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531B9" w14:textId="7405B999" w:rsidR="00001918" w:rsidRPr="006C0F00" w:rsidRDefault="00001918" w:rsidP="006C0F00">
      <w:pPr>
        <w:tabs>
          <w:tab w:val="left" w:pos="1985"/>
        </w:tabs>
        <w:spacing w:after="0"/>
        <w:ind w:left="1700" w:hangingChars="850" w:hanging="1700"/>
        <w:rPr>
          <w:b/>
        </w:rPr>
      </w:pPr>
      <w:r w:rsidRPr="006C0F00">
        <w:rPr>
          <w:b/>
        </w:rPr>
        <w:t>3GPP TSG RA</w:t>
      </w:r>
      <w:r w:rsidRPr="00842379">
        <w:rPr>
          <w:b/>
        </w:rPr>
        <w:t>N WG1 #112bis-e</w:t>
      </w:r>
      <w:r w:rsidRPr="006C0F00">
        <w:rPr>
          <w:b/>
        </w:rPr>
        <w:tab/>
      </w:r>
      <w:r w:rsidRPr="006C0F00">
        <w:rPr>
          <w:b/>
        </w:rPr>
        <w:tab/>
      </w:r>
      <w:r w:rsidRPr="006C0F00">
        <w:rPr>
          <w:b/>
        </w:rPr>
        <w:tab/>
      </w:r>
      <w:r w:rsidR="006C0F00">
        <w:rPr>
          <w:b/>
        </w:rPr>
        <w:t xml:space="preserve">                                   </w:t>
      </w:r>
      <w:r w:rsidR="0010239C" w:rsidRPr="0010239C">
        <w:rPr>
          <w:b/>
        </w:rPr>
        <w:t>R1-2303217</w:t>
      </w:r>
    </w:p>
    <w:p w14:paraId="0E219360" w14:textId="77777777" w:rsidR="00001918" w:rsidRPr="006C0F00" w:rsidRDefault="00001918" w:rsidP="006C0F00">
      <w:pPr>
        <w:tabs>
          <w:tab w:val="left" w:pos="1985"/>
        </w:tabs>
        <w:spacing w:after="0"/>
        <w:ind w:left="1700" w:hangingChars="850" w:hanging="1700"/>
        <w:rPr>
          <w:b/>
        </w:rPr>
      </w:pPr>
      <w:r w:rsidRPr="006C0F00">
        <w:rPr>
          <w:b/>
        </w:rPr>
        <w:t>e-Meeting, April 17th – April 26th, 2023</w:t>
      </w:r>
    </w:p>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60B57421"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w:t>
      </w:r>
      <w:r w:rsidR="00977ED7">
        <w:rPr>
          <w:lang w:val="en-US" w:eastAsia="zh-CN"/>
        </w:rPr>
        <w:t>111</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r w:rsidRPr="0080295C">
              <w:rPr>
                <w:rFonts w:eastAsia="Times New Roman" w:cs="Times"/>
              </w:rPr>
              <w:t>ote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RF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TAs.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bookmarkStart w:id="1" w:name="_Hlk131776555"/>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TAs. </w:t>
      </w:r>
    </w:p>
    <w:bookmarkEnd w:id="1"/>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bookmarkStart w:id="2" w:name="_Hlk131776560"/>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UEs could measure the DL timing difference between two TRPs which could be used to generate a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bookmarkEnd w:id="2"/>
    <w:p w14:paraId="3DC4ECFB" w14:textId="10382A00" w:rsidR="00BB763A" w:rsidRDefault="00D87236" w:rsidP="00C41C37">
      <w:pPr>
        <w:adjustRightInd w:val="0"/>
        <w:snapToGrid w:val="0"/>
        <w:spacing w:after="0"/>
        <w:jc w:val="both"/>
        <w:rPr>
          <w:lang w:val="en-US" w:eastAsia="zh-CN"/>
        </w:rPr>
      </w:pPr>
      <w:r w:rsidRPr="00D87236">
        <w:rPr>
          <w:lang w:val="en-US" w:eastAsia="zh-CN"/>
        </w:rPr>
        <w:lastRenderedPageBreak/>
        <w:t>In RAN1</w:t>
      </w:r>
      <w:r>
        <w:rPr>
          <w:lang w:val="en-US" w:eastAsia="zh-CN"/>
        </w:rPr>
        <w:t xml:space="preserve">#111 meeting, </w:t>
      </w:r>
      <w:r w:rsidR="001A4B42">
        <w:rPr>
          <w:rFonts w:hint="eastAsia"/>
          <w:lang w:val="en-US" w:eastAsia="zh-CN"/>
        </w:rPr>
        <w:t>o</w:t>
      </w:r>
      <w:r w:rsidR="001A4B42">
        <w:rPr>
          <w:lang w:val="en-US" w:eastAsia="zh-CN"/>
        </w:rPr>
        <w:t>nly PDCCH ordered CFRA was supported for the TA acquisition for the 2</w:t>
      </w:r>
      <w:r w:rsidR="001A4B42" w:rsidRPr="001A4B42">
        <w:rPr>
          <w:vertAlign w:val="superscript"/>
          <w:lang w:val="en-US" w:eastAsia="zh-CN"/>
        </w:rPr>
        <w:t>nd</w:t>
      </w:r>
      <w:r w:rsidR="001A4B42">
        <w:rPr>
          <w:lang w:val="en-US" w:eastAsia="zh-CN"/>
        </w:rPr>
        <w:t xml:space="preserve"> TRP</w:t>
      </w:r>
      <w:r w:rsidR="00442F4C">
        <w:rPr>
          <w:lang w:val="en-US" w:eastAsia="zh-CN"/>
        </w:rPr>
        <w:t xml:space="preserve"> in RAN1</w:t>
      </w:r>
      <w:r w:rsidR="001A4B42">
        <w:rPr>
          <w:lang w:val="en-US" w:eastAsia="zh-CN"/>
        </w:rPr>
        <w:t>.</w:t>
      </w:r>
    </w:p>
    <w:tbl>
      <w:tblPr>
        <w:tblStyle w:val="ad"/>
        <w:tblW w:w="0" w:type="auto"/>
        <w:tblLook w:val="04A0" w:firstRow="1" w:lastRow="0" w:firstColumn="1" w:lastColumn="0" w:noHBand="0" w:noVBand="1"/>
      </w:tblPr>
      <w:tblGrid>
        <w:gridCol w:w="8296"/>
      </w:tblGrid>
      <w:tr w:rsidR="00D87236" w14:paraId="4E5D0846" w14:textId="77777777" w:rsidTr="00D87236">
        <w:tc>
          <w:tcPr>
            <w:tcW w:w="8296" w:type="dxa"/>
          </w:tcPr>
          <w:p w14:paraId="3BCE39C6" w14:textId="77777777" w:rsidR="00D87236" w:rsidRDefault="00D87236" w:rsidP="001A4B42">
            <w:pPr>
              <w:adjustRightInd w:val="0"/>
              <w:snapToGrid w:val="0"/>
              <w:spacing w:after="0"/>
              <w:jc w:val="both"/>
              <w:rPr>
                <w:lang w:val="en-US" w:eastAsia="zh-CN"/>
              </w:rPr>
            </w:pPr>
          </w:p>
          <w:p w14:paraId="6EC37404" w14:textId="77777777" w:rsidR="00D87236" w:rsidRPr="00FC24B8" w:rsidRDefault="00D87236" w:rsidP="001A4B42">
            <w:pPr>
              <w:adjustRightInd w:val="0"/>
              <w:snapToGrid w:val="0"/>
              <w:spacing w:after="0"/>
              <w:rPr>
                <w:rFonts w:cs="Times"/>
                <w:b/>
                <w:bCs/>
                <w:highlight w:val="green"/>
                <w:lang w:eastAsia="x-none"/>
              </w:rPr>
            </w:pPr>
            <w:r w:rsidRPr="00FC24B8">
              <w:rPr>
                <w:rFonts w:cs="Times"/>
                <w:b/>
                <w:bCs/>
                <w:highlight w:val="green"/>
                <w:lang w:eastAsia="x-none"/>
              </w:rPr>
              <w:t>Agreement</w:t>
            </w:r>
          </w:p>
          <w:p w14:paraId="5B469F4F" w14:textId="66F70444" w:rsidR="00D87236" w:rsidRDefault="00D87236" w:rsidP="001A4B42">
            <w:pPr>
              <w:adjustRightInd w:val="0"/>
              <w:snapToGrid w:val="0"/>
              <w:spacing w:after="0"/>
              <w:jc w:val="both"/>
              <w:rPr>
                <w:rFonts w:cs="Times"/>
              </w:rPr>
            </w:pPr>
            <w:r w:rsidRPr="00FC24B8">
              <w:rPr>
                <w:rFonts w:cs="Times"/>
              </w:rPr>
              <w:t>For multi-DCI based Multi-TRP operation with two TA enhancement, support CFRA triggered by PDCCH order for both intra-cell and inter-cell cases.</w:t>
            </w:r>
          </w:p>
          <w:p w14:paraId="2D6B9B17" w14:textId="77777777" w:rsidR="001A4B42" w:rsidRPr="00FC24B8" w:rsidRDefault="001A4B42" w:rsidP="001A4B42">
            <w:pPr>
              <w:adjustRightInd w:val="0"/>
              <w:snapToGrid w:val="0"/>
              <w:spacing w:after="0"/>
              <w:jc w:val="both"/>
              <w:rPr>
                <w:rFonts w:cs="Times"/>
              </w:rPr>
            </w:pPr>
          </w:p>
          <w:p w14:paraId="218197EB" w14:textId="77777777" w:rsidR="00102EAB" w:rsidRPr="001839B0" w:rsidRDefault="00102EAB" w:rsidP="001A4B42">
            <w:pPr>
              <w:adjustRightInd w:val="0"/>
              <w:snapToGrid w:val="0"/>
              <w:spacing w:after="0"/>
              <w:jc w:val="both"/>
              <w:rPr>
                <w:b/>
                <w:bCs/>
              </w:rPr>
            </w:pPr>
            <w:r w:rsidRPr="001839B0">
              <w:rPr>
                <w:b/>
                <w:bCs/>
              </w:rPr>
              <w:t>Conclusion</w:t>
            </w:r>
          </w:p>
          <w:p w14:paraId="03ADCE2B" w14:textId="1A6DA1F1" w:rsidR="00102EAB" w:rsidRDefault="00102EAB" w:rsidP="001A4B42">
            <w:pPr>
              <w:adjustRightInd w:val="0"/>
              <w:snapToGrid w:val="0"/>
              <w:spacing w:after="0"/>
              <w:jc w:val="both"/>
            </w:pPr>
            <w:r w:rsidRPr="001839B0">
              <w:t>For multi-DCI based Multi-TRP operation with two TA enhancement, there is no consensus to support enhancements for CBRA triggered by PDCCH order.</w:t>
            </w:r>
          </w:p>
          <w:p w14:paraId="7AEA50DF" w14:textId="0A2D6F4E" w:rsidR="000E7B40" w:rsidRDefault="000E7B40" w:rsidP="001A4B42">
            <w:pPr>
              <w:adjustRightInd w:val="0"/>
              <w:snapToGrid w:val="0"/>
              <w:spacing w:after="0"/>
              <w:jc w:val="both"/>
            </w:pPr>
          </w:p>
          <w:p w14:paraId="6ACF2171" w14:textId="77777777" w:rsidR="000E7B40" w:rsidRPr="001839B0" w:rsidRDefault="000E7B40" w:rsidP="001A4B42">
            <w:pPr>
              <w:adjustRightInd w:val="0"/>
              <w:snapToGrid w:val="0"/>
              <w:spacing w:after="0"/>
              <w:jc w:val="both"/>
              <w:rPr>
                <w:b/>
                <w:bCs/>
              </w:rPr>
            </w:pPr>
            <w:r w:rsidRPr="001839B0">
              <w:rPr>
                <w:b/>
                <w:bCs/>
              </w:rPr>
              <w:t>Conclusion</w:t>
            </w:r>
          </w:p>
          <w:p w14:paraId="2742CB70" w14:textId="77777777" w:rsidR="000E7B40" w:rsidRPr="003B156F" w:rsidRDefault="000E7B40" w:rsidP="001A4B42">
            <w:pPr>
              <w:adjustRightInd w:val="0"/>
              <w:snapToGrid w:val="0"/>
              <w:spacing w:after="0"/>
              <w:jc w:val="both"/>
              <w:rPr>
                <w:ins w:id="3" w:author="Author" w:date="2022-11-17T10:04:00Z"/>
              </w:rPr>
            </w:pPr>
            <w:r w:rsidRPr="003B156F">
              <w:t>For multi-DCI based Multi-TRP operation with two TA enhancement, it is up to RAN2 to decide whether there is a need to enhance CBRA procedure to support per TRP UE-initiated RACH procedure.</w:t>
            </w:r>
          </w:p>
          <w:p w14:paraId="2F905015" w14:textId="718B3705" w:rsidR="00D87236" w:rsidRDefault="00D87236" w:rsidP="00C41C37">
            <w:pPr>
              <w:adjustRightInd w:val="0"/>
              <w:snapToGrid w:val="0"/>
              <w:spacing w:after="0"/>
              <w:jc w:val="both"/>
              <w:rPr>
                <w:lang w:val="en-US" w:eastAsia="zh-CN"/>
              </w:rPr>
            </w:pPr>
          </w:p>
        </w:tc>
      </w:tr>
    </w:tbl>
    <w:p w14:paraId="66BB6B42" w14:textId="5DDE873E" w:rsidR="00177ADE" w:rsidRDefault="00177ADE" w:rsidP="00F64D3E">
      <w:pPr>
        <w:adjustRightInd w:val="0"/>
        <w:snapToGrid w:val="0"/>
        <w:spacing w:after="0"/>
        <w:jc w:val="both"/>
        <w:rPr>
          <w:b/>
          <w:bCs/>
          <w:lang w:val="en-US" w:eastAsia="zh-CN"/>
        </w:rPr>
      </w:pPr>
      <w:bookmarkStart w:id="4" w:name="_Hlk115362418"/>
    </w:p>
    <w:p w14:paraId="3CF74611" w14:textId="7360963E" w:rsidR="00177ADE" w:rsidRDefault="00177ADE" w:rsidP="00F64D3E">
      <w:pPr>
        <w:adjustRightInd w:val="0"/>
        <w:snapToGrid w:val="0"/>
        <w:spacing w:after="0"/>
        <w:jc w:val="both"/>
        <w:rPr>
          <w:lang w:val="en-US" w:eastAsia="zh-CN"/>
        </w:rPr>
      </w:pPr>
      <w:r w:rsidRPr="00177ADE">
        <w:rPr>
          <w:lang w:val="en-US" w:eastAsia="zh-CN"/>
        </w:rPr>
        <w:t>Although</w:t>
      </w:r>
      <w:r>
        <w:rPr>
          <w:lang w:val="en-US" w:eastAsia="zh-CN"/>
        </w:rPr>
        <w:t xml:space="preserve"> the UE </w:t>
      </w:r>
      <w:r w:rsidR="005163F7">
        <w:rPr>
          <w:lang w:val="en-US" w:eastAsia="zh-CN"/>
        </w:rPr>
        <w:t>has</w:t>
      </w:r>
      <w:r>
        <w:rPr>
          <w:lang w:val="en-US" w:eastAsia="zh-CN"/>
        </w:rPr>
        <w:t xml:space="preserve"> the information that the propagation </w:t>
      </w:r>
      <w:r w:rsidR="005163F7">
        <w:rPr>
          <w:lang w:val="en-US" w:eastAsia="zh-CN"/>
        </w:rPr>
        <w:t>delay to the two TRPs are different and a 2</w:t>
      </w:r>
      <w:r w:rsidR="005163F7" w:rsidRPr="005163F7">
        <w:rPr>
          <w:vertAlign w:val="superscript"/>
          <w:lang w:val="en-US" w:eastAsia="zh-CN"/>
        </w:rPr>
        <w:t>nd</w:t>
      </w:r>
      <w:r w:rsidR="005163F7">
        <w:rPr>
          <w:lang w:val="en-US" w:eastAsia="zh-CN"/>
        </w:rPr>
        <w:t xml:space="preserve"> TA is required, the serving TRP does not have this information. It should be discussed that when and in which condition, the PDCCH ordered RACH for the 2</w:t>
      </w:r>
      <w:r w:rsidR="005163F7" w:rsidRPr="005163F7">
        <w:rPr>
          <w:vertAlign w:val="superscript"/>
          <w:lang w:val="en-US" w:eastAsia="zh-CN"/>
        </w:rPr>
        <w:t>nd</w:t>
      </w:r>
      <w:r w:rsidR="005163F7">
        <w:rPr>
          <w:lang w:val="en-US" w:eastAsia="zh-CN"/>
        </w:rPr>
        <w:t xml:space="preserve"> TA should be triggered. </w:t>
      </w:r>
    </w:p>
    <w:p w14:paraId="5B70B9D0" w14:textId="65639A1E" w:rsidR="005D4471" w:rsidRDefault="005D4471" w:rsidP="00F64D3E">
      <w:pPr>
        <w:adjustRightInd w:val="0"/>
        <w:snapToGrid w:val="0"/>
        <w:spacing w:after="0"/>
        <w:jc w:val="both"/>
        <w:rPr>
          <w:lang w:val="en-US" w:eastAsia="zh-CN"/>
        </w:rPr>
      </w:pPr>
    </w:p>
    <w:p w14:paraId="17F3FCFB" w14:textId="327D2112" w:rsidR="005D4471" w:rsidRPr="00EB721B" w:rsidRDefault="005D4471" w:rsidP="005D4471">
      <w:pPr>
        <w:adjustRightInd w:val="0"/>
        <w:snapToGrid w:val="0"/>
        <w:spacing w:after="0"/>
        <w:jc w:val="both"/>
        <w:rPr>
          <w:b/>
          <w:bCs/>
          <w:lang w:val="en-US" w:eastAsia="zh-CN"/>
        </w:rPr>
      </w:pPr>
      <w:bookmarkStart w:id="5" w:name="_Hlk131776564"/>
      <w:r w:rsidRPr="00EB721B">
        <w:rPr>
          <w:b/>
          <w:bCs/>
          <w:lang w:val="en-US" w:eastAsia="zh-CN"/>
        </w:rPr>
        <w:t xml:space="preserve">Proposal </w:t>
      </w:r>
      <w:r w:rsidR="008400CD">
        <w:rPr>
          <w:b/>
          <w:bCs/>
          <w:lang w:val="en-US" w:eastAsia="zh-CN"/>
        </w:rPr>
        <w:t>2</w:t>
      </w:r>
      <w:r w:rsidRPr="00EB721B">
        <w:rPr>
          <w:b/>
          <w:bCs/>
          <w:lang w:val="en-US" w:eastAsia="zh-CN"/>
        </w:rPr>
        <w:t>:</w:t>
      </w:r>
    </w:p>
    <w:p w14:paraId="391C5ED2" w14:textId="32A3E0FD" w:rsidR="005D4471" w:rsidRDefault="003548FB" w:rsidP="00F64D3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sidR="00E939F9">
        <w:rPr>
          <w:b/>
          <w:bCs/>
          <w:lang w:val="en-US" w:eastAsia="zh-CN"/>
        </w:rPr>
        <w:t xml:space="preserve"> </w:t>
      </w:r>
    </w:p>
    <w:bookmarkEnd w:id="5"/>
    <w:p w14:paraId="53FB253F" w14:textId="184F91D5" w:rsidR="00E939F9" w:rsidRDefault="00E939F9" w:rsidP="00F64D3E">
      <w:pPr>
        <w:adjustRightInd w:val="0"/>
        <w:snapToGrid w:val="0"/>
        <w:spacing w:after="0"/>
        <w:jc w:val="both"/>
        <w:rPr>
          <w:b/>
          <w:bCs/>
          <w:lang w:val="en-US" w:eastAsia="zh-CN"/>
        </w:rPr>
      </w:pPr>
    </w:p>
    <w:p w14:paraId="32E7E47B" w14:textId="3F1841B1" w:rsidR="00FC5882" w:rsidRPr="00A921B5" w:rsidRDefault="00A921B5" w:rsidP="00FC5882">
      <w:pPr>
        <w:adjustRightInd w:val="0"/>
        <w:snapToGrid w:val="0"/>
        <w:spacing w:after="0"/>
        <w:jc w:val="both"/>
        <w:rPr>
          <w:rFonts w:hint="eastAsia"/>
          <w:lang w:val="en-US" w:eastAsia="zh-CN"/>
        </w:rPr>
      </w:pPr>
      <w:r>
        <w:rPr>
          <w:lang w:val="en-US" w:eastAsia="zh-CN"/>
        </w:rPr>
        <w:t xml:space="preserve">In the last meeting, it was concluded that the additional type 1 CSS configuration per additional DCI will not be introduced for the two TA procedure. And </w:t>
      </w:r>
      <w:r w:rsidR="00FC5882">
        <w:rPr>
          <w:lang w:val="en-US" w:eastAsia="zh-CN"/>
        </w:rPr>
        <w:t xml:space="preserve">the additional RACH configuration will be supported for each of the configured additional PCI. </w:t>
      </w:r>
      <w:r w:rsidR="00FC5882">
        <w:rPr>
          <w:lang w:val="en-US" w:eastAsia="zh-CN"/>
        </w:rPr>
        <w:t>Thus</w:t>
      </w:r>
      <w:r w:rsidR="00C24BF5">
        <w:rPr>
          <w:lang w:val="en-US" w:eastAsia="zh-CN"/>
        </w:rPr>
        <w:t xml:space="preserve">, </w:t>
      </w:r>
      <w:r w:rsidR="00FC5882">
        <w:rPr>
          <w:lang w:val="en-US" w:eastAsia="zh-CN"/>
        </w:rPr>
        <w:t xml:space="preserve">the absolute TA value of the other TRP would be </w:t>
      </w:r>
      <w:r w:rsidR="00FC5882">
        <w:rPr>
          <w:lang w:val="en-US" w:eastAsia="zh-CN"/>
        </w:rPr>
        <w:t>transmitted from the cur</w:t>
      </w:r>
      <w:r w:rsidR="009E4A48">
        <w:rPr>
          <w:lang w:val="en-US" w:eastAsia="zh-CN"/>
        </w:rPr>
        <w:t>rent serving cell</w:t>
      </w:r>
      <w:r w:rsidR="00C24BF5">
        <w:rPr>
          <w:lang w:val="en-US" w:eastAsia="zh-CN"/>
        </w:rPr>
        <w:t xml:space="preserve"> to the UE</w:t>
      </w:r>
      <w:r w:rsidR="009E4A48">
        <w:rPr>
          <w:lang w:val="en-US" w:eastAsia="zh-CN"/>
        </w:rPr>
        <w:t>.</w:t>
      </w:r>
    </w:p>
    <w:p w14:paraId="4CB48CD6" w14:textId="77777777" w:rsidR="00FC5882" w:rsidRDefault="00FC5882" w:rsidP="00F64D3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A921B5" w14:paraId="40265253" w14:textId="77777777" w:rsidTr="00A921B5">
        <w:tc>
          <w:tcPr>
            <w:tcW w:w="8296" w:type="dxa"/>
          </w:tcPr>
          <w:p w14:paraId="47111EDB" w14:textId="77777777" w:rsidR="00A921B5" w:rsidRPr="0078079F" w:rsidRDefault="00A921B5" w:rsidP="00FC5882">
            <w:pPr>
              <w:adjustRightInd w:val="0"/>
              <w:snapToGrid w:val="0"/>
              <w:spacing w:after="0"/>
              <w:rPr>
                <w:b/>
                <w:bCs/>
                <w:lang w:eastAsia="x-none"/>
              </w:rPr>
            </w:pPr>
            <w:r w:rsidRPr="0078079F">
              <w:rPr>
                <w:b/>
                <w:bCs/>
                <w:lang w:eastAsia="x-none"/>
              </w:rPr>
              <w:t>Conclusion</w:t>
            </w:r>
          </w:p>
          <w:p w14:paraId="76D9A57A" w14:textId="77777777" w:rsidR="00A921B5" w:rsidRDefault="00A921B5" w:rsidP="00FC5882">
            <w:pPr>
              <w:adjustRightInd w:val="0"/>
              <w:snapToGrid w:val="0"/>
              <w:spacing w:after="0"/>
              <w:rPr>
                <w:lang w:eastAsia="x-none"/>
              </w:rPr>
            </w:pPr>
            <w:r w:rsidRPr="0078079F">
              <w:rPr>
                <w:lang w:eastAsia="x-none"/>
              </w:rPr>
              <w:t>For inter-cell multi-DCI based multi-TRP operation with two TA enhancement, there is no consensus to introduce additional type 1 CSS configuration per additional PCI.</w:t>
            </w:r>
          </w:p>
          <w:p w14:paraId="0115F3AE" w14:textId="77777777" w:rsidR="00374ECE" w:rsidRDefault="00374ECE" w:rsidP="00FC5882">
            <w:pPr>
              <w:adjustRightInd w:val="0"/>
              <w:snapToGrid w:val="0"/>
              <w:spacing w:after="0"/>
              <w:rPr>
                <w:lang w:eastAsia="x-none"/>
              </w:rPr>
            </w:pPr>
          </w:p>
          <w:p w14:paraId="2C286369" w14:textId="77777777" w:rsidR="00374ECE" w:rsidRPr="004D3636" w:rsidRDefault="00374ECE" w:rsidP="00FC5882">
            <w:pPr>
              <w:adjustRightInd w:val="0"/>
              <w:snapToGrid w:val="0"/>
              <w:spacing w:after="0"/>
              <w:rPr>
                <w:b/>
                <w:bCs/>
                <w:highlight w:val="green"/>
                <w:lang w:eastAsia="x-none"/>
              </w:rPr>
            </w:pPr>
            <w:r w:rsidRPr="004D3636">
              <w:rPr>
                <w:b/>
                <w:bCs/>
                <w:highlight w:val="green"/>
                <w:lang w:eastAsia="x-none"/>
              </w:rPr>
              <w:t>Agreement</w:t>
            </w:r>
          </w:p>
          <w:p w14:paraId="247A7190" w14:textId="77777777" w:rsidR="00374ECE" w:rsidRDefault="00374ECE" w:rsidP="00FC5882">
            <w:pPr>
              <w:adjustRightInd w:val="0"/>
              <w:snapToGrid w:val="0"/>
              <w:spacing w:after="0"/>
              <w:jc w:val="both"/>
              <w:rPr>
                <w:rFonts w:eastAsia="Microsoft YaHei UI Light"/>
              </w:rPr>
            </w:pPr>
            <w:r>
              <w:rPr>
                <w:rFonts w:eastAsia="Microsoft YaHei UI Light"/>
              </w:rPr>
              <w:t>Confirm the following working assumption:</w:t>
            </w:r>
          </w:p>
          <w:p w14:paraId="0863608E" w14:textId="77777777" w:rsidR="00374ECE" w:rsidRDefault="00374ECE" w:rsidP="00FC5882">
            <w:pPr>
              <w:adjustRightInd w:val="0"/>
              <w:snapToGrid w:val="0"/>
              <w:spacing w:after="0"/>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3FDDEEFE" w14:textId="5B0CC15A" w:rsidR="00A921B5" w:rsidRPr="00FC5882" w:rsidRDefault="00374ECE" w:rsidP="00F64D3E">
            <w:pPr>
              <w:pStyle w:val="af"/>
              <w:numPr>
                <w:ilvl w:val="0"/>
                <w:numId w:val="50"/>
              </w:numPr>
              <w:adjustRightInd w:val="0"/>
              <w:snapToGrid w:val="0"/>
              <w:spacing w:after="0"/>
              <w:ind w:firstLineChars="0"/>
              <w:jc w:val="both"/>
              <w:rPr>
                <w:rFonts w:eastAsia="Microsoft YaHei UI Light" w:hint="eastAsia"/>
              </w:rPr>
            </w:pPr>
            <w:r>
              <w:rPr>
                <w:rFonts w:eastAsia="Microsoft YaHei UI Light"/>
              </w:rPr>
              <w:t xml:space="preserve">the additional PRACH configuration is used in a RACH procedure triggered by a PDCCH order for the corresponding configured additional PCI </w:t>
            </w:r>
          </w:p>
        </w:tc>
      </w:tr>
    </w:tbl>
    <w:p w14:paraId="37C8991D" w14:textId="77777777" w:rsidR="00A921B5" w:rsidRDefault="00A921B5" w:rsidP="00F64D3E">
      <w:pPr>
        <w:adjustRightInd w:val="0"/>
        <w:snapToGrid w:val="0"/>
        <w:spacing w:after="0"/>
        <w:jc w:val="both"/>
        <w:rPr>
          <w:lang w:val="en-US" w:eastAsia="zh-CN"/>
        </w:rPr>
      </w:pPr>
    </w:p>
    <w:p w14:paraId="0A376A10" w14:textId="67FD0A37" w:rsidR="00A921B5" w:rsidRDefault="00C24BF5" w:rsidP="00F64D3E">
      <w:pPr>
        <w:adjustRightInd w:val="0"/>
        <w:snapToGrid w:val="0"/>
        <w:spacing w:after="0"/>
        <w:jc w:val="both"/>
        <w:rPr>
          <w:lang w:val="en-US" w:eastAsia="zh-CN"/>
        </w:rPr>
      </w:pPr>
      <w:r>
        <w:rPr>
          <w:lang w:val="en-US" w:eastAsia="zh-CN"/>
        </w:rPr>
        <w:t>The detailed solution</w:t>
      </w:r>
      <w:r w:rsidR="00D201B9">
        <w:rPr>
          <w:lang w:val="en-US" w:eastAsia="zh-CN"/>
        </w:rPr>
        <w:t>s</w:t>
      </w:r>
      <w:r>
        <w:rPr>
          <w:lang w:val="en-US" w:eastAsia="zh-CN"/>
        </w:rPr>
        <w:t xml:space="preserve"> </w:t>
      </w:r>
      <w:r w:rsidR="00D201B9">
        <w:rPr>
          <w:lang w:val="en-US" w:eastAsia="zh-CN"/>
        </w:rPr>
        <w:t>were</w:t>
      </w:r>
      <w:r>
        <w:rPr>
          <w:lang w:val="en-US" w:eastAsia="zh-CN"/>
        </w:rPr>
        <w:t xml:space="preserve"> discussed and three alternatives are proposed.</w:t>
      </w:r>
    </w:p>
    <w:tbl>
      <w:tblPr>
        <w:tblStyle w:val="ad"/>
        <w:tblW w:w="0" w:type="auto"/>
        <w:tblLook w:val="04A0" w:firstRow="1" w:lastRow="0" w:firstColumn="1" w:lastColumn="0" w:noHBand="0" w:noVBand="1"/>
      </w:tblPr>
      <w:tblGrid>
        <w:gridCol w:w="8296"/>
      </w:tblGrid>
      <w:tr w:rsidR="00C24BF5" w14:paraId="6F28692C" w14:textId="77777777" w:rsidTr="00C24BF5">
        <w:tc>
          <w:tcPr>
            <w:tcW w:w="8296" w:type="dxa"/>
          </w:tcPr>
          <w:p w14:paraId="72702797" w14:textId="77777777" w:rsidR="00C24BF5" w:rsidRPr="00743032" w:rsidRDefault="00C24BF5" w:rsidP="00743032">
            <w:pPr>
              <w:adjustRightInd w:val="0"/>
              <w:snapToGrid w:val="0"/>
              <w:spacing w:after="0"/>
              <w:jc w:val="both"/>
              <w:rPr>
                <w:lang w:val="en-US" w:eastAsia="zh-CN"/>
              </w:rPr>
            </w:pPr>
          </w:p>
          <w:p w14:paraId="0B1B2E74" w14:textId="77777777" w:rsidR="00C24BF5" w:rsidRPr="00743032" w:rsidRDefault="00C24BF5" w:rsidP="00743032">
            <w:pPr>
              <w:pStyle w:val="2"/>
              <w:snapToGrid w:val="0"/>
              <w:spacing w:before="0" w:after="0" w:line="240" w:lineRule="auto"/>
              <w:rPr>
                <w:b w:val="0"/>
                <w:bCs w:val="0"/>
                <w:i/>
                <w:iCs/>
                <w:sz w:val="20"/>
                <w:szCs w:val="20"/>
                <w:lang w:eastAsia="zh-CN"/>
              </w:rPr>
            </w:pPr>
            <w:r w:rsidRPr="00743032">
              <w:rPr>
                <w:i/>
                <w:iCs/>
                <w:sz w:val="20"/>
                <w:szCs w:val="20"/>
                <w:highlight w:val="yellow"/>
                <w:lang w:eastAsia="zh-CN"/>
              </w:rPr>
              <w:t>Proposal 6</w:t>
            </w:r>
            <w:r w:rsidRPr="00743032">
              <w:rPr>
                <w:i/>
                <w:iCs/>
                <w:sz w:val="20"/>
                <w:szCs w:val="20"/>
                <w:lang w:eastAsia="zh-CN"/>
              </w:rPr>
              <w:t xml:space="preserve"> </w:t>
            </w:r>
          </w:p>
          <w:p w14:paraId="2CD1DD73" w14:textId="77777777" w:rsidR="00C24BF5" w:rsidRPr="00743032" w:rsidRDefault="00C24BF5" w:rsidP="00743032">
            <w:pPr>
              <w:adjustRightInd w:val="0"/>
              <w:snapToGrid w:val="0"/>
              <w:spacing w:after="0"/>
              <w:jc w:val="both"/>
              <w:rPr>
                <w:rFonts w:eastAsia="Microsoft YaHei UI Light"/>
              </w:rPr>
            </w:pPr>
            <w:r w:rsidRPr="00743032">
              <w:rPr>
                <w:rFonts w:ascii="Times" w:eastAsia="Batang" w:hAnsi="Times"/>
                <w:color w:val="000000" w:themeColor="text1"/>
                <w:kern w:val="24"/>
                <w:lang w:eastAsia="fr-FR"/>
              </w:rPr>
              <w:t>For multi-DCI based Multi-TRP operation with two TA enhancement, study the following alternatives</w:t>
            </w:r>
            <w:r w:rsidRPr="00743032">
              <w:rPr>
                <w:rFonts w:eastAsia="Microsoft YaHei UI Light"/>
              </w:rPr>
              <w:t>:</w:t>
            </w:r>
          </w:p>
          <w:p w14:paraId="0A295F4B" w14:textId="77777777" w:rsidR="00C24BF5" w:rsidRPr="00743032" w:rsidRDefault="00C24BF5" w:rsidP="00743032">
            <w:pPr>
              <w:pStyle w:val="af"/>
              <w:numPr>
                <w:ilvl w:val="0"/>
                <w:numId w:val="51"/>
              </w:numPr>
              <w:adjustRightInd w:val="0"/>
              <w:snapToGrid w:val="0"/>
              <w:spacing w:after="0"/>
              <w:ind w:firstLineChars="0"/>
              <w:contextualSpacing/>
              <w:rPr>
                <w:lang w:eastAsia="ja-JP"/>
              </w:rPr>
            </w:pPr>
            <w:r w:rsidRPr="00743032">
              <w:rPr>
                <w:lang w:eastAsia="ja-JP"/>
              </w:rPr>
              <w:t>Alternative 1:  RAR based</w:t>
            </w:r>
          </w:p>
          <w:p w14:paraId="703983E7"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t>A PDCCH order triggers a PRACH towards TRP X corresponding to an active additional PCI or a serving cell PCI of a Scell or a  SpCell where TRP X is not associated to a Type 1 CSS (i.e., the CORESET associated to the Type 1 CSS is associated to a different TRP)</w:t>
            </w:r>
          </w:p>
          <w:p w14:paraId="698635F1"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t>TRP X receives PRACH from the UE, and estimates the corresponding TA</w:t>
            </w:r>
            <w:r w:rsidRPr="00743032">
              <w:rPr>
                <w:vertAlign w:val="subscript"/>
                <w:lang w:eastAsia="ja-JP"/>
              </w:rPr>
              <w:t>x</w:t>
            </w:r>
          </w:p>
          <w:p w14:paraId="5CD056A9"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t>TRP X exchanges estimated TA</w:t>
            </w:r>
            <w:r w:rsidRPr="00743032">
              <w:rPr>
                <w:vertAlign w:val="subscript"/>
                <w:lang w:eastAsia="ja-JP"/>
              </w:rPr>
              <w:t>x</w:t>
            </w:r>
            <w:r w:rsidRPr="00743032">
              <w:rPr>
                <w:lang w:eastAsia="ja-JP"/>
              </w:rPr>
              <w:t xml:space="preserve"> with TRP Y corresponding to the serving cell PCI of a SpCell and TRP Y is associated to Type 1 CSS (i.e., the CORESET associated to the Type 1 CSS is  associated to TRP Y)</w:t>
            </w:r>
          </w:p>
          <w:p w14:paraId="3F9971C1"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t>TRP Y sends RAR to the UE which includes the estimated TA</w:t>
            </w:r>
            <w:r w:rsidRPr="00743032">
              <w:rPr>
                <w:vertAlign w:val="subscript"/>
                <w:lang w:eastAsia="ja-JP"/>
              </w:rPr>
              <w:t>x</w:t>
            </w:r>
            <w:r w:rsidRPr="00743032">
              <w:rPr>
                <w:lang w:eastAsia="ja-JP"/>
              </w:rPr>
              <w:t xml:space="preserve"> </w:t>
            </w:r>
          </w:p>
          <w:p w14:paraId="7CADC337" w14:textId="77777777" w:rsidR="00C24BF5" w:rsidRPr="00743032" w:rsidRDefault="00C24BF5" w:rsidP="00743032">
            <w:pPr>
              <w:pStyle w:val="af"/>
              <w:adjustRightInd w:val="0"/>
              <w:snapToGrid w:val="0"/>
              <w:spacing w:after="0"/>
              <w:ind w:left="1440" w:firstLine="400"/>
              <w:rPr>
                <w:lang w:eastAsia="ja-JP"/>
              </w:rPr>
            </w:pPr>
          </w:p>
          <w:p w14:paraId="31270779" w14:textId="77777777" w:rsidR="00C24BF5" w:rsidRPr="00743032" w:rsidRDefault="00C24BF5" w:rsidP="00743032">
            <w:pPr>
              <w:pStyle w:val="af"/>
              <w:numPr>
                <w:ilvl w:val="0"/>
                <w:numId w:val="51"/>
              </w:numPr>
              <w:adjustRightInd w:val="0"/>
              <w:snapToGrid w:val="0"/>
              <w:spacing w:after="0"/>
              <w:ind w:firstLineChars="0"/>
              <w:contextualSpacing/>
              <w:rPr>
                <w:lang w:eastAsia="ja-JP"/>
              </w:rPr>
            </w:pPr>
            <w:r w:rsidRPr="00743032">
              <w:rPr>
                <w:lang w:eastAsia="ja-JP"/>
              </w:rPr>
              <w:t>Alternative 2:  MAC CE based</w:t>
            </w:r>
          </w:p>
          <w:p w14:paraId="4156756A"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t xml:space="preserve">A PDCCH order triggers a PRACH towards TRP X corresponding to an active additional PCI or a serving cell PCI  </w:t>
            </w:r>
          </w:p>
          <w:p w14:paraId="2CE32FC9"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lastRenderedPageBreak/>
              <w:t>TRP X receives PRACH from the UE, and estimates the corresponding TA</w:t>
            </w:r>
            <w:r w:rsidRPr="00743032">
              <w:rPr>
                <w:vertAlign w:val="subscript"/>
                <w:lang w:eastAsia="ja-JP"/>
              </w:rPr>
              <w:t>x</w:t>
            </w:r>
          </w:p>
          <w:p w14:paraId="22AD086A"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t>TRP X indicates TA</w:t>
            </w:r>
            <w:r w:rsidRPr="00743032">
              <w:rPr>
                <w:vertAlign w:val="subscript"/>
                <w:lang w:eastAsia="ja-JP"/>
              </w:rPr>
              <w:t>x</w:t>
            </w:r>
            <w:r w:rsidRPr="00743032">
              <w:rPr>
                <w:lang w:eastAsia="ja-JP"/>
              </w:rPr>
              <w:t xml:space="preserve"> to UE via “Absolute Timing Advance Command MAC CE”</w:t>
            </w:r>
          </w:p>
          <w:p w14:paraId="63288E8A" w14:textId="77777777" w:rsidR="00C24BF5" w:rsidRPr="00743032" w:rsidRDefault="00C24BF5" w:rsidP="00743032">
            <w:pPr>
              <w:pStyle w:val="af"/>
              <w:numPr>
                <w:ilvl w:val="1"/>
                <w:numId w:val="51"/>
              </w:numPr>
              <w:adjustRightInd w:val="0"/>
              <w:snapToGrid w:val="0"/>
              <w:spacing w:after="0"/>
              <w:ind w:firstLineChars="0"/>
              <w:contextualSpacing/>
              <w:rPr>
                <w:lang w:eastAsia="ja-JP"/>
              </w:rPr>
            </w:pPr>
            <w:r w:rsidRPr="00743032">
              <w:rPr>
                <w:lang w:eastAsia="ja-JP"/>
              </w:rPr>
              <w:t xml:space="preserve">The RACH procedure is terminated after the MAC CE is received successfully   </w:t>
            </w:r>
          </w:p>
          <w:p w14:paraId="25F141A4" w14:textId="77777777" w:rsidR="00C24BF5" w:rsidRPr="00743032" w:rsidRDefault="00C24BF5" w:rsidP="00743032">
            <w:pPr>
              <w:pStyle w:val="af"/>
              <w:adjustRightInd w:val="0"/>
              <w:snapToGrid w:val="0"/>
              <w:spacing w:after="0"/>
              <w:ind w:left="1440" w:firstLine="400"/>
              <w:rPr>
                <w:lang w:eastAsia="ja-JP"/>
              </w:rPr>
            </w:pPr>
          </w:p>
          <w:p w14:paraId="336FED92" w14:textId="77777777" w:rsidR="00C24BF5" w:rsidRPr="00743032" w:rsidRDefault="00C24BF5" w:rsidP="00743032">
            <w:pPr>
              <w:pStyle w:val="af"/>
              <w:numPr>
                <w:ilvl w:val="0"/>
                <w:numId w:val="51"/>
              </w:numPr>
              <w:adjustRightInd w:val="0"/>
              <w:snapToGrid w:val="0"/>
              <w:spacing w:after="0"/>
              <w:ind w:firstLineChars="0"/>
              <w:contextualSpacing/>
              <w:rPr>
                <w:lang w:eastAsia="ja-JP"/>
              </w:rPr>
            </w:pPr>
            <w:r w:rsidRPr="00743032">
              <w:rPr>
                <w:lang w:eastAsia="ja-JP"/>
              </w:rPr>
              <w:t>Alternative 3</w:t>
            </w:r>
          </w:p>
          <w:p w14:paraId="67F9CE55" w14:textId="77777777" w:rsidR="00C24BF5" w:rsidRPr="00743032" w:rsidRDefault="00C24BF5" w:rsidP="00743032">
            <w:pPr>
              <w:pStyle w:val="af"/>
              <w:numPr>
                <w:ilvl w:val="1"/>
                <w:numId w:val="52"/>
              </w:numPr>
              <w:adjustRightInd w:val="0"/>
              <w:snapToGrid w:val="0"/>
              <w:spacing w:after="0"/>
              <w:ind w:firstLineChars="0"/>
              <w:contextualSpacing/>
              <w:rPr>
                <w:color w:val="000000" w:themeColor="text1"/>
                <w:lang w:eastAsia="ja-JP"/>
              </w:rPr>
            </w:pPr>
            <w:r w:rsidRPr="00743032">
              <w:rPr>
                <w:lang w:eastAsia="ja-JP"/>
              </w:rPr>
              <w:t xml:space="preserve">A PDCCH order triggers a PRACH towards TRP X corresponding to an active additional PCI or a serving cell PCI of a Scell or a SpCell where TRP X is not associated to a Type 1 CSS (i.e., the </w:t>
            </w:r>
            <w:r w:rsidRPr="00743032">
              <w:rPr>
                <w:color w:val="000000" w:themeColor="text1"/>
                <w:lang w:eastAsia="ja-JP"/>
              </w:rPr>
              <w:t>CORESET associated to the Type 1 CSS is associated to a different TRP)</w:t>
            </w:r>
          </w:p>
          <w:p w14:paraId="756D79FA" w14:textId="77777777" w:rsidR="00C24BF5" w:rsidRPr="00743032" w:rsidRDefault="00C24BF5" w:rsidP="00743032">
            <w:pPr>
              <w:pStyle w:val="af"/>
              <w:numPr>
                <w:ilvl w:val="1"/>
                <w:numId w:val="52"/>
              </w:numPr>
              <w:adjustRightInd w:val="0"/>
              <w:snapToGrid w:val="0"/>
              <w:spacing w:after="0"/>
              <w:ind w:firstLineChars="0"/>
              <w:contextualSpacing/>
              <w:rPr>
                <w:color w:val="000000" w:themeColor="text1"/>
                <w:lang w:eastAsia="ja-JP"/>
              </w:rPr>
            </w:pPr>
            <w:r w:rsidRPr="00743032">
              <w:rPr>
                <w:color w:val="000000" w:themeColor="text1"/>
                <w:lang w:eastAsia="ja-JP"/>
              </w:rPr>
              <w:t>TRP X receives PRACH from the UE, and estimates the corresponding TA</w:t>
            </w:r>
            <w:r w:rsidRPr="00743032">
              <w:rPr>
                <w:color w:val="000000" w:themeColor="text1"/>
                <w:vertAlign w:val="subscript"/>
                <w:lang w:eastAsia="ja-JP"/>
              </w:rPr>
              <w:t>x</w:t>
            </w:r>
          </w:p>
          <w:p w14:paraId="03ED69A1" w14:textId="77777777" w:rsidR="00C24BF5" w:rsidRPr="00743032" w:rsidRDefault="00C24BF5" w:rsidP="00743032">
            <w:pPr>
              <w:pStyle w:val="af"/>
              <w:numPr>
                <w:ilvl w:val="1"/>
                <w:numId w:val="52"/>
              </w:numPr>
              <w:adjustRightInd w:val="0"/>
              <w:snapToGrid w:val="0"/>
              <w:spacing w:after="0"/>
              <w:ind w:firstLineChars="0"/>
              <w:contextualSpacing/>
              <w:rPr>
                <w:color w:val="000000" w:themeColor="text1"/>
                <w:lang w:eastAsia="ja-JP"/>
              </w:rPr>
            </w:pPr>
            <w:r w:rsidRPr="00743032">
              <w:rPr>
                <w:color w:val="000000" w:themeColor="text1"/>
                <w:lang w:eastAsia="ja-JP"/>
              </w:rPr>
              <w:t>TRP X sends RAR to the UE which includes the estimated TA</w:t>
            </w:r>
            <w:r w:rsidRPr="00743032">
              <w:rPr>
                <w:color w:val="000000" w:themeColor="text1"/>
                <w:vertAlign w:val="subscript"/>
                <w:lang w:eastAsia="ja-JP"/>
              </w:rPr>
              <w:t>x</w:t>
            </w:r>
            <w:r w:rsidRPr="00743032">
              <w:rPr>
                <w:color w:val="000000" w:themeColor="text1"/>
                <w:lang w:eastAsia="ja-JP"/>
              </w:rPr>
              <w:t xml:space="preserve"> using Type 1 CSS </w:t>
            </w:r>
            <w:ins w:id="6" w:author="作者">
              <w:r w:rsidRPr="00743032">
                <w:rPr>
                  <w:color w:val="000000" w:themeColor="text1"/>
                  <w:lang w:eastAsia="ja-JP"/>
                </w:rPr>
                <w:t>of a serving cell</w:t>
              </w:r>
            </w:ins>
            <w:del w:id="7" w:author="作者">
              <w:r w:rsidRPr="00743032" w:rsidDel="00E245C7">
                <w:rPr>
                  <w:color w:val="000000" w:themeColor="text1"/>
                  <w:lang w:eastAsia="ja-JP"/>
                </w:rPr>
                <w:delText>(i.e., the CORESET associated to the Type 1 CSS is associated to TRP Y)</w:delText>
              </w:r>
            </w:del>
            <w:r w:rsidRPr="00743032">
              <w:rPr>
                <w:color w:val="000000" w:themeColor="text1"/>
                <w:lang w:eastAsia="ja-JP"/>
              </w:rPr>
              <w:t xml:space="preserve"> and QCL based on the SSB used for the preamble transmission</w:t>
            </w:r>
          </w:p>
          <w:p w14:paraId="45F9F811" w14:textId="77777777" w:rsidR="00C24BF5" w:rsidRPr="00743032" w:rsidRDefault="00C24BF5" w:rsidP="00743032">
            <w:pPr>
              <w:pStyle w:val="af"/>
              <w:adjustRightInd w:val="0"/>
              <w:snapToGrid w:val="0"/>
              <w:spacing w:after="0"/>
              <w:ind w:firstLine="400"/>
              <w:rPr>
                <w:lang w:eastAsia="ja-JP"/>
              </w:rPr>
            </w:pPr>
          </w:p>
          <w:p w14:paraId="21AE6EF5" w14:textId="77777777" w:rsidR="00C24BF5" w:rsidRPr="00743032" w:rsidRDefault="00C24BF5" w:rsidP="00743032">
            <w:pPr>
              <w:pStyle w:val="af"/>
              <w:numPr>
                <w:ilvl w:val="0"/>
                <w:numId w:val="51"/>
              </w:numPr>
              <w:adjustRightInd w:val="0"/>
              <w:snapToGrid w:val="0"/>
              <w:spacing w:after="0"/>
              <w:ind w:firstLineChars="0"/>
              <w:contextualSpacing/>
              <w:rPr>
                <w:lang w:eastAsia="ja-JP"/>
              </w:rPr>
            </w:pPr>
            <w:r w:rsidRPr="00743032">
              <w:rPr>
                <w:lang w:eastAsia="ja-JP"/>
              </w:rPr>
              <w:t>Other alternatives not precluded</w:t>
            </w:r>
          </w:p>
          <w:p w14:paraId="5FA59A96" w14:textId="6A180CFD" w:rsidR="00C24BF5" w:rsidRDefault="00C24BF5" w:rsidP="00F64D3E">
            <w:pPr>
              <w:adjustRightInd w:val="0"/>
              <w:snapToGrid w:val="0"/>
              <w:spacing w:after="0"/>
              <w:jc w:val="both"/>
              <w:rPr>
                <w:rFonts w:hint="eastAsia"/>
                <w:lang w:val="en-US" w:eastAsia="zh-CN"/>
              </w:rPr>
            </w:pPr>
          </w:p>
        </w:tc>
      </w:tr>
    </w:tbl>
    <w:p w14:paraId="1EC86AA1" w14:textId="77777777" w:rsidR="00C24BF5" w:rsidRPr="00C24BF5" w:rsidRDefault="00C24BF5" w:rsidP="00F64D3E">
      <w:pPr>
        <w:adjustRightInd w:val="0"/>
        <w:snapToGrid w:val="0"/>
        <w:spacing w:after="0"/>
        <w:jc w:val="both"/>
        <w:rPr>
          <w:lang w:val="en-US" w:eastAsia="zh-CN"/>
        </w:rPr>
      </w:pPr>
    </w:p>
    <w:p w14:paraId="323395E0" w14:textId="0399CAF9" w:rsidR="00A921B5" w:rsidRDefault="00BE0486" w:rsidP="00F64D3E">
      <w:pPr>
        <w:adjustRightInd w:val="0"/>
        <w:snapToGrid w:val="0"/>
        <w:spacing w:after="0"/>
        <w:jc w:val="both"/>
        <w:rPr>
          <w:lang w:val="en-US" w:eastAsia="zh-CN"/>
        </w:rPr>
      </w:pPr>
      <w:r>
        <w:rPr>
          <w:lang w:val="en-US" w:eastAsia="zh-CN"/>
        </w:rPr>
        <w:t xml:space="preserve">Alternative 1 is more close to the current specifications and has limited </w:t>
      </w:r>
      <w:r w:rsidR="00D201B9">
        <w:rPr>
          <w:lang w:val="en-US" w:eastAsia="zh-CN"/>
        </w:rPr>
        <w:t>specification impact. Alternative 2 is also workable since the absolute TA value is also indicated through the MAC CE. But the Alternative 3 has some issue. From our understanding, it is difficult for TRP X to send a RAR to the UE through the Type 1 CSS of a serving cell</w:t>
      </w:r>
      <w:r w:rsidR="00D47FA7">
        <w:rPr>
          <w:lang w:val="en-US" w:eastAsia="zh-CN"/>
        </w:rPr>
        <w:t>. Then alternative 1 could be the baseline for the TA value indication. And Alternative 2 could be further discussed.</w:t>
      </w:r>
    </w:p>
    <w:p w14:paraId="7A033246" w14:textId="77777777" w:rsidR="00D47FA7" w:rsidRDefault="00D47FA7" w:rsidP="00F64D3E">
      <w:pPr>
        <w:adjustRightInd w:val="0"/>
        <w:snapToGrid w:val="0"/>
        <w:spacing w:after="0"/>
        <w:jc w:val="both"/>
        <w:rPr>
          <w:lang w:val="en-US" w:eastAsia="zh-CN"/>
        </w:rPr>
      </w:pPr>
    </w:p>
    <w:p w14:paraId="63186115" w14:textId="2694CB1D" w:rsidR="00D47FA7" w:rsidRPr="00336FD3" w:rsidRDefault="00D47FA7" w:rsidP="00F64D3E">
      <w:pPr>
        <w:adjustRightInd w:val="0"/>
        <w:snapToGrid w:val="0"/>
        <w:spacing w:after="0"/>
        <w:jc w:val="both"/>
        <w:rPr>
          <w:b/>
          <w:bCs/>
          <w:lang w:val="en-US" w:eastAsia="zh-CN"/>
        </w:rPr>
      </w:pPr>
      <w:bookmarkStart w:id="8" w:name="_Hlk131776572"/>
      <w:r w:rsidRPr="00336FD3">
        <w:rPr>
          <w:b/>
          <w:bCs/>
          <w:lang w:val="en-US" w:eastAsia="zh-CN"/>
        </w:rPr>
        <w:t xml:space="preserve">Proposal </w:t>
      </w:r>
      <w:r w:rsidR="00336FD3">
        <w:rPr>
          <w:b/>
          <w:bCs/>
          <w:lang w:val="en-US" w:eastAsia="zh-CN"/>
        </w:rPr>
        <w:t>3</w:t>
      </w:r>
      <w:r w:rsidRPr="00336FD3">
        <w:rPr>
          <w:b/>
          <w:bCs/>
          <w:lang w:val="en-US" w:eastAsia="zh-CN"/>
        </w:rPr>
        <w:t>:</w:t>
      </w:r>
    </w:p>
    <w:p w14:paraId="5ECFF934" w14:textId="2E9B8608" w:rsidR="00D47FA7" w:rsidRPr="00336FD3" w:rsidRDefault="00D47FA7" w:rsidP="00F64D3E">
      <w:pPr>
        <w:adjustRightInd w:val="0"/>
        <w:snapToGrid w:val="0"/>
        <w:spacing w:after="0"/>
        <w:jc w:val="both"/>
        <w:rPr>
          <w:rFonts w:hint="eastAsia"/>
          <w:b/>
          <w:bCs/>
          <w:lang w:val="en-US" w:eastAsia="zh-CN"/>
        </w:rPr>
      </w:pPr>
      <w:r w:rsidRPr="00336FD3">
        <w:rPr>
          <w:b/>
          <w:bCs/>
          <w:lang w:val="en-US" w:eastAsia="zh-CN"/>
        </w:rPr>
        <w:t xml:space="preserve">Both </w:t>
      </w:r>
      <w:r w:rsidRPr="00336FD3">
        <w:rPr>
          <w:b/>
          <w:bCs/>
          <w:lang w:val="en-US" w:eastAsia="zh-CN"/>
        </w:rPr>
        <w:t xml:space="preserve">Alternative </w:t>
      </w:r>
      <w:r w:rsidRPr="00336FD3">
        <w:rPr>
          <w:b/>
          <w:bCs/>
          <w:lang w:val="en-US" w:eastAsia="zh-CN"/>
        </w:rPr>
        <w:t>1 and 2 are workable. Alternative 1 could be the baseline solution</w:t>
      </w:r>
      <w:r w:rsidR="00D876C0" w:rsidRPr="00336FD3">
        <w:rPr>
          <w:b/>
          <w:bCs/>
          <w:lang w:val="en-US" w:eastAsia="zh-CN"/>
        </w:rPr>
        <w:t xml:space="preserve"> in case Alternative 2 is not supported. </w:t>
      </w:r>
    </w:p>
    <w:p w14:paraId="70BC8721" w14:textId="7A4EC901" w:rsidR="00B04193" w:rsidRPr="00A94E12" w:rsidRDefault="00B04193" w:rsidP="00B128F5">
      <w:pPr>
        <w:adjustRightInd w:val="0"/>
        <w:snapToGrid w:val="0"/>
        <w:spacing w:after="0"/>
        <w:jc w:val="both"/>
        <w:rPr>
          <w:b/>
          <w:bCs/>
          <w:lang w:val="en-US" w:eastAsia="zh-CN"/>
        </w:rPr>
      </w:pPr>
      <w:bookmarkStart w:id="9" w:name="_Hlk115362428"/>
      <w:bookmarkEnd w:id="4"/>
      <w:bookmarkEnd w:id="8"/>
    </w:p>
    <w:p w14:paraId="54DD7EE3" w14:textId="4E96170D" w:rsidR="00B04193" w:rsidRDefault="00036F29" w:rsidP="00036F29">
      <w:pPr>
        <w:pStyle w:val="2"/>
        <w:tabs>
          <w:tab w:val="clear" w:pos="432"/>
        </w:tabs>
      </w:pPr>
      <w:r w:rsidRPr="00036F29">
        <w:t>The association between TAG and UL transmissions</w:t>
      </w:r>
    </w:p>
    <w:p w14:paraId="29158F31" w14:textId="1597E945" w:rsidR="00E829BA" w:rsidRDefault="00E829BA" w:rsidP="00D85973">
      <w:pPr>
        <w:adjustRightInd w:val="0"/>
        <w:snapToGrid w:val="0"/>
        <w:spacing w:after="0"/>
        <w:jc w:val="both"/>
        <w:rPr>
          <w:lang w:eastAsia="zh-CN"/>
        </w:rPr>
      </w:pPr>
      <w:r>
        <w:rPr>
          <w:lang w:eastAsia="zh-CN"/>
        </w:rPr>
        <w:t xml:space="preserve">In the RAN1#112 </w:t>
      </w:r>
      <w:r>
        <w:rPr>
          <w:rFonts w:hint="eastAsia"/>
          <w:lang w:eastAsia="zh-CN"/>
        </w:rPr>
        <w:t>meeting,</w:t>
      </w:r>
      <w:r>
        <w:rPr>
          <w:lang w:eastAsia="zh-CN"/>
        </w:rPr>
        <w:t xml:space="preserve"> it</w:t>
      </w:r>
      <w:r w:rsidR="00A80E38">
        <w:rPr>
          <w:lang w:eastAsia="zh-CN"/>
        </w:rPr>
        <w:t xml:space="preserve"> has been concluded that the TAG is association with the UL/joint TCI state if the unified TCI state is supported. But it is still under discussion about how to handle it under the Rel-15/16 spatial relation framework. </w:t>
      </w:r>
    </w:p>
    <w:bookmarkEnd w:id="9"/>
    <w:p w14:paraId="232A5AE2" w14:textId="52D3BBCF" w:rsidR="004014BA" w:rsidRDefault="004014BA"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6A2827" w14:paraId="4AD5B78D" w14:textId="77777777" w:rsidTr="006A2827">
        <w:tc>
          <w:tcPr>
            <w:tcW w:w="8296" w:type="dxa"/>
          </w:tcPr>
          <w:p w14:paraId="64B9D14B" w14:textId="77777777" w:rsidR="00A80E38" w:rsidRPr="00640E6B" w:rsidRDefault="00A80E38" w:rsidP="00640E6B">
            <w:pPr>
              <w:adjustRightInd w:val="0"/>
              <w:snapToGrid w:val="0"/>
              <w:spacing w:after="0"/>
              <w:rPr>
                <w:b/>
                <w:bCs/>
                <w:highlight w:val="green"/>
                <w:lang w:eastAsia="x-none"/>
              </w:rPr>
            </w:pPr>
            <w:r w:rsidRPr="00640E6B">
              <w:rPr>
                <w:b/>
                <w:bCs/>
                <w:highlight w:val="green"/>
                <w:lang w:eastAsia="x-none"/>
              </w:rPr>
              <w:t>Agreement</w:t>
            </w:r>
          </w:p>
          <w:p w14:paraId="479F23C8" w14:textId="77777777" w:rsidR="00A80E38" w:rsidRPr="00640E6B" w:rsidRDefault="00A80E38" w:rsidP="00640E6B">
            <w:pPr>
              <w:adjustRightInd w:val="0"/>
              <w:snapToGrid w:val="0"/>
              <w:spacing w:after="0"/>
              <w:jc w:val="both"/>
              <w:rPr>
                <w:rFonts w:cs="Times"/>
                <w:i/>
                <w:iCs/>
                <w:lang w:val="en-US" w:eastAsia="zh-CN"/>
              </w:rPr>
            </w:pPr>
            <w:r w:rsidRPr="00640E6B">
              <w:rPr>
                <w:rStyle w:val="af3"/>
                <w:rFonts w:cs="Times"/>
                <w:i w:val="0"/>
                <w:iCs w:val="0"/>
                <w:lang w:val="en-US" w:eastAsia="zh-CN"/>
              </w:rPr>
              <w:t>For associating TAGs to target UL channels/signals for multi-DCI based multi-TRP operation, support the following:</w:t>
            </w:r>
          </w:p>
          <w:p w14:paraId="3F2C8959" w14:textId="77777777" w:rsidR="00A80E38" w:rsidRPr="00640E6B" w:rsidRDefault="00A80E38" w:rsidP="00640E6B">
            <w:pPr>
              <w:adjustRightInd w:val="0"/>
              <w:snapToGrid w:val="0"/>
              <w:spacing w:after="0"/>
              <w:rPr>
                <w:rFonts w:cs="Times"/>
                <w:i/>
                <w:iCs/>
                <w:lang w:val="en-US" w:eastAsia="zh-CN"/>
              </w:rPr>
            </w:pPr>
            <w:r w:rsidRPr="00640E6B">
              <w:rPr>
                <w:rStyle w:val="af3"/>
                <w:rFonts w:cs="Times"/>
                <w:i w:val="0"/>
                <w:iCs w:val="0"/>
                <w:lang w:val="en-US" w:eastAsia="zh-CN"/>
              </w:rPr>
              <w:t>Associate TAG to TCI-state</w:t>
            </w:r>
          </w:p>
          <w:p w14:paraId="2A9DDF12" w14:textId="77777777" w:rsidR="00A80E38" w:rsidRPr="00640E6B" w:rsidRDefault="00A80E38" w:rsidP="00640E6B">
            <w:pPr>
              <w:numPr>
                <w:ilvl w:val="0"/>
                <w:numId w:val="49"/>
              </w:numPr>
              <w:adjustRightInd w:val="0"/>
              <w:snapToGrid w:val="0"/>
              <w:spacing w:after="0"/>
              <w:rPr>
                <w:rFonts w:cs="Times"/>
                <w:i/>
                <w:iCs/>
                <w:lang w:val="en-US" w:eastAsia="zh-CN"/>
              </w:rPr>
            </w:pPr>
            <w:r w:rsidRPr="00640E6B">
              <w:rPr>
                <w:rStyle w:val="af3"/>
                <w:rFonts w:cs="Times"/>
                <w:i w:val="0"/>
                <w:iCs w:val="0"/>
                <w:lang w:val="en-US" w:eastAsia="zh-CN"/>
              </w:rPr>
              <w:t xml:space="preserve">Associate TAG ID with UL/joint TCI state </w:t>
            </w:r>
          </w:p>
          <w:p w14:paraId="058370D0" w14:textId="77777777" w:rsidR="00A80E38" w:rsidRPr="00640E6B" w:rsidRDefault="00A80E38" w:rsidP="00640E6B">
            <w:pPr>
              <w:numPr>
                <w:ilvl w:val="0"/>
                <w:numId w:val="49"/>
              </w:numPr>
              <w:adjustRightInd w:val="0"/>
              <w:snapToGrid w:val="0"/>
              <w:spacing w:after="0"/>
              <w:rPr>
                <w:rFonts w:cs="Times"/>
                <w:i/>
                <w:iCs/>
                <w:lang w:val="en-US" w:eastAsia="zh-CN"/>
              </w:rPr>
            </w:pPr>
            <w:r w:rsidRPr="00640E6B">
              <w:rPr>
                <w:rStyle w:val="af3"/>
                <w:rFonts w:cs="Times"/>
                <w:i w:val="0"/>
                <w:iCs w:val="0"/>
                <w:lang w:val="en-US" w:eastAsia="zh-CN"/>
              </w:rPr>
              <w:t>For UL transmission, the TAG ID associated with the UL/joint TCI state is utilized</w:t>
            </w:r>
          </w:p>
          <w:p w14:paraId="1E8B82AD" w14:textId="77777777" w:rsidR="00A80E38" w:rsidRPr="003663C1" w:rsidRDefault="00A80E38" w:rsidP="00640E6B">
            <w:pPr>
              <w:numPr>
                <w:ilvl w:val="0"/>
                <w:numId w:val="49"/>
              </w:numPr>
              <w:adjustRightInd w:val="0"/>
              <w:snapToGrid w:val="0"/>
              <w:spacing w:after="0"/>
              <w:rPr>
                <w:rStyle w:val="af3"/>
                <w:rFonts w:cs="Times"/>
                <w:i w:val="0"/>
                <w:iCs w:val="0"/>
              </w:rPr>
            </w:pPr>
            <w:r w:rsidRPr="00640E6B">
              <w:rPr>
                <w:rStyle w:val="af3"/>
                <w:rFonts w:cs="Times"/>
                <w:i w:val="0"/>
                <w:iCs w:val="0"/>
              </w:rPr>
              <w:t>A baseline is UE expects that the [activated] UL/joint TCI states [of UL signals/channels] assoc</w:t>
            </w:r>
            <w:r w:rsidRPr="003663C1">
              <w:rPr>
                <w:rStyle w:val="af3"/>
                <w:rFonts w:cs="Times"/>
                <w:i w:val="0"/>
                <w:iCs w:val="0"/>
              </w:rPr>
              <w:t>iated to one CORESET Pool Index correspond to one TAG</w:t>
            </w:r>
          </w:p>
          <w:p w14:paraId="6920F9A4" w14:textId="77777777" w:rsidR="00A80E38" w:rsidRPr="003663C1" w:rsidRDefault="00A80E38" w:rsidP="00640E6B">
            <w:pPr>
              <w:numPr>
                <w:ilvl w:val="0"/>
                <w:numId w:val="49"/>
              </w:numPr>
              <w:adjustRightInd w:val="0"/>
              <w:snapToGrid w:val="0"/>
              <w:spacing w:after="0"/>
              <w:rPr>
                <w:rStyle w:val="af3"/>
                <w:rFonts w:cs="Times"/>
                <w:i w:val="0"/>
                <w:iCs w:val="0"/>
              </w:rPr>
            </w:pPr>
            <w:r w:rsidRPr="00C33986">
              <w:rPr>
                <w:rStyle w:val="af3"/>
                <w:rFonts w:cs="Times"/>
                <w:i w:val="0"/>
                <w:iCs w:val="0"/>
                <w:highlight w:val="darkYellow"/>
              </w:rPr>
              <w:t>Working Assumption:</w:t>
            </w:r>
            <w:r w:rsidRPr="003663C1">
              <w:rPr>
                <w:rStyle w:val="af3"/>
                <w:rFonts w:cs="Times"/>
                <w:i w:val="0"/>
                <w:iCs w:val="0"/>
              </w:rPr>
              <w:t xml:space="preserve"> A UE may report that it supports that the [activated] UL/joint TCI states [of UL signals/channels] associated to one CORESETPoolIndex correspond to both TAGs</w:t>
            </w:r>
          </w:p>
          <w:p w14:paraId="3115FDC4" w14:textId="77777777" w:rsidR="00A80E38" w:rsidRPr="00640E6B" w:rsidRDefault="00A80E38" w:rsidP="00640E6B">
            <w:pPr>
              <w:adjustRightInd w:val="0"/>
              <w:snapToGrid w:val="0"/>
              <w:spacing w:after="0"/>
              <w:rPr>
                <w:rStyle w:val="af3"/>
                <w:rFonts w:cs="Times"/>
                <w:i w:val="0"/>
                <w:iCs w:val="0"/>
                <w:lang w:eastAsia="en-CA"/>
              </w:rPr>
            </w:pPr>
            <w:r w:rsidRPr="00640E6B">
              <w:rPr>
                <w:rStyle w:val="af3"/>
                <w:rFonts w:cs="Times"/>
                <w:i w:val="0"/>
                <w:iCs w:val="0"/>
                <w:lang w:val="en-US" w:eastAsia="zh-CN"/>
              </w:rPr>
              <w:t>FFS: on how to handle association when Rel-15/16 spatial relation framework is used for</w:t>
            </w:r>
          </w:p>
          <w:p w14:paraId="33B52557" w14:textId="77777777" w:rsidR="00A80E38" w:rsidRPr="00640E6B" w:rsidRDefault="00A80E38" w:rsidP="00640E6B">
            <w:pPr>
              <w:numPr>
                <w:ilvl w:val="0"/>
                <w:numId w:val="49"/>
              </w:numPr>
              <w:adjustRightInd w:val="0"/>
              <w:snapToGrid w:val="0"/>
              <w:spacing w:after="0"/>
              <w:rPr>
                <w:rStyle w:val="af3"/>
                <w:rFonts w:cs="Times"/>
                <w:i w:val="0"/>
                <w:iCs w:val="0"/>
                <w:lang w:eastAsia="en-CA"/>
              </w:rPr>
            </w:pPr>
            <w:r w:rsidRPr="00640E6B">
              <w:rPr>
                <w:rStyle w:val="af3"/>
                <w:rFonts w:cs="Times"/>
                <w:i w:val="0"/>
                <w:iCs w:val="0"/>
                <w:lang w:val="en-US" w:eastAsia="zh-CN"/>
              </w:rPr>
              <w:t>PUCCH</w:t>
            </w:r>
          </w:p>
          <w:p w14:paraId="47664BFA" w14:textId="77777777" w:rsidR="00A80E38" w:rsidRPr="00640E6B" w:rsidRDefault="00A80E38" w:rsidP="00640E6B">
            <w:pPr>
              <w:numPr>
                <w:ilvl w:val="0"/>
                <w:numId w:val="49"/>
              </w:numPr>
              <w:adjustRightInd w:val="0"/>
              <w:snapToGrid w:val="0"/>
              <w:spacing w:after="0"/>
              <w:rPr>
                <w:rStyle w:val="af3"/>
                <w:rFonts w:cs="Times"/>
                <w:i w:val="0"/>
                <w:iCs w:val="0"/>
                <w:lang w:eastAsia="en-CA"/>
              </w:rPr>
            </w:pPr>
            <w:r w:rsidRPr="00640E6B">
              <w:rPr>
                <w:rStyle w:val="af3"/>
                <w:rFonts w:cs="Times"/>
                <w:i w:val="0"/>
                <w:iCs w:val="0"/>
                <w:lang w:val="en-US" w:eastAsia="zh-CN"/>
              </w:rPr>
              <w:t>DG/CG Type 1/Type 2 PUSCH</w:t>
            </w:r>
          </w:p>
          <w:p w14:paraId="3A7D99B3" w14:textId="77777777" w:rsidR="00A80E38" w:rsidRPr="00640E6B" w:rsidRDefault="00A80E38" w:rsidP="00640E6B">
            <w:pPr>
              <w:numPr>
                <w:ilvl w:val="0"/>
                <w:numId w:val="49"/>
              </w:numPr>
              <w:adjustRightInd w:val="0"/>
              <w:snapToGrid w:val="0"/>
              <w:spacing w:after="0"/>
              <w:rPr>
                <w:rFonts w:cs="Times"/>
                <w:lang w:eastAsia="en-CA"/>
              </w:rPr>
            </w:pPr>
            <w:r w:rsidRPr="00640E6B">
              <w:rPr>
                <w:rStyle w:val="af3"/>
                <w:rFonts w:cs="Times"/>
                <w:i w:val="0"/>
                <w:iCs w:val="0"/>
                <w:lang w:val="en-US" w:eastAsia="zh-CN"/>
              </w:rPr>
              <w:t>AP/SP/P SRS</w:t>
            </w:r>
          </w:p>
          <w:p w14:paraId="0CCDB642" w14:textId="4A7D72C6" w:rsidR="006A2827" w:rsidRPr="007B6763" w:rsidRDefault="006A2827" w:rsidP="00C41C37">
            <w:pPr>
              <w:adjustRightInd w:val="0"/>
              <w:snapToGrid w:val="0"/>
              <w:spacing w:after="0"/>
              <w:jc w:val="both"/>
              <w:rPr>
                <w:lang w:eastAsia="zh-CN"/>
              </w:rPr>
            </w:pPr>
          </w:p>
        </w:tc>
      </w:tr>
    </w:tbl>
    <w:p w14:paraId="293B9265" w14:textId="6D6BEDBA" w:rsidR="006A2827" w:rsidRDefault="006A2827" w:rsidP="00C41C37">
      <w:pPr>
        <w:adjustRightInd w:val="0"/>
        <w:snapToGrid w:val="0"/>
        <w:spacing w:after="0"/>
        <w:jc w:val="both"/>
        <w:rPr>
          <w:lang w:val="en-US" w:eastAsia="zh-CN"/>
        </w:rPr>
      </w:pPr>
    </w:p>
    <w:p w14:paraId="6B0673CD" w14:textId="01C99CA7" w:rsidR="003663C1" w:rsidRDefault="003663C1" w:rsidP="00C41C37">
      <w:pPr>
        <w:adjustRightInd w:val="0"/>
        <w:snapToGrid w:val="0"/>
        <w:spacing w:after="0"/>
        <w:jc w:val="both"/>
        <w:rPr>
          <w:lang w:val="en-US" w:eastAsia="zh-CN"/>
        </w:rPr>
      </w:pPr>
      <w:r>
        <w:rPr>
          <w:lang w:val="en-US" w:eastAsia="zh-CN"/>
        </w:rPr>
        <w:t>For the unified TCI part, there are still two bracket</w:t>
      </w:r>
      <w:r w:rsidR="00E70F15">
        <w:rPr>
          <w:lang w:val="en-US" w:eastAsia="zh-CN"/>
        </w:rPr>
        <w:t>s</w:t>
      </w:r>
      <w:r>
        <w:rPr>
          <w:lang w:val="en-US" w:eastAsia="zh-CN"/>
        </w:rPr>
        <w:t xml:space="preserve"> in the agreements. One is for the activated</w:t>
      </w:r>
      <w:r w:rsidR="00E70F15">
        <w:rPr>
          <w:lang w:val="en-US" w:eastAsia="zh-CN"/>
        </w:rPr>
        <w:t xml:space="preserve"> UL/joint TCI</w:t>
      </w:r>
      <w:r>
        <w:rPr>
          <w:lang w:val="en-US" w:eastAsia="zh-CN"/>
        </w:rPr>
        <w:t>. Since if the TAG is associated to the TCI state</w:t>
      </w:r>
      <w:r w:rsidR="00E70F15">
        <w:rPr>
          <w:lang w:val="en-US" w:eastAsia="zh-CN"/>
        </w:rPr>
        <w:t xml:space="preserve">, it should be configured in the RRC. And whether this TCI state is activated or not is not important, since if the TAG would be used for the transmission, the TCI state </w:t>
      </w:r>
      <w:r w:rsidR="00A921B5">
        <w:rPr>
          <w:lang w:val="en-US" w:eastAsia="zh-CN"/>
        </w:rPr>
        <w:t>would</w:t>
      </w:r>
      <w:r w:rsidR="00E70F15">
        <w:rPr>
          <w:lang w:val="en-US" w:eastAsia="zh-CN"/>
        </w:rPr>
        <w:t xml:space="preserve"> be activated. </w:t>
      </w:r>
      <w:r w:rsidR="003A6A6B">
        <w:rPr>
          <w:lang w:val="en-US" w:eastAsia="zh-CN"/>
        </w:rPr>
        <w:t>And the second bracket is around the UL signals/channels. Since the TAG is also applied to the joint TCI state which is used for both uplink and downlink transmission. Then with the emphasis of the uplink transmission make</w:t>
      </w:r>
      <w:r w:rsidR="00C33986">
        <w:rPr>
          <w:lang w:val="en-US" w:eastAsia="zh-CN"/>
        </w:rPr>
        <w:t>s</w:t>
      </w:r>
      <w:r w:rsidR="003A6A6B">
        <w:rPr>
          <w:lang w:val="en-US" w:eastAsia="zh-CN"/>
        </w:rPr>
        <w:t xml:space="preserve"> it more precise. </w:t>
      </w:r>
    </w:p>
    <w:p w14:paraId="0E90F8DA" w14:textId="77777777" w:rsidR="00FA2CDC" w:rsidRDefault="00FA2CDC" w:rsidP="00C41C37">
      <w:pPr>
        <w:adjustRightInd w:val="0"/>
        <w:snapToGrid w:val="0"/>
        <w:spacing w:after="0"/>
        <w:jc w:val="both"/>
        <w:rPr>
          <w:lang w:val="en-US" w:eastAsia="zh-CN"/>
        </w:rPr>
      </w:pPr>
    </w:p>
    <w:p w14:paraId="37A29D96" w14:textId="226D9601" w:rsidR="00FA2CDC" w:rsidRPr="00FA2CDC" w:rsidRDefault="00FA2CDC" w:rsidP="00C41C37">
      <w:pPr>
        <w:adjustRightInd w:val="0"/>
        <w:snapToGrid w:val="0"/>
        <w:spacing w:after="0"/>
        <w:jc w:val="both"/>
        <w:rPr>
          <w:b/>
          <w:bCs/>
          <w:lang w:val="en-US" w:eastAsia="zh-CN"/>
        </w:rPr>
      </w:pPr>
      <w:bookmarkStart w:id="10" w:name="_Hlk131776580"/>
      <w:r w:rsidRPr="00FA2CDC">
        <w:rPr>
          <w:b/>
          <w:bCs/>
          <w:lang w:val="en-US" w:eastAsia="zh-CN"/>
        </w:rPr>
        <w:t xml:space="preserve">Proposal </w:t>
      </w:r>
      <w:r w:rsidR="00633A4D">
        <w:rPr>
          <w:b/>
          <w:bCs/>
          <w:lang w:val="en-US" w:eastAsia="zh-CN"/>
        </w:rPr>
        <w:t>4</w:t>
      </w:r>
      <w:r w:rsidRPr="00FA2CDC">
        <w:rPr>
          <w:b/>
          <w:bCs/>
          <w:lang w:val="en-US" w:eastAsia="zh-CN"/>
        </w:rPr>
        <w:t>:</w:t>
      </w:r>
    </w:p>
    <w:p w14:paraId="2AC14A20" w14:textId="08369635" w:rsidR="00FA2CDC" w:rsidRDefault="00FA2CDC" w:rsidP="00C41C37">
      <w:pPr>
        <w:adjustRightInd w:val="0"/>
        <w:snapToGrid w:val="0"/>
        <w:spacing w:after="0"/>
        <w:jc w:val="both"/>
        <w:rPr>
          <w:b/>
          <w:bCs/>
          <w:lang w:val="en-US" w:eastAsia="zh-CN"/>
        </w:rPr>
      </w:pPr>
      <w:r w:rsidRPr="00FA2CDC">
        <w:rPr>
          <w:b/>
          <w:bCs/>
          <w:lang w:val="en-US" w:eastAsia="zh-CN"/>
        </w:rPr>
        <w:lastRenderedPageBreak/>
        <w:t xml:space="preserve">For the bracketed part of the agreement, remove the </w:t>
      </w:r>
      <w:r w:rsidRPr="00FA2CDC">
        <w:rPr>
          <w:b/>
          <w:bCs/>
          <w:i/>
          <w:iCs/>
          <w:lang w:val="en-US" w:eastAsia="zh-CN"/>
        </w:rPr>
        <w:t>activated</w:t>
      </w:r>
      <w:r w:rsidRPr="00FA2CDC">
        <w:rPr>
          <w:b/>
          <w:bCs/>
          <w:lang w:val="en-US" w:eastAsia="zh-CN"/>
        </w:rPr>
        <w:t xml:space="preserve"> in the bracket and removed the bracket around the UL signals/channels. </w:t>
      </w:r>
    </w:p>
    <w:bookmarkEnd w:id="10"/>
    <w:p w14:paraId="7EBE3B59" w14:textId="77777777" w:rsidR="004E3B20" w:rsidRDefault="004E3B20" w:rsidP="00C41C37">
      <w:pPr>
        <w:adjustRightInd w:val="0"/>
        <w:snapToGrid w:val="0"/>
        <w:spacing w:after="0"/>
        <w:jc w:val="both"/>
        <w:rPr>
          <w:b/>
          <w:bCs/>
          <w:lang w:val="en-US" w:eastAsia="zh-CN"/>
        </w:rPr>
      </w:pPr>
    </w:p>
    <w:p w14:paraId="573C60B0" w14:textId="3262093B" w:rsidR="004E3B20" w:rsidRDefault="004E3B20" w:rsidP="00C41C37">
      <w:pPr>
        <w:adjustRightInd w:val="0"/>
        <w:snapToGrid w:val="0"/>
        <w:spacing w:after="0"/>
        <w:jc w:val="both"/>
        <w:rPr>
          <w:lang w:val="en-US" w:eastAsia="zh-CN"/>
        </w:rPr>
      </w:pPr>
      <w:r>
        <w:rPr>
          <w:lang w:val="en-US" w:eastAsia="zh-CN"/>
        </w:rPr>
        <w:t xml:space="preserve">For the association when the Rel-15/16 spatial relation framework is used, PUCCH, DG/CG PUSCH and SRS are still under discussion. </w:t>
      </w:r>
      <w:r w:rsidR="00115347">
        <w:rPr>
          <w:lang w:val="en-US" w:eastAsia="zh-CN"/>
        </w:rPr>
        <w:t xml:space="preserve">For PUCCH, the PUCCH spatial relation information can be configured under spatial relation framework. The TAG can be associated with the PUCCH spatial relation information. </w:t>
      </w:r>
      <w:r w:rsidR="001F6FC6">
        <w:rPr>
          <w:lang w:val="en-US" w:eastAsia="zh-CN"/>
        </w:rPr>
        <w:t xml:space="preserve">For the AP/SP/P SRS, the TAG can associate with the SRS resource set. And for the uplink transmission including both DG and CG PUSCH, the association between SRS resource set and TAG can be reused. Since for any DG and CG PUSCH transmission, an SRS would be indicated for the PUSCH transmission. </w:t>
      </w:r>
    </w:p>
    <w:p w14:paraId="4FA07B54" w14:textId="77777777" w:rsidR="001F6FC6" w:rsidRDefault="001F6FC6" w:rsidP="00C41C37">
      <w:pPr>
        <w:adjustRightInd w:val="0"/>
        <w:snapToGrid w:val="0"/>
        <w:spacing w:after="0"/>
        <w:jc w:val="both"/>
        <w:rPr>
          <w:lang w:val="en-US" w:eastAsia="zh-CN"/>
        </w:rPr>
      </w:pPr>
    </w:p>
    <w:p w14:paraId="7DA844A9" w14:textId="33C20327" w:rsidR="001F6FC6" w:rsidRPr="001F6FC6" w:rsidRDefault="001F6FC6" w:rsidP="00C41C37">
      <w:pPr>
        <w:adjustRightInd w:val="0"/>
        <w:snapToGrid w:val="0"/>
        <w:spacing w:after="0"/>
        <w:jc w:val="both"/>
        <w:rPr>
          <w:b/>
          <w:bCs/>
          <w:lang w:val="en-US" w:eastAsia="zh-CN"/>
        </w:rPr>
      </w:pPr>
      <w:bookmarkStart w:id="11" w:name="_Hlk131776586"/>
      <w:r w:rsidRPr="001F6FC6">
        <w:rPr>
          <w:b/>
          <w:bCs/>
          <w:lang w:val="en-US" w:eastAsia="zh-CN"/>
        </w:rPr>
        <w:t xml:space="preserve">Proposal </w:t>
      </w:r>
      <w:r w:rsidR="00633A4D">
        <w:rPr>
          <w:b/>
          <w:bCs/>
          <w:lang w:val="en-US" w:eastAsia="zh-CN"/>
        </w:rPr>
        <w:t>5</w:t>
      </w:r>
      <w:r w:rsidRPr="001F6FC6">
        <w:rPr>
          <w:b/>
          <w:bCs/>
          <w:lang w:val="en-US" w:eastAsia="zh-CN"/>
        </w:rPr>
        <w:t>:</w:t>
      </w:r>
    </w:p>
    <w:p w14:paraId="2EDC6733" w14:textId="5EEA8FCB" w:rsidR="001F6FC6" w:rsidRPr="00560759" w:rsidRDefault="001F6FC6" w:rsidP="00560759">
      <w:pPr>
        <w:pStyle w:val="af"/>
        <w:numPr>
          <w:ilvl w:val="0"/>
          <w:numId w:val="46"/>
        </w:numPr>
        <w:adjustRightInd w:val="0"/>
        <w:snapToGrid w:val="0"/>
        <w:spacing w:after="0"/>
        <w:ind w:firstLineChars="0"/>
        <w:jc w:val="both"/>
        <w:rPr>
          <w:b/>
          <w:bCs/>
          <w:lang w:val="en-US" w:eastAsia="zh-CN"/>
        </w:rPr>
      </w:pPr>
      <w:r w:rsidRPr="00560759">
        <w:rPr>
          <w:b/>
          <w:bCs/>
          <w:lang w:val="en-US" w:eastAsia="zh-CN"/>
        </w:rPr>
        <w:t>For PUCCH transmission, the TAG can be associated with PUSCH spatial relation configuration.</w:t>
      </w:r>
    </w:p>
    <w:p w14:paraId="4A8B9082" w14:textId="11B862B3" w:rsidR="001F6FC6" w:rsidRPr="00560759" w:rsidRDefault="001F6FC6" w:rsidP="00560759">
      <w:pPr>
        <w:pStyle w:val="af"/>
        <w:numPr>
          <w:ilvl w:val="0"/>
          <w:numId w:val="46"/>
        </w:numPr>
        <w:adjustRightInd w:val="0"/>
        <w:snapToGrid w:val="0"/>
        <w:spacing w:after="0"/>
        <w:ind w:firstLineChars="0"/>
        <w:jc w:val="both"/>
        <w:rPr>
          <w:b/>
          <w:bCs/>
          <w:lang w:val="en-US" w:eastAsia="zh-CN"/>
        </w:rPr>
      </w:pPr>
      <w:r w:rsidRPr="00560759">
        <w:rPr>
          <w:b/>
          <w:bCs/>
          <w:lang w:val="en-US" w:eastAsia="zh-CN"/>
        </w:rPr>
        <w:t>For AP/SP/P SRS, the TAG can be associated with the SRS resource set configuration.</w:t>
      </w:r>
    </w:p>
    <w:p w14:paraId="7E70672E" w14:textId="05B12AF2" w:rsidR="001F6FC6" w:rsidRPr="00560759" w:rsidRDefault="001F6FC6" w:rsidP="00560759">
      <w:pPr>
        <w:pStyle w:val="af"/>
        <w:numPr>
          <w:ilvl w:val="0"/>
          <w:numId w:val="46"/>
        </w:numPr>
        <w:adjustRightInd w:val="0"/>
        <w:snapToGrid w:val="0"/>
        <w:spacing w:after="0"/>
        <w:ind w:firstLineChars="0"/>
        <w:jc w:val="both"/>
        <w:rPr>
          <w:rFonts w:hint="eastAsia"/>
          <w:b/>
          <w:bCs/>
          <w:lang w:val="en-US" w:eastAsia="zh-CN"/>
        </w:rPr>
      </w:pPr>
      <w:r w:rsidRPr="00560759">
        <w:rPr>
          <w:b/>
          <w:bCs/>
          <w:lang w:val="en-US" w:eastAsia="zh-CN"/>
        </w:rPr>
        <w:t>For CG and DG PUSCH, the association of SRS resource set and TAG can be reused for PUSCH.</w:t>
      </w:r>
    </w:p>
    <w:bookmarkEnd w:id="11"/>
    <w:p w14:paraId="10A6CB07" w14:textId="77777777" w:rsidR="00115347" w:rsidRDefault="00115347" w:rsidP="00C41C37">
      <w:pPr>
        <w:adjustRightInd w:val="0"/>
        <w:snapToGrid w:val="0"/>
        <w:spacing w:after="0"/>
        <w:jc w:val="both"/>
        <w:rPr>
          <w:rFonts w:hint="eastAsia"/>
          <w:lang w:val="en-US" w:eastAsia="zh-CN"/>
        </w:rPr>
      </w:pPr>
    </w:p>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mTRP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7B71F1E7"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49730E">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Reference timing and TAs in mTRP scenario</w:t>
      </w:r>
    </w:p>
    <w:p w14:paraId="2FBFEB98" w14:textId="199CA139" w:rsidR="002B6488" w:rsidRDefault="002B6488" w:rsidP="00C41C37">
      <w:pPr>
        <w:adjustRightInd w:val="0"/>
        <w:snapToGrid w:val="0"/>
        <w:spacing w:after="0"/>
        <w:jc w:val="both"/>
        <w:rPr>
          <w:lang w:val="en-US" w:eastAsia="zh-CN"/>
        </w:rPr>
      </w:pPr>
      <w:r>
        <w:rPr>
          <w:lang w:val="en-US" w:eastAsia="zh-CN"/>
        </w:rPr>
        <w:t xml:space="preserve">Two reference timing was agreed in the last meeting. </w:t>
      </w:r>
    </w:p>
    <w:p w14:paraId="28E1D722" w14:textId="77777777" w:rsidR="00F44295" w:rsidRDefault="00F44295"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41423A10" w14:textId="77777777" w:rsidR="002B6488" w:rsidRPr="00C80AEF" w:rsidRDefault="002B6488" w:rsidP="00673AC5">
            <w:pPr>
              <w:adjustRightInd w:val="0"/>
              <w:snapToGrid w:val="0"/>
              <w:spacing w:after="0"/>
              <w:jc w:val="both"/>
              <w:rPr>
                <w:rFonts w:cs="Times"/>
                <w:b/>
                <w:bCs/>
                <w:iCs/>
                <w:highlight w:val="green"/>
              </w:rPr>
            </w:pPr>
            <w:r>
              <w:rPr>
                <w:rFonts w:cs="Times"/>
                <w:b/>
                <w:bCs/>
                <w:iCs/>
                <w:highlight w:val="green"/>
              </w:rPr>
              <w:t>Agreement</w:t>
            </w:r>
          </w:p>
          <w:p w14:paraId="24BA40CB" w14:textId="77777777" w:rsidR="002B6488" w:rsidRPr="00C80AEF" w:rsidRDefault="002B6488" w:rsidP="00673AC5">
            <w:pPr>
              <w:adjustRightInd w:val="0"/>
              <w:snapToGrid w:val="0"/>
              <w:spacing w:after="0"/>
              <w:jc w:val="both"/>
              <w:rPr>
                <w:rFonts w:cs="Times"/>
                <w:iCs/>
              </w:rPr>
            </w:pPr>
            <w:r w:rsidRPr="00C80AEF">
              <w:rPr>
                <w:rFonts w:cs="Times"/>
                <w:iCs/>
              </w:rPr>
              <w:t>For multi-DCI multi-TRP operation with two TAs in a CC, two DL reference timings are supported where each DL reference timing is associated with one TAG</w:t>
            </w:r>
          </w:p>
          <w:p w14:paraId="18548271"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baseline assumption is that the Rx timing difference between the two DL reference timings is no larger than CP length </w:t>
            </w:r>
          </w:p>
          <w:p w14:paraId="7D1CE298"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as an optional UE capability, Rx timing difference between the two DL reference timings can be assumed to be larger than CP length</w:t>
            </w:r>
          </w:p>
          <w:p w14:paraId="582DCE3D"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FFS: the maximum Rx timing difference (could be up to RAN4)</w:t>
            </w:r>
          </w:p>
          <w:p w14:paraId="704DDF16"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Other than UE capability details and relevant configuration, no additional RAN1 specification enhancement specific for this case is expected</w:t>
            </w:r>
          </w:p>
          <w:p w14:paraId="0DC47B14" w14:textId="77777777" w:rsidR="0006612D" w:rsidRPr="00673AC5" w:rsidRDefault="0006612D" w:rsidP="005D06FA">
            <w:pPr>
              <w:adjustRightInd w:val="0"/>
              <w:snapToGrid w:val="0"/>
              <w:spacing w:after="0"/>
              <w:jc w:val="both"/>
              <w:rPr>
                <w:lang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r w:rsidR="008731EE">
        <w:rPr>
          <w:lang w:val="en-US" w:eastAsia="zh-CN"/>
        </w:rPr>
        <w:t xml:space="preserve">mTRP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1AB91ADD"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Pr="0049730E">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6E7F039D" w14:textId="54255F85" w:rsidR="002E0F9E" w:rsidRPr="00606C69" w:rsidRDefault="002E0F9E" w:rsidP="00C41C37">
      <w:pPr>
        <w:adjustRightInd w:val="0"/>
        <w:snapToGrid w:val="0"/>
        <w:spacing w:after="0"/>
        <w:jc w:val="both"/>
        <w:rPr>
          <w:b/>
          <w:bCs/>
          <w:lang w:val="en-US" w:eastAsia="zh-CN"/>
        </w:rPr>
      </w:pPr>
      <w:bookmarkStart w:id="12" w:name="_Hlk115362453"/>
      <w:r w:rsidRPr="00606C69">
        <w:rPr>
          <w:b/>
          <w:bCs/>
          <w:lang w:val="en-US" w:eastAsia="zh-CN"/>
        </w:rPr>
        <w:t xml:space="preserve">Proposal </w:t>
      </w:r>
      <w:r w:rsidR="00633A4D">
        <w:rPr>
          <w:b/>
          <w:bCs/>
          <w:lang w:val="en-US" w:eastAsia="zh-CN"/>
        </w:rPr>
        <w:t>6</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12"/>
    <w:p w14:paraId="0963DD67" w14:textId="05AC9369" w:rsidR="00DA6650" w:rsidRDefault="00DA6650" w:rsidP="00C41C37">
      <w:pPr>
        <w:adjustRightInd w:val="0"/>
        <w:snapToGrid w:val="0"/>
        <w:spacing w:after="0"/>
        <w:jc w:val="both"/>
        <w:rPr>
          <w:lang w:val="en-US" w:eastAsia="zh-CN"/>
        </w:rPr>
      </w:pPr>
    </w:p>
    <w:p w14:paraId="6F554386" w14:textId="29FBD4BB" w:rsidR="00526341" w:rsidRPr="00571DC1" w:rsidRDefault="00526341" w:rsidP="00526341">
      <w:pPr>
        <w:pStyle w:val="2"/>
      </w:pPr>
      <w:r w:rsidRPr="00526341">
        <w:rPr>
          <w:rFonts w:eastAsiaTheme="minorEastAsia"/>
          <w:lang w:eastAsia="zh-CN"/>
        </w:rPr>
        <w:t>Collision</w:t>
      </w:r>
      <w:r w:rsidRPr="00526341">
        <w:t xml:space="preserve"> </w:t>
      </w:r>
      <w:r w:rsidRPr="00526341">
        <w:rPr>
          <w:rFonts w:eastAsiaTheme="minorEastAsia"/>
          <w:lang w:eastAsia="zh-CN"/>
        </w:rPr>
        <w:t>and overlapping issue</w:t>
      </w:r>
      <w:r w:rsidR="00282B20">
        <w:rPr>
          <w:rFonts w:eastAsiaTheme="minorEastAsia" w:hint="eastAsia"/>
          <w:lang w:eastAsia="zh-CN"/>
        </w:rPr>
        <w:t>s</w:t>
      </w:r>
    </w:p>
    <w:p w14:paraId="29414865" w14:textId="02A27D5B" w:rsidR="0021188C" w:rsidRDefault="000E08DD" w:rsidP="00C41C37">
      <w:pPr>
        <w:adjustRightInd w:val="0"/>
        <w:snapToGrid w:val="0"/>
        <w:spacing w:after="0"/>
        <w:jc w:val="both"/>
        <w:rPr>
          <w:lang w:val="en-US" w:eastAsia="zh-CN"/>
        </w:rPr>
      </w:pPr>
      <w:r>
        <w:rPr>
          <w:lang w:val="en-US" w:eastAsia="zh-CN"/>
        </w:rPr>
        <w:t xml:space="preserve">In Rel-17, </w:t>
      </w:r>
      <w:r w:rsidRPr="00D77BFA">
        <w:rPr>
          <w:lang w:val="en-US" w:eastAsia="zh-CN"/>
        </w:rPr>
        <w:t xml:space="preserve">the multiple DCI under mTRP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w:t>
      </w:r>
      <w:r w:rsidR="00121E47">
        <w:rPr>
          <w:rFonts w:hint="eastAsia"/>
          <w:lang w:val="en-US" w:eastAsia="zh-CN"/>
        </w:rPr>
        <w:t>it</w:t>
      </w:r>
      <w:r w:rsidR="00121E47">
        <w:rPr>
          <w:lang w:val="en-US" w:eastAsia="zh-CN"/>
        </w:rPr>
        <w:t xml:space="preserve"> </w:t>
      </w:r>
      <w:r w:rsidRPr="00D77BFA">
        <w:rPr>
          <w:lang w:val="en-US" w:eastAsia="zh-CN"/>
        </w:rPr>
        <w:t xml:space="preserve">still needs coordination between the two TRPs </w:t>
      </w:r>
      <w:r w:rsidR="002C224D" w:rsidRPr="00D77BFA">
        <w:rPr>
          <w:lang w:val="en-US" w:eastAsia="zh-CN"/>
        </w:rPr>
        <w:t>because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itional requirements or the more limitations to the gNBs’ scheduling.</w:t>
      </w:r>
    </w:p>
    <w:p w14:paraId="1EB57B43" w14:textId="3346774F" w:rsidR="002C224D" w:rsidRDefault="002C224D" w:rsidP="00C41C37">
      <w:pPr>
        <w:adjustRightInd w:val="0"/>
        <w:snapToGrid w:val="0"/>
        <w:spacing w:after="0"/>
        <w:jc w:val="both"/>
        <w:rPr>
          <w:lang w:val="en-US" w:eastAsia="zh-CN"/>
        </w:rPr>
      </w:pPr>
    </w:p>
    <w:p w14:paraId="361487A2" w14:textId="385A659A" w:rsidR="000E073B" w:rsidRDefault="00245136" w:rsidP="00C41C37">
      <w:pPr>
        <w:adjustRightInd w:val="0"/>
        <w:snapToGrid w:val="0"/>
        <w:spacing w:after="0"/>
        <w:jc w:val="both"/>
        <w:rPr>
          <w:lang w:val="en-US" w:eastAsia="zh-CN"/>
        </w:rPr>
      </w:pPr>
      <w:r>
        <w:rPr>
          <w:lang w:val="en-US" w:eastAsia="zh-CN"/>
        </w:rPr>
        <w:t xml:space="preserve">When only one TA is used for the two TRPs transmission, gNBs should try to schedule the UE with different time domain resources. But if two TAs are considered, the overlapping due to different TAs should be taken into account. </w:t>
      </w:r>
      <w:r w:rsidR="0000212B">
        <w:rPr>
          <w:lang w:val="en-US" w:eastAsia="zh-CN"/>
        </w:rPr>
        <w:t>Currently in the specification, when two slots are overlapped due to different TA</w:t>
      </w:r>
      <w:r w:rsidR="00DA6BDE">
        <w:rPr>
          <w:lang w:val="en-US" w:eastAsia="zh-CN"/>
        </w:rPr>
        <w:t>s</w:t>
      </w:r>
      <w:r w:rsidR="000E073B">
        <w:rPr>
          <w:lang w:val="en-US" w:eastAsia="zh-CN"/>
        </w:rPr>
        <w:t xml:space="preserve"> in the CA scenarios</w:t>
      </w:r>
      <w:r w:rsidR="0000212B">
        <w:rPr>
          <w:lang w:val="en-US" w:eastAsia="zh-CN"/>
        </w:rPr>
        <w:t xml:space="preserve">, </w:t>
      </w:r>
      <w:r w:rsidR="000E073B">
        <w:rPr>
          <w:lang w:val="en-US" w:eastAsia="zh-CN"/>
        </w:rPr>
        <w:t>the first slot will be transmitted complete. UE will drop the overlapped part of the 2</w:t>
      </w:r>
      <w:r w:rsidR="000E073B" w:rsidRPr="000E073B">
        <w:rPr>
          <w:vertAlign w:val="superscript"/>
          <w:lang w:val="en-US" w:eastAsia="zh-CN"/>
        </w:rPr>
        <w:t>nd</w:t>
      </w:r>
      <w:r w:rsidR="000E073B">
        <w:rPr>
          <w:lang w:val="en-US" w:eastAsia="zh-CN"/>
        </w:rPr>
        <w:t xml:space="preserve"> slot. Only the non-overlapped part will be transmitted. </w:t>
      </w:r>
      <w:r w:rsidR="00AD3107">
        <w:rPr>
          <w:lang w:val="en-US" w:eastAsia="zh-CN"/>
        </w:rPr>
        <w:t>Since the two uplink transmission is scheduled by one MAC entity, gNB have the knowledge that which part of the transmission is dropped.</w:t>
      </w:r>
      <w:r w:rsidR="006E672C">
        <w:rPr>
          <w:lang w:val="en-US" w:eastAsia="zh-CN"/>
        </w:rPr>
        <w:t xml:space="preserve"> But this is different from the two TA case in multiple DCI in mTRP. Due to the non-ideal backhaul, the uplink transmission to the two TRP are scheduled back-to-back. It is still difficult to have the knowledge whether there is a scheduling from the other TRP.</w:t>
      </w:r>
    </w:p>
    <w:p w14:paraId="7EF891BE" w14:textId="20FC2D32" w:rsidR="008E1E9A" w:rsidRDefault="008E1E9A" w:rsidP="00C41C37">
      <w:pPr>
        <w:adjustRightInd w:val="0"/>
        <w:snapToGrid w:val="0"/>
        <w:spacing w:after="0"/>
        <w:jc w:val="both"/>
        <w:rPr>
          <w:lang w:val="en-US" w:eastAsia="zh-CN"/>
        </w:rPr>
      </w:pPr>
    </w:p>
    <w:p w14:paraId="055EA4B8" w14:textId="2A7E2165" w:rsidR="008E1E9A" w:rsidRDefault="008E1E9A" w:rsidP="00C41C37">
      <w:pPr>
        <w:adjustRightInd w:val="0"/>
        <w:snapToGrid w:val="0"/>
        <w:spacing w:after="0"/>
        <w:jc w:val="both"/>
        <w:rPr>
          <w:lang w:val="en-US" w:eastAsia="zh-CN"/>
        </w:rPr>
      </w:pPr>
      <w:r>
        <w:rPr>
          <w:lang w:val="en-US" w:eastAsia="zh-CN"/>
        </w:rPr>
        <w:t xml:space="preserve">In RAN1#110bis meeting, one conclusion is achieved to illustrate the back-to-back scheduling issue. And the in the last meeting, three alternatives was proposed for down-selection at this meeting. </w:t>
      </w:r>
    </w:p>
    <w:tbl>
      <w:tblPr>
        <w:tblStyle w:val="ad"/>
        <w:tblW w:w="0" w:type="auto"/>
        <w:tblLook w:val="04A0" w:firstRow="1" w:lastRow="0" w:firstColumn="1" w:lastColumn="0" w:noHBand="0" w:noVBand="1"/>
      </w:tblPr>
      <w:tblGrid>
        <w:gridCol w:w="8296"/>
      </w:tblGrid>
      <w:tr w:rsidR="004C5499" w14:paraId="6A8D9021" w14:textId="77777777" w:rsidTr="004C5499">
        <w:tc>
          <w:tcPr>
            <w:tcW w:w="8296" w:type="dxa"/>
          </w:tcPr>
          <w:p w14:paraId="22A72F64" w14:textId="77777777" w:rsidR="004C5499" w:rsidRPr="0053013E" w:rsidRDefault="004C5499" w:rsidP="004C5499">
            <w:pPr>
              <w:adjustRightInd w:val="0"/>
              <w:snapToGrid w:val="0"/>
              <w:spacing w:after="0"/>
              <w:jc w:val="both"/>
              <w:rPr>
                <w:rStyle w:val="af3"/>
                <w:rFonts w:cs="Times"/>
                <w:b/>
                <w:bCs/>
                <w:i w:val="0"/>
                <w:iCs w:val="0"/>
              </w:rPr>
            </w:pPr>
            <w:r>
              <w:rPr>
                <w:rStyle w:val="af3"/>
                <w:rFonts w:cs="Times"/>
                <w:b/>
                <w:bCs/>
                <w:i w:val="0"/>
              </w:rPr>
              <w:t xml:space="preserve">Conclusion </w:t>
            </w:r>
            <w:r w:rsidRPr="0053013E">
              <w:rPr>
                <w:rStyle w:val="af3"/>
                <w:rFonts w:cs="Times"/>
                <w:b/>
                <w:bCs/>
                <w:i w:val="0"/>
                <w:iCs w:val="0"/>
              </w:rPr>
              <w:t>(#110</w:t>
            </w:r>
            <w:r w:rsidRPr="0053013E">
              <w:rPr>
                <w:rStyle w:val="af3"/>
                <w:rFonts w:cs="Times" w:hint="eastAsia"/>
                <w:b/>
                <w:bCs/>
                <w:i w:val="0"/>
                <w:iCs w:val="0"/>
                <w:lang w:eastAsia="zh-CN"/>
              </w:rPr>
              <w:t>bis)</w:t>
            </w:r>
          </w:p>
          <w:p w14:paraId="02D1C283" w14:textId="77777777" w:rsidR="004C5499" w:rsidRPr="004D2A3D" w:rsidRDefault="004C5499" w:rsidP="004C5499">
            <w:pPr>
              <w:adjustRightInd w:val="0"/>
              <w:snapToGrid w:val="0"/>
              <w:spacing w:after="0"/>
              <w:jc w:val="both"/>
              <w:rPr>
                <w:rFonts w:cs="Times"/>
                <w:i/>
                <w:sz w:val="18"/>
                <w:szCs w:val="22"/>
              </w:rPr>
            </w:pPr>
            <w:r w:rsidRPr="004D2A3D">
              <w:rPr>
                <w:rStyle w:val="af3"/>
                <w:rFonts w:cs="Times"/>
                <w:i w:val="0"/>
              </w:rPr>
              <w:t>For multi-DCI based Multi-TRP operation with two TA enhancement, it cannot always be assumed that both TRPs have knowledge of the overlapping region between transmissions corresponding to the two TAs.</w:t>
            </w:r>
          </w:p>
          <w:p w14:paraId="441FC207" w14:textId="77777777" w:rsidR="004C5499" w:rsidRDefault="004C5499" w:rsidP="004C5499">
            <w:pPr>
              <w:numPr>
                <w:ilvl w:val="0"/>
                <w:numId w:val="32"/>
              </w:numPr>
              <w:adjustRightInd w:val="0"/>
              <w:snapToGrid w:val="0"/>
              <w:spacing w:after="0"/>
              <w:rPr>
                <w:rStyle w:val="af3"/>
                <w:rFonts w:eastAsia="宋体" w:cs="Times"/>
                <w:i w:val="0"/>
              </w:rPr>
            </w:pPr>
            <w:r w:rsidRPr="004D2A3D">
              <w:rPr>
                <w:rStyle w:val="af3"/>
                <w:rFonts w:eastAsia="宋体" w:cs="Times"/>
                <w:i w:val="0"/>
              </w:rPr>
              <w:t>Note: This doesn’t prevent the network from applying scheduling restrictions even if the TRPs have no knowledge of the overlapping region</w:t>
            </w:r>
          </w:p>
          <w:p w14:paraId="417EBEAF" w14:textId="77777777" w:rsidR="004C5499" w:rsidRPr="004C5499" w:rsidRDefault="004C5499" w:rsidP="00ED02F2">
            <w:pPr>
              <w:adjustRightInd w:val="0"/>
              <w:snapToGrid w:val="0"/>
              <w:spacing w:after="0"/>
              <w:jc w:val="both"/>
              <w:rPr>
                <w:lang w:eastAsia="zh-CN"/>
              </w:rPr>
            </w:pPr>
          </w:p>
          <w:p w14:paraId="3869898C" w14:textId="77777777" w:rsidR="00F36810" w:rsidRPr="004D3636" w:rsidRDefault="00F36810" w:rsidP="00ED02F2">
            <w:pPr>
              <w:adjustRightInd w:val="0"/>
              <w:snapToGrid w:val="0"/>
              <w:spacing w:after="0"/>
              <w:rPr>
                <w:b/>
                <w:bCs/>
                <w:highlight w:val="green"/>
                <w:lang w:eastAsia="x-none"/>
              </w:rPr>
            </w:pPr>
            <w:r w:rsidRPr="004D3636">
              <w:rPr>
                <w:b/>
                <w:bCs/>
                <w:highlight w:val="green"/>
                <w:lang w:eastAsia="x-none"/>
              </w:rPr>
              <w:t>Agreement</w:t>
            </w:r>
          </w:p>
          <w:p w14:paraId="43CEA490" w14:textId="77777777" w:rsidR="00F36810" w:rsidRDefault="00F36810" w:rsidP="00ED02F2">
            <w:pPr>
              <w:adjustRightInd w:val="0"/>
              <w:snapToGrid w:val="0"/>
              <w:spacing w:after="0"/>
              <w:jc w:val="both"/>
              <w:rPr>
                <w:rFonts w:eastAsia="Microsoft YaHei UI Light"/>
              </w:rPr>
            </w:pPr>
            <w:r w:rsidRPr="006B381C">
              <w:rPr>
                <w:color w:val="000000"/>
                <w:kern w:val="24"/>
                <w:lang w:eastAsia="fr-FR"/>
              </w:rPr>
              <w:lastRenderedPageBreak/>
              <w:t xml:space="preserve">For multi-DCI based Multi-TRP operation with two TA enhancement, for the case when the </w:t>
            </w:r>
            <w:r w:rsidRPr="006B381C">
              <w:rPr>
                <w:rFonts w:eastAsia="Times New Roman" w:cs="Times"/>
                <w:color w:val="000000"/>
                <w:kern w:val="24"/>
                <w:lang w:eastAsia="fr-FR"/>
              </w:rPr>
              <w:t>UE does not support UL STxMP transmission</w:t>
            </w:r>
            <w:r>
              <w:rPr>
                <w:rFonts w:eastAsia="Microsoft YaHei UI Light"/>
              </w:rPr>
              <w:t>, down-select at least one of the following in RAN1#112bis-e:</w:t>
            </w:r>
          </w:p>
          <w:p w14:paraId="698C06F2" w14:textId="77777777" w:rsidR="00F36810" w:rsidRPr="006B381C" w:rsidRDefault="00F36810" w:rsidP="00ED02F2">
            <w:pPr>
              <w:pStyle w:val="af"/>
              <w:numPr>
                <w:ilvl w:val="0"/>
                <w:numId w:val="48"/>
              </w:numPr>
              <w:adjustRightInd w:val="0"/>
              <w:snapToGrid w:val="0"/>
              <w:spacing w:after="0"/>
              <w:ind w:firstLineChars="0"/>
              <w:contextualSpacing/>
              <w:jc w:val="both"/>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values</w:t>
            </w:r>
          </w:p>
          <w:p w14:paraId="3BF35B90" w14:textId="77777777" w:rsidR="00F36810" w:rsidRDefault="00F36810" w:rsidP="00ED02F2">
            <w:pPr>
              <w:pStyle w:val="af"/>
              <w:numPr>
                <w:ilvl w:val="1"/>
                <w:numId w:val="48"/>
              </w:numPr>
              <w:adjustRightInd w:val="0"/>
              <w:snapToGrid w:val="0"/>
              <w:spacing w:after="0"/>
              <w:ind w:firstLineChars="0"/>
              <w:contextualSpacing/>
              <w:jc w:val="both"/>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unused</w:t>
            </w:r>
          </w:p>
          <w:p w14:paraId="020C8180" w14:textId="77777777" w:rsidR="00F36810" w:rsidRPr="006B381C" w:rsidRDefault="00F36810" w:rsidP="00ED02F2">
            <w:pPr>
              <w:pStyle w:val="af"/>
              <w:numPr>
                <w:ilvl w:val="1"/>
                <w:numId w:val="48"/>
              </w:numPr>
              <w:adjustRightInd w:val="0"/>
              <w:snapToGrid w:val="0"/>
              <w:spacing w:after="0"/>
              <w:ind w:firstLineChars="0"/>
              <w:contextualSpacing/>
              <w:jc w:val="both"/>
              <w:rPr>
                <w:rFonts w:eastAsia="Microsoft YaHei UI Light"/>
                <w:color w:val="000000"/>
              </w:rPr>
            </w:pPr>
            <w:r>
              <w:rPr>
                <w:rFonts w:eastAsia="Microsoft YaHei UI Light"/>
                <w:color w:val="000000"/>
                <w:lang w:eastAsia="zh-CN"/>
              </w:rPr>
              <w:t>FFS: How X is determined</w:t>
            </w:r>
          </w:p>
          <w:p w14:paraId="34D0CB57" w14:textId="70DAF519" w:rsidR="00F36810" w:rsidRDefault="00F36810" w:rsidP="00ED02F2">
            <w:pPr>
              <w:pStyle w:val="af"/>
              <w:numPr>
                <w:ilvl w:val="0"/>
                <w:numId w:val="48"/>
              </w:numPr>
              <w:adjustRightInd w:val="0"/>
              <w:snapToGrid w:val="0"/>
              <w:spacing w:after="0"/>
              <w:ind w:firstLineChars="0"/>
              <w:contextualSpacing/>
              <w:jc w:val="both"/>
              <w:rPr>
                <w:rFonts w:eastAsia="Microsoft YaHei UI Light"/>
              </w:rPr>
            </w:pPr>
            <w:r>
              <w:rPr>
                <w:rFonts w:eastAsia="Microsoft YaHei UI Light"/>
              </w:rPr>
              <w:t>Alt 2: Reduce the overlapping duration of one of the two UL transmissions</w:t>
            </w:r>
          </w:p>
          <w:p w14:paraId="49159928" w14:textId="51E3A794" w:rsidR="00F36810" w:rsidRDefault="00F36810" w:rsidP="00ED02F2">
            <w:pPr>
              <w:pStyle w:val="af"/>
              <w:numPr>
                <w:ilvl w:val="0"/>
                <w:numId w:val="48"/>
              </w:numPr>
              <w:adjustRightInd w:val="0"/>
              <w:snapToGrid w:val="0"/>
              <w:spacing w:after="0"/>
              <w:ind w:firstLineChars="0"/>
              <w:contextualSpacing/>
              <w:jc w:val="both"/>
              <w:rPr>
                <w:rFonts w:eastAsia="Microsoft YaHei UI Light"/>
              </w:rPr>
            </w:pPr>
            <w:r>
              <w:rPr>
                <w:rFonts w:eastAsia="Microsoft YaHei UI Light"/>
              </w:rPr>
              <w:t>Alt</w:t>
            </w:r>
            <w:r w:rsidR="00C870EC">
              <w:rPr>
                <w:rFonts w:eastAsia="Microsoft YaHei UI Light"/>
              </w:rPr>
              <w:t xml:space="preserve"> </w:t>
            </w:r>
            <w:r>
              <w:rPr>
                <w:rFonts w:eastAsia="Microsoft YaHei UI Light"/>
              </w:rPr>
              <w:t>3:</w:t>
            </w:r>
            <w:r w:rsidR="00C870EC">
              <w:rPr>
                <w:rFonts w:eastAsia="Microsoft YaHei UI Light"/>
              </w:rPr>
              <w:t xml:space="preserve"> </w:t>
            </w:r>
            <w:r>
              <w:rPr>
                <w:rFonts w:eastAsia="Microsoft YaHei UI Light"/>
              </w:rPr>
              <w:t>Scheduling restriction is applied such that the UE does not expect the two UL transmissions to overlap</w:t>
            </w:r>
          </w:p>
          <w:p w14:paraId="5CA16820" w14:textId="77777777" w:rsidR="00F36810" w:rsidRDefault="00F36810" w:rsidP="00ED02F2">
            <w:pPr>
              <w:pStyle w:val="af"/>
              <w:numPr>
                <w:ilvl w:val="0"/>
                <w:numId w:val="48"/>
              </w:numPr>
              <w:adjustRightInd w:val="0"/>
              <w:snapToGrid w:val="0"/>
              <w:spacing w:after="0"/>
              <w:ind w:firstLineChars="0"/>
              <w:contextualSpacing/>
              <w:jc w:val="both"/>
              <w:rPr>
                <w:rFonts w:eastAsia="Microsoft YaHei UI Light"/>
              </w:rPr>
            </w:pPr>
            <w:r>
              <w:rPr>
                <w:rFonts w:eastAsia="Microsoft YaHei UI Light"/>
              </w:rPr>
              <w:t>Other alternatives are not precluded</w:t>
            </w:r>
          </w:p>
          <w:p w14:paraId="3724703D" w14:textId="77777777" w:rsidR="00F36810" w:rsidRPr="00D8026D" w:rsidRDefault="00F36810" w:rsidP="00ED02F2">
            <w:pPr>
              <w:adjustRightInd w:val="0"/>
              <w:snapToGrid w:val="0"/>
              <w:spacing w:after="0"/>
              <w:jc w:val="both"/>
              <w:rPr>
                <w:rFonts w:eastAsia="Microsoft YaHei UI Light"/>
              </w:rPr>
            </w:pPr>
            <w:r>
              <w:rPr>
                <w:rFonts w:eastAsia="Microsoft YaHei UI Light"/>
              </w:rPr>
              <w:t xml:space="preserve">TBD: </w:t>
            </w:r>
            <w:r w:rsidRPr="00D8026D">
              <w:rPr>
                <w:rFonts w:eastAsia="Microsoft YaHei UI Light"/>
              </w:rPr>
              <w:t>how to capture the downselected alternative(s) in the specifications in case specification impact is deemed needed.</w:t>
            </w:r>
          </w:p>
          <w:p w14:paraId="6993EA3A" w14:textId="366604A9" w:rsidR="004C5499" w:rsidRDefault="004C5499" w:rsidP="00C41C37">
            <w:pPr>
              <w:adjustRightInd w:val="0"/>
              <w:snapToGrid w:val="0"/>
              <w:spacing w:after="0"/>
              <w:jc w:val="both"/>
              <w:rPr>
                <w:lang w:val="en-US" w:eastAsia="zh-CN"/>
              </w:rPr>
            </w:pPr>
          </w:p>
        </w:tc>
      </w:tr>
    </w:tbl>
    <w:p w14:paraId="43D3E12E" w14:textId="3272721C" w:rsidR="004C5499" w:rsidRDefault="004C5499" w:rsidP="00C41C37">
      <w:pPr>
        <w:adjustRightInd w:val="0"/>
        <w:snapToGrid w:val="0"/>
        <w:spacing w:after="0"/>
        <w:jc w:val="both"/>
        <w:rPr>
          <w:lang w:val="en-US" w:eastAsia="zh-CN"/>
        </w:rPr>
      </w:pPr>
    </w:p>
    <w:p w14:paraId="02306070" w14:textId="6DA108EF" w:rsidR="00805604" w:rsidRDefault="00EF4288" w:rsidP="00C41C37">
      <w:pPr>
        <w:adjustRightInd w:val="0"/>
        <w:snapToGrid w:val="0"/>
        <w:spacing w:after="0"/>
        <w:jc w:val="both"/>
        <w:rPr>
          <w:lang w:val="en-US" w:eastAsia="zh-CN"/>
        </w:rPr>
      </w:pPr>
      <w:r>
        <w:rPr>
          <w:lang w:val="en-US" w:eastAsia="zh-CN"/>
        </w:rPr>
        <w:t xml:space="preserve">According to the conclusion above, the situation for two TA under mTRP is not better than that of the Rel-17 mTRP. Alternative 1 introduces a time gap between two UL transmission, which may occupy the symbols within the scheduled slot for the UL transmission. </w:t>
      </w:r>
      <w:r w:rsidR="00805604">
        <w:rPr>
          <w:lang w:val="en-US" w:eastAsia="zh-CN"/>
        </w:rPr>
        <w:t>This is similar to the Alternative 3. If the gNB is able to determine which symbol within the scheduled slot should be vacant as the gap, then it is the same situation for gNB to determine which symbol should not be used for the transmission as scheduling restriction. And since in Rel</w:t>
      </w:r>
      <w:r w:rsidR="00805604">
        <w:rPr>
          <w:rFonts w:hint="eastAsia"/>
          <w:lang w:val="en-US" w:eastAsia="zh-CN"/>
        </w:rPr>
        <w:t>-</w:t>
      </w:r>
      <w:r w:rsidR="00805604">
        <w:rPr>
          <w:lang w:val="en-US" w:eastAsia="zh-CN"/>
        </w:rPr>
        <w:t xml:space="preserve">17, the UE does not expect to be scheduled in the same slot or overlapped transmission, which is also applied to the two TA transmissions, the overlapped transmission only happens between the slot n and slot n+1. Then, only the front part or the symbols at the end of the slot can be overlapped. To avoid such </w:t>
      </w:r>
      <w:r w:rsidR="00DB4E33">
        <w:rPr>
          <w:lang w:val="en-US" w:eastAsia="zh-CN"/>
        </w:rPr>
        <w:t xml:space="preserve">an collision situation, it can be realized through the change the staring symbol or the scheduled symbols length via implementation. </w:t>
      </w:r>
      <w:r w:rsidR="004227C1">
        <w:rPr>
          <w:lang w:val="en-US" w:eastAsia="zh-CN"/>
        </w:rPr>
        <w:t>Then there is no need to introduce a time gap between two UL transmissions.</w:t>
      </w:r>
    </w:p>
    <w:p w14:paraId="55E0B55B" w14:textId="23D4CA96" w:rsidR="004227C1" w:rsidRDefault="004227C1" w:rsidP="00C41C37">
      <w:pPr>
        <w:adjustRightInd w:val="0"/>
        <w:snapToGrid w:val="0"/>
        <w:spacing w:after="0"/>
        <w:jc w:val="both"/>
        <w:rPr>
          <w:lang w:val="en-US" w:eastAsia="zh-CN"/>
        </w:rPr>
      </w:pPr>
    </w:p>
    <w:p w14:paraId="676AB156" w14:textId="66837637" w:rsidR="004227C1" w:rsidRDefault="004227C1" w:rsidP="00C41C37">
      <w:pPr>
        <w:adjustRightInd w:val="0"/>
        <w:snapToGrid w:val="0"/>
        <w:spacing w:after="0"/>
        <w:jc w:val="both"/>
        <w:rPr>
          <w:lang w:val="en-US" w:eastAsia="zh-CN"/>
        </w:rPr>
      </w:pPr>
      <w:r>
        <w:rPr>
          <w:lang w:val="en-US" w:eastAsia="zh-CN"/>
        </w:rPr>
        <w:t xml:space="preserve">For alternative 2, the situation is a bit different from that of CA. Since the dropping only happens at the UE side, gNB or the two TRP have no idea which part of the UL transmission is dropped. But the gNB can still schedule re-transmission of UL. Although this is not best situation as we expected, the Alt 2 and Alt 3 can solve the collision issue under the </w:t>
      </w:r>
      <w:r w:rsidR="00081A7F" w:rsidRPr="00081A7F">
        <w:rPr>
          <w:lang w:val="en-US" w:eastAsia="zh-CN"/>
        </w:rPr>
        <w:t>premise</w:t>
      </w:r>
      <w:r>
        <w:rPr>
          <w:lang w:val="en-US" w:eastAsia="zh-CN"/>
        </w:rPr>
        <w:t xml:space="preserve"> of RAN1#110’s conclusion.</w:t>
      </w:r>
      <w:r w:rsidR="00C870EC">
        <w:rPr>
          <w:lang w:val="en-US" w:eastAsia="zh-CN"/>
        </w:rPr>
        <w:t xml:space="preserve"> </w:t>
      </w:r>
    </w:p>
    <w:p w14:paraId="5C5B15BD" w14:textId="2D5DD3DF" w:rsidR="00C870EC" w:rsidRDefault="00C870EC" w:rsidP="00C41C37">
      <w:pPr>
        <w:adjustRightInd w:val="0"/>
        <w:snapToGrid w:val="0"/>
        <w:spacing w:after="0"/>
        <w:jc w:val="both"/>
        <w:rPr>
          <w:lang w:val="en-US" w:eastAsia="zh-CN"/>
        </w:rPr>
      </w:pPr>
    </w:p>
    <w:p w14:paraId="5BC27484" w14:textId="77777777" w:rsidR="00251246" w:rsidRPr="00170F64" w:rsidRDefault="00251246" w:rsidP="00251246">
      <w:pPr>
        <w:adjustRightInd w:val="0"/>
        <w:snapToGrid w:val="0"/>
        <w:spacing w:after="0"/>
        <w:jc w:val="both"/>
        <w:rPr>
          <w:b/>
          <w:bCs/>
          <w:lang w:val="en-US" w:eastAsia="zh-CN"/>
        </w:rPr>
      </w:pPr>
      <w:r w:rsidRPr="00633A4D">
        <w:rPr>
          <w:b/>
          <w:bCs/>
          <w:lang w:val="en-US" w:eastAsia="zh-CN"/>
        </w:rPr>
        <w:t>Proposal 7:</w:t>
      </w:r>
    </w:p>
    <w:p w14:paraId="4DFCD4DA" w14:textId="77777777" w:rsidR="00251246" w:rsidRPr="00170F64" w:rsidRDefault="00251246" w:rsidP="00251246">
      <w:pPr>
        <w:adjustRightInd w:val="0"/>
        <w:snapToGrid w:val="0"/>
        <w:spacing w:after="0"/>
        <w:jc w:val="both"/>
        <w:rPr>
          <w:b/>
          <w:bCs/>
          <w:lang w:val="en-US" w:eastAsia="zh-CN"/>
        </w:rPr>
      </w:pPr>
      <w:r w:rsidRPr="00170F64">
        <w:rPr>
          <w:b/>
          <w:bCs/>
          <w:lang w:val="en-US" w:eastAsia="zh-CN"/>
        </w:rPr>
        <w:t xml:space="preserve">Both Alt 2 and Alt 3 can be used to solve the transmission collision between two TA. </w:t>
      </w:r>
    </w:p>
    <w:p w14:paraId="777E946C" w14:textId="77777777" w:rsidR="00251246" w:rsidRPr="00170F64" w:rsidRDefault="00251246" w:rsidP="00251246">
      <w:pPr>
        <w:pStyle w:val="af"/>
        <w:numPr>
          <w:ilvl w:val="0"/>
          <w:numId w:val="48"/>
        </w:numPr>
        <w:adjustRightInd w:val="0"/>
        <w:snapToGrid w:val="0"/>
        <w:spacing w:after="0"/>
        <w:ind w:firstLineChars="0"/>
        <w:contextualSpacing/>
        <w:jc w:val="both"/>
        <w:rPr>
          <w:rFonts w:eastAsia="Microsoft YaHei UI Light"/>
          <w:b/>
          <w:bCs/>
        </w:rPr>
      </w:pPr>
      <w:r w:rsidRPr="00170F64">
        <w:rPr>
          <w:rFonts w:eastAsia="Microsoft YaHei UI Light"/>
          <w:b/>
          <w:bCs/>
        </w:rPr>
        <w:t>Alt 2: Reduce the overlapping duration of one of the two UL transmissions</w:t>
      </w:r>
    </w:p>
    <w:p w14:paraId="4E10DC49" w14:textId="77777777" w:rsidR="00251246" w:rsidRPr="00170F64" w:rsidRDefault="00251246" w:rsidP="00251246">
      <w:pPr>
        <w:pStyle w:val="af"/>
        <w:numPr>
          <w:ilvl w:val="0"/>
          <w:numId w:val="48"/>
        </w:numPr>
        <w:adjustRightInd w:val="0"/>
        <w:snapToGrid w:val="0"/>
        <w:spacing w:after="0"/>
        <w:ind w:firstLineChars="0"/>
        <w:contextualSpacing/>
        <w:jc w:val="both"/>
        <w:rPr>
          <w:rFonts w:eastAsia="Microsoft YaHei UI Light"/>
          <w:b/>
          <w:bCs/>
        </w:rPr>
      </w:pPr>
      <w:r w:rsidRPr="00170F64">
        <w:rPr>
          <w:rFonts w:eastAsia="Microsoft YaHei UI Light"/>
          <w:b/>
          <w:bCs/>
        </w:rPr>
        <w:t xml:space="preserve">Alt 3: Scheduling restriction is applied </w:t>
      </w:r>
      <w:r>
        <w:rPr>
          <w:rFonts w:eastAsia="Microsoft YaHei UI Light"/>
          <w:b/>
          <w:bCs/>
        </w:rPr>
        <w:t>so</w:t>
      </w:r>
      <w:r w:rsidRPr="00170F64">
        <w:rPr>
          <w:rFonts w:eastAsia="Microsoft YaHei UI Light"/>
          <w:b/>
          <w:bCs/>
        </w:rPr>
        <w:t xml:space="preserve"> that the UE does not expect the two UL transmissions </w:t>
      </w:r>
      <w:r>
        <w:rPr>
          <w:rFonts w:eastAsia="Microsoft YaHei UI Light"/>
          <w:b/>
          <w:bCs/>
        </w:rPr>
        <w:t>overlapping happens.</w:t>
      </w:r>
    </w:p>
    <w:p w14:paraId="356C95BD" w14:textId="41ACDDDD" w:rsidR="004227C1" w:rsidRPr="00251246" w:rsidRDefault="004227C1" w:rsidP="00C41C37">
      <w:pPr>
        <w:adjustRightInd w:val="0"/>
        <w:snapToGrid w:val="0"/>
        <w:spacing w:after="0"/>
        <w:jc w:val="both"/>
        <w:rPr>
          <w:lang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EBA6E70"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rsidP="00842379">
      <w:pPr>
        <w:adjustRightInd w:val="0"/>
        <w:snapToGrid w:val="0"/>
        <w:spacing w:after="0"/>
        <w:rPr>
          <w:lang w:val="en-US" w:eastAsia="zh-CN"/>
        </w:rPr>
      </w:pPr>
    </w:p>
    <w:p w14:paraId="31A528AC" w14:textId="77777777" w:rsidR="00882A6B" w:rsidRPr="0087508E" w:rsidRDefault="00882A6B" w:rsidP="00842379">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281622A1" w14:textId="77777777" w:rsidR="00882A6B" w:rsidRDefault="00882A6B" w:rsidP="00842379">
      <w:pPr>
        <w:adjustRightInd w:val="0"/>
        <w:snapToGrid w:val="0"/>
        <w:spacing w:after="0"/>
        <w:jc w:val="both"/>
        <w:rPr>
          <w:b/>
          <w:bCs/>
          <w:lang w:val="en-US" w:eastAsia="zh-CN"/>
        </w:rPr>
      </w:pPr>
      <w:r w:rsidRPr="0087508E">
        <w:rPr>
          <w:b/>
          <w:bCs/>
          <w:lang w:val="en-US" w:eastAsia="zh-CN"/>
        </w:rPr>
        <w:t>UEs could measure the DL timing difference between two TRPs which could be used to generate a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743B53A6" w14:textId="77777777" w:rsidR="00882A6B" w:rsidRPr="008E5059" w:rsidRDefault="00882A6B" w:rsidP="00842379">
      <w:pPr>
        <w:adjustRightInd w:val="0"/>
        <w:snapToGrid w:val="0"/>
        <w:spacing w:after="0"/>
        <w:jc w:val="both"/>
        <w:rPr>
          <w:b/>
          <w:bCs/>
          <w:lang w:val="en-US" w:eastAsia="zh-CN"/>
        </w:rPr>
      </w:pPr>
    </w:p>
    <w:p w14:paraId="14BC7CED" w14:textId="77777777" w:rsidR="00633A4D" w:rsidRPr="00015B6E" w:rsidRDefault="00633A4D" w:rsidP="00842379">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1E115CAD" w14:textId="77777777" w:rsidR="00633A4D" w:rsidRDefault="00633A4D" w:rsidP="00842379">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TAs. </w:t>
      </w:r>
    </w:p>
    <w:p w14:paraId="4817B3AA" w14:textId="77777777" w:rsidR="00633A4D" w:rsidRDefault="00633A4D" w:rsidP="00842379">
      <w:pPr>
        <w:adjustRightInd w:val="0"/>
        <w:snapToGrid w:val="0"/>
        <w:spacing w:after="0"/>
      </w:pPr>
    </w:p>
    <w:p w14:paraId="50545966" w14:textId="77777777" w:rsidR="00633A4D" w:rsidRPr="00EB721B" w:rsidRDefault="00633A4D" w:rsidP="00842379">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2</w:t>
      </w:r>
      <w:r w:rsidRPr="00EB721B">
        <w:rPr>
          <w:b/>
          <w:bCs/>
          <w:lang w:val="en-US" w:eastAsia="zh-CN"/>
        </w:rPr>
        <w:t>:</w:t>
      </w:r>
    </w:p>
    <w:p w14:paraId="4EF67353" w14:textId="77777777" w:rsidR="00633A4D" w:rsidRDefault="00633A4D" w:rsidP="00842379">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Pr>
          <w:b/>
          <w:bCs/>
          <w:lang w:val="en-US" w:eastAsia="zh-CN"/>
        </w:rPr>
        <w:t xml:space="preserve"> </w:t>
      </w:r>
    </w:p>
    <w:p w14:paraId="5FB305C0" w14:textId="77777777" w:rsidR="00633A4D" w:rsidRDefault="00633A4D" w:rsidP="00633A4D">
      <w:pPr>
        <w:adjustRightInd w:val="0"/>
        <w:snapToGrid w:val="0"/>
        <w:spacing w:after="0"/>
        <w:jc w:val="both"/>
        <w:rPr>
          <w:b/>
          <w:bCs/>
          <w:lang w:val="en-US" w:eastAsia="zh-CN"/>
        </w:rPr>
      </w:pPr>
    </w:p>
    <w:p w14:paraId="71F08557" w14:textId="77777777" w:rsidR="00633A4D" w:rsidRPr="00336FD3" w:rsidRDefault="00633A4D" w:rsidP="00633A4D">
      <w:pPr>
        <w:adjustRightInd w:val="0"/>
        <w:snapToGrid w:val="0"/>
        <w:spacing w:after="0"/>
        <w:jc w:val="both"/>
        <w:rPr>
          <w:b/>
          <w:bCs/>
          <w:lang w:val="en-US" w:eastAsia="zh-CN"/>
        </w:rPr>
      </w:pPr>
      <w:r w:rsidRPr="00336FD3">
        <w:rPr>
          <w:b/>
          <w:bCs/>
          <w:lang w:val="en-US" w:eastAsia="zh-CN"/>
        </w:rPr>
        <w:t xml:space="preserve">Proposal </w:t>
      </w:r>
      <w:r>
        <w:rPr>
          <w:b/>
          <w:bCs/>
          <w:lang w:val="en-US" w:eastAsia="zh-CN"/>
        </w:rPr>
        <w:t>3</w:t>
      </w:r>
      <w:r w:rsidRPr="00336FD3">
        <w:rPr>
          <w:b/>
          <w:bCs/>
          <w:lang w:val="en-US" w:eastAsia="zh-CN"/>
        </w:rPr>
        <w:t>:</w:t>
      </w:r>
    </w:p>
    <w:p w14:paraId="33385EB5" w14:textId="77777777" w:rsidR="00633A4D" w:rsidRPr="00336FD3" w:rsidRDefault="00633A4D" w:rsidP="00633A4D">
      <w:pPr>
        <w:adjustRightInd w:val="0"/>
        <w:snapToGrid w:val="0"/>
        <w:spacing w:after="0"/>
        <w:jc w:val="both"/>
        <w:rPr>
          <w:rFonts w:hint="eastAsia"/>
          <w:b/>
          <w:bCs/>
          <w:lang w:val="en-US" w:eastAsia="zh-CN"/>
        </w:rPr>
      </w:pPr>
      <w:r w:rsidRPr="00336FD3">
        <w:rPr>
          <w:b/>
          <w:bCs/>
          <w:lang w:val="en-US" w:eastAsia="zh-CN"/>
        </w:rPr>
        <w:lastRenderedPageBreak/>
        <w:t xml:space="preserve">Both Alternative 1 and 2 are workable. Alternative 1 could be the baseline solution in case Alternative 2 is not supported. </w:t>
      </w:r>
    </w:p>
    <w:p w14:paraId="14960239" w14:textId="77777777" w:rsidR="00633A4D" w:rsidRDefault="00633A4D" w:rsidP="00633A4D">
      <w:pPr>
        <w:adjustRightInd w:val="0"/>
        <w:snapToGrid w:val="0"/>
        <w:spacing w:after="0"/>
        <w:jc w:val="both"/>
        <w:rPr>
          <w:b/>
          <w:bCs/>
          <w:lang w:val="en-US" w:eastAsia="zh-CN"/>
        </w:rPr>
      </w:pPr>
    </w:p>
    <w:p w14:paraId="59E00E96" w14:textId="77777777" w:rsidR="00633A4D" w:rsidRPr="00FA2CDC" w:rsidRDefault="00633A4D" w:rsidP="00633A4D">
      <w:pPr>
        <w:adjustRightInd w:val="0"/>
        <w:snapToGrid w:val="0"/>
        <w:spacing w:after="0"/>
        <w:jc w:val="both"/>
        <w:rPr>
          <w:b/>
          <w:bCs/>
          <w:lang w:val="en-US" w:eastAsia="zh-CN"/>
        </w:rPr>
      </w:pPr>
      <w:r w:rsidRPr="00FA2CDC">
        <w:rPr>
          <w:b/>
          <w:bCs/>
          <w:lang w:val="en-US" w:eastAsia="zh-CN"/>
        </w:rPr>
        <w:t xml:space="preserve">Proposal </w:t>
      </w:r>
      <w:r>
        <w:rPr>
          <w:b/>
          <w:bCs/>
          <w:lang w:val="en-US" w:eastAsia="zh-CN"/>
        </w:rPr>
        <w:t>4</w:t>
      </w:r>
      <w:r w:rsidRPr="00FA2CDC">
        <w:rPr>
          <w:b/>
          <w:bCs/>
          <w:lang w:val="en-US" w:eastAsia="zh-CN"/>
        </w:rPr>
        <w:t>:</w:t>
      </w:r>
    </w:p>
    <w:p w14:paraId="039C6E15" w14:textId="77777777" w:rsidR="00633A4D" w:rsidRDefault="00633A4D" w:rsidP="00633A4D">
      <w:pPr>
        <w:adjustRightInd w:val="0"/>
        <w:snapToGrid w:val="0"/>
        <w:spacing w:after="0"/>
        <w:jc w:val="both"/>
        <w:rPr>
          <w:b/>
          <w:bCs/>
          <w:lang w:val="en-US" w:eastAsia="zh-CN"/>
        </w:rPr>
      </w:pPr>
      <w:r w:rsidRPr="00FA2CDC">
        <w:rPr>
          <w:b/>
          <w:bCs/>
          <w:lang w:val="en-US" w:eastAsia="zh-CN"/>
        </w:rPr>
        <w:t xml:space="preserve">For the bracketed part of the agreement, remove the </w:t>
      </w:r>
      <w:r w:rsidRPr="00FA2CDC">
        <w:rPr>
          <w:b/>
          <w:bCs/>
          <w:i/>
          <w:iCs/>
          <w:lang w:val="en-US" w:eastAsia="zh-CN"/>
        </w:rPr>
        <w:t>activated</w:t>
      </w:r>
      <w:r w:rsidRPr="00FA2CDC">
        <w:rPr>
          <w:b/>
          <w:bCs/>
          <w:lang w:val="en-US" w:eastAsia="zh-CN"/>
        </w:rPr>
        <w:t xml:space="preserve"> in the bracket and removed the bracket around the UL signals/channels. </w:t>
      </w:r>
    </w:p>
    <w:p w14:paraId="2337CA16" w14:textId="77777777" w:rsidR="00633A4D" w:rsidRDefault="00633A4D" w:rsidP="00633A4D">
      <w:pPr>
        <w:adjustRightInd w:val="0"/>
        <w:snapToGrid w:val="0"/>
        <w:spacing w:after="0"/>
        <w:jc w:val="both"/>
        <w:rPr>
          <w:b/>
          <w:bCs/>
          <w:lang w:val="en-US" w:eastAsia="zh-CN"/>
        </w:rPr>
      </w:pPr>
    </w:p>
    <w:p w14:paraId="2E507926" w14:textId="77777777" w:rsidR="00633A4D" w:rsidRPr="001F6FC6" w:rsidRDefault="00633A4D" w:rsidP="00633A4D">
      <w:pPr>
        <w:adjustRightInd w:val="0"/>
        <w:snapToGrid w:val="0"/>
        <w:spacing w:after="0"/>
        <w:jc w:val="both"/>
        <w:rPr>
          <w:b/>
          <w:bCs/>
          <w:lang w:val="en-US" w:eastAsia="zh-CN"/>
        </w:rPr>
      </w:pPr>
      <w:r w:rsidRPr="001F6FC6">
        <w:rPr>
          <w:b/>
          <w:bCs/>
          <w:lang w:val="en-US" w:eastAsia="zh-CN"/>
        </w:rPr>
        <w:t xml:space="preserve">Proposal </w:t>
      </w:r>
      <w:r>
        <w:rPr>
          <w:b/>
          <w:bCs/>
          <w:lang w:val="en-US" w:eastAsia="zh-CN"/>
        </w:rPr>
        <w:t>5</w:t>
      </w:r>
      <w:r w:rsidRPr="001F6FC6">
        <w:rPr>
          <w:b/>
          <w:bCs/>
          <w:lang w:val="en-US" w:eastAsia="zh-CN"/>
        </w:rPr>
        <w:t>:</w:t>
      </w:r>
    </w:p>
    <w:p w14:paraId="60446166" w14:textId="77777777" w:rsidR="00633A4D" w:rsidRPr="00560759" w:rsidRDefault="00633A4D" w:rsidP="00633A4D">
      <w:pPr>
        <w:pStyle w:val="af"/>
        <w:numPr>
          <w:ilvl w:val="0"/>
          <w:numId w:val="46"/>
        </w:numPr>
        <w:adjustRightInd w:val="0"/>
        <w:snapToGrid w:val="0"/>
        <w:spacing w:after="0"/>
        <w:ind w:firstLineChars="0"/>
        <w:jc w:val="both"/>
        <w:rPr>
          <w:b/>
          <w:bCs/>
          <w:lang w:val="en-US" w:eastAsia="zh-CN"/>
        </w:rPr>
      </w:pPr>
      <w:r w:rsidRPr="00560759">
        <w:rPr>
          <w:b/>
          <w:bCs/>
          <w:lang w:val="en-US" w:eastAsia="zh-CN"/>
        </w:rPr>
        <w:t>For PUCCH transmission, the TAG can be associated with PUSCH spatial relation configuration.</w:t>
      </w:r>
    </w:p>
    <w:p w14:paraId="3A59618B" w14:textId="77777777" w:rsidR="00633A4D" w:rsidRPr="00560759" w:rsidRDefault="00633A4D" w:rsidP="00633A4D">
      <w:pPr>
        <w:pStyle w:val="af"/>
        <w:numPr>
          <w:ilvl w:val="0"/>
          <w:numId w:val="46"/>
        </w:numPr>
        <w:adjustRightInd w:val="0"/>
        <w:snapToGrid w:val="0"/>
        <w:spacing w:after="0"/>
        <w:ind w:firstLineChars="0"/>
        <w:jc w:val="both"/>
        <w:rPr>
          <w:b/>
          <w:bCs/>
          <w:lang w:val="en-US" w:eastAsia="zh-CN"/>
        </w:rPr>
      </w:pPr>
      <w:r w:rsidRPr="00560759">
        <w:rPr>
          <w:b/>
          <w:bCs/>
          <w:lang w:val="en-US" w:eastAsia="zh-CN"/>
        </w:rPr>
        <w:t>For AP/SP/P SRS, the TAG can be associated with the SRS resource set configuration.</w:t>
      </w:r>
    </w:p>
    <w:p w14:paraId="11FFE305" w14:textId="77777777" w:rsidR="00633A4D" w:rsidRPr="00560759" w:rsidRDefault="00633A4D" w:rsidP="00633A4D">
      <w:pPr>
        <w:pStyle w:val="af"/>
        <w:numPr>
          <w:ilvl w:val="0"/>
          <w:numId w:val="46"/>
        </w:numPr>
        <w:adjustRightInd w:val="0"/>
        <w:snapToGrid w:val="0"/>
        <w:spacing w:after="0"/>
        <w:ind w:firstLineChars="0"/>
        <w:jc w:val="both"/>
        <w:rPr>
          <w:rFonts w:hint="eastAsia"/>
          <w:b/>
          <w:bCs/>
          <w:lang w:val="en-US" w:eastAsia="zh-CN"/>
        </w:rPr>
      </w:pPr>
      <w:r w:rsidRPr="00560759">
        <w:rPr>
          <w:b/>
          <w:bCs/>
          <w:lang w:val="en-US" w:eastAsia="zh-CN"/>
        </w:rPr>
        <w:t>For CG and DG PUSCH, the association of SRS resource set and TAG can be reused for PUSCH.</w:t>
      </w:r>
    </w:p>
    <w:p w14:paraId="20B50245" w14:textId="77777777" w:rsidR="00633A4D" w:rsidRPr="001F631D" w:rsidRDefault="00633A4D" w:rsidP="00633A4D">
      <w:pPr>
        <w:adjustRightInd w:val="0"/>
        <w:snapToGrid w:val="0"/>
        <w:spacing w:after="0"/>
        <w:jc w:val="both"/>
        <w:rPr>
          <w:rFonts w:hint="eastAsia"/>
          <w:b/>
          <w:bCs/>
          <w:lang w:val="en-US" w:eastAsia="zh-CN"/>
        </w:rPr>
      </w:pPr>
    </w:p>
    <w:p w14:paraId="5B24E788" w14:textId="77777777" w:rsidR="00633A4D" w:rsidRPr="00606C69" w:rsidRDefault="00633A4D" w:rsidP="00633A4D">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6</w:t>
      </w:r>
      <w:r w:rsidRPr="00606C69">
        <w:rPr>
          <w:rFonts w:hint="eastAsia"/>
          <w:b/>
          <w:bCs/>
          <w:lang w:val="en-US" w:eastAsia="zh-CN"/>
        </w:rPr>
        <w:t>:</w:t>
      </w:r>
    </w:p>
    <w:p w14:paraId="31D33DC6" w14:textId="77777777" w:rsidR="00633A4D" w:rsidRPr="00606C69" w:rsidRDefault="00633A4D" w:rsidP="00633A4D">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0FF5A7F4" w14:textId="77777777" w:rsidR="00633A4D" w:rsidRDefault="00633A4D" w:rsidP="00633A4D">
      <w:pPr>
        <w:adjustRightInd w:val="0"/>
        <w:snapToGrid w:val="0"/>
        <w:spacing w:after="0"/>
        <w:jc w:val="both"/>
        <w:rPr>
          <w:b/>
          <w:bCs/>
          <w:lang w:val="en-US" w:eastAsia="zh-CN"/>
        </w:rPr>
      </w:pPr>
    </w:p>
    <w:p w14:paraId="5E38F901" w14:textId="77777777" w:rsidR="00633A4D" w:rsidRPr="00170F64" w:rsidRDefault="00633A4D" w:rsidP="00633A4D">
      <w:pPr>
        <w:adjustRightInd w:val="0"/>
        <w:snapToGrid w:val="0"/>
        <w:spacing w:after="0"/>
        <w:jc w:val="both"/>
        <w:rPr>
          <w:b/>
          <w:bCs/>
          <w:lang w:val="en-US" w:eastAsia="zh-CN"/>
        </w:rPr>
      </w:pPr>
      <w:r w:rsidRPr="00633A4D">
        <w:rPr>
          <w:b/>
          <w:bCs/>
          <w:lang w:val="en-US" w:eastAsia="zh-CN"/>
        </w:rPr>
        <w:t>Proposal 7:</w:t>
      </w:r>
    </w:p>
    <w:p w14:paraId="4AB59280" w14:textId="77777777" w:rsidR="00633A4D" w:rsidRPr="00170F64" w:rsidRDefault="00633A4D" w:rsidP="00633A4D">
      <w:pPr>
        <w:adjustRightInd w:val="0"/>
        <w:snapToGrid w:val="0"/>
        <w:spacing w:after="0"/>
        <w:jc w:val="both"/>
        <w:rPr>
          <w:b/>
          <w:bCs/>
          <w:lang w:val="en-US" w:eastAsia="zh-CN"/>
        </w:rPr>
      </w:pPr>
      <w:r w:rsidRPr="00170F64">
        <w:rPr>
          <w:b/>
          <w:bCs/>
          <w:lang w:val="en-US" w:eastAsia="zh-CN"/>
        </w:rPr>
        <w:t xml:space="preserve">Both Alt 2 and Alt 3 can be used to solve the transmission collision between two TA. </w:t>
      </w:r>
    </w:p>
    <w:p w14:paraId="32C20AFF" w14:textId="77777777" w:rsidR="00633A4D" w:rsidRPr="00170F64" w:rsidRDefault="00633A4D" w:rsidP="00633A4D">
      <w:pPr>
        <w:pStyle w:val="af"/>
        <w:numPr>
          <w:ilvl w:val="0"/>
          <w:numId w:val="48"/>
        </w:numPr>
        <w:adjustRightInd w:val="0"/>
        <w:snapToGrid w:val="0"/>
        <w:spacing w:after="0"/>
        <w:ind w:firstLineChars="0"/>
        <w:contextualSpacing/>
        <w:jc w:val="both"/>
        <w:rPr>
          <w:rFonts w:eastAsia="Microsoft YaHei UI Light"/>
          <w:b/>
          <w:bCs/>
        </w:rPr>
      </w:pPr>
      <w:r w:rsidRPr="00170F64">
        <w:rPr>
          <w:rFonts w:eastAsia="Microsoft YaHei UI Light"/>
          <w:b/>
          <w:bCs/>
        </w:rPr>
        <w:t>Alt 2: Reduce the overlapping duration of one of the two UL transmissions</w:t>
      </w:r>
    </w:p>
    <w:p w14:paraId="592CB1F3" w14:textId="65EED3DE" w:rsidR="00633A4D" w:rsidRPr="00170F64" w:rsidRDefault="00633A4D" w:rsidP="00633A4D">
      <w:pPr>
        <w:pStyle w:val="af"/>
        <w:numPr>
          <w:ilvl w:val="0"/>
          <w:numId w:val="48"/>
        </w:numPr>
        <w:adjustRightInd w:val="0"/>
        <w:snapToGrid w:val="0"/>
        <w:spacing w:after="0"/>
        <w:ind w:firstLineChars="0"/>
        <w:contextualSpacing/>
        <w:jc w:val="both"/>
        <w:rPr>
          <w:rFonts w:eastAsia="Microsoft YaHei UI Light"/>
          <w:b/>
          <w:bCs/>
        </w:rPr>
      </w:pPr>
      <w:r w:rsidRPr="00170F64">
        <w:rPr>
          <w:rFonts w:eastAsia="Microsoft YaHei UI Light"/>
          <w:b/>
          <w:bCs/>
        </w:rPr>
        <w:t xml:space="preserve">Alt 3: Scheduling restriction is applied </w:t>
      </w:r>
      <w:r w:rsidR="00251246">
        <w:rPr>
          <w:rFonts w:eastAsia="Microsoft YaHei UI Light"/>
          <w:b/>
          <w:bCs/>
        </w:rPr>
        <w:t>so</w:t>
      </w:r>
      <w:r w:rsidRPr="00170F64">
        <w:rPr>
          <w:rFonts w:eastAsia="Microsoft YaHei UI Light"/>
          <w:b/>
          <w:bCs/>
        </w:rPr>
        <w:t xml:space="preserve"> that the UE does not expect the two UL transmissions </w:t>
      </w:r>
      <w:r w:rsidR="00251246">
        <w:rPr>
          <w:rFonts w:eastAsia="Microsoft YaHei UI Light"/>
          <w:b/>
          <w:bCs/>
        </w:rPr>
        <w:t>overlapping happens.</w:t>
      </w:r>
    </w:p>
    <w:p w14:paraId="14631189" w14:textId="51C775D2" w:rsidR="00882A6B" w:rsidRPr="00251246" w:rsidRDefault="00882A6B" w:rsidP="00882A6B">
      <w:pPr>
        <w:adjustRightInd w:val="0"/>
        <w:snapToGrid w:val="0"/>
        <w:spacing w:after="0"/>
        <w:jc w:val="both"/>
        <w:rPr>
          <w:b/>
          <w:bCs/>
          <w:lang w:eastAsia="zh-CN"/>
        </w:rPr>
      </w:pPr>
    </w:p>
    <w:p w14:paraId="37B9725C" w14:textId="77777777" w:rsidR="00C85C3A" w:rsidRPr="007353D3"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658CCB58" w14:textId="6D71DBD3" w:rsidR="00E960B2" w:rsidRPr="00E960B2" w:rsidRDefault="00255133" w:rsidP="00E960B2">
      <w:pPr>
        <w:adjustRightInd w:val="0"/>
        <w:snapToGrid w:val="0"/>
        <w:spacing w:after="0"/>
      </w:pPr>
      <w:r w:rsidRPr="00557C05">
        <w:t xml:space="preserve">[1] </w:t>
      </w:r>
      <w:r w:rsidR="00AF3291">
        <w:t>Chair’s notes RAN1#</w:t>
      </w:r>
      <w:r w:rsidR="00012130">
        <w:t>11</w:t>
      </w:r>
      <w:r w:rsidR="00304409">
        <w:t>2</w:t>
      </w:r>
      <w:r w:rsidR="00AF3291">
        <w:t xml:space="preserve">, </w:t>
      </w:r>
      <w:r w:rsidR="00E960B2" w:rsidRPr="00E960B2">
        <w:t>3GPP TSG RAN WG1 #11</w:t>
      </w:r>
      <w:r w:rsidR="00304409">
        <w:t>2</w:t>
      </w:r>
      <w:r w:rsidR="00E960B2">
        <w:t xml:space="preserve"> </w:t>
      </w:r>
      <w:r w:rsidR="00304409" w:rsidRPr="00304409">
        <w:t>Athens, Greece, February 27th – March 3rd, 2023</w:t>
      </w:r>
    </w:p>
    <w:p w14:paraId="27A1A81E" w14:textId="1C04218B" w:rsidR="00AF3291" w:rsidRPr="00027C53" w:rsidRDefault="00AF3291" w:rsidP="00E960B2">
      <w:pPr>
        <w:pStyle w:val="References"/>
        <w:numPr>
          <w:ilvl w:val="0"/>
          <w:numId w:val="0"/>
        </w:numPr>
        <w:ind w:leftChars="90" w:left="540" w:hanging="360"/>
        <w:rPr>
          <w:lang w:val="en-GB"/>
        </w:rPr>
      </w:pP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FD3A" w14:textId="77777777" w:rsidR="00D8535D" w:rsidRDefault="00D8535D">
      <w:pPr>
        <w:spacing w:after="0"/>
      </w:pPr>
      <w:r>
        <w:separator/>
      </w:r>
    </w:p>
  </w:endnote>
  <w:endnote w:type="continuationSeparator" w:id="0">
    <w:p w14:paraId="327AF960" w14:textId="77777777" w:rsidR="00D8535D" w:rsidRDefault="00D85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31C63" w14:textId="77777777" w:rsidR="00D8535D" w:rsidRDefault="00D8535D">
      <w:pPr>
        <w:spacing w:after="0"/>
      </w:pPr>
      <w:r>
        <w:separator/>
      </w:r>
    </w:p>
  </w:footnote>
  <w:footnote w:type="continuationSeparator" w:id="0">
    <w:p w14:paraId="0F2FBE12" w14:textId="77777777" w:rsidR="00D8535D" w:rsidRDefault="00D853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0A2090"/>
    <w:multiLevelType w:val="hybridMultilevel"/>
    <w:tmpl w:val="692E7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5360">
    <w:abstractNumId w:val="16"/>
  </w:num>
  <w:num w:numId="2" w16cid:durableId="1836411211">
    <w:abstractNumId w:val="8"/>
  </w:num>
  <w:num w:numId="3" w16cid:durableId="40053744">
    <w:abstractNumId w:val="17"/>
  </w:num>
  <w:num w:numId="4" w16cid:durableId="883491775">
    <w:abstractNumId w:val="29"/>
  </w:num>
  <w:num w:numId="5" w16cid:durableId="2019188610">
    <w:abstractNumId w:val="0"/>
  </w:num>
  <w:num w:numId="6" w16cid:durableId="1824856746">
    <w:abstractNumId w:val="12"/>
  </w:num>
  <w:num w:numId="7" w16cid:durableId="1884322427">
    <w:abstractNumId w:val="21"/>
  </w:num>
  <w:num w:numId="8" w16cid:durableId="919829891">
    <w:abstractNumId w:val="21"/>
  </w:num>
  <w:num w:numId="9" w16cid:durableId="2041929303">
    <w:abstractNumId w:val="10"/>
  </w:num>
  <w:num w:numId="10" w16cid:durableId="186332829">
    <w:abstractNumId w:val="5"/>
  </w:num>
  <w:num w:numId="11" w16cid:durableId="1319184994">
    <w:abstractNumId w:val="33"/>
  </w:num>
  <w:num w:numId="12" w16cid:durableId="577322810">
    <w:abstractNumId w:val="40"/>
  </w:num>
  <w:num w:numId="13" w16cid:durableId="1771929286">
    <w:abstractNumId w:val="44"/>
  </w:num>
  <w:num w:numId="14" w16cid:durableId="1593008378">
    <w:abstractNumId w:val="15"/>
  </w:num>
  <w:num w:numId="15" w16cid:durableId="922105341">
    <w:abstractNumId w:val="20"/>
  </w:num>
  <w:num w:numId="16" w16cid:durableId="334380272">
    <w:abstractNumId w:val="23"/>
  </w:num>
  <w:num w:numId="17" w16cid:durableId="129249416">
    <w:abstractNumId w:val="43"/>
  </w:num>
  <w:num w:numId="18" w16cid:durableId="984747093">
    <w:abstractNumId w:val="17"/>
  </w:num>
  <w:num w:numId="19" w16cid:durableId="1390155061">
    <w:abstractNumId w:val="42"/>
  </w:num>
  <w:num w:numId="20" w16cid:durableId="187645500">
    <w:abstractNumId w:val="41"/>
  </w:num>
  <w:num w:numId="21" w16cid:durableId="445663329">
    <w:abstractNumId w:val="11"/>
  </w:num>
  <w:num w:numId="22" w16cid:durableId="293756253">
    <w:abstractNumId w:val="22"/>
  </w:num>
  <w:num w:numId="23" w16cid:durableId="1196501649">
    <w:abstractNumId w:val="28"/>
  </w:num>
  <w:num w:numId="24" w16cid:durableId="871959251">
    <w:abstractNumId w:val="1"/>
  </w:num>
  <w:num w:numId="25" w16cid:durableId="418138648">
    <w:abstractNumId w:val="36"/>
  </w:num>
  <w:num w:numId="26" w16cid:durableId="1499879328">
    <w:abstractNumId w:val="35"/>
  </w:num>
  <w:num w:numId="27" w16cid:durableId="104430378">
    <w:abstractNumId w:val="27"/>
  </w:num>
  <w:num w:numId="28" w16cid:durableId="1425808391">
    <w:abstractNumId w:val="16"/>
  </w:num>
  <w:num w:numId="29" w16cid:durableId="915556898">
    <w:abstractNumId w:val="24"/>
  </w:num>
  <w:num w:numId="30" w16cid:durableId="2112310175">
    <w:abstractNumId w:val="32"/>
  </w:num>
  <w:num w:numId="31" w16cid:durableId="948925531">
    <w:abstractNumId w:val="16"/>
  </w:num>
  <w:num w:numId="32" w16cid:durableId="237793783">
    <w:abstractNumId w:val="6"/>
  </w:num>
  <w:num w:numId="33" w16cid:durableId="2064064347">
    <w:abstractNumId w:val="34"/>
  </w:num>
  <w:num w:numId="34" w16cid:durableId="756749248">
    <w:abstractNumId w:val="7"/>
  </w:num>
  <w:num w:numId="35" w16cid:durableId="943653641">
    <w:abstractNumId w:val="8"/>
  </w:num>
  <w:num w:numId="36" w16cid:durableId="2051610541">
    <w:abstractNumId w:val="4"/>
  </w:num>
  <w:num w:numId="37" w16cid:durableId="38938921">
    <w:abstractNumId w:val="45"/>
  </w:num>
  <w:num w:numId="38" w16cid:durableId="1258293230">
    <w:abstractNumId w:val="2"/>
  </w:num>
  <w:num w:numId="39" w16cid:durableId="1667442987">
    <w:abstractNumId w:val="9"/>
  </w:num>
  <w:num w:numId="40" w16cid:durableId="433551523">
    <w:abstractNumId w:val="19"/>
  </w:num>
  <w:num w:numId="41" w16cid:durableId="1562251031">
    <w:abstractNumId w:val="38"/>
  </w:num>
  <w:num w:numId="42" w16cid:durableId="616109954">
    <w:abstractNumId w:val="39"/>
  </w:num>
  <w:num w:numId="43" w16cid:durableId="96338910">
    <w:abstractNumId w:val="13"/>
  </w:num>
  <w:num w:numId="44" w16cid:durableId="240607132">
    <w:abstractNumId w:val="46"/>
  </w:num>
  <w:num w:numId="45" w16cid:durableId="424230035">
    <w:abstractNumId w:val="3"/>
  </w:num>
  <w:num w:numId="46" w16cid:durableId="777257795">
    <w:abstractNumId w:val="31"/>
  </w:num>
  <w:num w:numId="47" w16cid:durableId="666830191">
    <w:abstractNumId w:val="26"/>
  </w:num>
  <w:num w:numId="48" w16cid:durableId="1719015399">
    <w:abstractNumId w:val="18"/>
  </w:num>
  <w:num w:numId="49" w16cid:durableId="218900444">
    <w:abstractNumId w:val="14"/>
  </w:num>
  <w:num w:numId="50" w16cid:durableId="1181433802">
    <w:abstractNumId w:val="25"/>
  </w:num>
  <w:num w:numId="51" w16cid:durableId="49155219">
    <w:abstractNumId w:val="30"/>
  </w:num>
  <w:num w:numId="52" w16cid:durableId="20047968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1918"/>
    <w:rsid w:val="0000212B"/>
    <w:rsid w:val="00002410"/>
    <w:rsid w:val="0000303F"/>
    <w:rsid w:val="0001205B"/>
    <w:rsid w:val="00012130"/>
    <w:rsid w:val="00015B6E"/>
    <w:rsid w:val="000216CC"/>
    <w:rsid w:val="00025BD9"/>
    <w:rsid w:val="00027AB0"/>
    <w:rsid w:val="00027AD8"/>
    <w:rsid w:val="00027C53"/>
    <w:rsid w:val="00032477"/>
    <w:rsid w:val="00032B5B"/>
    <w:rsid w:val="000342CC"/>
    <w:rsid w:val="0003663D"/>
    <w:rsid w:val="00036F29"/>
    <w:rsid w:val="000410BC"/>
    <w:rsid w:val="00041664"/>
    <w:rsid w:val="00041D54"/>
    <w:rsid w:val="00041E7B"/>
    <w:rsid w:val="0005265D"/>
    <w:rsid w:val="00052787"/>
    <w:rsid w:val="000536CB"/>
    <w:rsid w:val="00063AF1"/>
    <w:rsid w:val="0006612D"/>
    <w:rsid w:val="000668E2"/>
    <w:rsid w:val="00070B8E"/>
    <w:rsid w:val="00073A93"/>
    <w:rsid w:val="00081A7F"/>
    <w:rsid w:val="000846F8"/>
    <w:rsid w:val="000849DA"/>
    <w:rsid w:val="000861F9"/>
    <w:rsid w:val="00086255"/>
    <w:rsid w:val="00086919"/>
    <w:rsid w:val="00092B1B"/>
    <w:rsid w:val="000934F7"/>
    <w:rsid w:val="00093EBE"/>
    <w:rsid w:val="000A0169"/>
    <w:rsid w:val="000A0643"/>
    <w:rsid w:val="000A3398"/>
    <w:rsid w:val="000A3BA7"/>
    <w:rsid w:val="000A5F7D"/>
    <w:rsid w:val="000A7EE8"/>
    <w:rsid w:val="000B08E1"/>
    <w:rsid w:val="000B1581"/>
    <w:rsid w:val="000B57BA"/>
    <w:rsid w:val="000C5367"/>
    <w:rsid w:val="000C7DF4"/>
    <w:rsid w:val="000D1F2C"/>
    <w:rsid w:val="000D2071"/>
    <w:rsid w:val="000D2D65"/>
    <w:rsid w:val="000E073B"/>
    <w:rsid w:val="000E08DD"/>
    <w:rsid w:val="000E0955"/>
    <w:rsid w:val="000E0FBF"/>
    <w:rsid w:val="000E2AD6"/>
    <w:rsid w:val="000E5FE9"/>
    <w:rsid w:val="000E6826"/>
    <w:rsid w:val="000E7B40"/>
    <w:rsid w:val="000F0476"/>
    <w:rsid w:val="000F1B8A"/>
    <w:rsid w:val="000F2420"/>
    <w:rsid w:val="000F437C"/>
    <w:rsid w:val="000F4969"/>
    <w:rsid w:val="000F4FF9"/>
    <w:rsid w:val="000F6A9C"/>
    <w:rsid w:val="000F6EF6"/>
    <w:rsid w:val="0010239C"/>
    <w:rsid w:val="0010245F"/>
    <w:rsid w:val="00102EAB"/>
    <w:rsid w:val="0010666D"/>
    <w:rsid w:val="0011127A"/>
    <w:rsid w:val="00115347"/>
    <w:rsid w:val="00121E47"/>
    <w:rsid w:val="001236BB"/>
    <w:rsid w:val="001258AA"/>
    <w:rsid w:val="001269BE"/>
    <w:rsid w:val="001270D7"/>
    <w:rsid w:val="00127D17"/>
    <w:rsid w:val="001322E1"/>
    <w:rsid w:val="0013329F"/>
    <w:rsid w:val="00134752"/>
    <w:rsid w:val="001348CE"/>
    <w:rsid w:val="0014420C"/>
    <w:rsid w:val="00145F72"/>
    <w:rsid w:val="00152DF7"/>
    <w:rsid w:val="001554AE"/>
    <w:rsid w:val="001557F1"/>
    <w:rsid w:val="00157586"/>
    <w:rsid w:val="00160299"/>
    <w:rsid w:val="00164049"/>
    <w:rsid w:val="0017061E"/>
    <w:rsid w:val="00170F64"/>
    <w:rsid w:val="0017198C"/>
    <w:rsid w:val="001739D3"/>
    <w:rsid w:val="00177ADE"/>
    <w:rsid w:val="001819D6"/>
    <w:rsid w:val="00182E91"/>
    <w:rsid w:val="00184526"/>
    <w:rsid w:val="001848AA"/>
    <w:rsid w:val="00185037"/>
    <w:rsid w:val="001851FF"/>
    <w:rsid w:val="00187838"/>
    <w:rsid w:val="00191593"/>
    <w:rsid w:val="00192157"/>
    <w:rsid w:val="001936C1"/>
    <w:rsid w:val="00193D04"/>
    <w:rsid w:val="00196918"/>
    <w:rsid w:val="001A05F6"/>
    <w:rsid w:val="001A13C3"/>
    <w:rsid w:val="001A1EB9"/>
    <w:rsid w:val="001A314D"/>
    <w:rsid w:val="001A4B42"/>
    <w:rsid w:val="001A505B"/>
    <w:rsid w:val="001B13BA"/>
    <w:rsid w:val="001B18E2"/>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14E4"/>
    <w:rsid w:val="001F5381"/>
    <w:rsid w:val="001F6FC6"/>
    <w:rsid w:val="001F7C2C"/>
    <w:rsid w:val="002005AF"/>
    <w:rsid w:val="00202CD1"/>
    <w:rsid w:val="00206DFF"/>
    <w:rsid w:val="00207210"/>
    <w:rsid w:val="002105FE"/>
    <w:rsid w:val="00211707"/>
    <w:rsid w:val="0021188C"/>
    <w:rsid w:val="0021278A"/>
    <w:rsid w:val="00215AB9"/>
    <w:rsid w:val="0021725B"/>
    <w:rsid w:val="00221DCE"/>
    <w:rsid w:val="0022748E"/>
    <w:rsid w:val="00227E6A"/>
    <w:rsid w:val="002315FF"/>
    <w:rsid w:val="002321EB"/>
    <w:rsid w:val="002347CE"/>
    <w:rsid w:val="00237A57"/>
    <w:rsid w:val="002426EC"/>
    <w:rsid w:val="00245136"/>
    <w:rsid w:val="0024771B"/>
    <w:rsid w:val="0025028A"/>
    <w:rsid w:val="00250918"/>
    <w:rsid w:val="00251246"/>
    <w:rsid w:val="00255133"/>
    <w:rsid w:val="00255F65"/>
    <w:rsid w:val="002565B7"/>
    <w:rsid w:val="00261987"/>
    <w:rsid w:val="00265A9E"/>
    <w:rsid w:val="002665F3"/>
    <w:rsid w:val="00271123"/>
    <w:rsid w:val="0027122D"/>
    <w:rsid w:val="00271964"/>
    <w:rsid w:val="00273A45"/>
    <w:rsid w:val="0027775D"/>
    <w:rsid w:val="0028273A"/>
    <w:rsid w:val="00282B20"/>
    <w:rsid w:val="00284A76"/>
    <w:rsid w:val="0028523D"/>
    <w:rsid w:val="00293269"/>
    <w:rsid w:val="0029609C"/>
    <w:rsid w:val="0029690B"/>
    <w:rsid w:val="002A1F75"/>
    <w:rsid w:val="002A22C7"/>
    <w:rsid w:val="002A28EB"/>
    <w:rsid w:val="002A2A9A"/>
    <w:rsid w:val="002A4CD8"/>
    <w:rsid w:val="002B0EAF"/>
    <w:rsid w:val="002B14EC"/>
    <w:rsid w:val="002B5D90"/>
    <w:rsid w:val="002B6488"/>
    <w:rsid w:val="002B6981"/>
    <w:rsid w:val="002B6A38"/>
    <w:rsid w:val="002B758D"/>
    <w:rsid w:val="002C224D"/>
    <w:rsid w:val="002C50E6"/>
    <w:rsid w:val="002C664E"/>
    <w:rsid w:val="002D06F7"/>
    <w:rsid w:val="002D4C5E"/>
    <w:rsid w:val="002D6913"/>
    <w:rsid w:val="002E0F9E"/>
    <w:rsid w:val="002E3A92"/>
    <w:rsid w:val="002E7380"/>
    <w:rsid w:val="002E7AF5"/>
    <w:rsid w:val="002F09BA"/>
    <w:rsid w:val="002F0D9A"/>
    <w:rsid w:val="002F1A20"/>
    <w:rsid w:val="002F7BBE"/>
    <w:rsid w:val="00304409"/>
    <w:rsid w:val="003137F0"/>
    <w:rsid w:val="003169D0"/>
    <w:rsid w:val="0032071B"/>
    <w:rsid w:val="00325FAA"/>
    <w:rsid w:val="00327C86"/>
    <w:rsid w:val="00331136"/>
    <w:rsid w:val="00331B0A"/>
    <w:rsid w:val="00331E70"/>
    <w:rsid w:val="003336D1"/>
    <w:rsid w:val="00336FD3"/>
    <w:rsid w:val="00341E4E"/>
    <w:rsid w:val="003508C6"/>
    <w:rsid w:val="003510B3"/>
    <w:rsid w:val="003516FD"/>
    <w:rsid w:val="003548FB"/>
    <w:rsid w:val="00357DEF"/>
    <w:rsid w:val="0036115A"/>
    <w:rsid w:val="00361419"/>
    <w:rsid w:val="00364269"/>
    <w:rsid w:val="0036449C"/>
    <w:rsid w:val="003663C1"/>
    <w:rsid w:val="0036654D"/>
    <w:rsid w:val="003676EA"/>
    <w:rsid w:val="00370318"/>
    <w:rsid w:val="00372E9C"/>
    <w:rsid w:val="00374ECE"/>
    <w:rsid w:val="003756CE"/>
    <w:rsid w:val="00376313"/>
    <w:rsid w:val="00377DB2"/>
    <w:rsid w:val="00377EF2"/>
    <w:rsid w:val="00380EFC"/>
    <w:rsid w:val="00383687"/>
    <w:rsid w:val="003968F0"/>
    <w:rsid w:val="003A6A6B"/>
    <w:rsid w:val="003A745D"/>
    <w:rsid w:val="003A7B95"/>
    <w:rsid w:val="003B5877"/>
    <w:rsid w:val="003C1421"/>
    <w:rsid w:val="003C3505"/>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14BA"/>
    <w:rsid w:val="00405B9C"/>
    <w:rsid w:val="004072A4"/>
    <w:rsid w:val="0041110F"/>
    <w:rsid w:val="00412EF4"/>
    <w:rsid w:val="00415C1F"/>
    <w:rsid w:val="00422622"/>
    <w:rsid w:val="004227C1"/>
    <w:rsid w:val="00426A22"/>
    <w:rsid w:val="00433D1C"/>
    <w:rsid w:val="0043488D"/>
    <w:rsid w:val="004348FB"/>
    <w:rsid w:val="00435E59"/>
    <w:rsid w:val="004360B1"/>
    <w:rsid w:val="00440958"/>
    <w:rsid w:val="00442F4C"/>
    <w:rsid w:val="00444714"/>
    <w:rsid w:val="00444B90"/>
    <w:rsid w:val="00446D8C"/>
    <w:rsid w:val="00451380"/>
    <w:rsid w:val="004534E4"/>
    <w:rsid w:val="004569C4"/>
    <w:rsid w:val="00457235"/>
    <w:rsid w:val="00461123"/>
    <w:rsid w:val="00461547"/>
    <w:rsid w:val="00463B43"/>
    <w:rsid w:val="0046468D"/>
    <w:rsid w:val="0046543C"/>
    <w:rsid w:val="004772AD"/>
    <w:rsid w:val="00480606"/>
    <w:rsid w:val="004824B5"/>
    <w:rsid w:val="0049501C"/>
    <w:rsid w:val="00495A9A"/>
    <w:rsid w:val="00495B88"/>
    <w:rsid w:val="0049730E"/>
    <w:rsid w:val="00497907"/>
    <w:rsid w:val="004A0EC8"/>
    <w:rsid w:val="004A1399"/>
    <w:rsid w:val="004A20FF"/>
    <w:rsid w:val="004A3838"/>
    <w:rsid w:val="004A3881"/>
    <w:rsid w:val="004B50DC"/>
    <w:rsid w:val="004B540D"/>
    <w:rsid w:val="004B5828"/>
    <w:rsid w:val="004C35DB"/>
    <w:rsid w:val="004C5499"/>
    <w:rsid w:val="004C60DB"/>
    <w:rsid w:val="004C66DD"/>
    <w:rsid w:val="004D1CA7"/>
    <w:rsid w:val="004D30E6"/>
    <w:rsid w:val="004D3DD2"/>
    <w:rsid w:val="004D50E5"/>
    <w:rsid w:val="004D6B67"/>
    <w:rsid w:val="004D6D47"/>
    <w:rsid w:val="004D7717"/>
    <w:rsid w:val="004D7D5F"/>
    <w:rsid w:val="004E3104"/>
    <w:rsid w:val="004E3B20"/>
    <w:rsid w:val="004E4AC1"/>
    <w:rsid w:val="004E4B30"/>
    <w:rsid w:val="004F1E85"/>
    <w:rsid w:val="004F4D7F"/>
    <w:rsid w:val="004F6F8C"/>
    <w:rsid w:val="005008EA"/>
    <w:rsid w:val="00500CCF"/>
    <w:rsid w:val="00500D4B"/>
    <w:rsid w:val="005057B5"/>
    <w:rsid w:val="00510C4C"/>
    <w:rsid w:val="00511DAE"/>
    <w:rsid w:val="005163F7"/>
    <w:rsid w:val="00521A39"/>
    <w:rsid w:val="00523102"/>
    <w:rsid w:val="00523452"/>
    <w:rsid w:val="00526341"/>
    <w:rsid w:val="00526F5D"/>
    <w:rsid w:val="0053013E"/>
    <w:rsid w:val="00530C73"/>
    <w:rsid w:val="0053330F"/>
    <w:rsid w:val="005471C7"/>
    <w:rsid w:val="00547321"/>
    <w:rsid w:val="00553C3E"/>
    <w:rsid w:val="00556881"/>
    <w:rsid w:val="00557C05"/>
    <w:rsid w:val="005604F5"/>
    <w:rsid w:val="005605B6"/>
    <w:rsid w:val="00560759"/>
    <w:rsid w:val="005629F2"/>
    <w:rsid w:val="00563042"/>
    <w:rsid w:val="00563ACE"/>
    <w:rsid w:val="0056505E"/>
    <w:rsid w:val="00567E65"/>
    <w:rsid w:val="00570339"/>
    <w:rsid w:val="0057099E"/>
    <w:rsid w:val="0057150A"/>
    <w:rsid w:val="00571DC1"/>
    <w:rsid w:val="00571FCB"/>
    <w:rsid w:val="00574E1C"/>
    <w:rsid w:val="00577D13"/>
    <w:rsid w:val="00581B83"/>
    <w:rsid w:val="00585CEA"/>
    <w:rsid w:val="005900B5"/>
    <w:rsid w:val="0059242F"/>
    <w:rsid w:val="00592454"/>
    <w:rsid w:val="00592989"/>
    <w:rsid w:val="00592FFF"/>
    <w:rsid w:val="00594CC6"/>
    <w:rsid w:val="0059500B"/>
    <w:rsid w:val="005964D0"/>
    <w:rsid w:val="00596D6E"/>
    <w:rsid w:val="005A0A84"/>
    <w:rsid w:val="005A1EDC"/>
    <w:rsid w:val="005A245A"/>
    <w:rsid w:val="005A29B5"/>
    <w:rsid w:val="005A2A24"/>
    <w:rsid w:val="005A3F5A"/>
    <w:rsid w:val="005A3F5D"/>
    <w:rsid w:val="005A749A"/>
    <w:rsid w:val="005B1994"/>
    <w:rsid w:val="005B35B9"/>
    <w:rsid w:val="005B4BC6"/>
    <w:rsid w:val="005B7C0E"/>
    <w:rsid w:val="005C19CE"/>
    <w:rsid w:val="005C1AB9"/>
    <w:rsid w:val="005C3C9E"/>
    <w:rsid w:val="005C693B"/>
    <w:rsid w:val="005D0132"/>
    <w:rsid w:val="005D06FA"/>
    <w:rsid w:val="005D13D3"/>
    <w:rsid w:val="005D4471"/>
    <w:rsid w:val="005D4A60"/>
    <w:rsid w:val="005D671A"/>
    <w:rsid w:val="005E3F0A"/>
    <w:rsid w:val="005E470F"/>
    <w:rsid w:val="005E5829"/>
    <w:rsid w:val="00605B49"/>
    <w:rsid w:val="00606C69"/>
    <w:rsid w:val="0061353D"/>
    <w:rsid w:val="006138E1"/>
    <w:rsid w:val="00616515"/>
    <w:rsid w:val="0061671E"/>
    <w:rsid w:val="006215A7"/>
    <w:rsid w:val="00622E41"/>
    <w:rsid w:val="00626071"/>
    <w:rsid w:val="00627B1E"/>
    <w:rsid w:val="006300ED"/>
    <w:rsid w:val="00633A4D"/>
    <w:rsid w:val="00636856"/>
    <w:rsid w:val="00637158"/>
    <w:rsid w:val="00640E6B"/>
    <w:rsid w:val="00642DC0"/>
    <w:rsid w:val="006431CC"/>
    <w:rsid w:val="00643D99"/>
    <w:rsid w:val="0064430E"/>
    <w:rsid w:val="00652805"/>
    <w:rsid w:val="00654A33"/>
    <w:rsid w:val="00656529"/>
    <w:rsid w:val="00665BAF"/>
    <w:rsid w:val="00665E4E"/>
    <w:rsid w:val="006713C4"/>
    <w:rsid w:val="00673AC5"/>
    <w:rsid w:val="00682E29"/>
    <w:rsid w:val="00684A10"/>
    <w:rsid w:val="00684D50"/>
    <w:rsid w:val="00686B8D"/>
    <w:rsid w:val="0068754C"/>
    <w:rsid w:val="00695C59"/>
    <w:rsid w:val="006963B3"/>
    <w:rsid w:val="006A1316"/>
    <w:rsid w:val="006A2827"/>
    <w:rsid w:val="006A2A30"/>
    <w:rsid w:val="006A43B9"/>
    <w:rsid w:val="006A43D8"/>
    <w:rsid w:val="006B0995"/>
    <w:rsid w:val="006B0AF5"/>
    <w:rsid w:val="006B280D"/>
    <w:rsid w:val="006B51EF"/>
    <w:rsid w:val="006C0F00"/>
    <w:rsid w:val="006C2B1B"/>
    <w:rsid w:val="006C308B"/>
    <w:rsid w:val="006C394D"/>
    <w:rsid w:val="006C464E"/>
    <w:rsid w:val="006C4C61"/>
    <w:rsid w:val="006C4F63"/>
    <w:rsid w:val="006C590E"/>
    <w:rsid w:val="006D0321"/>
    <w:rsid w:val="006D4BCE"/>
    <w:rsid w:val="006D7294"/>
    <w:rsid w:val="006D7A8C"/>
    <w:rsid w:val="006E1699"/>
    <w:rsid w:val="006E2C58"/>
    <w:rsid w:val="006E672C"/>
    <w:rsid w:val="006E6768"/>
    <w:rsid w:val="006F16B5"/>
    <w:rsid w:val="006F283A"/>
    <w:rsid w:val="006F4BB0"/>
    <w:rsid w:val="006F613B"/>
    <w:rsid w:val="007103C1"/>
    <w:rsid w:val="007119D3"/>
    <w:rsid w:val="00712876"/>
    <w:rsid w:val="00715AC5"/>
    <w:rsid w:val="0072578A"/>
    <w:rsid w:val="00730C34"/>
    <w:rsid w:val="00730C6B"/>
    <w:rsid w:val="007345D2"/>
    <w:rsid w:val="00735191"/>
    <w:rsid w:val="007353D3"/>
    <w:rsid w:val="007357FF"/>
    <w:rsid w:val="00736898"/>
    <w:rsid w:val="00741AEF"/>
    <w:rsid w:val="00743032"/>
    <w:rsid w:val="0074346E"/>
    <w:rsid w:val="0074365A"/>
    <w:rsid w:val="007460BD"/>
    <w:rsid w:val="007463BA"/>
    <w:rsid w:val="007477ED"/>
    <w:rsid w:val="00750342"/>
    <w:rsid w:val="007524CD"/>
    <w:rsid w:val="0077001E"/>
    <w:rsid w:val="00771A4F"/>
    <w:rsid w:val="00771E59"/>
    <w:rsid w:val="00773103"/>
    <w:rsid w:val="00777483"/>
    <w:rsid w:val="007807C2"/>
    <w:rsid w:val="0078355C"/>
    <w:rsid w:val="007841C7"/>
    <w:rsid w:val="00790EDB"/>
    <w:rsid w:val="00791F10"/>
    <w:rsid w:val="0079367B"/>
    <w:rsid w:val="00794C71"/>
    <w:rsid w:val="007953DF"/>
    <w:rsid w:val="007A2A41"/>
    <w:rsid w:val="007A6B66"/>
    <w:rsid w:val="007A719E"/>
    <w:rsid w:val="007B11CA"/>
    <w:rsid w:val="007B626E"/>
    <w:rsid w:val="007B6763"/>
    <w:rsid w:val="007B79B9"/>
    <w:rsid w:val="007C0132"/>
    <w:rsid w:val="007C58E0"/>
    <w:rsid w:val="007C78DC"/>
    <w:rsid w:val="007D0E2C"/>
    <w:rsid w:val="007D2D26"/>
    <w:rsid w:val="007D32EE"/>
    <w:rsid w:val="007D490F"/>
    <w:rsid w:val="007E0228"/>
    <w:rsid w:val="007E7B69"/>
    <w:rsid w:val="007F3014"/>
    <w:rsid w:val="007F7BAE"/>
    <w:rsid w:val="00801ADA"/>
    <w:rsid w:val="00804475"/>
    <w:rsid w:val="00805519"/>
    <w:rsid w:val="00805604"/>
    <w:rsid w:val="00812424"/>
    <w:rsid w:val="0082174A"/>
    <w:rsid w:val="00821A6E"/>
    <w:rsid w:val="00825F41"/>
    <w:rsid w:val="00830024"/>
    <w:rsid w:val="00833C17"/>
    <w:rsid w:val="008377F3"/>
    <w:rsid w:val="008400CD"/>
    <w:rsid w:val="00841E47"/>
    <w:rsid w:val="00842379"/>
    <w:rsid w:val="008448C0"/>
    <w:rsid w:val="00844C69"/>
    <w:rsid w:val="008451B7"/>
    <w:rsid w:val="00847A96"/>
    <w:rsid w:val="00852BEB"/>
    <w:rsid w:val="00852D2F"/>
    <w:rsid w:val="00855FA2"/>
    <w:rsid w:val="00856A74"/>
    <w:rsid w:val="00856BD2"/>
    <w:rsid w:val="00862E80"/>
    <w:rsid w:val="0087008D"/>
    <w:rsid w:val="00871793"/>
    <w:rsid w:val="008731EE"/>
    <w:rsid w:val="0087508E"/>
    <w:rsid w:val="00876725"/>
    <w:rsid w:val="00876E99"/>
    <w:rsid w:val="00877DEB"/>
    <w:rsid w:val="00877E7B"/>
    <w:rsid w:val="008804FD"/>
    <w:rsid w:val="00882A6B"/>
    <w:rsid w:val="00885FB4"/>
    <w:rsid w:val="0089075D"/>
    <w:rsid w:val="0089137B"/>
    <w:rsid w:val="00892B27"/>
    <w:rsid w:val="00892D48"/>
    <w:rsid w:val="00895338"/>
    <w:rsid w:val="0089575D"/>
    <w:rsid w:val="008975A6"/>
    <w:rsid w:val="008A058A"/>
    <w:rsid w:val="008A1CDE"/>
    <w:rsid w:val="008A6E9F"/>
    <w:rsid w:val="008B0F06"/>
    <w:rsid w:val="008B1C84"/>
    <w:rsid w:val="008B2E1C"/>
    <w:rsid w:val="008B2F00"/>
    <w:rsid w:val="008B5956"/>
    <w:rsid w:val="008C18AB"/>
    <w:rsid w:val="008C1DC6"/>
    <w:rsid w:val="008C3A8A"/>
    <w:rsid w:val="008C4C35"/>
    <w:rsid w:val="008C4D74"/>
    <w:rsid w:val="008C4DA8"/>
    <w:rsid w:val="008C5155"/>
    <w:rsid w:val="008C5272"/>
    <w:rsid w:val="008C6257"/>
    <w:rsid w:val="008D0763"/>
    <w:rsid w:val="008D3C0C"/>
    <w:rsid w:val="008D7649"/>
    <w:rsid w:val="008E06EA"/>
    <w:rsid w:val="008E1DA0"/>
    <w:rsid w:val="008E1E9A"/>
    <w:rsid w:val="008E1EB9"/>
    <w:rsid w:val="008E3165"/>
    <w:rsid w:val="008E4C9E"/>
    <w:rsid w:val="008E4D78"/>
    <w:rsid w:val="008E5164"/>
    <w:rsid w:val="008E5F30"/>
    <w:rsid w:val="008F2302"/>
    <w:rsid w:val="008F23BF"/>
    <w:rsid w:val="008F5734"/>
    <w:rsid w:val="008F58EE"/>
    <w:rsid w:val="009014A9"/>
    <w:rsid w:val="009026DB"/>
    <w:rsid w:val="00903519"/>
    <w:rsid w:val="009039B2"/>
    <w:rsid w:val="00905FBF"/>
    <w:rsid w:val="0091250C"/>
    <w:rsid w:val="009262D7"/>
    <w:rsid w:val="00930B10"/>
    <w:rsid w:val="00931BFA"/>
    <w:rsid w:val="00934B99"/>
    <w:rsid w:val="00935C57"/>
    <w:rsid w:val="00940962"/>
    <w:rsid w:val="00941CF0"/>
    <w:rsid w:val="00942D00"/>
    <w:rsid w:val="009502F5"/>
    <w:rsid w:val="0095364F"/>
    <w:rsid w:val="00961946"/>
    <w:rsid w:val="0096399C"/>
    <w:rsid w:val="00967269"/>
    <w:rsid w:val="009675A6"/>
    <w:rsid w:val="00973FDC"/>
    <w:rsid w:val="00974908"/>
    <w:rsid w:val="00975699"/>
    <w:rsid w:val="00977ED7"/>
    <w:rsid w:val="00980855"/>
    <w:rsid w:val="00986A9E"/>
    <w:rsid w:val="00990C39"/>
    <w:rsid w:val="00993A1F"/>
    <w:rsid w:val="009A00E5"/>
    <w:rsid w:val="009A637E"/>
    <w:rsid w:val="009A7CA4"/>
    <w:rsid w:val="009B1462"/>
    <w:rsid w:val="009B3858"/>
    <w:rsid w:val="009B72A1"/>
    <w:rsid w:val="009C0452"/>
    <w:rsid w:val="009C320E"/>
    <w:rsid w:val="009C6771"/>
    <w:rsid w:val="009D172C"/>
    <w:rsid w:val="009E0EC8"/>
    <w:rsid w:val="009E3EF7"/>
    <w:rsid w:val="009E4A48"/>
    <w:rsid w:val="009E4CFD"/>
    <w:rsid w:val="009F066E"/>
    <w:rsid w:val="009F0989"/>
    <w:rsid w:val="009F1A07"/>
    <w:rsid w:val="00A00C0E"/>
    <w:rsid w:val="00A02FED"/>
    <w:rsid w:val="00A049EE"/>
    <w:rsid w:val="00A0678A"/>
    <w:rsid w:val="00A06AFF"/>
    <w:rsid w:val="00A072A9"/>
    <w:rsid w:val="00A14F74"/>
    <w:rsid w:val="00A152A9"/>
    <w:rsid w:val="00A15551"/>
    <w:rsid w:val="00A15F2C"/>
    <w:rsid w:val="00A16B3A"/>
    <w:rsid w:val="00A176FD"/>
    <w:rsid w:val="00A25118"/>
    <w:rsid w:val="00A2631E"/>
    <w:rsid w:val="00A26D09"/>
    <w:rsid w:val="00A32255"/>
    <w:rsid w:val="00A333EE"/>
    <w:rsid w:val="00A349D2"/>
    <w:rsid w:val="00A36531"/>
    <w:rsid w:val="00A40267"/>
    <w:rsid w:val="00A42238"/>
    <w:rsid w:val="00A450FF"/>
    <w:rsid w:val="00A505A9"/>
    <w:rsid w:val="00A5251C"/>
    <w:rsid w:val="00A54AD1"/>
    <w:rsid w:val="00A57469"/>
    <w:rsid w:val="00A57890"/>
    <w:rsid w:val="00A57E30"/>
    <w:rsid w:val="00A66FA8"/>
    <w:rsid w:val="00A67CD2"/>
    <w:rsid w:val="00A702B2"/>
    <w:rsid w:val="00A73096"/>
    <w:rsid w:val="00A73E78"/>
    <w:rsid w:val="00A73F36"/>
    <w:rsid w:val="00A75A42"/>
    <w:rsid w:val="00A80E38"/>
    <w:rsid w:val="00A82012"/>
    <w:rsid w:val="00A844A1"/>
    <w:rsid w:val="00A84986"/>
    <w:rsid w:val="00A921B5"/>
    <w:rsid w:val="00A94E12"/>
    <w:rsid w:val="00A953F1"/>
    <w:rsid w:val="00A95CB0"/>
    <w:rsid w:val="00A96A89"/>
    <w:rsid w:val="00A96D0B"/>
    <w:rsid w:val="00AA3B52"/>
    <w:rsid w:val="00AA7B1A"/>
    <w:rsid w:val="00AB24FD"/>
    <w:rsid w:val="00AB7AE1"/>
    <w:rsid w:val="00AC05B7"/>
    <w:rsid w:val="00AC09E4"/>
    <w:rsid w:val="00AC0E91"/>
    <w:rsid w:val="00AC7940"/>
    <w:rsid w:val="00AC7D3A"/>
    <w:rsid w:val="00AD25CA"/>
    <w:rsid w:val="00AD2735"/>
    <w:rsid w:val="00AD3107"/>
    <w:rsid w:val="00AD3D6F"/>
    <w:rsid w:val="00AD6EBC"/>
    <w:rsid w:val="00AE08B3"/>
    <w:rsid w:val="00AF3291"/>
    <w:rsid w:val="00AF3955"/>
    <w:rsid w:val="00AF4274"/>
    <w:rsid w:val="00B00BA0"/>
    <w:rsid w:val="00B01BF4"/>
    <w:rsid w:val="00B04193"/>
    <w:rsid w:val="00B05692"/>
    <w:rsid w:val="00B10919"/>
    <w:rsid w:val="00B11339"/>
    <w:rsid w:val="00B128F5"/>
    <w:rsid w:val="00B14AFD"/>
    <w:rsid w:val="00B1541C"/>
    <w:rsid w:val="00B15803"/>
    <w:rsid w:val="00B15BE4"/>
    <w:rsid w:val="00B16180"/>
    <w:rsid w:val="00B17573"/>
    <w:rsid w:val="00B20C09"/>
    <w:rsid w:val="00B20E70"/>
    <w:rsid w:val="00B22740"/>
    <w:rsid w:val="00B23F05"/>
    <w:rsid w:val="00B26FCD"/>
    <w:rsid w:val="00B32DB1"/>
    <w:rsid w:val="00B34D00"/>
    <w:rsid w:val="00B46849"/>
    <w:rsid w:val="00B46B65"/>
    <w:rsid w:val="00B47B37"/>
    <w:rsid w:val="00B522AB"/>
    <w:rsid w:val="00B526E7"/>
    <w:rsid w:val="00B52871"/>
    <w:rsid w:val="00B54559"/>
    <w:rsid w:val="00B60496"/>
    <w:rsid w:val="00B6723A"/>
    <w:rsid w:val="00B71210"/>
    <w:rsid w:val="00B72D82"/>
    <w:rsid w:val="00B74277"/>
    <w:rsid w:val="00B74DCC"/>
    <w:rsid w:val="00B7546D"/>
    <w:rsid w:val="00B77911"/>
    <w:rsid w:val="00B82335"/>
    <w:rsid w:val="00B82CB5"/>
    <w:rsid w:val="00B869F5"/>
    <w:rsid w:val="00B86E84"/>
    <w:rsid w:val="00B90258"/>
    <w:rsid w:val="00B90EC6"/>
    <w:rsid w:val="00B93167"/>
    <w:rsid w:val="00B93E84"/>
    <w:rsid w:val="00B93FAE"/>
    <w:rsid w:val="00B9614B"/>
    <w:rsid w:val="00B97A39"/>
    <w:rsid w:val="00BA1B9E"/>
    <w:rsid w:val="00BA22D4"/>
    <w:rsid w:val="00BA2609"/>
    <w:rsid w:val="00BA59EF"/>
    <w:rsid w:val="00BB07E0"/>
    <w:rsid w:val="00BB0D9A"/>
    <w:rsid w:val="00BB2A18"/>
    <w:rsid w:val="00BB319D"/>
    <w:rsid w:val="00BB763A"/>
    <w:rsid w:val="00BC0867"/>
    <w:rsid w:val="00BC0E14"/>
    <w:rsid w:val="00BC58A5"/>
    <w:rsid w:val="00BC74A0"/>
    <w:rsid w:val="00BD0B76"/>
    <w:rsid w:val="00BD138C"/>
    <w:rsid w:val="00BD384A"/>
    <w:rsid w:val="00BD695C"/>
    <w:rsid w:val="00BD7126"/>
    <w:rsid w:val="00BE0486"/>
    <w:rsid w:val="00BE0DD8"/>
    <w:rsid w:val="00BF66EF"/>
    <w:rsid w:val="00BF7D04"/>
    <w:rsid w:val="00C015B8"/>
    <w:rsid w:val="00C025D9"/>
    <w:rsid w:val="00C026FE"/>
    <w:rsid w:val="00C02F09"/>
    <w:rsid w:val="00C10DB7"/>
    <w:rsid w:val="00C16734"/>
    <w:rsid w:val="00C23356"/>
    <w:rsid w:val="00C24BF5"/>
    <w:rsid w:val="00C33986"/>
    <w:rsid w:val="00C34EA6"/>
    <w:rsid w:val="00C409A4"/>
    <w:rsid w:val="00C4163E"/>
    <w:rsid w:val="00C41C37"/>
    <w:rsid w:val="00C43D47"/>
    <w:rsid w:val="00C44347"/>
    <w:rsid w:val="00C44BF6"/>
    <w:rsid w:val="00C44CE4"/>
    <w:rsid w:val="00C4641A"/>
    <w:rsid w:val="00C50863"/>
    <w:rsid w:val="00C551D4"/>
    <w:rsid w:val="00C6339C"/>
    <w:rsid w:val="00C638EC"/>
    <w:rsid w:val="00C63C9C"/>
    <w:rsid w:val="00C64D58"/>
    <w:rsid w:val="00C66424"/>
    <w:rsid w:val="00C722C9"/>
    <w:rsid w:val="00C736CF"/>
    <w:rsid w:val="00C7563C"/>
    <w:rsid w:val="00C76146"/>
    <w:rsid w:val="00C7778C"/>
    <w:rsid w:val="00C7797C"/>
    <w:rsid w:val="00C85C3A"/>
    <w:rsid w:val="00C870EC"/>
    <w:rsid w:val="00C91665"/>
    <w:rsid w:val="00C9348B"/>
    <w:rsid w:val="00C9531F"/>
    <w:rsid w:val="00C9670C"/>
    <w:rsid w:val="00C9677D"/>
    <w:rsid w:val="00C96854"/>
    <w:rsid w:val="00C97C09"/>
    <w:rsid w:val="00CA0F67"/>
    <w:rsid w:val="00CA2F85"/>
    <w:rsid w:val="00CA3ABE"/>
    <w:rsid w:val="00CA643A"/>
    <w:rsid w:val="00CA6982"/>
    <w:rsid w:val="00CB0464"/>
    <w:rsid w:val="00CB317D"/>
    <w:rsid w:val="00CB3D30"/>
    <w:rsid w:val="00CB41D7"/>
    <w:rsid w:val="00CB4605"/>
    <w:rsid w:val="00CB4CAE"/>
    <w:rsid w:val="00CC07F0"/>
    <w:rsid w:val="00CC2736"/>
    <w:rsid w:val="00CC4769"/>
    <w:rsid w:val="00CC6128"/>
    <w:rsid w:val="00CC7783"/>
    <w:rsid w:val="00CD1100"/>
    <w:rsid w:val="00CD3BD4"/>
    <w:rsid w:val="00CD5A8C"/>
    <w:rsid w:val="00CE1B39"/>
    <w:rsid w:val="00CE28FA"/>
    <w:rsid w:val="00CE3280"/>
    <w:rsid w:val="00CE4795"/>
    <w:rsid w:val="00CE548E"/>
    <w:rsid w:val="00CE5638"/>
    <w:rsid w:val="00CF1079"/>
    <w:rsid w:val="00CF21B8"/>
    <w:rsid w:val="00CF3D1F"/>
    <w:rsid w:val="00CF42A4"/>
    <w:rsid w:val="00CF5C2C"/>
    <w:rsid w:val="00D012F7"/>
    <w:rsid w:val="00D01D2A"/>
    <w:rsid w:val="00D047A4"/>
    <w:rsid w:val="00D065DA"/>
    <w:rsid w:val="00D11D25"/>
    <w:rsid w:val="00D12E28"/>
    <w:rsid w:val="00D14396"/>
    <w:rsid w:val="00D15D98"/>
    <w:rsid w:val="00D16644"/>
    <w:rsid w:val="00D201B9"/>
    <w:rsid w:val="00D2262C"/>
    <w:rsid w:val="00D2641B"/>
    <w:rsid w:val="00D27C5D"/>
    <w:rsid w:val="00D32360"/>
    <w:rsid w:val="00D325B6"/>
    <w:rsid w:val="00D32EBD"/>
    <w:rsid w:val="00D343C0"/>
    <w:rsid w:val="00D414F4"/>
    <w:rsid w:val="00D4595A"/>
    <w:rsid w:val="00D4604A"/>
    <w:rsid w:val="00D46500"/>
    <w:rsid w:val="00D47FA7"/>
    <w:rsid w:val="00D51C6A"/>
    <w:rsid w:val="00D57E81"/>
    <w:rsid w:val="00D63B0F"/>
    <w:rsid w:val="00D66650"/>
    <w:rsid w:val="00D74A5B"/>
    <w:rsid w:val="00D76CE5"/>
    <w:rsid w:val="00D7770F"/>
    <w:rsid w:val="00D77BFA"/>
    <w:rsid w:val="00D82E2E"/>
    <w:rsid w:val="00D83B82"/>
    <w:rsid w:val="00D8400A"/>
    <w:rsid w:val="00D8535D"/>
    <w:rsid w:val="00D85973"/>
    <w:rsid w:val="00D87236"/>
    <w:rsid w:val="00D876C0"/>
    <w:rsid w:val="00D92EE9"/>
    <w:rsid w:val="00DA1997"/>
    <w:rsid w:val="00DA3271"/>
    <w:rsid w:val="00DA426B"/>
    <w:rsid w:val="00DA4F7A"/>
    <w:rsid w:val="00DA6650"/>
    <w:rsid w:val="00DA6BDE"/>
    <w:rsid w:val="00DB143B"/>
    <w:rsid w:val="00DB4582"/>
    <w:rsid w:val="00DB4602"/>
    <w:rsid w:val="00DB4E33"/>
    <w:rsid w:val="00DB75CA"/>
    <w:rsid w:val="00DC2C45"/>
    <w:rsid w:val="00DC5211"/>
    <w:rsid w:val="00DD25DC"/>
    <w:rsid w:val="00DD355B"/>
    <w:rsid w:val="00DD7C2F"/>
    <w:rsid w:val="00DE47D8"/>
    <w:rsid w:val="00DF2083"/>
    <w:rsid w:val="00DF393E"/>
    <w:rsid w:val="00E01581"/>
    <w:rsid w:val="00E04875"/>
    <w:rsid w:val="00E139C6"/>
    <w:rsid w:val="00E16239"/>
    <w:rsid w:val="00E163E8"/>
    <w:rsid w:val="00E17AA6"/>
    <w:rsid w:val="00E208D2"/>
    <w:rsid w:val="00E22F8C"/>
    <w:rsid w:val="00E23CE7"/>
    <w:rsid w:val="00E27CC0"/>
    <w:rsid w:val="00E30C7F"/>
    <w:rsid w:val="00E3330B"/>
    <w:rsid w:val="00E35374"/>
    <w:rsid w:val="00E459A1"/>
    <w:rsid w:val="00E522C5"/>
    <w:rsid w:val="00E5377E"/>
    <w:rsid w:val="00E53C0C"/>
    <w:rsid w:val="00E54962"/>
    <w:rsid w:val="00E557E6"/>
    <w:rsid w:val="00E55E1B"/>
    <w:rsid w:val="00E60A58"/>
    <w:rsid w:val="00E6264F"/>
    <w:rsid w:val="00E66E1B"/>
    <w:rsid w:val="00E672D8"/>
    <w:rsid w:val="00E70447"/>
    <w:rsid w:val="00E70F15"/>
    <w:rsid w:val="00E710A8"/>
    <w:rsid w:val="00E73281"/>
    <w:rsid w:val="00E801F8"/>
    <w:rsid w:val="00E811EE"/>
    <w:rsid w:val="00E829BA"/>
    <w:rsid w:val="00E83591"/>
    <w:rsid w:val="00E84583"/>
    <w:rsid w:val="00E84699"/>
    <w:rsid w:val="00E856CF"/>
    <w:rsid w:val="00E90106"/>
    <w:rsid w:val="00E90211"/>
    <w:rsid w:val="00E90C74"/>
    <w:rsid w:val="00E91A79"/>
    <w:rsid w:val="00E939F9"/>
    <w:rsid w:val="00E960B2"/>
    <w:rsid w:val="00E96BED"/>
    <w:rsid w:val="00EA0B46"/>
    <w:rsid w:val="00EA0CBE"/>
    <w:rsid w:val="00EA32DD"/>
    <w:rsid w:val="00EB061F"/>
    <w:rsid w:val="00EB38A0"/>
    <w:rsid w:val="00EB3BB1"/>
    <w:rsid w:val="00EB6BFE"/>
    <w:rsid w:val="00EB721B"/>
    <w:rsid w:val="00EC161E"/>
    <w:rsid w:val="00EC20DC"/>
    <w:rsid w:val="00EC36B8"/>
    <w:rsid w:val="00EC3C03"/>
    <w:rsid w:val="00EC4A51"/>
    <w:rsid w:val="00EC64B2"/>
    <w:rsid w:val="00ED02F2"/>
    <w:rsid w:val="00ED1FF8"/>
    <w:rsid w:val="00ED5439"/>
    <w:rsid w:val="00ED5594"/>
    <w:rsid w:val="00ED7816"/>
    <w:rsid w:val="00EE258F"/>
    <w:rsid w:val="00EE36E7"/>
    <w:rsid w:val="00EF04BA"/>
    <w:rsid w:val="00EF238D"/>
    <w:rsid w:val="00EF30E9"/>
    <w:rsid w:val="00EF4288"/>
    <w:rsid w:val="00F00EDD"/>
    <w:rsid w:val="00F01EE4"/>
    <w:rsid w:val="00F01F64"/>
    <w:rsid w:val="00F022B3"/>
    <w:rsid w:val="00F034A9"/>
    <w:rsid w:val="00F0397D"/>
    <w:rsid w:val="00F03CC6"/>
    <w:rsid w:val="00F04AF5"/>
    <w:rsid w:val="00F114CE"/>
    <w:rsid w:val="00F12670"/>
    <w:rsid w:val="00F16B95"/>
    <w:rsid w:val="00F22225"/>
    <w:rsid w:val="00F27BC9"/>
    <w:rsid w:val="00F27F4F"/>
    <w:rsid w:val="00F316FC"/>
    <w:rsid w:val="00F36810"/>
    <w:rsid w:val="00F408F4"/>
    <w:rsid w:val="00F40CB6"/>
    <w:rsid w:val="00F42120"/>
    <w:rsid w:val="00F44295"/>
    <w:rsid w:val="00F51DE9"/>
    <w:rsid w:val="00F53FD2"/>
    <w:rsid w:val="00F55903"/>
    <w:rsid w:val="00F5787D"/>
    <w:rsid w:val="00F609C0"/>
    <w:rsid w:val="00F6352B"/>
    <w:rsid w:val="00F64D3E"/>
    <w:rsid w:val="00F717C5"/>
    <w:rsid w:val="00F742A4"/>
    <w:rsid w:val="00F74B69"/>
    <w:rsid w:val="00F752AA"/>
    <w:rsid w:val="00F7592C"/>
    <w:rsid w:val="00F761EA"/>
    <w:rsid w:val="00F7759E"/>
    <w:rsid w:val="00F81350"/>
    <w:rsid w:val="00F83B58"/>
    <w:rsid w:val="00F84AE0"/>
    <w:rsid w:val="00F862CD"/>
    <w:rsid w:val="00F9055B"/>
    <w:rsid w:val="00F929D5"/>
    <w:rsid w:val="00F947E6"/>
    <w:rsid w:val="00F9602A"/>
    <w:rsid w:val="00FA2CDC"/>
    <w:rsid w:val="00FA49E1"/>
    <w:rsid w:val="00FA5691"/>
    <w:rsid w:val="00FA5BA1"/>
    <w:rsid w:val="00FA60A5"/>
    <w:rsid w:val="00FB1386"/>
    <w:rsid w:val="00FB3129"/>
    <w:rsid w:val="00FB3BB8"/>
    <w:rsid w:val="00FC3926"/>
    <w:rsid w:val="00FC5882"/>
    <w:rsid w:val="00FD2857"/>
    <w:rsid w:val="00FD33FF"/>
    <w:rsid w:val="00FD6208"/>
    <w:rsid w:val="00FD6BC0"/>
    <w:rsid w:val="00FE0829"/>
    <w:rsid w:val="00FE1253"/>
    <w:rsid w:val="00FE1ECB"/>
    <w:rsid w:val="00FE291E"/>
    <w:rsid w:val="00FE372D"/>
    <w:rsid w:val="00FE44E0"/>
    <w:rsid w:val="00FE4992"/>
    <w:rsid w:val="00FE56ED"/>
    <w:rsid w:val="00FE67B3"/>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7953DF"/>
    <w:pPr>
      <w:keepNext/>
      <w:keepLines/>
      <w:spacing w:before="240" w:after="64" w:line="320" w:lineRule="auto"/>
      <w:outlineLvl w:val="6"/>
    </w:pPr>
    <w:rPr>
      <w:rFonts w:ascii="Times" w:eastAsia="Batang" w:hAnsi="Time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character" w:styleId="af3">
    <w:name w:val="Emphasis"/>
    <w:qFormat/>
    <w:rsid w:val="001F7C2C"/>
    <w:rPr>
      <w:i/>
      <w:iCs/>
    </w:rPr>
  </w:style>
  <w:style w:type="paragraph" w:styleId="af4">
    <w:name w:val="Normal (Web)"/>
    <w:basedOn w:val="a"/>
    <w:uiPriority w:val="99"/>
    <w:qFormat/>
    <w:rsid w:val="000E6826"/>
    <w:pPr>
      <w:spacing w:before="100" w:beforeAutospacing="1" w:after="100" w:afterAutospacing="1"/>
    </w:pPr>
    <w:rPr>
      <w:rFonts w:ascii="Arial" w:eastAsia="宋体" w:hAnsi="Arial" w:cs="Arial"/>
      <w:color w:val="493118"/>
      <w:sz w:val="18"/>
      <w:szCs w:val="18"/>
      <w:lang w:val="en-US" w:eastAsia="zh-CN"/>
    </w:rPr>
  </w:style>
  <w:style w:type="character" w:customStyle="1" w:styleId="70">
    <w:name w:val="标题 7 字符"/>
    <w:basedOn w:val="a0"/>
    <w:link w:val="7"/>
    <w:uiPriority w:val="9"/>
    <w:rsid w:val="007953DF"/>
    <w:rPr>
      <w:rFonts w:ascii="Times" w:eastAsia="Batang" w:hAnsi="Times"/>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2822</Words>
  <Characters>16090</Characters>
  <Application>Microsoft Office Word</Application>
  <DocSecurity>0</DocSecurity>
  <Lines>134</Lines>
  <Paragraphs>37</Paragraphs>
  <ScaleCrop>false</ScaleCrop>
  <Company>CMCC</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 YI</cp:lastModifiedBy>
  <cp:revision>7</cp:revision>
  <dcterms:created xsi:type="dcterms:W3CDTF">2023-04-07T08:20:00Z</dcterms:created>
  <dcterms:modified xsi:type="dcterms:W3CDTF">2023-04-07T08:23:00Z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