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4"/>
        <w:tabs>
          <w:tab w:val="right" w:pos="9639"/>
        </w:tabs>
        <w:spacing w:after="0"/>
        <w:rPr>
          <w:rFonts w:hint="default"/>
          <w:b/>
          <w:i/>
          <w:sz w:val="28"/>
          <w:lang w:val="en-US"/>
        </w:rPr>
      </w:pPr>
      <w:bookmarkStart w:id="0" w:name="_Toc193024528"/>
      <w:r>
        <w:rPr>
          <w:rFonts w:hint="eastAsia"/>
          <w:b/>
          <w:sz w:val="24"/>
        </w:rPr>
        <w:t>3GPP TSG RAN WG1 #112bis-e</w:t>
      </w:r>
      <w:r>
        <w:rPr>
          <w:b/>
          <w:i/>
          <w:sz w:val="28"/>
        </w:rPr>
        <w:tab/>
      </w:r>
      <w:r>
        <w:rPr>
          <w:rFonts w:hint="eastAsia" w:cs="Arial"/>
          <w:b/>
          <w:bCs/>
          <w:sz w:val="28"/>
        </w:rPr>
        <w:t>R1-2303211</w:t>
      </w:r>
    </w:p>
    <w:p>
      <w:pPr>
        <w:pStyle w:val="164"/>
        <w:outlineLvl w:val="0"/>
        <w:rPr>
          <w:b/>
          <w:sz w:val="24"/>
        </w:rPr>
      </w:pPr>
      <w:r>
        <w:rPr>
          <w:rFonts w:hint="eastAsia"/>
          <w:b/>
          <w:sz w:val="24"/>
        </w:rPr>
        <w:t>e-Meeting, April 17th – April 26th, 2023</w:t>
      </w:r>
    </w:p>
    <w:tbl>
      <w:tblPr>
        <w:tblStyle w:val="5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6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64"/>
              <w:spacing w:after="0"/>
              <w:jc w:val="center"/>
            </w:pPr>
            <w:r>
              <w:rPr>
                <w:b/>
                <w:color w:val="FF0000"/>
                <w:sz w:val="32"/>
              </w:rPr>
              <w:t>[DRAFT]</w:t>
            </w:r>
            <w:r>
              <w:rPr>
                <w:b/>
                <w:sz w:val="32"/>
              </w:rPr>
              <w:t xml:space="preserve"> 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6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64"/>
              <w:spacing w:after="0"/>
              <w:jc w:val="right"/>
            </w:pPr>
          </w:p>
        </w:tc>
        <w:tc>
          <w:tcPr>
            <w:tcW w:w="1559" w:type="dxa"/>
            <w:shd w:val="pct30" w:color="FFFF00" w:fill="auto"/>
          </w:tcPr>
          <w:p>
            <w:pPr>
              <w:pStyle w:val="164"/>
              <w:spacing w:after="0"/>
              <w:jc w:val="right"/>
              <w:rPr>
                <w:b/>
                <w:sz w:val="28"/>
              </w:rPr>
            </w:pPr>
            <w:r>
              <w:rPr>
                <w:b/>
                <w:sz w:val="28"/>
              </w:rPr>
              <w:t>38.213</w:t>
            </w:r>
          </w:p>
        </w:tc>
        <w:tc>
          <w:tcPr>
            <w:tcW w:w="709" w:type="dxa"/>
          </w:tcPr>
          <w:p>
            <w:pPr>
              <w:pStyle w:val="164"/>
              <w:spacing w:after="0"/>
              <w:jc w:val="center"/>
            </w:pPr>
            <w:r>
              <w:rPr>
                <w:b/>
                <w:sz w:val="28"/>
              </w:rPr>
              <w:t>CR</w:t>
            </w:r>
          </w:p>
        </w:tc>
        <w:tc>
          <w:tcPr>
            <w:tcW w:w="1276" w:type="dxa"/>
            <w:shd w:val="pct30" w:color="FFFF00" w:fill="auto"/>
          </w:tcPr>
          <w:p>
            <w:pPr>
              <w:pStyle w:val="164"/>
              <w:spacing w:after="0"/>
            </w:pPr>
            <w:r>
              <w:fldChar w:fldCharType="begin"/>
            </w:r>
            <w:r>
              <w:instrText xml:space="preserve"> DOCPROPERTY  Cr#  \* MERGEFORMAT </w:instrText>
            </w:r>
            <w:r>
              <w:fldChar w:fldCharType="separate"/>
            </w:r>
            <w:r>
              <w:rPr>
                <w:b/>
                <w:sz w:val="28"/>
              </w:rPr>
              <w:t>DRAFT</w:t>
            </w:r>
            <w:r>
              <w:rPr>
                <w:b/>
                <w:sz w:val="28"/>
              </w:rPr>
              <w:fldChar w:fldCharType="end"/>
            </w:r>
          </w:p>
        </w:tc>
        <w:tc>
          <w:tcPr>
            <w:tcW w:w="709" w:type="dxa"/>
          </w:tcPr>
          <w:p>
            <w:pPr>
              <w:pStyle w:val="164"/>
              <w:tabs>
                <w:tab w:val="right" w:pos="625"/>
              </w:tabs>
              <w:spacing w:after="0"/>
              <w:jc w:val="center"/>
            </w:pPr>
            <w:r>
              <w:rPr>
                <w:b/>
                <w:bCs/>
                <w:sz w:val="28"/>
              </w:rPr>
              <w:t>rev</w:t>
            </w:r>
          </w:p>
        </w:tc>
        <w:tc>
          <w:tcPr>
            <w:tcW w:w="992" w:type="dxa"/>
            <w:shd w:val="pct30" w:color="FFFF00" w:fill="auto"/>
          </w:tcPr>
          <w:p>
            <w:pPr>
              <w:pStyle w:val="164"/>
              <w:spacing w:after="0"/>
              <w:jc w:val="center"/>
              <w:rPr>
                <w:b/>
              </w:rPr>
            </w:pPr>
          </w:p>
        </w:tc>
        <w:tc>
          <w:tcPr>
            <w:tcW w:w="2410" w:type="dxa"/>
          </w:tcPr>
          <w:p>
            <w:pPr>
              <w:pStyle w:val="164"/>
              <w:tabs>
                <w:tab w:val="right" w:pos="1825"/>
              </w:tabs>
              <w:spacing w:after="0"/>
              <w:jc w:val="center"/>
            </w:pPr>
            <w:r>
              <w:rPr>
                <w:b/>
                <w:sz w:val="28"/>
                <w:szCs w:val="28"/>
              </w:rPr>
              <w:t>Current version:</w:t>
            </w:r>
          </w:p>
        </w:tc>
        <w:tc>
          <w:tcPr>
            <w:tcW w:w="1701" w:type="dxa"/>
            <w:shd w:val="pct30" w:color="FFFF00" w:fill="auto"/>
          </w:tcPr>
          <w:p>
            <w:pPr>
              <w:pStyle w:val="164"/>
              <w:spacing w:after="0"/>
              <w:jc w:val="center"/>
              <w:rPr>
                <w:sz w:val="28"/>
              </w:rPr>
            </w:pPr>
            <w:r>
              <w:fldChar w:fldCharType="begin"/>
            </w:r>
            <w:r>
              <w:instrText xml:space="preserve"> DOCPROPERTY  Version  \* MERGEFORMAT </w:instrText>
            </w:r>
            <w:r>
              <w:fldChar w:fldCharType="separate"/>
            </w:r>
            <w:r>
              <w:rPr>
                <w:b/>
                <w:sz w:val="28"/>
              </w:rPr>
              <w:t>17.</w:t>
            </w:r>
            <w:r>
              <w:rPr>
                <w:rFonts w:hint="default"/>
                <w:b/>
                <w:sz w:val="28"/>
                <w:lang w:val="en-US"/>
              </w:rPr>
              <w:t>5</w:t>
            </w:r>
            <w:r>
              <w:rPr>
                <w:b/>
                <w:sz w:val="28"/>
              </w:rPr>
              <w:t>.0</w:t>
            </w:r>
            <w:r>
              <w:rPr>
                <w:b/>
                <w:sz w:val="28"/>
              </w:rPr>
              <w:fldChar w:fldCharType="end"/>
            </w:r>
          </w:p>
        </w:tc>
        <w:tc>
          <w:tcPr>
            <w:tcW w:w="143" w:type="dxa"/>
            <w:tcBorders>
              <w:right w:val="single" w:color="auto" w:sz="4" w:space="0"/>
            </w:tcBorders>
          </w:tcPr>
          <w:p>
            <w:pPr>
              <w:pStyle w:val="16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6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6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8"/>
                <w:rFonts w:cs="Arial"/>
                <w:b/>
                <w:i/>
                <w:color w:val="FF0000"/>
              </w:rPr>
              <w:t>HE</w:t>
            </w:r>
            <w:bookmarkStart w:id="1" w:name="_Hlt497126619"/>
            <w:r>
              <w:rPr>
                <w:rStyle w:val="58"/>
                <w:rFonts w:cs="Arial"/>
                <w:b/>
                <w:i/>
                <w:color w:val="FF0000"/>
              </w:rPr>
              <w:t>L</w:t>
            </w:r>
            <w:bookmarkEnd w:id="1"/>
            <w:r>
              <w:rPr>
                <w:rStyle w:val="58"/>
                <w:rFonts w:cs="Arial"/>
                <w:b/>
                <w:i/>
                <w:color w:val="FF0000"/>
              </w:rPr>
              <w:t>P</w:t>
            </w:r>
            <w:r>
              <w:rPr>
                <w:rStyle w:val="5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8"/>
                <w:rFonts w:cs="Arial"/>
                <w:i/>
              </w:rPr>
              <w:t>http://www.3gpp.org/Change-Requests</w:t>
            </w:r>
            <w:r>
              <w:rPr>
                <w:rStyle w:val="5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64"/>
              <w:spacing w:after="0"/>
              <w:rPr>
                <w:sz w:val="8"/>
                <w:szCs w:val="8"/>
              </w:rPr>
            </w:pPr>
          </w:p>
        </w:tc>
      </w:tr>
    </w:tbl>
    <w:p>
      <w:pPr>
        <w:rPr>
          <w:sz w:val="8"/>
          <w:szCs w:val="8"/>
        </w:rPr>
      </w:pPr>
    </w:p>
    <w:tbl>
      <w:tblPr>
        <w:tblStyle w:val="5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64"/>
              <w:tabs>
                <w:tab w:val="right" w:pos="2751"/>
              </w:tabs>
              <w:spacing w:after="0"/>
              <w:rPr>
                <w:b/>
                <w:i/>
              </w:rPr>
            </w:pPr>
            <w:r>
              <w:rPr>
                <w:b/>
                <w:i/>
              </w:rPr>
              <w:t>Proposed change affects:</w:t>
            </w:r>
          </w:p>
        </w:tc>
        <w:tc>
          <w:tcPr>
            <w:tcW w:w="1418" w:type="dxa"/>
          </w:tcPr>
          <w:p>
            <w:pPr>
              <w:pStyle w:val="16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64"/>
              <w:spacing w:after="0"/>
              <w:jc w:val="center"/>
              <w:rPr>
                <w:b/>
                <w:caps/>
              </w:rPr>
            </w:pPr>
          </w:p>
        </w:tc>
        <w:tc>
          <w:tcPr>
            <w:tcW w:w="709" w:type="dxa"/>
            <w:tcBorders>
              <w:left w:val="single" w:color="auto" w:sz="4" w:space="0"/>
            </w:tcBorders>
          </w:tcPr>
          <w:p>
            <w:pPr>
              <w:pStyle w:val="16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64"/>
              <w:spacing w:after="0"/>
              <w:jc w:val="center"/>
              <w:rPr>
                <w:b/>
                <w:caps/>
              </w:rPr>
            </w:pPr>
            <w:r>
              <w:rPr>
                <w:b/>
                <w:caps/>
              </w:rPr>
              <w:t>X</w:t>
            </w:r>
          </w:p>
        </w:tc>
        <w:tc>
          <w:tcPr>
            <w:tcW w:w="2126" w:type="dxa"/>
          </w:tcPr>
          <w:p>
            <w:pPr>
              <w:pStyle w:val="16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64"/>
              <w:spacing w:after="0"/>
              <w:jc w:val="center"/>
              <w:rPr>
                <w:b/>
                <w:caps/>
              </w:rPr>
            </w:pPr>
            <w:r>
              <w:rPr>
                <w:b/>
                <w:caps/>
              </w:rPr>
              <w:t>X</w:t>
            </w:r>
          </w:p>
        </w:tc>
        <w:tc>
          <w:tcPr>
            <w:tcW w:w="1418" w:type="dxa"/>
            <w:tcBorders>
              <w:left w:val="nil"/>
            </w:tcBorders>
          </w:tcPr>
          <w:p>
            <w:pPr>
              <w:pStyle w:val="16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64"/>
              <w:spacing w:after="0"/>
              <w:jc w:val="center"/>
              <w:rPr>
                <w:b/>
                <w:bCs/>
                <w:caps/>
              </w:rPr>
            </w:pPr>
          </w:p>
        </w:tc>
      </w:tr>
    </w:tbl>
    <w:p>
      <w:pPr>
        <w:rPr>
          <w:sz w:val="8"/>
          <w:szCs w:val="8"/>
        </w:rPr>
      </w:pPr>
    </w:p>
    <w:tbl>
      <w:tblPr>
        <w:tblStyle w:val="5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64"/>
              <w:spacing w:after="0"/>
              <w:rPr>
                <w:sz w:val="8"/>
                <w:szCs w:val="8"/>
              </w:rPr>
            </w:pPr>
          </w:p>
        </w:tc>
      </w:tr>
      <w:tr>
        <w:trPr>
          <w:trHeight w:val="219" w:hRule="atLeast"/>
        </w:trPr>
        <w:tc>
          <w:tcPr>
            <w:tcW w:w="1843" w:type="dxa"/>
            <w:tcBorders>
              <w:top w:val="single" w:color="auto" w:sz="4" w:space="0"/>
              <w:left w:val="single" w:color="auto" w:sz="4" w:space="0"/>
            </w:tcBorders>
          </w:tcPr>
          <w:p>
            <w:pPr>
              <w:pStyle w:val="16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64"/>
              <w:spacing w:after="0"/>
            </w:pPr>
            <w:r>
              <w:rPr>
                <w:rFonts w:hint="eastAsia"/>
              </w:rPr>
              <w:t>Draft CR on collision handling between PRACH and NCD-SSB</w:t>
            </w:r>
          </w:p>
        </w:tc>
      </w:tr>
      <w:tr>
        <w:tblPrEx>
          <w:tblCellMar>
            <w:top w:w="0" w:type="dxa"/>
            <w:left w:w="42" w:type="dxa"/>
            <w:bottom w:w="0" w:type="dxa"/>
            <w:right w:w="42" w:type="dxa"/>
          </w:tblCellMar>
        </w:tblPrEx>
        <w:tc>
          <w:tcPr>
            <w:tcW w:w="1843" w:type="dxa"/>
            <w:tcBorders>
              <w:left w:val="single" w:color="auto" w:sz="4" w:space="0"/>
            </w:tcBorders>
          </w:tcPr>
          <w:p>
            <w:pPr>
              <w:pStyle w:val="164"/>
              <w:spacing w:after="0"/>
              <w:rPr>
                <w:b/>
                <w:i/>
                <w:sz w:val="8"/>
                <w:szCs w:val="8"/>
              </w:rPr>
            </w:pPr>
          </w:p>
        </w:tc>
        <w:tc>
          <w:tcPr>
            <w:tcW w:w="7797" w:type="dxa"/>
            <w:gridSpan w:val="10"/>
            <w:tcBorders>
              <w:right w:val="single" w:color="auto" w:sz="4" w:space="0"/>
            </w:tcBorders>
          </w:tcPr>
          <w:p>
            <w:pPr>
              <w:pStyle w:val="16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6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64"/>
              <w:spacing w:after="0"/>
              <w:rPr>
                <w:rFonts w:hint="default"/>
                <w:lang w:val="en-US"/>
              </w:rPr>
            </w:pPr>
            <w:r>
              <w:rPr>
                <w:rFonts w:hint="default"/>
                <w:lang w:val="en-US"/>
              </w:rPr>
              <w:t>CMCC</w:t>
            </w:r>
          </w:p>
        </w:tc>
      </w:tr>
      <w:tr>
        <w:tblPrEx>
          <w:tblCellMar>
            <w:top w:w="0" w:type="dxa"/>
            <w:left w:w="42" w:type="dxa"/>
            <w:bottom w:w="0" w:type="dxa"/>
            <w:right w:w="42" w:type="dxa"/>
          </w:tblCellMar>
        </w:tblPrEx>
        <w:tc>
          <w:tcPr>
            <w:tcW w:w="1843" w:type="dxa"/>
            <w:tcBorders>
              <w:left w:val="single" w:color="auto" w:sz="4" w:space="0"/>
            </w:tcBorders>
          </w:tcPr>
          <w:p>
            <w:pPr>
              <w:pStyle w:val="16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64"/>
              <w:spacing w:after="0"/>
              <w:ind w:left="100"/>
              <w:rPr>
                <w:rFonts w:hint="default"/>
                <w:lang w:val="en-US"/>
              </w:rPr>
            </w:pPr>
            <w:r>
              <w:rPr>
                <w:rFonts w:hint="default"/>
                <w:lang w:val="en-US"/>
              </w:rPr>
              <w:t>R1</w:t>
            </w:r>
          </w:p>
        </w:tc>
      </w:tr>
      <w:tr>
        <w:tblPrEx>
          <w:tblCellMar>
            <w:top w:w="0" w:type="dxa"/>
            <w:left w:w="42" w:type="dxa"/>
            <w:bottom w:w="0" w:type="dxa"/>
            <w:right w:w="42" w:type="dxa"/>
          </w:tblCellMar>
        </w:tblPrEx>
        <w:tc>
          <w:tcPr>
            <w:tcW w:w="1843" w:type="dxa"/>
            <w:tcBorders>
              <w:left w:val="single" w:color="auto" w:sz="4" w:space="0"/>
            </w:tcBorders>
          </w:tcPr>
          <w:p>
            <w:pPr>
              <w:pStyle w:val="164"/>
              <w:spacing w:after="0"/>
              <w:rPr>
                <w:b/>
                <w:i/>
                <w:sz w:val="8"/>
                <w:szCs w:val="8"/>
              </w:rPr>
            </w:pPr>
          </w:p>
        </w:tc>
        <w:tc>
          <w:tcPr>
            <w:tcW w:w="7797" w:type="dxa"/>
            <w:gridSpan w:val="10"/>
            <w:tcBorders>
              <w:right w:val="single" w:color="auto" w:sz="4" w:space="0"/>
            </w:tcBorders>
          </w:tcPr>
          <w:p>
            <w:pPr>
              <w:pStyle w:val="16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64"/>
              <w:tabs>
                <w:tab w:val="right" w:pos="1759"/>
              </w:tabs>
              <w:spacing w:after="0"/>
              <w:rPr>
                <w:b/>
                <w:i/>
              </w:rPr>
            </w:pPr>
            <w:r>
              <w:rPr>
                <w:b/>
                <w:i/>
              </w:rPr>
              <w:t>Work item code:</w:t>
            </w:r>
          </w:p>
        </w:tc>
        <w:tc>
          <w:tcPr>
            <w:tcW w:w="3686" w:type="dxa"/>
            <w:gridSpan w:val="5"/>
            <w:shd w:val="pct30" w:color="FFFF00" w:fill="auto"/>
          </w:tcPr>
          <w:p>
            <w:pPr>
              <w:pStyle w:val="164"/>
              <w:spacing w:after="0"/>
              <w:ind w:left="100"/>
            </w:pPr>
            <w:r>
              <w:fldChar w:fldCharType="begin"/>
            </w:r>
            <w:r>
              <w:instrText xml:space="preserve"> DOCPROPERTY  RelatedWis  \* MERGEFORMAT </w:instrText>
            </w:r>
            <w:r>
              <w:fldChar w:fldCharType="separate"/>
            </w:r>
            <w:r>
              <w:t xml:space="preserve">NR_redcap </w:t>
            </w:r>
            <w:r>
              <w:fldChar w:fldCharType="end"/>
            </w:r>
          </w:p>
        </w:tc>
        <w:tc>
          <w:tcPr>
            <w:tcW w:w="567" w:type="dxa"/>
            <w:tcBorders>
              <w:left w:val="nil"/>
            </w:tcBorders>
          </w:tcPr>
          <w:p>
            <w:pPr>
              <w:pStyle w:val="164"/>
              <w:spacing w:after="0"/>
              <w:ind w:right="100"/>
            </w:pPr>
          </w:p>
        </w:tc>
        <w:tc>
          <w:tcPr>
            <w:tcW w:w="1417" w:type="dxa"/>
            <w:gridSpan w:val="3"/>
            <w:tcBorders>
              <w:left w:val="nil"/>
            </w:tcBorders>
          </w:tcPr>
          <w:p>
            <w:pPr>
              <w:pStyle w:val="164"/>
              <w:spacing w:after="0"/>
              <w:jc w:val="right"/>
            </w:pPr>
            <w:r>
              <w:rPr>
                <w:b/>
                <w:i/>
              </w:rPr>
              <w:t>Date:</w:t>
            </w:r>
          </w:p>
        </w:tc>
        <w:tc>
          <w:tcPr>
            <w:tcW w:w="2127" w:type="dxa"/>
            <w:tcBorders>
              <w:right w:val="single" w:color="auto" w:sz="4" w:space="0"/>
            </w:tcBorders>
            <w:shd w:val="pct30" w:color="FFFF00" w:fill="auto"/>
          </w:tcPr>
          <w:p>
            <w:pPr>
              <w:pStyle w:val="164"/>
              <w:spacing w:after="0"/>
              <w:ind w:left="100"/>
            </w:pPr>
            <w:r>
              <w:fldChar w:fldCharType="begin"/>
            </w:r>
            <w:r>
              <w:instrText xml:space="preserve"> DOCPROPERTY  ResDate  \* MERGEFORMAT </w:instrText>
            </w:r>
            <w:r>
              <w:fldChar w:fldCharType="separate"/>
            </w:r>
            <w:r>
              <w:t>2023-0</w:t>
            </w:r>
            <w:r>
              <w:rPr>
                <w:rFonts w:hint="default"/>
                <w:lang w:val="en-US"/>
              </w:rPr>
              <w:t>4</w:t>
            </w:r>
            <w:r>
              <w:t>-</w:t>
            </w:r>
            <w:r>
              <w:rPr>
                <w:rFonts w:hint="default"/>
                <w:lang w:val="en-US"/>
              </w:rPr>
              <w:t>1</w:t>
            </w:r>
            <w:r>
              <w:t>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64"/>
              <w:spacing w:after="0"/>
              <w:rPr>
                <w:b/>
                <w:i/>
                <w:sz w:val="8"/>
                <w:szCs w:val="8"/>
              </w:rPr>
            </w:pPr>
          </w:p>
        </w:tc>
        <w:tc>
          <w:tcPr>
            <w:tcW w:w="1986" w:type="dxa"/>
            <w:gridSpan w:val="4"/>
          </w:tcPr>
          <w:p>
            <w:pPr>
              <w:pStyle w:val="164"/>
              <w:spacing w:after="0"/>
              <w:rPr>
                <w:sz w:val="8"/>
                <w:szCs w:val="8"/>
              </w:rPr>
            </w:pPr>
          </w:p>
        </w:tc>
        <w:tc>
          <w:tcPr>
            <w:tcW w:w="2267" w:type="dxa"/>
            <w:gridSpan w:val="2"/>
          </w:tcPr>
          <w:p>
            <w:pPr>
              <w:pStyle w:val="164"/>
              <w:spacing w:after="0"/>
              <w:rPr>
                <w:sz w:val="8"/>
                <w:szCs w:val="8"/>
              </w:rPr>
            </w:pPr>
          </w:p>
        </w:tc>
        <w:tc>
          <w:tcPr>
            <w:tcW w:w="1417" w:type="dxa"/>
            <w:gridSpan w:val="3"/>
          </w:tcPr>
          <w:p>
            <w:pPr>
              <w:pStyle w:val="164"/>
              <w:spacing w:after="0"/>
              <w:rPr>
                <w:sz w:val="8"/>
                <w:szCs w:val="8"/>
              </w:rPr>
            </w:pPr>
          </w:p>
        </w:tc>
        <w:tc>
          <w:tcPr>
            <w:tcW w:w="2127" w:type="dxa"/>
            <w:tcBorders>
              <w:right w:val="single" w:color="auto" w:sz="4" w:space="0"/>
            </w:tcBorders>
          </w:tcPr>
          <w:p>
            <w:pPr>
              <w:pStyle w:val="16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64"/>
              <w:tabs>
                <w:tab w:val="right" w:pos="1759"/>
              </w:tabs>
              <w:spacing w:after="0"/>
              <w:rPr>
                <w:b/>
                <w:i/>
              </w:rPr>
            </w:pPr>
            <w:r>
              <w:rPr>
                <w:b/>
                <w:i/>
              </w:rPr>
              <w:t>Category:</w:t>
            </w:r>
          </w:p>
        </w:tc>
        <w:tc>
          <w:tcPr>
            <w:tcW w:w="851" w:type="dxa"/>
            <w:shd w:val="pct30" w:color="FFFF00" w:fill="auto"/>
          </w:tcPr>
          <w:p>
            <w:pPr>
              <w:pStyle w:val="164"/>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64"/>
              <w:spacing w:after="0"/>
            </w:pPr>
          </w:p>
        </w:tc>
        <w:tc>
          <w:tcPr>
            <w:tcW w:w="1417" w:type="dxa"/>
            <w:gridSpan w:val="3"/>
            <w:tcBorders>
              <w:left w:val="nil"/>
            </w:tcBorders>
          </w:tcPr>
          <w:p>
            <w:pPr>
              <w:pStyle w:val="164"/>
              <w:spacing w:after="0"/>
              <w:jc w:val="right"/>
              <w:rPr>
                <w:b/>
                <w:i/>
              </w:rPr>
            </w:pPr>
            <w:r>
              <w:rPr>
                <w:b/>
                <w:i/>
              </w:rPr>
              <w:t>Release:</w:t>
            </w:r>
          </w:p>
        </w:tc>
        <w:tc>
          <w:tcPr>
            <w:tcW w:w="2127" w:type="dxa"/>
            <w:tcBorders>
              <w:right w:val="single" w:color="auto" w:sz="4" w:space="0"/>
            </w:tcBorders>
            <w:shd w:val="pct30" w:color="FFFF00" w:fill="auto"/>
          </w:tcPr>
          <w:p>
            <w:pPr>
              <w:pStyle w:val="164"/>
              <w:spacing w:after="0"/>
              <w:ind w:left="100"/>
            </w:pPr>
            <w:r>
              <w:fldChar w:fldCharType="begin"/>
            </w:r>
            <w:r>
              <w:instrText xml:space="preserve"> DOCPROPERTY  Release  \* MERGEFORMAT </w:instrText>
            </w:r>
            <w:r>
              <w:fldChar w:fldCharType="separate"/>
            </w:r>
            <w:r>
              <w:t>Rel-1</w:t>
            </w:r>
            <w:r>
              <w:fldChar w:fldCharType="end"/>
            </w:r>
            <w: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64"/>
              <w:spacing w:after="0"/>
              <w:rPr>
                <w:b/>
                <w:i/>
              </w:rPr>
            </w:pPr>
          </w:p>
        </w:tc>
        <w:tc>
          <w:tcPr>
            <w:tcW w:w="4677" w:type="dxa"/>
            <w:gridSpan w:val="8"/>
            <w:tcBorders>
              <w:bottom w:val="single" w:color="auto" w:sz="4" w:space="0"/>
            </w:tcBorders>
          </w:tcPr>
          <w:p>
            <w:pPr>
              <w:pStyle w:val="16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6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8"/>
                <w:sz w:val="18"/>
              </w:rPr>
              <w:t>TR 21.900</w:t>
            </w:r>
            <w:r>
              <w:rPr>
                <w:rStyle w:val="58"/>
                <w:sz w:val="18"/>
              </w:rPr>
              <w:fldChar w:fldCharType="end"/>
            </w:r>
            <w:r>
              <w:rPr>
                <w:sz w:val="18"/>
              </w:rPr>
              <w:t>.</w:t>
            </w:r>
          </w:p>
        </w:tc>
        <w:tc>
          <w:tcPr>
            <w:tcW w:w="3120" w:type="dxa"/>
            <w:gridSpan w:val="2"/>
            <w:tcBorders>
              <w:bottom w:val="single" w:color="auto" w:sz="4" w:space="0"/>
              <w:right w:val="single" w:color="auto" w:sz="4" w:space="0"/>
            </w:tcBorders>
          </w:tcPr>
          <w:p>
            <w:pPr>
              <w:pStyle w:val="16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64"/>
              <w:spacing w:after="0"/>
              <w:rPr>
                <w:b/>
                <w:i/>
                <w:sz w:val="8"/>
                <w:szCs w:val="8"/>
              </w:rPr>
            </w:pPr>
          </w:p>
        </w:tc>
        <w:tc>
          <w:tcPr>
            <w:tcW w:w="7797" w:type="dxa"/>
            <w:gridSpan w:val="10"/>
          </w:tcPr>
          <w:p>
            <w:pPr>
              <w:pStyle w:val="16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6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64"/>
              <w:spacing w:after="0"/>
              <w:ind w:left="100"/>
              <w:jc w:val="both"/>
              <w:rPr>
                <w:rFonts w:hint="default" w:cs="Times New Roman"/>
                <w:lang w:val="en-US" w:eastAsia="zh-CN"/>
              </w:rPr>
            </w:pPr>
            <w:r>
              <w:rPr>
                <w:rFonts w:hint="default"/>
                <w:lang w:val="en-US" w:eastAsia="zh-CN"/>
              </w:rPr>
              <w:t xml:space="preserve">For TDD system, to realize common SSB to PRACH association between UEs in a BWP without any SSB and UEs in a BWP with only NCD-SSB, a RedCap UE in a BWP </w:t>
            </w:r>
            <w:r>
              <w:rPr>
                <w:rFonts w:eastAsia="等线"/>
                <w:b w:val="0"/>
                <w:bCs/>
                <w:szCs w:val="22"/>
                <w:lang w:val="en-US" w:eastAsia="zh-CN"/>
              </w:rPr>
              <w:t xml:space="preserve"> operating in a DL BWP without CD-SSB but with NCD-SSB</w:t>
            </w:r>
            <w:r>
              <w:rPr>
                <w:rFonts w:hint="default" w:cs="Times New Roman"/>
                <w:lang w:val="en-US" w:eastAsia="zh-CN"/>
              </w:rPr>
              <w:t xml:space="preserve"> should apply CD-SSB for determining PRACH occasion validation (in Clause 8.1), and PUSCH occasion validation (in Clause 8.1A).</w:t>
            </w:r>
          </w:p>
          <w:p>
            <w:pPr>
              <w:pStyle w:val="164"/>
              <w:spacing w:after="0"/>
              <w:ind w:left="100"/>
              <w:jc w:val="both"/>
              <w:rPr>
                <w:rFonts w:hint="default" w:cs="Times New Roman"/>
                <w:lang w:val="en-US" w:eastAsia="zh-CN"/>
              </w:rPr>
            </w:pPr>
            <w:r>
              <w:rPr>
                <w:rFonts w:hint="default" w:cs="Times New Roman"/>
                <w:lang w:val="en-US" w:eastAsia="zh-CN"/>
              </w:rPr>
              <w:t>However, collision of NCD-SSB and valid RO, valid PUSCH occasion may happen for such RedCap UEs.</w:t>
            </w:r>
          </w:p>
          <w:p>
            <w:pPr>
              <w:pStyle w:val="164"/>
              <w:spacing w:after="0"/>
              <w:ind w:left="100"/>
              <w:jc w:val="both"/>
              <w:rPr>
                <w:rFonts w:hint="default" w:cs="Times New Roman"/>
                <w:lang w:val="en-US" w:eastAsia="zh-CN"/>
              </w:rPr>
            </w:pPr>
            <w:r>
              <w:rPr>
                <w:rFonts w:hint="default" w:cs="Times New Roman"/>
                <w:lang w:val="en-US" w:eastAsia="zh-CN"/>
              </w:rPr>
              <w:t>For collision between valid RO and NCD-SSB, clarification is needed for common understanding between gNB and RedCap UE. Since UEs without NCD-SSB configuration cannot realized the overlap between NCD-SSB  and RO, the ROs in the overlapped symbols will be treated as valid RO, so RedCap UEs operating on such BWP configured with NCD-SSB  should not receive NCD-SSB, so as to reduce impact to legacy UEs.</w:t>
            </w:r>
          </w:p>
          <w:p>
            <w:pPr>
              <w:pStyle w:val="164"/>
              <w:spacing w:after="0"/>
              <w:ind w:left="100"/>
              <w:jc w:val="both"/>
              <w:rPr>
                <w:rFonts w:hint="default" w:cs="Times New Roman"/>
                <w:lang w:val="en-US" w:eastAsia="zh-CN"/>
              </w:rPr>
            </w:pPr>
            <w:r>
              <w:rPr>
                <w:rFonts w:hint="default" w:cs="Times New Roman"/>
                <w:lang w:val="en-US" w:eastAsia="zh-CN"/>
              </w:rPr>
              <w:t xml:space="preserve">For overlapping between valid PUSCH occasion and NCD-SSB, the collision handling in section 11.1 that CD-SSB is prioritized than PUSCH can be reused, with description in 17.1 that collision handling of NCD-SSB is the same as CD-SSB </w:t>
            </w:r>
            <w:r>
              <w:rPr>
                <w:lang w:val="en-US" w:eastAsia="zh-CN"/>
              </w:rPr>
              <w:t>unless otherwise stated</w:t>
            </w:r>
            <w:r>
              <w:rPr>
                <w:rFonts w:hint="default"/>
                <w:lang w:val="en-US" w:eastAsia="zh-CN"/>
              </w:rPr>
              <w:t>. So no modification is needed for this part.</w:t>
            </w:r>
          </w:p>
          <w:p>
            <w:pPr>
              <w:pStyle w:val="164"/>
              <w:spacing w:after="0"/>
              <w:ind w:left="100"/>
              <w:jc w:val="both"/>
              <w:rPr>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64"/>
              <w:spacing w:after="0"/>
              <w:rPr>
                <w:b/>
                <w:i/>
                <w:sz w:val="8"/>
                <w:szCs w:val="8"/>
              </w:rPr>
            </w:pPr>
          </w:p>
        </w:tc>
        <w:tc>
          <w:tcPr>
            <w:tcW w:w="6946" w:type="dxa"/>
            <w:gridSpan w:val="9"/>
            <w:tcBorders>
              <w:right w:val="single" w:color="auto" w:sz="4" w:space="0"/>
            </w:tcBorders>
          </w:tcPr>
          <w:p>
            <w:pPr>
              <w:pStyle w:val="164"/>
              <w:spacing w:after="0"/>
              <w:jc w:val="both"/>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6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64"/>
              <w:spacing w:after="0"/>
              <w:ind w:left="100"/>
              <w:jc w:val="both"/>
              <w:rPr>
                <w:rFonts w:hint="default" w:eastAsia="宋体"/>
                <w:lang w:val="en-US" w:eastAsia="zh-CN"/>
              </w:rPr>
            </w:pPr>
            <w:r>
              <w:rPr>
                <w:rFonts w:hint="default"/>
                <w:lang w:val="en-US" w:eastAsia="zh-CN"/>
              </w:rPr>
              <w:t>Clarify that when there is overlap between NCD-SSB and valid RO/</w:t>
            </w:r>
            <w:r>
              <w:rPr>
                <w:position w:val="-12"/>
              </w:rPr>
              <w:drawing>
                <wp:inline distT="0" distB="0" distL="114300" distR="114300">
                  <wp:extent cx="257175" cy="209550"/>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257175" cy="209550"/>
                          </a:xfrm>
                          <a:prstGeom prst="rect">
                            <a:avLst/>
                          </a:prstGeom>
                          <a:noFill/>
                          <a:ln>
                            <a:noFill/>
                          </a:ln>
                        </pic:spPr>
                      </pic:pic>
                    </a:graphicData>
                  </a:graphic>
                </wp:inline>
              </w:drawing>
            </w:r>
            <w:r>
              <w:rPr>
                <w:lang w:val="en-US"/>
              </w:rPr>
              <w:t>symbols before the</w:t>
            </w:r>
            <w:r>
              <w:rPr>
                <w:rFonts w:hint="default"/>
                <w:lang w:val="en-US"/>
              </w:rPr>
              <w:t xml:space="preserve"> valid RO in unpaired spectrum, UE does not receive NCD-SSB.</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64"/>
              <w:spacing w:after="0"/>
              <w:rPr>
                <w:b/>
                <w:i/>
                <w:sz w:val="8"/>
                <w:szCs w:val="8"/>
              </w:rPr>
            </w:pPr>
          </w:p>
        </w:tc>
        <w:tc>
          <w:tcPr>
            <w:tcW w:w="6946" w:type="dxa"/>
            <w:gridSpan w:val="9"/>
            <w:tcBorders>
              <w:right w:val="single" w:color="auto" w:sz="4" w:space="0"/>
            </w:tcBorders>
          </w:tcPr>
          <w:p>
            <w:pPr>
              <w:pStyle w:val="164"/>
              <w:spacing w:after="0"/>
              <w:jc w:val="both"/>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6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64"/>
              <w:spacing w:after="0"/>
              <w:ind w:left="100"/>
              <w:jc w:val="both"/>
              <w:rPr>
                <w:rFonts w:hint="default"/>
                <w:lang w:val="en-US"/>
              </w:rPr>
            </w:pPr>
            <w:r>
              <w:rPr>
                <w:rFonts w:hint="default"/>
                <w:lang w:val="en-US"/>
              </w:rPr>
              <w:t xml:space="preserve">The behavior of UE is not clear when the set of symbols to transmit NCD-SSB is overlapped with valid PRACH occasions or </w:t>
            </w:r>
            <w:r>
              <w:rPr>
                <w:position w:val="-12"/>
              </w:rPr>
              <w:drawing>
                <wp:inline distT="0" distB="0" distL="114300" distR="114300">
                  <wp:extent cx="257175" cy="209550"/>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stretch>
                            <a:fillRect/>
                          </a:stretch>
                        </pic:blipFill>
                        <pic:spPr>
                          <a:xfrm>
                            <a:off x="0" y="0"/>
                            <a:ext cx="257175" cy="209550"/>
                          </a:xfrm>
                          <a:prstGeom prst="rect">
                            <a:avLst/>
                          </a:prstGeom>
                          <a:noFill/>
                          <a:ln>
                            <a:noFill/>
                          </a:ln>
                        </pic:spPr>
                      </pic:pic>
                    </a:graphicData>
                  </a:graphic>
                </wp:inline>
              </w:drawing>
            </w:r>
            <w:r>
              <w:rPr>
                <w:lang w:val="en-US"/>
              </w:rPr>
              <w:t>symbols before the</w:t>
            </w:r>
            <w:r>
              <w:rPr>
                <w:rFonts w:hint="default"/>
                <w:lang w:val="en-US"/>
              </w:rPr>
              <w:t xml:space="preserve"> valid RO. If different UEs applies different collision handlings, UE reception of SSB may be interfered by PRACH transmission of  legacy UEs or RedCap UEs which choose to sending PRACH on overlapped symbols.</w:t>
            </w:r>
            <w:bookmarkStart w:id="14" w:name="_GoBack"/>
            <w:bookmarkEnd w:id="14"/>
          </w:p>
          <w:p>
            <w:pPr>
              <w:pStyle w:val="164"/>
              <w:spacing w:after="0"/>
              <w:ind w:left="100"/>
              <w:jc w:val="both"/>
            </w:pPr>
          </w:p>
        </w:tc>
      </w:tr>
      <w:tr>
        <w:tblPrEx>
          <w:tblCellMar>
            <w:top w:w="0" w:type="dxa"/>
            <w:left w:w="42" w:type="dxa"/>
            <w:bottom w:w="0" w:type="dxa"/>
            <w:right w:w="42" w:type="dxa"/>
          </w:tblCellMar>
        </w:tblPrEx>
        <w:tc>
          <w:tcPr>
            <w:tcW w:w="2694" w:type="dxa"/>
            <w:gridSpan w:val="2"/>
          </w:tcPr>
          <w:p>
            <w:pPr>
              <w:pStyle w:val="164"/>
              <w:spacing w:after="0"/>
              <w:rPr>
                <w:b/>
                <w:i/>
                <w:sz w:val="8"/>
                <w:szCs w:val="8"/>
              </w:rPr>
            </w:pPr>
          </w:p>
        </w:tc>
        <w:tc>
          <w:tcPr>
            <w:tcW w:w="6946" w:type="dxa"/>
            <w:gridSpan w:val="9"/>
          </w:tcPr>
          <w:p>
            <w:pPr>
              <w:pStyle w:val="16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6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64"/>
              <w:spacing w:after="0"/>
              <w:ind w:left="100"/>
            </w:pPr>
            <w:r>
              <w:t>1</w:t>
            </w:r>
            <w:r>
              <w:rPr>
                <w:rFonts w:hint="default"/>
                <w:lang w:val="en-US"/>
              </w:rPr>
              <w:t>1</w:t>
            </w:r>
            <w:r>
              <w:t>.1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64"/>
              <w:spacing w:after="0"/>
              <w:rPr>
                <w:b/>
                <w:i/>
                <w:sz w:val="8"/>
                <w:szCs w:val="8"/>
              </w:rPr>
            </w:pPr>
          </w:p>
        </w:tc>
        <w:tc>
          <w:tcPr>
            <w:tcW w:w="6946" w:type="dxa"/>
            <w:gridSpan w:val="9"/>
            <w:tcBorders>
              <w:right w:val="single" w:color="auto" w:sz="4" w:space="0"/>
            </w:tcBorders>
          </w:tcPr>
          <w:p>
            <w:pPr>
              <w:pStyle w:val="16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6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6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64"/>
              <w:spacing w:after="0"/>
              <w:jc w:val="center"/>
              <w:rPr>
                <w:b/>
                <w:caps/>
              </w:rPr>
            </w:pPr>
            <w:r>
              <w:rPr>
                <w:b/>
                <w:caps/>
              </w:rPr>
              <w:t>N</w:t>
            </w:r>
          </w:p>
        </w:tc>
        <w:tc>
          <w:tcPr>
            <w:tcW w:w="2977" w:type="dxa"/>
            <w:gridSpan w:val="4"/>
          </w:tcPr>
          <w:p>
            <w:pPr>
              <w:pStyle w:val="164"/>
              <w:tabs>
                <w:tab w:val="right" w:pos="2893"/>
              </w:tabs>
              <w:spacing w:after="0"/>
            </w:pPr>
          </w:p>
        </w:tc>
        <w:tc>
          <w:tcPr>
            <w:tcW w:w="3401" w:type="dxa"/>
            <w:gridSpan w:val="3"/>
            <w:tcBorders>
              <w:right w:val="single" w:color="auto" w:sz="4" w:space="0"/>
            </w:tcBorders>
            <w:shd w:val="clear" w:color="FFFF00" w:fill="auto"/>
          </w:tcPr>
          <w:p>
            <w:pPr>
              <w:pStyle w:val="16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6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6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64"/>
              <w:spacing w:after="0"/>
              <w:jc w:val="center"/>
              <w:rPr>
                <w:b/>
                <w:caps/>
              </w:rPr>
            </w:pPr>
            <w:r>
              <w:rPr>
                <w:b/>
                <w:caps/>
              </w:rPr>
              <w:t>N</w:t>
            </w:r>
          </w:p>
        </w:tc>
        <w:tc>
          <w:tcPr>
            <w:tcW w:w="2977" w:type="dxa"/>
            <w:gridSpan w:val="4"/>
          </w:tcPr>
          <w:p>
            <w:pPr>
              <w:pStyle w:val="16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6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6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6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64"/>
              <w:spacing w:after="0"/>
              <w:jc w:val="center"/>
              <w:rPr>
                <w:b/>
                <w:caps/>
              </w:rPr>
            </w:pPr>
            <w:r>
              <w:rPr>
                <w:b/>
                <w:caps/>
              </w:rPr>
              <w:t>N</w:t>
            </w:r>
          </w:p>
        </w:tc>
        <w:tc>
          <w:tcPr>
            <w:tcW w:w="2977" w:type="dxa"/>
            <w:gridSpan w:val="4"/>
          </w:tcPr>
          <w:p>
            <w:pPr>
              <w:pStyle w:val="164"/>
              <w:spacing w:after="0"/>
            </w:pPr>
            <w:r>
              <w:t xml:space="preserve"> Test specifications</w:t>
            </w:r>
          </w:p>
        </w:tc>
        <w:tc>
          <w:tcPr>
            <w:tcW w:w="3401" w:type="dxa"/>
            <w:gridSpan w:val="3"/>
            <w:tcBorders>
              <w:right w:val="single" w:color="auto" w:sz="4" w:space="0"/>
            </w:tcBorders>
            <w:shd w:val="pct30" w:color="FFFF00" w:fill="auto"/>
          </w:tcPr>
          <w:p>
            <w:pPr>
              <w:pStyle w:val="16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6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6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64"/>
              <w:spacing w:after="0"/>
              <w:jc w:val="center"/>
              <w:rPr>
                <w:b/>
                <w:caps/>
              </w:rPr>
            </w:pPr>
            <w:r>
              <w:rPr>
                <w:b/>
                <w:caps/>
              </w:rPr>
              <w:t>N</w:t>
            </w:r>
          </w:p>
        </w:tc>
        <w:tc>
          <w:tcPr>
            <w:tcW w:w="2977" w:type="dxa"/>
            <w:gridSpan w:val="4"/>
          </w:tcPr>
          <w:p>
            <w:pPr>
              <w:pStyle w:val="164"/>
              <w:spacing w:after="0"/>
            </w:pPr>
            <w:r>
              <w:t xml:space="preserve"> O&amp;M Specifications</w:t>
            </w:r>
          </w:p>
        </w:tc>
        <w:tc>
          <w:tcPr>
            <w:tcW w:w="3401" w:type="dxa"/>
            <w:gridSpan w:val="3"/>
            <w:tcBorders>
              <w:right w:val="single" w:color="auto" w:sz="4" w:space="0"/>
            </w:tcBorders>
            <w:shd w:val="pct30" w:color="FFFF00" w:fill="auto"/>
          </w:tcPr>
          <w:p>
            <w:pPr>
              <w:pStyle w:val="16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64"/>
              <w:spacing w:after="0"/>
              <w:rPr>
                <w:b/>
                <w:i/>
              </w:rPr>
            </w:pPr>
          </w:p>
        </w:tc>
        <w:tc>
          <w:tcPr>
            <w:tcW w:w="6946" w:type="dxa"/>
            <w:gridSpan w:val="9"/>
            <w:tcBorders>
              <w:right w:val="single" w:color="auto" w:sz="4" w:space="0"/>
            </w:tcBorders>
          </w:tcPr>
          <w:p>
            <w:pPr>
              <w:pStyle w:val="16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6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64"/>
              <w:spacing w:after="0"/>
            </w:pPr>
            <w:r>
              <w:rPr>
                <w:rFonts w:hint="default"/>
                <w:lang w:val="en-US"/>
              </w:rPr>
              <w:t>Detailed discussion on this CR can be seen in R1-2303210</w:t>
            </w:r>
            <w:r>
              <w:t xml:space="preserve">.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6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6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6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64"/>
              <w:spacing w:after="0"/>
              <w:ind w:firstLine="100" w:firstLineChars="50"/>
            </w:pPr>
          </w:p>
        </w:tc>
      </w:tr>
    </w:tbl>
    <w:p>
      <w:pPr>
        <w:pStyle w:val="164"/>
        <w:spacing w:after="0"/>
        <w:rPr>
          <w:sz w:val="8"/>
          <w:szCs w:val="8"/>
        </w:rPr>
      </w:pPr>
    </w:p>
    <w:p>
      <w:pPr>
        <w:tabs>
          <w:tab w:val="center" w:pos="4536"/>
          <w:tab w:val="right" w:pos="8280"/>
          <w:tab w:val="right" w:pos="9781"/>
        </w:tabs>
        <w:ind w:right="-58"/>
        <w:jc w:val="both"/>
        <w:rPr>
          <w:rFonts w:ascii="Arial" w:hAnsi="Arial" w:cs="Arial"/>
          <w:b/>
          <w:bCs/>
          <w:sz w:val="28"/>
          <w:lang w:val="en-GB"/>
        </w:rPr>
      </w:pPr>
    </w:p>
    <w:bookmarkEnd w:id="0"/>
    <w:p>
      <w:pPr>
        <w:pStyle w:val="3"/>
        <w:numPr>
          <w:ilvl w:val="0"/>
          <w:numId w:val="0"/>
        </w:numPr>
        <w:ind w:left="576" w:hanging="576"/>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6" w:right="1133" w:bottom="1133" w:left="1133" w:header="850" w:footer="340" w:gutter="0"/>
          <w:cols w:space="720" w:num="1"/>
          <w:formProt w:val="0"/>
        </w:sectPr>
      </w:pPr>
      <w:bookmarkStart w:id="2" w:name="_Toc106629503"/>
    </w:p>
    <w:p>
      <w:pPr>
        <w:pStyle w:val="3"/>
        <w:numPr>
          <w:ilvl w:val="1"/>
          <w:numId w:val="0"/>
        </w:numPr>
        <w:ind w:leftChars="0"/>
        <w:rPr>
          <w:lang w:eastAsia="zh-CN"/>
        </w:rPr>
      </w:pPr>
      <w:bookmarkStart w:id="3" w:name="_Toc122000481"/>
      <w:bookmarkStart w:id="4" w:name="_Ref500831375"/>
      <w:bookmarkStart w:id="5" w:name="_Toc12021489"/>
      <w:bookmarkStart w:id="6" w:name="_Toc20311601"/>
      <w:bookmarkStart w:id="7" w:name="_Toc26719426"/>
      <w:bookmarkStart w:id="8" w:name="_Toc45699220"/>
      <w:bookmarkStart w:id="9" w:name="_Toc29894862"/>
      <w:bookmarkStart w:id="10" w:name="_Toc29899161"/>
      <w:bookmarkStart w:id="11" w:name="_Toc29917318"/>
      <w:bookmarkStart w:id="12" w:name="_Toc36498192"/>
      <w:bookmarkStart w:id="13" w:name="_Toc29899579"/>
      <w:r>
        <w:rPr>
          <w:lang w:eastAsia="zh-CN"/>
        </w:rPr>
        <w:t>11.1</w:t>
      </w:r>
      <w:r>
        <w:rPr>
          <w:lang w:eastAsia="zh-CN"/>
        </w:rPr>
        <w:tab/>
      </w:r>
      <w:r>
        <w:rPr>
          <w:lang w:eastAsia="zh-CN"/>
        </w:rPr>
        <w:t>Slot configuration</w:t>
      </w:r>
      <w:bookmarkEnd w:id="3"/>
      <w:bookmarkEnd w:id="4"/>
      <w:bookmarkEnd w:id="5"/>
      <w:bookmarkEnd w:id="6"/>
      <w:bookmarkEnd w:id="7"/>
      <w:bookmarkEnd w:id="8"/>
      <w:bookmarkEnd w:id="9"/>
      <w:bookmarkEnd w:id="10"/>
      <w:bookmarkEnd w:id="11"/>
      <w:bookmarkEnd w:id="12"/>
      <w:bookmarkEnd w:id="13"/>
    </w:p>
    <w:p>
      <w:pPr>
        <w:rPr>
          <w:rFonts w:eastAsia="宋体"/>
          <w:i/>
          <w:iCs/>
          <w:color w:val="C00000"/>
          <w:lang w:eastAsia="zh-CN"/>
        </w:rPr>
      </w:pPr>
    </w:p>
    <w:bookmarkEnd w:id="2"/>
    <w:p>
      <w:pPr>
        <w:jc w:val="center"/>
        <w:rPr>
          <w:color w:val="FF0000"/>
          <w:lang w:eastAsia="zh-CN"/>
        </w:rPr>
      </w:pPr>
      <w:r>
        <w:rPr>
          <w:color w:val="FF0000"/>
          <w:lang w:eastAsia="zh-CN"/>
        </w:rPr>
        <w:t>========================= Unchanged parts =========================</w:t>
      </w:r>
    </w:p>
    <w:p>
      <w:r>
        <w:t xml:space="preserve">For a set of symbols of a slot corresponding to a valid PRACH occasion and </w:t>
      </w:r>
      <w:r>
        <w:rPr>
          <w:position w:val="-12"/>
        </w:rPr>
        <w:drawing>
          <wp:inline distT="0" distB="0" distL="114300" distR="114300">
            <wp:extent cx="257175" cy="209550"/>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257175" cy="209550"/>
                    </a:xfrm>
                    <a:prstGeom prst="rect">
                      <a:avLst/>
                    </a:prstGeom>
                    <a:noFill/>
                    <a:ln>
                      <a:noFill/>
                    </a:ln>
                  </pic:spPr>
                </pic:pic>
              </a:graphicData>
            </a:graphic>
          </wp:inline>
        </w:drawing>
      </w:r>
      <w:r>
        <w:rPr>
          <w:lang w:val="en-US"/>
        </w:rPr>
        <w:t xml:space="preserve"> symbols before the valid PRACH occasion</w:t>
      </w:r>
      <w:r>
        <w:t xml:space="preserve">, as described in clause 8.1, the UE does not receive </w:t>
      </w:r>
      <w:r>
        <w:rPr>
          <w:lang w:val="en-US"/>
        </w:rPr>
        <w:t xml:space="preserve">PDCCH, PDSCH, </w:t>
      </w:r>
      <w:del w:id="0" w:author="CMCC-hulijie" w:date="2023-03-28T18:32:52Z">
        <w:r>
          <w:rPr>
            <w:lang w:val="en-US"/>
          </w:rPr>
          <w:delText xml:space="preserve">or </w:delText>
        </w:r>
      </w:del>
      <w:r>
        <w:rPr>
          <w:lang w:val="en-US"/>
        </w:rPr>
        <w:t xml:space="preserve">CSI-RS </w:t>
      </w:r>
      <w:ins w:id="1" w:author="CMCC-hulijie" w:date="2023-03-28T18:32:56Z">
        <w:r>
          <w:rPr>
            <w:rFonts w:hint="default"/>
            <w:lang w:val="en-US"/>
          </w:rPr>
          <w:t>or</w:t>
        </w:r>
      </w:ins>
      <w:ins w:id="2" w:author="CMCC-hulijie" w:date="2023-03-28T18:32:57Z">
        <w:r>
          <w:rPr>
            <w:rFonts w:hint="default"/>
            <w:lang w:val="en-US"/>
          </w:rPr>
          <w:t xml:space="preserve"> N</w:t>
        </w:r>
      </w:ins>
      <w:ins w:id="3" w:author="CMCC-hulijie" w:date="2023-03-28T18:32:58Z">
        <w:r>
          <w:rPr>
            <w:rFonts w:hint="default"/>
            <w:lang w:val="en-US"/>
          </w:rPr>
          <w:t>CD-</w:t>
        </w:r>
      </w:ins>
      <w:ins w:id="4" w:author="CMCC-hulijie" w:date="2023-03-28T18:32:59Z">
        <w:r>
          <w:rPr>
            <w:rFonts w:hint="default"/>
            <w:lang w:val="en-US"/>
          </w:rPr>
          <w:t>SSB</w:t>
        </w:r>
      </w:ins>
      <w:ins w:id="5" w:author="CMCC-hulijie" w:date="2023-03-28T18:33:00Z">
        <w:r>
          <w:rPr>
            <w:rFonts w:hint="default"/>
            <w:lang w:val="en-US"/>
          </w:rPr>
          <w:t xml:space="preserve"> </w:t>
        </w:r>
      </w:ins>
      <w:r>
        <w:rPr>
          <w:lang w:val="en-US"/>
        </w:rPr>
        <w:t xml:space="preserve">in the slot if a reception would overlap with any symbol from </w:t>
      </w:r>
      <w:r>
        <w:t>the set of symbols</w:t>
      </w:r>
      <w:r>
        <w:rPr>
          <w:lang w:val="en-US"/>
        </w:rPr>
        <w:t>.</w:t>
      </w:r>
      <w:r>
        <w:t xml:space="preserve"> The UE does not expect</w:t>
      </w:r>
      <w:r>
        <w:rPr>
          <w:lang w:val="en-US"/>
        </w:rPr>
        <w:t xml:space="preserve"> the set of symbols of the slot to be indicated as downlink by</w:t>
      </w:r>
      <w:r>
        <w:t xml:space="preserve"> </w:t>
      </w:r>
      <w:r>
        <w:rPr>
          <w:i/>
          <w:lang w:val="en-US"/>
        </w:rPr>
        <w:t>tdd-</w:t>
      </w:r>
      <w:r>
        <w:rPr>
          <w:i/>
        </w:rPr>
        <w:t>UL-DL-</w:t>
      </w:r>
      <w:r>
        <w:rPr>
          <w:i/>
          <w:lang w:val="en-US"/>
        </w:rPr>
        <w:t>ConfigurationCommon</w:t>
      </w:r>
      <w:r>
        <w:rPr>
          <w:lang w:val="en-US"/>
        </w:rPr>
        <w:t xml:space="preserve"> or </w:t>
      </w:r>
      <w:r>
        <w:rPr>
          <w:i/>
          <w:lang w:val="en-US"/>
        </w:rPr>
        <w:t>tdd-</w:t>
      </w:r>
      <w:r>
        <w:rPr>
          <w:i/>
        </w:rPr>
        <w:t>UL-DL-</w:t>
      </w:r>
      <w:r>
        <w:rPr>
          <w:i/>
          <w:lang w:val="en-US"/>
        </w:rPr>
        <w:t>C</w:t>
      </w:r>
      <w:r>
        <w:rPr>
          <w:i/>
        </w:rPr>
        <w:t>onfiguration</w:t>
      </w:r>
      <w:r>
        <w:rPr>
          <w:i/>
          <w:lang w:val="en-US"/>
        </w:rPr>
        <w:t>D</w:t>
      </w:r>
      <w:r>
        <w:rPr>
          <w:i/>
        </w:rPr>
        <w:t>edicated</w:t>
      </w:r>
      <w:r>
        <w:t xml:space="preserve">. </w:t>
      </w:r>
    </w:p>
    <w:p>
      <w:r>
        <w:t xml:space="preserve">For a set of symbols of a slot indicated to a UE by </w:t>
      </w:r>
      <w:r>
        <w:rPr>
          <w:i/>
        </w:rPr>
        <w:t>pdcch-ConfigSIB1</w:t>
      </w:r>
      <w:r>
        <w:rPr>
          <w:lang w:val="en-US"/>
        </w:rPr>
        <w:t xml:space="preserve"> </w:t>
      </w:r>
      <w:r>
        <w:rPr>
          <w:rFonts w:eastAsia="MS Mincho"/>
        </w:rPr>
        <w:t xml:space="preserve">in </w:t>
      </w:r>
      <w:r>
        <w:rPr>
          <w:i/>
          <w:lang w:val="en-US"/>
        </w:rPr>
        <w:t>MIB</w:t>
      </w:r>
      <w:r>
        <w:rPr>
          <w:lang w:val="en-US"/>
        </w:rPr>
        <w:t xml:space="preserve"> </w:t>
      </w:r>
      <w:r>
        <w:t xml:space="preserve">for a CORESET for Type0-PDCCH CSS set, the UE does not expect </w:t>
      </w:r>
      <w:r>
        <w:rPr>
          <w:lang w:val="en-US"/>
        </w:rPr>
        <w:t>the set of symbols to be indicated as uplink by</w:t>
      </w:r>
      <w:r>
        <w:t xml:space="preserve"> </w:t>
      </w:r>
      <w:r>
        <w:rPr>
          <w:i/>
          <w:lang w:val="en-US"/>
        </w:rPr>
        <w:t>tdd-</w:t>
      </w:r>
      <w:r>
        <w:rPr>
          <w:i/>
        </w:rPr>
        <w:t>UL-DL-</w:t>
      </w:r>
      <w:r>
        <w:rPr>
          <w:i/>
          <w:lang w:val="en-US"/>
        </w:rPr>
        <w:t>ConfigurationCommon</w:t>
      </w:r>
      <w:r>
        <w:rPr>
          <w:lang w:val="en-US"/>
        </w:rPr>
        <w:t xml:space="preserve">, or </w:t>
      </w:r>
      <w:r>
        <w:rPr>
          <w:i/>
          <w:lang w:val="en-US"/>
        </w:rPr>
        <w:t>tdd-</w:t>
      </w:r>
      <w:r>
        <w:rPr>
          <w:i/>
        </w:rPr>
        <w:t>UL-DL-</w:t>
      </w:r>
      <w:r>
        <w:rPr>
          <w:i/>
          <w:lang w:val="en-US"/>
        </w:rPr>
        <w:t>C</w:t>
      </w:r>
      <w:r>
        <w:rPr>
          <w:i/>
        </w:rPr>
        <w:t>onfiguration</w:t>
      </w:r>
      <w:r>
        <w:rPr>
          <w:i/>
          <w:lang w:val="en-US"/>
        </w:rPr>
        <w:t>D</w:t>
      </w:r>
      <w:r>
        <w:rPr>
          <w:i/>
        </w:rPr>
        <w:t>edicated</w:t>
      </w:r>
      <w:r>
        <w:t>.</w:t>
      </w:r>
    </w:p>
    <w:p/>
    <w:p>
      <w:pPr>
        <w:jc w:val="center"/>
        <w:rPr>
          <w:color w:val="FF0000"/>
          <w:lang w:eastAsia="zh-CN"/>
        </w:rPr>
      </w:pPr>
      <w:r>
        <w:rPr>
          <w:color w:val="FF0000"/>
          <w:lang w:eastAsia="zh-CN"/>
        </w:rPr>
        <w:t>========================= Unchanged parts =========================</w:t>
      </w:r>
    </w:p>
    <w:p>
      <w:pPr>
        <w:rPr>
          <w:lang w:eastAsia="zh-CN"/>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Helvetica">
    <w:altName w:val="Arial"/>
    <w:panose1 w:val="020B0604020202020204"/>
    <w:charset w:val="00"/>
    <w:family w:val="swiss"/>
    <w:pitch w:val="default"/>
    <w:sig w:usb0="00000000" w:usb1="00000000" w:usb2="00000000"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modern"/>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3345706"/>
      <w:docPartObj>
        <w:docPartGallery w:val="autotext"/>
      </w:docPartObj>
    </w:sdtPr>
    <w:sdtContent>
      <w:sdt>
        <w:sdtPr>
          <w:id w:val="-1705238520"/>
          <w:docPartObj>
            <w:docPartGallery w:val="autotext"/>
          </w:docPartObj>
        </w:sdtPr>
        <w:sdtContent>
          <w:p>
            <w:pPr>
              <w:pStyle w:val="37"/>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7</w:t>
            </w:r>
            <w:r>
              <w:rPr>
                <w:b w:val="0"/>
                <w:bCs/>
                <w:sz w:val="24"/>
                <w:szCs w:val="24"/>
              </w:rPr>
              <w:fldChar w:fldCharType="end"/>
            </w:r>
          </w:p>
        </w:sdtContent>
      </w:sdt>
    </w:sdtContent>
  </w:sdt>
  <w:p>
    <w:pPr>
      <w:pStyle w:val="3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17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
    <w:nsid w:val="090E0BCF"/>
    <w:multiLevelType w:val="multilevel"/>
    <w:tmpl w:val="090E0BCF"/>
    <w:lvl w:ilvl="0" w:tentative="0">
      <w:start w:val="5"/>
      <w:numFmt w:val="bullet"/>
      <w:pStyle w:val="142"/>
      <w:lvlText w:val="-"/>
      <w:lvlJc w:val="left"/>
      <w:pPr>
        <w:ind w:left="360" w:hanging="360"/>
      </w:pPr>
      <w:rPr>
        <w:rFonts w:hint="default" w:ascii="Calibri" w:hAnsi="Calibri" w:eastAsia="宋体"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tabs>
          <w:tab w:val="left" w:pos="1636"/>
        </w:tabs>
        <w:ind w:left="1636" w:hanging="360"/>
      </w:pPr>
      <w:rPr>
        <w:rFonts w:hint="default" w:ascii="Wingdings" w:hAnsi="Wingdings"/>
      </w:rPr>
    </w:lvl>
    <w:lvl w:ilvl="4" w:tentative="0">
      <w:start w:val="1"/>
      <w:numFmt w:val="bullet"/>
      <w:lvlText w:val=""/>
      <w:lvlJc w:val="left"/>
      <w:pPr>
        <w:tabs>
          <w:tab w:val="left" w:pos="2061"/>
        </w:tabs>
        <w:ind w:left="2061" w:hanging="360"/>
      </w:pPr>
      <w:rPr>
        <w:rFonts w:hint="default" w:ascii="Wingdings" w:hAnsi="Wingdings"/>
      </w:r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0BDD5F2B"/>
    <w:multiLevelType w:val="multilevel"/>
    <w:tmpl w:val="0BDD5F2B"/>
    <w:lvl w:ilvl="0" w:tentative="0">
      <w:start w:val="1"/>
      <w:numFmt w:val="decimal"/>
      <w:suff w:val="nothing"/>
      <w:lvlText w:val="%1  "/>
      <w:lvlJc w:val="left"/>
      <w:pPr>
        <w:ind w:left="0" w:firstLine="0"/>
      </w:pPr>
      <w:rPr>
        <w:rFonts w:hint="default" w:ascii="Arial" w:hAnsi="Arial" w:eastAsia="黑体"/>
        <w:b w:val="0"/>
        <w:i w:val="0"/>
        <w:sz w:val="36"/>
        <w:szCs w:val="36"/>
        <w:lang w:val="en-US"/>
      </w:rPr>
    </w:lvl>
    <w:lvl w:ilvl="1" w:tentative="0">
      <w:start w:val="1"/>
      <w:numFmt w:val="decimal"/>
      <w:suff w:val="nothing"/>
      <w:lvlText w:val="%1.%2  "/>
      <w:lvlJc w:val="left"/>
      <w:pPr>
        <w:ind w:left="0" w:firstLine="0"/>
      </w:pPr>
      <w:rPr>
        <w:rFonts w:hint="default" w:ascii="Arial" w:hAnsi="Arial"/>
        <w:b w:val="0"/>
        <w:i w:val="0"/>
        <w:sz w:val="30"/>
        <w:szCs w:val="30"/>
        <w:lang w:val="en-US"/>
      </w:rPr>
    </w:lvl>
    <w:lvl w:ilvl="2" w:tentative="0">
      <w:start w:val="1"/>
      <w:numFmt w:val="decimal"/>
      <w:suff w:val="nothing"/>
      <w:lvlText w:val="%1.%2.%3  "/>
      <w:lvlJc w:val="left"/>
      <w:pPr>
        <w:ind w:left="2978" w:firstLine="0"/>
      </w:pPr>
      <w:rPr>
        <w:rFonts w:hint="default" w:ascii="Arial" w:hAnsi="Arial"/>
        <w:b/>
        <w:i w:val="0"/>
        <w:sz w:val="21"/>
        <w:szCs w:val="21"/>
      </w:rPr>
    </w:lvl>
    <w:lvl w:ilvl="3" w:tentative="0">
      <w:start w:val="1"/>
      <w:numFmt w:val="decimal"/>
      <w:suff w:val="nothing"/>
      <w:lvlText w:val="%1.%2.%3.%4  "/>
      <w:lvlJc w:val="left"/>
      <w:pPr>
        <w:ind w:left="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120"/>
      <w:suff w:val="space"/>
      <w:lvlText w:val="Figure %8"/>
      <w:lvlJc w:val="center"/>
      <w:pPr>
        <w:ind w:left="0" w:firstLine="0"/>
      </w:pPr>
      <w:rPr>
        <w:rFonts w:hint="default" w:ascii="Arial" w:hAnsi="Arial" w:eastAsia="黑体"/>
        <w:b w:val="0"/>
        <w:i w:val="0"/>
        <w:sz w:val="18"/>
        <w:szCs w:val="18"/>
      </w:rPr>
    </w:lvl>
    <w:lvl w:ilvl="8" w:tentative="0">
      <w:start w:val="1"/>
      <w:numFmt w:val="decimal"/>
      <w:lvlRestart w:val="0"/>
      <w:pStyle w:val="121"/>
      <w:suff w:val="space"/>
      <w:lvlText w:val="表%9"/>
      <w:lvlJc w:val="center"/>
      <w:pPr>
        <w:ind w:left="0" w:firstLine="0"/>
      </w:pPr>
      <w:rPr>
        <w:rFonts w:hint="default" w:ascii="Arial" w:hAnsi="Arial" w:eastAsia="黑体"/>
        <w:b w:val="0"/>
        <w:i w:val="0"/>
        <w:sz w:val="18"/>
        <w:szCs w:val="18"/>
      </w:rPr>
    </w:lvl>
  </w:abstractNum>
  <w:abstractNum w:abstractNumId="3">
    <w:nsid w:val="0D367570"/>
    <w:multiLevelType w:val="multilevel"/>
    <w:tmpl w:val="0D367570"/>
    <w:lvl w:ilvl="0" w:tentative="0">
      <w:start w:val="1"/>
      <w:numFmt w:val="decimal"/>
      <w:pStyle w:val="119"/>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4">
    <w:nsid w:val="116B73BA"/>
    <w:multiLevelType w:val="multilevel"/>
    <w:tmpl w:val="116B73BA"/>
    <w:lvl w:ilvl="0" w:tentative="0">
      <w:start w:val="1"/>
      <w:numFmt w:val="decimal"/>
      <w:pStyle w:val="32"/>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18606313"/>
    <w:multiLevelType w:val="multilevel"/>
    <w:tmpl w:val="18606313"/>
    <w:lvl w:ilvl="0" w:tentative="0">
      <w:start w:val="1"/>
      <w:numFmt w:val="decimal"/>
      <w:pStyle w:val="152"/>
      <w:lvlText w:val="Figure %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8185967"/>
    <w:multiLevelType w:val="multilevel"/>
    <w:tmpl w:val="28185967"/>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rPr>
        <w:lang w:val="en-US"/>
      </w:r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7">
    <w:nsid w:val="3A877D64"/>
    <w:multiLevelType w:val="singleLevel"/>
    <w:tmpl w:val="3A877D64"/>
    <w:lvl w:ilvl="0" w:tentative="0">
      <w:start w:val="1"/>
      <w:numFmt w:val="decimal"/>
      <w:pStyle w:val="161"/>
      <w:lvlText w:val="[%1]"/>
      <w:lvlJc w:val="left"/>
      <w:pPr>
        <w:tabs>
          <w:tab w:val="left" w:pos="360"/>
        </w:tabs>
        <w:ind w:left="360" w:hanging="360"/>
      </w:pPr>
    </w:lvl>
  </w:abstractNum>
  <w:abstractNum w:abstractNumId="8">
    <w:nsid w:val="44DB417B"/>
    <w:multiLevelType w:val="multilevel"/>
    <w:tmpl w:val="44DB417B"/>
    <w:lvl w:ilvl="0" w:tentative="0">
      <w:start w:val="1"/>
      <w:numFmt w:val="decimal"/>
      <w:pStyle w:val="76"/>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4BDF65F6"/>
    <w:multiLevelType w:val="multilevel"/>
    <w:tmpl w:val="4BDF65F6"/>
    <w:lvl w:ilvl="0" w:tentative="0">
      <w:start w:val="1"/>
      <w:numFmt w:val="decimal"/>
      <w:pStyle w:val="77"/>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78F76F6F"/>
    <w:multiLevelType w:val="singleLevel"/>
    <w:tmpl w:val="78F76F6F"/>
    <w:lvl w:ilvl="0" w:tentative="0">
      <w:start w:val="1"/>
      <w:numFmt w:val="bullet"/>
      <w:pStyle w:val="42"/>
      <w:lvlText w:val=""/>
      <w:lvlJc w:val="left"/>
      <w:pPr>
        <w:tabs>
          <w:tab w:val="left" w:pos="360"/>
        </w:tabs>
        <w:ind w:left="360" w:hanging="360"/>
      </w:pPr>
      <w:rPr>
        <w:rFonts w:hint="default" w:ascii="Symbol" w:hAnsi="Symbol"/>
      </w:rPr>
    </w:lvl>
  </w:abstractNum>
  <w:abstractNum w:abstractNumId="11">
    <w:nsid w:val="7BC330F5"/>
    <w:multiLevelType w:val="multilevel"/>
    <w:tmpl w:val="7BC330F5"/>
    <w:lvl w:ilvl="0" w:tentative="0">
      <w:start w:val="1"/>
      <w:numFmt w:val="bullet"/>
      <w:pStyle w:val="12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4"/>
  </w:num>
  <w:num w:numId="3">
    <w:abstractNumId w:val="10"/>
  </w:num>
  <w:num w:numId="4">
    <w:abstractNumId w:val="8"/>
  </w:num>
  <w:num w:numId="5">
    <w:abstractNumId w:val="9"/>
  </w:num>
  <w:num w:numId="6">
    <w:abstractNumId w:val="3"/>
  </w:num>
  <w:num w:numId="7">
    <w:abstractNumId w:val="2"/>
  </w:num>
  <w:num w:numId="8">
    <w:abstractNumId w:val="11"/>
  </w:num>
  <w:num w:numId="9">
    <w:abstractNumId w:val="1"/>
  </w:num>
  <w:num w:numId="10">
    <w:abstractNumId w:val="5"/>
  </w:num>
  <w:num w:numId="11">
    <w:abstractNumId w:val="7"/>
  </w:num>
  <w:num w:numId="1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hulijie">
    <w15:presenceInfo w15:providerId="None" w15:userId="CMCC-hulij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4F"/>
    <w:rsid w:val="00000248"/>
    <w:rsid w:val="00000537"/>
    <w:rsid w:val="00000560"/>
    <w:rsid w:val="00000823"/>
    <w:rsid w:val="00000A34"/>
    <w:rsid w:val="00000AE6"/>
    <w:rsid w:val="00000D1E"/>
    <w:rsid w:val="00000D20"/>
    <w:rsid w:val="00000F5C"/>
    <w:rsid w:val="00000FC5"/>
    <w:rsid w:val="000011F6"/>
    <w:rsid w:val="00001312"/>
    <w:rsid w:val="0000170B"/>
    <w:rsid w:val="00001711"/>
    <w:rsid w:val="0000186B"/>
    <w:rsid w:val="00001940"/>
    <w:rsid w:val="00001A53"/>
    <w:rsid w:val="00001E8F"/>
    <w:rsid w:val="000022E4"/>
    <w:rsid w:val="00002503"/>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AF4"/>
    <w:rsid w:val="00003B4D"/>
    <w:rsid w:val="00003D8E"/>
    <w:rsid w:val="00003DF6"/>
    <w:rsid w:val="00003E43"/>
    <w:rsid w:val="00003FCF"/>
    <w:rsid w:val="00004279"/>
    <w:rsid w:val="000042BD"/>
    <w:rsid w:val="000044DA"/>
    <w:rsid w:val="0000456F"/>
    <w:rsid w:val="0000473A"/>
    <w:rsid w:val="0000485C"/>
    <w:rsid w:val="00004CE3"/>
    <w:rsid w:val="00005153"/>
    <w:rsid w:val="00005718"/>
    <w:rsid w:val="000058BF"/>
    <w:rsid w:val="00005912"/>
    <w:rsid w:val="00005A41"/>
    <w:rsid w:val="00005BAF"/>
    <w:rsid w:val="00005D3B"/>
    <w:rsid w:val="0000613E"/>
    <w:rsid w:val="00006161"/>
    <w:rsid w:val="00006AA0"/>
    <w:rsid w:val="00006DFA"/>
    <w:rsid w:val="00007146"/>
    <w:rsid w:val="000075AC"/>
    <w:rsid w:val="00007D0B"/>
    <w:rsid w:val="00007EEC"/>
    <w:rsid w:val="00007FCF"/>
    <w:rsid w:val="00010150"/>
    <w:rsid w:val="000101D3"/>
    <w:rsid w:val="0001056A"/>
    <w:rsid w:val="000106CB"/>
    <w:rsid w:val="00010B04"/>
    <w:rsid w:val="00010DFD"/>
    <w:rsid w:val="000110CA"/>
    <w:rsid w:val="00011214"/>
    <w:rsid w:val="00011430"/>
    <w:rsid w:val="00011880"/>
    <w:rsid w:val="0001189F"/>
    <w:rsid w:val="000118F6"/>
    <w:rsid w:val="00011A30"/>
    <w:rsid w:val="00011A60"/>
    <w:rsid w:val="00011BA5"/>
    <w:rsid w:val="00012092"/>
    <w:rsid w:val="000121FF"/>
    <w:rsid w:val="00012229"/>
    <w:rsid w:val="0001268C"/>
    <w:rsid w:val="00012803"/>
    <w:rsid w:val="00012C8D"/>
    <w:rsid w:val="00012D26"/>
    <w:rsid w:val="00012E36"/>
    <w:rsid w:val="00012F72"/>
    <w:rsid w:val="00013008"/>
    <w:rsid w:val="00013171"/>
    <w:rsid w:val="000132ED"/>
    <w:rsid w:val="0001353C"/>
    <w:rsid w:val="00013B65"/>
    <w:rsid w:val="00013CB8"/>
    <w:rsid w:val="00013CF8"/>
    <w:rsid w:val="00013D6C"/>
    <w:rsid w:val="00013D80"/>
    <w:rsid w:val="0001463C"/>
    <w:rsid w:val="00014972"/>
    <w:rsid w:val="00014EAB"/>
    <w:rsid w:val="00015330"/>
    <w:rsid w:val="00015518"/>
    <w:rsid w:val="0001565F"/>
    <w:rsid w:val="00015CB6"/>
    <w:rsid w:val="0001604D"/>
    <w:rsid w:val="000161FA"/>
    <w:rsid w:val="000166C7"/>
    <w:rsid w:val="0001688F"/>
    <w:rsid w:val="0001695C"/>
    <w:rsid w:val="00016FFF"/>
    <w:rsid w:val="0001701A"/>
    <w:rsid w:val="000170F9"/>
    <w:rsid w:val="00017186"/>
    <w:rsid w:val="000173AC"/>
    <w:rsid w:val="000174BC"/>
    <w:rsid w:val="00017C1F"/>
    <w:rsid w:val="00017C43"/>
    <w:rsid w:val="0002016D"/>
    <w:rsid w:val="00020198"/>
    <w:rsid w:val="000203C3"/>
    <w:rsid w:val="00020435"/>
    <w:rsid w:val="00020567"/>
    <w:rsid w:val="000205C0"/>
    <w:rsid w:val="00020770"/>
    <w:rsid w:val="000207DE"/>
    <w:rsid w:val="00020A7B"/>
    <w:rsid w:val="00020BFF"/>
    <w:rsid w:val="00021554"/>
    <w:rsid w:val="000216E1"/>
    <w:rsid w:val="000216FB"/>
    <w:rsid w:val="00021823"/>
    <w:rsid w:val="00021BCD"/>
    <w:rsid w:val="00021BE6"/>
    <w:rsid w:val="00021CBE"/>
    <w:rsid w:val="00021E5F"/>
    <w:rsid w:val="000224E8"/>
    <w:rsid w:val="00022518"/>
    <w:rsid w:val="00022618"/>
    <w:rsid w:val="00022C41"/>
    <w:rsid w:val="00022E4A"/>
    <w:rsid w:val="00022F4D"/>
    <w:rsid w:val="00022FB8"/>
    <w:rsid w:val="000233AA"/>
    <w:rsid w:val="00023754"/>
    <w:rsid w:val="0002377D"/>
    <w:rsid w:val="00023AF9"/>
    <w:rsid w:val="00023BE7"/>
    <w:rsid w:val="00023D7B"/>
    <w:rsid w:val="00023D80"/>
    <w:rsid w:val="00023E47"/>
    <w:rsid w:val="00023E5C"/>
    <w:rsid w:val="000245A8"/>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2F1"/>
    <w:rsid w:val="00026342"/>
    <w:rsid w:val="0002656D"/>
    <w:rsid w:val="00026A7A"/>
    <w:rsid w:val="00026BC5"/>
    <w:rsid w:val="00026C65"/>
    <w:rsid w:val="00026DD4"/>
    <w:rsid w:val="00027017"/>
    <w:rsid w:val="00027077"/>
    <w:rsid w:val="0002747B"/>
    <w:rsid w:val="0002786F"/>
    <w:rsid w:val="000278EE"/>
    <w:rsid w:val="00027E11"/>
    <w:rsid w:val="00027ED1"/>
    <w:rsid w:val="0003058F"/>
    <w:rsid w:val="00030761"/>
    <w:rsid w:val="00030EEF"/>
    <w:rsid w:val="0003122C"/>
    <w:rsid w:val="00031567"/>
    <w:rsid w:val="000316DD"/>
    <w:rsid w:val="000319EE"/>
    <w:rsid w:val="00031FF9"/>
    <w:rsid w:val="000321EF"/>
    <w:rsid w:val="00032476"/>
    <w:rsid w:val="00032482"/>
    <w:rsid w:val="00032504"/>
    <w:rsid w:val="00032815"/>
    <w:rsid w:val="00032AB8"/>
    <w:rsid w:val="00032D94"/>
    <w:rsid w:val="00032FA4"/>
    <w:rsid w:val="0003329A"/>
    <w:rsid w:val="000335E0"/>
    <w:rsid w:val="00033ABF"/>
    <w:rsid w:val="00033D87"/>
    <w:rsid w:val="00033E0F"/>
    <w:rsid w:val="0003419C"/>
    <w:rsid w:val="000342D7"/>
    <w:rsid w:val="00034623"/>
    <w:rsid w:val="000346B7"/>
    <w:rsid w:val="000348B7"/>
    <w:rsid w:val="00034927"/>
    <w:rsid w:val="00034997"/>
    <w:rsid w:val="00034B32"/>
    <w:rsid w:val="000357E9"/>
    <w:rsid w:val="0003590A"/>
    <w:rsid w:val="00035B8C"/>
    <w:rsid w:val="00035BFC"/>
    <w:rsid w:val="00035D37"/>
    <w:rsid w:val="00035F68"/>
    <w:rsid w:val="00035FC9"/>
    <w:rsid w:val="00036023"/>
    <w:rsid w:val="00036689"/>
    <w:rsid w:val="000366B6"/>
    <w:rsid w:val="000368E6"/>
    <w:rsid w:val="00036ADC"/>
    <w:rsid w:val="00036C48"/>
    <w:rsid w:val="00036F89"/>
    <w:rsid w:val="00036FF0"/>
    <w:rsid w:val="0003706B"/>
    <w:rsid w:val="000373B4"/>
    <w:rsid w:val="0003798A"/>
    <w:rsid w:val="00037B33"/>
    <w:rsid w:val="00037D1A"/>
    <w:rsid w:val="00037DD0"/>
    <w:rsid w:val="00040072"/>
    <w:rsid w:val="00040265"/>
    <w:rsid w:val="00040386"/>
    <w:rsid w:val="000405C5"/>
    <w:rsid w:val="000405EB"/>
    <w:rsid w:val="0004072F"/>
    <w:rsid w:val="00040B64"/>
    <w:rsid w:val="00040BCF"/>
    <w:rsid w:val="00040BD9"/>
    <w:rsid w:val="0004101D"/>
    <w:rsid w:val="0004127F"/>
    <w:rsid w:val="00041767"/>
    <w:rsid w:val="000418D1"/>
    <w:rsid w:val="000419D7"/>
    <w:rsid w:val="00041B6A"/>
    <w:rsid w:val="00041FAC"/>
    <w:rsid w:val="000421C4"/>
    <w:rsid w:val="00042215"/>
    <w:rsid w:val="00042581"/>
    <w:rsid w:val="000426F9"/>
    <w:rsid w:val="00042901"/>
    <w:rsid w:val="0004296E"/>
    <w:rsid w:val="00042A2B"/>
    <w:rsid w:val="00042B41"/>
    <w:rsid w:val="00042EDF"/>
    <w:rsid w:val="00042FF8"/>
    <w:rsid w:val="000430F7"/>
    <w:rsid w:val="00043166"/>
    <w:rsid w:val="000431A1"/>
    <w:rsid w:val="000433FA"/>
    <w:rsid w:val="00043405"/>
    <w:rsid w:val="00043474"/>
    <w:rsid w:val="00043B40"/>
    <w:rsid w:val="00043BC5"/>
    <w:rsid w:val="00043D1C"/>
    <w:rsid w:val="00043D47"/>
    <w:rsid w:val="00043E22"/>
    <w:rsid w:val="00043E71"/>
    <w:rsid w:val="000442D9"/>
    <w:rsid w:val="000442EC"/>
    <w:rsid w:val="00044435"/>
    <w:rsid w:val="000444C5"/>
    <w:rsid w:val="000444E4"/>
    <w:rsid w:val="00044562"/>
    <w:rsid w:val="000445EC"/>
    <w:rsid w:val="000445F3"/>
    <w:rsid w:val="000448B6"/>
    <w:rsid w:val="00044F84"/>
    <w:rsid w:val="0004513D"/>
    <w:rsid w:val="0004520E"/>
    <w:rsid w:val="00045306"/>
    <w:rsid w:val="000454F2"/>
    <w:rsid w:val="00045628"/>
    <w:rsid w:val="00045732"/>
    <w:rsid w:val="0004594C"/>
    <w:rsid w:val="000459FF"/>
    <w:rsid w:val="00045B37"/>
    <w:rsid w:val="00045DB2"/>
    <w:rsid w:val="00045F90"/>
    <w:rsid w:val="0004602C"/>
    <w:rsid w:val="000460B7"/>
    <w:rsid w:val="000468A5"/>
    <w:rsid w:val="00046E02"/>
    <w:rsid w:val="00047180"/>
    <w:rsid w:val="00047233"/>
    <w:rsid w:val="000473EF"/>
    <w:rsid w:val="00047410"/>
    <w:rsid w:val="00047564"/>
    <w:rsid w:val="00047976"/>
    <w:rsid w:val="00047A86"/>
    <w:rsid w:val="00047D2B"/>
    <w:rsid w:val="00047FDD"/>
    <w:rsid w:val="000502EF"/>
    <w:rsid w:val="0005055D"/>
    <w:rsid w:val="00050832"/>
    <w:rsid w:val="000508D9"/>
    <w:rsid w:val="000512F5"/>
    <w:rsid w:val="00051908"/>
    <w:rsid w:val="00051910"/>
    <w:rsid w:val="00051CAF"/>
    <w:rsid w:val="00052018"/>
    <w:rsid w:val="000520DD"/>
    <w:rsid w:val="0005250C"/>
    <w:rsid w:val="00052586"/>
    <w:rsid w:val="00052B01"/>
    <w:rsid w:val="00052D5C"/>
    <w:rsid w:val="00052D9D"/>
    <w:rsid w:val="00052F07"/>
    <w:rsid w:val="0005317C"/>
    <w:rsid w:val="000534F5"/>
    <w:rsid w:val="0005355E"/>
    <w:rsid w:val="0005366D"/>
    <w:rsid w:val="00053675"/>
    <w:rsid w:val="000536D5"/>
    <w:rsid w:val="00053ED8"/>
    <w:rsid w:val="00054145"/>
    <w:rsid w:val="0005476A"/>
    <w:rsid w:val="000547C8"/>
    <w:rsid w:val="000548FB"/>
    <w:rsid w:val="00054918"/>
    <w:rsid w:val="00054A94"/>
    <w:rsid w:val="00054CEB"/>
    <w:rsid w:val="00054E24"/>
    <w:rsid w:val="00055062"/>
    <w:rsid w:val="00055162"/>
    <w:rsid w:val="000552C6"/>
    <w:rsid w:val="00055429"/>
    <w:rsid w:val="000556FB"/>
    <w:rsid w:val="00055816"/>
    <w:rsid w:val="000558AA"/>
    <w:rsid w:val="00055B71"/>
    <w:rsid w:val="00055BFC"/>
    <w:rsid w:val="00055C4F"/>
    <w:rsid w:val="00055CA6"/>
    <w:rsid w:val="00055CA8"/>
    <w:rsid w:val="00055D18"/>
    <w:rsid w:val="00055E1A"/>
    <w:rsid w:val="00056197"/>
    <w:rsid w:val="00056231"/>
    <w:rsid w:val="0005684C"/>
    <w:rsid w:val="000569B3"/>
    <w:rsid w:val="00056B88"/>
    <w:rsid w:val="00056BC7"/>
    <w:rsid w:val="00056FEA"/>
    <w:rsid w:val="00057003"/>
    <w:rsid w:val="00057058"/>
    <w:rsid w:val="0005705B"/>
    <w:rsid w:val="00057343"/>
    <w:rsid w:val="0005753E"/>
    <w:rsid w:val="000576AB"/>
    <w:rsid w:val="000577B4"/>
    <w:rsid w:val="00057A2A"/>
    <w:rsid w:val="00057F0D"/>
    <w:rsid w:val="00057F83"/>
    <w:rsid w:val="00057FD0"/>
    <w:rsid w:val="00060281"/>
    <w:rsid w:val="000606CD"/>
    <w:rsid w:val="00060773"/>
    <w:rsid w:val="0006090F"/>
    <w:rsid w:val="000609DD"/>
    <w:rsid w:val="00060E55"/>
    <w:rsid w:val="0006173A"/>
    <w:rsid w:val="000618EE"/>
    <w:rsid w:val="00061ABD"/>
    <w:rsid w:val="00061BBC"/>
    <w:rsid w:val="0006215C"/>
    <w:rsid w:val="000622D3"/>
    <w:rsid w:val="000624AA"/>
    <w:rsid w:val="000625BF"/>
    <w:rsid w:val="0006276A"/>
    <w:rsid w:val="00062A3B"/>
    <w:rsid w:val="00062BF7"/>
    <w:rsid w:val="000632C3"/>
    <w:rsid w:val="000634D7"/>
    <w:rsid w:val="00063B94"/>
    <w:rsid w:val="00063F93"/>
    <w:rsid w:val="00064173"/>
    <w:rsid w:val="000642F5"/>
    <w:rsid w:val="000644EF"/>
    <w:rsid w:val="00064572"/>
    <w:rsid w:val="000646ED"/>
    <w:rsid w:val="00064877"/>
    <w:rsid w:val="00064AC1"/>
    <w:rsid w:val="00064BE3"/>
    <w:rsid w:val="00064EDD"/>
    <w:rsid w:val="00065413"/>
    <w:rsid w:val="00065541"/>
    <w:rsid w:val="000655EF"/>
    <w:rsid w:val="00065731"/>
    <w:rsid w:val="00065966"/>
    <w:rsid w:val="00065BE1"/>
    <w:rsid w:val="00065DE1"/>
    <w:rsid w:val="00066029"/>
    <w:rsid w:val="00066182"/>
    <w:rsid w:val="000665E5"/>
    <w:rsid w:val="000666AD"/>
    <w:rsid w:val="00066894"/>
    <w:rsid w:val="00066BCF"/>
    <w:rsid w:val="00066E88"/>
    <w:rsid w:val="00066F7C"/>
    <w:rsid w:val="00066FB7"/>
    <w:rsid w:val="00067862"/>
    <w:rsid w:val="00067A3B"/>
    <w:rsid w:val="00067B7E"/>
    <w:rsid w:val="00067B91"/>
    <w:rsid w:val="00067C4B"/>
    <w:rsid w:val="00067E6E"/>
    <w:rsid w:val="00067E87"/>
    <w:rsid w:val="00067EBC"/>
    <w:rsid w:val="00067F5A"/>
    <w:rsid w:val="000701ED"/>
    <w:rsid w:val="0007051A"/>
    <w:rsid w:val="00070CDD"/>
    <w:rsid w:val="00071028"/>
    <w:rsid w:val="00071168"/>
    <w:rsid w:val="0007160F"/>
    <w:rsid w:val="00071C13"/>
    <w:rsid w:val="00071D2A"/>
    <w:rsid w:val="00071D49"/>
    <w:rsid w:val="00071E1E"/>
    <w:rsid w:val="00071E65"/>
    <w:rsid w:val="00071EF2"/>
    <w:rsid w:val="000725F9"/>
    <w:rsid w:val="00072606"/>
    <w:rsid w:val="0007266F"/>
    <w:rsid w:val="00072808"/>
    <w:rsid w:val="00072B49"/>
    <w:rsid w:val="00072CF5"/>
    <w:rsid w:val="00072DE0"/>
    <w:rsid w:val="00072EBC"/>
    <w:rsid w:val="00072EDF"/>
    <w:rsid w:val="00072FD4"/>
    <w:rsid w:val="00073015"/>
    <w:rsid w:val="0007314E"/>
    <w:rsid w:val="000735A4"/>
    <w:rsid w:val="000737BB"/>
    <w:rsid w:val="00073912"/>
    <w:rsid w:val="00073C97"/>
    <w:rsid w:val="00073DF6"/>
    <w:rsid w:val="00073E5B"/>
    <w:rsid w:val="00073F02"/>
    <w:rsid w:val="0007420C"/>
    <w:rsid w:val="0007441E"/>
    <w:rsid w:val="000745F4"/>
    <w:rsid w:val="00074E9B"/>
    <w:rsid w:val="00075247"/>
    <w:rsid w:val="0007528A"/>
    <w:rsid w:val="00075433"/>
    <w:rsid w:val="0007550D"/>
    <w:rsid w:val="0007553A"/>
    <w:rsid w:val="000756C4"/>
    <w:rsid w:val="000758A7"/>
    <w:rsid w:val="0007618E"/>
    <w:rsid w:val="00076275"/>
    <w:rsid w:val="00076280"/>
    <w:rsid w:val="000762A6"/>
    <w:rsid w:val="00076794"/>
    <w:rsid w:val="00076816"/>
    <w:rsid w:val="00076E9F"/>
    <w:rsid w:val="000772A1"/>
    <w:rsid w:val="000772B6"/>
    <w:rsid w:val="000773DC"/>
    <w:rsid w:val="00077763"/>
    <w:rsid w:val="000777B5"/>
    <w:rsid w:val="00077AB4"/>
    <w:rsid w:val="00077E1E"/>
    <w:rsid w:val="00077FB5"/>
    <w:rsid w:val="00077FFC"/>
    <w:rsid w:val="0008023D"/>
    <w:rsid w:val="000803FA"/>
    <w:rsid w:val="00080476"/>
    <w:rsid w:val="00080540"/>
    <w:rsid w:val="00080BA3"/>
    <w:rsid w:val="00080D36"/>
    <w:rsid w:val="00080DED"/>
    <w:rsid w:val="00080E6D"/>
    <w:rsid w:val="00080F5B"/>
    <w:rsid w:val="00081103"/>
    <w:rsid w:val="00081C37"/>
    <w:rsid w:val="00082286"/>
    <w:rsid w:val="000822E1"/>
    <w:rsid w:val="00082713"/>
    <w:rsid w:val="00082B1E"/>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4D1"/>
    <w:rsid w:val="000845CC"/>
    <w:rsid w:val="00084631"/>
    <w:rsid w:val="00084B7F"/>
    <w:rsid w:val="00084F0C"/>
    <w:rsid w:val="0008518C"/>
    <w:rsid w:val="000851C5"/>
    <w:rsid w:val="00085A3B"/>
    <w:rsid w:val="00085DF3"/>
    <w:rsid w:val="00085E11"/>
    <w:rsid w:val="000861E1"/>
    <w:rsid w:val="000864CA"/>
    <w:rsid w:val="0008667C"/>
    <w:rsid w:val="00086A4E"/>
    <w:rsid w:val="00086B96"/>
    <w:rsid w:val="00086FFF"/>
    <w:rsid w:val="00087048"/>
    <w:rsid w:val="0008719B"/>
    <w:rsid w:val="00087392"/>
    <w:rsid w:val="000874E0"/>
    <w:rsid w:val="000875DD"/>
    <w:rsid w:val="000875E7"/>
    <w:rsid w:val="00087A63"/>
    <w:rsid w:val="00087B03"/>
    <w:rsid w:val="00087B8E"/>
    <w:rsid w:val="00087C00"/>
    <w:rsid w:val="00087EDD"/>
    <w:rsid w:val="00087F47"/>
    <w:rsid w:val="00087F8F"/>
    <w:rsid w:val="00090F74"/>
    <w:rsid w:val="0009106A"/>
    <w:rsid w:val="000910BF"/>
    <w:rsid w:val="00091265"/>
    <w:rsid w:val="00091406"/>
    <w:rsid w:val="000915BB"/>
    <w:rsid w:val="0009171D"/>
    <w:rsid w:val="00091874"/>
    <w:rsid w:val="00091ABA"/>
    <w:rsid w:val="00091CDD"/>
    <w:rsid w:val="00091F2A"/>
    <w:rsid w:val="00092DCD"/>
    <w:rsid w:val="00093236"/>
    <w:rsid w:val="000932E9"/>
    <w:rsid w:val="000932F0"/>
    <w:rsid w:val="00093A2E"/>
    <w:rsid w:val="00093B7D"/>
    <w:rsid w:val="00093CC7"/>
    <w:rsid w:val="00093E22"/>
    <w:rsid w:val="00093E55"/>
    <w:rsid w:val="00094307"/>
    <w:rsid w:val="000945E4"/>
    <w:rsid w:val="00094829"/>
    <w:rsid w:val="00094AD5"/>
    <w:rsid w:val="00094FA3"/>
    <w:rsid w:val="0009507E"/>
    <w:rsid w:val="000950C5"/>
    <w:rsid w:val="00095140"/>
    <w:rsid w:val="00095437"/>
    <w:rsid w:val="00095493"/>
    <w:rsid w:val="0009552A"/>
    <w:rsid w:val="000956AC"/>
    <w:rsid w:val="000956FC"/>
    <w:rsid w:val="00095769"/>
    <w:rsid w:val="0009599F"/>
    <w:rsid w:val="00095E17"/>
    <w:rsid w:val="00095E65"/>
    <w:rsid w:val="0009603F"/>
    <w:rsid w:val="000964D1"/>
    <w:rsid w:val="000966E7"/>
    <w:rsid w:val="000966FB"/>
    <w:rsid w:val="00096977"/>
    <w:rsid w:val="000969FB"/>
    <w:rsid w:val="00096A19"/>
    <w:rsid w:val="00096AB1"/>
    <w:rsid w:val="00096C1E"/>
    <w:rsid w:val="00096DB0"/>
    <w:rsid w:val="00096FDA"/>
    <w:rsid w:val="0009702F"/>
    <w:rsid w:val="0009762D"/>
    <w:rsid w:val="0009763A"/>
    <w:rsid w:val="0009763D"/>
    <w:rsid w:val="00097684"/>
    <w:rsid w:val="00097869"/>
    <w:rsid w:val="00097964"/>
    <w:rsid w:val="00097992"/>
    <w:rsid w:val="00097A6C"/>
    <w:rsid w:val="00097CA2"/>
    <w:rsid w:val="00097F7A"/>
    <w:rsid w:val="00097FD1"/>
    <w:rsid w:val="000A01BF"/>
    <w:rsid w:val="000A022A"/>
    <w:rsid w:val="000A02A5"/>
    <w:rsid w:val="000A05C9"/>
    <w:rsid w:val="000A07C5"/>
    <w:rsid w:val="000A08AF"/>
    <w:rsid w:val="000A0DDE"/>
    <w:rsid w:val="000A0F3D"/>
    <w:rsid w:val="000A10EB"/>
    <w:rsid w:val="000A19EB"/>
    <w:rsid w:val="000A1AD0"/>
    <w:rsid w:val="000A1E7B"/>
    <w:rsid w:val="000A2061"/>
    <w:rsid w:val="000A21D8"/>
    <w:rsid w:val="000A2725"/>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21"/>
    <w:rsid w:val="000A477F"/>
    <w:rsid w:val="000A48CF"/>
    <w:rsid w:val="000A49BF"/>
    <w:rsid w:val="000A4AE3"/>
    <w:rsid w:val="000A4C5A"/>
    <w:rsid w:val="000A4DB5"/>
    <w:rsid w:val="000A4DF0"/>
    <w:rsid w:val="000A4F59"/>
    <w:rsid w:val="000A4FFB"/>
    <w:rsid w:val="000A53F1"/>
    <w:rsid w:val="000A562D"/>
    <w:rsid w:val="000A58F0"/>
    <w:rsid w:val="000A689E"/>
    <w:rsid w:val="000A6B16"/>
    <w:rsid w:val="000A6CBD"/>
    <w:rsid w:val="000A6D65"/>
    <w:rsid w:val="000A6F5D"/>
    <w:rsid w:val="000A7298"/>
    <w:rsid w:val="000A72B2"/>
    <w:rsid w:val="000A74A4"/>
    <w:rsid w:val="000A7523"/>
    <w:rsid w:val="000A79A0"/>
    <w:rsid w:val="000A7DC6"/>
    <w:rsid w:val="000A7FE1"/>
    <w:rsid w:val="000B0533"/>
    <w:rsid w:val="000B067F"/>
    <w:rsid w:val="000B06A4"/>
    <w:rsid w:val="000B06E7"/>
    <w:rsid w:val="000B0742"/>
    <w:rsid w:val="000B0B7E"/>
    <w:rsid w:val="000B129A"/>
    <w:rsid w:val="000B13E4"/>
    <w:rsid w:val="000B1FF6"/>
    <w:rsid w:val="000B20A6"/>
    <w:rsid w:val="000B28A0"/>
    <w:rsid w:val="000B29A9"/>
    <w:rsid w:val="000B2D58"/>
    <w:rsid w:val="000B2EA5"/>
    <w:rsid w:val="000B3713"/>
    <w:rsid w:val="000B3769"/>
    <w:rsid w:val="000B3933"/>
    <w:rsid w:val="000B39CC"/>
    <w:rsid w:val="000B3A46"/>
    <w:rsid w:val="000B42C7"/>
    <w:rsid w:val="000B45AB"/>
    <w:rsid w:val="000B46AA"/>
    <w:rsid w:val="000B48A6"/>
    <w:rsid w:val="000B48EE"/>
    <w:rsid w:val="000B4955"/>
    <w:rsid w:val="000B4AF0"/>
    <w:rsid w:val="000B4B4A"/>
    <w:rsid w:val="000B4E1C"/>
    <w:rsid w:val="000B4E54"/>
    <w:rsid w:val="000B51A9"/>
    <w:rsid w:val="000B5210"/>
    <w:rsid w:val="000B5595"/>
    <w:rsid w:val="000B5774"/>
    <w:rsid w:val="000B59CD"/>
    <w:rsid w:val="000B5A3B"/>
    <w:rsid w:val="000B5CD3"/>
    <w:rsid w:val="000B5E4E"/>
    <w:rsid w:val="000B5EF4"/>
    <w:rsid w:val="000B5F7E"/>
    <w:rsid w:val="000B5FDB"/>
    <w:rsid w:val="000B60AD"/>
    <w:rsid w:val="000B612E"/>
    <w:rsid w:val="000B6402"/>
    <w:rsid w:val="000B6749"/>
    <w:rsid w:val="000B6808"/>
    <w:rsid w:val="000B6BF0"/>
    <w:rsid w:val="000B6EB4"/>
    <w:rsid w:val="000B753A"/>
    <w:rsid w:val="000B78CC"/>
    <w:rsid w:val="000B7AB7"/>
    <w:rsid w:val="000C004E"/>
    <w:rsid w:val="000C00D6"/>
    <w:rsid w:val="000C00E1"/>
    <w:rsid w:val="000C01AA"/>
    <w:rsid w:val="000C0320"/>
    <w:rsid w:val="000C0392"/>
    <w:rsid w:val="000C0669"/>
    <w:rsid w:val="000C1053"/>
    <w:rsid w:val="000C10E0"/>
    <w:rsid w:val="000C1120"/>
    <w:rsid w:val="000C16BE"/>
    <w:rsid w:val="000C1743"/>
    <w:rsid w:val="000C1789"/>
    <w:rsid w:val="000C1CD0"/>
    <w:rsid w:val="000C1FCE"/>
    <w:rsid w:val="000C1FEF"/>
    <w:rsid w:val="000C2237"/>
    <w:rsid w:val="000C23E8"/>
    <w:rsid w:val="000C24CB"/>
    <w:rsid w:val="000C2E21"/>
    <w:rsid w:val="000C2EA1"/>
    <w:rsid w:val="000C3397"/>
    <w:rsid w:val="000C33B0"/>
    <w:rsid w:val="000C33FE"/>
    <w:rsid w:val="000C36BC"/>
    <w:rsid w:val="000C39BE"/>
    <w:rsid w:val="000C3AAA"/>
    <w:rsid w:val="000C3CFA"/>
    <w:rsid w:val="000C3E15"/>
    <w:rsid w:val="000C3E64"/>
    <w:rsid w:val="000C3FD5"/>
    <w:rsid w:val="000C42DD"/>
    <w:rsid w:val="000C44D1"/>
    <w:rsid w:val="000C49E8"/>
    <w:rsid w:val="000C4C19"/>
    <w:rsid w:val="000C4CE5"/>
    <w:rsid w:val="000C4CFD"/>
    <w:rsid w:val="000C4E93"/>
    <w:rsid w:val="000C565C"/>
    <w:rsid w:val="000C588E"/>
    <w:rsid w:val="000C58F2"/>
    <w:rsid w:val="000C5967"/>
    <w:rsid w:val="000C597D"/>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A84"/>
    <w:rsid w:val="000D1DAC"/>
    <w:rsid w:val="000D1ECF"/>
    <w:rsid w:val="000D2026"/>
    <w:rsid w:val="000D229C"/>
    <w:rsid w:val="000D24D5"/>
    <w:rsid w:val="000D263F"/>
    <w:rsid w:val="000D2694"/>
    <w:rsid w:val="000D26FD"/>
    <w:rsid w:val="000D2716"/>
    <w:rsid w:val="000D27A5"/>
    <w:rsid w:val="000D2CCE"/>
    <w:rsid w:val="000D2DC4"/>
    <w:rsid w:val="000D2FF8"/>
    <w:rsid w:val="000D317B"/>
    <w:rsid w:val="000D32E9"/>
    <w:rsid w:val="000D3614"/>
    <w:rsid w:val="000D3972"/>
    <w:rsid w:val="000D39B7"/>
    <w:rsid w:val="000D3ADE"/>
    <w:rsid w:val="000D3B23"/>
    <w:rsid w:val="000D3C33"/>
    <w:rsid w:val="000D3D23"/>
    <w:rsid w:val="000D3FA1"/>
    <w:rsid w:val="000D4138"/>
    <w:rsid w:val="000D468C"/>
    <w:rsid w:val="000D4770"/>
    <w:rsid w:val="000D4B0E"/>
    <w:rsid w:val="000D4E77"/>
    <w:rsid w:val="000D4EA6"/>
    <w:rsid w:val="000D54DF"/>
    <w:rsid w:val="000D54F6"/>
    <w:rsid w:val="000D5564"/>
    <w:rsid w:val="000D56F0"/>
    <w:rsid w:val="000D5A1A"/>
    <w:rsid w:val="000D60C6"/>
    <w:rsid w:val="000D6219"/>
    <w:rsid w:val="000D66A0"/>
    <w:rsid w:val="000D6751"/>
    <w:rsid w:val="000D6886"/>
    <w:rsid w:val="000D6940"/>
    <w:rsid w:val="000D6BD5"/>
    <w:rsid w:val="000D7139"/>
    <w:rsid w:val="000D722A"/>
    <w:rsid w:val="000D72B6"/>
    <w:rsid w:val="000D75A8"/>
    <w:rsid w:val="000D75C8"/>
    <w:rsid w:val="000D7816"/>
    <w:rsid w:val="000D7C8A"/>
    <w:rsid w:val="000D7E31"/>
    <w:rsid w:val="000D7F7B"/>
    <w:rsid w:val="000E02A8"/>
    <w:rsid w:val="000E02F8"/>
    <w:rsid w:val="000E06E6"/>
    <w:rsid w:val="000E07E6"/>
    <w:rsid w:val="000E0E20"/>
    <w:rsid w:val="000E122E"/>
    <w:rsid w:val="000E12FD"/>
    <w:rsid w:val="000E13C9"/>
    <w:rsid w:val="000E14ED"/>
    <w:rsid w:val="000E1506"/>
    <w:rsid w:val="000E1643"/>
    <w:rsid w:val="000E193E"/>
    <w:rsid w:val="000E199A"/>
    <w:rsid w:val="000E1AC6"/>
    <w:rsid w:val="000E1C08"/>
    <w:rsid w:val="000E20AB"/>
    <w:rsid w:val="000E21F2"/>
    <w:rsid w:val="000E222E"/>
    <w:rsid w:val="000E23CA"/>
    <w:rsid w:val="000E2459"/>
    <w:rsid w:val="000E263D"/>
    <w:rsid w:val="000E2783"/>
    <w:rsid w:val="000E2B0F"/>
    <w:rsid w:val="000E2B5B"/>
    <w:rsid w:val="000E2F14"/>
    <w:rsid w:val="000E301C"/>
    <w:rsid w:val="000E31EC"/>
    <w:rsid w:val="000E332B"/>
    <w:rsid w:val="000E3347"/>
    <w:rsid w:val="000E3370"/>
    <w:rsid w:val="000E33B0"/>
    <w:rsid w:val="000E3457"/>
    <w:rsid w:val="000E36AD"/>
    <w:rsid w:val="000E3A8A"/>
    <w:rsid w:val="000E4077"/>
    <w:rsid w:val="000E409A"/>
    <w:rsid w:val="000E4196"/>
    <w:rsid w:val="000E4329"/>
    <w:rsid w:val="000E43E5"/>
    <w:rsid w:val="000E44A5"/>
    <w:rsid w:val="000E4992"/>
    <w:rsid w:val="000E4FB5"/>
    <w:rsid w:val="000E50A8"/>
    <w:rsid w:val="000E558F"/>
    <w:rsid w:val="000E569B"/>
    <w:rsid w:val="000E5A15"/>
    <w:rsid w:val="000E5A4D"/>
    <w:rsid w:val="000E5B1A"/>
    <w:rsid w:val="000E5D66"/>
    <w:rsid w:val="000E5D6F"/>
    <w:rsid w:val="000E5EA1"/>
    <w:rsid w:val="000E5EBD"/>
    <w:rsid w:val="000E6613"/>
    <w:rsid w:val="000E6799"/>
    <w:rsid w:val="000E6846"/>
    <w:rsid w:val="000E7713"/>
    <w:rsid w:val="000E78E0"/>
    <w:rsid w:val="000E7968"/>
    <w:rsid w:val="000E79F7"/>
    <w:rsid w:val="000E7AA3"/>
    <w:rsid w:val="000E7C81"/>
    <w:rsid w:val="000E7CB9"/>
    <w:rsid w:val="000E7ED2"/>
    <w:rsid w:val="000F025B"/>
    <w:rsid w:val="000F07B6"/>
    <w:rsid w:val="000F0BBB"/>
    <w:rsid w:val="000F0BC7"/>
    <w:rsid w:val="000F0EAB"/>
    <w:rsid w:val="000F109B"/>
    <w:rsid w:val="000F1675"/>
    <w:rsid w:val="000F181E"/>
    <w:rsid w:val="000F182E"/>
    <w:rsid w:val="000F1BAA"/>
    <w:rsid w:val="000F1FC4"/>
    <w:rsid w:val="000F2041"/>
    <w:rsid w:val="000F2174"/>
    <w:rsid w:val="000F2569"/>
    <w:rsid w:val="000F25F3"/>
    <w:rsid w:val="000F2652"/>
    <w:rsid w:val="000F2800"/>
    <w:rsid w:val="000F2C79"/>
    <w:rsid w:val="000F30B8"/>
    <w:rsid w:val="000F3233"/>
    <w:rsid w:val="000F3A09"/>
    <w:rsid w:val="000F3F70"/>
    <w:rsid w:val="000F3FDD"/>
    <w:rsid w:val="000F405F"/>
    <w:rsid w:val="000F40A4"/>
    <w:rsid w:val="000F4151"/>
    <w:rsid w:val="000F446E"/>
    <w:rsid w:val="000F44C6"/>
    <w:rsid w:val="000F4606"/>
    <w:rsid w:val="000F4691"/>
    <w:rsid w:val="000F48E1"/>
    <w:rsid w:val="000F4A04"/>
    <w:rsid w:val="000F4EAA"/>
    <w:rsid w:val="000F5047"/>
    <w:rsid w:val="000F50FA"/>
    <w:rsid w:val="000F5348"/>
    <w:rsid w:val="000F550A"/>
    <w:rsid w:val="000F59C0"/>
    <w:rsid w:val="000F5EE5"/>
    <w:rsid w:val="000F622C"/>
    <w:rsid w:val="000F663F"/>
    <w:rsid w:val="000F68A9"/>
    <w:rsid w:val="000F6965"/>
    <w:rsid w:val="000F6A7C"/>
    <w:rsid w:val="000F6B80"/>
    <w:rsid w:val="000F6E11"/>
    <w:rsid w:val="000F6E6D"/>
    <w:rsid w:val="000F74A0"/>
    <w:rsid w:val="000F74E7"/>
    <w:rsid w:val="000F75CB"/>
    <w:rsid w:val="000F7940"/>
    <w:rsid w:val="000F796A"/>
    <w:rsid w:val="000F7A9D"/>
    <w:rsid w:val="000F7B91"/>
    <w:rsid w:val="000F7BD3"/>
    <w:rsid w:val="000F7D75"/>
    <w:rsid w:val="0010009A"/>
    <w:rsid w:val="001000C6"/>
    <w:rsid w:val="0010010F"/>
    <w:rsid w:val="00100151"/>
    <w:rsid w:val="001005F4"/>
    <w:rsid w:val="00100609"/>
    <w:rsid w:val="0010088B"/>
    <w:rsid w:val="0010092A"/>
    <w:rsid w:val="001009D8"/>
    <w:rsid w:val="00100BFE"/>
    <w:rsid w:val="00100CCB"/>
    <w:rsid w:val="00100DCC"/>
    <w:rsid w:val="00100F8F"/>
    <w:rsid w:val="001011D8"/>
    <w:rsid w:val="001017C3"/>
    <w:rsid w:val="001018B4"/>
    <w:rsid w:val="00101C00"/>
    <w:rsid w:val="00101C0B"/>
    <w:rsid w:val="00101C17"/>
    <w:rsid w:val="00101C70"/>
    <w:rsid w:val="00101F72"/>
    <w:rsid w:val="00102107"/>
    <w:rsid w:val="001024B9"/>
    <w:rsid w:val="00102727"/>
    <w:rsid w:val="001027F0"/>
    <w:rsid w:val="00102E2D"/>
    <w:rsid w:val="0010348A"/>
    <w:rsid w:val="00103AA6"/>
    <w:rsid w:val="00103AC1"/>
    <w:rsid w:val="00103EA1"/>
    <w:rsid w:val="0010407E"/>
    <w:rsid w:val="00104084"/>
    <w:rsid w:val="00104424"/>
    <w:rsid w:val="001044A8"/>
    <w:rsid w:val="00104648"/>
    <w:rsid w:val="001049FA"/>
    <w:rsid w:val="00104ADF"/>
    <w:rsid w:val="00104C41"/>
    <w:rsid w:val="00104CD8"/>
    <w:rsid w:val="00104CE9"/>
    <w:rsid w:val="00104D7D"/>
    <w:rsid w:val="00104FC5"/>
    <w:rsid w:val="001051C3"/>
    <w:rsid w:val="001053B5"/>
    <w:rsid w:val="001057FE"/>
    <w:rsid w:val="001058AA"/>
    <w:rsid w:val="00105D36"/>
    <w:rsid w:val="00105E3E"/>
    <w:rsid w:val="0010634F"/>
    <w:rsid w:val="00106509"/>
    <w:rsid w:val="00106657"/>
    <w:rsid w:val="00106BB1"/>
    <w:rsid w:val="00106C56"/>
    <w:rsid w:val="0010720A"/>
    <w:rsid w:val="00107301"/>
    <w:rsid w:val="0010772F"/>
    <w:rsid w:val="00107943"/>
    <w:rsid w:val="00107AC5"/>
    <w:rsid w:val="00107CD1"/>
    <w:rsid w:val="00107DAD"/>
    <w:rsid w:val="00107EFF"/>
    <w:rsid w:val="00107F68"/>
    <w:rsid w:val="00107F8A"/>
    <w:rsid w:val="00107FF6"/>
    <w:rsid w:val="00110486"/>
    <w:rsid w:val="001104AC"/>
    <w:rsid w:val="00110539"/>
    <w:rsid w:val="0011055F"/>
    <w:rsid w:val="00110650"/>
    <w:rsid w:val="0011086D"/>
    <w:rsid w:val="00110973"/>
    <w:rsid w:val="00110CE9"/>
    <w:rsid w:val="00110EE1"/>
    <w:rsid w:val="001110EC"/>
    <w:rsid w:val="001114B8"/>
    <w:rsid w:val="001119E6"/>
    <w:rsid w:val="00111BC1"/>
    <w:rsid w:val="00111C83"/>
    <w:rsid w:val="00112046"/>
    <w:rsid w:val="001120DD"/>
    <w:rsid w:val="001122C5"/>
    <w:rsid w:val="001124DB"/>
    <w:rsid w:val="00112C1D"/>
    <w:rsid w:val="00112C49"/>
    <w:rsid w:val="00113106"/>
    <w:rsid w:val="001133CF"/>
    <w:rsid w:val="001134CF"/>
    <w:rsid w:val="00113571"/>
    <w:rsid w:val="001135C1"/>
    <w:rsid w:val="00113A4F"/>
    <w:rsid w:val="00113C1D"/>
    <w:rsid w:val="00113CA6"/>
    <w:rsid w:val="00113EC2"/>
    <w:rsid w:val="00114131"/>
    <w:rsid w:val="00114334"/>
    <w:rsid w:val="00114477"/>
    <w:rsid w:val="00114550"/>
    <w:rsid w:val="001147F0"/>
    <w:rsid w:val="0011481F"/>
    <w:rsid w:val="00114918"/>
    <w:rsid w:val="00114D51"/>
    <w:rsid w:val="00114EB0"/>
    <w:rsid w:val="00115181"/>
    <w:rsid w:val="001155C7"/>
    <w:rsid w:val="00115607"/>
    <w:rsid w:val="0011589D"/>
    <w:rsid w:val="00115CA3"/>
    <w:rsid w:val="00115D6C"/>
    <w:rsid w:val="0011620F"/>
    <w:rsid w:val="00116241"/>
    <w:rsid w:val="00116832"/>
    <w:rsid w:val="00116BE1"/>
    <w:rsid w:val="00116F58"/>
    <w:rsid w:val="00117242"/>
    <w:rsid w:val="001175C1"/>
    <w:rsid w:val="00117866"/>
    <w:rsid w:val="00117B42"/>
    <w:rsid w:val="00117E84"/>
    <w:rsid w:val="00117EA1"/>
    <w:rsid w:val="001209DA"/>
    <w:rsid w:val="00120A4A"/>
    <w:rsid w:val="00120B19"/>
    <w:rsid w:val="00120DD7"/>
    <w:rsid w:val="001210BE"/>
    <w:rsid w:val="00121432"/>
    <w:rsid w:val="00121AA4"/>
    <w:rsid w:val="00121CA2"/>
    <w:rsid w:val="00121E49"/>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6D2"/>
    <w:rsid w:val="00123A36"/>
    <w:rsid w:val="00123CE3"/>
    <w:rsid w:val="00123D78"/>
    <w:rsid w:val="00123E30"/>
    <w:rsid w:val="00123E62"/>
    <w:rsid w:val="00124375"/>
    <w:rsid w:val="00124504"/>
    <w:rsid w:val="00124C50"/>
    <w:rsid w:val="00124CA4"/>
    <w:rsid w:val="0012513E"/>
    <w:rsid w:val="0012536F"/>
    <w:rsid w:val="0012569D"/>
    <w:rsid w:val="00125823"/>
    <w:rsid w:val="00125A22"/>
    <w:rsid w:val="00125CAD"/>
    <w:rsid w:val="00125CE7"/>
    <w:rsid w:val="001263EB"/>
    <w:rsid w:val="00126420"/>
    <w:rsid w:val="0012651A"/>
    <w:rsid w:val="00126539"/>
    <w:rsid w:val="0012657D"/>
    <w:rsid w:val="00126711"/>
    <w:rsid w:val="00126801"/>
    <w:rsid w:val="0012697C"/>
    <w:rsid w:val="00126BF7"/>
    <w:rsid w:val="00126E39"/>
    <w:rsid w:val="00126F79"/>
    <w:rsid w:val="0012785D"/>
    <w:rsid w:val="00127E80"/>
    <w:rsid w:val="0013006A"/>
    <w:rsid w:val="0013009B"/>
    <w:rsid w:val="0013068C"/>
    <w:rsid w:val="001308D4"/>
    <w:rsid w:val="0013091C"/>
    <w:rsid w:val="00130C48"/>
    <w:rsid w:val="00130C8A"/>
    <w:rsid w:val="00130D29"/>
    <w:rsid w:val="00130F76"/>
    <w:rsid w:val="00131157"/>
    <w:rsid w:val="001312D1"/>
    <w:rsid w:val="00131565"/>
    <w:rsid w:val="0013156C"/>
    <w:rsid w:val="0013159C"/>
    <w:rsid w:val="001317DE"/>
    <w:rsid w:val="00131814"/>
    <w:rsid w:val="001318C5"/>
    <w:rsid w:val="001318CF"/>
    <w:rsid w:val="00131A86"/>
    <w:rsid w:val="00131CF2"/>
    <w:rsid w:val="00131EA5"/>
    <w:rsid w:val="0013204A"/>
    <w:rsid w:val="0013236D"/>
    <w:rsid w:val="00132590"/>
    <w:rsid w:val="00132625"/>
    <w:rsid w:val="0013285D"/>
    <w:rsid w:val="0013295F"/>
    <w:rsid w:val="00132CBD"/>
    <w:rsid w:val="00132F8A"/>
    <w:rsid w:val="0013303F"/>
    <w:rsid w:val="00133215"/>
    <w:rsid w:val="001338F7"/>
    <w:rsid w:val="001339EE"/>
    <w:rsid w:val="00133B16"/>
    <w:rsid w:val="00133F25"/>
    <w:rsid w:val="00134312"/>
    <w:rsid w:val="00134528"/>
    <w:rsid w:val="00134838"/>
    <w:rsid w:val="0013495E"/>
    <w:rsid w:val="00134E7A"/>
    <w:rsid w:val="0013518A"/>
    <w:rsid w:val="00135536"/>
    <w:rsid w:val="0013578A"/>
    <w:rsid w:val="00135B09"/>
    <w:rsid w:val="00135B2C"/>
    <w:rsid w:val="00136340"/>
    <w:rsid w:val="001364D5"/>
    <w:rsid w:val="001367D2"/>
    <w:rsid w:val="0013680E"/>
    <w:rsid w:val="0013686E"/>
    <w:rsid w:val="001369D7"/>
    <w:rsid w:val="00136FD2"/>
    <w:rsid w:val="001375B9"/>
    <w:rsid w:val="00137B99"/>
    <w:rsid w:val="00137E1A"/>
    <w:rsid w:val="00137EBD"/>
    <w:rsid w:val="00140232"/>
    <w:rsid w:val="0014087A"/>
    <w:rsid w:val="00140A40"/>
    <w:rsid w:val="00140D02"/>
    <w:rsid w:val="00140F74"/>
    <w:rsid w:val="0014100B"/>
    <w:rsid w:val="0014124E"/>
    <w:rsid w:val="00141333"/>
    <w:rsid w:val="0014134B"/>
    <w:rsid w:val="0014157E"/>
    <w:rsid w:val="00141841"/>
    <w:rsid w:val="00141848"/>
    <w:rsid w:val="001419C4"/>
    <w:rsid w:val="00141A38"/>
    <w:rsid w:val="00141DD6"/>
    <w:rsid w:val="00141FF5"/>
    <w:rsid w:val="001420BF"/>
    <w:rsid w:val="00142348"/>
    <w:rsid w:val="00142363"/>
    <w:rsid w:val="00142515"/>
    <w:rsid w:val="00142700"/>
    <w:rsid w:val="001427F6"/>
    <w:rsid w:val="001428C2"/>
    <w:rsid w:val="00142BF4"/>
    <w:rsid w:val="00142D05"/>
    <w:rsid w:val="00143002"/>
    <w:rsid w:val="001433B0"/>
    <w:rsid w:val="00143479"/>
    <w:rsid w:val="0014366E"/>
    <w:rsid w:val="00143A64"/>
    <w:rsid w:val="00143A95"/>
    <w:rsid w:val="00143AAD"/>
    <w:rsid w:val="00143D23"/>
    <w:rsid w:val="00144164"/>
    <w:rsid w:val="001441CC"/>
    <w:rsid w:val="00144903"/>
    <w:rsid w:val="001449BE"/>
    <w:rsid w:val="00144AA6"/>
    <w:rsid w:val="00144C54"/>
    <w:rsid w:val="00144C56"/>
    <w:rsid w:val="00144E3D"/>
    <w:rsid w:val="00145A72"/>
    <w:rsid w:val="00145B90"/>
    <w:rsid w:val="00145BC3"/>
    <w:rsid w:val="00145D46"/>
    <w:rsid w:val="00145F16"/>
    <w:rsid w:val="001460C6"/>
    <w:rsid w:val="00146178"/>
    <w:rsid w:val="00146190"/>
    <w:rsid w:val="0014638D"/>
    <w:rsid w:val="00146DE4"/>
    <w:rsid w:val="00146E19"/>
    <w:rsid w:val="001470F4"/>
    <w:rsid w:val="0014736D"/>
    <w:rsid w:val="001473F0"/>
    <w:rsid w:val="001474A2"/>
    <w:rsid w:val="00147CB5"/>
    <w:rsid w:val="00147D5D"/>
    <w:rsid w:val="00147DDA"/>
    <w:rsid w:val="0015015C"/>
    <w:rsid w:val="00150464"/>
    <w:rsid w:val="001504A4"/>
    <w:rsid w:val="001504D2"/>
    <w:rsid w:val="0015093A"/>
    <w:rsid w:val="00150BA1"/>
    <w:rsid w:val="00150DBA"/>
    <w:rsid w:val="00150FD5"/>
    <w:rsid w:val="00151069"/>
    <w:rsid w:val="00151401"/>
    <w:rsid w:val="0015179C"/>
    <w:rsid w:val="00151C9E"/>
    <w:rsid w:val="0015210B"/>
    <w:rsid w:val="00152277"/>
    <w:rsid w:val="00152487"/>
    <w:rsid w:val="00152608"/>
    <w:rsid w:val="00152822"/>
    <w:rsid w:val="0015289D"/>
    <w:rsid w:val="00152E30"/>
    <w:rsid w:val="0015354B"/>
    <w:rsid w:val="00153551"/>
    <w:rsid w:val="00153E87"/>
    <w:rsid w:val="00153F5A"/>
    <w:rsid w:val="001542E4"/>
    <w:rsid w:val="0015439F"/>
    <w:rsid w:val="001543ED"/>
    <w:rsid w:val="00154556"/>
    <w:rsid w:val="0015464A"/>
    <w:rsid w:val="0015480F"/>
    <w:rsid w:val="001548B9"/>
    <w:rsid w:val="00154954"/>
    <w:rsid w:val="00154A15"/>
    <w:rsid w:val="00154B7E"/>
    <w:rsid w:val="001550DC"/>
    <w:rsid w:val="0015526C"/>
    <w:rsid w:val="00155679"/>
    <w:rsid w:val="00155A86"/>
    <w:rsid w:val="00155D5C"/>
    <w:rsid w:val="00155F19"/>
    <w:rsid w:val="00155F1C"/>
    <w:rsid w:val="001560C7"/>
    <w:rsid w:val="0015641F"/>
    <w:rsid w:val="001564C3"/>
    <w:rsid w:val="001565B9"/>
    <w:rsid w:val="0015661A"/>
    <w:rsid w:val="00156A6C"/>
    <w:rsid w:val="00156D9F"/>
    <w:rsid w:val="00156E35"/>
    <w:rsid w:val="00156EE5"/>
    <w:rsid w:val="00157372"/>
    <w:rsid w:val="001573D2"/>
    <w:rsid w:val="001574C7"/>
    <w:rsid w:val="0015763A"/>
    <w:rsid w:val="00157755"/>
    <w:rsid w:val="00157BF2"/>
    <w:rsid w:val="00157D4A"/>
    <w:rsid w:val="00157E63"/>
    <w:rsid w:val="0016006A"/>
    <w:rsid w:val="0016044E"/>
    <w:rsid w:val="001606F6"/>
    <w:rsid w:val="00160DF5"/>
    <w:rsid w:val="00160EEA"/>
    <w:rsid w:val="00160F52"/>
    <w:rsid w:val="00161131"/>
    <w:rsid w:val="00161267"/>
    <w:rsid w:val="001612E6"/>
    <w:rsid w:val="001613C5"/>
    <w:rsid w:val="001613F4"/>
    <w:rsid w:val="00161480"/>
    <w:rsid w:val="00161851"/>
    <w:rsid w:val="00161D65"/>
    <w:rsid w:val="0016244C"/>
    <w:rsid w:val="001625FE"/>
    <w:rsid w:val="0016271A"/>
    <w:rsid w:val="0016276E"/>
    <w:rsid w:val="00162CB7"/>
    <w:rsid w:val="00162F81"/>
    <w:rsid w:val="00163572"/>
    <w:rsid w:val="001636D5"/>
    <w:rsid w:val="00163A4C"/>
    <w:rsid w:val="00163A73"/>
    <w:rsid w:val="00163A85"/>
    <w:rsid w:val="00163AE1"/>
    <w:rsid w:val="00163C66"/>
    <w:rsid w:val="00163D58"/>
    <w:rsid w:val="00163E47"/>
    <w:rsid w:val="00163E5A"/>
    <w:rsid w:val="00163EEC"/>
    <w:rsid w:val="00164276"/>
    <w:rsid w:val="001648ED"/>
    <w:rsid w:val="00164BFC"/>
    <w:rsid w:val="00164CBC"/>
    <w:rsid w:val="00164FA6"/>
    <w:rsid w:val="00164FE0"/>
    <w:rsid w:val="00165014"/>
    <w:rsid w:val="001651B8"/>
    <w:rsid w:val="001652DB"/>
    <w:rsid w:val="00165781"/>
    <w:rsid w:val="0016594E"/>
    <w:rsid w:val="00166090"/>
    <w:rsid w:val="001660F9"/>
    <w:rsid w:val="00166925"/>
    <w:rsid w:val="00166ED1"/>
    <w:rsid w:val="001672F5"/>
    <w:rsid w:val="001676F8"/>
    <w:rsid w:val="00167915"/>
    <w:rsid w:val="001679FD"/>
    <w:rsid w:val="00167BA5"/>
    <w:rsid w:val="00167F21"/>
    <w:rsid w:val="001701FD"/>
    <w:rsid w:val="0017029E"/>
    <w:rsid w:val="00170695"/>
    <w:rsid w:val="00170809"/>
    <w:rsid w:val="001709FB"/>
    <w:rsid w:val="001709FD"/>
    <w:rsid w:val="00170A50"/>
    <w:rsid w:val="00170ED8"/>
    <w:rsid w:val="00170F99"/>
    <w:rsid w:val="0017100B"/>
    <w:rsid w:val="00171165"/>
    <w:rsid w:val="001712D1"/>
    <w:rsid w:val="001714C5"/>
    <w:rsid w:val="0017151E"/>
    <w:rsid w:val="001717CA"/>
    <w:rsid w:val="001718C9"/>
    <w:rsid w:val="0017190D"/>
    <w:rsid w:val="00171925"/>
    <w:rsid w:val="00171B03"/>
    <w:rsid w:val="00171F62"/>
    <w:rsid w:val="00171F68"/>
    <w:rsid w:val="00172067"/>
    <w:rsid w:val="001720CF"/>
    <w:rsid w:val="001721D5"/>
    <w:rsid w:val="00172AA1"/>
    <w:rsid w:val="00172DF1"/>
    <w:rsid w:val="00172EE5"/>
    <w:rsid w:val="00173709"/>
    <w:rsid w:val="00173956"/>
    <w:rsid w:val="00173C36"/>
    <w:rsid w:val="00173FC0"/>
    <w:rsid w:val="0017426D"/>
    <w:rsid w:val="00174403"/>
    <w:rsid w:val="00174588"/>
    <w:rsid w:val="00174CC9"/>
    <w:rsid w:val="00174ED1"/>
    <w:rsid w:val="00174EF1"/>
    <w:rsid w:val="001751EC"/>
    <w:rsid w:val="001752AB"/>
    <w:rsid w:val="00175B59"/>
    <w:rsid w:val="00175E8E"/>
    <w:rsid w:val="0017601C"/>
    <w:rsid w:val="00176161"/>
    <w:rsid w:val="00176267"/>
    <w:rsid w:val="00176CB8"/>
    <w:rsid w:val="00176E44"/>
    <w:rsid w:val="00176E88"/>
    <w:rsid w:val="00176EA5"/>
    <w:rsid w:val="001772DA"/>
    <w:rsid w:val="00177369"/>
    <w:rsid w:val="001773AE"/>
    <w:rsid w:val="0017742F"/>
    <w:rsid w:val="00177535"/>
    <w:rsid w:val="00177568"/>
    <w:rsid w:val="001775C4"/>
    <w:rsid w:val="001775C5"/>
    <w:rsid w:val="001778DC"/>
    <w:rsid w:val="00177ED9"/>
    <w:rsid w:val="00177F4F"/>
    <w:rsid w:val="0018017B"/>
    <w:rsid w:val="0018048F"/>
    <w:rsid w:val="001806A3"/>
    <w:rsid w:val="00180D80"/>
    <w:rsid w:val="00180EDF"/>
    <w:rsid w:val="00181069"/>
    <w:rsid w:val="001814D7"/>
    <w:rsid w:val="00181924"/>
    <w:rsid w:val="00181F41"/>
    <w:rsid w:val="0018214F"/>
    <w:rsid w:val="001826E3"/>
    <w:rsid w:val="00182CBF"/>
    <w:rsid w:val="00182E60"/>
    <w:rsid w:val="00182EC2"/>
    <w:rsid w:val="00182F1C"/>
    <w:rsid w:val="00182F25"/>
    <w:rsid w:val="00182FEC"/>
    <w:rsid w:val="0018320E"/>
    <w:rsid w:val="001832FA"/>
    <w:rsid w:val="001837A8"/>
    <w:rsid w:val="00183C19"/>
    <w:rsid w:val="00183D0F"/>
    <w:rsid w:val="00183E54"/>
    <w:rsid w:val="0018404C"/>
    <w:rsid w:val="00184085"/>
    <w:rsid w:val="001841B2"/>
    <w:rsid w:val="001844F8"/>
    <w:rsid w:val="00184A19"/>
    <w:rsid w:val="00184A99"/>
    <w:rsid w:val="00184B02"/>
    <w:rsid w:val="00184EF7"/>
    <w:rsid w:val="001860A0"/>
    <w:rsid w:val="001860A1"/>
    <w:rsid w:val="001862E8"/>
    <w:rsid w:val="00186389"/>
    <w:rsid w:val="001870EA"/>
    <w:rsid w:val="001870F4"/>
    <w:rsid w:val="001872B4"/>
    <w:rsid w:val="0018761E"/>
    <w:rsid w:val="001876BC"/>
    <w:rsid w:val="00187D20"/>
    <w:rsid w:val="00187E46"/>
    <w:rsid w:val="001902BF"/>
    <w:rsid w:val="001906B3"/>
    <w:rsid w:val="001908BE"/>
    <w:rsid w:val="0019097A"/>
    <w:rsid w:val="00190E17"/>
    <w:rsid w:val="001913BA"/>
    <w:rsid w:val="00191430"/>
    <w:rsid w:val="0019143F"/>
    <w:rsid w:val="0019192B"/>
    <w:rsid w:val="00191BD2"/>
    <w:rsid w:val="00191D27"/>
    <w:rsid w:val="00192184"/>
    <w:rsid w:val="00192228"/>
    <w:rsid w:val="0019227A"/>
    <w:rsid w:val="0019264E"/>
    <w:rsid w:val="00192868"/>
    <w:rsid w:val="00192873"/>
    <w:rsid w:val="00192881"/>
    <w:rsid w:val="00192A7A"/>
    <w:rsid w:val="00192C6B"/>
    <w:rsid w:val="00192CA0"/>
    <w:rsid w:val="00193539"/>
    <w:rsid w:val="00193C48"/>
    <w:rsid w:val="00193ED0"/>
    <w:rsid w:val="00194775"/>
    <w:rsid w:val="00194A6C"/>
    <w:rsid w:val="00194A87"/>
    <w:rsid w:val="00194C56"/>
    <w:rsid w:val="00195650"/>
    <w:rsid w:val="00195759"/>
    <w:rsid w:val="00195767"/>
    <w:rsid w:val="001957D2"/>
    <w:rsid w:val="00195B7C"/>
    <w:rsid w:val="00195BDF"/>
    <w:rsid w:val="00195E36"/>
    <w:rsid w:val="0019624C"/>
    <w:rsid w:val="00196315"/>
    <w:rsid w:val="001963A1"/>
    <w:rsid w:val="00196463"/>
    <w:rsid w:val="00196C4C"/>
    <w:rsid w:val="00196E13"/>
    <w:rsid w:val="00196FD0"/>
    <w:rsid w:val="00197134"/>
    <w:rsid w:val="0019734A"/>
    <w:rsid w:val="001974EC"/>
    <w:rsid w:val="00197717"/>
    <w:rsid w:val="001977C8"/>
    <w:rsid w:val="00197961"/>
    <w:rsid w:val="00197C01"/>
    <w:rsid w:val="00197C1F"/>
    <w:rsid w:val="00197C7B"/>
    <w:rsid w:val="00197D95"/>
    <w:rsid w:val="001A020E"/>
    <w:rsid w:val="001A026C"/>
    <w:rsid w:val="001A03F9"/>
    <w:rsid w:val="001A0BEA"/>
    <w:rsid w:val="001A127D"/>
    <w:rsid w:val="001A15EF"/>
    <w:rsid w:val="001A16FB"/>
    <w:rsid w:val="001A1B88"/>
    <w:rsid w:val="001A1BD4"/>
    <w:rsid w:val="001A1CFC"/>
    <w:rsid w:val="001A1F92"/>
    <w:rsid w:val="001A1FB8"/>
    <w:rsid w:val="001A2382"/>
    <w:rsid w:val="001A2A47"/>
    <w:rsid w:val="001A2C36"/>
    <w:rsid w:val="001A2CE5"/>
    <w:rsid w:val="001A2E37"/>
    <w:rsid w:val="001A2E74"/>
    <w:rsid w:val="001A32CC"/>
    <w:rsid w:val="001A34F0"/>
    <w:rsid w:val="001A36EC"/>
    <w:rsid w:val="001A374B"/>
    <w:rsid w:val="001A38C1"/>
    <w:rsid w:val="001A3C8C"/>
    <w:rsid w:val="001A3E69"/>
    <w:rsid w:val="001A40AF"/>
    <w:rsid w:val="001A40D9"/>
    <w:rsid w:val="001A43BA"/>
    <w:rsid w:val="001A43F2"/>
    <w:rsid w:val="001A461B"/>
    <w:rsid w:val="001A48EE"/>
    <w:rsid w:val="001A4AEF"/>
    <w:rsid w:val="001A55F9"/>
    <w:rsid w:val="001A5774"/>
    <w:rsid w:val="001A57B9"/>
    <w:rsid w:val="001A57E7"/>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0DA"/>
    <w:rsid w:val="001B023D"/>
    <w:rsid w:val="001B028B"/>
    <w:rsid w:val="001B02BF"/>
    <w:rsid w:val="001B0393"/>
    <w:rsid w:val="001B03F4"/>
    <w:rsid w:val="001B069C"/>
    <w:rsid w:val="001B070B"/>
    <w:rsid w:val="001B0AA6"/>
    <w:rsid w:val="001B18DD"/>
    <w:rsid w:val="001B1A69"/>
    <w:rsid w:val="001B1B21"/>
    <w:rsid w:val="001B1BAA"/>
    <w:rsid w:val="001B1D9D"/>
    <w:rsid w:val="001B1FB4"/>
    <w:rsid w:val="001B238F"/>
    <w:rsid w:val="001B28FC"/>
    <w:rsid w:val="001B293A"/>
    <w:rsid w:val="001B2A8C"/>
    <w:rsid w:val="001B2C08"/>
    <w:rsid w:val="001B2C2B"/>
    <w:rsid w:val="001B2F86"/>
    <w:rsid w:val="001B2FCB"/>
    <w:rsid w:val="001B3340"/>
    <w:rsid w:val="001B348C"/>
    <w:rsid w:val="001B34B5"/>
    <w:rsid w:val="001B34C9"/>
    <w:rsid w:val="001B38ED"/>
    <w:rsid w:val="001B3D7B"/>
    <w:rsid w:val="001B3E18"/>
    <w:rsid w:val="001B3EA1"/>
    <w:rsid w:val="001B3F42"/>
    <w:rsid w:val="001B4028"/>
    <w:rsid w:val="001B415E"/>
    <w:rsid w:val="001B511A"/>
    <w:rsid w:val="001B5125"/>
    <w:rsid w:val="001B57B0"/>
    <w:rsid w:val="001B58B7"/>
    <w:rsid w:val="001B5C8B"/>
    <w:rsid w:val="001B5D12"/>
    <w:rsid w:val="001B5DDD"/>
    <w:rsid w:val="001B6250"/>
    <w:rsid w:val="001B6380"/>
    <w:rsid w:val="001B675E"/>
    <w:rsid w:val="001B68C4"/>
    <w:rsid w:val="001B6BAE"/>
    <w:rsid w:val="001B6C12"/>
    <w:rsid w:val="001B6C82"/>
    <w:rsid w:val="001B6CDE"/>
    <w:rsid w:val="001B7072"/>
    <w:rsid w:val="001B711A"/>
    <w:rsid w:val="001B7368"/>
    <w:rsid w:val="001B7BB3"/>
    <w:rsid w:val="001B7BE3"/>
    <w:rsid w:val="001B7CA3"/>
    <w:rsid w:val="001B7D18"/>
    <w:rsid w:val="001B7F77"/>
    <w:rsid w:val="001C014C"/>
    <w:rsid w:val="001C01AE"/>
    <w:rsid w:val="001C022C"/>
    <w:rsid w:val="001C0255"/>
    <w:rsid w:val="001C0439"/>
    <w:rsid w:val="001C0672"/>
    <w:rsid w:val="001C08D1"/>
    <w:rsid w:val="001C0B38"/>
    <w:rsid w:val="001C0E5A"/>
    <w:rsid w:val="001C0F14"/>
    <w:rsid w:val="001C111C"/>
    <w:rsid w:val="001C1982"/>
    <w:rsid w:val="001C19C6"/>
    <w:rsid w:val="001C1D33"/>
    <w:rsid w:val="001C2152"/>
    <w:rsid w:val="001C24EE"/>
    <w:rsid w:val="001C280C"/>
    <w:rsid w:val="001C2AB9"/>
    <w:rsid w:val="001C2B2C"/>
    <w:rsid w:val="001C2D0E"/>
    <w:rsid w:val="001C2D1D"/>
    <w:rsid w:val="001C2D99"/>
    <w:rsid w:val="001C2DD3"/>
    <w:rsid w:val="001C2E1C"/>
    <w:rsid w:val="001C3022"/>
    <w:rsid w:val="001C30D5"/>
    <w:rsid w:val="001C335A"/>
    <w:rsid w:val="001C37B7"/>
    <w:rsid w:val="001C37F9"/>
    <w:rsid w:val="001C3839"/>
    <w:rsid w:val="001C391C"/>
    <w:rsid w:val="001C3AD1"/>
    <w:rsid w:val="001C3D4E"/>
    <w:rsid w:val="001C3E9B"/>
    <w:rsid w:val="001C466B"/>
    <w:rsid w:val="001C4757"/>
    <w:rsid w:val="001C47CB"/>
    <w:rsid w:val="001C4A8B"/>
    <w:rsid w:val="001C4F61"/>
    <w:rsid w:val="001C54CA"/>
    <w:rsid w:val="001C54FF"/>
    <w:rsid w:val="001C5538"/>
    <w:rsid w:val="001C5597"/>
    <w:rsid w:val="001C5BE2"/>
    <w:rsid w:val="001C5D54"/>
    <w:rsid w:val="001C5E3F"/>
    <w:rsid w:val="001C5F62"/>
    <w:rsid w:val="001C612F"/>
    <w:rsid w:val="001C6466"/>
    <w:rsid w:val="001C646D"/>
    <w:rsid w:val="001C65C4"/>
    <w:rsid w:val="001C6A82"/>
    <w:rsid w:val="001C6AF5"/>
    <w:rsid w:val="001C6D9E"/>
    <w:rsid w:val="001C6FB6"/>
    <w:rsid w:val="001C72FA"/>
    <w:rsid w:val="001C761A"/>
    <w:rsid w:val="001C7728"/>
    <w:rsid w:val="001C77BD"/>
    <w:rsid w:val="001C794D"/>
    <w:rsid w:val="001C7A09"/>
    <w:rsid w:val="001D006E"/>
    <w:rsid w:val="001D024B"/>
    <w:rsid w:val="001D0282"/>
    <w:rsid w:val="001D0284"/>
    <w:rsid w:val="001D0369"/>
    <w:rsid w:val="001D0CDF"/>
    <w:rsid w:val="001D0D52"/>
    <w:rsid w:val="001D0EE7"/>
    <w:rsid w:val="001D0F96"/>
    <w:rsid w:val="001D1101"/>
    <w:rsid w:val="001D14A4"/>
    <w:rsid w:val="001D16AB"/>
    <w:rsid w:val="001D1B1C"/>
    <w:rsid w:val="001D1B45"/>
    <w:rsid w:val="001D1BAE"/>
    <w:rsid w:val="001D1CEE"/>
    <w:rsid w:val="001D1DBE"/>
    <w:rsid w:val="001D1EAA"/>
    <w:rsid w:val="001D2040"/>
    <w:rsid w:val="001D21C3"/>
    <w:rsid w:val="001D2861"/>
    <w:rsid w:val="001D2965"/>
    <w:rsid w:val="001D29EC"/>
    <w:rsid w:val="001D2A70"/>
    <w:rsid w:val="001D2A8D"/>
    <w:rsid w:val="001D2CA9"/>
    <w:rsid w:val="001D2F91"/>
    <w:rsid w:val="001D3056"/>
    <w:rsid w:val="001D30D7"/>
    <w:rsid w:val="001D3217"/>
    <w:rsid w:val="001D321A"/>
    <w:rsid w:val="001D32ED"/>
    <w:rsid w:val="001D344F"/>
    <w:rsid w:val="001D355D"/>
    <w:rsid w:val="001D36E6"/>
    <w:rsid w:val="001D39C9"/>
    <w:rsid w:val="001D3A7F"/>
    <w:rsid w:val="001D3F1A"/>
    <w:rsid w:val="001D4014"/>
    <w:rsid w:val="001D46E9"/>
    <w:rsid w:val="001D473A"/>
    <w:rsid w:val="001D48D9"/>
    <w:rsid w:val="001D4BD7"/>
    <w:rsid w:val="001D4E26"/>
    <w:rsid w:val="001D4E82"/>
    <w:rsid w:val="001D4F87"/>
    <w:rsid w:val="001D4FA8"/>
    <w:rsid w:val="001D504E"/>
    <w:rsid w:val="001D54F0"/>
    <w:rsid w:val="001D551D"/>
    <w:rsid w:val="001D601D"/>
    <w:rsid w:val="001D607D"/>
    <w:rsid w:val="001D6436"/>
    <w:rsid w:val="001D64D3"/>
    <w:rsid w:val="001D64DB"/>
    <w:rsid w:val="001D6757"/>
    <w:rsid w:val="001D6908"/>
    <w:rsid w:val="001D6947"/>
    <w:rsid w:val="001D6E15"/>
    <w:rsid w:val="001D6F72"/>
    <w:rsid w:val="001D70C8"/>
    <w:rsid w:val="001D711B"/>
    <w:rsid w:val="001D7306"/>
    <w:rsid w:val="001D7B4B"/>
    <w:rsid w:val="001D7BB8"/>
    <w:rsid w:val="001D7C5C"/>
    <w:rsid w:val="001E0026"/>
    <w:rsid w:val="001E0179"/>
    <w:rsid w:val="001E01F7"/>
    <w:rsid w:val="001E0311"/>
    <w:rsid w:val="001E0518"/>
    <w:rsid w:val="001E07D3"/>
    <w:rsid w:val="001E0A31"/>
    <w:rsid w:val="001E0A87"/>
    <w:rsid w:val="001E0B57"/>
    <w:rsid w:val="001E0B82"/>
    <w:rsid w:val="001E0E99"/>
    <w:rsid w:val="001E1045"/>
    <w:rsid w:val="001E1459"/>
    <w:rsid w:val="001E15B9"/>
    <w:rsid w:val="001E1884"/>
    <w:rsid w:val="001E1A4D"/>
    <w:rsid w:val="001E1AF0"/>
    <w:rsid w:val="001E1AF3"/>
    <w:rsid w:val="001E1B44"/>
    <w:rsid w:val="001E2219"/>
    <w:rsid w:val="001E2288"/>
    <w:rsid w:val="001E26CF"/>
    <w:rsid w:val="001E2D2C"/>
    <w:rsid w:val="001E2E11"/>
    <w:rsid w:val="001E2E41"/>
    <w:rsid w:val="001E2F66"/>
    <w:rsid w:val="001E3038"/>
    <w:rsid w:val="001E3490"/>
    <w:rsid w:val="001E35AF"/>
    <w:rsid w:val="001E35E2"/>
    <w:rsid w:val="001E3741"/>
    <w:rsid w:val="001E377F"/>
    <w:rsid w:val="001E3784"/>
    <w:rsid w:val="001E37E2"/>
    <w:rsid w:val="001E39AC"/>
    <w:rsid w:val="001E3E96"/>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9F0"/>
    <w:rsid w:val="001E6D45"/>
    <w:rsid w:val="001E6EDF"/>
    <w:rsid w:val="001E706F"/>
    <w:rsid w:val="001E71E4"/>
    <w:rsid w:val="001E7450"/>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10EF"/>
    <w:rsid w:val="001F1109"/>
    <w:rsid w:val="001F1882"/>
    <w:rsid w:val="001F1ADD"/>
    <w:rsid w:val="001F1C2F"/>
    <w:rsid w:val="001F1C85"/>
    <w:rsid w:val="001F1DAF"/>
    <w:rsid w:val="001F1DB5"/>
    <w:rsid w:val="001F1E0B"/>
    <w:rsid w:val="001F1EFE"/>
    <w:rsid w:val="001F22B5"/>
    <w:rsid w:val="001F2538"/>
    <w:rsid w:val="001F2A5E"/>
    <w:rsid w:val="001F2CF1"/>
    <w:rsid w:val="001F2CFC"/>
    <w:rsid w:val="001F2ECB"/>
    <w:rsid w:val="001F31A1"/>
    <w:rsid w:val="001F334E"/>
    <w:rsid w:val="001F374B"/>
    <w:rsid w:val="001F39B1"/>
    <w:rsid w:val="001F3A44"/>
    <w:rsid w:val="001F3BDF"/>
    <w:rsid w:val="001F3C72"/>
    <w:rsid w:val="001F3FE4"/>
    <w:rsid w:val="001F41A2"/>
    <w:rsid w:val="001F41E6"/>
    <w:rsid w:val="001F4480"/>
    <w:rsid w:val="001F46A0"/>
    <w:rsid w:val="001F47B3"/>
    <w:rsid w:val="001F49DB"/>
    <w:rsid w:val="001F4AED"/>
    <w:rsid w:val="001F5913"/>
    <w:rsid w:val="001F5963"/>
    <w:rsid w:val="001F5AB5"/>
    <w:rsid w:val="001F5B17"/>
    <w:rsid w:val="001F5B85"/>
    <w:rsid w:val="001F5C1D"/>
    <w:rsid w:val="001F5C69"/>
    <w:rsid w:val="001F6117"/>
    <w:rsid w:val="001F6245"/>
    <w:rsid w:val="001F6330"/>
    <w:rsid w:val="001F6764"/>
    <w:rsid w:val="001F6BF4"/>
    <w:rsid w:val="001F6F17"/>
    <w:rsid w:val="001F71B0"/>
    <w:rsid w:val="001F7646"/>
    <w:rsid w:val="001F7718"/>
    <w:rsid w:val="001F78E4"/>
    <w:rsid w:val="001F7A97"/>
    <w:rsid w:val="00200052"/>
    <w:rsid w:val="00200227"/>
    <w:rsid w:val="0020029C"/>
    <w:rsid w:val="00200340"/>
    <w:rsid w:val="00200733"/>
    <w:rsid w:val="00200982"/>
    <w:rsid w:val="00200A49"/>
    <w:rsid w:val="00200D0E"/>
    <w:rsid w:val="00200E3B"/>
    <w:rsid w:val="002010F1"/>
    <w:rsid w:val="0020116F"/>
    <w:rsid w:val="00201319"/>
    <w:rsid w:val="0020138F"/>
    <w:rsid w:val="00201B30"/>
    <w:rsid w:val="00201CF4"/>
    <w:rsid w:val="002020E0"/>
    <w:rsid w:val="00202178"/>
    <w:rsid w:val="002023A8"/>
    <w:rsid w:val="002023FE"/>
    <w:rsid w:val="00202401"/>
    <w:rsid w:val="00202436"/>
    <w:rsid w:val="00202471"/>
    <w:rsid w:val="0020268A"/>
    <w:rsid w:val="0020274B"/>
    <w:rsid w:val="002027DD"/>
    <w:rsid w:val="00202E29"/>
    <w:rsid w:val="00202F4B"/>
    <w:rsid w:val="00203359"/>
    <w:rsid w:val="00203AAF"/>
    <w:rsid w:val="00203DF6"/>
    <w:rsid w:val="002042A1"/>
    <w:rsid w:val="002043B1"/>
    <w:rsid w:val="0020476B"/>
    <w:rsid w:val="0020497F"/>
    <w:rsid w:val="00205294"/>
    <w:rsid w:val="002052FF"/>
    <w:rsid w:val="00205343"/>
    <w:rsid w:val="00205365"/>
    <w:rsid w:val="002053DA"/>
    <w:rsid w:val="0020540C"/>
    <w:rsid w:val="002054F9"/>
    <w:rsid w:val="0020587A"/>
    <w:rsid w:val="00205A54"/>
    <w:rsid w:val="00205B9C"/>
    <w:rsid w:val="00205F8A"/>
    <w:rsid w:val="00206268"/>
    <w:rsid w:val="002063ED"/>
    <w:rsid w:val="00206464"/>
    <w:rsid w:val="00206603"/>
    <w:rsid w:val="0020670B"/>
    <w:rsid w:val="0020679A"/>
    <w:rsid w:val="0020693D"/>
    <w:rsid w:val="00206994"/>
    <w:rsid w:val="00206A83"/>
    <w:rsid w:val="00206C06"/>
    <w:rsid w:val="00206C30"/>
    <w:rsid w:val="00207048"/>
    <w:rsid w:val="0020704E"/>
    <w:rsid w:val="0020756D"/>
    <w:rsid w:val="002075F6"/>
    <w:rsid w:val="002076BC"/>
    <w:rsid w:val="0020776E"/>
    <w:rsid w:val="00207793"/>
    <w:rsid w:val="00207C1F"/>
    <w:rsid w:val="00207D3E"/>
    <w:rsid w:val="00207EC8"/>
    <w:rsid w:val="0021023A"/>
    <w:rsid w:val="00210609"/>
    <w:rsid w:val="002106AE"/>
    <w:rsid w:val="002107B2"/>
    <w:rsid w:val="00210900"/>
    <w:rsid w:val="00210D8A"/>
    <w:rsid w:val="0021121D"/>
    <w:rsid w:val="00211305"/>
    <w:rsid w:val="0021137C"/>
    <w:rsid w:val="00211397"/>
    <w:rsid w:val="002113F7"/>
    <w:rsid w:val="0021160E"/>
    <w:rsid w:val="002118C4"/>
    <w:rsid w:val="00211AD6"/>
    <w:rsid w:val="00211BEE"/>
    <w:rsid w:val="00211EAD"/>
    <w:rsid w:val="002120CA"/>
    <w:rsid w:val="002122F2"/>
    <w:rsid w:val="002123C8"/>
    <w:rsid w:val="00212651"/>
    <w:rsid w:val="002126B2"/>
    <w:rsid w:val="00212FBC"/>
    <w:rsid w:val="0021305E"/>
    <w:rsid w:val="002134D6"/>
    <w:rsid w:val="00213572"/>
    <w:rsid w:val="0021357E"/>
    <w:rsid w:val="00213721"/>
    <w:rsid w:val="00213BE7"/>
    <w:rsid w:val="00213CAA"/>
    <w:rsid w:val="00213E08"/>
    <w:rsid w:val="00214991"/>
    <w:rsid w:val="00214C93"/>
    <w:rsid w:val="00214E65"/>
    <w:rsid w:val="00214F39"/>
    <w:rsid w:val="0021539D"/>
    <w:rsid w:val="00215A0A"/>
    <w:rsid w:val="00215B16"/>
    <w:rsid w:val="00216035"/>
    <w:rsid w:val="002161FE"/>
    <w:rsid w:val="00216769"/>
    <w:rsid w:val="00216781"/>
    <w:rsid w:val="00216915"/>
    <w:rsid w:val="00216DA6"/>
    <w:rsid w:val="00216FD5"/>
    <w:rsid w:val="00217097"/>
    <w:rsid w:val="002170DA"/>
    <w:rsid w:val="002177B7"/>
    <w:rsid w:val="0021785D"/>
    <w:rsid w:val="00217874"/>
    <w:rsid w:val="00217C8B"/>
    <w:rsid w:val="00217EF6"/>
    <w:rsid w:val="00220321"/>
    <w:rsid w:val="00220898"/>
    <w:rsid w:val="00220A97"/>
    <w:rsid w:val="00220BB6"/>
    <w:rsid w:val="00220F06"/>
    <w:rsid w:val="00220F2A"/>
    <w:rsid w:val="00220F43"/>
    <w:rsid w:val="00220F94"/>
    <w:rsid w:val="00221045"/>
    <w:rsid w:val="00221078"/>
    <w:rsid w:val="0022148B"/>
    <w:rsid w:val="002214AD"/>
    <w:rsid w:val="002214C5"/>
    <w:rsid w:val="002216F7"/>
    <w:rsid w:val="0022182B"/>
    <w:rsid w:val="00221854"/>
    <w:rsid w:val="002218AE"/>
    <w:rsid w:val="002218E3"/>
    <w:rsid w:val="002219C5"/>
    <w:rsid w:val="00221C32"/>
    <w:rsid w:val="00221F5F"/>
    <w:rsid w:val="00221F8D"/>
    <w:rsid w:val="00221FB5"/>
    <w:rsid w:val="0022219E"/>
    <w:rsid w:val="002222B4"/>
    <w:rsid w:val="0022230A"/>
    <w:rsid w:val="002225F6"/>
    <w:rsid w:val="00222B71"/>
    <w:rsid w:val="00222D12"/>
    <w:rsid w:val="0022308A"/>
    <w:rsid w:val="002230C8"/>
    <w:rsid w:val="002235DD"/>
    <w:rsid w:val="002235E6"/>
    <w:rsid w:val="00223641"/>
    <w:rsid w:val="0022371B"/>
    <w:rsid w:val="00223971"/>
    <w:rsid w:val="00223C29"/>
    <w:rsid w:val="00223C62"/>
    <w:rsid w:val="00223D61"/>
    <w:rsid w:val="00223FAE"/>
    <w:rsid w:val="00223FC3"/>
    <w:rsid w:val="0022418F"/>
    <w:rsid w:val="00224294"/>
    <w:rsid w:val="002242FB"/>
    <w:rsid w:val="0022499C"/>
    <w:rsid w:val="00224AAE"/>
    <w:rsid w:val="00224B6C"/>
    <w:rsid w:val="00224DBE"/>
    <w:rsid w:val="0022544D"/>
    <w:rsid w:val="00225BF4"/>
    <w:rsid w:val="00226052"/>
    <w:rsid w:val="002261DC"/>
    <w:rsid w:val="002263AA"/>
    <w:rsid w:val="00226616"/>
    <w:rsid w:val="00226774"/>
    <w:rsid w:val="00226794"/>
    <w:rsid w:val="00226AF5"/>
    <w:rsid w:val="00226B5D"/>
    <w:rsid w:val="00226F31"/>
    <w:rsid w:val="00226FD5"/>
    <w:rsid w:val="002274EA"/>
    <w:rsid w:val="002275B6"/>
    <w:rsid w:val="002277A5"/>
    <w:rsid w:val="00227AE5"/>
    <w:rsid w:val="00227DAD"/>
    <w:rsid w:val="00227FCC"/>
    <w:rsid w:val="00230025"/>
    <w:rsid w:val="00230383"/>
    <w:rsid w:val="0023049E"/>
    <w:rsid w:val="0023059E"/>
    <w:rsid w:val="00230899"/>
    <w:rsid w:val="002313BF"/>
    <w:rsid w:val="002313C9"/>
    <w:rsid w:val="00231627"/>
    <w:rsid w:val="00231651"/>
    <w:rsid w:val="00231D25"/>
    <w:rsid w:val="00231E54"/>
    <w:rsid w:val="00231F36"/>
    <w:rsid w:val="002320A9"/>
    <w:rsid w:val="002321E8"/>
    <w:rsid w:val="00232250"/>
    <w:rsid w:val="002322F7"/>
    <w:rsid w:val="00232317"/>
    <w:rsid w:val="002323C1"/>
    <w:rsid w:val="00232859"/>
    <w:rsid w:val="00232984"/>
    <w:rsid w:val="00232A90"/>
    <w:rsid w:val="00232AAD"/>
    <w:rsid w:val="00232AF7"/>
    <w:rsid w:val="00232BE0"/>
    <w:rsid w:val="00232E93"/>
    <w:rsid w:val="00232FC9"/>
    <w:rsid w:val="00233038"/>
    <w:rsid w:val="0023310B"/>
    <w:rsid w:val="002332F7"/>
    <w:rsid w:val="0023360F"/>
    <w:rsid w:val="00233755"/>
    <w:rsid w:val="00233856"/>
    <w:rsid w:val="00233DA2"/>
    <w:rsid w:val="00233DD6"/>
    <w:rsid w:val="00233FC1"/>
    <w:rsid w:val="0023401B"/>
    <w:rsid w:val="00234033"/>
    <w:rsid w:val="0023414A"/>
    <w:rsid w:val="0023426F"/>
    <w:rsid w:val="00234470"/>
    <w:rsid w:val="00234668"/>
    <w:rsid w:val="0023479C"/>
    <w:rsid w:val="00234B68"/>
    <w:rsid w:val="00234BCC"/>
    <w:rsid w:val="00234CDD"/>
    <w:rsid w:val="00234E57"/>
    <w:rsid w:val="00234F69"/>
    <w:rsid w:val="00235251"/>
    <w:rsid w:val="002352FF"/>
    <w:rsid w:val="0023578C"/>
    <w:rsid w:val="0023598A"/>
    <w:rsid w:val="00235B4C"/>
    <w:rsid w:val="00235B8C"/>
    <w:rsid w:val="00235EBD"/>
    <w:rsid w:val="00235EDD"/>
    <w:rsid w:val="00235F0E"/>
    <w:rsid w:val="00236238"/>
    <w:rsid w:val="00236281"/>
    <w:rsid w:val="002365BE"/>
    <w:rsid w:val="00236613"/>
    <w:rsid w:val="00236705"/>
    <w:rsid w:val="0023683D"/>
    <w:rsid w:val="00236A40"/>
    <w:rsid w:val="00236B4A"/>
    <w:rsid w:val="00236B55"/>
    <w:rsid w:val="00236DB0"/>
    <w:rsid w:val="00237105"/>
    <w:rsid w:val="00237107"/>
    <w:rsid w:val="002372FC"/>
    <w:rsid w:val="0023734B"/>
    <w:rsid w:val="00237361"/>
    <w:rsid w:val="002376A3"/>
    <w:rsid w:val="0023792B"/>
    <w:rsid w:val="002379A1"/>
    <w:rsid w:val="00237A73"/>
    <w:rsid w:val="00237A96"/>
    <w:rsid w:val="00237C27"/>
    <w:rsid w:val="00237F5C"/>
    <w:rsid w:val="00240118"/>
    <w:rsid w:val="00240246"/>
    <w:rsid w:val="002407DF"/>
    <w:rsid w:val="00240833"/>
    <w:rsid w:val="00240947"/>
    <w:rsid w:val="00240B80"/>
    <w:rsid w:val="00240BB6"/>
    <w:rsid w:val="00241973"/>
    <w:rsid w:val="00241984"/>
    <w:rsid w:val="00241BBD"/>
    <w:rsid w:val="00241BC5"/>
    <w:rsid w:val="00241FED"/>
    <w:rsid w:val="0024216B"/>
    <w:rsid w:val="002421BB"/>
    <w:rsid w:val="00242797"/>
    <w:rsid w:val="0024283C"/>
    <w:rsid w:val="00242867"/>
    <w:rsid w:val="00242AA3"/>
    <w:rsid w:val="00242F17"/>
    <w:rsid w:val="0024335F"/>
    <w:rsid w:val="002433BC"/>
    <w:rsid w:val="002434AF"/>
    <w:rsid w:val="002436BC"/>
    <w:rsid w:val="00243712"/>
    <w:rsid w:val="002437A0"/>
    <w:rsid w:val="002437D6"/>
    <w:rsid w:val="002439C3"/>
    <w:rsid w:val="002439D2"/>
    <w:rsid w:val="00243BC1"/>
    <w:rsid w:val="00243CAA"/>
    <w:rsid w:val="002440A9"/>
    <w:rsid w:val="002442FB"/>
    <w:rsid w:val="00244332"/>
    <w:rsid w:val="002443EC"/>
    <w:rsid w:val="00244437"/>
    <w:rsid w:val="002445A1"/>
    <w:rsid w:val="00244653"/>
    <w:rsid w:val="002447E0"/>
    <w:rsid w:val="002447E8"/>
    <w:rsid w:val="00244A27"/>
    <w:rsid w:val="00244A72"/>
    <w:rsid w:val="00244B37"/>
    <w:rsid w:val="00244EFE"/>
    <w:rsid w:val="00245492"/>
    <w:rsid w:val="00245873"/>
    <w:rsid w:val="00245B23"/>
    <w:rsid w:val="00245DF3"/>
    <w:rsid w:val="0024600E"/>
    <w:rsid w:val="002468C2"/>
    <w:rsid w:val="002469BB"/>
    <w:rsid w:val="00246B2E"/>
    <w:rsid w:val="00246B34"/>
    <w:rsid w:val="00246BD0"/>
    <w:rsid w:val="00246CBC"/>
    <w:rsid w:val="00246CC3"/>
    <w:rsid w:val="00246DE8"/>
    <w:rsid w:val="0024706B"/>
    <w:rsid w:val="002470DA"/>
    <w:rsid w:val="002474EF"/>
    <w:rsid w:val="002477ED"/>
    <w:rsid w:val="00247998"/>
    <w:rsid w:val="002479C8"/>
    <w:rsid w:val="00247C17"/>
    <w:rsid w:val="00247CCB"/>
    <w:rsid w:val="00247CD9"/>
    <w:rsid w:val="00247D81"/>
    <w:rsid w:val="002501CA"/>
    <w:rsid w:val="0025022A"/>
    <w:rsid w:val="00250790"/>
    <w:rsid w:val="00250854"/>
    <w:rsid w:val="002508F8"/>
    <w:rsid w:val="00250932"/>
    <w:rsid w:val="00250C68"/>
    <w:rsid w:val="00251025"/>
    <w:rsid w:val="00251107"/>
    <w:rsid w:val="002512E1"/>
    <w:rsid w:val="002516A4"/>
    <w:rsid w:val="0025193E"/>
    <w:rsid w:val="0025216C"/>
    <w:rsid w:val="00252198"/>
    <w:rsid w:val="0025228F"/>
    <w:rsid w:val="002522B8"/>
    <w:rsid w:val="0025270A"/>
    <w:rsid w:val="0025271B"/>
    <w:rsid w:val="0025284F"/>
    <w:rsid w:val="002528D0"/>
    <w:rsid w:val="00252CA8"/>
    <w:rsid w:val="00252E1E"/>
    <w:rsid w:val="00252FD0"/>
    <w:rsid w:val="002530BE"/>
    <w:rsid w:val="0025372A"/>
    <w:rsid w:val="00253B42"/>
    <w:rsid w:val="00253C17"/>
    <w:rsid w:val="0025455B"/>
    <w:rsid w:val="00254902"/>
    <w:rsid w:val="00254A2D"/>
    <w:rsid w:val="00254C39"/>
    <w:rsid w:val="002551EE"/>
    <w:rsid w:val="00255ABB"/>
    <w:rsid w:val="00255C8F"/>
    <w:rsid w:val="00255E0F"/>
    <w:rsid w:val="00255EC1"/>
    <w:rsid w:val="0025685F"/>
    <w:rsid w:val="00256A0F"/>
    <w:rsid w:val="00257186"/>
    <w:rsid w:val="00257195"/>
    <w:rsid w:val="002571DD"/>
    <w:rsid w:val="002574A8"/>
    <w:rsid w:val="00257569"/>
    <w:rsid w:val="00257822"/>
    <w:rsid w:val="002578D8"/>
    <w:rsid w:val="00257975"/>
    <w:rsid w:val="00257DF3"/>
    <w:rsid w:val="00260856"/>
    <w:rsid w:val="0026092B"/>
    <w:rsid w:val="00260B73"/>
    <w:rsid w:val="00260DAA"/>
    <w:rsid w:val="00260E1D"/>
    <w:rsid w:val="00261174"/>
    <w:rsid w:val="002612FE"/>
    <w:rsid w:val="002613A5"/>
    <w:rsid w:val="00261568"/>
    <w:rsid w:val="00261753"/>
    <w:rsid w:val="002618CE"/>
    <w:rsid w:val="00261A7E"/>
    <w:rsid w:val="00261B42"/>
    <w:rsid w:val="00261C9F"/>
    <w:rsid w:val="00261CA4"/>
    <w:rsid w:val="00261F17"/>
    <w:rsid w:val="00261FDC"/>
    <w:rsid w:val="0026207C"/>
    <w:rsid w:val="00262272"/>
    <w:rsid w:val="00262389"/>
    <w:rsid w:val="00262696"/>
    <w:rsid w:val="00262759"/>
    <w:rsid w:val="00262B27"/>
    <w:rsid w:val="00262C87"/>
    <w:rsid w:val="00262E07"/>
    <w:rsid w:val="00263163"/>
    <w:rsid w:val="002631E7"/>
    <w:rsid w:val="0026321A"/>
    <w:rsid w:val="00263779"/>
    <w:rsid w:val="00263822"/>
    <w:rsid w:val="00263B27"/>
    <w:rsid w:val="00263CC3"/>
    <w:rsid w:val="00263E15"/>
    <w:rsid w:val="00263ED6"/>
    <w:rsid w:val="0026421A"/>
    <w:rsid w:val="002643DE"/>
    <w:rsid w:val="00264452"/>
    <w:rsid w:val="002644E4"/>
    <w:rsid w:val="00264C50"/>
    <w:rsid w:val="00264CCC"/>
    <w:rsid w:val="0026546D"/>
    <w:rsid w:val="00265476"/>
    <w:rsid w:val="00265497"/>
    <w:rsid w:val="002657F9"/>
    <w:rsid w:val="0026583A"/>
    <w:rsid w:val="00265CC0"/>
    <w:rsid w:val="00265CEA"/>
    <w:rsid w:val="00266102"/>
    <w:rsid w:val="002662B0"/>
    <w:rsid w:val="00266428"/>
    <w:rsid w:val="002664D4"/>
    <w:rsid w:val="00266573"/>
    <w:rsid w:val="0026664A"/>
    <w:rsid w:val="002668E5"/>
    <w:rsid w:val="00266A59"/>
    <w:rsid w:val="00266E61"/>
    <w:rsid w:val="00266E6B"/>
    <w:rsid w:val="00266F8E"/>
    <w:rsid w:val="002670B0"/>
    <w:rsid w:val="00267651"/>
    <w:rsid w:val="00267712"/>
    <w:rsid w:val="00267803"/>
    <w:rsid w:val="00267881"/>
    <w:rsid w:val="0027001A"/>
    <w:rsid w:val="002700C5"/>
    <w:rsid w:val="002702FC"/>
    <w:rsid w:val="00270446"/>
    <w:rsid w:val="0027044B"/>
    <w:rsid w:val="00270450"/>
    <w:rsid w:val="002704C8"/>
    <w:rsid w:val="00270800"/>
    <w:rsid w:val="00270C37"/>
    <w:rsid w:val="00270C3A"/>
    <w:rsid w:val="00270CF2"/>
    <w:rsid w:val="00270D22"/>
    <w:rsid w:val="00271332"/>
    <w:rsid w:val="002713C3"/>
    <w:rsid w:val="00271579"/>
    <w:rsid w:val="00272398"/>
    <w:rsid w:val="002723F2"/>
    <w:rsid w:val="0027262A"/>
    <w:rsid w:val="0027268B"/>
    <w:rsid w:val="00272C49"/>
    <w:rsid w:val="00272DAD"/>
    <w:rsid w:val="00272E24"/>
    <w:rsid w:val="00272FA1"/>
    <w:rsid w:val="00273043"/>
    <w:rsid w:val="00273089"/>
    <w:rsid w:val="002733A5"/>
    <w:rsid w:val="00273821"/>
    <w:rsid w:val="00273970"/>
    <w:rsid w:val="00273B46"/>
    <w:rsid w:val="00273EB4"/>
    <w:rsid w:val="00273FC1"/>
    <w:rsid w:val="002740E2"/>
    <w:rsid w:val="002742F7"/>
    <w:rsid w:val="0027462C"/>
    <w:rsid w:val="00274641"/>
    <w:rsid w:val="0027469A"/>
    <w:rsid w:val="002746F7"/>
    <w:rsid w:val="002747D6"/>
    <w:rsid w:val="002749D7"/>
    <w:rsid w:val="00274E67"/>
    <w:rsid w:val="00274EC6"/>
    <w:rsid w:val="002754D7"/>
    <w:rsid w:val="002758DC"/>
    <w:rsid w:val="00275991"/>
    <w:rsid w:val="00275D12"/>
    <w:rsid w:val="002760F7"/>
    <w:rsid w:val="00276487"/>
    <w:rsid w:val="002764D2"/>
    <w:rsid w:val="0027681A"/>
    <w:rsid w:val="00276CD2"/>
    <w:rsid w:val="0027727A"/>
    <w:rsid w:val="002772D1"/>
    <w:rsid w:val="00277378"/>
    <w:rsid w:val="002774D6"/>
    <w:rsid w:val="00277641"/>
    <w:rsid w:val="00277A1E"/>
    <w:rsid w:val="00277CBD"/>
    <w:rsid w:val="0028009C"/>
    <w:rsid w:val="0028016D"/>
    <w:rsid w:val="002804FF"/>
    <w:rsid w:val="00280590"/>
    <w:rsid w:val="0028062F"/>
    <w:rsid w:val="002808AD"/>
    <w:rsid w:val="00280A56"/>
    <w:rsid w:val="00280ACF"/>
    <w:rsid w:val="00280BEF"/>
    <w:rsid w:val="00280FEC"/>
    <w:rsid w:val="0028101B"/>
    <w:rsid w:val="002811F9"/>
    <w:rsid w:val="00281437"/>
    <w:rsid w:val="00281568"/>
    <w:rsid w:val="002815E7"/>
    <w:rsid w:val="002819E0"/>
    <w:rsid w:val="00281A8E"/>
    <w:rsid w:val="00281B65"/>
    <w:rsid w:val="00281C96"/>
    <w:rsid w:val="00281EB0"/>
    <w:rsid w:val="00281F96"/>
    <w:rsid w:val="00282490"/>
    <w:rsid w:val="002826E6"/>
    <w:rsid w:val="00282786"/>
    <w:rsid w:val="00282975"/>
    <w:rsid w:val="00282A94"/>
    <w:rsid w:val="00282E1C"/>
    <w:rsid w:val="00283110"/>
    <w:rsid w:val="00283393"/>
    <w:rsid w:val="00283796"/>
    <w:rsid w:val="0028382E"/>
    <w:rsid w:val="0028398C"/>
    <w:rsid w:val="00283BD8"/>
    <w:rsid w:val="0028403F"/>
    <w:rsid w:val="002842AE"/>
    <w:rsid w:val="002844E3"/>
    <w:rsid w:val="002844F9"/>
    <w:rsid w:val="0028456D"/>
    <w:rsid w:val="002845F6"/>
    <w:rsid w:val="0028475E"/>
    <w:rsid w:val="00284A3E"/>
    <w:rsid w:val="00284DC3"/>
    <w:rsid w:val="0028502F"/>
    <w:rsid w:val="00285082"/>
    <w:rsid w:val="00285144"/>
    <w:rsid w:val="0028519D"/>
    <w:rsid w:val="002854EB"/>
    <w:rsid w:val="00285749"/>
    <w:rsid w:val="00285766"/>
    <w:rsid w:val="00285985"/>
    <w:rsid w:val="00285B20"/>
    <w:rsid w:val="00285CD2"/>
    <w:rsid w:val="00285EC3"/>
    <w:rsid w:val="00286675"/>
    <w:rsid w:val="002866EC"/>
    <w:rsid w:val="0028675B"/>
    <w:rsid w:val="002869FD"/>
    <w:rsid w:val="00286D92"/>
    <w:rsid w:val="00286E5A"/>
    <w:rsid w:val="0028702E"/>
    <w:rsid w:val="0028712F"/>
    <w:rsid w:val="002877EB"/>
    <w:rsid w:val="002879E0"/>
    <w:rsid w:val="00287BB5"/>
    <w:rsid w:val="00287BEA"/>
    <w:rsid w:val="002903D5"/>
    <w:rsid w:val="002907E5"/>
    <w:rsid w:val="002908E7"/>
    <w:rsid w:val="00290C73"/>
    <w:rsid w:val="00290D64"/>
    <w:rsid w:val="00291191"/>
    <w:rsid w:val="00291439"/>
    <w:rsid w:val="002914AD"/>
    <w:rsid w:val="00291901"/>
    <w:rsid w:val="00291940"/>
    <w:rsid w:val="00291F7A"/>
    <w:rsid w:val="00292079"/>
    <w:rsid w:val="00292162"/>
    <w:rsid w:val="002925C0"/>
    <w:rsid w:val="00292670"/>
    <w:rsid w:val="00292677"/>
    <w:rsid w:val="002928C7"/>
    <w:rsid w:val="00292C41"/>
    <w:rsid w:val="00292D3E"/>
    <w:rsid w:val="00292EAA"/>
    <w:rsid w:val="002931F3"/>
    <w:rsid w:val="0029328E"/>
    <w:rsid w:val="002933C6"/>
    <w:rsid w:val="0029343B"/>
    <w:rsid w:val="002934AE"/>
    <w:rsid w:val="00293548"/>
    <w:rsid w:val="00293764"/>
    <w:rsid w:val="00293844"/>
    <w:rsid w:val="00293A20"/>
    <w:rsid w:val="00293BCD"/>
    <w:rsid w:val="00293C3A"/>
    <w:rsid w:val="00293D64"/>
    <w:rsid w:val="00293D85"/>
    <w:rsid w:val="002940FB"/>
    <w:rsid w:val="00294690"/>
    <w:rsid w:val="00294D88"/>
    <w:rsid w:val="00294D90"/>
    <w:rsid w:val="002951C8"/>
    <w:rsid w:val="002952E2"/>
    <w:rsid w:val="00295352"/>
    <w:rsid w:val="0029562B"/>
    <w:rsid w:val="0029573B"/>
    <w:rsid w:val="00295945"/>
    <w:rsid w:val="00295989"/>
    <w:rsid w:val="002959FF"/>
    <w:rsid w:val="00295B73"/>
    <w:rsid w:val="00295C05"/>
    <w:rsid w:val="00295D94"/>
    <w:rsid w:val="00296136"/>
    <w:rsid w:val="00296271"/>
    <w:rsid w:val="002962CA"/>
    <w:rsid w:val="002964D4"/>
    <w:rsid w:val="00296522"/>
    <w:rsid w:val="0029677B"/>
    <w:rsid w:val="002967F3"/>
    <w:rsid w:val="00296A53"/>
    <w:rsid w:val="0029701C"/>
    <w:rsid w:val="002974F5"/>
    <w:rsid w:val="00297707"/>
    <w:rsid w:val="00297A0D"/>
    <w:rsid w:val="00297B56"/>
    <w:rsid w:val="00297BF2"/>
    <w:rsid w:val="00297EAF"/>
    <w:rsid w:val="00297EB7"/>
    <w:rsid w:val="00297F9B"/>
    <w:rsid w:val="002A0158"/>
    <w:rsid w:val="002A03B4"/>
    <w:rsid w:val="002A0544"/>
    <w:rsid w:val="002A093F"/>
    <w:rsid w:val="002A0FAC"/>
    <w:rsid w:val="002A16BB"/>
    <w:rsid w:val="002A1857"/>
    <w:rsid w:val="002A19B4"/>
    <w:rsid w:val="002A1AAF"/>
    <w:rsid w:val="002A2017"/>
    <w:rsid w:val="002A23CD"/>
    <w:rsid w:val="002A3079"/>
    <w:rsid w:val="002A3246"/>
    <w:rsid w:val="002A3462"/>
    <w:rsid w:val="002A349C"/>
    <w:rsid w:val="002A36EC"/>
    <w:rsid w:val="002A370A"/>
    <w:rsid w:val="002A37B3"/>
    <w:rsid w:val="002A3811"/>
    <w:rsid w:val="002A3934"/>
    <w:rsid w:val="002A3DF7"/>
    <w:rsid w:val="002A4008"/>
    <w:rsid w:val="002A4736"/>
    <w:rsid w:val="002A485B"/>
    <w:rsid w:val="002A48BA"/>
    <w:rsid w:val="002A4B00"/>
    <w:rsid w:val="002A4CD5"/>
    <w:rsid w:val="002A4EF5"/>
    <w:rsid w:val="002A50A7"/>
    <w:rsid w:val="002A54D4"/>
    <w:rsid w:val="002A554E"/>
    <w:rsid w:val="002A56B3"/>
    <w:rsid w:val="002A57BD"/>
    <w:rsid w:val="002A58DE"/>
    <w:rsid w:val="002A5B66"/>
    <w:rsid w:val="002A5EC7"/>
    <w:rsid w:val="002A5F58"/>
    <w:rsid w:val="002A622D"/>
    <w:rsid w:val="002A6345"/>
    <w:rsid w:val="002A634B"/>
    <w:rsid w:val="002A65F4"/>
    <w:rsid w:val="002A69D2"/>
    <w:rsid w:val="002A6FBE"/>
    <w:rsid w:val="002A733C"/>
    <w:rsid w:val="002A7487"/>
    <w:rsid w:val="002A74ED"/>
    <w:rsid w:val="002A763D"/>
    <w:rsid w:val="002A77C3"/>
    <w:rsid w:val="002A7C41"/>
    <w:rsid w:val="002B0059"/>
    <w:rsid w:val="002B04C2"/>
    <w:rsid w:val="002B07F0"/>
    <w:rsid w:val="002B09E0"/>
    <w:rsid w:val="002B0BE5"/>
    <w:rsid w:val="002B1146"/>
    <w:rsid w:val="002B1151"/>
    <w:rsid w:val="002B11B4"/>
    <w:rsid w:val="002B126B"/>
    <w:rsid w:val="002B12AE"/>
    <w:rsid w:val="002B165F"/>
    <w:rsid w:val="002B1775"/>
    <w:rsid w:val="002B192A"/>
    <w:rsid w:val="002B1C9E"/>
    <w:rsid w:val="002B1DE6"/>
    <w:rsid w:val="002B1E0E"/>
    <w:rsid w:val="002B1E2E"/>
    <w:rsid w:val="002B1E85"/>
    <w:rsid w:val="002B243E"/>
    <w:rsid w:val="002B24B5"/>
    <w:rsid w:val="002B25DF"/>
    <w:rsid w:val="002B2BF5"/>
    <w:rsid w:val="002B37A5"/>
    <w:rsid w:val="002B3B44"/>
    <w:rsid w:val="002B3BDA"/>
    <w:rsid w:val="002B3C07"/>
    <w:rsid w:val="002B3F60"/>
    <w:rsid w:val="002B409C"/>
    <w:rsid w:val="002B4492"/>
    <w:rsid w:val="002B44DD"/>
    <w:rsid w:val="002B48AC"/>
    <w:rsid w:val="002B4A60"/>
    <w:rsid w:val="002B4A6A"/>
    <w:rsid w:val="002B4A9F"/>
    <w:rsid w:val="002B5338"/>
    <w:rsid w:val="002B5471"/>
    <w:rsid w:val="002B565A"/>
    <w:rsid w:val="002B59FE"/>
    <w:rsid w:val="002B5A46"/>
    <w:rsid w:val="002B5A6B"/>
    <w:rsid w:val="002B5AC0"/>
    <w:rsid w:val="002B5C78"/>
    <w:rsid w:val="002B5CBC"/>
    <w:rsid w:val="002B5D7A"/>
    <w:rsid w:val="002B689A"/>
    <w:rsid w:val="002B7052"/>
    <w:rsid w:val="002B7222"/>
    <w:rsid w:val="002B725B"/>
    <w:rsid w:val="002B76F2"/>
    <w:rsid w:val="002B7766"/>
    <w:rsid w:val="002B7793"/>
    <w:rsid w:val="002B7869"/>
    <w:rsid w:val="002B7897"/>
    <w:rsid w:val="002B7905"/>
    <w:rsid w:val="002B793F"/>
    <w:rsid w:val="002B7DD9"/>
    <w:rsid w:val="002B7E95"/>
    <w:rsid w:val="002B7FB4"/>
    <w:rsid w:val="002C0201"/>
    <w:rsid w:val="002C0227"/>
    <w:rsid w:val="002C03D9"/>
    <w:rsid w:val="002C05AE"/>
    <w:rsid w:val="002C092F"/>
    <w:rsid w:val="002C0977"/>
    <w:rsid w:val="002C0CA6"/>
    <w:rsid w:val="002C0FC8"/>
    <w:rsid w:val="002C113B"/>
    <w:rsid w:val="002C1475"/>
    <w:rsid w:val="002C17A1"/>
    <w:rsid w:val="002C1AB9"/>
    <w:rsid w:val="002C1B89"/>
    <w:rsid w:val="002C1BC4"/>
    <w:rsid w:val="002C1C0F"/>
    <w:rsid w:val="002C1C4D"/>
    <w:rsid w:val="002C1D43"/>
    <w:rsid w:val="002C1E66"/>
    <w:rsid w:val="002C2091"/>
    <w:rsid w:val="002C23E1"/>
    <w:rsid w:val="002C24E5"/>
    <w:rsid w:val="002C2503"/>
    <w:rsid w:val="002C28CD"/>
    <w:rsid w:val="002C2CBC"/>
    <w:rsid w:val="002C2CFA"/>
    <w:rsid w:val="002C2D95"/>
    <w:rsid w:val="002C2FF2"/>
    <w:rsid w:val="002C3037"/>
    <w:rsid w:val="002C3067"/>
    <w:rsid w:val="002C30C1"/>
    <w:rsid w:val="002C3265"/>
    <w:rsid w:val="002C388E"/>
    <w:rsid w:val="002C3EB6"/>
    <w:rsid w:val="002C3F5A"/>
    <w:rsid w:val="002C3F9C"/>
    <w:rsid w:val="002C4072"/>
    <w:rsid w:val="002C4400"/>
    <w:rsid w:val="002C4AA1"/>
    <w:rsid w:val="002C4AB1"/>
    <w:rsid w:val="002C4B03"/>
    <w:rsid w:val="002C4B4E"/>
    <w:rsid w:val="002C4BB7"/>
    <w:rsid w:val="002C50E5"/>
    <w:rsid w:val="002C54F8"/>
    <w:rsid w:val="002C55B8"/>
    <w:rsid w:val="002C5741"/>
    <w:rsid w:val="002C5758"/>
    <w:rsid w:val="002C5A13"/>
    <w:rsid w:val="002C5BCD"/>
    <w:rsid w:val="002C5CE7"/>
    <w:rsid w:val="002C6155"/>
    <w:rsid w:val="002C63B6"/>
    <w:rsid w:val="002C6B16"/>
    <w:rsid w:val="002C7216"/>
    <w:rsid w:val="002C73CF"/>
    <w:rsid w:val="002C7571"/>
    <w:rsid w:val="002C7B02"/>
    <w:rsid w:val="002C7CDF"/>
    <w:rsid w:val="002C7D53"/>
    <w:rsid w:val="002C7DE9"/>
    <w:rsid w:val="002C7E1E"/>
    <w:rsid w:val="002D015B"/>
    <w:rsid w:val="002D0210"/>
    <w:rsid w:val="002D092B"/>
    <w:rsid w:val="002D0AAB"/>
    <w:rsid w:val="002D0B3C"/>
    <w:rsid w:val="002D0DD6"/>
    <w:rsid w:val="002D0EB1"/>
    <w:rsid w:val="002D1291"/>
    <w:rsid w:val="002D14A1"/>
    <w:rsid w:val="002D1529"/>
    <w:rsid w:val="002D15DC"/>
    <w:rsid w:val="002D1636"/>
    <w:rsid w:val="002D1A05"/>
    <w:rsid w:val="002D1A32"/>
    <w:rsid w:val="002D1A9B"/>
    <w:rsid w:val="002D1D19"/>
    <w:rsid w:val="002D1F76"/>
    <w:rsid w:val="002D20DE"/>
    <w:rsid w:val="002D21EB"/>
    <w:rsid w:val="002D2931"/>
    <w:rsid w:val="002D2975"/>
    <w:rsid w:val="002D2AA2"/>
    <w:rsid w:val="002D2BC0"/>
    <w:rsid w:val="002D2FEC"/>
    <w:rsid w:val="002D3054"/>
    <w:rsid w:val="002D30D0"/>
    <w:rsid w:val="002D30DA"/>
    <w:rsid w:val="002D32AD"/>
    <w:rsid w:val="002D340F"/>
    <w:rsid w:val="002D3445"/>
    <w:rsid w:val="002D365B"/>
    <w:rsid w:val="002D37E3"/>
    <w:rsid w:val="002D3D8C"/>
    <w:rsid w:val="002D3E87"/>
    <w:rsid w:val="002D3F6E"/>
    <w:rsid w:val="002D3F83"/>
    <w:rsid w:val="002D4229"/>
    <w:rsid w:val="002D44A5"/>
    <w:rsid w:val="002D44F7"/>
    <w:rsid w:val="002D4826"/>
    <w:rsid w:val="002D48B6"/>
    <w:rsid w:val="002D4B06"/>
    <w:rsid w:val="002D4CA7"/>
    <w:rsid w:val="002D4CF5"/>
    <w:rsid w:val="002D4DCF"/>
    <w:rsid w:val="002D50A4"/>
    <w:rsid w:val="002D5195"/>
    <w:rsid w:val="002D55DA"/>
    <w:rsid w:val="002D5738"/>
    <w:rsid w:val="002D64EE"/>
    <w:rsid w:val="002D65E0"/>
    <w:rsid w:val="002D6654"/>
    <w:rsid w:val="002D6697"/>
    <w:rsid w:val="002D6E06"/>
    <w:rsid w:val="002D6EBD"/>
    <w:rsid w:val="002D704D"/>
    <w:rsid w:val="002D721E"/>
    <w:rsid w:val="002D74FA"/>
    <w:rsid w:val="002D7577"/>
    <w:rsid w:val="002D75D0"/>
    <w:rsid w:val="002D7616"/>
    <w:rsid w:val="002D76A7"/>
    <w:rsid w:val="002D7939"/>
    <w:rsid w:val="002D7ECD"/>
    <w:rsid w:val="002D7FB4"/>
    <w:rsid w:val="002E0369"/>
    <w:rsid w:val="002E0465"/>
    <w:rsid w:val="002E068A"/>
    <w:rsid w:val="002E07F5"/>
    <w:rsid w:val="002E08BE"/>
    <w:rsid w:val="002E0B1A"/>
    <w:rsid w:val="002E0E6D"/>
    <w:rsid w:val="002E1126"/>
    <w:rsid w:val="002E14DF"/>
    <w:rsid w:val="002E16EB"/>
    <w:rsid w:val="002E1B12"/>
    <w:rsid w:val="002E1B44"/>
    <w:rsid w:val="002E1B54"/>
    <w:rsid w:val="002E2025"/>
    <w:rsid w:val="002E2184"/>
    <w:rsid w:val="002E21A3"/>
    <w:rsid w:val="002E231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55D"/>
    <w:rsid w:val="002E4784"/>
    <w:rsid w:val="002E493E"/>
    <w:rsid w:val="002E4B07"/>
    <w:rsid w:val="002E4B3B"/>
    <w:rsid w:val="002E4B4E"/>
    <w:rsid w:val="002E4BB8"/>
    <w:rsid w:val="002E4C5F"/>
    <w:rsid w:val="002E4D84"/>
    <w:rsid w:val="002E52AE"/>
    <w:rsid w:val="002E55CC"/>
    <w:rsid w:val="002E58A7"/>
    <w:rsid w:val="002E5A45"/>
    <w:rsid w:val="002E5A57"/>
    <w:rsid w:val="002E5BFD"/>
    <w:rsid w:val="002E5C1F"/>
    <w:rsid w:val="002E5E1A"/>
    <w:rsid w:val="002E5E8D"/>
    <w:rsid w:val="002E613C"/>
    <w:rsid w:val="002E6537"/>
    <w:rsid w:val="002E6577"/>
    <w:rsid w:val="002E6A70"/>
    <w:rsid w:val="002E6CFC"/>
    <w:rsid w:val="002E6E91"/>
    <w:rsid w:val="002E73DE"/>
    <w:rsid w:val="002E74B9"/>
    <w:rsid w:val="002E75E6"/>
    <w:rsid w:val="002E7736"/>
    <w:rsid w:val="002E77C7"/>
    <w:rsid w:val="002E7877"/>
    <w:rsid w:val="002E7BD2"/>
    <w:rsid w:val="002F0221"/>
    <w:rsid w:val="002F03BC"/>
    <w:rsid w:val="002F0980"/>
    <w:rsid w:val="002F09A0"/>
    <w:rsid w:val="002F09C2"/>
    <w:rsid w:val="002F0BD2"/>
    <w:rsid w:val="002F0C72"/>
    <w:rsid w:val="002F0CC9"/>
    <w:rsid w:val="002F12DE"/>
    <w:rsid w:val="002F15C1"/>
    <w:rsid w:val="002F173A"/>
    <w:rsid w:val="002F1827"/>
    <w:rsid w:val="002F190A"/>
    <w:rsid w:val="002F1968"/>
    <w:rsid w:val="002F1B94"/>
    <w:rsid w:val="002F1DCF"/>
    <w:rsid w:val="002F1E63"/>
    <w:rsid w:val="002F2050"/>
    <w:rsid w:val="002F2217"/>
    <w:rsid w:val="002F2261"/>
    <w:rsid w:val="002F2834"/>
    <w:rsid w:val="002F2840"/>
    <w:rsid w:val="002F2872"/>
    <w:rsid w:val="002F2922"/>
    <w:rsid w:val="002F29DB"/>
    <w:rsid w:val="002F2BDD"/>
    <w:rsid w:val="002F2CD6"/>
    <w:rsid w:val="002F34D6"/>
    <w:rsid w:val="002F3563"/>
    <w:rsid w:val="002F35CA"/>
    <w:rsid w:val="002F3B0B"/>
    <w:rsid w:val="002F3F6E"/>
    <w:rsid w:val="002F409D"/>
    <w:rsid w:val="002F42C4"/>
    <w:rsid w:val="002F4309"/>
    <w:rsid w:val="002F44E1"/>
    <w:rsid w:val="002F4AEA"/>
    <w:rsid w:val="002F4C9B"/>
    <w:rsid w:val="002F4CA0"/>
    <w:rsid w:val="002F4DFB"/>
    <w:rsid w:val="002F5099"/>
    <w:rsid w:val="002F517B"/>
    <w:rsid w:val="002F55AC"/>
    <w:rsid w:val="002F55B2"/>
    <w:rsid w:val="002F562B"/>
    <w:rsid w:val="002F57E4"/>
    <w:rsid w:val="002F58E2"/>
    <w:rsid w:val="002F599B"/>
    <w:rsid w:val="002F5D37"/>
    <w:rsid w:val="002F5F18"/>
    <w:rsid w:val="002F60C6"/>
    <w:rsid w:val="002F616A"/>
    <w:rsid w:val="002F6340"/>
    <w:rsid w:val="002F6636"/>
    <w:rsid w:val="002F67E2"/>
    <w:rsid w:val="002F6B54"/>
    <w:rsid w:val="002F700C"/>
    <w:rsid w:val="002F710A"/>
    <w:rsid w:val="002F727A"/>
    <w:rsid w:val="002F73BF"/>
    <w:rsid w:val="002F73CC"/>
    <w:rsid w:val="002F7529"/>
    <w:rsid w:val="002F77BB"/>
    <w:rsid w:val="002F7A88"/>
    <w:rsid w:val="002F7E01"/>
    <w:rsid w:val="0030009B"/>
    <w:rsid w:val="003001D0"/>
    <w:rsid w:val="003005AA"/>
    <w:rsid w:val="0030084A"/>
    <w:rsid w:val="00300A1C"/>
    <w:rsid w:val="00301050"/>
    <w:rsid w:val="00301781"/>
    <w:rsid w:val="00301793"/>
    <w:rsid w:val="0030179B"/>
    <w:rsid w:val="00301894"/>
    <w:rsid w:val="00301A06"/>
    <w:rsid w:val="00301A90"/>
    <w:rsid w:val="00301E7D"/>
    <w:rsid w:val="00301F3A"/>
    <w:rsid w:val="0030202D"/>
    <w:rsid w:val="0030204E"/>
    <w:rsid w:val="003022DE"/>
    <w:rsid w:val="00302459"/>
    <w:rsid w:val="00302476"/>
    <w:rsid w:val="0030250E"/>
    <w:rsid w:val="003028B2"/>
    <w:rsid w:val="00302CA2"/>
    <w:rsid w:val="00302F67"/>
    <w:rsid w:val="00302F74"/>
    <w:rsid w:val="00303049"/>
    <w:rsid w:val="003030D7"/>
    <w:rsid w:val="00303421"/>
    <w:rsid w:val="0030357D"/>
    <w:rsid w:val="0030358E"/>
    <w:rsid w:val="00303761"/>
    <w:rsid w:val="00303888"/>
    <w:rsid w:val="00303AA4"/>
    <w:rsid w:val="00303CFC"/>
    <w:rsid w:val="00303DCF"/>
    <w:rsid w:val="003042DA"/>
    <w:rsid w:val="0030443D"/>
    <w:rsid w:val="003045A8"/>
    <w:rsid w:val="00304DFE"/>
    <w:rsid w:val="003050F3"/>
    <w:rsid w:val="00305427"/>
    <w:rsid w:val="003054CA"/>
    <w:rsid w:val="0030564F"/>
    <w:rsid w:val="00305706"/>
    <w:rsid w:val="00305BD4"/>
    <w:rsid w:val="00305D81"/>
    <w:rsid w:val="00305DE9"/>
    <w:rsid w:val="00305EE5"/>
    <w:rsid w:val="00305FE9"/>
    <w:rsid w:val="003063AE"/>
    <w:rsid w:val="003064E0"/>
    <w:rsid w:val="003064FD"/>
    <w:rsid w:val="00306518"/>
    <w:rsid w:val="0030688C"/>
    <w:rsid w:val="0030696B"/>
    <w:rsid w:val="00306980"/>
    <w:rsid w:val="0030698A"/>
    <w:rsid w:val="003069ED"/>
    <w:rsid w:val="00306A4B"/>
    <w:rsid w:val="00306E5F"/>
    <w:rsid w:val="003070E2"/>
    <w:rsid w:val="0030770C"/>
    <w:rsid w:val="003079D9"/>
    <w:rsid w:val="00307A81"/>
    <w:rsid w:val="00307DEB"/>
    <w:rsid w:val="00310056"/>
    <w:rsid w:val="003100FB"/>
    <w:rsid w:val="00310153"/>
    <w:rsid w:val="003101D7"/>
    <w:rsid w:val="0031031F"/>
    <w:rsid w:val="00310771"/>
    <w:rsid w:val="00310919"/>
    <w:rsid w:val="00310952"/>
    <w:rsid w:val="00310AAF"/>
    <w:rsid w:val="00310F20"/>
    <w:rsid w:val="003112CE"/>
    <w:rsid w:val="0031131C"/>
    <w:rsid w:val="0031141E"/>
    <w:rsid w:val="003114B1"/>
    <w:rsid w:val="0031179C"/>
    <w:rsid w:val="003118BE"/>
    <w:rsid w:val="0031191C"/>
    <w:rsid w:val="00312191"/>
    <w:rsid w:val="00312277"/>
    <w:rsid w:val="00312535"/>
    <w:rsid w:val="0031253C"/>
    <w:rsid w:val="00312673"/>
    <w:rsid w:val="0031268F"/>
    <w:rsid w:val="003127CA"/>
    <w:rsid w:val="00312856"/>
    <w:rsid w:val="00312959"/>
    <w:rsid w:val="00312F08"/>
    <w:rsid w:val="00312F3F"/>
    <w:rsid w:val="003133F3"/>
    <w:rsid w:val="003136BE"/>
    <w:rsid w:val="00313886"/>
    <w:rsid w:val="00313DC3"/>
    <w:rsid w:val="00313F39"/>
    <w:rsid w:val="003140C8"/>
    <w:rsid w:val="00314162"/>
    <w:rsid w:val="00314297"/>
    <w:rsid w:val="0031442C"/>
    <w:rsid w:val="0031452C"/>
    <w:rsid w:val="00314A6B"/>
    <w:rsid w:val="0031510E"/>
    <w:rsid w:val="0031543D"/>
    <w:rsid w:val="00315AF2"/>
    <w:rsid w:val="00315DC4"/>
    <w:rsid w:val="00315E98"/>
    <w:rsid w:val="00315F2F"/>
    <w:rsid w:val="0031649F"/>
    <w:rsid w:val="00316954"/>
    <w:rsid w:val="00316D12"/>
    <w:rsid w:val="00316D4A"/>
    <w:rsid w:val="00316E79"/>
    <w:rsid w:val="00317034"/>
    <w:rsid w:val="0031744C"/>
    <w:rsid w:val="003178C4"/>
    <w:rsid w:val="003179E5"/>
    <w:rsid w:val="00317F62"/>
    <w:rsid w:val="0032042E"/>
    <w:rsid w:val="0032055E"/>
    <w:rsid w:val="003205DA"/>
    <w:rsid w:val="00320863"/>
    <w:rsid w:val="003208C5"/>
    <w:rsid w:val="003208E6"/>
    <w:rsid w:val="0032096E"/>
    <w:rsid w:val="00320A41"/>
    <w:rsid w:val="00320B73"/>
    <w:rsid w:val="00320D59"/>
    <w:rsid w:val="0032143F"/>
    <w:rsid w:val="003215E9"/>
    <w:rsid w:val="003217E1"/>
    <w:rsid w:val="00322026"/>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4E8"/>
    <w:rsid w:val="0032366A"/>
    <w:rsid w:val="0032367F"/>
    <w:rsid w:val="0032376B"/>
    <w:rsid w:val="00323A15"/>
    <w:rsid w:val="00323B97"/>
    <w:rsid w:val="00324081"/>
    <w:rsid w:val="00324128"/>
    <w:rsid w:val="003242CB"/>
    <w:rsid w:val="003243A5"/>
    <w:rsid w:val="003245DB"/>
    <w:rsid w:val="003246B8"/>
    <w:rsid w:val="00324B44"/>
    <w:rsid w:val="00324B49"/>
    <w:rsid w:val="00324E7A"/>
    <w:rsid w:val="0032526D"/>
    <w:rsid w:val="00325319"/>
    <w:rsid w:val="0032565F"/>
    <w:rsid w:val="003256D3"/>
    <w:rsid w:val="00325769"/>
    <w:rsid w:val="00325B85"/>
    <w:rsid w:val="00325C7D"/>
    <w:rsid w:val="00325E68"/>
    <w:rsid w:val="00325F0C"/>
    <w:rsid w:val="00325F69"/>
    <w:rsid w:val="00325F7D"/>
    <w:rsid w:val="00326166"/>
    <w:rsid w:val="003269EA"/>
    <w:rsid w:val="00326A42"/>
    <w:rsid w:val="00326C1A"/>
    <w:rsid w:val="00326E82"/>
    <w:rsid w:val="00326EC7"/>
    <w:rsid w:val="003272AF"/>
    <w:rsid w:val="00327528"/>
    <w:rsid w:val="00327612"/>
    <w:rsid w:val="00327702"/>
    <w:rsid w:val="0032787F"/>
    <w:rsid w:val="00327AFA"/>
    <w:rsid w:val="00327C4D"/>
    <w:rsid w:val="00327C80"/>
    <w:rsid w:val="00327CB3"/>
    <w:rsid w:val="003304B4"/>
    <w:rsid w:val="00330653"/>
    <w:rsid w:val="00330947"/>
    <w:rsid w:val="00330C72"/>
    <w:rsid w:val="00330E9B"/>
    <w:rsid w:val="00330F87"/>
    <w:rsid w:val="00331225"/>
    <w:rsid w:val="0033143D"/>
    <w:rsid w:val="00331652"/>
    <w:rsid w:val="00331724"/>
    <w:rsid w:val="003319E8"/>
    <w:rsid w:val="00331A45"/>
    <w:rsid w:val="00331CE3"/>
    <w:rsid w:val="00331D74"/>
    <w:rsid w:val="00332312"/>
    <w:rsid w:val="0033262D"/>
    <w:rsid w:val="00332989"/>
    <w:rsid w:val="00332A57"/>
    <w:rsid w:val="00332A7C"/>
    <w:rsid w:val="00332B0C"/>
    <w:rsid w:val="00332C70"/>
    <w:rsid w:val="00333170"/>
    <w:rsid w:val="003331E7"/>
    <w:rsid w:val="00333673"/>
    <w:rsid w:val="00333AC7"/>
    <w:rsid w:val="00333B90"/>
    <w:rsid w:val="00333BC3"/>
    <w:rsid w:val="003341F0"/>
    <w:rsid w:val="00334223"/>
    <w:rsid w:val="00334294"/>
    <w:rsid w:val="00334317"/>
    <w:rsid w:val="00334763"/>
    <w:rsid w:val="0033482F"/>
    <w:rsid w:val="00334BBB"/>
    <w:rsid w:val="0033506B"/>
    <w:rsid w:val="003358D5"/>
    <w:rsid w:val="00335E0E"/>
    <w:rsid w:val="00335F8D"/>
    <w:rsid w:val="00335FD5"/>
    <w:rsid w:val="00336039"/>
    <w:rsid w:val="00336044"/>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F21"/>
    <w:rsid w:val="00340196"/>
    <w:rsid w:val="00340268"/>
    <w:rsid w:val="00340277"/>
    <w:rsid w:val="003405ED"/>
    <w:rsid w:val="00340AB7"/>
    <w:rsid w:val="00340CF6"/>
    <w:rsid w:val="00340FC5"/>
    <w:rsid w:val="00341115"/>
    <w:rsid w:val="00341999"/>
    <w:rsid w:val="00341C14"/>
    <w:rsid w:val="00341F1B"/>
    <w:rsid w:val="00341F70"/>
    <w:rsid w:val="00341F81"/>
    <w:rsid w:val="00341FA8"/>
    <w:rsid w:val="00342458"/>
    <w:rsid w:val="003424C9"/>
    <w:rsid w:val="003426EA"/>
    <w:rsid w:val="003429D0"/>
    <w:rsid w:val="00342A3B"/>
    <w:rsid w:val="00342A47"/>
    <w:rsid w:val="00342A5F"/>
    <w:rsid w:val="0034300F"/>
    <w:rsid w:val="0034358D"/>
    <w:rsid w:val="003435F4"/>
    <w:rsid w:val="003436A3"/>
    <w:rsid w:val="00343AD7"/>
    <w:rsid w:val="00343CCD"/>
    <w:rsid w:val="00344180"/>
    <w:rsid w:val="00344374"/>
    <w:rsid w:val="003445F9"/>
    <w:rsid w:val="00344852"/>
    <w:rsid w:val="00344A7C"/>
    <w:rsid w:val="00344EB2"/>
    <w:rsid w:val="00345023"/>
    <w:rsid w:val="00345134"/>
    <w:rsid w:val="003451E9"/>
    <w:rsid w:val="003452B6"/>
    <w:rsid w:val="003452E9"/>
    <w:rsid w:val="00345446"/>
    <w:rsid w:val="003457A4"/>
    <w:rsid w:val="00345822"/>
    <w:rsid w:val="00345954"/>
    <w:rsid w:val="00345D6F"/>
    <w:rsid w:val="00345E9F"/>
    <w:rsid w:val="0034639A"/>
    <w:rsid w:val="003464D7"/>
    <w:rsid w:val="003464FE"/>
    <w:rsid w:val="00346746"/>
    <w:rsid w:val="003468B2"/>
    <w:rsid w:val="00346A09"/>
    <w:rsid w:val="00346A10"/>
    <w:rsid w:val="00346F19"/>
    <w:rsid w:val="00347139"/>
    <w:rsid w:val="00347165"/>
    <w:rsid w:val="00347315"/>
    <w:rsid w:val="00347361"/>
    <w:rsid w:val="003479A7"/>
    <w:rsid w:val="00347B04"/>
    <w:rsid w:val="00347D17"/>
    <w:rsid w:val="003501C4"/>
    <w:rsid w:val="0035052F"/>
    <w:rsid w:val="003507C0"/>
    <w:rsid w:val="003508AB"/>
    <w:rsid w:val="00350EBE"/>
    <w:rsid w:val="00350F0C"/>
    <w:rsid w:val="00351052"/>
    <w:rsid w:val="003512B7"/>
    <w:rsid w:val="00351711"/>
    <w:rsid w:val="003519B4"/>
    <w:rsid w:val="00351B7B"/>
    <w:rsid w:val="00351BCD"/>
    <w:rsid w:val="00351E71"/>
    <w:rsid w:val="00351E74"/>
    <w:rsid w:val="0035203C"/>
    <w:rsid w:val="003520E3"/>
    <w:rsid w:val="003522EA"/>
    <w:rsid w:val="0035234D"/>
    <w:rsid w:val="00352789"/>
    <w:rsid w:val="00352A6B"/>
    <w:rsid w:val="00352DC6"/>
    <w:rsid w:val="00352DFB"/>
    <w:rsid w:val="00352E06"/>
    <w:rsid w:val="0035316B"/>
    <w:rsid w:val="003532EE"/>
    <w:rsid w:val="003534AC"/>
    <w:rsid w:val="0035378A"/>
    <w:rsid w:val="0035384F"/>
    <w:rsid w:val="00353A10"/>
    <w:rsid w:val="00353B31"/>
    <w:rsid w:val="00353F5F"/>
    <w:rsid w:val="003541A5"/>
    <w:rsid w:val="003541CF"/>
    <w:rsid w:val="00354286"/>
    <w:rsid w:val="003545E2"/>
    <w:rsid w:val="003548CC"/>
    <w:rsid w:val="00354A5A"/>
    <w:rsid w:val="00354C10"/>
    <w:rsid w:val="00354CAF"/>
    <w:rsid w:val="003551E0"/>
    <w:rsid w:val="003552A9"/>
    <w:rsid w:val="003552D6"/>
    <w:rsid w:val="00355752"/>
    <w:rsid w:val="00355891"/>
    <w:rsid w:val="00355951"/>
    <w:rsid w:val="00355C23"/>
    <w:rsid w:val="00355E3A"/>
    <w:rsid w:val="00355E72"/>
    <w:rsid w:val="003561A9"/>
    <w:rsid w:val="00356224"/>
    <w:rsid w:val="0035626D"/>
    <w:rsid w:val="003563E5"/>
    <w:rsid w:val="003565B6"/>
    <w:rsid w:val="00356701"/>
    <w:rsid w:val="00356860"/>
    <w:rsid w:val="00356993"/>
    <w:rsid w:val="00357351"/>
    <w:rsid w:val="00357363"/>
    <w:rsid w:val="003575F5"/>
    <w:rsid w:val="003576C0"/>
    <w:rsid w:val="003577F6"/>
    <w:rsid w:val="003578F8"/>
    <w:rsid w:val="003579CD"/>
    <w:rsid w:val="00357A1A"/>
    <w:rsid w:val="00360667"/>
    <w:rsid w:val="00360814"/>
    <w:rsid w:val="003609CB"/>
    <w:rsid w:val="00360A01"/>
    <w:rsid w:val="00360E72"/>
    <w:rsid w:val="003612C8"/>
    <w:rsid w:val="00361371"/>
    <w:rsid w:val="0036166C"/>
    <w:rsid w:val="003616A4"/>
    <w:rsid w:val="00361823"/>
    <w:rsid w:val="003618EC"/>
    <w:rsid w:val="00361935"/>
    <w:rsid w:val="00361D36"/>
    <w:rsid w:val="00361DAE"/>
    <w:rsid w:val="00361E62"/>
    <w:rsid w:val="003621A3"/>
    <w:rsid w:val="00362242"/>
    <w:rsid w:val="00362499"/>
    <w:rsid w:val="00362524"/>
    <w:rsid w:val="00362525"/>
    <w:rsid w:val="0036262D"/>
    <w:rsid w:val="00362749"/>
    <w:rsid w:val="0036280D"/>
    <w:rsid w:val="003628E2"/>
    <w:rsid w:val="00362AEA"/>
    <w:rsid w:val="00362D3C"/>
    <w:rsid w:val="00362FEE"/>
    <w:rsid w:val="0036305C"/>
    <w:rsid w:val="00363104"/>
    <w:rsid w:val="00363175"/>
    <w:rsid w:val="003632CC"/>
    <w:rsid w:val="003633F1"/>
    <w:rsid w:val="00363885"/>
    <w:rsid w:val="003638AB"/>
    <w:rsid w:val="003639A9"/>
    <w:rsid w:val="00363BC5"/>
    <w:rsid w:val="00364319"/>
    <w:rsid w:val="003643D7"/>
    <w:rsid w:val="00364479"/>
    <w:rsid w:val="00364493"/>
    <w:rsid w:val="003644B1"/>
    <w:rsid w:val="0036461C"/>
    <w:rsid w:val="003649E5"/>
    <w:rsid w:val="00364D2E"/>
    <w:rsid w:val="00364DE9"/>
    <w:rsid w:val="0036569F"/>
    <w:rsid w:val="003656E6"/>
    <w:rsid w:val="0036594F"/>
    <w:rsid w:val="0036595F"/>
    <w:rsid w:val="00365F32"/>
    <w:rsid w:val="00366192"/>
    <w:rsid w:val="003661F8"/>
    <w:rsid w:val="0036643A"/>
    <w:rsid w:val="00366544"/>
    <w:rsid w:val="00366A1A"/>
    <w:rsid w:val="00366AEA"/>
    <w:rsid w:val="00366D80"/>
    <w:rsid w:val="00366DC7"/>
    <w:rsid w:val="00366F83"/>
    <w:rsid w:val="00366FA1"/>
    <w:rsid w:val="003672E0"/>
    <w:rsid w:val="00367569"/>
    <w:rsid w:val="00367757"/>
    <w:rsid w:val="003677B1"/>
    <w:rsid w:val="0037004C"/>
    <w:rsid w:val="003701FA"/>
    <w:rsid w:val="003703CB"/>
    <w:rsid w:val="003705DC"/>
    <w:rsid w:val="003706CF"/>
    <w:rsid w:val="003707CC"/>
    <w:rsid w:val="00370C3D"/>
    <w:rsid w:val="00371104"/>
    <w:rsid w:val="0037119B"/>
    <w:rsid w:val="003711EC"/>
    <w:rsid w:val="00371358"/>
    <w:rsid w:val="003716D6"/>
    <w:rsid w:val="00371A9D"/>
    <w:rsid w:val="00371C03"/>
    <w:rsid w:val="00371EED"/>
    <w:rsid w:val="00372041"/>
    <w:rsid w:val="003720D1"/>
    <w:rsid w:val="003720EE"/>
    <w:rsid w:val="00372263"/>
    <w:rsid w:val="00372439"/>
    <w:rsid w:val="00372494"/>
    <w:rsid w:val="003726E9"/>
    <w:rsid w:val="00372A7D"/>
    <w:rsid w:val="00372D8A"/>
    <w:rsid w:val="00372DFF"/>
    <w:rsid w:val="00372E6A"/>
    <w:rsid w:val="003731DD"/>
    <w:rsid w:val="003734D1"/>
    <w:rsid w:val="00373564"/>
    <w:rsid w:val="00373C4A"/>
    <w:rsid w:val="00373E10"/>
    <w:rsid w:val="0037406A"/>
    <w:rsid w:val="0037427C"/>
    <w:rsid w:val="00374345"/>
    <w:rsid w:val="0037444B"/>
    <w:rsid w:val="00374638"/>
    <w:rsid w:val="00374810"/>
    <w:rsid w:val="00374C38"/>
    <w:rsid w:val="00374D09"/>
    <w:rsid w:val="00374DD4"/>
    <w:rsid w:val="00375249"/>
    <w:rsid w:val="00375256"/>
    <w:rsid w:val="00375367"/>
    <w:rsid w:val="0037568D"/>
    <w:rsid w:val="00375883"/>
    <w:rsid w:val="00375BA6"/>
    <w:rsid w:val="00375D43"/>
    <w:rsid w:val="00376321"/>
    <w:rsid w:val="0037633D"/>
    <w:rsid w:val="0037684C"/>
    <w:rsid w:val="0037688D"/>
    <w:rsid w:val="00376D34"/>
    <w:rsid w:val="003771C7"/>
    <w:rsid w:val="003775C9"/>
    <w:rsid w:val="0037763D"/>
    <w:rsid w:val="00377683"/>
    <w:rsid w:val="003776C6"/>
    <w:rsid w:val="0037786E"/>
    <w:rsid w:val="003778DA"/>
    <w:rsid w:val="0037791E"/>
    <w:rsid w:val="0037792C"/>
    <w:rsid w:val="00377BBC"/>
    <w:rsid w:val="00377C3F"/>
    <w:rsid w:val="00377DA5"/>
    <w:rsid w:val="00380117"/>
    <w:rsid w:val="003801E2"/>
    <w:rsid w:val="0038055E"/>
    <w:rsid w:val="00380845"/>
    <w:rsid w:val="0038087B"/>
    <w:rsid w:val="00380EBB"/>
    <w:rsid w:val="003811C1"/>
    <w:rsid w:val="0038143D"/>
    <w:rsid w:val="0038145F"/>
    <w:rsid w:val="003819DC"/>
    <w:rsid w:val="00381C0D"/>
    <w:rsid w:val="00381C74"/>
    <w:rsid w:val="00381F17"/>
    <w:rsid w:val="00381F6C"/>
    <w:rsid w:val="00381FD4"/>
    <w:rsid w:val="003823E4"/>
    <w:rsid w:val="003824A6"/>
    <w:rsid w:val="0038285E"/>
    <w:rsid w:val="0038293B"/>
    <w:rsid w:val="00382A22"/>
    <w:rsid w:val="00382B41"/>
    <w:rsid w:val="00382B8E"/>
    <w:rsid w:val="00382CEE"/>
    <w:rsid w:val="0038322D"/>
    <w:rsid w:val="0038348C"/>
    <w:rsid w:val="003835C8"/>
    <w:rsid w:val="00383711"/>
    <w:rsid w:val="0038378D"/>
    <w:rsid w:val="0038388E"/>
    <w:rsid w:val="0038397E"/>
    <w:rsid w:val="00383CBE"/>
    <w:rsid w:val="003840FA"/>
    <w:rsid w:val="00384193"/>
    <w:rsid w:val="0038470D"/>
    <w:rsid w:val="003847CA"/>
    <w:rsid w:val="00384844"/>
    <w:rsid w:val="00384D89"/>
    <w:rsid w:val="00384EED"/>
    <w:rsid w:val="00385341"/>
    <w:rsid w:val="003853DD"/>
    <w:rsid w:val="00385487"/>
    <w:rsid w:val="003854D9"/>
    <w:rsid w:val="003855D3"/>
    <w:rsid w:val="00385721"/>
    <w:rsid w:val="0038597F"/>
    <w:rsid w:val="00385B10"/>
    <w:rsid w:val="00385CB9"/>
    <w:rsid w:val="00385D31"/>
    <w:rsid w:val="00385D4E"/>
    <w:rsid w:val="003862C3"/>
    <w:rsid w:val="003865A7"/>
    <w:rsid w:val="00386805"/>
    <w:rsid w:val="00386A2B"/>
    <w:rsid w:val="00386B09"/>
    <w:rsid w:val="00386D11"/>
    <w:rsid w:val="00386E63"/>
    <w:rsid w:val="00386E66"/>
    <w:rsid w:val="00386E95"/>
    <w:rsid w:val="0038760B"/>
    <w:rsid w:val="00387985"/>
    <w:rsid w:val="00387D06"/>
    <w:rsid w:val="00387DC8"/>
    <w:rsid w:val="00387FA8"/>
    <w:rsid w:val="003908BE"/>
    <w:rsid w:val="003909AF"/>
    <w:rsid w:val="00390A24"/>
    <w:rsid w:val="00390C32"/>
    <w:rsid w:val="00390CC8"/>
    <w:rsid w:val="00390EDA"/>
    <w:rsid w:val="00391110"/>
    <w:rsid w:val="00391202"/>
    <w:rsid w:val="0039133A"/>
    <w:rsid w:val="00391378"/>
    <w:rsid w:val="003914B4"/>
    <w:rsid w:val="0039195B"/>
    <w:rsid w:val="00391BE3"/>
    <w:rsid w:val="00391D8B"/>
    <w:rsid w:val="00391D99"/>
    <w:rsid w:val="00391E68"/>
    <w:rsid w:val="00391E88"/>
    <w:rsid w:val="00391FB9"/>
    <w:rsid w:val="00392076"/>
    <w:rsid w:val="0039224C"/>
    <w:rsid w:val="00392332"/>
    <w:rsid w:val="003923AD"/>
    <w:rsid w:val="003923B9"/>
    <w:rsid w:val="00392492"/>
    <w:rsid w:val="00392578"/>
    <w:rsid w:val="0039258F"/>
    <w:rsid w:val="00392594"/>
    <w:rsid w:val="003928E6"/>
    <w:rsid w:val="00392A11"/>
    <w:rsid w:val="00392C88"/>
    <w:rsid w:val="00392E5E"/>
    <w:rsid w:val="00392F94"/>
    <w:rsid w:val="00393309"/>
    <w:rsid w:val="00393652"/>
    <w:rsid w:val="0039381A"/>
    <w:rsid w:val="00393AB1"/>
    <w:rsid w:val="00393BF7"/>
    <w:rsid w:val="00393C91"/>
    <w:rsid w:val="00393CDF"/>
    <w:rsid w:val="00393FA3"/>
    <w:rsid w:val="0039412B"/>
    <w:rsid w:val="0039449F"/>
    <w:rsid w:val="003944A0"/>
    <w:rsid w:val="003948B3"/>
    <w:rsid w:val="00394CF5"/>
    <w:rsid w:val="00394FAC"/>
    <w:rsid w:val="003950CC"/>
    <w:rsid w:val="00395263"/>
    <w:rsid w:val="00395902"/>
    <w:rsid w:val="00395A9B"/>
    <w:rsid w:val="00395B97"/>
    <w:rsid w:val="00395BB3"/>
    <w:rsid w:val="00395E81"/>
    <w:rsid w:val="0039604D"/>
    <w:rsid w:val="0039631D"/>
    <w:rsid w:val="00396450"/>
    <w:rsid w:val="0039659D"/>
    <w:rsid w:val="00396831"/>
    <w:rsid w:val="00396BC4"/>
    <w:rsid w:val="00396D80"/>
    <w:rsid w:val="00396DD9"/>
    <w:rsid w:val="00397F8F"/>
    <w:rsid w:val="003A0084"/>
    <w:rsid w:val="003A09F1"/>
    <w:rsid w:val="003A0D45"/>
    <w:rsid w:val="003A0DD3"/>
    <w:rsid w:val="003A0F7C"/>
    <w:rsid w:val="003A125D"/>
    <w:rsid w:val="003A135C"/>
    <w:rsid w:val="003A1364"/>
    <w:rsid w:val="003A14BF"/>
    <w:rsid w:val="003A198C"/>
    <w:rsid w:val="003A1F51"/>
    <w:rsid w:val="003A241A"/>
    <w:rsid w:val="003A2A15"/>
    <w:rsid w:val="003A2A92"/>
    <w:rsid w:val="003A2A93"/>
    <w:rsid w:val="003A2B44"/>
    <w:rsid w:val="003A2E9C"/>
    <w:rsid w:val="003A2EA1"/>
    <w:rsid w:val="003A37B8"/>
    <w:rsid w:val="003A38B6"/>
    <w:rsid w:val="003A3AB7"/>
    <w:rsid w:val="003A3C37"/>
    <w:rsid w:val="003A3EC2"/>
    <w:rsid w:val="003A3F82"/>
    <w:rsid w:val="003A3FA5"/>
    <w:rsid w:val="003A3FBE"/>
    <w:rsid w:val="003A4139"/>
    <w:rsid w:val="003A41E4"/>
    <w:rsid w:val="003A47AA"/>
    <w:rsid w:val="003A47B4"/>
    <w:rsid w:val="003A4AD0"/>
    <w:rsid w:val="003A4B3C"/>
    <w:rsid w:val="003A4FE1"/>
    <w:rsid w:val="003A5175"/>
    <w:rsid w:val="003A557A"/>
    <w:rsid w:val="003A5844"/>
    <w:rsid w:val="003A5C38"/>
    <w:rsid w:val="003A5CD5"/>
    <w:rsid w:val="003A5D4E"/>
    <w:rsid w:val="003A5F76"/>
    <w:rsid w:val="003A6132"/>
    <w:rsid w:val="003A61F9"/>
    <w:rsid w:val="003A6478"/>
    <w:rsid w:val="003A64C1"/>
    <w:rsid w:val="003A680F"/>
    <w:rsid w:val="003A6D6C"/>
    <w:rsid w:val="003A6D95"/>
    <w:rsid w:val="003A6FA9"/>
    <w:rsid w:val="003A7059"/>
    <w:rsid w:val="003A75C4"/>
    <w:rsid w:val="003A771B"/>
    <w:rsid w:val="003A7720"/>
    <w:rsid w:val="003A79BE"/>
    <w:rsid w:val="003A7AE1"/>
    <w:rsid w:val="003A7DD0"/>
    <w:rsid w:val="003A7E8D"/>
    <w:rsid w:val="003B02A9"/>
    <w:rsid w:val="003B0627"/>
    <w:rsid w:val="003B0C2F"/>
    <w:rsid w:val="003B0F0F"/>
    <w:rsid w:val="003B0F26"/>
    <w:rsid w:val="003B0F57"/>
    <w:rsid w:val="003B120F"/>
    <w:rsid w:val="003B1487"/>
    <w:rsid w:val="003B1560"/>
    <w:rsid w:val="003B1B8C"/>
    <w:rsid w:val="003B1BBD"/>
    <w:rsid w:val="003B242A"/>
    <w:rsid w:val="003B24F2"/>
    <w:rsid w:val="003B26FA"/>
    <w:rsid w:val="003B298E"/>
    <w:rsid w:val="003B2A7D"/>
    <w:rsid w:val="003B2C2B"/>
    <w:rsid w:val="003B2CD4"/>
    <w:rsid w:val="003B3117"/>
    <w:rsid w:val="003B3206"/>
    <w:rsid w:val="003B32AB"/>
    <w:rsid w:val="003B3496"/>
    <w:rsid w:val="003B3744"/>
    <w:rsid w:val="003B3D87"/>
    <w:rsid w:val="003B3D9D"/>
    <w:rsid w:val="003B3E5D"/>
    <w:rsid w:val="003B4111"/>
    <w:rsid w:val="003B4240"/>
    <w:rsid w:val="003B4297"/>
    <w:rsid w:val="003B433A"/>
    <w:rsid w:val="003B45AF"/>
    <w:rsid w:val="003B468B"/>
    <w:rsid w:val="003B47F5"/>
    <w:rsid w:val="003B4924"/>
    <w:rsid w:val="003B4D74"/>
    <w:rsid w:val="003B4F86"/>
    <w:rsid w:val="003B5800"/>
    <w:rsid w:val="003B5824"/>
    <w:rsid w:val="003B586D"/>
    <w:rsid w:val="003B595E"/>
    <w:rsid w:val="003B59E5"/>
    <w:rsid w:val="003B5DB6"/>
    <w:rsid w:val="003B6040"/>
    <w:rsid w:val="003B6399"/>
    <w:rsid w:val="003B6C09"/>
    <w:rsid w:val="003B7837"/>
    <w:rsid w:val="003B7BF6"/>
    <w:rsid w:val="003B7C7F"/>
    <w:rsid w:val="003B7E30"/>
    <w:rsid w:val="003C05EB"/>
    <w:rsid w:val="003C1019"/>
    <w:rsid w:val="003C1312"/>
    <w:rsid w:val="003C1972"/>
    <w:rsid w:val="003C1981"/>
    <w:rsid w:val="003C1BE2"/>
    <w:rsid w:val="003C1C88"/>
    <w:rsid w:val="003C2094"/>
    <w:rsid w:val="003C2170"/>
    <w:rsid w:val="003C2252"/>
    <w:rsid w:val="003C2333"/>
    <w:rsid w:val="003C2415"/>
    <w:rsid w:val="003C2896"/>
    <w:rsid w:val="003C2CE4"/>
    <w:rsid w:val="003C2EFA"/>
    <w:rsid w:val="003C3276"/>
    <w:rsid w:val="003C32CE"/>
    <w:rsid w:val="003C3310"/>
    <w:rsid w:val="003C334B"/>
    <w:rsid w:val="003C3AB8"/>
    <w:rsid w:val="003C3DD5"/>
    <w:rsid w:val="003C40E8"/>
    <w:rsid w:val="003C454D"/>
    <w:rsid w:val="003C46FB"/>
    <w:rsid w:val="003C4BEC"/>
    <w:rsid w:val="003C4BF0"/>
    <w:rsid w:val="003C4C53"/>
    <w:rsid w:val="003C5791"/>
    <w:rsid w:val="003C5A7E"/>
    <w:rsid w:val="003C5CD2"/>
    <w:rsid w:val="003C6021"/>
    <w:rsid w:val="003C6115"/>
    <w:rsid w:val="003C6287"/>
    <w:rsid w:val="003C6306"/>
    <w:rsid w:val="003C6910"/>
    <w:rsid w:val="003C6B6C"/>
    <w:rsid w:val="003C6D51"/>
    <w:rsid w:val="003C6D6B"/>
    <w:rsid w:val="003C6D83"/>
    <w:rsid w:val="003C6E9C"/>
    <w:rsid w:val="003C7216"/>
    <w:rsid w:val="003C75F6"/>
    <w:rsid w:val="003C76DE"/>
    <w:rsid w:val="003C76F4"/>
    <w:rsid w:val="003C78FA"/>
    <w:rsid w:val="003C7DAB"/>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70"/>
    <w:rsid w:val="003D2046"/>
    <w:rsid w:val="003D2368"/>
    <w:rsid w:val="003D26CB"/>
    <w:rsid w:val="003D2881"/>
    <w:rsid w:val="003D2D68"/>
    <w:rsid w:val="003D2DF1"/>
    <w:rsid w:val="003D35EF"/>
    <w:rsid w:val="003D3EC9"/>
    <w:rsid w:val="003D4202"/>
    <w:rsid w:val="003D4329"/>
    <w:rsid w:val="003D4636"/>
    <w:rsid w:val="003D499B"/>
    <w:rsid w:val="003D4B4C"/>
    <w:rsid w:val="003D4C58"/>
    <w:rsid w:val="003D4CBF"/>
    <w:rsid w:val="003D4F6A"/>
    <w:rsid w:val="003D500E"/>
    <w:rsid w:val="003D5169"/>
    <w:rsid w:val="003D5437"/>
    <w:rsid w:val="003D545C"/>
    <w:rsid w:val="003D557B"/>
    <w:rsid w:val="003D5712"/>
    <w:rsid w:val="003D5AA4"/>
    <w:rsid w:val="003D5BA1"/>
    <w:rsid w:val="003D5BBC"/>
    <w:rsid w:val="003D5DCB"/>
    <w:rsid w:val="003D61E5"/>
    <w:rsid w:val="003D6692"/>
    <w:rsid w:val="003D6CFF"/>
    <w:rsid w:val="003D6E41"/>
    <w:rsid w:val="003D6F36"/>
    <w:rsid w:val="003D6F46"/>
    <w:rsid w:val="003D707F"/>
    <w:rsid w:val="003D7218"/>
    <w:rsid w:val="003D72B2"/>
    <w:rsid w:val="003D739E"/>
    <w:rsid w:val="003D741E"/>
    <w:rsid w:val="003D77D6"/>
    <w:rsid w:val="003D782D"/>
    <w:rsid w:val="003D7B69"/>
    <w:rsid w:val="003D7DFC"/>
    <w:rsid w:val="003D7F13"/>
    <w:rsid w:val="003D7F5A"/>
    <w:rsid w:val="003E00E8"/>
    <w:rsid w:val="003E05DC"/>
    <w:rsid w:val="003E06C6"/>
    <w:rsid w:val="003E08D1"/>
    <w:rsid w:val="003E0E02"/>
    <w:rsid w:val="003E0E80"/>
    <w:rsid w:val="003E14A1"/>
    <w:rsid w:val="003E1742"/>
    <w:rsid w:val="003E17BC"/>
    <w:rsid w:val="003E1AB2"/>
    <w:rsid w:val="003E1B34"/>
    <w:rsid w:val="003E1B85"/>
    <w:rsid w:val="003E1F7B"/>
    <w:rsid w:val="003E2447"/>
    <w:rsid w:val="003E289E"/>
    <w:rsid w:val="003E29BA"/>
    <w:rsid w:val="003E29BC"/>
    <w:rsid w:val="003E2C4D"/>
    <w:rsid w:val="003E307E"/>
    <w:rsid w:val="003E3645"/>
    <w:rsid w:val="003E3ABC"/>
    <w:rsid w:val="003E3ADF"/>
    <w:rsid w:val="003E3CBC"/>
    <w:rsid w:val="003E3E3B"/>
    <w:rsid w:val="003E43FB"/>
    <w:rsid w:val="003E4475"/>
    <w:rsid w:val="003E47BE"/>
    <w:rsid w:val="003E4892"/>
    <w:rsid w:val="003E4AEE"/>
    <w:rsid w:val="003E4B30"/>
    <w:rsid w:val="003E4BCA"/>
    <w:rsid w:val="003E4BF4"/>
    <w:rsid w:val="003E4F0B"/>
    <w:rsid w:val="003E4FF3"/>
    <w:rsid w:val="003E576C"/>
    <w:rsid w:val="003E5A29"/>
    <w:rsid w:val="003E5CBD"/>
    <w:rsid w:val="003E5EA0"/>
    <w:rsid w:val="003E5F3C"/>
    <w:rsid w:val="003E5FD6"/>
    <w:rsid w:val="003E61A6"/>
    <w:rsid w:val="003E64F0"/>
    <w:rsid w:val="003E6759"/>
    <w:rsid w:val="003E69F6"/>
    <w:rsid w:val="003E6C2A"/>
    <w:rsid w:val="003E71D0"/>
    <w:rsid w:val="003E72C2"/>
    <w:rsid w:val="003E7788"/>
    <w:rsid w:val="003E77CE"/>
    <w:rsid w:val="003E78F3"/>
    <w:rsid w:val="003E7939"/>
    <w:rsid w:val="003E7F9C"/>
    <w:rsid w:val="003F0053"/>
    <w:rsid w:val="003F016F"/>
    <w:rsid w:val="003F0215"/>
    <w:rsid w:val="003F0926"/>
    <w:rsid w:val="003F0D5F"/>
    <w:rsid w:val="003F0E83"/>
    <w:rsid w:val="003F11A9"/>
    <w:rsid w:val="003F1462"/>
    <w:rsid w:val="003F1581"/>
    <w:rsid w:val="003F15B2"/>
    <w:rsid w:val="003F15F5"/>
    <w:rsid w:val="003F19A7"/>
    <w:rsid w:val="003F1A72"/>
    <w:rsid w:val="003F1AB8"/>
    <w:rsid w:val="003F1C41"/>
    <w:rsid w:val="003F1DA4"/>
    <w:rsid w:val="003F1E9E"/>
    <w:rsid w:val="003F1EDD"/>
    <w:rsid w:val="003F2003"/>
    <w:rsid w:val="003F21A6"/>
    <w:rsid w:val="003F229B"/>
    <w:rsid w:val="003F2306"/>
    <w:rsid w:val="003F2671"/>
    <w:rsid w:val="003F27D5"/>
    <w:rsid w:val="003F2832"/>
    <w:rsid w:val="003F2910"/>
    <w:rsid w:val="003F2930"/>
    <w:rsid w:val="003F3325"/>
    <w:rsid w:val="003F35AA"/>
    <w:rsid w:val="003F398C"/>
    <w:rsid w:val="003F3CAF"/>
    <w:rsid w:val="003F3CFA"/>
    <w:rsid w:val="003F3DC5"/>
    <w:rsid w:val="003F3EBF"/>
    <w:rsid w:val="003F4675"/>
    <w:rsid w:val="003F4999"/>
    <w:rsid w:val="003F4B0C"/>
    <w:rsid w:val="003F511F"/>
    <w:rsid w:val="003F514C"/>
    <w:rsid w:val="003F521B"/>
    <w:rsid w:val="003F5304"/>
    <w:rsid w:val="003F5516"/>
    <w:rsid w:val="003F5544"/>
    <w:rsid w:val="003F5828"/>
    <w:rsid w:val="003F58AE"/>
    <w:rsid w:val="003F58C7"/>
    <w:rsid w:val="003F58D2"/>
    <w:rsid w:val="003F5B22"/>
    <w:rsid w:val="003F5B26"/>
    <w:rsid w:val="003F5BF3"/>
    <w:rsid w:val="003F5F8F"/>
    <w:rsid w:val="003F5F99"/>
    <w:rsid w:val="003F621C"/>
    <w:rsid w:val="003F6313"/>
    <w:rsid w:val="003F651E"/>
    <w:rsid w:val="003F6697"/>
    <w:rsid w:val="003F66A5"/>
    <w:rsid w:val="003F6714"/>
    <w:rsid w:val="003F67B9"/>
    <w:rsid w:val="003F6A59"/>
    <w:rsid w:val="003F6B1A"/>
    <w:rsid w:val="003F6B41"/>
    <w:rsid w:val="003F72C3"/>
    <w:rsid w:val="003F7622"/>
    <w:rsid w:val="003F7892"/>
    <w:rsid w:val="003F7C99"/>
    <w:rsid w:val="0040025F"/>
    <w:rsid w:val="00400B48"/>
    <w:rsid w:val="00400C56"/>
    <w:rsid w:val="00400DCA"/>
    <w:rsid w:val="00400F24"/>
    <w:rsid w:val="0040104E"/>
    <w:rsid w:val="00401083"/>
    <w:rsid w:val="004013D4"/>
    <w:rsid w:val="004013F3"/>
    <w:rsid w:val="0040196D"/>
    <w:rsid w:val="00401DBC"/>
    <w:rsid w:val="00402138"/>
    <w:rsid w:val="004026C2"/>
    <w:rsid w:val="00402B49"/>
    <w:rsid w:val="00402BEC"/>
    <w:rsid w:val="00402DD5"/>
    <w:rsid w:val="00402F55"/>
    <w:rsid w:val="0040320C"/>
    <w:rsid w:val="004035AB"/>
    <w:rsid w:val="0040420F"/>
    <w:rsid w:val="00404295"/>
    <w:rsid w:val="004042B7"/>
    <w:rsid w:val="00404B66"/>
    <w:rsid w:val="00404BDB"/>
    <w:rsid w:val="00404DFB"/>
    <w:rsid w:val="00404F18"/>
    <w:rsid w:val="004056BA"/>
    <w:rsid w:val="00405819"/>
    <w:rsid w:val="0040589B"/>
    <w:rsid w:val="00405A25"/>
    <w:rsid w:val="00405B7C"/>
    <w:rsid w:val="00405BA1"/>
    <w:rsid w:val="00405EA7"/>
    <w:rsid w:val="0040604D"/>
    <w:rsid w:val="00406478"/>
    <w:rsid w:val="004066C8"/>
    <w:rsid w:val="00406B6F"/>
    <w:rsid w:val="00406D7E"/>
    <w:rsid w:val="00407091"/>
    <w:rsid w:val="0040734E"/>
    <w:rsid w:val="004073A6"/>
    <w:rsid w:val="004074C5"/>
    <w:rsid w:val="00407AFD"/>
    <w:rsid w:val="00407B80"/>
    <w:rsid w:val="00407F9F"/>
    <w:rsid w:val="00410333"/>
    <w:rsid w:val="00410504"/>
    <w:rsid w:val="0041072B"/>
    <w:rsid w:val="004109E3"/>
    <w:rsid w:val="00410A99"/>
    <w:rsid w:val="00410ADF"/>
    <w:rsid w:val="00410B1D"/>
    <w:rsid w:val="004110B8"/>
    <w:rsid w:val="0041129A"/>
    <w:rsid w:val="00411ADF"/>
    <w:rsid w:val="00412030"/>
    <w:rsid w:val="004122AC"/>
    <w:rsid w:val="004122AD"/>
    <w:rsid w:val="004123C4"/>
    <w:rsid w:val="004127FA"/>
    <w:rsid w:val="004130C7"/>
    <w:rsid w:val="004131A1"/>
    <w:rsid w:val="004131D9"/>
    <w:rsid w:val="004134EC"/>
    <w:rsid w:val="0041390E"/>
    <w:rsid w:val="0041395C"/>
    <w:rsid w:val="00413A12"/>
    <w:rsid w:val="00413B5F"/>
    <w:rsid w:val="00413CE4"/>
    <w:rsid w:val="004143AE"/>
    <w:rsid w:val="004144C4"/>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6E3B"/>
    <w:rsid w:val="004174E5"/>
    <w:rsid w:val="00417514"/>
    <w:rsid w:val="004175A0"/>
    <w:rsid w:val="004178EC"/>
    <w:rsid w:val="00417BF0"/>
    <w:rsid w:val="004201F7"/>
    <w:rsid w:val="004204D3"/>
    <w:rsid w:val="00420783"/>
    <w:rsid w:val="00420856"/>
    <w:rsid w:val="00420A08"/>
    <w:rsid w:val="00420BD3"/>
    <w:rsid w:val="00420DA3"/>
    <w:rsid w:val="0042126D"/>
    <w:rsid w:val="00421298"/>
    <w:rsid w:val="0042133E"/>
    <w:rsid w:val="0042173B"/>
    <w:rsid w:val="00421A42"/>
    <w:rsid w:val="00421BE5"/>
    <w:rsid w:val="00421DA2"/>
    <w:rsid w:val="00421E8E"/>
    <w:rsid w:val="00421EAB"/>
    <w:rsid w:val="00422175"/>
    <w:rsid w:val="00422407"/>
    <w:rsid w:val="00422C3C"/>
    <w:rsid w:val="00422F97"/>
    <w:rsid w:val="00423772"/>
    <w:rsid w:val="00423779"/>
    <w:rsid w:val="00423888"/>
    <w:rsid w:val="00423E8A"/>
    <w:rsid w:val="00423EDC"/>
    <w:rsid w:val="004240F5"/>
    <w:rsid w:val="00424102"/>
    <w:rsid w:val="004243AF"/>
    <w:rsid w:val="00424423"/>
    <w:rsid w:val="004244F0"/>
    <w:rsid w:val="00424612"/>
    <w:rsid w:val="0042516C"/>
    <w:rsid w:val="00425657"/>
    <w:rsid w:val="004258AE"/>
    <w:rsid w:val="00425926"/>
    <w:rsid w:val="004259D5"/>
    <w:rsid w:val="00425B5B"/>
    <w:rsid w:val="00425DC9"/>
    <w:rsid w:val="00426005"/>
    <w:rsid w:val="004260A3"/>
    <w:rsid w:val="00426275"/>
    <w:rsid w:val="004262C2"/>
    <w:rsid w:val="004262DD"/>
    <w:rsid w:val="004263E3"/>
    <w:rsid w:val="004264A9"/>
    <w:rsid w:val="0042655C"/>
    <w:rsid w:val="004267DD"/>
    <w:rsid w:val="00426923"/>
    <w:rsid w:val="004269DA"/>
    <w:rsid w:val="00426C96"/>
    <w:rsid w:val="004270C6"/>
    <w:rsid w:val="00427332"/>
    <w:rsid w:val="0042735E"/>
    <w:rsid w:val="004273D7"/>
    <w:rsid w:val="004273F8"/>
    <w:rsid w:val="00427446"/>
    <w:rsid w:val="0042754B"/>
    <w:rsid w:val="00427682"/>
    <w:rsid w:val="004279E3"/>
    <w:rsid w:val="00427A20"/>
    <w:rsid w:val="00427D41"/>
    <w:rsid w:val="004301E4"/>
    <w:rsid w:val="00430298"/>
    <w:rsid w:val="004305C2"/>
    <w:rsid w:val="00430660"/>
    <w:rsid w:val="00430693"/>
    <w:rsid w:val="00430927"/>
    <w:rsid w:val="00430978"/>
    <w:rsid w:val="00431333"/>
    <w:rsid w:val="00431969"/>
    <w:rsid w:val="00431BA6"/>
    <w:rsid w:val="00431CF5"/>
    <w:rsid w:val="00431D22"/>
    <w:rsid w:val="00431FA8"/>
    <w:rsid w:val="0043247E"/>
    <w:rsid w:val="00432C7D"/>
    <w:rsid w:val="0043301E"/>
    <w:rsid w:val="004336B5"/>
    <w:rsid w:val="00433E15"/>
    <w:rsid w:val="00433E63"/>
    <w:rsid w:val="00433E8F"/>
    <w:rsid w:val="00434137"/>
    <w:rsid w:val="00434191"/>
    <w:rsid w:val="004346AB"/>
    <w:rsid w:val="0043477F"/>
    <w:rsid w:val="004347A7"/>
    <w:rsid w:val="0043480A"/>
    <w:rsid w:val="00434878"/>
    <w:rsid w:val="0043496D"/>
    <w:rsid w:val="00434A2E"/>
    <w:rsid w:val="00434A62"/>
    <w:rsid w:val="00434B63"/>
    <w:rsid w:val="00434BE2"/>
    <w:rsid w:val="00434D13"/>
    <w:rsid w:val="00434DE9"/>
    <w:rsid w:val="004355E0"/>
    <w:rsid w:val="0043573A"/>
    <w:rsid w:val="004359AD"/>
    <w:rsid w:val="00435C42"/>
    <w:rsid w:val="00435D3D"/>
    <w:rsid w:val="00435F39"/>
    <w:rsid w:val="004362E2"/>
    <w:rsid w:val="004366E1"/>
    <w:rsid w:val="00436A19"/>
    <w:rsid w:val="00436A59"/>
    <w:rsid w:val="00436D88"/>
    <w:rsid w:val="00436FEA"/>
    <w:rsid w:val="00437000"/>
    <w:rsid w:val="0043715A"/>
    <w:rsid w:val="00437345"/>
    <w:rsid w:val="00437360"/>
    <w:rsid w:val="00437A99"/>
    <w:rsid w:val="00437ACC"/>
    <w:rsid w:val="004401F1"/>
    <w:rsid w:val="004402CF"/>
    <w:rsid w:val="00440625"/>
    <w:rsid w:val="00440DA5"/>
    <w:rsid w:val="00440E7B"/>
    <w:rsid w:val="00441083"/>
    <w:rsid w:val="0044149C"/>
    <w:rsid w:val="004417E7"/>
    <w:rsid w:val="00441A13"/>
    <w:rsid w:val="00441A64"/>
    <w:rsid w:val="00441C0F"/>
    <w:rsid w:val="00442255"/>
    <w:rsid w:val="004424CF"/>
    <w:rsid w:val="0044261B"/>
    <w:rsid w:val="0044261E"/>
    <w:rsid w:val="0044262A"/>
    <w:rsid w:val="004428D0"/>
    <w:rsid w:val="0044299B"/>
    <w:rsid w:val="00442B98"/>
    <w:rsid w:val="00442BFF"/>
    <w:rsid w:val="00442E5F"/>
    <w:rsid w:val="00443602"/>
    <w:rsid w:val="00443BA9"/>
    <w:rsid w:val="00443BF7"/>
    <w:rsid w:val="0044415B"/>
    <w:rsid w:val="00444448"/>
    <w:rsid w:val="00444613"/>
    <w:rsid w:val="00444983"/>
    <w:rsid w:val="00444A7F"/>
    <w:rsid w:val="00444AB9"/>
    <w:rsid w:val="00444BEE"/>
    <w:rsid w:val="00444F33"/>
    <w:rsid w:val="00444F5E"/>
    <w:rsid w:val="00444F8C"/>
    <w:rsid w:val="00444FCB"/>
    <w:rsid w:val="004453C9"/>
    <w:rsid w:val="00445677"/>
    <w:rsid w:val="00445732"/>
    <w:rsid w:val="0044580E"/>
    <w:rsid w:val="0044582C"/>
    <w:rsid w:val="0044583F"/>
    <w:rsid w:val="004458C9"/>
    <w:rsid w:val="00445A1C"/>
    <w:rsid w:val="00445D8F"/>
    <w:rsid w:val="00445DB8"/>
    <w:rsid w:val="004460EF"/>
    <w:rsid w:val="0044674B"/>
    <w:rsid w:val="00446771"/>
    <w:rsid w:val="004467E6"/>
    <w:rsid w:val="00446993"/>
    <w:rsid w:val="00446A5B"/>
    <w:rsid w:val="00446B49"/>
    <w:rsid w:val="00446C44"/>
    <w:rsid w:val="00446D17"/>
    <w:rsid w:val="00446D30"/>
    <w:rsid w:val="004470A0"/>
    <w:rsid w:val="00447605"/>
    <w:rsid w:val="0044768A"/>
    <w:rsid w:val="004476D2"/>
    <w:rsid w:val="00447981"/>
    <w:rsid w:val="00447DCE"/>
    <w:rsid w:val="00447DEE"/>
    <w:rsid w:val="004509C8"/>
    <w:rsid w:val="00450C96"/>
    <w:rsid w:val="00451477"/>
    <w:rsid w:val="004514FF"/>
    <w:rsid w:val="00451A26"/>
    <w:rsid w:val="00451C3F"/>
    <w:rsid w:val="004521D1"/>
    <w:rsid w:val="00452292"/>
    <w:rsid w:val="0045232A"/>
    <w:rsid w:val="004525F2"/>
    <w:rsid w:val="00452796"/>
    <w:rsid w:val="00452AF6"/>
    <w:rsid w:val="0045329F"/>
    <w:rsid w:val="004533FD"/>
    <w:rsid w:val="00453449"/>
    <w:rsid w:val="00453614"/>
    <w:rsid w:val="0045374D"/>
    <w:rsid w:val="00453767"/>
    <w:rsid w:val="00453897"/>
    <w:rsid w:val="00453A6E"/>
    <w:rsid w:val="00453C82"/>
    <w:rsid w:val="0045407B"/>
    <w:rsid w:val="0045424E"/>
    <w:rsid w:val="004548E4"/>
    <w:rsid w:val="00454AC3"/>
    <w:rsid w:val="00454B84"/>
    <w:rsid w:val="00454BC5"/>
    <w:rsid w:val="00454D39"/>
    <w:rsid w:val="00454DBC"/>
    <w:rsid w:val="00454DC4"/>
    <w:rsid w:val="00454F54"/>
    <w:rsid w:val="004552C8"/>
    <w:rsid w:val="004554E0"/>
    <w:rsid w:val="0045553A"/>
    <w:rsid w:val="004555BE"/>
    <w:rsid w:val="004556FE"/>
    <w:rsid w:val="00455C3C"/>
    <w:rsid w:val="00455CB5"/>
    <w:rsid w:val="00455F90"/>
    <w:rsid w:val="0045633B"/>
    <w:rsid w:val="0045679E"/>
    <w:rsid w:val="004567A8"/>
    <w:rsid w:val="00456AE3"/>
    <w:rsid w:val="00456C7B"/>
    <w:rsid w:val="00456EF9"/>
    <w:rsid w:val="00456FB2"/>
    <w:rsid w:val="00457327"/>
    <w:rsid w:val="00457548"/>
    <w:rsid w:val="0045754F"/>
    <w:rsid w:val="00457AD1"/>
    <w:rsid w:val="00457BD9"/>
    <w:rsid w:val="00457D9B"/>
    <w:rsid w:val="00457F0C"/>
    <w:rsid w:val="0046072B"/>
    <w:rsid w:val="004607BA"/>
    <w:rsid w:val="00460C13"/>
    <w:rsid w:val="00460D1B"/>
    <w:rsid w:val="00460DFE"/>
    <w:rsid w:val="0046122B"/>
    <w:rsid w:val="0046126F"/>
    <w:rsid w:val="00461378"/>
    <w:rsid w:val="004616F9"/>
    <w:rsid w:val="00461865"/>
    <w:rsid w:val="004618E4"/>
    <w:rsid w:val="00461F8B"/>
    <w:rsid w:val="00462613"/>
    <w:rsid w:val="00462755"/>
    <w:rsid w:val="00462832"/>
    <w:rsid w:val="00462C86"/>
    <w:rsid w:val="00462F52"/>
    <w:rsid w:val="004630E6"/>
    <w:rsid w:val="004631E5"/>
    <w:rsid w:val="00463972"/>
    <w:rsid w:val="0046409A"/>
    <w:rsid w:val="004640ED"/>
    <w:rsid w:val="004641ED"/>
    <w:rsid w:val="0046423F"/>
    <w:rsid w:val="004645F2"/>
    <w:rsid w:val="0046473C"/>
    <w:rsid w:val="0046482D"/>
    <w:rsid w:val="00464A74"/>
    <w:rsid w:val="00464DD4"/>
    <w:rsid w:val="00465150"/>
    <w:rsid w:val="004658BB"/>
    <w:rsid w:val="004658E3"/>
    <w:rsid w:val="00465ECA"/>
    <w:rsid w:val="00465FDF"/>
    <w:rsid w:val="004660B6"/>
    <w:rsid w:val="0046622D"/>
    <w:rsid w:val="004664CB"/>
    <w:rsid w:val="004667D7"/>
    <w:rsid w:val="00466947"/>
    <w:rsid w:val="00466B68"/>
    <w:rsid w:val="00466CA1"/>
    <w:rsid w:val="00466CDA"/>
    <w:rsid w:val="00467069"/>
    <w:rsid w:val="0046706E"/>
    <w:rsid w:val="0046721B"/>
    <w:rsid w:val="004678D4"/>
    <w:rsid w:val="00467C95"/>
    <w:rsid w:val="0047042D"/>
    <w:rsid w:val="00470508"/>
    <w:rsid w:val="00470878"/>
    <w:rsid w:val="004708F1"/>
    <w:rsid w:val="00470C44"/>
    <w:rsid w:val="004715A5"/>
    <w:rsid w:val="0047197D"/>
    <w:rsid w:val="00471C06"/>
    <w:rsid w:val="00471D32"/>
    <w:rsid w:val="00471D67"/>
    <w:rsid w:val="00472179"/>
    <w:rsid w:val="004721F9"/>
    <w:rsid w:val="00472352"/>
    <w:rsid w:val="004726EC"/>
    <w:rsid w:val="0047274C"/>
    <w:rsid w:val="00472901"/>
    <w:rsid w:val="004729C8"/>
    <w:rsid w:val="00472AAF"/>
    <w:rsid w:val="00472EDB"/>
    <w:rsid w:val="00472F08"/>
    <w:rsid w:val="0047313C"/>
    <w:rsid w:val="00473232"/>
    <w:rsid w:val="0047360F"/>
    <w:rsid w:val="004736B9"/>
    <w:rsid w:val="004739AB"/>
    <w:rsid w:val="00473A6F"/>
    <w:rsid w:val="00473B6E"/>
    <w:rsid w:val="00474291"/>
    <w:rsid w:val="00474581"/>
    <w:rsid w:val="00474B08"/>
    <w:rsid w:val="00474B0E"/>
    <w:rsid w:val="00474B7C"/>
    <w:rsid w:val="00474C05"/>
    <w:rsid w:val="00474C1B"/>
    <w:rsid w:val="00474F1B"/>
    <w:rsid w:val="00475333"/>
    <w:rsid w:val="004753FC"/>
    <w:rsid w:val="0047550E"/>
    <w:rsid w:val="00475754"/>
    <w:rsid w:val="00475957"/>
    <w:rsid w:val="00475F69"/>
    <w:rsid w:val="00475FA8"/>
    <w:rsid w:val="004761B3"/>
    <w:rsid w:val="004763DE"/>
    <w:rsid w:val="00476913"/>
    <w:rsid w:val="00476B85"/>
    <w:rsid w:val="00476CE0"/>
    <w:rsid w:val="00476FB6"/>
    <w:rsid w:val="00477092"/>
    <w:rsid w:val="00477300"/>
    <w:rsid w:val="0047739E"/>
    <w:rsid w:val="00477514"/>
    <w:rsid w:val="004777E8"/>
    <w:rsid w:val="00477B89"/>
    <w:rsid w:val="00477D46"/>
    <w:rsid w:val="004801B1"/>
    <w:rsid w:val="004804AB"/>
    <w:rsid w:val="00480AFE"/>
    <w:rsid w:val="00480C09"/>
    <w:rsid w:val="00481193"/>
    <w:rsid w:val="00481351"/>
    <w:rsid w:val="004815B9"/>
    <w:rsid w:val="004816AB"/>
    <w:rsid w:val="00481ABF"/>
    <w:rsid w:val="00481AC6"/>
    <w:rsid w:val="00481F2F"/>
    <w:rsid w:val="004820FA"/>
    <w:rsid w:val="004822A4"/>
    <w:rsid w:val="004824E2"/>
    <w:rsid w:val="0048271D"/>
    <w:rsid w:val="00482C74"/>
    <w:rsid w:val="00482F47"/>
    <w:rsid w:val="00483243"/>
    <w:rsid w:val="00483319"/>
    <w:rsid w:val="00483365"/>
    <w:rsid w:val="004833F3"/>
    <w:rsid w:val="004834E1"/>
    <w:rsid w:val="00483549"/>
    <w:rsid w:val="00483716"/>
    <w:rsid w:val="0048375E"/>
    <w:rsid w:val="00483B16"/>
    <w:rsid w:val="00483B96"/>
    <w:rsid w:val="00483D3E"/>
    <w:rsid w:val="00483ED7"/>
    <w:rsid w:val="00484978"/>
    <w:rsid w:val="00484C64"/>
    <w:rsid w:val="00484CAA"/>
    <w:rsid w:val="00484D71"/>
    <w:rsid w:val="00484F11"/>
    <w:rsid w:val="00484FB6"/>
    <w:rsid w:val="00485554"/>
    <w:rsid w:val="004855DC"/>
    <w:rsid w:val="00485939"/>
    <w:rsid w:val="0048636A"/>
    <w:rsid w:val="0048654B"/>
    <w:rsid w:val="004865D5"/>
    <w:rsid w:val="004865E5"/>
    <w:rsid w:val="0048687A"/>
    <w:rsid w:val="00486CA7"/>
    <w:rsid w:val="00486D5B"/>
    <w:rsid w:val="00486E91"/>
    <w:rsid w:val="004871C6"/>
    <w:rsid w:val="004871CF"/>
    <w:rsid w:val="0048732C"/>
    <w:rsid w:val="004873E3"/>
    <w:rsid w:val="00487506"/>
    <w:rsid w:val="0048786E"/>
    <w:rsid w:val="00487FD3"/>
    <w:rsid w:val="00490253"/>
    <w:rsid w:val="004902AD"/>
    <w:rsid w:val="00490337"/>
    <w:rsid w:val="00490413"/>
    <w:rsid w:val="004905B3"/>
    <w:rsid w:val="00490A41"/>
    <w:rsid w:val="00490C55"/>
    <w:rsid w:val="00490E30"/>
    <w:rsid w:val="00490FE0"/>
    <w:rsid w:val="00491293"/>
    <w:rsid w:val="0049163D"/>
    <w:rsid w:val="0049166A"/>
    <w:rsid w:val="004916B5"/>
    <w:rsid w:val="00491C2A"/>
    <w:rsid w:val="00491D49"/>
    <w:rsid w:val="00491D6D"/>
    <w:rsid w:val="00491DA9"/>
    <w:rsid w:val="00491F4A"/>
    <w:rsid w:val="00492263"/>
    <w:rsid w:val="00492450"/>
    <w:rsid w:val="0049253B"/>
    <w:rsid w:val="004925FE"/>
    <w:rsid w:val="0049269E"/>
    <w:rsid w:val="004927FB"/>
    <w:rsid w:val="0049297A"/>
    <w:rsid w:val="00492B95"/>
    <w:rsid w:val="00492DAD"/>
    <w:rsid w:val="004930FD"/>
    <w:rsid w:val="004934C2"/>
    <w:rsid w:val="0049353A"/>
    <w:rsid w:val="004938DF"/>
    <w:rsid w:val="004939C5"/>
    <w:rsid w:val="00493A17"/>
    <w:rsid w:val="00493CF5"/>
    <w:rsid w:val="00493D19"/>
    <w:rsid w:val="00493DA0"/>
    <w:rsid w:val="0049446A"/>
    <w:rsid w:val="004945D5"/>
    <w:rsid w:val="004946F3"/>
    <w:rsid w:val="00494A79"/>
    <w:rsid w:val="00494CCF"/>
    <w:rsid w:val="00494E86"/>
    <w:rsid w:val="00494E96"/>
    <w:rsid w:val="00494F50"/>
    <w:rsid w:val="00495A6C"/>
    <w:rsid w:val="00495CAC"/>
    <w:rsid w:val="00495F95"/>
    <w:rsid w:val="00495FC6"/>
    <w:rsid w:val="00496355"/>
    <w:rsid w:val="004963B4"/>
    <w:rsid w:val="004964AD"/>
    <w:rsid w:val="0049682F"/>
    <w:rsid w:val="0049697F"/>
    <w:rsid w:val="00496A9B"/>
    <w:rsid w:val="00496DED"/>
    <w:rsid w:val="00496F04"/>
    <w:rsid w:val="004971B7"/>
    <w:rsid w:val="004971DF"/>
    <w:rsid w:val="004976D6"/>
    <w:rsid w:val="00497D70"/>
    <w:rsid w:val="00497DFD"/>
    <w:rsid w:val="004A0057"/>
    <w:rsid w:val="004A0083"/>
    <w:rsid w:val="004A0133"/>
    <w:rsid w:val="004A053A"/>
    <w:rsid w:val="004A057E"/>
    <w:rsid w:val="004A0B6C"/>
    <w:rsid w:val="004A0BDA"/>
    <w:rsid w:val="004A0DB3"/>
    <w:rsid w:val="004A0ECB"/>
    <w:rsid w:val="004A0FF8"/>
    <w:rsid w:val="004A0FF9"/>
    <w:rsid w:val="004A17E7"/>
    <w:rsid w:val="004A1824"/>
    <w:rsid w:val="004A1A15"/>
    <w:rsid w:val="004A1E3C"/>
    <w:rsid w:val="004A2132"/>
    <w:rsid w:val="004A2182"/>
    <w:rsid w:val="004A22C0"/>
    <w:rsid w:val="004A251A"/>
    <w:rsid w:val="004A2841"/>
    <w:rsid w:val="004A2E75"/>
    <w:rsid w:val="004A2EF8"/>
    <w:rsid w:val="004A2F37"/>
    <w:rsid w:val="004A3271"/>
    <w:rsid w:val="004A3363"/>
    <w:rsid w:val="004A33C5"/>
    <w:rsid w:val="004A35BF"/>
    <w:rsid w:val="004A3677"/>
    <w:rsid w:val="004A3C47"/>
    <w:rsid w:val="004A3F20"/>
    <w:rsid w:val="004A421F"/>
    <w:rsid w:val="004A4282"/>
    <w:rsid w:val="004A43BE"/>
    <w:rsid w:val="004A4439"/>
    <w:rsid w:val="004A46C3"/>
    <w:rsid w:val="004A478F"/>
    <w:rsid w:val="004A47E6"/>
    <w:rsid w:val="004A49E9"/>
    <w:rsid w:val="004A49EE"/>
    <w:rsid w:val="004A4A0F"/>
    <w:rsid w:val="004A4A51"/>
    <w:rsid w:val="004A4D66"/>
    <w:rsid w:val="004A4D84"/>
    <w:rsid w:val="004A50E0"/>
    <w:rsid w:val="004A53EB"/>
    <w:rsid w:val="004A5607"/>
    <w:rsid w:val="004A58B2"/>
    <w:rsid w:val="004A61AF"/>
    <w:rsid w:val="004A633A"/>
    <w:rsid w:val="004A654D"/>
    <w:rsid w:val="004A6582"/>
    <w:rsid w:val="004A66C7"/>
    <w:rsid w:val="004A670D"/>
    <w:rsid w:val="004A6A19"/>
    <w:rsid w:val="004A6A62"/>
    <w:rsid w:val="004A6C23"/>
    <w:rsid w:val="004A6E92"/>
    <w:rsid w:val="004A6FCE"/>
    <w:rsid w:val="004A715A"/>
    <w:rsid w:val="004A724B"/>
    <w:rsid w:val="004A776C"/>
    <w:rsid w:val="004A7C06"/>
    <w:rsid w:val="004A7E47"/>
    <w:rsid w:val="004B01F5"/>
    <w:rsid w:val="004B01F9"/>
    <w:rsid w:val="004B03D9"/>
    <w:rsid w:val="004B0541"/>
    <w:rsid w:val="004B069B"/>
    <w:rsid w:val="004B075A"/>
    <w:rsid w:val="004B080D"/>
    <w:rsid w:val="004B0A57"/>
    <w:rsid w:val="004B0C8C"/>
    <w:rsid w:val="004B10BA"/>
    <w:rsid w:val="004B18C9"/>
    <w:rsid w:val="004B1962"/>
    <w:rsid w:val="004B19F3"/>
    <w:rsid w:val="004B19F7"/>
    <w:rsid w:val="004B1E05"/>
    <w:rsid w:val="004B1EC9"/>
    <w:rsid w:val="004B21F2"/>
    <w:rsid w:val="004B2486"/>
    <w:rsid w:val="004B2B4B"/>
    <w:rsid w:val="004B2CA0"/>
    <w:rsid w:val="004B2F4E"/>
    <w:rsid w:val="004B32BF"/>
    <w:rsid w:val="004B356A"/>
    <w:rsid w:val="004B35EE"/>
    <w:rsid w:val="004B37A0"/>
    <w:rsid w:val="004B3B62"/>
    <w:rsid w:val="004B3D21"/>
    <w:rsid w:val="004B40E0"/>
    <w:rsid w:val="004B41BB"/>
    <w:rsid w:val="004B424F"/>
    <w:rsid w:val="004B4C38"/>
    <w:rsid w:val="004B52DF"/>
    <w:rsid w:val="004B5426"/>
    <w:rsid w:val="004B5556"/>
    <w:rsid w:val="004B55D1"/>
    <w:rsid w:val="004B5622"/>
    <w:rsid w:val="004B5626"/>
    <w:rsid w:val="004B5B85"/>
    <w:rsid w:val="004B5DFC"/>
    <w:rsid w:val="004B617E"/>
    <w:rsid w:val="004B6194"/>
    <w:rsid w:val="004B6299"/>
    <w:rsid w:val="004B6579"/>
    <w:rsid w:val="004B66F7"/>
    <w:rsid w:val="004B689C"/>
    <w:rsid w:val="004B693B"/>
    <w:rsid w:val="004B6C70"/>
    <w:rsid w:val="004B708F"/>
    <w:rsid w:val="004B70C6"/>
    <w:rsid w:val="004B70CC"/>
    <w:rsid w:val="004B73E3"/>
    <w:rsid w:val="004B7550"/>
    <w:rsid w:val="004B78AB"/>
    <w:rsid w:val="004B796C"/>
    <w:rsid w:val="004B797A"/>
    <w:rsid w:val="004B7ADF"/>
    <w:rsid w:val="004B7E90"/>
    <w:rsid w:val="004C04E6"/>
    <w:rsid w:val="004C050E"/>
    <w:rsid w:val="004C096C"/>
    <w:rsid w:val="004C0CF0"/>
    <w:rsid w:val="004C0E02"/>
    <w:rsid w:val="004C1314"/>
    <w:rsid w:val="004C142A"/>
    <w:rsid w:val="004C147E"/>
    <w:rsid w:val="004C14D3"/>
    <w:rsid w:val="004C1A6A"/>
    <w:rsid w:val="004C1DB3"/>
    <w:rsid w:val="004C22EC"/>
    <w:rsid w:val="004C238E"/>
    <w:rsid w:val="004C26FD"/>
    <w:rsid w:val="004C28C2"/>
    <w:rsid w:val="004C2BC2"/>
    <w:rsid w:val="004C34A2"/>
    <w:rsid w:val="004C36A0"/>
    <w:rsid w:val="004C3BCC"/>
    <w:rsid w:val="004C3D11"/>
    <w:rsid w:val="004C40C4"/>
    <w:rsid w:val="004C40ED"/>
    <w:rsid w:val="004C424A"/>
    <w:rsid w:val="004C4501"/>
    <w:rsid w:val="004C4864"/>
    <w:rsid w:val="004C48F6"/>
    <w:rsid w:val="004C4FA4"/>
    <w:rsid w:val="004C5273"/>
    <w:rsid w:val="004C531C"/>
    <w:rsid w:val="004C5480"/>
    <w:rsid w:val="004C54F6"/>
    <w:rsid w:val="004C5511"/>
    <w:rsid w:val="004C5649"/>
    <w:rsid w:val="004C59BE"/>
    <w:rsid w:val="004C5A20"/>
    <w:rsid w:val="004C5C95"/>
    <w:rsid w:val="004C5D2C"/>
    <w:rsid w:val="004C639F"/>
    <w:rsid w:val="004C6AEB"/>
    <w:rsid w:val="004C6C44"/>
    <w:rsid w:val="004C6CB1"/>
    <w:rsid w:val="004C6E25"/>
    <w:rsid w:val="004C702B"/>
    <w:rsid w:val="004C713E"/>
    <w:rsid w:val="004C7599"/>
    <w:rsid w:val="004C7705"/>
    <w:rsid w:val="004C7AE3"/>
    <w:rsid w:val="004C7B2C"/>
    <w:rsid w:val="004C7BCB"/>
    <w:rsid w:val="004C7F61"/>
    <w:rsid w:val="004C7FA2"/>
    <w:rsid w:val="004D00C0"/>
    <w:rsid w:val="004D02EE"/>
    <w:rsid w:val="004D03BA"/>
    <w:rsid w:val="004D0415"/>
    <w:rsid w:val="004D04A2"/>
    <w:rsid w:val="004D0597"/>
    <w:rsid w:val="004D071D"/>
    <w:rsid w:val="004D0A8C"/>
    <w:rsid w:val="004D0C80"/>
    <w:rsid w:val="004D0EC3"/>
    <w:rsid w:val="004D0ED5"/>
    <w:rsid w:val="004D10A1"/>
    <w:rsid w:val="004D137C"/>
    <w:rsid w:val="004D14D6"/>
    <w:rsid w:val="004D1BEB"/>
    <w:rsid w:val="004D1C48"/>
    <w:rsid w:val="004D2162"/>
    <w:rsid w:val="004D221A"/>
    <w:rsid w:val="004D23F2"/>
    <w:rsid w:val="004D2405"/>
    <w:rsid w:val="004D244F"/>
    <w:rsid w:val="004D247E"/>
    <w:rsid w:val="004D26B3"/>
    <w:rsid w:val="004D2A79"/>
    <w:rsid w:val="004D2B03"/>
    <w:rsid w:val="004D2BE9"/>
    <w:rsid w:val="004D2E86"/>
    <w:rsid w:val="004D2FC7"/>
    <w:rsid w:val="004D2FE1"/>
    <w:rsid w:val="004D317B"/>
    <w:rsid w:val="004D3288"/>
    <w:rsid w:val="004D3293"/>
    <w:rsid w:val="004D32FF"/>
    <w:rsid w:val="004D3306"/>
    <w:rsid w:val="004D338D"/>
    <w:rsid w:val="004D34E1"/>
    <w:rsid w:val="004D36E1"/>
    <w:rsid w:val="004D385E"/>
    <w:rsid w:val="004D3888"/>
    <w:rsid w:val="004D389C"/>
    <w:rsid w:val="004D3939"/>
    <w:rsid w:val="004D3952"/>
    <w:rsid w:val="004D3A3E"/>
    <w:rsid w:val="004D3A61"/>
    <w:rsid w:val="004D3AE5"/>
    <w:rsid w:val="004D4160"/>
    <w:rsid w:val="004D4263"/>
    <w:rsid w:val="004D4D1B"/>
    <w:rsid w:val="004D4F4C"/>
    <w:rsid w:val="004D4FCC"/>
    <w:rsid w:val="004D52F6"/>
    <w:rsid w:val="004D5606"/>
    <w:rsid w:val="004D561F"/>
    <w:rsid w:val="004D595A"/>
    <w:rsid w:val="004D5A01"/>
    <w:rsid w:val="004D5A45"/>
    <w:rsid w:val="004D5A71"/>
    <w:rsid w:val="004D5B42"/>
    <w:rsid w:val="004D5C60"/>
    <w:rsid w:val="004D5D0E"/>
    <w:rsid w:val="004D5E66"/>
    <w:rsid w:val="004D6020"/>
    <w:rsid w:val="004D6090"/>
    <w:rsid w:val="004D6157"/>
    <w:rsid w:val="004D679B"/>
    <w:rsid w:val="004D67BB"/>
    <w:rsid w:val="004D6BDA"/>
    <w:rsid w:val="004D7211"/>
    <w:rsid w:val="004D7289"/>
    <w:rsid w:val="004D752A"/>
    <w:rsid w:val="004D76F9"/>
    <w:rsid w:val="004D79FF"/>
    <w:rsid w:val="004D7AB6"/>
    <w:rsid w:val="004D7B84"/>
    <w:rsid w:val="004D7FD0"/>
    <w:rsid w:val="004E04B2"/>
    <w:rsid w:val="004E0D07"/>
    <w:rsid w:val="004E0D6B"/>
    <w:rsid w:val="004E105C"/>
    <w:rsid w:val="004E118E"/>
    <w:rsid w:val="004E11F4"/>
    <w:rsid w:val="004E161C"/>
    <w:rsid w:val="004E170B"/>
    <w:rsid w:val="004E181E"/>
    <w:rsid w:val="004E1947"/>
    <w:rsid w:val="004E1C29"/>
    <w:rsid w:val="004E1D68"/>
    <w:rsid w:val="004E229E"/>
    <w:rsid w:val="004E22D6"/>
    <w:rsid w:val="004E238A"/>
    <w:rsid w:val="004E241E"/>
    <w:rsid w:val="004E2A82"/>
    <w:rsid w:val="004E2BD0"/>
    <w:rsid w:val="004E328C"/>
    <w:rsid w:val="004E3718"/>
    <w:rsid w:val="004E389A"/>
    <w:rsid w:val="004E39CE"/>
    <w:rsid w:val="004E3B09"/>
    <w:rsid w:val="004E3D72"/>
    <w:rsid w:val="004E3E13"/>
    <w:rsid w:val="004E3EF0"/>
    <w:rsid w:val="004E4993"/>
    <w:rsid w:val="004E4A16"/>
    <w:rsid w:val="004E4A99"/>
    <w:rsid w:val="004E4E56"/>
    <w:rsid w:val="004E4FD3"/>
    <w:rsid w:val="004E54D5"/>
    <w:rsid w:val="004E55C6"/>
    <w:rsid w:val="004E58DC"/>
    <w:rsid w:val="004E5EA0"/>
    <w:rsid w:val="004E5F65"/>
    <w:rsid w:val="004E6273"/>
    <w:rsid w:val="004E6566"/>
    <w:rsid w:val="004E67CC"/>
    <w:rsid w:val="004E683E"/>
    <w:rsid w:val="004E6920"/>
    <w:rsid w:val="004E69E5"/>
    <w:rsid w:val="004E6D48"/>
    <w:rsid w:val="004E6E1E"/>
    <w:rsid w:val="004E6FF7"/>
    <w:rsid w:val="004E73C7"/>
    <w:rsid w:val="004E7917"/>
    <w:rsid w:val="004E7A0A"/>
    <w:rsid w:val="004E7B7E"/>
    <w:rsid w:val="004E7DD7"/>
    <w:rsid w:val="004E7EAF"/>
    <w:rsid w:val="004F029F"/>
    <w:rsid w:val="004F0360"/>
    <w:rsid w:val="004F0427"/>
    <w:rsid w:val="004F077C"/>
    <w:rsid w:val="004F09BD"/>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427"/>
    <w:rsid w:val="004F3496"/>
    <w:rsid w:val="004F34D4"/>
    <w:rsid w:val="004F37A9"/>
    <w:rsid w:val="004F37B2"/>
    <w:rsid w:val="004F3ACE"/>
    <w:rsid w:val="004F3BBB"/>
    <w:rsid w:val="004F41F7"/>
    <w:rsid w:val="004F468B"/>
    <w:rsid w:val="004F4702"/>
    <w:rsid w:val="004F49A4"/>
    <w:rsid w:val="004F5418"/>
    <w:rsid w:val="004F58BC"/>
    <w:rsid w:val="004F5A23"/>
    <w:rsid w:val="004F5FCF"/>
    <w:rsid w:val="004F60A9"/>
    <w:rsid w:val="004F6211"/>
    <w:rsid w:val="004F638B"/>
    <w:rsid w:val="004F6480"/>
    <w:rsid w:val="004F695F"/>
    <w:rsid w:val="004F6CEF"/>
    <w:rsid w:val="004F6F3D"/>
    <w:rsid w:val="004F70FA"/>
    <w:rsid w:val="004F73A5"/>
    <w:rsid w:val="004F7458"/>
    <w:rsid w:val="004F76F4"/>
    <w:rsid w:val="004F78A4"/>
    <w:rsid w:val="004F7B75"/>
    <w:rsid w:val="004F7F3C"/>
    <w:rsid w:val="00500526"/>
    <w:rsid w:val="005005E1"/>
    <w:rsid w:val="00500930"/>
    <w:rsid w:val="00500BC7"/>
    <w:rsid w:val="00500D45"/>
    <w:rsid w:val="00500FFD"/>
    <w:rsid w:val="00501087"/>
    <w:rsid w:val="005011D4"/>
    <w:rsid w:val="00501285"/>
    <w:rsid w:val="0050138E"/>
    <w:rsid w:val="00501487"/>
    <w:rsid w:val="00501A18"/>
    <w:rsid w:val="00501A7C"/>
    <w:rsid w:val="00501B7F"/>
    <w:rsid w:val="00501B93"/>
    <w:rsid w:val="00501C43"/>
    <w:rsid w:val="00501E23"/>
    <w:rsid w:val="00501EBB"/>
    <w:rsid w:val="0050220E"/>
    <w:rsid w:val="00502366"/>
    <w:rsid w:val="0050278C"/>
    <w:rsid w:val="00502CE9"/>
    <w:rsid w:val="00502DBB"/>
    <w:rsid w:val="00502FEE"/>
    <w:rsid w:val="00503267"/>
    <w:rsid w:val="00503992"/>
    <w:rsid w:val="00503A7B"/>
    <w:rsid w:val="00503AA5"/>
    <w:rsid w:val="00503ADC"/>
    <w:rsid w:val="00503C4A"/>
    <w:rsid w:val="00503E99"/>
    <w:rsid w:val="00503F2B"/>
    <w:rsid w:val="00504452"/>
    <w:rsid w:val="00504507"/>
    <w:rsid w:val="0050473D"/>
    <w:rsid w:val="00504A3B"/>
    <w:rsid w:val="00504BCE"/>
    <w:rsid w:val="00504CE0"/>
    <w:rsid w:val="00504E75"/>
    <w:rsid w:val="00504EC7"/>
    <w:rsid w:val="0050518F"/>
    <w:rsid w:val="005052C4"/>
    <w:rsid w:val="00505380"/>
    <w:rsid w:val="0050539D"/>
    <w:rsid w:val="005055F0"/>
    <w:rsid w:val="005058E9"/>
    <w:rsid w:val="00505AFC"/>
    <w:rsid w:val="00505F30"/>
    <w:rsid w:val="0050601C"/>
    <w:rsid w:val="00506733"/>
    <w:rsid w:val="0050679A"/>
    <w:rsid w:val="005069AB"/>
    <w:rsid w:val="00506CEC"/>
    <w:rsid w:val="00506F4D"/>
    <w:rsid w:val="005071C2"/>
    <w:rsid w:val="00507554"/>
    <w:rsid w:val="00507790"/>
    <w:rsid w:val="00507935"/>
    <w:rsid w:val="005079D4"/>
    <w:rsid w:val="00507A08"/>
    <w:rsid w:val="00507AFA"/>
    <w:rsid w:val="00510125"/>
    <w:rsid w:val="0051034C"/>
    <w:rsid w:val="0051039A"/>
    <w:rsid w:val="005105FE"/>
    <w:rsid w:val="00510640"/>
    <w:rsid w:val="00510872"/>
    <w:rsid w:val="00510910"/>
    <w:rsid w:val="00510D77"/>
    <w:rsid w:val="00510EEA"/>
    <w:rsid w:val="00510F24"/>
    <w:rsid w:val="00510F75"/>
    <w:rsid w:val="00510FA1"/>
    <w:rsid w:val="005111DF"/>
    <w:rsid w:val="00511804"/>
    <w:rsid w:val="005119F0"/>
    <w:rsid w:val="00511A0B"/>
    <w:rsid w:val="00511A94"/>
    <w:rsid w:val="00511B1E"/>
    <w:rsid w:val="00511D46"/>
    <w:rsid w:val="00511F73"/>
    <w:rsid w:val="00511F90"/>
    <w:rsid w:val="0051211C"/>
    <w:rsid w:val="005125DD"/>
    <w:rsid w:val="0051266C"/>
    <w:rsid w:val="00512908"/>
    <w:rsid w:val="00512973"/>
    <w:rsid w:val="00512A37"/>
    <w:rsid w:val="00512B4A"/>
    <w:rsid w:val="00512F77"/>
    <w:rsid w:val="00513045"/>
    <w:rsid w:val="00513395"/>
    <w:rsid w:val="005133EB"/>
    <w:rsid w:val="0051371E"/>
    <w:rsid w:val="005137E7"/>
    <w:rsid w:val="0051385E"/>
    <w:rsid w:val="00513A46"/>
    <w:rsid w:val="00513A69"/>
    <w:rsid w:val="00513A92"/>
    <w:rsid w:val="00513F90"/>
    <w:rsid w:val="00513FC8"/>
    <w:rsid w:val="005144AD"/>
    <w:rsid w:val="005148CD"/>
    <w:rsid w:val="00514BA5"/>
    <w:rsid w:val="00514C18"/>
    <w:rsid w:val="00514D26"/>
    <w:rsid w:val="00514D3D"/>
    <w:rsid w:val="00514EDE"/>
    <w:rsid w:val="00514EF9"/>
    <w:rsid w:val="00515063"/>
    <w:rsid w:val="005154F2"/>
    <w:rsid w:val="00515502"/>
    <w:rsid w:val="0051558D"/>
    <w:rsid w:val="005156CA"/>
    <w:rsid w:val="005158D4"/>
    <w:rsid w:val="00515EC9"/>
    <w:rsid w:val="00516060"/>
    <w:rsid w:val="00516166"/>
    <w:rsid w:val="005161DB"/>
    <w:rsid w:val="0051620C"/>
    <w:rsid w:val="0051621B"/>
    <w:rsid w:val="00516276"/>
    <w:rsid w:val="00516344"/>
    <w:rsid w:val="005164B4"/>
    <w:rsid w:val="0051671D"/>
    <w:rsid w:val="00516725"/>
    <w:rsid w:val="00516808"/>
    <w:rsid w:val="00516A12"/>
    <w:rsid w:val="00516FD1"/>
    <w:rsid w:val="005172E5"/>
    <w:rsid w:val="005174F2"/>
    <w:rsid w:val="00517AFC"/>
    <w:rsid w:val="00517B10"/>
    <w:rsid w:val="00517F20"/>
    <w:rsid w:val="00520187"/>
    <w:rsid w:val="005203B7"/>
    <w:rsid w:val="00520702"/>
    <w:rsid w:val="0052072E"/>
    <w:rsid w:val="00520CCC"/>
    <w:rsid w:val="0052125A"/>
    <w:rsid w:val="00521639"/>
    <w:rsid w:val="00521765"/>
    <w:rsid w:val="00521792"/>
    <w:rsid w:val="005217CA"/>
    <w:rsid w:val="005219B8"/>
    <w:rsid w:val="005219EF"/>
    <w:rsid w:val="005219F9"/>
    <w:rsid w:val="0052209A"/>
    <w:rsid w:val="005223B0"/>
    <w:rsid w:val="005223F3"/>
    <w:rsid w:val="00522A48"/>
    <w:rsid w:val="00522A4F"/>
    <w:rsid w:val="00522AE1"/>
    <w:rsid w:val="005235B8"/>
    <w:rsid w:val="00523857"/>
    <w:rsid w:val="00523A8D"/>
    <w:rsid w:val="00523B24"/>
    <w:rsid w:val="00523B56"/>
    <w:rsid w:val="00523C60"/>
    <w:rsid w:val="005242AC"/>
    <w:rsid w:val="00524697"/>
    <w:rsid w:val="005246F3"/>
    <w:rsid w:val="005247EB"/>
    <w:rsid w:val="00524914"/>
    <w:rsid w:val="005249E3"/>
    <w:rsid w:val="00524B1C"/>
    <w:rsid w:val="00524C6F"/>
    <w:rsid w:val="00525351"/>
    <w:rsid w:val="00525418"/>
    <w:rsid w:val="005257BA"/>
    <w:rsid w:val="00525C32"/>
    <w:rsid w:val="00526115"/>
    <w:rsid w:val="00526185"/>
    <w:rsid w:val="005261ED"/>
    <w:rsid w:val="00526589"/>
    <w:rsid w:val="005266D0"/>
    <w:rsid w:val="005266F6"/>
    <w:rsid w:val="00526791"/>
    <w:rsid w:val="00526805"/>
    <w:rsid w:val="005268C7"/>
    <w:rsid w:val="00526910"/>
    <w:rsid w:val="00526A14"/>
    <w:rsid w:val="00526F4E"/>
    <w:rsid w:val="00527027"/>
    <w:rsid w:val="00527328"/>
    <w:rsid w:val="0052736D"/>
    <w:rsid w:val="0052757D"/>
    <w:rsid w:val="0052767E"/>
    <w:rsid w:val="0052769E"/>
    <w:rsid w:val="0052770D"/>
    <w:rsid w:val="00527855"/>
    <w:rsid w:val="0052794E"/>
    <w:rsid w:val="00527D2E"/>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A51"/>
    <w:rsid w:val="00532E11"/>
    <w:rsid w:val="00532F2B"/>
    <w:rsid w:val="005330EE"/>
    <w:rsid w:val="005335AD"/>
    <w:rsid w:val="005335CC"/>
    <w:rsid w:val="005336F8"/>
    <w:rsid w:val="005338A5"/>
    <w:rsid w:val="00533ACD"/>
    <w:rsid w:val="00533CA9"/>
    <w:rsid w:val="00533CC5"/>
    <w:rsid w:val="005341F0"/>
    <w:rsid w:val="00534218"/>
    <w:rsid w:val="005343D2"/>
    <w:rsid w:val="0053445A"/>
    <w:rsid w:val="00534835"/>
    <w:rsid w:val="005349B7"/>
    <w:rsid w:val="005349ED"/>
    <w:rsid w:val="00534DEF"/>
    <w:rsid w:val="00534F2A"/>
    <w:rsid w:val="005352F9"/>
    <w:rsid w:val="0053568D"/>
    <w:rsid w:val="005356DB"/>
    <w:rsid w:val="005357B3"/>
    <w:rsid w:val="00535F9E"/>
    <w:rsid w:val="005365BE"/>
    <w:rsid w:val="0053675E"/>
    <w:rsid w:val="00536C24"/>
    <w:rsid w:val="00536C5F"/>
    <w:rsid w:val="00536D24"/>
    <w:rsid w:val="005370AF"/>
    <w:rsid w:val="0053784D"/>
    <w:rsid w:val="0053785E"/>
    <w:rsid w:val="0054031F"/>
    <w:rsid w:val="0054059A"/>
    <w:rsid w:val="00540862"/>
    <w:rsid w:val="0054098C"/>
    <w:rsid w:val="00540B90"/>
    <w:rsid w:val="00540BC7"/>
    <w:rsid w:val="00540DE9"/>
    <w:rsid w:val="00540E71"/>
    <w:rsid w:val="00541256"/>
    <w:rsid w:val="005414AE"/>
    <w:rsid w:val="00541702"/>
    <w:rsid w:val="00541924"/>
    <w:rsid w:val="00541935"/>
    <w:rsid w:val="00541F95"/>
    <w:rsid w:val="00541FE2"/>
    <w:rsid w:val="005423A1"/>
    <w:rsid w:val="005427DF"/>
    <w:rsid w:val="00542BD2"/>
    <w:rsid w:val="0054336D"/>
    <w:rsid w:val="0054350D"/>
    <w:rsid w:val="0054382F"/>
    <w:rsid w:val="00543989"/>
    <w:rsid w:val="00543B78"/>
    <w:rsid w:val="00543BCA"/>
    <w:rsid w:val="00543D7B"/>
    <w:rsid w:val="00543ED8"/>
    <w:rsid w:val="00543FDC"/>
    <w:rsid w:val="0054438E"/>
    <w:rsid w:val="0054457A"/>
    <w:rsid w:val="00544A7F"/>
    <w:rsid w:val="00544F5F"/>
    <w:rsid w:val="00545018"/>
    <w:rsid w:val="005452C3"/>
    <w:rsid w:val="0054535F"/>
    <w:rsid w:val="00545361"/>
    <w:rsid w:val="005455EB"/>
    <w:rsid w:val="005459E6"/>
    <w:rsid w:val="00545A5E"/>
    <w:rsid w:val="005460A5"/>
    <w:rsid w:val="0054620D"/>
    <w:rsid w:val="00546754"/>
    <w:rsid w:val="0054694F"/>
    <w:rsid w:val="00546C44"/>
    <w:rsid w:val="00546E37"/>
    <w:rsid w:val="00546EE6"/>
    <w:rsid w:val="00546EF4"/>
    <w:rsid w:val="00546F24"/>
    <w:rsid w:val="00547272"/>
    <w:rsid w:val="005476C3"/>
    <w:rsid w:val="0054785C"/>
    <w:rsid w:val="0054788F"/>
    <w:rsid w:val="00547999"/>
    <w:rsid w:val="00547B37"/>
    <w:rsid w:val="00547CCF"/>
    <w:rsid w:val="0055009E"/>
    <w:rsid w:val="005501A1"/>
    <w:rsid w:val="00550622"/>
    <w:rsid w:val="00550DD0"/>
    <w:rsid w:val="00550DFE"/>
    <w:rsid w:val="00550E8E"/>
    <w:rsid w:val="0055127D"/>
    <w:rsid w:val="005512CF"/>
    <w:rsid w:val="00551346"/>
    <w:rsid w:val="005516BA"/>
    <w:rsid w:val="00551968"/>
    <w:rsid w:val="00551B73"/>
    <w:rsid w:val="00551C3E"/>
    <w:rsid w:val="00551DDD"/>
    <w:rsid w:val="00552603"/>
    <w:rsid w:val="00552AD3"/>
    <w:rsid w:val="00552D60"/>
    <w:rsid w:val="00552DD0"/>
    <w:rsid w:val="005530CA"/>
    <w:rsid w:val="005533AD"/>
    <w:rsid w:val="005534F2"/>
    <w:rsid w:val="005537AA"/>
    <w:rsid w:val="005537F8"/>
    <w:rsid w:val="005538AB"/>
    <w:rsid w:val="005538FB"/>
    <w:rsid w:val="00553910"/>
    <w:rsid w:val="00553B83"/>
    <w:rsid w:val="005540ED"/>
    <w:rsid w:val="00554378"/>
    <w:rsid w:val="005546C7"/>
    <w:rsid w:val="005546E3"/>
    <w:rsid w:val="0055497C"/>
    <w:rsid w:val="00554A12"/>
    <w:rsid w:val="00554A78"/>
    <w:rsid w:val="00554AA6"/>
    <w:rsid w:val="00554CA7"/>
    <w:rsid w:val="00554D76"/>
    <w:rsid w:val="00554DAD"/>
    <w:rsid w:val="00554E1A"/>
    <w:rsid w:val="00555282"/>
    <w:rsid w:val="0055529C"/>
    <w:rsid w:val="005554DB"/>
    <w:rsid w:val="0055564D"/>
    <w:rsid w:val="0055573E"/>
    <w:rsid w:val="00555983"/>
    <w:rsid w:val="00555AD1"/>
    <w:rsid w:val="00555B51"/>
    <w:rsid w:val="005564F8"/>
    <w:rsid w:val="0055697C"/>
    <w:rsid w:val="00556A51"/>
    <w:rsid w:val="00556B77"/>
    <w:rsid w:val="00556C69"/>
    <w:rsid w:val="00556C9F"/>
    <w:rsid w:val="005571AA"/>
    <w:rsid w:val="00557928"/>
    <w:rsid w:val="005579DF"/>
    <w:rsid w:val="00557A11"/>
    <w:rsid w:val="00557AAA"/>
    <w:rsid w:val="00557C6C"/>
    <w:rsid w:val="00557CC7"/>
    <w:rsid w:val="00557CD4"/>
    <w:rsid w:val="00557EAB"/>
    <w:rsid w:val="00557FAC"/>
    <w:rsid w:val="0056020E"/>
    <w:rsid w:val="005602B5"/>
    <w:rsid w:val="00560322"/>
    <w:rsid w:val="005609CE"/>
    <w:rsid w:val="00560C6C"/>
    <w:rsid w:val="00560EE2"/>
    <w:rsid w:val="00561083"/>
    <w:rsid w:val="00561251"/>
    <w:rsid w:val="0056192E"/>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0CD"/>
    <w:rsid w:val="00564183"/>
    <w:rsid w:val="00564275"/>
    <w:rsid w:val="005643AD"/>
    <w:rsid w:val="0056440B"/>
    <w:rsid w:val="00564592"/>
    <w:rsid w:val="005645BF"/>
    <w:rsid w:val="005646BF"/>
    <w:rsid w:val="00564CA4"/>
    <w:rsid w:val="00564F2A"/>
    <w:rsid w:val="00564FB4"/>
    <w:rsid w:val="00565041"/>
    <w:rsid w:val="00565091"/>
    <w:rsid w:val="00565099"/>
    <w:rsid w:val="005650FA"/>
    <w:rsid w:val="005651C6"/>
    <w:rsid w:val="0056531A"/>
    <w:rsid w:val="005653C8"/>
    <w:rsid w:val="0056550A"/>
    <w:rsid w:val="005655D3"/>
    <w:rsid w:val="005656D1"/>
    <w:rsid w:val="00565719"/>
    <w:rsid w:val="00565A6C"/>
    <w:rsid w:val="00565A71"/>
    <w:rsid w:val="00565D07"/>
    <w:rsid w:val="00565F5D"/>
    <w:rsid w:val="005660FA"/>
    <w:rsid w:val="005662E4"/>
    <w:rsid w:val="0056630E"/>
    <w:rsid w:val="00566333"/>
    <w:rsid w:val="0056684B"/>
    <w:rsid w:val="00566C2C"/>
    <w:rsid w:val="00566C40"/>
    <w:rsid w:val="00566DC2"/>
    <w:rsid w:val="00566E95"/>
    <w:rsid w:val="00566EB8"/>
    <w:rsid w:val="00566F43"/>
    <w:rsid w:val="005676AA"/>
    <w:rsid w:val="005676C4"/>
    <w:rsid w:val="0056771B"/>
    <w:rsid w:val="00567800"/>
    <w:rsid w:val="00567895"/>
    <w:rsid w:val="0056791E"/>
    <w:rsid w:val="00567EB3"/>
    <w:rsid w:val="00570186"/>
    <w:rsid w:val="00570245"/>
    <w:rsid w:val="00570407"/>
    <w:rsid w:val="0057052B"/>
    <w:rsid w:val="005709A6"/>
    <w:rsid w:val="00570A6A"/>
    <w:rsid w:val="00570F8D"/>
    <w:rsid w:val="00571BC0"/>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169"/>
    <w:rsid w:val="0057371D"/>
    <w:rsid w:val="005739D9"/>
    <w:rsid w:val="00573C46"/>
    <w:rsid w:val="00573CE7"/>
    <w:rsid w:val="00573DC1"/>
    <w:rsid w:val="00573E45"/>
    <w:rsid w:val="00573E52"/>
    <w:rsid w:val="00573FC7"/>
    <w:rsid w:val="00574022"/>
    <w:rsid w:val="005741F0"/>
    <w:rsid w:val="0057426E"/>
    <w:rsid w:val="0057476A"/>
    <w:rsid w:val="00574B09"/>
    <w:rsid w:val="00574B8B"/>
    <w:rsid w:val="00574F0F"/>
    <w:rsid w:val="00575122"/>
    <w:rsid w:val="005753FC"/>
    <w:rsid w:val="00575576"/>
    <w:rsid w:val="0057564C"/>
    <w:rsid w:val="0057587B"/>
    <w:rsid w:val="005758C2"/>
    <w:rsid w:val="00575AB8"/>
    <w:rsid w:val="00575C14"/>
    <w:rsid w:val="005764B9"/>
    <w:rsid w:val="00576537"/>
    <w:rsid w:val="00576843"/>
    <w:rsid w:val="00576A31"/>
    <w:rsid w:val="00576B03"/>
    <w:rsid w:val="0057703D"/>
    <w:rsid w:val="00577354"/>
    <w:rsid w:val="0057772C"/>
    <w:rsid w:val="00577754"/>
    <w:rsid w:val="0057793D"/>
    <w:rsid w:val="00577CD2"/>
    <w:rsid w:val="00577D74"/>
    <w:rsid w:val="00580050"/>
    <w:rsid w:val="00580531"/>
    <w:rsid w:val="00580721"/>
    <w:rsid w:val="00580923"/>
    <w:rsid w:val="00580C79"/>
    <w:rsid w:val="0058102B"/>
    <w:rsid w:val="00581D35"/>
    <w:rsid w:val="00582048"/>
    <w:rsid w:val="0058210F"/>
    <w:rsid w:val="00582178"/>
    <w:rsid w:val="00582580"/>
    <w:rsid w:val="005825BB"/>
    <w:rsid w:val="005827D8"/>
    <w:rsid w:val="00582C0B"/>
    <w:rsid w:val="00582DB9"/>
    <w:rsid w:val="005831DD"/>
    <w:rsid w:val="005831E6"/>
    <w:rsid w:val="005838CD"/>
    <w:rsid w:val="00583BF4"/>
    <w:rsid w:val="00583D3F"/>
    <w:rsid w:val="00583EDC"/>
    <w:rsid w:val="00583FB7"/>
    <w:rsid w:val="00584199"/>
    <w:rsid w:val="005842D4"/>
    <w:rsid w:val="0058472F"/>
    <w:rsid w:val="005847A6"/>
    <w:rsid w:val="00584912"/>
    <w:rsid w:val="00584942"/>
    <w:rsid w:val="00584A14"/>
    <w:rsid w:val="00584A29"/>
    <w:rsid w:val="0058548F"/>
    <w:rsid w:val="00585533"/>
    <w:rsid w:val="00585562"/>
    <w:rsid w:val="005857DA"/>
    <w:rsid w:val="00585A0C"/>
    <w:rsid w:val="00585CD0"/>
    <w:rsid w:val="00585FC9"/>
    <w:rsid w:val="00586120"/>
    <w:rsid w:val="005865D8"/>
    <w:rsid w:val="00586A1F"/>
    <w:rsid w:val="00586A38"/>
    <w:rsid w:val="00586AAB"/>
    <w:rsid w:val="00586B38"/>
    <w:rsid w:val="00586C05"/>
    <w:rsid w:val="00586D3A"/>
    <w:rsid w:val="00586DD7"/>
    <w:rsid w:val="00586F21"/>
    <w:rsid w:val="00586F30"/>
    <w:rsid w:val="00587211"/>
    <w:rsid w:val="0058747B"/>
    <w:rsid w:val="005874AB"/>
    <w:rsid w:val="00587702"/>
    <w:rsid w:val="00587863"/>
    <w:rsid w:val="005878A0"/>
    <w:rsid w:val="00587B39"/>
    <w:rsid w:val="00587C4A"/>
    <w:rsid w:val="00587F47"/>
    <w:rsid w:val="005903A3"/>
    <w:rsid w:val="0059057F"/>
    <w:rsid w:val="005909FE"/>
    <w:rsid w:val="00590F62"/>
    <w:rsid w:val="0059108F"/>
    <w:rsid w:val="005913C7"/>
    <w:rsid w:val="00591BA7"/>
    <w:rsid w:val="00591E77"/>
    <w:rsid w:val="00591F13"/>
    <w:rsid w:val="00592091"/>
    <w:rsid w:val="00592203"/>
    <w:rsid w:val="005929B0"/>
    <w:rsid w:val="00592A88"/>
    <w:rsid w:val="00592BDA"/>
    <w:rsid w:val="005933EA"/>
    <w:rsid w:val="0059365F"/>
    <w:rsid w:val="005936AE"/>
    <w:rsid w:val="005936AF"/>
    <w:rsid w:val="0059391A"/>
    <w:rsid w:val="00593A1D"/>
    <w:rsid w:val="00593B5D"/>
    <w:rsid w:val="005942E5"/>
    <w:rsid w:val="00594348"/>
    <w:rsid w:val="00594494"/>
    <w:rsid w:val="005944B5"/>
    <w:rsid w:val="005944E5"/>
    <w:rsid w:val="00594721"/>
    <w:rsid w:val="00594849"/>
    <w:rsid w:val="005948DB"/>
    <w:rsid w:val="00595013"/>
    <w:rsid w:val="0059524E"/>
    <w:rsid w:val="0059539C"/>
    <w:rsid w:val="00595F5C"/>
    <w:rsid w:val="0059611C"/>
    <w:rsid w:val="00596179"/>
    <w:rsid w:val="005963A2"/>
    <w:rsid w:val="005965E5"/>
    <w:rsid w:val="005965EE"/>
    <w:rsid w:val="005968C4"/>
    <w:rsid w:val="0059756F"/>
    <w:rsid w:val="0059760D"/>
    <w:rsid w:val="00597A3D"/>
    <w:rsid w:val="00597D7E"/>
    <w:rsid w:val="00597DC6"/>
    <w:rsid w:val="005A01BA"/>
    <w:rsid w:val="005A028E"/>
    <w:rsid w:val="005A041B"/>
    <w:rsid w:val="005A06E7"/>
    <w:rsid w:val="005A071D"/>
    <w:rsid w:val="005A081E"/>
    <w:rsid w:val="005A08A9"/>
    <w:rsid w:val="005A09F4"/>
    <w:rsid w:val="005A0A24"/>
    <w:rsid w:val="005A0CA6"/>
    <w:rsid w:val="005A0F60"/>
    <w:rsid w:val="005A129B"/>
    <w:rsid w:val="005A156E"/>
    <w:rsid w:val="005A1B1E"/>
    <w:rsid w:val="005A1C26"/>
    <w:rsid w:val="005A1C29"/>
    <w:rsid w:val="005A205D"/>
    <w:rsid w:val="005A21ED"/>
    <w:rsid w:val="005A22FB"/>
    <w:rsid w:val="005A2452"/>
    <w:rsid w:val="005A2862"/>
    <w:rsid w:val="005A28AA"/>
    <w:rsid w:val="005A2A19"/>
    <w:rsid w:val="005A2C0F"/>
    <w:rsid w:val="005A30A5"/>
    <w:rsid w:val="005A328B"/>
    <w:rsid w:val="005A374D"/>
    <w:rsid w:val="005A377F"/>
    <w:rsid w:val="005A3D52"/>
    <w:rsid w:val="005A3E77"/>
    <w:rsid w:val="005A3F5C"/>
    <w:rsid w:val="005A411A"/>
    <w:rsid w:val="005A4292"/>
    <w:rsid w:val="005A4369"/>
    <w:rsid w:val="005A4382"/>
    <w:rsid w:val="005A4654"/>
    <w:rsid w:val="005A469E"/>
    <w:rsid w:val="005A4946"/>
    <w:rsid w:val="005A4A95"/>
    <w:rsid w:val="005A4ADF"/>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8DC"/>
    <w:rsid w:val="005A6AD6"/>
    <w:rsid w:val="005A6F63"/>
    <w:rsid w:val="005A773F"/>
    <w:rsid w:val="005A7763"/>
    <w:rsid w:val="005A77C6"/>
    <w:rsid w:val="005A7C66"/>
    <w:rsid w:val="005B006E"/>
    <w:rsid w:val="005B01C2"/>
    <w:rsid w:val="005B01CA"/>
    <w:rsid w:val="005B0621"/>
    <w:rsid w:val="005B06E4"/>
    <w:rsid w:val="005B0FBE"/>
    <w:rsid w:val="005B1072"/>
    <w:rsid w:val="005B126C"/>
    <w:rsid w:val="005B13FD"/>
    <w:rsid w:val="005B142A"/>
    <w:rsid w:val="005B171E"/>
    <w:rsid w:val="005B17C9"/>
    <w:rsid w:val="005B17D5"/>
    <w:rsid w:val="005B1895"/>
    <w:rsid w:val="005B191D"/>
    <w:rsid w:val="005B1B5F"/>
    <w:rsid w:val="005B1F25"/>
    <w:rsid w:val="005B2045"/>
    <w:rsid w:val="005B20BA"/>
    <w:rsid w:val="005B218D"/>
    <w:rsid w:val="005B21D8"/>
    <w:rsid w:val="005B2279"/>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7AD"/>
    <w:rsid w:val="005B5B15"/>
    <w:rsid w:val="005B5C57"/>
    <w:rsid w:val="005B642D"/>
    <w:rsid w:val="005B6503"/>
    <w:rsid w:val="005B6587"/>
    <w:rsid w:val="005B662F"/>
    <w:rsid w:val="005B664B"/>
    <w:rsid w:val="005B6682"/>
    <w:rsid w:val="005B6806"/>
    <w:rsid w:val="005B6AAA"/>
    <w:rsid w:val="005B6C28"/>
    <w:rsid w:val="005B7015"/>
    <w:rsid w:val="005B7136"/>
    <w:rsid w:val="005B71B3"/>
    <w:rsid w:val="005B728B"/>
    <w:rsid w:val="005B7590"/>
    <w:rsid w:val="005B7684"/>
    <w:rsid w:val="005B784C"/>
    <w:rsid w:val="005B79EA"/>
    <w:rsid w:val="005B7A85"/>
    <w:rsid w:val="005B7D68"/>
    <w:rsid w:val="005B7ED5"/>
    <w:rsid w:val="005C0004"/>
    <w:rsid w:val="005C06E9"/>
    <w:rsid w:val="005C0A0B"/>
    <w:rsid w:val="005C0A5E"/>
    <w:rsid w:val="005C0B1C"/>
    <w:rsid w:val="005C0D0E"/>
    <w:rsid w:val="005C141C"/>
    <w:rsid w:val="005C16B1"/>
    <w:rsid w:val="005C16F4"/>
    <w:rsid w:val="005C19AB"/>
    <w:rsid w:val="005C1FBD"/>
    <w:rsid w:val="005C25B7"/>
    <w:rsid w:val="005C26A4"/>
    <w:rsid w:val="005C2ACF"/>
    <w:rsid w:val="005C2B53"/>
    <w:rsid w:val="005C3149"/>
    <w:rsid w:val="005C32B1"/>
    <w:rsid w:val="005C33B4"/>
    <w:rsid w:val="005C39C1"/>
    <w:rsid w:val="005C3B82"/>
    <w:rsid w:val="005C3C9C"/>
    <w:rsid w:val="005C3D65"/>
    <w:rsid w:val="005C3E8B"/>
    <w:rsid w:val="005C3EA0"/>
    <w:rsid w:val="005C3FC2"/>
    <w:rsid w:val="005C489C"/>
    <w:rsid w:val="005C4944"/>
    <w:rsid w:val="005C4A01"/>
    <w:rsid w:val="005C4C7A"/>
    <w:rsid w:val="005C4EA2"/>
    <w:rsid w:val="005C506C"/>
    <w:rsid w:val="005C51AF"/>
    <w:rsid w:val="005C534D"/>
    <w:rsid w:val="005C53D4"/>
    <w:rsid w:val="005C578F"/>
    <w:rsid w:val="005C57C2"/>
    <w:rsid w:val="005C5C6D"/>
    <w:rsid w:val="005C5E2A"/>
    <w:rsid w:val="005C633E"/>
    <w:rsid w:val="005C6545"/>
    <w:rsid w:val="005C668E"/>
    <w:rsid w:val="005C693F"/>
    <w:rsid w:val="005C6AC4"/>
    <w:rsid w:val="005C6C06"/>
    <w:rsid w:val="005C7656"/>
    <w:rsid w:val="005C7861"/>
    <w:rsid w:val="005C7B3B"/>
    <w:rsid w:val="005C7EAE"/>
    <w:rsid w:val="005D0470"/>
    <w:rsid w:val="005D048E"/>
    <w:rsid w:val="005D0520"/>
    <w:rsid w:val="005D0765"/>
    <w:rsid w:val="005D0A7B"/>
    <w:rsid w:val="005D1122"/>
    <w:rsid w:val="005D12AD"/>
    <w:rsid w:val="005D1530"/>
    <w:rsid w:val="005D168A"/>
    <w:rsid w:val="005D1877"/>
    <w:rsid w:val="005D18D1"/>
    <w:rsid w:val="005D1B6B"/>
    <w:rsid w:val="005D1D1B"/>
    <w:rsid w:val="005D1DAC"/>
    <w:rsid w:val="005D1E4B"/>
    <w:rsid w:val="005D1F5E"/>
    <w:rsid w:val="005D21A8"/>
    <w:rsid w:val="005D2242"/>
    <w:rsid w:val="005D22A7"/>
    <w:rsid w:val="005D23EA"/>
    <w:rsid w:val="005D2414"/>
    <w:rsid w:val="005D2435"/>
    <w:rsid w:val="005D2784"/>
    <w:rsid w:val="005D2A2D"/>
    <w:rsid w:val="005D2B41"/>
    <w:rsid w:val="005D2BE6"/>
    <w:rsid w:val="005D2C04"/>
    <w:rsid w:val="005D2CF9"/>
    <w:rsid w:val="005D2E26"/>
    <w:rsid w:val="005D2E91"/>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6E"/>
    <w:rsid w:val="005D4FB8"/>
    <w:rsid w:val="005D531D"/>
    <w:rsid w:val="005D549A"/>
    <w:rsid w:val="005D54B5"/>
    <w:rsid w:val="005D5716"/>
    <w:rsid w:val="005D577A"/>
    <w:rsid w:val="005D5932"/>
    <w:rsid w:val="005D59A4"/>
    <w:rsid w:val="005D59CC"/>
    <w:rsid w:val="005D5A2E"/>
    <w:rsid w:val="005D5AD6"/>
    <w:rsid w:val="005D5DA5"/>
    <w:rsid w:val="005D5EF7"/>
    <w:rsid w:val="005D5EFF"/>
    <w:rsid w:val="005D6385"/>
    <w:rsid w:val="005D65DE"/>
    <w:rsid w:val="005D6F2D"/>
    <w:rsid w:val="005D7324"/>
    <w:rsid w:val="005D7376"/>
    <w:rsid w:val="005D743C"/>
    <w:rsid w:val="005D7473"/>
    <w:rsid w:val="005D7790"/>
    <w:rsid w:val="005D7F8A"/>
    <w:rsid w:val="005E0058"/>
    <w:rsid w:val="005E0079"/>
    <w:rsid w:val="005E063C"/>
    <w:rsid w:val="005E066C"/>
    <w:rsid w:val="005E08A4"/>
    <w:rsid w:val="005E10DC"/>
    <w:rsid w:val="005E127B"/>
    <w:rsid w:val="005E133A"/>
    <w:rsid w:val="005E1481"/>
    <w:rsid w:val="005E1994"/>
    <w:rsid w:val="005E1B14"/>
    <w:rsid w:val="005E2238"/>
    <w:rsid w:val="005E22DF"/>
    <w:rsid w:val="005E22F9"/>
    <w:rsid w:val="005E25DF"/>
    <w:rsid w:val="005E27CE"/>
    <w:rsid w:val="005E2866"/>
    <w:rsid w:val="005E28B8"/>
    <w:rsid w:val="005E293A"/>
    <w:rsid w:val="005E293D"/>
    <w:rsid w:val="005E2ABC"/>
    <w:rsid w:val="005E2C44"/>
    <w:rsid w:val="005E2EA5"/>
    <w:rsid w:val="005E300B"/>
    <w:rsid w:val="005E311F"/>
    <w:rsid w:val="005E31FF"/>
    <w:rsid w:val="005E3280"/>
    <w:rsid w:val="005E3394"/>
    <w:rsid w:val="005E3551"/>
    <w:rsid w:val="005E3BA4"/>
    <w:rsid w:val="005E3E23"/>
    <w:rsid w:val="005E40B8"/>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CC6"/>
    <w:rsid w:val="005E6E95"/>
    <w:rsid w:val="005E6F87"/>
    <w:rsid w:val="005E71C7"/>
    <w:rsid w:val="005E7913"/>
    <w:rsid w:val="005E798E"/>
    <w:rsid w:val="005E7B02"/>
    <w:rsid w:val="005E7B1C"/>
    <w:rsid w:val="005E7B95"/>
    <w:rsid w:val="005F0932"/>
    <w:rsid w:val="005F0A69"/>
    <w:rsid w:val="005F0C14"/>
    <w:rsid w:val="005F0DB8"/>
    <w:rsid w:val="005F0E08"/>
    <w:rsid w:val="005F10BD"/>
    <w:rsid w:val="005F1331"/>
    <w:rsid w:val="005F1908"/>
    <w:rsid w:val="005F19CD"/>
    <w:rsid w:val="005F2084"/>
    <w:rsid w:val="005F223E"/>
    <w:rsid w:val="005F2256"/>
    <w:rsid w:val="005F24D8"/>
    <w:rsid w:val="005F2661"/>
    <w:rsid w:val="005F2A91"/>
    <w:rsid w:val="005F2CF1"/>
    <w:rsid w:val="005F30C8"/>
    <w:rsid w:val="005F3288"/>
    <w:rsid w:val="005F3354"/>
    <w:rsid w:val="005F3368"/>
    <w:rsid w:val="005F35EC"/>
    <w:rsid w:val="005F365B"/>
    <w:rsid w:val="005F39C4"/>
    <w:rsid w:val="005F3EAF"/>
    <w:rsid w:val="005F4050"/>
    <w:rsid w:val="005F42CF"/>
    <w:rsid w:val="005F4609"/>
    <w:rsid w:val="005F48CD"/>
    <w:rsid w:val="005F4C97"/>
    <w:rsid w:val="005F4D87"/>
    <w:rsid w:val="005F4EC5"/>
    <w:rsid w:val="005F5783"/>
    <w:rsid w:val="005F5853"/>
    <w:rsid w:val="005F5BA4"/>
    <w:rsid w:val="005F5CDF"/>
    <w:rsid w:val="005F5D85"/>
    <w:rsid w:val="005F5DA7"/>
    <w:rsid w:val="005F5E74"/>
    <w:rsid w:val="005F5E7A"/>
    <w:rsid w:val="005F5E80"/>
    <w:rsid w:val="005F646F"/>
    <w:rsid w:val="005F64E7"/>
    <w:rsid w:val="005F6814"/>
    <w:rsid w:val="005F6D23"/>
    <w:rsid w:val="005F6DD5"/>
    <w:rsid w:val="005F7017"/>
    <w:rsid w:val="005F7157"/>
    <w:rsid w:val="005F7173"/>
    <w:rsid w:val="005F74AA"/>
    <w:rsid w:val="005F751F"/>
    <w:rsid w:val="005F755C"/>
    <w:rsid w:val="005F7679"/>
    <w:rsid w:val="005F7709"/>
    <w:rsid w:val="005F7D09"/>
    <w:rsid w:val="005F7F35"/>
    <w:rsid w:val="005F7FF6"/>
    <w:rsid w:val="006001BA"/>
    <w:rsid w:val="0060047C"/>
    <w:rsid w:val="00600853"/>
    <w:rsid w:val="0060090A"/>
    <w:rsid w:val="006009D9"/>
    <w:rsid w:val="00600B36"/>
    <w:rsid w:val="00600BB7"/>
    <w:rsid w:val="00600C1B"/>
    <w:rsid w:val="00600DD4"/>
    <w:rsid w:val="00600E5D"/>
    <w:rsid w:val="00600FCB"/>
    <w:rsid w:val="0060109B"/>
    <w:rsid w:val="00601149"/>
    <w:rsid w:val="006012B9"/>
    <w:rsid w:val="006013D7"/>
    <w:rsid w:val="00601484"/>
    <w:rsid w:val="00601566"/>
    <w:rsid w:val="006019E8"/>
    <w:rsid w:val="00601A33"/>
    <w:rsid w:val="00601CA4"/>
    <w:rsid w:val="00602547"/>
    <w:rsid w:val="0060254C"/>
    <w:rsid w:val="0060298D"/>
    <w:rsid w:val="00602F7D"/>
    <w:rsid w:val="006031A8"/>
    <w:rsid w:val="0060323E"/>
    <w:rsid w:val="006032A6"/>
    <w:rsid w:val="00603D25"/>
    <w:rsid w:val="00603F18"/>
    <w:rsid w:val="00604011"/>
    <w:rsid w:val="006040DD"/>
    <w:rsid w:val="006044F0"/>
    <w:rsid w:val="00604A10"/>
    <w:rsid w:val="00604CE4"/>
    <w:rsid w:val="00604FA4"/>
    <w:rsid w:val="006050F1"/>
    <w:rsid w:val="006057FB"/>
    <w:rsid w:val="00605FEB"/>
    <w:rsid w:val="00606692"/>
    <w:rsid w:val="006068D7"/>
    <w:rsid w:val="00606926"/>
    <w:rsid w:val="00606F7E"/>
    <w:rsid w:val="00607113"/>
    <w:rsid w:val="006073D1"/>
    <w:rsid w:val="0060743C"/>
    <w:rsid w:val="006075AB"/>
    <w:rsid w:val="006078D4"/>
    <w:rsid w:val="006079D9"/>
    <w:rsid w:val="006079DE"/>
    <w:rsid w:val="00607E8B"/>
    <w:rsid w:val="00607F6B"/>
    <w:rsid w:val="0061060A"/>
    <w:rsid w:val="006106B8"/>
    <w:rsid w:val="00610758"/>
    <w:rsid w:val="006107F9"/>
    <w:rsid w:val="0061083C"/>
    <w:rsid w:val="00610C93"/>
    <w:rsid w:val="00610DAC"/>
    <w:rsid w:val="00611060"/>
    <w:rsid w:val="0061106B"/>
    <w:rsid w:val="0061138D"/>
    <w:rsid w:val="00611C13"/>
    <w:rsid w:val="00611C5A"/>
    <w:rsid w:val="00611CF8"/>
    <w:rsid w:val="00611D7A"/>
    <w:rsid w:val="0061241B"/>
    <w:rsid w:val="0061252A"/>
    <w:rsid w:val="00612582"/>
    <w:rsid w:val="00612980"/>
    <w:rsid w:val="00612A6A"/>
    <w:rsid w:val="00612BE8"/>
    <w:rsid w:val="00612EF4"/>
    <w:rsid w:val="00612EFC"/>
    <w:rsid w:val="00613067"/>
    <w:rsid w:val="00613399"/>
    <w:rsid w:val="00613C69"/>
    <w:rsid w:val="00613CBC"/>
    <w:rsid w:val="006140C5"/>
    <w:rsid w:val="006142CF"/>
    <w:rsid w:val="006143A0"/>
    <w:rsid w:val="0061443B"/>
    <w:rsid w:val="006145E9"/>
    <w:rsid w:val="006147B4"/>
    <w:rsid w:val="006148AC"/>
    <w:rsid w:val="00614991"/>
    <w:rsid w:val="00614A91"/>
    <w:rsid w:val="00614D61"/>
    <w:rsid w:val="00614DF2"/>
    <w:rsid w:val="00615149"/>
    <w:rsid w:val="00615250"/>
    <w:rsid w:val="006152ED"/>
    <w:rsid w:val="00615302"/>
    <w:rsid w:val="006154CB"/>
    <w:rsid w:val="00615BE3"/>
    <w:rsid w:val="00615C80"/>
    <w:rsid w:val="00615EEE"/>
    <w:rsid w:val="006161BC"/>
    <w:rsid w:val="0061625D"/>
    <w:rsid w:val="0061630F"/>
    <w:rsid w:val="00616328"/>
    <w:rsid w:val="006163A3"/>
    <w:rsid w:val="006165FC"/>
    <w:rsid w:val="00616663"/>
    <w:rsid w:val="0061682D"/>
    <w:rsid w:val="00616941"/>
    <w:rsid w:val="00616EF5"/>
    <w:rsid w:val="00617498"/>
    <w:rsid w:val="00617663"/>
    <w:rsid w:val="00617CA1"/>
    <w:rsid w:val="0062043B"/>
    <w:rsid w:val="00620471"/>
    <w:rsid w:val="00620699"/>
    <w:rsid w:val="006206DC"/>
    <w:rsid w:val="00620B0F"/>
    <w:rsid w:val="006211D6"/>
    <w:rsid w:val="0062136B"/>
    <w:rsid w:val="0062148F"/>
    <w:rsid w:val="006214EE"/>
    <w:rsid w:val="00621555"/>
    <w:rsid w:val="00621CB1"/>
    <w:rsid w:val="00621D26"/>
    <w:rsid w:val="00621F63"/>
    <w:rsid w:val="00622298"/>
    <w:rsid w:val="006222A9"/>
    <w:rsid w:val="0062234B"/>
    <w:rsid w:val="00622530"/>
    <w:rsid w:val="0062256D"/>
    <w:rsid w:val="006227B6"/>
    <w:rsid w:val="00622936"/>
    <w:rsid w:val="00622AB8"/>
    <w:rsid w:val="00622D0A"/>
    <w:rsid w:val="00622F27"/>
    <w:rsid w:val="00622FB7"/>
    <w:rsid w:val="0062328C"/>
    <w:rsid w:val="0062363D"/>
    <w:rsid w:val="00623C58"/>
    <w:rsid w:val="00623CD1"/>
    <w:rsid w:val="00623EA0"/>
    <w:rsid w:val="00623F6A"/>
    <w:rsid w:val="00623FA7"/>
    <w:rsid w:val="0062447B"/>
    <w:rsid w:val="006248AB"/>
    <w:rsid w:val="00624BF7"/>
    <w:rsid w:val="00624CEA"/>
    <w:rsid w:val="006252F8"/>
    <w:rsid w:val="00625516"/>
    <w:rsid w:val="006255A5"/>
    <w:rsid w:val="00625940"/>
    <w:rsid w:val="00625CEF"/>
    <w:rsid w:val="00625F45"/>
    <w:rsid w:val="00626601"/>
    <w:rsid w:val="00626736"/>
    <w:rsid w:val="006267F7"/>
    <w:rsid w:val="0062680B"/>
    <w:rsid w:val="00626ACD"/>
    <w:rsid w:val="006270BF"/>
    <w:rsid w:val="00627356"/>
    <w:rsid w:val="0062772E"/>
    <w:rsid w:val="0062772F"/>
    <w:rsid w:val="006277CC"/>
    <w:rsid w:val="00627803"/>
    <w:rsid w:val="00627890"/>
    <w:rsid w:val="00627D42"/>
    <w:rsid w:val="00627D95"/>
    <w:rsid w:val="00627F1E"/>
    <w:rsid w:val="00630055"/>
    <w:rsid w:val="0063005E"/>
    <w:rsid w:val="00630165"/>
    <w:rsid w:val="00630297"/>
    <w:rsid w:val="006302A6"/>
    <w:rsid w:val="006305AE"/>
    <w:rsid w:val="00630626"/>
    <w:rsid w:val="00630678"/>
    <w:rsid w:val="00630737"/>
    <w:rsid w:val="00630738"/>
    <w:rsid w:val="00630888"/>
    <w:rsid w:val="00630901"/>
    <w:rsid w:val="00630A24"/>
    <w:rsid w:val="00630D2E"/>
    <w:rsid w:val="00630D42"/>
    <w:rsid w:val="00630D89"/>
    <w:rsid w:val="00630E2E"/>
    <w:rsid w:val="00630E7E"/>
    <w:rsid w:val="006310C8"/>
    <w:rsid w:val="00631181"/>
    <w:rsid w:val="00631311"/>
    <w:rsid w:val="00631779"/>
    <w:rsid w:val="00631C48"/>
    <w:rsid w:val="00631EDC"/>
    <w:rsid w:val="006320E9"/>
    <w:rsid w:val="0063244A"/>
    <w:rsid w:val="00632693"/>
    <w:rsid w:val="006327CE"/>
    <w:rsid w:val="00632872"/>
    <w:rsid w:val="00632AAB"/>
    <w:rsid w:val="0063309B"/>
    <w:rsid w:val="0063321E"/>
    <w:rsid w:val="006334C5"/>
    <w:rsid w:val="006334F0"/>
    <w:rsid w:val="0063381B"/>
    <w:rsid w:val="006338E8"/>
    <w:rsid w:val="00633980"/>
    <w:rsid w:val="006339D1"/>
    <w:rsid w:val="00633A4F"/>
    <w:rsid w:val="00633B7A"/>
    <w:rsid w:val="00633E4B"/>
    <w:rsid w:val="0063401A"/>
    <w:rsid w:val="0063431E"/>
    <w:rsid w:val="00634340"/>
    <w:rsid w:val="006346FC"/>
    <w:rsid w:val="00634784"/>
    <w:rsid w:val="00634C72"/>
    <w:rsid w:val="00634CFD"/>
    <w:rsid w:val="006351CD"/>
    <w:rsid w:val="0063539A"/>
    <w:rsid w:val="006359D5"/>
    <w:rsid w:val="00635A05"/>
    <w:rsid w:val="00635D14"/>
    <w:rsid w:val="00635E7B"/>
    <w:rsid w:val="00636372"/>
    <w:rsid w:val="00636832"/>
    <w:rsid w:val="00636977"/>
    <w:rsid w:val="00636AD8"/>
    <w:rsid w:val="00636AE8"/>
    <w:rsid w:val="00636C83"/>
    <w:rsid w:val="00636CE8"/>
    <w:rsid w:val="00636EC2"/>
    <w:rsid w:val="00636FA8"/>
    <w:rsid w:val="0063735C"/>
    <w:rsid w:val="006373DA"/>
    <w:rsid w:val="00637767"/>
    <w:rsid w:val="00637868"/>
    <w:rsid w:val="006379A1"/>
    <w:rsid w:val="006379E0"/>
    <w:rsid w:val="006379F6"/>
    <w:rsid w:val="00637A43"/>
    <w:rsid w:val="00637D93"/>
    <w:rsid w:val="0064001A"/>
    <w:rsid w:val="006405B4"/>
    <w:rsid w:val="00640625"/>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ACC"/>
    <w:rsid w:val="00641C44"/>
    <w:rsid w:val="00641CE7"/>
    <w:rsid w:val="00641DBE"/>
    <w:rsid w:val="00641F00"/>
    <w:rsid w:val="0064231F"/>
    <w:rsid w:val="00642432"/>
    <w:rsid w:val="006424C6"/>
    <w:rsid w:val="0064259C"/>
    <w:rsid w:val="00642682"/>
    <w:rsid w:val="006428A3"/>
    <w:rsid w:val="006429F8"/>
    <w:rsid w:val="00642ABD"/>
    <w:rsid w:val="00642B97"/>
    <w:rsid w:val="00642E83"/>
    <w:rsid w:val="00642EFD"/>
    <w:rsid w:val="00643206"/>
    <w:rsid w:val="00643339"/>
    <w:rsid w:val="006433A7"/>
    <w:rsid w:val="006433F3"/>
    <w:rsid w:val="0064383D"/>
    <w:rsid w:val="006438A5"/>
    <w:rsid w:val="006439F7"/>
    <w:rsid w:val="00643C4E"/>
    <w:rsid w:val="00643D70"/>
    <w:rsid w:val="00643FDE"/>
    <w:rsid w:val="006441E3"/>
    <w:rsid w:val="00644445"/>
    <w:rsid w:val="0064446D"/>
    <w:rsid w:val="00644509"/>
    <w:rsid w:val="0064476B"/>
    <w:rsid w:val="00644DAD"/>
    <w:rsid w:val="00644DF6"/>
    <w:rsid w:val="00644E79"/>
    <w:rsid w:val="00645061"/>
    <w:rsid w:val="00645208"/>
    <w:rsid w:val="0064528E"/>
    <w:rsid w:val="006455AB"/>
    <w:rsid w:val="00645818"/>
    <w:rsid w:val="0064597D"/>
    <w:rsid w:val="00645C0D"/>
    <w:rsid w:val="00645D33"/>
    <w:rsid w:val="00646458"/>
    <w:rsid w:val="006465F1"/>
    <w:rsid w:val="00646CA1"/>
    <w:rsid w:val="00646CDF"/>
    <w:rsid w:val="00646D09"/>
    <w:rsid w:val="00646D23"/>
    <w:rsid w:val="00646F8F"/>
    <w:rsid w:val="00646F95"/>
    <w:rsid w:val="006471B0"/>
    <w:rsid w:val="006471E8"/>
    <w:rsid w:val="006472C6"/>
    <w:rsid w:val="00647420"/>
    <w:rsid w:val="00647E1E"/>
    <w:rsid w:val="00647E4F"/>
    <w:rsid w:val="00647EEB"/>
    <w:rsid w:val="00647FBA"/>
    <w:rsid w:val="00647FDB"/>
    <w:rsid w:val="0065013B"/>
    <w:rsid w:val="0065055E"/>
    <w:rsid w:val="00650688"/>
    <w:rsid w:val="0065078F"/>
    <w:rsid w:val="006509DF"/>
    <w:rsid w:val="00650BA0"/>
    <w:rsid w:val="00650CFB"/>
    <w:rsid w:val="00650E18"/>
    <w:rsid w:val="00651058"/>
    <w:rsid w:val="00651341"/>
    <w:rsid w:val="00651368"/>
    <w:rsid w:val="006513C4"/>
    <w:rsid w:val="006513D8"/>
    <w:rsid w:val="006515EE"/>
    <w:rsid w:val="00651F9F"/>
    <w:rsid w:val="00652491"/>
    <w:rsid w:val="00652E41"/>
    <w:rsid w:val="00653325"/>
    <w:rsid w:val="0065333D"/>
    <w:rsid w:val="00653462"/>
    <w:rsid w:val="00653530"/>
    <w:rsid w:val="006536F9"/>
    <w:rsid w:val="00653B17"/>
    <w:rsid w:val="00653C6D"/>
    <w:rsid w:val="00653D47"/>
    <w:rsid w:val="00653DF4"/>
    <w:rsid w:val="0065407D"/>
    <w:rsid w:val="006542FC"/>
    <w:rsid w:val="00654906"/>
    <w:rsid w:val="00654A08"/>
    <w:rsid w:val="00654A1C"/>
    <w:rsid w:val="006553AE"/>
    <w:rsid w:val="006554A6"/>
    <w:rsid w:val="00655A97"/>
    <w:rsid w:val="00655C96"/>
    <w:rsid w:val="00655D24"/>
    <w:rsid w:val="00656298"/>
    <w:rsid w:val="00656435"/>
    <w:rsid w:val="00656512"/>
    <w:rsid w:val="0065652A"/>
    <w:rsid w:val="00656559"/>
    <w:rsid w:val="006565B3"/>
    <w:rsid w:val="006566B9"/>
    <w:rsid w:val="006568CC"/>
    <w:rsid w:val="0065696F"/>
    <w:rsid w:val="00656F3E"/>
    <w:rsid w:val="00657108"/>
    <w:rsid w:val="00657204"/>
    <w:rsid w:val="0065729E"/>
    <w:rsid w:val="0065775C"/>
    <w:rsid w:val="006578B9"/>
    <w:rsid w:val="00657C1B"/>
    <w:rsid w:val="00657D22"/>
    <w:rsid w:val="00657DAA"/>
    <w:rsid w:val="006600FA"/>
    <w:rsid w:val="00660140"/>
    <w:rsid w:val="0066019F"/>
    <w:rsid w:val="00660220"/>
    <w:rsid w:val="0066041B"/>
    <w:rsid w:val="00660463"/>
    <w:rsid w:val="006605D6"/>
    <w:rsid w:val="006606C2"/>
    <w:rsid w:val="0066083F"/>
    <w:rsid w:val="00660ADF"/>
    <w:rsid w:val="00660DE8"/>
    <w:rsid w:val="006615CA"/>
    <w:rsid w:val="006616D3"/>
    <w:rsid w:val="00661CAA"/>
    <w:rsid w:val="00661EB9"/>
    <w:rsid w:val="00661F1C"/>
    <w:rsid w:val="00662377"/>
    <w:rsid w:val="00662420"/>
    <w:rsid w:val="006624BD"/>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C7E"/>
    <w:rsid w:val="00665152"/>
    <w:rsid w:val="0066518C"/>
    <w:rsid w:val="00665834"/>
    <w:rsid w:val="006658BA"/>
    <w:rsid w:val="00665B9D"/>
    <w:rsid w:val="00665CCC"/>
    <w:rsid w:val="00665FAE"/>
    <w:rsid w:val="0066605D"/>
    <w:rsid w:val="006660C6"/>
    <w:rsid w:val="006660CE"/>
    <w:rsid w:val="006661C8"/>
    <w:rsid w:val="00666395"/>
    <w:rsid w:val="00666476"/>
    <w:rsid w:val="006668F3"/>
    <w:rsid w:val="00666A68"/>
    <w:rsid w:val="00666A81"/>
    <w:rsid w:val="00666AAC"/>
    <w:rsid w:val="00666DD8"/>
    <w:rsid w:val="00666EB7"/>
    <w:rsid w:val="00666ED2"/>
    <w:rsid w:val="00666F74"/>
    <w:rsid w:val="00666FC8"/>
    <w:rsid w:val="006673B8"/>
    <w:rsid w:val="00667675"/>
    <w:rsid w:val="00667765"/>
    <w:rsid w:val="00667845"/>
    <w:rsid w:val="00667A56"/>
    <w:rsid w:val="00670026"/>
    <w:rsid w:val="0067045D"/>
    <w:rsid w:val="006705F0"/>
    <w:rsid w:val="006707CC"/>
    <w:rsid w:val="00670804"/>
    <w:rsid w:val="006709E3"/>
    <w:rsid w:val="00670B5A"/>
    <w:rsid w:val="00670B7C"/>
    <w:rsid w:val="00670CD8"/>
    <w:rsid w:val="00670E91"/>
    <w:rsid w:val="006710D4"/>
    <w:rsid w:val="00671165"/>
    <w:rsid w:val="006711CE"/>
    <w:rsid w:val="00671283"/>
    <w:rsid w:val="00671622"/>
    <w:rsid w:val="006717F3"/>
    <w:rsid w:val="00671873"/>
    <w:rsid w:val="0067196B"/>
    <w:rsid w:val="00671CD7"/>
    <w:rsid w:val="006726F4"/>
    <w:rsid w:val="006726F6"/>
    <w:rsid w:val="00672AFA"/>
    <w:rsid w:val="00672B0E"/>
    <w:rsid w:val="00672B77"/>
    <w:rsid w:val="00672D55"/>
    <w:rsid w:val="00672D6D"/>
    <w:rsid w:val="00672E4A"/>
    <w:rsid w:val="006731BF"/>
    <w:rsid w:val="00673227"/>
    <w:rsid w:val="006733B4"/>
    <w:rsid w:val="00673716"/>
    <w:rsid w:val="00673887"/>
    <w:rsid w:val="00673A20"/>
    <w:rsid w:val="00673ACA"/>
    <w:rsid w:val="00673B4E"/>
    <w:rsid w:val="00673E6D"/>
    <w:rsid w:val="00673F38"/>
    <w:rsid w:val="00673F6B"/>
    <w:rsid w:val="006740F1"/>
    <w:rsid w:val="0067453C"/>
    <w:rsid w:val="0067475E"/>
    <w:rsid w:val="0067481A"/>
    <w:rsid w:val="006749A2"/>
    <w:rsid w:val="00674A87"/>
    <w:rsid w:val="00674B90"/>
    <w:rsid w:val="006752A7"/>
    <w:rsid w:val="006758F1"/>
    <w:rsid w:val="00675A0A"/>
    <w:rsid w:val="00675B6E"/>
    <w:rsid w:val="00675B9B"/>
    <w:rsid w:val="006765FF"/>
    <w:rsid w:val="00676A70"/>
    <w:rsid w:val="00676B69"/>
    <w:rsid w:val="00676D93"/>
    <w:rsid w:val="00676DC3"/>
    <w:rsid w:val="00677466"/>
    <w:rsid w:val="00677746"/>
    <w:rsid w:val="00677EB3"/>
    <w:rsid w:val="00680350"/>
    <w:rsid w:val="0068045D"/>
    <w:rsid w:val="006804CE"/>
    <w:rsid w:val="0068069F"/>
    <w:rsid w:val="006806F8"/>
    <w:rsid w:val="00680886"/>
    <w:rsid w:val="006808B6"/>
    <w:rsid w:val="00680968"/>
    <w:rsid w:val="00680BC8"/>
    <w:rsid w:val="00680DFA"/>
    <w:rsid w:val="00681497"/>
    <w:rsid w:val="00681589"/>
    <w:rsid w:val="006815E0"/>
    <w:rsid w:val="006816F4"/>
    <w:rsid w:val="006816F9"/>
    <w:rsid w:val="0068170C"/>
    <w:rsid w:val="006818E5"/>
    <w:rsid w:val="0068197D"/>
    <w:rsid w:val="00681B59"/>
    <w:rsid w:val="0068217C"/>
    <w:rsid w:val="00682289"/>
    <w:rsid w:val="006822E1"/>
    <w:rsid w:val="006823A1"/>
    <w:rsid w:val="006825E1"/>
    <w:rsid w:val="00682793"/>
    <w:rsid w:val="00682972"/>
    <w:rsid w:val="00682E88"/>
    <w:rsid w:val="00683028"/>
    <w:rsid w:val="0068318B"/>
    <w:rsid w:val="00683308"/>
    <w:rsid w:val="006833BA"/>
    <w:rsid w:val="00683590"/>
    <w:rsid w:val="00683A98"/>
    <w:rsid w:val="00683D2F"/>
    <w:rsid w:val="00683F22"/>
    <w:rsid w:val="00684093"/>
    <w:rsid w:val="006841F7"/>
    <w:rsid w:val="0068422A"/>
    <w:rsid w:val="00684593"/>
    <w:rsid w:val="006846E7"/>
    <w:rsid w:val="0068481F"/>
    <w:rsid w:val="006848BF"/>
    <w:rsid w:val="00684A1E"/>
    <w:rsid w:val="00684EE1"/>
    <w:rsid w:val="00684FF2"/>
    <w:rsid w:val="006853A9"/>
    <w:rsid w:val="00685676"/>
    <w:rsid w:val="0068569D"/>
    <w:rsid w:val="00685CB5"/>
    <w:rsid w:val="0068648E"/>
    <w:rsid w:val="006864E1"/>
    <w:rsid w:val="00686770"/>
    <w:rsid w:val="0068684A"/>
    <w:rsid w:val="00686A61"/>
    <w:rsid w:val="00686A9E"/>
    <w:rsid w:val="00686BE7"/>
    <w:rsid w:val="00686D34"/>
    <w:rsid w:val="00686F33"/>
    <w:rsid w:val="0068756B"/>
    <w:rsid w:val="00687590"/>
    <w:rsid w:val="006875FD"/>
    <w:rsid w:val="0068764D"/>
    <w:rsid w:val="00687832"/>
    <w:rsid w:val="00687854"/>
    <w:rsid w:val="00687E15"/>
    <w:rsid w:val="00687F88"/>
    <w:rsid w:val="0069048E"/>
    <w:rsid w:val="006906C2"/>
    <w:rsid w:val="00690D77"/>
    <w:rsid w:val="00690D7D"/>
    <w:rsid w:val="006910DB"/>
    <w:rsid w:val="006911F9"/>
    <w:rsid w:val="0069138B"/>
    <w:rsid w:val="006913FF"/>
    <w:rsid w:val="00691703"/>
    <w:rsid w:val="00691974"/>
    <w:rsid w:val="00692110"/>
    <w:rsid w:val="00692181"/>
    <w:rsid w:val="006921AD"/>
    <w:rsid w:val="006924EA"/>
    <w:rsid w:val="00692564"/>
    <w:rsid w:val="00692AE3"/>
    <w:rsid w:val="00692E18"/>
    <w:rsid w:val="00692F88"/>
    <w:rsid w:val="00692FDA"/>
    <w:rsid w:val="006931C4"/>
    <w:rsid w:val="00693219"/>
    <w:rsid w:val="00693A52"/>
    <w:rsid w:val="006941A2"/>
    <w:rsid w:val="00694405"/>
    <w:rsid w:val="00694476"/>
    <w:rsid w:val="0069467A"/>
    <w:rsid w:val="00694850"/>
    <w:rsid w:val="0069486A"/>
    <w:rsid w:val="006948CE"/>
    <w:rsid w:val="00694B35"/>
    <w:rsid w:val="00694E31"/>
    <w:rsid w:val="00694F02"/>
    <w:rsid w:val="00694F13"/>
    <w:rsid w:val="00695616"/>
    <w:rsid w:val="0069577D"/>
    <w:rsid w:val="006959B5"/>
    <w:rsid w:val="006959EB"/>
    <w:rsid w:val="00695B0F"/>
    <w:rsid w:val="00695E1A"/>
    <w:rsid w:val="00695F0E"/>
    <w:rsid w:val="00696285"/>
    <w:rsid w:val="006968D9"/>
    <w:rsid w:val="006969E3"/>
    <w:rsid w:val="00696A27"/>
    <w:rsid w:val="006971EC"/>
    <w:rsid w:val="00697277"/>
    <w:rsid w:val="00697396"/>
    <w:rsid w:val="0069744E"/>
    <w:rsid w:val="00697622"/>
    <w:rsid w:val="00697790"/>
    <w:rsid w:val="006977FB"/>
    <w:rsid w:val="00697978"/>
    <w:rsid w:val="00697A84"/>
    <w:rsid w:val="00697B72"/>
    <w:rsid w:val="00697E57"/>
    <w:rsid w:val="00697E97"/>
    <w:rsid w:val="006A0218"/>
    <w:rsid w:val="006A0255"/>
    <w:rsid w:val="006A0525"/>
    <w:rsid w:val="006A066C"/>
    <w:rsid w:val="006A0EF1"/>
    <w:rsid w:val="006A1608"/>
    <w:rsid w:val="006A1999"/>
    <w:rsid w:val="006A1A70"/>
    <w:rsid w:val="006A1ABD"/>
    <w:rsid w:val="006A1AC3"/>
    <w:rsid w:val="006A1B28"/>
    <w:rsid w:val="006A1CC3"/>
    <w:rsid w:val="006A1DB7"/>
    <w:rsid w:val="006A20E3"/>
    <w:rsid w:val="006A2530"/>
    <w:rsid w:val="006A28B0"/>
    <w:rsid w:val="006A2A12"/>
    <w:rsid w:val="006A2B42"/>
    <w:rsid w:val="006A2FDE"/>
    <w:rsid w:val="006A3397"/>
    <w:rsid w:val="006A347D"/>
    <w:rsid w:val="006A34C5"/>
    <w:rsid w:val="006A34DE"/>
    <w:rsid w:val="006A3925"/>
    <w:rsid w:val="006A3C2E"/>
    <w:rsid w:val="006A3D59"/>
    <w:rsid w:val="006A3FE6"/>
    <w:rsid w:val="006A4185"/>
    <w:rsid w:val="006A426E"/>
    <w:rsid w:val="006A443D"/>
    <w:rsid w:val="006A4493"/>
    <w:rsid w:val="006A45D1"/>
    <w:rsid w:val="006A4612"/>
    <w:rsid w:val="006A471E"/>
    <w:rsid w:val="006A47E0"/>
    <w:rsid w:val="006A480D"/>
    <w:rsid w:val="006A4BC4"/>
    <w:rsid w:val="006A4C0E"/>
    <w:rsid w:val="006A4DC5"/>
    <w:rsid w:val="006A4E10"/>
    <w:rsid w:val="006A510C"/>
    <w:rsid w:val="006A58FC"/>
    <w:rsid w:val="006A595C"/>
    <w:rsid w:val="006A5E26"/>
    <w:rsid w:val="006A61C4"/>
    <w:rsid w:val="006A6456"/>
    <w:rsid w:val="006A664F"/>
    <w:rsid w:val="006A6838"/>
    <w:rsid w:val="006A6996"/>
    <w:rsid w:val="006A6B01"/>
    <w:rsid w:val="006A6BFA"/>
    <w:rsid w:val="006A6C31"/>
    <w:rsid w:val="006A6EF3"/>
    <w:rsid w:val="006A6F37"/>
    <w:rsid w:val="006A70AD"/>
    <w:rsid w:val="006A71D5"/>
    <w:rsid w:val="006A72FA"/>
    <w:rsid w:val="006A732A"/>
    <w:rsid w:val="006A75F7"/>
    <w:rsid w:val="006A78EF"/>
    <w:rsid w:val="006A793C"/>
    <w:rsid w:val="006A7A35"/>
    <w:rsid w:val="006A7C17"/>
    <w:rsid w:val="006A7D1C"/>
    <w:rsid w:val="006A7FB0"/>
    <w:rsid w:val="006B007A"/>
    <w:rsid w:val="006B0BD0"/>
    <w:rsid w:val="006B112F"/>
    <w:rsid w:val="006B116F"/>
    <w:rsid w:val="006B12DE"/>
    <w:rsid w:val="006B13E6"/>
    <w:rsid w:val="006B16C5"/>
    <w:rsid w:val="006B178C"/>
    <w:rsid w:val="006B17D5"/>
    <w:rsid w:val="006B184F"/>
    <w:rsid w:val="006B1883"/>
    <w:rsid w:val="006B197C"/>
    <w:rsid w:val="006B1B4B"/>
    <w:rsid w:val="006B1C37"/>
    <w:rsid w:val="006B1CA7"/>
    <w:rsid w:val="006B1DC1"/>
    <w:rsid w:val="006B1E44"/>
    <w:rsid w:val="006B1E5A"/>
    <w:rsid w:val="006B2091"/>
    <w:rsid w:val="006B2271"/>
    <w:rsid w:val="006B2544"/>
    <w:rsid w:val="006B2619"/>
    <w:rsid w:val="006B2B75"/>
    <w:rsid w:val="006B2F6F"/>
    <w:rsid w:val="006B326C"/>
    <w:rsid w:val="006B327F"/>
    <w:rsid w:val="006B328D"/>
    <w:rsid w:val="006B34B6"/>
    <w:rsid w:val="006B34D0"/>
    <w:rsid w:val="006B372E"/>
    <w:rsid w:val="006B3825"/>
    <w:rsid w:val="006B3C9E"/>
    <w:rsid w:val="006B3F2B"/>
    <w:rsid w:val="006B40FB"/>
    <w:rsid w:val="006B46BE"/>
    <w:rsid w:val="006B46FD"/>
    <w:rsid w:val="006B476D"/>
    <w:rsid w:val="006B4B4A"/>
    <w:rsid w:val="006B4E0A"/>
    <w:rsid w:val="006B4EF4"/>
    <w:rsid w:val="006B5021"/>
    <w:rsid w:val="006B5246"/>
    <w:rsid w:val="006B5A10"/>
    <w:rsid w:val="006B5AA8"/>
    <w:rsid w:val="006B60AD"/>
    <w:rsid w:val="006B610E"/>
    <w:rsid w:val="006B632D"/>
    <w:rsid w:val="006B654B"/>
    <w:rsid w:val="006B6D36"/>
    <w:rsid w:val="006B6E33"/>
    <w:rsid w:val="006B6F28"/>
    <w:rsid w:val="006B70FE"/>
    <w:rsid w:val="006B7282"/>
    <w:rsid w:val="006B730D"/>
    <w:rsid w:val="006B731B"/>
    <w:rsid w:val="006B7833"/>
    <w:rsid w:val="006B791E"/>
    <w:rsid w:val="006B7D01"/>
    <w:rsid w:val="006B7DCC"/>
    <w:rsid w:val="006B7ED8"/>
    <w:rsid w:val="006B7F43"/>
    <w:rsid w:val="006C01E5"/>
    <w:rsid w:val="006C0487"/>
    <w:rsid w:val="006C0547"/>
    <w:rsid w:val="006C09F2"/>
    <w:rsid w:val="006C0B58"/>
    <w:rsid w:val="006C0CCE"/>
    <w:rsid w:val="006C0EE6"/>
    <w:rsid w:val="006C0F46"/>
    <w:rsid w:val="006C137E"/>
    <w:rsid w:val="006C13B7"/>
    <w:rsid w:val="006C157B"/>
    <w:rsid w:val="006C193F"/>
    <w:rsid w:val="006C2269"/>
    <w:rsid w:val="006C2554"/>
    <w:rsid w:val="006C2961"/>
    <w:rsid w:val="006C2A53"/>
    <w:rsid w:val="006C2AB8"/>
    <w:rsid w:val="006C33A8"/>
    <w:rsid w:val="006C33EF"/>
    <w:rsid w:val="006C34C1"/>
    <w:rsid w:val="006C3663"/>
    <w:rsid w:val="006C366D"/>
    <w:rsid w:val="006C3702"/>
    <w:rsid w:val="006C377C"/>
    <w:rsid w:val="006C37AA"/>
    <w:rsid w:val="006C37C2"/>
    <w:rsid w:val="006C397F"/>
    <w:rsid w:val="006C3B02"/>
    <w:rsid w:val="006C3C83"/>
    <w:rsid w:val="006C3E60"/>
    <w:rsid w:val="006C40E4"/>
    <w:rsid w:val="006C4193"/>
    <w:rsid w:val="006C4217"/>
    <w:rsid w:val="006C43E5"/>
    <w:rsid w:val="006C4B24"/>
    <w:rsid w:val="006C4C0F"/>
    <w:rsid w:val="006C56C7"/>
    <w:rsid w:val="006C5FA0"/>
    <w:rsid w:val="006C61CC"/>
    <w:rsid w:val="006C61FE"/>
    <w:rsid w:val="006C6208"/>
    <w:rsid w:val="006C6A55"/>
    <w:rsid w:val="006C6B65"/>
    <w:rsid w:val="006C6CE3"/>
    <w:rsid w:val="006C6E42"/>
    <w:rsid w:val="006C7124"/>
    <w:rsid w:val="006C73D1"/>
    <w:rsid w:val="006C747F"/>
    <w:rsid w:val="006C748D"/>
    <w:rsid w:val="006C758C"/>
    <w:rsid w:val="006C76A0"/>
    <w:rsid w:val="006C7709"/>
    <w:rsid w:val="006C7A1E"/>
    <w:rsid w:val="006C7ACC"/>
    <w:rsid w:val="006C7D55"/>
    <w:rsid w:val="006C7E53"/>
    <w:rsid w:val="006D006C"/>
    <w:rsid w:val="006D0082"/>
    <w:rsid w:val="006D012F"/>
    <w:rsid w:val="006D059C"/>
    <w:rsid w:val="006D06BD"/>
    <w:rsid w:val="006D0888"/>
    <w:rsid w:val="006D0A3F"/>
    <w:rsid w:val="006D0B4B"/>
    <w:rsid w:val="006D0D08"/>
    <w:rsid w:val="006D1188"/>
    <w:rsid w:val="006D12DF"/>
    <w:rsid w:val="006D181D"/>
    <w:rsid w:val="006D19F7"/>
    <w:rsid w:val="006D1E02"/>
    <w:rsid w:val="006D1E5C"/>
    <w:rsid w:val="006D22BA"/>
    <w:rsid w:val="006D270C"/>
    <w:rsid w:val="006D2D01"/>
    <w:rsid w:val="006D2D07"/>
    <w:rsid w:val="006D3288"/>
    <w:rsid w:val="006D3886"/>
    <w:rsid w:val="006D396D"/>
    <w:rsid w:val="006D398D"/>
    <w:rsid w:val="006D39AD"/>
    <w:rsid w:val="006D39E9"/>
    <w:rsid w:val="006D3D7B"/>
    <w:rsid w:val="006D3F14"/>
    <w:rsid w:val="006D40E1"/>
    <w:rsid w:val="006D4112"/>
    <w:rsid w:val="006D416C"/>
    <w:rsid w:val="006D4517"/>
    <w:rsid w:val="006D472A"/>
    <w:rsid w:val="006D4C8A"/>
    <w:rsid w:val="006D4D64"/>
    <w:rsid w:val="006D4D69"/>
    <w:rsid w:val="006D4EBD"/>
    <w:rsid w:val="006D503A"/>
    <w:rsid w:val="006D5122"/>
    <w:rsid w:val="006D53AC"/>
    <w:rsid w:val="006D552E"/>
    <w:rsid w:val="006D5BEF"/>
    <w:rsid w:val="006D5F55"/>
    <w:rsid w:val="006D5FDC"/>
    <w:rsid w:val="006D610E"/>
    <w:rsid w:val="006D6149"/>
    <w:rsid w:val="006D6322"/>
    <w:rsid w:val="006D6768"/>
    <w:rsid w:val="006D6B98"/>
    <w:rsid w:val="006D6C5D"/>
    <w:rsid w:val="006D6FC7"/>
    <w:rsid w:val="006D7687"/>
    <w:rsid w:val="006D7DC5"/>
    <w:rsid w:val="006D7E9A"/>
    <w:rsid w:val="006D7EF5"/>
    <w:rsid w:val="006D7F3A"/>
    <w:rsid w:val="006E02DF"/>
    <w:rsid w:val="006E0477"/>
    <w:rsid w:val="006E0699"/>
    <w:rsid w:val="006E0979"/>
    <w:rsid w:val="006E09F2"/>
    <w:rsid w:val="006E0A36"/>
    <w:rsid w:val="006E0B67"/>
    <w:rsid w:val="006E0CB0"/>
    <w:rsid w:val="006E0D81"/>
    <w:rsid w:val="006E141C"/>
    <w:rsid w:val="006E1E63"/>
    <w:rsid w:val="006E208E"/>
    <w:rsid w:val="006E21E4"/>
    <w:rsid w:val="006E24D0"/>
    <w:rsid w:val="006E2545"/>
    <w:rsid w:val="006E26DF"/>
    <w:rsid w:val="006E2B7F"/>
    <w:rsid w:val="006E2F42"/>
    <w:rsid w:val="006E305C"/>
    <w:rsid w:val="006E32FF"/>
    <w:rsid w:val="006E33BE"/>
    <w:rsid w:val="006E37F1"/>
    <w:rsid w:val="006E3A1C"/>
    <w:rsid w:val="006E3B40"/>
    <w:rsid w:val="006E3BF7"/>
    <w:rsid w:val="006E3C2C"/>
    <w:rsid w:val="006E3FBC"/>
    <w:rsid w:val="006E4386"/>
    <w:rsid w:val="006E457E"/>
    <w:rsid w:val="006E46B3"/>
    <w:rsid w:val="006E497D"/>
    <w:rsid w:val="006E4B7A"/>
    <w:rsid w:val="006E50BC"/>
    <w:rsid w:val="006E50CF"/>
    <w:rsid w:val="006E53DB"/>
    <w:rsid w:val="006E54C3"/>
    <w:rsid w:val="006E583C"/>
    <w:rsid w:val="006E59BA"/>
    <w:rsid w:val="006E5CA2"/>
    <w:rsid w:val="006E6674"/>
    <w:rsid w:val="006E66E4"/>
    <w:rsid w:val="006E67CD"/>
    <w:rsid w:val="006E6894"/>
    <w:rsid w:val="006E689A"/>
    <w:rsid w:val="006E6AE3"/>
    <w:rsid w:val="006E6B39"/>
    <w:rsid w:val="006E7269"/>
    <w:rsid w:val="006E7432"/>
    <w:rsid w:val="006E744D"/>
    <w:rsid w:val="006E746F"/>
    <w:rsid w:val="006E754C"/>
    <w:rsid w:val="006E7568"/>
    <w:rsid w:val="006E7631"/>
    <w:rsid w:val="006E779C"/>
    <w:rsid w:val="006E79B2"/>
    <w:rsid w:val="006E7A1A"/>
    <w:rsid w:val="006E7A61"/>
    <w:rsid w:val="006E7B7B"/>
    <w:rsid w:val="006E7DA5"/>
    <w:rsid w:val="006F0342"/>
    <w:rsid w:val="006F0476"/>
    <w:rsid w:val="006F0881"/>
    <w:rsid w:val="006F0C0B"/>
    <w:rsid w:val="006F0DD9"/>
    <w:rsid w:val="006F0E08"/>
    <w:rsid w:val="006F0F35"/>
    <w:rsid w:val="006F0F37"/>
    <w:rsid w:val="006F0FFA"/>
    <w:rsid w:val="006F1015"/>
    <w:rsid w:val="006F1058"/>
    <w:rsid w:val="006F11C7"/>
    <w:rsid w:val="006F15F5"/>
    <w:rsid w:val="006F1600"/>
    <w:rsid w:val="006F1A1B"/>
    <w:rsid w:val="006F1C12"/>
    <w:rsid w:val="006F1C2E"/>
    <w:rsid w:val="006F1D29"/>
    <w:rsid w:val="006F1D36"/>
    <w:rsid w:val="006F1D76"/>
    <w:rsid w:val="006F1DFD"/>
    <w:rsid w:val="006F2386"/>
    <w:rsid w:val="006F2565"/>
    <w:rsid w:val="006F288B"/>
    <w:rsid w:val="006F3167"/>
    <w:rsid w:val="006F31B3"/>
    <w:rsid w:val="006F32AF"/>
    <w:rsid w:val="006F3412"/>
    <w:rsid w:val="006F3764"/>
    <w:rsid w:val="006F3C06"/>
    <w:rsid w:val="006F40F4"/>
    <w:rsid w:val="006F4295"/>
    <w:rsid w:val="006F4754"/>
    <w:rsid w:val="006F4802"/>
    <w:rsid w:val="006F495F"/>
    <w:rsid w:val="006F4998"/>
    <w:rsid w:val="006F49A3"/>
    <w:rsid w:val="006F4DAF"/>
    <w:rsid w:val="006F4E30"/>
    <w:rsid w:val="006F4ECA"/>
    <w:rsid w:val="006F50A0"/>
    <w:rsid w:val="006F5D42"/>
    <w:rsid w:val="006F5DC9"/>
    <w:rsid w:val="006F5F19"/>
    <w:rsid w:val="006F61DF"/>
    <w:rsid w:val="006F62AC"/>
    <w:rsid w:val="006F6366"/>
    <w:rsid w:val="006F64FD"/>
    <w:rsid w:val="006F64FE"/>
    <w:rsid w:val="006F6662"/>
    <w:rsid w:val="006F6858"/>
    <w:rsid w:val="006F6CE0"/>
    <w:rsid w:val="006F6EDB"/>
    <w:rsid w:val="006F6F67"/>
    <w:rsid w:val="006F705D"/>
    <w:rsid w:val="006F707A"/>
    <w:rsid w:val="006F736D"/>
    <w:rsid w:val="006F73FA"/>
    <w:rsid w:val="006F7573"/>
    <w:rsid w:val="006F77CF"/>
    <w:rsid w:val="006F790B"/>
    <w:rsid w:val="006F7ADA"/>
    <w:rsid w:val="006F7F16"/>
    <w:rsid w:val="006F7FDF"/>
    <w:rsid w:val="0070019E"/>
    <w:rsid w:val="0070034B"/>
    <w:rsid w:val="00700692"/>
    <w:rsid w:val="00700AF3"/>
    <w:rsid w:val="00700BE2"/>
    <w:rsid w:val="007011F1"/>
    <w:rsid w:val="0070138A"/>
    <w:rsid w:val="007018DF"/>
    <w:rsid w:val="00701ACD"/>
    <w:rsid w:val="00701B31"/>
    <w:rsid w:val="00701DC6"/>
    <w:rsid w:val="00702276"/>
    <w:rsid w:val="00702561"/>
    <w:rsid w:val="00702820"/>
    <w:rsid w:val="0070283A"/>
    <w:rsid w:val="007029F3"/>
    <w:rsid w:val="00702A4F"/>
    <w:rsid w:val="00702CC3"/>
    <w:rsid w:val="007031BA"/>
    <w:rsid w:val="00703241"/>
    <w:rsid w:val="00703478"/>
    <w:rsid w:val="00703CB7"/>
    <w:rsid w:val="00703F05"/>
    <w:rsid w:val="00703F1B"/>
    <w:rsid w:val="00704165"/>
    <w:rsid w:val="00704336"/>
    <w:rsid w:val="00704B1F"/>
    <w:rsid w:val="00704F89"/>
    <w:rsid w:val="00704FDA"/>
    <w:rsid w:val="00704FEC"/>
    <w:rsid w:val="0070507F"/>
    <w:rsid w:val="007050BA"/>
    <w:rsid w:val="00705262"/>
    <w:rsid w:val="00705360"/>
    <w:rsid w:val="007053A0"/>
    <w:rsid w:val="0070544A"/>
    <w:rsid w:val="00705770"/>
    <w:rsid w:val="00705CDF"/>
    <w:rsid w:val="00705D0B"/>
    <w:rsid w:val="00705FA1"/>
    <w:rsid w:val="007060C9"/>
    <w:rsid w:val="007061F0"/>
    <w:rsid w:val="00706481"/>
    <w:rsid w:val="00706551"/>
    <w:rsid w:val="0070664E"/>
    <w:rsid w:val="00706706"/>
    <w:rsid w:val="00706766"/>
    <w:rsid w:val="007067BB"/>
    <w:rsid w:val="007069AD"/>
    <w:rsid w:val="00706E5F"/>
    <w:rsid w:val="00707064"/>
    <w:rsid w:val="007073EC"/>
    <w:rsid w:val="007079AF"/>
    <w:rsid w:val="007079F3"/>
    <w:rsid w:val="00707D23"/>
    <w:rsid w:val="00707D24"/>
    <w:rsid w:val="00707D3A"/>
    <w:rsid w:val="00707DC4"/>
    <w:rsid w:val="00707DE2"/>
    <w:rsid w:val="007102C3"/>
    <w:rsid w:val="007105DD"/>
    <w:rsid w:val="0071066D"/>
    <w:rsid w:val="007106EE"/>
    <w:rsid w:val="00710837"/>
    <w:rsid w:val="007109C8"/>
    <w:rsid w:val="00710A2F"/>
    <w:rsid w:val="00710CA5"/>
    <w:rsid w:val="00711079"/>
    <w:rsid w:val="00711556"/>
    <w:rsid w:val="0071157F"/>
    <w:rsid w:val="007115C4"/>
    <w:rsid w:val="00711A20"/>
    <w:rsid w:val="00711A56"/>
    <w:rsid w:val="00711C58"/>
    <w:rsid w:val="00711EE5"/>
    <w:rsid w:val="00712283"/>
    <w:rsid w:val="007125B7"/>
    <w:rsid w:val="0071288F"/>
    <w:rsid w:val="0071298F"/>
    <w:rsid w:val="00712AA2"/>
    <w:rsid w:val="00712B91"/>
    <w:rsid w:val="00712F5A"/>
    <w:rsid w:val="0071305C"/>
    <w:rsid w:val="007132D7"/>
    <w:rsid w:val="0071355B"/>
    <w:rsid w:val="007136BA"/>
    <w:rsid w:val="00713F39"/>
    <w:rsid w:val="0071413A"/>
    <w:rsid w:val="007142C4"/>
    <w:rsid w:val="0071444F"/>
    <w:rsid w:val="007145F8"/>
    <w:rsid w:val="00714980"/>
    <w:rsid w:val="00714DC1"/>
    <w:rsid w:val="00714E5D"/>
    <w:rsid w:val="00714FBA"/>
    <w:rsid w:val="00714FD4"/>
    <w:rsid w:val="0071518E"/>
    <w:rsid w:val="00715295"/>
    <w:rsid w:val="007152A4"/>
    <w:rsid w:val="00715366"/>
    <w:rsid w:val="007156AB"/>
    <w:rsid w:val="007156C4"/>
    <w:rsid w:val="00715916"/>
    <w:rsid w:val="00715AED"/>
    <w:rsid w:val="00715F54"/>
    <w:rsid w:val="0071637D"/>
    <w:rsid w:val="00716436"/>
    <w:rsid w:val="00716AB5"/>
    <w:rsid w:val="00716F24"/>
    <w:rsid w:val="007174EE"/>
    <w:rsid w:val="00717729"/>
    <w:rsid w:val="0071797C"/>
    <w:rsid w:val="00717AD5"/>
    <w:rsid w:val="00717B8D"/>
    <w:rsid w:val="00717D6F"/>
    <w:rsid w:val="00717F82"/>
    <w:rsid w:val="00720A02"/>
    <w:rsid w:val="00720A03"/>
    <w:rsid w:val="00720AED"/>
    <w:rsid w:val="00720B74"/>
    <w:rsid w:val="00720CE4"/>
    <w:rsid w:val="00720D50"/>
    <w:rsid w:val="00720D52"/>
    <w:rsid w:val="00720D54"/>
    <w:rsid w:val="00720EDE"/>
    <w:rsid w:val="007214DC"/>
    <w:rsid w:val="0072181D"/>
    <w:rsid w:val="007219CF"/>
    <w:rsid w:val="00721BB2"/>
    <w:rsid w:val="00721BED"/>
    <w:rsid w:val="00721BF3"/>
    <w:rsid w:val="00721D5C"/>
    <w:rsid w:val="00722393"/>
    <w:rsid w:val="007225DD"/>
    <w:rsid w:val="0072267D"/>
    <w:rsid w:val="00722793"/>
    <w:rsid w:val="00722A36"/>
    <w:rsid w:val="00722E31"/>
    <w:rsid w:val="00722FBA"/>
    <w:rsid w:val="00723139"/>
    <w:rsid w:val="0072367E"/>
    <w:rsid w:val="007237E8"/>
    <w:rsid w:val="00723929"/>
    <w:rsid w:val="00723C26"/>
    <w:rsid w:val="00724260"/>
    <w:rsid w:val="0072433B"/>
    <w:rsid w:val="007243C1"/>
    <w:rsid w:val="007243FB"/>
    <w:rsid w:val="0072445C"/>
    <w:rsid w:val="00724B08"/>
    <w:rsid w:val="00724B6E"/>
    <w:rsid w:val="00724DF6"/>
    <w:rsid w:val="007254F3"/>
    <w:rsid w:val="007259E5"/>
    <w:rsid w:val="00725A64"/>
    <w:rsid w:val="00725C30"/>
    <w:rsid w:val="00725E5D"/>
    <w:rsid w:val="0072615E"/>
    <w:rsid w:val="00726193"/>
    <w:rsid w:val="007266EF"/>
    <w:rsid w:val="00726830"/>
    <w:rsid w:val="00726AB8"/>
    <w:rsid w:val="00726B01"/>
    <w:rsid w:val="00726B94"/>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F2"/>
    <w:rsid w:val="007311EF"/>
    <w:rsid w:val="00731554"/>
    <w:rsid w:val="007316DF"/>
    <w:rsid w:val="007319B6"/>
    <w:rsid w:val="007320A6"/>
    <w:rsid w:val="00732E28"/>
    <w:rsid w:val="00733013"/>
    <w:rsid w:val="00733073"/>
    <w:rsid w:val="00733103"/>
    <w:rsid w:val="007331A5"/>
    <w:rsid w:val="00733227"/>
    <w:rsid w:val="00733345"/>
    <w:rsid w:val="00733407"/>
    <w:rsid w:val="00733865"/>
    <w:rsid w:val="00733ACF"/>
    <w:rsid w:val="00733D85"/>
    <w:rsid w:val="00734092"/>
    <w:rsid w:val="00734C90"/>
    <w:rsid w:val="00735227"/>
    <w:rsid w:val="0073538B"/>
    <w:rsid w:val="0073584F"/>
    <w:rsid w:val="007358C0"/>
    <w:rsid w:val="007359D7"/>
    <w:rsid w:val="00735C01"/>
    <w:rsid w:val="00736CC2"/>
    <w:rsid w:val="0073730A"/>
    <w:rsid w:val="00737577"/>
    <w:rsid w:val="007376FB"/>
    <w:rsid w:val="007378BA"/>
    <w:rsid w:val="007379AD"/>
    <w:rsid w:val="007379E9"/>
    <w:rsid w:val="00737E20"/>
    <w:rsid w:val="00740599"/>
    <w:rsid w:val="0074072A"/>
    <w:rsid w:val="007407DB"/>
    <w:rsid w:val="00740925"/>
    <w:rsid w:val="0074099F"/>
    <w:rsid w:val="00740A55"/>
    <w:rsid w:val="00740CAB"/>
    <w:rsid w:val="00740FB3"/>
    <w:rsid w:val="00741037"/>
    <w:rsid w:val="00741056"/>
    <w:rsid w:val="00741060"/>
    <w:rsid w:val="007410E5"/>
    <w:rsid w:val="0074126A"/>
    <w:rsid w:val="00741594"/>
    <w:rsid w:val="0074159D"/>
    <w:rsid w:val="00741714"/>
    <w:rsid w:val="00741815"/>
    <w:rsid w:val="007419DE"/>
    <w:rsid w:val="00742655"/>
    <w:rsid w:val="00742820"/>
    <w:rsid w:val="00742B21"/>
    <w:rsid w:val="00742E00"/>
    <w:rsid w:val="00742E70"/>
    <w:rsid w:val="00743065"/>
    <w:rsid w:val="007430F7"/>
    <w:rsid w:val="007433E0"/>
    <w:rsid w:val="0074377F"/>
    <w:rsid w:val="00743B11"/>
    <w:rsid w:val="00744523"/>
    <w:rsid w:val="007445D1"/>
    <w:rsid w:val="00744791"/>
    <w:rsid w:val="007447C6"/>
    <w:rsid w:val="007448B7"/>
    <w:rsid w:val="00744F44"/>
    <w:rsid w:val="00744FBA"/>
    <w:rsid w:val="00745339"/>
    <w:rsid w:val="0074553B"/>
    <w:rsid w:val="007456A0"/>
    <w:rsid w:val="00745BDC"/>
    <w:rsid w:val="00745F32"/>
    <w:rsid w:val="007462BB"/>
    <w:rsid w:val="0074633C"/>
    <w:rsid w:val="007463E4"/>
    <w:rsid w:val="007464A1"/>
    <w:rsid w:val="007464FA"/>
    <w:rsid w:val="00746629"/>
    <w:rsid w:val="00746695"/>
    <w:rsid w:val="00746768"/>
    <w:rsid w:val="00746818"/>
    <w:rsid w:val="00746886"/>
    <w:rsid w:val="007468E1"/>
    <w:rsid w:val="00746AC2"/>
    <w:rsid w:val="00746DAC"/>
    <w:rsid w:val="007474A2"/>
    <w:rsid w:val="00747689"/>
    <w:rsid w:val="00747CE1"/>
    <w:rsid w:val="00747F1C"/>
    <w:rsid w:val="0075000C"/>
    <w:rsid w:val="00750029"/>
    <w:rsid w:val="007503B9"/>
    <w:rsid w:val="007505AA"/>
    <w:rsid w:val="007506E8"/>
    <w:rsid w:val="0075072D"/>
    <w:rsid w:val="007509BD"/>
    <w:rsid w:val="00750EDE"/>
    <w:rsid w:val="00751781"/>
    <w:rsid w:val="007519CB"/>
    <w:rsid w:val="00751B5F"/>
    <w:rsid w:val="00751C64"/>
    <w:rsid w:val="00752036"/>
    <w:rsid w:val="00752254"/>
    <w:rsid w:val="0075286F"/>
    <w:rsid w:val="007528D3"/>
    <w:rsid w:val="00752A0C"/>
    <w:rsid w:val="00752A61"/>
    <w:rsid w:val="00752AB8"/>
    <w:rsid w:val="0075308C"/>
    <w:rsid w:val="007530E4"/>
    <w:rsid w:val="00753453"/>
    <w:rsid w:val="00753615"/>
    <w:rsid w:val="0075384F"/>
    <w:rsid w:val="007538D1"/>
    <w:rsid w:val="007538F9"/>
    <w:rsid w:val="00753A02"/>
    <w:rsid w:val="0075402D"/>
    <w:rsid w:val="00754097"/>
    <w:rsid w:val="0075410E"/>
    <w:rsid w:val="007542B6"/>
    <w:rsid w:val="007544FA"/>
    <w:rsid w:val="00754DCD"/>
    <w:rsid w:val="007551AC"/>
    <w:rsid w:val="00755405"/>
    <w:rsid w:val="007554B2"/>
    <w:rsid w:val="00755901"/>
    <w:rsid w:val="00755B34"/>
    <w:rsid w:val="00755D2C"/>
    <w:rsid w:val="00755DF1"/>
    <w:rsid w:val="007563A8"/>
    <w:rsid w:val="0075670E"/>
    <w:rsid w:val="007568B4"/>
    <w:rsid w:val="00756EAC"/>
    <w:rsid w:val="00757445"/>
    <w:rsid w:val="007574AB"/>
    <w:rsid w:val="00757564"/>
    <w:rsid w:val="0075778E"/>
    <w:rsid w:val="00757B51"/>
    <w:rsid w:val="00757C63"/>
    <w:rsid w:val="0076006A"/>
    <w:rsid w:val="007602C9"/>
    <w:rsid w:val="00760344"/>
    <w:rsid w:val="00760578"/>
    <w:rsid w:val="00760880"/>
    <w:rsid w:val="00760922"/>
    <w:rsid w:val="00760CA7"/>
    <w:rsid w:val="007610A0"/>
    <w:rsid w:val="00761AD4"/>
    <w:rsid w:val="00761AD5"/>
    <w:rsid w:val="00761F36"/>
    <w:rsid w:val="00761FBC"/>
    <w:rsid w:val="00761FCD"/>
    <w:rsid w:val="00762154"/>
    <w:rsid w:val="0076235B"/>
    <w:rsid w:val="00762438"/>
    <w:rsid w:val="00762512"/>
    <w:rsid w:val="0076259A"/>
    <w:rsid w:val="0076293C"/>
    <w:rsid w:val="007629F2"/>
    <w:rsid w:val="00762A0E"/>
    <w:rsid w:val="007635C3"/>
    <w:rsid w:val="007639DA"/>
    <w:rsid w:val="00763AE8"/>
    <w:rsid w:val="00763E11"/>
    <w:rsid w:val="00763FC7"/>
    <w:rsid w:val="007651D6"/>
    <w:rsid w:val="00765287"/>
    <w:rsid w:val="007652AA"/>
    <w:rsid w:val="0076538A"/>
    <w:rsid w:val="007653A5"/>
    <w:rsid w:val="00765492"/>
    <w:rsid w:val="007656E2"/>
    <w:rsid w:val="0076587E"/>
    <w:rsid w:val="00765963"/>
    <w:rsid w:val="007659A7"/>
    <w:rsid w:val="00765B5D"/>
    <w:rsid w:val="00765C91"/>
    <w:rsid w:val="00765C9F"/>
    <w:rsid w:val="00765D37"/>
    <w:rsid w:val="00765E29"/>
    <w:rsid w:val="00766154"/>
    <w:rsid w:val="007662E5"/>
    <w:rsid w:val="0076643F"/>
    <w:rsid w:val="0076645E"/>
    <w:rsid w:val="00766BBC"/>
    <w:rsid w:val="00767008"/>
    <w:rsid w:val="00767050"/>
    <w:rsid w:val="00767079"/>
    <w:rsid w:val="007675BE"/>
    <w:rsid w:val="007678AB"/>
    <w:rsid w:val="007678C0"/>
    <w:rsid w:val="00767F66"/>
    <w:rsid w:val="007700E9"/>
    <w:rsid w:val="00770275"/>
    <w:rsid w:val="00770482"/>
    <w:rsid w:val="007704B1"/>
    <w:rsid w:val="00770FA2"/>
    <w:rsid w:val="00771308"/>
    <w:rsid w:val="0077130C"/>
    <w:rsid w:val="00771559"/>
    <w:rsid w:val="007717A0"/>
    <w:rsid w:val="0077185A"/>
    <w:rsid w:val="00771A94"/>
    <w:rsid w:val="00771E1E"/>
    <w:rsid w:val="007720AF"/>
    <w:rsid w:val="00772117"/>
    <w:rsid w:val="007721E3"/>
    <w:rsid w:val="007721F2"/>
    <w:rsid w:val="007721F8"/>
    <w:rsid w:val="007722C8"/>
    <w:rsid w:val="0077247B"/>
    <w:rsid w:val="007726E4"/>
    <w:rsid w:val="007728EA"/>
    <w:rsid w:val="00772B96"/>
    <w:rsid w:val="00772BC3"/>
    <w:rsid w:val="00772BFA"/>
    <w:rsid w:val="00772EE9"/>
    <w:rsid w:val="00772FFC"/>
    <w:rsid w:val="00773001"/>
    <w:rsid w:val="007731ED"/>
    <w:rsid w:val="007732F3"/>
    <w:rsid w:val="0077379A"/>
    <w:rsid w:val="007739E3"/>
    <w:rsid w:val="00773BC6"/>
    <w:rsid w:val="00773DEF"/>
    <w:rsid w:val="00773E86"/>
    <w:rsid w:val="00774029"/>
    <w:rsid w:val="0077422E"/>
    <w:rsid w:val="00774388"/>
    <w:rsid w:val="00774684"/>
    <w:rsid w:val="00774723"/>
    <w:rsid w:val="00774B66"/>
    <w:rsid w:val="00774C5B"/>
    <w:rsid w:val="00774DEA"/>
    <w:rsid w:val="00774FB5"/>
    <w:rsid w:val="00774FD0"/>
    <w:rsid w:val="00775151"/>
    <w:rsid w:val="007751E2"/>
    <w:rsid w:val="007755FD"/>
    <w:rsid w:val="007756B1"/>
    <w:rsid w:val="007757D2"/>
    <w:rsid w:val="00775C1D"/>
    <w:rsid w:val="007760A7"/>
    <w:rsid w:val="00776475"/>
    <w:rsid w:val="007764BF"/>
    <w:rsid w:val="00776885"/>
    <w:rsid w:val="007768F3"/>
    <w:rsid w:val="00776B4A"/>
    <w:rsid w:val="00776B60"/>
    <w:rsid w:val="00776BFA"/>
    <w:rsid w:val="00776C0C"/>
    <w:rsid w:val="00776D40"/>
    <w:rsid w:val="00776D92"/>
    <w:rsid w:val="00776DF1"/>
    <w:rsid w:val="00777081"/>
    <w:rsid w:val="00777130"/>
    <w:rsid w:val="007778C7"/>
    <w:rsid w:val="007778F6"/>
    <w:rsid w:val="007779A8"/>
    <w:rsid w:val="00777B8D"/>
    <w:rsid w:val="00777E07"/>
    <w:rsid w:val="00777EF6"/>
    <w:rsid w:val="00777F4C"/>
    <w:rsid w:val="00777FBE"/>
    <w:rsid w:val="0078010E"/>
    <w:rsid w:val="007806CB"/>
    <w:rsid w:val="00780B3C"/>
    <w:rsid w:val="007812E2"/>
    <w:rsid w:val="00781381"/>
    <w:rsid w:val="007815DC"/>
    <w:rsid w:val="00781BFB"/>
    <w:rsid w:val="00781C31"/>
    <w:rsid w:val="00781E5B"/>
    <w:rsid w:val="00781F02"/>
    <w:rsid w:val="00782017"/>
    <w:rsid w:val="007821A3"/>
    <w:rsid w:val="00782246"/>
    <w:rsid w:val="007825A3"/>
    <w:rsid w:val="00782707"/>
    <w:rsid w:val="0078275B"/>
    <w:rsid w:val="00782D64"/>
    <w:rsid w:val="00782D88"/>
    <w:rsid w:val="00783003"/>
    <w:rsid w:val="007831B3"/>
    <w:rsid w:val="0078321C"/>
    <w:rsid w:val="00783551"/>
    <w:rsid w:val="00783B5C"/>
    <w:rsid w:val="00783C68"/>
    <w:rsid w:val="00783F0F"/>
    <w:rsid w:val="0078404F"/>
    <w:rsid w:val="007840C1"/>
    <w:rsid w:val="00784304"/>
    <w:rsid w:val="00784342"/>
    <w:rsid w:val="00784407"/>
    <w:rsid w:val="00784899"/>
    <w:rsid w:val="00784982"/>
    <w:rsid w:val="00784EF4"/>
    <w:rsid w:val="007850A5"/>
    <w:rsid w:val="00785347"/>
    <w:rsid w:val="00785436"/>
    <w:rsid w:val="00785511"/>
    <w:rsid w:val="007856B4"/>
    <w:rsid w:val="0078572C"/>
    <w:rsid w:val="00785739"/>
    <w:rsid w:val="007858F5"/>
    <w:rsid w:val="00785A02"/>
    <w:rsid w:val="00785CDB"/>
    <w:rsid w:val="00785E42"/>
    <w:rsid w:val="00785EA1"/>
    <w:rsid w:val="0078631A"/>
    <w:rsid w:val="0078669C"/>
    <w:rsid w:val="00786961"/>
    <w:rsid w:val="00786D0C"/>
    <w:rsid w:val="00786DF9"/>
    <w:rsid w:val="00786E69"/>
    <w:rsid w:val="00786EB8"/>
    <w:rsid w:val="00786FB4"/>
    <w:rsid w:val="00787114"/>
    <w:rsid w:val="00787164"/>
    <w:rsid w:val="00787190"/>
    <w:rsid w:val="0078726D"/>
    <w:rsid w:val="0078776D"/>
    <w:rsid w:val="007878AF"/>
    <w:rsid w:val="00787A30"/>
    <w:rsid w:val="00787D1B"/>
    <w:rsid w:val="00787EBD"/>
    <w:rsid w:val="007900DA"/>
    <w:rsid w:val="0079016A"/>
    <w:rsid w:val="0079017A"/>
    <w:rsid w:val="007905D4"/>
    <w:rsid w:val="007908AF"/>
    <w:rsid w:val="007908D3"/>
    <w:rsid w:val="00790A02"/>
    <w:rsid w:val="00790BFE"/>
    <w:rsid w:val="00791073"/>
    <w:rsid w:val="0079112F"/>
    <w:rsid w:val="007911CC"/>
    <w:rsid w:val="007914E5"/>
    <w:rsid w:val="00791A79"/>
    <w:rsid w:val="00791E45"/>
    <w:rsid w:val="00792263"/>
    <w:rsid w:val="007922F8"/>
    <w:rsid w:val="00792317"/>
    <w:rsid w:val="00792448"/>
    <w:rsid w:val="00792467"/>
    <w:rsid w:val="0079283E"/>
    <w:rsid w:val="00792A99"/>
    <w:rsid w:val="00792CD6"/>
    <w:rsid w:val="007931BA"/>
    <w:rsid w:val="007932B3"/>
    <w:rsid w:val="00793483"/>
    <w:rsid w:val="0079368A"/>
    <w:rsid w:val="007936F3"/>
    <w:rsid w:val="007936F7"/>
    <w:rsid w:val="00793720"/>
    <w:rsid w:val="007937FE"/>
    <w:rsid w:val="0079442D"/>
    <w:rsid w:val="00794441"/>
    <w:rsid w:val="00794BD1"/>
    <w:rsid w:val="00795120"/>
    <w:rsid w:val="007954D0"/>
    <w:rsid w:val="00795693"/>
    <w:rsid w:val="007956B8"/>
    <w:rsid w:val="007956CC"/>
    <w:rsid w:val="00795A72"/>
    <w:rsid w:val="00795B98"/>
    <w:rsid w:val="00795DCB"/>
    <w:rsid w:val="00795E88"/>
    <w:rsid w:val="00795FA8"/>
    <w:rsid w:val="00796155"/>
    <w:rsid w:val="007961C0"/>
    <w:rsid w:val="00796288"/>
    <w:rsid w:val="00796522"/>
    <w:rsid w:val="00796C1E"/>
    <w:rsid w:val="00796D38"/>
    <w:rsid w:val="00796D87"/>
    <w:rsid w:val="007971BF"/>
    <w:rsid w:val="00797506"/>
    <w:rsid w:val="0079754D"/>
    <w:rsid w:val="0079761C"/>
    <w:rsid w:val="00797639"/>
    <w:rsid w:val="00797693"/>
    <w:rsid w:val="007976D8"/>
    <w:rsid w:val="00797A9A"/>
    <w:rsid w:val="00797D98"/>
    <w:rsid w:val="007A06A1"/>
    <w:rsid w:val="007A082D"/>
    <w:rsid w:val="007A0CAA"/>
    <w:rsid w:val="007A0E43"/>
    <w:rsid w:val="007A1260"/>
    <w:rsid w:val="007A1368"/>
    <w:rsid w:val="007A156F"/>
    <w:rsid w:val="007A188F"/>
    <w:rsid w:val="007A1BAB"/>
    <w:rsid w:val="007A1C7F"/>
    <w:rsid w:val="007A2201"/>
    <w:rsid w:val="007A2564"/>
    <w:rsid w:val="007A2628"/>
    <w:rsid w:val="007A26ED"/>
    <w:rsid w:val="007A2DBA"/>
    <w:rsid w:val="007A2E36"/>
    <w:rsid w:val="007A2F3A"/>
    <w:rsid w:val="007A3420"/>
    <w:rsid w:val="007A354E"/>
    <w:rsid w:val="007A35D5"/>
    <w:rsid w:val="007A3AC7"/>
    <w:rsid w:val="007A3CB4"/>
    <w:rsid w:val="007A3F35"/>
    <w:rsid w:val="007A4060"/>
    <w:rsid w:val="007A4492"/>
    <w:rsid w:val="007A44B2"/>
    <w:rsid w:val="007A44E7"/>
    <w:rsid w:val="007A45F5"/>
    <w:rsid w:val="007A4984"/>
    <w:rsid w:val="007A4999"/>
    <w:rsid w:val="007A4C7E"/>
    <w:rsid w:val="007A4CD1"/>
    <w:rsid w:val="007A4D02"/>
    <w:rsid w:val="007A4D21"/>
    <w:rsid w:val="007A4E7B"/>
    <w:rsid w:val="007A5012"/>
    <w:rsid w:val="007A51E3"/>
    <w:rsid w:val="007A539F"/>
    <w:rsid w:val="007A5528"/>
    <w:rsid w:val="007A5538"/>
    <w:rsid w:val="007A5A12"/>
    <w:rsid w:val="007A5A68"/>
    <w:rsid w:val="007A5B2B"/>
    <w:rsid w:val="007A5D89"/>
    <w:rsid w:val="007A5DC7"/>
    <w:rsid w:val="007A5FA4"/>
    <w:rsid w:val="007A60DD"/>
    <w:rsid w:val="007A61E4"/>
    <w:rsid w:val="007A62B7"/>
    <w:rsid w:val="007A6351"/>
    <w:rsid w:val="007A63BF"/>
    <w:rsid w:val="007A6491"/>
    <w:rsid w:val="007A6D48"/>
    <w:rsid w:val="007A6E4C"/>
    <w:rsid w:val="007A70DE"/>
    <w:rsid w:val="007A7186"/>
    <w:rsid w:val="007A71AE"/>
    <w:rsid w:val="007A725A"/>
    <w:rsid w:val="007A7505"/>
    <w:rsid w:val="007A76A0"/>
    <w:rsid w:val="007A7751"/>
    <w:rsid w:val="007A7857"/>
    <w:rsid w:val="007A78DC"/>
    <w:rsid w:val="007A7B0E"/>
    <w:rsid w:val="007A7B60"/>
    <w:rsid w:val="007B0182"/>
    <w:rsid w:val="007B04A7"/>
    <w:rsid w:val="007B0667"/>
    <w:rsid w:val="007B09B8"/>
    <w:rsid w:val="007B0AC1"/>
    <w:rsid w:val="007B0B0A"/>
    <w:rsid w:val="007B0E59"/>
    <w:rsid w:val="007B0F35"/>
    <w:rsid w:val="007B1180"/>
    <w:rsid w:val="007B135F"/>
    <w:rsid w:val="007B15AF"/>
    <w:rsid w:val="007B15FA"/>
    <w:rsid w:val="007B167B"/>
    <w:rsid w:val="007B16B7"/>
    <w:rsid w:val="007B1A94"/>
    <w:rsid w:val="007B1C93"/>
    <w:rsid w:val="007B2187"/>
    <w:rsid w:val="007B2209"/>
    <w:rsid w:val="007B2463"/>
    <w:rsid w:val="007B275C"/>
    <w:rsid w:val="007B3022"/>
    <w:rsid w:val="007B30C6"/>
    <w:rsid w:val="007B3116"/>
    <w:rsid w:val="007B32F9"/>
    <w:rsid w:val="007B3408"/>
    <w:rsid w:val="007B35B6"/>
    <w:rsid w:val="007B37F5"/>
    <w:rsid w:val="007B3B25"/>
    <w:rsid w:val="007B3EB2"/>
    <w:rsid w:val="007B4325"/>
    <w:rsid w:val="007B440A"/>
    <w:rsid w:val="007B4427"/>
    <w:rsid w:val="007B446A"/>
    <w:rsid w:val="007B4755"/>
    <w:rsid w:val="007B4852"/>
    <w:rsid w:val="007B49F3"/>
    <w:rsid w:val="007B4A33"/>
    <w:rsid w:val="007B4C00"/>
    <w:rsid w:val="007B4DF7"/>
    <w:rsid w:val="007B512A"/>
    <w:rsid w:val="007B5177"/>
    <w:rsid w:val="007B5649"/>
    <w:rsid w:val="007B5967"/>
    <w:rsid w:val="007B5C8F"/>
    <w:rsid w:val="007B5CF5"/>
    <w:rsid w:val="007B5DA7"/>
    <w:rsid w:val="007B6720"/>
    <w:rsid w:val="007B697D"/>
    <w:rsid w:val="007B6FBF"/>
    <w:rsid w:val="007B7116"/>
    <w:rsid w:val="007B7148"/>
    <w:rsid w:val="007B72D4"/>
    <w:rsid w:val="007B736F"/>
    <w:rsid w:val="007B744C"/>
    <w:rsid w:val="007B74F1"/>
    <w:rsid w:val="007B7C8D"/>
    <w:rsid w:val="007B7DF2"/>
    <w:rsid w:val="007B7E5D"/>
    <w:rsid w:val="007C04EF"/>
    <w:rsid w:val="007C06BD"/>
    <w:rsid w:val="007C12AC"/>
    <w:rsid w:val="007C12B9"/>
    <w:rsid w:val="007C1493"/>
    <w:rsid w:val="007C1ABF"/>
    <w:rsid w:val="007C2045"/>
    <w:rsid w:val="007C2057"/>
    <w:rsid w:val="007C2115"/>
    <w:rsid w:val="007C226C"/>
    <w:rsid w:val="007C237C"/>
    <w:rsid w:val="007C28A3"/>
    <w:rsid w:val="007C2908"/>
    <w:rsid w:val="007C2A6E"/>
    <w:rsid w:val="007C2C06"/>
    <w:rsid w:val="007C30C4"/>
    <w:rsid w:val="007C30E2"/>
    <w:rsid w:val="007C31E4"/>
    <w:rsid w:val="007C33FB"/>
    <w:rsid w:val="007C3511"/>
    <w:rsid w:val="007C377C"/>
    <w:rsid w:val="007C38E3"/>
    <w:rsid w:val="007C3970"/>
    <w:rsid w:val="007C3A0B"/>
    <w:rsid w:val="007C3B30"/>
    <w:rsid w:val="007C3C97"/>
    <w:rsid w:val="007C3D26"/>
    <w:rsid w:val="007C414A"/>
    <w:rsid w:val="007C4231"/>
    <w:rsid w:val="007C42CD"/>
    <w:rsid w:val="007C4725"/>
    <w:rsid w:val="007C4A11"/>
    <w:rsid w:val="007C4A9E"/>
    <w:rsid w:val="007C4AA8"/>
    <w:rsid w:val="007C4AC7"/>
    <w:rsid w:val="007C4C1A"/>
    <w:rsid w:val="007C4DE5"/>
    <w:rsid w:val="007C4F01"/>
    <w:rsid w:val="007C4F48"/>
    <w:rsid w:val="007C508A"/>
    <w:rsid w:val="007C50C2"/>
    <w:rsid w:val="007C5521"/>
    <w:rsid w:val="007C552F"/>
    <w:rsid w:val="007C5AFC"/>
    <w:rsid w:val="007C636C"/>
    <w:rsid w:val="007C6802"/>
    <w:rsid w:val="007C6817"/>
    <w:rsid w:val="007C68D8"/>
    <w:rsid w:val="007C6904"/>
    <w:rsid w:val="007C6ADB"/>
    <w:rsid w:val="007C6B55"/>
    <w:rsid w:val="007C6B99"/>
    <w:rsid w:val="007C722F"/>
    <w:rsid w:val="007C774A"/>
    <w:rsid w:val="007C7B6E"/>
    <w:rsid w:val="007C7DB3"/>
    <w:rsid w:val="007D004F"/>
    <w:rsid w:val="007D083E"/>
    <w:rsid w:val="007D08B0"/>
    <w:rsid w:val="007D09A5"/>
    <w:rsid w:val="007D0EA4"/>
    <w:rsid w:val="007D0F49"/>
    <w:rsid w:val="007D10FB"/>
    <w:rsid w:val="007D1453"/>
    <w:rsid w:val="007D16E8"/>
    <w:rsid w:val="007D180C"/>
    <w:rsid w:val="007D1DDF"/>
    <w:rsid w:val="007D1F62"/>
    <w:rsid w:val="007D2456"/>
    <w:rsid w:val="007D25E8"/>
    <w:rsid w:val="007D2AEA"/>
    <w:rsid w:val="007D2CFE"/>
    <w:rsid w:val="007D3053"/>
    <w:rsid w:val="007D305C"/>
    <w:rsid w:val="007D323B"/>
    <w:rsid w:val="007D36F1"/>
    <w:rsid w:val="007D37FE"/>
    <w:rsid w:val="007D4163"/>
    <w:rsid w:val="007D442A"/>
    <w:rsid w:val="007D4696"/>
    <w:rsid w:val="007D4827"/>
    <w:rsid w:val="007D4DEC"/>
    <w:rsid w:val="007D505A"/>
    <w:rsid w:val="007D54F5"/>
    <w:rsid w:val="007D553F"/>
    <w:rsid w:val="007D588F"/>
    <w:rsid w:val="007D5AF1"/>
    <w:rsid w:val="007D5BC6"/>
    <w:rsid w:val="007D5CB7"/>
    <w:rsid w:val="007D5D7C"/>
    <w:rsid w:val="007D5E0A"/>
    <w:rsid w:val="007D5EF8"/>
    <w:rsid w:val="007D63E2"/>
    <w:rsid w:val="007D6499"/>
    <w:rsid w:val="007D64D9"/>
    <w:rsid w:val="007D6657"/>
    <w:rsid w:val="007D6678"/>
    <w:rsid w:val="007D6765"/>
    <w:rsid w:val="007D6BB2"/>
    <w:rsid w:val="007D6C1E"/>
    <w:rsid w:val="007D7072"/>
    <w:rsid w:val="007D7073"/>
    <w:rsid w:val="007D72BB"/>
    <w:rsid w:val="007D76E8"/>
    <w:rsid w:val="007D7731"/>
    <w:rsid w:val="007E06D6"/>
    <w:rsid w:val="007E0862"/>
    <w:rsid w:val="007E0ECE"/>
    <w:rsid w:val="007E0F26"/>
    <w:rsid w:val="007E1640"/>
    <w:rsid w:val="007E186C"/>
    <w:rsid w:val="007E19C1"/>
    <w:rsid w:val="007E20F4"/>
    <w:rsid w:val="007E2205"/>
    <w:rsid w:val="007E2426"/>
    <w:rsid w:val="007E2429"/>
    <w:rsid w:val="007E2488"/>
    <w:rsid w:val="007E25D8"/>
    <w:rsid w:val="007E26B4"/>
    <w:rsid w:val="007E26D2"/>
    <w:rsid w:val="007E2728"/>
    <w:rsid w:val="007E29BC"/>
    <w:rsid w:val="007E2F0F"/>
    <w:rsid w:val="007E2F4E"/>
    <w:rsid w:val="007E320D"/>
    <w:rsid w:val="007E34C1"/>
    <w:rsid w:val="007E3600"/>
    <w:rsid w:val="007E394E"/>
    <w:rsid w:val="007E3958"/>
    <w:rsid w:val="007E3976"/>
    <w:rsid w:val="007E3B6B"/>
    <w:rsid w:val="007E3B8F"/>
    <w:rsid w:val="007E3C43"/>
    <w:rsid w:val="007E3DF0"/>
    <w:rsid w:val="007E4609"/>
    <w:rsid w:val="007E4732"/>
    <w:rsid w:val="007E4B12"/>
    <w:rsid w:val="007E54A1"/>
    <w:rsid w:val="007E5688"/>
    <w:rsid w:val="007E5C17"/>
    <w:rsid w:val="007E6913"/>
    <w:rsid w:val="007E6B36"/>
    <w:rsid w:val="007E6DF3"/>
    <w:rsid w:val="007E734E"/>
    <w:rsid w:val="007E739C"/>
    <w:rsid w:val="007E7431"/>
    <w:rsid w:val="007E7604"/>
    <w:rsid w:val="007E7DB1"/>
    <w:rsid w:val="007E7EF6"/>
    <w:rsid w:val="007E7F97"/>
    <w:rsid w:val="007E7FB5"/>
    <w:rsid w:val="007E7FB6"/>
    <w:rsid w:val="007F0027"/>
    <w:rsid w:val="007F09BF"/>
    <w:rsid w:val="007F0AFF"/>
    <w:rsid w:val="007F0D30"/>
    <w:rsid w:val="007F0E6B"/>
    <w:rsid w:val="007F0FBE"/>
    <w:rsid w:val="007F0FFD"/>
    <w:rsid w:val="007F11E8"/>
    <w:rsid w:val="007F12FC"/>
    <w:rsid w:val="007F1438"/>
    <w:rsid w:val="007F1746"/>
    <w:rsid w:val="007F1803"/>
    <w:rsid w:val="007F1E49"/>
    <w:rsid w:val="007F248C"/>
    <w:rsid w:val="007F2650"/>
    <w:rsid w:val="007F2759"/>
    <w:rsid w:val="007F2BA1"/>
    <w:rsid w:val="007F320E"/>
    <w:rsid w:val="007F3302"/>
    <w:rsid w:val="007F3766"/>
    <w:rsid w:val="007F3959"/>
    <w:rsid w:val="007F3AB8"/>
    <w:rsid w:val="007F3AF3"/>
    <w:rsid w:val="007F3D29"/>
    <w:rsid w:val="007F3E33"/>
    <w:rsid w:val="007F3E6D"/>
    <w:rsid w:val="007F3E99"/>
    <w:rsid w:val="007F430F"/>
    <w:rsid w:val="007F459F"/>
    <w:rsid w:val="007F4784"/>
    <w:rsid w:val="007F4A33"/>
    <w:rsid w:val="007F4B36"/>
    <w:rsid w:val="007F4B7C"/>
    <w:rsid w:val="007F4E74"/>
    <w:rsid w:val="007F4FC5"/>
    <w:rsid w:val="007F53FC"/>
    <w:rsid w:val="007F5B9E"/>
    <w:rsid w:val="007F5E82"/>
    <w:rsid w:val="007F5F91"/>
    <w:rsid w:val="007F6131"/>
    <w:rsid w:val="007F62AC"/>
    <w:rsid w:val="007F63FD"/>
    <w:rsid w:val="007F650B"/>
    <w:rsid w:val="007F6571"/>
    <w:rsid w:val="007F6591"/>
    <w:rsid w:val="007F6D6B"/>
    <w:rsid w:val="007F6DF5"/>
    <w:rsid w:val="007F6E84"/>
    <w:rsid w:val="007F707F"/>
    <w:rsid w:val="007F749D"/>
    <w:rsid w:val="007F750E"/>
    <w:rsid w:val="007F7A8D"/>
    <w:rsid w:val="007F7ACC"/>
    <w:rsid w:val="007F7C7C"/>
    <w:rsid w:val="007F7CC4"/>
    <w:rsid w:val="007F7DB3"/>
    <w:rsid w:val="00800518"/>
    <w:rsid w:val="008005EB"/>
    <w:rsid w:val="0080090E"/>
    <w:rsid w:val="00800CD9"/>
    <w:rsid w:val="00800F4F"/>
    <w:rsid w:val="00801ABA"/>
    <w:rsid w:val="00801B02"/>
    <w:rsid w:val="00801B60"/>
    <w:rsid w:val="00801BFE"/>
    <w:rsid w:val="00801D85"/>
    <w:rsid w:val="00801E46"/>
    <w:rsid w:val="00802086"/>
    <w:rsid w:val="00802215"/>
    <w:rsid w:val="008027D2"/>
    <w:rsid w:val="00802A08"/>
    <w:rsid w:val="00803155"/>
    <w:rsid w:val="00803820"/>
    <w:rsid w:val="00803910"/>
    <w:rsid w:val="00803C77"/>
    <w:rsid w:val="00803E87"/>
    <w:rsid w:val="00804008"/>
    <w:rsid w:val="008044B5"/>
    <w:rsid w:val="0080487B"/>
    <w:rsid w:val="00804A7D"/>
    <w:rsid w:val="00804C8B"/>
    <w:rsid w:val="008050A0"/>
    <w:rsid w:val="00805611"/>
    <w:rsid w:val="00805859"/>
    <w:rsid w:val="00805BD7"/>
    <w:rsid w:val="00805FA8"/>
    <w:rsid w:val="00806201"/>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57E"/>
    <w:rsid w:val="008106CD"/>
    <w:rsid w:val="0081075B"/>
    <w:rsid w:val="00810B06"/>
    <w:rsid w:val="00810B9F"/>
    <w:rsid w:val="00810CCB"/>
    <w:rsid w:val="00810DC4"/>
    <w:rsid w:val="008115FC"/>
    <w:rsid w:val="008117CD"/>
    <w:rsid w:val="00811979"/>
    <w:rsid w:val="008119D8"/>
    <w:rsid w:val="00811A46"/>
    <w:rsid w:val="00811A55"/>
    <w:rsid w:val="00811C31"/>
    <w:rsid w:val="00811C51"/>
    <w:rsid w:val="00811EB2"/>
    <w:rsid w:val="00811F00"/>
    <w:rsid w:val="00811FC9"/>
    <w:rsid w:val="0081215A"/>
    <w:rsid w:val="00812727"/>
    <w:rsid w:val="0081272D"/>
    <w:rsid w:val="00812841"/>
    <w:rsid w:val="008129E3"/>
    <w:rsid w:val="00812D17"/>
    <w:rsid w:val="00812F4D"/>
    <w:rsid w:val="00812F62"/>
    <w:rsid w:val="00812F71"/>
    <w:rsid w:val="00813597"/>
    <w:rsid w:val="00813931"/>
    <w:rsid w:val="008139A5"/>
    <w:rsid w:val="00813ABD"/>
    <w:rsid w:val="00813FF6"/>
    <w:rsid w:val="00814156"/>
    <w:rsid w:val="00814242"/>
    <w:rsid w:val="00814253"/>
    <w:rsid w:val="0081430C"/>
    <w:rsid w:val="00814378"/>
    <w:rsid w:val="00814511"/>
    <w:rsid w:val="00814910"/>
    <w:rsid w:val="00814922"/>
    <w:rsid w:val="008149BF"/>
    <w:rsid w:val="00814DD0"/>
    <w:rsid w:val="00815E87"/>
    <w:rsid w:val="0081628F"/>
    <w:rsid w:val="008162F5"/>
    <w:rsid w:val="00816659"/>
    <w:rsid w:val="00816A04"/>
    <w:rsid w:val="00816AA1"/>
    <w:rsid w:val="00816B01"/>
    <w:rsid w:val="00816BC5"/>
    <w:rsid w:val="00816C08"/>
    <w:rsid w:val="00816C88"/>
    <w:rsid w:val="00816E61"/>
    <w:rsid w:val="00816F13"/>
    <w:rsid w:val="00816F8F"/>
    <w:rsid w:val="00817094"/>
    <w:rsid w:val="008175CB"/>
    <w:rsid w:val="0081773D"/>
    <w:rsid w:val="00817AB8"/>
    <w:rsid w:val="00817E59"/>
    <w:rsid w:val="008204D1"/>
    <w:rsid w:val="008207C9"/>
    <w:rsid w:val="00820861"/>
    <w:rsid w:val="00820AB0"/>
    <w:rsid w:val="00820D40"/>
    <w:rsid w:val="00820FD5"/>
    <w:rsid w:val="0082158C"/>
    <w:rsid w:val="00821799"/>
    <w:rsid w:val="00821832"/>
    <w:rsid w:val="00821CAD"/>
    <w:rsid w:val="00821D6C"/>
    <w:rsid w:val="0082206F"/>
    <w:rsid w:val="008220FE"/>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847"/>
    <w:rsid w:val="00823C44"/>
    <w:rsid w:val="00823D2B"/>
    <w:rsid w:val="00824349"/>
    <w:rsid w:val="008243D0"/>
    <w:rsid w:val="00824613"/>
    <w:rsid w:val="0082464E"/>
    <w:rsid w:val="0082473B"/>
    <w:rsid w:val="00824BA1"/>
    <w:rsid w:val="008250D6"/>
    <w:rsid w:val="00825247"/>
    <w:rsid w:val="008256A8"/>
    <w:rsid w:val="0082587F"/>
    <w:rsid w:val="008258B3"/>
    <w:rsid w:val="00825BC3"/>
    <w:rsid w:val="00825BD6"/>
    <w:rsid w:val="00825C3F"/>
    <w:rsid w:val="00826226"/>
    <w:rsid w:val="0082629B"/>
    <w:rsid w:val="008263B0"/>
    <w:rsid w:val="008266E9"/>
    <w:rsid w:val="0082675E"/>
    <w:rsid w:val="00826975"/>
    <w:rsid w:val="00826BDE"/>
    <w:rsid w:val="00826DBC"/>
    <w:rsid w:val="00827178"/>
    <w:rsid w:val="00827560"/>
    <w:rsid w:val="008275C8"/>
    <w:rsid w:val="008277F2"/>
    <w:rsid w:val="00827999"/>
    <w:rsid w:val="00827AA5"/>
    <w:rsid w:val="00827AE6"/>
    <w:rsid w:val="00827BE8"/>
    <w:rsid w:val="00827CE9"/>
    <w:rsid w:val="00827F94"/>
    <w:rsid w:val="008300C5"/>
    <w:rsid w:val="0083013E"/>
    <w:rsid w:val="008301B5"/>
    <w:rsid w:val="0083056C"/>
    <w:rsid w:val="0083078B"/>
    <w:rsid w:val="00830928"/>
    <w:rsid w:val="00830B22"/>
    <w:rsid w:val="00831166"/>
    <w:rsid w:val="0083129F"/>
    <w:rsid w:val="00831449"/>
    <w:rsid w:val="008314E8"/>
    <w:rsid w:val="008316E1"/>
    <w:rsid w:val="008318E1"/>
    <w:rsid w:val="00831A5C"/>
    <w:rsid w:val="00831BAB"/>
    <w:rsid w:val="00831BD4"/>
    <w:rsid w:val="00831D70"/>
    <w:rsid w:val="00831FFC"/>
    <w:rsid w:val="0083243E"/>
    <w:rsid w:val="0083245A"/>
    <w:rsid w:val="008327A4"/>
    <w:rsid w:val="00832852"/>
    <w:rsid w:val="008329A4"/>
    <w:rsid w:val="00832C0D"/>
    <w:rsid w:val="00832EE8"/>
    <w:rsid w:val="0083301E"/>
    <w:rsid w:val="0083302C"/>
    <w:rsid w:val="00833076"/>
    <w:rsid w:val="0083398B"/>
    <w:rsid w:val="00833C0B"/>
    <w:rsid w:val="00833C83"/>
    <w:rsid w:val="00833C89"/>
    <w:rsid w:val="00833EBE"/>
    <w:rsid w:val="00833FC7"/>
    <w:rsid w:val="008341DD"/>
    <w:rsid w:val="00834247"/>
    <w:rsid w:val="00834319"/>
    <w:rsid w:val="00834637"/>
    <w:rsid w:val="0083473E"/>
    <w:rsid w:val="00834920"/>
    <w:rsid w:val="00834A46"/>
    <w:rsid w:val="00834B18"/>
    <w:rsid w:val="0083513A"/>
    <w:rsid w:val="008351FA"/>
    <w:rsid w:val="00835204"/>
    <w:rsid w:val="008354F6"/>
    <w:rsid w:val="0083567C"/>
    <w:rsid w:val="0083568C"/>
    <w:rsid w:val="008356AD"/>
    <w:rsid w:val="00835A75"/>
    <w:rsid w:val="00835B5B"/>
    <w:rsid w:val="0083600D"/>
    <w:rsid w:val="00836025"/>
    <w:rsid w:val="0083606D"/>
    <w:rsid w:val="008360C3"/>
    <w:rsid w:val="00836511"/>
    <w:rsid w:val="0083686F"/>
    <w:rsid w:val="00836974"/>
    <w:rsid w:val="00836D96"/>
    <w:rsid w:val="00836E8A"/>
    <w:rsid w:val="00836EB9"/>
    <w:rsid w:val="00837201"/>
    <w:rsid w:val="0083732A"/>
    <w:rsid w:val="008374CB"/>
    <w:rsid w:val="00837C20"/>
    <w:rsid w:val="00837C7A"/>
    <w:rsid w:val="00837EEB"/>
    <w:rsid w:val="00840138"/>
    <w:rsid w:val="00840511"/>
    <w:rsid w:val="0084072E"/>
    <w:rsid w:val="0084095B"/>
    <w:rsid w:val="00840964"/>
    <w:rsid w:val="00840B09"/>
    <w:rsid w:val="00840B75"/>
    <w:rsid w:val="00840F7A"/>
    <w:rsid w:val="00841439"/>
    <w:rsid w:val="00842038"/>
    <w:rsid w:val="00842139"/>
    <w:rsid w:val="008421D3"/>
    <w:rsid w:val="0084245B"/>
    <w:rsid w:val="00842486"/>
    <w:rsid w:val="0084258F"/>
    <w:rsid w:val="00842658"/>
    <w:rsid w:val="0084279E"/>
    <w:rsid w:val="00842F5B"/>
    <w:rsid w:val="008433FF"/>
    <w:rsid w:val="0084385D"/>
    <w:rsid w:val="008439BE"/>
    <w:rsid w:val="00843B67"/>
    <w:rsid w:val="00843BB4"/>
    <w:rsid w:val="00843EF7"/>
    <w:rsid w:val="00844185"/>
    <w:rsid w:val="0084422A"/>
    <w:rsid w:val="0084454C"/>
    <w:rsid w:val="00844A12"/>
    <w:rsid w:val="00845333"/>
    <w:rsid w:val="008458CE"/>
    <w:rsid w:val="00845E0F"/>
    <w:rsid w:val="008467ED"/>
    <w:rsid w:val="00846B91"/>
    <w:rsid w:val="00847222"/>
    <w:rsid w:val="00847343"/>
    <w:rsid w:val="00847350"/>
    <w:rsid w:val="00847504"/>
    <w:rsid w:val="00847582"/>
    <w:rsid w:val="00847730"/>
    <w:rsid w:val="00847770"/>
    <w:rsid w:val="00847860"/>
    <w:rsid w:val="00847B43"/>
    <w:rsid w:val="00847D7E"/>
    <w:rsid w:val="00847EFC"/>
    <w:rsid w:val="00850031"/>
    <w:rsid w:val="00850658"/>
    <w:rsid w:val="00850708"/>
    <w:rsid w:val="00850787"/>
    <w:rsid w:val="008507A2"/>
    <w:rsid w:val="00850DA0"/>
    <w:rsid w:val="00851203"/>
    <w:rsid w:val="00851225"/>
    <w:rsid w:val="00851623"/>
    <w:rsid w:val="00851638"/>
    <w:rsid w:val="008520ED"/>
    <w:rsid w:val="0085212E"/>
    <w:rsid w:val="0085257D"/>
    <w:rsid w:val="008525BE"/>
    <w:rsid w:val="008528F4"/>
    <w:rsid w:val="008534EE"/>
    <w:rsid w:val="00853527"/>
    <w:rsid w:val="0085354A"/>
    <w:rsid w:val="008537FC"/>
    <w:rsid w:val="00853835"/>
    <w:rsid w:val="00854856"/>
    <w:rsid w:val="008548DC"/>
    <w:rsid w:val="00854BA1"/>
    <w:rsid w:val="00854CD8"/>
    <w:rsid w:val="00855196"/>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C9E"/>
    <w:rsid w:val="00856E78"/>
    <w:rsid w:val="008571AE"/>
    <w:rsid w:val="008575FC"/>
    <w:rsid w:val="00857638"/>
    <w:rsid w:val="008576A7"/>
    <w:rsid w:val="00857A05"/>
    <w:rsid w:val="00857C0F"/>
    <w:rsid w:val="00857C23"/>
    <w:rsid w:val="00857D4C"/>
    <w:rsid w:val="00857F0D"/>
    <w:rsid w:val="008600C2"/>
    <w:rsid w:val="008603DA"/>
    <w:rsid w:val="00860497"/>
    <w:rsid w:val="00860FD3"/>
    <w:rsid w:val="00861543"/>
    <w:rsid w:val="008616B9"/>
    <w:rsid w:val="008616E2"/>
    <w:rsid w:val="0086214A"/>
    <w:rsid w:val="008622AC"/>
    <w:rsid w:val="00862373"/>
    <w:rsid w:val="008626D5"/>
    <w:rsid w:val="0086280D"/>
    <w:rsid w:val="00862B31"/>
    <w:rsid w:val="008634B8"/>
    <w:rsid w:val="0086373B"/>
    <w:rsid w:val="008638D8"/>
    <w:rsid w:val="00863A13"/>
    <w:rsid w:val="0086449F"/>
    <w:rsid w:val="0086491B"/>
    <w:rsid w:val="00864A56"/>
    <w:rsid w:val="00864B1A"/>
    <w:rsid w:val="008654D9"/>
    <w:rsid w:val="0086566F"/>
    <w:rsid w:val="008657C8"/>
    <w:rsid w:val="00865AED"/>
    <w:rsid w:val="00865BD2"/>
    <w:rsid w:val="00865D1D"/>
    <w:rsid w:val="00865EFB"/>
    <w:rsid w:val="0086616D"/>
    <w:rsid w:val="00866589"/>
    <w:rsid w:val="00866B53"/>
    <w:rsid w:val="00866D9A"/>
    <w:rsid w:val="0086708C"/>
    <w:rsid w:val="008670DA"/>
    <w:rsid w:val="008671CE"/>
    <w:rsid w:val="008671FB"/>
    <w:rsid w:val="00867257"/>
    <w:rsid w:val="0086782E"/>
    <w:rsid w:val="0086790E"/>
    <w:rsid w:val="00870203"/>
    <w:rsid w:val="00870218"/>
    <w:rsid w:val="0087047D"/>
    <w:rsid w:val="008708E6"/>
    <w:rsid w:val="008708FA"/>
    <w:rsid w:val="0087091B"/>
    <w:rsid w:val="0087092F"/>
    <w:rsid w:val="00870AE2"/>
    <w:rsid w:val="00870BFC"/>
    <w:rsid w:val="00870D70"/>
    <w:rsid w:val="00870EEA"/>
    <w:rsid w:val="00870F3C"/>
    <w:rsid w:val="00871033"/>
    <w:rsid w:val="008711D2"/>
    <w:rsid w:val="0087144F"/>
    <w:rsid w:val="00871681"/>
    <w:rsid w:val="00871682"/>
    <w:rsid w:val="008717D8"/>
    <w:rsid w:val="00871821"/>
    <w:rsid w:val="008719C3"/>
    <w:rsid w:val="00871F80"/>
    <w:rsid w:val="00872151"/>
    <w:rsid w:val="008722F6"/>
    <w:rsid w:val="00872318"/>
    <w:rsid w:val="00872322"/>
    <w:rsid w:val="00872363"/>
    <w:rsid w:val="00872658"/>
    <w:rsid w:val="008728B2"/>
    <w:rsid w:val="00872911"/>
    <w:rsid w:val="00872C69"/>
    <w:rsid w:val="00872E32"/>
    <w:rsid w:val="00872EE9"/>
    <w:rsid w:val="00872F82"/>
    <w:rsid w:val="00873253"/>
    <w:rsid w:val="00873341"/>
    <w:rsid w:val="008733C5"/>
    <w:rsid w:val="0087350A"/>
    <w:rsid w:val="0087364B"/>
    <w:rsid w:val="0087376F"/>
    <w:rsid w:val="00873AA0"/>
    <w:rsid w:val="00873E92"/>
    <w:rsid w:val="00874636"/>
    <w:rsid w:val="00874864"/>
    <w:rsid w:val="008749FD"/>
    <w:rsid w:val="00874B05"/>
    <w:rsid w:val="00874E26"/>
    <w:rsid w:val="00874ECF"/>
    <w:rsid w:val="008756ED"/>
    <w:rsid w:val="0087580E"/>
    <w:rsid w:val="0087594E"/>
    <w:rsid w:val="00875F95"/>
    <w:rsid w:val="008762CC"/>
    <w:rsid w:val="008769A5"/>
    <w:rsid w:val="00876C63"/>
    <w:rsid w:val="00876D09"/>
    <w:rsid w:val="00876D44"/>
    <w:rsid w:val="00876ED5"/>
    <w:rsid w:val="0087715A"/>
    <w:rsid w:val="008771CA"/>
    <w:rsid w:val="0087737D"/>
    <w:rsid w:val="00877386"/>
    <w:rsid w:val="0087740D"/>
    <w:rsid w:val="008777B8"/>
    <w:rsid w:val="00877CBB"/>
    <w:rsid w:val="00877D64"/>
    <w:rsid w:val="00877DC6"/>
    <w:rsid w:val="008809A6"/>
    <w:rsid w:val="00880D5B"/>
    <w:rsid w:val="0088164D"/>
    <w:rsid w:val="00881786"/>
    <w:rsid w:val="008817AD"/>
    <w:rsid w:val="0088193D"/>
    <w:rsid w:val="00881A9B"/>
    <w:rsid w:val="00881BC8"/>
    <w:rsid w:val="00882377"/>
    <w:rsid w:val="008823AB"/>
    <w:rsid w:val="0088264B"/>
    <w:rsid w:val="0088289F"/>
    <w:rsid w:val="00882D01"/>
    <w:rsid w:val="00882E54"/>
    <w:rsid w:val="00882E83"/>
    <w:rsid w:val="008835DA"/>
    <w:rsid w:val="00883871"/>
    <w:rsid w:val="008838A3"/>
    <w:rsid w:val="008838A8"/>
    <w:rsid w:val="008841B9"/>
    <w:rsid w:val="0088443A"/>
    <w:rsid w:val="008845C5"/>
    <w:rsid w:val="00884AB5"/>
    <w:rsid w:val="00884CFB"/>
    <w:rsid w:val="00884DA0"/>
    <w:rsid w:val="00884DB8"/>
    <w:rsid w:val="00884DD9"/>
    <w:rsid w:val="00884E52"/>
    <w:rsid w:val="0088514D"/>
    <w:rsid w:val="008851E6"/>
    <w:rsid w:val="008853E4"/>
    <w:rsid w:val="0088541C"/>
    <w:rsid w:val="00885747"/>
    <w:rsid w:val="008859DC"/>
    <w:rsid w:val="00885B07"/>
    <w:rsid w:val="00885C91"/>
    <w:rsid w:val="00885E31"/>
    <w:rsid w:val="00885EC9"/>
    <w:rsid w:val="00886049"/>
    <w:rsid w:val="008860AE"/>
    <w:rsid w:val="008860B9"/>
    <w:rsid w:val="008861F0"/>
    <w:rsid w:val="00886412"/>
    <w:rsid w:val="00886538"/>
    <w:rsid w:val="0088665C"/>
    <w:rsid w:val="008866A2"/>
    <w:rsid w:val="00886972"/>
    <w:rsid w:val="00886A24"/>
    <w:rsid w:val="00886B84"/>
    <w:rsid w:val="00886E96"/>
    <w:rsid w:val="0088721D"/>
    <w:rsid w:val="00887B7D"/>
    <w:rsid w:val="00887C5A"/>
    <w:rsid w:val="00887CD8"/>
    <w:rsid w:val="00887F56"/>
    <w:rsid w:val="00890007"/>
    <w:rsid w:val="00890602"/>
    <w:rsid w:val="008908BB"/>
    <w:rsid w:val="00890994"/>
    <w:rsid w:val="00890B2A"/>
    <w:rsid w:val="00890B77"/>
    <w:rsid w:val="00890BEB"/>
    <w:rsid w:val="00890C7C"/>
    <w:rsid w:val="00890CB8"/>
    <w:rsid w:val="00890D14"/>
    <w:rsid w:val="00890D80"/>
    <w:rsid w:val="00890DE8"/>
    <w:rsid w:val="00890EF1"/>
    <w:rsid w:val="00890F8C"/>
    <w:rsid w:val="0089138C"/>
    <w:rsid w:val="008913CD"/>
    <w:rsid w:val="0089167A"/>
    <w:rsid w:val="00891797"/>
    <w:rsid w:val="00891AA5"/>
    <w:rsid w:val="00891BDD"/>
    <w:rsid w:val="00891F33"/>
    <w:rsid w:val="00892165"/>
    <w:rsid w:val="008922C2"/>
    <w:rsid w:val="00892580"/>
    <w:rsid w:val="00892698"/>
    <w:rsid w:val="00892701"/>
    <w:rsid w:val="00892994"/>
    <w:rsid w:val="00892A6C"/>
    <w:rsid w:val="00892B75"/>
    <w:rsid w:val="00892BC4"/>
    <w:rsid w:val="00892DED"/>
    <w:rsid w:val="00892F42"/>
    <w:rsid w:val="008932AD"/>
    <w:rsid w:val="00893A86"/>
    <w:rsid w:val="00894022"/>
    <w:rsid w:val="008942CB"/>
    <w:rsid w:val="008946B7"/>
    <w:rsid w:val="008946DC"/>
    <w:rsid w:val="0089477D"/>
    <w:rsid w:val="00894CB4"/>
    <w:rsid w:val="0089514C"/>
    <w:rsid w:val="00895472"/>
    <w:rsid w:val="008954F4"/>
    <w:rsid w:val="00895928"/>
    <w:rsid w:val="0089617A"/>
    <w:rsid w:val="00896363"/>
    <w:rsid w:val="00896713"/>
    <w:rsid w:val="00896A3A"/>
    <w:rsid w:val="00896CA6"/>
    <w:rsid w:val="00896CB4"/>
    <w:rsid w:val="00896CE1"/>
    <w:rsid w:val="00896EC8"/>
    <w:rsid w:val="00896F14"/>
    <w:rsid w:val="00897149"/>
    <w:rsid w:val="0089724A"/>
    <w:rsid w:val="00897286"/>
    <w:rsid w:val="008975EB"/>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50D"/>
    <w:rsid w:val="008A1542"/>
    <w:rsid w:val="008A1B5F"/>
    <w:rsid w:val="008A1C5D"/>
    <w:rsid w:val="008A20C3"/>
    <w:rsid w:val="008A2100"/>
    <w:rsid w:val="008A23C2"/>
    <w:rsid w:val="008A2B32"/>
    <w:rsid w:val="008A3158"/>
    <w:rsid w:val="008A3FFA"/>
    <w:rsid w:val="008A4042"/>
    <w:rsid w:val="008A49CE"/>
    <w:rsid w:val="008A49E1"/>
    <w:rsid w:val="008A4B74"/>
    <w:rsid w:val="008A4B75"/>
    <w:rsid w:val="008A4D5E"/>
    <w:rsid w:val="008A4F3D"/>
    <w:rsid w:val="008A514C"/>
    <w:rsid w:val="008A5455"/>
    <w:rsid w:val="008A58C6"/>
    <w:rsid w:val="008A5BF1"/>
    <w:rsid w:val="008A5C49"/>
    <w:rsid w:val="008A5F90"/>
    <w:rsid w:val="008A5FE9"/>
    <w:rsid w:val="008A60C1"/>
    <w:rsid w:val="008A6116"/>
    <w:rsid w:val="008A644B"/>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90D"/>
    <w:rsid w:val="008B0295"/>
    <w:rsid w:val="008B035B"/>
    <w:rsid w:val="008B03C4"/>
    <w:rsid w:val="008B0699"/>
    <w:rsid w:val="008B08B6"/>
    <w:rsid w:val="008B0A74"/>
    <w:rsid w:val="008B0F52"/>
    <w:rsid w:val="008B110C"/>
    <w:rsid w:val="008B1817"/>
    <w:rsid w:val="008B19AD"/>
    <w:rsid w:val="008B19D4"/>
    <w:rsid w:val="008B1A4E"/>
    <w:rsid w:val="008B1D2D"/>
    <w:rsid w:val="008B1D84"/>
    <w:rsid w:val="008B1F13"/>
    <w:rsid w:val="008B1FA1"/>
    <w:rsid w:val="008B210C"/>
    <w:rsid w:val="008B2228"/>
    <w:rsid w:val="008B229E"/>
    <w:rsid w:val="008B23E2"/>
    <w:rsid w:val="008B26C2"/>
    <w:rsid w:val="008B2872"/>
    <w:rsid w:val="008B291E"/>
    <w:rsid w:val="008B298B"/>
    <w:rsid w:val="008B2B3C"/>
    <w:rsid w:val="008B2D37"/>
    <w:rsid w:val="008B2E48"/>
    <w:rsid w:val="008B34F6"/>
    <w:rsid w:val="008B3793"/>
    <w:rsid w:val="008B38CE"/>
    <w:rsid w:val="008B3DC1"/>
    <w:rsid w:val="008B3FB3"/>
    <w:rsid w:val="008B4064"/>
    <w:rsid w:val="008B406A"/>
    <w:rsid w:val="008B4121"/>
    <w:rsid w:val="008B4541"/>
    <w:rsid w:val="008B458A"/>
    <w:rsid w:val="008B4AB5"/>
    <w:rsid w:val="008B4B57"/>
    <w:rsid w:val="008B5332"/>
    <w:rsid w:val="008B5C4B"/>
    <w:rsid w:val="008B5D62"/>
    <w:rsid w:val="008B5EC2"/>
    <w:rsid w:val="008B5EFD"/>
    <w:rsid w:val="008B5F65"/>
    <w:rsid w:val="008B61A5"/>
    <w:rsid w:val="008B6254"/>
    <w:rsid w:val="008B62C8"/>
    <w:rsid w:val="008B62DE"/>
    <w:rsid w:val="008B660D"/>
    <w:rsid w:val="008B6698"/>
    <w:rsid w:val="008B68E1"/>
    <w:rsid w:val="008B6BFD"/>
    <w:rsid w:val="008B6C85"/>
    <w:rsid w:val="008B6D43"/>
    <w:rsid w:val="008B751B"/>
    <w:rsid w:val="008B76D4"/>
    <w:rsid w:val="008B79B5"/>
    <w:rsid w:val="008B7AE5"/>
    <w:rsid w:val="008B7E87"/>
    <w:rsid w:val="008C0967"/>
    <w:rsid w:val="008C0AD5"/>
    <w:rsid w:val="008C0CFF"/>
    <w:rsid w:val="008C0DBC"/>
    <w:rsid w:val="008C0FE9"/>
    <w:rsid w:val="008C10A5"/>
    <w:rsid w:val="008C1333"/>
    <w:rsid w:val="008C18C9"/>
    <w:rsid w:val="008C194B"/>
    <w:rsid w:val="008C1AC0"/>
    <w:rsid w:val="008C1B78"/>
    <w:rsid w:val="008C1E0D"/>
    <w:rsid w:val="008C1E39"/>
    <w:rsid w:val="008C1E98"/>
    <w:rsid w:val="008C1F0A"/>
    <w:rsid w:val="008C1FBF"/>
    <w:rsid w:val="008C273B"/>
    <w:rsid w:val="008C2871"/>
    <w:rsid w:val="008C299E"/>
    <w:rsid w:val="008C2A30"/>
    <w:rsid w:val="008C2B32"/>
    <w:rsid w:val="008C2BF8"/>
    <w:rsid w:val="008C2E72"/>
    <w:rsid w:val="008C2F12"/>
    <w:rsid w:val="008C2FC1"/>
    <w:rsid w:val="008C320D"/>
    <w:rsid w:val="008C339A"/>
    <w:rsid w:val="008C3595"/>
    <w:rsid w:val="008C39E6"/>
    <w:rsid w:val="008C3C16"/>
    <w:rsid w:val="008C3E4A"/>
    <w:rsid w:val="008C468C"/>
    <w:rsid w:val="008C4AE5"/>
    <w:rsid w:val="008C4C2B"/>
    <w:rsid w:val="008C5040"/>
    <w:rsid w:val="008C53F3"/>
    <w:rsid w:val="008C54AF"/>
    <w:rsid w:val="008C56CE"/>
    <w:rsid w:val="008C5F20"/>
    <w:rsid w:val="008C5F2C"/>
    <w:rsid w:val="008C5FA0"/>
    <w:rsid w:val="008C6004"/>
    <w:rsid w:val="008C6154"/>
    <w:rsid w:val="008C6255"/>
    <w:rsid w:val="008C626A"/>
    <w:rsid w:val="008C636D"/>
    <w:rsid w:val="008C66BC"/>
    <w:rsid w:val="008C68A6"/>
    <w:rsid w:val="008C6901"/>
    <w:rsid w:val="008C6A81"/>
    <w:rsid w:val="008C6AA5"/>
    <w:rsid w:val="008C6B0C"/>
    <w:rsid w:val="008C6B2E"/>
    <w:rsid w:val="008C7300"/>
    <w:rsid w:val="008C73ED"/>
    <w:rsid w:val="008C7645"/>
    <w:rsid w:val="008C7D0D"/>
    <w:rsid w:val="008C7E9B"/>
    <w:rsid w:val="008C7ECE"/>
    <w:rsid w:val="008D04F5"/>
    <w:rsid w:val="008D0510"/>
    <w:rsid w:val="008D072C"/>
    <w:rsid w:val="008D08C4"/>
    <w:rsid w:val="008D0901"/>
    <w:rsid w:val="008D0BE2"/>
    <w:rsid w:val="008D114E"/>
    <w:rsid w:val="008D11A1"/>
    <w:rsid w:val="008D1233"/>
    <w:rsid w:val="008D12BF"/>
    <w:rsid w:val="008D1335"/>
    <w:rsid w:val="008D1523"/>
    <w:rsid w:val="008D16AB"/>
    <w:rsid w:val="008D1822"/>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1B"/>
    <w:rsid w:val="008D3A22"/>
    <w:rsid w:val="008D3BA1"/>
    <w:rsid w:val="008D4065"/>
    <w:rsid w:val="008D4687"/>
    <w:rsid w:val="008D4706"/>
    <w:rsid w:val="008D4A1A"/>
    <w:rsid w:val="008D4E38"/>
    <w:rsid w:val="008D5081"/>
    <w:rsid w:val="008D51FA"/>
    <w:rsid w:val="008D54BC"/>
    <w:rsid w:val="008D54D3"/>
    <w:rsid w:val="008D56A8"/>
    <w:rsid w:val="008D5A0D"/>
    <w:rsid w:val="008D5D1F"/>
    <w:rsid w:val="008D5D73"/>
    <w:rsid w:val="008D5FF6"/>
    <w:rsid w:val="008D6119"/>
    <w:rsid w:val="008D62F9"/>
    <w:rsid w:val="008D65BE"/>
    <w:rsid w:val="008D665E"/>
    <w:rsid w:val="008D67B3"/>
    <w:rsid w:val="008D68C1"/>
    <w:rsid w:val="008D6B8C"/>
    <w:rsid w:val="008D6C03"/>
    <w:rsid w:val="008D6DDE"/>
    <w:rsid w:val="008D6F18"/>
    <w:rsid w:val="008D6F27"/>
    <w:rsid w:val="008D7007"/>
    <w:rsid w:val="008D7144"/>
    <w:rsid w:val="008D787D"/>
    <w:rsid w:val="008D7A2A"/>
    <w:rsid w:val="008D7A2D"/>
    <w:rsid w:val="008D7DD7"/>
    <w:rsid w:val="008D7E31"/>
    <w:rsid w:val="008D7E8B"/>
    <w:rsid w:val="008D7EEB"/>
    <w:rsid w:val="008E01FC"/>
    <w:rsid w:val="008E0311"/>
    <w:rsid w:val="008E04D9"/>
    <w:rsid w:val="008E06D7"/>
    <w:rsid w:val="008E0711"/>
    <w:rsid w:val="008E0875"/>
    <w:rsid w:val="008E0B7D"/>
    <w:rsid w:val="008E0E67"/>
    <w:rsid w:val="008E0E87"/>
    <w:rsid w:val="008E11A7"/>
    <w:rsid w:val="008E120E"/>
    <w:rsid w:val="008E122C"/>
    <w:rsid w:val="008E164F"/>
    <w:rsid w:val="008E1655"/>
    <w:rsid w:val="008E1720"/>
    <w:rsid w:val="008E1D1B"/>
    <w:rsid w:val="008E21C5"/>
    <w:rsid w:val="008E22D1"/>
    <w:rsid w:val="008E2301"/>
    <w:rsid w:val="008E25A2"/>
    <w:rsid w:val="008E317F"/>
    <w:rsid w:val="008E351E"/>
    <w:rsid w:val="008E35F8"/>
    <w:rsid w:val="008E387E"/>
    <w:rsid w:val="008E38A5"/>
    <w:rsid w:val="008E3B0D"/>
    <w:rsid w:val="008E3F0C"/>
    <w:rsid w:val="008E4120"/>
    <w:rsid w:val="008E43AC"/>
    <w:rsid w:val="008E457E"/>
    <w:rsid w:val="008E4699"/>
    <w:rsid w:val="008E4885"/>
    <w:rsid w:val="008E48DB"/>
    <w:rsid w:val="008E4980"/>
    <w:rsid w:val="008E4B0E"/>
    <w:rsid w:val="008E4E20"/>
    <w:rsid w:val="008E520E"/>
    <w:rsid w:val="008E553F"/>
    <w:rsid w:val="008E55CB"/>
    <w:rsid w:val="008E5745"/>
    <w:rsid w:val="008E5C58"/>
    <w:rsid w:val="008E5DEF"/>
    <w:rsid w:val="008E613A"/>
    <w:rsid w:val="008E61E8"/>
    <w:rsid w:val="008E68B7"/>
    <w:rsid w:val="008E6B58"/>
    <w:rsid w:val="008E6D7D"/>
    <w:rsid w:val="008E6D84"/>
    <w:rsid w:val="008E6D8B"/>
    <w:rsid w:val="008E6DEA"/>
    <w:rsid w:val="008E6F74"/>
    <w:rsid w:val="008E726F"/>
    <w:rsid w:val="008E7276"/>
    <w:rsid w:val="008E7336"/>
    <w:rsid w:val="008E7343"/>
    <w:rsid w:val="008E7419"/>
    <w:rsid w:val="008E76D8"/>
    <w:rsid w:val="008E79CD"/>
    <w:rsid w:val="008E7AD9"/>
    <w:rsid w:val="008E7D2D"/>
    <w:rsid w:val="008E7DBA"/>
    <w:rsid w:val="008E7F7E"/>
    <w:rsid w:val="008F000A"/>
    <w:rsid w:val="008F002F"/>
    <w:rsid w:val="008F00A5"/>
    <w:rsid w:val="008F00FB"/>
    <w:rsid w:val="008F02D0"/>
    <w:rsid w:val="008F0391"/>
    <w:rsid w:val="008F052F"/>
    <w:rsid w:val="008F05B8"/>
    <w:rsid w:val="008F0C8A"/>
    <w:rsid w:val="008F0E88"/>
    <w:rsid w:val="008F1531"/>
    <w:rsid w:val="008F1632"/>
    <w:rsid w:val="008F18AD"/>
    <w:rsid w:val="008F1943"/>
    <w:rsid w:val="008F1A17"/>
    <w:rsid w:val="008F1DD5"/>
    <w:rsid w:val="008F1F10"/>
    <w:rsid w:val="008F2055"/>
    <w:rsid w:val="008F2088"/>
    <w:rsid w:val="008F219C"/>
    <w:rsid w:val="008F2981"/>
    <w:rsid w:val="008F29DD"/>
    <w:rsid w:val="008F2B18"/>
    <w:rsid w:val="008F2E09"/>
    <w:rsid w:val="008F2E96"/>
    <w:rsid w:val="008F316F"/>
    <w:rsid w:val="008F3493"/>
    <w:rsid w:val="008F38AF"/>
    <w:rsid w:val="008F38B0"/>
    <w:rsid w:val="008F3993"/>
    <w:rsid w:val="008F3B5E"/>
    <w:rsid w:val="008F3C0D"/>
    <w:rsid w:val="008F3CD8"/>
    <w:rsid w:val="008F4053"/>
    <w:rsid w:val="008F409E"/>
    <w:rsid w:val="008F419D"/>
    <w:rsid w:val="008F4441"/>
    <w:rsid w:val="008F47EB"/>
    <w:rsid w:val="008F492D"/>
    <w:rsid w:val="008F4B25"/>
    <w:rsid w:val="008F4DF8"/>
    <w:rsid w:val="008F4EA8"/>
    <w:rsid w:val="008F51B3"/>
    <w:rsid w:val="008F533F"/>
    <w:rsid w:val="008F5438"/>
    <w:rsid w:val="008F556C"/>
    <w:rsid w:val="008F564D"/>
    <w:rsid w:val="008F56CC"/>
    <w:rsid w:val="008F5711"/>
    <w:rsid w:val="008F5911"/>
    <w:rsid w:val="008F5931"/>
    <w:rsid w:val="008F59F4"/>
    <w:rsid w:val="008F5A37"/>
    <w:rsid w:val="008F5B18"/>
    <w:rsid w:val="008F5B85"/>
    <w:rsid w:val="008F6252"/>
    <w:rsid w:val="008F6A4E"/>
    <w:rsid w:val="008F6D73"/>
    <w:rsid w:val="008F6DDA"/>
    <w:rsid w:val="008F6F27"/>
    <w:rsid w:val="008F70A9"/>
    <w:rsid w:val="008F72F0"/>
    <w:rsid w:val="008F7711"/>
    <w:rsid w:val="008F77B1"/>
    <w:rsid w:val="008F797E"/>
    <w:rsid w:val="008F7CD0"/>
    <w:rsid w:val="008F7E5A"/>
    <w:rsid w:val="008F7E67"/>
    <w:rsid w:val="008F7F28"/>
    <w:rsid w:val="009002D6"/>
    <w:rsid w:val="009005A1"/>
    <w:rsid w:val="009008AE"/>
    <w:rsid w:val="00900AF0"/>
    <w:rsid w:val="00900ECE"/>
    <w:rsid w:val="00900EEA"/>
    <w:rsid w:val="00901134"/>
    <w:rsid w:val="00901333"/>
    <w:rsid w:val="00901A6D"/>
    <w:rsid w:val="00901E01"/>
    <w:rsid w:val="009022EE"/>
    <w:rsid w:val="00902670"/>
    <w:rsid w:val="009027FA"/>
    <w:rsid w:val="009029D6"/>
    <w:rsid w:val="00902EE1"/>
    <w:rsid w:val="00902EF2"/>
    <w:rsid w:val="00903009"/>
    <w:rsid w:val="009030BC"/>
    <w:rsid w:val="009031F0"/>
    <w:rsid w:val="009032CB"/>
    <w:rsid w:val="0090355B"/>
    <w:rsid w:val="009035C5"/>
    <w:rsid w:val="00903654"/>
    <w:rsid w:val="00903A46"/>
    <w:rsid w:val="00903C95"/>
    <w:rsid w:val="00903D4B"/>
    <w:rsid w:val="00903DF6"/>
    <w:rsid w:val="00903F56"/>
    <w:rsid w:val="0090414C"/>
    <w:rsid w:val="00904452"/>
    <w:rsid w:val="00904519"/>
    <w:rsid w:val="009046F4"/>
    <w:rsid w:val="00904758"/>
    <w:rsid w:val="009049DB"/>
    <w:rsid w:val="00904F80"/>
    <w:rsid w:val="00904FEF"/>
    <w:rsid w:val="009051C8"/>
    <w:rsid w:val="009053C5"/>
    <w:rsid w:val="00905409"/>
    <w:rsid w:val="00905433"/>
    <w:rsid w:val="00905829"/>
    <w:rsid w:val="00905879"/>
    <w:rsid w:val="0090593A"/>
    <w:rsid w:val="00905B1B"/>
    <w:rsid w:val="009068B2"/>
    <w:rsid w:val="00906B1A"/>
    <w:rsid w:val="00906C2B"/>
    <w:rsid w:val="0090710A"/>
    <w:rsid w:val="009072DF"/>
    <w:rsid w:val="00907395"/>
    <w:rsid w:val="009073B0"/>
    <w:rsid w:val="0090744F"/>
    <w:rsid w:val="00907610"/>
    <w:rsid w:val="0090768E"/>
    <w:rsid w:val="00907C9E"/>
    <w:rsid w:val="00907DE9"/>
    <w:rsid w:val="00907F7F"/>
    <w:rsid w:val="00910004"/>
    <w:rsid w:val="009100FA"/>
    <w:rsid w:val="009103AF"/>
    <w:rsid w:val="009103F5"/>
    <w:rsid w:val="00910E33"/>
    <w:rsid w:val="00911089"/>
    <w:rsid w:val="00911732"/>
    <w:rsid w:val="009118A8"/>
    <w:rsid w:val="009119BE"/>
    <w:rsid w:val="00911CEE"/>
    <w:rsid w:val="00911D07"/>
    <w:rsid w:val="00911FAE"/>
    <w:rsid w:val="00912125"/>
    <w:rsid w:val="009121D8"/>
    <w:rsid w:val="009122BC"/>
    <w:rsid w:val="00912321"/>
    <w:rsid w:val="00912752"/>
    <w:rsid w:val="0091285D"/>
    <w:rsid w:val="00912C3E"/>
    <w:rsid w:val="00912C60"/>
    <w:rsid w:val="00912FF9"/>
    <w:rsid w:val="009136CB"/>
    <w:rsid w:val="00913885"/>
    <w:rsid w:val="00913AE9"/>
    <w:rsid w:val="00914612"/>
    <w:rsid w:val="0091493B"/>
    <w:rsid w:val="00914CCC"/>
    <w:rsid w:val="00914D94"/>
    <w:rsid w:val="009151C4"/>
    <w:rsid w:val="00915540"/>
    <w:rsid w:val="00915698"/>
    <w:rsid w:val="00915CD3"/>
    <w:rsid w:val="00915D0D"/>
    <w:rsid w:val="00915F90"/>
    <w:rsid w:val="00916168"/>
    <w:rsid w:val="0091646D"/>
    <w:rsid w:val="0091659A"/>
    <w:rsid w:val="00916611"/>
    <w:rsid w:val="009167D0"/>
    <w:rsid w:val="009169FD"/>
    <w:rsid w:val="00916B6F"/>
    <w:rsid w:val="009170A2"/>
    <w:rsid w:val="00917166"/>
    <w:rsid w:val="009172F3"/>
    <w:rsid w:val="009173E2"/>
    <w:rsid w:val="0091792E"/>
    <w:rsid w:val="00917C4A"/>
    <w:rsid w:val="00917C96"/>
    <w:rsid w:val="0092039D"/>
    <w:rsid w:val="00920974"/>
    <w:rsid w:val="00920BD9"/>
    <w:rsid w:val="00920E0C"/>
    <w:rsid w:val="00920E9F"/>
    <w:rsid w:val="00920F29"/>
    <w:rsid w:val="00921088"/>
    <w:rsid w:val="009210B6"/>
    <w:rsid w:val="009210C3"/>
    <w:rsid w:val="00921417"/>
    <w:rsid w:val="0092164D"/>
    <w:rsid w:val="00921AED"/>
    <w:rsid w:val="00921DF3"/>
    <w:rsid w:val="009222D0"/>
    <w:rsid w:val="0092237B"/>
    <w:rsid w:val="00922544"/>
    <w:rsid w:val="00922666"/>
    <w:rsid w:val="00922CFA"/>
    <w:rsid w:val="00922D7C"/>
    <w:rsid w:val="00922F02"/>
    <w:rsid w:val="009235E1"/>
    <w:rsid w:val="009238CE"/>
    <w:rsid w:val="009239BB"/>
    <w:rsid w:val="00923AE1"/>
    <w:rsid w:val="00923D2E"/>
    <w:rsid w:val="00923E8F"/>
    <w:rsid w:val="00923F48"/>
    <w:rsid w:val="0092400B"/>
    <w:rsid w:val="009242E8"/>
    <w:rsid w:val="0092433D"/>
    <w:rsid w:val="009243BE"/>
    <w:rsid w:val="009244B5"/>
    <w:rsid w:val="009244CD"/>
    <w:rsid w:val="00924953"/>
    <w:rsid w:val="0092506E"/>
    <w:rsid w:val="0092516E"/>
    <w:rsid w:val="009259ED"/>
    <w:rsid w:val="00925A50"/>
    <w:rsid w:val="00925C2B"/>
    <w:rsid w:val="00925F9B"/>
    <w:rsid w:val="00925FE7"/>
    <w:rsid w:val="00926114"/>
    <w:rsid w:val="00926678"/>
    <w:rsid w:val="00926900"/>
    <w:rsid w:val="00926A40"/>
    <w:rsid w:val="00926CD6"/>
    <w:rsid w:val="00927176"/>
    <w:rsid w:val="009273CD"/>
    <w:rsid w:val="00927437"/>
    <w:rsid w:val="0092759B"/>
    <w:rsid w:val="00927779"/>
    <w:rsid w:val="00927857"/>
    <w:rsid w:val="0092794C"/>
    <w:rsid w:val="00927DAC"/>
    <w:rsid w:val="00927EEA"/>
    <w:rsid w:val="00930475"/>
    <w:rsid w:val="00930CD4"/>
    <w:rsid w:val="00931573"/>
    <w:rsid w:val="009317BA"/>
    <w:rsid w:val="00931828"/>
    <w:rsid w:val="00931D06"/>
    <w:rsid w:val="00931E63"/>
    <w:rsid w:val="00931F5F"/>
    <w:rsid w:val="00932114"/>
    <w:rsid w:val="00932160"/>
    <w:rsid w:val="00932165"/>
    <w:rsid w:val="00932431"/>
    <w:rsid w:val="009328BA"/>
    <w:rsid w:val="009328C7"/>
    <w:rsid w:val="00932934"/>
    <w:rsid w:val="00932AC6"/>
    <w:rsid w:val="00932AE1"/>
    <w:rsid w:val="00932B1A"/>
    <w:rsid w:val="00932D05"/>
    <w:rsid w:val="00932E3F"/>
    <w:rsid w:val="00932EA7"/>
    <w:rsid w:val="009330F8"/>
    <w:rsid w:val="00933A11"/>
    <w:rsid w:val="00933D96"/>
    <w:rsid w:val="00933DF1"/>
    <w:rsid w:val="0093400F"/>
    <w:rsid w:val="009341A5"/>
    <w:rsid w:val="0093424D"/>
    <w:rsid w:val="0093454A"/>
    <w:rsid w:val="009345CA"/>
    <w:rsid w:val="00934756"/>
    <w:rsid w:val="00934889"/>
    <w:rsid w:val="00934922"/>
    <w:rsid w:val="00934ADD"/>
    <w:rsid w:val="00935166"/>
    <w:rsid w:val="0093524E"/>
    <w:rsid w:val="009353E3"/>
    <w:rsid w:val="00935484"/>
    <w:rsid w:val="00935487"/>
    <w:rsid w:val="00935828"/>
    <w:rsid w:val="00935984"/>
    <w:rsid w:val="00935DD5"/>
    <w:rsid w:val="00935E26"/>
    <w:rsid w:val="0093654F"/>
    <w:rsid w:val="009366E8"/>
    <w:rsid w:val="00936768"/>
    <w:rsid w:val="0093685B"/>
    <w:rsid w:val="00936907"/>
    <w:rsid w:val="0093691E"/>
    <w:rsid w:val="00936AA7"/>
    <w:rsid w:val="00936CE8"/>
    <w:rsid w:val="009373C7"/>
    <w:rsid w:val="009373EC"/>
    <w:rsid w:val="0093745A"/>
    <w:rsid w:val="0093757B"/>
    <w:rsid w:val="0093767B"/>
    <w:rsid w:val="00937B4A"/>
    <w:rsid w:val="00937B70"/>
    <w:rsid w:val="00937F85"/>
    <w:rsid w:val="00937F89"/>
    <w:rsid w:val="00940279"/>
    <w:rsid w:val="00940471"/>
    <w:rsid w:val="009406CE"/>
    <w:rsid w:val="0094074A"/>
    <w:rsid w:val="009407AD"/>
    <w:rsid w:val="00941153"/>
    <w:rsid w:val="00941191"/>
    <w:rsid w:val="009411FF"/>
    <w:rsid w:val="009413CB"/>
    <w:rsid w:val="00941552"/>
    <w:rsid w:val="009415E7"/>
    <w:rsid w:val="00941804"/>
    <w:rsid w:val="00941B0D"/>
    <w:rsid w:val="00941B61"/>
    <w:rsid w:val="00941C37"/>
    <w:rsid w:val="00941DA6"/>
    <w:rsid w:val="00941FA0"/>
    <w:rsid w:val="009421B1"/>
    <w:rsid w:val="009421CA"/>
    <w:rsid w:val="009424E7"/>
    <w:rsid w:val="009425AA"/>
    <w:rsid w:val="009425CC"/>
    <w:rsid w:val="009425E4"/>
    <w:rsid w:val="0094278F"/>
    <w:rsid w:val="00942D5E"/>
    <w:rsid w:val="00942DAE"/>
    <w:rsid w:val="00942DEC"/>
    <w:rsid w:val="00942E79"/>
    <w:rsid w:val="009430EF"/>
    <w:rsid w:val="00943266"/>
    <w:rsid w:val="009432BC"/>
    <w:rsid w:val="009432C3"/>
    <w:rsid w:val="009433E5"/>
    <w:rsid w:val="00943731"/>
    <w:rsid w:val="009439DD"/>
    <w:rsid w:val="00943AAA"/>
    <w:rsid w:val="00943F3A"/>
    <w:rsid w:val="00944072"/>
    <w:rsid w:val="009441F8"/>
    <w:rsid w:val="00944399"/>
    <w:rsid w:val="009443B4"/>
    <w:rsid w:val="00944501"/>
    <w:rsid w:val="009449B7"/>
    <w:rsid w:val="00944CE1"/>
    <w:rsid w:val="00944E91"/>
    <w:rsid w:val="00944F0A"/>
    <w:rsid w:val="00945128"/>
    <w:rsid w:val="00945415"/>
    <w:rsid w:val="0094556D"/>
    <w:rsid w:val="009458A7"/>
    <w:rsid w:val="00945C95"/>
    <w:rsid w:val="009466C4"/>
    <w:rsid w:val="009466D1"/>
    <w:rsid w:val="0094680A"/>
    <w:rsid w:val="00946A28"/>
    <w:rsid w:val="00946D93"/>
    <w:rsid w:val="00946E07"/>
    <w:rsid w:val="009470DF"/>
    <w:rsid w:val="0094741E"/>
    <w:rsid w:val="00947615"/>
    <w:rsid w:val="0094793C"/>
    <w:rsid w:val="00947BAC"/>
    <w:rsid w:val="00947C4E"/>
    <w:rsid w:val="00947E39"/>
    <w:rsid w:val="009501DB"/>
    <w:rsid w:val="009506A0"/>
    <w:rsid w:val="00950761"/>
    <w:rsid w:val="009507B7"/>
    <w:rsid w:val="009508E1"/>
    <w:rsid w:val="009508FB"/>
    <w:rsid w:val="00950B71"/>
    <w:rsid w:val="00950BB4"/>
    <w:rsid w:val="00950F90"/>
    <w:rsid w:val="009510C4"/>
    <w:rsid w:val="009511F8"/>
    <w:rsid w:val="0095125D"/>
    <w:rsid w:val="0095131D"/>
    <w:rsid w:val="00951416"/>
    <w:rsid w:val="009517C9"/>
    <w:rsid w:val="00951A9B"/>
    <w:rsid w:val="00951B3B"/>
    <w:rsid w:val="00951BDB"/>
    <w:rsid w:val="00951C05"/>
    <w:rsid w:val="00951C21"/>
    <w:rsid w:val="00951CB7"/>
    <w:rsid w:val="00951CDA"/>
    <w:rsid w:val="00952692"/>
    <w:rsid w:val="00952777"/>
    <w:rsid w:val="0095281A"/>
    <w:rsid w:val="00952A00"/>
    <w:rsid w:val="00952C00"/>
    <w:rsid w:val="00952DFC"/>
    <w:rsid w:val="009532B9"/>
    <w:rsid w:val="00953334"/>
    <w:rsid w:val="00953480"/>
    <w:rsid w:val="00953AE8"/>
    <w:rsid w:val="00953B51"/>
    <w:rsid w:val="00953CCE"/>
    <w:rsid w:val="00953D14"/>
    <w:rsid w:val="00953E01"/>
    <w:rsid w:val="00954480"/>
    <w:rsid w:val="009545C3"/>
    <w:rsid w:val="009547B1"/>
    <w:rsid w:val="00954A0A"/>
    <w:rsid w:val="00954A16"/>
    <w:rsid w:val="00954E76"/>
    <w:rsid w:val="00954E8E"/>
    <w:rsid w:val="00954F20"/>
    <w:rsid w:val="0095503F"/>
    <w:rsid w:val="00955192"/>
    <w:rsid w:val="0095531D"/>
    <w:rsid w:val="009558B3"/>
    <w:rsid w:val="00955911"/>
    <w:rsid w:val="0095597C"/>
    <w:rsid w:val="00955C83"/>
    <w:rsid w:val="00955EC7"/>
    <w:rsid w:val="009561A9"/>
    <w:rsid w:val="0095623F"/>
    <w:rsid w:val="00956432"/>
    <w:rsid w:val="009564A4"/>
    <w:rsid w:val="009568A6"/>
    <w:rsid w:val="00956F3A"/>
    <w:rsid w:val="00957131"/>
    <w:rsid w:val="0095726D"/>
    <w:rsid w:val="009572CE"/>
    <w:rsid w:val="0095750C"/>
    <w:rsid w:val="009575A3"/>
    <w:rsid w:val="009575EE"/>
    <w:rsid w:val="009576DE"/>
    <w:rsid w:val="0095776B"/>
    <w:rsid w:val="009578AD"/>
    <w:rsid w:val="00957A42"/>
    <w:rsid w:val="00957D02"/>
    <w:rsid w:val="0096037F"/>
    <w:rsid w:val="00960966"/>
    <w:rsid w:val="00960D8D"/>
    <w:rsid w:val="00960EED"/>
    <w:rsid w:val="009612A1"/>
    <w:rsid w:val="009614E9"/>
    <w:rsid w:val="00961508"/>
    <w:rsid w:val="0096152B"/>
    <w:rsid w:val="009616D4"/>
    <w:rsid w:val="00961722"/>
    <w:rsid w:val="00961975"/>
    <w:rsid w:val="00961993"/>
    <w:rsid w:val="00961BBC"/>
    <w:rsid w:val="00961CB1"/>
    <w:rsid w:val="00961F4D"/>
    <w:rsid w:val="00962199"/>
    <w:rsid w:val="0096295E"/>
    <w:rsid w:val="00962E75"/>
    <w:rsid w:val="00962F11"/>
    <w:rsid w:val="0096316F"/>
    <w:rsid w:val="00963A9C"/>
    <w:rsid w:val="00963DC8"/>
    <w:rsid w:val="00963ED0"/>
    <w:rsid w:val="00963FDC"/>
    <w:rsid w:val="00964159"/>
    <w:rsid w:val="00964268"/>
    <w:rsid w:val="00964503"/>
    <w:rsid w:val="00964577"/>
    <w:rsid w:val="009645C0"/>
    <w:rsid w:val="00964612"/>
    <w:rsid w:val="0096472A"/>
    <w:rsid w:val="0096483A"/>
    <w:rsid w:val="009648D8"/>
    <w:rsid w:val="00964AF6"/>
    <w:rsid w:val="00964DEA"/>
    <w:rsid w:val="00965202"/>
    <w:rsid w:val="009657E4"/>
    <w:rsid w:val="0096592D"/>
    <w:rsid w:val="00965954"/>
    <w:rsid w:val="0096596B"/>
    <w:rsid w:val="00965C24"/>
    <w:rsid w:val="00965CD5"/>
    <w:rsid w:val="009661ED"/>
    <w:rsid w:val="0096630A"/>
    <w:rsid w:val="00966448"/>
    <w:rsid w:val="0096647E"/>
    <w:rsid w:val="009669C3"/>
    <w:rsid w:val="00966A80"/>
    <w:rsid w:val="00966C58"/>
    <w:rsid w:val="00966E9C"/>
    <w:rsid w:val="009670CA"/>
    <w:rsid w:val="00967109"/>
    <w:rsid w:val="00967305"/>
    <w:rsid w:val="0096766D"/>
    <w:rsid w:val="009678D1"/>
    <w:rsid w:val="009678F5"/>
    <w:rsid w:val="00967BBC"/>
    <w:rsid w:val="0097047F"/>
    <w:rsid w:val="009704D8"/>
    <w:rsid w:val="00970971"/>
    <w:rsid w:val="00970A52"/>
    <w:rsid w:val="00970A78"/>
    <w:rsid w:val="00970CBC"/>
    <w:rsid w:val="00970D1E"/>
    <w:rsid w:val="0097109E"/>
    <w:rsid w:val="00971124"/>
    <w:rsid w:val="00971330"/>
    <w:rsid w:val="0097133E"/>
    <w:rsid w:val="00971776"/>
    <w:rsid w:val="009722B8"/>
    <w:rsid w:val="009723E0"/>
    <w:rsid w:val="009726C2"/>
    <w:rsid w:val="00972828"/>
    <w:rsid w:val="0097295A"/>
    <w:rsid w:val="00972B27"/>
    <w:rsid w:val="00972BFA"/>
    <w:rsid w:val="00972C6F"/>
    <w:rsid w:val="00972E23"/>
    <w:rsid w:val="00972F18"/>
    <w:rsid w:val="00972F70"/>
    <w:rsid w:val="009730B0"/>
    <w:rsid w:val="00973290"/>
    <w:rsid w:val="009733F4"/>
    <w:rsid w:val="009735E3"/>
    <w:rsid w:val="0097380B"/>
    <w:rsid w:val="00973889"/>
    <w:rsid w:val="009739F6"/>
    <w:rsid w:val="00973BB7"/>
    <w:rsid w:val="00974000"/>
    <w:rsid w:val="00974045"/>
    <w:rsid w:val="0097413F"/>
    <w:rsid w:val="009744CF"/>
    <w:rsid w:val="0097454C"/>
    <w:rsid w:val="00974677"/>
    <w:rsid w:val="00974794"/>
    <w:rsid w:val="009749F3"/>
    <w:rsid w:val="00974A3D"/>
    <w:rsid w:val="00974D0D"/>
    <w:rsid w:val="00974EBD"/>
    <w:rsid w:val="00974FA3"/>
    <w:rsid w:val="00975142"/>
    <w:rsid w:val="00975AF3"/>
    <w:rsid w:val="00975E64"/>
    <w:rsid w:val="00975E6F"/>
    <w:rsid w:val="0097605F"/>
    <w:rsid w:val="009764D3"/>
    <w:rsid w:val="009766C9"/>
    <w:rsid w:val="00976BA0"/>
    <w:rsid w:val="00976DAE"/>
    <w:rsid w:val="009770B6"/>
    <w:rsid w:val="0097753E"/>
    <w:rsid w:val="0097770B"/>
    <w:rsid w:val="0097787C"/>
    <w:rsid w:val="00977EC9"/>
    <w:rsid w:val="00980067"/>
    <w:rsid w:val="009801ED"/>
    <w:rsid w:val="00980306"/>
    <w:rsid w:val="0098039E"/>
    <w:rsid w:val="00980D1A"/>
    <w:rsid w:val="00980D6D"/>
    <w:rsid w:val="00980D9C"/>
    <w:rsid w:val="00981512"/>
    <w:rsid w:val="00981627"/>
    <w:rsid w:val="009816DA"/>
    <w:rsid w:val="009817AE"/>
    <w:rsid w:val="00981A59"/>
    <w:rsid w:val="00981B7A"/>
    <w:rsid w:val="00981D25"/>
    <w:rsid w:val="00982124"/>
    <w:rsid w:val="0098280D"/>
    <w:rsid w:val="00982846"/>
    <w:rsid w:val="00982B90"/>
    <w:rsid w:val="00982E36"/>
    <w:rsid w:val="00982FC1"/>
    <w:rsid w:val="00983086"/>
    <w:rsid w:val="00983485"/>
    <w:rsid w:val="00983515"/>
    <w:rsid w:val="00983665"/>
    <w:rsid w:val="009838E1"/>
    <w:rsid w:val="00983BA2"/>
    <w:rsid w:val="00983BDA"/>
    <w:rsid w:val="00983E2D"/>
    <w:rsid w:val="00984264"/>
    <w:rsid w:val="009843C8"/>
    <w:rsid w:val="009844E2"/>
    <w:rsid w:val="00984F3E"/>
    <w:rsid w:val="009855CA"/>
    <w:rsid w:val="0098561C"/>
    <w:rsid w:val="00985776"/>
    <w:rsid w:val="0098588E"/>
    <w:rsid w:val="009859AE"/>
    <w:rsid w:val="00985DB1"/>
    <w:rsid w:val="00985DB5"/>
    <w:rsid w:val="00985F44"/>
    <w:rsid w:val="009863BF"/>
    <w:rsid w:val="0098652B"/>
    <w:rsid w:val="00986575"/>
    <w:rsid w:val="00986620"/>
    <w:rsid w:val="00986F1D"/>
    <w:rsid w:val="0098702C"/>
    <w:rsid w:val="0098719F"/>
    <w:rsid w:val="009871BA"/>
    <w:rsid w:val="009876AF"/>
    <w:rsid w:val="009878B7"/>
    <w:rsid w:val="009878F1"/>
    <w:rsid w:val="00987E04"/>
    <w:rsid w:val="00987F4F"/>
    <w:rsid w:val="009902AA"/>
    <w:rsid w:val="00990931"/>
    <w:rsid w:val="009909D9"/>
    <w:rsid w:val="00990A84"/>
    <w:rsid w:val="00990EEE"/>
    <w:rsid w:val="00991380"/>
    <w:rsid w:val="00991811"/>
    <w:rsid w:val="009918F9"/>
    <w:rsid w:val="00991B39"/>
    <w:rsid w:val="00991B46"/>
    <w:rsid w:val="00992043"/>
    <w:rsid w:val="0099239A"/>
    <w:rsid w:val="0099242A"/>
    <w:rsid w:val="0099256F"/>
    <w:rsid w:val="009927E9"/>
    <w:rsid w:val="00992A8F"/>
    <w:rsid w:val="00992DE3"/>
    <w:rsid w:val="00992F7D"/>
    <w:rsid w:val="00992FD0"/>
    <w:rsid w:val="00993099"/>
    <w:rsid w:val="009930E6"/>
    <w:rsid w:val="009935B7"/>
    <w:rsid w:val="009935D8"/>
    <w:rsid w:val="009937F9"/>
    <w:rsid w:val="00993F56"/>
    <w:rsid w:val="009943A3"/>
    <w:rsid w:val="009945CA"/>
    <w:rsid w:val="009945CB"/>
    <w:rsid w:val="00994656"/>
    <w:rsid w:val="009948D1"/>
    <w:rsid w:val="00994972"/>
    <w:rsid w:val="00995010"/>
    <w:rsid w:val="009952D6"/>
    <w:rsid w:val="0099559C"/>
    <w:rsid w:val="009955E4"/>
    <w:rsid w:val="0099563B"/>
    <w:rsid w:val="0099570D"/>
    <w:rsid w:val="00995828"/>
    <w:rsid w:val="009958A1"/>
    <w:rsid w:val="009959FE"/>
    <w:rsid w:val="00995B87"/>
    <w:rsid w:val="00995C27"/>
    <w:rsid w:val="00995CCE"/>
    <w:rsid w:val="00995DDA"/>
    <w:rsid w:val="00995E17"/>
    <w:rsid w:val="009960A5"/>
    <w:rsid w:val="00996732"/>
    <w:rsid w:val="00996888"/>
    <w:rsid w:val="00996BFF"/>
    <w:rsid w:val="00996C40"/>
    <w:rsid w:val="00996F28"/>
    <w:rsid w:val="00997056"/>
    <w:rsid w:val="009971DF"/>
    <w:rsid w:val="00997361"/>
    <w:rsid w:val="00997584"/>
    <w:rsid w:val="00997980"/>
    <w:rsid w:val="00997A24"/>
    <w:rsid w:val="00997C0F"/>
    <w:rsid w:val="00997C38"/>
    <w:rsid w:val="00997E08"/>
    <w:rsid w:val="00997F4A"/>
    <w:rsid w:val="009A037B"/>
    <w:rsid w:val="009A039D"/>
    <w:rsid w:val="009A0AAF"/>
    <w:rsid w:val="009A0D3D"/>
    <w:rsid w:val="009A0F59"/>
    <w:rsid w:val="009A13BD"/>
    <w:rsid w:val="009A14D5"/>
    <w:rsid w:val="009A1557"/>
    <w:rsid w:val="009A16A9"/>
    <w:rsid w:val="009A17F3"/>
    <w:rsid w:val="009A184B"/>
    <w:rsid w:val="009A1A6B"/>
    <w:rsid w:val="009A1B33"/>
    <w:rsid w:val="009A1CFA"/>
    <w:rsid w:val="009A1E9D"/>
    <w:rsid w:val="009A202B"/>
    <w:rsid w:val="009A2235"/>
    <w:rsid w:val="009A2258"/>
    <w:rsid w:val="009A265A"/>
    <w:rsid w:val="009A2A91"/>
    <w:rsid w:val="009A2C04"/>
    <w:rsid w:val="009A30DB"/>
    <w:rsid w:val="009A3123"/>
    <w:rsid w:val="009A3311"/>
    <w:rsid w:val="009A34EA"/>
    <w:rsid w:val="009A385D"/>
    <w:rsid w:val="009A39D0"/>
    <w:rsid w:val="009A3CD1"/>
    <w:rsid w:val="009A3CF0"/>
    <w:rsid w:val="009A3D84"/>
    <w:rsid w:val="009A46E5"/>
    <w:rsid w:val="009A4A80"/>
    <w:rsid w:val="009A4BC4"/>
    <w:rsid w:val="009A4BDB"/>
    <w:rsid w:val="009A4EEE"/>
    <w:rsid w:val="009A5309"/>
    <w:rsid w:val="009A56F8"/>
    <w:rsid w:val="009A576A"/>
    <w:rsid w:val="009A5C3E"/>
    <w:rsid w:val="009A5C52"/>
    <w:rsid w:val="009A5CEE"/>
    <w:rsid w:val="009A60D3"/>
    <w:rsid w:val="009A62EA"/>
    <w:rsid w:val="009A6486"/>
    <w:rsid w:val="009A661C"/>
    <w:rsid w:val="009A676C"/>
    <w:rsid w:val="009A690D"/>
    <w:rsid w:val="009A6970"/>
    <w:rsid w:val="009A6C71"/>
    <w:rsid w:val="009A6DC2"/>
    <w:rsid w:val="009A6E90"/>
    <w:rsid w:val="009A6F33"/>
    <w:rsid w:val="009A6F3E"/>
    <w:rsid w:val="009A716F"/>
    <w:rsid w:val="009A722D"/>
    <w:rsid w:val="009A7356"/>
    <w:rsid w:val="009A773E"/>
    <w:rsid w:val="009A7766"/>
    <w:rsid w:val="009A7B24"/>
    <w:rsid w:val="009A7D94"/>
    <w:rsid w:val="009A7EB5"/>
    <w:rsid w:val="009B0005"/>
    <w:rsid w:val="009B0107"/>
    <w:rsid w:val="009B02DF"/>
    <w:rsid w:val="009B0313"/>
    <w:rsid w:val="009B03D2"/>
    <w:rsid w:val="009B0496"/>
    <w:rsid w:val="009B04B4"/>
    <w:rsid w:val="009B0803"/>
    <w:rsid w:val="009B0A60"/>
    <w:rsid w:val="009B0A96"/>
    <w:rsid w:val="009B0AAB"/>
    <w:rsid w:val="009B0B0E"/>
    <w:rsid w:val="009B0CC1"/>
    <w:rsid w:val="009B0E9C"/>
    <w:rsid w:val="009B11B5"/>
    <w:rsid w:val="009B1359"/>
    <w:rsid w:val="009B143A"/>
    <w:rsid w:val="009B14D4"/>
    <w:rsid w:val="009B1EC3"/>
    <w:rsid w:val="009B208E"/>
    <w:rsid w:val="009B2BFE"/>
    <w:rsid w:val="009B2DAC"/>
    <w:rsid w:val="009B2F3B"/>
    <w:rsid w:val="009B3049"/>
    <w:rsid w:val="009B3144"/>
    <w:rsid w:val="009B320D"/>
    <w:rsid w:val="009B32D4"/>
    <w:rsid w:val="009B3399"/>
    <w:rsid w:val="009B33B6"/>
    <w:rsid w:val="009B3419"/>
    <w:rsid w:val="009B3425"/>
    <w:rsid w:val="009B350B"/>
    <w:rsid w:val="009B380B"/>
    <w:rsid w:val="009B3B02"/>
    <w:rsid w:val="009B3B31"/>
    <w:rsid w:val="009B3D69"/>
    <w:rsid w:val="009B42A4"/>
    <w:rsid w:val="009B4CE1"/>
    <w:rsid w:val="009B4D06"/>
    <w:rsid w:val="009B4F35"/>
    <w:rsid w:val="009B4F9A"/>
    <w:rsid w:val="009B5128"/>
    <w:rsid w:val="009B514A"/>
    <w:rsid w:val="009B5222"/>
    <w:rsid w:val="009B52C5"/>
    <w:rsid w:val="009B54E5"/>
    <w:rsid w:val="009B569F"/>
    <w:rsid w:val="009B58C8"/>
    <w:rsid w:val="009B5905"/>
    <w:rsid w:val="009B5981"/>
    <w:rsid w:val="009B5AC3"/>
    <w:rsid w:val="009B60A2"/>
    <w:rsid w:val="009B61E7"/>
    <w:rsid w:val="009B6397"/>
    <w:rsid w:val="009B6A8B"/>
    <w:rsid w:val="009B6B17"/>
    <w:rsid w:val="009B6F5D"/>
    <w:rsid w:val="009B6FA1"/>
    <w:rsid w:val="009B71D1"/>
    <w:rsid w:val="009B7237"/>
    <w:rsid w:val="009B7462"/>
    <w:rsid w:val="009B7463"/>
    <w:rsid w:val="009B7695"/>
    <w:rsid w:val="009B7786"/>
    <w:rsid w:val="009B7822"/>
    <w:rsid w:val="009B7A58"/>
    <w:rsid w:val="009B7B10"/>
    <w:rsid w:val="009B7D95"/>
    <w:rsid w:val="009C0125"/>
    <w:rsid w:val="009C01AF"/>
    <w:rsid w:val="009C05FA"/>
    <w:rsid w:val="009C062A"/>
    <w:rsid w:val="009C0649"/>
    <w:rsid w:val="009C06DE"/>
    <w:rsid w:val="009C0EAF"/>
    <w:rsid w:val="009C10A2"/>
    <w:rsid w:val="009C126A"/>
    <w:rsid w:val="009C1340"/>
    <w:rsid w:val="009C1480"/>
    <w:rsid w:val="009C14D4"/>
    <w:rsid w:val="009C1514"/>
    <w:rsid w:val="009C163E"/>
    <w:rsid w:val="009C1B9C"/>
    <w:rsid w:val="009C1BA7"/>
    <w:rsid w:val="009C1BCC"/>
    <w:rsid w:val="009C1C1A"/>
    <w:rsid w:val="009C1C4B"/>
    <w:rsid w:val="009C1C9F"/>
    <w:rsid w:val="009C1EC4"/>
    <w:rsid w:val="009C1F9E"/>
    <w:rsid w:val="009C2013"/>
    <w:rsid w:val="009C21F8"/>
    <w:rsid w:val="009C226B"/>
    <w:rsid w:val="009C231F"/>
    <w:rsid w:val="009C2696"/>
    <w:rsid w:val="009C281A"/>
    <w:rsid w:val="009C2822"/>
    <w:rsid w:val="009C2899"/>
    <w:rsid w:val="009C2B86"/>
    <w:rsid w:val="009C2BED"/>
    <w:rsid w:val="009C2C41"/>
    <w:rsid w:val="009C3424"/>
    <w:rsid w:val="009C3490"/>
    <w:rsid w:val="009C3571"/>
    <w:rsid w:val="009C3572"/>
    <w:rsid w:val="009C387A"/>
    <w:rsid w:val="009C3920"/>
    <w:rsid w:val="009C3A68"/>
    <w:rsid w:val="009C3C1E"/>
    <w:rsid w:val="009C3C24"/>
    <w:rsid w:val="009C3DD4"/>
    <w:rsid w:val="009C3F6D"/>
    <w:rsid w:val="009C43BB"/>
    <w:rsid w:val="009C4DAD"/>
    <w:rsid w:val="009C4E88"/>
    <w:rsid w:val="009C4F7C"/>
    <w:rsid w:val="009C4FD9"/>
    <w:rsid w:val="009C529F"/>
    <w:rsid w:val="009C587A"/>
    <w:rsid w:val="009C5917"/>
    <w:rsid w:val="009C5EDF"/>
    <w:rsid w:val="009C5FA0"/>
    <w:rsid w:val="009C63D6"/>
    <w:rsid w:val="009C6572"/>
    <w:rsid w:val="009C66AC"/>
    <w:rsid w:val="009C6E50"/>
    <w:rsid w:val="009C70BA"/>
    <w:rsid w:val="009C70DC"/>
    <w:rsid w:val="009C71D4"/>
    <w:rsid w:val="009C71E4"/>
    <w:rsid w:val="009C724D"/>
    <w:rsid w:val="009C7852"/>
    <w:rsid w:val="009C7C16"/>
    <w:rsid w:val="009C7E9A"/>
    <w:rsid w:val="009D0408"/>
    <w:rsid w:val="009D0438"/>
    <w:rsid w:val="009D0574"/>
    <w:rsid w:val="009D0B12"/>
    <w:rsid w:val="009D119A"/>
    <w:rsid w:val="009D1498"/>
    <w:rsid w:val="009D15FE"/>
    <w:rsid w:val="009D1B04"/>
    <w:rsid w:val="009D1B62"/>
    <w:rsid w:val="009D1DCB"/>
    <w:rsid w:val="009D20C1"/>
    <w:rsid w:val="009D25F7"/>
    <w:rsid w:val="009D2956"/>
    <w:rsid w:val="009D2D1D"/>
    <w:rsid w:val="009D3025"/>
    <w:rsid w:val="009D3199"/>
    <w:rsid w:val="009D337F"/>
    <w:rsid w:val="009D35BF"/>
    <w:rsid w:val="009D3993"/>
    <w:rsid w:val="009D3D7C"/>
    <w:rsid w:val="009D4386"/>
    <w:rsid w:val="009D4913"/>
    <w:rsid w:val="009D4A96"/>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4B0"/>
    <w:rsid w:val="009D7711"/>
    <w:rsid w:val="009D77C0"/>
    <w:rsid w:val="009D7893"/>
    <w:rsid w:val="009D7E82"/>
    <w:rsid w:val="009E0096"/>
    <w:rsid w:val="009E0152"/>
    <w:rsid w:val="009E0A94"/>
    <w:rsid w:val="009E0D45"/>
    <w:rsid w:val="009E0ED2"/>
    <w:rsid w:val="009E0EF9"/>
    <w:rsid w:val="009E1568"/>
    <w:rsid w:val="009E15D3"/>
    <w:rsid w:val="009E171E"/>
    <w:rsid w:val="009E1821"/>
    <w:rsid w:val="009E199D"/>
    <w:rsid w:val="009E1A21"/>
    <w:rsid w:val="009E1ACE"/>
    <w:rsid w:val="009E24F6"/>
    <w:rsid w:val="009E253A"/>
    <w:rsid w:val="009E26D1"/>
    <w:rsid w:val="009E27A7"/>
    <w:rsid w:val="009E2A13"/>
    <w:rsid w:val="009E2A9F"/>
    <w:rsid w:val="009E2C1A"/>
    <w:rsid w:val="009E2C89"/>
    <w:rsid w:val="009E2FCC"/>
    <w:rsid w:val="009E301B"/>
    <w:rsid w:val="009E334B"/>
    <w:rsid w:val="009E35B0"/>
    <w:rsid w:val="009E38B5"/>
    <w:rsid w:val="009E39B4"/>
    <w:rsid w:val="009E3AAD"/>
    <w:rsid w:val="009E3BDC"/>
    <w:rsid w:val="009E3D3B"/>
    <w:rsid w:val="009E40F2"/>
    <w:rsid w:val="009E4413"/>
    <w:rsid w:val="009E45A3"/>
    <w:rsid w:val="009E45CC"/>
    <w:rsid w:val="009E46D8"/>
    <w:rsid w:val="009E48CD"/>
    <w:rsid w:val="009E4BD1"/>
    <w:rsid w:val="009E5002"/>
    <w:rsid w:val="009E51DD"/>
    <w:rsid w:val="009E5207"/>
    <w:rsid w:val="009E542B"/>
    <w:rsid w:val="009E55D6"/>
    <w:rsid w:val="009E5645"/>
    <w:rsid w:val="009E5663"/>
    <w:rsid w:val="009E57C7"/>
    <w:rsid w:val="009E5F18"/>
    <w:rsid w:val="009E6BC6"/>
    <w:rsid w:val="009E6C00"/>
    <w:rsid w:val="009E6D0E"/>
    <w:rsid w:val="009E6DC2"/>
    <w:rsid w:val="009E6DC4"/>
    <w:rsid w:val="009E6E7A"/>
    <w:rsid w:val="009E7036"/>
    <w:rsid w:val="009E728B"/>
    <w:rsid w:val="009E7377"/>
    <w:rsid w:val="009E79AF"/>
    <w:rsid w:val="009E7E35"/>
    <w:rsid w:val="009F01C7"/>
    <w:rsid w:val="009F04CA"/>
    <w:rsid w:val="009F1094"/>
    <w:rsid w:val="009F119D"/>
    <w:rsid w:val="009F1782"/>
    <w:rsid w:val="009F179E"/>
    <w:rsid w:val="009F195B"/>
    <w:rsid w:val="009F1F53"/>
    <w:rsid w:val="009F20C3"/>
    <w:rsid w:val="009F2553"/>
    <w:rsid w:val="009F2597"/>
    <w:rsid w:val="009F2971"/>
    <w:rsid w:val="009F2D2F"/>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C27"/>
    <w:rsid w:val="009F4CC3"/>
    <w:rsid w:val="009F4CE5"/>
    <w:rsid w:val="009F566E"/>
    <w:rsid w:val="009F583C"/>
    <w:rsid w:val="009F5B57"/>
    <w:rsid w:val="009F5C3D"/>
    <w:rsid w:val="009F5FD6"/>
    <w:rsid w:val="009F60B3"/>
    <w:rsid w:val="009F6449"/>
    <w:rsid w:val="009F6450"/>
    <w:rsid w:val="009F68B6"/>
    <w:rsid w:val="009F6A9F"/>
    <w:rsid w:val="009F711D"/>
    <w:rsid w:val="009F7264"/>
    <w:rsid w:val="009F73F2"/>
    <w:rsid w:val="009F74B5"/>
    <w:rsid w:val="009F75A6"/>
    <w:rsid w:val="009F7C05"/>
    <w:rsid w:val="009F7CDC"/>
    <w:rsid w:val="009F7F28"/>
    <w:rsid w:val="009F7F91"/>
    <w:rsid w:val="00A00535"/>
    <w:rsid w:val="00A0057C"/>
    <w:rsid w:val="00A0059D"/>
    <w:rsid w:val="00A007DD"/>
    <w:rsid w:val="00A009C4"/>
    <w:rsid w:val="00A009E2"/>
    <w:rsid w:val="00A01078"/>
    <w:rsid w:val="00A011FA"/>
    <w:rsid w:val="00A012B5"/>
    <w:rsid w:val="00A0133B"/>
    <w:rsid w:val="00A013BA"/>
    <w:rsid w:val="00A01490"/>
    <w:rsid w:val="00A016F9"/>
    <w:rsid w:val="00A01BFF"/>
    <w:rsid w:val="00A01EA9"/>
    <w:rsid w:val="00A01F0D"/>
    <w:rsid w:val="00A02068"/>
    <w:rsid w:val="00A0218A"/>
    <w:rsid w:val="00A0224F"/>
    <w:rsid w:val="00A022C7"/>
    <w:rsid w:val="00A02376"/>
    <w:rsid w:val="00A02424"/>
    <w:rsid w:val="00A02688"/>
    <w:rsid w:val="00A02950"/>
    <w:rsid w:val="00A02AAA"/>
    <w:rsid w:val="00A02B23"/>
    <w:rsid w:val="00A02BCB"/>
    <w:rsid w:val="00A02D72"/>
    <w:rsid w:val="00A02FEE"/>
    <w:rsid w:val="00A03496"/>
    <w:rsid w:val="00A037EB"/>
    <w:rsid w:val="00A0391E"/>
    <w:rsid w:val="00A03D43"/>
    <w:rsid w:val="00A0437F"/>
    <w:rsid w:val="00A04506"/>
    <w:rsid w:val="00A047C7"/>
    <w:rsid w:val="00A049F3"/>
    <w:rsid w:val="00A049F4"/>
    <w:rsid w:val="00A04D9D"/>
    <w:rsid w:val="00A04F3B"/>
    <w:rsid w:val="00A055A7"/>
    <w:rsid w:val="00A0590B"/>
    <w:rsid w:val="00A05A19"/>
    <w:rsid w:val="00A05C5C"/>
    <w:rsid w:val="00A05F95"/>
    <w:rsid w:val="00A0607E"/>
    <w:rsid w:val="00A061BE"/>
    <w:rsid w:val="00A0622B"/>
    <w:rsid w:val="00A06282"/>
    <w:rsid w:val="00A06BFC"/>
    <w:rsid w:val="00A07167"/>
    <w:rsid w:val="00A071AA"/>
    <w:rsid w:val="00A0720D"/>
    <w:rsid w:val="00A0746A"/>
    <w:rsid w:val="00A07654"/>
    <w:rsid w:val="00A07871"/>
    <w:rsid w:val="00A078C7"/>
    <w:rsid w:val="00A078E4"/>
    <w:rsid w:val="00A07AB6"/>
    <w:rsid w:val="00A07ACA"/>
    <w:rsid w:val="00A07ADE"/>
    <w:rsid w:val="00A07B13"/>
    <w:rsid w:val="00A07DAA"/>
    <w:rsid w:val="00A07F33"/>
    <w:rsid w:val="00A10513"/>
    <w:rsid w:val="00A10593"/>
    <w:rsid w:val="00A10749"/>
    <w:rsid w:val="00A10924"/>
    <w:rsid w:val="00A10BBB"/>
    <w:rsid w:val="00A10C3F"/>
    <w:rsid w:val="00A10CB9"/>
    <w:rsid w:val="00A1112A"/>
    <w:rsid w:val="00A1158B"/>
    <w:rsid w:val="00A117A2"/>
    <w:rsid w:val="00A118EC"/>
    <w:rsid w:val="00A11D7F"/>
    <w:rsid w:val="00A11DA6"/>
    <w:rsid w:val="00A121AA"/>
    <w:rsid w:val="00A121C0"/>
    <w:rsid w:val="00A121C1"/>
    <w:rsid w:val="00A1227D"/>
    <w:rsid w:val="00A122C3"/>
    <w:rsid w:val="00A1269F"/>
    <w:rsid w:val="00A129E9"/>
    <w:rsid w:val="00A12BF3"/>
    <w:rsid w:val="00A13168"/>
    <w:rsid w:val="00A133BD"/>
    <w:rsid w:val="00A133D3"/>
    <w:rsid w:val="00A13428"/>
    <w:rsid w:val="00A1365E"/>
    <w:rsid w:val="00A13734"/>
    <w:rsid w:val="00A13936"/>
    <w:rsid w:val="00A13A2A"/>
    <w:rsid w:val="00A13D19"/>
    <w:rsid w:val="00A13EA8"/>
    <w:rsid w:val="00A1404F"/>
    <w:rsid w:val="00A14073"/>
    <w:rsid w:val="00A142CE"/>
    <w:rsid w:val="00A14B96"/>
    <w:rsid w:val="00A14E15"/>
    <w:rsid w:val="00A14FA8"/>
    <w:rsid w:val="00A150E1"/>
    <w:rsid w:val="00A15261"/>
    <w:rsid w:val="00A152E8"/>
    <w:rsid w:val="00A157A2"/>
    <w:rsid w:val="00A1586A"/>
    <w:rsid w:val="00A158A6"/>
    <w:rsid w:val="00A15925"/>
    <w:rsid w:val="00A15995"/>
    <w:rsid w:val="00A15A93"/>
    <w:rsid w:val="00A15D53"/>
    <w:rsid w:val="00A15DE5"/>
    <w:rsid w:val="00A15FC1"/>
    <w:rsid w:val="00A1607D"/>
    <w:rsid w:val="00A161B7"/>
    <w:rsid w:val="00A16333"/>
    <w:rsid w:val="00A16832"/>
    <w:rsid w:val="00A1693A"/>
    <w:rsid w:val="00A16A4C"/>
    <w:rsid w:val="00A16E80"/>
    <w:rsid w:val="00A171B9"/>
    <w:rsid w:val="00A20025"/>
    <w:rsid w:val="00A2089C"/>
    <w:rsid w:val="00A208B8"/>
    <w:rsid w:val="00A208F4"/>
    <w:rsid w:val="00A209C2"/>
    <w:rsid w:val="00A20D11"/>
    <w:rsid w:val="00A20D2E"/>
    <w:rsid w:val="00A20EE3"/>
    <w:rsid w:val="00A21741"/>
    <w:rsid w:val="00A21B43"/>
    <w:rsid w:val="00A21C30"/>
    <w:rsid w:val="00A21CA7"/>
    <w:rsid w:val="00A21E12"/>
    <w:rsid w:val="00A21EDB"/>
    <w:rsid w:val="00A21FB9"/>
    <w:rsid w:val="00A22069"/>
    <w:rsid w:val="00A22468"/>
    <w:rsid w:val="00A226E6"/>
    <w:rsid w:val="00A227CD"/>
    <w:rsid w:val="00A229FA"/>
    <w:rsid w:val="00A22C48"/>
    <w:rsid w:val="00A22D0D"/>
    <w:rsid w:val="00A22DF1"/>
    <w:rsid w:val="00A22E52"/>
    <w:rsid w:val="00A22EBA"/>
    <w:rsid w:val="00A232E7"/>
    <w:rsid w:val="00A233F2"/>
    <w:rsid w:val="00A23846"/>
    <w:rsid w:val="00A238CC"/>
    <w:rsid w:val="00A23978"/>
    <w:rsid w:val="00A23B10"/>
    <w:rsid w:val="00A23C1A"/>
    <w:rsid w:val="00A23CC8"/>
    <w:rsid w:val="00A23CF2"/>
    <w:rsid w:val="00A23DFC"/>
    <w:rsid w:val="00A23E28"/>
    <w:rsid w:val="00A23F76"/>
    <w:rsid w:val="00A241A7"/>
    <w:rsid w:val="00A24289"/>
    <w:rsid w:val="00A242B2"/>
    <w:rsid w:val="00A243EE"/>
    <w:rsid w:val="00A2444F"/>
    <w:rsid w:val="00A24560"/>
    <w:rsid w:val="00A247CD"/>
    <w:rsid w:val="00A24D0E"/>
    <w:rsid w:val="00A24DDE"/>
    <w:rsid w:val="00A25225"/>
    <w:rsid w:val="00A2522E"/>
    <w:rsid w:val="00A2535B"/>
    <w:rsid w:val="00A2540B"/>
    <w:rsid w:val="00A2574F"/>
    <w:rsid w:val="00A25980"/>
    <w:rsid w:val="00A25AF4"/>
    <w:rsid w:val="00A25FB4"/>
    <w:rsid w:val="00A25FF9"/>
    <w:rsid w:val="00A26236"/>
    <w:rsid w:val="00A2624E"/>
    <w:rsid w:val="00A2631D"/>
    <w:rsid w:val="00A263E1"/>
    <w:rsid w:val="00A2658F"/>
    <w:rsid w:val="00A2699F"/>
    <w:rsid w:val="00A26A1E"/>
    <w:rsid w:val="00A26D34"/>
    <w:rsid w:val="00A26DE2"/>
    <w:rsid w:val="00A26FB8"/>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50"/>
    <w:rsid w:val="00A30E9C"/>
    <w:rsid w:val="00A31033"/>
    <w:rsid w:val="00A313F7"/>
    <w:rsid w:val="00A31785"/>
    <w:rsid w:val="00A317FB"/>
    <w:rsid w:val="00A3180A"/>
    <w:rsid w:val="00A318A3"/>
    <w:rsid w:val="00A31AC6"/>
    <w:rsid w:val="00A3206A"/>
    <w:rsid w:val="00A32AD1"/>
    <w:rsid w:val="00A32F9B"/>
    <w:rsid w:val="00A3329D"/>
    <w:rsid w:val="00A33388"/>
    <w:rsid w:val="00A33572"/>
    <w:rsid w:val="00A33D68"/>
    <w:rsid w:val="00A33E21"/>
    <w:rsid w:val="00A33F92"/>
    <w:rsid w:val="00A34002"/>
    <w:rsid w:val="00A3421F"/>
    <w:rsid w:val="00A34315"/>
    <w:rsid w:val="00A344C8"/>
    <w:rsid w:val="00A34915"/>
    <w:rsid w:val="00A34F9D"/>
    <w:rsid w:val="00A35189"/>
    <w:rsid w:val="00A3519E"/>
    <w:rsid w:val="00A35222"/>
    <w:rsid w:val="00A35F08"/>
    <w:rsid w:val="00A36038"/>
    <w:rsid w:val="00A360F7"/>
    <w:rsid w:val="00A362C2"/>
    <w:rsid w:val="00A36397"/>
    <w:rsid w:val="00A365A2"/>
    <w:rsid w:val="00A36AD1"/>
    <w:rsid w:val="00A36D25"/>
    <w:rsid w:val="00A36EF0"/>
    <w:rsid w:val="00A3726E"/>
    <w:rsid w:val="00A376FA"/>
    <w:rsid w:val="00A37D6A"/>
    <w:rsid w:val="00A37E78"/>
    <w:rsid w:val="00A40238"/>
    <w:rsid w:val="00A402CF"/>
    <w:rsid w:val="00A4030B"/>
    <w:rsid w:val="00A403FA"/>
    <w:rsid w:val="00A4043C"/>
    <w:rsid w:val="00A40545"/>
    <w:rsid w:val="00A4064F"/>
    <w:rsid w:val="00A40FC0"/>
    <w:rsid w:val="00A413AC"/>
    <w:rsid w:val="00A418C4"/>
    <w:rsid w:val="00A41937"/>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BC9"/>
    <w:rsid w:val="00A44F34"/>
    <w:rsid w:val="00A45996"/>
    <w:rsid w:val="00A45E83"/>
    <w:rsid w:val="00A45EBE"/>
    <w:rsid w:val="00A4609C"/>
    <w:rsid w:val="00A46562"/>
    <w:rsid w:val="00A46638"/>
    <w:rsid w:val="00A46773"/>
    <w:rsid w:val="00A46784"/>
    <w:rsid w:val="00A4679F"/>
    <w:rsid w:val="00A468D6"/>
    <w:rsid w:val="00A46A25"/>
    <w:rsid w:val="00A46CC8"/>
    <w:rsid w:val="00A46D67"/>
    <w:rsid w:val="00A46E65"/>
    <w:rsid w:val="00A46EC4"/>
    <w:rsid w:val="00A47002"/>
    <w:rsid w:val="00A470DD"/>
    <w:rsid w:val="00A470F1"/>
    <w:rsid w:val="00A47506"/>
    <w:rsid w:val="00A4790F"/>
    <w:rsid w:val="00A47927"/>
    <w:rsid w:val="00A47A87"/>
    <w:rsid w:val="00A47B62"/>
    <w:rsid w:val="00A47C9C"/>
    <w:rsid w:val="00A47E5F"/>
    <w:rsid w:val="00A47E70"/>
    <w:rsid w:val="00A501CD"/>
    <w:rsid w:val="00A502D0"/>
    <w:rsid w:val="00A50609"/>
    <w:rsid w:val="00A5075A"/>
    <w:rsid w:val="00A507A1"/>
    <w:rsid w:val="00A50A6A"/>
    <w:rsid w:val="00A50B91"/>
    <w:rsid w:val="00A50EE8"/>
    <w:rsid w:val="00A50F74"/>
    <w:rsid w:val="00A512EE"/>
    <w:rsid w:val="00A51445"/>
    <w:rsid w:val="00A51606"/>
    <w:rsid w:val="00A51951"/>
    <w:rsid w:val="00A51E60"/>
    <w:rsid w:val="00A523EA"/>
    <w:rsid w:val="00A52426"/>
    <w:rsid w:val="00A52897"/>
    <w:rsid w:val="00A529CC"/>
    <w:rsid w:val="00A52C00"/>
    <w:rsid w:val="00A52C7C"/>
    <w:rsid w:val="00A52D1F"/>
    <w:rsid w:val="00A52EA6"/>
    <w:rsid w:val="00A530C1"/>
    <w:rsid w:val="00A531EF"/>
    <w:rsid w:val="00A53968"/>
    <w:rsid w:val="00A53C4E"/>
    <w:rsid w:val="00A541E1"/>
    <w:rsid w:val="00A54E67"/>
    <w:rsid w:val="00A54FF3"/>
    <w:rsid w:val="00A55128"/>
    <w:rsid w:val="00A554DD"/>
    <w:rsid w:val="00A55660"/>
    <w:rsid w:val="00A5569A"/>
    <w:rsid w:val="00A55834"/>
    <w:rsid w:val="00A55835"/>
    <w:rsid w:val="00A55ABF"/>
    <w:rsid w:val="00A55B56"/>
    <w:rsid w:val="00A55C38"/>
    <w:rsid w:val="00A55DA1"/>
    <w:rsid w:val="00A55E72"/>
    <w:rsid w:val="00A55F68"/>
    <w:rsid w:val="00A560CC"/>
    <w:rsid w:val="00A5611F"/>
    <w:rsid w:val="00A5650E"/>
    <w:rsid w:val="00A5658C"/>
    <w:rsid w:val="00A56722"/>
    <w:rsid w:val="00A56B04"/>
    <w:rsid w:val="00A56E40"/>
    <w:rsid w:val="00A570EF"/>
    <w:rsid w:val="00A5711A"/>
    <w:rsid w:val="00A573AB"/>
    <w:rsid w:val="00A573C5"/>
    <w:rsid w:val="00A579AA"/>
    <w:rsid w:val="00A57BEE"/>
    <w:rsid w:val="00A57E9F"/>
    <w:rsid w:val="00A57FE2"/>
    <w:rsid w:val="00A60071"/>
    <w:rsid w:val="00A60684"/>
    <w:rsid w:val="00A60742"/>
    <w:rsid w:val="00A60DAE"/>
    <w:rsid w:val="00A60DE1"/>
    <w:rsid w:val="00A61357"/>
    <w:rsid w:val="00A61544"/>
    <w:rsid w:val="00A61871"/>
    <w:rsid w:val="00A618B3"/>
    <w:rsid w:val="00A61D78"/>
    <w:rsid w:val="00A61DAC"/>
    <w:rsid w:val="00A61FBB"/>
    <w:rsid w:val="00A62023"/>
    <w:rsid w:val="00A62240"/>
    <w:rsid w:val="00A62248"/>
    <w:rsid w:val="00A623DD"/>
    <w:rsid w:val="00A6243A"/>
    <w:rsid w:val="00A624A9"/>
    <w:rsid w:val="00A6268B"/>
    <w:rsid w:val="00A626AF"/>
    <w:rsid w:val="00A62792"/>
    <w:rsid w:val="00A62B37"/>
    <w:rsid w:val="00A632EB"/>
    <w:rsid w:val="00A63615"/>
    <w:rsid w:val="00A638C7"/>
    <w:rsid w:val="00A638D5"/>
    <w:rsid w:val="00A63C72"/>
    <w:rsid w:val="00A63E58"/>
    <w:rsid w:val="00A63F43"/>
    <w:rsid w:val="00A645A1"/>
    <w:rsid w:val="00A64730"/>
    <w:rsid w:val="00A647FB"/>
    <w:rsid w:val="00A64839"/>
    <w:rsid w:val="00A648F1"/>
    <w:rsid w:val="00A64A17"/>
    <w:rsid w:val="00A64D84"/>
    <w:rsid w:val="00A64D99"/>
    <w:rsid w:val="00A64F6B"/>
    <w:rsid w:val="00A654B1"/>
    <w:rsid w:val="00A656AC"/>
    <w:rsid w:val="00A65B7B"/>
    <w:rsid w:val="00A65C0C"/>
    <w:rsid w:val="00A65C94"/>
    <w:rsid w:val="00A65DE5"/>
    <w:rsid w:val="00A65E6D"/>
    <w:rsid w:val="00A6628D"/>
    <w:rsid w:val="00A66499"/>
    <w:rsid w:val="00A6657B"/>
    <w:rsid w:val="00A66685"/>
    <w:rsid w:val="00A66858"/>
    <w:rsid w:val="00A66B64"/>
    <w:rsid w:val="00A66DE0"/>
    <w:rsid w:val="00A66EC4"/>
    <w:rsid w:val="00A66F29"/>
    <w:rsid w:val="00A67026"/>
    <w:rsid w:val="00A671CE"/>
    <w:rsid w:val="00A672DF"/>
    <w:rsid w:val="00A67488"/>
    <w:rsid w:val="00A67544"/>
    <w:rsid w:val="00A676B2"/>
    <w:rsid w:val="00A677DD"/>
    <w:rsid w:val="00A678D6"/>
    <w:rsid w:val="00A678E8"/>
    <w:rsid w:val="00A67960"/>
    <w:rsid w:val="00A67D6E"/>
    <w:rsid w:val="00A67E4A"/>
    <w:rsid w:val="00A70963"/>
    <w:rsid w:val="00A71033"/>
    <w:rsid w:val="00A7112F"/>
    <w:rsid w:val="00A711B8"/>
    <w:rsid w:val="00A71B9D"/>
    <w:rsid w:val="00A71DC7"/>
    <w:rsid w:val="00A71FE2"/>
    <w:rsid w:val="00A720D2"/>
    <w:rsid w:val="00A7223B"/>
    <w:rsid w:val="00A724E6"/>
    <w:rsid w:val="00A7250A"/>
    <w:rsid w:val="00A72518"/>
    <w:rsid w:val="00A725DB"/>
    <w:rsid w:val="00A72AFA"/>
    <w:rsid w:val="00A72B2F"/>
    <w:rsid w:val="00A72C28"/>
    <w:rsid w:val="00A72C4C"/>
    <w:rsid w:val="00A72D3A"/>
    <w:rsid w:val="00A72DE1"/>
    <w:rsid w:val="00A72E12"/>
    <w:rsid w:val="00A73034"/>
    <w:rsid w:val="00A730E8"/>
    <w:rsid w:val="00A73191"/>
    <w:rsid w:val="00A732F7"/>
    <w:rsid w:val="00A73655"/>
    <w:rsid w:val="00A73ADF"/>
    <w:rsid w:val="00A73BFE"/>
    <w:rsid w:val="00A7409D"/>
    <w:rsid w:val="00A740DE"/>
    <w:rsid w:val="00A741BA"/>
    <w:rsid w:val="00A74246"/>
    <w:rsid w:val="00A74324"/>
    <w:rsid w:val="00A7441E"/>
    <w:rsid w:val="00A74545"/>
    <w:rsid w:val="00A74D34"/>
    <w:rsid w:val="00A74F00"/>
    <w:rsid w:val="00A75053"/>
    <w:rsid w:val="00A75181"/>
    <w:rsid w:val="00A753D2"/>
    <w:rsid w:val="00A75650"/>
    <w:rsid w:val="00A758D0"/>
    <w:rsid w:val="00A75AC3"/>
    <w:rsid w:val="00A75AD0"/>
    <w:rsid w:val="00A75C0C"/>
    <w:rsid w:val="00A75F67"/>
    <w:rsid w:val="00A76036"/>
    <w:rsid w:val="00A760A3"/>
    <w:rsid w:val="00A7613D"/>
    <w:rsid w:val="00A766B8"/>
    <w:rsid w:val="00A767BB"/>
    <w:rsid w:val="00A76973"/>
    <w:rsid w:val="00A76980"/>
    <w:rsid w:val="00A76B94"/>
    <w:rsid w:val="00A76EF3"/>
    <w:rsid w:val="00A774BE"/>
    <w:rsid w:val="00A77571"/>
    <w:rsid w:val="00A7763D"/>
    <w:rsid w:val="00A77AE2"/>
    <w:rsid w:val="00A77BC8"/>
    <w:rsid w:val="00A77C2B"/>
    <w:rsid w:val="00A80343"/>
    <w:rsid w:val="00A80394"/>
    <w:rsid w:val="00A80413"/>
    <w:rsid w:val="00A8096A"/>
    <w:rsid w:val="00A80B26"/>
    <w:rsid w:val="00A80DA1"/>
    <w:rsid w:val="00A80FA1"/>
    <w:rsid w:val="00A81614"/>
    <w:rsid w:val="00A81743"/>
    <w:rsid w:val="00A81A57"/>
    <w:rsid w:val="00A81C95"/>
    <w:rsid w:val="00A8205B"/>
    <w:rsid w:val="00A82416"/>
    <w:rsid w:val="00A8251F"/>
    <w:rsid w:val="00A8255B"/>
    <w:rsid w:val="00A826CA"/>
    <w:rsid w:val="00A82733"/>
    <w:rsid w:val="00A829BA"/>
    <w:rsid w:val="00A82A9B"/>
    <w:rsid w:val="00A82C18"/>
    <w:rsid w:val="00A82C54"/>
    <w:rsid w:val="00A82F8B"/>
    <w:rsid w:val="00A8301A"/>
    <w:rsid w:val="00A83210"/>
    <w:rsid w:val="00A83254"/>
    <w:rsid w:val="00A83311"/>
    <w:rsid w:val="00A8340F"/>
    <w:rsid w:val="00A834CA"/>
    <w:rsid w:val="00A83501"/>
    <w:rsid w:val="00A837FB"/>
    <w:rsid w:val="00A8393B"/>
    <w:rsid w:val="00A83D5B"/>
    <w:rsid w:val="00A83E60"/>
    <w:rsid w:val="00A83E7D"/>
    <w:rsid w:val="00A83EB5"/>
    <w:rsid w:val="00A83ED4"/>
    <w:rsid w:val="00A840CC"/>
    <w:rsid w:val="00A84104"/>
    <w:rsid w:val="00A842FD"/>
    <w:rsid w:val="00A843A2"/>
    <w:rsid w:val="00A843F3"/>
    <w:rsid w:val="00A845C4"/>
    <w:rsid w:val="00A848B7"/>
    <w:rsid w:val="00A849D6"/>
    <w:rsid w:val="00A84C00"/>
    <w:rsid w:val="00A84E28"/>
    <w:rsid w:val="00A84E3B"/>
    <w:rsid w:val="00A84E71"/>
    <w:rsid w:val="00A84F19"/>
    <w:rsid w:val="00A84F3E"/>
    <w:rsid w:val="00A85838"/>
    <w:rsid w:val="00A858E8"/>
    <w:rsid w:val="00A85F3A"/>
    <w:rsid w:val="00A85F91"/>
    <w:rsid w:val="00A863BB"/>
    <w:rsid w:val="00A863EE"/>
    <w:rsid w:val="00A8659C"/>
    <w:rsid w:val="00A8681C"/>
    <w:rsid w:val="00A86A11"/>
    <w:rsid w:val="00A87409"/>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3B1"/>
    <w:rsid w:val="00A914B1"/>
    <w:rsid w:val="00A91517"/>
    <w:rsid w:val="00A915CC"/>
    <w:rsid w:val="00A9185C"/>
    <w:rsid w:val="00A91CB4"/>
    <w:rsid w:val="00A91CFB"/>
    <w:rsid w:val="00A91CFF"/>
    <w:rsid w:val="00A91EC2"/>
    <w:rsid w:val="00A9209D"/>
    <w:rsid w:val="00A9231F"/>
    <w:rsid w:val="00A92323"/>
    <w:rsid w:val="00A925AF"/>
    <w:rsid w:val="00A92616"/>
    <w:rsid w:val="00A928E5"/>
    <w:rsid w:val="00A93079"/>
    <w:rsid w:val="00A93176"/>
    <w:rsid w:val="00A9322C"/>
    <w:rsid w:val="00A934D0"/>
    <w:rsid w:val="00A934DB"/>
    <w:rsid w:val="00A93651"/>
    <w:rsid w:val="00A93BAF"/>
    <w:rsid w:val="00A93BC4"/>
    <w:rsid w:val="00A94044"/>
    <w:rsid w:val="00A9405D"/>
    <w:rsid w:val="00A94392"/>
    <w:rsid w:val="00A94443"/>
    <w:rsid w:val="00A945E6"/>
    <w:rsid w:val="00A945F9"/>
    <w:rsid w:val="00A94B88"/>
    <w:rsid w:val="00A94CBC"/>
    <w:rsid w:val="00A95451"/>
    <w:rsid w:val="00A9559B"/>
    <w:rsid w:val="00A955AA"/>
    <w:rsid w:val="00A9573F"/>
    <w:rsid w:val="00A95754"/>
    <w:rsid w:val="00A95BE5"/>
    <w:rsid w:val="00A96078"/>
    <w:rsid w:val="00A960D2"/>
    <w:rsid w:val="00A96321"/>
    <w:rsid w:val="00A9668B"/>
    <w:rsid w:val="00A9669F"/>
    <w:rsid w:val="00A9686F"/>
    <w:rsid w:val="00A96C77"/>
    <w:rsid w:val="00A96DE4"/>
    <w:rsid w:val="00A971EB"/>
    <w:rsid w:val="00A9721B"/>
    <w:rsid w:val="00A97262"/>
    <w:rsid w:val="00A97400"/>
    <w:rsid w:val="00A974DE"/>
    <w:rsid w:val="00A97A37"/>
    <w:rsid w:val="00A97C0E"/>
    <w:rsid w:val="00AA0027"/>
    <w:rsid w:val="00AA0824"/>
    <w:rsid w:val="00AA08AC"/>
    <w:rsid w:val="00AA08DF"/>
    <w:rsid w:val="00AA0B13"/>
    <w:rsid w:val="00AA0CCA"/>
    <w:rsid w:val="00AA13A1"/>
    <w:rsid w:val="00AA1AD8"/>
    <w:rsid w:val="00AA1D2B"/>
    <w:rsid w:val="00AA1F36"/>
    <w:rsid w:val="00AA230F"/>
    <w:rsid w:val="00AA23EB"/>
    <w:rsid w:val="00AA244A"/>
    <w:rsid w:val="00AA24F6"/>
    <w:rsid w:val="00AA25BE"/>
    <w:rsid w:val="00AA2784"/>
    <w:rsid w:val="00AA281A"/>
    <w:rsid w:val="00AA28FF"/>
    <w:rsid w:val="00AA2BE9"/>
    <w:rsid w:val="00AA2E12"/>
    <w:rsid w:val="00AA2EE6"/>
    <w:rsid w:val="00AA3455"/>
    <w:rsid w:val="00AA35F0"/>
    <w:rsid w:val="00AA38A5"/>
    <w:rsid w:val="00AA3A7F"/>
    <w:rsid w:val="00AA3C48"/>
    <w:rsid w:val="00AA3EA4"/>
    <w:rsid w:val="00AA402C"/>
    <w:rsid w:val="00AA4126"/>
    <w:rsid w:val="00AA461A"/>
    <w:rsid w:val="00AA4C5E"/>
    <w:rsid w:val="00AA4E8B"/>
    <w:rsid w:val="00AA5636"/>
    <w:rsid w:val="00AA56E5"/>
    <w:rsid w:val="00AA61D2"/>
    <w:rsid w:val="00AA6323"/>
    <w:rsid w:val="00AA668E"/>
    <w:rsid w:val="00AA68DD"/>
    <w:rsid w:val="00AA6AF3"/>
    <w:rsid w:val="00AA6BE1"/>
    <w:rsid w:val="00AA6C99"/>
    <w:rsid w:val="00AA73DA"/>
    <w:rsid w:val="00AA7565"/>
    <w:rsid w:val="00AA7CC8"/>
    <w:rsid w:val="00AA7D24"/>
    <w:rsid w:val="00AA7DFA"/>
    <w:rsid w:val="00AA7E76"/>
    <w:rsid w:val="00AB0043"/>
    <w:rsid w:val="00AB0316"/>
    <w:rsid w:val="00AB0334"/>
    <w:rsid w:val="00AB057B"/>
    <w:rsid w:val="00AB07B8"/>
    <w:rsid w:val="00AB0B30"/>
    <w:rsid w:val="00AB0B5C"/>
    <w:rsid w:val="00AB14D2"/>
    <w:rsid w:val="00AB14F0"/>
    <w:rsid w:val="00AB1E15"/>
    <w:rsid w:val="00AB1F49"/>
    <w:rsid w:val="00AB2155"/>
    <w:rsid w:val="00AB2167"/>
    <w:rsid w:val="00AB2179"/>
    <w:rsid w:val="00AB22EB"/>
    <w:rsid w:val="00AB24AC"/>
    <w:rsid w:val="00AB2A1E"/>
    <w:rsid w:val="00AB2C8C"/>
    <w:rsid w:val="00AB319E"/>
    <w:rsid w:val="00AB358B"/>
    <w:rsid w:val="00AB3629"/>
    <w:rsid w:val="00AB37CE"/>
    <w:rsid w:val="00AB380E"/>
    <w:rsid w:val="00AB3ACF"/>
    <w:rsid w:val="00AB3C3C"/>
    <w:rsid w:val="00AB3CC4"/>
    <w:rsid w:val="00AB3D56"/>
    <w:rsid w:val="00AB3ED6"/>
    <w:rsid w:val="00AB4005"/>
    <w:rsid w:val="00AB4399"/>
    <w:rsid w:val="00AB4835"/>
    <w:rsid w:val="00AB4891"/>
    <w:rsid w:val="00AB4A75"/>
    <w:rsid w:val="00AB4BCB"/>
    <w:rsid w:val="00AB4C4E"/>
    <w:rsid w:val="00AB4CFE"/>
    <w:rsid w:val="00AB4F11"/>
    <w:rsid w:val="00AB502E"/>
    <w:rsid w:val="00AB525D"/>
    <w:rsid w:val="00AB52BF"/>
    <w:rsid w:val="00AB52FE"/>
    <w:rsid w:val="00AB5628"/>
    <w:rsid w:val="00AB566E"/>
    <w:rsid w:val="00AB5C2D"/>
    <w:rsid w:val="00AB5F16"/>
    <w:rsid w:val="00AB631D"/>
    <w:rsid w:val="00AB64FE"/>
    <w:rsid w:val="00AB6614"/>
    <w:rsid w:val="00AB6807"/>
    <w:rsid w:val="00AB681F"/>
    <w:rsid w:val="00AB68DF"/>
    <w:rsid w:val="00AB6AF0"/>
    <w:rsid w:val="00AB6C21"/>
    <w:rsid w:val="00AB6C24"/>
    <w:rsid w:val="00AB6C3A"/>
    <w:rsid w:val="00AB7130"/>
    <w:rsid w:val="00AB714A"/>
    <w:rsid w:val="00AB72CA"/>
    <w:rsid w:val="00AB75C3"/>
    <w:rsid w:val="00AB79CA"/>
    <w:rsid w:val="00AB7B5F"/>
    <w:rsid w:val="00AB7C77"/>
    <w:rsid w:val="00AC0000"/>
    <w:rsid w:val="00AC0052"/>
    <w:rsid w:val="00AC044A"/>
    <w:rsid w:val="00AC0AFE"/>
    <w:rsid w:val="00AC101A"/>
    <w:rsid w:val="00AC1859"/>
    <w:rsid w:val="00AC1BBD"/>
    <w:rsid w:val="00AC1C27"/>
    <w:rsid w:val="00AC1CDB"/>
    <w:rsid w:val="00AC1E2A"/>
    <w:rsid w:val="00AC1E91"/>
    <w:rsid w:val="00AC1EE0"/>
    <w:rsid w:val="00AC28F9"/>
    <w:rsid w:val="00AC2B26"/>
    <w:rsid w:val="00AC2FEF"/>
    <w:rsid w:val="00AC3148"/>
    <w:rsid w:val="00AC32AC"/>
    <w:rsid w:val="00AC36F5"/>
    <w:rsid w:val="00AC3800"/>
    <w:rsid w:val="00AC3B7D"/>
    <w:rsid w:val="00AC3CBF"/>
    <w:rsid w:val="00AC4067"/>
    <w:rsid w:val="00AC4188"/>
    <w:rsid w:val="00AC4402"/>
    <w:rsid w:val="00AC45D2"/>
    <w:rsid w:val="00AC4DF1"/>
    <w:rsid w:val="00AC4EEC"/>
    <w:rsid w:val="00AC51EE"/>
    <w:rsid w:val="00AC5366"/>
    <w:rsid w:val="00AC5697"/>
    <w:rsid w:val="00AC580B"/>
    <w:rsid w:val="00AC5B85"/>
    <w:rsid w:val="00AC5B98"/>
    <w:rsid w:val="00AC5CBB"/>
    <w:rsid w:val="00AC5E37"/>
    <w:rsid w:val="00AC6137"/>
    <w:rsid w:val="00AC6156"/>
    <w:rsid w:val="00AC6324"/>
    <w:rsid w:val="00AC6491"/>
    <w:rsid w:val="00AC6556"/>
    <w:rsid w:val="00AC6784"/>
    <w:rsid w:val="00AC70C3"/>
    <w:rsid w:val="00AC7103"/>
    <w:rsid w:val="00AC7344"/>
    <w:rsid w:val="00AC73F7"/>
    <w:rsid w:val="00AC7630"/>
    <w:rsid w:val="00AC79FC"/>
    <w:rsid w:val="00AC7AB6"/>
    <w:rsid w:val="00AC7C91"/>
    <w:rsid w:val="00AD00D0"/>
    <w:rsid w:val="00AD00D8"/>
    <w:rsid w:val="00AD0106"/>
    <w:rsid w:val="00AD015F"/>
    <w:rsid w:val="00AD0311"/>
    <w:rsid w:val="00AD0358"/>
    <w:rsid w:val="00AD0483"/>
    <w:rsid w:val="00AD0624"/>
    <w:rsid w:val="00AD0672"/>
    <w:rsid w:val="00AD0751"/>
    <w:rsid w:val="00AD09A4"/>
    <w:rsid w:val="00AD0A96"/>
    <w:rsid w:val="00AD0C72"/>
    <w:rsid w:val="00AD0CD2"/>
    <w:rsid w:val="00AD0DCD"/>
    <w:rsid w:val="00AD1444"/>
    <w:rsid w:val="00AD1542"/>
    <w:rsid w:val="00AD1841"/>
    <w:rsid w:val="00AD199D"/>
    <w:rsid w:val="00AD1BBF"/>
    <w:rsid w:val="00AD1CF7"/>
    <w:rsid w:val="00AD1E63"/>
    <w:rsid w:val="00AD1EF8"/>
    <w:rsid w:val="00AD2379"/>
    <w:rsid w:val="00AD262A"/>
    <w:rsid w:val="00AD26AA"/>
    <w:rsid w:val="00AD26E6"/>
    <w:rsid w:val="00AD2767"/>
    <w:rsid w:val="00AD27EE"/>
    <w:rsid w:val="00AD287B"/>
    <w:rsid w:val="00AD2C94"/>
    <w:rsid w:val="00AD2EB9"/>
    <w:rsid w:val="00AD307C"/>
    <w:rsid w:val="00AD317B"/>
    <w:rsid w:val="00AD33EB"/>
    <w:rsid w:val="00AD3B6A"/>
    <w:rsid w:val="00AD3BFF"/>
    <w:rsid w:val="00AD3C35"/>
    <w:rsid w:val="00AD3D91"/>
    <w:rsid w:val="00AD3E00"/>
    <w:rsid w:val="00AD403A"/>
    <w:rsid w:val="00AD4515"/>
    <w:rsid w:val="00AD4544"/>
    <w:rsid w:val="00AD4607"/>
    <w:rsid w:val="00AD482F"/>
    <w:rsid w:val="00AD494B"/>
    <w:rsid w:val="00AD4B3E"/>
    <w:rsid w:val="00AD4E3A"/>
    <w:rsid w:val="00AD5197"/>
    <w:rsid w:val="00AD51F8"/>
    <w:rsid w:val="00AD52CB"/>
    <w:rsid w:val="00AD530D"/>
    <w:rsid w:val="00AD531B"/>
    <w:rsid w:val="00AD57E9"/>
    <w:rsid w:val="00AD5DF7"/>
    <w:rsid w:val="00AD61AF"/>
    <w:rsid w:val="00AD6394"/>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193"/>
    <w:rsid w:val="00AE1633"/>
    <w:rsid w:val="00AE1AFA"/>
    <w:rsid w:val="00AE1B8E"/>
    <w:rsid w:val="00AE1C81"/>
    <w:rsid w:val="00AE1F3B"/>
    <w:rsid w:val="00AE1F64"/>
    <w:rsid w:val="00AE2091"/>
    <w:rsid w:val="00AE20D4"/>
    <w:rsid w:val="00AE2CC3"/>
    <w:rsid w:val="00AE2D01"/>
    <w:rsid w:val="00AE2D32"/>
    <w:rsid w:val="00AE2DC5"/>
    <w:rsid w:val="00AE2DDF"/>
    <w:rsid w:val="00AE2E24"/>
    <w:rsid w:val="00AE2EAF"/>
    <w:rsid w:val="00AE30CF"/>
    <w:rsid w:val="00AE3295"/>
    <w:rsid w:val="00AE3514"/>
    <w:rsid w:val="00AE35F8"/>
    <w:rsid w:val="00AE3670"/>
    <w:rsid w:val="00AE387E"/>
    <w:rsid w:val="00AE3C77"/>
    <w:rsid w:val="00AE4202"/>
    <w:rsid w:val="00AE4ACB"/>
    <w:rsid w:val="00AE4DB5"/>
    <w:rsid w:val="00AE5024"/>
    <w:rsid w:val="00AE5040"/>
    <w:rsid w:val="00AE513D"/>
    <w:rsid w:val="00AE533D"/>
    <w:rsid w:val="00AE5562"/>
    <w:rsid w:val="00AE5600"/>
    <w:rsid w:val="00AE599A"/>
    <w:rsid w:val="00AE59E9"/>
    <w:rsid w:val="00AE5B4E"/>
    <w:rsid w:val="00AE5C15"/>
    <w:rsid w:val="00AE5DF1"/>
    <w:rsid w:val="00AE6152"/>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C28"/>
    <w:rsid w:val="00AF0D0A"/>
    <w:rsid w:val="00AF0D63"/>
    <w:rsid w:val="00AF0E24"/>
    <w:rsid w:val="00AF10DD"/>
    <w:rsid w:val="00AF1514"/>
    <w:rsid w:val="00AF16EB"/>
    <w:rsid w:val="00AF1824"/>
    <w:rsid w:val="00AF1890"/>
    <w:rsid w:val="00AF1FBA"/>
    <w:rsid w:val="00AF23D1"/>
    <w:rsid w:val="00AF2436"/>
    <w:rsid w:val="00AF271D"/>
    <w:rsid w:val="00AF29A7"/>
    <w:rsid w:val="00AF2A08"/>
    <w:rsid w:val="00AF2A8A"/>
    <w:rsid w:val="00AF2B1D"/>
    <w:rsid w:val="00AF2D64"/>
    <w:rsid w:val="00AF2DC2"/>
    <w:rsid w:val="00AF32C7"/>
    <w:rsid w:val="00AF3326"/>
    <w:rsid w:val="00AF3473"/>
    <w:rsid w:val="00AF34D8"/>
    <w:rsid w:val="00AF390D"/>
    <w:rsid w:val="00AF3944"/>
    <w:rsid w:val="00AF3BCD"/>
    <w:rsid w:val="00AF3E9B"/>
    <w:rsid w:val="00AF3ED8"/>
    <w:rsid w:val="00AF3F0E"/>
    <w:rsid w:val="00AF400D"/>
    <w:rsid w:val="00AF4318"/>
    <w:rsid w:val="00AF45CD"/>
    <w:rsid w:val="00AF464E"/>
    <w:rsid w:val="00AF46A3"/>
    <w:rsid w:val="00AF4809"/>
    <w:rsid w:val="00AF4A07"/>
    <w:rsid w:val="00AF4CE9"/>
    <w:rsid w:val="00AF4E07"/>
    <w:rsid w:val="00AF4E18"/>
    <w:rsid w:val="00AF5250"/>
    <w:rsid w:val="00AF53B0"/>
    <w:rsid w:val="00AF5B07"/>
    <w:rsid w:val="00AF5D4D"/>
    <w:rsid w:val="00AF5E76"/>
    <w:rsid w:val="00AF5EB0"/>
    <w:rsid w:val="00AF6017"/>
    <w:rsid w:val="00AF6260"/>
    <w:rsid w:val="00AF7020"/>
    <w:rsid w:val="00AF70D1"/>
    <w:rsid w:val="00AF7196"/>
    <w:rsid w:val="00AF7515"/>
    <w:rsid w:val="00AF77E4"/>
    <w:rsid w:val="00AF7CD4"/>
    <w:rsid w:val="00AF7CFA"/>
    <w:rsid w:val="00B001C9"/>
    <w:rsid w:val="00B00341"/>
    <w:rsid w:val="00B005A7"/>
    <w:rsid w:val="00B00927"/>
    <w:rsid w:val="00B010E3"/>
    <w:rsid w:val="00B013FC"/>
    <w:rsid w:val="00B015F7"/>
    <w:rsid w:val="00B01870"/>
    <w:rsid w:val="00B0189F"/>
    <w:rsid w:val="00B01EE1"/>
    <w:rsid w:val="00B02187"/>
    <w:rsid w:val="00B02555"/>
    <w:rsid w:val="00B025D1"/>
    <w:rsid w:val="00B0274B"/>
    <w:rsid w:val="00B028FC"/>
    <w:rsid w:val="00B02A96"/>
    <w:rsid w:val="00B02AE7"/>
    <w:rsid w:val="00B02C9D"/>
    <w:rsid w:val="00B0345A"/>
    <w:rsid w:val="00B03488"/>
    <w:rsid w:val="00B034A8"/>
    <w:rsid w:val="00B03882"/>
    <w:rsid w:val="00B039EB"/>
    <w:rsid w:val="00B039EC"/>
    <w:rsid w:val="00B03BF0"/>
    <w:rsid w:val="00B03E5B"/>
    <w:rsid w:val="00B047B1"/>
    <w:rsid w:val="00B047BF"/>
    <w:rsid w:val="00B04956"/>
    <w:rsid w:val="00B04B70"/>
    <w:rsid w:val="00B04D45"/>
    <w:rsid w:val="00B0536A"/>
    <w:rsid w:val="00B05534"/>
    <w:rsid w:val="00B0578F"/>
    <w:rsid w:val="00B05DAF"/>
    <w:rsid w:val="00B05E39"/>
    <w:rsid w:val="00B05E52"/>
    <w:rsid w:val="00B062CB"/>
    <w:rsid w:val="00B0642A"/>
    <w:rsid w:val="00B06565"/>
    <w:rsid w:val="00B067BD"/>
    <w:rsid w:val="00B06929"/>
    <w:rsid w:val="00B069A0"/>
    <w:rsid w:val="00B06B14"/>
    <w:rsid w:val="00B06BAA"/>
    <w:rsid w:val="00B07088"/>
    <w:rsid w:val="00B071BA"/>
    <w:rsid w:val="00B073CA"/>
    <w:rsid w:val="00B074A3"/>
    <w:rsid w:val="00B075E1"/>
    <w:rsid w:val="00B07A0D"/>
    <w:rsid w:val="00B07ABB"/>
    <w:rsid w:val="00B07BE0"/>
    <w:rsid w:val="00B07C60"/>
    <w:rsid w:val="00B07FFB"/>
    <w:rsid w:val="00B10909"/>
    <w:rsid w:val="00B10AAA"/>
    <w:rsid w:val="00B110F7"/>
    <w:rsid w:val="00B11146"/>
    <w:rsid w:val="00B114D0"/>
    <w:rsid w:val="00B11868"/>
    <w:rsid w:val="00B11966"/>
    <w:rsid w:val="00B11A1F"/>
    <w:rsid w:val="00B11A2C"/>
    <w:rsid w:val="00B11A81"/>
    <w:rsid w:val="00B11D44"/>
    <w:rsid w:val="00B12191"/>
    <w:rsid w:val="00B127D1"/>
    <w:rsid w:val="00B129BD"/>
    <w:rsid w:val="00B129E8"/>
    <w:rsid w:val="00B12D7B"/>
    <w:rsid w:val="00B13080"/>
    <w:rsid w:val="00B13226"/>
    <w:rsid w:val="00B1336F"/>
    <w:rsid w:val="00B134CB"/>
    <w:rsid w:val="00B135C6"/>
    <w:rsid w:val="00B137E8"/>
    <w:rsid w:val="00B13A90"/>
    <w:rsid w:val="00B13CBD"/>
    <w:rsid w:val="00B140DB"/>
    <w:rsid w:val="00B148CC"/>
    <w:rsid w:val="00B149E9"/>
    <w:rsid w:val="00B14C86"/>
    <w:rsid w:val="00B15093"/>
    <w:rsid w:val="00B1520C"/>
    <w:rsid w:val="00B15481"/>
    <w:rsid w:val="00B15747"/>
    <w:rsid w:val="00B15ABB"/>
    <w:rsid w:val="00B15B9E"/>
    <w:rsid w:val="00B15E95"/>
    <w:rsid w:val="00B166B4"/>
    <w:rsid w:val="00B166EA"/>
    <w:rsid w:val="00B16A7A"/>
    <w:rsid w:val="00B16C48"/>
    <w:rsid w:val="00B16E0B"/>
    <w:rsid w:val="00B16FD7"/>
    <w:rsid w:val="00B17062"/>
    <w:rsid w:val="00B172C5"/>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C08"/>
    <w:rsid w:val="00B20C34"/>
    <w:rsid w:val="00B20F64"/>
    <w:rsid w:val="00B20F6B"/>
    <w:rsid w:val="00B20FAA"/>
    <w:rsid w:val="00B21020"/>
    <w:rsid w:val="00B21078"/>
    <w:rsid w:val="00B21279"/>
    <w:rsid w:val="00B2152A"/>
    <w:rsid w:val="00B21C4E"/>
    <w:rsid w:val="00B21E5B"/>
    <w:rsid w:val="00B220DE"/>
    <w:rsid w:val="00B225C4"/>
    <w:rsid w:val="00B22652"/>
    <w:rsid w:val="00B2281D"/>
    <w:rsid w:val="00B22F1C"/>
    <w:rsid w:val="00B22FFD"/>
    <w:rsid w:val="00B23114"/>
    <w:rsid w:val="00B2333A"/>
    <w:rsid w:val="00B23561"/>
    <w:rsid w:val="00B235F4"/>
    <w:rsid w:val="00B2383D"/>
    <w:rsid w:val="00B23CFB"/>
    <w:rsid w:val="00B23F91"/>
    <w:rsid w:val="00B24170"/>
    <w:rsid w:val="00B24698"/>
    <w:rsid w:val="00B249AD"/>
    <w:rsid w:val="00B24DA3"/>
    <w:rsid w:val="00B24FF5"/>
    <w:rsid w:val="00B25498"/>
    <w:rsid w:val="00B25689"/>
    <w:rsid w:val="00B25AA9"/>
    <w:rsid w:val="00B25D59"/>
    <w:rsid w:val="00B260D1"/>
    <w:rsid w:val="00B26195"/>
    <w:rsid w:val="00B26323"/>
    <w:rsid w:val="00B2710C"/>
    <w:rsid w:val="00B27669"/>
    <w:rsid w:val="00B277A8"/>
    <w:rsid w:val="00B27C6A"/>
    <w:rsid w:val="00B27C79"/>
    <w:rsid w:val="00B27DBD"/>
    <w:rsid w:val="00B27EF3"/>
    <w:rsid w:val="00B27F94"/>
    <w:rsid w:val="00B30055"/>
    <w:rsid w:val="00B30115"/>
    <w:rsid w:val="00B3017C"/>
    <w:rsid w:val="00B302FD"/>
    <w:rsid w:val="00B3036A"/>
    <w:rsid w:val="00B307B1"/>
    <w:rsid w:val="00B3093A"/>
    <w:rsid w:val="00B30A05"/>
    <w:rsid w:val="00B30C30"/>
    <w:rsid w:val="00B30D09"/>
    <w:rsid w:val="00B30EFB"/>
    <w:rsid w:val="00B31030"/>
    <w:rsid w:val="00B3132C"/>
    <w:rsid w:val="00B31707"/>
    <w:rsid w:val="00B31719"/>
    <w:rsid w:val="00B31A20"/>
    <w:rsid w:val="00B31B7D"/>
    <w:rsid w:val="00B31E2B"/>
    <w:rsid w:val="00B31EBE"/>
    <w:rsid w:val="00B31ED2"/>
    <w:rsid w:val="00B325E0"/>
    <w:rsid w:val="00B32653"/>
    <w:rsid w:val="00B326EC"/>
    <w:rsid w:val="00B32754"/>
    <w:rsid w:val="00B32806"/>
    <w:rsid w:val="00B32916"/>
    <w:rsid w:val="00B32AF1"/>
    <w:rsid w:val="00B32CD4"/>
    <w:rsid w:val="00B32D61"/>
    <w:rsid w:val="00B32E78"/>
    <w:rsid w:val="00B32EFE"/>
    <w:rsid w:val="00B32F8E"/>
    <w:rsid w:val="00B33072"/>
    <w:rsid w:val="00B332FD"/>
    <w:rsid w:val="00B3364C"/>
    <w:rsid w:val="00B33751"/>
    <w:rsid w:val="00B339D0"/>
    <w:rsid w:val="00B33D37"/>
    <w:rsid w:val="00B33DCB"/>
    <w:rsid w:val="00B33F35"/>
    <w:rsid w:val="00B3414B"/>
    <w:rsid w:val="00B34272"/>
    <w:rsid w:val="00B342F0"/>
    <w:rsid w:val="00B34593"/>
    <w:rsid w:val="00B34704"/>
    <w:rsid w:val="00B347E8"/>
    <w:rsid w:val="00B34840"/>
    <w:rsid w:val="00B34979"/>
    <w:rsid w:val="00B34A43"/>
    <w:rsid w:val="00B34FB1"/>
    <w:rsid w:val="00B3510A"/>
    <w:rsid w:val="00B35164"/>
    <w:rsid w:val="00B3566E"/>
    <w:rsid w:val="00B35678"/>
    <w:rsid w:val="00B35CC0"/>
    <w:rsid w:val="00B35E69"/>
    <w:rsid w:val="00B362FE"/>
    <w:rsid w:val="00B36877"/>
    <w:rsid w:val="00B36E94"/>
    <w:rsid w:val="00B37160"/>
    <w:rsid w:val="00B37176"/>
    <w:rsid w:val="00B371BE"/>
    <w:rsid w:val="00B37267"/>
    <w:rsid w:val="00B373E7"/>
    <w:rsid w:val="00B3767C"/>
    <w:rsid w:val="00B37F56"/>
    <w:rsid w:val="00B403FD"/>
    <w:rsid w:val="00B40DD4"/>
    <w:rsid w:val="00B4114F"/>
    <w:rsid w:val="00B41217"/>
    <w:rsid w:val="00B415A5"/>
    <w:rsid w:val="00B418E0"/>
    <w:rsid w:val="00B41993"/>
    <w:rsid w:val="00B41E05"/>
    <w:rsid w:val="00B41EFC"/>
    <w:rsid w:val="00B421D7"/>
    <w:rsid w:val="00B42614"/>
    <w:rsid w:val="00B42D10"/>
    <w:rsid w:val="00B42D5D"/>
    <w:rsid w:val="00B42D9E"/>
    <w:rsid w:val="00B433EF"/>
    <w:rsid w:val="00B434F2"/>
    <w:rsid w:val="00B4351A"/>
    <w:rsid w:val="00B43686"/>
    <w:rsid w:val="00B436A5"/>
    <w:rsid w:val="00B436B6"/>
    <w:rsid w:val="00B43827"/>
    <w:rsid w:val="00B439AE"/>
    <w:rsid w:val="00B43E85"/>
    <w:rsid w:val="00B44073"/>
    <w:rsid w:val="00B440CD"/>
    <w:rsid w:val="00B443D0"/>
    <w:rsid w:val="00B444B1"/>
    <w:rsid w:val="00B44656"/>
    <w:rsid w:val="00B446AA"/>
    <w:rsid w:val="00B44BCF"/>
    <w:rsid w:val="00B44E7C"/>
    <w:rsid w:val="00B4539D"/>
    <w:rsid w:val="00B45437"/>
    <w:rsid w:val="00B45607"/>
    <w:rsid w:val="00B45A16"/>
    <w:rsid w:val="00B45B1C"/>
    <w:rsid w:val="00B45B6C"/>
    <w:rsid w:val="00B4623D"/>
    <w:rsid w:val="00B46500"/>
    <w:rsid w:val="00B46669"/>
    <w:rsid w:val="00B46802"/>
    <w:rsid w:val="00B46DEC"/>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1AA"/>
    <w:rsid w:val="00B513F3"/>
    <w:rsid w:val="00B5161F"/>
    <w:rsid w:val="00B51688"/>
    <w:rsid w:val="00B51860"/>
    <w:rsid w:val="00B51931"/>
    <w:rsid w:val="00B51961"/>
    <w:rsid w:val="00B51A54"/>
    <w:rsid w:val="00B51F12"/>
    <w:rsid w:val="00B51F28"/>
    <w:rsid w:val="00B52179"/>
    <w:rsid w:val="00B5238C"/>
    <w:rsid w:val="00B52440"/>
    <w:rsid w:val="00B524D1"/>
    <w:rsid w:val="00B52631"/>
    <w:rsid w:val="00B52816"/>
    <w:rsid w:val="00B528FD"/>
    <w:rsid w:val="00B52A05"/>
    <w:rsid w:val="00B52B4D"/>
    <w:rsid w:val="00B52BEB"/>
    <w:rsid w:val="00B52C79"/>
    <w:rsid w:val="00B52D23"/>
    <w:rsid w:val="00B52E66"/>
    <w:rsid w:val="00B5308D"/>
    <w:rsid w:val="00B53303"/>
    <w:rsid w:val="00B533D9"/>
    <w:rsid w:val="00B53450"/>
    <w:rsid w:val="00B53584"/>
    <w:rsid w:val="00B53817"/>
    <w:rsid w:val="00B5388E"/>
    <w:rsid w:val="00B53942"/>
    <w:rsid w:val="00B53A52"/>
    <w:rsid w:val="00B53D2E"/>
    <w:rsid w:val="00B54085"/>
    <w:rsid w:val="00B5454A"/>
    <w:rsid w:val="00B545ED"/>
    <w:rsid w:val="00B54A8E"/>
    <w:rsid w:val="00B54BFF"/>
    <w:rsid w:val="00B54E3B"/>
    <w:rsid w:val="00B55129"/>
    <w:rsid w:val="00B552EE"/>
    <w:rsid w:val="00B55338"/>
    <w:rsid w:val="00B557B2"/>
    <w:rsid w:val="00B558D8"/>
    <w:rsid w:val="00B559A9"/>
    <w:rsid w:val="00B55B09"/>
    <w:rsid w:val="00B55B33"/>
    <w:rsid w:val="00B55B49"/>
    <w:rsid w:val="00B55C0B"/>
    <w:rsid w:val="00B55E48"/>
    <w:rsid w:val="00B560B7"/>
    <w:rsid w:val="00B5618D"/>
    <w:rsid w:val="00B5652E"/>
    <w:rsid w:val="00B569D5"/>
    <w:rsid w:val="00B56D35"/>
    <w:rsid w:val="00B56DBA"/>
    <w:rsid w:val="00B57183"/>
    <w:rsid w:val="00B5720D"/>
    <w:rsid w:val="00B57366"/>
    <w:rsid w:val="00B575A5"/>
    <w:rsid w:val="00B57734"/>
    <w:rsid w:val="00B578E7"/>
    <w:rsid w:val="00B57957"/>
    <w:rsid w:val="00B579E4"/>
    <w:rsid w:val="00B57E97"/>
    <w:rsid w:val="00B6006A"/>
    <w:rsid w:val="00B60121"/>
    <w:rsid w:val="00B6020C"/>
    <w:rsid w:val="00B60227"/>
    <w:rsid w:val="00B6023C"/>
    <w:rsid w:val="00B604A0"/>
    <w:rsid w:val="00B60A03"/>
    <w:rsid w:val="00B60A3C"/>
    <w:rsid w:val="00B60B1C"/>
    <w:rsid w:val="00B60C6E"/>
    <w:rsid w:val="00B60F00"/>
    <w:rsid w:val="00B614F8"/>
    <w:rsid w:val="00B617BB"/>
    <w:rsid w:val="00B619BE"/>
    <w:rsid w:val="00B61AD2"/>
    <w:rsid w:val="00B61E77"/>
    <w:rsid w:val="00B61EB9"/>
    <w:rsid w:val="00B61FEB"/>
    <w:rsid w:val="00B62018"/>
    <w:rsid w:val="00B62239"/>
    <w:rsid w:val="00B625C5"/>
    <w:rsid w:val="00B62A08"/>
    <w:rsid w:val="00B62C4F"/>
    <w:rsid w:val="00B62E2C"/>
    <w:rsid w:val="00B632D4"/>
    <w:rsid w:val="00B633D2"/>
    <w:rsid w:val="00B63660"/>
    <w:rsid w:val="00B638EB"/>
    <w:rsid w:val="00B639AE"/>
    <w:rsid w:val="00B63A89"/>
    <w:rsid w:val="00B63B10"/>
    <w:rsid w:val="00B64038"/>
    <w:rsid w:val="00B6420C"/>
    <w:rsid w:val="00B6428B"/>
    <w:rsid w:val="00B642D5"/>
    <w:rsid w:val="00B642D9"/>
    <w:rsid w:val="00B64351"/>
    <w:rsid w:val="00B6451F"/>
    <w:rsid w:val="00B64707"/>
    <w:rsid w:val="00B648CD"/>
    <w:rsid w:val="00B64FE6"/>
    <w:rsid w:val="00B65036"/>
    <w:rsid w:val="00B652D3"/>
    <w:rsid w:val="00B652FC"/>
    <w:rsid w:val="00B65356"/>
    <w:rsid w:val="00B654B5"/>
    <w:rsid w:val="00B658DC"/>
    <w:rsid w:val="00B65EF1"/>
    <w:rsid w:val="00B66022"/>
    <w:rsid w:val="00B661F2"/>
    <w:rsid w:val="00B66285"/>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DA4"/>
    <w:rsid w:val="00B67E51"/>
    <w:rsid w:val="00B67EAD"/>
    <w:rsid w:val="00B67FC0"/>
    <w:rsid w:val="00B700F5"/>
    <w:rsid w:val="00B70367"/>
    <w:rsid w:val="00B704CB"/>
    <w:rsid w:val="00B705D1"/>
    <w:rsid w:val="00B709CC"/>
    <w:rsid w:val="00B70DB2"/>
    <w:rsid w:val="00B70E83"/>
    <w:rsid w:val="00B710D6"/>
    <w:rsid w:val="00B7123F"/>
    <w:rsid w:val="00B71460"/>
    <w:rsid w:val="00B71581"/>
    <w:rsid w:val="00B718B2"/>
    <w:rsid w:val="00B71A0E"/>
    <w:rsid w:val="00B71B73"/>
    <w:rsid w:val="00B71F0A"/>
    <w:rsid w:val="00B71F15"/>
    <w:rsid w:val="00B7221F"/>
    <w:rsid w:val="00B7234A"/>
    <w:rsid w:val="00B725C2"/>
    <w:rsid w:val="00B72644"/>
    <w:rsid w:val="00B72882"/>
    <w:rsid w:val="00B72C0C"/>
    <w:rsid w:val="00B733EA"/>
    <w:rsid w:val="00B738E4"/>
    <w:rsid w:val="00B73B78"/>
    <w:rsid w:val="00B73E0E"/>
    <w:rsid w:val="00B74148"/>
    <w:rsid w:val="00B7453B"/>
    <w:rsid w:val="00B74581"/>
    <w:rsid w:val="00B74B25"/>
    <w:rsid w:val="00B74D2E"/>
    <w:rsid w:val="00B74E6F"/>
    <w:rsid w:val="00B7503A"/>
    <w:rsid w:val="00B75115"/>
    <w:rsid w:val="00B7529A"/>
    <w:rsid w:val="00B75347"/>
    <w:rsid w:val="00B75A4C"/>
    <w:rsid w:val="00B75C2D"/>
    <w:rsid w:val="00B75CE0"/>
    <w:rsid w:val="00B75E3E"/>
    <w:rsid w:val="00B7649B"/>
    <w:rsid w:val="00B76557"/>
    <w:rsid w:val="00B766EE"/>
    <w:rsid w:val="00B7682C"/>
    <w:rsid w:val="00B76A35"/>
    <w:rsid w:val="00B7706B"/>
    <w:rsid w:val="00B772BC"/>
    <w:rsid w:val="00B77494"/>
    <w:rsid w:val="00B77537"/>
    <w:rsid w:val="00B776CB"/>
    <w:rsid w:val="00B776F5"/>
    <w:rsid w:val="00B77C65"/>
    <w:rsid w:val="00B77F3E"/>
    <w:rsid w:val="00B801F4"/>
    <w:rsid w:val="00B8063A"/>
    <w:rsid w:val="00B807E0"/>
    <w:rsid w:val="00B808CE"/>
    <w:rsid w:val="00B80C84"/>
    <w:rsid w:val="00B80CC4"/>
    <w:rsid w:val="00B80DE6"/>
    <w:rsid w:val="00B80EB7"/>
    <w:rsid w:val="00B80FF9"/>
    <w:rsid w:val="00B81109"/>
    <w:rsid w:val="00B8120E"/>
    <w:rsid w:val="00B81239"/>
    <w:rsid w:val="00B81276"/>
    <w:rsid w:val="00B8164C"/>
    <w:rsid w:val="00B816E9"/>
    <w:rsid w:val="00B817CE"/>
    <w:rsid w:val="00B81837"/>
    <w:rsid w:val="00B819AC"/>
    <w:rsid w:val="00B81B65"/>
    <w:rsid w:val="00B81EB6"/>
    <w:rsid w:val="00B8228A"/>
    <w:rsid w:val="00B82423"/>
    <w:rsid w:val="00B8244B"/>
    <w:rsid w:val="00B82661"/>
    <w:rsid w:val="00B827F7"/>
    <w:rsid w:val="00B82C94"/>
    <w:rsid w:val="00B82E23"/>
    <w:rsid w:val="00B82EB8"/>
    <w:rsid w:val="00B8383F"/>
    <w:rsid w:val="00B839DC"/>
    <w:rsid w:val="00B83B6C"/>
    <w:rsid w:val="00B83BC7"/>
    <w:rsid w:val="00B83E1A"/>
    <w:rsid w:val="00B83F10"/>
    <w:rsid w:val="00B83F14"/>
    <w:rsid w:val="00B840DE"/>
    <w:rsid w:val="00B84217"/>
    <w:rsid w:val="00B8429A"/>
    <w:rsid w:val="00B8431F"/>
    <w:rsid w:val="00B84852"/>
    <w:rsid w:val="00B84CF0"/>
    <w:rsid w:val="00B84D1E"/>
    <w:rsid w:val="00B84E0F"/>
    <w:rsid w:val="00B84F07"/>
    <w:rsid w:val="00B84FE5"/>
    <w:rsid w:val="00B853D8"/>
    <w:rsid w:val="00B85750"/>
    <w:rsid w:val="00B85E14"/>
    <w:rsid w:val="00B85EC4"/>
    <w:rsid w:val="00B86202"/>
    <w:rsid w:val="00B86465"/>
    <w:rsid w:val="00B86576"/>
    <w:rsid w:val="00B8689D"/>
    <w:rsid w:val="00B8692C"/>
    <w:rsid w:val="00B869B3"/>
    <w:rsid w:val="00B86BBF"/>
    <w:rsid w:val="00B86E6C"/>
    <w:rsid w:val="00B87188"/>
    <w:rsid w:val="00B877EF"/>
    <w:rsid w:val="00B87873"/>
    <w:rsid w:val="00B87DDF"/>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A0B"/>
    <w:rsid w:val="00B91BE4"/>
    <w:rsid w:val="00B91C50"/>
    <w:rsid w:val="00B91FCB"/>
    <w:rsid w:val="00B92008"/>
    <w:rsid w:val="00B920AE"/>
    <w:rsid w:val="00B921F8"/>
    <w:rsid w:val="00B92227"/>
    <w:rsid w:val="00B92708"/>
    <w:rsid w:val="00B928D7"/>
    <w:rsid w:val="00B92BC2"/>
    <w:rsid w:val="00B92DF4"/>
    <w:rsid w:val="00B92FDF"/>
    <w:rsid w:val="00B93080"/>
    <w:rsid w:val="00B93244"/>
    <w:rsid w:val="00B935B0"/>
    <w:rsid w:val="00B93BE4"/>
    <w:rsid w:val="00B93D8B"/>
    <w:rsid w:val="00B94101"/>
    <w:rsid w:val="00B94675"/>
    <w:rsid w:val="00B94733"/>
    <w:rsid w:val="00B94745"/>
    <w:rsid w:val="00B94BFB"/>
    <w:rsid w:val="00B94DE3"/>
    <w:rsid w:val="00B94EE4"/>
    <w:rsid w:val="00B95054"/>
    <w:rsid w:val="00B9519D"/>
    <w:rsid w:val="00B951FB"/>
    <w:rsid w:val="00B953F3"/>
    <w:rsid w:val="00B95546"/>
    <w:rsid w:val="00B95582"/>
    <w:rsid w:val="00B9576F"/>
    <w:rsid w:val="00B958B2"/>
    <w:rsid w:val="00B95B4B"/>
    <w:rsid w:val="00B95F19"/>
    <w:rsid w:val="00B9601E"/>
    <w:rsid w:val="00B960A7"/>
    <w:rsid w:val="00B960C5"/>
    <w:rsid w:val="00B96211"/>
    <w:rsid w:val="00B9621F"/>
    <w:rsid w:val="00B9632E"/>
    <w:rsid w:val="00B9665F"/>
    <w:rsid w:val="00B96B95"/>
    <w:rsid w:val="00B9715F"/>
    <w:rsid w:val="00B97216"/>
    <w:rsid w:val="00B972FA"/>
    <w:rsid w:val="00B974C8"/>
    <w:rsid w:val="00B975BB"/>
    <w:rsid w:val="00B97763"/>
    <w:rsid w:val="00B97795"/>
    <w:rsid w:val="00B9796B"/>
    <w:rsid w:val="00B97B1F"/>
    <w:rsid w:val="00B97C52"/>
    <w:rsid w:val="00B97C5D"/>
    <w:rsid w:val="00B97E2E"/>
    <w:rsid w:val="00BA0041"/>
    <w:rsid w:val="00BA02E3"/>
    <w:rsid w:val="00BA030D"/>
    <w:rsid w:val="00BA0408"/>
    <w:rsid w:val="00BA044D"/>
    <w:rsid w:val="00BA0459"/>
    <w:rsid w:val="00BA046B"/>
    <w:rsid w:val="00BA0489"/>
    <w:rsid w:val="00BA0568"/>
    <w:rsid w:val="00BA06A1"/>
    <w:rsid w:val="00BA06E3"/>
    <w:rsid w:val="00BA071E"/>
    <w:rsid w:val="00BA0A18"/>
    <w:rsid w:val="00BA0C31"/>
    <w:rsid w:val="00BA0C8C"/>
    <w:rsid w:val="00BA0F42"/>
    <w:rsid w:val="00BA109A"/>
    <w:rsid w:val="00BA11F8"/>
    <w:rsid w:val="00BA1642"/>
    <w:rsid w:val="00BA1833"/>
    <w:rsid w:val="00BA1901"/>
    <w:rsid w:val="00BA1953"/>
    <w:rsid w:val="00BA1A17"/>
    <w:rsid w:val="00BA1C0D"/>
    <w:rsid w:val="00BA1ED4"/>
    <w:rsid w:val="00BA21AA"/>
    <w:rsid w:val="00BA23E7"/>
    <w:rsid w:val="00BA2647"/>
    <w:rsid w:val="00BA28CF"/>
    <w:rsid w:val="00BA2B94"/>
    <w:rsid w:val="00BA2C41"/>
    <w:rsid w:val="00BA2F5A"/>
    <w:rsid w:val="00BA3154"/>
    <w:rsid w:val="00BA331A"/>
    <w:rsid w:val="00BA331C"/>
    <w:rsid w:val="00BA3349"/>
    <w:rsid w:val="00BA3417"/>
    <w:rsid w:val="00BA350E"/>
    <w:rsid w:val="00BA3631"/>
    <w:rsid w:val="00BA3720"/>
    <w:rsid w:val="00BA38F9"/>
    <w:rsid w:val="00BA3A2A"/>
    <w:rsid w:val="00BA3CA4"/>
    <w:rsid w:val="00BA3CE8"/>
    <w:rsid w:val="00BA3FEA"/>
    <w:rsid w:val="00BA3FEF"/>
    <w:rsid w:val="00BA4793"/>
    <w:rsid w:val="00BA4A56"/>
    <w:rsid w:val="00BA4B70"/>
    <w:rsid w:val="00BA4B78"/>
    <w:rsid w:val="00BA4DDA"/>
    <w:rsid w:val="00BA4F54"/>
    <w:rsid w:val="00BA4F8A"/>
    <w:rsid w:val="00BA4FB5"/>
    <w:rsid w:val="00BA5568"/>
    <w:rsid w:val="00BA5637"/>
    <w:rsid w:val="00BA5684"/>
    <w:rsid w:val="00BA598A"/>
    <w:rsid w:val="00BA5E4D"/>
    <w:rsid w:val="00BA5FD2"/>
    <w:rsid w:val="00BA6044"/>
    <w:rsid w:val="00BA60E7"/>
    <w:rsid w:val="00BA613C"/>
    <w:rsid w:val="00BA65C0"/>
    <w:rsid w:val="00BA6CC8"/>
    <w:rsid w:val="00BA6D64"/>
    <w:rsid w:val="00BA6E84"/>
    <w:rsid w:val="00BA71EE"/>
    <w:rsid w:val="00BA7482"/>
    <w:rsid w:val="00BA7632"/>
    <w:rsid w:val="00BA7AE6"/>
    <w:rsid w:val="00BA7D55"/>
    <w:rsid w:val="00BB01B0"/>
    <w:rsid w:val="00BB029C"/>
    <w:rsid w:val="00BB02FA"/>
    <w:rsid w:val="00BB0574"/>
    <w:rsid w:val="00BB07DE"/>
    <w:rsid w:val="00BB08C3"/>
    <w:rsid w:val="00BB0EFF"/>
    <w:rsid w:val="00BB14A5"/>
    <w:rsid w:val="00BB180B"/>
    <w:rsid w:val="00BB2042"/>
    <w:rsid w:val="00BB26F4"/>
    <w:rsid w:val="00BB293B"/>
    <w:rsid w:val="00BB3544"/>
    <w:rsid w:val="00BB3668"/>
    <w:rsid w:val="00BB399B"/>
    <w:rsid w:val="00BB4251"/>
    <w:rsid w:val="00BB44A5"/>
    <w:rsid w:val="00BB4CBA"/>
    <w:rsid w:val="00BB4D36"/>
    <w:rsid w:val="00BB4FE3"/>
    <w:rsid w:val="00BB50F9"/>
    <w:rsid w:val="00BB5209"/>
    <w:rsid w:val="00BB545E"/>
    <w:rsid w:val="00BB5613"/>
    <w:rsid w:val="00BB5735"/>
    <w:rsid w:val="00BB584A"/>
    <w:rsid w:val="00BB5965"/>
    <w:rsid w:val="00BB5ABC"/>
    <w:rsid w:val="00BB5C2C"/>
    <w:rsid w:val="00BB5CC5"/>
    <w:rsid w:val="00BB5D44"/>
    <w:rsid w:val="00BB5EBA"/>
    <w:rsid w:val="00BB60D7"/>
    <w:rsid w:val="00BB62EC"/>
    <w:rsid w:val="00BB6430"/>
    <w:rsid w:val="00BB68EA"/>
    <w:rsid w:val="00BB69B2"/>
    <w:rsid w:val="00BB6A53"/>
    <w:rsid w:val="00BB6B00"/>
    <w:rsid w:val="00BB6B31"/>
    <w:rsid w:val="00BB6E69"/>
    <w:rsid w:val="00BB714F"/>
    <w:rsid w:val="00BB7231"/>
    <w:rsid w:val="00BB7461"/>
    <w:rsid w:val="00BB78A3"/>
    <w:rsid w:val="00BB7A33"/>
    <w:rsid w:val="00BB7A4E"/>
    <w:rsid w:val="00BB7A61"/>
    <w:rsid w:val="00BB7B82"/>
    <w:rsid w:val="00BB7CC2"/>
    <w:rsid w:val="00BC0AB0"/>
    <w:rsid w:val="00BC0C2F"/>
    <w:rsid w:val="00BC1147"/>
    <w:rsid w:val="00BC149D"/>
    <w:rsid w:val="00BC15A4"/>
    <w:rsid w:val="00BC161B"/>
    <w:rsid w:val="00BC1C47"/>
    <w:rsid w:val="00BC1E7F"/>
    <w:rsid w:val="00BC1FE9"/>
    <w:rsid w:val="00BC20F6"/>
    <w:rsid w:val="00BC213B"/>
    <w:rsid w:val="00BC24C9"/>
    <w:rsid w:val="00BC26EC"/>
    <w:rsid w:val="00BC2843"/>
    <w:rsid w:val="00BC2A4D"/>
    <w:rsid w:val="00BC2CF9"/>
    <w:rsid w:val="00BC2D76"/>
    <w:rsid w:val="00BC2F7D"/>
    <w:rsid w:val="00BC35B5"/>
    <w:rsid w:val="00BC36F2"/>
    <w:rsid w:val="00BC3926"/>
    <w:rsid w:val="00BC39FF"/>
    <w:rsid w:val="00BC3A9C"/>
    <w:rsid w:val="00BC4269"/>
    <w:rsid w:val="00BC4373"/>
    <w:rsid w:val="00BC46D1"/>
    <w:rsid w:val="00BC4713"/>
    <w:rsid w:val="00BC49CE"/>
    <w:rsid w:val="00BC5279"/>
    <w:rsid w:val="00BC5AC5"/>
    <w:rsid w:val="00BC5B17"/>
    <w:rsid w:val="00BC5B3F"/>
    <w:rsid w:val="00BC5BFC"/>
    <w:rsid w:val="00BC5D42"/>
    <w:rsid w:val="00BC5E05"/>
    <w:rsid w:val="00BC6260"/>
    <w:rsid w:val="00BC64A9"/>
    <w:rsid w:val="00BC6702"/>
    <w:rsid w:val="00BC6C01"/>
    <w:rsid w:val="00BC6C4E"/>
    <w:rsid w:val="00BC6C80"/>
    <w:rsid w:val="00BC6E2E"/>
    <w:rsid w:val="00BC7068"/>
    <w:rsid w:val="00BC7299"/>
    <w:rsid w:val="00BC7455"/>
    <w:rsid w:val="00BC7902"/>
    <w:rsid w:val="00BC7A37"/>
    <w:rsid w:val="00BC7E65"/>
    <w:rsid w:val="00BC7E7A"/>
    <w:rsid w:val="00BD00B9"/>
    <w:rsid w:val="00BD0835"/>
    <w:rsid w:val="00BD0BD1"/>
    <w:rsid w:val="00BD0D52"/>
    <w:rsid w:val="00BD0E0B"/>
    <w:rsid w:val="00BD0FDC"/>
    <w:rsid w:val="00BD1487"/>
    <w:rsid w:val="00BD14E9"/>
    <w:rsid w:val="00BD160C"/>
    <w:rsid w:val="00BD1B25"/>
    <w:rsid w:val="00BD1B30"/>
    <w:rsid w:val="00BD1CEC"/>
    <w:rsid w:val="00BD23F7"/>
    <w:rsid w:val="00BD2579"/>
    <w:rsid w:val="00BD279D"/>
    <w:rsid w:val="00BD2AE9"/>
    <w:rsid w:val="00BD2C5C"/>
    <w:rsid w:val="00BD2DE6"/>
    <w:rsid w:val="00BD2E24"/>
    <w:rsid w:val="00BD318E"/>
    <w:rsid w:val="00BD35F4"/>
    <w:rsid w:val="00BD36A6"/>
    <w:rsid w:val="00BD36FB"/>
    <w:rsid w:val="00BD396B"/>
    <w:rsid w:val="00BD409D"/>
    <w:rsid w:val="00BD40A0"/>
    <w:rsid w:val="00BD4808"/>
    <w:rsid w:val="00BD4A6D"/>
    <w:rsid w:val="00BD4C11"/>
    <w:rsid w:val="00BD4D47"/>
    <w:rsid w:val="00BD520A"/>
    <w:rsid w:val="00BD520D"/>
    <w:rsid w:val="00BD5333"/>
    <w:rsid w:val="00BD56BE"/>
    <w:rsid w:val="00BD58BA"/>
    <w:rsid w:val="00BD5999"/>
    <w:rsid w:val="00BD5AE8"/>
    <w:rsid w:val="00BD5B9B"/>
    <w:rsid w:val="00BD5DAA"/>
    <w:rsid w:val="00BD5E3C"/>
    <w:rsid w:val="00BD5EAC"/>
    <w:rsid w:val="00BD61B1"/>
    <w:rsid w:val="00BD64CD"/>
    <w:rsid w:val="00BD64F8"/>
    <w:rsid w:val="00BD6A9A"/>
    <w:rsid w:val="00BD6E37"/>
    <w:rsid w:val="00BD71D4"/>
    <w:rsid w:val="00BD7507"/>
    <w:rsid w:val="00BD766C"/>
    <w:rsid w:val="00BD788E"/>
    <w:rsid w:val="00BD7A3A"/>
    <w:rsid w:val="00BD7AB5"/>
    <w:rsid w:val="00BD7DD6"/>
    <w:rsid w:val="00BD7DFD"/>
    <w:rsid w:val="00BD7ECF"/>
    <w:rsid w:val="00BE0A4F"/>
    <w:rsid w:val="00BE0D23"/>
    <w:rsid w:val="00BE0FD3"/>
    <w:rsid w:val="00BE125F"/>
    <w:rsid w:val="00BE13C3"/>
    <w:rsid w:val="00BE158C"/>
    <w:rsid w:val="00BE1894"/>
    <w:rsid w:val="00BE18F2"/>
    <w:rsid w:val="00BE1993"/>
    <w:rsid w:val="00BE1A64"/>
    <w:rsid w:val="00BE1DAE"/>
    <w:rsid w:val="00BE1ECC"/>
    <w:rsid w:val="00BE1F32"/>
    <w:rsid w:val="00BE1F97"/>
    <w:rsid w:val="00BE1FFE"/>
    <w:rsid w:val="00BE2186"/>
    <w:rsid w:val="00BE2444"/>
    <w:rsid w:val="00BE24CA"/>
    <w:rsid w:val="00BE250A"/>
    <w:rsid w:val="00BE2831"/>
    <w:rsid w:val="00BE2C87"/>
    <w:rsid w:val="00BE2CB6"/>
    <w:rsid w:val="00BE2DAB"/>
    <w:rsid w:val="00BE34A2"/>
    <w:rsid w:val="00BE34FA"/>
    <w:rsid w:val="00BE3946"/>
    <w:rsid w:val="00BE3BE3"/>
    <w:rsid w:val="00BE3C1C"/>
    <w:rsid w:val="00BE3C44"/>
    <w:rsid w:val="00BE3C79"/>
    <w:rsid w:val="00BE3F3E"/>
    <w:rsid w:val="00BE410C"/>
    <w:rsid w:val="00BE4140"/>
    <w:rsid w:val="00BE4185"/>
    <w:rsid w:val="00BE443E"/>
    <w:rsid w:val="00BE4686"/>
    <w:rsid w:val="00BE49B8"/>
    <w:rsid w:val="00BE4ABC"/>
    <w:rsid w:val="00BE508B"/>
    <w:rsid w:val="00BE5092"/>
    <w:rsid w:val="00BE50CD"/>
    <w:rsid w:val="00BE5112"/>
    <w:rsid w:val="00BE5143"/>
    <w:rsid w:val="00BE52BB"/>
    <w:rsid w:val="00BE5436"/>
    <w:rsid w:val="00BE56D8"/>
    <w:rsid w:val="00BE5C18"/>
    <w:rsid w:val="00BE5E26"/>
    <w:rsid w:val="00BE602B"/>
    <w:rsid w:val="00BE614D"/>
    <w:rsid w:val="00BE6200"/>
    <w:rsid w:val="00BE6247"/>
    <w:rsid w:val="00BE660F"/>
    <w:rsid w:val="00BE66E3"/>
    <w:rsid w:val="00BE698C"/>
    <w:rsid w:val="00BE6B27"/>
    <w:rsid w:val="00BE6B3B"/>
    <w:rsid w:val="00BE6CD1"/>
    <w:rsid w:val="00BE6E4A"/>
    <w:rsid w:val="00BE6EEC"/>
    <w:rsid w:val="00BE6F8C"/>
    <w:rsid w:val="00BE7024"/>
    <w:rsid w:val="00BE7205"/>
    <w:rsid w:val="00BE7300"/>
    <w:rsid w:val="00BE75EA"/>
    <w:rsid w:val="00BE773C"/>
    <w:rsid w:val="00BE77A9"/>
    <w:rsid w:val="00BE77DC"/>
    <w:rsid w:val="00BE789D"/>
    <w:rsid w:val="00BE7A2B"/>
    <w:rsid w:val="00BE7B15"/>
    <w:rsid w:val="00BE7D6D"/>
    <w:rsid w:val="00BE7FBC"/>
    <w:rsid w:val="00BE7FC1"/>
    <w:rsid w:val="00BF004B"/>
    <w:rsid w:val="00BF0332"/>
    <w:rsid w:val="00BF047F"/>
    <w:rsid w:val="00BF09A8"/>
    <w:rsid w:val="00BF10AF"/>
    <w:rsid w:val="00BF15E5"/>
    <w:rsid w:val="00BF18FF"/>
    <w:rsid w:val="00BF1A0D"/>
    <w:rsid w:val="00BF1E36"/>
    <w:rsid w:val="00BF202D"/>
    <w:rsid w:val="00BF20EA"/>
    <w:rsid w:val="00BF21C3"/>
    <w:rsid w:val="00BF2303"/>
    <w:rsid w:val="00BF2373"/>
    <w:rsid w:val="00BF2469"/>
    <w:rsid w:val="00BF2564"/>
    <w:rsid w:val="00BF2782"/>
    <w:rsid w:val="00BF27E1"/>
    <w:rsid w:val="00BF284F"/>
    <w:rsid w:val="00BF29FB"/>
    <w:rsid w:val="00BF2B2C"/>
    <w:rsid w:val="00BF2B90"/>
    <w:rsid w:val="00BF2B99"/>
    <w:rsid w:val="00BF2CA1"/>
    <w:rsid w:val="00BF2F12"/>
    <w:rsid w:val="00BF3425"/>
    <w:rsid w:val="00BF3663"/>
    <w:rsid w:val="00BF3830"/>
    <w:rsid w:val="00BF394D"/>
    <w:rsid w:val="00BF3A83"/>
    <w:rsid w:val="00BF3BEE"/>
    <w:rsid w:val="00BF3DBE"/>
    <w:rsid w:val="00BF3EBD"/>
    <w:rsid w:val="00BF3FB9"/>
    <w:rsid w:val="00BF42ED"/>
    <w:rsid w:val="00BF43EC"/>
    <w:rsid w:val="00BF44A8"/>
    <w:rsid w:val="00BF4838"/>
    <w:rsid w:val="00BF48F1"/>
    <w:rsid w:val="00BF4C93"/>
    <w:rsid w:val="00BF4DF7"/>
    <w:rsid w:val="00BF509A"/>
    <w:rsid w:val="00BF5470"/>
    <w:rsid w:val="00BF554A"/>
    <w:rsid w:val="00BF56EC"/>
    <w:rsid w:val="00BF5A24"/>
    <w:rsid w:val="00BF5C7F"/>
    <w:rsid w:val="00BF60E4"/>
    <w:rsid w:val="00BF6172"/>
    <w:rsid w:val="00BF632E"/>
    <w:rsid w:val="00BF639F"/>
    <w:rsid w:val="00BF66D5"/>
    <w:rsid w:val="00BF6762"/>
    <w:rsid w:val="00BF67D9"/>
    <w:rsid w:val="00BF691C"/>
    <w:rsid w:val="00BF7428"/>
    <w:rsid w:val="00BF74B3"/>
    <w:rsid w:val="00BF7538"/>
    <w:rsid w:val="00BF7680"/>
    <w:rsid w:val="00BF792F"/>
    <w:rsid w:val="00BF7F76"/>
    <w:rsid w:val="00C004D0"/>
    <w:rsid w:val="00C004D2"/>
    <w:rsid w:val="00C0058C"/>
    <w:rsid w:val="00C008BA"/>
    <w:rsid w:val="00C00B3A"/>
    <w:rsid w:val="00C00D95"/>
    <w:rsid w:val="00C0100C"/>
    <w:rsid w:val="00C01141"/>
    <w:rsid w:val="00C011FA"/>
    <w:rsid w:val="00C01640"/>
    <w:rsid w:val="00C01B06"/>
    <w:rsid w:val="00C020D9"/>
    <w:rsid w:val="00C02C33"/>
    <w:rsid w:val="00C02FDC"/>
    <w:rsid w:val="00C0405C"/>
    <w:rsid w:val="00C04139"/>
    <w:rsid w:val="00C0417D"/>
    <w:rsid w:val="00C042AF"/>
    <w:rsid w:val="00C04321"/>
    <w:rsid w:val="00C049E2"/>
    <w:rsid w:val="00C04B51"/>
    <w:rsid w:val="00C04C2B"/>
    <w:rsid w:val="00C04F70"/>
    <w:rsid w:val="00C05508"/>
    <w:rsid w:val="00C055C2"/>
    <w:rsid w:val="00C055EF"/>
    <w:rsid w:val="00C059C8"/>
    <w:rsid w:val="00C05D67"/>
    <w:rsid w:val="00C05EA7"/>
    <w:rsid w:val="00C06126"/>
    <w:rsid w:val="00C0629E"/>
    <w:rsid w:val="00C06BE6"/>
    <w:rsid w:val="00C06C41"/>
    <w:rsid w:val="00C06C63"/>
    <w:rsid w:val="00C06EB8"/>
    <w:rsid w:val="00C07694"/>
    <w:rsid w:val="00C07B28"/>
    <w:rsid w:val="00C07B52"/>
    <w:rsid w:val="00C100CC"/>
    <w:rsid w:val="00C100F9"/>
    <w:rsid w:val="00C1022A"/>
    <w:rsid w:val="00C10426"/>
    <w:rsid w:val="00C1095C"/>
    <w:rsid w:val="00C10A15"/>
    <w:rsid w:val="00C10B72"/>
    <w:rsid w:val="00C10E69"/>
    <w:rsid w:val="00C10E87"/>
    <w:rsid w:val="00C11121"/>
    <w:rsid w:val="00C112D2"/>
    <w:rsid w:val="00C11374"/>
    <w:rsid w:val="00C11712"/>
    <w:rsid w:val="00C119F0"/>
    <w:rsid w:val="00C11D23"/>
    <w:rsid w:val="00C11E74"/>
    <w:rsid w:val="00C11EA9"/>
    <w:rsid w:val="00C1208F"/>
    <w:rsid w:val="00C129C8"/>
    <w:rsid w:val="00C12EBB"/>
    <w:rsid w:val="00C132DF"/>
    <w:rsid w:val="00C13371"/>
    <w:rsid w:val="00C13379"/>
    <w:rsid w:val="00C133AE"/>
    <w:rsid w:val="00C133CB"/>
    <w:rsid w:val="00C136D5"/>
    <w:rsid w:val="00C138D6"/>
    <w:rsid w:val="00C13A92"/>
    <w:rsid w:val="00C14013"/>
    <w:rsid w:val="00C14305"/>
    <w:rsid w:val="00C14F83"/>
    <w:rsid w:val="00C14FD8"/>
    <w:rsid w:val="00C153EC"/>
    <w:rsid w:val="00C1574C"/>
    <w:rsid w:val="00C15985"/>
    <w:rsid w:val="00C15AD4"/>
    <w:rsid w:val="00C15B8D"/>
    <w:rsid w:val="00C15F56"/>
    <w:rsid w:val="00C1600E"/>
    <w:rsid w:val="00C160BC"/>
    <w:rsid w:val="00C16217"/>
    <w:rsid w:val="00C1639E"/>
    <w:rsid w:val="00C16685"/>
    <w:rsid w:val="00C168A4"/>
    <w:rsid w:val="00C168C6"/>
    <w:rsid w:val="00C16A56"/>
    <w:rsid w:val="00C16A80"/>
    <w:rsid w:val="00C16B75"/>
    <w:rsid w:val="00C1728E"/>
    <w:rsid w:val="00C17392"/>
    <w:rsid w:val="00C17745"/>
    <w:rsid w:val="00C17D14"/>
    <w:rsid w:val="00C17D9F"/>
    <w:rsid w:val="00C20137"/>
    <w:rsid w:val="00C20182"/>
    <w:rsid w:val="00C2030D"/>
    <w:rsid w:val="00C204DE"/>
    <w:rsid w:val="00C206CB"/>
    <w:rsid w:val="00C20848"/>
    <w:rsid w:val="00C209D3"/>
    <w:rsid w:val="00C20B17"/>
    <w:rsid w:val="00C20CF1"/>
    <w:rsid w:val="00C20DE0"/>
    <w:rsid w:val="00C20F4E"/>
    <w:rsid w:val="00C2126D"/>
    <w:rsid w:val="00C214C1"/>
    <w:rsid w:val="00C215F7"/>
    <w:rsid w:val="00C21687"/>
    <w:rsid w:val="00C21837"/>
    <w:rsid w:val="00C21C91"/>
    <w:rsid w:val="00C21CC9"/>
    <w:rsid w:val="00C21E35"/>
    <w:rsid w:val="00C2210A"/>
    <w:rsid w:val="00C221BA"/>
    <w:rsid w:val="00C223F1"/>
    <w:rsid w:val="00C22550"/>
    <w:rsid w:val="00C22669"/>
    <w:rsid w:val="00C22813"/>
    <w:rsid w:val="00C22DF3"/>
    <w:rsid w:val="00C22E46"/>
    <w:rsid w:val="00C231C2"/>
    <w:rsid w:val="00C23689"/>
    <w:rsid w:val="00C2371A"/>
    <w:rsid w:val="00C23859"/>
    <w:rsid w:val="00C23E31"/>
    <w:rsid w:val="00C23E8B"/>
    <w:rsid w:val="00C23F62"/>
    <w:rsid w:val="00C2412B"/>
    <w:rsid w:val="00C241C2"/>
    <w:rsid w:val="00C2430D"/>
    <w:rsid w:val="00C2448E"/>
    <w:rsid w:val="00C24547"/>
    <w:rsid w:val="00C24725"/>
    <w:rsid w:val="00C24E1D"/>
    <w:rsid w:val="00C2523D"/>
    <w:rsid w:val="00C25447"/>
    <w:rsid w:val="00C2579E"/>
    <w:rsid w:val="00C25928"/>
    <w:rsid w:val="00C2593D"/>
    <w:rsid w:val="00C25BC4"/>
    <w:rsid w:val="00C25E1A"/>
    <w:rsid w:val="00C25F36"/>
    <w:rsid w:val="00C26059"/>
    <w:rsid w:val="00C264B6"/>
    <w:rsid w:val="00C26583"/>
    <w:rsid w:val="00C271F2"/>
    <w:rsid w:val="00C272C4"/>
    <w:rsid w:val="00C27736"/>
    <w:rsid w:val="00C278A1"/>
    <w:rsid w:val="00C279C8"/>
    <w:rsid w:val="00C30234"/>
    <w:rsid w:val="00C3023E"/>
    <w:rsid w:val="00C306AC"/>
    <w:rsid w:val="00C30801"/>
    <w:rsid w:val="00C30897"/>
    <w:rsid w:val="00C30A7D"/>
    <w:rsid w:val="00C30CF3"/>
    <w:rsid w:val="00C30DAA"/>
    <w:rsid w:val="00C31019"/>
    <w:rsid w:val="00C31288"/>
    <w:rsid w:val="00C3139E"/>
    <w:rsid w:val="00C315C1"/>
    <w:rsid w:val="00C315E8"/>
    <w:rsid w:val="00C31608"/>
    <w:rsid w:val="00C31B37"/>
    <w:rsid w:val="00C31C56"/>
    <w:rsid w:val="00C31F07"/>
    <w:rsid w:val="00C32299"/>
    <w:rsid w:val="00C322F9"/>
    <w:rsid w:val="00C324CE"/>
    <w:rsid w:val="00C3293A"/>
    <w:rsid w:val="00C32AF9"/>
    <w:rsid w:val="00C330E0"/>
    <w:rsid w:val="00C33391"/>
    <w:rsid w:val="00C335A1"/>
    <w:rsid w:val="00C33600"/>
    <w:rsid w:val="00C33D33"/>
    <w:rsid w:val="00C33F2C"/>
    <w:rsid w:val="00C34063"/>
    <w:rsid w:val="00C34119"/>
    <w:rsid w:val="00C3418E"/>
    <w:rsid w:val="00C344DF"/>
    <w:rsid w:val="00C345A0"/>
    <w:rsid w:val="00C34BF3"/>
    <w:rsid w:val="00C34F81"/>
    <w:rsid w:val="00C34FAE"/>
    <w:rsid w:val="00C3511B"/>
    <w:rsid w:val="00C356ED"/>
    <w:rsid w:val="00C35895"/>
    <w:rsid w:val="00C35E5E"/>
    <w:rsid w:val="00C35ED4"/>
    <w:rsid w:val="00C36264"/>
    <w:rsid w:val="00C367B1"/>
    <w:rsid w:val="00C36A3E"/>
    <w:rsid w:val="00C36B2A"/>
    <w:rsid w:val="00C36F9E"/>
    <w:rsid w:val="00C37079"/>
    <w:rsid w:val="00C37260"/>
    <w:rsid w:val="00C37445"/>
    <w:rsid w:val="00C3758D"/>
    <w:rsid w:val="00C37854"/>
    <w:rsid w:val="00C37A13"/>
    <w:rsid w:val="00C37A62"/>
    <w:rsid w:val="00C37B09"/>
    <w:rsid w:val="00C37C85"/>
    <w:rsid w:val="00C402BB"/>
    <w:rsid w:val="00C402EF"/>
    <w:rsid w:val="00C4045B"/>
    <w:rsid w:val="00C40485"/>
    <w:rsid w:val="00C40790"/>
    <w:rsid w:val="00C40A6F"/>
    <w:rsid w:val="00C40F96"/>
    <w:rsid w:val="00C41179"/>
    <w:rsid w:val="00C412EE"/>
    <w:rsid w:val="00C4131A"/>
    <w:rsid w:val="00C4139A"/>
    <w:rsid w:val="00C419F6"/>
    <w:rsid w:val="00C41A55"/>
    <w:rsid w:val="00C41C5A"/>
    <w:rsid w:val="00C4214E"/>
    <w:rsid w:val="00C4216E"/>
    <w:rsid w:val="00C424AF"/>
    <w:rsid w:val="00C42818"/>
    <w:rsid w:val="00C42D5A"/>
    <w:rsid w:val="00C42D6F"/>
    <w:rsid w:val="00C430BE"/>
    <w:rsid w:val="00C433BD"/>
    <w:rsid w:val="00C4399C"/>
    <w:rsid w:val="00C43C72"/>
    <w:rsid w:val="00C44088"/>
    <w:rsid w:val="00C44451"/>
    <w:rsid w:val="00C44985"/>
    <w:rsid w:val="00C44B50"/>
    <w:rsid w:val="00C44CB4"/>
    <w:rsid w:val="00C44F53"/>
    <w:rsid w:val="00C4526E"/>
    <w:rsid w:val="00C452BD"/>
    <w:rsid w:val="00C45324"/>
    <w:rsid w:val="00C4539D"/>
    <w:rsid w:val="00C45434"/>
    <w:rsid w:val="00C45879"/>
    <w:rsid w:val="00C458AC"/>
    <w:rsid w:val="00C45AAA"/>
    <w:rsid w:val="00C45D70"/>
    <w:rsid w:val="00C45DA4"/>
    <w:rsid w:val="00C45DB0"/>
    <w:rsid w:val="00C45DE4"/>
    <w:rsid w:val="00C45EF0"/>
    <w:rsid w:val="00C45EF7"/>
    <w:rsid w:val="00C460F5"/>
    <w:rsid w:val="00C464E8"/>
    <w:rsid w:val="00C4667D"/>
    <w:rsid w:val="00C4684F"/>
    <w:rsid w:val="00C469DC"/>
    <w:rsid w:val="00C46BDB"/>
    <w:rsid w:val="00C46D5F"/>
    <w:rsid w:val="00C46E1C"/>
    <w:rsid w:val="00C4727C"/>
    <w:rsid w:val="00C47708"/>
    <w:rsid w:val="00C477D9"/>
    <w:rsid w:val="00C47CA9"/>
    <w:rsid w:val="00C47CEA"/>
    <w:rsid w:val="00C47F2E"/>
    <w:rsid w:val="00C47FED"/>
    <w:rsid w:val="00C5022E"/>
    <w:rsid w:val="00C50801"/>
    <w:rsid w:val="00C50A38"/>
    <w:rsid w:val="00C50B65"/>
    <w:rsid w:val="00C50E42"/>
    <w:rsid w:val="00C50EF2"/>
    <w:rsid w:val="00C50FD6"/>
    <w:rsid w:val="00C510DD"/>
    <w:rsid w:val="00C510F0"/>
    <w:rsid w:val="00C51269"/>
    <w:rsid w:val="00C5171B"/>
    <w:rsid w:val="00C51F0B"/>
    <w:rsid w:val="00C521CC"/>
    <w:rsid w:val="00C52272"/>
    <w:rsid w:val="00C522A2"/>
    <w:rsid w:val="00C52735"/>
    <w:rsid w:val="00C52811"/>
    <w:rsid w:val="00C529E5"/>
    <w:rsid w:val="00C52AB9"/>
    <w:rsid w:val="00C52CA4"/>
    <w:rsid w:val="00C52D34"/>
    <w:rsid w:val="00C52ED0"/>
    <w:rsid w:val="00C53084"/>
    <w:rsid w:val="00C531DD"/>
    <w:rsid w:val="00C53572"/>
    <w:rsid w:val="00C53582"/>
    <w:rsid w:val="00C538C1"/>
    <w:rsid w:val="00C53AEA"/>
    <w:rsid w:val="00C53F8A"/>
    <w:rsid w:val="00C53FF7"/>
    <w:rsid w:val="00C5442E"/>
    <w:rsid w:val="00C547F3"/>
    <w:rsid w:val="00C54BBD"/>
    <w:rsid w:val="00C54BEB"/>
    <w:rsid w:val="00C54C3F"/>
    <w:rsid w:val="00C54E29"/>
    <w:rsid w:val="00C54F68"/>
    <w:rsid w:val="00C550E6"/>
    <w:rsid w:val="00C55583"/>
    <w:rsid w:val="00C555C6"/>
    <w:rsid w:val="00C5571D"/>
    <w:rsid w:val="00C5598D"/>
    <w:rsid w:val="00C55B2A"/>
    <w:rsid w:val="00C55D04"/>
    <w:rsid w:val="00C55ED3"/>
    <w:rsid w:val="00C56631"/>
    <w:rsid w:val="00C5694C"/>
    <w:rsid w:val="00C56C7E"/>
    <w:rsid w:val="00C56E71"/>
    <w:rsid w:val="00C56F86"/>
    <w:rsid w:val="00C5730F"/>
    <w:rsid w:val="00C57616"/>
    <w:rsid w:val="00C57814"/>
    <w:rsid w:val="00C57E7B"/>
    <w:rsid w:val="00C60029"/>
    <w:rsid w:val="00C60182"/>
    <w:rsid w:val="00C6032B"/>
    <w:rsid w:val="00C603DB"/>
    <w:rsid w:val="00C6047C"/>
    <w:rsid w:val="00C60484"/>
    <w:rsid w:val="00C604D9"/>
    <w:rsid w:val="00C60772"/>
    <w:rsid w:val="00C60B0C"/>
    <w:rsid w:val="00C60D7C"/>
    <w:rsid w:val="00C61008"/>
    <w:rsid w:val="00C61285"/>
    <w:rsid w:val="00C613E6"/>
    <w:rsid w:val="00C61412"/>
    <w:rsid w:val="00C61483"/>
    <w:rsid w:val="00C61505"/>
    <w:rsid w:val="00C6161B"/>
    <w:rsid w:val="00C61971"/>
    <w:rsid w:val="00C61C41"/>
    <w:rsid w:val="00C61C63"/>
    <w:rsid w:val="00C61CE3"/>
    <w:rsid w:val="00C61E64"/>
    <w:rsid w:val="00C61FC4"/>
    <w:rsid w:val="00C62102"/>
    <w:rsid w:val="00C62182"/>
    <w:rsid w:val="00C62269"/>
    <w:rsid w:val="00C62308"/>
    <w:rsid w:val="00C62343"/>
    <w:rsid w:val="00C6266D"/>
    <w:rsid w:val="00C62865"/>
    <w:rsid w:val="00C6290F"/>
    <w:rsid w:val="00C62917"/>
    <w:rsid w:val="00C629F3"/>
    <w:rsid w:val="00C62DFA"/>
    <w:rsid w:val="00C63012"/>
    <w:rsid w:val="00C63560"/>
    <w:rsid w:val="00C63616"/>
    <w:rsid w:val="00C63735"/>
    <w:rsid w:val="00C63755"/>
    <w:rsid w:val="00C63815"/>
    <w:rsid w:val="00C63ACB"/>
    <w:rsid w:val="00C63C1A"/>
    <w:rsid w:val="00C63D1F"/>
    <w:rsid w:val="00C63E53"/>
    <w:rsid w:val="00C63F87"/>
    <w:rsid w:val="00C64333"/>
    <w:rsid w:val="00C64519"/>
    <w:rsid w:val="00C64816"/>
    <w:rsid w:val="00C64C13"/>
    <w:rsid w:val="00C64CA7"/>
    <w:rsid w:val="00C64E1E"/>
    <w:rsid w:val="00C64E8B"/>
    <w:rsid w:val="00C65023"/>
    <w:rsid w:val="00C65068"/>
    <w:rsid w:val="00C6522A"/>
    <w:rsid w:val="00C659B0"/>
    <w:rsid w:val="00C659BE"/>
    <w:rsid w:val="00C65E9D"/>
    <w:rsid w:val="00C6601E"/>
    <w:rsid w:val="00C66091"/>
    <w:rsid w:val="00C667B6"/>
    <w:rsid w:val="00C66997"/>
    <w:rsid w:val="00C66A49"/>
    <w:rsid w:val="00C66BFC"/>
    <w:rsid w:val="00C66DBF"/>
    <w:rsid w:val="00C670FA"/>
    <w:rsid w:val="00C673DC"/>
    <w:rsid w:val="00C67422"/>
    <w:rsid w:val="00C67514"/>
    <w:rsid w:val="00C677D6"/>
    <w:rsid w:val="00C678B3"/>
    <w:rsid w:val="00C67ACA"/>
    <w:rsid w:val="00C67B8A"/>
    <w:rsid w:val="00C67B92"/>
    <w:rsid w:val="00C67CEB"/>
    <w:rsid w:val="00C67E3B"/>
    <w:rsid w:val="00C67F90"/>
    <w:rsid w:val="00C7007D"/>
    <w:rsid w:val="00C70203"/>
    <w:rsid w:val="00C7030E"/>
    <w:rsid w:val="00C704A4"/>
    <w:rsid w:val="00C70840"/>
    <w:rsid w:val="00C708C4"/>
    <w:rsid w:val="00C70A17"/>
    <w:rsid w:val="00C70B80"/>
    <w:rsid w:val="00C7105B"/>
    <w:rsid w:val="00C710B9"/>
    <w:rsid w:val="00C713AB"/>
    <w:rsid w:val="00C7151E"/>
    <w:rsid w:val="00C716CA"/>
    <w:rsid w:val="00C7184B"/>
    <w:rsid w:val="00C718E2"/>
    <w:rsid w:val="00C719B2"/>
    <w:rsid w:val="00C71AF3"/>
    <w:rsid w:val="00C71D3C"/>
    <w:rsid w:val="00C71F19"/>
    <w:rsid w:val="00C71FF4"/>
    <w:rsid w:val="00C72067"/>
    <w:rsid w:val="00C7216F"/>
    <w:rsid w:val="00C72275"/>
    <w:rsid w:val="00C724D2"/>
    <w:rsid w:val="00C725A9"/>
    <w:rsid w:val="00C725F7"/>
    <w:rsid w:val="00C72933"/>
    <w:rsid w:val="00C72A77"/>
    <w:rsid w:val="00C72A9F"/>
    <w:rsid w:val="00C72B0E"/>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3C"/>
    <w:rsid w:val="00C7495B"/>
    <w:rsid w:val="00C749DD"/>
    <w:rsid w:val="00C74A51"/>
    <w:rsid w:val="00C74E94"/>
    <w:rsid w:val="00C7516C"/>
    <w:rsid w:val="00C75416"/>
    <w:rsid w:val="00C754C7"/>
    <w:rsid w:val="00C758DE"/>
    <w:rsid w:val="00C759DA"/>
    <w:rsid w:val="00C75C20"/>
    <w:rsid w:val="00C75E5E"/>
    <w:rsid w:val="00C760AE"/>
    <w:rsid w:val="00C7644E"/>
    <w:rsid w:val="00C76475"/>
    <w:rsid w:val="00C764D9"/>
    <w:rsid w:val="00C766FA"/>
    <w:rsid w:val="00C76A14"/>
    <w:rsid w:val="00C771AC"/>
    <w:rsid w:val="00C774D3"/>
    <w:rsid w:val="00C77576"/>
    <w:rsid w:val="00C777BC"/>
    <w:rsid w:val="00C778F2"/>
    <w:rsid w:val="00C77AAE"/>
    <w:rsid w:val="00C77C74"/>
    <w:rsid w:val="00C8027C"/>
    <w:rsid w:val="00C80379"/>
    <w:rsid w:val="00C8038C"/>
    <w:rsid w:val="00C806E9"/>
    <w:rsid w:val="00C809B9"/>
    <w:rsid w:val="00C809D3"/>
    <w:rsid w:val="00C80CFE"/>
    <w:rsid w:val="00C80E1C"/>
    <w:rsid w:val="00C8101D"/>
    <w:rsid w:val="00C8144E"/>
    <w:rsid w:val="00C81515"/>
    <w:rsid w:val="00C818D6"/>
    <w:rsid w:val="00C81AB5"/>
    <w:rsid w:val="00C81DD6"/>
    <w:rsid w:val="00C81E86"/>
    <w:rsid w:val="00C81F88"/>
    <w:rsid w:val="00C82182"/>
    <w:rsid w:val="00C823A6"/>
    <w:rsid w:val="00C825FE"/>
    <w:rsid w:val="00C8267B"/>
    <w:rsid w:val="00C82899"/>
    <w:rsid w:val="00C82AF1"/>
    <w:rsid w:val="00C82B19"/>
    <w:rsid w:val="00C82C0D"/>
    <w:rsid w:val="00C82EBD"/>
    <w:rsid w:val="00C83013"/>
    <w:rsid w:val="00C8320B"/>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B48"/>
    <w:rsid w:val="00C85EAA"/>
    <w:rsid w:val="00C860CA"/>
    <w:rsid w:val="00C86957"/>
    <w:rsid w:val="00C86992"/>
    <w:rsid w:val="00C86BFB"/>
    <w:rsid w:val="00C86E24"/>
    <w:rsid w:val="00C86E67"/>
    <w:rsid w:val="00C87093"/>
    <w:rsid w:val="00C870F8"/>
    <w:rsid w:val="00C8721E"/>
    <w:rsid w:val="00C87659"/>
    <w:rsid w:val="00C878E9"/>
    <w:rsid w:val="00C87B5F"/>
    <w:rsid w:val="00C87BC3"/>
    <w:rsid w:val="00C87E06"/>
    <w:rsid w:val="00C87EDD"/>
    <w:rsid w:val="00C9013D"/>
    <w:rsid w:val="00C902A4"/>
    <w:rsid w:val="00C903DC"/>
    <w:rsid w:val="00C90771"/>
    <w:rsid w:val="00C907FF"/>
    <w:rsid w:val="00C90BB3"/>
    <w:rsid w:val="00C90D51"/>
    <w:rsid w:val="00C90D57"/>
    <w:rsid w:val="00C90D5F"/>
    <w:rsid w:val="00C90E2B"/>
    <w:rsid w:val="00C90E3D"/>
    <w:rsid w:val="00C90F01"/>
    <w:rsid w:val="00C91121"/>
    <w:rsid w:val="00C9113C"/>
    <w:rsid w:val="00C91586"/>
    <w:rsid w:val="00C9170E"/>
    <w:rsid w:val="00C919FF"/>
    <w:rsid w:val="00C91DBB"/>
    <w:rsid w:val="00C91F90"/>
    <w:rsid w:val="00C92086"/>
    <w:rsid w:val="00C920C2"/>
    <w:rsid w:val="00C92141"/>
    <w:rsid w:val="00C922AC"/>
    <w:rsid w:val="00C92420"/>
    <w:rsid w:val="00C9257B"/>
    <w:rsid w:val="00C9285F"/>
    <w:rsid w:val="00C92AFD"/>
    <w:rsid w:val="00C92E03"/>
    <w:rsid w:val="00C92F4E"/>
    <w:rsid w:val="00C93080"/>
    <w:rsid w:val="00C93152"/>
    <w:rsid w:val="00C93315"/>
    <w:rsid w:val="00C93976"/>
    <w:rsid w:val="00C93CAE"/>
    <w:rsid w:val="00C93F90"/>
    <w:rsid w:val="00C9400C"/>
    <w:rsid w:val="00C940BF"/>
    <w:rsid w:val="00C941AB"/>
    <w:rsid w:val="00C945D8"/>
    <w:rsid w:val="00C94604"/>
    <w:rsid w:val="00C9477F"/>
    <w:rsid w:val="00C947F0"/>
    <w:rsid w:val="00C94F07"/>
    <w:rsid w:val="00C950C5"/>
    <w:rsid w:val="00C95179"/>
    <w:rsid w:val="00C951A6"/>
    <w:rsid w:val="00C951D2"/>
    <w:rsid w:val="00C95201"/>
    <w:rsid w:val="00C95346"/>
    <w:rsid w:val="00C95369"/>
    <w:rsid w:val="00C955CD"/>
    <w:rsid w:val="00C955F0"/>
    <w:rsid w:val="00C95605"/>
    <w:rsid w:val="00C95744"/>
    <w:rsid w:val="00C95985"/>
    <w:rsid w:val="00C959F5"/>
    <w:rsid w:val="00C95AD4"/>
    <w:rsid w:val="00C95AE5"/>
    <w:rsid w:val="00C95DEA"/>
    <w:rsid w:val="00C95E7A"/>
    <w:rsid w:val="00C96218"/>
    <w:rsid w:val="00C96243"/>
    <w:rsid w:val="00C962B6"/>
    <w:rsid w:val="00C9638D"/>
    <w:rsid w:val="00C9647E"/>
    <w:rsid w:val="00C96484"/>
    <w:rsid w:val="00C970BE"/>
    <w:rsid w:val="00C97317"/>
    <w:rsid w:val="00C974FC"/>
    <w:rsid w:val="00C974FD"/>
    <w:rsid w:val="00C9796C"/>
    <w:rsid w:val="00C97B29"/>
    <w:rsid w:val="00C97E32"/>
    <w:rsid w:val="00CA08A2"/>
    <w:rsid w:val="00CA0AF3"/>
    <w:rsid w:val="00CA0BDB"/>
    <w:rsid w:val="00CA0C0B"/>
    <w:rsid w:val="00CA115B"/>
    <w:rsid w:val="00CA141C"/>
    <w:rsid w:val="00CA1674"/>
    <w:rsid w:val="00CA168B"/>
    <w:rsid w:val="00CA168F"/>
    <w:rsid w:val="00CA18DA"/>
    <w:rsid w:val="00CA1F55"/>
    <w:rsid w:val="00CA21F9"/>
    <w:rsid w:val="00CA2264"/>
    <w:rsid w:val="00CA234F"/>
    <w:rsid w:val="00CA247D"/>
    <w:rsid w:val="00CA24BE"/>
    <w:rsid w:val="00CA24D2"/>
    <w:rsid w:val="00CA2621"/>
    <w:rsid w:val="00CA281D"/>
    <w:rsid w:val="00CA29C8"/>
    <w:rsid w:val="00CA2ED0"/>
    <w:rsid w:val="00CA2FAB"/>
    <w:rsid w:val="00CA3119"/>
    <w:rsid w:val="00CA3161"/>
    <w:rsid w:val="00CA3593"/>
    <w:rsid w:val="00CA3678"/>
    <w:rsid w:val="00CA3A1C"/>
    <w:rsid w:val="00CA3B5D"/>
    <w:rsid w:val="00CA3B6C"/>
    <w:rsid w:val="00CA3CAF"/>
    <w:rsid w:val="00CA3E5C"/>
    <w:rsid w:val="00CA4125"/>
    <w:rsid w:val="00CA4243"/>
    <w:rsid w:val="00CA42AA"/>
    <w:rsid w:val="00CA44C8"/>
    <w:rsid w:val="00CA4506"/>
    <w:rsid w:val="00CA4717"/>
    <w:rsid w:val="00CA47AD"/>
    <w:rsid w:val="00CA489C"/>
    <w:rsid w:val="00CA4C4E"/>
    <w:rsid w:val="00CA4CED"/>
    <w:rsid w:val="00CA4E5D"/>
    <w:rsid w:val="00CA50A6"/>
    <w:rsid w:val="00CA535E"/>
    <w:rsid w:val="00CA5379"/>
    <w:rsid w:val="00CA5422"/>
    <w:rsid w:val="00CA5581"/>
    <w:rsid w:val="00CA5608"/>
    <w:rsid w:val="00CA56FB"/>
    <w:rsid w:val="00CA5AA6"/>
    <w:rsid w:val="00CA5C9F"/>
    <w:rsid w:val="00CA5CEA"/>
    <w:rsid w:val="00CA5DAC"/>
    <w:rsid w:val="00CA5E13"/>
    <w:rsid w:val="00CA5FE5"/>
    <w:rsid w:val="00CA62C9"/>
    <w:rsid w:val="00CA652F"/>
    <w:rsid w:val="00CA6AAE"/>
    <w:rsid w:val="00CA6AB3"/>
    <w:rsid w:val="00CA6EC6"/>
    <w:rsid w:val="00CA70B0"/>
    <w:rsid w:val="00CA7170"/>
    <w:rsid w:val="00CA7196"/>
    <w:rsid w:val="00CA7256"/>
    <w:rsid w:val="00CA75FC"/>
    <w:rsid w:val="00CA7695"/>
    <w:rsid w:val="00CA7745"/>
    <w:rsid w:val="00CA79FA"/>
    <w:rsid w:val="00CA7E34"/>
    <w:rsid w:val="00CB0273"/>
    <w:rsid w:val="00CB06BA"/>
    <w:rsid w:val="00CB079E"/>
    <w:rsid w:val="00CB081E"/>
    <w:rsid w:val="00CB094A"/>
    <w:rsid w:val="00CB0DA7"/>
    <w:rsid w:val="00CB0F08"/>
    <w:rsid w:val="00CB0F3A"/>
    <w:rsid w:val="00CB11E0"/>
    <w:rsid w:val="00CB13A4"/>
    <w:rsid w:val="00CB1442"/>
    <w:rsid w:val="00CB155F"/>
    <w:rsid w:val="00CB1700"/>
    <w:rsid w:val="00CB17F0"/>
    <w:rsid w:val="00CB19DB"/>
    <w:rsid w:val="00CB19E9"/>
    <w:rsid w:val="00CB1AF7"/>
    <w:rsid w:val="00CB1B50"/>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584"/>
    <w:rsid w:val="00CB45CC"/>
    <w:rsid w:val="00CB490E"/>
    <w:rsid w:val="00CB4943"/>
    <w:rsid w:val="00CB4AEF"/>
    <w:rsid w:val="00CB4DA5"/>
    <w:rsid w:val="00CB4DE2"/>
    <w:rsid w:val="00CB544B"/>
    <w:rsid w:val="00CB56DA"/>
    <w:rsid w:val="00CB5815"/>
    <w:rsid w:val="00CB5B9E"/>
    <w:rsid w:val="00CB5EA6"/>
    <w:rsid w:val="00CB5FA0"/>
    <w:rsid w:val="00CB6391"/>
    <w:rsid w:val="00CB654B"/>
    <w:rsid w:val="00CB67DD"/>
    <w:rsid w:val="00CB6919"/>
    <w:rsid w:val="00CB6E5E"/>
    <w:rsid w:val="00CB76CC"/>
    <w:rsid w:val="00CB78CD"/>
    <w:rsid w:val="00CB795A"/>
    <w:rsid w:val="00CB797F"/>
    <w:rsid w:val="00CB7999"/>
    <w:rsid w:val="00CB7DA2"/>
    <w:rsid w:val="00CB7E43"/>
    <w:rsid w:val="00CC004A"/>
    <w:rsid w:val="00CC0106"/>
    <w:rsid w:val="00CC01ED"/>
    <w:rsid w:val="00CC0244"/>
    <w:rsid w:val="00CC0A65"/>
    <w:rsid w:val="00CC0E38"/>
    <w:rsid w:val="00CC11C7"/>
    <w:rsid w:val="00CC14BE"/>
    <w:rsid w:val="00CC152B"/>
    <w:rsid w:val="00CC1624"/>
    <w:rsid w:val="00CC18E5"/>
    <w:rsid w:val="00CC1B29"/>
    <w:rsid w:val="00CC1FE5"/>
    <w:rsid w:val="00CC208E"/>
    <w:rsid w:val="00CC21E9"/>
    <w:rsid w:val="00CC24C1"/>
    <w:rsid w:val="00CC290C"/>
    <w:rsid w:val="00CC2E49"/>
    <w:rsid w:val="00CC34D8"/>
    <w:rsid w:val="00CC351C"/>
    <w:rsid w:val="00CC38AD"/>
    <w:rsid w:val="00CC3D48"/>
    <w:rsid w:val="00CC3D7E"/>
    <w:rsid w:val="00CC3F6E"/>
    <w:rsid w:val="00CC4109"/>
    <w:rsid w:val="00CC410B"/>
    <w:rsid w:val="00CC4125"/>
    <w:rsid w:val="00CC43E7"/>
    <w:rsid w:val="00CC4563"/>
    <w:rsid w:val="00CC458F"/>
    <w:rsid w:val="00CC469B"/>
    <w:rsid w:val="00CC4B66"/>
    <w:rsid w:val="00CC4C08"/>
    <w:rsid w:val="00CC4C21"/>
    <w:rsid w:val="00CC5328"/>
    <w:rsid w:val="00CC546C"/>
    <w:rsid w:val="00CC5F87"/>
    <w:rsid w:val="00CC6082"/>
    <w:rsid w:val="00CC65FA"/>
    <w:rsid w:val="00CC678E"/>
    <w:rsid w:val="00CC6839"/>
    <w:rsid w:val="00CC6C1F"/>
    <w:rsid w:val="00CC6C6E"/>
    <w:rsid w:val="00CC6C76"/>
    <w:rsid w:val="00CC6D36"/>
    <w:rsid w:val="00CC70F8"/>
    <w:rsid w:val="00CC7668"/>
    <w:rsid w:val="00CC76E6"/>
    <w:rsid w:val="00CC7979"/>
    <w:rsid w:val="00CC7B05"/>
    <w:rsid w:val="00CC7B44"/>
    <w:rsid w:val="00CC7D10"/>
    <w:rsid w:val="00CC7E38"/>
    <w:rsid w:val="00CC7FD1"/>
    <w:rsid w:val="00CC7FFB"/>
    <w:rsid w:val="00CD00AE"/>
    <w:rsid w:val="00CD01E6"/>
    <w:rsid w:val="00CD0202"/>
    <w:rsid w:val="00CD0458"/>
    <w:rsid w:val="00CD05C8"/>
    <w:rsid w:val="00CD05CE"/>
    <w:rsid w:val="00CD06F2"/>
    <w:rsid w:val="00CD0727"/>
    <w:rsid w:val="00CD07F6"/>
    <w:rsid w:val="00CD089F"/>
    <w:rsid w:val="00CD0E99"/>
    <w:rsid w:val="00CD1101"/>
    <w:rsid w:val="00CD171B"/>
    <w:rsid w:val="00CD17E1"/>
    <w:rsid w:val="00CD1A92"/>
    <w:rsid w:val="00CD1BB4"/>
    <w:rsid w:val="00CD1F25"/>
    <w:rsid w:val="00CD1F55"/>
    <w:rsid w:val="00CD20BD"/>
    <w:rsid w:val="00CD23CA"/>
    <w:rsid w:val="00CD27F9"/>
    <w:rsid w:val="00CD2902"/>
    <w:rsid w:val="00CD2DB9"/>
    <w:rsid w:val="00CD3291"/>
    <w:rsid w:val="00CD3495"/>
    <w:rsid w:val="00CD3619"/>
    <w:rsid w:val="00CD37B3"/>
    <w:rsid w:val="00CD3D5C"/>
    <w:rsid w:val="00CD3DBF"/>
    <w:rsid w:val="00CD3EC5"/>
    <w:rsid w:val="00CD3F28"/>
    <w:rsid w:val="00CD43D8"/>
    <w:rsid w:val="00CD448F"/>
    <w:rsid w:val="00CD451A"/>
    <w:rsid w:val="00CD4600"/>
    <w:rsid w:val="00CD49B2"/>
    <w:rsid w:val="00CD49C0"/>
    <w:rsid w:val="00CD4CE0"/>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A83"/>
    <w:rsid w:val="00CD6AAD"/>
    <w:rsid w:val="00CD6CD9"/>
    <w:rsid w:val="00CD6ED2"/>
    <w:rsid w:val="00CD7171"/>
    <w:rsid w:val="00CD760E"/>
    <w:rsid w:val="00CD7610"/>
    <w:rsid w:val="00CD763E"/>
    <w:rsid w:val="00CD7A4D"/>
    <w:rsid w:val="00CD7B98"/>
    <w:rsid w:val="00CD7FA0"/>
    <w:rsid w:val="00CE01AD"/>
    <w:rsid w:val="00CE077E"/>
    <w:rsid w:val="00CE07BA"/>
    <w:rsid w:val="00CE0975"/>
    <w:rsid w:val="00CE0A18"/>
    <w:rsid w:val="00CE0A2C"/>
    <w:rsid w:val="00CE0C79"/>
    <w:rsid w:val="00CE0DC1"/>
    <w:rsid w:val="00CE0EBE"/>
    <w:rsid w:val="00CE0F10"/>
    <w:rsid w:val="00CE14CF"/>
    <w:rsid w:val="00CE1A22"/>
    <w:rsid w:val="00CE1BD9"/>
    <w:rsid w:val="00CE2202"/>
    <w:rsid w:val="00CE2781"/>
    <w:rsid w:val="00CE27DD"/>
    <w:rsid w:val="00CE2804"/>
    <w:rsid w:val="00CE2B12"/>
    <w:rsid w:val="00CE2EEC"/>
    <w:rsid w:val="00CE33DA"/>
    <w:rsid w:val="00CE3626"/>
    <w:rsid w:val="00CE37BE"/>
    <w:rsid w:val="00CE3BE7"/>
    <w:rsid w:val="00CE3C10"/>
    <w:rsid w:val="00CE3C27"/>
    <w:rsid w:val="00CE40E1"/>
    <w:rsid w:val="00CE411D"/>
    <w:rsid w:val="00CE42A8"/>
    <w:rsid w:val="00CE43B8"/>
    <w:rsid w:val="00CE4518"/>
    <w:rsid w:val="00CE46A9"/>
    <w:rsid w:val="00CE4B9C"/>
    <w:rsid w:val="00CE4BF7"/>
    <w:rsid w:val="00CE4D8F"/>
    <w:rsid w:val="00CE4E80"/>
    <w:rsid w:val="00CE5436"/>
    <w:rsid w:val="00CE58EE"/>
    <w:rsid w:val="00CE5D62"/>
    <w:rsid w:val="00CE5D8D"/>
    <w:rsid w:val="00CE5E99"/>
    <w:rsid w:val="00CE5F83"/>
    <w:rsid w:val="00CE608C"/>
    <w:rsid w:val="00CE60E5"/>
    <w:rsid w:val="00CE63F7"/>
    <w:rsid w:val="00CE6634"/>
    <w:rsid w:val="00CE6786"/>
    <w:rsid w:val="00CE68FC"/>
    <w:rsid w:val="00CE6907"/>
    <w:rsid w:val="00CE6EDE"/>
    <w:rsid w:val="00CE7059"/>
    <w:rsid w:val="00CE70F1"/>
    <w:rsid w:val="00CE73BA"/>
    <w:rsid w:val="00CE76C2"/>
    <w:rsid w:val="00CE7847"/>
    <w:rsid w:val="00CE7A06"/>
    <w:rsid w:val="00CE7A1C"/>
    <w:rsid w:val="00CE7C31"/>
    <w:rsid w:val="00CE7C8B"/>
    <w:rsid w:val="00CE7D73"/>
    <w:rsid w:val="00CE7F4F"/>
    <w:rsid w:val="00CF002E"/>
    <w:rsid w:val="00CF02AC"/>
    <w:rsid w:val="00CF08D6"/>
    <w:rsid w:val="00CF0980"/>
    <w:rsid w:val="00CF0A5D"/>
    <w:rsid w:val="00CF0BD5"/>
    <w:rsid w:val="00CF0E66"/>
    <w:rsid w:val="00CF0E7D"/>
    <w:rsid w:val="00CF11E6"/>
    <w:rsid w:val="00CF142C"/>
    <w:rsid w:val="00CF1BF4"/>
    <w:rsid w:val="00CF1D02"/>
    <w:rsid w:val="00CF1E70"/>
    <w:rsid w:val="00CF2143"/>
    <w:rsid w:val="00CF23ED"/>
    <w:rsid w:val="00CF2838"/>
    <w:rsid w:val="00CF2D01"/>
    <w:rsid w:val="00CF2F19"/>
    <w:rsid w:val="00CF3137"/>
    <w:rsid w:val="00CF3220"/>
    <w:rsid w:val="00CF3472"/>
    <w:rsid w:val="00CF3A81"/>
    <w:rsid w:val="00CF3B5E"/>
    <w:rsid w:val="00CF3C64"/>
    <w:rsid w:val="00CF3D62"/>
    <w:rsid w:val="00CF3DB6"/>
    <w:rsid w:val="00CF3F37"/>
    <w:rsid w:val="00CF4533"/>
    <w:rsid w:val="00CF45D9"/>
    <w:rsid w:val="00CF4639"/>
    <w:rsid w:val="00CF4656"/>
    <w:rsid w:val="00CF4752"/>
    <w:rsid w:val="00CF47C2"/>
    <w:rsid w:val="00CF4A34"/>
    <w:rsid w:val="00CF5168"/>
    <w:rsid w:val="00CF5461"/>
    <w:rsid w:val="00CF54C8"/>
    <w:rsid w:val="00CF5587"/>
    <w:rsid w:val="00CF5734"/>
    <w:rsid w:val="00CF57D6"/>
    <w:rsid w:val="00CF59AD"/>
    <w:rsid w:val="00CF62BB"/>
    <w:rsid w:val="00CF633A"/>
    <w:rsid w:val="00CF66ED"/>
    <w:rsid w:val="00CF6996"/>
    <w:rsid w:val="00CF6BCD"/>
    <w:rsid w:val="00CF6F6C"/>
    <w:rsid w:val="00CF6FBF"/>
    <w:rsid w:val="00CF718B"/>
    <w:rsid w:val="00CF7357"/>
    <w:rsid w:val="00CF7606"/>
    <w:rsid w:val="00CF76A0"/>
    <w:rsid w:val="00CF7811"/>
    <w:rsid w:val="00CF7D49"/>
    <w:rsid w:val="00D00060"/>
    <w:rsid w:val="00D000D4"/>
    <w:rsid w:val="00D007DA"/>
    <w:rsid w:val="00D008D0"/>
    <w:rsid w:val="00D00E5F"/>
    <w:rsid w:val="00D00EC0"/>
    <w:rsid w:val="00D01052"/>
    <w:rsid w:val="00D01391"/>
    <w:rsid w:val="00D0140B"/>
    <w:rsid w:val="00D014F8"/>
    <w:rsid w:val="00D0187E"/>
    <w:rsid w:val="00D0198F"/>
    <w:rsid w:val="00D01AF0"/>
    <w:rsid w:val="00D01DBA"/>
    <w:rsid w:val="00D01FC3"/>
    <w:rsid w:val="00D020D2"/>
    <w:rsid w:val="00D024EB"/>
    <w:rsid w:val="00D0291E"/>
    <w:rsid w:val="00D02AF6"/>
    <w:rsid w:val="00D02B08"/>
    <w:rsid w:val="00D03081"/>
    <w:rsid w:val="00D030FB"/>
    <w:rsid w:val="00D031ED"/>
    <w:rsid w:val="00D03269"/>
    <w:rsid w:val="00D0334E"/>
    <w:rsid w:val="00D0342F"/>
    <w:rsid w:val="00D03A3C"/>
    <w:rsid w:val="00D03A71"/>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8F"/>
    <w:rsid w:val="00D051A3"/>
    <w:rsid w:val="00D052AD"/>
    <w:rsid w:val="00D0533E"/>
    <w:rsid w:val="00D05350"/>
    <w:rsid w:val="00D053C4"/>
    <w:rsid w:val="00D053D9"/>
    <w:rsid w:val="00D0592B"/>
    <w:rsid w:val="00D06009"/>
    <w:rsid w:val="00D0605E"/>
    <w:rsid w:val="00D06168"/>
    <w:rsid w:val="00D062A4"/>
    <w:rsid w:val="00D06441"/>
    <w:rsid w:val="00D06A77"/>
    <w:rsid w:val="00D06B13"/>
    <w:rsid w:val="00D06C61"/>
    <w:rsid w:val="00D06DA7"/>
    <w:rsid w:val="00D06DBB"/>
    <w:rsid w:val="00D06E04"/>
    <w:rsid w:val="00D07154"/>
    <w:rsid w:val="00D073AE"/>
    <w:rsid w:val="00D07404"/>
    <w:rsid w:val="00D07500"/>
    <w:rsid w:val="00D077D1"/>
    <w:rsid w:val="00D07866"/>
    <w:rsid w:val="00D078A8"/>
    <w:rsid w:val="00D07D2E"/>
    <w:rsid w:val="00D1071E"/>
    <w:rsid w:val="00D10760"/>
    <w:rsid w:val="00D10EA7"/>
    <w:rsid w:val="00D110BC"/>
    <w:rsid w:val="00D11113"/>
    <w:rsid w:val="00D11790"/>
    <w:rsid w:val="00D11E4A"/>
    <w:rsid w:val="00D120DB"/>
    <w:rsid w:val="00D12206"/>
    <w:rsid w:val="00D12684"/>
    <w:rsid w:val="00D12935"/>
    <w:rsid w:val="00D12AFC"/>
    <w:rsid w:val="00D13103"/>
    <w:rsid w:val="00D13239"/>
    <w:rsid w:val="00D132E8"/>
    <w:rsid w:val="00D133D5"/>
    <w:rsid w:val="00D135FE"/>
    <w:rsid w:val="00D13624"/>
    <w:rsid w:val="00D1388B"/>
    <w:rsid w:val="00D13AF7"/>
    <w:rsid w:val="00D13C73"/>
    <w:rsid w:val="00D13CFC"/>
    <w:rsid w:val="00D14001"/>
    <w:rsid w:val="00D1449B"/>
    <w:rsid w:val="00D147BF"/>
    <w:rsid w:val="00D14BDC"/>
    <w:rsid w:val="00D151AC"/>
    <w:rsid w:val="00D152CF"/>
    <w:rsid w:val="00D15435"/>
    <w:rsid w:val="00D1547D"/>
    <w:rsid w:val="00D15834"/>
    <w:rsid w:val="00D15876"/>
    <w:rsid w:val="00D15AEB"/>
    <w:rsid w:val="00D15D1D"/>
    <w:rsid w:val="00D1602E"/>
    <w:rsid w:val="00D16400"/>
    <w:rsid w:val="00D16BAE"/>
    <w:rsid w:val="00D16CAE"/>
    <w:rsid w:val="00D16E87"/>
    <w:rsid w:val="00D16EB2"/>
    <w:rsid w:val="00D17334"/>
    <w:rsid w:val="00D1763C"/>
    <w:rsid w:val="00D17737"/>
    <w:rsid w:val="00D17CD1"/>
    <w:rsid w:val="00D17D04"/>
    <w:rsid w:val="00D17D34"/>
    <w:rsid w:val="00D17EFB"/>
    <w:rsid w:val="00D2017A"/>
    <w:rsid w:val="00D201D1"/>
    <w:rsid w:val="00D20203"/>
    <w:rsid w:val="00D20582"/>
    <w:rsid w:val="00D207E2"/>
    <w:rsid w:val="00D209D5"/>
    <w:rsid w:val="00D20A32"/>
    <w:rsid w:val="00D20AB0"/>
    <w:rsid w:val="00D20DDE"/>
    <w:rsid w:val="00D21079"/>
    <w:rsid w:val="00D214F5"/>
    <w:rsid w:val="00D21505"/>
    <w:rsid w:val="00D21519"/>
    <w:rsid w:val="00D217A7"/>
    <w:rsid w:val="00D21A34"/>
    <w:rsid w:val="00D21F7A"/>
    <w:rsid w:val="00D2280B"/>
    <w:rsid w:val="00D228AF"/>
    <w:rsid w:val="00D22944"/>
    <w:rsid w:val="00D22B19"/>
    <w:rsid w:val="00D22DA4"/>
    <w:rsid w:val="00D22E1A"/>
    <w:rsid w:val="00D22EDE"/>
    <w:rsid w:val="00D233A3"/>
    <w:rsid w:val="00D235AC"/>
    <w:rsid w:val="00D23679"/>
    <w:rsid w:val="00D2389D"/>
    <w:rsid w:val="00D23E66"/>
    <w:rsid w:val="00D241CB"/>
    <w:rsid w:val="00D24546"/>
    <w:rsid w:val="00D24B5B"/>
    <w:rsid w:val="00D24BE2"/>
    <w:rsid w:val="00D24EAE"/>
    <w:rsid w:val="00D25032"/>
    <w:rsid w:val="00D25335"/>
    <w:rsid w:val="00D25398"/>
    <w:rsid w:val="00D253C5"/>
    <w:rsid w:val="00D253E7"/>
    <w:rsid w:val="00D255BB"/>
    <w:rsid w:val="00D25941"/>
    <w:rsid w:val="00D259A5"/>
    <w:rsid w:val="00D25C6F"/>
    <w:rsid w:val="00D25FE8"/>
    <w:rsid w:val="00D262EE"/>
    <w:rsid w:val="00D2660D"/>
    <w:rsid w:val="00D26C23"/>
    <w:rsid w:val="00D26F20"/>
    <w:rsid w:val="00D2720F"/>
    <w:rsid w:val="00D273CF"/>
    <w:rsid w:val="00D2746B"/>
    <w:rsid w:val="00D275F4"/>
    <w:rsid w:val="00D27FDA"/>
    <w:rsid w:val="00D304C0"/>
    <w:rsid w:val="00D30D55"/>
    <w:rsid w:val="00D30E4D"/>
    <w:rsid w:val="00D30FC9"/>
    <w:rsid w:val="00D31200"/>
    <w:rsid w:val="00D3161C"/>
    <w:rsid w:val="00D316E1"/>
    <w:rsid w:val="00D317C2"/>
    <w:rsid w:val="00D31AFE"/>
    <w:rsid w:val="00D31BBF"/>
    <w:rsid w:val="00D31D9F"/>
    <w:rsid w:val="00D32033"/>
    <w:rsid w:val="00D32082"/>
    <w:rsid w:val="00D322C4"/>
    <w:rsid w:val="00D322F4"/>
    <w:rsid w:val="00D3267C"/>
    <w:rsid w:val="00D329C4"/>
    <w:rsid w:val="00D32B0C"/>
    <w:rsid w:val="00D32D02"/>
    <w:rsid w:val="00D32D0F"/>
    <w:rsid w:val="00D32FB8"/>
    <w:rsid w:val="00D3316E"/>
    <w:rsid w:val="00D335EE"/>
    <w:rsid w:val="00D3371B"/>
    <w:rsid w:val="00D338BF"/>
    <w:rsid w:val="00D339B5"/>
    <w:rsid w:val="00D33F28"/>
    <w:rsid w:val="00D33F46"/>
    <w:rsid w:val="00D3424A"/>
    <w:rsid w:val="00D343F6"/>
    <w:rsid w:val="00D3469D"/>
    <w:rsid w:val="00D34787"/>
    <w:rsid w:val="00D348E1"/>
    <w:rsid w:val="00D34B96"/>
    <w:rsid w:val="00D34C90"/>
    <w:rsid w:val="00D35786"/>
    <w:rsid w:val="00D359FC"/>
    <w:rsid w:val="00D35F3E"/>
    <w:rsid w:val="00D362CE"/>
    <w:rsid w:val="00D36AA8"/>
    <w:rsid w:val="00D36ABA"/>
    <w:rsid w:val="00D37454"/>
    <w:rsid w:val="00D3770C"/>
    <w:rsid w:val="00D377E1"/>
    <w:rsid w:val="00D37AAB"/>
    <w:rsid w:val="00D401A7"/>
    <w:rsid w:val="00D401CC"/>
    <w:rsid w:val="00D40217"/>
    <w:rsid w:val="00D40375"/>
    <w:rsid w:val="00D40791"/>
    <w:rsid w:val="00D40C3D"/>
    <w:rsid w:val="00D40D86"/>
    <w:rsid w:val="00D40DA6"/>
    <w:rsid w:val="00D41246"/>
    <w:rsid w:val="00D413F6"/>
    <w:rsid w:val="00D414CD"/>
    <w:rsid w:val="00D41556"/>
    <w:rsid w:val="00D41622"/>
    <w:rsid w:val="00D41823"/>
    <w:rsid w:val="00D418C6"/>
    <w:rsid w:val="00D4198B"/>
    <w:rsid w:val="00D41F7B"/>
    <w:rsid w:val="00D42131"/>
    <w:rsid w:val="00D423AB"/>
    <w:rsid w:val="00D42435"/>
    <w:rsid w:val="00D42974"/>
    <w:rsid w:val="00D42DA9"/>
    <w:rsid w:val="00D42E93"/>
    <w:rsid w:val="00D42F02"/>
    <w:rsid w:val="00D42F94"/>
    <w:rsid w:val="00D433E2"/>
    <w:rsid w:val="00D43713"/>
    <w:rsid w:val="00D43721"/>
    <w:rsid w:val="00D43893"/>
    <w:rsid w:val="00D439A4"/>
    <w:rsid w:val="00D43C8C"/>
    <w:rsid w:val="00D43C97"/>
    <w:rsid w:val="00D43D08"/>
    <w:rsid w:val="00D43EC7"/>
    <w:rsid w:val="00D4413E"/>
    <w:rsid w:val="00D441C5"/>
    <w:rsid w:val="00D44952"/>
    <w:rsid w:val="00D45294"/>
    <w:rsid w:val="00D452D7"/>
    <w:rsid w:val="00D45353"/>
    <w:rsid w:val="00D4538A"/>
    <w:rsid w:val="00D45703"/>
    <w:rsid w:val="00D458DF"/>
    <w:rsid w:val="00D45927"/>
    <w:rsid w:val="00D45A32"/>
    <w:rsid w:val="00D4620A"/>
    <w:rsid w:val="00D4644F"/>
    <w:rsid w:val="00D465BB"/>
    <w:rsid w:val="00D465BF"/>
    <w:rsid w:val="00D46C15"/>
    <w:rsid w:val="00D46D67"/>
    <w:rsid w:val="00D46F90"/>
    <w:rsid w:val="00D46FC8"/>
    <w:rsid w:val="00D47142"/>
    <w:rsid w:val="00D47B5E"/>
    <w:rsid w:val="00D47E2E"/>
    <w:rsid w:val="00D47FCF"/>
    <w:rsid w:val="00D500FB"/>
    <w:rsid w:val="00D5010A"/>
    <w:rsid w:val="00D504D2"/>
    <w:rsid w:val="00D507C5"/>
    <w:rsid w:val="00D50C23"/>
    <w:rsid w:val="00D51039"/>
    <w:rsid w:val="00D5127B"/>
    <w:rsid w:val="00D51559"/>
    <w:rsid w:val="00D515A5"/>
    <w:rsid w:val="00D518D1"/>
    <w:rsid w:val="00D51DA3"/>
    <w:rsid w:val="00D52062"/>
    <w:rsid w:val="00D522AC"/>
    <w:rsid w:val="00D5234E"/>
    <w:rsid w:val="00D528E0"/>
    <w:rsid w:val="00D52A6F"/>
    <w:rsid w:val="00D52DEF"/>
    <w:rsid w:val="00D53114"/>
    <w:rsid w:val="00D53A5F"/>
    <w:rsid w:val="00D53A63"/>
    <w:rsid w:val="00D543F9"/>
    <w:rsid w:val="00D5469E"/>
    <w:rsid w:val="00D546DD"/>
    <w:rsid w:val="00D54752"/>
    <w:rsid w:val="00D5482C"/>
    <w:rsid w:val="00D54952"/>
    <w:rsid w:val="00D5497C"/>
    <w:rsid w:val="00D54A35"/>
    <w:rsid w:val="00D55041"/>
    <w:rsid w:val="00D55157"/>
    <w:rsid w:val="00D55172"/>
    <w:rsid w:val="00D554E0"/>
    <w:rsid w:val="00D55721"/>
    <w:rsid w:val="00D55838"/>
    <w:rsid w:val="00D55BF6"/>
    <w:rsid w:val="00D55C74"/>
    <w:rsid w:val="00D55F18"/>
    <w:rsid w:val="00D56017"/>
    <w:rsid w:val="00D562AD"/>
    <w:rsid w:val="00D56419"/>
    <w:rsid w:val="00D56827"/>
    <w:rsid w:val="00D56A6C"/>
    <w:rsid w:val="00D56AE1"/>
    <w:rsid w:val="00D56DDC"/>
    <w:rsid w:val="00D56E7B"/>
    <w:rsid w:val="00D572D9"/>
    <w:rsid w:val="00D575BA"/>
    <w:rsid w:val="00D575D0"/>
    <w:rsid w:val="00D578AB"/>
    <w:rsid w:val="00D578B3"/>
    <w:rsid w:val="00D57B4B"/>
    <w:rsid w:val="00D57DA4"/>
    <w:rsid w:val="00D60117"/>
    <w:rsid w:val="00D601A8"/>
    <w:rsid w:val="00D60638"/>
    <w:rsid w:val="00D6072B"/>
    <w:rsid w:val="00D607D7"/>
    <w:rsid w:val="00D60B68"/>
    <w:rsid w:val="00D61147"/>
    <w:rsid w:val="00D61366"/>
    <w:rsid w:val="00D613BD"/>
    <w:rsid w:val="00D6146A"/>
    <w:rsid w:val="00D618CE"/>
    <w:rsid w:val="00D6194F"/>
    <w:rsid w:val="00D61A53"/>
    <w:rsid w:val="00D61AA1"/>
    <w:rsid w:val="00D61C8F"/>
    <w:rsid w:val="00D61CFF"/>
    <w:rsid w:val="00D61E64"/>
    <w:rsid w:val="00D624EF"/>
    <w:rsid w:val="00D6260E"/>
    <w:rsid w:val="00D626D4"/>
    <w:rsid w:val="00D62738"/>
    <w:rsid w:val="00D62BB1"/>
    <w:rsid w:val="00D62CA5"/>
    <w:rsid w:val="00D62DEC"/>
    <w:rsid w:val="00D62F75"/>
    <w:rsid w:val="00D63317"/>
    <w:rsid w:val="00D635DC"/>
    <w:rsid w:val="00D6360C"/>
    <w:rsid w:val="00D63626"/>
    <w:rsid w:val="00D636CA"/>
    <w:rsid w:val="00D6393F"/>
    <w:rsid w:val="00D63AAD"/>
    <w:rsid w:val="00D63B46"/>
    <w:rsid w:val="00D6458B"/>
    <w:rsid w:val="00D64714"/>
    <w:rsid w:val="00D64D7E"/>
    <w:rsid w:val="00D64EA9"/>
    <w:rsid w:val="00D64F98"/>
    <w:rsid w:val="00D65218"/>
    <w:rsid w:val="00D65374"/>
    <w:rsid w:val="00D65414"/>
    <w:rsid w:val="00D654AD"/>
    <w:rsid w:val="00D659D2"/>
    <w:rsid w:val="00D65B68"/>
    <w:rsid w:val="00D65E2A"/>
    <w:rsid w:val="00D66127"/>
    <w:rsid w:val="00D66839"/>
    <w:rsid w:val="00D66942"/>
    <w:rsid w:val="00D66B38"/>
    <w:rsid w:val="00D66BC4"/>
    <w:rsid w:val="00D66BF7"/>
    <w:rsid w:val="00D66DB4"/>
    <w:rsid w:val="00D66DC1"/>
    <w:rsid w:val="00D66E22"/>
    <w:rsid w:val="00D67393"/>
    <w:rsid w:val="00D67AA6"/>
    <w:rsid w:val="00D67DE5"/>
    <w:rsid w:val="00D67E08"/>
    <w:rsid w:val="00D7032C"/>
    <w:rsid w:val="00D7067B"/>
    <w:rsid w:val="00D7099E"/>
    <w:rsid w:val="00D70AB4"/>
    <w:rsid w:val="00D70D4E"/>
    <w:rsid w:val="00D70E0E"/>
    <w:rsid w:val="00D710E3"/>
    <w:rsid w:val="00D712EC"/>
    <w:rsid w:val="00D7175C"/>
    <w:rsid w:val="00D71878"/>
    <w:rsid w:val="00D71D42"/>
    <w:rsid w:val="00D71EAD"/>
    <w:rsid w:val="00D727BC"/>
    <w:rsid w:val="00D729ED"/>
    <w:rsid w:val="00D72B2E"/>
    <w:rsid w:val="00D72BFC"/>
    <w:rsid w:val="00D72D30"/>
    <w:rsid w:val="00D72E71"/>
    <w:rsid w:val="00D72E7D"/>
    <w:rsid w:val="00D72FA4"/>
    <w:rsid w:val="00D730B4"/>
    <w:rsid w:val="00D73687"/>
    <w:rsid w:val="00D737C5"/>
    <w:rsid w:val="00D73A21"/>
    <w:rsid w:val="00D73B1E"/>
    <w:rsid w:val="00D73D04"/>
    <w:rsid w:val="00D74185"/>
    <w:rsid w:val="00D74275"/>
    <w:rsid w:val="00D74705"/>
    <w:rsid w:val="00D74708"/>
    <w:rsid w:val="00D74A7D"/>
    <w:rsid w:val="00D74B6B"/>
    <w:rsid w:val="00D74F8D"/>
    <w:rsid w:val="00D75195"/>
    <w:rsid w:val="00D759DD"/>
    <w:rsid w:val="00D75AE4"/>
    <w:rsid w:val="00D75E92"/>
    <w:rsid w:val="00D760A8"/>
    <w:rsid w:val="00D76186"/>
    <w:rsid w:val="00D765E6"/>
    <w:rsid w:val="00D76643"/>
    <w:rsid w:val="00D766DA"/>
    <w:rsid w:val="00D7689D"/>
    <w:rsid w:val="00D76B8B"/>
    <w:rsid w:val="00D76CB8"/>
    <w:rsid w:val="00D76D7A"/>
    <w:rsid w:val="00D76EAE"/>
    <w:rsid w:val="00D7703E"/>
    <w:rsid w:val="00D7711E"/>
    <w:rsid w:val="00D77262"/>
    <w:rsid w:val="00D776DF"/>
    <w:rsid w:val="00D77A26"/>
    <w:rsid w:val="00D77FA3"/>
    <w:rsid w:val="00D802DE"/>
    <w:rsid w:val="00D802E6"/>
    <w:rsid w:val="00D80959"/>
    <w:rsid w:val="00D80A79"/>
    <w:rsid w:val="00D80C65"/>
    <w:rsid w:val="00D80EBC"/>
    <w:rsid w:val="00D81053"/>
    <w:rsid w:val="00D81446"/>
    <w:rsid w:val="00D81593"/>
    <w:rsid w:val="00D81619"/>
    <w:rsid w:val="00D8179E"/>
    <w:rsid w:val="00D818C6"/>
    <w:rsid w:val="00D81A0E"/>
    <w:rsid w:val="00D81BE8"/>
    <w:rsid w:val="00D81FAE"/>
    <w:rsid w:val="00D81FCC"/>
    <w:rsid w:val="00D82266"/>
    <w:rsid w:val="00D82B81"/>
    <w:rsid w:val="00D82C05"/>
    <w:rsid w:val="00D82D80"/>
    <w:rsid w:val="00D82E5D"/>
    <w:rsid w:val="00D83674"/>
    <w:rsid w:val="00D83D4F"/>
    <w:rsid w:val="00D8407B"/>
    <w:rsid w:val="00D843B2"/>
    <w:rsid w:val="00D843F7"/>
    <w:rsid w:val="00D846D1"/>
    <w:rsid w:val="00D8495E"/>
    <w:rsid w:val="00D84D2F"/>
    <w:rsid w:val="00D84E73"/>
    <w:rsid w:val="00D85170"/>
    <w:rsid w:val="00D85918"/>
    <w:rsid w:val="00D859BB"/>
    <w:rsid w:val="00D860DC"/>
    <w:rsid w:val="00D86123"/>
    <w:rsid w:val="00D86852"/>
    <w:rsid w:val="00D86A1E"/>
    <w:rsid w:val="00D86C93"/>
    <w:rsid w:val="00D86CAB"/>
    <w:rsid w:val="00D87676"/>
    <w:rsid w:val="00D8795E"/>
    <w:rsid w:val="00D87C6B"/>
    <w:rsid w:val="00D87E77"/>
    <w:rsid w:val="00D90042"/>
    <w:rsid w:val="00D90200"/>
    <w:rsid w:val="00D90469"/>
    <w:rsid w:val="00D905D9"/>
    <w:rsid w:val="00D9074A"/>
    <w:rsid w:val="00D9083D"/>
    <w:rsid w:val="00D9097D"/>
    <w:rsid w:val="00D90AAF"/>
    <w:rsid w:val="00D90CE6"/>
    <w:rsid w:val="00D90D89"/>
    <w:rsid w:val="00D90D90"/>
    <w:rsid w:val="00D90DA2"/>
    <w:rsid w:val="00D9110A"/>
    <w:rsid w:val="00D911FE"/>
    <w:rsid w:val="00D91265"/>
    <w:rsid w:val="00D91B81"/>
    <w:rsid w:val="00D92025"/>
    <w:rsid w:val="00D92072"/>
    <w:rsid w:val="00D9260F"/>
    <w:rsid w:val="00D9265C"/>
    <w:rsid w:val="00D9284C"/>
    <w:rsid w:val="00D928B9"/>
    <w:rsid w:val="00D9294D"/>
    <w:rsid w:val="00D92C75"/>
    <w:rsid w:val="00D92D34"/>
    <w:rsid w:val="00D92E06"/>
    <w:rsid w:val="00D9308F"/>
    <w:rsid w:val="00D9360D"/>
    <w:rsid w:val="00D9363C"/>
    <w:rsid w:val="00D93946"/>
    <w:rsid w:val="00D939B4"/>
    <w:rsid w:val="00D93A51"/>
    <w:rsid w:val="00D93C45"/>
    <w:rsid w:val="00D93D19"/>
    <w:rsid w:val="00D9456A"/>
    <w:rsid w:val="00D94960"/>
    <w:rsid w:val="00D949C7"/>
    <w:rsid w:val="00D94A68"/>
    <w:rsid w:val="00D94E69"/>
    <w:rsid w:val="00D952B1"/>
    <w:rsid w:val="00D952E4"/>
    <w:rsid w:val="00D95361"/>
    <w:rsid w:val="00D9578F"/>
    <w:rsid w:val="00D9592C"/>
    <w:rsid w:val="00D95A68"/>
    <w:rsid w:val="00D95B22"/>
    <w:rsid w:val="00D95EFB"/>
    <w:rsid w:val="00D96637"/>
    <w:rsid w:val="00D9697C"/>
    <w:rsid w:val="00D96BD2"/>
    <w:rsid w:val="00D96D4E"/>
    <w:rsid w:val="00D970FF"/>
    <w:rsid w:val="00D97429"/>
    <w:rsid w:val="00D97D48"/>
    <w:rsid w:val="00D97E6C"/>
    <w:rsid w:val="00D97F69"/>
    <w:rsid w:val="00DA0296"/>
    <w:rsid w:val="00DA050B"/>
    <w:rsid w:val="00DA0C62"/>
    <w:rsid w:val="00DA0C63"/>
    <w:rsid w:val="00DA0E1D"/>
    <w:rsid w:val="00DA1219"/>
    <w:rsid w:val="00DA128C"/>
    <w:rsid w:val="00DA1886"/>
    <w:rsid w:val="00DA193E"/>
    <w:rsid w:val="00DA1A62"/>
    <w:rsid w:val="00DA1B38"/>
    <w:rsid w:val="00DA1C66"/>
    <w:rsid w:val="00DA1FEE"/>
    <w:rsid w:val="00DA2161"/>
    <w:rsid w:val="00DA2165"/>
    <w:rsid w:val="00DA2359"/>
    <w:rsid w:val="00DA2582"/>
    <w:rsid w:val="00DA2AFE"/>
    <w:rsid w:val="00DA2B76"/>
    <w:rsid w:val="00DA2CF4"/>
    <w:rsid w:val="00DA30CA"/>
    <w:rsid w:val="00DA3246"/>
    <w:rsid w:val="00DA32E6"/>
    <w:rsid w:val="00DA32F7"/>
    <w:rsid w:val="00DA37D6"/>
    <w:rsid w:val="00DA3804"/>
    <w:rsid w:val="00DA3909"/>
    <w:rsid w:val="00DA39D3"/>
    <w:rsid w:val="00DA3A58"/>
    <w:rsid w:val="00DA3E1F"/>
    <w:rsid w:val="00DA3E77"/>
    <w:rsid w:val="00DA4063"/>
    <w:rsid w:val="00DA4879"/>
    <w:rsid w:val="00DA491E"/>
    <w:rsid w:val="00DA51BD"/>
    <w:rsid w:val="00DA523C"/>
    <w:rsid w:val="00DA5361"/>
    <w:rsid w:val="00DA5752"/>
    <w:rsid w:val="00DA5800"/>
    <w:rsid w:val="00DA5867"/>
    <w:rsid w:val="00DA5A2E"/>
    <w:rsid w:val="00DA5A8D"/>
    <w:rsid w:val="00DA5F72"/>
    <w:rsid w:val="00DA6613"/>
    <w:rsid w:val="00DA67D9"/>
    <w:rsid w:val="00DA68CA"/>
    <w:rsid w:val="00DA6990"/>
    <w:rsid w:val="00DA6D4D"/>
    <w:rsid w:val="00DA6E41"/>
    <w:rsid w:val="00DA700C"/>
    <w:rsid w:val="00DA7113"/>
    <w:rsid w:val="00DA7730"/>
    <w:rsid w:val="00DA7942"/>
    <w:rsid w:val="00DA7A36"/>
    <w:rsid w:val="00DA7B9F"/>
    <w:rsid w:val="00DB0201"/>
    <w:rsid w:val="00DB0254"/>
    <w:rsid w:val="00DB0336"/>
    <w:rsid w:val="00DB05C2"/>
    <w:rsid w:val="00DB0611"/>
    <w:rsid w:val="00DB06F3"/>
    <w:rsid w:val="00DB0725"/>
    <w:rsid w:val="00DB079C"/>
    <w:rsid w:val="00DB0A99"/>
    <w:rsid w:val="00DB0D8A"/>
    <w:rsid w:val="00DB1E25"/>
    <w:rsid w:val="00DB1E5E"/>
    <w:rsid w:val="00DB2138"/>
    <w:rsid w:val="00DB2229"/>
    <w:rsid w:val="00DB227D"/>
    <w:rsid w:val="00DB2304"/>
    <w:rsid w:val="00DB244D"/>
    <w:rsid w:val="00DB2503"/>
    <w:rsid w:val="00DB252F"/>
    <w:rsid w:val="00DB2997"/>
    <w:rsid w:val="00DB2A6B"/>
    <w:rsid w:val="00DB2D39"/>
    <w:rsid w:val="00DB2D4F"/>
    <w:rsid w:val="00DB2E46"/>
    <w:rsid w:val="00DB2EAA"/>
    <w:rsid w:val="00DB2EDA"/>
    <w:rsid w:val="00DB343B"/>
    <w:rsid w:val="00DB3440"/>
    <w:rsid w:val="00DB36A9"/>
    <w:rsid w:val="00DB3BFE"/>
    <w:rsid w:val="00DB3E48"/>
    <w:rsid w:val="00DB41E5"/>
    <w:rsid w:val="00DB472B"/>
    <w:rsid w:val="00DB4E41"/>
    <w:rsid w:val="00DB513F"/>
    <w:rsid w:val="00DB518D"/>
    <w:rsid w:val="00DB5388"/>
    <w:rsid w:val="00DB54F3"/>
    <w:rsid w:val="00DB5501"/>
    <w:rsid w:val="00DB5843"/>
    <w:rsid w:val="00DB5872"/>
    <w:rsid w:val="00DB592A"/>
    <w:rsid w:val="00DB5BC4"/>
    <w:rsid w:val="00DB5D5A"/>
    <w:rsid w:val="00DB5EA4"/>
    <w:rsid w:val="00DB6056"/>
    <w:rsid w:val="00DB6081"/>
    <w:rsid w:val="00DB6622"/>
    <w:rsid w:val="00DB6671"/>
    <w:rsid w:val="00DB6726"/>
    <w:rsid w:val="00DB69AD"/>
    <w:rsid w:val="00DB6A05"/>
    <w:rsid w:val="00DB6B92"/>
    <w:rsid w:val="00DB6D92"/>
    <w:rsid w:val="00DB6E9E"/>
    <w:rsid w:val="00DB6F0C"/>
    <w:rsid w:val="00DB6F0D"/>
    <w:rsid w:val="00DB73A4"/>
    <w:rsid w:val="00DB7505"/>
    <w:rsid w:val="00DB7520"/>
    <w:rsid w:val="00DB762B"/>
    <w:rsid w:val="00DB76F8"/>
    <w:rsid w:val="00DB79FB"/>
    <w:rsid w:val="00DB7A16"/>
    <w:rsid w:val="00DB7B20"/>
    <w:rsid w:val="00DB7B53"/>
    <w:rsid w:val="00DB7D94"/>
    <w:rsid w:val="00DB7DDF"/>
    <w:rsid w:val="00DB7E64"/>
    <w:rsid w:val="00DB7EB2"/>
    <w:rsid w:val="00DC00C2"/>
    <w:rsid w:val="00DC0462"/>
    <w:rsid w:val="00DC05B3"/>
    <w:rsid w:val="00DC0A8A"/>
    <w:rsid w:val="00DC0B1E"/>
    <w:rsid w:val="00DC0CBC"/>
    <w:rsid w:val="00DC0CE3"/>
    <w:rsid w:val="00DC0DF5"/>
    <w:rsid w:val="00DC126B"/>
    <w:rsid w:val="00DC1416"/>
    <w:rsid w:val="00DC154C"/>
    <w:rsid w:val="00DC1766"/>
    <w:rsid w:val="00DC19BB"/>
    <w:rsid w:val="00DC1A2A"/>
    <w:rsid w:val="00DC1E70"/>
    <w:rsid w:val="00DC2045"/>
    <w:rsid w:val="00DC212B"/>
    <w:rsid w:val="00DC21C8"/>
    <w:rsid w:val="00DC2252"/>
    <w:rsid w:val="00DC2559"/>
    <w:rsid w:val="00DC32FA"/>
    <w:rsid w:val="00DC340D"/>
    <w:rsid w:val="00DC3730"/>
    <w:rsid w:val="00DC37CA"/>
    <w:rsid w:val="00DC3850"/>
    <w:rsid w:val="00DC3A11"/>
    <w:rsid w:val="00DC3C37"/>
    <w:rsid w:val="00DC3C8B"/>
    <w:rsid w:val="00DC3E21"/>
    <w:rsid w:val="00DC402F"/>
    <w:rsid w:val="00DC422A"/>
    <w:rsid w:val="00DC427A"/>
    <w:rsid w:val="00DC46EC"/>
    <w:rsid w:val="00DC47E3"/>
    <w:rsid w:val="00DC4936"/>
    <w:rsid w:val="00DC4ADC"/>
    <w:rsid w:val="00DC4B55"/>
    <w:rsid w:val="00DC4C98"/>
    <w:rsid w:val="00DC4D9E"/>
    <w:rsid w:val="00DC4EB3"/>
    <w:rsid w:val="00DC512A"/>
    <w:rsid w:val="00DC5603"/>
    <w:rsid w:val="00DC56E7"/>
    <w:rsid w:val="00DC57BD"/>
    <w:rsid w:val="00DC5BE1"/>
    <w:rsid w:val="00DC5E3D"/>
    <w:rsid w:val="00DC62BF"/>
    <w:rsid w:val="00DC6536"/>
    <w:rsid w:val="00DC6577"/>
    <w:rsid w:val="00DC67AC"/>
    <w:rsid w:val="00DC6B09"/>
    <w:rsid w:val="00DC6D5F"/>
    <w:rsid w:val="00DC6DCE"/>
    <w:rsid w:val="00DC6F9A"/>
    <w:rsid w:val="00DC73B8"/>
    <w:rsid w:val="00DC7492"/>
    <w:rsid w:val="00DC7503"/>
    <w:rsid w:val="00DC7A2D"/>
    <w:rsid w:val="00DC7B6E"/>
    <w:rsid w:val="00DC7EE8"/>
    <w:rsid w:val="00DD0098"/>
    <w:rsid w:val="00DD01F8"/>
    <w:rsid w:val="00DD02C2"/>
    <w:rsid w:val="00DD0451"/>
    <w:rsid w:val="00DD053C"/>
    <w:rsid w:val="00DD05F5"/>
    <w:rsid w:val="00DD097B"/>
    <w:rsid w:val="00DD0B00"/>
    <w:rsid w:val="00DD0C7C"/>
    <w:rsid w:val="00DD0ED4"/>
    <w:rsid w:val="00DD0F84"/>
    <w:rsid w:val="00DD0FA6"/>
    <w:rsid w:val="00DD16F0"/>
    <w:rsid w:val="00DD1781"/>
    <w:rsid w:val="00DD1A12"/>
    <w:rsid w:val="00DD1EC8"/>
    <w:rsid w:val="00DD1ED2"/>
    <w:rsid w:val="00DD214E"/>
    <w:rsid w:val="00DD21EF"/>
    <w:rsid w:val="00DD2257"/>
    <w:rsid w:val="00DD2A10"/>
    <w:rsid w:val="00DD2BE6"/>
    <w:rsid w:val="00DD2CA3"/>
    <w:rsid w:val="00DD2E5A"/>
    <w:rsid w:val="00DD350D"/>
    <w:rsid w:val="00DD360F"/>
    <w:rsid w:val="00DD3B19"/>
    <w:rsid w:val="00DD3CD5"/>
    <w:rsid w:val="00DD3DFE"/>
    <w:rsid w:val="00DD3E5D"/>
    <w:rsid w:val="00DD3EAF"/>
    <w:rsid w:val="00DD417C"/>
    <w:rsid w:val="00DD4216"/>
    <w:rsid w:val="00DD4977"/>
    <w:rsid w:val="00DD4F33"/>
    <w:rsid w:val="00DD4F55"/>
    <w:rsid w:val="00DD4F6E"/>
    <w:rsid w:val="00DD50DD"/>
    <w:rsid w:val="00DD537C"/>
    <w:rsid w:val="00DD5AE1"/>
    <w:rsid w:val="00DD5F2A"/>
    <w:rsid w:val="00DD618C"/>
    <w:rsid w:val="00DD66A3"/>
    <w:rsid w:val="00DD697F"/>
    <w:rsid w:val="00DD6AF5"/>
    <w:rsid w:val="00DD6BA9"/>
    <w:rsid w:val="00DD6E29"/>
    <w:rsid w:val="00DD6E30"/>
    <w:rsid w:val="00DD6F03"/>
    <w:rsid w:val="00DD7046"/>
    <w:rsid w:val="00DD735C"/>
    <w:rsid w:val="00DD746C"/>
    <w:rsid w:val="00DE00CE"/>
    <w:rsid w:val="00DE020A"/>
    <w:rsid w:val="00DE086D"/>
    <w:rsid w:val="00DE0972"/>
    <w:rsid w:val="00DE10EE"/>
    <w:rsid w:val="00DE1141"/>
    <w:rsid w:val="00DE1309"/>
    <w:rsid w:val="00DE141F"/>
    <w:rsid w:val="00DE151B"/>
    <w:rsid w:val="00DE19AE"/>
    <w:rsid w:val="00DE1F2B"/>
    <w:rsid w:val="00DE248B"/>
    <w:rsid w:val="00DE255B"/>
    <w:rsid w:val="00DE274C"/>
    <w:rsid w:val="00DE287D"/>
    <w:rsid w:val="00DE2A8B"/>
    <w:rsid w:val="00DE2B12"/>
    <w:rsid w:val="00DE2C6D"/>
    <w:rsid w:val="00DE2CE3"/>
    <w:rsid w:val="00DE2D36"/>
    <w:rsid w:val="00DE322A"/>
    <w:rsid w:val="00DE330D"/>
    <w:rsid w:val="00DE345C"/>
    <w:rsid w:val="00DE34F0"/>
    <w:rsid w:val="00DE35AA"/>
    <w:rsid w:val="00DE36ED"/>
    <w:rsid w:val="00DE3D1D"/>
    <w:rsid w:val="00DE3FB2"/>
    <w:rsid w:val="00DE4090"/>
    <w:rsid w:val="00DE4211"/>
    <w:rsid w:val="00DE43C4"/>
    <w:rsid w:val="00DE4622"/>
    <w:rsid w:val="00DE46FB"/>
    <w:rsid w:val="00DE4841"/>
    <w:rsid w:val="00DE48B6"/>
    <w:rsid w:val="00DE4A17"/>
    <w:rsid w:val="00DE4A80"/>
    <w:rsid w:val="00DE4E58"/>
    <w:rsid w:val="00DE4EE3"/>
    <w:rsid w:val="00DE5003"/>
    <w:rsid w:val="00DE50C5"/>
    <w:rsid w:val="00DE52CD"/>
    <w:rsid w:val="00DE533A"/>
    <w:rsid w:val="00DE5668"/>
    <w:rsid w:val="00DE57E6"/>
    <w:rsid w:val="00DE5860"/>
    <w:rsid w:val="00DE5F61"/>
    <w:rsid w:val="00DE602D"/>
    <w:rsid w:val="00DE60A2"/>
    <w:rsid w:val="00DE67AF"/>
    <w:rsid w:val="00DE68FB"/>
    <w:rsid w:val="00DE694C"/>
    <w:rsid w:val="00DE6E67"/>
    <w:rsid w:val="00DE7110"/>
    <w:rsid w:val="00DE711A"/>
    <w:rsid w:val="00DE7154"/>
    <w:rsid w:val="00DE73F5"/>
    <w:rsid w:val="00DE754C"/>
    <w:rsid w:val="00DE7727"/>
    <w:rsid w:val="00DE775F"/>
    <w:rsid w:val="00DE77E5"/>
    <w:rsid w:val="00DE78BE"/>
    <w:rsid w:val="00DE7C18"/>
    <w:rsid w:val="00DE7CC9"/>
    <w:rsid w:val="00DE7D8F"/>
    <w:rsid w:val="00DF00AB"/>
    <w:rsid w:val="00DF02FD"/>
    <w:rsid w:val="00DF0375"/>
    <w:rsid w:val="00DF041D"/>
    <w:rsid w:val="00DF06D6"/>
    <w:rsid w:val="00DF094A"/>
    <w:rsid w:val="00DF0D1E"/>
    <w:rsid w:val="00DF0EC3"/>
    <w:rsid w:val="00DF12E2"/>
    <w:rsid w:val="00DF130D"/>
    <w:rsid w:val="00DF1383"/>
    <w:rsid w:val="00DF13B3"/>
    <w:rsid w:val="00DF1713"/>
    <w:rsid w:val="00DF17A3"/>
    <w:rsid w:val="00DF186C"/>
    <w:rsid w:val="00DF1A2C"/>
    <w:rsid w:val="00DF1CF0"/>
    <w:rsid w:val="00DF1F37"/>
    <w:rsid w:val="00DF1FF0"/>
    <w:rsid w:val="00DF2019"/>
    <w:rsid w:val="00DF20D8"/>
    <w:rsid w:val="00DF2A1A"/>
    <w:rsid w:val="00DF2A58"/>
    <w:rsid w:val="00DF2CDD"/>
    <w:rsid w:val="00DF31E0"/>
    <w:rsid w:val="00DF34FC"/>
    <w:rsid w:val="00DF3684"/>
    <w:rsid w:val="00DF3791"/>
    <w:rsid w:val="00DF397B"/>
    <w:rsid w:val="00DF3C23"/>
    <w:rsid w:val="00DF3E2C"/>
    <w:rsid w:val="00DF3EF4"/>
    <w:rsid w:val="00DF41E2"/>
    <w:rsid w:val="00DF41ED"/>
    <w:rsid w:val="00DF4239"/>
    <w:rsid w:val="00DF426B"/>
    <w:rsid w:val="00DF42C7"/>
    <w:rsid w:val="00DF431E"/>
    <w:rsid w:val="00DF4C03"/>
    <w:rsid w:val="00DF4E96"/>
    <w:rsid w:val="00DF51B5"/>
    <w:rsid w:val="00DF51B8"/>
    <w:rsid w:val="00DF51ED"/>
    <w:rsid w:val="00DF55FA"/>
    <w:rsid w:val="00DF55FE"/>
    <w:rsid w:val="00DF58B7"/>
    <w:rsid w:val="00DF5916"/>
    <w:rsid w:val="00DF5A47"/>
    <w:rsid w:val="00DF5EA4"/>
    <w:rsid w:val="00DF6081"/>
    <w:rsid w:val="00DF6179"/>
    <w:rsid w:val="00DF62A2"/>
    <w:rsid w:val="00DF6A4C"/>
    <w:rsid w:val="00DF6B26"/>
    <w:rsid w:val="00DF6EC1"/>
    <w:rsid w:val="00DF6EDA"/>
    <w:rsid w:val="00DF740C"/>
    <w:rsid w:val="00DF7568"/>
    <w:rsid w:val="00DF7607"/>
    <w:rsid w:val="00DF7B90"/>
    <w:rsid w:val="00DF7CD1"/>
    <w:rsid w:val="00DF7E40"/>
    <w:rsid w:val="00DF7F1E"/>
    <w:rsid w:val="00DF7F64"/>
    <w:rsid w:val="00E000E9"/>
    <w:rsid w:val="00E00634"/>
    <w:rsid w:val="00E0095F"/>
    <w:rsid w:val="00E009EF"/>
    <w:rsid w:val="00E00A86"/>
    <w:rsid w:val="00E00B32"/>
    <w:rsid w:val="00E00BB4"/>
    <w:rsid w:val="00E00CEE"/>
    <w:rsid w:val="00E00DD2"/>
    <w:rsid w:val="00E010DD"/>
    <w:rsid w:val="00E01166"/>
    <w:rsid w:val="00E012AC"/>
    <w:rsid w:val="00E0144E"/>
    <w:rsid w:val="00E0186F"/>
    <w:rsid w:val="00E01A03"/>
    <w:rsid w:val="00E01C95"/>
    <w:rsid w:val="00E01DAA"/>
    <w:rsid w:val="00E01E06"/>
    <w:rsid w:val="00E01EB9"/>
    <w:rsid w:val="00E021ED"/>
    <w:rsid w:val="00E02432"/>
    <w:rsid w:val="00E028EE"/>
    <w:rsid w:val="00E02974"/>
    <w:rsid w:val="00E029AB"/>
    <w:rsid w:val="00E02C80"/>
    <w:rsid w:val="00E02D74"/>
    <w:rsid w:val="00E0326F"/>
    <w:rsid w:val="00E03320"/>
    <w:rsid w:val="00E03530"/>
    <w:rsid w:val="00E03710"/>
    <w:rsid w:val="00E0384D"/>
    <w:rsid w:val="00E03970"/>
    <w:rsid w:val="00E03A59"/>
    <w:rsid w:val="00E03A6C"/>
    <w:rsid w:val="00E03DC5"/>
    <w:rsid w:val="00E03EB1"/>
    <w:rsid w:val="00E03F77"/>
    <w:rsid w:val="00E040D0"/>
    <w:rsid w:val="00E0413D"/>
    <w:rsid w:val="00E044ED"/>
    <w:rsid w:val="00E04A0C"/>
    <w:rsid w:val="00E04B64"/>
    <w:rsid w:val="00E04F51"/>
    <w:rsid w:val="00E05023"/>
    <w:rsid w:val="00E051EE"/>
    <w:rsid w:val="00E05261"/>
    <w:rsid w:val="00E056FD"/>
    <w:rsid w:val="00E05716"/>
    <w:rsid w:val="00E05A9C"/>
    <w:rsid w:val="00E0603E"/>
    <w:rsid w:val="00E06589"/>
    <w:rsid w:val="00E06B71"/>
    <w:rsid w:val="00E06BD5"/>
    <w:rsid w:val="00E06BEF"/>
    <w:rsid w:val="00E06C52"/>
    <w:rsid w:val="00E07BA2"/>
    <w:rsid w:val="00E10018"/>
    <w:rsid w:val="00E10775"/>
    <w:rsid w:val="00E10789"/>
    <w:rsid w:val="00E109D4"/>
    <w:rsid w:val="00E10D82"/>
    <w:rsid w:val="00E10E74"/>
    <w:rsid w:val="00E10F6B"/>
    <w:rsid w:val="00E10FD6"/>
    <w:rsid w:val="00E11425"/>
    <w:rsid w:val="00E114A2"/>
    <w:rsid w:val="00E1181D"/>
    <w:rsid w:val="00E118D7"/>
    <w:rsid w:val="00E119DC"/>
    <w:rsid w:val="00E11FC2"/>
    <w:rsid w:val="00E1206A"/>
    <w:rsid w:val="00E1208B"/>
    <w:rsid w:val="00E12E43"/>
    <w:rsid w:val="00E12EF5"/>
    <w:rsid w:val="00E12F06"/>
    <w:rsid w:val="00E1347E"/>
    <w:rsid w:val="00E139CA"/>
    <w:rsid w:val="00E13A18"/>
    <w:rsid w:val="00E13CE2"/>
    <w:rsid w:val="00E13F03"/>
    <w:rsid w:val="00E14123"/>
    <w:rsid w:val="00E1419E"/>
    <w:rsid w:val="00E14375"/>
    <w:rsid w:val="00E143A3"/>
    <w:rsid w:val="00E144D0"/>
    <w:rsid w:val="00E149CF"/>
    <w:rsid w:val="00E149FF"/>
    <w:rsid w:val="00E14C09"/>
    <w:rsid w:val="00E15240"/>
    <w:rsid w:val="00E152D5"/>
    <w:rsid w:val="00E1545E"/>
    <w:rsid w:val="00E15752"/>
    <w:rsid w:val="00E15813"/>
    <w:rsid w:val="00E1589C"/>
    <w:rsid w:val="00E1598C"/>
    <w:rsid w:val="00E159B2"/>
    <w:rsid w:val="00E15B64"/>
    <w:rsid w:val="00E15C46"/>
    <w:rsid w:val="00E15CC3"/>
    <w:rsid w:val="00E15CDB"/>
    <w:rsid w:val="00E16000"/>
    <w:rsid w:val="00E16481"/>
    <w:rsid w:val="00E16792"/>
    <w:rsid w:val="00E16B01"/>
    <w:rsid w:val="00E16BCC"/>
    <w:rsid w:val="00E16EF2"/>
    <w:rsid w:val="00E16F1D"/>
    <w:rsid w:val="00E1759E"/>
    <w:rsid w:val="00E17620"/>
    <w:rsid w:val="00E17BF4"/>
    <w:rsid w:val="00E17D15"/>
    <w:rsid w:val="00E17E45"/>
    <w:rsid w:val="00E201E9"/>
    <w:rsid w:val="00E20555"/>
    <w:rsid w:val="00E20793"/>
    <w:rsid w:val="00E2093C"/>
    <w:rsid w:val="00E20FC2"/>
    <w:rsid w:val="00E21102"/>
    <w:rsid w:val="00E21203"/>
    <w:rsid w:val="00E218F9"/>
    <w:rsid w:val="00E21DEF"/>
    <w:rsid w:val="00E22596"/>
    <w:rsid w:val="00E225AD"/>
    <w:rsid w:val="00E225E7"/>
    <w:rsid w:val="00E22629"/>
    <w:rsid w:val="00E22654"/>
    <w:rsid w:val="00E22787"/>
    <w:rsid w:val="00E22C0D"/>
    <w:rsid w:val="00E232BC"/>
    <w:rsid w:val="00E234D2"/>
    <w:rsid w:val="00E23571"/>
    <w:rsid w:val="00E235C2"/>
    <w:rsid w:val="00E236FD"/>
    <w:rsid w:val="00E23F21"/>
    <w:rsid w:val="00E24340"/>
    <w:rsid w:val="00E24B99"/>
    <w:rsid w:val="00E24BF6"/>
    <w:rsid w:val="00E24DBB"/>
    <w:rsid w:val="00E24DF6"/>
    <w:rsid w:val="00E25793"/>
    <w:rsid w:val="00E25D45"/>
    <w:rsid w:val="00E25EDF"/>
    <w:rsid w:val="00E264AB"/>
    <w:rsid w:val="00E2656C"/>
    <w:rsid w:val="00E265FF"/>
    <w:rsid w:val="00E267FB"/>
    <w:rsid w:val="00E26AB2"/>
    <w:rsid w:val="00E26B75"/>
    <w:rsid w:val="00E26ECE"/>
    <w:rsid w:val="00E2710C"/>
    <w:rsid w:val="00E271DA"/>
    <w:rsid w:val="00E2725F"/>
    <w:rsid w:val="00E27729"/>
    <w:rsid w:val="00E2776A"/>
    <w:rsid w:val="00E27DDB"/>
    <w:rsid w:val="00E27FC9"/>
    <w:rsid w:val="00E3005B"/>
    <w:rsid w:val="00E30227"/>
    <w:rsid w:val="00E303F3"/>
    <w:rsid w:val="00E304F7"/>
    <w:rsid w:val="00E3093D"/>
    <w:rsid w:val="00E3097C"/>
    <w:rsid w:val="00E30A26"/>
    <w:rsid w:val="00E30D80"/>
    <w:rsid w:val="00E30DBD"/>
    <w:rsid w:val="00E30DFA"/>
    <w:rsid w:val="00E30F82"/>
    <w:rsid w:val="00E30FB1"/>
    <w:rsid w:val="00E31065"/>
    <w:rsid w:val="00E3131F"/>
    <w:rsid w:val="00E318C9"/>
    <w:rsid w:val="00E319C5"/>
    <w:rsid w:val="00E31A98"/>
    <w:rsid w:val="00E31B01"/>
    <w:rsid w:val="00E31B55"/>
    <w:rsid w:val="00E320D3"/>
    <w:rsid w:val="00E320D4"/>
    <w:rsid w:val="00E321AF"/>
    <w:rsid w:val="00E323CC"/>
    <w:rsid w:val="00E324CC"/>
    <w:rsid w:val="00E329E2"/>
    <w:rsid w:val="00E32C2C"/>
    <w:rsid w:val="00E32D31"/>
    <w:rsid w:val="00E33170"/>
    <w:rsid w:val="00E331F8"/>
    <w:rsid w:val="00E333AE"/>
    <w:rsid w:val="00E33D3B"/>
    <w:rsid w:val="00E33EE7"/>
    <w:rsid w:val="00E34388"/>
    <w:rsid w:val="00E34407"/>
    <w:rsid w:val="00E3467F"/>
    <w:rsid w:val="00E348F3"/>
    <w:rsid w:val="00E34957"/>
    <w:rsid w:val="00E34F02"/>
    <w:rsid w:val="00E355A4"/>
    <w:rsid w:val="00E35A0C"/>
    <w:rsid w:val="00E35C5A"/>
    <w:rsid w:val="00E36126"/>
    <w:rsid w:val="00E36230"/>
    <w:rsid w:val="00E363FD"/>
    <w:rsid w:val="00E36760"/>
    <w:rsid w:val="00E368AF"/>
    <w:rsid w:val="00E36B93"/>
    <w:rsid w:val="00E36BB0"/>
    <w:rsid w:val="00E36F0D"/>
    <w:rsid w:val="00E36F12"/>
    <w:rsid w:val="00E37099"/>
    <w:rsid w:val="00E37113"/>
    <w:rsid w:val="00E37269"/>
    <w:rsid w:val="00E374C3"/>
    <w:rsid w:val="00E37633"/>
    <w:rsid w:val="00E37D4B"/>
    <w:rsid w:val="00E37D71"/>
    <w:rsid w:val="00E37E67"/>
    <w:rsid w:val="00E37F90"/>
    <w:rsid w:val="00E40473"/>
    <w:rsid w:val="00E40633"/>
    <w:rsid w:val="00E40679"/>
    <w:rsid w:val="00E40AC6"/>
    <w:rsid w:val="00E40AE3"/>
    <w:rsid w:val="00E40BFC"/>
    <w:rsid w:val="00E40BFF"/>
    <w:rsid w:val="00E40C23"/>
    <w:rsid w:val="00E40E61"/>
    <w:rsid w:val="00E40F91"/>
    <w:rsid w:val="00E413B8"/>
    <w:rsid w:val="00E4141A"/>
    <w:rsid w:val="00E4162F"/>
    <w:rsid w:val="00E4173C"/>
    <w:rsid w:val="00E4177F"/>
    <w:rsid w:val="00E417B8"/>
    <w:rsid w:val="00E418A2"/>
    <w:rsid w:val="00E41CD1"/>
    <w:rsid w:val="00E41E66"/>
    <w:rsid w:val="00E42498"/>
    <w:rsid w:val="00E429EE"/>
    <w:rsid w:val="00E42A6A"/>
    <w:rsid w:val="00E42AC9"/>
    <w:rsid w:val="00E42DC7"/>
    <w:rsid w:val="00E43058"/>
    <w:rsid w:val="00E4308D"/>
    <w:rsid w:val="00E4310B"/>
    <w:rsid w:val="00E433A9"/>
    <w:rsid w:val="00E433CF"/>
    <w:rsid w:val="00E43456"/>
    <w:rsid w:val="00E43591"/>
    <w:rsid w:val="00E43899"/>
    <w:rsid w:val="00E43924"/>
    <w:rsid w:val="00E44024"/>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8A6"/>
    <w:rsid w:val="00E45B70"/>
    <w:rsid w:val="00E45BB2"/>
    <w:rsid w:val="00E45D61"/>
    <w:rsid w:val="00E4601D"/>
    <w:rsid w:val="00E46381"/>
    <w:rsid w:val="00E463D4"/>
    <w:rsid w:val="00E46803"/>
    <w:rsid w:val="00E46935"/>
    <w:rsid w:val="00E46A1B"/>
    <w:rsid w:val="00E46AE9"/>
    <w:rsid w:val="00E46D4F"/>
    <w:rsid w:val="00E46F66"/>
    <w:rsid w:val="00E46FED"/>
    <w:rsid w:val="00E472B6"/>
    <w:rsid w:val="00E47453"/>
    <w:rsid w:val="00E47690"/>
    <w:rsid w:val="00E47822"/>
    <w:rsid w:val="00E479B8"/>
    <w:rsid w:val="00E479EA"/>
    <w:rsid w:val="00E47AC4"/>
    <w:rsid w:val="00E47D28"/>
    <w:rsid w:val="00E47E26"/>
    <w:rsid w:val="00E47FE0"/>
    <w:rsid w:val="00E509D2"/>
    <w:rsid w:val="00E50E14"/>
    <w:rsid w:val="00E50F9F"/>
    <w:rsid w:val="00E511DC"/>
    <w:rsid w:val="00E51340"/>
    <w:rsid w:val="00E513E4"/>
    <w:rsid w:val="00E514BB"/>
    <w:rsid w:val="00E51E6F"/>
    <w:rsid w:val="00E51F16"/>
    <w:rsid w:val="00E52008"/>
    <w:rsid w:val="00E52089"/>
    <w:rsid w:val="00E52205"/>
    <w:rsid w:val="00E52286"/>
    <w:rsid w:val="00E522AA"/>
    <w:rsid w:val="00E52419"/>
    <w:rsid w:val="00E525BD"/>
    <w:rsid w:val="00E52797"/>
    <w:rsid w:val="00E52A3B"/>
    <w:rsid w:val="00E52AAD"/>
    <w:rsid w:val="00E52EC3"/>
    <w:rsid w:val="00E52F56"/>
    <w:rsid w:val="00E5317A"/>
    <w:rsid w:val="00E534D4"/>
    <w:rsid w:val="00E53664"/>
    <w:rsid w:val="00E53832"/>
    <w:rsid w:val="00E53871"/>
    <w:rsid w:val="00E53955"/>
    <w:rsid w:val="00E53A94"/>
    <w:rsid w:val="00E54276"/>
    <w:rsid w:val="00E545CE"/>
    <w:rsid w:val="00E5476F"/>
    <w:rsid w:val="00E54A60"/>
    <w:rsid w:val="00E54B20"/>
    <w:rsid w:val="00E54C14"/>
    <w:rsid w:val="00E54CA4"/>
    <w:rsid w:val="00E54D81"/>
    <w:rsid w:val="00E54D92"/>
    <w:rsid w:val="00E5537C"/>
    <w:rsid w:val="00E55415"/>
    <w:rsid w:val="00E55557"/>
    <w:rsid w:val="00E5579B"/>
    <w:rsid w:val="00E558B0"/>
    <w:rsid w:val="00E558ED"/>
    <w:rsid w:val="00E5613C"/>
    <w:rsid w:val="00E56267"/>
    <w:rsid w:val="00E56474"/>
    <w:rsid w:val="00E56735"/>
    <w:rsid w:val="00E56BB8"/>
    <w:rsid w:val="00E56DE3"/>
    <w:rsid w:val="00E5724A"/>
    <w:rsid w:val="00E574B5"/>
    <w:rsid w:val="00E57526"/>
    <w:rsid w:val="00E57599"/>
    <w:rsid w:val="00E576B2"/>
    <w:rsid w:val="00E577CC"/>
    <w:rsid w:val="00E57AA3"/>
    <w:rsid w:val="00E57B1B"/>
    <w:rsid w:val="00E57D3A"/>
    <w:rsid w:val="00E601B7"/>
    <w:rsid w:val="00E60432"/>
    <w:rsid w:val="00E60632"/>
    <w:rsid w:val="00E60867"/>
    <w:rsid w:val="00E608BF"/>
    <w:rsid w:val="00E611DE"/>
    <w:rsid w:val="00E61597"/>
    <w:rsid w:val="00E61734"/>
    <w:rsid w:val="00E61B55"/>
    <w:rsid w:val="00E61DB8"/>
    <w:rsid w:val="00E61E02"/>
    <w:rsid w:val="00E61E1A"/>
    <w:rsid w:val="00E61E6A"/>
    <w:rsid w:val="00E62372"/>
    <w:rsid w:val="00E627E6"/>
    <w:rsid w:val="00E6284C"/>
    <w:rsid w:val="00E628B7"/>
    <w:rsid w:val="00E62A51"/>
    <w:rsid w:val="00E62AF9"/>
    <w:rsid w:val="00E62D42"/>
    <w:rsid w:val="00E6303B"/>
    <w:rsid w:val="00E63299"/>
    <w:rsid w:val="00E63657"/>
    <w:rsid w:val="00E637A1"/>
    <w:rsid w:val="00E63913"/>
    <w:rsid w:val="00E6403C"/>
    <w:rsid w:val="00E6405C"/>
    <w:rsid w:val="00E64343"/>
    <w:rsid w:val="00E643A6"/>
    <w:rsid w:val="00E647AF"/>
    <w:rsid w:val="00E64B24"/>
    <w:rsid w:val="00E64C66"/>
    <w:rsid w:val="00E655FF"/>
    <w:rsid w:val="00E65B4F"/>
    <w:rsid w:val="00E65CF1"/>
    <w:rsid w:val="00E65E14"/>
    <w:rsid w:val="00E65E3B"/>
    <w:rsid w:val="00E66333"/>
    <w:rsid w:val="00E667F8"/>
    <w:rsid w:val="00E669D6"/>
    <w:rsid w:val="00E66AA1"/>
    <w:rsid w:val="00E66D70"/>
    <w:rsid w:val="00E66FEF"/>
    <w:rsid w:val="00E6713C"/>
    <w:rsid w:val="00E673C4"/>
    <w:rsid w:val="00E67753"/>
    <w:rsid w:val="00E678CC"/>
    <w:rsid w:val="00E67BC4"/>
    <w:rsid w:val="00E67C49"/>
    <w:rsid w:val="00E67D48"/>
    <w:rsid w:val="00E70038"/>
    <w:rsid w:val="00E7038F"/>
    <w:rsid w:val="00E705CD"/>
    <w:rsid w:val="00E70B9E"/>
    <w:rsid w:val="00E70CC4"/>
    <w:rsid w:val="00E711C6"/>
    <w:rsid w:val="00E71802"/>
    <w:rsid w:val="00E718C0"/>
    <w:rsid w:val="00E71A0B"/>
    <w:rsid w:val="00E71C79"/>
    <w:rsid w:val="00E71D4E"/>
    <w:rsid w:val="00E71F8E"/>
    <w:rsid w:val="00E720BD"/>
    <w:rsid w:val="00E722CA"/>
    <w:rsid w:val="00E725F7"/>
    <w:rsid w:val="00E72902"/>
    <w:rsid w:val="00E72A02"/>
    <w:rsid w:val="00E72B79"/>
    <w:rsid w:val="00E72BD5"/>
    <w:rsid w:val="00E72CF6"/>
    <w:rsid w:val="00E731C5"/>
    <w:rsid w:val="00E7382B"/>
    <w:rsid w:val="00E738FB"/>
    <w:rsid w:val="00E73AA2"/>
    <w:rsid w:val="00E73AF2"/>
    <w:rsid w:val="00E742C8"/>
    <w:rsid w:val="00E74864"/>
    <w:rsid w:val="00E74C58"/>
    <w:rsid w:val="00E750EF"/>
    <w:rsid w:val="00E7549A"/>
    <w:rsid w:val="00E7553B"/>
    <w:rsid w:val="00E757CC"/>
    <w:rsid w:val="00E75864"/>
    <w:rsid w:val="00E7625D"/>
    <w:rsid w:val="00E7641A"/>
    <w:rsid w:val="00E76594"/>
    <w:rsid w:val="00E76737"/>
    <w:rsid w:val="00E76ED2"/>
    <w:rsid w:val="00E771A2"/>
    <w:rsid w:val="00E77213"/>
    <w:rsid w:val="00E77401"/>
    <w:rsid w:val="00E77567"/>
    <w:rsid w:val="00E7773E"/>
    <w:rsid w:val="00E77763"/>
    <w:rsid w:val="00E77865"/>
    <w:rsid w:val="00E77C08"/>
    <w:rsid w:val="00E77C45"/>
    <w:rsid w:val="00E77CD3"/>
    <w:rsid w:val="00E77D39"/>
    <w:rsid w:val="00E77D42"/>
    <w:rsid w:val="00E77DFE"/>
    <w:rsid w:val="00E77E3A"/>
    <w:rsid w:val="00E77EB2"/>
    <w:rsid w:val="00E80528"/>
    <w:rsid w:val="00E80755"/>
    <w:rsid w:val="00E8085D"/>
    <w:rsid w:val="00E80E5E"/>
    <w:rsid w:val="00E80FB6"/>
    <w:rsid w:val="00E81400"/>
    <w:rsid w:val="00E817BA"/>
    <w:rsid w:val="00E81847"/>
    <w:rsid w:val="00E8189E"/>
    <w:rsid w:val="00E81C86"/>
    <w:rsid w:val="00E81E3A"/>
    <w:rsid w:val="00E81F2E"/>
    <w:rsid w:val="00E82653"/>
    <w:rsid w:val="00E828BD"/>
    <w:rsid w:val="00E829CC"/>
    <w:rsid w:val="00E82BB8"/>
    <w:rsid w:val="00E82DA9"/>
    <w:rsid w:val="00E83113"/>
    <w:rsid w:val="00E83327"/>
    <w:rsid w:val="00E83423"/>
    <w:rsid w:val="00E8344B"/>
    <w:rsid w:val="00E8345B"/>
    <w:rsid w:val="00E836AC"/>
    <w:rsid w:val="00E83932"/>
    <w:rsid w:val="00E839B0"/>
    <w:rsid w:val="00E83D2A"/>
    <w:rsid w:val="00E84310"/>
    <w:rsid w:val="00E845C7"/>
    <w:rsid w:val="00E84C9D"/>
    <w:rsid w:val="00E84CDE"/>
    <w:rsid w:val="00E84D17"/>
    <w:rsid w:val="00E84FD2"/>
    <w:rsid w:val="00E85006"/>
    <w:rsid w:val="00E8504F"/>
    <w:rsid w:val="00E855A7"/>
    <w:rsid w:val="00E855F6"/>
    <w:rsid w:val="00E85671"/>
    <w:rsid w:val="00E85752"/>
    <w:rsid w:val="00E858B1"/>
    <w:rsid w:val="00E85C54"/>
    <w:rsid w:val="00E85D51"/>
    <w:rsid w:val="00E8611D"/>
    <w:rsid w:val="00E862A2"/>
    <w:rsid w:val="00E8672A"/>
    <w:rsid w:val="00E86828"/>
    <w:rsid w:val="00E86925"/>
    <w:rsid w:val="00E86A9A"/>
    <w:rsid w:val="00E86B4B"/>
    <w:rsid w:val="00E86C5E"/>
    <w:rsid w:val="00E86F2C"/>
    <w:rsid w:val="00E8724F"/>
    <w:rsid w:val="00E87423"/>
    <w:rsid w:val="00E87CB6"/>
    <w:rsid w:val="00E87E6F"/>
    <w:rsid w:val="00E90063"/>
    <w:rsid w:val="00E90154"/>
    <w:rsid w:val="00E9048D"/>
    <w:rsid w:val="00E906B8"/>
    <w:rsid w:val="00E90AB0"/>
    <w:rsid w:val="00E90D4D"/>
    <w:rsid w:val="00E90F16"/>
    <w:rsid w:val="00E910DF"/>
    <w:rsid w:val="00E91445"/>
    <w:rsid w:val="00E9170B"/>
    <w:rsid w:val="00E91898"/>
    <w:rsid w:val="00E91A07"/>
    <w:rsid w:val="00E91B21"/>
    <w:rsid w:val="00E91C6C"/>
    <w:rsid w:val="00E91F44"/>
    <w:rsid w:val="00E9203C"/>
    <w:rsid w:val="00E921C2"/>
    <w:rsid w:val="00E922A3"/>
    <w:rsid w:val="00E92312"/>
    <w:rsid w:val="00E92607"/>
    <w:rsid w:val="00E927A3"/>
    <w:rsid w:val="00E928CC"/>
    <w:rsid w:val="00E92FF7"/>
    <w:rsid w:val="00E930BD"/>
    <w:rsid w:val="00E933A2"/>
    <w:rsid w:val="00E93795"/>
    <w:rsid w:val="00E93913"/>
    <w:rsid w:val="00E939A9"/>
    <w:rsid w:val="00E93B85"/>
    <w:rsid w:val="00E941DA"/>
    <w:rsid w:val="00E94321"/>
    <w:rsid w:val="00E94BC3"/>
    <w:rsid w:val="00E94C09"/>
    <w:rsid w:val="00E94E88"/>
    <w:rsid w:val="00E94F0E"/>
    <w:rsid w:val="00E94FE0"/>
    <w:rsid w:val="00E95C3C"/>
    <w:rsid w:val="00E95C5C"/>
    <w:rsid w:val="00E95FF7"/>
    <w:rsid w:val="00E961A1"/>
    <w:rsid w:val="00E9647B"/>
    <w:rsid w:val="00E965D6"/>
    <w:rsid w:val="00E965F8"/>
    <w:rsid w:val="00E96E8E"/>
    <w:rsid w:val="00E96FFC"/>
    <w:rsid w:val="00E9713D"/>
    <w:rsid w:val="00E971E1"/>
    <w:rsid w:val="00E97247"/>
    <w:rsid w:val="00E9738A"/>
    <w:rsid w:val="00E973A9"/>
    <w:rsid w:val="00E97416"/>
    <w:rsid w:val="00E974D0"/>
    <w:rsid w:val="00E97896"/>
    <w:rsid w:val="00E97D47"/>
    <w:rsid w:val="00EA03A4"/>
    <w:rsid w:val="00EA086B"/>
    <w:rsid w:val="00EA0A5E"/>
    <w:rsid w:val="00EA0CD8"/>
    <w:rsid w:val="00EA10B9"/>
    <w:rsid w:val="00EA13E8"/>
    <w:rsid w:val="00EA151E"/>
    <w:rsid w:val="00EA17C6"/>
    <w:rsid w:val="00EA1FBE"/>
    <w:rsid w:val="00EA251F"/>
    <w:rsid w:val="00EA2639"/>
    <w:rsid w:val="00EA2692"/>
    <w:rsid w:val="00EA271E"/>
    <w:rsid w:val="00EA2859"/>
    <w:rsid w:val="00EA2BD5"/>
    <w:rsid w:val="00EA2C3D"/>
    <w:rsid w:val="00EA343C"/>
    <w:rsid w:val="00EA42D6"/>
    <w:rsid w:val="00EA4314"/>
    <w:rsid w:val="00EA43EE"/>
    <w:rsid w:val="00EA47F7"/>
    <w:rsid w:val="00EA48FD"/>
    <w:rsid w:val="00EA49F9"/>
    <w:rsid w:val="00EA5315"/>
    <w:rsid w:val="00EA5696"/>
    <w:rsid w:val="00EA5A07"/>
    <w:rsid w:val="00EA5C35"/>
    <w:rsid w:val="00EA5C4A"/>
    <w:rsid w:val="00EA5C6E"/>
    <w:rsid w:val="00EA5DFA"/>
    <w:rsid w:val="00EA650A"/>
    <w:rsid w:val="00EA6526"/>
    <w:rsid w:val="00EA6615"/>
    <w:rsid w:val="00EA6717"/>
    <w:rsid w:val="00EA6A88"/>
    <w:rsid w:val="00EA6D06"/>
    <w:rsid w:val="00EA6F62"/>
    <w:rsid w:val="00EA71E5"/>
    <w:rsid w:val="00EA77EE"/>
    <w:rsid w:val="00EA7A00"/>
    <w:rsid w:val="00EB042F"/>
    <w:rsid w:val="00EB0538"/>
    <w:rsid w:val="00EB0578"/>
    <w:rsid w:val="00EB08DC"/>
    <w:rsid w:val="00EB0C83"/>
    <w:rsid w:val="00EB10CF"/>
    <w:rsid w:val="00EB125C"/>
    <w:rsid w:val="00EB1480"/>
    <w:rsid w:val="00EB148D"/>
    <w:rsid w:val="00EB15AD"/>
    <w:rsid w:val="00EB1D61"/>
    <w:rsid w:val="00EB2104"/>
    <w:rsid w:val="00EB24E6"/>
    <w:rsid w:val="00EB2A82"/>
    <w:rsid w:val="00EB2C46"/>
    <w:rsid w:val="00EB2DF2"/>
    <w:rsid w:val="00EB2F5A"/>
    <w:rsid w:val="00EB3364"/>
    <w:rsid w:val="00EB3481"/>
    <w:rsid w:val="00EB3875"/>
    <w:rsid w:val="00EB3901"/>
    <w:rsid w:val="00EB3BD5"/>
    <w:rsid w:val="00EB3C2D"/>
    <w:rsid w:val="00EB3D9C"/>
    <w:rsid w:val="00EB3F01"/>
    <w:rsid w:val="00EB3F1F"/>
    <w:rsid w:val="00EB4128"/>
    <w:rsid w:val="00EB454F"/>
    <w:rsid w:val="00EB455F"/>
    <w:rsid w:val="00EB45A2"/>
    <w:rsid w:val="00EB4CC3"/>
    <w:rsid w:val="00EB5048"/>
    <w:rsid w:val="00EB516C"/>
    <w:rsid w:val="00EB52E7"/>
    <w:rsid w:val="00EB553B"/>
    <w:rsid w:val="00EB5621"/>
    <w:rsid w:val="00EB5A85"/>
    <w:rsid w:val="00EB5FA6"/>
    <w:rsid w:val="00EB603D"/>
    <w:rsid w:val="00EB60E1"/>
    <w:rsid w:val="00EB6186"/>
    <w:rsid w:val="00EB63D8"/>
    <w:rsid w:val="00EB6621"/>
    <w:rsid w:val="00EB66FA"/>
    <w:rsid w:val="00EB6844"/>
    <w:rsid w:val="00EB6BBC"/>
    <w:rsid w:val="00EB6FFA"/>
    <w:rsid w:val="00EB7038"/>
    <w:rsid w:val="00EB7182"/>
    <w:rsid w:val="00EB769E"/>
    <w:rsid w:val="00EB76FE"/>
    <w:rsid w:val="00EB789A"/>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09A"/>
    <w:rsid w:val="00EC1149"/>
    <w:rsid w:val="00EC1280"/>
    <w:rsid w:val="00EC1324"/>
    <w:rsid w:val="00EC14EE"/>
    <w:rsid w:val="00EC176B"/>
    <w:rsid w:val="00EC1BC7"/>
    <w:rsid w:val="00EC1BD3"/>
    <w:rsid w:val="00EC1C04"/>
    <w:rsid w:val="00EC1E0A"/>
    <w:rsid w:val="00EC22CC"/>
    <w:rsid w:val="00EC2517"/>
    <w:rsid w:val="00EC2537"/>
    <w:rsid w:val="00EC2690"/>
    <w:rsid w:val="00EC27FF"/>
    <w:rsid w:val="00EC2CC4"/>
    <w:rsid w:val="00EC2F10"/>
    <w:rsid w:val="00EC3126"/>
    <w:rsid w:val="00EC3290"/>
    <w:rsid w:val="00EC351E"/>
    <w:rsid w:val="00EC355E"/>
    <w:rsid w:val="00EC36C3"/>
    <w:rsid w:val="00EC379A"/>
    <w:rsid w:val="00EC3DFE"/>
    <w:rsid w:val="00EC4051"/>
    <w:rsid w:val="00EC411C"/>
    <w:rsid w:val="00EC4370"/>
    <w:rsid w:val="00EC444B"/>
    <w:rsid w:val="00EC4C85"/>
    <w:rsid w:val="00EC56B7"/>
    <w:rsid w:val="00EC586C"/>
    <w:rsid w:val="00EC58E1"/>
    <w:rsid w:val="00EC58EA"/>
    <w:rsid w:val="00EC5E9B"/>
    <w:rsid w:val="00EC5FD9"/>
    <w:rsid w:val="00EC60B4"/>
    <w:rsid w:val="00EC6629"/>
    <w:rsid w:val="00EC68F5"/>
    <w:rsid w:val="00EC6C0B"/>
    <w:rsid w:val="00EC7186"/>
    <w:rsid w:val="00EC7719"/>
    <w:rsid w:val="00EC7727"/>
    <w:rsid w:val="00EC7B60"/>
    <w:rsid w:val="00EC7C1B"/>
    <w:rsid w:val="00EC7CF9"/>
    <w:rsid w:val="00EC7F54"/>
    <w:rsid w:val="00ED00C2"/>
    <w:rsid w:val="00ED0328"/>
    <w:rsid w:val="00ED0336"/>
    <w:rsid w:val="00ED04C6"/>
    <w:rsid w:val="00ED088C"/>
    <w:rsid w:val="00ED0C4A"/>
    <w:rsid w:val="00ED0D76"/>
    <w:rsid w:val="00ED0F0A"/>
    <w:rsid w:val="00ED1334"/>
    <w:rsid w:val="00ED17A9"/>
    <w:rsid w:val="00ED1B82"/>
    <w:rsid w:val="00ED1D33"/>
    <w:rsid w:val="00ED1D56"/>
    <w:rsid w:val="00ED20BB"/>
    <w:rsid w:val="00ED2269"/>
    <w:rsid w:val="00ED2D1C"/>
    <w:rsid w:val="00ED3090"/>
    <w:rsid w:val="00ED30B8"/>
    <w:rsid w:val="00ED3116"/>
    <w:rsid w:val="00ED3537"/>
    <w:rsid w:val="00ED38D0"/>
    <w:rsid w:val="00ED3A88"/>
    <w:rsid w:val="00ED3B3D"/>
    <w:rsid w:val="00ED3D24"/>
    <w:rsid w:val="00ED3E22"/>
    <w:rsid w:val="00ED41F9"/>
    <w:rsid w:val="00ED4286"/>
    <w:rsid w:val="00ED4353"/>
    <w:rsid w:val="00ED4391"/>
    <w:rsid w:val="00ED477E"/>
    <w:rsid w:val="00ED479E"/>
    <w:rsid w:val="00ED48B0"/>
    <w:rsid w:val="00ED4B40"/>
    <w:rsid w:val="00ED4C8F"/>
    <w:rsid w:val="00ED4DC7"/>
    <w:rsid w:val="00ED5220"/>
    <w:rsid w:val="00ED53F0"/>
    <w:rsid w:val="00ED5498"/>
    <w:rsid w:val="00ED58D4"/>
    <w:rsid w:val="00ED5D30"/>
    <w:rsid w:val="00ED5DA0"/>
    <w:rsid w:val="00ED5F00"/>
    <w:rsid w:val="00ED5FEC"/>
    <w:rsid w:val="00ED69A1"/>
    <w:rsid w:val="00ED6C70"/>
    <w:rsid w:val="00ED6CBD"/>
    <w:rsid w:val="00ED6D17"/>
    <w:rsid w:val="00ED6DC8"/>
    <w:rsid w:val="00ED6F66"/>
    <w:rsid w:val="00ED74FE"/>
    <w:rsid w:val="00ED75FA"/>
    <w:rsid w:val="00ED7781"/>
    <w:rsid w:val="00ED7880"/>
    <w:rsid w:val="00ED7959"/>
    <w:rsid w:val="00ED7A47"/>
    <w:rsid w:val="00ED7AF2"/>
    <w:rsid w:val="00EE0179"/>
    <w:rsid w:val="00EE02DB"/>
    <w:rsid w:val="00EE075E"/>
    <w:rsid w:val="00EE0911"/>
    <w:rsid w:val="00EE0A4E"/>
    <w:rsid w:val="00EE0ED1"/>
    <w:rsid w:val="00EE0F99"/>
    <w:rsid w:val="00EE1111"/>
    <w:rsid w:val="00EE1400"/>
    <w:rsid w:val="00EE1449"/>
    <w:rsid w:val="00EE1836"/>
    <w:rsid w:val="00EE1928"/>
    <w:rsid w:val="00EE2114"/>
    <w:rsid w:val="00EE2139"/>
    <w:rsid w:val="00EE21FF"/>
    <w:rsid w:val="00EE2343"/>
    <w:rsid w:val="00EE2425"/>
    <w:rsid w:val="00EE28AE"/>
    <w:rsid w:val="00EE2B69"/>
    <w:rsid w:val="00EE2C9F"/>
    <w:rsid w:val="00EE2F2E"/>
    <w:rsid w:val="00EE31E4"/>
    <w:rsid w:val="00EE3236"/>
    <w:rsid w:val="00EE3553"/>
    <w:rsid w:val="00EE362E"/>
    <w:rsid w:val="00EE3989"/>
    <w:rsid w:val="00EE39D6"/>
    <w:rsid w:val="00EE3A7F"/>
    <w:rsid w:val="00EE3A94"/>
    <w:rsid w:val="00EE3C5F"/>
    <w:rsid w:val="00EE3DFA"/>
    <w:rsid w:val="00EE4077"/>
    <w:rsid w:val="00EE407F"/>
    <w:rsid w:val="00EE4161"/>
    <w:rsid w:val="00EE41D1"/>
    <w:rsid w:val="00EE4276"/>
    <w:rsid w:val="00EE434B"/>
    <w:rsid w:val="00EE480B"/>
    <w:rsid w:val="00EE4A0B"/>
    <w:rsid w:val="00EE4A13"/>
    <w:rsid w:val="00EE4AFB"/>
    <w:rsid w:val="00EE4C6F"/>
    <w:rsid w:val="00EE4CB7"/>
    <w:rsid w:val="00EE5040"/>
    <w:rsid w:val="00EE5103"/>
    <w:rsid w:val="00EE533A"/>
    <w:rsid w:val="00EE54BE"/>
    <w:rsid w:val="00EE5AA1"/>
    <w:rsid w:val="00EE5D7D"/>
    <w:rsid w:val="00EE62BE"/>
    <w:rsid w:val="00EE64EC"/>
    <w:rsid w:val="00EE667D"/>
    <w:rsid w:val="00EE66D1"/>
    <w:rsid w:val="00EE678D"/>
    <w:rsid w:val="00EE707B"/>
    <w:rsid w:val="00EE74F0"/>
    <w:rsid w:val="00EE765C"/>
    <w:rsid w:val="00EE7672"/>
    <w:rsid w:val="00EE795A"/>
    <w:rsid w:val="00EE7BD2"/>
    <w:rsid w:val="00EE7D34"/>
    <w:rsid w:val="00EE7D43"/>
    <w:rsid w:val="00EE7E6B"/>
    <w:rsid w:val="00EF0231"/>
    <w:rsid w:val="00EF04DB"/>
    <w:rsid w:val="00EF0553"/>
    <w:rsid w:val="00EF0824"/>
    <w:rsid w:val="00EF084A"/>
    <w:rsid w:val="00EF0929"/>
    <w:rsid w:val="00EF09B7"/>
    <w:rsid w:val="00EF0D48"/>
    <w:rsid w:val="00EF0EC7"/>
    <w:rsid w:val="00EF0FBF"/>
    <w:rsid w:val="00EF1132"/>
    <w:rsid w:val="00EF1148"/>
    <w:rsid w:val="00EF137B"/>
    <w:rsid w:val="00EF159E"/>
    <w:rsid w:val="00EF162C"/>
    <w:rsid w:val="00EF1841"/>
    <w:rsid w:val="00EF189D"/>
    <w:rsid w:val="00EF1C1E"/>
    <w:rsid w:val="00EF1C97"/>
    <w:rsid w:val="00EF2004"/>
    <w:rsid w:val="00EF2041"/>
    <w:rsid w:val="00EF212E"/>
    <w:rsid w:val="00EF2231"/>
    <w:rsid w:val="00EF2310"/>
    <w:rsid w:val="00EF236D"/>
    <w:rsid w:val="00EF26ED"/>
    <w:rsid w:val="00EF283D"/>
    <w:rsid w:val="00EF2B60"/>
    <w:rsid w:val="00EF2B79"/>
    <w:rsid w:val="00EF2C97"/>
    <w:rsid w:val="00EF2D04"/>
    <w:rsid w:val="00EF2E8F"/>
    <w:rsid w:val="00EF3218"/>
    <w:rsid w:val="00EF3733"/>
    <w:rsid w:val="00EF3CEE"/>
    <w:rsid w:val="00EF3DD5"/>
    <w:rsid w:val="00EF3DE8"/>
    <w:rsid w:val="00EF4764"/>
    <w:rsid w:val="00EF4AE1"/>
    <w:rsid w:val="00EF4D77"/>
    <w:rsid w:val="00EF4DDF"/>
    <w:rsid w:val="00EF5038"/>
    <w:rsid w:val="00EF50AB"/>
    <w:rsid w:val="00EF52EE"/>
    <w:rsid w:val="00EF537E"/>
    <w:rsid w:val="00EF55B7"/>
    <w:rsid w:val="00EF55D6"/>
    <w:rsid w:val="00EF63EF"/>
    <w:rsid w:val="00EF63F4"/>
    <w:rsid w:val="00EF648B"/>
    <w:rsid w:val="00EF64D1"/>
    <w:rsid w:val="00EF6609"/>
    <w:rsid w:val="00EF6631"/>
    <w:rsid w:val="00EF6756"/>
    <w:rsid w:val="00EF69C3"/>
    <w:rsid w:val="00EF6B09"/>
    <w:rsid w:val="00EF6D6C"/>
    <w:rsid w:val="00EF6DFB"/>
    <w:rsid w:val="00EF7316"/>
    <w:rsid w:val="00EF7347"/>
    <w:rsid w:val="00EF7350"/>
    <w:rsid w:val="00EF7379"/>
    <w:rsid w:val="00EF74E7"/>
    <w:rsid w:val="00EF7A11"/>
    <w:rsid w:val="00EF7CF3"/>
    <w:rsid w:val="00EF7F38"/>
    <w:rsid w:val="00F00097"/>
    <w:rsid w:val="00F0018C"/>
    <w:rsid w:val="00F0026C"/>
    <w:rsid w:val="00F00853"/>
    <w:rsid w:val="00F008A4"/>
    <w:rsid w:val="00F00AA8"/>
    <w:rsid w:val="00F00C55"/>
    <w:rsid w:val="00F00CD4"/>
    <w:rsid w:val="00F0112E"/>
    <w:rsid w:val="00F0164E"/>
    <w:rsid w:val="00F01C99"/>
    <w:rsid w:val="00F02578"/>
    <w:rsid w:val="00F0258B"/>
    <w:rsid w:val="00F028C1"/>
    <w:rsid w:val="00F028CD"/>
    <w:rsid w:val="00F02A50"/>
    <w:rsid w:val="00F02C19"/>
    <w:rsid w:val="00F02C22"/>
    <w:rsid w:val="00F02D61"/>
    <w:rsid w:val="00F02E5A"/>
    <w:rsid w:val="00F02ED6"/>
    <w:rsid w:val="00F031D5"/>
    <w:rsid w:val="00F033A8"/>
    <w:rsid w:val="00F0378D"/>
    <w:rsid w:val="00F04985"/>
    <w:rsid w:val="00F049CF"/>
    <w:rsid w:val="00F04A38"/>
    <w:rsid w:val="00F04AE3"/>
    <w:rsid w:val="00F04C28"/>
    <w:rsid w:val="00F04F92"/>
    <w:rsid w:val="00F04FFC"/>
    <w:rsid w:val="00F05190"/>
    <w:rsid w:val="00F0584C"/>
    <w:rsid w:val="00F05B34"/>
    <w:rsid w:val="00F05F61"/>
    <w:rsid w:val="00F062D1"/>
    <w:rsid w:val="00F06476"/>
    <w:rsid w:val="00F06998"/>
    <w:rsid w:val="00F06B4F"/>
    <w:rsid w:val="00F06FAB"/>
    <w:rsid w:val="00F072E4"/>
    <w:rsid w:val="00F0735C"/>
    <w:rsid w:val="00F076F4"/>
    <w:rsid w:val="00F0790D"/>
    <w:rsid w:val="00F1045D"/>
    <w:rsid w:val="00F10492"/>
    <w:rsid w:val="00F10520"/>
    <w:rsid w:val="00F10739"/>
    <w:rsid w:val="00F108A2"/>
    <w:rsid w:val="00F10AE9"/>
    <w:rsid w:val="00F10B16"/>
    <w:rsid w:val="00F10BE1"/>
    <w:rsid w:val="00F110FE"/>
    <w:rsid w:val="00F112D9"/>
    <w:rsid w:val="00F11300"/>
    <w:rsid w:val="00F115DB"/>
    <w:rsid w:val="00F11621"/>
    <w:rsid w:val="00F1170F"/>
    <w:rsid w:val="00F117AF"/>
    <w:rsid w:val="00F11B95"/>
    <w:rsid w:val="00F11C7C"/>
    <w:rsid w:val="00F11DA3"/>
    <w:rsid w:val="00F12057"/>
    <w:rsid w:val="00F12069"/>
    <w:rsid w:val="00F1211A"/>
    <w:rsid w:val="00F12490"/>
    <w:rsid w:val="00F12718"/>
    <w:rsid w:val="00F12DAD"/>
    <w:rsid w:val="00F13212"/>
    <w:rsid w:val="00F133F8"/>
    <w:rsid w:val="00F1340F"/>
    <w:rsid w:val="00F13696"/>
    <w:rsid w:val="00F136F7"/>
    <w:rsid w:val="00F13B04"/>
    <w:rsid w:val="00F13CAA"/>
    <w:rsid w:val="00F13CF8"/>
    <w:rsid w:val="00F13F5A"/>
    <w:rsid w:val="00F13FF3"/>
    <w:rsid w:val="00F1450A"/>
    <w:rsid w:val="00F14CF4"/>
    <w:rsid w:val="00F14D2D"/>
    <w:rsid w:val="00F14DC8"/>
    <w:rsid w:val="00F14FE5"/>
    <w:rsid w:val="00F15201"/>
    <w:rsid w:val="00F152C4"/>
    <w:rsid w:val="00F15345"/>
    <w:rsid w:val="00F1535F"/>
    <w:rsid w:val="00F15C47"/>
    <w:rsid w:val="00F15CBA"/>
    <w:rsid w:val="00F15CDD"/>
    <w:rsid w:val="00F15DD6"/>
    <w:rsid w:val="00F15FC7"/>
    <w:rsid w:val="00F16543"/>
    <w:rsid w:val="00F165A2"/>
    <w:rsid w:val="00F16607"/>
    <w:rsid w:val="00F16A1B"/>
    <w:rsid w:val="00F16A2B"/>
    <w:rsid w:val="00F16F17"/>
    <w:rsid w:val="00F1717A"/>
    <w:rsid w:val="00F17556"/>
    <w:rsid w:val="00F179D5"/>
    <w:rsid w:val="00F17A48"/>
    <w:rsid w:val="00F17A81"/>
    <w:rsid w:val="00F17B27"/>
    <w:rsid w:val="00F17D0D"/>
    <w:rsid w:val="00F17EC3"/>
    <w:rsid w:val="00F17F16"/>
    <w:rsid w:val="00F2021B"/>
    <w:rsid w:val="00F2062A"/>
    <w:rsid w:val="00F207D5"/>
    <w:rsid w:val="00F20917"/>
    <w:rsid w:val="00F20A01"/>
    <w:rsid w:val="00F20A47"/>
    <w:rsid w:val="00F20AD4"/>
    <w:rsid w:val="00F20F18"/>
    <w:rsid w:val="00F21031"/>
    <w:rsid w:val="00F212DB"/>
    <w:rsid w:val="00F212EA"/>
    <w:rsid w:val="00F2143E"/>
    <w:rsid w:val="00F215A3"/>
    <w:rsid w:val="00F216AC"/>
    <w:rsid w:val="00F21DCA"/>
    <w:rsid w:val="00F2280A"/>
    <w:rsid w:val="00F228AC"/>
    <w:rsid w:val="00F22CB5"/>
    <w:rsid w:val="00F230A0"/>
    <w:rsid w:val="00F2336B"/>
    <w:rsid w:val="00F233B3"/>
    <w:rsid w:val="00F235EE"/>
    <w:rsid w:val="00F236CD"/>
    <w:rsid w:val="00F236D4"/>
    <w:rsid w:val="00F2381E"/>
    <w:rsid w:val="00F2387E"/>
    <w:rsid w:val="00F2393C"/>
    <w:rsid w:val="00F23AF6"/>
    <w:rsid w:val="00F23F58"/>
    <w:rsid w:val="00F2401C"/>
    <w:rsid w:val="00F241FF"/>
    <w:rsid w:val="00F242E5"/>
    <w:rsid w:val="00F247A9"/>
    <w:rsid w:val="00F24B77"/>
    <w:rsid w:val="00F24BB0"/>
    <w:rsid w:val="00F24C6A"/>
    <w:rsid w:val="00F24D8F"/>
    <w:rsid w:val="00F24FE3"/>
    <w:rsid w:val="00F251BD"/>
    <w:rsid w:val="00F2524E"/>
    <w:rsid w:val="00F2536F"/>
    <w:rsid w:val="00F2537F"/>
    <w:rsid w:val="00F254D3"/>
    <w:rsid w:val="00F258E5"/>
    <w:rsid w:val="00F25A16"/>
    <w:rsid w:val="00F25B42"/>
    <w:rsid w:val="00F25CFB"/>
    <w:rsid w:val="00F25D98"/>
    <w:rsid w:val="00F261D9"/>
    <w:rsid w:val="00F26375"/>
    <w:rsid w:val="00F26F9E"/>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125"/>
    <w:rsid w:val="00F316A7"/>
    <w:rsid w:val="00F316AC"/>
    <w:rsid w:val="00F31B15"/>
    <w:rsid w:val="00F31C49"/>
    <w:rsid w:val="00F31C76"/>
    <w:rsid w:val="00F31C90"/>
    <w:rsid w:val="00F327C5"/>
    <w:rsid w:val="00F329A6"/>
    <w:rsid w:val="00F32CE4"/>
    <w:rsid w:val="00F32F20"/>
    <w:rsid w:val="00F334C4"/>
    <w:rsid w:val="00F33583"/>
    <w:rsid w:val="00F33682"/>
    <w:rsid w:val="00F337C8"/>
    <w:rsid w:val="00F33832"/>
    <w:rsid w:val="00F33884"/>
    <w:rsid w:val="00F33A46"/>
    <w:rsid w:val="00F33B61"/>
    <w:rsid w:val="00F33C3B"/>
    <w:rsid w:val="00F33E2E"/>
    <w:rsid w:val="00F33E95"/>
    <w:rsid w:val="00F340F4"/>
    <w:rsid w:val="00F34102"/>
    <w:rsid w:val="00F34406"/>
    <w:rsid w:val="00F34408"/>
    <w:rsid w:val="00F346FC"/>
    <w:rsid w:val="00F3481E"/>
    <w:rsid w:val="00F348D4"/>
    <w:rsid w:val="00F3497E"/>
    <w:rsid w:val="00F34BDC"/>
    <w:rsid w:val="00F34EAF"/>
    <w:rsid w:val="00F351F4"/>
    <w:rsid w:val="00F357F6"/>
    <w:rsid w:val="00F35B31"/>
    <w:rsid w:val="00F35BDD"/>
    <w:rsid w:val="00F35D85"/>
    <w:rsid w:val="00F35DDF"/>
    <w:rsid w:val="00F35F8C"/>
    <w:rsid w:val="00F35FC6"/>
    <w:rsid w:val="00F36220"/>
    <w:rsid w:val="00F36641"/>
    <w:rsid w:val="00F36650"/>
    <w:rsid w:val="00F36A8E"/>
    <w:rsid w:val="00F36B82"/>
    <w:rsid w:val="00F36C87"/>
    <w:rsid w:val="00F36ED2"/>
    <w:rsid w:val="00F36F64"/>
    <w:rsid w:val="00F36F84"/>
    <w:rsid w:val="00F37342"/>
    <w:rsid w:val="00F375B8"/>
    <w:rsid w:val="00F376F1"/>
    <w:rsid w:val="00F37E46"/>
    <w:rsid w:val="00F37F32"/>
    <w:rsid w:val="00F403AA"/>
    <w:rsid w:val="00F40803"/>
    <w:rsid w:val="00F40DAC"/>
    <w:rsid w:val="00F41209"/>
    <w:rsid w:val="00F4131F"/>
    <w:rsid w:val="00F4145E"/>
    <w:rsid w:val="00F414C4"/>
    <w:rsid w:val="00F41739"/>
    <w:rsid w:val="00F4193E"/>
    <w:rsid w:val="00F41B9E"/>
    <w:rsid w:val="00F41FC9"/>
    <w:rsid w:val="00F4220E"/>
    <w:rsid w:val="00F42BE7"/>
    <w:rsid w:val="00F4386F"/>
    <w:rsid w:val="00F438DD"/>
    <w:rsid w:val="00F43D4A"/>
    <w:rsid w:val="00F43F37"/>
    <w:rsid w:val="00F44098"/>
    <w:rsid w:val="00F44146"/>
    <w:rsid w:val="00F44783"/>
    <w:rsid w:val="00F44A58"/>
    <w:rsid w:val="00F44A95"/>
    <w:rsid w:val="00F44C29"/>
    <w:rsid w:val="00F44E07"/>
    <w:rsid w:val="00F45052"/>
    <w:rsid w:val="00F4505C"/>
    <w:rsid w:val="00F451AA"/>
    <w:rsid w:val="00F45477"/>
    <w:rsid w:val="00F454C2"/>
    <w:rsid w:val="00F454CF"/>
    <w:rsid w:val="00F4583D"/>
    <w:rsid w:val="00F45D52"/>
    <w:rsid w:val="00F46225"/>
    <w:rsid w:val="00F462DD"/>
    <w:rsid w:val="00F46370"/>
    <w:rsid w:val="00F463B7"/>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0F75"/>
    <w:rsid w:val="00F51085"/>
    <w:rsid w:val="00F51330"/>
    <w:rsid w:val="00F5157F"/>
    <w:rsid w:val="00F51871"/>
    <w:rsid w:val="00F51888"/>
    <w:rsid w:val="00F518D3"/>
    <w:rsid w:val="00F51F24"/>
    <w:rsid w:val="00F52011"/>
    <w:rsid w:val="00F52460"/>
    <w:rsid w:val="00F52626"/>
    <w:rsid w:val="00F52939"/>
    <w:rsid w:val="00F52A2E"/>
    <w:rsid w:val="00F52B47"/>
    <w:rsid w:val="00F52BE3"/>
    <w:rsid w:val="00F534C0"/>
    <w:rsid w:val="00F5399F"/>
    <w:rsid w:val="00F53A00"/>
    <w:rsid w:val="00F53EBD"/>
    <w:rsid w:val="00F540DB"/>
    <w:rsid w:val="00F5423E"/>
    <w:rsid w:val="00F549DF"/>
    <w:rsid w:val="00F54C81"/>
    <w:rsid w:val="00F54D5C"/>
    <w:rsid w:val="00F54EA6"/>
    <w:rsid w:val="00F5521A"/>
    <w:rsid w:val="00F55728"/>
    <w:rsid w:val="00F55AAF"/>
    <w:rsid w:val="00F55EE0"/>
    <w:rsid w:val="00F560DD"/>
    <w:rsid w:val="00F561E8"/>
    <w:rsid w:val="00F562BE"/>
    <w:rsid w:val="00F563FF"/>
    <w:rsid w:val="00F564A1"/>
    <w:rsid w:val="00F5653E"/>
    <w:rsid w:val="00F565B5"/>
    <w:rsid w:val="00F56789"/>
    <w:rsid w:val="00F56B10"/>
    <w:rsid w:val="00F56BBE"/>
    <w:rsid w:val="00F56E19"/>
    <w:rsid w:val="00F56E8B"/>
    <w:rsid w:val="00F57005"/>
    <w:rsid w:val="00F575AB"/>
    <w:rsid w:val="00F575C8"/>
    <w:rsid w:val="00F577BD"/>
    <w:rsid w:val="00F57815"/>
    <w:rsid w:val="00F600FF"/>
    <w:rsid w:val="00F601F4"/>
    <w:rsid w:val="00F60292"/>
    <w:rsid w:val="00F60313"/>
    <w:rsid w:val="00F6076E"/>
    <w:rsid w:val="00F607BC"/>
    <w:rsid w:val="00F609AB"/>
    <w:rsid w:val="00F60A45"/>
    <w:rsid w:val="00F60BEB"/>
    <w:rsid w:val="00F60D1F"/>
    <w:rsid w:val="00F60D31"/>
    <w:rsid w:val="00F60F72"/>
    <w:rsid w:val="00F612AC"/>
    <w:rsid w:val="00F616EB"/>
    <w:rsid w:val="00F61B01"/>
    <w:rsid w:val="00F61B0C"/>
    <w:rsid w:val="00F61C20"/>
    <w:rsid w:val="00F61C54"/>
    <w:rsid w:val="00F61DA0"/>
    <w:rsid w:val="00F61E6A"/>
    <w:rsid w:val="00F61E99"/>
    <w:rsid w:val="00F624DC"/>
    <w:rsid w:val="00F62AFC"/>
    <w:rsid w:val="00F62B61"/>
    <w:rsid w:val="00F62CA3"/>
    <w:rsid w:val="00F62FED"/>
    <w:rsid w:val="00F63020"/>
    <w:rsid w:val="00F6346A"/>
    <w:rsid w:val="00F634DA"/>
    <w:rsid w:val="00F63694"/>
    <w:rsid w:val="00F63717"/>
    <w:rsid w:val="00F639C0"/>
    <w:rsid w:val="00F639F3"/>
    <w:rsid w:val="00F63AB2"/>
    <w:rsid w:val="00F63BAA"/>
    <w:rsid w:val="00F63C08"/>
    <w:rsid w:val="00F63C33"/>
    <w:rsid w:val="00F63D3B"/>
    <w:rsid w:val="00F63DB6"/>
    <w:rsid w:val="00F63EE8"/>
    <w:rsid w:val="00F64058"/>
    <w:rsid w:val="00F640CC"/>
    <w:rsid w:val="00F6418E"/>
    <w:rsid w:val="00F641F4"/>
    <w:rsid w:val="00F642A6"/>
    <w:rsid w:val="00F643E4"/>
    <w:rsid w:val="00F645F2"/>
    <w:rsid w:val="00F646A7"/>
    <w:rsid w:val="00F6475C"/>
    <w:rsid w:val="00F6484B"/>
    <w:rsid w:val="00F64865"/>
    <w:rsid w:val="00F64A6C"/>
    <w:rsid w:val="00F64AC4"/>
    <w:rsid w:val="00F64D47"/>
    <w:rsid w:val="00F64E74"/>
    <w:rsid w:val="00F64EDF"/>
    <w:rsid w:val="00F653D2"/>
    <w:rsid w:val="00F654EA"/>
    <w:rsid w:val="00F655BE"/>
    <w:rsid w:val="00F65B46"/>
    <w:rsid w:val="00F65D5C"/>
    <w:rsid w:val="00F65D75"/>
    <w:rsid w:val="00F65F9C"/>
    <w:rsid w:val="00F6624C"/>
    <w:rsid w:val="00F66265"/>
    <w:rsid w:val="00F6626E"/>
    <w:rsid w:val="00F6635D"/>
    <w:rsid w:val="00F66529"/>
    <w:rsid w:val="00F6662A"/>
    <w:rsid w:val="00F6697D"/>
    <w:rsid w:val="00F66AC3"/>
    <w:rsid w:val="00F66F99"/>
    <w:rsid w:val="00F675A4"/>
    <w:rsid w:val="00F676B3"/>
    <w:rsid w:val="00F67767"/>
    <w:rsid w:val="00F67854"/>
    <w:rsid w:val="00F67AA6"/>
    <w:rsid w:val="00F67B40"/>
    <w:rsid w:val="00F67C6D"/>
    <w:rsid w:val="00F67F12"/>
    <w:rsid w:val="00F70006"/>
    <w:rsid w:val="00F70179"/>
    <w:rsid w:val="00F704B8"/>
    <w:rsid w:val="00F70564"/>
    <w:rsid w:val="00F705FA"/>
    <w:rsid w:val="00F70621"/>
    <w:rsid w:val="00F70709"/>
    <w:rsid w:val="00F707B1"/>
    <w:rsid w:val="00F709DC"/>
    <w:rsid w:val="00F70FA8"/>
    <w:rsid w:val="00F71132"/>
    <w:rsid w:val="00F711E7"/>
    <w:rsid w:val="00F711F4"/>
    <w:rsid w:val="00F7148A"/>
    <w:rsid w:val="00F714B3"/>
    <w:rsid w:val="00F71535"/>
    <w:rsid w:val="00F717A0"/>
    <w:rsid w:val="00F71822"/>
    <w:rsid w:val="00F71870"/>
    <w:rsid w:val="00F71873"/>
    <w:rsid w:val="00F71922"/>
    <w:rsid w:val="00F71A4F"/>
    <w:rsid w:val="00F71A7A"/>
    <w:rsid w:val="00F71C11"/>
    <w:rsid w:val="00F7207D"/>
    <w:rsid w:val="00F7228B"/>
    <w:rsid w:val="00F72482"/>
    <w:rsid w:val="00F72697"/>
    <w:rsid w:val="00F727EA"/>
    <w:rsid w:val="00F72982"/>
    <w:rsid w:val="00F72A25"/>
    <w:rsid w:val="00F72B3C"/>
    <w:rsid w:val="00F733D2"/>
    <w:rsid w:val="00F7347C"/>
    <w:rsid w:val="00F73695"/>
    <w:rsid w:val="00F739C1"/>
    <w:rsid w:val="00F73B59"/>
    <w:rsid w:val="00F73D02"/>
    <w:rsid w:val="00F743E2"/>
    <w:rsid w:val="00F74703"/>
    <w:rsid w:val="00F7477E"/>
    <w:rsid w:val="00F7491E"/>
    <w:rsid w:val="00F74967"/>
    <w:rsid w:val="00F74DC6"/>
    <w:rsid w:val="00F74F5C"/>
    <w:rsid w:val="00F74F5D"/>
    <w:rsid w:val="00F7547D"/>
    <w:rsid w:val="00F7550D"/>
    <w:rsid w:val="00F758D6"/>
    <w:rsid w:val="00F75A68"/>
    <w:rsid w:val="00F75BCF"/>
    <w:rsid w:val="00F75C77"/>
    <w:rsid w:val="00F76238"/>
    <w:rsid w:val="00F7637E"/>
    <w:rsid w:val="00F7645A"/>
    <w:rsid w:val="00F76542"/>
    <w:rsid w:val="00F7660B"/>
    <w:rsid w:val="00F76672"/>
    <w:rsid w:val="00F767E5"/>
    <w:rsid w:val="00F76E32"/>
    <w:rsid w:val="00F76FEA"/>
    <w:rsid w:val="00F7717F"/>
    <w:rsid w:val="00F771E8"/>
    <w:rsid w:val="00F7725B"/>
    <w:rsid w:val="00F77268"/>
    <w:rsid w:val="00F773A6"/>
    <w:rsid w:val="00F7763D"/>
    <w:rsid w:val="00F77694"/>
    <w:rsid w:val="00F77D3F"/>
    <w:rsid w:val="00F77E7D"/>
    <w:rsid w:val="00F77F83"/>
    <w:rsid w:val="00F77FBC"/>
    <w:rsid w:val="00F800EF"/>
    <w:rsid w:val="00F8010B"/>
    <w:rsid w:val="00F80276"/>
    <w:rsid w:val="00F804A0"/>
    <w:rsid w:val="00F805D0"/>
    <w:rsid w:val="00F80780"/>
    <w:rsid w:val="00F807FB"/>
    <w:rsid w:val="00F80A27"/>
    <w:rsid w:val="00F80A77"/>
    <w:rsid w:val="00F80AF9"/>
    <w:rsid w:val="00F80DBD"/>
    <w:rsid w:val="00F810C3"/>
    <w:rsid w:val="00F81145"/>
    <w:rsid w:val="00F81236"/>
    <w:rsid w:val="00F816C6"/>
    <w:rsid w:val="00F8185B"/>
    <w:rsid w:val="00F819E5"/>
    <w:rsid w:val="00F81A08"/>
    <w:rsid w:val="00F81BF9"/>
    <w:rsid w:val="00F81D9D"/>
    <w:rsid w:val="00F8206F"/>
    <w:rsid w:val="00F824CF"/>
    <w:rsid w:val="00F82520"/>
    <w:rsid w:val="00F82527"/>
    <w:rsid w:val="00F82738"/>
    <w:rsid w:val="00F82C03"/>
    <w:rsid w:val="00F82C99"/>
    <w:rsid w:val="00F83045"/>
    <w:rsid w:val="00F8307D"/>
    <w:rsid w:val="00F834DD"/>
    <w:rsid w:val="00F8370F"/>
    <w:rsid w:val="00F83714"/>
    <w:rsid w:val="00F837CE"/>
    <w:rsid w:val="00F83AAB"/>
    <w:rsid w:val="00F840F1"/>
    <w:rsid w:val="00F84163"/>
    <w:rsid w:val="00F841F1"/>
    <w:rsid w:val="00F84373"/>
    <w:rsid w:val="00F84699"/>
    <w:rsid w:val="00F84C75"/>
    <w:rsid w:val="00F84CB9"/>
    <w:rsid w:val="00F84D6B"/>
    <w:rsid w:val="00F84D8F"/>
    <w:rsid w:val="00F84F08"/>
    <w:rsid w:val="00F84FFB"/>
    <w:rsid w:val="00F851A0"/>
    <w:rsid w:val="00F851CF"/>
    <w:rsid w:val="00F852AF"/>
    <w:rsid w:val="00F85751"/>
    <w:rsid w:val="00F857B9"/>
    <w:rsid w:val="00F858AF"/>
    <w:rsid w:val="00F85B2A"/>
    <w:rsid w:val="00F85D7E"/>
    <w:rsid w:val="00F85EC8"/>
    <w:rsid w:val="00F8623C"/>
    <w:rsid w:val="00F8625C"/>
    <w:rsid w:val="00F863D4"/>
    <w:rsid w:val="00F8641A"/>
    <w:rsid w:val="00F864B5"/>
    <w:rsid w:val="00F86627"/>
    <w:rsid w:val="00F867F5"/>
    <w:rsid w:val="00F868E5"/>
    <w:rsid w:val="00F86FC5"/>
    <w:rsid w:val="00F86FF3"/>
    <w:rsid w:val="00F87118"/>
    <w:rsid w:val="00F872E2"/>
    <w:rsid w:val="00F87383"/>
    <w:rsid w:val="00F87596"/>
    <w:rsid w:val="00F87B06"/>
    <w:rsid w:val="00F87CB8"/>
    <w:rsid w:val="00F87CC3"/>
    <w:rsid w:val="00F87E64"/>
    <w:rsid w:val="00F9020D"/>
    <w:rsid w:val="00F9025C"/>
    <w:rsid w:val="00F9063E"/>
    <w:rsid w:val="00F90AD2"/>
    <w:rsid w:val="00F90C9A"/>
    <w:rsid w:val="00F90D35"/>
    <w:rsid w:val="00F91033"/>
    <w:rsid w:val="00F9112F"/>
    <w:rsid w:val="00F91679"/>
    <w:rsid w:val="00F916E8"/>
    <w:rsid w:val="00F9189F"/>
    <w:rsid w:val="00F91C99"/>
    <w:rsid w:val="00F91E87"/>
    <w:rsid w:val="00F91F60"/>
    <w:rsid w:val="00F91FBF"/>
    <w:rsid w:val="00F920C0"/>
    <w:rsid w:val="00F92135"/>
    <w:rsid w:val="00F922C3"/>
    <w:rsid w:val="00F9242B"/>
    <w:rsid w:val="00F92BD7"/>
    <w:rsid w:val="00F9305F"/>
    <w:rsid w:val="00F930E2"/>
    <w:rsid w:val="00F93411"/>
    <w:rsid w:val="00F935FC"/>
    <w:rsid w:val="00F9379C"/>
    <w:rsid w:val="00F937C2"/>
    <w:rsid w:val="00F937DF"/>
    <w:rsid w:val="00F93BC3"/>
    <w:rsid w:val="00F94000"/>
    <w:rsid w:val="00F942F0"/>
    <w:rsid w:val="00F944A1"/>
    <w:rsid w:val="00F94545"/>
    <w:rsid w:val="00F94846"/>
    <w:rsid w:val="00F94B51"/>
    <w:rsid w:val="00F94E18"/>
    <w:rsid w:val="00F95052"/>
    <w:rsid w:val="00F9512C"/>
    <w:rsid w:val="00F95144"/>
    <w:rsid w:val="00F9556B"/>
    <w:rsid w:val="00F955D8"/>
    <w:rsid w:val="00F95917"/>
    <w:rsid w:val="00F95A54"/>
    <w:rsid w:val="00F95D33"/>
    <w:rsid w:val="00F95FD9"/>
    <w:rsid w:val="00F961CB"/>
    <w:rsid w:val="00F963F3"/>
    <w:rsid w:val="00F96869"/>
    <w:rsid w:val="00F96A52"/>
    <w:rsid w:val="00F96B99"/>
    <w:rsid w:val="00F975A1"/>
    <w:rsid w:val="00F978A6"/>
    <w:rsid w:val="00F97A11"/>
    <w:rsid w:val="00F97C70"/>
    <w:rsid w:val="00FA00CC"/>
    <w:rsid w:val="00FA0207"/>
    <w:rsid w:val="00FA04FC"/>
    <w:rsid w:val="00FA06EF"/>
    <w:rsid w:val="00FA08C9"/>
    <w:rsid w:val="00FA0BCA"/>
    <w:rsid w:val="00FA12BA"/>
    <w:rsid w:val="00FA1352"/>
    <w:rsid w:val="00FA13DD"/>
    <w:rsid w:val="00FA1590"/>
    <w:rsid w:val="00FA1699"/>
    <w:rsid w:val="00FA1739"/>
    <w:rsid w:val="00FA1C25"/>
    <w:rsid w:val="00FA1D81"/>
    <w:rsid w:val="00FA1F3B"/>
    <w:rsid w:val="00FA1FA1"/>
    <w:rsid w:val="00FA2264"/>
    <w:rsid w:val="00FA2277"/>
    <w:rsid w:val="00FA22CF"/>
    <w:rsid w:val="00FA2354"/>
    <w:rsid w:val="00FA24AC"/>
    <w:rsid w:val="00FA25A2"/>
    <w:rsid w:val="00FA2884"/>
    <w:rsid w:val="00FA2A33"/>
    <w:rsid w:val="00FA2D02"/>
    <w:rsid w:val="00FA3287"/>
    <w:rsid w:val="00FA38D0"/>
    <w:rsid w:val="00FA3B12"/>
    <w:rsid w:val="00FA3BAC"/>
    <w:rsid w:val="00FA3EB4"/>
    <w:rsid w:val="00FA3FC4"/>
    <w:rsid w:val="00FA4312"/>
    <w:rsid w:val="00FA43F5"/>
    <w:rsid w:val="00FA4439"/>
    <w:rsid w:val="00FA4654"/>
    <w:rsid w:val="00FA4957"/>
    <w:rsid w:val="00FA4C4F"/>
    <w:rsid w:val="00FA4C61"/>
    <w:rsid w:val="00FA4CBD"/>
    <w:rsid w:val="00FA4FE2"/>
    <w:rsid w:val="00FA5242"/>
    <w:rsid w:val="00FA55AB"/>
    <w:rsid w:val="00FA55C0"/>
    <w:rsid w:val="00FA5BFD"/>
    <w:rsid w:val="00FA5C38"/>
    <w:rsid w:val="00FA5E4D"/>
    <w:rsid w:val="00FA62B3"/>
    <w:rsid w:val="00FA63C7"/>
    <w:rsid w:val="00FA65A1"/>
    <w:rsid w:val="00FA674D"/>
    <w:rsid w:val="00FA69E5"/>
    <w:rsid w:val="00FA709F"/>
    <w:rsid w:val="00FA7340"/>
    <w:rsid w:val="00FA7376"/>
    <w:rsid w:val="00FA74F6"/>
    <w:rsid w:val="00FA77C3"/>
    <w:rsid w:val="00FA787B"/>
    <w:rsid w:val="00FA7A8A"/>
    <w:rsid w:val="00FA7DC8"/>
    <w:rsid w:val="00FA7EBA"/>
    <w:rsid w:val="00FA7F13"/>
    <w:rsid w:val="00FB0350"/>
    <w:rsid w:val="00FB0385"/>
    <w:rsid w:val="00FB0560"/>
    <w:rsid w:val="00FB075F"/>
    <w:rsid w:val="00FB0998"/>
    <w:rsid w:val="00FB0ADB"/>
    <w:rsid w:val="00FB0B25"/>
    <w:rsid w:val="00FB0CD1"/>
    <w:rsid w:val="00FB0D30"/>
    <w:rsid w:val="00FB0EC4"/>
    <w:rsid w:val="00FB0FD4"/>
    <w:rsid w:val="00FB113E"/>
    <w:rsid w:val="00FB11EF"/>
    <w:rsid w:val="00FB120C"/>
    <w:rsid w:val="00FB1499"/>
    <w:rsid w:val="00FB192C"/>
    <w:rsid w:val="00FB1BB8"/>
    <w:rsid w:val="00FB1DD1"/>
    <w:rsid w:val="00FB22C7"/>
    <w:rsid w:val="00FB24DB"/>
    <w:rsid w:val="00FB2853"/>
    <w:rsid w:val="00FB29DF"/>
    <w:rsid w:val="00FB2A89"/>
    <w:rsid w:val="00FB2A8D"/>
    <w:rsid w:val="00FB2C2B"/>
    <w:rsid w:val="00FB2DE5"/>
    <w:rsid w:val="00FB2EA9"/>
    <w:rsid w:val="00FB325F"/>
    <w:rsid w:val="00FB357D"/>
    <w:rsid w:val="00FB38B1"/>
    <w:rsid w:val="00FB3C89"/>
    <w:rsid w:val="00FB3D40"/>
    <w:rsid w:val="00FB3FF4"/>
    <w:rsid w:val="00FB40EE"/>
    <w:rsid w:val="00FB4725"/>
    <w:rsid w:val="00FB4850"/>
    <w:rsid w:val="00FB4CE5"/>
    <w:rsid w:val="00FB4E84"/>
    <w:rsid w:val="00FB4F93"/>
    <w:rsid w:val="00FB50E8"/>
    <w:rsid w:val="00FB519B"/>
    <w:rsid w:val="00FB522B"/>
    <w:rsid w:val="00FB54D3"/>
    <w:rsid w:val="00FB5738"/>
    <w:rsid w:val="00FB575F"/>
    <w:rsid w:val="00FB5887"/>
    <w:rsid w:val="00FB5BBC"/>
    <w:rsid w:val="00FB5C68"/>
    <w:rsid w:val="00FB5F26"/>
    <w:rsid w:val="00FB6195"/>
    <w:rsid w:val="00FB67DA"/>
    <w:rsid w:val="00FB68F9"/>
    <w:rsid w:val="00FB695C"/>
    <w:rsid w:val="00FB6CE6"/>
    <w:rsid w:val="00FB6E7B"/>
    <w:rsid w:val="00FB71BD"/>
    <w:rsid w:val="00FB73FB"/>
    <w:rsid w:val="00FB75D3"/>
    <w:rsid w:val="00FB7865"/>
    <w:rsid w:val="00FB7F73"/>
    <w:rsid w:val="00FC0538"/>
    <w:rsid w:val="00FC091E"/>
    <w:rsid w:val="00FC09B6"/>
    <w:rsid w:val="00FC0D20"/>
    <w:rsid w:val="00FC0EB9"/>
    <w:rsid w:val="00FC0F8A"/>
    <w:rsid w:val="00FC0FF7"/>
    <w:rsid w:val="00FC1101"/>
    <w:rsid w:val="00FC1138"/>
    <w:rsid w:val="00FC118A"/>
    <w:rsid w:val="00FC13A1"/>
    <w:rsid w:val="00FC14E6"/>
    <w:rsid w:val="00FC163E"/>
    <w:rsid w:val="00FC1836"/>
    <w:rsid w:val="00FC1949"/>
    <w:rsid w:val="00FC1C3F"/>
    <w:rsid w:val="00FC201E"/>
    <w:rsid w:val="00FC2196"/>
    <w:rsid w:val="00FC24B7"/>
    <w:rsid w:val="00FC2653"/>
    <w:rsid w:val="00FC29D1"/>
    <w:rsid w:val="00FC2AB0"/>
    <w:rsid w:val="00FC2D61"/>
    <w:rsid w:val="00FC2D9C"/>
    <w:rsid w:val="00FC2E9F"/>
    <w:rsid w:val="00FC307C"/>
    <w:rsid w:val="00FC353F"/>
    <w:rsid w:val="00FC3D2B"/>
    <w:rsid w:val="00FC3E86"/>
    <w:rsid w:val="00FC46B9"/>
    <w:rsid w:val="00FC46CF"/>
    <w:rsid w:val="00FC4959"/>
    <w:rsid w:val="00FC4A02"/>
    <w:rsid w:val="00FC4A75"/>
    <w:rsid w:val="00FC4E0F"/>
    <w:rsid w:val="00FC4E94"/>
    <w:rsid w:val="00FC4EA1"/>
    <w:rsid w:val="00FC4EC5"/>
    <w:rsid w:val="00FC4F55"/>
    <w:rsid w:val="00FC53C0"/>
    <w:rsid w:val="00FC53F6"/>
    <w:rsid w:val="00FC5623"/>
    <w:rsid w:val="00FC5866"/>
    <w:rsid w:val="00FC5917"/>
    <w:rsid w:val="00FC5D94"/>
    <w:rsid w:val="00FC5F68"/>
    <w:rsid w:val="00FC609C"/>
    <w:rsid w:val="00FC67ED"/>
    <w:rsid w:val="00FC6952"/>
    <w:rsid w:val="00FC6CC7"/>
    <w:rsid w:val="00FC6D57"/>
    <w:rsid w:val="00FC70E6"/>
    <w:rsid w:val="00FC7619"/>
    <w:rsid w:val="00FC7870"/>
    <w:rsid w:val="00FC7ABA"/>
    <w:rsid w:val="00FC7ABE"/>
    <w:rsid w:val="00FC7ACD"/>
    <w:rsid w:val="00FC7CE6"/>
    <w:rsid w:val="00FC7DB2"/>
    <w:rsid w:val="00FC7E04"/>
    <w:rsid w:val="00FC7FB2"/>
    <w:rsid w:val="00FD0105"/>
    <w:rsid w:val="00FD01DA"/>
    <w:rsid w:val="00FD03FA"/>
    <w:rsid w:val="00FD066B"/>
    <w:rsid w:val="00FD0752"/>
    <w:rsid w:val="00FD09D6"/>
    <w:rsid w:val="00FD0BA8"/>
    <w:rsid w:val="00FD0D4C"/>
    <w:rsid w:val="00FD0D62"/>
    <w:rsid w:val="00FD1102"/>
    <w:rsid w:val="00FD11D3"/>
    <w:rsid w:val="00FD1236"/>
    <w:rsid w:val="00FD1285"/>
    <w:rsid w:val="00FD1AF1"/>
    <w:rsid w:val="00FD1B51"/>
    <w:rsid w:val="00FD1F00"/>
    <w:rsid w:val="00FD1F59"/>
    <w:rsid w:val="00FD1F97"/>
    <w:rsid w:val="00FD1FAA"/>
    <w:rsid w:val="00FD2319"/>
    <w:rsid w:val="00FD25EA"/>
    <w:rsid w:val="00FD2799"/>
    <w:rsid w:val="00FD28B4"/>
    <w:rsid w:val="00FD28BE"/>
    <w:rsid w:val="00FD2A85"/>
    <w:rsid w:val="00FD2EF1"/>
    <w:rsid w:val="00FD2F1A"/>
    <w:rsid w:val="00FD31C7"/>
    <w:rsid w:val="00FD3244"/>
    <w:rsid w:val="00FD32EB"/>
    <w:rsid w:val="00FD3365"/>
    <w:rsid w:val="00FD3461"/>
    <w:rsid w:val="00FD3653"/>
    <w:rsid w:val="00FD3685"/>
    <w:rsid w:val="00FD3A18"/>
    <w:rsid w:val="00FD3AE8"/>
    <w:rsid w:val="00FD3B0C"/>
    <w:rsid w:val="00FD3DEB"/>
    <w:rsid w:val="00FD4180"/>
    <w:rsid w:val="00FD418E"/>
    <w:rsid w:val="00FD41A3"/>
    <w:rsid w:val="00FD41F9"/>
    <w:rsid w:val="00FD46A2"/>
    <w:rsid w:val="00FD4913"/>
    <w:rsid w:val="00FD4C0D"/>
    <w:rsid w:val="00FD4C1D"/>
    <w:rsid w:val="00FD4D30"/>
    <w:rsid w:val="00FD4EA3"/>
    <w:rsid w:val="00FD52BA"/>
    <w:rsid w:val="00FD53A3"/>
    <w:rsid w:val="00FD584B"/>
    <w:rsid w:val="00FD5A49"/>
    <w:rsid w:val="00FD5A6C"/>
    <w:rsid w:val="00FD5CCA"/>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FA"/>
    <w:rsid w:val="00FE16A0"/>
    <w:rsid w:val="00FE174A"/>
    <w:rsid w:val="00FE197B"/>
    <w:rsid w:val="00FE1A76"/>
    <w:rsid w:val="00FE1B1D"/>
    <w:rsid w:val="00FE1C38"/>
    <w:rsid w:val="00FE1E21"/>
    <w:rsid w:val="00FE1ED6"/>
    <w:rsid w:val="00FE20FB"/>
    <w:rsid w:val="00FE224B"/>
    <w:rsid w:val="00FE24E0"/>
    <w:rsid w:val="00FE2557"/>
    <w:rsid w:val="00FE2563"/>
    <w:rsid w:val="00FE2799"/>
    <w:rsid w:val="00FE2EDF"/>
    <w:rsid w:val="00FE37CA"/>
    <w:rsid w:val="00FE3DBC"/>
    <w:rsid w:val="00FE3E0E"/>
    <w:rsid w:val="00FE42C4"/>
    <w:rsid w:val="00FE42DE"/>
    <w:rsid w:val="00FE436D"/>
    <w:rsid w:val="00FE438C"/>
    <w:rsid w:val="00FE47C7"/>
    <w:rsid w:val="00FE4872"/>
    <w:rsid w:val="00FE49B8"/>
    <w:rsid w:val="00FE4D18"/>
    <w:rsid w:val="00FE4D93"/>
    <w:rsid w:val="00FE519A"/>
    <w:rsid w:val="00FE5301"/>
    <w:rsid w:val="00FE536E"/>
    <w:rsid w:val="00FE53C6"/>
    <w:rsid w:val="00FE5572"/>
    <w:rsid w:val="00FE55CC"/>
    <w:rsid w:val="00FE55FE"/>
    <w:rsid w:val="00FE56EC"/>
    <w:rsid w:val="00FE57AF"/>
    <w:rsid w:val="00FE5D86"/>
    <w:rsid w:val="00FE6426"/>
    <w:rsid w:val="00FE642B"/>
    <w:rsid w:val="00FE6599"/>
    <w:rsid w:val="00FE6A17"/>
    <w:rsid w:val="00FE6F07"/>
    <w:rsid w:val="00FE7458"/>
    <w:rsid w:val="00FE7792"/>
    <w:rsid w:val="00FE77BA"/>
    <w:rsid w:val="00FE788C"/>
    <w:rsid w:val="00FE7A7B"/>
    <w:rsid w:val="00FE7D17"/>
    <w:rsid w:val="00FE7D6C"/>
    <w:rsid w:val="00FE7D91"/>
    <w:rsid w:val="00FE7F2A"/>
    <w:rsid w:val="00FF013A"/>
    <w:rsid w:val="00FF044C"/>
    <w:rsid w:val="00FF0454"/>
    <w:rsid w:val="00FF0704"/>
    <w:rsid w:val="00FF070A"/>
    <w:rsid w:val="00FF078F"/>
    <w:rsid w:val="00FF0990"/>
    <w:rsid w:val="00FF0F08"/>
    <w:rsid w:val="00FF1023"/>
    <w:rsid w:val="00FF1068"/>
    <w:rsid w:val="00FF11A3"/>
    <w:rsid w:val="00FF126C"/>
    <w:rsid w:val="00FF12E7"/>
    <w:rsid w:val="00FF16B5"/>
    <w:rsid w:val="00FF1984"/>
    <w:rsid w:val="00FF1B40"/>
    <w:rsid w:val="00FF1DA3"/>
    <w:rsid w:val="00FF1FFD"/>
    <w:rsid w:val="00FF25DF"/>
    <w:rsid w:val="00FF26B2"/>
    <w:rsid w:val="00FF271D"/>
    <w:rsid w:val="00FF27B7"/>
    <w:rsid w:val="00FF2CFC"/>
    <w:rsid w:val="00FF30B7"/>
    <w:rsid w:val="00FF31A4"/>
    <w:rsid w:val="00FF32AE"/>
    <w:rsid w:val="00FF341B"/>
    <w:rsid w:val="00FF34E5"/>
    <w:rsid w:val="00FF3515"/>
    <w:rsid w:val="00FF354E"/>
    <w:rsid w:val="00FF359B"/>
    <w:rsid w:val="00FF3679"/>
    <w:rsid w:val="00FF36B4"/>
    <w:rsid w:val="00FF3A7C"/>
    <w:rsid w:val="00FF3B89"/>
    <w:rsid w:val="00FF3C45"/>
    <w:rsid w:val="00FF3DAD"/>
    <w:rsid w:val="00FF3F40"/>
    <w:rsid w:val="00FF42BC"/>
    <w:rsid w:val="00FF44F0"/>
    <w:rsid w:val="00FF4515"/>
    <w:rsid w:val="00FF54F1"/>
    <w:rsid w:val="00FF5516"/>
    <w:rsid w:val="00FF5A4B"/>
    <w:rsid w:val="00FF5AE0"/>
    <w:rsid w:val="00FF5B09"/>
    <w:rsid w:val="00FF5CC6"/>
    <w:rsid w:val="00FF5D9D"/>
    <w:rsid w:val="00FF5DDB"/>
    <w:rsid w:val="00FF5E67"/>
    <w:rsid w:val="00FF60BC"/>
    <w:rsid w:val="00FF64D9"/>
    <w:rsid w:val="00FF6AC4"/>
    <w:rsid w:val="00FF7509"/>
    <w:rsid w:val="00FF758D"/>
    <w:rsid w:val="00FF785C"/>
    <w:rsid w:val="00FF78FA"/>
    <w:rsid w:val="00FF7AA7"/>
    <w:rsid w:val="00FF7E05"/>
    <w:rsid w:val="00FF7EC9"/>
    <w:rsid w:val="011E5FD0"/>
    <w:rsid w:val="05026C5B"/>
    <w:rsid w:val="052F3227"/>
    <w:rsid w:val="126D72A0"/>
    <w:rsid w:val="25437AE0"/>
    <w:rsid w:val="29F05F51"/>
    <w:rsid w:val="2F8320BE"/>
    <w:rsid w:val="41303074"/>
    <w:rsid w:val="45F26C3F"/>
    <w:rsid w:val="52FC0035"/>
    <w:rsid w:val="56971274"/>
    <w:rsid w:val="598A45A5"/>
    <w:rsid w:val="76A655AF"/>
    <w:rsid w:val="7C783AB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qFormat="1" w:unhideWhenUsed="0" w:uiPriority="0" w:semiHidden="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US" w:eastAsia="en-GB" w:bidi="ar-SA"/>
    </w:rPr>
  </w:style>
  <w:style w:type="paragraph" w:styleId="2">
    <w:name w:val="heading 1"/>
    <w:next w:val="1"/>
    <w:link w:val="63"/>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26"/>
    <w:qFormat/>
    <w:uiPriority w:val="0"/>
    <w:pPr>
      <w:numPr>
        <w:ilvl w:val="1"/>
      </w:numPr>
      <w:pBdr>
        <w:top w:val="none" w:color="auto" w:sz="0" w:space="0"/>
      </w:pBdr>
      <w:spacing w:before="180"/>
      <w:outlineLvl w:val="1"/>
    </w:pPr>
    <w:rPr>
      <w:sz w:val="32"/>
    </w:rPr>
  </w:style>
  <w:style w:type="paragraph" w:styleId="4">
    <w:name w:val="heading 3"/>
    <w:basedOn w:val="3"/>
    <w:next w:val="1"/>
    <w:qFormat/>
    <w:uiPriority w:val="0"/>
    <w:pPr>
      <w:numPr>
        <w:ilvl w:val="2"/>
      </w:numPr>
      <w:spacing w:before="120"/>
      <w:outlineLvl w:val="2"/>
    </w:pPr>
    <w:rPr>
      <w:sz w:val="28"/>
    </w:rPr>
  </w:style>
  <w:style w:type="paragraph" w:styleId="5">
    <w:name w:val="heading 4"/>
    <w:basedOn w:val="4"/>
    <w:next w:val="1"/>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Id w:val="1"/>
      </w:numPr>
      <w:outlineLvl w:val="5"/>
    </w:pPr>
  </w:style>
  <w:style w:type="paragraph" w:styleId="9">
    <w:name w:val="heading 7"/>
    <w:basedOn w:val="8"/>
    <w:next w:val="1"/>
    <w:qFormat/>
    <w:uiPriority w:val="0"/>
    <w:pPr>
      <w:numPr>
        <w:ilvl w:val="6"/>
        <w:numId w:val="1"/>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5">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94"/>
    <w:qFormat/>
    <w:uiPriority w:val="0"/>
    <w:pPr>
      <w:ind w:left="568" w:hanging="284"/>
    </w:pPr>
    <w:rPr>
      <w:lang w:val="zh-CN" w:eastAsia="zh-CN"/>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74"/>
    <w:qFormat/>
    <w:uiPriority w:val="0"/>
    <w:pPr>
      <w:spacing w:before="120" w:after="120"/>
    </w:pPr>
    <w:rPr>
      <w:b/>
    </w:rPr>
  </w:style>
  <w:style w:type="paragraph" w:styleId="29">
    <w:name w:val="Document Map"/>
    <w:basedOn w:val="1"/>
    <w:link w:val="157"/>
    <w:semiHidden/>
    <w:qFormat/>
    <w:uiPriority w:val="0"/>
    <w:pPr>
      <w:shd w:val="clear" w:color="auto" w:fill="000080"/>
    </w:pPr>
    <w:rPr>
      <w:rFonts w:ascii="Tahoma" w:hAnsi="Tahoma"/>
    </w:rPr>
  </w:style>
  <w:style w:type="paragraph" w:styleId="30">
    <w:name w:val="annotation text"/>
    <w:basedOn w:val="1"/>
    <w:semiHidden/>
    <w:qFormat/>
    <w:uiPriority w:val="0"/>
  </w:style>
  <w:style w:type="paragraph" w:styleId="31">
    <w:name w:val="Body Text"/>
    <w:basedOn w:val="1"/>
    <w:link w:val="144"/>
    <w:qFormat/>
    <w:uiPriority w:val="0"/>
    <w:pPr>
      <w:spacing w:after="120"/>
    </w:pPr>
    <w:rPr>
      <w:rFonts w:eastAsia="宋体"/>
      <w:sz w:val="21"/>
      <w:lang w:eastAsia="zh-CN"/>
    </w:rPr>
  </w:style>
  <w:style w:type="paragraph" w:styleId="32">
    <w:name w:val="List Number 3"/>
    <w:basedOn w:val="1"/>
    <w:qFormat/>
    <w:uiPriority w:val="0"/>
    <w:pPr>
      <w:numPr>
        <w:ilvl w:val="0"/>
        <w:numId w:val="2"/>
      </w:numPr>
      <w:tabs>
        <w:tab w:val="left" w:pos="926"/>
      </w:tabs>
      <w:ind w:left="926"/>
    </w:pPr>
    <w:rPr>
      <w:rFonts w:eastAsia="MS Mincho"/>
      <w:lang w:val="en-GB"/>
    </w:rPr>
  </w:style>
  <w:style w:type="paragraph" w:styleId="33">
    <w:name w:val="Plain Text"/>
    <w:basedOn w:val="1"/>
    <w:link w:val="141"/>
    <w:unhideWhenUsed/>
    <w:qFormat/>
    <w:uiPriority w:val="99"/>
    <w:pPr>
      <w:widowControl w:val="0"/>
      <w:overflowPunct/>
      <w:autoSpaceDE/>
      <w:autoSpaceDN/>
      <w:adjustRightInd/>
      <w:spacing w:after="0"/>
      <w:textAlignment w:val="auto"/>
    </w:pPr>
    <w:rPr>
      <w:rFonts w:ascii="Calibri" w:hAnsi="Courier New" w:eastAsia="宋体"/>
      <w:kern w:val="2"/>
      <w:sz w:val="21"/>
      <w:szCs w:val="21"/>
      <w:lang w:val="zh-CN" w:eastAsia="zh-CN"/>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68"/>
    <w:qFormat/>
    <w:uiPriority w:val="99"/>
    <w:pPr>
      <w:jc w:val="center"/>
    </w:pPr>
    <w:rPr>
      <w:i/>
    </w:rPr>
  </w:style>
  <w:style w:type="paragraph" w:styleId="38">
    <w:name w:val="header"/>
    <w:link w:val="15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9">
    <w:name w:val="footnote text"/>
    <w:basedOn w:val="1"/>
    <w:link w:val="173"/>
    <w:semiHidden/>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Body Text Indent 3"/>
    <w:basedOn w:val="1"/>
    <w:link w:val="175"/>
    <w:qFormat/>
    <w:uiPriority w:val="0"/>
    <w:pPr>
      <w:numPr>
        <w:ilvl w:val="0"/>
        <w:numId w:val="3"/>
      </w:numPr>
      <w:tabs>
        <w:tab w:val="clear" w:pos="360"/>
      </w:tabs>
      <w:spacing w:after="0"/>
      <w:ind w:left="1080" w:firstLine="0"/>
    </w:pPr>
    <w:rPr>
      <w:rFonts w:eastAsia="宋体"/>
      <w:lang w:eastAsia="ja-JP"/>
    </w:rPr>
  </w:style>
  <w:style w:type="paragraph" w:styleId="43">
    <w:name w:val="toc 9"/>
    <w:basedOn w:val="35"/>
    <w:next w:val="1"/>
    <w:semiHidden/>
    <w:qFormat/>
    <w:uiPriority w:val="0"/>
    <w:pPr>
      <w:ind w:left="1418" w:hanging="1418"/>
    </w:pPr>
  </w:style>
  <w:style w:type="paragraph" w:styleId="44">
    <w:name w:val="HTML Preformatted"/>
    <w:basedOn w:val="1"/>
    <w:semiHidden/>
    <w:qFormat/>
    <w:uiPriority w:val="0"/>
    <w:rPr>
      <w:rFonts w:ascii="Courier New" w:hAnsi="Courier New" w:eastAsia="MS Mincho" w:cs="Courier New"/>
    </w:rPr>
  </w:style>
  <w:style w:type="paragraph" w:styleId="45">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eastAsia="zh-CN"/>
    </w:rPr>
  </w:style>
  <w:style w:type="paragraph" w:styleId="46">
    <w:name w:val="index 1"/>
    <w:basedOn w:val="1"/>
    <w:next w:val="1"/>
    <w:semiHidden/>
    <w:qFormat/>
    <w:uiPriority w:val="0"/>
    <w:pPr>
      <w:keepLines/>
      <w:spacing w:after="0"/>
    </w:pPr>
  </w:style>
  <w:style w:type="paragraph" w:styleId="47">
    <w:name w:val="index 2"/>
    <w:basedOn w:val="46"/>
    <w:next w:val="1"/>
    <w:semiHidden/>
    <w:qFormat/>
    <w:uiPriority w:val="0"/>
    <w:pPr>
      <w:ind w:left="284"/>
    </w:pPr>
  </w:style>
  <w:style w:type="paragraph" w:styleId="48">
    <w:name w:val="annotation subject"/>
    <w:basedOn w:val="30"/>
    <w:next w:val="30"/>
    <w:semiHidden/>
    <w:qFormat/>
    <w:uiPriority w:val="0"/>
    <w:rPr>
      <w:b/>
      <w:bCs/>
    </w:rPr>
  </w:style>
  <w:style w:type="paragraph" w:styleId="49">
    <w:name w:val="Body Text First Indent"/>
    <w:basedOn w:val="31"/>
    <w:link w:val="153"/>
    <w:qFormat/>
    <w:uiPriority w:val="0"/>
    <w:pPr>
      <w:ind w:firstLine="420" w:firstLineChars="100"/>
    </w:pPr>
    <w:rPr>
      <w:rFonts w:eastAsia="Times New Roman"/>
      <w:lang w:eastAsia="en-GB"/>
    </w:rPr>
  </w:style>
  <w:style w:type="table" w:styleId="51">
    <w:name w:val="Table Grid"/>
    <w:basedOn w:val="50"/>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2">
    <w:name w:val="Table Theme"/>
    <w:basedOn w:val="50"/>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3">
    <w:name w:val="Table Classic 1"/>
    <w:basedOn w:val="50"/>
    <w:qFormat/>
    <w:uiPriority w:val="0"/>
    <w:pPr>
      <w:overflowPunct w:val="0"/>
      <w:autoSpaceDE w:val="0"/>
      <w:autoSpaceDN w:val="0"/>
      <w:adjustRightInd w:val="0"/>
      <w:spacing w:after="180"/>
      <w:textAlignment w:val="baseline"/>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54">
    <w:name w:val="Table Simple 1"/>
    <w:basedOn w:val="50"/>
    <w:qFormat/>
    <w:uiPriority w:val="0"/>
    <w:pPr>
      <w:spacing w:after="180"/>
    </w:pPr>
    <w:rPr>
      <w:rFonts w:ascii="CG Times (WN)" w:hAnsi="CG Times (WN)" w:eastAsia="宋体"/>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character" w:styleId="56">
    <w:name w:val="FollowedHyperlink"/>
    <w:basedOn w:val="55"/>
    <w:qFormat/>
    <w:uiPriority w:val="0"/>
    <w:rPr>
      <w:color w:val="954F72" w:themeColor="followedHyperlink"/>
      <w:u w:val="single"/>
      <w14:textFill>
        <w14:solidFill>
          <w14:schemeClr w14:val="folHlink"/>
        </w14:solidFill>
      </w14:textFill>
    </w:rPr>
  </w:style>
  <w:style w:type="character" w:styleId="57">
    <w:name w:val="Emphasis"/>
    <w:qFormat/>
    <w:uiPriority w:val="20"/>
    <w:rPr>
      <w:i/>
      <w:iCs/>
    </w:rPr>
  </w:style>
  <w:style w:type="character" w:styleId="58">
    <w:name w:val="Hyperlink"/>
    <w:qFormat/>
    <w:uiPriority w:val="0"/>
    <w:rPr>
      <w:color w:val="0000FF"/>
      <w:u w:val="single"/>
    </w:rPr>
  </w:style>
  <w:style w:type="character" w:styleId="59">
    <w:name w:val="annotation reference"/>
    <w:qFormat/>
    <w:uiPriority w:val="0"/>
    <w:rPr>
      <w:sz w:val="16"/>
    </w:rPr>
  </w:style>
  <w:style w:type="character" w:styleId="60">
    <w:name w:val="footnote reference"/>
    <w:semiHidden/>
    <w:qFormat/>
    <w:uiPriority w:val="0"/>
    <w:rPr>
      <w:b/>
      <w:position w:val="6"/>
      <w:sz w:val="16"/>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character" w:customStyle="1" w:styleId="63">
    <w:name w:val="Heading 1 Char"/>
    <w:link w:val="2"/>
    <w:qFormat/>
    <w:uiPriority w:val="0"/>
    <w:rPr>
      <w:rFonts w:ascii="Arial" w:hAnsi="Arial" w:eastAsia="Times New Roman"/>
      <w:sz w:val="36"/>
      <w:lang w:val="en-GB" w:eastAsia="en-GB"/>
    </w:rPr>
  </w:style>
  <w:style w:type="paragraph" w:customStyle="1" w:styleId="64">
    <w:name w:val="TAH"/>
    <w:basedOn w:val="65"/>
    <w:link w:val="149"/>
    <w:qFormat/>
    <w:uiPriority w:val="0"/>
    <w:rPr>
      <w:b/>
    </w:rPr>
  </w:style>
  <w:style w:type="paragraph" w:customStyle="1" w:styleId="65">
    <w:name w:val="TAC"/>
    <w:basedOn w:val="66"/>
    <w:link w:val="148"/>
    <w:qFormat/>
    <w:uiPriority w:val="0"/>
    <w:pPr>
      <w:jc w:val="center"/>
    </w:pPr>
    <w:rPr>
      <w:lang w:val="en-GB" w:eastAsia="en-GB"/>
    </w:rPr>
  </w:style>
  <w:style w:type="paragraph" w:customStyle="1" w:styleId="66">
    <w:name w:val="TAL"/>
    <w:basedOn w:val="1"/>
    <w:link w:val="106"/>
    <w:qFormat/>
    <w:uiPriority w:val="0"/>
    <w:pPr>
      <w:keepNext/>
      <w:keepLines/>
      <w:spacing w:after="0"/>
    </w:pPr>
    <w:rPr>
      <w:rFonts w:ascii="Arial" w:hAnsi="Arial"/>
      <w:sz w:val="18"/>
      <w:lang w:val="zh-CN" w:eastAsia="zh-CN"/>
    </w:rPr>
  </w:style>
  <w:style w:type="paragraph" w:customStyle="1" w:styleId="67">
    <w:name w:val="TF"/>
    <w:basedOn w:val="68"/>
    <w:qFormat/>
    <w:uiPriority w:val="0"/>
    <w:pPr>
      <w:keepNext w:val="0"/>
      <w:spacing w:before="0" w:after="240"/>
    </w:pPr>
  </w:style>
  <w:style w:type="paragraph" w:customStyle="1" w:styleId="68">
    <w:name w:val="TH"/>
    <w:basedOn w:val="1"/>
    <w:link w:val="122"/>
    <w:qFormat/>
    <w:uiPriority w:val="0"/>
    <w:pPr>
      <w:keepNext/>
      <w:keepLines/>
      <w:spacing w:before="60"/>
      <w:jc w:val="center"/>
    </w:pPr>
    <w:rPr>
      <w:rFonts w:ascii="Arial" w:hAnsi="Arial"/>
      <w:b/>
      <w:lang w:val="zh-CN" w:eastAsia="zh-CN"/>
    </w:rPr>
  </w:style>
  <w:style w:type="paragraph" w:customStyle="1" w:styleId="69">
    <w:name w:val="NO"/>
    <w:basedOn w:val="1"/>
    <w:link w:val="70"/>
    <w:qFormat/>
    <w:uiPriority w:val="0"/>
    <w:pPr>
      <w:keepLines/>
      <w:ind w:left="1135" w:hanging="851"/>
    </w:pPr>
    <w:rPr>
      <w:lang w:val="zh-CN" w:eastAsia="zh-CN"/>
    </w:rPr>
  </w:style>
  <w:style w:type="character" w:customStyle="1" w:styleId="70">
    <w:name w:val="NO Char"/>
    <w:link w:val="69"/>
    <w:qFormat/>
    <w:uiPriority w:val="0"/>
    <w:rPr>
      <w:rFonts w:eastAsia="Times New Roman"/>
    </w:rPr>
  </w:style>
  <w:style w:type="paragraph" w:customStyle="1" w:styleId="71">
    <w:name w:val="EX"/>
    <w:basedOn w:val="1"/>
    <w:qFormat/>
    <w:uiPriority w:val="0"/>
    <w:pPr>
      <w:keepLines/>
      <w:ind w:left="1702" w:hanging="1418"/>
    </w:pPr>
  </w:style>
  <w:style w:type="paragraph" w:customStyle="1" w:styleId="72">
    <w:name w:val="FP"/>
    <w:basedOn w:val="1"/>
    <w:qFormat/>
    <w:uiPriority w:val="0"/>
    <w:pPr>
      <w:spacing w:after="0"/>
    </w:pPr>
  </w:style>
  <w:style w:type="paragraph" w:customStyle="1" w:styleId="73">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4">
    <w:name w:val="NW"/>
    <w:basedOn w:val="69"/>
    <w:qFormat/>
    <w:uiPriority w:val="0"/>
    <w:pPr>
      <w:spacing w:after="0"/>
    </w:pPr>
  </w:style>
  <w:style w:type="paragraph" w:customStyle="1" w:styleId="75">
    <w:name w:val="EW"/>
    <w:basedOn w:val="71"/>
    <w:qFormat/>
    <w:uiPriority w:val="0"/>
    <w:pPr>
      <w:spacing w:after="0"/>
    </w:pPr>
  </w:style>
  <w:style w:type="paragraph" w:customStyle="1" w:styleId="76">
    <w:name w:val="编号2"/>
    <w:basedOn w:val="1"/>
    <w:qFormat/>
    <w:uiPriority w:val="0"/>
    <w:pPr>
      <w:numPr>
        <w:ilvl w:val="0"/>
        <w:numId w:val="4"/>
      </w:numPr>
      <w:tabs>
        <w:tab w:val="left" w:pos="704"/>
        <w:tab w:val="clear" w:pos="840"/>
      </w:tabs>
      <w:ind w:left="704" w:hanging="420"/>
    </w:pPr>
    <w:rPr>
      <w:rFonts w:eastAsia="宋体"/>
      <w:lang w:eastAsia="zh-CN"/>
    </w:rPr>
  </w:style>
  <w:style w:type="paragraph" w:customStyle="1" w:styleId="77">
    <w:name w:val="Reference"/>
    <w:basedOn w:val="1"/>
    <w:qFormat/>
    <w:uiPriority w:val="0"/>
    <w:pPr>
      <w:numPr>
        <w:ilvl w:val="0"/>
        <w:numId w:val="5"/>
      </w:numPr>
      <w:spacing w:after="120"/>
    </w:pPr>
    <w:rPr>
      <w:rFonts w:eastAsia="宋体"/>
      <w:sz w:val="22"/>
      <w:lang w:eastAsia="zh-CN"/>
    </w:rPr>
  </w:style>
  <w:style w:type="paragraph" w:customStyle="1" w:styleId="78">
    <w:name w:val="EQ"/>
    <w:basedOn w:val="1"/>
    <w:next w:val="1"/>
    <w:qFormat/>
    <w:uiPriority w:val="0"/>
    <w:pPr>
      <w:keepLines/>
      <w:tabs>
        <w:tab w:val="center" w:pos="4536"/>
        <w:tab w:val="right" w:pos="9072"/>
      </w:tabs>
    </w:pPr>
  </w:style>
  <w:style w:type="paragraph" w:customStyle="1" w:styleId="79">
    <w:name w:val="NF"/>
    <w:basedOn w:val="69"/>
    <w:qFormat/>
    <w:uiPriority w:val="0"/>
    <w:pPr>
      <w:keepNext/>
      <w:spacing w:after="0"/>
    </w:pPr>
    <w:rPr>
      <w:rFonts w:ascii="Arial" w:hAnsi="Arial"/>
      <w:sz w:val="18"/>
    </w:rPr>
  </w:style>
  <w:style w:type="paragraph" w:customStyle="1" w:styleId="80">
    <w:name w:val="PL"/>
    <w:link w:val="11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1">
    <w:name w:val="TAR"/>
    <w:basedOn w:val="66"/>
    <w:qFormat/>
    <w:uiPriority w:val="0"/>
    <w:pPr>
      <w:jc w:val="right"/>
    </w:pPr>
  </w:style>
  <w:style w:type="paragraph" w:customStyle="1" w:styleId="82">
    <w:name w:val="TAN"/>
    <w:basedOn w:val="66"/>
    <w:qFormat/>
    <w:uiPriority w:val="0"/>
    <w:pPr>
      <w:ind w:left="851" w:hanging="851"/>
    </w:pPr>
  </w:style>
  <w:style w:type="paragraph" w:customStyle="1" w:styleId="8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7">
    <w:name w:val="ZV"/>
    <w:basedOn w:val="86"/>
    <w:qFormat/>
    <w:uiPriority w:val="0"/>
    <w:pPr>
      <w:framePr w:y="16161"/>
    </w:pPr>
  </w:style>
  <w:style w:type="character" w:customStyle="1" w:styleId="88">
    <w:name w:val="ZGSM"/>
    <w:qFormat/>
    <w:uiPriority w:val="0"/>
  </w:style>
  <w:style w:type="paragraph" w:customStyle="1" w:styleId="8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0">
    <w:name w:val="Editor's Note"/>
    <w:basedOn w:val="69"/>
    <w:link w:val="91"/>
    <w:qFormat/>
    <w:uiPriority w:val="0"/>
    <w:rPr>
      <w:color w:val="FF0000"/>
    </w:rPr>
  </w:style>
  <w:style w:type="character" w:customStyle="1" w:styleId="91">
    <w:name w:val="Editor's Note Char"/>
    <w:link w:val="90"/>
    <w:qFormat/>
    <w:uiPriority w:val="0"/>
    <w:rPr>
      <w:rFonts w:eastAsia="Times New Roman"/>
      <w:color w:val="FF0000"/>
    </w:rPr>
  </w:style>
  <w:style w:type="character" w:customStyle="1" w:styleId="92">
    <w:name w:val="样式 宋体 蓝色"/>
    <w:qFormat/>
    <w:uiPriority w:val="0"/>
    <w:rPr>
      <w:rFonts w:ascii="Times New Roman" w:hAnsi="Times New Roman" w:eastAsia="宋体"/>
      <w:color w:val="0000FF"/>
    </w:rPr>
  </w:style>
  <w:style w:type="paragraph" w:customStyle="1" w:styleId="93">
    <w:name w:val="样式 列表 + (西文) MS Mincho"/>
    <w:basedOn w:val="14"/>
    <w:link w:val="95"/>
    <w:qFormat/>
    <w:uiPriority w:val="0"/>
  </w:style>
  <w:style w:type="character" w:customStyle="1" w:styleId="94">
    <w:name w:val="List Char"/>
    <w:link w:val="14"/>
    <w:qFormat/>
    <w:uiPriority w:val="0"/>
    <w:rPr>
      <w:rFonts w:eastAsia="Times New Roman"/>
    </w:rPr>
  </w:style>
  <w:style w:type="character" w:customStyle="1" w:styleId="95">
    <w:name w:val="样式 列表 + (西文) MS Mincho Char"/>
    <w:basedOn w:val="94"/>
    <w:link w:val="93"/>
    <w:qFormat/>
    <w:uiPriority w:val="0"/>
    <w:rPr>
      <w:rFonts w:eastAsia="Times New Roman"/>
    </w:rPr>
  </w:style>
  <w:style w:type="paragraph" w:customStyle="1" w:styleId="96">
    <w:name w:val="B4"/>
    <w:basedOn w:val="41"/>
    <w:link w:val="97"/>
    <w:qFormat/>
    <w:uiPriority w:val="0"/>
  </w:style>
  <w:style w:type="character" w:customStyle="1" w:styleId="97">
    <w:name w:val="B4 Char"/>
    <w:link w:val="96"/>
    <w:qFormat/>
    <w:uiPriority w:val="0"/>
    <w:rPr>
      <w:rFonts w:eastAsia="Times New Roman"/>
    </w:rPr>
  </w:style>
  <w:style w:type="paragraph" w:customStyle="1" w:styleId="98">
    <w:name w:val="B5"/>
    <w:basedOn w:val="40"/>
    <w:qFormat/>
    <w:uiPriority w:val="0"/>
  </w:style>
  <w:style w:type="paragraph" w:customStyle="1" w:styleId="99">
    <w:name w:val="ZTD"/>
    <w:basedOn w:val="84"/>
    <w:qFormat/>
    <w:uiPriority w:val="0"/>
    <w:pPr>
      <w:framePr w:hRule="auto" w:y="852"/>
    </w:pPr>
    <w:rPr>
      <w:i w:val="0"/>
      <w:sz w:val="40"/>
    </w:rPr>
  </w:style>
  <w:style w:type="paragraph" w:customStyle="1" w:styleId="100">
    <w:name w:val="图"/>
    <w:basedOn w:val="1"/>
    <w:next w:val="101"/>
    <w:qFormat/>
    <w:uiPriority w:val="0"/>
    <w:pPr>
      <w:jc w:val="center"/>
    </w:pPr>
    <w:rPr>
      <w:rFonts w:eastAsia="宋体"/>
      <w:lang w:eastAsia="zh-CN"/>
    </w:rPr>
  </w:style>
  <w:style w:type="paragraph" w:customStyle="1" w:styleId="101">
    <w:name w:val="图号"/>
    <w:basedOn w:val="1"/>
    <w:qFormat/>
    <w:uiPriority w:val="0"/>
    <w:pPr>
      <w:jc w:val="center"/>
    </w:pPr>
    <w:rPr>
      <w:lang w:eastAsia="zh-CN"/>
    </w:rPr>
  </w:style>
  <w:style w:type="paragraph" w:customStyle="1" w:styleId="102">
    <w:name w:val="tdoc-header"/>
    <w:qFormat/>
    <w:uiPriority w:val="0"/>
    <w:rPr>
      <w:rFonts w:ascii="Arial" w:hAnsi="Arial" w:eastAsia="MS Mincho" w:cs="Times New Roman"/>
      <w:sz w:val="24"/>
      <w:lang w:val="en-GB" w:eastAsia="en-US" w:bidi="ar-SA"/>
    </w:rPr>
  </w:style>
  <w:style w:type="paragraph" w:customStyle="1" w:styleId="103">
    <w:name w:val="样式 标题 1 + (中文) 宋体1"/>
    <w:basedOn w:val="2"/>
    <w:qFormat/>
    <w:uiPriority w:val="0"/>
    <w:pPr>
      <w:numPr>
        <w:ilvl w:val="0"/>
        <w:numId w:val="0"/>
      </w:numPr>
    </w:pPr>
    <w:rPr>
      <w:rFonts w:eastAsia="宋体"/>
    </w:rPr>
  </w:style>
  <w:style w:type="paragraph" w:customStyle="1" w:styleId="104">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05">
    <w:name w:val="TAL Char Char"/>
    <w:basedOn w:val="1"/>
    <w:link w:val="108"/>
    <w:qFormat/>
    <w:uiPriority w:val="0"/>
    <w:pPr>
      <w:keepNext/>
      <w:keepLines/>
      <w:spacing w:after="0"/>
    </w:pPr>
    <w:rPr>
      <w:rFonts w:ascii="Arial" w:hAnsi="Arial" w:eastAsia="MS Mincho"/>
      <w:sz w:val="18"/>
      <w:lang w:eastAsia="en-US"/>
    </w:rPr>
  </w:style>
  <w:style w:type="character" w:customStyle="1" w:styleId="106">
    <w:name w:val="TAL Car"/>
    <w:link w:val="66"/>
    <w:qFormat/>
    <w:uiPriority w:val="0"/>
    <w:rPr>
      <w:rFonts w:ascii="Arial" w:hAnsi="Arial" w:eastAsia="Times New Roman"/>
      <w:sz w:val="18"/>
    </w:rPr>
  </w:style>
  <w:style w:type="paragraph" w:customStyle="1" w:styleId="107">
    <w:name w:val="样式 (中文) 宋体 两端对齐"/>
    <w:basedOn w:val="1"/>
    <w:qFormat/>
    <w:uiPriority w:val="0"/>
    <w:pPr>
      <w:jc w:val="both"/>
    </w:pPr>
    <w:rPr>
      <w:rFonts w:eastAsia="宋体" w:cs="宋体"/>
    </w:rPr>
  </w:style>
  <w:style w:type="character" w:customStyle="1" w:styleId="108">
    <w:name w:val="TAL Char Char Char"/>
    <w:link w:val="105"/>
    <w:qFormat/>
    <w:uiPriority w:val="0"/>
    <w:rPr>
      <w:rFonts w:ascii="Arial" w:hAnsi="Arial"/>
      <w:sz w:val="18"/>
      <w:lang w:val="en-GB" w:eastAsia="en-US" w:bidi="ar-SA"/>
    </w:rPr>
  </w:style>
  <w:style w:type="paragraph" w:customStyle="1" w:styleId="109">
    <w:name w:val="样式 图表标题 + (中文) 宋体"/>
    <w:basedOn w:val="110"/>
    <w:qFormat/>
    <w:uiPriority w:val="0"/>
    <w:rPr>
      <w:rFonts w:eastAsia="Arial"/>
    </w:rPr>
  </w:style>
  <w:style w:type="paragraph" w:customStyle="1" w:styleId="110">
    <w:name w:val="图表标题"/>
    <w:basedOn w:val="1"/>
    <w:next w:val="1"/>
    <w:qFormat/>
    <w:uiPriority w:val="0"/>
    <w:pPr>
      <w:spacing w:before="60" w:after="60"/>
      <w:jc w:val="center"/>
    </w:pPr>
    <w:rPr>
      <w:rFonts w:ascii="Arial" w:hAnsi="Arial" w:eastAsia="Batang" w:cs="宋体"/>
    </w:rPr>
  </w:style>
  <w:style w:type="character" w:customStyle="1" w:styleId="111">
    <w:name w:val="PL Char"/>
    <w:link w:val="80"/>
    <w:qFormat/>
    <w:uiPriority w:val="0"/>
    <w:rPr>
      <w:rFonts w:ascii="Courier New" w:hAnsi="Courier New" w:eastAsia="Times New Roman"/>
      <w:sz w:val="16"/>
      <w:lang w:val="en-GB" w:eastAsia="en-GB" w:bidi="ar-SA"/>
    </w:rPr>
  </w:style>
  <w:style w:type="paragraph" w:customStyle="1" w:styleId="112">
    <w:name w:val="样式 标题 1 + (中文) 宋体"/>
    <w:basedOn w:val="2"/>
    <w:qFormat/>
    <w:uiPriority w:val="0"/>
    <w:pPr>
      <w:numPr>
        <w:ilvl w:val="0"/>
        <w:numId w:val="0"/>
      </w:numPr>
    </w:pPr>
    <w:rPr>
      <w:rFonts w:eastAsia="宋体"/>
    </w:rPr>
  </w:style>
  <w:style w:type="paragraph" w:customStyle="1" w:styleId="113">
    <w:name w:val="MTDisplayEquation"/>
    <w:basedOn w:val="1"/>
    <w:qFormat/>
    <w:uiPriority w:val="0"/>
    <w:pPr>
      <w:tabs>
        <w:tab w:val="center" w:pos="4820"/>
        <w:tab w:val="right" w:pos="9640"/>
      </w:tabs>
    </w:pPr>
  </w:style>
  <w:style w:type="paragraph" w:customStyle="1" w:styleId="114">
    <w:name w:val="Char Char Char"/>
    <w:basedOn w:val="1"/>
    <w:semiHidden/>
    <w:qFormat/>
    <w:uiPriority w:val="0"/>
    <w:pPr>
      <w:spacing w:after="160" w:line="240" w:lineRule="exact"/>
    </w:pPr>
    <w:rPr>
      <w:rFonts w:ascii="Arial" w:hAnsi="Arial" w:eastAsia="宋体" w:cs="Arial"/>
      <w:color w:val="0000FF"/>
      <w:kern w:val="2"/>
      <w:lang w:eastAsia="zh-CN"/>
    </w:rPr>
  </w:style>
  <w:style w:type="paragraph" w:customStyle="1" w:styleId="115">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116">
    <w:name w:val="B1"/>
    <w:basedOn w:val="14"/>
    <w:link w:val="117"/>
    <w:qFormat/>
    <w:uiPriority w:val="0"/>
  </w:style>
  <w:style w:type="character" w:customStyle="1" w:styleId="117">
    <w:name w:val="B1 Char1"/>
    <w:link w:val="116"/>
    <w:qFormat/>
    <w:uiPriority w:val="0"/>
    <w:rPr>
      <w:rFonts w:eastAsia="Times New Roman"/>
    </w:rPr>
  </w:style>
  <w:style w:type="character" w:customStyle="1" w:styleId="118">
    <w:name w:val="首标题"/>
    <w:qFormat/>
    <w:uiPriority w:val="0"/>
    <w:rPr>
      <w:rFonts w:ascii="Arial" w:hAnsi="Arial" w:eastAsia="宋体"/>
      <w:sz w:val="24"/>
    </w:rPr>
  </w:style>
  <w:style w:type="paragraph" w:customStyle="1" w:styleId="119">
    <w:name w:val="标题4"/>
    <w:basedOn w:val="1"/>
    <w:qFormat/>
    <w:uiPriority w:val="0"/>
    <w:pPr>
      <w:numPr>
        <w:ilvl w:val="0"/>
        <w:numId w:val="6"/>
      </w:numPr>
    </w:pPr>
  </w:style>
  <w:style w:type="paragraph" w:customStyle="1" w:styleId="120">
    <w:name w:val="插图题注"/>
    <w:basedOn w:val="1"/>
    <w:qFormat/>
    <w:uiPriority w:val="0"/>
    <w:pPr>
      <w:numPr>
        <w:ilvl w:val="7"/>
        <w:numId w:val="7"/>
      </w:numPr>
    </w:pPr>
  </w:style>
  <w:style w:type="paragraph" w:customStyle="1" w:styleId="121">
    <w:name w:val="表格题注"/>
    <w:basedOn w:val="1"/>
    <w:qFormat/>
    <w:uiPriority w:val="0"/>
    <w:pPr>
      <w:numPr>
        <w:ilvl w:val="8"/>
        <w:numId w:val="7"/>
      </w:numPr>
    </w:pPr>
  </w:style>
  <w:style w:type="character" w:customStyle="1" w:styleId="122">
    <w:name w:val="TH Char"/>
    <w:link w:val="68"/>
    <w:qFormat/>
    <w:uiPriority w:val="0"/>
    <w:rPr>
      <w:rFonts w:ascii="Arial" w:hAnsi="Arial" w:eastAsia="Times New Roman"/>
      <w:b/>
    </w:rPr>
  </w:style>
  <w:style w:type="paragraph" w:customStyle="1" w:styleId="123">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24">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125">
    <w:name w:val="样式1"/>
    <w:basedOn w:val="1"/>
    <w:qFormat/>
    <w:uiPriority w:val="0"/>
  </w:style>
  <w:style w:type="character" w:customStyle="1" w:styleId="126">
    <w:name w:val="Heading 2 Char"/>
    <w:link w:val="3"/>
    <w:qFormat/>
    <w:uiPriority w:val="0"/>
    <w:rPr>
      <w:rFonts w:ascii="Arial" w:hAnsi="Arial" w:eastAsia="Times New Roman"/>
      <w:sz w:val="32"/>
      <w:lang w:val="en-GB" w:eastAsia="en-GB"/>
    </w:rPr>
  </w:style>
  <w:style w:type="paragraph" w:customStyle="1" w:styleId="127">
    <w:name w:val="样式 标题 2 + (中文) 宋体"/>
    <w:basedOn w:val="3"/>
    <w:qFormat/>
    <w:uiPriority w:val="0"/>
    <w:pPr>
      <w:numPr>
        <w:numId w:val="0"/>
      </w:numPr>
    </w:pPr>
    <w:rPr>
      <w:rFonts w:eastAsia="宋体"/>
    </w:rPr>
  </w:style>
  <w:style w:type="paragraph" w:customStyle="1" w:styleId="128">
    <w:name w:val="Char Char Char Char Char Char Char Char Char Char Char Char Char Char"/>
    <w:basedOn w:val="29"/>
    <w:qFormat/>
    <w:uiPriority w:val="0"/>
    <w:pPr>
      <w:widowControl w:val="0"/>
      <w:spacing w:after="0" w:line="436" w:lineRule="exact"/>
      <w:ind w:left="357"/>
      <w:outlineLvl w:val="3"/>
    </w:pPr>
    <w:rPr>
      <w:b/>
      <w:kern w:val="2"/>
      <w:sz w:val="24"/>
      <w:szCs w:val="24"/>
      <w:lang w:eastAsia="zh-CN"/>
    </w:rPr>
  </w:style>
  <w:style w:type="paragraph" w:customStyle="1" w:styleId="129">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0">
    <w:name w:val="yinbiao"/>
    <w:basedOn w:val="55"/>
    <w:qFormat/>
    <w:uiPriority w:val="0"/>
  </w:style>
  <w:style w:type="paragraph" w:customStyle="1" w:styleId="131">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2">
    <w:name w:val="Header 1"/>
    <w:basedOn w:val="2"/>
    <w:qFormat/>
    <w:uiPriority w:val="0"/>
    <w:pPr>
      <w:numPr>
        <w:ilvl w:val="0"/>
        <w:numId w:val="0"/>
      </w:numPr>
    </w:pPr>
    <w:rPr>
      <w:rFonts w:eastAsia="宋体"/>
      <w:lang w:eastAsia="zh-CN"/>
    </w:rPr>
  </w:style>
  <w:style w:type="character" w:customStyle="1" w:styleId="133">
    <w:name w:val="long_text"/>
    <w:basedOn w:val="55"/>
    <w:qFormat/>
    <w:uiPriority w:val="0"/>
  </w:style>
  <w:style w:type="paragraph" w:customStyle="1" w:styleId="134">
    <w:name w:val="表格文字"/>
    <w:basedOn w:val="1"/>
    <w:qFormat/>
    <w:uiPriority w:val="0"/>
    <w:pPr>
      <w:widowControl w:val="0"/>
      <w:spacing w:after="0"/>
      <w:jc w:val="center"/>
    </w:pPr>
    <w:rPr>
      <w:bCs/>
      <w:kern w:val="2"/>
      <w:sz w:val="18"/>
      <w:szCs w:val="18"/>
      <w:lang w:eastAsia="zh-CN"/>
    </w:rPr>
  </w:style>
  <w:style w:type="paragraph" w:customStyle="1" w:styleId="135">
    <w:name w:val="表格标题行"/>
    <w:basedOn w:val="1"/>
    <w:qFormat/>
    <w:uiPriority w:val="0"/>
    <w:pPr>
      <w:widowControl w:val="0"/>
      <w:spacing w:after="0"/>
      <w:jc w:val="center"/>
    </w:pPr>
    <w:rPr>
      <w:rFonts w:ascii="Arial" w:hAnsi="Arial" w:cs="宋体"/>
      <w:b/>
      <w:bCs/>
      <w:kern w:val="2"/>
      <w:sz w:val="21"/>
      <w:szCs w:val="21"/>
      <w:lang w:eastAsia="zh-CN"/>
    </w:rPr>
  </w:style>
  <w:style w:type="paragraph" w:customStyle="1" w:styleId="136">
    <w:name w:val="Revision"/>
    <w:hidden/>
    <w:semiHidden/>
    <w:qFormat/>
    <w:uiPriority w:val="99"/>
    <w:rPr>
      <w:rFonts w:ascii="Times New Roman" w:hAnsi="Times New Roman" w:eastAsia="宋体" w:cs="Times New Roman"/>
      <w:lang w:val="en-GB" w:eastAsia="en-US" w:bidi="ar-SA"/>
    </w:rPr>
  </w:style>
  <w:style w:type="paragraph" w:customStyle="1" w:styleId="137">
    <w:name w:val="B2"/>
    <w:basedOn w:val="13"/>
    <w:link w:val="150"/>
    <w:qFormat/>
    <w:uiPriority w:val="0"/>
    <w:rPr>
      <w:lang w:val="en-GB" w:eastAsia="en-GB"/>
    </w:rPr>
  </w:style>
  <w:style w:type="paragraph" w:customStyle="1" w:styleId="138">
    <w:name w:val="B3"/>
    <w:basedOn w:val="12"/>
    <w:qFormat/>
    <w:uiPriority w:val="0"/>
  </w:style>
  <w:style w:type="paragraph" w:customStyle="1" w:styleId="139">
    <w:name w:val="TT"/>
    <w:basedOn w:val="2"/>
    <w:next w:val="1"/>
    <w:qFormat/>
    <w:uiPriority w:val="0"/>
    <w:pPr>
      <w:numPr>
        <w:numId w:val="0"/>
      </w:numPr>
      <w:outlineLvl w:val="9"/>
    </w:pPr>
  </w:style>
  <w:style w:type="character" w:customStyle="1" w:styleId="140">
    <w:name w:val="TAL Char"/>
    <w:qFormat/>
    <w:locked/>
    <w:uiPriority w:val="0"/>
    <w:rPr>
      <w:rFonts w:ascii="Arial" w:hAnsi="Arial"/>
      <w:sz w:val="18"/>
      <w:lang w:val="en-GB" w:eastAsia="en-US"/>
    </w:rPr>
  </w:style>
  <w:style w:type="character" w:customStyle="1" w:styleId="141">
    <w:name w:val="Plain Text Char"/>
    <w:link w:val="33"/>
    <w:qFormat/>
    <w:uiPriority w:val="99"/>
    <w:rPr>
      <w:rFonts w:ascii="Calibri" w:hAnsi="Courier New" w:eastAsia="宋体" w:cs="Courier New"/>
      <w:kern w:val="2"/>
      <w:sz w:val="21"/>
      <w:szCs w:val="21"/>
    </w:rPr>
  </w:style>
  <w:style w:type="paragraph" w:customStyle="1" w:styleId="142">
    <w:name w:val="EmailDiscussion"/>
    <w:basedOn w:val="1"/>
    <w:next w:val="1"/>
    <w:link w:val="143"/>
    <w:qFormat/>
    <w:uiPriority w:val="0"/>
    <w:pPr>
      <w:numPr>
        <w:ilvl w:val="0"/>
        <w:numId w:val="9"/>
      </w:numPr>
      <w:overflowPunct/>
      <w:autoSpaceDE/>
      <w:autoSpaceDN/>
      <w:adjustRightInd/>
      <w:spacing w:before="40" w:after="0"/>
      <w:textAlignment w:val="auto"/>
    </w:pPr>
    <w:rPr>
      <w:rFonts w:ascii="Arial" w:hAnsi="Arial" w:eastAsia="MS Mincho"/>
      <w:b/>
      <w:szCs w:val="24"/>
    </w:rPr>
  </w:style>
  <w:style w:type="character" w:customStyle="1" w:styleId="143">
    <w:name w:val="EmailDiscussion Char"/>
    <w:link w:val="142"/>
    <w:qFormat/>
    <w:uiPriority w:val="0"/>
    <w:rPr>
      <w:rFonts w:ascii="Arial" w:hAnsi="Arial"/>
      <w:b/>
      <w:szCs w:val="24"/>
      <w:lang w:eastAsia="en-GB"/>
    </w:rPr>
  </w:style>
  <w:style w:type="character" w:customStyle="1" w:styleId="144">
    <w:name w:val="Body Text Char"/>
    <w:link w:val="31"/>
    <w:qFormat/>
    <w:uiPriority w:val="0"/>
    <w:rPr>
      <w:rFonts w:eastAsia="宋体"/>
      <w:sz w:val="21"/>
      <w:lang w:val="en-GB"/>
    </w:rPr>
  </w:style>
  <w:style w:type="table" w:customStyle="1" w:styleId="145">
    <w:name w:val="Table Grid1"/>
    <w:basedOn w:val="50"/>
    <w:qFormat/>
    <w:uiPriority w:val="0"/>
    <w:pPr>
      <w:overflowPunct w:val="0"/>
      <w:autoSpaceDE w:val="0"/>
      <w:autoSpaceDN w:val="0"/>
      <w:adjustRightInd w:val="0"/>
      <w:spacing w:after="180"/>
      <w:textAlignment w:val="baseline"/>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
    <w:name w:val="Table Grid2"/>
    <w:basedOn w:val="50"/>
    <w:qFormat/>
    <w:uiPriority w:val="0"/>
    <w:pPr>
      <w:overflowPunct w:val="0"/>
      <w:autoSpaceDE w:val="0"/>
      <w:autoSpaceDN w:val="0"/>
      <w:adjustRightInd w:val="0"/>
      <w:spacing w:after="180"/>
      <w:textAlignment w:val="baseline"/>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47">
    <w:name w:val="List Paragraph"/>
    <w:basedOn w:val="1"/>
    <w:link w:val="163"/>
    <w:qFormat/>
    <w:uiPriority w:val="34"/>
    <w:pPr>
      <w:overflowPunct/>
      <w:autoSpaceDE/>
      <w:autoSpaceDN/>
      <w:adjustRightInd/>
      <w:spacing w:after="0"/>
      <w:ind w:firstLine="420" w:firstLineChars="200"/>
      <w:textAlignment w:val="auto"/>
    </w:pPr>
    <w:rPr>
      <w:rFonts w:eastAsia="MS Mincho"/>
      <w:sz w:val="24"/>
      <w:szCs w:val="24"/>
      <w:lang w:eastAsia="ja-JP"/>
    </w:rPr>
  </w:style>
  <w:style w:type="character" w:customStyle="1" w:styleId="148">
    <w:name w:val="TAC Char"/>
    <w:link w:val="65"/>
    <w:qFormat/>
    <w:uiPriority w:val="0"/>
    <w:rPr>
      <w:rFonts w:ascii="Arial" w:hAnsi="Arial" w:eastAsia="Times New Roman"/>
      <w:sz w:val="18"/>
      <w:lang w:val="en-GB" w:eastAsia="en-GB"/>
    </w:rPr>
  </w:style>
  <w:style w:type="character" w:customStyle="1" w:styleId="149">
    <w:name w:val="TAH Car"/>
    <w:link w:val="64"/>
    <w:qFormat/>
    <w:uiPriority w:val="0"/>
    <w:rPr>
      <w:rFonts w:ascii="Arial" w:hAnsi="Arial" w:eastAsia="Times New Roman"/>
      <w:b/>
      <w:sz w:val="18"/>
      <w:lang w:val="en-GB" w:eastAsia="en-GB"/>
    </w:rPr>
  </w:style>
  <w:style w:type="character" w:customStyle="1" w:styleId="150">
    <w:name w:val="B2 Char"/>
    <w:link w:val="137"/>
    <w:qFormat/>
    <w:uiPriority w:val="0"/>
    <w:rPr>
      <w:rFonts w:eastAsia="Times New Roman"/>
      <w:lang w:val="en-GB" w:eastAsia="en-GB"/>
    </w:rPr>
  </w:style>
  <w:style w:type="character" w:customStyle="1" w:styleId="151">
    <w:name w:val="Title1"/>
    <w:qFormat/>
    <w:uiPriority w:val="0"/>
    <w:rPr>
      <w:rFonts w:hint="default" w:ascii="Arial" w:hAnsi="Arial" w:eastAsia="宋体" w:cs="Arial"/>
      <w:b/>
      <w:bCs/>
      <w:sz w:val="24"/>
    </w:rPr>
  </w:style>
  <w:style w:type="paragraph" w:customStyle="1" w:styleId="152">
    <w:name w:val="样式 图号 + (中文) 宋体"/>
    <w:basedOn w:val="100"/>
    <w:next w:val="107"/>
    <w:qFormat/>
    <w:uiPriority w:val="0"/>
    <w:pPr>
      <w:numPr>
        <w:ilvl w:val="0"/>
        <w:numId w:val="10"/>
      </w:numPr>
    </w:pPr>
    <w:rPr>
      <w:b/>
    </w:rPr>
  </w:style>
  <w:style w:type="character" w:customStyle="1" w:styleId="153">
    <w:name w:val="Body Text First Indent Char"/>
    <w:link w:val="49"/>
    <w:qFormat/>
    <w:uiPriority w:val="0"/>
    <w:rPr>
      <w:rFonts w:eastAsia="Times New Roman"/>
      <w:sz w:val="21"/>
      <w:lang w:val="en-GB" w:eastAsia="en-GB"/>
    </w:rPr>
  </w:style>
  <w:style w:type="paragraph" w:customStyle="1" w:styleId="154">
    <w:name w:val="Doc-text2"/>
    <w:basedOn w:val="1"/>
    <w:link w:val="155"/>
    <w:qFormat/>
    <w:uiPriority w:val="0"/>
    <w:pPr>
      <w:tabs>
        <w:tab w:val="left" w:pos="1622"/>
      </w:tabs>
      <w:overflowPunct/>
      <w:autoSpaceDE/>
      <w:autoSpaceDN/>
      <w:adjustRightInd/>
      <w:spacing w:after="0"/>
      <w:ind w:left="1622" w:hanging="363"/>
      <w:textAlignment w:val="auto"/>
    </w:pPr>
    <w:rPr>
      <w:rFonts w:ascii="Arial" w:hAnsi="Arial" w:eastAsia="MS Mincho"/>
      <w:szCs w:val="24"/>
    </w:rPr>
  </w:style>
  <w:style w:type="character" w:customStyle="1" w:styleId="155">
    <w:name w:val="Doc-text2 Char"/>
    <w:link w:val="154"/>
    <w:qFormat/>
    <w:uiPriority w:val="0"/>
    <w:rPr>
      <w:rFonts w:ascii="Arial" w:hAnsi="Arial"/>
      <w:szCs w:val="24"/>
      <w:lang w:val="en-GB" w:eastAsia="en-GB"/>
    </w:rPr>
  </w:style>
  <w:style w:type="character" w:customStyle="1" w:styleId="156">
    <w:name w:val="apple-converted-space"/>
    <w:basedOn w:val="55"/>
    <w:qFormat/>
    <w:uiPriority w:val="0"/>
  </w:style>
  <w:style w:type="character" w:customStyle="1" w:styleId="157">
    <w:name w:val="Document Map Char"/>
    <w:link w:val="29"/>
    <w:semiHidden/>
    <w:qFormat/>
    <w:uiPriority w:val="0"/>
    <w:rPr>
      <w:rFonts w:ascii="Tahoma" w:hAnsi="Tahoma" w:eastAsia="Times New Roman" w:cs="Tahoma"/>
      <w:shd w:val="clear" w:color="auto" w:fill="000080"/>
      <w:lang w:val="en-GB" w:eastAsia="en-GB"/>
    </w:rPr>
  </w:style>
  <w:style w:type="paragraph" w:customStyle="1" w:styleId="158">
    <w:name w:val="正文（首行缩进2字符）"/>
    <w:basedOn w:val="1"/>
    <w:qFormat/>
    <w:uiPriority w:val="0"/>
    <w:pPr>
      <w:widowControl w:val="0"/>
      <w:overflowPunct/>
      <w:autoSpaceDE/>
      <w:autoSpaceDN/>
      <w:adjustRightInd/>
      <w:spacing w:before="50" w:beforeLines="50" w:after="50" w:afterLines="50" w:line="240" w:lineRule="atLeast"/>
      <w:ind w:firstLine="200" w:firstLineChars="200"/>
      <w:jc w:val="both"/>
      <w:textAlignment w:val="auto"/>
    </w:pPr>
    <w:rPr>
      <w:rFonts w:eastAsia="宋体"/>
      <w:kern w:val="2"/>
      <w:sz w:val="22"/>
      <w:szCs w:val="22"/>
      <w:lang w:eastAsia="zh-CN"/>
    </w:rPr>
  </w:style>
  <w:style w:type="character" w:customStyle="1" w:styleId="159">
    <w:name w:val="Header Char"/>
    <w:link w:val="38"/>
    <w:qFormat/>
    <w:uiPriority w:val="0"/>
    <w:rPr>
      <w:rFonts w:ascii="Arial" w:hAnsi="Arial" w:eastAsia="Times New Roman"/>
      <w:b/>
      <w:sz w:val="18"/>
      <w:lang w:val="en-GB" w:eastAsia="en-GB" w:bidi="ar-SA"/>
    </w:rPr>
  </w:style>
  <w:style w:type="paragraph" w:customStyle="1" w:styleId="160">
    <w:name w:val="LGTdoc_본문"/>
    <w:basedOn w:val="1"/>
    <w:qFormat/>
    <w:uiPriority w:val="0"/>
    <w:pPr>
      <w:widowControl w:val="0"/>
      <w:overflowPunct/>
      <w:snapToGrid w:val="0"/>
      <w:spacing w:after="0" w:afterLines="50" w:line="264" w:lineRule="auto"/>
      <w:jc w:val="both"/>
      <w:textAlignment w:val="auto"/>
    </w:pPr>
    <w:rPr>
      <w:rFonts w:eastAsia="Batang"/>
      <w:kern w:val="2"/>
      <w:sz w:val="22"/>
      <w:szCs w:val="24"/>
      <w:lang w:eastAsia="ko-KR"/>
    </w:rPr>
  </w:style>
  <w:style w:type="paragraph" w:customStyle="1" w:styleId="161">
    <w:name w:val="References"/>
    <w:basedOn w:val="1"/>
    <w:qFormat/>
    <w:uiPriority w:val="0"/>
    <w:pPr>
      <w:numPr>
        <w:ilvl w:val="0"/>
        <w:numId w:val="11"/>
      </w:numPr>
      <w:overflowPunct/>
      <w:adjustRightInd/>
      <w:snapToGrid w:val="0"/>
      <w:spacing w:after="60"/>
      <w:jc w:val="both"/>
      <w:textAlignment w:val="auto"/>
    </w:pPr>
    <w:rPr>
      <w:rFonts w:eastAsia="宋体"/>
      <w:szCs w:val="16"/>
      <w:lang w:eastAsia="en-US"/>
    </w:rPr>
  </w:style>
  <w:style w:type="paragraph" w:customStyle="1" w:styleId="162">
    <w:name w:val="3GPP_Header"/>
    <w:basedOn w:val="1"/>
    <w:qFormat/>
    <w:uiPriority w:val="0"/>
    <w:pPr>
      <w:adjustRightInd/>
      <w:spacing w:after="240"/>
      <w:jc w:val="both"/>
      <w:textAlignment w:val="auto"/>
    </w:pPr>
    <w:rPr>
      <w:rFonts w:eastAsia="PMingLiU"/>
      <w:b/>
      <w:bCs/>
      <w:sz w:val="24"/>
      <w:szCs w:val="24"/>
      <w:lang w:eastAsia="zh-TW"/>
    </w:rPr>
  </w:style>
  <w:style w:type="character" w:customStyle="1" w:styleId="163">
    <w:name w:val="List Paragraph Char"/>
    <w:link w:val="147"/>
    <w:qFormat/>
    <w:locked/>
    <w:uiPriority w:val="34"/>
    <w:rPr>
      <w:sz w:val="24"/>
      <w:szCs w:val="24"/>
      <w:lang w:eastAsia="ja-JP"/>
    </w:rPr>
  </w:style>
  <w:style w:type="paragraph" w:customStyle="1" w:styleId="164">
    <w:name w:val="CR Cover Page"/>
    <w:qFormat/>
    <w:uiPriority w:val="0"/>
    <w:pPr>
      <w:spacing w:after="120"/>
    </w:pPr>
    <w:rPr>
      <w:rFonts w:ascii="Arial" w:hAnsi="Arial" w:eastAsia="MS Mincho" w:cs="Times New Roman"/>
      <w:lang w:val="en-GB" w:eastAsia="en-US" w:bidi="ar-SA"/>
    </w:rPr>
  </w:style>
  <w:style w:type="paragraph" w:customStyle="1" w:styleId="165">
    <w:name w:val="스타일 스타일 스타일 스타일 양쪽 첫 줄:  2 글자 + 첫 줄:  2 글자 + 첫 줄:  2 글자 + 첫 줄:  2..."/>
    <w:basedOn w:val="1"/>
    <w:link w:val="166"/>
    <w:qFormat/>
    <w:uiPriority w:val="0"/>
    <w:pPr>
      <w:overflowPunct/>
      <w:autoSpaceDE/>
      <w:autoSpaceDN/>
      <w:adjustRightInd/>
      <w:spacing w:line="336" w:lineRule="auto"/>
      <w:ind w:firstLine="200" w:firstLineChars="200"/>
      <w:jc w:val="both"/>
      <w:textAlignment w:val="auto"/>
    </w:pPr>
    <w:rPr>
      <w:rFonts w:eastAsia="Malgun Gothic" w:cs="Batang"/>
      <w:lang w:val="en-GB" w:eastAsia="en-US"/>
    </w:rPr>
  </w:style>
  <w:style w:type="character" w:customStyle="1" w:styleId="166">
    <w:name w:val="스타일 스타일 스타일 스타일 양쪽 첫 줄:  2 글자 + 첫 줄:  2 글자 + 첫 줄:  2 글자 + 첫 줄:  2... Char"/>
    <w:basedOn w:val="55"/>
    <w:link w:val="165"/>
    <w:qFormat/>
    <w:uiPriority w:val="0"/>
    <w:rPr>
      <w:rFonts w:eastAsia="Malgun Gothic" w:cs="Batang"/>
      <w:lang w:val="en-GB" w:eastAsia="en-US"/>
    </w:rPr>
  </w:style>
  <w:style w:type="character" w:styleId="167">
    <w:name w:val="Placeholder Text"/>
    <w:basedOn w:val="55"/>
    <w:semiHidden/>
    <w:qFormat/>
    <w:uiPriority w:val="99"/>
    <w:rPr>
      <w:color w:val="808080"/>
    </w:rPr>
  </w:style>
  <w:style w:type="character" w:customStyle="1" w:styleId="168">
    <w:name w:val="Footer Char"/>
    <w:basedOn w:val="55"/>
    <w:link w:val="37"/>
    <w:qFormat/>
    <w:uiPriority w:val="99"/>
    <w:rPr>
      <w:rFonts w:ascii="Arial" w:hAnsi="Arial" w:eastAsia="Times New Roman"/>
      <w:b/>
      <w:i/>
      <w:sz w:val="18"/>
      <w:lang w:val="en-GB" w:eastAsia="en-GB"/>
    </w:rPr>
  </w:style>
  <w:style w:type="paragraph" w:customStyle="1" w:styleId="169">
    <w:name w:val="Proposal"/>
    <w:basedOn w:val="1"/>
    <w:link w:val="170"/>
    <w:qFormat/>
    <w:uiPriority w:val="0"/>
    <w:pPr>
      <w:tabs>
        <w:tab w:val="left" w:pos="1701"/>
      </w:tabs>
      <w:spacing w:after="120"/>
      <w:ind w:left="1701" w:hanging="1701"/>
      <w:jc w:val="both"/>
    </w:pPr>
    <w:rPr>
      <w:b/>
      <w:bCs/>
      <w:lang w:val="en-GB" w:eastAsia="zh-CN"/>
    </w:rPr>
  </w:style>
  <w:style w:type="character" w:customStyle="1" w:styleId="170">
    <w:name w:val="Proposal Char"/>
    <w:link w:val="169"/>
    <w:qFormat/>
    <w:uiPriority w:val="0"/>
    <w:rPr>
      <w:rFonts w:eastAsia="Times New Roman"/>
      <w:b/>
      <w:bCs/>
      <w:lang w:val="en-GB" w:eastAsia="zh-CN"/>
    </w:rPr>
  </w:style>
  <w:style w:type="character" w:customStyle="1" w:styleId="171">
    <w:name w:val="B1 Zchn"/>
    <w:qFormat/>
    <w:uiPriority w:val="0"/>
    <w:rPr>
      <w:lang w:eastAsia="en-US"/>
    </w:rPr>
  </w:style>
  <w:style w:type="character" w:customStyle="1" w:styleId="172">
    <w:name w:val="colour"/>
    <w:basedOn w:val="55"/>
    <w:qFormat/>
    <w:uiPriority w:val="0"/>
  </w:style>
  <w:style w:type="character" w:customStyle="1" w:styleId="173">
    <w:name w:val="Footnote Text Char"/>
    <w:link w:val="39"/>
    <w:semiHidden/>
    <w:qFormat/>
    <w:uiPriority w:val="0"/>
    <w:rPr>
      <w:rFonts w:eastAsia="Times New Roman"/>
      <w:sz w:val="16"/>
      <w:lang w:eastAsia="en-GB"/>
    </w:rPr>
  </w:style>
  <w:style w:type="character" w:customStyle="1" w:styleId="174">
    <w:name w:val="Caption Char"/>
    <w:link w:val="28"/>
    <w:qFormat/>
    <w:uiPriority w:val="0"/>
    <w:rPr>
      <w:rFonts w:eastAsia="Times New Roman"/>
      <w:b/>
      <w:lang w:eastAsia="en-GB"/>
    </w:rPr>
  </w:style>
  <w:style w:type="character" w:customStyle="1" w:styleId="175">
    <w:name w:val="Body Text Indent 3 Char"/>
    <w:basedOn w:val="55"/>
    <w:link w:val="42"/>
    <w:qFormat/>
    <w:uiPriority w:val="0"/>
    <w:rPr>
      <w:rFonts w:eastAsia="宋体"/>
      <w:lang w:eastAsia="ja-JP"/>
    </w:rPr>
  </w:style>
  <w:style w:type="paragraph" w:customStyle="1" w:styleId="176">
    <w:name w:val="Normal1 Char Char"/>
    <w:qFormat/>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177">
    <w:name w:val="RAN1 bullet2"/>
    <w:basedOn w:val="1"/>
    <w:qFormat/>
    <w:uiPriority w:val="0"/>
    <w:pPr>
      <w:numPr>
        <w:ilvl w:val="1"/>
        <w:numId w:val="12"/>
      </w:numPr>
      <w:overflowPunct/>
      <w:autoSpaceDE/>
      <w:autoSpaceDN/>
      <w:adjustRightInd/>
      <w:spacing w:after="0"/>
      <w:textAlignment w:val="auto"/>
    </w:pPr>
    <w:rPr>
      <w:rFonts w:ascii="Times" w:hAnsi="Times" w:eastAsia="Batang"/>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customXml" Target="../customXml/item5.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wmf"/><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C57489-817C-4C1F-A55F-4A768E58F5BA}">
  <ds:schemaRefs/>
</ds:datastoreItem>
</file>

<file path=customXml/itemProps3.xml><?xml version="1.0" encoding="utf-8"?>
<ds:datastoreItem xmlns:ds="http://schemas.openxmlformats.org/officeDocument/2006/customXml" ds:itemID="{CBB6A04C-9CBA-49C0-B91D-0534E18A8C38}">
  <ds:schemaRefs/>
</ds:datastoreItem>
</file>

<file path=customXml/itemProps4.xml><?xml version="1.0" encoding="utf-8"?>
<ds:datastoreItem xmlns:ds="http://schemas.openxmlformats.org/officeDocument/2006/customXml" ds:itemID="{C3E3206C-7187-4BCF-94E8-7039D71AFDC8}">
  <ds:schemaRefs/>
</ds:datastoreItem>
</file>

<file path=customXml/itemProps5.xml><?xml version="1.0" encoding="utf-8"?>
<ds:datastoreItem xmlns:ds="http://schemas.openxmlformats.org/officeDocument/2006/customXml" ds:itemID="{80A7CBA4-CE5D-421E-9CA7-29CBEE04B904}">
  <ds:schemaRefs/>
</ds:datastoreItem>
</file>

<file path=docProps/app.xml><?xml version="1.0" encoding="utf-8"?>
<Properties xmlns="http://schemas.openxmlformats.org/officeDocument/2006/extended-properties" xmlns:vt="http://schemas.openxmlformats.org/officeDocument/2006/docPropsVTypes">
  <Template>Normal.dotm</Template>
  <Company>CMCC</Company>
  <Pages>3</Pages>
  <Words>626</Words>
  <Characters>3278</Characters>
  <Lines>39</Lines>
  <Paragraphs>11</Paragraphs>
  <TotalTime>4</TotalTime>
  <ScaleCrop>false</ScaleCrop>
  <LinksUpToDate>false</LinksUpToDate>
  <CharactersWithSpaces>3990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2023-02-15T11:08:00Z</dcterms:created>
  <dc:creator>CMCC</dc:creator>
  <cp:lastModifiedBy>CMCC-hulijie</cp:lastModifiedBy>
  <cp:lastPrinted>2017-10-02T09:51:00Z</cp:lastPrinted>
  <dcterms:modified xsi:type="dcterms:W3CDTF">2023-04-07T08:36:24Z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2023-02-15T11:07:57Z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d46ef7a6-a6fe-4f9a-8b1a-a1463f643a7a</vt:lpwstr>
  </property>
  <property fmtid="{D5CDD505-2E9C-101B-9397-08002B2CF9AE}" pid="42" name="MSIP_Label_83bcef13-7cac-433f-ba1d-47a323951816_ContentBits">
    <vt:lpwstr>0</vt:lpwstr>
  </property>
  <property fmtid="{D5CDD505-2E9C-101B-9397-08002B2CF9AE}" pid="43" name="KSOProductBuildVer">
    <vt:lpwstr>2052-11.8.2.10912</vt:lpwstr>
  </property>
  <property fmtid="{D5CDD505-2E9C-101B-9397-08002B2CF9AE}" pid="44" name="ICV">
    <vt:lpwstr>480DFB4810DC4BDC97D65F4AF2F28E85</vt:lpwstr>
  </property>
</Properties>
</file>