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A5E" w14:textId="3564C3E6" w:rsidR="00D91FF7" w:rsidRPr="00CE78C9" w:rsidRDefault="00D91FF7" w:rsidP="00D91FF7">
      <w:pPr>
        <w:pStyle w:val="a3"/>
        <w:tabs>
          <w:tab w:val="right" w:pos="10206"/>
        </w:tabs>
        <w:spacing w:after="0" w:afterAutospacing="0"/>
        <w:rPr>
          <w:rFonts w:cs="Arial"/>
          <w:noProof w:val="0"/>
          <w:sz w:val="28"/>
          <w:szCs w:val="28"/>
          <w:lang w:val="en-US"/>
        </w:rPr>
      </w:pPr>
      <w:bookmarkStart w:id="0" w:name="OLE_LINK3"/>
      <w:bookmarkStart w:id="1" w:name="_Ref133120545"/>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#112</w:t>
      </w:r>
      <w:r w:rsidR="001B3DCA">
        <w:rPr>
          <w:rFonts w:cs="Arial"/>
          <w:noProof w:val="0"/>
          <w:sz w:val="28"/>
          <w:szCs w:val="28"/>
          <w:lang w:val="en-US"/>
        </w:rPr>
        <w:t>bis-e</w:t>
      </w:r>
      <w:r w:rsidRPr="00D91FF7">
        <w:rPr>
          <w:rFonts w:cs="Arial"/>
          <w:noProof w:val="0"/>
          <w:sz w:val="28"/>
          <w:szCs w:val="28"/>
          <w:lang w:val="en-US"/>
        </w:rPr>
        <w:tab/>
      </w:r>
      <w:r w:rsidRPr="00CE78C9">
        <w:rPr>
          <w:rFonts w:cs="Arial"/>
          <w:noProof w:val="0"/>
          <w:sz w:val="28"/>
          <w:szCs w:val="28"/>
          <w:lang w:val="en-US"/>
        </w:rPr>
        <w:t>R1-2</w:t>
      </w:r>
      <w:r w:rsidR="008D63C5" w:rsidRPr="00CE78C9">
        <w:rPr>
          <w:rFonts w:cs="Arial" w:hint="eastAsia"/>
          <w:noProof w:val="0"/>
          <w:sz w:val="28"/>
          <w:szCs w:val="28"/>
          <w:lang w:val="en-US"/>
        </w:rPr>
        <w:t>3</w:t>
      </w:r>
      <w:r w:rsidR="008D63C5" w:rsidRPr="00CE78C9">
        <w:rPr>
          <w:rFonts w:cs="Arial"/>
          <w:noProof w:val="0"/>
          <w:sz w:val="28"/>
          <w:szCs w:val="28"/>
          <w:lang w:val="en-US"/>
        </w:rPr>
        <w:t>0</w:t>
      </w:r>
      <w:r w:rsidR="00213313" w:rsidRPr="00CE78C9">
        <w:rPr>
          <w:rFonts w:cs="Arial"/>
          <w:noProof w:val="0"/>
          <w:sz w:val="28"/>
          <w:szCs w:val="28"/>
          <w:lang w:val="en-US"/>
        </w:rPr>
        <w:t>3180</w:t>
      </w:r>
    </w:p>
    <w:bookmarkEnd w:id="0"/>
    <w:p w14:paraId="10AD6DF2" w14:textId="27030472" w:rsidR="00D91FF7" w:rsidRPr="00D91FF7" w:rsidRDefault="009775CA" w:rsidP="00D91FF7">
      <w:pPr>
        <w:pStyle w:val="a3"/>
        <w:rPr>
          <w:rFonts w:asciiTheme="majorHAnsi" w:hAnsiTheme="majorHAnsi" w:cstheme="majorHAnsi"/>
          <w:bCs/>
          <w:sz w:val="28"/>
          <w:lang w:val="en-US"/>
        </w:rPr>
      </w:pPr>
      <w:r w:rsidRPr="00CE78C9">
        <w:rPr>
          <w:rFonts w:asciiTheme="majorHAnsi" w:eastAsia="SimSun" w:hAnsiTheme="majorHAnsi" w:cstheme="majorHAnsi"/>
          <w:sz w:val="28"/>
          <w:szCs w:val="28"/>
          <w:lang w:val="en-US" w:eastAsia="zh-CN"/>
        </w:rPr>
        <w:t>e-Meeting</w:t>
      </w:r>
      <w:r w:rsidR="00D91FF7" w:rsidRPr="00CE78C9">
        <w:rPr>
          <w:rFonts w:asciiTheme="majorHAnsi" w:eastAsia="SimSun" w:hAnsiTheme="majorHAnsi" w:cstheme="majorHAnsi"/>
          <w:sz w:val="28"/>
          <w:szCs w:val="28"/>
          <w:lang w:val="en-US" w:eastAsia="zh-CN"/>
        </w:rPr>
        <w:t>,</w:t>
      </w:r>
      <w:r w:rsidRPr="00CE78C9">
        <w:rPr>
          <w:rFonts w:asciiTheme="majorHAnsi" w:eastAsia="SimSun" w:hAnsiTheme="majorHAnsi" w:cstheme="majorHAnsi"/>
          <w:sz w:val="28"/>
          <w:szCs w:val="28"/>
          <w:lang w:val="en-US" w:eastAsia="zh-CN"/>
        </w:rPr>
        <w:t xml:space="preserve"> April</w:t>
      </w:r>
      <w:r w:rsidR="00D91FF7" w:rsidRPr="00CE78C9">
        <w:rPr>
          <w:rFonts w:asciiTheme="majorHAnsi" w:eastAsia="SimSun" w:hAnsiTheme="majorHAnsi" w:cstheme="majorHAnsi"/>
          <w:sz w:val="28"/>
          <w:szCs w:val="28"/>
          <w:lang w:val="en-US" w:eastAsia="zh-CN"/>
        </w:rPr>
        <w:t xml:space="preserve"> </w:t>
      </w:r>
      <w:r w:rsidRPr="00CE78C9">
        <w:rPr>
          <w:rFonts w:asciiTheme="majorHAnsi" w:eastAsia="SimSun" w:hAnsiTheme="majorHAnsi" w:cstheme="majorHAnsi"/>
          <w:sz w:val="28"/>
          <w:szCs w:val="28"/>
          <w:lang w:val="en-US" w:eastAsia="zh-CN"/>
        </w:rPr>
        <w:t>1</w:t>
      </w:r>
      <w:r w:rsidR="00D91FF7" w:rsidRPr="00CE78C9">
        <w:rPr>
          <w:rFonts w:asciiTheme="majorHAnsi" w:eastAsia="SimSun" w:hAnsiTheme="majorHAnsi" w:cstheme="majorHAnsi"/>
          <w:sz w:val="28"/>
          <w:szCs w:val="28"/>
          <w:lang w:val="en-US" w:eastAsia="zh-CN"/>
        </w:rPr>
        <w:t>7</w:t>
      </w:r>
      <w:r w:rsidR="00D91FF7" w:rsidRPr="00CE78C9">
        <w:rPr>
          <w:rFonts w:asciiTheme="majorHAnsi" w:eastAsia="SimSun" w:hAnsiTheme="majorHAnsi" w:cstheme="majorHAnsi"/>
          <w:sz w:val="28"/>
          <w:szCs w:val="28"/>
          <w:vertAlign w:val="superscript"/>
          <w:lang w:val="en-US" w:eastAsia="zh-CN"/>
        </w:rPr>
        <w:t>th</w:t>
      </w:r>
      <w:r w:rsidR="00D91FF7" w:rsidRPr="00CE78C9">
        <w:rPr>
          <w:rFonts w:asciiTheme="majorHAnsi" w:eastAsia="SimSun" w:hAnsiTheme="majorHAnsi" w:cstheme="majorHAnsi"/>
          <w:sz w:val="28"/>
          <w:szCs w:val="28"/>
          <w:lang w:val="en-US" w:eastAsia="zh-CN"/>
        </w:rPr>
        <w:t xml:space="preserve"> – </w:t>
      </w:r>
      <w:r w:rsidRPr="00CE78C9">
        <w:rPr>
          <w:rFonts w:asciiTheme="majorHAnsi" w:eastAsia="SimSun" w:hAnsiTheme="majorHAnsi" w:cstheme="majorHAnsi"/>
          <w:sz w:val="28"/>
          <w:szCs w:val="28"/>
          <w:lang w:val="en-US" w:eastAsia="zh-CN"/>
        </w:rPr>
        <w:t>26</w:t>
      </w:r>
      <w:r w:rsidRPr="00CE78C9">
        <w:rPr>
          <w:rFonts w:asciiTheme="majorHAnsi" w:eastAsia="SimSun" w:hAnsiTheme="majorHAnsi" w:cstheme="majorHAnsi"/>
          <w:sz w:val="28"/>
          <w:szCs w:val="28"/>
          <w:vertAlign w:val="superscript"/>
          <w:lang w:val="en-US" w:eastAsia="zh-CN"/>
        </w:rPr>
        <w:t>th</w:t>
      </w:r>
      <w:r w:rsidR="00D91FF7" w:rsidRPr="00CE78C9">
        <w:rPr>
          <w:rFonts w:asciiTheme="majorHAnsi" w:eastAsia="SimSun" w:hAnsiTheme="majorHAnsi" w:cstheme="majorHAnsi"/>
          <w:sz w:val="28"/>
          <w:szCs w:val="28"/>
          <w:lang w:val="en-US" w:eastAsia="zh-CN"/>
        </w:rPr>
        <w:t>, 2023</w:t>
      </w:r>
    </w:p>
    <w:p w14:paraId="2E7B3FD7" w14:textId="77777777" w:rsidR="00004B52" w:rsidRPr="00D91FF7" w:rsidRDefault="00004B52" w:rsidP="005544D4">
      <w:pPr>
        <w:tabs>
          <w:tab w:val="left" w:pos="1985"/>
        </w:tabs>
        <w:spacing w:after="0" w:afterAutospacing="0"/>
        <w:ind w:left="1985" w:hangingChars="706" w:hanging="1985"/>
        <w:rPr>
          <w:rFonts w:ascii="Arial" w:hAnsi="Arial" w:cs="Arial"/>
          <w:b/>
          <w:sz w:val="28"/>
          <w:szCs w:val="28"/>
          <w:lang w:val="en-US"/>
        </w:rPr>
      </w:pPr>
      <w:r w:rsidRPr="00D91FF7">
        <w:rPr>
          <w:rFonts w:ascii="Arial" w:hAnsi="Arial" w:cs="Arial"/>
          <w:b/>
          <w:sz w:val="28"/>
          <w:szCs w:val="28"/>
          <w:lang w:val="en-US"/>
        </w:rPr>
        <w:t>Source:</w:t>
      </w:r>
      <w:r w:rsidRPr="00D91FF7">
        <w:rPr>
          <w:rFonts w:ascii="Arial" w:hAnsi="Arial" w:cs="Arial"/>
          <w:b/>
          <w:sz w:val="28"/>
          <w:szCs w:val="28"/>
          <w:lang w:val="en-US"/>
        </w:rPr>
        <w:tab/>
        <w:t>Sharp</w:t>
      </w:r>
    </w:p>
    <w:p w14:paraId="494CEAE7" w14:textId="77BA8209" w:rsidR="00004B52" w:rsidRPr="00D91FF7" w:rsidRDefault="00004B52" w:rsidP="005544D4">
      <w:pPr>
        <w:spacing w:after="0" w:afterAutospacing="0"/>
        <w:ind w:left="1985" w:hangingChars="706" w:hanging="1985"/>
        <w:rPr>
          <w:rFonts w:ascii="Arial" w:eastAsiaTheme="minorEastAsia" w:hAnsi="Arial" w:cs="Arial"/>
          <w:b/>
          <w:sz w:val="28"/>
          <w:szCs w:val="28"/>
          <w:lang w:val="en-US"/>
        </w:rPr>
      </w:pPr>
      <w:r w:rsidRPr="00D91FF7">
        <w:rPr>
          <w:rFonts w:ascii="Arial" w:hAnsi="Arial" w:cs="Arial"/>
          <w:b/>
          <w:sz w:val="28"/>
          <w:szCs w:val="28"/>
          <w:lang w:val="en-US"/>
        </w:rPr>
        <w:t>Title:</w:t>
      </w:r>
      <w:r w:rsidRPr="00D91FF7">
        <w:rPr>
          <w:rFonts w:ascii="Arial" w:hAnsi="Arial" w:cs="Arial"/>
          <w:b/>
          <w:sz w:val="28"/>
          <w:szCs w:val="28"/>
          <w:lang w:val="en-US"/>
        </w:rPr>
        <w:tab/>
      </w:r>
      <w:r w:rsidR="00F148B8" w:rsidRPr="00D91FF7">
        <w:rPr>
          <w:rFonts w:ascii="Arial" w:hAnsi="Arial" w:cs="Arial"/>
          <w:b/>
          <w:sz w:val="28"/>
          <w:szCs w:val="28"/>
          <w:lang w:val="en-US"/>
        </w:rPr>
        <w:t>Increased number of orthogonal DMRS ports</w:t>
      </w:r>
    </w:p>
    <w:p w14:paraId="26DC8AEB" w14:textId="39A58F26" w:rsidR="00004B52" w:rsidRPr="00D91FF7" w:rsidRDefault="00004B52" w:rsidP="005544D4">
      <w:pPr>
        <w:spacing w:after="0" w:afterAutospacing="0"/>
        <w:ind w:left="1985" w:hangingChars="706" w:hanging="1985"/>
        <w:rPr>
          <w:rFonts w:ascii="Arial" w:eastAsiaTheme="minorEastAsia" w:hAnsi="Arial" w:cs="Arial"/>
          <w:b/>
          <w:sz w:val="28"/>
          <w:szCs w:val="28"/>
          <w:lang w:val="pt-BR"/>
        </w:rPr>
      </w:pPr>
      <w:r w:rsidRPr="00D91FF7">
        <w:rPr>
          <w:rFonts w:ascii="Arial" w:hAnsi="Arial" w:cs="Arial"/>
          <w:b/>
          <w:sz w:val="28"/>
          <w:szCs w:val="28"/>
          <w:lang w:val="pt-BR"/>
        </w:rPr>
        <w:t>Agenda Item:</w:t>
      </w:r>
      <w:r w:rsidRPr="00D91FF7">
        <w:rPr>
          <w:rFonts w:ascii="Arial" w:hAnsi="Arial" w:cs="Arial"/>
          <w:b/>
          <w:sz w:val="28"/>
          <w:szCs w:val="28"/>
          <w:lang w:val="pt-BR"/>
        </w:rPr>
        <w:tab/>
      </w:r>
      <w:r w:rsidR="001E0623" w:rsidRPr="00D91FF7">
        <w:rPr>
          <w:rFonts w:ascii="Arial" w:eastAsiaTheme="minorEastAsia" w:hAnsi="Arial" w:cs="Arial"/>
          <w:b/>
          <w:sz w:val="28"/>
          <w:szCs w:val="28"/>
          <w:lang w:val="pt-BR"/>
        </w:rPr>
        <w:t>9.1.</w:t>
      </w:r>
      <w:r w:rsidR="00F148B8" w:rsidRPr="00D91FF7">
        <w:rPr>
          <w:rFonts w:ascii="Arial" w:eastAsiaTheme="minorEastAsia" w:hAnsi="Arial" w:cs="Arial"/>
          <w:b/>
          <w:sz w:val="28"/>
          <w:szCs w:val="28"/>
          <w:lang w:val="pt-BR"/>
        </w:rPr>
        <w:t>3.1</w:t>
      </w:r>
    </w:p>
    <w:p w14:paraId="75CA1B88" w14:textId="77777777" w:rsidR="005E0A27" w:rsidRPr="00014FC5" w:rsidRDefault="00004B52" w:rsidP="005544D4">
      <w:pPr>
        <w:pBdr>
          <w:bottom w:val="single" w:sz="12" w:space="1" w:color="auto"/>
        </w:pBdr>
        <w:ind w:left="1985" w:hangingChars="706" w:hanging="1985"/>
        <w:rPr>
          <w:rFonts w:ascii="Arial" w:hAnsi="Arial" w:cs="Arial"/>
          <w:b/>
          <w:sz w:val="28"/>
          <w:szCs w:val="28"/>
          <w:lang w:val="en-US"/>
        </w:rPr>
      </w:pPr>
      <w:r w:rsidRPr="00D91FF7">
        <w:rPr>
          <w:rFonts w:ascii="Arial" w:hAnsi="Arial" w:cs="Arial"/>
          <w:b/>
          <w:sz w:val="28"/>
          <w:szCs w:val="28"/>
          <w:lang w:val="en-US"/>
        </w:rPr>
        <w:t>Document for:</w:t>
      </w:r>
      <w:r w:rsidRPr="00D91FF7">
        <w:rPr>
          <w:rFonts w:ascii="Arial" w:hAnsi="Arial" w:cs="Arial"/>
          <w:b/>
          <w:sz w:val="28"/>
          <w:szCs w:val="28"/>
          <w:lang w:val="en-US"/>
        </w:rPr>
        <w:tab/>
        <w:t>Discussion</w:t>
      </w:r>
      <w:bookmarkStart w:id="2" w:name="DocumentFor"/>
      <w:bookmarkEnd w:id="2"/>
      <w:r w:rsidR="00DF7448" w:rsidRPr="00D91FF7">
        <w:rPr>
          <w:rFonts w:ascii="Arial" w:hAnsi="Arial" w:cs="Arial" w:hint="eastAsia"/>
          <w:b/>
          <w:sz w:val="28"/>
          <w:szCs w:val="28"/>
          <w:lang w:val="en-US"/>
        </w:rPr>
        <w:t xml:space="preserve"> and Decision</w:t>
      </w:r>
    </w:p>
    <w:bookmarkEnd w:id="1"/>
    <w:p w14:paraId="658F1927" w14:textId="4D7985D2" w:rsidR="00004B52" w:rsidRPr="00014FC5" w:rsidRDefault="00D74DC6" w:rsidP="005544D4">
      <w:pPr>
        <w:pStyle w:val="10"/>
        <w:adjustRightInd w:val="0"/>
        <w:spacing w:before="100" w:beforeAutospacing="1" w:afterLines="0"/>
        <w:rPr>
          <w:lang w:val="en-US"/>
        </w:rPr>
      </w:pPr>
      <w:r w:rsidRPr="00014FC5">
        <w:rPr>
          <w:lang w:val="en-US"/>
        </w:rPr>
        <w:t>Background</w:t>
      </w:r>
    </w:p>
    <w:p w14:paraId="4C59F44B" w14:textId="6F7A29A3" w:rsidR="001D1AAD" w:rsidRPr="00014FC5" w:rsidRDefault="001D1AAD" w:rsidP="00A24545">
      <w:pPr>
        <w:pStyle w:val="Style1"/>
        <w:snapToGrid w:val="0"/>
        <w:spacing w:line="240" w:lineRule="auto"/>
        <w:ind w:firstLine="0"/>
        <w:contextualSpacing w:val="0"/>
        <w:rPr>
          <w:rFonts w:eastAsia="ＭＳ ゴシック"/>
          <w:sz w:val="24"/>
          <w:lang w:val="en-GB" w:eastAsia="ja-JP"/>
        </w:rPr>
      </w:pPr>
      <w:r w:rsidRPr="00014FC5">
        <w:rPr>
          <w:rFonts w:eastAsia="ＭＳ ゴシック" w:hint="eastAsia"/>
          <w:sz w:val="24"/>
          <w:lang w:val="en-GB" w:eastAsia="ja-JP"/>
        </w:rPr>
        <w:t>I</w:t>
      </w:r>
      <w:r w:rsidRPr="00014FC5">
        <w:rPr>
          <w:rFonts w:eastAsia="ＭＳ ゴシック"/>
          <w:sz w:val="24"/>
          <w:lang w:val="en-GB" w:eastAsia="ja-JP"/>
        </w:rPr>
        <w:t xml:space="preserve">n </w:t>
      </w:r>
      <w:r w:rsidR="00D74DC6" w:rsidRPr="00014FC5">
        <w:rPr>
          <w:rFonts w:eastAsia="ＭＳ ゴシック"/>
          <w:sz w:val="24"/>
          <w:lang w:val="en-GB" w:eastAsia="ja-JP"/>
        </w:rPr>
        <w:t>RAN#94e, the working item</w:t>
      </w:r>
      <w:r w:rsidR="002951EB" w:rsidRPr="00014FC5">
        <w:rPr>
          <w:rFonts w:eastAsia="ＭＳ ゴシック" w:hint="eastAsia"/>
          <w:sz w:val="24"/>
          <w:lang w:val="en-GB" w:eastAsia="ja-JP"/>
        </w:rPr>
        <w:t>s</w:t>
      </w:r>
      <w:r w:rsidR="00D74DC6" w:rsidRPr="00014FC5">
        <w:rPr>
          <w:rFonts w:eastAsia="ＭＳ ゴシック"/>
          <w:sz w:val="24"/>
          <w:lang w:val="en-GB" w:eastAsia="ja-JP"/>
        </w:rPr>
        <w:t xml:space="preserve"> to enhance both downlink and uplink MIMO operations</w:t>
      </w:r>
      <w:r w:rsidR="007B2436" w:rsidRPr="00014FC5">
        <w:rPr>
          <w:rFonts w:eastAsia="ＭＳ ゴシック"/>
          <w:sz w:val="24"/>
          <w:lang w:val="en-GB" w:eastAsia="ja-JP"/>
        </w:rPr>
        <w:t xml:space="preserve"> in Rel-18</w:t>
      </w:r>
      <w:r w:rsidR="00285820" w:rsidRPr="00014FC5">
        <w:rPr>
          <w:rFonts w:eastAsia="ＭＳ ゴシック"/>
          <w:sz w:val="24"/>
          <w:lang w:val="en-GB" w:eastAsia="ja-JP"/>
        </w:rPr>
        <w:t xml:space="preserve"> </w:t>
      </w:r>
      <w:r w:rsidR="002951EB" w:rsidRPr="00014FC5">
        <w:rPr>
          <w:rFonts w:eastAsia="ＭＳ ゴシック"/>
          <w:sz w:val="24"/>
          <w:lang w:val="en-GB" w:eastAsia="ja-JP"/>
        </w:rPr>
        <w:t xml:space="preserve">were </w:t>
      </w:r>
      <w:r w:rsidR="00285820" w:rsidRPr="00014FC5">
        <w:rPr>
          <w:rFonts w:eastAsia="ＭＳ ゴシック"/>
          <w:sz w:val="24"/>
          <w:lang w:val="en-GB" w:eastAsia="ja-JP"/>
        </w:rPr>
        <w:t>agreed [1]</w:t>
      </w:r>
      <w:r w:rsidR="00D74DC6" w:rsidRPr="00014FC5">
        <w:rPr>
          <w:rFonts w:eastAsia="ＭＳ ゴシック"/>
          <w:sz w:val="24"/>
          <w:lang w:val="en-GB" w:eastAsia="ja-JP"/>
        </w:rPr>
        <w:t>.</w:t>
      </w:r>
    </w:p>
    <w:p w14:paraId="3E461030" w14:textId="45165750" w:rsidR="002E5009" w:rsidRPr="00402628" w:rsidRDefault="002E5009" w:rsidP="00A24545">
      <w:pPr>
        <w:pStyle w:val="Style1"/>
        <w:snapToGrid w:val="0"/>
        <w:spacing w:line="240" w:lineRule="auto"/>
        <w:ind w:firstLine="0"/>
        <w:contextualSpacing w:val="0"/>
        <w:rPr>
          <w:rFonts w:eastAsia="ＭＳ ゴシック"/>
          <w:sz w:val="24"/>
          <w:lang w:val="en-GB" w:eastAsia="ja-JP"/>
        </w:rPr>
      </w:pPr>
      <w:r w:rsidRPr="00014FC5">
        <w:rPr>
          <w:rFonts w:eastAsia="ＭＳ ゴシック" w:hint="eastAsia"/>
          <w:sz w:val="24"/>
          <w:lang w:val="en-GB" w:eastAsia="ja-JP"/>
        </w:rPr>
        <w:t>A</w:t>
      </w:r>
      <w:r w:rsidRPr="00014FC5">
        <w:rPr>
          <w:rFonts w:eastAsia="ＭＳ ゴシック"/>
          <w:sz w:val="24"/>
          <w:lang w:val="en-GB" w:eastAsia="ja-JP"/>
        </w:rPr>
        <w:t xml:space="preserve">ccording to the WID, the following item </w:t>
      </w:r>
      <w:r w:rsidR="007239CE" w:rsidRPr="00014FC5">
        <w:rPr>
          <w:rFonts w:eastAsia="ＭＳ ゴシック"/>
          <w:sz w:val="24"/>
          <w:lang w:val="en-GB" w:eastAsia="ja-JP"/>
        </w:rPr>
        <w:t>needs to be studied,</w:t>
      </w:r>
      <w:r w:rsidR="007239CE" w:rsidRPr="00402628">
        <w:rPr>
          <w:rFonts w:eastAsia="ＭＳ ゴシック"/>
          <w:sz w:val="24"/>
          <w:lang w:val="en-GB" w:eastAsia="ja-JP"/>
        </w:rPr>
        <w:t xml:space="preserve"> and if justified, specified:</w:t>
      </w:r>
    </w:p>
    <w:p w14:paraId="7D51FF5D" w14:textId="096FCD78" w:rsidR="002E5009" w:rsidRPr="0048166C" w:rsidRDefault="009730F4" w:rsidP="002B3E70">
      <w:pPr>
        <w:pStyle w:val="Style1"/>
        <w:numPr>
          <w:ilvl w:val="0"/>
          <w:numId w:val="13"/>
        </w:numPr>
        <w:snapToGrid w:val="0"/>
        <w:spacing w:line="240" w:lineRule="auto"/>
        <w:contextualSpacing w:val="0"/>
        <w:rPr>
          <w:rFonts w:eastAsia="ＭＳ ゴシック"/>
          <w:sz w:val="24"/>
          <w:lang w:val="en-GB" w:eastAsia="ja-JP"/>
        </w:rPr>
      </w:pPr>
      <w:r w:rsidRPr="00402628">
        <w:rPr>
          <w:rFonts w:eastAsia="ＭＳ ゴシック"/>
          <w:sz w:val="24"/>
          <w:lang w:val="en-GB" w:eastAsia="ja-JP"/>
        </w:rPr>
        <w:t>Larger number of orthogonal DMRS ports for downlink and uplink MU</w:t>
      </w:r>
      <w:r>
        <w:rPr>
          <w:rFonts w:eastAsia="ＭＳ ゴシック"/>
          <w:sz w:val="24"/>
          <w:lang w:val="en-GB" w:eastAsia="ja-JP"/>
        </w:rPr>
        <w:t>-MIMO (without increasing the DM-RS overhead), only for CP-OFDM,</w:t>
      </w:r>
    </w:p>
    <w:p w14:paraId="7FC0CD06" w14:textId="7DDCFCA9" w:rsidR="008863C3" w:rsidRDefault="00191F4D" w:rsidP="00A80B9C">
      <w:pPr>
        <w:pStyle w:val="10"/>
        <w:spacing w:after="180"/>
      </w:pPr>
      <w:r>
        <w:t>Enhancements on DL/UL DMRS</w:t>
      </w:r>
    </w:p>
    <w:p w14:paraId="33EA7A4C" w14:textId="05E7833B" w:rsidR="00A00C72" w:rsidRDefault="00A00C72" w:rsidP="00A00C72">
      <w:pPr>
        <w:pStyle w:val="20"/>
      </w:pPr>
      <w:r>
        <w:rPr>
          <w:rFonts w:hint="eastAsia"/>
        </w:rPr>
        <w:t>2</w:t>
      </w:r>
      <w:r>
        <w:t xml:space="preserve">.1 </w:t>
      </w:r>
      <w:r w:rsidR="00973969">
        <w:t>Enhance DMRS port indication</w:t>
      </w:r>
      <w:r w:rsidR="00A922E5">
        <w:t xml:space="preserve"> table for PDSCH</w:t>
      </w:r>
    </w:p>
    <w:p w14:paraId="3DE425F6" w14:textId="6DF8DA0D" w:rsidR="001C13E5" w:rsidRDefault="00EB48C0" w:rsidP="00260797">
      <w:r>
        <w:t>In</w:t>
      </w:r>
      <w:r w:rsidR="001C13E5">
        <w:t xml:space="preserve"> RAN1#11</w:t>
      </w:r>
      <w:r w:rsidR="00511896">
        <w:t>2</w:t>
      </w:r>
      <w:r w:rsidR="001C13E5">
        <w:t xml:space="preserve"> meeting, the following agreements were made</w:t>
      </w:r>
      <w:r w:rsidR="001A23C4">
        <w:rPr>
          <w:rFonts w:hint="eastAsia"/>
        </w:rPr>
        <w:t xml:space="preserve"> </w:t>
      </w:r>
      <w:r w:rsidR="001A23C4">
        <w:t>[2]</w:t>
      </w:r>
      <w:r w:rsidR="001C13E5">
        <w:t>:</w:t>
      </w:r>
    </w:p>
    <w:tbl>
      <w:tblPr>
        <w:tblStyle w:val="af0"/>
        <w:tblW w:w="0" w:type="auto"/>
        <w:tblLook w:val="04A0" w:firstRow="1" w:lastRow="0" w:firstColumn="1" w:lastColumn="0" w:noHBand="0" w:noVBand="1"/>
      </w:tblPr>
      <w:tblGrid>
        <w:gridCol w:w="9954"/>
      </w:tblGrid>
      <w:tr w:rsidR="001C13E5" w14:paraId="25A605D4" w14:textId="77777777" w:rsidTr="001C13E5">
        <w:tc>
          <w:tcPr>
            <w:tcW w:w="9954" w:type="dxa"/>
          </w:tcPr>
          <w:p w14:paraId="40984B8F" w14:textId="77777777" w:rsidR="006F4B7B" w:rsidRPr="006F4B7B" w:rsidRDefault="006F4B7B" w:rsidP="006F4B7B">
            <w:pPr>
              <w:snapToGrid/>
              <w:spacing w:after="0" w:afterAutospacing="0"/>
              <w:jc w:val="left"/>
              <w:rPr>
                <w:rFonts w:ascii="Times" w:eastAsia="Batang" w:hAnsi="Times"/>
                <w:b/>
                <w:bCs/>
                <w:iCs/>
                <w:sz w:val="20"/>
                <w:szCs w:val="24"/>
                <w:lang w:eastAsia="en-US"/>
              </w:rPr>
            </w:pPr>
            <w:r w:rsidRPr="006F4B7B">
              <w:rPr>
                <w:rFonts w:ascii="Times" w:eastAsia="Batang" w:hAnsi="Times"/>
                <w:b/>
                <w:bCs/>
                <w:iCs/>
                <w:sz w:val="20"/>
                <w:szCs w:val="24"/>
                <w:lang w:eastAsia="en-US"/>
              </w:rPr>
              <w:t>Conclusion</w:t>
            </w:r>
          </w:p>
          <w:p w14:paraId="2D97716F" w14:textId="77777777" w:rsidR="006F4B7B" w:rsidRPr="006F4B7B" w:rsidRDefault="006F4B7B" w:rsidP="006F4B7B">
            <w:pPr>
              <w:snapToGrid/>
              <w:spacing w:after="0" w:afterAutospacing="0"/>
              <w:jc w:val="left"/>
              <w:rPr>
                <w:rFonts w:ascii="Times" w:eastAsia="Batang" w:hAnsi="Times"/>
                <w:iCs/>
                <w:sz w:val="20"/>
                <w:szCs w:val="24"/>
                <w:lang w:eastAsia="en-US"/>
              </w:rPr>
            </w:pPr>
            <w:r w:rsidRPr="006F4B7B">
              <w:rPr>
                <w:rFonts w:ascii="Times" w:eastAsia="Batang" w:hAnsi="Times"/>
                <w:iCs/>
                <w:sz w:val="20"/>
                <w:szCs w:val="24"/>
                <w:lang w:eastAsia="en-US"/>
              </w:rPr>
              <w:t>Dynamic switching between R15 DMRS port and R18 DMRS port by a scheduling DCI is not supported in Rel-18</w:t>
            </w:r>
          </w:p>
          <w:p w14:paraId="25E789EA" w14:textId="77777777" w:rsidR="006F4B7B" w:rsidRPr="006F4B7B" w:rsidRDefault="006F4B7B" w:rsidP="006F4B7B">
            <w:pPr>
              <w:snapToGrid/>
              <w:spacing w:after="0" w:afterAutospacing="0"/>
              <w:jc w:val="left"/>
              <w:rPr>
                <w:rFonts w:ascii="Times" w:eastAsia="Batang" w:hAnsi="Times"/>
                <w:iCs/>
                <w:sz w:val="20"/>
                <w:szCs w:val="24"/>
                <w:lang w:eastAsia="en-US"/>
              </w:rPr>
            </w:pPr>
          </w:p>
          <w:p w14:paraId="3EA2A0A3" w14:textId="77777777" w:rsidR="006F4B7B" w:rsidRPr="006F4B7B" w:rsidRDefault="006F4B7B" w:rsidP="006F4B7B">
            <w:pPr>
              <w:snapToGrid/>
              <w:spacing w:after="0" w:afterAutospacing="0"/>
              <w:jc w:val="left"/>
              <w:rPr>
                <w:rFonts w:eastAsia="Batang"/>
                <w:b/>
                <w:bCs/>
                <w:sz w:val="20"/>
                <w:highlight w:val="green"/>
                <w:lang w:eastAsia="zh-CN"/>
              </w:rPr>
            </w:pPr>
            <w:r w:rsidRPr="006F4B7B">
              <w:rPr>
                <w:rFonts w:eastAsia="Batang"/>
                <w:b/>
                <w:bCs/>
                <w:sz w:val="20"/>
                <w:highlight w:val="green"/>
                <w:lang w:eastAsia="zh-CN"/>
              </w:rPr>
              <w:t>Agreement</w:t>
            </w:r>
          </w:p>
          <w:p w14:paraId="7FF963C1" w14:textId="77777777" w:rsidR="006F4B7B" w:rsidRPr="006F4B7B" w:rsidRDefault="006F4B7B" w:rsidP="006F4B7B">
            <w:pPr>
              <w:widowControl w:val="0"/>
              <w:snapToGrid/>
              <w:spacing w:after="0" w:afterAutospacing="0"/>
              <w:rPr>
                <w:rFonts w:eastAsia="SimSun" w:cs="Times"/>
                <w:sz w:val="20"/>
                <w:lang w:eastAsia="zh-CN"/>
              </w:rPr>
            </w:pPr>
            <w:r w:rsidRPr="006F4B7B">
              <w:rPr>
                <w:rFonts w:eastAsia="SimSun" w:cs="Times"/>
                <w:sz w:val="20"/>
                <w:lang w:eastAsia="zh-CN"/>
              </w:rPr>
              <w:t>For RAN1#111 agreement of the antenna ports indication in Rel.18 eType1</w:t>
            </w:r>
            <w:r w:rsidRPr="006F4B7B">
              <w:rPr>
                <w:rFonts w:eastAsia="Batang" w:cs="Times"/>
                <w:sz w:val="20"/>
                <w:lang w:eastAsia="x-none"/>
              </w:rPr>
              <w:t xml:space="preserve"> </w:t>
            </w:r>
            <w:r w:rsidRPr="006F4B7B">
              <w:rPr>
                <w:rFonts w:eastAsia="SimSun" w:cs="Times"/>
                <w:sz w:val="20"/>
                <w:lang w:eastAsia="zh-CN"/>
              </w:rPr>
              <w:t xml:space="preserve">DMRS ports with </w:t>
            </w:r>
            <w:proofErr w:type="spellStart"/>
            <w:r w:rsidRPr="006F4B7B">
              <w:rPr>
                <w:rFonts w:eastAsia="SimSun" w:cs="Times"/>
                <w:sz w:val="20"/>
                <w:lang w:eastAsia="zh-CN"/>
              </w:rPr>
              <w:t>maxLength</w:t>
            </w:r>
            <w:proofErr w:type="spellEnd"/>
            <w:r w:rsidRPr="006F4B7B">
              <w:rPr>
                <w:rFonts w:eastAsia="SimSun" w:cs="Times"/>
                <w:sz w:val="20"/>
                <w:lang w:eastAsia="zh-CN"/>
              </w:rPr>
              <w:t xml:space="preserve"> = 1 for PDSCH, at least for S-TRP case, support at least support the following rows:</w:t>
            </w:r>
          </w:p>
          <w:p w14:paraId="1D74DB73" w14:textId="77777777" w:rsidR="006F4B7B" w:rsidRPr="006F4B7B" w:rsidRDefault="006F4B7B" w:rsidP="00FC6137">
            <w:pPr>
              <w:widowControl w:val="0"/>
              <w:numPr>
                <w:ilvl w:val="0"/>
                <w:numId w:val="19"/>
              </w:numPr>
              <w:snapToGrid/>
              <w:spacing w:after="0" w:afterAutospacing="0"/>
              <w:jc w:val="left"/>
              <w:rPr>
                <w:rFonts w:eastAsia="SimSun" w:cs="Times"/>
                <w:sz w:val="20"/>
                <w:lang w:eastAsia="zh-CN"/>
              </w:rPr>
            </w:pPr>
            <w:r w:rsidRPr="006F4B7B">
              <w:rPr>
                <w:rFonts w:eastAsia="Malgun Gothic" w:cs="Times"/>
                <w:sz w:val="20"/>
                <w:lang w:eastAsia="x-none"/>
              </w:rPr>
              <w:t>For 1 CW,</w:t>
            </w:r>
            <w:r w:rsidRPr="006F4B7B">
              <w:rPr>
                <w:rFonts w:eastAsia="SimSun" w:cs="Times"/>
                <w:sz w:val="20"/>
                <w:lang w:eastAsia="zh-CN"/>
              </w:rPr>
              <w:t xml:space="preserve"> </w:t>
            </w:r>
          </w:p>
          <w:p w14:paraId="271399D4" w14:textId="77777777" w:rsidR="006F4B7B" w:rsidRPr="006F4B7B" w:rsidRDefault="006F4B7B" w:rsidP="00FC6137">
            <w:pPr>
              <w:widowControl w:val="0"/>
              <w:numPr>
                <w:ilvl w:val="1"/>
                <w:numId w:val="19"/>
              </w:numPr>
              <w:snapToGrid/>
              <w:spacing w:after="0" w:afterAutospacing="0"/>
              <w:jc w:val="left"/>
              <w:rPr>
                <w:rFonts w:eastAsia="SimSun" w:cs="Times"/>
                <w:sz w:val="20"/>
                <w:lang w:eastAsia="zh-CN"/>
              </w:rPr>
            </w:pPr>
            <w:r w:rsidRPr="006F4B7B">
              <w:rPr>
                <w:rFonts w:eastAsia="SimSun" w:cs="Times"/>
                <w:sz w:val="20"/>
                <w:lang w:eastAsia="zh-CN"/>
              </w:rPr>
              <w:t>1) Rows 0-2, 12-14, 24-25 (rows with Number of DMRS CDM group(s) without data = 1)</w:t>
            </w:r>
          </w:p>
          <w:p w14:paraId="654E13AB" w14:textId="77777777" w:rsidR="006F4B7B" w:rsidRPr="006F4B7B" w:rsidRDefault="006F4B7B" w:rsidP="00191F4D">
            <w:pPr>
              <w:snapToGrid/>
              <w:spacing w:after="0" w:afterAutospacing="0"/>
              <w:rPr>
                <w:rFonts w:ascii="Times" w:eastAsia="Batang" w:hAnsi="Times"/>
                <w:b/>
                <w:bCs/>
                <w:sz w:val="20"/>
                <w:highlight w:val="green"/>
                <w:lang w:eastAsia="zh-CN"/>
              </w:rPr>
            </w:pPr>
          </w:p>
          <w:p w14:paraId="3D7DF3EA" w14:textId="77777777" w:rsidR="006F4B7B" w:rsidRPr="006F4B7B" w:rsidRDefault="006F4B7B" w:rsidP="006F4B7B">
            <w:pPr>
              <w:snapToGrid/>
              <w:spacing w:after="0" w:afterAutospacing="0"/>
              <w:jc w:val="left"/>
              <w:rPr>
                <w:rFonts w:eastAsia="Batang"/>
                <w:b/>
                <w:bCs/>
                <w:sz w:val="20"/>
                <w:highlight w:val="green"/>
                <w:lang w:eastAsia="zh-CN"/>
              </w:rPr>
            </w:pPr>
            <w:r w:rsidRPr="006F4B7B">
              <w:rPr>
                <w:rFonts w:eastAsia="Batang"/>
                <w:b/>
                <w:bCs/>
                <w:sz w:val="20"/>
                <w:highlight w:val="green"/>
                <w:lang w:eastAsia="zh-CN"/>
              </w:rPr>
              <w:t>Agreement</w:t>
            </w:r>
          </w:p>
          <w:p w14:paraId="24032244" w14:textId="77777777" w:rsidR="006F4B7B" w:rsidRPr="006F4B7B" w:rsidRDefault="006F4B7B" w:rsidP="006F4B7B">
            <w:pPr>
              <w:widowControl w:val="0"/>
              <w:snapToGrid/>
              <w:spacing w:after="0" w:afterAutospacing="0"/>
              <w:rPr>
                <w:rFonts w:eastAsia="SimSun" w:cs="Times"/>
                <w:sz w:val="20"/>
                <w:lang w:eastAsia="zh-CN"/>
              </w:rPr>
            </w:pPr>
            <w:r w:rsidRPr="006F4B7B">
              <w:rPr>
                <w:rFonts w:eastAsia="SimSun" w:cs="Times"/>
                <w:sz w:val="20"/>
                <w:lang w:eastAsia="zh-CN"/>
              </w:rPr>
              <w:t>For RAN1#111 agreement of the antenna ports indication in Rel.18 eType1</w:t>
            </w:r>
            <w:r w:rsidRPr="006F4B7B">
              <w:rPr>
                <w:rFonts w:eastAsia="Batang" w:cs="Times"/>
                <w:sz w:val="20"/>
                <w:lang w:eastAsia="x-none"/>
              </w:rPr>
              <w:t xml:space="preserve"> </w:t>
            </w:r>
            <w:r w:rsidRPr="006F4B7B">
              <w:rPr>
                <w:rFonts w:eastAsia="SimSun" w:cs="Times"/>
                <w:sz w:val="20"/>
                <w:lang w:eastAsia="zh-CN"/>
              </w:rPr>
              <w:t xml:space="preserve">DMRS ports with </w:t>
            </w:r>
            <w:proofErr w:type="spellStart"/>
            <w:r w:rsidRPr="006F4B7B">
              <w:rPr>
                <w:rFonts w:eastAsia="SimSun" w:cs="Times"/>
                <w:sz w:val="20"/>
                <w:lang w:eastAsia="zh-CN"/>
              </w:rPr>
              <w:t>maxLength</w:t>
            </w:r>
            <w:proofErr w:type="spellEnd"/>
            <w:r w:rsidRPr="006F4B7B">
              <w:rPr>
                <w:rFonts w:eastAsia="SimSun" w:cs="Times"/>
                <w:sz w:val="20"/>
                <w:lang w:eastAsia="zh-CN"/>
              </w:rPr>
              <w:t xml:space="preserve"> = 1 for PDSCH, at least for S-TRP case, at least support the following rows:</w:t>
            </w:r>
          </w:p>
          <w:p w14:paraId="27463E68" w14:textId="77777777" w:rsidR="006F4B7B" w:rsidRPr="006F4B7B" w:rsidRDefault="006F4B7B" w:rsidP="00FC6137">
            <w:pPr>
              <w:widowControl w:val="0"/>
              <w:numPr>
                <w:ilvl w:val="0"/>
                <w:numId w:val="19"/>
              </w:numPr>
              <w:snapToGrid/>
              <w:spacing w:after="0" w:afterAutospacing="0"/>
              <w:jc w:val="left"/>
              <w:rPr>
                <w:rFonts w:eastAsia="Malgun Gothic" w:cs="Times"/>
                <w:sz w:val="20"/>
                <w:lang w:eastAsia="x-none"/>
              </w:rPr>
            </w:pPr>
            <w:r w:rsidRPr="006F4B7B">
              <w:rPr>
                <w:rFonts w:eastAsia="Malgun Gothic" w:cs="Times"/>
                <w:sz w:val="20"/>
                <w:lang w:eastAsia="x-none"/>
              </w:rPr>
              <w:t>For 1 CW,</w:t>
            </w:r>
          </w:p>
          <w:p w14:paraId="4CD4DBFF" w14:textId="77777777" w:rsidR="006F4B7B" w:rsidRPr="006F4B7B" w:rsidRDefault="006F4B7B" w:rsidP="00FC6137">
            <w:pPr>
              <w:widowControl w:val="0"/>
              <w:numPr>
                <w:ilvl w:val="1"/>
                <w:numId w:val="19"/>
              </w:numPr>
              <w:snapToGrid/>
              <w:spacing w:after="0" w:afterAutospacing="0"/>
              <w:jc w:val="left"/>
              <w:rPr>
                <w:rFonts w:eastAsia="SimSun" w:cs="Times"/>
                <w:sz w:val="20"/>
                <w:lang w:eastAsia="zh-CN"/>
              </w:rPr>
            </w:pPr>
            <w:r w:rsidRPr="006F4B7B">
              <w:rPr>
                <w:rFonts w:eastAsia="SimSun" w:cs="Times"/>
                <w:sz w:val="20"/>
                <w:lang w:eastAsia="zh-CN"/>
              </w:rPr>
              <w:t>2) Row 9-11</w:t>
            </w:r>
          </w:p>
          <w:p w14:paraId="1D0892AA" w14:textId="77777777" w:rsidR="006F4B7B" w:rsidRPr="006F4B7B" w:rsidRDefault="006F4B7B" w:rsidP="00FC6137">
            <w:pPr>
              <w:widowControl w:val="0"/>
              <w:numPr>
                <w:ilvl w:val="2"/>
                <w:numId w:val="19"/>
              </w:numPr>
              <w:snapToGrid/>
              <w:spacing w:after="0" w:afterAutospacing="0"/>
              <w:jc w:val="left"/>
              <w:rPr>
                <w:rFonts w:eastAsia="SimSun" w:cs="Times"/>
                <w:sz w:val="20"/>
                <w:lang w:eastAsia="zh-CN"/>
              </w:rPr>
            </w:pPr>
            <w:r w:rsidRPr="006F4B7B">
              <w:rPr>
                <w:rFonts w:eastAsia="Malgun Gothic" w:cs="Times"/>
                <w:sz w:val="20"/>
                <w:lang w:eastAsia="x-none"/>
              </w:rPr>
              <w:t>For the above rows, introduce MU-MIMO restriction (</w:t>
            </w:r>
            <w:proofErr w:type="gramStart"/>
            <w:r w:rsidRPr="006F4B7B">
              <w:rPr>
                <w:rFonts w:eastAsia="Malgun Gothic" w:cs="Times"/>
                <w:sz w:val="20"/>
                <w:lang w:eastAsia="x-none"/>
              </w:rPr>
              <w:t>i.e.</w:t>
            </w:r>
            <w:proofErr w:type="gramEnd"/>
            <w:r w:rsidRPr="006F4B7B">
              <w:rPr>
                <w:rFonts w:eastAsia="Malgun Gothic" w:cs="Times"/>
                <w:sz w:val="20"/>
                <w:lang w:eastAsia="x-none"/>
              </w:rPr>
              <w:t xml:space="preserve"> UE does not expect to be multiplexed with other DMRS ports in the same CDM group).</w:t>
            </w:r>
          </w:p>
          <w:p w14:paraId="0AD71F23" w14:textId="19841676" w:rsidR="006F4B7B" w:rsidRDefault="006F4B7B" w:rsidP="00191F4D">
            <w:pPr>
              <w:snapToGrid/>
              <w:spacing w:after="0" w:afterAutospacing="0"/>
              <w:rPr>
                <w:rFonts w:ascii="Times" w:eastAsia="Batang" w:hAnsi="Times"/>
                <w:b/>
                <w:bCs/>
                <w:sz w:val="20"/>
                <w:highlight w:val="green"/>
                <w:lang w:eastAsia="zh-CN"/>
              </w:rPr>
            </w:pPr>
          </w:p>
          <w:p w14:paraId="660F6FF2" w14:textId="77777777" w:rsidR="006F4B7B" w:rsidRPr="006F4B7B" w:rsidRDefault="006F4B7B" w:rsidP="006F4B7B">
            <w:pPr>
              <w:snapToGrid/>
              <w:spacing w:after="0" w:afterAutospacing="0"/>
              <w:jc w:val="left"/>
              <w:rPr>
                <w:rFonts w:ascii="Times" w:eastAsia="Batang" w:hAnsi="Times" w:cs="Times"/>
                <w:b/>
                <w:bCs/>
                <w:sz w:val="20"/>
                <w:highlight w:val="darkYellow"/>
                <w:lang w:eastAsia="zh-CN"/>
              </w:rPr>
            </w:pPr>
            <w:r w:rsidRPr="006F4B7B">
              <w:rPr>
                <w:rFonts w:ascii="Times" w:eastAsia="Batang" w:hAnsi="Times" w:cs="Times"/>
                <w:b/>
                <w:bCs/>
                <w:sz w:val="20"/>
                <w:highlight w:val="darkYellow"/>
                <w:lang w:eastAsia="zh-CN"/>
              </w:rPr>
              <w:lastRenderedPageBreak/>
              <w:t>Working Assumption</w:t>
            </w:r>
          </w:p>
          <w:p w14:paraId="79468894" w14:textId="77777777" w:rsidR="006F4B7B" w:rsidRPr="006F4B7B" w:rsidRDefault="006F4B7B" w:rsidP="006F4B7B">
            <w:pPr>
              <w:widowControl w:val="0"/>
              <w:snapToGrid/>
              <w:spacing w:after="0" w:afterAutospacing="0"/>
              <w:rPr>
                <w:rFonts w:ascii="Times" w:eastAsia="SimSun" w:hAnsi="Times" w:cs="Times"/>
                <w:sz w:val="20"/>
                <w:lang w:eastAsia="zh-CN"/>
              </w:rPr>
            </w:pPr>
            <w:r w:rsidRPr="006F4B7B">
              <w:rPr>
                <w:rFonts w:ascii="Times" w:eastAsia="SimSun" w:hAnsi="Times" w:cs="Times"/>
                <w:sz w:val="20"/>
                <w:lang w:eastAsia="zh-CN"/>
              </w:rPr>
              <w:t>For RAN1#111 agreement of the antenna ports indication in Rel.18 eType1</w:t>
            </w:r>
            <w:r w:rsidRPr="006F4B7B">
              <w:rPr>
                <w:rFonts w:ascii="Times" w:eastAsia="Batang" w:hAnsi="Times" w:cs="Times"/>
                <w:sz w:val="20"/>
                <w:lang w:eastAsia="x-none"/>
              </w:rPr>
              <w:t xml:space="preserve"> </w:t>
            </w:r>
            <w:r w:rsidRPr="006F4B7B">
              <w:rPr>
                <w:rFonts w:ascii="Times" w:eastAsia="SimSun" w:hAnsi="Times" w:cs="Times"/>
                <w:sz w:val="20"/>
                <w:lang w:eastAsia="zh-CN"/>
              </w:rPr>
              <w:t xml:space="preserve">DMRS ports with </w:t>
            </w:r>
            <w:proofErr w:type="spellStart"/>
            <w:r w:rsidRPr="006F4B7B">
              <w:rPr>
                <w:rFonts w:ascii="Times" w:eastAsia="SimSun" w:hAnsi="Times" w:cs="Times"/>
                <w:sz w:val="20"/>
                <w:lang w:eastAsia="zh-CN"/>
              </w:rPr>
              <w:t>maxLength</w:t>
            </w:r>
            <w:proofErr w:type="spellEnd"/>
            <w:r w:rsidRPr="006F4B7B">
              <w:rPr>
                <w:rFonts w:ascii="Times" w:eastAsia="SimSun" w:hAnsi="Times" w:cs="Times"/>
                <w:sz w:val="20"/>
                <w:lang w:eastAsia="zh-CN"/>
              </w:rPr>
              <w:t xml:space="preserve"> = 1 for PDSCH, at least for S-TRP case, for 2 CWs,</w:t>
            </w:r>
          </w:p>
          <w:p w14:paraId="21F284A9" w14:textId="77777777" w:rsidR="006F4B7B" w:rsidRPr="006F4B7B" w:rsidRDefault="006F4B7B" w:rsidP="00FC6137">
            <w:pPr>
              <w:widowControl w:val="0"/>
              <w:numPr>
                <w:ilvl w:val="0"/>
                <w:numId w:val="19"/>
              </w:numPr>
              <w:snapToGrid/>
              <w:spacing w:after="0" w:afterAutospacing="0"/>
              <w:jc w:val="left"/>
              <w:rPr>
                <w:rFonts w:ascii="Times" w:eastAsia="Malgun Gothic" w:hAnsi="Times" w:cs="Times"/>
                <w:sz w:val="20"/>
                <w:lang w:eastAsia="x-none"/>
              </w:rPr>
            </w:pPr>
            <w:r w:rsidRPr="006F4B7B">
              <w:rPr>
                <w:rFonts w:ascii="Times" w:eastAsia="Malgun Gothic" w:hAnsi="Times" w:cs="Times"/>
                <w:sz w:val="20"/>
                <w:lang w:eastAsia="x-none"/>
              </w:rPr>
              <w:t>Alt.3-1: Support at least row 0-3 for 2 CWs in Table 4-0.</w:t>
            </w:r>
          </w:p>
          <w:p w14:paraId="6FD81AA3" w14:textId="77777777" w:rsidR="006F4B7B" w:rsidRPr="006F4B7B" w:rsidRDefault="006F4B7B" w:rsidP="006F4B7B">
            <w:pPr>
              <w:snapToGrid/>
              <w:spacing w:after="0" w:afterAutospacing="0"/>
              <w:jc w:val="center"/>
              <w:rPr>
                <w:rFonts w:ascii="Times" w:eastAsia="Batang" w:hAnsi="Times" w:cs="Times"/>
                <w:sz w:val="20"/>
                <w:lang w:eastAsia="en-US"/>
              </w:rPr>
            </w:pPr>
            <w:r w:rsidRPr="006F4B7B">
              <w:rPr>
                <w:rFonts w:ascii="Times" w:eastAsia="Batang" w:hAnsi="Times" w:cs="Times"/>
                <w:sz w:val="20"/>
                <w:lang w:eastAsia="en-US"/>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6F4B7B" w:rsidRPr="006F4B7B" w14:paraId="5FE95FFE" w14:textId="77777777" w:rsidTr="006F4B7B">
              <w:trPr>
                <w:trHeight w:val="214"/>
                <w:jc w:val="center"/>
              </w:trPr>
              <w:tc>
                <w:tcPr>
                  <w:tcW w:w="632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082D7D9" w14:textId="77777777" w:rsidR="006F4B7B" w:rsidRPr="006F4B7B" w:rsidRDefault="006F4B7B" w:rsidP="006F4B7B">
                  <w:pPr>
                    <w:keepLines/>
                    <w:snapToGrid/>
                    <w:spacing w:before="40" w:after="40" w:afterAutospacing="0"/>
                    <w:jc w:val="center"/>
                    <w:rPr>
                      <w:rFonts w:eastAsia="SimSun"/>
                      <w:b/>
                      <w:bCs/>
                      <w:sz w:val="20"/>
                      <w:lang w:eastAsia="zh-CN"/>
                    </w:rPr>
                  </w:pPr>
                  <w:r w:rsidRPr="006F4B7B">
                    <w:rPr>
                      <w:rFonts w:eastAsia="SimSun"/>
                      <w:b/>
                      <w:bCs/>
                      <w:sz w:val="20"/>
                      <w:lang w:eastAsia="zh-CN"/>
                    </w:rPr>
                    <w:t>Two Codewords:</w:t>
                  </w:r>
                </w:p>
                <w:p w14:paraId="469F8AC1" w14:textId="77777777" w:rsidR="006F4B7B" w:rsidRPr="006F4B7B" w:rsidRDefault="006F4B7B" w:rsidP="006F4B7B">
                  <w:pPr>
                    <w:spacing w:after="0" w:afterAutospacing="0"/>
                    <w:jc w:val="center"/>
                    <w:rPr>
                      <w:rFonts w:eastAsia="KaiTi_GB2312"/>
                      <w:b/>
                      <w:bCs/>
                      <w:kern w:val="28"/>
                      <w:sz w:val="20"/>
                      <w:lang w:eastAsia="zh-CN"/>
                    </w:rPr>
                  </w:pPr>
                  <w:r w:rsidRPr="006F4B7B">
                    <w:rPr>
                      <w:rFonts w:eastAsia="KaiTi_GB2312"/>
                      <w:b/>
                      <w:bCs/>
                      <w:kern w:val="28"/>
                      <w:sz w:val="20"/>
                      <w:lang w:eastAsia="zh-CN"/>
                    </w:rPr>
                    <w:t>Codeword 0 enabled,</w:t>
                  </w:r>
                </w:p>
                <w:p w14:paraId="719AEFAB" w14:textId="77777777" w:rsidR="006F4B7B" w:rsidRPr="006F4B7B" w:rsidRDefault="006F4B7B" w:rsidP="006F4B7B">
                  <w:pPr>
                    <w:keepLines/>
                    <w:snapToGrid/>
                    <w:spacing w:before="40" w:after="40" w:afterAutospacing="0"/>
                    <w:jc w:val="center"/>
                    <w:rPr>
                      <w:rFonts w:eastAsia="SimSun"/>
                      <w:b/>
                      <w:bCs/>
                      <w:sz w:val="20"/>
                      <w:lang w:eastAsia="zh-CN"/>
                    </w:rPr>
                  </w:pPr>
                  <w:r w:rsidRPr="006F4B7B">
                    <w:rPr>
                      <w:rFonts w:eastAsia="KaiTi_GB2312"/>
                      <w:b/>
                      <w:bCs/>
                      <w:kern w:val="28"/>
                      <w:sz w:val="20"/>
                      <w:lang w:eastAsia="zh-CN"/>
                    </w:rPr>
                    <w:t>Codeword 1 enabled</w:t>
                  </w:r>
                </w:p>
              </w:tc>
            </w:tr>
            <w:tr w:rsidR="006F4B7B" w:rsidRPr="006F4B7B" w14:paraId="0C651D77" w14:textId="77777777" w:rsidTr="006F4B7B">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146A45" w14:textId="77777777" w:rsidR="006F4B7B" w:rsidRPr="006F4B7B" w:rsidRDefault="006F4B7B" w:rsidP="006F4B7B">
                  <w:pPr>
                    <w:keepLines/>
                    <w:snapToGrid/>
                    <w:spacing w:before="40" w:after="40" w:afterAutospacing="0"/>
                    <w:jc w:val="center"/>
                    <w:rPr>
                      <w:rFonts w:eastAsia="SimSun"/>
                      <w:sz w:val="20"/>
                      <w:lang w:eastAsia="zh-CN"/>
                    </w:rPr>
                  </w:pPr>
                  <w:r w:rsidRPr="006F4B7B">
                    <w:rPr>
                      <w:rFonts w:eastAsia="SimSun"/>
                      <w:b/>
                      <w:bCs/>
                      <w:sz w:val="20"/>
                      <w:lang w:eastAsia="x-none"/>
                    </w:rPr>
                    <w:t>Value</w:t>
                  </w:r>
                </w:p>
              </w:tc>
              <w:tc>
                <w:tcPr>
                  <w:tcW w:w="20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3D8820" w14:textId="77777777" w:rsidR="006F4B7B" w:rsidRPr="006F4B7B" w:rsidRDefault="006F4B7B" w:rsidP="006F4B7B">
                  <w:pPr>
                    <w:keepLines/>
                    <w:snapToGrid/>
                    <w:spacing w:before="40" w:after="40" w:afterAutospacing="0"/>
                    <w:jc w:val="center"/>
                    <w:rPr>
                      <w:rFonts w:eastAsia="SimSun"/>
                      <w:sz w:val="20"/>
                      <w:lang w:eastAsia="x-none"/>
                    </w:rPr>
                  </w:pPr>
                  <w:r w:rsidRPr="006F4B7B">
                    <w:rPr>
                      <w:rFonts w:eastAsia="SimSun"/>
                      <w:b/>
                      <w:bCs/>
                      <w:sz w:val="20"/>
                      <w:lang w:eastAsia="x-none"/>
                    </w:rPr>
                    <w:t xml:space="preserve">Number of </w:t>
                  </w:r>
                  <w:r w:rsidRPr="006F4B7B">
                    <w:rPr>
                      <w:rFonts w:eastAsia="SimSun"/>
                      <w:b/>
                      <w:bCs/>
                      <w:sz w:val="20"/>
                      <w:lang w:eastAsia="zh-CN"/>
                    </w:rPr>
                    <w:t xml:space="preserve">DMRS </w:t>
                  </w:r>
                  <w:r w:rsidRPr="006F4B7B">
                    <w:rPr>
                      <w:rFonts w:eastAsia="SimSun"/>
                      <w:b/>
                      <w:bCs/>
                      <w:sz w:val="20"/>
                      <w:lang w:eastAsia="x-none"/>
                    </w:rPr>
                    <w:t xml:space="preserve">CDM group(s) </w:t>
                  </w:r>
                  <w:r w:rsidRPr="006F4B7B">
                    <w:rPr>
                      <w:rFonts w:eastAsia="SimSun"/>
                      <w:b/>
                      <w:bCs/>
                      <w:sz w:val="20"/>
                      <w:lang w:eastAsia="zh-CN"/>
                    </w:rPr>
                    <w:t>without data</w:t>
                  </w:r>
                </w:p>
              </w:tc>
              <w:tc>
                <w:tcPr>
                  <w:tcW w:w="29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9BE9CD" w14:textId="77777777" w:rsidR="006F4B7B" w:rsidRPr="006F4B7B" w:rsidRDefault="006F4B7B" w:rsidP="006F4B7B">
                  <w:pPr>
                    <w:keepLines/>
                    <w:snapToGrid/>
                    <w:spacing w:before="40" w:after="40" w:afterAutospacing="0"/>
                    <w:jc w:val="center"/>
                    <w:rPr>
                      <w:rFonts w:eastAsia="SimSun"/>
                      <w:sz w:val="20"/>
                      <w:lang w:eastAsia="x-none"/>
                    </w:rPr>
                  </w:pPr>
                  <w:r w:rsidRPr="006F4B7B">
                    <w:rPr>
                      <w:rFonts w:eastAsia="SimSun"/>
                      <w:b/>
                      <w:bCs/>
                      <w:sz w:val="20"/>
                      <w:lang w:eastAsia="x-none"/>
                    </w:rPr>
                    <w:t>DMRS port(s)</w:t>
                  </w:r>
                </w:p>
              </w:tc>
            </w:tr>
            <w:tr w:rsidR="006F4B7B" w:rsidRPr="006F4B7B" w14:paraId="1B7568B6" w14:textId="77777777" w:rsidTr="006F4B7B">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1E28165B" w14:textId="77777777" w:rsidR="006F4B7B" w:rsidRPr="006F4B7B" w:rsidRDefault="006F4B7B" w:rsidP="006F4B7B">
                  <w:pPr>
                    <w:keepLines/>
                    <w:snapToGrid/>
                    <w:spacing w:before="40" w:after="40" w:afterAutospacing="0"/>
                    <w:jc w:val="center"/>
                    <w:rPr>
                      <w:rFonts w:eastAsia="SimSun"/>
                      <w:sz w:val="20"/>
                      <w:lang w:eastAsia="zh-CN"/>
                    </w:rPr>
                  </w:pPr>
                  <w:r w:rsidRPr="006F4B7B">
                    <w:rPr>
                      <w:rFonts w:eastAsia="SimSun"/>
                      <w:sz w:val="20"/>
                      <w:lang w:eastAsia="zh-CN"/>
                    </w:rPr>
                    <w:t>0</w:t>
                  </w:r>
                </w:p>
              </w:tc>
              <w:tc>
                <w:tcPr>
                  <w:tcW w:w="2076" w:type="dxa"/>
                  <w:tcBorders>
                    <w:top w:val="single" w:sz="4" w:space="0" w:color="auto"/>
                    <w:left w:val="single" w:sz="4" w:space="0" w:color="auto"/>
                    <w:bottom w:val="single" w:sz="4" w:space="0" w:color="auto"/>
                    <w:right w:val="single" w:sz="4" w:space="0" w:color="auto"/>
                  </w:tcBorders>
                  <w:vAlign w:val="center"/>
                  <w:hideMark/>
                </w:tcPr>
                <w:p w14:paraId="02EE5669" w14:textId="77777777" w:rsidR="006F4B7B" w:rsidRPr="006F4B7B" w:rsidRDefault="006F4B7B" w:rsidP="006F4B7B">
                  <w:pPr>
                    <w:keepLines/>
                    <w:snapToGrid/>
                    <w:spacing w:before="40" w:after="40" w:afterAutospacing="0"/>
                    <w:jc w:val="center"/>
                    <w:rPr>
                      <w:rFonts w:eastAsia="SimSun"/>
                      <w:sz w:val="20"/>
                      <w:lang w:eastAsia="x-none"/>
                    </w:rPr>
                  </w:pPr>
                  <w:r w:rsidRPr="006F4B7B">
                    <w:rPr>
                      <w:rFonts w:eastAsia="SimSun"/>
                      <w:sz w:val="20"/>
                      <w:lang w:eastAsia="x-none"/>
                    </w:rP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0C75BA36" w14:textId="77777777" w:rsidR="006F4B7B" w:rsidRPr="006F4B7B" w:rsidRDefault="006F4B7B" w:rsidP="006F4B7B">
                  <w:pPr>
                    <w:keepLines/>
                    <w:snapToGrid/>
                    <w:spacing w:before="40" w:after="40" w:afterAutospacing="0"/>
                    <w:jc w:val="center"/>
                    <w:rPr>
                      <w:rFonts w:eastAsia="SimSun"/>
                      <w:sz w:val="20"/>
                      <w:lang w:eastAsia="x-none"/>
                    </w:rPr>
                  </w:pPr>
                  <w:r w:rsidRPr="006F4B7B">
                    <w:rPr>
                      <w:rFonts w:eastAsia="SimSun"/>
                      <w:sz w:val="20"/>
                      <w:lang w:eastAsia="x-none"/>
                    </w:rPr>
                    <w:t>0,1,2,3,8</w:t>
                  </w:r>
                </w:p>
              </w:tc>
            </w:tr>
            <w:tr w:rsidR="006F4B7B" w:rsidRPr="006F4B7B" w14:paraId="67DFE5E9" w14:textId="77777777" w:rsidTr="006F4B7B">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023ED658" w14:textId="77777777" w:rsidR="006F4B7B" w:rsidRPr="006F4B7B" w:rsidRDefault="006F4B7B" w:rsidP="006F4B7B">
                  <w:pPr>
                    <w:keepLines/>
                    <w:snapToGrid/>
                    <w:spacing w:before="40" w:after="40" w:afterAutospacing="0"/>
                    <w:jc w:val="center"/>
                    <w:rPr>
                      <w:rFonts w:eastAsia="SimSun"/>
                      <w:sz w:val="20"/>
                      <w:lang w:eastAsia="zh-CN"/>
                    </w:rPr>
                  </w:pPr>
                  <w:r w:rsidRPr="006F4B7B">
                    <w:rPr>
                      <w:rFonts w:eastAsia="SimSun"/>
                      <w:sz w:val="20"/>
                      <w:lang w:eastAsia="zh-CN"/>
                    </w:rPr>
                    <w:t>1</w:t>
                  </w:r>
                </w:p>
              </w:tc>
              <w:tc>
                <w:tcPr>
                  <w:tcW w:w="2076" w:type="dxa"/>
                  <w:tcBorders>
                    <w:top w:val="single" w:sz="4" w:space="0" w:color="auto"/>
                    <w:left w:val="single" w:sz="4" w:space="0" w:color="auto"/>
                    <w:bottom w:val="single" w:sz="4" w:space="0" w:color="auto"/>
                    <w:right w:val="single" w:sz="4" w:space="0" w:color="auto"/>
                  </w:tcBorders>
                  <w:vAlign w:val="center"/>
                  <w:hideMark/>
                </w:tcPr>
                <w:p w14:paraId="3FB19618" w14:textId="77777777" w:rsidR="006F4B7B" w:rsidRPr="006F4B7B" w:rsidRDefault="006F4B7B" w:rsidP="006F4B7B">
                  <w:pPr>
                    <w:keepLines/>
                    <w:snapToGrid/>
                    <w:spacing w:before="40" w:after="40" w:afterAutospacing="0"/>
                    <w:jc w:val="center"/>
                    <w:rPr>
                      <w:rFonts w:eastAsia="SimSun"/>
                      <w:sz w:val="20"/>
                      <w:lang w:eastAsia="zh-CN"/>
                    </w:rPr>
                  </w:pPr>
                  <w:r w:rsidRPr="006F4B7B">
                    <w:rPr>
                      <w:rFonts w:eastAsia="SimSun"/>
                      <w:sz w:val="20"/>
                      <w:lang w:eastAsia="zh-CN"/>
                    </w:rP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1AD7E7AF" w14:textId="77777777" w:rsidR="006F4B7B" w:rsidRPr="006F4B7B" w:rsidRDefault="006F4B7B" w:rsidP="006F4B7B">
                  <w:pPr>
                    <w:keepLines/>
                    <w:snapToGrid/>
                    <w:spacing w:before="40" w:after="40" w:afterAutospacing="0"/>
                    <w:jc w:val="center"/>
                    <w:rPr>
                      <w:rFonts w:eastAsia="SimSun"/>
                      <w:sz w:val="20"/>
                      <w:lang w:eastAsia="zh-CN"/>
                    </w:rPr>
                  </w:pPr>
                  <w:r w:rsidRPr="006F4B7B">
                    <w:rPr>
                      <w:rFonts w:eastAsia="SimSun"/>
                      <w:sz w:val="20"/>
                      <w:lang w:eastAsia="zh-CN"/>
                    </w:rPr>
                    <w:t>0,1,2,3,8,10</w:t>
                  </w:r>
                </w:p>
              </w:tc>
            </w:tr>
            <w:tr w:rsidR="006F4B7B" w:rsidRPr="006F4B7B" w14:paraId="085C8F94" w14:textId="77777777" w:rsidTr="006F4B7B">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13840479" w14:textId="77777777" w:rsidR="006F4B7B" w:rsidRPr="006F4B7B" w:rsidRDefault="006F4B7B" w:rsidP="006F4B7B">
                  <w:pPr>
                    <w:keepLines/>
                    <w:snapToGrid/>
                    <w:spacing w:before="40" w:after="40" w:afterAutospacing="0"/>
                    <w:jc w:val="center"/>
                    <w:rPr>
                      <w:rFonts w:eastAsia="SimSun"/>
                      <w:sz w:val="20"/>
                      <w:lang w:eastAsia="zh-CN"/>
                    </w:rPr>
                  </w:pPr>
                  <w:r w:rsidRPr="006F4B7B">
                    <w:rPr>
                      <w:rFonts w:eastAsia="SimSun"/>
                      <w:sz w:val="20"/>
                      <w:lang w:eastAsia="zh-CN"/>
                    </w:rPr>
                    <w:t>2</w:t>
                  </w:r>
                </w:p>
              </w:tc>
              <w:tc>
                <w:tcPr>
                  <w:tcW w:w="2076" w:type="dxa"/>
                  <w:tcBorders>
                    <w:top w:val="single" w:sz="4" w:space="0" w:color="auto"/>
                    <w:left w:val="single" w:sz="4" w:space="0" w:color="auto"/>
                    <w:bottom w:val="single" w:sz="4" w:space="0" w:color="auto"/>
                    <w:right w:val="single" w:sz="4" w:space="0" w:color="auto"/>
                  </w:tcBorders>
                  <w:vAlign w:val="center"/>
                  <w:hideMark/>
                </w:tcPr>
                <w:p w14:paraId="4AAC4DDA" w14:textId="77777777" w:rsidR="006F4B7B" w:rsidRPr="006F4B7B" w:rsidRDefault="006F4B7B" w:rsidP="006F4B7B">
                  <w:pPr>
                    <w:keepLines/>
                    <w:snapToGrid/>
                    <w:spacing w:before="40" w:after="40" w:afterAutospacing="0"/>
                    <w:jc w:val="center"/>
                    <w:rPr>
                      <w:rFonts w:eastAsia="SimSun"/>
                      <w:sz w:val="20"/>
                      <w:lang w:eastAsia="x-none"/>
                    </w:rPr>
                  </w:pPr>
                  <w:r w:rsidRPr="006F4B7B">
                    <w:rPr>
                      <w:rFonts w:eastAsia="SimSun"/>
                      <w:sz w:val="20"/>
                      <w:lang w:eastAsia="x-none"/>
                    </w:rP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4F33915D" w14:textId="77777777" w:rsidR="006F4B7B" w:rsidRPr="006F4B7B" w:rsidRDefault="006F4B7B" w:rsidP="006F4B7B">
                  <w:pPr>
                    <w:keepLines/>
                    <w:snapToGrid/>
                    <w:spacing w:before="40" w:after="40" w:afterAutospacing="0"/>
                    <w:jc w:val="center"/>
                    <w:rPr>
                      <w:rFonts w:eastAsia="SimSun"/>
                      <w:sz w:val="20"/>
                      <w:lang w:eastAsia="x-none"/>
                    </w:rPr>
                  </w:pPr>
                  <w:r w:rsidRPr="006F4B7B">
                    <w:rPr>
                      <w:rFonts w:eastAsia="SimSun"/>
                      <w:sz w:val="20"/>
                      <w:lang w:eastAsia="x-none"/>
                    </w:rPr>
                    <w:t>0,1,2,3,8,9,10</w:t>
                  </w:r>
                </w:p>
              </w:tc>
            </w:tr>
            <w:tr w:rsidR="006F4B7B" w:rsidRPr="006F4B7B" w14:paraId="6AC3AD32" w14:textId="77777777" w:rsidTr="006F4B7B">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61FCDEBB" w14:textId="77777777" w:rsidR="006F4B7B" w:rsidRPr="006F4B7B" w:rsidRDefault="006F4B7B" w:rsidP="006F4B7B">
                  <w:pPr>
                    <w:keepLines/>
                    <w:snapToGrid/>
                    <w:spacing w:before="40" w:after="40" w:afterAutospacing="0"/>
                    <w:jc w:val="center"/>
                    <w:rPr>
                      <w:rFonts w:eastAsia="SimSun"/>
                      <w:sz w:val="20"/>
                      <w:lang w:eastAsia="x-none"/>
                    </w:rPr>
                  </w:pPr>
                  <w:r w:rsidRPr="006F4B7B">
                    <w:rPr>
                      <w:rFonts w:eastAsia="SimSun"/>
                      <w:sz w:val="20"/>
                      <w:lang w:eastAsia="x-none"/>
                    </w:rPr>
                    <w:t>3</w:t>
                  </w:r>
                </w:p>
              </w:tc>
              <w:tc>
                <w:tcPr>
                  <w:tcW w:w="2076" w:type="dxa"/>
                  <w:tcBorders>
                    <w:top w:val="single" w:sz="4" w:space="0" w:color="auto"/>
                    <w:left w:val="single" w:sz="4" w:space="0" w:color="auto"/>
                    <w:bottom w:val="single" w:sz="4" w:space="0" w:color="auto"/>
                    <w:right w:val="single" w:sz="4" w:space="0" w:color="auto"/>
                  </w:tcBorders>
                  <w:vAlign w:val="center"/>
                  <w:hideMark/>
                </w:tcPr>
                <w:p w14:paraId="3CF98E17" w14:textId="77777777" w:rsidR="006F4B7B" w:rsidRPr="006F4B7B" w:rsidRDefault="006F4B7B" w:rsidP="006F4B7B">
                  <w:pPr>
                    <w:keepLines/>
                    <w:snapToGrid/>
                    <w:spacing w:before="40" w:after="40" w:afterAutospacing="0"/>
                    <w:jc w:val="center"/>
                    <w:rPr>
                      <w:rFonts w:eastAsia="SimSun"/>
                      <w:sz w:val="20"/>
                      <w:lang w:eastAsia="x-none"/>
                    </w:rPr>
                  </w:pPr>
                  <w:r w:rsidRPr="006F4B7B">
                    <w:rPr>
                      <w:rFonts w:eastAsia="SimSun"/>
                      <w:sz w:val="20"/>
                      <w:lang w:eastAsia="x-none"/>
                    </w:rP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4CCCE03F" w14:textId="77777777" w:rsidR="006F4B7B" w:rsidRPr="006F4B7B" w:rsidRDefault="006F4B7B" w:rsidP="006F4B7B">
                  <w:pPr>
                    <w:keepLines/>
                    <w:snapToGrid/>
                    <w:spacing w:before="40" w:after="40" w:afterAutospacing="0"/>
                    <w:jc w:val="center"/>
                    <w:rPr>
                      <w:rFonts w:eastAsia="SimSun"/>
                      <w:sz w:val="20"/>
                      <w:lang w:eastAsia="x-none"/>
                    </w:rPr>
                  </w:pPr>
                  <w:r w:rsidRPr="006F4B7B">
                    <w:rPr>
                      <w:rFonts w:eastAsia="SimSun"/>
                      <w:sz w:val="20"/>
                      <w:lang w:eastAsia="x-none"/>
                    </w:rPr>
                    <w:t>0,1,2,3,8,9,10,11</w:t>
                  </w:r>
                </w:p>
              </w:tc>
            </w:tr>
          </w:tbl>
          <w:p w14:paraId="7B5E7AF0" w14:textId="25853813" w:rsidR="006F4B7B" w:rsidRDefault="006F4B7B" w:rsidP="00191F4D">
            <w:pPr>
              <w:snapToGrid/>
              <w:spacing w:after="0" w:afterAutospacing="0"/>
              <w:rPr>
                <w:rFonts w:ascii="Times" w:eastAsia="SimSun" w:hAnsi="Times"/>
                <w:b/>
                <w:bCs/>
                <w:sz w:val="20"/>
                <w:highlight w:val="green"/>
                <w:lang w:eastAsia="zh-CN"/>
              </w:rPr>
            </w:pPr>
          </w:p>
          <w:p w14:paraId="2EC83A5A" w14:textId="77777777" w:rsidR="006F4B7B" w:rsidRPr="006F4B7B" w:rsidRDefault="006F4B7B" w:rsidP="006F4B7B">
            <w:pPr>
              <w:snapToGrid/>
              <w:spacing w:after="0" w:afterAutospacing="0"/>
              <w:jc w:val="left"/>
              <w:rPr>
                <w:rFonts w:ascii="Times" w:eastAsia="Batang" w:hAnsi="Times" w:cs="Times"/>
                <w:b/>
                <w:bCs/>
                <w:sz w:val="20"/>
                <w:highlight w:val="green"/>
                <w:lang w:eastAsia="zh-CN"/>
              </w:rPr>
            </w:pPr>
            <w:r w:rsidRPr="006F4B7B">
              <w:rPr>
                <w:rFonts w:ascii="Times" w:eastAsia="Batang" w:hAnsi="Times" w:cs="Times"/>
                <w:b/>
                <w:bCs/>
                <w:sz w:val="20"/>
                <w:highlight w:val="green"/>
                <w:lang w:eastAsia="zh-CN"/>
              </w:rPr>
              <w:t>Agreement</w:t>
            </w:r>
          </w:p>
          <w:p w14:paraId="52735BCC" w14:textId="77777777" w:rsidR="006F4B7B" w:rsidRPr="006F4B7B" w:rsidRDefault="006F4B7B" w:rsidP="006F4B7B">
            <w:pPr>
              <w:widowControl w:val="0"/>
              <w:snapToGrid/>
              <w:spacing w:after="0" w:afterAutospacing="0"/>
              <w:rPr>
                <w:rFonts w:ascii="Times" w:eastAsia="SimSun" w:hAnsi="Times" w:cs="Times"/>
                <w:sz w:val="20"/>
                <w:lang w:eastAsia="zh-CN"/>
              </w:rPr>
            </w:pPr>
            <w:r w:rsidRPr="006F4B7B">
              <w:rPr>
                <w:rFonts w:ascii="Times" w:eastAsia="SimSun" w:hAnsi="Times" w:cs="Times"/>
                <w:sz w:val="20"/>
                <w:lang w:eastAsia="zh-CN"/>
              </w:rPr>
              <w:t>For the antenna ports indication in Rel.18 eType1</w:t>
            </w:r>
            <w:r w:rsidRPr="006F4B7B">
              <w:rPr>
                <w:rFonts w:ascii="Times" w:eastAsia="Batang" w:hAnsi="Times" w:cs="Times"/>
                <w:sz w:val="20"/>
                <w:lang w:eastAsia="x-none"/>
              </w:rPr>
              <w:t xml:space="preserve"> </w:t>
            </w:r>
            <w:r w:rsidRPr="006F4B7B">
              <w:rPr>
                <w:rFonts w:ascii="Times" w:eastAsia="SimSun" w:hAnsi="Times" w:cs="Times"/>
                <w:sz w:val="20"/>
                <w:lang w:eastAsia="zh-CN"/>
              </w:rPr>
              <w:t xml:space="preserve">DMRS ports with </w:t>
            </w:r>
            <w:proofErr w:type="spellStart"/>
            <w:r w:rsidRPr="006F4B7B">
              <w:rPr>
                <w:rFonts w:ascii="Times" w:eastAsia="SimSun" w:hAnsi="Times" w:cs="Times"/>
                <w:sz w:val="20"/>
                <w:lang w:eastAsia="zh-CN"/>
              </w:rPr>
              <w:t>maxLength</w:t>
            </w:r>
            <w:proofErr w:type="spellEnd"/>
            <w:r w:rsidRPr="006F4B7B">
              <w:rPr>
                <w:rFonts w:ascii="Times" w:eastAsia="SimSun" w:hAnsi="Times" w:cs="Times"/>
                <w:sz w:val="20"/>
                <w:lang w:eastAsia="zh-CN"/>
              </w:rPr>
              <w:t xml:space="preserve"> = 1 for PDSCH for S-DCI based M-TRP, support at least the following row(s):</w:t>
            </w:r>
          </w:p>
          <w:p w14:paraId="2E95776E" w14:textId="77777777" w:rsidR="006F4B7B" w:rsidRPr="006F4B7B" w:rsidRDefault="006F4B7B" w:rsidP="00FC6137">
            <w:pPr>
              <w:widowControl w:val="0"/>
              <w:numPr>
                <w:ilvl w:val="0"/>
                <w:numId w:val="19"/>
              </w:numPr>
              <w:snapToGrid/>
              <w:spacing w:after="0" w:afterAutospacing="0"/>
              <w:jc w:val="left"/>
              <w:rPr>
                <w:rFonts w:eastAsia="Malgun Gothic"/>
                <w:sz w:val="20"/>
                <w:lang w:eastAsia="x-none"/>
              </w:rPr>
            </w:pPr>
            <w:r w:rsidRPr="006F4B7B">
              <w:rPr>
                <w:rFonts w:eastAsia="Malgun Gothic" w:cs="Times"/>
                <w:sz w:val="20"/>
                <w:lang w:eastAsia="x-none"/>
              </w:rPr>
              <w:t>For one CW, support at least row 30 in the following table.</w:t>
            </w:r>
          </w:p>
          <w:p w14:paraId="37137407" w14:textId="77777777" w:rsidR="006F4B7B" w:rsidRPr="006F4B7B" w:rsidRDefault="006F4B7B" w:rsidP="00FC6137">
            <w:pPr>
              <w:widowControl w:val="0"/>
              <w:numPr>
                <w:ilvl w:val="1"/>
                <w:numId w:val="19"/>
              </w:numPr>
              <w:snapToGrid/>
              <w:spacing w:after="0" w:afterAutospacing="0"/>
              <w:jc w:val="left"/>
              <w:rPr>
                <w:rFonts w:eastAsia="Malgun Gothic" w:cs="Times"/>
                <w:sz w:val="20"/>
                <w:lang w:eastAsia="x-none"/>
              </w:rPr>
            </w:pPr>
            <w:r w:rsidRPr="006F4B7B">
              <w:rPr>
                <w:rFonts w:eastAsia="Malgun Gothic" w:cs="Times"/>
                <w:sz w:val="20"/>
                <w:lang w:eastAsia="x-none"/>
              </w:rPr>
              <w:t>For the above row, introduce MU-MIMO restriction (</w:t>
            </w:r>
            <w:proofErr w:type="gramStart"/>
            <w:r w:rsidRPr="006F4B7B">
              <w:rPr>
                <w:rFonts w:eastAsia="Malgun Gothic" w:cs="Times"/>
                <w:sz w:val="20"/>
                <w:lang w:eastAsia="x-none"/>
              </w:rPr>
              <w:t>i.e.</w:t>
            </w:r>
            <w:proofErr w:type="gramEnd"/>
            <w:r w:rsidRPr="006F4B7B">
              <w:rPr>
                <w:rFonts w:eastAsia="Malgun Gothic" w:cs="Times"/>
                <w:sz w:val="20"/>
                <w:lang w:eastAsia="x-none"/>
              </w:rPr>
              <w:t xml:space="preserve"> UE does not expect to be multiplexed with other DMRS ports in the same CDM group).</w:t>
            </w:r>
          </w:p>
          <w:p w14:paraId="00570BCF" w14:textId="77777777" w:rsidR="006F4B7B" w:rsidRPr="006F4B7B" w:rsidRDefault="006F4B7B" w:rsidP="00FC6137">
            <w:pPr>
              <w:widowControl w:val="0"/>
              <w:numPr>
                <w:ilvl w:val="0"/>
                <w:numId w:val="19"/>
              </w:numPr>
              <w:snapToGrid/>
              <w:spacing w:after="0" w:afterAutospacing="0"/>
              <w:jc w:val="left"/>
              <w:rPr>
                <w:rFonts w:eastAsia="Malgun Gothic" w:cs="Times"/>
                <w:sz w:val="20"/>
                <w:lang w:eastAsia="x-none"/>
              </w:rPr>
            </w:pPr>
            <w:r w:rsidRPr="006F4B7B">
              <w:rPr>
                <w:rFonts w:eastAsia="Malgun Gothic" w:cs="Times"/>
                <w:sz w:val="20"/>
                <w:lang w:eastAsia="x-none"/>
              </w:rPr>
              <w:t>FFS: other rows are not precluded</w:t>
            </w:r>
          </w:p>
          <w:p w14:paraId="266CC0D1" w14:textId="77777777" w:rsidR="006F4B7B" w:rsidRPr="006F4B7B" w:rsidRDefault="006F4B7B" w:rsidP="006F4B7B">
            <w:pPr>
              <w:snapToGrid/>
              <w:spacing w:after="0" w:afterAutospacing="0"/>
              <w:jc w:val="center"/>
              <w:rPr>
                <w:rFonts w:ascii="Times" w:eastAsia="Batang" w:hAnsi="Times" w:cs="Times"/>
                <w:sz w:val="20"/>
                <w:lang w:eastAsia="zh-CN"/>
              </w:rPr>
            </w:pPr>
            <w:r w:rsidRPr="006F4B7B">
              <w:rPr>
                <w:rFonts w:ascii="Times" w:eastAsia="Batang" w:hAnsi="Times" w:cs="Times"/>
                <w:sz w:val="20"/>
                <w:lang w:eastAsia="zh-CN"/>
              </w:rPr>
              <w:t xml:space="preserve">Table 7.3.1.2.2-1A-X: Antenna port(s) (1000 + DMRS port), </w:t>
            </w:r>
            <w:proofErr w:type="spellStart"/>
            <w:r w:rsidRPr="006F4B7B">
              <w:rPr>
                <w:rFonts w:ascii="Times" w:eastAsia="Batang" w:hAnsi="Times" w:cs="Times"/>
                <w:sz w:val="20"/>
                <w:lang w:eastAsia="zh-CN"/>
              </w:rPr>
              <w:t>dmrs</w:t>
            </w:r>
            <w:proofErr w:type="spellEnd"/>
            <w:r w:rsidRPr="006F4B7B">
              <w:rPr>
                <w:rFonts w:ascii="Times" w:eastAsia="Batang" w:hAnsi="Times" w:cs="Times"/>
                <w:sz w:val="20"/>
                <w:lang w:eastAsia="zh-CN"/>
              </w:rPr>
              <w:t xml:space="preserve">-Type=eType1, </w:t>
            </w:r>
            <w:proofErr w:type="spellStart"/>
            <w:r w:rsidRPr="006F4B7B">
              <w:rPr>
                <w:rFonts w:ascii="Times" w:eastAsia="Batang" w:hAnsi="Times" w:cs="Times"/>
                <w:sz w:val="20"/>
                <w:lang w:eastAsia="zh-CN"/>
              </w:rPr>
              <w:t>maxLength</w:t>
            </w:r>
            <w:proofErr w:type="spellEnd"/>
            <w:r w:rsidRPr="006F4B7B">
              <w:rPr>
                <w:rFonts w:ascii="Times" w:eastAsia="Batang" w:hAnsi="Times" w:cs="Times"/>
                <w:sz w:val="20"/>
                <w:lang w:eastAsia="zh-CN"/>
              </w:rPr>
              <w:t>=1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590"/>
              <w:gridCol w:w="1643"/>
            </w:tblGrid>
            <w:tr w:rsidR="006F4B7B" w:rsidRPr="006F4B7B" w14:paraId="1E92EBF7" w14:textId="77777777" w:rsidTr="006F4B7B">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52DE9BF" w14:textId="77777777" w:rsidR="006F4B7B" w:rsidRPr="006F4B7B" w:rsidRDefault="006F4B7B" w:rsidP="006F4B7B">
                  <w:pPr>
                    <w:keepLines/>
                    <w:snapToGrid/>
                    <w:spacing w:after="0" w:afterAutospacing="0"/>
                    <w:jc w:val="center"/>
                    <w:rPr>
                      <w:rFonts w:ascii="Times" w:eastAsia="SimSun" w:hAnsi="Times" w:cs="Times"/>
                      <w:b/>
                      <w:bCs/>
                      <w:sz w:val="20"/>
                      <w:lang w:eastAsia="zh-CN"/>
                    </w:rPr>
                  </w:pPr>
                  <w:r w:rsidRPr="006F4B7B">
                    <w:rPr>
                      <w:rFonts w:ascii="Times" w:eastAsia="SimSun" w:hAnsi="Times" w:cs="Times"/>
                      <w:b/>
                      <w:bCs/>
                      <w:sz w:val="20"/>
                      <w:lang w:eastAsia="zh-CN"/>
                    </w:rPr>
                    <w:t>One Codeword:</w:t>
                  </w:r>
                </w:p>
                <w:p w14:paraId="3D6D01C1" w14:textId="77777777" w:rsidR="006F4B7B" w:rsidRPr="006F4B7B" w:rsidRDefault="006F4B7B" w:rsidP="006F4B7B">
                  <w:pPr>
                    <w:spacing w:after="0" w:afterAutospacing="0"/>
                    <w:jc w:val="center"/>
                    <w:rPr>
                      <w:rFonts w:ascii="Times" w:eastAsia="KaiTi_GB2312" w:hAnsi="Times" w:cs="Times"/>
                      <w:b/>
                      <w:bCs/>
                      <w:kern w:val="28"/>
                      <w:sz w:val="20"/>
                      <w:lang w:eastAsia="zh-CN"/>
                    </w:rPr>
                  </w:pPr>
                  <w:r w:rsidRPr="006F4B7B">
                    <w:rPr>
                      <w:rFonts w:ascii="Times" w:eastAsia="KaiTi_GB2312" w:hAnsi="Times" w:cs="Times"/>
                      <w:b/>
                      <w:bCs/>
                      <w:kern w:val="28"/>
                      <w:sz w:val="20"/>
                      <w:lang w:eastAsia="zh-CN"/>
                    </w:rPr>
                    <w:t>Codeword 0 enabled,</w:t>
                  </w:r>
                </w:p>
                <w:p w14:paraId="19E919E3" w14:textId="77777777" w:rsidR="006F4B7B" w:rsidRPr="006F4B7B" w:rsidRDefault="006F4B7B" w:rsidP="006F4B7B">
                  <w:pPr>
                    <w:keepLines/>
                    <w:snapToGrid/>
                    <w:spacing w:after="0" w:afterAutospacing="0"/>
                    <w:jc w:val="center"/>
                    <w:rPr>
                      <w:rFonts w:ascii="Times" w:eastAsia="SimSun" w:hAnsi="Times" w:cs="Times"/>
                      <w:b/>
                      <w:bCs/>
                      <w:sz w:val="20"/>
                      <w:lang w:eastAsia="zh-CN"/>
                    </w:rPr>
                  </w:pPr>
                  <w:r w:rsidRPr="006F4B7B">
                    <w:rPr>
                      <w:rFonts w:ascii="Times" w:eastAsia="KaiTi_GB2312" w:hAnsi="Times" w:cs="Times"/>
                      <w:b/>
                      <w:bCs/>
                      <w:kern w:val="28"/>
                      <w:sz w:val="20"/>
                      <w:lang w:eastAsia="zh-CN"/>
                    </w:rPr>
                    <w:t>Codeword 1 disabled</w:t>
                  </w:r>
                </w:p>
              </w:tc>
            </w:tr>
            <w:tr w:rsidR="006F4B7B" w:rsidRPr="006F4B7B" w14:paraId="0D5EE138" w14:textId="77777777" w:rsidTr="006F4B7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57315B0" w14:textId="77777777" w:rsidR="006F4B7B" w:rsidRPr="006F4B7B" w:rsidRDefault="006F4B7B" w:rsidP="006F4B7B">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Value</w:t>
                  </w:r>
                </w:p>
              </w:tc>
              <w:tc>
                <w:tcPr>
                  <w:tcW w:w="16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13A1D5" w14:textId="77777777" w:rsidR="006F4B7B" w:rsidRPr="006F4B7B" w:rsidRDefault="006F4B7B" w:rsidP="006F4B7B">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 xml:space="preserve">Number of </w:t>
                  </w:r>
                  <w:r w:rsidRPr="006F4B7B">
                    <w:rPr>
                      <w:rFonts w:ascii="Times" w:eastAsia="SimSun" w:hAnsi="Times" w:cs="Times"/>
                      <w:b/>
                      <w:bCs/>
                      <w:sz w:val="20"/>
                      <w:lang w:eastAsia="zh-CN"/>
                    </w:rPr>
                    <w:t xml:space="preserve">DMRS </w:t>
                  </w:r>
                  <w:r w:rsidRPr="006F4B7B">
                    <w:rPr>
                      <w:rFonts w:ascii="Times" w:eastAsia="SimSun" w:hAnsi="Times" w:cs="Times"/>
                      <w:b/>
                      <w:bCs/>
                      <w:sz w:val="20"/>
                      <w:lang w:eastAsia="x-none"/>
                    </w:rPr>
                    <w:t xml:space="preserve">CDM group(s) </w:t>
                  </w:r>
                  <w:r w:rsidRPr="006F4B7B">
                    <w:rPr>
                      <w:rFonts w:ascii="Times" w:eastAsia="SimSun" w:hAnsi="Times" w:cs="Times"/>
                      <w:b/>
                      <w:bCs/>
                      <w:sz w:val="20"/>
                      <w:lang w:eastAsia="zh-CN"/>
                    </w:rPr>
                    <w:t>without data</w:t>
                  </w:r>
                </w:p>
              </w:tc>
              <w:tc>
                <w:tcPr>
                  <w:tcW w:w="17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343841" w14:textId="77777777" w:rsidR="006F4B7B" w:rsidRPr="006F4B7B" w:rsidRDefault="006F4B7B" w:rsidP="006F4B7B">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DMRS port(s)</w:t>
                  </w:r>
                </w:p>
              </w:tc>
            </w:tr>
            <w:tr w:rsidR="006F4B7B" w:rsidRPr="006F4B7B" w14:paraId="5A4DA071" w14:textId="77777777" w:rsidTr="006F4B7B">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F2DF63" w14:textId="77777777" w:rsidR="006F4B7B" w:rsidRPr="006F4B7B" w:rsidRDefault="006F4B7B" w:rsidP="006F4B7B">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7F709BB9" w14:textId="77777777" w:rsidR="006F4B7B" w:rsidRPr="006F4B7B" w:rsidRDefault="006F4B7B" w:rsidP="006F4B7B">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w:t>
                  </w:r>
                </w:p>
              </w:tc>
              <w:tc>
                <w:tcPr>
                  <w:tcW w:w="1704" w:type="dxa"/>
                  <w:tcBorders>
                    <w:top w:val="single" w:sz="4" w:space="0" w:color="auto"/>
                    <w:left w:val="single" w:sz="4" w:space="0" w:color="auto"/>
                    <w:bottom w:val="single" w:sz="4" w:space="0" w:color="auto"/>
                    <w:right w:val="single" w:sz="4" w:space="0" w:color="auto"/>
                  </w:tcBorders>
                  <w:vAlign w:val="center"/>
                  <w:hideMark/>
                </w:tcPr>
                <w:p w14:paraId="1E130258" w14:textId="77777777" w:rsidR="006F4B7B" w:rsidRPr="006F4B7B" w:rsidRDefault="006F4B7B" w:rsidP="006F4B7B">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w:t>
                  </w:r>
                </w:p>
              </w:tc>
            </w:tr>
            <w:tr w:rsidR="006F4B7B" w:rsidRPr="006F4B7B" w14:paraId="346F3D79" w14:textId="77777777" w:rsidTr="006F4B7B">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10EAE9" w14:textId="77777777" w:rsidR="006F4B7B" w:rsidRPr="006F4B7B" w:rsidRDefault="006F4B7B" w:rsidP="006F4B7B">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30</w:t>
                  </w:r>
                </w:p>
              </w:tc>
              <w:tc>
                <w:tcPr>
                  <w:tcW w:w="1637" w:type="dxa"/>
                  <w:tcBorders>
                    <w:top w:val="single" w:sz="4" w:space="0" w:color="auto"/>
                    <w:left w:val="single" w:sz="4" w:space="0" w:color="auto"/>
                    <w:bottom w:val="single" w:sz="4" w:space="0" w:color="auto"/>
                    <w:right w:val="single" w:sz="4" w:space="0" w:color="auto"/>
                  </w:tcBorders>
                  <w:vAlign w:val="center"/>
                  <w:hideMark/>
                </w:tcPr>
                <w:p w14:paraId="7710E101" w14:textId="77777777" w:rsidR="006F4B7B" w:rsidRPr="006F4B7B" w:rsidRDefault="006F4B7B" w:rsidP="006F4B7B">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D94E703" w14:textId="77777777" w:rsidR="006F4B7B" w:rsidRPr="006F4B7B" w:rsidRDefault="006F4B7B" w:rsidP="006F4B7B">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0,2,3</w:t>
                  </w:r>
                </w:p>
              </w:tc>
            </w:tr>
          </w:tbl>
          <w:p w14:paraId="02C50979" w14:textId="75447240" w:rsidR="006F4B7B" w:rsidRDefault="006F4B7B" w:rsidP="00191F4D">
            <w:pPr>
              <w:snapToGrid/>
              <w:spacing w:after="0" w:afterAutospacing="0"/>
              <w:rPr>
                <w:rFonts w:ascii="Times" w:eastAsia="SimSun" w:hAnsi="Times"/>
                <w:b/>
                <w:bCs/>
                <w:sz w:val="20"/>
                <w:highlight w:val="green"/>
                <w:lang w:eastAsia="zh-CN"/>
              </w:rPr>
            </w:pPr>
          </w:p>
          <w:p w14:paraId="37826C20" w14:textId="77777777" w:rsidR="00191F4D" w:rsidRPr="00D90E74" w:rsidRDefault="00191F4D" w:rsidP="00030DA2">
            <w:pPr>
              <w:snapToGrid/>
              <w:spacing w:after="0" w:afterAutospacing="0"/>
              <w:rPr>
                <w:rFonts w:ascii="Times" w:eastAsia="SimSun" w:hAnsi="Times"/>
                <w:b/>
                <w:bCs/>
                <w:sz w:val="22"/>
                <w:szCs w:val="22"/>
                <w:lang w:eastAsia="zh-CN"/>
              </w:rPr>
            </w:pPr>
          </w:p>
          <w:p w14:paraId="36FFB67F" w14:textId="61774441" w:rsidR="00030DA2" w:rsidRPr="00030DA2" w:rsidRDefault="00030DA2" w:rsidP="00030DA2">
            <w:pPr>
              <w:snapToGrid/>
              <w:spacing w:after="0" w:afterAutospacing="0"/>
              <w:rPr>
                <w:rFonts w:ascii="Times" w:eastAsia="Malgun Gothic" w:hAnsi="Times"/>
                <w:b/>
                <w:bCs/>
                <w:sz w:val="22"/>
                <w:szCs w:val="22"/>
              </w:rPr>
            </w:pPr>
            <w:r w:rsidRPr="00030DA2">
              <w:rPr>
                <w:rFonts w:ascii="Times" w:eastAsia="Malgun Gothic" w:hAnsi="Times"/>
                <w:b/>
                <w:bCs/>
                <w:sz w:val="22"/>
                <w:szCs w:val="22"/>
              </w:rPr>
              <w:lastRenderedPageBreak/>
              <w:t>Conclusion</w:t>
            </w:r>
          </w:p>
          <w:p w14:paraId="0B090094" w14:textId="77777777" w:rsidR="00030DA2" w:rsidRPr="00030DA2" w:rsidRDefault="00030DA2" w:rsidP="00FC6137">
            <w:pPr>
              <w:numPr>
                <w:ilvl w:val="0"/>
                <w:numId w:val="15"/>
              </w:numPr>
              <w:snapToGrid/>
              <w:spacing w:after="0" w:afterAutospacing="0"/>
              <w:contextualSpacing/>
              <w:jc w:val="left"/>
              <w:rPr>
                <w:rFonts w:ascii="Times" w:eastAsia="Batang" w:hAnsi="Times" w:cs="Times"/>
                <w:sz w:val="20"/>
                <w:lang w:eastAsia="x-none"/>
              </w:rPr>
            </w:pPr>
            <w:r w:rsidRPr="00030DA2">
              <w:rPr>
                <w:rFonts w:ascii="Times" w:eastAsia="Batang" w:hAnsi="Times" w:cs="Times"/>
                <w:sz w:val="20"/>
                <w:lang w:eastAsia="x-none"/>
              </w:rPr>
              <w:t>For discussion purpose, definition of Rel.15 DMRS ports and Rel-18 DMRS ports are:</w:t>
            </w:r>
          </w:p>
          <w:p w14:paraId="7367EA74" w14:textId="77777777" w:rsidR="00030DA2" w:rsidRPr="00030DA2" w:rsidRDefault="00030DA2" w:rsidP="00FC6137">
            <w:pPr>
              <w:numPr>
                <w:ilvl w:val="1"/>
                <w:numId w:val="15"/>
              </w:numPr>
              <w:snapToGrid/>
              <w:spacing w:after="0" w:afterAutospacing="0"/>
              <w:contextualSpacing/>
              <w:jc w:val="left"/>
              <w:rPr>
                <w:rFonts w:ascii="Times" w:eastAsia="Batang" w:hAnsi="Times" w:cs="Times"/>
                <w:sz w:val="20"/>
                <w:lang w:eastAsia="x-none"/>
              </w:rPr>
            </w:pPr>
            <w:r w:rsidRPr="00030DA2">
              <w:rPr>
                <w:rFonts w:ascii="Times" w:eastAsia="Batang" w:hAnsi="Times" w:cs="Times"/>
                <w:sz w:val="20"/>
                <w:lang w:eastAsia="x-none"/>
              </w:rPr>
              <w:t>Rel.15 Type 1/Type 2 DMRS ports: DMRS ports with FD-OCC length =2.</w:t>
            </w:r>
          </w:p>
          <w:p w14:paraId="749A6949" w14:textId="77777777" w:rsidR="00030DA2" w:rsidRPr="00030DA2" w:rsidRDefault="00030DA2" w:rsidP="00FC6137">
            <w:pPr>
              <w:numPr>
                <w:ilvl w:val="1"/>
                <w:numId w:val="15"/>
              </w:numPr>
              <w:snapToGrid/>
              <w:spacing w:after="0" w:afterAutospacing="0"/>
              <w:contextualSpacing/>
              <w:jc w:val="left"/>
              <w:rPr>
                <w:rFonts w:ascii="Times" w:eastAsia="Batang" w:hAnsi="Times" w:cs="Times"/>
                <w:sz w:val="20"/>
                <w:lang w:eastAsia="x-none"/>
              </w:rPr>
            </w:pPr>
            <w:r w:rsidRPr="00030DA2">
              <w:rPr>
                <w:rFonts w:ascii="Times" w:eastAsia="Batang" w:hAnsi="Times" w:cs="Times"/>
                <w:sz w:val="20"/>
                <w:lang w:eastAsia="x-none"/>
              </w:rPr>
              <w:t xml:space="preserve">Rel.18 </w:t>
            </w:r>
            <w:proofErr w:type="spellStart"/>
            <w:r w:rsidRPr="00030DA2">
              <w:rPr>
                <w:rFonts w:ascii="Times" w:eastAsia="Batang" w:hAnsi="Times" w:cs="Times"/>
                <w:sz w:val="20"/>
                <w:lang w:eastAsia="x-none"/>
              </w:rPr>
              <w:t>eType</w:t>
            </w:r>
            <w:proofErr w:type="spellEnd"/>
            <w:r w:rsidRPr="00030DA2">
              <w:rPr>
                <w:rFonts w:ascii="Times" w:eastAsia="Batang" w:hAnsi="Times" w:cs="Times"/>
                <w:sz w:val="20"/>
                <w:lang w:eastAsia="x-none"/>
              </w:rPr>
              <w:t xml:space="preserve"> 1/</w:t>
            </w:r>
            <w:proofErr w:type="spellStart"/>
            <w:r w:rsidRPr="00030DA2">
              <w:rPr>
                <w:rFonts w:ascii="Times" w:eastAsia="Batang" w:hAnsi="Times" w:cs="Times"/>
                <w:sz w:val="20"/>
                <w:lang w:eastAsia="x-none"/>
              </w:rPr>
              <w:t>eType</w:t>
            </w:r>
            <w:proofErr w:type="spellEnd"/>
            <w:r w:rsidRPr="00030DA2">
              <w:rPr>
                <w:rFonts w:ascii="Times" w:eastAsia="Batang" w:hAnsi="Times" w:cs="Times"/>
                <w:sz w:val="20"/>
                <w:lang w:eastAsia="x-none"/>
              </w:rPr>
              <w:t xml:space="preserve"> 2 DMRS ports: DMRS ports with FD-OCC length &gt;2.</w:t>
            </w:r>
          </w:p>
          <w:p w14:paraId="62C60D2E" w14:textId="77777777" w:rsidR="00030DA2" w:rsidRPr="00030DA2" w:rsidRDefault="00030DA2" w:rsidP="00FC6137">
            <w:pPr>
              <w:numPr>
                <w:ilvl w:val="0"/>
                <w:numId w:val="15"/>
              </w:numPr>
              <w:snapToGrid/>
              <w:spacing w:after="0" w:afterAutospacing="0"/>
              <w:contextualSpacing/>
              <w:jc w:val="left"/>
              <w:rPr>
                <w:rFonts w:ascii="Times" w:eastAsia="Batang" w:hAnsi="Times" w:cs="Times"/>
                <w:sz w:val="20"/>
                <w:lang w:eastAsia="x-none"/>
              </w:rPr>
            </w:pPr>
            <w:r w:rsidRPr="00030DA2">
              <w:rPr>
                <w:rFonts w:ascii="Times" w:eastAsia="Batang" w:hAnsi="Times" w:cs="Times" w:hint="eastAsia"/>
                <w:sz w:val="20"/>
                <w:lang w:eastAsia="x-none"/>
              </w:rPr>
              <w:t>F</w:t>
            </w:r>
            <w:r w:rsidRPr="00030DA2">
              <w:rPr>
                <w:rFonts w:ascii="Times" w:eastAsia="Batang" w:hAnsi="Times" w:cs="Times"/>
                <w:sz w:val="20"/>
                <w:lang w:eastAsia="x-none"/>
              </w:rPr>
              <w:t xml:space="preserve">ollowing figure as an example shows difference between Rel.15 Type 1 DMRS ports and Rel.18 </w:t>
            </w:r>
            <w:proofErr w:type="spellStart"/>
            <w:r w:rsidRPr="00030DA2">
              <w:rPr>
                <w:rFonts w:ascii="Times" w:eastAsia="Batang" w:hAnsi="Times" w:cs="Times"/>
                <w:sz w:val="20"/>
                <w:lang w:eastAsia="x-none"/>
              </w:rPr>
              <w:t>eType</w:t>
            </w:r>
            <w:proofErr w:type="spellEnd"/>
            <w:r w:rsidRPr="00030DA2">
              <w:rPr>
                <w:rFonts w:ascii="Times" w:eastAsia="Batang" w:hAnsi="Times" w:cs="Times"/>
                <w:sz w:val="20"/>
                <w:lang w:eastAsia="x-none"/>
              </w:rPr>
              <w:t xml:space="preserve"> 1 DMRS ports.</w:t>
            </w:r>
          </w:p>
          <w:p w14:paraId="62F47AB2" w14:textId="033B47A3" w:rsidR="00030DA2" w:rsidRPr="00030DA2" w:rsidRDefault="00030DA2" w:rsidP="00030DA2">
            <w:pPr>
              <w:snapToGrid/>
              <w:spacing w:after="0" w:afterAutospacing="0"/>
              <w:jc w:val="center"/>
              <w:rPr>
                <w:rFonts w:ascii="Times" w:eastAsia="Malgun Gothic" w:hAnsi="Times"/>
                <w:b/>
                <w:bCs/>
                <w:sz w:val="20"/>
                <w:szCs w:val="24"/>
              </w:rPr>
            </w:pPr>
            <w:r w:rsidRPr="00030DA2">
              <w:rPr>
                <w:rFonts w:ascii="Times" w:eastAsia="Malgun Gothic" w:hAnsi="Times"/>
                <w:b/>
                <w:noProof/>
                <w:sz w:val="20"/>
                <w:szCs w:val="24"/>
              </w:rPr>
              <w:drawing>
                <wp:inline distT="0" distB="0" distL="0" distR="0" wp14:anchorId="61BD5200" wp14:editId="2080AB60">
                  <wp:extent cx="6102985" cy="28600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02985" cy="2860040"/>
                          </a:xfrm>
                          <a:prstGeom prst="rect">
                            <a:avLst/>
                          </a:prstGeom>
                          <a:noFill/>
                          <a:ln>
                            <a:noFill/>
                          </a:ln>
                        </pic:spPr>
                      </pic:pic>
                    </a:graphicData>
                  </a:graphic>
                </wp:inline>
              </w:drawing>
            </w:r>
          </w:p>
          <w:p w14:paraId="46E510CE" w14:textId="77777777" w:rsidR="00604E15" w:rsidRPr="00604E15" w:rsidRDefault="00604E15" w:rsidP="00030DA2">
            <w:pPr>
              <w:snapToGrid/>
              <w:spacing w:after="0" w:afterAutospacing="0"/>
              <w:jc w:val="left"/>
              <w:rPr>
                <w:rFonts w:ascii="Times" w:eastAsiaTheme="minorEastAsia" w:hAnsi="Times" w:cs="Times"/>
                <w:sz w:val="20"/>
              </w:rPr>
            </w:pPr>
          </w:p>
          <w:p w14:paraId="496B2AD2" w14:textId="77777777" w:rsidR="00604E15" w:rsidRPr="00604E15" w:rsidRDefault="00604E15" w:rsidP="00604E15">
            <w:pPr>
              <w:shd w:val="clear" w:color="auto" w:fill="FFFFFF"/>
              <w:snapToGrid/>
              <w:spacing w:after="0" w:afterAutospacing="0"/>
              <w:rPr>
                <w:rFonts w:ascii="Times" w:eastAsia="ＭＳ Ｐゴシック" w:hAnsi="Times" w:cs="Times"/>
                <w:sz w:val="20"/>
                <w:lang w:val="en-US" w:eastAsia="ko-KR"/>
              </w:rPr>
            </w:pPr>
            <w:r w:rsidRPr="00604E15">
              <w:rPr>
                <w:rFonts w:ascii="Times" w:eastAsia="Malgun Gothic" w:hAnsi="Times" w:cs="Times"/>
                <w:b/>
                <w:bCs/>
                <w:sz w:val="20"/>
                <w:highlight w:val="green"/>
                <w:lang w:val="en-US" w:eastAsia="ko-KR"/>
              </w:rPr>
              <w:t>Agreement</w:t>
            </w:r>
          </w:p>
          <w:p w14:paraId="2F5697A7" w14:textId="77777777" w:rsidR="00604E15" w:rsidRPr="00604E15" w:rsidRDefault="00604E15" w:rsidP="00604E15">
            <w:pPr>
              <w:shd w:val="clear" w:color="auto" w:fill="FFFFFF"/>
              <w:snapToGrid/>
              <w:spacing w:after="0" w:afterAutospacing="0"/>
              <w:jc w:val="left"/>
              <w:rPr>
                <w:rFonts w:ascii="Times" w:eastAsia="ＭＳ Ｐゴシック" w:hAnsi="Times" w:cs="Times"/>
                <w:color w:val="242424"/>
                <w:sz w:val="20"/>
                <w:lang w:eastAsia="en-US"/>
              </w:rPr>
            </w:pPr>
            <w:r w:rsidRPr="00604E15">
              <w:rPr>
                <w:rFonts w:ascii="Times" w:eastAsia="Times New Roman" w:hAnsi="Times" w:cs="Times"/>
                <w:bCs/>
                <w:color w:val="242424"/>
                <w:sz w:val="20"/>
                <w:lang w:eastAsia="en-US"/>
              </w:rPr>
              <w:t xml:space="preserve">For Rel.18 </w:t>
            </w:r>
            <w:proofErr w:type="spellStart"/>
            <w:r w:rsidRPr="00604E15">
              <w:rPr>
                <w:rFonts w:ascii="Times" w:eastAsia="Times New Roman" w:hAnsi="Times" w:cs="Times"/>
                <w:bCs/>
                <w:color w:val="242424"/>
                <w:sz w:val="20"/>
                <w:lang w:eastAsia="en-US"/>
              </w:rPr>
              <w:t>eType</w:t>
            </w:r>
            <w:proofErr w:type="spellEnd"/>
            <w:r w:rsidRPr="00604E15">
              <w:rPr>
                <w:rFonts w:ascii="Times" w:eastAsia="Times New Roman" w:hAnsi="Times" w:cs="Times"/>
                <w:bCs/>
                <w:color w:val="242424"/>
                <w:sz w:val="20"/>
                <w:lang w:eastAsia="en-US"/>
              </w:rPr>
              <w:t xml:space="preserve"> 1/</w:t>
            </w:r>
            <w:proofErr w:type="spellStart"/>
            <w:r w:rsidRPr="00604E15">
              <w:rPr>
                <w:rFonts w:ascii="Times" w:eastAsia="Times New Roman" w:hAnsi="Times" w:cs="Times"/>
                <w:bCs/>
                <w:color w:val="242424"/>
                <w:sz w:val="20"/>
                <w:lang w:eastAsia="en-US"/>
              </w:rPr>
              <w:t>eType</w:t>
            </w:r>
            <w:proofErr w:type="spellEnd"/>
            <w:r w:rsidRPr="00604E15">
              <w:rPr>
                <w:rFonts w:ascii="Times" w:eastAsia="Times New Roman" w:hAnsi="Times" w:cs="Times"/>
                <w:bCs/>
                <w:color w:val="242424"/>
                <w:sz w:val="20"/>
                <w:lang w:eastAsia="en-US"/>
              </w:rPr>
              <w:t xml:space="preserve"> 2 DMRS ports of PDSCH/PUSCH with FD-OCC length 4, association between DMRS port indexes, CDM group index, FD-OCC index, and TD-OCC index (across consecutive DMRS symbols, if any) are determined by the following Table 1 and Table 2. </w:t>
            </w:r>
          </w:p>
          <w:p w14:paraId="2804A195" w14:textId="77777777" w:rsidR="00604E15" w:rsidRPr="00604E15" w:rsidRDefault="00604E15" w:rsidP="00FC6137">
            <w:pPr>
              <w:numPr>
                <w:ilvl w:val="0"/>
                <w:numId w:val="16"/>
              </w:numPr>
              <w:shd w:val="clear" w:color="auto" w:fill="FFFFFF"/>
              <w:snapToGrid/>
              <w:spacing w:after="0" w:afterAutospacing="0"/>
              <w:jc w:val="left"/>
              <w:rPr>
                <w:rFonts w:ascii="Times" w:eastAsia="ＭＳ Ｐゴシック" w:hAnsi="Times" w:cs="Times"/>
                <w:color w:val="242424"/>
                <w:sz w:val="20"/>
                <w:lang w:eastAsia="en-US"/>
              </w:rPr>
            </w:pPr>
            <w:r w:rsidRPr="00604E15">
              <w:rPr>
                <w:rFonts w:ascii="Times" w:eastAsia="Times New Roman" w:hAnsi="Times" w:cs="Times"/>
                <w:bCs/>
                <w:color w:val="242424"/>
                <w:sz w:val="20"/>
                <w:lang w:eastAsia="en-US"/>
              </w:rPr>
              <w:t>The </w:t>
            </w:r>
            <w:r w:rsidRPr="00604E15">
              <w:rPr>
                <w:rFonts w:ascii="Times" w:eastAsia="Times New Roman" w:hAnsi="Times" w:cs="Times"/>
                <w:bCs/>
                <w:i/>
                <w:iCs/>
                <w:color w:val="242424"/>
                <w:sz w:val="20"/>
                <w:lang w:eastAsia="en-US"/>
              </w:rPr>
              <w:t>p</w:t>
            </w:r>
            <w:r w:rsidRPr="00604E15">
              <w:rPr>
                <w:rFonts w:ascii="Times" w:eastAsia="Times New Roman" w:hAnsi="Times" w:cs="Times"/>
                <w:bCs/>
                <w:color w:val="242424"/>
                <w:sz w:val="20"/>
                <w:lang w:eastAsia="en-US"/>
              </w:rPr>
              <w:t> in Table 1 and Table 2 corresponds to DMRS port index for PUSCH.  </w:t>
            </w:r>
          </w:p>
          <w:p w14:paraId="54B7A8A5" w14:textId="77777777" w:rsidR="00604E15" w:rsidRPr="00604E15" w:rsidRDefault="00604E15" w:rsidP="00FC6137">
            <w:pPr>
              <w:numPr>
                <w:ilvl w:val="0"/>
                <w:numId w:val="16"/>
              </w:numPr>
              <w:shd w:val="clear" w:color="auto" w:fill="FFFFFF"/>
              <w:snapToGrid/>
              <w:spacing w:after="0" w:afterAutospacing="0"/>
              <w:jc w:val="left"/>
              <w:rPr>
                <w:rFonts w:ascii="Times" w:eastAsia="ＭＳ Ｐゴシック" w:hAnsi="Times" w:cs="Times"/>
                <w:color w:val="242424"/>
                <w:sz w:val="20"/>
                <w:lang w:eastAsia="en-US"/>
              </w:rPr>
            </w:pPr>
            <w:r w:rsidRPr="00604E15">
              <w:rPr>
                <w:rFonts w:ascii="Times" w:eastAsia="Times New Roman" w:hAnsi="Times" w:cs="Times"/>
                <w:bCs/>
                <w:color w:val="242424"/>
                <w:sz w:val="20"/>
                <w:lang w:eastAsia="en-US"/>
              </w:rPr>
              <w:t>DMRS port index for PDSCH is determined by </w:t>
            </w:r>
            <w:r w:rsidRPr="00604E15">
              <w:rPr>
                <w:rFonts w:ascii="Times" w:eastAsia="Times New Roman" w:hAnsi="Times" w:cs="Times"/>
                <w:bCs/>
                <w:i/>
                <w:iCs/>
                <w:color w:val="242424"/>
                <w:sz w:val="20"/>
                <w:lang w:eastAsia="en-US"/>
              </w:rPr>
              <w:t>p</w:t>
            </w:r>
            <w:r w:rsidRPr="00604E15">
              <w:rPr>
                <w:rFonts w:ascii="Times" w:eastAsia="Times New Roman" w:hAnsi="Times" w:cs="Times"/>
                <w:bCs/>
                <w:color w:val="242424"/>
                <w:sz w:val="20"/>
                <w:lang w:eastAsia="en-US"/>
              </w:rPr>
              <w:t> +1000 in Table 1 and Table 2. </w:t>
            </w:r>
          </w:p>
          <w:p w14:paraId="24CDA1C7" w14:textId="77777777" w:rsidR="00604E15" w:rsidRPr="00604E15" w:rsidRDefault="00604E15" w:rsidP="00604E15">
            <w:pPr>
              <w:shd w:val="clear" w:color="auto" w:fill="FFFFFF"/>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bCs/>
                <w:color w:val="242424"/>
                <w:sz w:val="20"/>
                <w:lang w:val="en-US" w:eastAsia="zh-CN"/>
              </w:rPr>
              <w:t xml:space="preserve">Table 1. Rel.18 </w:t>
            </w:r>
            <w:proofErr w:type="spellStart"/>
            <w:r w:rsidRPr="00604E15">
              <w:rPr>
                <w:rFonts w:ascii="Times" w:eastAsia="SimSun" w:hAnsi="Times" w:cs="Times"/>
                <w:bCs/>
                <w:color w:val="242424"/>
                <w:sz w:val="20"/>
                <w:lang w:val="en-US" w:eastAsia="zh-CN"/>
              </w:rPr>
              <w:t>eType</w:t>
            </w:r>
            <w:proofErr w:type="spellEnd"/>
            <w:r w:rsidRPr="00604E15">
              <w:rPr>
                <w:rFonts w:ascii="Times" w:eastAsia="SimSun" w:hAnsi="Times" w:cs="Times"/>
                <w:bCs/>
                <w:color w:val="242424"/>
                <w:sz w:val="20"/>
                <w:lang w:val="en-US" w:eastAsia="zh-CN"/>
              </w:rPr>
              <w:t xml:space="preserve"> 1 DMRS ports for PUSCH</w:t>
            </w:r>
            <w:r w:rsidRPr="00604E15">
              <w:rPr>
                <w:rFonts w:ascii="Times" w:eastAsia="SimSun" w:hAnsi="Times" w:cs="Times"/>
                <w:i/>
                <w:iCs/>
                <w:color w:val="000000"/>
                <w:sz w:val="20"/>
                <w:lang w:val="en-US" w:eastAsia="zh-CN"/>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604E15" w:rsidRPr="00604E15" w14:paraId="26475F92" w14:textId="77777777" w:rsidTr="00536E97">
              <w:trPr>
                <w:trHeight w:val="17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FC40EFA"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i/>
                      <w:iCs/>
                      <w:color w:val="000000"/>
                      <w:sz w:val="20"/>
                      <w:lang w:val="en-US" w:eastAsia="zh-CN"/>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F7F9C29"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color w:val="000000"/>
                      <w:sz w:val="20"/>
                      <w:lang w:val="en-US" w:eastAsia="zh-CN"/>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D9696CD"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color w:val="000000"/>
                      <w:sz w:val="20"/>
                      <w:lang w:val="en-US" w:eastAsia="zh-CN"/>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524225F"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color w:val="000000"/>
                      <w:sz w:val="20"/>
                      <w:lang w:val="en-US" w:eastAsia="zh-CN"/>
                    </w:rPr>
                    <w:t>TD-OCC index </w:t>
                  </w:r>
                </w:p>
              </w:tc>
            </w:tr>
            <w:tr w:rsidR="00604E15" w:rsidRPr="00604E15" w14:paraId="21B28549"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B2A1B5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bookmarkStart w:id="3" w:name="_Hlk130826420"/>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9678E0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4C08FF0"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A5ECB8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2B5C7AFC"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8AFFE9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2C69BC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8521E1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159569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6BB05A31"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5E6E6F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638891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1F144D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2FEB29D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32F42B2D"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6781022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B3BC7C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F6B75E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896241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796EBCD7"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C29317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35C87F0"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FD7E1D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801002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7B6AB362"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84F6F8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A77605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0B7EDE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B2F94C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7C57B35B"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770BFC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B7ABF10"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F00AD5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807BFD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3ABCF650"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B88ADD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58297E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E096D1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AAB5A8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51324FCA"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E422BE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lastRenderedPageBreak/>
                    <w:t>8 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B9B631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2335FE8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6971E38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4D1FD257"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22BD67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9 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6D07F0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7A5446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A3DBA4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3ADF9C83"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8D53550"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066B128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4B1D3E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51B141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41C0F321"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2F8430B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D4DE89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0E102A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330C9F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74D7905C"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23C102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543A55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F2AF54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E0FF28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2635B570"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CCA148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F8269A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91C8AC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705D7D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4C6B410D"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57E3FD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764C14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F57791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9CC447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7C693D24"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9AB75E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1D7D5A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02BFEE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2DE7CD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bl>
          <w:bookmarkEnd w:id="3"/>
          <w:p w14:paraId="6C5B8EE1" w14:textId="77777777" w:rsidR="00604E15" w:rsidRPr="00604E15" w:rsidRDefault="00604E15" w:rsidP="00604E15">
            <w:pPr>
              <w:shd w:val="clear" w:color="auto" w:fill="FFFFFF"/>
              <w:snapToGrid/>
              <w:spacing w:after="0" w:afterAutospacing="0"/>
              <w:rPr>
                <w:rFonts w:ascii="Times" w:eastAsia="ＭＳ Ｐゴシック" w:hAnsi="Times" w:cs="Times"/>
                <w:color w:val="000000"/>
                <w:sz w:val="20"/>
                <w:lang w:val="en-US" w:eastAsia="zh-CN"/>
              </w:rPr>
            </w:pPr>
            <w:r w:rsidRPr="00604E15">
              <w:rPr>
                <w:rFonts w:ascii="Times" w:eastAsia="SimSun" w:hAnsi="Times" w:cs="Times"/>
                <w:color w:val="242424"/>
                <w:sz w:val="20"/>
                <w:lang w:val="en-US" w:eastAsia="zh-CN"/>
              </w:rPr>
              <w:t> </w:t>
            </w:r>
          </w:p>
          <w:p w14:paraId="0F8530DF" w14:textId="77777777" w:rsidR="00604E15" w:rsidRPr="00604E15" w:rsidRDefault="00604E15" w:rsidP="00604E15">
            <w:pPr>
              <w:shd w:val="clear" w:color="auto" w:fill="FFFFFF"/>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bCs/>
                <w:color w:val="242424"/>
                <w:sz w:val="20"/>
                <w:lang w:val="en-US" w:eastAsia="zh-CN"/>
              </w:rPr>
              <w:t xml:space="preserve">Table 2. Rel.18 </w:t>
            </w:r>
            <w:proofErr w:type="spellStart"/>
            <w:r w:rsidRPr="00604E15">
              <w:rPr>
                <w:rFonts w:ascii="Times" w:eastAsia="SimSun" w:hAnsi="Times" w:cs="Times"/>
                <w:bCs/>
                <w:color w:val="242424"/>
                <w:sz w:val="20"/>
                <w:lang w:val="en-US" w:eastAsia="zh-CN"/>
              </w:rPr>
              <w:t>eType</w:t>
            </w:r>
            <w:proofErr w:type="spellEnd"/>
            <w:r w:rsidRPr="00604E15">
              <w:rPr>
                <w:rFonts w:ascii="Times" w:eastAsia="SimSun" w:hAnsi="Times" w:cs="Times"/>
                <w:bCs/>
                <w:color w:val="242424"/>
                <w:sz w:val="20"/>
                <w:lang w:val="en-US" w:eastAsia="zh-CN"/>
              </w:rPr>
              <w:t xml:space="preserve"> 2 DMRS ports for PUSCH</w:t>
            </w:r>
            <w:r w:rsidRPr="00604E15">
              <w:rPr>
                <w:rFonts w:ascii="Times" w:eastAsia="SimSun" w:hAnsi="Times" w:cs="Times"/>
                <w:color w:val="242424"/>
                <w:sz w:val="20"/>
                <w:lang w:val="en-US" w:eastAsia="zh-CN"/>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604E15" w:rsidRPr="00604E15" w14:paraId="177388CA" w14:textId="77777777" w:rsidTr="00536E97">
              <w:trPr>
                <w:trHeight w:val="2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3B09A7B"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i/>
                      <w:iCs/>
                      <w:color w:val="000000"/>
                      <w:sz w:val="20"/>
                      <w:lang w:val="en-US" w:eastAsia="zh-CN"/>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9230E64"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color w:val="000000"/>
                      <w:sz w:val="20"/>
                      <w:lang w:val="en-US" w:eastAsia="zh-CN"/>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40EBE486"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color w:val="000000"/>
                      <w:sz w:val="20"/>
                      <w:lang w:val="en-US" w:eastAsia="zh-CN"/>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4AACC7C"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color w:val="000000"/>
                      <w:sz w:val="20"/>
                      <w:lang w:val="en-US" w:eastAsia="zh-CN"/>
                    </w:rPr>
                    <w:t>TD-OCC index </w:t>
                  </w:r>
                </w:p>
              </w:tc>
            </w:tr>
            <w:tr w:rsidR="00604E15" w:rsidRPr="00604E15" w14:paraId="0B6CEBC8"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6537BC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0BBF9B2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0B0845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ED278B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1A06FEC6"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6C9E041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050FB52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6A682D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CF6903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4FC7B6F5"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968AA5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F5C0FE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69DB8050"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24D6640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488F8FE9"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BC2B61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7D1399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09B6BD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585C97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0FF4B12B"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690ACC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4 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740D43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D1A02D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9ECE40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2346543E"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93D832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5 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07DE5D4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8ACE69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C166C5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17730ABE"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C1A88D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0FF9FE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9A642E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A62480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7E7F7A9F"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36FE3B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67F519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D693E6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98CED7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035FEDD0"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B90180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1F69E8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D2CA71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512F57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09A28894"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23309A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B05EAE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D11E30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23F837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363BC405"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B5E596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D99854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59A2CE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6BAC59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4A436EA3"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DDBBF3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242B0A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38038E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91308B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081057F5"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7F8489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2B05BFD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69D860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42B9C1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4F2DDF9D"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60B028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F6DF66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89287C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087016F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6CDD901D"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2DE87AB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14 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AB9129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90B806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0949BCD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62B4C5FE"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0AEEA1D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15 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FC3B84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282643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2F4AC6A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4741BB33"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C1C97B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16 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FF5E7C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7CAA1E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3B0F8B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53316778"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FB77B0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17 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CF6A94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DC919C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6EED36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5480AA41"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95B37E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B7C02B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F81EF7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6CD7EA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6518647E"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710546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883F17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8D3B64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D049D6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3869CCD5"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3D4266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CD1A46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19C770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A902F0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1DB10E2A"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DE3D4C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866C87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A260FF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140600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0D3E9D72"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C79336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0B4F89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9B109E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7D6246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4FC0B29E"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62AC9B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lastRenderedPageBreak/>
                    <w:t>23 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289979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38996C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06B4EF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bl>
          <w:p w14:paraId="162C525D" w14:textId="77777777" w:rsidR="00030DA2" w:rsidRDefault="00030DA2" w:rsidP="00030DA2">
            <w:pPr>
              <w:snapToGrid/>
              <w:spacing w:after="0" w:afterAutospacing="0"/>
              <w:jc w:val="left"/>
              <w:rPr>
                <w:rFonts w:ascii="Times" w:eastAsiaTheme="minorEastAsia" w:hAnsi="Times" w:cs="Times"/>
                <w:sz w:val="20"/>
              </w:rPr>
            </w:pPr>
          </w:p>
          <w:p w14:paraId="4F4BAFD9" w14:textId="4447EBC2" w:rsidR="00604E15" w:rsidRPr="00604E15" w:rsidRDefault="00604E15" w:rsidP="00030DA2">
            <w:pPr>
              <w:snapToGrid/>
              <w:spacing w:after="0" w:afterAutospacing="0"/>
              <w:jc w:val="left"/>
              <w:rPr>
                <w:rFonts w:ascii="Times" w:eastAsiaTheme="minorEastAsia" w:hAnsi="Times" w:cs="Times"/>
                <w:sz w:val="20"/>
              </w:rPr>
            </w:pPr>
          </w:p>
        </w:tc>
      </w:tr>
    </w:tbl>
    <w:p w14:paraId="2FC23847" w14:textId="4270970E" w:rsidR="001C13E5" w:rsidRDefault="001C13E5" w:rsidP="00260797"/>
    <w:p w14:paraId="745FC741" w14:textId="1F58F5C4" w:rsidR="00FA7352" w:rsidRDefault="00FA7352" w:rsidP="00260797">
      <w:pPr>
        <w:rPr>
          <w:u w:val="single"/>
        </w:rPr>
      </w:pPr>
      <w:r w:rsidRPr="00D90E74">
        <w:rPr>
          <w:u w:val="single"/>
        </w:rPr>
        <w:t xml:space="preserve">DMRS </w:t>
      </w:r>
      <w:proofErr w:type="spellStart"/>
      <w:r w:rsidRPr="00D90E74">
        <w:rPr>
          <w:u w:val="single"/>
        </w:rPr>
        <w:t>eType</w:t>
      </w:r>
      <w:proofErr w:type="spellEnd"/>
      <w:r w:rsidRPr="00D90E74">
        <w:rPr>
          <w:u w:val="single"/>
        </w:rPr>
        <w:t xml:space="preserve"> 1</w:t>
      </w:r>
    </w:p>
    <w:p w14:paraId="32D92450" w14:textId="35801DC4" w:rsidR="00EF5697" w:rsidRPr="00D90E74" w:rsidRDefault="00EF5697" w:rsidP="00260797">
      <w:pPr>
        <w:rPr>
          <w:u w:val="single"/>
        </w:rPr>
      </w:pPr>
      <w:proofErr w:type="spellStart"/>
      <w:r>
        <w:rPr>
          <w:rFonts w:hint="eastAsia"/>
          <w:u w:val="single"/>
        </w:rPr>
        <w:t>m</w:t>
      </w:r>
      <w:r>
        <w:rPr>
          <w:u w:val="single"/>
        </w:rPr>
        <w:t>axLength</w:t>
      </w:r>
      <w:proofErr w:type="spellEnd"/>
      <w:r>
        <w:rPr>
          <w:u w:val="single"/>
        </w:rPr>
        <w:t xml:space="preserve"> = 1</w:t>
      </w:r>
    </w:p>
    <w:p w14:paraId="5CD007EA" w14:textId="3A00A331" w:rsidR="00FA7352" w:rsidRDefault="00FA7352" w:rsidP="00260797">
      <w:r>
        <w:t xml:space="preserve">When </w:t>
      </w:r>
      <w:proofErr w:type="spellStart"/>
      <w:r>
        <w:t>maxLength</w:t>
      </w:r>
      <w:proofErr w:type="spellEnd"/>
      <w:r>
        <w:t xml:space="preserve"> = 1, the following DMRS port indication table was defined for </w:t>
      </w:r>
      <w:r w:rsidR="0097411E">
        <w:t xml:space="preserve">STRP </w:t>
      </w:r>
      <w:r>
        <w:t>PDSCH:</w:t>
      </w:r>
    </w:p>
    <w:p w14:paraId="4969312E" w14:textId="77777777" w:rsidR="00FA7352" w:rsidRPr="001F6C5F" w:rsidRDefault="00FA7352" w:rsidP="00FA7352">
      <w:pPr>
        <w:keepNext/>
        <w:keepLines/>
        <w:overflowPunct w:val="0"/>
        <w:autoSpaceDE w:val="0"/>
        <w:autoSpaceDN w:val="0"/>
        <w:adjustRightInd w:val="0"/>
        <w:snapToGrid/>
        <w:spacing w:before="60" w:after="180" w:afterAutospacing="0"/>
        <w:jc w:val="center"/>
        <w:textAlignment w:val="baseline"/>
        <w:rPr>
          <w:rFonts w:ascii="Arial" w:eastAsia="Times New Roman" w:hAnsi="Arial"/>
          <w:bCs/>
          <w:sz w:val="20"/>
          <w:lang w:eastAsia="zh-CN"/>
        </w:rPr>
      </w:pPr>
      <w:r w:rsidRPr="001F6C5F">
        <w:rPr>
          <w:rFonts w:ascii="Arial" w:eastAsia="Times New Roman" w:hAnsi="Arial"/>
          <w:bCs/>
          <w:sz w:val="20"/>
          <w:lang w:eastAsia="en-GB"/>
        </w:rPr>
        <w:t xml:space="preserve">Table </w:t>
      </w:r>
      <w:r w:rsidRPr="001F6C5F">
        <w:rPr>
          <w:rFonts w:ascii="Arial" w:eastAsia="Times New Roman" w:hAnsi="Arial" w:hint="eastAsia"/>
          <w:bCs/>
          <w:sz w:val="20"/>
          <w:lang w:eastAsia="zh-CN"/>
        </w:rPr>
        <w:t>7.3.1.2.2</w:t>
      </w:r>
      <w:r w:rsidRPr="001F6C5F">
        <w:rPr>
          <w:rFonts w:ascii="Arial" w:eastAsia="Times New Roman" w:hAnsi="Arial"/>
          <w:bCs/>
          <w:sz w:val="20"/>
          <w:lang w:eastAsia="en-GB"/>
        </w:rPr>
        <w:t>-</w:t>
      </w:r>
      <w:r w:rsidRPr="001F6C5F">
        <w:rPr>
          <w:rFonts w:ascii="Arial" w:eastAsia="Times New Roman" w:hAnsi="Arial" w:hint="eastAsia"/>
          <w:bCs/>
          <w:sz w:val="20"/>
          <w:lang w:eastAsia="zh-CN"/>
        </w:rPr>
        <w:t>1</w:t>
      </w:r>
      <w:r w:rsidRPr="001F6C5F">
        <w:rPr>
          <w:rFonts w:ascii="Arial" w:eastAsia="Times New Roman" w:hAnsi="Arial" w:hint="eastAsia"/>
          <w:bCs/>
          <w:sz w:val="20"/>
        </w:rPr>
        <w:t>-X</w:t>
      </w:r>
      <w:r w:rsidRPr="001F6C5F">
        <w:rPr>
          <w:rFonts w:ascii="Arial" w:eastAsia="Times New Roman" w:hAnsi="Arial" w:hint="eastAsia"/>
          <w:bCs/>
          <w:sz w:val="20"/>
          <w:lang w:eastAsia="zh-CN"/>
        </w:rPr>
        <w:t xml:space="preserve">: Antenna port(s) (1000 + DMRS port), </w:t>
      </w:r>
      <w:proofErr w:type="spellStart"/>
      <w:r w:rsidRPr="001F6C5F">
        <w:rPr>
          <w:rFonts w:ascii="Arial" w:eastAsia="Times New Roman" w:hAnsi="Arial"/>
          <w:bCs/>
          <w:i/>
          <w:sz w:val="20"/>
          <w:lang w:eastAsia="zh-CN"/>
        </w:rPr>
        <w:t>dmrs</w:t>
      </w:r>
      <w:proofErr w:type="spellEnd"/>
      <w:r w:rsidRPr="001F6C5F">
        <w:rPr>
          <w:rFonts w:ascii="Arial" w:eastAsia="Times New Roman" w:hAnsi="Arial"/>
          <w:bCs/>
          <w:i/>
          <w:sz w:val="20"/>
          <w:lang w:eastAsia="zh-CN"/>
        </w:rPr>
        <w:t>-Type</w:t>
      </w:r>
      <w:r w:rsidRPr="001F6C5F">
        <w:rPr>
          <w:rFonts w:ascii="Arial" w:eastAsia="Times New Roman" w:hAnsi="Arial"/>
          <w:bCs/>
          <w:sz w:val="20"/>
          <w:lang w:eastAsia="zh-CN"/>
        </w:rPr>
        <w:t>=eType1</w:t>
      </w:r>
      <w:r w:rsidRPr="001F6C5F">
        <w:rPr>
          <w:rFonts w:ascii="Arial" w:eastAsia="Times New Roman" w:hAnsi="Arial" w:hint="eastAsia"/>
          <w:bCs/>
          <w:sz w:val="20"/>
          <w:lang w:eastAsia="zh-CN"/>
        </w:rPr>
        <w:t>,</w:t>
      </w:r>
      <w:r w:rsidRPr="001F6C5F">
        <w:rPr>
          <w:rFonts w:ascii="Arial" w:eastAsia="Times New Roman" w:hAnsi="Arial"/>
          <w:bCs/>
          <w:sz w:val="20"/>
          <w:lang w:eastAsia="zh-CN"/>
        </w:rPr>
        <w:t xml:space="preserve"> </w:t>
      </w:r>
      <w:proofErr w:type="spellStart"/>
      <w:r w:rsidRPr="001F6C5F">
        <w:rPr>
          <w:rFonts w:ascii="Arial" w:eastAsia="Times New Roman" w:hAnsi="Arial"/>
          <w:bCs/>
          <w:i/>
          <w:sz w:val="20"/>
          <w:lang w:eastAsia="zh-CN"/>
        </w:rPr>
        <w:t>maxLength</w:t>
      </w:r>
      <w:proofErr w:type="spellEnd"/>
      <w:r w:rsidRPr="001F6C5F">
        <w:rPr>
          <w:rFonts w:ascii="Arial" w:eastAsia="Times New Roman" w:hAnsi="Arial" w:hint="eastAsia"/>
          <w:bCs/>
          <w:sz w:val="20"/>
          <w:lang w:eastAsia="zh-CN"/>
        </w:rPr>
        <w:t>=</w:t>
      </w:r>
      <w:r w:rsidRPr="001F6C5F">
        <w:rPr>
          <w:rFonts w:ascii="Arial" w:eastAsia="Times New Roman" w:hAnsi="Arial"/>
          <w:bCs/>
          <w:sz w:val="20"/>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155"/>
        <w:gridCol w:w="966"/>
        <w:gridCol w:w="1288"/>
        <w:gridCol w:w="716"/>
        <w:gridCol w:w="1114"/>
        <w:gridCol w:w="1566"/>
        <w:gridCol w:w="1383"/>
      </w:tblGrid>
      <w:tr w:rsidR="00FA7352" w:rsidRPr="001F6C5F" w14:paraId="6887AA4A" w14:textId="77777777" w:rsidTr="00581C3D">
        <w:trPr>
          <w:trHeight w:val="214"/>
          <w:jc w:val="center"/>
        </w:trPr>
        <w:tc>
          <w:tcPr>
            <w:tcW w:w="4126" w:type="dxa"/>
            <w:gridSpan w:val="4"/>
            <w:tcBorders>
              <w:bottom w:val="single" w:sz="4" w:space="0" w:color="auto"/>
            </w:tcBorders>
            <w:shd w:val="clear" w:color="auto" w:fill="D9D9D9"/>
            <w:vAlign w:val="center"/>
          </w:tcPr>
          <w:p w14:paraId="639099C9" w14:textId="77777777" w:rsidR="00FA7352" w:rsidRPr="001F6C5F" w:rsidRDefault="00FA7352" w:rsidP="00581C3D">
            <w:pPr>
              <w:keepLines/>
              <w:snapToGrid/>
              <w:spacing w:before="40" w:after="40" w:afterAutospacing="0"/>
              <w:jc w:val="center"/>
              <w:rPr>
                <w:rFonts w:eastAsia="SimSun"/>
                <w:b/>
                <w:bCs/>
                <w:sz w:val="20"/>
                <w:lang w:eastAsia="zh-CN"/>
              </w:rPr>
            </w:pPr>
            <w:r w:rsidRPr="001F6C5F">
              <w:rPr>
                <w:rFonts w:eastAsia="SimSun"/>
                <w:b/>
                <w:bCs/>
                <w:sz w:val="20"/>
                <w:lang w:eastAsia="zh-CN"/>
              </w:rPr>
              <w:t>One Codeword:</w:t>
            </w:r>
          </w:p>
          <w:p w14:paraId="3D689953" w14:textId="77777777" w:rsidR="00FA7352" w:rsidRPr="001F6C5F" w:rsidRDefault="00FA7352" w:rsidP="00581C3D">
            <w:pPr>
              <w:spacing w:after="0" w:afterAutospacing="0"/>
              <w:jc w:val="center"/>
              <w:rPr>
                <w:rFonts w:ascii="Times" w:eastAsia="KaiTi_GB2312" w:hAnsi="Times"/>
                <w:b/>
                <w:bCs/>
                <w:kern w:val="28"/>
                <w:sz w:val="20"/>
                <w:szCs w:val="24"/>
                <w:lang w:eastAsia="zh-CN"/>
              </w:rPr>
            </w:pPr>
            <w:r w:rsidRPr="001F6C5F">
              <w:rPr>
                <w:rFonts w:ascii="Times" w:eastAsia="KaiTi_GB2312" w:hAnsi="Times"/>
                <w:b/>
                <w:bCs/>
                <w:kern w:val="28"/>
                <w:sz w:val="20"/>
                <w:szCs w:val="24"/>
                <w:lang w:eastAsia="zh-CN"/>
              </w:rPr>
              <w:t>Codeword 0 enabled,</w:t>
            </w:r>
          </w:p>
          <w:p w14:paraId="70CECECE" w14:textId="77777777" w:rsidR="00FA7352" w:rsidRPr="001F6C5F" w:rsidRDefault="00FA7352" w:rsidP="00581C3D">
            <w:pPr>
              <w:keepLines/>
              <w:snapToGrid/>
              <w:spacing w:before="40" w:after="40" w:afterAutospacing="0"/>
              <w:jc w:val="center"/>
              <w:rPr>
                <w:rFonts w:eastAsia="SimSun"/>
                <w:b/>
                <w:bCs/>
                <w:sz w:val="20"/>
                <w:lang w:eastAsia="zh-CN"/>
              </w:rPr>
            </w:pPr>
            <w:r w:rsidRPr="001F6C5F">
              <w:rPr>
                <w:rFonts w:eastAsia="KaiTi_GB2312"/>
                <w:b/>
                <w:bCs/>
                <w:kern w:val="28"/>
                <w:sz w:val="20"/>
                <w:lang w:eastAsia="zh-CN"/>
              </w:rPr>
              <w:t>Codeword 1 disabled</w:t>
            </w:r>
          </w:p>
        </w:tc>
        <w:tc>
          <w:tcPr>
            <w:tcW w:w="4779" w:type="dxa"/>
            <w:gridSpan w:val="4"/>
            <w:tcBorders>
              <w:bottom w:val="single" w:sz="4" w:space="0" w:color="auto"/>
            </w:tcBorders>
            <w:shd w:val="clear" w:color="auto" w:fill="D9D9D9"/>
            <w:vAlign w:val="center"/>
          </w:tcPr>
          <w:p w14:paraId="48E0A3E1" w14:textId="77777777" w:rsidR="00FA7352" w:rsidRPr="001F6C5F" w:rsidRDefault="00FA7352" w:rsidP="00581C3D">
            <w:pPr>
              <w:keepLines/>
              <w:snapToGrid/>
              <w:spacing w:before="40" w:after="40" w:afterAutospacing="0"/>
              <w:jc w:val="center"/>
              <w:rPr>
                <w:rFonts w:eastAsia="SimSun"/>
                <w:b/>
                <w:bCs/>
                <w:sz w:val="20"/>
                <w:lang w:eastAsia="zh-CN"/>
              </w:rPr>
            </w:pPr>
            <w:r w:rsidRPr="001F6C5F">
              <w:rPr>
                <w:rFonts w:eastAsia="SimSun"/>
                <w:b/>
                <w:bCs/>
                <w:sz w:val="20"/>
                <w:lang w:eastAsia="zh-CN"/>
              </w:rPr>
              <w:t>Two Codewords:</w:t>
            </w:r>
          </w:p>
          <w:p w14:paraId="6CFBD011" w14:textId="77777777" w:rsidR="00FA7352" w:rsidRPr="001F6C5F" w:rsidRDefault="00FA7352" w:rsidP="00581C3D">
            <w:pPr>
              <w:spacing w:after="0" w:afterAutospacing="0"/>
              <w:jc w:val="center"/>
              <w:rPr>
                <w:rFonts w:ascii="Times" w:eastAsia="KaiTi_GB2312" w:hAnsi="Times"/>
                <w:b/>
                <w:bCs/>
                <w:kern w:val="28"/>
                <w:sz w:val="20"/>
                <w:szCs w:val="24"/>
                <w:lang w:eastAsia="zh-CN"/>
              </w:rPr>
            </w:pPr>
            <w:r w:rsidRPr="001F6C5F">
              <w:rPr>
                <w:rFonts w:ascii="Times" w:eastAsia="KaiTi_GB2312" w:hAnsi="Times"/>
                <w:b/>
                <w:bCs/>
                <w:kern w:val="28"/>
                <w:sz w:val="20"/>
                <w:szCs w:val="24"/>
                <w:lang w:eastAsia="zh-CN"/>
              </w:rPr>
              <w:t>Codeword 0 enabled,</w:t>
            </w:r>
          </w:p>
          <w:p w14:paraId="136A1A82" w14:textId="77777777" w:rsidR="00FA7352" w:rsidRPr="001F6C5F" w:rsidRDefault="00FA7352" w:rsidP="00581C3D">
            <w:pPr>
              <w:keepLines/>
              <w:snapToGrid/>
              <w:spacing w:before="40" w:after="40" w:afterAutospacing="0"/>
              <w:jc w:val="center"/>
              <w:rPr>
                <w:rFonts w:eastAsia="SimSun"/>
                <w:b/>
                <w:bCs/>
                <w:sz w:val="20"/>
                <w:lang w:eastAsia="zh-CN"/>
              </w:rPr>
            </w:pPr>
            <w:r w:rsidRPr="001F6C5F">
              <w:rPr>
                <w:rFonts w:eastAsia="KaiTi_GB2312"/>
                <w:b/>
                <w:bCs/>
                <w:kern w:val="28"/>
                <w:sz w:val="20"/>
                <w:lang w:eastAsia="zh-CN"/>
              </w:rPr>
              <w:t>Codeword 1 enabled</w:t>
            </w:r>
          </w:p>
        </w:tc>
      </w:tr>
      <w:tr w:rsidR="00FA7352" w:rsidRPr="001F6C5F" w14:paraId="3064E97F" w14:textId="77777777" w:rsidTr="00581C3D">
        <w:trPr>
          <w:trHeight w:val="214"/>
          <w:jc w:val="center"/>
        </w:trPr>
        <w:tc>
          <w:tcPr>
            <w:tcW w:w="0" w:type="auto"/>
            <w:shd w:val="clear" w:color="auto" w:fill="D9D9D9"/>
            <w:vAlign w:val="center"/>
          </w:tcPr>
          <w:p w14:paraId="379CDA82" w14:textId="77777777" w:rsidR="00FA7352" w:rsidRPr="001F6C5F" w:rsidRDefault="00FA7352" w:rsidP="00581C3D">
            <w:pPr>
              <w:keepLines/>
              <w:snapToGrid/>
              <w:spacing w:before="40" w:after="40" w:afterAutospacing="0"/>
              <w:jc w:val="center"/>
              <w:rPr>
                <w:rFonts w:eastAsia="SimSun"/>
                <w:sz w:val="20"/>
                <w:lang w:eastAsia="zh-CN"/>
              </w:rPr>
            </w:pPr>
            <w:r w:rsidRPr="001F6C5F">
              <w:rPr>
                <w:rFonts w:eastAsia="SimSun"/>
                <w:b/>
                <w:bCs/>
                <w:sz w:val="20"/>
                <w:lang w:eastAsia="x-none"/>
              </w:rPr>
              <w:t>Value</w:t>
            </w:r>
          </w:p>
        </w:tc>
        <w:tc>
          <w:tcPr>
            <w:tcW w:w="1155" w:type="dxa"/>
            <w:shd w:val="clear" w:color="auto" w:fill="D9D9D9"/>
            <w:vAlign w:val="center"/>
          </w:tcPr>
          <w:p w14:paraId="17779036" w14:textId="77777777" w:rsidR="00FA7352" w:rsidRPr="001F6C5F" w:rsidRDefault="00FA7352" w:rsidP="00581C3D">
            <w:pPr>
              <w:keepLines/>
              <w:snapToGrid/>
              <w:spacing w:before="40" w:after="40" w:afterAutospacing="0"/>
              <w:jc w:val="center"/>
              <w:rPr>
                <w:rFonts w:eastAsia="SimSun"/>
                <w:sz w:val="20"/>
                <w:lang w:eastAsia="zh-CN"/>
              </w:rPr>
            </w:pPr>
            <w:r w:rsidRPr="001F6C5F">
              <w:rPr>
                <w:rFonts w:eastAsia="SimSun"/>
                <w:b/>
                <w:bCs/>
                <w:sz w:val="20"/>
                <w:lang w:eastAsia="x-none"/>
              </w:rPr>
              <w:t xml:space="preserve">Number of </w:t>
            </w:r>
            <w:r w:rsidRPr="001F6C5F">
              <w:rPr>
                <w:rFonts w:eastAsia="SimSun"/>
                <w:b/>
                <w:bCs/>
                <w:sz w:val="20"/>
                <w:lang w:eastAsia="zh-CN"/>
              </w:rPr>
              <w:t xml:space="preserve">DMRS </w:t>
            </w:r>
            <w:r w:rsidRPr="001F6C5F">
              <w:rPr>
                <w:rFonts w:eastAsia="SimSun"/>
                <w:b/>
                <w:bCs/>
                <w:sz w:val="20"/>
                <w:lang w:eastAsia="x-none"/>
              </w:rPr>
              <w:t xml:space="preserve">CDM group(s) </w:t>
            </w:r>
            <w:r w:rsidRPr="001F6C5F">
              <w:rPr>
                <w:rFonts w:eastAsia="SimSun"/>
                <w:b/>
                <w:bCs/>
                <w:sz w:val="20"/>
                <w:lang w:eastAsia="zh-CN"/>
              </w:rPr>
              <w:t>without data</w:t>
            </w:r>
          </w:p>
        </w:tc>
        <w:tc>
          <w:tcPr>
            <w:tcW w:w="966" w:type="dxa"/>
            <w:shd w:val="clear" w:color="auto" w:fill="D9D9D9"/>
            <w:vAlign w:val="center"/>
          </w:tcPr>
          <w:p w14:paraId="60E41911" w14:textId="77777777" w:rsidR="00FA7352" w:rsidRPr="001F6C5F" w:rsidRDefault="00FA7352" w:rsidP="00581C3D">
            <w:pPr>
              <w:keepLines/>
              <w:snapToGrid/>
              <w:spacing w:before="40" w:after="40" w:afterAutospacing="0"/>
              <w:jc w:val="center"/>
              <w:rPr>
                <w:rFonts w:eastAsia="SimSun"/>
                <w:sz w:val="20"/>
                <w:lang w:eastAsia="zh-CN"/>
              </w:rPr>
            </w:pPr>
            <w:r w:rsidRPr="001F6C5F">
              <w:rPr>
                <w:rFonts w:eastAsia="SimSun"/>
                <w:b/>
                <w:bCs/>
                <w:sz w:val="20"/>
                <w:lang w:eastAsia="x-none"/>
              </w:rPr>
              <w:t>DMRS port(s)</w:t>
            </w:r>
          </w:p>
        </w:tc>
        <w:tc>
          <w:tcPr>
            <w:tcW w:w="1288" w:type="dxa"/>
            <w:shd w:val="clear" w:color="auto" w:fill="D9D9D9"/>
            <w:vAlign w:val="center"/>
          </w:tcPr>
          <w:p w14:paraId="29A29CE2" w14:textId="77777777" w:rsidR="00FA7352" w:rsidRPr="001F6C5F" w:rsidRDefault="00FA7352" w:rsidP="00581C3D">
            <w:pPr>
              <w:keepLines/>
              <w:snapToGrid/>
              <w:spacing w:before="40" w:after="40" w:afterAutospacing="0"/>
              <w:jc w:val="center"/>
              <w:rPr>
                <w:rFonts w:eastAsia="SimSun"/>
                <w:sz w:val="20"/>
                <w:lang w:eastAsia="zh-CN"/>
              </w:rPr>
            </w:pPr>
            <w:r w:rsidRPr="001F6C5F">
              <w:rPr>
                <w:rFonts w:eastAsia="SimSun"/>
                <w:b/>
                <w:bCs/>
                <w:sz w:val="20"/>
                <w:lang w:eastAsia="zh-CN"/>
              </w:rPr>
              <w:t>Notes</w:t>
            </w:r>
          </w:p>
        </w:tc>
        <w:tc>
          <w:tcPr>
            <w:tcW w:w="716" w:type="dxa"/>
            <w:shd w:val="clear" w:color="auto" w:fill="D9D9D9"/>
            <w:vAlign w:val="center"/>
          </w:tcPr>
          <w:p w14:paraId="5E695FAB" w14:textId="77777777" w:rsidR="00FA7352" w:rsidRPr="001F6C5F" w:rsidRDefault="00FA7352" w:rsidP="00581C3D">
            <w:pPr>
              <w:keepLines/>
              <w:snapToGrid/>
              <w:spacing w:before="40" w:after="40" w:afterAutospacing="0"/>
              <w:jc w:val="center"/>
              <w:rPr>
                <w:rFonts w:eastAsia="SimSun"/>
                <w:sz w:val="20"/>
                <w:lang w:eastAsia="zh-CN"/>
              </w:rPr>
            </w:pPr>
            <w:r w:rsidRPr="001F6C5F">
              <w:rPr>
                <w:rFonts w:eastAsia="SimSun"/>
                <w:b/>
                <w:bCs/>
                <w:sz w:val="20"/>
                <w:lang w:eastAsia="x-none"/>
              </w:rPr>
              <w:t>Value</w:t>
            </w:r>
          </w:p>
        </w:tc>
        <w:tc>
          <w:tcPr>
            <w:tcW w:w="1114" w:type="dxa"/>
            <w:shd w:val="clear" w:color="auto" w:fill="D9D9D9"/>
            <w:vAlign w:val="center"/>
          </w:tcPr>
          <w:p w14:paraId="0B880D99" w14:textId="77777777" w:rsidR="00FA7352" w:rsidRPr="001F6C5F" w:rsidRDefault="00FA7352" w:rsidP="00581C3D">
            <w:pPr>
              <w:keepLines/>
              <w:snapToGrid/>
              <w:spacing w:before="40" w:after="40" w:afterAutospacing="0"/>
              <w:jc w:val="center"/>
              <w:rPr>
                <w:rFonts w:eastAsia="SimSun"/>
                <w:sz w:val="20"/>
                <w:lang w:eastAsia="x-none"/>
              </w:rPr>
            </w:pPr>
            <w:r w:rsidRPr="001F6C5F">
              <w:rPr>
                <w:rFonts w:eastAsia="SimSun"/>
                <w:b/>
                <w:bCs/>
                <w:sz w:val="20"/>
                <w:lang w:eastAsia="x-none"/>
              </w:rPr>
              <w:t xml:space="preserve">Number of </w:t>
            </w:r>
            <w:r w:rsidRPr="001F6C5F">
              <w:rPr>
                <w:rFonts w:eastAsia="SimSun"/>
                <w:b/>
                <w:bCs/>
                <w:sz w:val="20"/>
                <w:lang w:eastAsia="zh-CN"/>
              </w:rPr>
              <w:t xml:space="preserve">DMRS </w:t>
            </w:r>
            <w:r w:rsidRPr="001F6C5F">
              <w:rPr>
                <w:rFonts w:eastAsia="SimSun"/>
                <w:b/>
                <w:bCs/>
                <w:sz w:val="20"/>
                <w:lang w:eastAsia="x-none"/>
              </w:rPr>
              <w:t xml:space="preserve">CDM group(s) </w:t>
            </w:r>
            <w:r w:rsidRPr="001F6C5F">
              <w:rPr>
                <w:rFonts w:eastAsia="SimSun"/>
                <w:b/>
                <w:bCs/>
                <w:sz w:val="20"/>
                <w:lang w:eastAsia="zh-CN"/>
              </w:rPr>
              <w:t>without data</w:t>
            </w:r>
          </w:p>
        </w:tc>
        <w:tc>
          <w:tcPr>
            <w:tcW w:w="1566" w:type="dxa"/>
            <w:shd w:val="clear" w:color="auto" w:fill="D9D9D9"/>
            <w:vAlign w:val="center"/>
          </w:tcPr>
          <w:p w14:paraId="7D7E5E53" w14:textId="77777777" w:rsidR="00FA7352" w:rsidRPr="001F6C5F" w:rsidRDefault="00FA7352" w:rsidP="00581C3D">
            <w:pPr>
              <w:keepLines/>
              <w:snapToGrid/>
              <w:spacing w:before="40" w:after="40" w:afterAutospacing="0"/>
              <w:jc w:val="center"/>
              <w:rPr>
                <w:rFonts w:eastAsia="SimSun"/>
                <w:sz w:val="20"/>
                <w:lang w:eastAsia="x-none"/>
              </w:rPr>
            </w:pPr>
            <w:r w:rsidRPr="001F6C5F">
              <w:rPr>
                <w:rFonts w:eastAsia="SimSun"/>
                <w:b/>
                <w:bCs/>
                <w:sz w:val="20"/>
                <w:lang w:eastAsia="x-none"/>
              </w:rPr>
              <w:t>DMRS port(s)</w:t>
            </w:r>
          </w:p>
        </w:tc>
        <w:tc>
          <w:tcPr>
            <w:tcW w:w="1383" w:type="dxa"/>
            <w:shd w:val="clear" w:color="auto" w:fill="D9D9D9"/>
            <w:vAlign w:val="center"/>
          </w:tcPr>
          <w:p w14:paraId="73F59BBF" w14:textId="77777777" w:rsidR="00FA7352" w:rsidRPr="001F6C5F" w:rsidRDefault="00FA7352" w:rsidP="00581C3D">
            <w:pPr>
              <w:keepLines/>
              <w:snapToGrid/>
              <w:spacing w:before="40" w:after="40" w:afterAutospacing="0"/>
              <w:jc w:val="center"/>
              <w:rPr>
                <w:rFonts w:eastAsia="SimSun"/>
                <w:sz w:val="20"/>
                <w:lang w:eastAsia="zh-CN"/>
              </w:rPr>
            </w:pPr>
            <w:r w:rsidRPr="001F6C5F">
              <w:rPr>
                <w:rFonts w:eastAsia="SimSun"/>
                <w:sz w:val="20"/>
                <w:lang w:eastAsia="zh-CN"/>
              </w:rPr>
              <w:t>Notes</w:t>
            </w:r>
          </w:p>
        </w:tc>
      </w:tr>
      <w:tr w:rsidR="00FA7352" w:rsidRPr="001F6C5F" w14:paraId="1FC811E1" w14:textId="77777777" w:rsidTr="00581C3D">
        <w:trPr>
          <w:trHeight w:val="214"/>
          <w:jc w:val="center"/>
        </w:trPr>
        <w:tc>
          <w:tcPr>
            <w:tcW w:w="0" w:type="auto"/>
            <w:shd w:val="clear" w:color="auto" w:fill="auto"/>
            <w:vAlign w:val="center"/>
          </w:tcPr>
          <w:p w14:paraId="2A5E7166" w14:textId="77777777" w:rsidR="00FA7352" w:rsidRPr="009173FB" w:rsidRDefault="00FA7352" w:rsidP="00581C3D">
            <w:pPr>
              <w:keepLines/>
              <w:snapToGrid/>
              <w:spacing w:before="40" w:after="40" w:afterAutospacing="0"/>
              <w:jc w:val="center"/>
              <w:rPr>
                <w:rFonts w:eastAsia="SimSun"/>
                <w:sz w:val="20"/>
                <w:highlight w:val="yellow"/>
                <w:lang w:eastAsia="zh-CN"/>
              </w:rPr>
            </w:pPr>
            <w:r w:rsidRPr="009173FB">
              <w:rPr>
                <w:rFonts w:eastAsia="SimSun"/>
                <w:sz w:val="20"/>
                <w:highlight w:val="yellow"/>
                <w:lang w:eastAsia="x-none"/>
              </w:rPr>
              <w:t>0</w:t>
            </w:r>
          </w:p>
        </w:tc>
        <w:tc>
          <w:tcPr>
            <w:tcW w:w="1155" w:type="dxa"/>
            <w:shd w:val="clear" w:color="auto" w:fill="auto"/>
            <w:vAlign w:val="center"/>
          </w:tcPr>
          <w:p w14:paraId="04311BBE" w14:textId="006FF14A" w:rsidR="00FA7352" w:rsidRPr="009173FB" w:rsidRDefault="00FA7352" w:rsidP="00581C3D">
            <w:pPr>
              <w:keepLines/>
              <w:snapToGrid/>
              <w:spacing w:before="40" w:after="40" w:afterAutospacing="0"/>
              <w:jc w:val="center"/>
              <w:rPr>
                <w:rFonts w:eastAsia="SimSun"/>
                <w:sz w:val="20"/>
                <w:highlight w:val="yellow"/>
                <w:lang w:eastAsia="zh-CN"/>
              </w:rPr>
            </w:pPr>
            <w:r w:rsidRPr="009173FB">
              <w:rPr>
                <w:rFonts w:eastAsia="SimSun"/>
                <w:sz w:val="20"/>
                <w:highlight w:val="yellow"/>
                <w:lang w:eastAsia="x-none"/>
              </w:rPr>
              <w:t>1</w:t>
            </w:r>
          </w:p>
        </w:tc>
        <w:tc>
          <w:tcPr>
            <w:tcW w:w="966" w:type="dxa"/>
            <w:shd w:val="clear" w:color="auto" w:fill="auto"/>
            <w:vAlign w:val="center"/>
          </w:tcPr>
          <w:p w14:paraId="6B01F8A6" w14:textId="47978A11" w:rsidR="00FA7352" w:rsidRPr="009173FB" w:rsidRDefault="00FA7352" w:rsidP="00581C3D">
            <w:pPr>
              <w:keepLines/>
              <w:snapToGrid/>
              <w:spacing w:before="40" w:after="40" w:afterAutospacing="0"/>
              <w:jc w:val="center"/>
              <w:rPr>
                <w:rFonts w:eastAsia="SimSun"/>
                <w:sz w:val="20"/>
                <w:highlight w:val="yellow"/>
                <w:lang w:eastAsia="x-none"/>
              </w:rPr>
            </w:pPr>
            <w:r w:rsidRPr="009173FB">
              <w:rPr>
                <w:rFonts w:eastAsia="SimSun"/>
                <w:sz w:val="20"/>
                <w:highlight w:val="yellow"/>
                <w:lang w:eastAsia="x-none"/>
              </w:rPr>
              <w:t>0</w:t>
            </w:r>
          </w:p>
        </w:tc>
        <w:tc>
          <w:tcPr>
            <w:tcW w:w="1288" w:type="dxa"/>
            <w:shd w:val="clear" w:color="auto" w:fill="auto"/>
            <w:vAlign w:val="center"/>
          </w:tcPr>
          <w:p w14:paraId="45ACF416" w14:textId="2AF1329A" w:rsidR="00FA7352" w:rsidRPr="001F6C5F" w:rsidRDefault="00FA7352" w:rsidP="00581C3D">
            <w:pPr>
              <w:keepLines/>
              <w:snapToGrid/>
              <w:spacing w:before="40" w:after="40" w:afterAutospacing="0"/>
              <w:jc w:val="center"/>
              <w:rPr>
                <w:rFonts w:eastAsia="SimSun"/>
                <w:sz w:val="20"/>
                <w:lang w:eastAsia="x-none"/>
              </w:rPr>
            </w:pPr>
          </w:p>
        </w:tc>
        <w:tc>
          <w:tcPr>
            <w:tcW w:w="716" w:type="dxa"/>
            <w:shd w:val="clear" w:color="auto" w:fill="auto"/>
            <w:vAlign w:val="center"/>
          </w:tcPr>
          <w:p w14:paraId="171CCC88" w14:textId="74F0EE1D" w:rsidR="00FA7352" w:rsidRPr="001F6C5F" w:rsidRDefault="00FA7352" w:rsidP="00581C3D">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0</w:t>
            </w:r>
          </w:p>
        </w:tc>
        <w:tc>
          <w:tcPr>
            <w:tcW w:w="1114" w:type="dxa"/>
            <w:shd w:val="clear" w:color="auto" w:fill="auto"/>
            <w:vAlign w:val="center"/>
          </w:tcPr>
          <w:p w14:paraId="46DF3D65" w14:textId="0DEAAC99" w:rsidR="00FA7352" w:rsidRPr="001F6C5F" w:rsidRDefault="00FA7352" w:rsidP="00581C3D">
            <w:pPr>
              <w:keepLines/>
              <w:snapToGrid/>
              <w:spacing w:before="40" w:after="40" w:afterAutospacing="0"/>
              <w:jc w:val="center"/>
              <w:rPr>
                <w:rFonts w:eastAsia="SimSun"/>
                <w:color w:val="FF0000"/>
                <w:sz w:val="20"/>
                <w:lang w:eastAsia="x-none"/>
              </w:rPr>
            </w:pPr>
            <w:r w:rsidRPr="001F6C5F">
              <w:rPr>
                <w:rFonts w:eastAsia="SimSun"/>
                <w:color w:val="FF0000"/>
                <w:sz w:val="20"/>
                <w:lang w:eastAsia="x-none"/>
              </w:rPr>
              <w:t>2</w:t>
            </w:r>
          </w:p>
        </w:tc>
        <w:tc>
          <w:tcPr>
            <w:tcW w:w="1566" w:type="dxa"/>
            <w:shd w:val="clear" w:color="auto" w:fill="auto"/>
            <w:vAlign w:val="center"/>
          </w:tcPr>
          <w:p w14:paraId="7D432A2C" w14:textId="7A4896C9" w:rsidR="00FA7352" w:rsidRPr="001F6C5F" w:rsidRDefault="00FA7352" w:rsidP="00581C3D">
            <w:pPr>
              <w:keepLines/>
              <w:snapToGrid/>
              <w:spacing w:before="40" w:after="40" w:afterAutospacing="0"/>
              <w:jc w:val="center"/>
              <w:rPr>
                <w:rFonts w:eastAsia="SimSun"/>
                <w:color w:val="FF0000"/>
                <w:sz w:val="20"/>
                <w:lang w:eastAsia="x-none"/>
              </w:rPr>
            </w:pPr>
            <w:r w:rsidRPr="001F6C5F">
              <w:rPr>
                <w:rFonts w:eastAsia="SimSun"/>
                <w:color w:val="FF0000"/>
                <w:sz w:val="20"/>
                <w:lang w:eastAsia="x-none"/>
              </w:rPr>
              <w:t>0,1,2,3,8</w:t>
            </w:r>
          </w:p>
        </w:tc>
        <w:tc>
          <w:tcPr>
            <w:tcW w:w="1383" w:type="dxa"/>
            <w:vMerge w:val="restart"/>
            <w:shd w:val="clear" w:color="auto" w:fill="auto"/>
            <w:vAlign w:val="center"/>
          </w:tcPr>
          <w:p w14:paraId="14B5DC10" w14:textId="17FE148F" w:rsidR="00FA7352" w:rsidRPr="005B7B51" w:rsidRDefault="005B7B51" w:rsidP="00581C3D">
            <w:pPr>
              <w:keepLines/>
              <w:snapToGrid/>
              <w:spacing w:before="40" w:after="40" w:afterAutospacing="0"/>
              <w:jc w:val="center"/>
              <w:rPr>
                <w:rFonts w:eastAsiaTheme="minorEastAsia"/>
                <w:color w:val="FF0000"/>
                <w:sz w:val="20"/>
              </w:rPr>
            </w:pPr>
            <w:r w:rsidRPr="00AA739D">
              <w:rPr>
                <w:rFonts w:eastAsiaTheme="minorEastAsia" w:hint="eastAsia"/>
                <w:color w:val="000000" w:themeColor="text1"/>
                <w:sz w:val="20"/>
                <w:highlight w:val="darkYellow"/>
              </w:rPr>
              <w:t>W</w:t>
            </w:r>
            <w:r w:rsidRPr="00AA739D">
              <w:rPr>
                <w:rFonts w:eastAsiaTheme="minorEastAsia"/>
                <w:color w:val="000000" w:themeColor="text1"/>
                <w:sz w:val="20"/>
                <w:highlight w:val="darkYellow"/>
              </w:rPr>
              <w:t>orking assumption</w:t>
            </w:r>
          </w:p>
        </w:tc>
      </w:tr>
      <w:tr w:rsidR="00FA7352" w:rsidRPr="001F6C5F" w14:paraId="29D909C1" w14:textId="77777777" w:rsidTr="00581C3D">
        <w:trPr>
          <w:trHeight w:val="214"/>
          <w:jc w:val="center"/>
        </w:trPr>
        <w:tc>
          <w:tcPr>
            <w:tcW w:w="0" w:type="auto"/>
            <w:shd w:val="clear" w:color="auto" w:fill="auto"/>
            <w:vAlign w:val="center"/>
          </w:tcPr>
          <w:p w14:paraId="5962A3D4" w14:textId="77777777" w:rsidR="00FA7352" w:rsidRPr="009173FB" w:rsidRDefault="00FA7352" w:rsidP="00581C3D">
            <w:pPr>
              <w:keepLines/>
              <w:snapToGrid/>
              <w:spacing w:before="40" w:after="40" w:afterAutospacing="0"/>
              <w:jc w:val="center"/>
              <w:rPr>
                <w:rFonts w:eastAsia="SimSun"/>
                <w:sz w:val="20"/>
                <w:highlight w:val="yellow"/>
                <w:lang w:eastAsia="zh-CN"/>
              </w:rPr>
            </w:pPr>
            <w:r w:rsidRPr="009173FB">
              <w:rPr>
                <w:rFonts w:eastAsia="SimSun"/>
                <w:sz w:val="20"/>
                <w:highlight w:val="yellow"/>
                <w:lang w:eastAsia="x-none"/>
              </w:rPr>
              <w:t>1</w:t>
            </w:r>
          </w:p>
        </w:tc>
        <w:tc>
          <w:tcPr>
            <w:tcW w:w="1155" w:type="dxa"/>
            <w:shd w:val="clear" w:color="auto" w:fill="auto"/>
            <w:vAlign w:val="center"/>
          </w:tcPr>
          <w:p w14:paraId="3833D39C" w14:textId="4B06A280" w:rsidR="00FA7352" w:rsidRPr="009173FB" w:rsidRDefault="00FA7352" w:rsidP="00581C3D">
            <w:pPr>
              <w:keepLines/>
              <w:snapToGrid/>
              <w:spacing w:before="40" w:after="40" w:afterAutospacing="0"/>
              <w:jc w:val="center"/>
              <w:rPr>
                <w:rFonts w:eastAsia="SimSun"/>
                <w:sz w:val="20"/>
                <w:highlight w:val="yellow"/>
                <w:lang w:eastAsia="zh-CN"/>
              </w:rPr>
            </w:pPr>
            <w:r w:rsidRPr="009173FB">
              <w:rPr>
                <w:rFonts w:eastAsia="SimSun"/>
                <w:sz w:val="20"/>
                <w:highlight w:val="yellow"/>
                <w:lang w:eastAsia="x-none"/>
              </w:rPr>
              <w:t>1</w:t>
            </w:r>
          </w:p>
        </w:tc>
        <w:tc>
          <w:tcPr>
            <w:tcW w:w="966" w:type="dxa"/>
            <w:shd w:val="clear" w:color="auto" w:fill="auto"/>
            <w:vAlign w:val="center"/>
          </w:tcPr>
          <w:p w14:paraId="3749C81C" w14:textId="475BBF78" w:rsidR="00FA7352" w:rsidRPr="009173FB" w:rsidRDefault="00FA7352" w:rsidP="00581C3D">
            <w:pPr>
              <w:keepLines/>
              <w:snapToGrid/>
              <w:spacing w:before="40" w:after="40" w:afterAutospacing="0"/>
              <w:jc w:val="center"/>
              <w:rPr>
                <w:rFonts w:eastAsia="SimSun"/>
                <w:sz w:val="20"/>
                <w:highlight w:val="yellow"/>
                <w:lang w:eastAsia="zh-CN"/>
              </w:rPr>
            </w:pPr>
            <w:r w:rsidRPr="009173FB">
              <w:rPr>
                <w:rFonts w:eastAsia="SimSun"/>
                <w:sz w:val="20"/>
                <w:highlight w:val="yellow"/>
                <w:lang w:eastAsia="x-none"/>
              </w:rPr>
              <w:t>1</w:t>
            </w:r>
          </w:p>
        </w:tc>
        <w:tc>
          <w:tcPr>
            <w:tcW w:w="1288" w:type="dxa"/>
            <w:shd w:val="clear" w:color="auto" w:fill="auto"/>
            <w:vAlign w:val="center"/>
          </w:tcPr>
          <w:p w14:paraId="248EBC1B" w14:textId="77777777" w:rsidR="00FA7352" w:rsidRPr="001F6C5F" w:rsidRDefault="00FA7352" w:rsidP="00581C3D">
            <w:pPr>
              <w:keepLines/>
              <w:snapToGrid/>
              <w:spacing w:before="40" w:after="40" w:afterAutospacing="0"/>
              <w:jc w:val="center"/>
              <w:rPr>
                <w:rFonts w:eastAsia="SimSun"/>
                <w:sz w:val="20"/>
                <w:lang w:eastAsia="zh-CN"/>
              </w:rPr>
            </w:pPr>
          </w:p>
        </w:tc>
        <w:tc>
          <w:tcPr>
            <w:tcW w:w="716" w:type="dxa"/>
            <w:shd w:val="clear" w:color="auto" w:fill="auto"/>
            <w:vAlign w:val="center"/>
          </w:tcPr>
          <w:p w14:paraId="12D31ACC" w14:textId="2B2326DB" w:rsidR="00FA7352" w:rsidRPr="001F6C5F" w:rsidRDefault="00FA7352" w:rsidP="00581C3D">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1</w:t>
            </w:r>
          </w:p>
        </w:tc>
        <w:tc>
          <w:tcPr>
            <w:tcW w:w="1114" w:type="dxa"/>
            <w:shd w:val="clear" w:color="auto" w:fill="auto"/>
            <w:vAlign w:val="center"/>
          </w:tcPr>
          <w:p w14:paraId="47B7C66C" w14:textId="255A2282" w:rsidR="00FA7352" w:rsidRPr="001F6C5F" w:rsidRDefault="00FA7352" w:rsidP="00581C3D">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w:t>
            </w:r>
          </w:p>
        </w:tc>
        <w:tc>
          <w:tcPr>
            <w:tcW w:w="1566" w:type="dxa"/>
            <w:shd w:val="clear" w:color="auto" w:fill="auto"/>
            <w:vAlign w:val="center"/>
          </w:tcPr>
          <w:p w14:paraId="7043ED8E" w14:textId="7EB17E56" w:rsidR="00FA7352" w:rsidRPr="001F6C5F" w:rsidRDefault="00FA7352" w:rsidP="00581C3D">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0,1,2,3,8,10</w:t>
            </w:r>
          </w:p>
        </w:tc>
        <w:tc>
          <w:tcPr>
            <w:tcW w:w="1383" w:type="dxa"/>
            <w:vMerge/>
            <w:shd w:val="clear" w:color="auto" w:fill="auto"/>
            <w:vAlign w:val="center"/>
          </w:tcPr>
          <w:p w14:paraId="78FD55FF" w14:textId="77777777" w:rsidR="00FA7352" w:rsidRPr="001F6C5F" w:rsidRDefault="00FA7352" w:rsidP="00581C3D">
            <w:pPr>
              <w:keepLines/>
              <w:snapToGrid/>
              <w:spacing w:before="40" w:after="40" w:afterAutospacing="0"/>
              <w:jc w:val="center"/>
              <w:rPr>
                <w:rFonts w:eastAsia="SimSun"/>
                <w:color w:val="FF0000"/>
                <w:sz w:val="20"/>
                <w:lang w:eastAsia="zh-CN"/>
              </w:rPr>
            </w:pPr>
          </w:p>
        </w:tc>
      </w:tr>
      <w:tr w:rsidR="00FA7352" w:rsidRPr="001F6C5F" w14:paraId="5BBD7780" w14:textId="77777777" w:rsidTr="00581C3D">
        <w:trPr>
          <w:trHeight w:val="214"/>
          <w:jc w:val="center"/>
        </w:trPr>
        <w:tc>
          <w:tcPr>
            <w:tcW w:w="0" w:type="auto"/>
            <w:shd w:val="clear" w:color="auto" w:fill="auto"/>
            <w:vAlign w:val="center"/>
          </w:tcPr>
          <w:p w14:paraId="0657FD2B" w14:textId="77777777" w:rsidR="00FA7352" w:rsidRPr="009173FB" w:rsidRDefault="00FA7352" w:rsidP="00581C3D">
            <w:pPr>
              <w:keepLines/>
              <w:snapToGrid/>
              <w:spacing w:before="40" w:after="40" w:afterAutospacing="0"/>
              <w:jc w:val="center"/>
              <w:rPr>
                <w:rFonts w:eastAsia="SimSun"/>
                <w:sz w:val="20"/>
                <w:highlight w:val="yellow"/>
                <w:lang w:eastAsia="zh-CN"/>
              </w:rPr>
            </w:pPr>
            <w:r w:rsidRPr="009173FB">
              <w:rPr>
                <w:rFonts w:eastAsia="SimSun"/>
                <w:sz w:val="20"/>
                <w:highlight w:val="yellow"/>
                <w:lang w:eastAsia="x-none"/>
              </w:rPr>
              <w:t>2</w:t>
            </w:r>
          </w:p>
        </w:tc>
        <w:tc>
          <w:tcPr>
            <w:tcW w:w="1155" w:type="dxa"/>
            <w:shd w:val="clear" w:color="auto" w:fill="auto"/>
            <w:vAlign w:val="center"/>
          </w:tcPr>
          <w:p w14:paraId="78981C1B" w14:textId="60E48A7C" w:rsidR="00FA7352" w:rsidRPr="009173FB" w:rsidRDefault="00FA7352" w:rsidP="00581C3D">
            <w:pPr>
              <w:keepLines/>
              <w:snapToGrid/>
              <w:spacing w:before="40" w:after="40" w:afterAutospacing="0"/>
              <w:jc w:val="center"/>
              <w:rPr>
                <w:rFonts w:eastAsia="SimSun"/>
                <w:sz w:val="20"/>
                <w:highlight w:val="yellow"/>
                <w:lang w:eastAsia="zh-CN"/>
              </w:rPr>
            </w:pPr>
            <w:r w:rsidRPr="009173FB">
              <w:rPr>
                <w:rFonts w:eastAsia="SimSun"/>
                <w:sz w:val="20"/>
                <w:highlight w:val="yellow"/>
                <w:lang w:eastAsia="x-none"/>
              </w:rPr>
              <w:t>1</w:t>
            </w:r>
          </w:p>
        </w:tc>
        <w:tc>
          <w:tcPr>
            <w:tcW w:w="966" w:type="dxa"/>
            <w:shd w:val="clear" w:color="auto" w:fill="auto"/>
            <w:vAlign w:val="center"/>
          </w:tcPr>
          <w:p w14:paraId="7E7B2E91" w14:textId="66BB3E0B" w:rsidR="00FA7352" w:rsidRPr="009173FB" w:rsidRDefault="00FA7352" w:rsidP="00581C3D">
            <w:pPr>
              <w:keepLines/>
              <w:snapToGrid/>
              <w:spacing w:before="40" w:after="40" w:afterAutospacing="0"/>
              <w:jc w:val="center"/>
              <w:rPr>
                <w:rFonts w:eastAsia="SimSun"/>
                <w:sz w:val="20"/>
                <w:highlight w:val="yellow"/>
                <w:lang w:eastAsia="x-none"/>
              </w:rPr>
            </w:pPr>
            <w:r w:rsidRPr="009173FB">
              <w:rPr>
                <w:rFonts w:eastAsia="SimSun"/>
                <w:sz w:val="20"/>
                <w:highlight w:val="yellow"/>
                <w:lang w:eastAsia="x-none"/>
              </w:rPr>
              <w:t>0,1</w:t>
            </w:r>
          </w:p>
        </w:tc>
        <w:tc>
          <w:tcPr>
            <w:tcW w:w="1288" w:type="dxa"/>
            <w:shd w:val="clear" w:color="auto" w:fill="auto"/>
            <w:vAlign w:val="center"/>
          </w:tcPr>
          <w:p w14:paraId="56B66D21" w14:textId="77777777" w:rsidR="00FA7352" w:rsidRPr="001F6C5F" w:rsidRDefault="00FA7352" w:rsidP="00581C3D">
            <w:pPr>
              <w:keepLines/>
              <w:snapToGrid/>
              <w:spacing w:before="40" w:after="40" w:afterAutospacing="0"/>
              <w:jc w:val="center"/>
              <w:rPr>
                <w:rFonts w:eastAsia="SimSun"/>
                <w:sz w:val="20"/>
                <w:lang w:eastAsia="x-none"/>
              </w:rPr>
            </w:pPr>
          </w:p>
        </w:tc>
        <w:tc>
          <w:tcPr>
            <w:tcW w:w="716" w:type="dxa"/>
            <w:shd w:val="clear" w:color="auto" w:fill="auto"/>
            <w:vAlign w:val="center"/>
          </w:tcPr>
          <w:p w14:paraId="2F857FF4" w14:textId="3EBB1BB8" w:rsidR="00FA7352" w:rsidRPr="001F6C5F" w:rsidRDefault="00FA7352" w:rsidP="00581C3D">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w:t>
            </w:r>
          </w:p>
        </w:tc>
        <w:tc>
          <w:tcPr>
            <w:tcW w:w="1114" w:type="dxa"/>
            <w:shd w:val="clear" w:color="auto" w:fill="auto"/>
            <w:vAlign w:val="center"/>
          </w:tcPr>
          <w:p w14:paraId="2F8A7BDF" w14:textId="5370B199" w:rsidR="00FA7352" w:rsidRPr="001F6C5F" w:rsidRDefault="00FA7352" w:rsidP="00581C3D">
            <w:pPr>
              <w:keepLines/>
              <w:snapToGrid/>
              <w:spacing w:before="40" w:after="40" w:afterAutospacing="0"/>
              <w:jc w:val="center"/>
              <w:rPr>
                <w:rFonts w:eastAsia="SimSun"/>
                <w:color w:val="FF0000"/>
                <w:sz w:val="20"/>
                <w:lang w:eastAsia="x-none"/>
              </w:rPr>
            </w:pPr>
            <w:r w:rsidRPr="001F6C5F">
              <w:rPr>
                <w:rFonts w:eastAsia="SimSun"/>
                <w:color w:val="FF0000"/>
                <w:sz w:val="20"/>
                <w:lang w:eastAsia="x-none"/>
              </w:rPr>
              <w:t>2</w:t>
            </w:r>
          </w:p>
        </w:tc>
        <w:tc>
          <w:tcPr>
            <w:tcW w:w="1566" w:type="dxa"/>
            <w:shd w:val="clear" w:color="auto" w:fill="auto"/>
            <w:vAlign w:val="center"/>
          </w:tcPr>
          <w:p w14:paraId="6EBEF7BF" w14:textId="58242BCF" w:rsidR="00FA7352" w:rsidRPr="001F6C5F" w:rsidRDefault="00FA7352" w:rsidP="00581C3D">
            <w:pPr>
              <w:keepLines/>
              <w:snapToGrid/>
              <w:spacing w:before="40" w:after="40" w:afterAutospacing="0"/>
              <w:jc w:val="center"/>
              <w:rPr>
                <w:rFonts w:eastAsia="SimSun"/>
                <w:color w:val="FF0000"/>
                <w:sz w:val="20"/>
                <w:lang w:eastAsia="x-none"/>
              </w:rPr>
            </w:pPr>
            <w:r w:rsidRPr="001F6C5F">
              <w:rPr>
                <w:rFonts w:eastAsia="SimSun"/>
                <w:color w:val="FF0000"/>
                <w:sz w:val="20"/>
                <w:lang w:eastAsia="x-none"/>
              </w:rPr>
              <w:t>0,1,2,3,8,9,10</w:t>
            </w:r>
          </w:p>
        </w:tc>
        <w:tc>
          <w:tcPr>
            <w:tcW w:w="1383" w:type="dxa"/>
            <w:vMerge/>
            <w:shd w:val="clear" w:color="auto" w:fill="auto"/>
            <w:vAlign w:val="center"/>
          </w:tcPr>
          <w:p w14:paraId="2F333D25" w14:textId="77777777" w:rsidR="00FA7352" w:rsidRPr="001F6C5F" w:rsidRDefault="00FA7352" w:rsidP="00581C3D">
            <w:pPr>
              <w:keepLines/>
              <w:snapToGrid/>
              <w:spacing w:before="40" w:after="40" w:afterAutospacing="0"/>
              <w:jc w:val="center"/>
              <w:rPr>
                <w:rFonts w:eastAsia="SimSun"/>
                <w:color w:val="FF0000"/>
                <w:sz w:val="20"/>
                <w:lang w:eastAsia="zh-CN"/>
              </w:rPr>
            </w:pPr>
          </w:p>
        </w:tc>
      </w:tr>
      <w:tr w:rsidR="00FA7352" w:rsidRPr="001F6C5F" w14:paraId="52DD94AD" w14:textId="77777777" w:rsidTr="00581C3D">
        <w:trPr>
          <w:trHeight w:val="214"/>
          <w:jc w:val="center"/>
        </w:trPr>
        <w:tc>
          <w:tcPr>
            <w:tcW w:w="0" w:type="auto"/>
            <w:shd w:val="clear" w:color="auto" w:fill="auto"/>
            <w:vAlign w:val="center"/>
          </w:tcPr>
          <w:p w14:paraId="0E9E5926" w14:textId="77777777" w:rsidR="00FA7352" w:rsidRPr="001F6C5F" w:rsidRDefault="00FA7352" w:rsidP="00581C3D">
            <w:pPr>
              <w:keepLines/>
              <w:snapToGrid/>
              <w:spacing w:before="40" w:after="40" w:afterAutospacing="0"/>
              <w:jc w:val="center"/>
              <w:rPr>
                <w:rFonts w:eastAsia="SimSun"/>
                <w:sz w:val="20"/>
                <w:lang w:eastAsia="zh-CN"/>
              </w:rPr>
            </w:pPr>
            <w:r w:rsidRPr="001F6C5F">
              <w:rPr>
                <w:rFonts w:eastAsia="SimSun"/>
                <w:sz w:val="20"/>
                <w:lang w:eastAsia="x-none"/>
              </w:rPr>
              <w:t>3</w:t>
            </w:r>
          </w:p>
        </w:tc>
        <w:tc>
          <w:tcPr>
            <w:tcW w:w="1155" w:type="dxa"/>
            <w:shd w:val="clear" w:color="auto" w:fill="auto"/>
            <w:vAlign w:val="center"/>
          </w:tcPr>
          <w:p w14:paraId="6BCEACA4" w14:textId="77777777" w:rsidR="00FA7352" w:rsidRPr="001F6C5F" w:rsidRDefault="00FA7352" w:rsidP="00581C3D">
            <w:pPr>
              <w:keepLines/>
              <w:snapToGrid/>
              <w:spacing w:before="40" w:after="40" w:afterAutospacing="0"/>
              <w:jc w:val="center"/>
              <w:rPr>
                <w:rFonts w:eastAsia="SimSun"/>
                <w:sz w:val="20"/>
                <w:lang w:eastAsia="zh-CN"/>
              </w:rPr>
            </w:pPr>
            <w:r w:rsidRPr="001F6C5F">
              <w:rPr>
                <w:rFonts w:eastAsia="SimSun"/>
                <w:sz w:val="20"/>
                <w:lang w:eastAsia="x-none"/>
              </w:rPr>
              <w:t>2</w:t>
            </w:r>
          </w:p>
        </w:tc>
        <w:tc>
          <w:tcPr>
            <w:tcW w:w="966" w:type="dxa"/>
            <w:shd w:val="clear" w:color="auto" w:fill="auto"/>
            <w:vAlign w:val="center"/>
          </w:tcPr>
          <w:p w14:paraId="72C2055D" w14:textId="77777777" w:rsidR="00FA7352" w:rsidRPr="001F6C5F" w:rsidRDefault="00FA7352" w:rsidP="00581C3D">
            <w:pPr>
              <w:keepLines/>
              <w:snapToGrid/>
              <w:spacing w:before="40" w:after="40" w:afterAutospacing="0"/>
              <w:jc w:val="center"/>
              <w:rPr>
                <w:rFonts w:eastAsia="SimSun"/>
                <w:sz w:val="20"/>
                <w:lang w:eastAsia="zh-CN"/>
              </w:rPr>
            </w:pPr>
            <w:r w:rsidRPr="001F6C5F">
              <w:rPr>
                <w:rFonts w:eastAsia="SimSun"/>
                <w:sz w:val="20"/>
                <w:lang w:eastAsia="x-none"/>
              </w:rPr>
              <w:t>0</w:t>
            </w:r>
          </w:p>
        </w:tc>
        <w:tc>
          <w:tcPr>
            <w:tcW w:w="1288" w:type="dxa"/>
            <w:shd w:val="clear" w:color="auto" w:fill="auto"/>
            <w:vAlign w:val="center"/>
          </w:tcPr>
          <w:p w14:paraId="1854AF4F" w14:textId="77777777" w:rsidR="00FA7352" w:rsidRPr="001F6C5F" w:rsidRDefault="00FA7352" w:rsidP="00581C3D">
            <w:pPr>
              <w:keepLines/>
              <w:snapToGrid/>
              <w:spacing w:before="40" w:after="40" w:afterAutospacing="0"/>
              <w:jc w:val="center"/>
              <w:rPr>
                <w:rFonts w:eastAsia="SimSun"/>
                <w:sz w:val="20"/>
                <w:lang w:eastAsia="zh-CN"/>
              </w:rPr>
            </w:pPr>
          </w:p>
        </w:tc>
        <w:tc>
          <w:tcPr>
            <w:tcW w:w="716" w:type="dxa"/>
            <w:shd w:val="clear" w:color="auto" w:fill="auto"/>
            <w:vAlign w:val="center"/>
          </w:tcPr>
          <w:p w14:paraId="03D61A2F" w14:textId="37B53B92" w:rsidR="00FA7352" w:rsidRPr="001F6C5F" w:rsidRDefault="00FA7352" w:rsidP="00581C3D">
            <w:pPr>
              <w:keepLines/>
              <w:snapToGrid/>
              <w:spacing w:before="40" w:after="40" w:afterAutospacing="0"/>
              <w:jc w:val="center"/>
              <w:rPr>
                <w:rFonts w:eastAsia="SimSun"/>
                <w:color w:val="FF0000"/>
                <w:sz w:val="20"/>
                <w:lang w:eastAsia="x-none"/>
              </w:rPr>
            </w:pPr>
            <w:r w:rsidRPr="001F6C5F">
              <w:rPr>
                <w:rFonts w:eastAsia="SimSun"/>
                <w:color w:val="FF0000"/>
                <w:sz w:val="20"/>
                <w:lang w:eastAsia="x-none"/>
              </w:rPr>
              <w:t>3</w:t>
            </w:r>
          </w:p>
        </w:tc>
        <w:tc>
          <w:tcPr>
            <w:tcW w:w="1114" w:type="dxa"/>
            <w:shd w:val="clear" w:color="auto" w:fill="auto"/>
            <w:vAlign w:val="center"/>
          </w:tcPr>
          <w:p w14:paraId="47B71E31" w14:textId="7BFA7BEA" w:rsidR="00FA7352" w:rsidRPr="001F6C5F" w:rsidRDefault="00FA7352" w:rsidP="00581C3D">
            <w:pPr>
              <w:keepLines/>
              <w:snapToGrid/>
              <w:spacing w:before="40" w:after="40" w:afterAutospacing="0"/>
              <w:jc w:val="center"/>
              <w:rPr>
                <w:rFonts w:eastAsia="SimSun"/>
                <w:color w:val="FF0000"/>
                <w:sz w:val="20"/>
                <w:lang w:eastAsia="x-none"/>
              </w:rPr>
            </w:pPr>
            <w:r w:rsidRPr="001F6C5F">
              <w:rPr>
                <w:rFonts w:eastAsia="SimSun"/>
                <w:color w:val="FF0000"/>
                <w:sz w:val="20"/>
                <w:lang w:eastAsia="x-none"/>
              </w:rPr>
              <w:t>2</w:t>
            </w:r>
          </w:p>
        </w:tc>
        <w:tc>
          <w:tcPr>
            <w:tcW w:w="1566" w:type="dxa"/>
            <w:shd w:val="clear" w:color="auto" w:fill="auto"/>
            <w:vAlign w:val="center"/>
          </w:tcPr>
          <w:p w14:paraId="570E2294" w14:textId="118FE3D5" w:rsidR="00FA7352" w:rsidRPr="001F6C5F" w:rsidRDefault="00FA7352" w:rsidP="00581C3D">
            <w:pPr>
              <w:keepLines/>
              <w:snapToGrid/>
              <w:spacing w:before="40" w:after="40" w:afterAutospacing="0"/>
              <w:jc w:val="center"/>
              <w:rPr>
                <w:rFonts w:eastAsia="SimSun"/>
                <w:color w:val="FF0000"/>
                <w:sz w:val="20"/>
                <w:lang w:eastAsia="x-none"/>
              </w:rPr>
            </w:pPr>
            <w:r w:rsidRPr="001F6C5F">
              <w:rPr>
                <w:rFonts w:eastAsia="SimSun"/>
                <w:color w:val="FF0000"/>
                <w:sz w:val="20"/>
                <w:lang w:eastAsia="x-none"/>
              </w:rPr>
              <w:t>0,1,2,3,8,9,10,11</w:t>
            </w:r>
          </w:p>
        </w:tc>
        <w:tc>
          <w:tcPr>
            <w:tcW w:w="1383" w:type="dxa"/>
            <w:vMerge/>
            <w:shd w:val="clear" w:color="auto" w:fill="auto"/>
            <w:vAlign w:val="center"/>
          </w:tcPr>
          <w:p w14:paraId="54516D5E" w14:textId="77777777" w:rsidR="00FA7352" w:rsidRPr="001F6C5F" w:rsidRDefault="00FA7352" w:rsidP="00581C3D">
            <w:pPr>
              <w:keepLines/>
              <w:snapToGrid/>
              <w:spacing w:before="40" w:after="40" w:afterAutospacing="0"/>
              <w:jc w:val="center"/>
              <w:rPr>
                <w:rFonts w:eastAsia="SimSun"/>
                <w:color w:val="FF0000"/>
                <w:sz w:val="20"/>
                <w:lang w:eastAsia="x-none"/>
              </w:rPr>
            </w:pPr>
          </w:p>
        </w:tc>
      </w:tr>
      <w:tr w:rsidR="00FA7352" w:rsidRPr="001F6C5F" w14:paraId="7D300A5F" w14:textId="77777777" w:rsidTr="00581C3D">
        <w:trPr>
          <w:trHeight w:val="214"/>
          <w:jc w:val="center"/>
        </w:trPr>
        <w:tc>
          <w:tcPr>
            <w:tcW w:w="0" w:type="auto"/>
            <w:shd w:val="clear" w:color="auto" w:fill="auto"/>
            <w:vAlign w:val="center"/>
          </w:tcPr>
          <w:p w14:paraId="199D8F69" w14:textId="77777777" w:rsidR="00FA7352" w:rsidRPr="001F6C5F" w:rsidRDefault="00FA7352" w:rsidP="00581C3D">
            <w:pPr>
              <w:keepLines/>
              <w:snapToGrid/>
              <w:spacing w:before="40" w:after="40" w:afterAutospacing="0"/>
              <w:jc w:val="center"/>
              <w:rPr>
                <w:rFonts w:eastAsia="SimSun"/>
                <w:sz w:val="20"/>
                <w:lang w:eastAsia="zh-CN"/>
              </w:rPr>
            </w:pPr>
            <w:r w:rsidRPr="001F6C5F">
              <w:rPr>
                <w:rFonts w:eastAsia="SimSun"/>
                <w:sz w:val="20"/>
                <w:lang w:eastAsia="x-none"/>
              </w:rPr>
              <w:t>4</w:t>
            </w:r>
          </w:p>
        </w:tc>
        <w:tc>
          <w:tcPr>
            <w:tcW w:w="1155" w:type="dxa"/>
            <w:shd w:val="clear" w:color="auto" w:fill="auto"/>
            <w:vAlign w:val="center"/>
          </w:tcPr>
          <w:p w14:paraId="4C936B76" w14:textId="77777777" w:rsidR="00FA7352" w:rsidRPr="001F6C5F" w:rsidRDefault="00FA7352" w:rsidP="00581C3D">
            <w:pPr>
              <w:keepLines/>
              <w:snapToGrid/>
              <w:spacing w:before="40" w:after="40" w:afterAutospacing="0"/>
              <w:jc w:val="center"/>
              <w:rPr>
                <w:rFonts w:eastAsia="SimSun"/>
                <w:sz w:val="20"/>
                <w:lang w:eastAsia="zh-CN"/>
              </w:rPr>
            </w:pPr>
            <w:r w:rsidRPr="001F6C5F">
              <w:rPr>
                <w:rFonts w:eastAsia="SimSun"/>
                <w:sz w:val="20"/>
                <w:lang w:eastAsia="x-none"/>
              </w:rPr>
              <w:t>2</w:t>
            </w:r>
          </w:p>
        </w:tc>
        <w:tc>
          <w:tcPr>
            <w:tcW w:w="966" w:type="dxa"/>
            <w:shd w:val="clear" w:color="auto" w:fill="auto"/>
            <w:vAlign w:val="center"/>
          </w:tcPr>
          <w:p w14:paraId="4E8E702C" w14:textId="77777777" w:rsidR="00FA7352" w:rsidRPr="001F6C5F" w:rsidRDefault="00FA7352" w:rsidP="00581C3D">
            <w:pPr>
              <w:keepLines/>
              <w:snapToGrid/>
              <w:spacing w:before="40" w:after="40" w:afterAutospacing="0"/>
              <w:jc w:val="center"/>
              <w:rPr>
                <w:rFonts w:eastAsia="SimSun"/>
                <w:sz w:val="20"/>
                <w:lang w:eastAsia="x-none"/>
              </w:rPr>
            </w:pPr>
            <w:r w:rsidRPr="001F6C5F">
              <w:rPr>
                <w:rFonts w:eastAsia="SimSun"/>
                <w:sz w:val="20"/>
                <w:lang w:eastAsia="x-none"/>
              </w:rPr>
              <w:t>1</w:t>
            </w:r>
          </w:p>
        </w:tc>
        <w:tc>
          <w:tcPr>
            <w:tcW w:w="1288" w:type="dxa"/>
            <w:shd w:val="clear" w:color="auto" w:fill="auto"/>
            <w:vAlign w:val="center"/>
          </w:tcPr>
          <w:p w14:paraId="49722DD0" w14:textId="77777777" w:rsidR="00FA7352" w:rsidRPr="001F6C5F" w:rsidRDefault="00FA7352" w:rsidP="00581C3D">
            <w:pPr>
              <w:keepLines/>
              <w:snapToGrid/>
              <w:spacing w:before="40" w:after="40" w:afterAutospacing="0"/>
              <w:jc w:val="center"/>
              <w:rPr>
                <w:rFonts w:eastAsia="SimSun"/>
                <w:sz w:val="20"/>
                <w:lang w:eastAsia="x-none"/>
              </w:rPr>
            </w:pPr>
          </w:p>
        </w:tc>
        <w:tc>
          <w:tcPr>
            <w:tcW w:w="716" w:type="dxa"/>
            <w:shd w:val="clear" w:color="auto" w:fill="auto"/>
            <w:vAlign w:val="center"/>
          </w:tcPr>
          <w:p w14:paraId="3C5458A2" w14:textId="77777777" w:rsidR="00FA7352" w:rsidRPr="001F6C5F" w:rsidRDefault="00FA7352" w:rsidP="00581C3D">
            <w:pPr>
              <w:keepLines/>
              <w:snapToGrid/>
              <w:spacing w:before="40" w:after="40" w:afterAutospacing="0"/>
              <w:jc w:val="center"/>
              <w:rPr>
                <w:rFonts w:eastAsia="SimSun"/>
                <w:sz w:val="20"/>
              </w:rPr>
            </w:pPr>
          </w:p>
        </w:tc>
        <w:tc>
          <w:tcPr>
            <w:tcW w:w="1114" w:type="dxa"/>
            <w:shd w:val="clear" w:color="auto" w:fill="auto"/>
            <w:vAlign w:val="center"/>
          </w:tcPr>
          <w:p w14:paraId="0AD9110D" w14:textId="77777777" w:rsidR="00FA7352" w:rsidRPr="001F6C5F" w:rsidRDefault="00FA7352" w:rsidP="00581C3D">
            <w:pPr>
              <w:keepLines/>
              <w:snapToGrid/>
              <w:spacing w:before="40" w:after="40" w:afterAutospacing="0"/>
              <w:jc w:val="center"/>
              <w:rPr>
                <w:rFonts w:eastAsia="SimSun"/>
                <w:sz w:val="20"/>
              </w:rPr>
            </w:pPr>
          </w:p>
        </w:tc>
        <w:tc>
          <w:tcPr>
            <w:tcW w:w="1566" w:type="dxa"/>
            <w:shd w:val="clear" w:color="auto" w:fill="auto"/>
            <w:vAlign w:val="center"/>
          </w:tcPr>
          <w:p w14:paraId="446FDD2A" w14:textId="77777777" w:rsidR="00FA7352" w:rsidRPr="001F6C5F" w:rsidRDefault="00FA7352" w:rsidP="00581C3D">
            <w:pPr>
              <w:keepLines/>
              <w:snapToGrid/>
              <w:spacing w:before="40" w:after="40" w:afterAutospacing="0"/>
              <w:jc w:val="center"/>
              <w:rPr>
                <w:rFonts w:eastAsia="SimSun"/>
                <w:sz w:val="20"/>
                <w:lang w:eastAsia="x-none"/>
              </w:rPr>
            </w:pPr>
          </w:p>
        </w:tc>
        <w:tc>
          <w:tcPr>
            <w:tcW w:w="1383" w:type="dxa"/>
            <w:shd w:val="clear" w:color="auto" w:fill="auto"/>
            <w:vAlign w:val="center"/>
          </w:tcPr>
          <w:p w14:paraId="12846C00" w14:textId="77777777" w:rsidR="00FA7352" w:rsidRPr="001F6C5F" w:rsidRDefault="00FA7352" w:rsidP="00581C3D">
            <w:pPr>
              <w:keepLines/>
              <w:snapToGrid/>
              <w:spacing w:before="40" w:after="40" w:afterAutospacing="0"/>
              <w:jc w:val="center"/>
              <w:rPr>
                <w:rFonts w:eastAsia="SimSun"/>
                <w:sz w:val="20"/>
                <w:lang w:eastAsia="x-none"/>
              </w:rPr>
            </w:pPr>
          </w:p>
        </w:tc>
      </w:tr>
      <w:tr w:rsidR="00FA7352" w:rsidRPr="001F6C5F" w14:paraId="72AD4669" w14:textId="77777777" w:rsidTr="00581C3D">
        <w:trPr>
          <w:trHeight w:val="90"/>
          <w:jc w:val="center"/>
        </w:trPr>
        <w:tc>
          <w:tcPr>
            <w:tcW w:w="0" w:type="auto"/>
            <w:shd w:val="clear" w:color="auto" w:fill="auto"/>
            <w:vAlign w:val="center"/>
          </w:tcPr>
          <w:p w14:paraId="370ADE91" w14:textId="77777777" w:rsidR="00FA7352" w:rsidRPr="001F6C5F" w:rsidRDefault="00FA7352" w:rsidP="00581C3D">
            <w:pPr>
              <w:keepLines/>
              <w:snapToGrid/>
              <w:spacing w:before="40" w:after="40" w:afterAutospacing="0"/>
              <w:jc w:val="center"/>
              <w:rPr>
                <w:rFonts w:eastAsia="SimSun"/>
                <w:sz w:val="20"/>
                <w:lang w:eastAsia="zh-CN"/>
              </w:rPr>
            </w:pPr>
            <w:r w:rsidRPr="001F6C5F">
              <w:rPr>
                <w:rFonts w:eastAsia="SimSun"/>
                <w:sz w:val="20"/>
                <w:lang w:eastAsia="x-none"/>
              </w:rPr>
              <w:t>5</w:t>
            </w:r>
          </w:p>
        </w:tc>
        <w:tc>
          <w:tcPr>
            <w:tcW w:w="1155" w:type="dxa"/>
            <w:shd w:val="clear" w:color="auto" w:fill="auto"/>
            <w:vAlign w:val="center"/>
          </w:tcPr>
          <w:p w14:paraId="3709247D" w14:textId="77777777" w:rsidR="00FA7352" w:rsidRPr="001F6C5F" w:rsidRDefault="00FA7352" w:rsidP="00581C3D">
            <w:pPr>
              <w:keepLines/>
              <w:snapToGrid/>
              <w:spacing w:before="40" w:after="40" w:afterAutospacing="0"/>
              <w:jc w:val="center"/>
              <w:rPr>
                <w:rFonts w:eastAsia="SimSun"/>
                <w:sz w:val="20"/>
                <w:lang w:eastAsia="zh-CN"/>
              </w:rPr>
            </w:pPr>
            <w:r w:rsidRPr="001F6C5F">
              <w:rPr>
                <w:rFonts w:eastAsia="SimSun"/>
                <w:sz w:val="20"/>
                <w:lang w:eastAsia="x-none"/>
              </w:rPr>
              <w:t>2</w:t>
            </w:r>
          </w:p>
        </w:tc>
        <w:tc>
          <w:tcPr>
            <w:tcW w:w="966" w:type="dxa"/>
            <w:shd w:val="clear" w:color="auto" w:fill="auto"/>
            <w:vAlign w:val="center"/>
          </w:tcPr>
          <w:p w14:paraId="74C991A5" w14:textId="77777777" w:rsidR="00FA7352" w:rsidRPr="001F6C5F" w:rsidRDefault="00FA7352" w:rsidP="00581C3D">
            <w:pPr>
              <w:keepLines/>
              <w:snapToGrid/>
              <w:spacing w:before="40" w:after="40" w:afterAutospacing="0"/>
              <w:jc w:val="center"/>
              <w:rPr>
                <w:rFonts w:eastAsia="SimSun"/>
                <w:sz w:val="20"/>
                <w:lang w:eastAsia="zh-CN"/>
              </w:rPr>
            </w:pPr>
            <w:r w:rsidRPr="001F6C5F">
              <w:rPr>
                <w:rFonts w:eastAsia="SimSun"/>
                <w:sz w:val="20"/>
                <w:lang w:eastAsia="x-none"/>
              </w:rPr>
              <w:t>2</w:t>
            </w:r>
          </w:p>
        </w:tc>
        <w:tc>
          <w:tcPr>
            <w:tcW w:w="1288" w:type="dxa"/>
            <w:shd w:val="clear" w:color="auto" w:fill="auto"/>
            <w:vAlign w:val="center"/>
          </w:tcPr>
          <w:p w14:paraId="73E556A8" w14:textId="77777777" w:rsidR="00FA7352" w:rsidRPr="001F6C5F" w:rsidRDefault="00FA7352" w:rsidP="00581C3D">
            <w:pPr>
              <w:keepLines/>
              <w:snapToGrid/>
              <w:spacing w:before="40" w:after="40" w:afterAutospacing="0"/>
              <w:jc w:val="center"/>
              <w:rPr>
                <w:rFonts w:eastAsia="SimSun"/>
                <w:sz w:val="20"/>
                <w:lang w:eastAsia="zh-CN"/>
              </w:rPr>
            </w:pPr>
          </w:p>
        </w:tc>
        <w:tc>
          <w:tcPr>
            <w:tcW w:w="716" w:type="dxa"/>
            <w:shd w:val="clear" w:color="auto" w:fill="auto"/>
            <w:vAlign w:val="center"/>
          </w:tcPr>
          <w:p w14:paraId="403A64A4" w14:textId="77777777" w:rsidR="00FA7352" w:rsidRPr="001F6C5F" w:rsidRDefault="00FA7352" w:rsidP="00581C3D">
            <w:pPr>
              <w:keepLines/>
              <w:snapToGrid/>
              <w:spacing w:before="40" w:after="40" w:afterAutospacing="0"/>
              <w:jc w:val="center"/>
              <w:rPr>
                <w:rFonts w:eastAsia="SimSun"/>
                <w:color w:val="FF0000"/>
                <w:sz w:val="20"/>
              </w:rPr>
            </w:pPr>
          </w:p>
        </w:tc>
        <w:tc>
          <w:tcPr>
            <w:tcW w:w="1114" w:type="dxa"/>
            <w:shd w:val="clear" w:color="auto" w:fill="auto"/>
            <w:vAlign w:val="center"/>
          </w:tcPr>
          <w:p w14:paraId="1B33B9ED"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2A70847A"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39970BD2" w14:textId="77777777" w:rsidR="00FA7352" w:rsidRPr="001F6C5F" w:rsidRDefault="00FA7352" w:rsidP="00581C3D">
            <w:pPr>
              <w:keepLines/>
              <w:snapToGrid/>
              <w:spacing w:before="40" w:after="40" w:afterAutospacing="0"/>
              <w:jc w:val="center"/>
              <w:rPr>
                <w:rFonts w:eastAsia="SimSun"/>
                <w:color w:val="FF0000"/>
                <w:sz w:val="20"/>
                <w:lang w:eastAsia="zh-CN"/>
              </w:rPr>
            </w:pPr>
          </w:p>
        </w:tc>
      </w:tr>
      <w:tr w:rsidR="00FA7352" w:rsidRPr="001F6C5F" w14:paraId="3FE97B22" w14:textId="77777777" w:rsidTr="00581C3D">
        <w:trPr>
          <w:trHeight w:val="214"/>
          <w:jc w:val="center"/>
        </w:trPr>
        <w:tc>
          <w:tcPr>
            <w:tcW w:w="0" w:type="auto"/>
            <w:shd w:val="clear" w:color="auto" w:fill="auto"/>
            <w:vAlign w:val="center"/>
          </w:tcPr>
          <w:p w14:paraId="7C732326" w14:textId="77777777" w:rsidR="00FA7352" w:rsidRPr="001F6C5F" w:rsidRDefault="00FA7352" w:rsidP="00581C3D">
            <w:pPr>
              <w:keepLines/>
              <w:snapToGrid/>
              <w:spacing w:before="40" w:after="40" w:afterAutospacing="0"/>
              <w:jc w:val="center"/>
              <w:rPr>
                <w:rFonts w:eastAsia="SimSun"/>
                <w:sz w:val="20"/>
                <w:lang w:eastAsia="zh-CN"/>
              </w:rPr>
            </w:pPr>
            <w:r w:rsidRPr="001F6C5F">
              <w:rPr>
                <w:rFonts w:eastAsia="SimSun"/>
                <w:sz w:val="20"/>
                <w:lang w:eastAsia="x-none"/>
              </w:rPr>
              <w:t>6</w:t>
            </w:r>
          </w:p>
        </w:tc>
        <w:tc>
          <w:tcPr>
            <w:tcW w:w="1155" w:type="dxa"/>
            <w:shd w:val="clear" w:color="auto" w:fill="auto"/>
            <w:vAlign w:val="center"/>
          </w:tcPr>
          <w:p w14:paraId="6818767E" w14:textId="77777777" w:rsidR="00FA7352" w:rsidRPr="001F6C5F" w:rsidRDefault="00FA7352" w:rsidP="00581C3D">
            <w:pPr>
              <w:keepLines/>
              <w:snapToGrid/>
              <w:spacing w:before="40" w:after="40" w:afterAutospacing="0"/>
              <w:jc w:val="center"/>
              <w:rPr>
                <w:rFonts w:eastAsia="SimSun"/>
                <w:sz w:val="20"/>
                <w:lang w:eastAsia="zh-CN"/>
              </w:rPr>
            </w:pPr>
            <w:r w:rsidRPr="001F6C5F">
              <w:rPr>
                <w:rFonts w:eastAsia="SimSun"/>
                <w:sz w:val="20"/>
                <w:lang w:eastAsia="x-none"/>
              </w:rPr>
              <w:t>2</w:t>
            </w:r>
          </w:p>
        </w:tc>
        <w:tc>
          <w:tcPr>
            <w:tcW w:w="966" w:type="dxa"/>
            <w:shd w:val="clear" w:color="auto" w:fill="auto"/>
            <w:vAlign w:val="center"/>
          </w:tcPr>
          <w:p w14:paraId="0D86AC33" w14:textId="77777777" w:rsidR="00FA7352" w:rsidRPr="001F6C5F" w:rsidRDefault="00FA7352" w:rsidP="00581C3D">
            <w:pPr>
              <w:keepLines/>
              <w:snapToGrid/>
              <w:spacing w:before="40" w:after="40" w:afterAutospacing="0"/>
              <w:jc w:val="center"/>
              <w:rPr>
                <w:rFonts w:eastAsia="SimSun"/>
                <w:sz w:val="20"/>
                <w:lang w:eastAsia="zh-CN"/>
              </w:rPr>
            </w:pPr>
            <w:r w:rsidRPr="001F6C5F">
              <w:rPr>
                <w:rFonts w:eastAsia="SimSun"/>
                <w:sz w:val="20"/>
                <w:lang w:eastAsia="x-none"/>
              </w:rPr>
              <w:t>3</w:t>
            </w:r>
          </w:p>
        </w:tc>
        <w:tc>
          <w:tcPr>
            <w:tcW w:w="1288" w:type="dxa"/>
            <w:shd w:val="clear" w:color="auto" w:fill="auto"/>
            <w:vAlign w:val="center"/>
          </w:tcPr>
          <w:p w14:paraId="0288CDA3" w14:textId="77777777" w:rsidR="00FA7352" w:rsidRPr="001F6C5F" w:rsidRDefault="00FA7352" w:rsidP="00581C3D">
            <w:pPr>
              <w:keepLines/>
              <w:snapToGrid/>
              <w:spacing w:before="40" w:after="40" w:afterAutospacing="0"/>
              <w:jc w:val="center"/>
              <w:rPr>
                <w:rFonts w:eastAsia="SimSun"/>
                <w:sz w:val="20"/>
                <w:lang w:eastAsia="zh-CN"/>
              </w:rPr>
            </w:pPr>
          </w:p>
        </w:tc>
        <w:tc>
          <w:tcPr>
            <w:tcW w:w="716" w:type="dxa"/>
            <w:shd w:val="clear" w:color="auto" w:fill="auto"/>
            <w:vAlign w:val="center"/>
          </w:tcPr>
          <w:p w14:paraId="5545A707" w14:textId="77777777" w:rsidR="00FA7352" w:rsidRPr="001F6C5F" w:rsidRDefault="00FA7352" w:rsidP="00581C3D">
            <w:pPr>
              <w:keepLines/>
              <w:snapToGrid/>
              <w:spacing w:before="40" w:after="40" w:afterAutospacing="0"/>
              <w:jc w:val="center"/>
              <w:rPr>
                <w:rFonts w:eastAsia="SimSun"/>
                <w:color w:val="FF0000"/>
                <w:sz w:val="20"/>
              </w:rPr>
            </w:pPr>
          </w:p>
        </w:tc>
        <w:tc>
          <w:tcPr>
            <w:tcW w:w="1114" w:type="dxa"/>
            <w:shd w:val="clear" w:color="auto" w:fill="auto"/>
            <w:vAlign w:val="center"/>
          </w:tcPr>
          <w:p w14:paraId="6C2595F4"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78F69D62"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2800C099" w14:textId="77777777" w:rsidR="00FA7352" w:rsidRPr="001F6C5F" w:rsidRDefault="00FA7352" w:rsidP="00581C3D">
            <w:pPr>
              <w:keepLines/>
              <w:snapToGrid/>
              <w:spacing w:before="40" w:after="40" w:afterAutospacing="0"/>
              <w:jc w:val="center"/>
              <w:rPr>
                <w:rFonts w:eastAsia="SimSun"/>
                <w:color w:val="FF0000"/>
                <w:sz w:val="20"/>
                <w:lang w:eastAsia="zh-CN"/>
              </w:rPr>
            </w:pPr>
          </w:p>
        </w:tc>
      </w:tr>
      <w:tr w:rsidR="00FA7352" w:rsidRPr="001F6C5F" w14:paraId="44DD9981" w14:textId="77777777" w:rsidTr="00581C3D">
        <w:trPr>
          <w:trHeight w:val="214"/>
          <w:jc w:val="center"/>
        </w:trPr>
        <w:tc>
          <w:tcPr>
            <w:tcW w:w="0" w:type="auto"/>
            <w:shd w:val="clear" w:color="auto" w:fill="auto"/>
            <w:vAlign w:val="center"/>
          </w:tcPr>
          <w:p w14:paraId="7B25A11D" w14:textId="77777777" w:rsidR="00FA7352" w:rsidRPr="001F6C5F" w:rsidRDefault="00FA7352" w:rsidP="00581C3D">
            <w:pPr>
              <w:keepLines/>
              <w:snapToGrid/>
              <w:spacing w:before="40" w:after="40" w:afterAutospacing="0"/>
              <w:jc w:val="center"/>
              <w:rPr>
                <w:rFonts w:eastAsia="SimSun"/>
                <w:sz w:val="20"/>
                <w:lang w:eastAsia="zh-CN"/>
              </w:rPr>
            </w:pPr>
            <w:r w:rsidRPr="001F6C5F">
              <w:rPr>
                <w:rFonts w:eastAsia="SimSun"/>
                <w:sz w:val="20"/>
                <w:lang w:eastAsia="x-none"/>
              </w:rPr>
              <w:t>7</w:t>
            </w:r>
          </w:p>
        </w:tc>
        <w:tc>
          <w:tcPr>
            <w:tcW w:w="1155" w:type="dxa"/>
            <w:shd w:val="clear" w:color="auto" w:fill="auto"/>
            <w:vAlign w:val="center"/>
          </w:tcPr>
          <w:p w14:paraId="6DA2C699" w14:textId="77777777" w:rsidR="00FA7352" w:rsidRPr="001F6C5F" w:rsidRDefault="00FA7352" w:rsidP="00581C3D">
            <w:pPr>
              <w:keepLines/>
              <w:snapToGrid/>
              <w:spacing w:before="40" w:after="40" w:afterAutospacing="0"/>
              <w:jc w:val="center"/>
              <w:rPr>
                <w:rFonts w:eastAsia="SimSun"/>
                <w:sz w:val="20"/>
                <w:lang w:eastAsia="x-none"/>
              </w:rPr>
            </w:pPr>
            <w:r w:rsidRPr="001F6C5F">
              <w:rPr>
                <w:rFonts w:eastAsia="SimSun"/>
                <w:sz w:val="20"/>
                <w:lang w:eastAsia="x-none"/>
              </w:rPr>
              <w:t>2</w:t>
            </w:r>
          </w:p>
        </w:tc>
        <w:tc>
          <w:tcPr>
            <w:tcW w:w="966" w:type="dxa"/>
            <w:shd w:val="clear" w:color="auto" w:fill="auto"/>
            <w:vAlign w:val="center"/>
          </w:tcPr>
          <w:p w14:paraId="18A9DF89" w14:textId="77777777" w:rsidR="00FA7352" w:rsidRPr="001F6C5F" w:rsidRDefault="00FA7352" w:rsidP="00581C3D">
            <w:pPr>
              <w:keepLines/>
              <w:snapToGrid/>
              <w:spacing w:before="40" w:after="40" w:afterAutospacing="0"/>
              <w:jc w:val="center"/>
              <w:rPr>
                <w:rFonts w:eastAsia="SimSun"/>
                <w:sz w:val="20"/>
                <w:lang w:eastAsia="zh-CN"/>
              </w:rPr>
            </w:pPr>
            <w:r w:rsidRPr="001F6C5F">
              <w:rPr>
                <w:rFonts w:eastAsia="SimSun"/>
                <w:sz w:val="20"/>
                <w:lang w:eastAsia="x-none"/>
              </w:rPr>
              <w:t>0,1</w:t>
            </w:r>
          </w:p>
        </w:tc>
        <w:tc>
          <w:tcPr>
            <w:tcW w:w="1288" w:type="dxa"/>
            <w:shd w:val="clear" w:color="auto" w:fill="auto"/>
            <w:vAlign w:val="center"/>
          </w:tcPr>
          <w:p w14:paraId="47F1394D" w14:textId="77777777" w:rsidR="00FA7352" w:rsidRPr="001F6C5F" w:rsidRDefault="00FA7352" w:rsidP="00581C3D">
            <w:pPr>
              <w:keepLines/>
              <w:snapToGrid/>
              <w:spacing w:before="40" w:after="40" w:afterAutospacing="0"/>
              <w:jc w:val="center"/>
              <w:rPr>
                <w:rFonts w:eastAsia="SimSun"/>
                <w:sz w:val="20"/>
                <w:lang w:eastAsia="zh-CN"/>
              </w:rPr>
            </w:pPr>
          </w:p>
        </w:tc>
        <w:tc>
          <w:tcPr>
            <w:tcW w:w="716" w:type="dxa"/>
            <w:shd w:val="clear" w:color="auto" w:fill="auto"/>
            <w:vAlign w:val="center"/>
          </w:tcPr>
          <w:p w14:paraId="0C301119" w14:textId="77777777" w:rsidR="00FA7352" w:rsidRPr="001F6C5F" w:rsidRDefault="00FA7352" w:rsidP="00581C3D">
            <w:pPr>
              <w:keepLines/>
              <w:snapToGrid/>
              <w:spacing w:before="40" w:after="40" w:afterAutospacing="0"/>
              <w:jc w:val="center"/>
              <w:rPr>
                <w:rFonts w:eastAsia="SimSun"/>
                <w:color w:val="FF0000"/>
                <w:sz w:val="20"/>
              </w:rPr>
            </w:pPr>
          </w:p>
        </w:tc>
        <w:tc>
          <w:tcPr>
            <w:tcW w:w="1114" w:type="dxa"/>
            <w:shd w:val="clear" w:color="auto" w:fill="auto"/>
            <w:vAlign w:val="center"/>
          </w:tcPr>
          <w:p w14:paraId="2B0CA28E"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1EC4FD73"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063BF2C8" w14:textId="77777777" w:rsidR="00FA7352" w:rsidRPr="001F6C5F" w:rsidRDefault="00FA7352" w:rsidP="00581C3D">
            <w:pPr>
              <w:keepLines/>
              <w:snapToGrid/>
              <w:spacing w:before="40" w:after="40" w:afterAutospacing="0"/>
              <w:jc w:val="center"/>
              <w:rPr>
                <w:rFonts w:eastAsia="SimSun"/>
                <w:color w:val="FF0000"/>
                <w:sz w:val="20"/>
                <w:lang w:eastAsia="zh-CN"/>
              </w:rPr>
            </w:pPr>
          </w:p>
        </w:tc>
      </w:tr>
      <w:tr w:rsidR="00FA7352" w:rsidRPr="001F6C5F" w14:paraId="4C0DC4AC" w14:textId="77777777" w:rsidTr="00581C3D">
        <w:trPr>
          <w:trHeight w:val="214"/>
          <w:jc w:val="center"/>
        </w:trPr>
        <w:tc>
          <w:tcPr>
            <w:tcW w:w="0" w:type="auto"/>
            <w:shd w:val="clear" w:color="auto" w:fill="auto"/>
            <w:vAlign w:val="center"/>
          </w:tcPr>
          <w:p w14:paraId="0456C235" w14:textId="77777777" w:rsidR="00FA7352" w:rsidRPr="001F6C5F" w:rsidRDefault="00FA7352" w:rsidP="00581C3D">
            <w:pPr>
              <w:keepLines/>
              <w:snapToGrid/>
              <w:spacing w:before="40" w:after="40" w:afterAutospacing="0"/>
              <w:jc w:val="center"/>
              <w:rPr>
                <w:rFonts w:eastAsia="SimSun"/>
                <w:sz w:val="20"/>
                <w:lang w:eastAsia="zh-CN"/>
              </w:rPr>
            </w:pPr>
            <w:r w:rsidRPr="001F6C5F">
              <w:rPr>
                <w:rFonts w:eastAsia="SimSun"/>
                <w:sz w:val="20"/>
                <w:lang w:eastAsia="x-none"/>
              </w:rPr>
              <w:t>8</w:t>
            </w:r>
          </w:p>
        </w:tc>
        <w:tc>
          <w:tcPr>
            <w:tcW w:w="1155" w:type="dxa"/>
            <w:shd w:val="clear" w:color="auto" w:fill="auto"/>
            <w:vAlign w:val="center"/>
          </w:tcPr>
          <w:p w14:paraId="0F6524A7" w14:textId="77777777" w:rsidR="00FA7352" w:rsidRPr="001F6C5F" w:rsidRDefault="00FA7352" w:rsidP="00581C3D">
            <w:pPr>
              <w:keepLines/>
              <w:snapToGrid/>
              <w:spacing w:before="40" w:after="40" w:afterAutospacing="0"/>
              <w:jc w:val="center"/>
              <w:rPr>
                <w:rFonts w:eastAsia="SimSun"/>
                <w:sz w:val="20"/>
                <w:lang w:eastAsia="zh-CN"/>
              </w:rPr>
            </w:pPr>
            <w:r w:rsidRPr="001F6C5F">
              <w:rPr>
                <w:rFonts w:eastAsia="SimSun"/>
                <w:sz w:val="20"/>
                <w:lang w:eastAsia="x-none"/>
              </w:rPr>
              <w:t>2</w:t>
            </w:r>
          </w:p>
        </w:tc>
        <w:tc>
          <w:tcPr>
            <w:tcW w:w="966" w:type="dxa"/>
            <w:shd w:val="clear" w:color="auto" w:fill="auto"/>
            <w:vAlign w:val="center"/>
          </w:tcPr>
          <w:p w14:paraId="363BD364" w14:textId="77777777" w:rsidR="00FA7352" w:rsidRPr="001F6C5F" w:rsidRDefault="00FA7352" w:rsidP="00581C3D">
            <w:pPr>
              <w:keepLines/>
              <w:snapToGrid/>
              <w:spacing w:before="40" w:after="40" w:afterAutospacing="0"/>
              <w:jc w:val="center"/>
              <w:rPr>
                <w:rFonts w:eastAsia="SimSun"/>
                <w:sz w:val="20"/>
                <w:lang w:eastAsia="zh-CN"/>
              </w:rPr>
            </w:pPr>
            <w:r w:rsidRPr="001F6C5F">
              <w:rPr>
                <w:rFonts w:eastAsia="SimSun"/>
                <w:sz w:val="20"/>
                <w:lang w:eastAsia="x-none"/>
              </w:rPr>
              <w:t>2,3</w:t>
            </w:r>
          </w:p>
        </w:tc>
        <w:tc>
          <w:tcPr>
            <w:tcW w:w="1288" w:type="dxa"/>
            <w:shd w:val="clear" w:color="auto" w:fill="auto"/>
            <w:vAlign w:val="center"/>
          </w:tcPr>
          <w:p w14:paraId="30296A10" w14:textId="77777777" w:rsidR="00FA7352" w:rsidRPr="001F6C5F" w:rsidRDefault="00FA7352" w:rsidP="00581C3D">
            <w:pPr>
              <w:keepLines/>
              <w:snapToGrid/>
              <w:spacing w:before="40" w:after="40" w:afterAutospacing="0"/>
              <w:jc w:val="center"/>
              <w:rPr>
                <w:rFonts w:eastAsia="SimSun"/>
                <w:sz w:val="20"/>
                <w:lang w:eastAsia="zh-CN"/>
              </w:rPr>
            </w:pPr>
          </w:p>
        </w:tc>
        <w:tc>
          <w:tcPr>
            <w:tcW w:w="716" w:type="dxa"/>
            <w:shd w:val="clear" w:color="auto" w:fill="auto"/>
            <w:vAlign w:val="center"/>
          </w:tcPr>
          <w:p w14:paraId="3FD6AD45"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29C21885"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163361BD"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4C3944B5" w14:textId="77777777" w:rsidR="00FA7352" w:rsidRPr="001F6C5F" w:rsidRDefault="00FA7352" w:rsidP="00581C3D">
            <w:pPr>
              <w:keepLines/>
              <w:snapToGrid/>
              <w:spacing w:before="40" w:after="40" w:afterAutospacing="0"/>
              <w:jc w:val="center"/>
              <w:rPr>
                <w:rFonts w:eastAsia="SimSun"/>
                <w:color w:val="FF0000"/>
                <w:sz w:val="20"/>
                <w:lang w:eastAsia="zh-CN"/>
              </w:rPr>
            </w:pPr>
          </w:p>
        </w:tc>
      </w:tr>
      <w:tr w:rsidR="00FA7352" w:rsidRPr="001F6C5F" w14:paraId="1DE37307" w14:textId="77777777" w:rsidTr="00581C3D">
        <w:trPr>
          <w:trHeight w:val="214"/>
          <w:jc w:val="center"/>
        </w:trPr>
        <w:tc>
          <w:tcPr>
            <w:tcW w:w="0" w:type="auto"/>
            <w:shd w:val="clear" w:color="auto" w:fill="auto"/>
            <w:vAlign w:val="center"/>
          </w:tcPr>
          <w:p w14:paraId="473ECA0F" w14:textId="77777777" w:rsidR="00FA7352" w:rsidRPr="009173FB" w:rsidRDefault="00FA7352" w:rsidP="00581C3D">
            <w:pPr>
              <w:keepLines/>
              <w:snapToGrid/>
              <w:spacing w:before="40" w:after="40" w:afterAutospacing="0"/>
              <w:jc w:val="center"/>
              <w:rPr>
                <w:rFonts w:eastAsia="SimSun"/>
                <w:sz w:val="20"/>
                <w:highlight w:val="cyan"/>
                <w:lang w:eastAsia="x-none"/>
              </w:rPr>
            </w:pPr>
            <w:r w:rsidRPr="009173FB">
              <w:rPr>
                <w:rFonts w:eastAsia="SimSun"/>
                <w:sz w:val="20"/>
                <w:highlight w:val="cyan"/>
                <w:lang w:eastAsia="x-none"/>
              </w:rPr>
              <w:t>9</w:t>
            </w:r>
          </w:p>
        </w:tc>
        <w:tc>
          <w:tcPr>
            <w:tcW w:w="1155" w:type="dxa"/>
            <w:shd w:val="clear" w:color="auto" w:fill="auto"/>
            <w:vAlign w:val="center"/>
          </w:tcPr>
          <w:p w14:paraId="4EDA778B" w14:textId="050B924B" w:rsidR="00FA7352" w:rsidRPr="009173FB" w:rsidRDefault="00FA7352" w:rsidP="00581C3D">
            <w:pPr>
              <w:keepLines/>
              <w:snapToGrid/>
              <w:spacing w:before="40" w:after="40" w:afterAutospacing="0"/>
              <w:jc w:val="center"/>
              <w:rPr>
                <w:rFonts w:eastAsia="SimSun"/>
                <w:sz w:val="20"/>
                <w:highlight w:val="cyan"/>
                <w:lang w:eastAsia="zh-CN"/>
              </w:rPr>
            </w:pPr>
            <w:r w:rsidRPr="009173FB">
              <w:rPr>
                <w:rFonts w:eastAsia="SimSun"/>
                <w:sz w:val="20"/>
                <w:highlight w:val="cyan"/>
                <w:lang w:eastAsia="x-none"/>
              </w:rPr>
              <w:t>2</w:t>
            </w:r>
          </w:p>
        </w:tc>
        <w:tc>
          <w:tcPr>
            <w:tcW w:w="966" w:type="dxa"/>
            <w:shd w:val="clear" w:color="auto" w:fill="auto"/>
            <w:vAlign w:val="center"/>
          </w:tcPr>
          <w:p w14:paraId="2E28DE06" w14:textId="5E3FE3AC" w:rsidR="00FA7352" w:rsidRPr="009173FB" w:rsidRDefault="00FA7352" w:rsidP="00581C3D">
            <w:pPr>
              <w:keepLines/>
              <w:snapToGrid/>
              <w:spacing w:before="40" w:after="40" w:afterAutospacing="0"/>
              <w:jc w:val="center"/>
              <w:rPr>
                <w:rFonts w:eastAsia="SimSun"/>
                <w:sz w:val="20"/>
                <w:highlight w:val="cyan"/>
                <w:lang w:eastAsia="zh-CN"/>
              </w:rPr>
            </w:pPr>
            <w:r w:rsidRPr="009173FB">
              <w:rPr>
                <w:rFonts w:eastAsia="SimSun"/>
                <w:sz w:val="20"/>
                <w:highlight w:val="cyan"/>
                <w:lang w:eastAsia="x-none"/>
              </w:rPr>
              <w:t>0-2</w:t>
            </w:r>
          </w:p>
        </w:tc>
        <w:tc>
          <w:tcPr>
            <w:tcW w:w="1288" w:type="dxa"/>
            <w:shd w:val="clear" w:color="auto" w:fill="auto"/>
            <w:vAlign w:val="center"/>
          </w:tcPr>
          <w:p w14:paraId="70DA4D71" w14:textId="7364839B" w:rsidR="00FA7352" w:rsidRPr="00FA7352" w:rsidRDefault="00FA7352" w:rsidP="00581C3D">
            <w:pPr>
              <w:keepLines/>
              <w:snapToGrid/>
              <w:spacing w:before="40" w:after="40" w:afterAutospacing="0"/>
              <w:jc w:val="center"/>
              <w:rPr>
                <w:rFonts w:eastAsiaTheme="minorEastAsia"/>
                <w:sz w:val="20"/>
              </w:rPr>
            </w:pPr>
            <w:r>
              <w:rPr>
                <w:rFonts w:eastAsiaTheme="minorEastAsia" w:hint="eastAsia"/>
                <w:sz w:val="20"/>
              </w:rPr>
              <w:t>S</w:t>
            </w:r>
            <w:r>
              <w:rPr>
                <w:rFonts w:eastAsiaTheme="minorEastAsia"/>
                <w:sz w:val="20"/>
              </w:rPr>
              <w:t>U MIMO</w:t>
            </w:r>
          </w:p>
        </w:tc>
        <w:tc>
          <w:tcPr>
            <w:tcW w:w="716" w:type="dxa"/>
            <w:shd w:val="clear" w:color="auto" w:fill="auto"/>
            <w:vAlign w:val="center"/>
          </w:tcPr>
          <w:p w14:paraId="01D9C9E9"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1B23ABD1"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42831EEF"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3B469589" w14:textId="77777777" w:rsidR="00FA7352" w:rsidRPr="001F6C5F" w:rsidRDefault="00FA7352" w:rsidP="00581C3D">
            <w:pPr>
              <w:keepLines/>
              <w:snapToGrid/>
              <w:spacing w:before="40" w:after="40" w:afterAutospacing="0"/>
              <w:jc w:val="center"/>
              <w:rPr>
                <w:rFonts w:eastAsia="SimSun"/>
                <w:color w:val="FF0000"/>
                <w:sz w:val="20"/>
                <w:lang w:eastAsia="zh-CN"/>
              </w:rPr>
            </w:pPr>
          </w:p>
        </w:tc>
      </w:tr>
      <w:tr w:rsidR="00FA7352" w:rsidRPr="001F6C5F" w14:paraId="10CCBF8A" w14:textId="77777777" w:rsidTr="00581C3D">
        <w:trPr>
          <w:trHeight w:val="214"/>
          <w:jc w:val="center"/>
        </w:trPr>
        <w:tc>
          <w:tcPr>
            <w:tcW w:w="0" w:type="auto"/>
            <w:shd w:val="clear" w:color="auto" w:fill="auto"/>
            <w:vAlign w:val="center"/>
          </w:tcPr>
          <w:p w14:paraId="39C0873F" w14:textId="77777777" w:rsidR="00FA7352" w:rsidRPr="009173FB" w:rsidRDefault="00FA7352" w:rsidP="00581C3D">
            <w:pPr>
              <w:keepLines/>
              <w:snapToGrid/>
              <w:spacing w:before="40" w:after="40" w:afterAutospacing="0"/>
              <w:jc w:val="center"/>
              <w:rPr>
                <w:rFonts w:eastAsia="SimSun"/>
                <w:sz w:val="20"/>
                <w:highlight w:val="cyan"/>
                <w:lang w:eastAsia="zh-CN"/>
              </w:rPr>
            </w:pPr>
            <w:r w:rsidRPr="009173FB">
              <w:rPr>
                <w:rFonts w:eastAsia="SimSun"/>
                <w:sz w:val="20"/>
                <w:highlight w:val="cyan"/>
                <w:lang w:eastAsia="x-none"/>
              </w:rPr>
              <w:t>10</w:t>
            </w:r>
          </w:p>
        </w:tc>
        <w:tc>
          <w:tcPr>
            <w:tcW w:w="1155" w:type="dxa"/>
            <w:shd w:val="clear" w:color="auto" w:fill="auto"/>
            <w:vAlign w:val="center"/>
          </w:tcPr>
          <w:p w14:paraId="2A113C1A" w14:textId="4CCD8F9F" w:rsidR="00FA7352" w:rsidRPr="009173FB" w:rsidRDefault="00FA7352" w:rsidP="00581C3D">
            <w:pPr>
              <w:keepLines/>
              <w:snapToGrid/>
              <w:spacing w:before="40" w:after="40" w:afterAutospacing="0"/>
              <w:jc w:val="center"/>
              <w:rPr>
                <w:rFonts w:eastAsia="SimSun"/>
                <w:sz w:val="20"/>
                <w:highlight w:val="cyan"/>
                <w:lang w:eastAsia="zh-CN"/>
              </w:rPr>
            </w:pPr>
            <w:r w:rsidRPr="009173FB">
              <w:rPr>
                <w:rFonts w:eastAsia="SimSun"/>
                <w:sz w:val="20"/>
                <w:highlight w:val="cyan"/>
                <w:lang w:eastAsia="x-none"/>
              </w:rPr>
              <w:t>2</w:t>
            </w:r>
          </w:p>
        </w:tc>
        <w:tc>
          <w:tcPr>
            <w:tcW w:w="966" w:type="dxa"/>
            <w:shd w:val="clear" w:color="auto" w:fill="auto"/>
            <w:vAlign w:val="center"/>
          </w:tcPr>
          <w:p w14:paraId="723B7E78" w14:textId="5173B051" w:rsidR="00FA7352" w:rsidRPr="009173FB" w:rsidRDefault="00FA7352" w:rsidP="00581C3D">
            <w:pPr>
              <w:keepLines/>
              <w:snapToGrid/>
              <w:spacing w:before="40" w:after="40" w:afterAutospacing="0"/>
              <w:jc w:val="center"/>
              <w:rPr>
                <w:rFonts w:eastAsia="SimSun"/>
                <w:sz w:val="20"/>
                <w:highlight w:val="cyan"/>
                <w:lang w:eastAsia="zh-CN"/>
              </w:rPr>
            </w:pPr>
            <w:r w:rsidRPr="009173FB">
              <w:rPr>
                <w:rFonts w:eastAsia="SimSun"/>
                <w:sz w:val="20"/>
                <w:highlight w:val="cyan"/>
                <w:lang w:eastAsia="x-none"/>
              </w:rPr>
              <w:t>0-3</w:t>
            </w:r>
          </w:p>
        </w:tc>
        <w:tc>
          <w:tcPr>
            <w:tcW w:w="1288" w:type="dxa"/>
            <w:shd w:val="clear" w:color="auto" w:fill="auto"/>
            <w:vAlign w:val="center"/>
          </w:tcPr>
          <w:p w14:paraId="6F6FB74E" w14:textId="63A09767" w:rsidR="00FA7352" w:rsidRPr="00FA7352" w:rsidRDefault="00FA7352" w:rsidP="00581C3D">
            <w:pPr>
              <w:keepLines/>
              <w:snapToGrid/>
              <w:spacing w:before="40" w:after="40" w:afterAutospacing="0"/>
              <w:jc w:val="center"/>
              <w:rPr>
                <w:rFonts w:eastAsiaTheme="minorEastAsia"/>
                <w:sz w:val="20"/>
              </w:rPr>
            </w:pPr>
            <w:r>
              <w:rPr>
                <w:rFonts w:eastAsiaTheme="minorEastAsia" w:hint="eastAsia"/>
                <w:sz w:val="20"/>
              </w:rPr>
              <w:t>S</w:t>
            </w:r>
            <w:r>
              <w:rPr>
                <w:rFonts w:eastAsiaTheme="minorEastAsia"/>
                <w:sz w:val="20"/>
              </w:rPr>
              <w:t>U MIMO</w:t>
            </w:r>
          </w:p>
        </w:tc>
        <w:tc>
          <w:tcPr>
            <w:tcW w:w="716" w:type="dxa"/>
            <w:shd w:val="clear" w:color="auto" w:fill="auto"/>
            <w:vAlign w:val="center"/>
          </w:tcPr>
          <w:p w14:paraId="2BD812F7"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1B5C494D"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3E74D1F5"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22A78CAE" w14:textId="77777777" w:rsidR="00FA7352" w:rsidRPr="001F6C5F" w:rsidRDefault="00FA7352" w:rsidP="00581C3D">
            <w:pPr>
              <w:keepLines/>
              <w:snapToGrid/>
              <w:spacing w:before="40" w:after="40" w:afterAutospacing="0"/>
              <w:jc w:val="center"/>
              <w:rPr>
                <w:rFonts w:eastAsia="SimSun"/>
                <w:color w:val="FF0000"/>
                <w:sz w:val="20"/>
                <w:lang w:eastAsia="zh-CN"/>
              </w:rPr>
            </w:pPr>
          </w:p>
        </w:tc>
      </w:tr>
      <w:tr w:rsidR="00FA7352" w:rsidRPr="001F6C5F" w14:paraId="01C3A785" w14:textId="77777777" w:rsidTr="00581C3D">
        <w:trPr>
          <w:trHeight w:val="214"/>
          <w:jc w:val="center"/>
        </w:trPr>
        <w:tc>
          <w:tcPr>
            <w:tcW w:w="0" w:type="auto"/>
            <w:shd w:val="clear" w:color="auto" w:fill="auto"/>
            <w:vAlign w:val="center"/>
          </w:tcPr>
          <w:p w14:paraId="19DCB9D2" w14:textId="77777777" w:rsidR="00FA7352" w:rsidRPr="009173FB" w:rsidRDefault="00FA7352" w:rsidP="00581C3D">
            <w:pPr>
              <w:keepLines/>
              <w:snapToGrid/>
              <w:spacing w:before="40" w:after="40" w:afterAutospacing="0"/>
              <w:jc w:val="center"/>
              <w:rPr>
                <w:rFonts w:eastAsia="SimSun"/>
                <w:sz w:val="20"/>
                <w:highlight w:val="cyan"/>
                <w:lang w:eastAsia="zh-CN"/>
              </w:rPr>
            </w:pPr>
            <w:r w:rsidRPr="009173FB">
              <w:rPr>
                <w:rFonts w:eastAsia="SimSun"/>
                <w:sz w:val="20"/>
                <w:highlight w:val="cyan"/>
                <w:lang w:eastAsia="x-none"/>
              </w:rPr>
              <w:t>11</w:t>
            </w:r>
          </w:p>
        </w:tc>
        <w:tc>
          <w:tcPr>
            <w:tcW w:w="1155" w:type="dxa"/>
            <w:shd w:val="clear" w:color="auto" w:fill="auto"/>
            <w:vAlign w:val="center"/>
          </w:tcPr>
          <w:p w14:paraId="43D178F7" w14:textId="53B473DC" w:rsidR="00FA7352" w:rsidRPr="009173FB" w:rsidRDefault="00FA7352" w:rsidP="00581C3D">
            <w:pPr>
              <w:keepLines/>
              <w:snapToGrid/>
              <w:spacing w:before="40" w:after="40" w:afterAutospacing="0"/>
              <w:jc w:val="center"/>
              <w:rPr>
                <w:rFonts w:eastAsia="SimSun"/>
                <w:sz w:val="20"/>
                <w:highlight w:val="cyan"/>
                <w:lang w:eastAsia="zh-CN"/>
              </w:rPr>
            </w:pPr>
            <w:r w:rsidRPr="009173FB">
              <w:rPr>
                <w:rFonts w:eastAsia="SimSun"/>
                <w:sz w:val="20"/>
                <w:highlight w:val="cyan"/>
                <w:lang w:eastAsia="x-none"/>
              </w:rPr>
              <w:t>2</w:t>
            </w:r>
          </w:p>
        </w:tc>
        <w:tc>
          <w:tcPr>
            <w:tcW w:w="966" w:type="dxa"/>
            <w:shd w:val="clear" w:color="auto" w:fill="auto"/>
            <w:vAlign w:val="center"/>
          </w:tcPr>
          <w:p w14:paraId="561A871A" w14:textId="4AAFB305" w:rsidR="00FA7352" w:rsidRPr="009173FB" w:rsidRDefault="00FA7352" w:rsidP="00581C3D">
            <w:pPr>
              <w:keepLines/>
              <w:snapToGrid/>
              <w:spacing w:before="40" w:after="40" w:afterAutospacing="0"/>
              <w:jc w:val="center"/>
              <w:rPr>
                <w:rFonts w:eastAsia="SimSun"/>
                <w:sz w:val="20"/>
                <w:highlight w:val="cyan"/>
                <w:lang w:eastAsia="zh-CN"/>
              </w:rPr>
            </w:pPr>
            <w:r w:rsidRPr="009173FB">
              <w:rPr>
                <w:rFonts w:eastAsia="SimSun"/>
                <w:sz w:val="20"/>
                <w:highlight w:val="cyan"/>
                <w:lang w:eastAsia="x-none"/>
              </w:rPr>
              <w:t>0,2</w:t>
            </w:r>
          </w:p>
        </w:tc>
        <w:tc>
          <w:tcPr>
            <w:tcW w:w="1288" w:type="dxa"/>
            <w:shd w:val="clear" w:color="auto" w:fill="auto"/>
            <w:vAlign w:val="center"/>
          </w:tcPr>
          <w:p w14:paraId="52BDD573" w14:textId="324D4F1B" w:rsidR="00FA7352" w:rsidRPr="00FA7352" w:rsidRDefault="00FA7352" w:rsidP="00581C3D">
            <w:pPr>
              <w:keepLines/>
              <w:snapToGrid/>
              <w:spacing w:before="40" w:after="40" w:afterAutospacing="0"/>
              <w:jc w:val="center"/>
              <w:rPr>
                <w:rFonts w:eastAsiaTheme="minorEastAsia"/>
                <w:sz w:val="20"/>
              </w:rPr>
            </w:pPr>
            <w:r>
              <w:rPr>
                <w:rFonts w:eastAsiaTheme="minorEastAsia" w:hint="eastAsia"/>
                <w:sz w:val="20"/>
              </w:rPr>
              <w:t>S</w:t>
            </w:r>
            <w:r>
              <w:rPr>
                <w:rFonts w:eastAsiaTheme="minorEastAsia"/>
                <w:sz w:val="20"/>
              </w:rPr>
              <w:t>U MIMO</w:t>
            </w:r>
          </w:p>
        </w:tc>
        <w:tc>
          <w:tcPr>
            <w:tcW w:w="716" w:type="dxa"/>
            <w:shd w:val="clear" w:color="auto" w:fill="auto"/>
            <w:vAlign w:val="center"/>
          </w:tcPr>
          <w:p w14:paraId="57B270EC"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73A2E6E5"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4B80E53D"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2AE72D5A" w14:textId="77777777" w:rsidR="00FA7352" w:rsidRPr="001F6C5F" w:rsidRDefault="00FA7352" w:rsidP="00581C3D">
            <w:pPr>
              <w:keepLines/>
              <w:snapToGrid/>
              <w:spacing w:before="40" w:after="40" w:afterAutospacing="0"/>
              <w:jc w:val="center"/>
              <w:rPr>
                <w:rFonts w:eastAsia="SimSun"/>
                <w:color w:val="FF0000"/>
                <w:sz w:val="20"/>
                <w:lang w:eastAsia="zh-CN"/>
              </w:rPr>
            </w:pPr>
          </w:p>
        </w:tc>
      </w:tr>
      <w:tr w:rsidR="00FA7352" w:rsidRPr="001F6C5F" w14:paraId="112C327E" w14:textId="77777777" w:rsidTr="00581C3D">
        <w:trPr>
          <w:trHeight w:val="214"/>
          <w:jc w:val="center"/>
        </w:trPr>
        <w:tc>
          <w:tcPr>
            <w:tcW w:w="0" w:type="auto"/>
            <w:shd w:val="clear" w:color="auto" w:fill="auto"/>
            <w:vAlign w:val="center"/>
          </w:tcPr>
          <w:p w14:paraId="49FE5A47" w14:textId="77777777" w:rsidR="00FA7352" w:rsidRPr="009173FB" w:rsidRDefault="00FA7352" w:rsidP="00581C3D">
            <w:pPr>
              <w:keepLines/>
              <w:snapToGrid/>
              <w:spacing w:before="40" w:after="40" w:afterAutospacing="0"/>
              <w:jc w:val="center"/>
              <w:rPr>
                <w:rFonts w:eastAsia="SimSun"/>
                <w:color w:val="0000FF"/>
                <w:sz w:val="20"/>
                <w:highlight w:val="yellow"/>
                <w:lang w:eastAsia="zh-CN"/>
              </w:rPr>
            </w:pPr>
            <w:r w:rsidRPr="009173FB">
              <w:rPr>
                <w:rFonts w:eastAsia="SimSun"/>
                <w:color w:val="0000FF"/>
                <w:sz w:val="20"/>
                <w:highlight w:val="yellow"/>
                <w:lang w:eastAsia="x-none"/>
              </w:rPr>
              <w:t>12</w:t>
            </w:r>
          </w:p>
        </w:tc>
        <w:tc>
          <w:tcPr>
            <w:tcW w:w="1155" w:type="dxa"/>
            <w:shd w:val="clear" w:color="auto" w:fill="auto"/>
            <w:vAlign w:val="center"/>
          </w:tcPr>
          <w:p w14:paraId="3DDA4224" w14:textId="36628331" w:rsidR="00FA7352" w:rsidRPr="009173FB" w:rsidRDefault="00FA7352" w:rsidP="00581C3D">
            <w:pPr>
              <w:keepLines/>
              <w:snapToGrid/>
              <w:spacing w:before="40" w:after="40" w:afterAutospacing="0"/>
              <w:jc w:val="center"/>
              <w:rPr>
                <w:rFonts w:eastAsia="SimSun"/>
                <w:color w:val="0000FF"/>
                <w:sz w:val="20"/>
                <w:highlight w:val="yellow"/>
                <w:lang w:eastAsia="zh-CN"/>
              </w:rPr>
            </w:pPr>
            <w:r w:rsidRPr="009173FB">
              <w:rPr>
                <w:rFonts w:eastAsia="SimSun"/>
                <w:color w:val="0000FF"/>
                <w:sz w:val="20"/>
                <w:highlight w:val="yellow"/>
                <w:lang w:eastAsia="zh-CN"/>
              </w:rPr>
              <w:t>1</w:t>
            </w:r>
          </w:p>
        </w:tc>
        <w:tc>
          <w:tcPr>
            <w:tcW w:w="966" w:type="dxa"/>
            <w:shd w:val="clear" w:color="auto" w:fill="auto"/>
            <w:vAlign w:val="center"/>
          </w:tcPr>
          <w:p w14:paraId="79284294" w14:textId="7D68FCF5" w:rsidR="00FA7352" w:rsidRPr="009173FB" w:rsidRDefault="00FA7352" w:rsidP="00581C3D">
            <w:pPr>
              <w:keepLines/>
              <w:snapToGrid/>
              <w:spacing w:before="40" w:after="40" w:afterAutospacing="0"/>
              <w:jc w:val="center"/>
              <w:rPr>
                <w:rFonts w:eastAsia="SimSun"/>
                <w:color w:val="0000FF"/>
                <w:sz w:val="20"/>
                <w:highlight w:val="yellow"/>
                <w:lang w:eastAsia="zh-CN"/>
              </w:rPr>
            </w:pPr>
            <w:r w:rsidRPr="009173FB">
              <w:rPr>
                <w:rFonts w:eastAsia="SimSun"/>
                <w:color w:val="0000FF"/>
                <w:sz w:val="20"/>
                <w:highlight w:val="yellow"/>
                <w:lang w:eastAsia="zh-CN"/>
              </w:rPr>
              <w:t>8</w:t>
            </w:r>
          </w:p>
        </w:tc>
        <w:tc>
          <w:tcPr>
            <w:tcW w:w="1288" w:type="dxa"/>
            <w:shd w:val="clear" w:color="auto" w:fill="auto"/>
            <w:vAlign w:val="center"/>
          </w:tcPr>
          <w:p w14:paraId="188F305D" w14:textId="338823C6" w:rsidR="00FA7352" w:rsidRPr="001F6C5F" w:rsidRDefault="00FA7352" w:rsidP="00581C3D">
            <w:pPr>
              <w:keepLines/>
              <w:snapToGrid/>
              <w:spacing w:before="40" w:after="40" w:afterAutospacing="0"/>
              <w:jc w:val="center"/>
              <w:rPr>
                <w:rFonts w:eastAsia="DengXian"/>
                <w:color w:val="0000FF"/>
                <w:sz w:val="20"/>
                <w:lang w:eastAsia="zh-CN"/>
              </w:rPr>
            </w:pPr>
          </w:p>
        </w:tc>
        <w:tc>
          <w:tcPr>
            <w:tcW w:w="716" w:type="dxa"/>
            <w:shd w:val="clear" w:color="auto" w:fill="auto"/>
            <w:vAlign w:val="center"/>
          </w:tcPr>
          <w:p w14:paraId="483F185B"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37963A38"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1944440C"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6AF341B2" w14:textId="77777777" w:rsidR="00FA7352" w:rsidRPr="001F6C5F" w:rsidRDefault="00FA7352" w:rsidP="00581C3D">
            <w:pPr>
              <w:keepLines/>
              <w:snapToGrid/>
              <w:spacing w:before="40" w:after="40" w:afterAutospacing="0"/>
              <w:jc w:val="center"/>
              <w:rPr>
                <w:rFonts w:eastAsia="SimSun"/>
                <w:color w:val="FF0000"/>
                <w:sz w:val="20"/>
                <w:lang w:eastAsia="zh-CN"/>
              </w:rPr>
            </w:pPr>
          </w:p>
        </w:tc>
      </w:tr>
      <w:tr w:rsidR="00FA7352" w:rsidRPr="001F6C5F" w14:paraId="421FE78B" w14:textId="77777777" w:rsidTr="00581C3D">
        <w:trPr>
          <w:trHeight w:val="214"/>
          <w:jc w:val="center"/>
        </w:trPr>
        <w:tc>
          <w:tcPr>
            <w:tcW w:w="0" w:type="auto"/>
            <w:shd w:val="clear" w:color="auto" w:fill="auto"/>
            <w:vAlign w:val="center"/>
          </w:tcPr>
          <w:p w14:paraId="6799C3BE" w14:textId="77777777" w:rsidR="00FA7352" w:rsidRPr="009173FB" w:rsidRDefault="00FA7352" w:rsidP="00581C3D">
            <w:pPr>
              <w:keepLines/>
              <w:snapToGrid/>
              <w:spacing w:before="40" w:after="40" w:afterAutospacing="0"/>
              <w:jc w:val="center"/>
              <w:rPr>
                <w:rFonts w:eastAsia="SimSun"/>
                <w:color w:val="0000FF"/>
                <w:sz w:val="20"/>
                <w:highlight w:val="yellow"/>
                <w:lang w:eastAsia="zh-CN"/>
              </w:rPr>
            </w:pPr>
            <w:r w:rsidRPr="009173FB">
              <w:rPr>
                <w:rFonts w:eastAsia="SimSun"/>
                <w:color w:val="0000FF"/>
                <w:sz w:val="20"/>
                <w:highlight w:val="yellow"/>
                <w:lang w:eastAsia="x-none"/>
              </w:rPr>
              <w:lastRenderedPageBreak/>
              <w:t>13</w:t>
            </w:r>
          </w:p>
        </w:tc>
        <w:tc>
          <w:tcPr>
            <w:tcW w:w="1155" w:type="dxa"/>
            <w:shd w:val="clear" w:color="auto" w:fill="auto"/>
            <w:vAlign w:val="center"/>
          </w:tcPr>
          <w:p w14:paraId="10F7442A" w14:textId="60624E4B" w:rsidR="00FA7352" w:rsidRPr="009173FB" w:rsidRDefault="00FA7352" w:rsidP="00581C3D">
            <w:pPr>
              <w:keepLines/>
              <w:snapToGrid/>
              <w:spacing w:before="40" w:after="40" w:afterAutospacing="0"/>
              <w:jc w:val="center"/>
              <w:rPr>
                <w:rFonts w:eastAsia="SimSun"/>
                <w:color w:val="0000FF"/>
                <w:sz w:val="20"/>
                <w:highlight w:val="yellow"/>
                <w:lang w:eastAsia="zh-CN"/>
              </w:rPr>
            </w:pPr>
            <w:r w:rsidRPr="009173FB">
              <w:rPr>
                <w:rFonts w:eastAsia="SimSun"/>
                <w:color w:val="0000FF"/>
                <w:sz w:val="20"/>
                <w:highlight w:val="yellow"/>
                <w:lang w:eastAsia="zh-CN"/>
              </w:rPr>
              <w:t>1</w:t>
            </w:r>
          </w:p>
        </w:tc>
        <w:tc>
          <w:tcPr>
            <w:tcW w:w="966" w:type="dxa"/>
            <w:shd w:val="clear" w:color="auto" w:fill="auto"/>
            <w:vAlign w:val="center"/>
          </w:tcPr>
          <w:p w14:paraId="78FEC78F" w14:textId="276233C6" w:rsidR="00FA7352" w:rsidRPr="009173FB" w:rsidRDefault="00FA7352" w:rsidP="00581C3D">
            <w:pPr>
              <w:keepLines/>
              <w:snapToGrid/>
              <w:spacing w:before="40" w:after="40" w:afterAutospacing="0"/>
              <w:jc w:val="center"/>
              <w:rPr>
                <w:rFonts w:eastAsia="SimSun"/>
                <w:color w:val="0000FF"/>
                <w:sz w:val="20"/>
                <w:highlight w:val="yellow"/>
                <w:lang w:eastAsia="zh-CN"/>
              </w:rPr>
            </w:pPr>
            <w:r w:rsidRPr="009173FB">
              <w:rPr>
                <w:rFonts w:eastAsia="SimSun"/>
                <w:color w:val="0000FF"/>
                <w:sz w:val="20"/>
                <w:highlight w:val="yellow"/>
                <w:lang w:eastAsia="zh-CN"/>
              </w:rPr>
              <w:t>9</w:t>
            </w:r>
          </w:p>
        </w:tc>
        <w:tc>
          <w:tcPr>
            <w:tcW w:w="1288" w:type="dxa"/>
            <w:shd w:val="clear" w:color="auto" w:fill="auto"/>
            <w:vAlign w:val="center"/>
          </w:tcPr>
          <w:p w14:paraId="613AC404" w14:textId="77777777" w:rsidR="00FA7352" w:rsidRPr="001F6C5F" w:rsidRDefault="00FA7352" w:rsidP="00581C3D">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267EAC17"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649CB1A4"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6A57BEC3"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433E250B" w14:textId="77777777" w:rsidR="00FA7352" w:rsidRPr="001F6C5F" w:rsidRDefault="00FA7352" w:rsidP="00581C3D">
            <w:pPr>
              <w:keepLines/>
              <w:snapToGrid/>
              <w:spacing w:before="40" w:after="40" w:afterAutospacing="0"/>
              <w:jc w:val="center"/>
              <w:rPr>
                <w:rFonts w:eastAsia="SimSun"/>
                <w:color w:val="FF0000"/>
                <w:sz w:val="20"/>
                <w:lang w:eastAsia="zh-CN"/>
              </w:rPr>
            </w:pPr>
          </w:p>
        </w:tc>
      </w:tr>
      <w:tr w:rsidR="00FA7352" w:rsidRPr="001F6C5F" w14:paraId="1E375C1C" w14:textId="77777777" w:rsidTr="00581C3D">
        <w:trPr>
          <w:trHeight w:val="214"/>
          <w:jc w:val="center"/>
        </w:trPr>
        <w:tc>
          <w:tcPr>
            <w:tcW w:w="0" w:type="auto"/>
            <w:shd w:val="clear" w:color="auto" w:fill="auto"/>
            <w:vAlign w:val="center"/>
          </w:tcPr>
          <w:p w14:paraId="5D02A373" w14:textId="77777777" w:rsidR="00FA7352" w:rsidRPr="009173FB" w:rsidRDefault="00FA7352" w:rsidP="00581C3D">
            <w:pPr>
              <w:keepLines/>
              <w:snapToGrid/>
              <w:spacing w:before="40" w:after="40" w:afterAutospacing="0"/>
              <w:jc w:val="center"/>
              <w:rPr>
                <w:rFonts w:eastAsia="SimSun"/>
                <w:color w:val="0000FF"/>
                <w:sz w:val="20"/>
                <w:highlight w:val="yellow"/>
                <w:lang w:eastAsia="zh-CN"/>
              </w:rPr>
            </w:pPr>
            <w:r w:rsidRPr="009173FB">
              <w:rPr>
                <w:rFonts w:eastAsia="SimSun"/>
                <w:color w:val="0000FF"/>
                <w:sz w:val="20"/>
                <w:highlight w:val="yellow"/>
                <w:lang w:eastAsia="x-none"/>
              </w:rPr>
              <w:t>14</w:t>
            </w:r>
          </w:p>
        </w:tc>
        <w:tc>
          <w:tcPr>
            <w:tcW w:w="1155" w:type="dxa"/>
            <w:shd w:val="clear" w:color="auto" w:fill="auto"/>
            <w:vAlign w:val="center"/>
          </w:tcPr>
          <w:p w14:paraId="49455874" w14:textId="1474D028" w:rsidR="00FA7352" w:rsidRPr="009173FB" w:rsidRDefault="00FA7352" w:rsidP="00581C3D">
            <w:pPr>
              <w:keepLines/>
              <w:snapToGrid/>
              <w:spacing w:before="40" w:after="40" w:afterAutospacing="0"/>
              <w:jc w:val="center"/>
              <w:rPr>
                <w:rFonts w:eastAsia="SimSun"/>
                <w:color w:val="0000FF"/>
                <w:sz w:val="20"/>
                <w:highlight w:val="yellow"/>
                <w:lang w:eastAsia="zh-CN"/>
              </w:rPr>
            </w:pPr>
            <w:r w:rsidRPr="009173FB">
              <w:rPr>
                <w:rFonts w:eastAsia="SimSun"/>
                <w:color w:val="0000FF"/>
                <w:sz w:val="20"/>
                <w:highlight w:val="yellow"/>
                <w:lang w:eastAsia="zh-CN"/>
              </w:rPr>
              <w:t>1</w:t>
            </w:r>
          </w:p>
        </w:tc>
        <w:tc>
          <w:tcPr>
            <w:tcW w:w="966" w:type="dxa"/>
            <w:shd w:val="clear" w:color="auto" w:fill="auto"/>
            <w:vAlign w:val="center"/>
          </w:tcPr>
          <w:p w14:paraId="045F46A4" w14:textId="01AB6584" w:rsidR="00FA7352" w:rsidRPr="009173FB" w:rsidRDefault="00FA7352" w:rsidP="00581C3D">
            <w:pPr>
              <w:keepLines/>
              <w:snapToGrid/>
              <w:spacing w:before="40" w:after="40" w:afterAutospacing="0"/>
              <w:jc w:val="center"/>
              <w:rPr>
                <w:rFonts w:eastAsia="SimSun"/>
                <w:color w:val="0000FF"/>
                <w:sz w:val="20"/>
                <w:highlight w:val="yellow"/>
                <w:lang w:eastAsia="zh-CN"/>
              </w:rPr>
            </w:pPr>
            <w:r w:rsidRPr="009173FB">
              <w:rPr>
                <w:rFonts w:eastAsia="SimSun"/>
                <w:color w:val="0000FF"/>
                <w:sz w:val="20"/>
                <w:highlight w:val="yellow"/>
                <w:lang w:eastAsia="zh-CN"/>
              </w:rPr>
              <w:t>8,9</w:t>
            </w:r>
          </w:p>
        </w:tc>
        <w:tc>
          <w:tcPr>
            <w:tcW w:w="1288" w:type="dxa"/>
            <w:shd w:val="clear" w:color="auto" w:fill="auto"/>
            <w:vAlign w:val="center"/>
          </w:tcPr>
          <w:p w14:paraId="5625B5A7" w14:textId="77777777" w:rsidR="00FA7352" w:rsidRPr="001F6C5F" w:rsidRDefault="00FA7352" w:rsidP="00581C3D">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7FB6AAB8"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1DC059FE"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77493691"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4EBF5BF3" w14:textId="77777777" w:rsidR="00FA7352" w:rsidRPr="001F6C5F" w:rsidRDefault="00FA7352" w:rsidP="00581C3D">
            <w:pPr>
              <w:keepLines/>
              <w:snapToGrid/>
              <w:spacing w:before="40" w:after="40" w:afterAutospacing="0"/>
              <w:jc w:val="center"/>
              <w:rPr>
                <w:rFonts w:eastAsia="SimSun"/>
                <w:color w:val="FF0000"/>
                <w:sz w:val="20"/>
                <w:lang w:eastAsia="zh-CN"/>
              </w:rPr>
            </w:pPr>
          </w:p>
        </w:tc>
      </w:tr>
      <w:tr w:rsidR="00FA7352" w:rsidRPr="001F6C5F" w14:paraId="34E633DB" w14:textId="77777777" w:rsidTr="00581C3D">
        <w:trPr>
          <w:trHeight w:val="214"/>
          <w:jc w:val="center"/>
        </w:trPr>
        <w:tc>
          <w:tcPr>
            <w:tcW w:w="0" w:type="auto"/>
            <w:shd w:val="clear" w:color="auto" w:fill="auto"/>
            <w:vAlign w:val="center"/>
          </w:tcPr>
          <w:p w14:paraId="4CD5680D" w14:textId="77777777" w:rsidR="00FA7352" w:rsidRPr="001F6C5F" w:rsidRDefault="00FA7352" w:rsidP="00581C3D">
            <w:pPr>
              <w:keepLines/>
              <w:snapToGrid/>
              <w:spacing w:before="40" w:after="40" w:afterAutospacing="0"/>
              <w:jc w:val="center"/>
              <w:rPr>
                <w:rFonts w:eastAsia="SimSun"/>
                <w:color w:val="0000FF"/>
                <w:sz w:val="20"/>
                <w:lang w:eastAsia="zh-CN"/>
              </w:rPr>
            </w:pPr>
            <w:r w:rsidRPr="001F6C5F">
              <w:rPr>
                <w:rFonts w:eastAsia="SimSun"/>
                <w:color w:val="0000FF"/>
                <w:sz w:val="20"/>
                <w:lang w:eastAsia="x-none"/>
              </w:rPr>
              <w:t>15</w:t>
            </w:r>
          </w:p>
        </w:tc>
        <w:tc>
          <w:tcPr>
            <w:tcW w:w="1155" w:type="dxa"/>
            <w:shd w:val="clear" w:color="auto" w:fill="auto"/>
            <w:vAlign w:val="center"/>
          </w:tcPr>
          <w:p w14:paraId="3205984F" w14:textId="77777777" w:rsidR="00FA7352" w:rsidRPr="001F6C5F" w:rsidRDefault="00FA7352" w:rsidP="00581C3D">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2</w:t>
            </w:r>
          </w:p>
        </w:tc>
        <w:tc>
          <w:tcPr>
            <w:tcW w:w="966" w:type="dxa"/>
            <w:shd w:val="clear" w:color="auto" w:fill="auto"/>
            <w:vAlign w:val="center"/>
          </w:tcPr>
          <w:p w14:paraId="1BB0E385" w14:textId="77777777" w:rsidR="00FA7352" w:rsidRPr="001F6C5F" w:rsidRDefault="00FA7352" w:rsidP="00581C3D">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8</w:t>
            </w:r>
          </w:p>
        </w:tc>
        <w:tc>
          <w:tcPr>
            <w:tcW w:w="1288" w:type="dxa"/>
            <w:shd w:val="clear" w:color="auto" w:fill="auto"/>
            <w:vAlign w:val="center"/>
          </w:tcPr>
          <w:p w14:paraId="6C153078" w14:textId="77777777" w:rsidR="00FA7352" w:rsidRPr="001F6C5F" w:rsidRDefault="00FA7352" w:rsidP="00581C3D">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03F14C8E"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5B1298DC"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737F0F61"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6C7DE5CF" w14:textId="77777777" w:rsidR="00FA7352" w:rsidRPr="001F6C5F" w:rsidRDefault="00FA7352" w:rsidP="00581C3D">
            <w:pPr>
              <w:keepLines/>
              <w:snapToGrid/>
              <w:spacing w:before="40" w:after="40" w:afterAutospacing="0"/>
              <w:jc w:val="center"/>
              <w:rPr>
                <w:rFonts w:eastAsia="SimSun"/>
                <w:color w:val="FF0000"/>
                <w:sz w:val="20"/>
                <w:lang w:eastAsia="zh-CN"/>
              </w:rPr>
            </w:pPr>
          </w:p>
        </w:tc>
      </w:tr>
      <w:tr w:rsidR="00FA7352" w:rsidRPr="001F6C5F" w14:paraId="1AACCAC1" w14:textId="77777777" w:rsidTr="00581C3D">
        <w:trPr>
          <w:trHeight w:val="201"/>
          <w:jc w:val="center"/>
        </w:trPr>
        <w:tc>
          <w:tcPr>
            <w:tcW w:w="0" w:type="auto"/>
            <w:shd w:val="clear" w:color="auto" w:fill="auto"/>
            <w:vAlign w:val="center"/>
          </w:tcPr>
          <w:p w14:paraId="7E60238F" w14:textId="77777777" w:rsidR="00FA7352" w:rsidRPr="001F6C5F" w:rsidRDefault="00FA7352" w:rsidP="00581C3D">
            <w:pPr>
              <w:keepLines/>
              <w:snapToGrid/>
              <w:spacing w:before="40" w:after="40" w:afterAutospacing="0"/>
              <w:jc w:val="center"/>
              <w:rPr>
                <w:rFonts w:eastAsia="SimSun"/>
                <w:color w:val="0000FF"/>
                <w:sz w:val="20"/>
                <w:lang w:eastAsia="zh-CN"/>
              </w:rPr>
            </w:pPr>
            <w:r w:rsidRPr="001F6C5F">
              <w:rPr>
                <w:rFonts w:eastAsia="SimSun"/>
                <w:color w:val="0000FF"/>
                <w:sz w:val="20"/>
                <w:lang w:eastAsia="x-none"/>
              </w:rPr>
              <w:t>16</w:t>
            </w:r>
          </w:p>
        </w:tc>
        <w:tc>
          <w:tcPr>
            <w:tcW w:w="1155" w:type="dxa"/>
            <w:shd w:val="clear" w:color="auto" w:fill="auto"/>
            <w:vAlign w:val="center"/>
          </w:tcPr>
          <w:p w14:paraId="49411E55" w14:textId="77777777" w:rsidR="00FA7352" w:rsidRPr="001F6C5F" w:rsidRDefault="00FA7352" w:rsidP="00581C3D">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2</w:t>
            </w:r>
          </w:p>
        </w:tc>
        <w:tc>
          <w:tcPr>
            <w:tcW w:w="966" w:type="dxa"/>
            <w:shd w:val="clear" w:color="auto" w:fill="auto"/>
            <w:vAlign w:val="center"/>
          </w:tcPr>
          <w:p w14:paraId="6235869B" w14:textId="77777777" w:rsidR="00FA7352" w:rsidRPr="001F6C5F" w:rsidRDefault="00FA7352" w:rsidP="00581C3D">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9</w:t>
            </w:r>
          </w:p>
        </w:tc>
        <w:tc>
          <w:tcPr>
            <w:tcW w:w="1288" w:type="dxa"/>
            <w:shd w:val="clear" w:color="auto" w:fill="auto"/>
            <w:vAlign w:val="center"/>
          </w:tcPr>
          <w:p w14:paraId="3A79DF72" w14:textId="77777777" w:rsidR="00FA7352" w:rsidRPr="001F6C5F" w:rsidRDefault="00FA7352" w:rsidP="00581C3D">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707DEAE8"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29A9C5F6"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711C359F"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62420AFF" w14:textId="77777777" w:rsidR="00FA7352" w:rsidRPr="001F6C5F" w:rsidRDefault="00FA7352" w:rsidP="00581C3D">
            <w:pPr>
              <w:keepLines/>
              <w:snapToGrid/>
              <w:spacing w:before="40" w:after="40" w:afterAutospacing="0"/>
              <w:jc w:val="center"/>
              <w:rPr>
                <w:rFonts w:eastAsia="SimSun"/>
                <w:color w:val="FF0000"/>
                <w:sz w:val="20"/>
                <w:lang w:eastAsia="zh-CN"/>
              </w:rPr>
            </w:pPr>
          </w:p>
        </w:tc>
      </w:tr>
      <w:tr w:rsidR="00FA7352" w:rsidRPr="001F6C5F" w14:paraId="4C6B746F" w14:textId="77777777" w:rsidTr="00581C3D">
        <w:trPr>
          <w:trHeight w:val="214"/>
          <w:jc w:val="center"/>
        </w:trPr>
        <w:tc>
          <w:tcPr>
            <w:tcW w:w="0" w:type="auto"/>
            <w:shd w:val="clear" w:color="auto" w:fill="auto"/>
            <w:vAlign w:val="center"/>
          </w:tcPr>
          <w:p w14:paraId="71EB1A16" w14:textId="77777777" w:rsidR="00FA7352" w:rsidRPr="001F6C5F" w:rsidRDefault="00FA7352" w:rsidP="00581C3D">
            <w:pPr>
              <w:keepLines/>
              <w:snapToGrid/>
              <w:spacing w:before="40" w:after="40" w:afterAutospacing="0"/>
              <w:jc w:val="center"/>
              <w:rPr>
                <w:rFonts w:eastAsia="SimSun"/>
                <w:color w:val="0000FF"/>
                <w:sz w:val="20"/>
                <w:lang w:eastAsia="zh-CN"/>
              </w:rPr>
            </w:pPr>
            <w:r w:rsidRPr="001F6C5F">
              <w:rPr>
                <w:rFonts w:eastAsia="SimSun"/>
                <w:color w:val="0000FF"/>
                <w:sz w:val="20"/>
                <w:lang w:eastAsia="x-none"/>
              </w:rPr>
              <w:t>17</w:t>
            </w:r>
          </w:p>
        </w:tc>
        <w:tc>
          <w:tcPr>
            <w:tcW w:w="1155" w:type="dxa"/>
            <w:shd w:val="clear" w:color="auto" w:fill="auto"/>
            <w:vAlign w:val="center"/>
          </w:tcPr>
          <w:p w14:paraId="6354C53C" w14:textId="77777777" w:rsidR="00FA7352" w:rsidRPr="001F6C5F" w:rsidRDefault="00FA7352" w:rsidP="00581C3D">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2</w:t>
            </w:r>
          </w:p>
        </w:tc>
        <w:tc>
          <w:tcPr>
            <w:tcW w:w="966" w:type="dxa"/>
            <w:shd w:val="clear" w:color="auto" w:fill="auto"/>
            <w:vAlign w:val="center"/>
          </w:tcPr>
          <w:p w14:paraId="461F89C1" w14:textId="77777777" w:rsidR="00FA7352" w:rsidRPr="001F6C5F" w:rsidRDefault="00FA7352" w:rsidP="00581C3D">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10</w:t>
            </w:r>
          </w:p>
        </w:tc>
        <w:tc>
          <w:tcPr>
            <w:tcW w:w="1288" w:type="dxa"/>
            <w:shd w:val="clear" w:color="auto" w:fill="auto"/>
            <w:vAlign w:val="center"/>
          </w:tcPr>
          <w:p w14:paraId="42F48DBA" w14:textId="77777777" w:rsidR="00FA7352" w:rsidRPr="001F6C5F" w:rsidRDefault="00FA7352" w:rsidP="00581C3D">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3AEDDF87"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52A51868"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22A629DF"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5BA10C8D" w14:textId="77777777" w:rsidR="00FA7352" w:rsidRPr="001F6C5F" w:rsidRDefault="00FA7352" w:rsidP="00581C3D">
            <w:pPr>
              <w:keepLines/>
              <w:snapToGrid/>
              <w:spacing w:before="40" w:after="40" w:afterAutospacing="0"/>
              <w:jc w:val="center"/>
              <w:rPr>
                <w:rFonts w:eastAsia="SimSun"/>
                <w:color w:val="FF0000"/>
                <w:sz w:val="20"/>
                <w:lang w:eastAsia="zh-CN"/>
              </w:rPr>
            </w:pPr>
          </w:p>
        </w:tc>
      </w:tr>
      <w:tr w:rsidR="00FA7352" w:rsidRPr="001F6C5F" w14:paraId="3C7A71DA" w14:textId="77777777" w:rsidTr="00581C3D">
        <w:trPr>
          <w:trHeight w:val="214"/>
          <w:jc w:val="center"/>
        </w:trPr>
        <w:tc>
          <w:tcPr>
            <w:tcW w:w="0" w:type="auto"/>
            <w:shd w:val="clear" w:color="auto" w:fill="auto"/>
            <w:vAlign w:val="center"/>
          </w:tcPr>
          <w:p w14:paraId="515E9FCA" w14:textId="77777777" w:rsidR="00FA7352" w:rsidRPr="001F6C5F" w:rsidRDefault="00FA7352" w:rsidP="00581C3D">
            <w:pPr>
              <w:keepLines/>
              <w:snapToGrid/>
              <w:spacing w:before="40" w:after="40" w:afterAutospacing="0"/>
              <w:jc w:val="center"/>
              <w:rPr>
                <w:rFonts w:eastAsia="SimSun"/>
                <w:color w:val="0000FF"/>
                <w:sz w:val="20"/>
                <w:lang w:eastAsia="zh-CN"/>
              </w:rPr>
            </w:pPr>
            <w:r w:rsidRPr="001F6C5F">
              <w:rPr>
                <w:rFonts w:eastAsia="SimSun"/>
                <w:color w:val="0000FF"/>
                <w:sz w:val="20"/>
                <w:lang w:eastAsia="x-none"/>
              </w:rPr>
              <w:t>18</w:t>
            </w:r>
          </w:p>
        </w:tc>
        <w:tc>
          <w:tcPr>
            <w:tcW w:w="1155" w:type="dxa"/>
            <w:shd w:val="clear" w:color="auto" w:fill="auto"/>
            <w:vAlign w:val="center"/>
          </w:tcPr>
          <w:p w14:paraId="3624DD94" w14:textId="77777777" w:rsidR="00FA7352" w:rsidRPr="001F6C5F" w:rsidRDefault="00FA7352" w:rsidP="00581C3D">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2</w:t>
            </w:r>
          </w:p>
        </w:tc>
        <w:tc>
          <w:tcPr>
            <w:tcW w:w="966" w:type="dxa"/>
            <w:shd w:val="clear" w:color="auto" w:fill="auto"/>
            <w:vAlign w:val="center"/>
          </w:tcPr>
          <w:p w14:paraId="3F553E66" w14:textId="77777777" w:rsidR="00FA7352" w:rsidRPr="001F6C5F" w:rsidRDefault="00FA7352" w:rsidP="00581C3D">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11</w:t>
            </w:r>
          </w:p>
        </w:tc>
        <w:tc>
          <w:tcPr>
            <w:tcW w:w="1288" w:type="dxa"/>
            <w:shd w:val="clear" w:color="auto" w:fill="auto"/>
            <w:vAlign w:val="center"/>
          </w:tcPr>
          <w:p w14:paraId="44479B68" w14:textId="77777777" w:rsidR="00FA7352" w:rsidRPr="001F6C5F" w:rsidRDefault="00FA7352" w:rsidP="00581C3D">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0A21C225"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4C21C55B"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469D0B93"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11D1E63D" w14:textId="77777777" w:rsidR="00FA7352" w:rsidRPr="001F6C5F" w:rsidRDefault="00FA7352" w:rsidP="00581C3D">
            <w:pPr>
              <w:keepLines/>
              <w:snapToGrid/>
              <w:spacing w:before="40" w:after="40" w:afterAutospacing="0"/>
              <w:jc w:val="center"/>
              <w:rPr>
                <w:rFonts w:eastAsia="SimSun"/>
                <w:color w:val="FF0000"/>
                <w:sz w:val="20"/>
                <w:lang w:eastAsia="zh-CN"/>
              </w:rPr>
            </w:pPr>
          </w:p>
        </w:tc>
      </w:tr>
      <w:tr w:rsidR="00FA7352" w:rsidRPr="001F6C5F" w14:paraId="1A6EEEC3" w14:textId="77777777" w:rsidTr="00581C3D">
        <w:trPr>
          <w:trHeight w:val="214"/>
          <w:jc w:val="center"/>
        </w:trPr>
        <w:tc>
          <w:tcPr>
            <w:tcW w:w="0" w:type="auto"/>
            <w:shd w:val="clear" w:color="auto" w:fill="auto"/>
            <w:vAlign w:val="center"/>
          </w:tcPr>
          <w:p w14:paraId="406E7ACF" w14:textId="77777777" w:rsidR="00FA7352" w:rsidRPr="001F6C5F" w:rsidRDefault="00FA7352" w:rsidP="00581C3D">
            <w:pPr>
              <w:keepLines/>
              <w:snapToGrid/>
              <w:spacing w:before="40" w:after="40" w:afterAutospacing="0"/>
              <w:jc w:val="center"/>
              <w:rPr>
                <w:rFonts w:eastAsia="SimSun"/>
                <w:color w:val="0000FF"/>
                <w:sz w:val="20"/>
                <w:lang w:eastAsia="zh-CN"/>
              </w:rPr>
            </w:pPr>
            <w:r w:rsidRPr="001F6C5F">
              <w:rPr>
                <w:rFonts w:eastAsia="SimSun"/>
                <w:color w:val="0000FF"/>
                <w:sz w:val="20"/>
                <w:lang w:eastAsia="x-none"/>
              </w:rPr>
              <w:t>19</w:t>
            </w:r>
          </w:p>
        </w:tc>
        <w:tc>
          <w:tcPr>
            <w:tcW w:w="1155" w:type="dxa"/>
            <w:shd w:val="clear" w:color="auto" w:fill="auto"/>
            <w:vAlign w:val="center"/>
          </w:tcPr>
          <w:p w14:paraId="696A1D08" w14:textId="77777777" w:rsidR="00FA7352" w:rsidRPr="001F6C5F" w:rsidRDefault="00FA7352" w:rsidP="00581C3D">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2</w:t>
            </w:r>
          </w:p>
        </w:tc>
        <w:tc>
          <w:tcPr>
            <w:tcW w:w="966" w:type="dxa"/>
            <w:shd w:val="clear" w:color="auto" w:fill="auto"/>
            <w:vAlign w:val="center"/>
          </w:tcPr>
          <w:p w14:paraId="26E8A0D6" w14:textId="77777777" w:rsidR="00FA7352" w:rsidRPr="001F6C5F" w:rsidRDefault="00FA7352" w:rsidP="00581C3D">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8,9</w:t>
            </w:r>
          </w:p>
        </w:tc>
        <w:tc>
          <w:tcPr>
            <w:tcW w:w="1288" w:type="dxa"/>
            <w:shd w:val="clear" w:color="auto" w:fill="auto"/>
            <w:vAlign w:val="center"/>
          </w:tcPr>
          <w:p w14:paraId="456EFEEB" w14:textId="77777777" w:rsidR="00FA7352" w:rsidRPr="001F6C5F" w:rsidRDefault="00FA7352" w:rsidP="00581C3D">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4E365AA8"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1640BE58"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4CD2EB3E"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529788FB" w14:textId="77777777" w:rsidR="00FA7352" w:rsidRPr="001F6C5F" w:rsidRDefault="00FA7352" w:rsidP="00581C3D">
            <w:pPr>
              <w:keepLines/>
              <w:snapToGrid/>
              <w:spacing w:before="40" w:after="40" w:afterAutospacing="0"/>
              <w:jc w:val="center"/>
              <w:rPr>
                <w:rFonts w:eastAsia="SimSun"/>
                <w:color w:val="FF0000"/>
                <w:sz w:val="20"/>
                <w:lang w:eastAsia="zh-CN"/>
              </w:rPr>
            </w:pPr>
          </w:p>
        </w:tc>
      </w:tr>
      <w:tr w:rsidR="00FA7352" w:rsidRPr="001F6C5F" w14:paraId="15890C42" w14:textId="77777777" w:rsidTr="00581C3D">
        <w:trPr>
          <w:trHeight w:val="214"/>
          <w:jc w:val="center"/>
        </w:trPr>
        <w:tc>
          <w:tcPr>
            <w:tcW w:w="0" w:type="auto"/>
            <w:shd w:val="clear" w:color="auto" w:fill="auto"/>
            <w:vAlign w:val="center"/>
          </w:tcPr>
          <w:p w14:paraId="2CCA5FB2" w14:textId="77777777" w:rsidR="00FA7352" w:rsidRPr="001F6C5F" w:rsidRDefault="00FA7352" w:rsidP="00581C3D">
            <w:pPr>
              <w:keepLines/>
              <w:snapToGrid/>
              <w:spacing w:before="40" w:after="40" w:afterAutospacing="0"/>
              <w:jc w:val="center"/>
              <w:rPr>
                <w:rFonts w:eastAsia="SimSun"/>
                <w:color w:val="0000FF"/>
                <w:sz w:val="20"/>
                <w:lang w:eastAsia="zh-CN"/>
              </w:rPr>
            </w:pPr>
            <w:r w:rsidRPr="001F6C5F">
              <w:rPr>
                <w:rFonts w:eastAsia="SimSun"/>
                <w:color w:val="0000FF"/>
                <w:sz w:val="20"/>
                <w:lang w:eastAsia="x-none"/>
              </w:rPr>
              <w:t>20</w:t>
            </w:r>
          </w:p>
        </w:tc>
        <w:tc>
          <w:tcPr>
            <w:tcW w:w="1155" w:type="dxa"/>
            <w:shd w:val="clear" w:color="auto" w:fill="auto"/>
            <w:vAlign w:val="center"/>
          </w:tcPr>
          <w:p w14:paraId="6AC5F39F" w14:textId="77777777" w:rsidR="00FA7352" w:rsidRPr="001F6C5F" w:rsidRDefault="00FA7352" w:rsidP="00581C3D">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2</w:t>
            </w:r>
          </w:p>
        </w:tc>
        <w:tc>
          <w:tcPr>
            <w:tcW w:w="966" w:type="dxa"/>
            <w:shd w:val="clear" w:color="auto" w:fill="auto"/>
            <w:vAlign w:val="center"/>
          </w:tcPr>
          <w:p w14:paraId="4720114C" w14:textId="77777777" w:rsidR="00FA7352" w:rsidRPr="001F6C5F" w:rsidRDefault="00FA7352" w:rsidP="00581C3D">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10,11</w:t>
            </w:r>
          </w:p>
        </w:tc>
        <w:tc>
          <w:tcPr>
            <w:tcW w:w="1288" w:type="dxa"/>
            <w:shd w:val="clear" w:color="auto" w:fill="auto"/>
            <w:vAlign w:val="center"/>
          </w:tcPr>
          <w:p w14:paraId="3444783C" w14:textId="77777777" w:rsidR="00FA7352" w:rsidRPr="001F6C5F" w:rsidRDefault="00FA7352" w:rsidP="00581C3D">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41C577A7"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4F8C240C"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4E4FCD28"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667E477A" w14:textId="77777777" w:rsidR="00FA7352" w:rsidRPr="001F6C5F" w:rsidRDefault="00FA7352" w:rsidP="00581C3D">
            <w:pPr>
              <w:keepLines/>
              <w:snapToGrid/>
              <w:spacing w:before="40" w:after="40" w:afterAutospacing="0"/>
              <w:jc w:val="center"/>
              <w:rPr>
                <w:rFonts w:eastAsia="SimSun"/>
                <w:color w:val="FF0000"/>
                <w:sz w:val="20"/>
                <w:lang w:eastAsia="zh-CN"/>
              </w:rPr>
            </w:pPr>
          </w:p>
        </w:tc>
      </w:tr>
      <w:tr w:rsidR="00FA7352" w:rsidRPr="001F6C5F" w14:paraId="5DE28199" w14:textId="77777777" w:rsidTr="00581C3D">
        <w:trPr>
          <w:trHeight w:val="214"/>
          <w:jc w:val="center"/>
        </w:trPr>
        <w:tc>
          <w:tcPr>
            <w:tcW w:w="0" w:type="auto"/>
            <w:shd w:val="clear" w:color="auto" w:fill="auto"/>
            <w:vAlign w:val="center"/>
          </w:tcPr>
          <w:p w14:paraId="45A7F9E5" w14:textId="77777777" w:rsidR="00FA7352" w:rsidRPr="009173FB" w:rsidRDefault="00FA7352" w:rsidP="00581C3D">
            <w:pPr>
              <w:keepLines/>
              <w:snapToGrid/>
              <w:spacing w:before="40" w:after="40" w:afterAutospacing="0"/>
              <w:jc w:val="center"/>
              <w:rPr>
                <w:rFonts w:eastAsia="SimSun"/>
                <w:color w:val="0000FF"/>
                <w:sz w:val="20"/>
                <w:highlight w:val="cyan"/>
                <w:lang w:eastAsia="zh-CN"/>
              </w:rPr>
            </w:pPr>
            <w:r w:rsidRPr="009173FB">
              <w:rPr>
                <w:rFonts w:eastAsia="SimSun"/>
                <w:color w:val="0000FF"/>
                <w:sz w:val="20"/>
                <w:highlight w:val="cyan"/>
                <w:lang w:eastAsia="x-none"/>
              </w:rPr>
              <w:t>21</w:t>
            </w:r>
          </w:p>
        </w:tc>
        <w:tc>
          <w:tcPr>
            <w:tcW w:w="1155" w:type="dxa"/>
            <w:shd w:val="clear" w:color="auto" w:fill="auto"/>
            <w:vAlign w:val="center"/>
          </w:tcPr>
          <w:p w14:paraId="582AAFB0" w14:textId="77777777" w:rsidR="00FA7352" w:rsidRPr="009173FB" w:rsidRDefault="00FA7352" w:rsidP="00581C3D">
            <w:pPr>
              <w:keepLines/>
              <w:snapToGrid/>
              <w:spacing w:before="40" w:after="40" w:afterAutospacing="0"/>
              <w:jc w:val="center"/>
              <w:rPr>
                <w:rFonts w:eastAsia="SimSun"/>
                <w:color w:val="0000FF"/>
                <w:sz w:val="20"/>
                <w:highlight w:val="cyan"/>
                <w:lang w:eastAsia="zh-CN"/>
              </w:rPr>
            </w:pPr>
            <w:ins w:id="4" w:author="Yuki Matsumura" w:date="2022-11-17T15:05:00Z">
              <w:r w:rsidRPr="009173FB">
                <w:rPr>
                  <w:rFonts w:eastAsia="SimSun"/>
                  <w:color w:val="0000FF"/>
                  <w:sz w:val="20"/>
                  <w:highlight w:val="cyan"/>
                  <w:lang w:eastAsia="zh-CN"/>
                </w:rPr>
                <w:t>[</w:t>
              </w:r>
            </w:ins>
            <w:r w:rsidRPr="009173FB">
              <w:rPr>
                <w:rFonts w:eastAsia="SimSun"/>
                <w:color w:val="0000FF"/>
                <w:sz w:val="20"/>
                <w:highlight w:val="cyan"/>
                <w:lang w:eastAsia="zh-CN"/>
              </w:rPr>
              <w:t>2</w:t>
            </w:r>
            <w:ins w:id="5" w:author="Yuki Matsumura" w:date="2022-11-17T15:06:00Z">
              <w:r w:rsidRPr="009173FB">
                <w:rPr>
                  <w:rFonts w:eastAsia="SimSun"/>
                  <w:color w:val="0000FF"/>
                  <w:sz w:val="20"/>
                  <w:highlight w:val="cyan"/>
                  <w:lang w:eastAsia="zh-CN"/>
                </w:rPr>
                <w:t>]</w:t>
              </w:r>
            </w:ins>
          </w:p>
        </w:tc>
        <w:tc>
          <w:tcPr>
            <w:tcW w:w="966" w:type="dxa"/>
            <w:shd w:val="clear" w:color="auto" w:fill="auto"/>
            <w:vAlign w:val="center"/>
          </w:tcPr>
          <w:p w14:paraId="78A2E98C" w14:textId="77777777" w:rsidR="00FA7352" w:rsidRPr="009173FB" w:rsidRDefault="00FA7352" w:rsidP="00581C3D">
            <w:pPr>
              <w:keepLines/>
              <w:snapToGrid/>
              <w:spacing w:before="40" w:after="40" w:afterAutospacing="0"/>
              <w:jc w:val="center"/>
              <w:rPr>
                <w:rFonts w:eastAsia="SimSun"/>
                <w:color w:val="0000FF"/>
                <w:sz w:val="20"/>
                <w:highlight w:val="cyan"/>
                <w:lang w:eastAsia="zh-CN"/>
              </w:rPr>
            </w:pPr>
            <w:ins w:id="6" w:author="Yuki Matsumura" w:date="2022-11-17T15:06:00Z">
              <w:r w:rsidRPr="009173FB">
                <w:rPr>
                  <w:rFonts w:eastAsia="SimSun"/>
                  <w:color w:val="0000FF"/>
                  <w:sz w:val="20"/>
                  <w:highlight w:val="cyan"/>
                  <w:lang w:eastAsia="zh-CN"/>
                </w:rPr>
                <w:t>[</w:t>
              </w:r>
            </w:ins>
            <w:r w:rsidRPr="009173FB">
              <w:rPr>
                <w:rFonts w:eastAsia="SimSun"/>
                <w:color w:val="0000FF"/>
                <w:sz w:val="20"/>
                <w:highlight w:val="cyan"/>
                <w:lang w:eastAsia="zh-CN"/>
              </w:rPr>
              <w:t>8-10</w:t>
            </w:r>
            <w:ins w:id="7" w:author="Yuki Matsumura" w:date="2022-11-17T15:06:00Z">
              <w:r w:rsidRPr="009173FB">
                <w:rPr>
                  <w:rFonts w:eastAsia="SimSun"/>
                  <w:color w:val="0000FF"/>
                  <w:sz w:val="20"/>
                  <w:highlight w:val="cyan"/>
                  <w:lang w:eastAsia="zh-CN"/>
                </w:rPr>
                <w:t>]</w:t>
              </w:r>
            </w:ins>
          </w:p>
        </w:tc>
        <w:tc>
          <w:tcPr>
            <w:tcW w:w="1288" w:type="dxa"/>
            <w:shd w:val="clear" w:color="auto" w:fill="auto"/>
            <w:vAlign w:val="center"/>
          </w:tcPr>
          <w:p w14:paraId="1CE68E4E" w14:textId="77777777" w:rsidR="00FA7352" w:rsidRPr="001F6C5F" w:rsidRDefault="00FA7352" w:rsidP="00581C3D">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53EE1649"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6FD9C117"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0FD16FA4"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70B4A9C9" w14:textId="77777777" w:rsidR="00FA7352" w:rsidRPr="001F6C5F" w:rsidRDefault="00FA7352" w:rsidP="00581C3D">
            <w:pPr>
              <w:keepLines/>
              <w:snapToGrid/>
              <w:spacing w:before="40" w:after="40" w:afterAutospacing="0"/>
              <w:jc w:val="center"/>
              <w:rPr>
                <w:rFonts w:eastAsia="SimSun"/>
                <w:color w:val="FF0000"/>
                <w:sz w:val="20"/>
                <w:lang w:eastAsia="zh-CN"/>
              </w:rPr>
            </w:pPr>
          </w:p>
        </w:tc>
      </w:tr>
      <w:tr w:rsidR="00FA7352" w:rsidRPr="001F6C5F" w14:paraId="6FC70AD9" w14:textId="77777777" w:rsidTr="00581C3D">
        <w:trPr>
          <w:trHeight w:val="214"/>
          <w:jc w:val="center"/>
        </w:trPr>
        <w:tc>
          <w:tcPr>
            <w:tcW w:w="0" w:type="auto"/>
            <w:shd w:val="clear" w:color="auto" w:fill="auto"/>
            <w:vAlign w:val="center"/>
          </w:tcPr>
          <w:p w14:paraId="5592B4E7" w14:textId="77777777" w:rsidR="00FA7352" w:rsidRPr="009173FB" w:rsidRDefault="00FA7352" w:rsidP="00581C3D">
            <w:pPr>
              <w:keepLines/>
              <w:snapToGrid/>
              <w:spacing w:before="40" w:after="40" w:afterAutospacing="0"/>
              <w:jc w:val="center"/>
              <w:rPr>
                <w:rFonts w:eastAsia="SimSun"/>
                <w:color w:val="0000FF"/>
                <w:sz w:val="20"/>
                <w:highlight w:val="cyan"/>
                <w:lang w:eastAsia="zh-CN"/>
              </w:rPr>
            </w:pPr>
            <w:r w:rsidRPr="009173FB">
              <w:rPr>
                <w:rFonts w:eastAsia="SimSun"/>
                <w:color w:val="0000FF"/>
                <w:sz w:val="20"/>
                <w:highlight w:val="cyan"/>
                <w:lang w:eastAsia="x-none"/>
              </w:rPr>
              <w:t>22</w:t>
            </w:r>
          </w:p>
        </w:tc>
        <w:tc>
          <w:tcPr>
            <w:tcW w:w="1155" w:type="dxa"/>
            <w:shd w:val="clear" w:color="auto" w:fill="auto"/>
            <w:vAlign w:val="center"/>
          </w:tcPr>
          <w:p w14:paraId="7832F874" w14:textId="77777777" w:rsidR="00FA7352" w:rsidRPr="009173FB" w:rsidRDefault="00FA7352" w:rsidP="00581C3D">
            <w:pPr>
              <w:keepLines/>
              <w:snapToGrid/>
              <w:spacing w:before="40" w:after="40" w:afterAutospacing="0"/>
              <w:jc w:val="center"/>
              <w:rPr>
                <w:rFonts w:eastAsia="SimSun"/>
                <w:color w:val="0000FF"/>
                <w:sz w:val="20"/>
                <w:highlight w:val="cyan"/>
                <w:lang w:eastAsia="zh-CN"/>
              </w:rPr>
            </w:pPr>
            <w:ins w:id="8" w:author="Yuki Matsumura" w:date="2022-11-17T15:06:00Z">
              <w:r w:rsidRPr="009173FB">
                <w:rPr>
                  <w:rFonts w:eastAsia="SimSun"/>
                  <w:color w:val="0000FF"/>
                  <w:sz w:val="20"/>
                  <w:highlight w:val="cyan"/>
                  <w:lang w:eastAsia="zh-CN"/>
                </w:rPr>
                <w:t>[</w:t>
              </w:r>
            </w:ins>
            <w:r w:rsidRPr="009173FB">
              <w:rPr>
                <w:rFonts w:eastAsia="SimSun"/>
                <w:color w:val="0000FF"/>
                <w:sz w:val="20"/>
                <w:highlight w:val="cyan"/>
                <w:lang w:eastAsia="zh-CN"/>
              </w:rPr>
              <w:t>2</w:t>
            </w:r>
            <w:ins w:id="9" w:author="Yuki Matsumura" w:date="2022-11-17T15:06:00Z">
              <w:r w:rsidRPr="009173FB">
                <w:rPr>
                  <w:rFonts w:eastAsia="SimSun"/>
                  <w:color w:val="0000FF"/>
                  <w:sz w:val="20"/>
                  <w:highlight w:val="cyan"/>
                  <w:lang w:eastAsia="zh-CN"/>
                </w:rPr>
                <w:t>]</w:t>
              </w:r>
            </w:ins>
          </w:p>
        </w:tc>
        <w:tc>
          <w:tcPr>
            <w:tcW w:w="966" w:type="dxa"/>
            <w:shd w:val="clear" w:color="auto" w:fill="auto"/>
            <w:vAlign w:val="center"/>
          </w:tcPr>
          <w:p w14:paraId="5672619E" w14:textId="77777777" w:rsidR="00FA7352" w:rsidRPr="009173FB" w:rsidRDefault="00FA7352" w:rsidP="00581C3D">
            <w:pPr>
              <w:keepLines/>
              <w:snapToGrid/>
              <w:spacing w:before="40" w:after="40" w:afterAutospacing="0"/>
              <w:jc w:val="center"/>
              <w:rPr>
                <w:rFonts w:eastAsia="SimSun"/>
                <w:color w:val="0000FF"/>
                <w:sz w:val="20"/>
                <w:highlight w:val="cyan"/>
                <w:lang w:eastAsia="zh-CN"/>
              </w:rPr>
            </w:pPr>
            <w:ins w:id="10" w:author="Yuki Matsumura" w:date="2022-11-17T15:06:00Z">
              <w:r w:rsidRPr="009173FB">
                <w:rPr>
                  <w:rFonts w:eastAsia="SimSun"/>
                  <w:color w:val="0000FF"/>
                  <w:sz w:val="20"/>
                  <w:highlight w:val="cyan"/>
                  <w:lang w:eastAsia="zh-CN"/>
                </w:rPr>
                <w:t>[</w:t>
              </w:r>
            </w:ins>
            <w:r w:rsidRPr="009173FB">
              <w:rPr>
                <w:rFonts w:eastAsia="SimSun"/>
                <w:color w:val="0000FF"/>
                <w:sz w:val="20"/>
                <w:highlight w:val="cyan"/>
                <w:lang w:eastAsia="zh-CN"/>
              </w:rPr>
              <w:t>8-11</w:t>
            </w:r>
            <w:ins w:id="11" w:author="Yuki Matsumura" w:date="2022-11-17T15:06:00Z">
              <w:r w:rsidRPr="009173FB">
                <w:rPr>
                  <w:rFonts w:eastAsia="SimSun"/>
                  <w:color w:val="0000FF"/>
                  <w:sz w:val="20"/>
                  <w:highlight w:val="cyan"/>
                  <w:lang w:eastAsia="zh-CN"/>
                </w:rPr>
                <w:t>]</w:t>
              </w:r>
            </w:ins>
          </w:p>
        </w:tc>
        <w:tc>
          <w:tcPr>
            <w:tcW w:w="1288" w:type="dxa"/>
            <w:shd w:val="clear" w:color="auto" w:fill="auto"/>
            <w:vAlign w:val="center"/>
          </w:tcPr>
          <w:p w14:paraId="7D17BE64" w14:textId="77777777" w:rsidR="00FA7352" w:rsidRPr="001F6C5F" w:rsidRDefault="00FA7352" w:rsidP="00581C3D">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12EFF3EC"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1A6D664D"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71FA48F9"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29CE70B8" w14:textId="77777777" w:rsidR="00FA7352" w:rsidRPr="001F6C5F" w:rsidRDefault="00FA7352" w:rsidP="00581C3D">
            <w:pPr>
              <w:keepLines/>
              <w:snapToGrid/>
              <w:spacing w:before="40" w:after="40" w:afterAutospacing="0"/>
              <w:jc w:val="center"/>
              <w:rPr>
                <w:rFonts w:eastAsia="SimSun"/>
                <w:color w:val="FF0000"/>
                <w:sz w:val="20"/>
                <w:lang w:eastAsia="zh-CN"/>
              </w:rPr>
            </w:pPr>
          </w:p>
        </w:tc>
      </w:tr>
      <w:tr w:rsidR="00FA7352" w:rsidRPr="001F6C5F" w14:paraId="64B36C26" w14:textId="77777777" w:rsidTr="00581C3D">
        <w:trPr>
          <w:trHeight w:val="214"/>
          <w:jc w:val="center"/>
        </w:trPr>
        <w:tc>
          <w:tcPr>
            <w:tcW w:w="0" w:type="auto"/>
            <w:shd w:val="clear" w:color="auto" w:fill="auto"/>
            <w:vAlign w:val="center"/>
          </w:tcPr>
          <w:p w14:paraId="41F81607" w14:textId="77777777" w:rsidR="00FA7352" w:rsidRPr="009173FB" w:rsidRDefault="00FA7352" w:rsidP="00581C3D">
            <w:pPr>
              <w:keepLines/>
              <w:snapToGrid/>
              <w:spacing w:before="40" w:after="40" w:afterAutospacing="0"/>
              <w:jc w:val="center"/>
              <w:rPr>
                <w:rFonts w:eastAsia="SimSun"/>
                <w:color w:val="0000FF"/>
                <w:sz w:val="20"/>
                <w:highlight w:val="cyan"/>
                <w:lang w:eastAsia="zh-CN"/>
              </w:rPr>
            </w:pPr>
            <w:r w:rsidRPr="009173FB">
              <w:rPr>
                <w:rFonts w:eastAsia="SimSun"/>
                <w:color w:val="0000FF"/>
                <w:sz w:val="20"/>
                <w:highlight w:val="cyan"/>
                <w:lang w:eastAsia="x-none"/>
              </w:rPr>
              <w:t>23</w:t>
            </w:r>
          </w:p>
        </w:tc>
        <w:tc>
          <w:tcPr>
            <w:tcW w:w="1155" w:type="dxa"/>
            <w:shd w:val="clear" w:color="auto" w:fill="auto"/>
            <w:vAlign w:val="center"/>
          </w:tcPr>
          <w:p w14:paraId="6571D34C" w14:textId="77777777" w:rsidR="00FA7352" w:rsidRPr="009173FB" w:rsidRDefault="00FA7352" w:rsidP="00581C3D">
            <w:pPr>
              <w:keepLines/>
              <w:snapToGrid/>
              <w:spacing w:before="40" w:after="40" w:afterAutospacing="0"/>
              <w:jc w:val="center"/>
              <w:rPr>
                <w:rFonts w:eastAsia="SimSun"/>
                <w:color w:val="0000FF"/>
                <w:sz w:val="20"/>
                <w:highlight w:val="cyan"/>
                <w:lang w:eastAsia="zh-CN"/>
              </w:rPr>
            </w:pPr>
            <w:ins w:id="12" w:author="Yuki Matsumura" w:date="2022-11-17T15:06:00Z">
              <w:r w:rsidRPr="009173FB">
                <w:rPr>
                  <w:rFonts w:eastAsia="SimSun"/>
                  <w:color w:val="0000FF"/>
                  <w:sz w:val="20"/>
                  <w:highlight w:val="cyan"/>
                  <w:lang w:eastAsia="zh-CN"/>
                </w:rPr>
                <w:t>[</w:t>
              </w:r>
            </w:ins>
            <w:r w:rsidRPr="009173FB">
              <w:rPr>
                <w:rFonts w:eastAsia="SimSun"/>
                <w:color w:val="0000FF"/>
                <w:sz w:val="20"/>
                <w:highlight w:val="cyan"/>
                <w:lang w:eastAsia="zh-CN"/>
              </w:rPr>
              <w:t>2</w:t>
            </w:r>
            <w:ins w:id="13" w:author="Yuki Matsumura" w:date="2022-11-17T15:06:00Z">
              <w:r w:rsidRPr="009173FB">
                <w:rPr>
                  <w:rFonts w:eastAsia="SimSun"/>
                  <w:color w:val="0000FF"/>
                  <w:sz w:val="20"/>
                  <w:highlight w:val="cyan"/>
                  <w:lang w:eastAsia="zh-CN"/>
                </w:rPr>
                <w:t>]</w:t>
              </w:r>
            </w:ins>
          </w:p>
        </w:tc>
        <w:tc>
          <w:tcPr>
            <w:tcW w:w="966" w:type="dxa"/>
            <w:shd w:val="clear" w:color="auto" w:fill="auto"/>
            <w:vAlign w:val="center"/>
          </w:tcPr>
          <w:p w14:paraId="5AC3F2C2" w14:textId="77777777" w:rsidR="00FA7352" w:rsidRPr="009173FB" w:rsidRDefault="00FA7352" w:rsidP="00581C3D">
            <w:pPr>
              <w:keepLines/>
              <w:snapToGrid/>
              <w:spacing w:before="40" w:after="40" w:afterAutospacing="0"/>
              <w:jc w:val="center"/>
              <w:rPr>
                <w:ins w:id="14" w:author="Yuki Matsumura" w:date="2022-11-17T15:07:00Z"/>
                <w:rFonts w:eastAsia="SimSun"/>
                <w:color w:val="0000FF"/>
                <w:sz w:val="20"/>
                <w:highlight w:val="cyan"/>
                <w:lang w:eastAsia="zh-CN"/>
              </w:rPr>
            </w:pPr>
            <w:r w:rsidRPr="009173FB">
              <w:rPr>
                <w:rFonts w:eastAsia="SimSun"/>
                <w:color w:val="0000FF"/>
                <w:sz w:val="20"/>
                <w:highlight w:val="cyan"/>
                <w:lang w:eastAsia="zh-CN"/>
              </w:rPr>
              <w:t>[8, 10],</w:t>
            </w:r>
          </w:p>
          <w:p w14:paraId="2A44E8C0" w14:textId="77777777" w:rsidR="00FA7352" w:rsidRPr="009173FB" w:rsidRDefault="00FA7352" w:rsidP="00581C3D">
            <w:pPr>
              <w:keepLines/>
              <w:snapToGrid/>
              <w:spacing w:before="40" w:after="40" w:afterAutospacing="0"/>
              <w:jc w:val="center"/>
              <w:rPr>
                <w:rFonts w:eastAsia="SimSun"/>
                <w:color w:val="0000FF"/>
                <w:sz w:val="20"/>
                <w:highlight w:val="cyan"/>
              </w:rPr>
            </w:pPr>
            <w:ins w:id="15" w:author="Yuki Matsumura" w:date="2022-11-17T15:07:00Z">
              <w:r w:rsidRPr="009173FB">
                <w:rPr>
                  <w:rFonts w:eastAsia="SimSun" w:hint="eastAsia"/>
                  <w:color w:val="0000FF"/>
                  <w:sz w:val="20"/>
                  <w:highlight w:val="cyan"/>
                </w:rPr>
                <w:t>[</w:t>
              </w:r>
              <w:r w:rsidRPr="009173FB">
                <w:rPr>
                  <w:rFonts w:eastAsia="SimSun"/>
                  <w:color w:val="0000FF"/>
                  <w:sz w:val="20"/>
                  <w:highlight w:val="cyan"/>
                </w:rPr>
                <w:t>9, 11]</w:t>
              </w:r>
            </w:ins>
          </w:p>
        </w:tc>
        <w:tc>
          <w:tcPr>
            <w:tcW w:w="1288" w:type="dxa"/>
            <w:shd w:val="clear" w:color="auto" w:fill="auto"/>
            <w:vAlign w:val="center"/>
          </w:tcPr>
          <w:p w14:paraId="30A1D349" w14:textId="77777777" w:rsidR="00FA7352" w:rsidRPr="001F6C5F" w:rsidRDefault="00FA7352" w:rsidP="00581C3D">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4B336093"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0D0CC511"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3DF0D29A"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5ACC24FA" w14:textId="77777777" w:rsidR="00FA7352" w:rsidRPr="001F6C5F" w:rsidRDefault="00FA7352" w:rsidP="00581C3D">
            <w:pPr>
              <w:keepLines/>
              <w:snapToGrid/>
              <w:spacing w:before="40" w:after="40" w:afterAutospacing="0"/>
              <w:jc w:val="center"/>
              <w:rPr>
                <w:rFonts w:eastAsia="SimSun"/>
                <w:color w:val="FF0000"/>
                <w:sz w:val="20"/>
                <w:lang w:eastAsia="zh-CN"/>
              </w:rPr>
            </w:pPr>
          </w:p>
        </w:tc>
      </w:tr>
      <w:tr w:rsidR="00FA7352" w:rsidRPr="001F6C5F" w14:paraId="40A01CA1" w14:textId="77777777" w:rsidTr="00581C3D">
        <w:trPr>
          <w:trHeight w:val="214"/>
          <w:jc w:val="center"/>
        </w:trPr>
        <w:tc>
          <w:tcPr>
            <w:tcW w:w="0" w:type="auto"/>
            <w:shd w:val="clear" w:color="auto" w:fill="auto"/>
            <w:vAlign w:val="center"/>
          </w:tcPr>
          <w:p w14:paraId="5248EC22" w14:textId="77777777" w:rsidR="00FA7352" w:rsidRPr="001F6C5F" w:rsidRDefault="00FA7352" w:rsidP="00581C3D">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24</w:t>
            </w:r>
          </w:p>
        </w:tc>
        <w:tc>
          <w:tcPr>
            <w:tcW w:w="1155" w:type="dxa"/>
            <w:shd w:val="clear" w:color="auto" w:fill="auto"/>
            <w:vAlign w:val="center"/>
          </w:tcPr>
          <w:p w14:paraId="5297B7A1" w14:textId="14DA7DB5" w:rsidR="00FA7352" w:rsidRPr="001F6C5F" w:rsidRDefault="00FA7352" w:rsidP="00581C3D">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1</w:t>
            </w:r>
          </w:p>
        </w:tc>
        <w:tc>
          <w:tcPr>
            <w:tcW w:w="966" w:type="dxa"/>
            <w:shd w:val="clear" w:color="auto" w:fill="auto"/>
            <w:vAlign w:val="center"/>
          </w:tcPr>
          <w:p w14:paraId="216C8F2E" w14:textId="20C37CAE" w:rsidR="00FA7352" w:rsidRPr="001F6C5F" w:rsidRDefault="00FA7352" w:rsidP="00581C3D">
            <w:pPr>
              <w:keepLines/>
              <w:snapToGrid/>
              <w:spacing w:before="40" w:after="40" w:afterAutospacing="0"/>
              <w:jc w:val="center"/>
              <w:rPr>
                <w:rFonts w:eastAsia="SimSun"/>
                <w:color w:val="00B050"/>
                <w:sz w:val="20"/>
                <w:lang w:eastAsia="zh-CN"/>
              </w:rPr>
            </w:pPr>
            <w:r w:rsidRPr="001F6C5F">
              <w:rPr>
                <w:rFonts w:eastAsia="SimSun"/>
                <w:color w:val="FF0000"/>
                <w:sz w:val="20"/>
                <w:lang w:eastAsia="zh-CN"/>
              </w:rPr>
              <w:t>0,1,8</w:t>
            </w:r>
          </w:p>
        </w:tc>
        <w:tc>
          <w:tcPr>
            <w:tcW w:w="1288" w:type="dxa"/>
            <w:shd w:val="clear" w:color="auto" w:fill="auto"/>
            <w:vAlign w:val="center"/>
          </w:tcPr>
          <w:p w14:paraId="5CBD9C92" w14:textId="08D13B46" w:rsidR="00FA7352" w:rsidRPr="001F6C5F" w:rsidRDefault="00FA7352" w:rsidP="00581C3D">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712C641A"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4F093C32"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305722A8"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19D94E5E" w14:textId="77777777" w:rsidR="00FA7352" w:rsidRPr="001F6C5F" w:rsidRDefault="00FA7352" w:rsidP="00581C3D">
            <w:pPr>
              <w:keepLines/>
              <w:snapToGrid/>
              <w:spacing w:before="40" w:after="40" w:afterAutospacing="0"/>
              <w:jc w:val="center"/>
              <w:rPr>
                <w:rFonts w:eastAsia="SimSun"/>
                <w:color w:val="FF0000"/>
                <w:sz w:val="20"/>
                <w:lang w:eastAsia="zh-CN"/>
              </w:rPr>
            </w:pPr>
          </w:p>
        </w:tc>
      </w:tr>
      <w:tr w:rsidR="00FA7352" w:rsidRPr="001F6C5F" w14:paraId="689CD2C8" w14:textId="77777777" w:rsidTr="00581C3D">
        <w:trPr>
          <w:trHeight w:val="214"/>
          <w:jc w:val="center"/>
        </w:trPr>
        <w:tc>
          <w:tcPr>
            <w:tcW w:w="0" w:type="auto"/>
            <w:shd w:val="clear" w:color="auto" w:fill="auto"/>
            <w:vAlign w:val="center"/>
          </w:tcPr>
          <w:p w14:paraId="597713F8" w14:textId="77777777" w:rsidR="00FA7352" w:rsidRPr="001F6C5F" w:rsidRDefault="00FA7352" w:rsidP="00581C3D">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25</w:t>
            </w:r>
          </w:p>
        </w:tc>
        <w:tc>
          <w:tcPr>
            <w:tcW w:w="1155" w:type="dxa"/>
            <w:shd w:val="clear" w:color="auto" w:fill="auto"/>
            <w:vAlign w:val="center"/>
          </w:tcPr>
          <w:p w14:paraId="4845F5DF" w14:textId="242404D7" w:rsidR="00FA7352" w:rsidRPr="001F6C5F" w:rsidRDefault="00FA7352" w:rsidP="00581C3D">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1</w:t>
            </w:r>
          </w:p>
        </w:tc>
        <w:tc>
          <w:tcPr>
            <w:tcW w:w="966" w:type="dxa"/>
            <w:shd w:val="clear" w:color="auto" w:fill="auto"/>
            <w:vAlign w:val="center"/>
          </w:tcPr>
          <w:p w14:paraId="3EF6519D" w14:textId="4AC27306" w:rsidR="00FA7352" w:rsidRPr="001F6C5F" w:rsidRDefault="00FA7352" w:rsidP="00581C3D">
            <w:pPr>
              <w:keepLines/>
              <w:snapToGrid/>
              <w:spacing w:before="40" w:after="40" w:afterAutospacing="0"/>
              <w:jc w:val="center"/>
              <w:rPr>
                <w:rFonts w:eastAsia="SimSun"/>
                <w:color w:val="00B050"/>
                <w:sz w:val="20"/>
                <w:lang w:eastAsia="zh-CN"/>
              </w:rPr>
            </w:pPr>
            <w:r w:rsidRPr="001F6C5F">
              <w:rPr>
                <w:rFonts w:eastAsia="SimSun"/>
                <w:color w:val="FF0000"/>
                <w:sz w:val="20"/>
                <w:lang w:eastAsia="zh-CN"/>
              </w:rPr>
              <w:t>0,1,8,9</w:t>
            </w:r>
          </w:p>
        </w:tc>
        <w:tc>
          <w:tcPr>
            <w:tcW w:w="1288" w:type="dxa"/>
            <w:shd w:val="clear" w:color="auto" w:fill="auto"/>
            <w:vAlign w:val="center"/>
          </w:tcPr>
          <w:p w14:paraId="0AA5D991"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179847E0"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480A18B1"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4662209B"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3D89C023" w14:textId="77777777" w:rsidR="00FA7352" w:rsidRPr="001F6C5F" w:rsidRDefault="00FA7352" w:rsidP="00581C3D">
            <w:pPr>
              <w:keepLines/>
              <w:snapToGrid/>
              <w:spacing w:before="40" w:after="40" w:afterAutospacing="0"/>
              <w:jc w:val="center"/>
              <w:rPr>
                <w:rFonts w:eastAsia="SimSun"/>
                <w:color w:val="FF0000"/>
                <w:sz w:val="20"/>
                <w:lang w:eastAsia="zh-CN"/>
              </w:rPr>
            </w:pPr>
          </w:p>
        </w:tc>
      </w:tr>
      <w:tr w:rsidR="00FA7352" w:rsidRPr="001F6C5F" w14:paraId="392C2450" w14:textId="77777777" w:rsidTr="00581C3D">
        <w:trPr>
          <w:trHeight w:val="214"/>
          <w:jc w:val="center"/>
        </w:trPr>
        <w:tc>
          <w:tcPr>
            <w:tcW w:w="0" w:type="auto"/>
            <w:shd w:val="clear" w:color="auto" w:fill="auto"/>
            <w:vAlign w:val="center"/>
          </w:tcPr>
          <w:p w14:paraId="634F3B37" w14:textId="77777777" w:rsidR="00FA7352" w:rsidRPr="001F6C5F" w:rsidRDefault="00FA7352" w:rsidP="00581C3D">
            <w:pPr>
              <w:keepLines/>
              <w:snapToGrid/>
              <w:spacing w:before="40" w:after="40" w:afterAutospacing="0"/>
              <w:jc w:val="center"/>
              <w:rPr>
                <w:rFonts w:eastAsia="SimSun"/>
                <w:color w:val="FF0000"/>
                <w:sz w:val="20"/>
                <w:lang w:eastAsia="zh-CN"/>
              </w:rPr>
            </w:pPr>
            <w:r w:rsidRPr="001F6C5F">
              <w:rPr>
                <w:rFonts w:eastAsia="SimSun"/>
                <w:color w:val="FF0000"/>
                <w:sz w:val="20"/>
                <w:lang w:eastAsia="x-none"/>
              </w:rPr>
              <w:t>26</w:t>
            </w:r>
          </w:p>
        </w:tc>
        <w:tc>
          <w:tcPr>
            <w:tcW w:w="1155" w:type="dxa"/>
            <w:shd w:val="clear" w:color="auto" w:fill="auto"/>
            <w:vAlign w:val="center"/>
          </w:tcPr>
          <w:p w14:paraId="719F90C8" w14:textId="77777777" w:rsidR="00FA7352" w:rsidRPr="001F6C5F" w:rsidRDefault="00FA7352" w:rsidP="00581C3D">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w:t>
            </w:r>
          </w:p>
        </w:tc>
        <w:tc>
          <w:tcPr>
            <w:tcW w:w="966" w:type="dxa"/>
            <w:shd w:val="clear" w:color="auto" w:fill="auto"/>
            <w:vAlign w:val="center"/>
          </w:tcPr>
          <w:p w14:paraId="118246C4" w14:textId="77777777" w:rsidR="00FA7352" w:rsidRPr="001F6C5F" w:rsidRDefault="00FA7352" w:rsidP="00581C3D">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0,1,8</w:t>
            </w:r>
          </w:p>
        </w:tc>
        <w:tc>
          <w:tcPr>
            <w:tcW w:w="1288" w:type="dxa"/>
            <w:shd w:val="clear" w:color="auto" w:fill="auto"/>
            <w:vAlign w:val="center"/>
          </w:tcPr>
          <w:p w14:paraId="4DE1754A"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5D5D788A"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65E62C1C"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4A37102E"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3D747EAA" w14:textId="77777777" w:rsidR="00FA7352" w:rsidRPr="001F6C5F" w:rsidRDefault="00FA7352" w:rsidP="00581C3D">
            <w:pPr>
              <w:keepLines/>
              <w:snapToGrid/>
              <w:spacing w:before="40" w:after="40" w:afterAutospacing="0"/>
              <w:jc w:val="center"/>
              <w:rPr>
                <w:rFonts w:eastAsia="SimSun"/>
                <w:color w:val="FF0000"/>
                <w:sz w:val="20"/>
                <w:lang w:eastAsia="zh-CN"/>
              </w:rPr>
            </w:pPr>
          </w:p>
        </w:tc>
      </w:tr>
      <w:tr w:rsidR="00FA7352" w:rsidRPr="001F6C5F" w14:paraId="755A2745" w14:textId="77777777" w:rsidTr="00581C3D">
        <w:trPr>
          <w:trHeight w:val="214"/>
          <w:jc w:val="center"/>
        </w:trPr>
        <w:tc>
          <w:tcPr>
            <w:tcW w:w="0" w:type="auto"/>
            <w:shd w:val="clear" w:color="auto" w:fill="auto"/>
            <w:vAlign w:val="center"/>
          </w:tcPr>
          <w:p w14:paraId="6D79E1C2" w14:textId="77777777" w:rsidR="00FA7352" w:rsidRPr="001F6C5F" w:rsidRDefault="00FA7352" w:rsidP="00581C3D">
            <w:pPr>
              <w:keepLines/>
              <w:snapToGrid/>
              <w:spacing w:before="40" w:after="40" w:afterAutospacing="0"/>
              <w:jc w:val="center"/>
              <w:rPr>
                <w:rFonts w:eastAsia="SimSun"/>
                <w:color w:val="FF0000"/>
                <w:sz w:val="20"/>
                <w:lang w:eastAsia="zh-CN"/>
              </w:rPr>
            </w:pPr>
            <w:r w:rsidRPr="001F6C5F">
              <w:rPr>
                <w:rFonts w:eastAsia="SimSun"/>
                <w:color w:val="FF0000"/>
                <w:sz w:val="20"/>
                <w:lang w:eastAsia="x-none"/>
              </w:rPr>
              <w:t>27</w:t>
            </w:r>
          </w:p>
        </w:tc>
        <w:tc>
          <w:tcPr>
            <w:tcW w:w="1155" w:type="dxa"/>
            <w:shd w:val="clear" w:color="auto" w:fill="auto"/>
            <w:vAlign w:val="center"/>
          </w:tcPr>
          <w:p w14:paraId="77D6C15D" w14:textId="77777777" w:rsidR="00FA7352" w:rsidRPr="001F6C5F" w:rsidRDefault="00FA7352" w:rsidP="00581C3D">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w:t>
            </w:r>
          </w:p>
        </w:tc>
        <w:tc>
          <w:tcPr>
            <w:tcW w:w="966" w:type="dxa"/>
            <w:shd w:val="clear" w:color="auto" w:fill="auto"/>
            <w:vAlign w:val="center"/>
          </w:tcPr>
          <w:p w14:paraId="04C51097" w14:textId="77777777" w:rsidR="00FA7352" w:rsidRPr="001F6C5F" w:rsidRDefault="00FA7352" w:rsidP="00581C3D">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0,1,8,9</w:t>
            </w:r>
          </w:p>
        </w:tc>
        <w:tc>
          <w:tcPr>
            <w:tcW w:w="1288" w:type="dxa"/>
            <w:shd w:val="clear" w:color="auto" w:fill="auto"/>
            <w:vAlign w:val="center"/>
          </w:tcPr>
          <w:p w14:paraId="171A1174"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5E1C4324"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7D489829"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65026629"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28162A1B" w14:textId="77777777" w:rsidR="00FA7352" w:rsidRPr="001F6C5F" w:rsidRDefault="00FA7352" w:rsidP="00581C3D">
            <w:pPr>
              <w:keepLines/>
              <w:snapToGrid/>
              <w:spacing w:before="40" w:after="40" w:afterAutospacing="0"/>
              <w:jc w:val="center"/>
              <w:rPr>
                <w:rFonts w:eastAsia="SimSun"/>
                <w:color w:val="FF0000"/>
                <w:sz w:val="20"/>
                <w:lang w:eastAsia="zh-CN"/>
              </w:rPr>
            </w:pPr>
          </w:p>
        </w:tc>
      </w:tr>
      <w:tr w:rsidR="00FA7352" w:rsidRPr="001F6C5F" w14:paraId="07B5C6A6" w14:textId="77777777" w:rsidTr="00581C3D">
        <w:trPr>
          <w:trHeight w:val="214"/>
          <w:jc w:val="center"/>
        </w:trPr>
        <w:tc>
          <w:tcPr>
            <w:tcW w:w="0" w:type="auto"/>
            <w:shd w:val="clear" w:color="auto" w:fill="auto"/>
            <w:vAlign w:val="center"/>
          </w:tcPr>
          <w:p w14:paraId="1EA17DA0" w14:textId="77777777" w:rsidR="00FA7352" w:rsidRPr="001F6C5F" w:rsidRDefault="00FA7352" w:rsidP="00581C3D">
            <w:pPr>
              <w:keepLines/>
              <w:snapToGrid/>
              <w:spacing w:before="40" w:after="40" w:afterAutospacing="0"/>
              <w:jc w:val="center"/>
              <w:rPr>
                <w:rFonts w:eastAsia="SimSun"/>
                <w:color w:val="FF0000"/>
                <w:sz w:val="20"/>
                <w:lang w:eastAsia="zh-CN"/>
              </w:rPr>
            </w:pPr>
            <w:r w:rsidRPr="001F6C5F">
              <w:rPr>
                <w:rFonts w:eastAsia="SimSun"/>
                <w:color w:val="FF0000"/>
                <w:sz w:val="20"/>
                <w:lang w:eastAsia="x-none"/>
              </w:rPr>
              <w:t>28</w:t>
            </w:r>
          </w:p>
        </w:tc>
        <w:tc>
          <w:tcPr>
            <w:tcW w:w="1155" w:type="dxa"/>
            <w:shd w:val="clear" w:color="auto" w:fill="auto"/>
            <w:vAlign w:val="center"/>
          </w:tcPr>
          <w:p w14:paraId="345D2AD5" w14:textId="77777777" w:rsidR="00FA7352" w:rsidRPr="001F6C5F" w:rsidRDefault="00FA7352" w:rsidP="00581C3D">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w:t>
            </w:r>
          </w:p>
        </w:tc>
        <w:tc>
          <w:tcPr>
            <w:tcW w:w="966" w:type="dxa"/>
            <w:shd w:val="clear" w:color="auto" w:fill="auto"/>
            <w:vAlign w:val="center"/>
          </w:tcPr>
          <w:p w14:paraId="754100B2" w14:textId="77777777" w:rsidR="00FA7352" w:rsidRPr="001F6C5F" w:rsidRDefault="00FA7352" w:rsidP="00581C3D">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2,3,10</w:t>
            </w:r>
          </w:p>
        </w:tc>
        <w:tc>
          <w:tcPr>
            <w:tcW w:w="1288" w:type="dxa"/>
            <w:shd w:val="clear" w:color="auto" w:fill="auto"/>
            <w:vAlign w:val="center"/>
          </w:tcPr>
          <w:p w14:paraId="59C4AC44"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6911936D"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6251BDEC"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74EFF434"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34785731" w14:textId="77777777" w:rsidR="00FA7352" w:rsidRPr="001F6C5F" w:rsidRDefault="00FA7352" w:rsidP="00581C3D">
            <w:pPr>
              <w:keepLines/>
              <w:snapToGrid/>
              <w:spacing w:before="40" w:after="40" w:afterAutospacing="0"/>
              <w:jc w:val="center"/>
              <w:rPr>
                <w:rFonts w:eastAsia="SimSun"/>
                <w:color w:val="FF0000"/>
                <w:sz w:val="20"/>
                <w:lang w:eastAsia="zh-CN"/>
              </w:rPr>
            </w:pPr>
          </w:p>
        </w:tc>
      </w:tr>
      <w:tr w:rsidR="00FA7352" w:rsidRPr="001F6C5F" w14:paraId="78C0BAB8" w14:textId="77777777" w:rsidTr="00581C3D">
        <w:trPr>
          <w:trHeight w:val="214"/>
          <w:jc w:val="center"/>
        </w:trPr>
        <w:tc>
          <w:tcPr>
            <w:tcW w:w="0" w:type="auto"/>
            <w:shd w:val="clear" w:color="auto" w:fill="auto"/>
            <w:vAlign w:val="center"/>
          </w:tcPr>
          <w:p w14:paraId="63928B98" w14:textId="77777777" w:rsidR="00FA7352" w:rsidRPr="001F6C5F" w:rsidRDefault="00FA7352" w:rsidP="00581C3D">
            <w:pPr>
              <w:keepLines/>
              <w:snapToGrid/>
              <w:spacing w:before="40" w:after="40" w:afterAutospacing="0"/>
              <w:jc w:val="center"/>
              <w:rPr>
                <w:rFonts w:eastAsia="SimSun"/>
                <w:color w:val="FF0000"/>
                <w:sz w:val="20"/>
                <w:lang w:eastAsia="zh-CN"/>
              </w:rPr>
            </w:pPr>
            <w:r w:rsidRPr="001F6C5F">
              <w:rPr>
                <w:rFonts w:eastAsia="SimSun"/>
                <w:color w:val="FF0000"/>
                <w:sz w:val="20"/>
                <w:lang w:eastAsia="x-none"/>
              </w:rPr>
              <w:t>29</w:t>
            </w:r>
          </w:p>
        </w:tc>
        <w:tc>
          <w:tcPr>
            <w:tcW w:w="1155" w:type="dxa"/>
            <w:shd w:val="clear" w:color="auto" w:fill="auto"/>
            <w:vAlign w:val="center"/>
          </w:tcPr>
          <w:p w14:paraId="08023664" w14:textId="77777777" w:rsidR="00FA7352" w:rsidRPr="001F6C5F" w:rsidRDefault="00FA7352" w:rsidP="00581C3D">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w:t>
            </w:r>
          </w:p>
        </w:tc>
        <w:tc>
          <w:tcPr>
            <w:tcW w:w="966" w:type="dxa"/>
            <w:shd w:val="clear" w:color="auto" w:fill="auto"/>
            <w:vAlign w:val="center"/>
          </w:tcPr>
          <w:p w14:paraId="57ED4A95" w14:textId="77777777" w:rsidR="00FA7352" w:rsidRPr="001F6C5F" w:rsidRDefault="00FA7352" w:rsidP="00581C3D">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2,3,10,11</w:t>
            </w:r>
          </w:p>
        </w:tc>
        <w:tc>
          <w:tcPr>
            <w:tcW w:w="1288" w:type="dxa"/>
            <w:shd w:val="clear" w:color="auto" w:fill="auto"/>
            <w:vAlign w:val="center"/>
          </w:tcPr>
          <w:p w14:paraId="45530F12"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1E75F052"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2D9137E8"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371A8903"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100707BE" w14:textId="77777777" w:rsidR="00FA7352" w:rsidRPr="001F6C5F" w:rsidRDefault="00FA7352" w:rsidP="00581C3D">
            <w:pPr>
              <w:keepLines/>
              <w:snapToGrid/>
              <w:spacing w:before="40" w:after="40" w:afterAutospacing="0"/>
              <w:jc w:val="center"/>
              <w:rPr>
                <w:rFonts w:eastAsia="SimSun"/>
                <w:color w:val="FF0000"/>
                <w:sz w:val="20"/>
                <w:lang w:eastAsia="zh-CN"/>
              </w:rPr>
            </w:pPr>
          </w:p>
        </w:tc>
      </w:tr>
      <w:tr w:rsidR="00FA7352" w:rsidRPr="001F6C5F" w14:paraId="6B3F93F2" w14:textId="77777777" w:rsidTr="00581C3D">
        <w:trPr>
          <w:trHeight w:val="214"/>
          <w:jc w:val="center"/>
        </w:trPr>
        <w:tc>
          <w:tcPr>
            <w:tcW w:w="0" w:type="auto"/>
            <w:shd w:val="clear" w:color="auto" w:fill="auto"/>
            <w:vAlign w:val="center"/>
          </w:tcPr>
          <w:p w14:paraId="14C8159D" w14:textId="77777777" w:rsidR="00FA7352" w:rsidRPr="001F6C5F" w:rsidRDefault="00FA7352" w:rsidP="00581C3D">
            <w:pPr>
              <w:keepLines/>
              <w:snapToGrid/>
              <w:spacing w:before="40" w:after="40" w:afterAutospacing="0"/>
              <w:jc w:val="center"/>
              <w:rPr>
                <w:rFonts w:eastAsia="SimSun"/>
                <w:sz w:val="20"/>
                <w:lang w:eastAsia="zh-CN"/>
              </w:rPr>
            </w:pPr>
          </w:p>
        </w:tc>
        <w:tc>
          <w:tcPr>
            <w:tcW w:w="1155" w:type="dxa"/>
            <w:shd w:val="clear" w:color="auto" w:fill="auto"/>
            <w:vAlign w:val="center"/>
          </w:tcPr>
          <w:p w14:paraId="5AF1E9BF" w14:textId="77777777" w:rsidR="00FA7352" w:rsidRPr="001F6C5F" w:rsidRDefault="00FA7352" w:rsidP="00581C3D">
            <w:pPr>
              <w:keepLines/>
              <w:snapToGrid/>
              <w:spacing w:before="40" w:after="40" w:afterAutospacing="0"/>
              <w:jc w:val="center"/>
              <w:rPr>
                <w:rFonts w:eastAsia="SimSun"/>
                <w:sz w:val="20"/>
              </w:rPr>
            </w:pPr>
          </w:p>
        </w:tc>
        <w:tc>
          <w:tcPr>
            <w:tcW w:w="966" w:type="dxa"/>
            <w:shd w:val="clear" w:color="auto" w:fill="auto"/>
            <w:vAlign w:val="center"/>
          </w:tcPr>
          <w:p w14:paraId="0DA129B1" w14:textId="77777777" w:rsidR="00FA7352" w:rsidRPr="001F6C5F" w:rsidRDefault="00FA7352" w:rsidP="00581C3D">
            <w:pPr>
              <w:keepLines/>
              <w:snapToGrid/>
              <w:spacing w:before="40" w:after="40" w:afterAutospacing="0"/>
              <w:jc w:val="center"/>
              <w:rPr>
                <w:rFonts w:eastAsia="SimSun"/>
                <w:sz w:val="20"/>
                <w:lang w:eastAsia="zh-CN"/>
              </w:rPr>
            </w:pPr>
          </w:p>
        </w:tc>
        <w:tc>
          <w:tcPr>
            <w:tcW w:w="1288" w:type="dxa"/>
            <w:shd w:val="clear" w:color="auto" w:fill="auto"/>
            <w:vAlign w:val="center"/>
          </w:tcPr>
          <w:p w14:paraId="7AC934F4"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140163B0"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145A11E9"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5E6DC93F"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34CE592B" w14:textId="77777777" w:rsidR="00FA7352" w:rsidRPr="001F6C5F" w:rsidRDefault="00FA7352" w:rsidP="00581C3D">
            <w:pPr>
              <w:keepLines/>
              <w:snapToGrid/>
              <w:spacing w:before="40" w:after="40" w:afterAutospacing="0"/>
              <w:jc w:val="center"/>
              <w:rPr>
                <w:rFonts w:eastAsia="SimSun"/>
                <w:color w:val="FF0000"/>
                <w:sz w:val="20"/>
                <w:lang w:eastAsia="zh-CN"/>
              </w:rPr>
            </w:pPr>
          </w:p>
        </w:tc>
      </w:tr>
      <w:tr w:rsidR="00FA7352" w:rsidRPr="001F6C5F" w14:paraId="2A5691A6" w14:textId="77777777" w:rsidTr="00581C3D">
        <w:trPr>
          <w:trHeight w:val="214"/>
          <w:jc w:val="center"/>
        </w:trPr>
        <w:tc>
          <w:tcPr>
            <w:tcW w:w="0" w:type="auto"/>
            <w:shd w:val="clear" w:color="auto" w:fill="auto"/>
            <w:vAlign w:val="center"/>
          </w:tcPr>
          <w:p w14:paraId="011B9624" w14:textId="77777777" w:rsidR="00FA7352" w:rsidRPr="001F6C5F" w:rsidRDefault="00FA7352" w:rsidP="00581C3D">
            <w:pPr>
              <w:keepLines/>
              <w:snapToGrid/>
              <w:spacing w:before="40" w:after="40" w:afterAutospacing="0"/>
              <w:jc w:val="center"/>
              <w:rPr>
                <w:rFonts w:eastAsia="SimSun"/>
                <w:sz w:val="20"/>
                <w:lang w:eastAsia="zh-CN"/>
              </w:rPr>
            </w:pPr>
          </w:p>
        </w:tc>
        <w:tc>
          <w:tcPr>
            <w:tcW w:w="1155" w:type="dxa"/>
            <w:shd w:val="clear" w:color="auto" w:fill="auto"/>
            <w:vAlign w:val="center"/>
          </w:tcPr>
          <w:p w14:paraId="1A5B93DC" w14:textId="77777777" w:rsidR="00FA7352" w:rsidRPr="001F6C5F" w:rsidRDefault="00FA7352" w:rsidP="00581C3D">
            <w:pPr>
              <w:keepLines/>
              <w:snapToGrid/>
              <w:spacing w:before="40" w:after="40" w:afterAutospacing="0"/>
              <w:jc w:val="center"/>
              <w:rPr>
                <w:rFonts w:eastAsia="SimSun"/>
                <w:sz w:val="20"/>
                <w:lang w:eastAsia="zh-CN"/>
              </w:rPr>
            </w:pPr>
          </w:p>
        </w:tc>
        <w:tc>
          <w:tcPr>
            <w:tcW w:w="966" w:type="dxa"/>
            <w:shd w:val="clear" w:color="auto" w:fill="auto"/>
            <w:vAlign w:val="center"/>
          </w:tcPr>
          <w:p w14:paraId="46441BEA" w14:textId="77777777" w:rsidR="00FA7352" w:rsidRPr="001F6C5F" w:rsidRDefault="00FA7352" w:rsidP="00581C3D">
            <w:pPr>
              <w:keepLines/>
              <w:snapToGrid/>
              <w:spacing w:before="40" w:after="40" w:afterAutospacing="0"/>
              <w:jc w:val="center"/>
              <w:rPr>
                <w:rFonts w:eastAsia="SimSun"/>
                <w:sz w:val="20"/>
                <w:lang w:eastAsia="zh-CN"/>
              </w:rPr>
            </w:pPr>
          </w:p>
        </w:tc>
        <w:tc>
          <w:tcPr>
            <w:tcW w:w="1288" w:type="dxa"/>
            <w:shd w:val="clear" w:color="auto" w:fill="auto"/>
            <w:vAlign w:val="center"/>
          </w:tcPr>
          <w:p w14:paraId="3DEFBFCE"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319E1143"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1808FF80"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2C3E81E8" w14:textId="77777777" w:rsidR="00FA7352" w:rsidRPr="001F6C5F" w:rsidRDefault="00FA7352" w:rsidP="00581C3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750A61CB" w14:textId="77777777" w:rsidR="00FA7352" w:rsidRPr="001F6C5F" w:rsidRDefault="00FA7352" w:rsidP="00581C3D">
            <w:pPr>
              <w:keepLines/>
              <w:snapToGrid/>
              <w:spacing w:before="40" w:after="40" w:afterAutospacing="0"/>
              <w:jc w:val="center"/>
              <w:rPr>
                <w:rFonts w:eastAsia="SimSun"/>
                <w:color w:val="FF0000"/>
                <w:sz w:val="20"/>
                <w:lang w:eastAsia="zh-CN"/>
              </w:rPr>
            </w:pPr>
          </w:p>
        </w:tc>
      </w:tr>
    </w:tbl>
    <w:p w14:paraId="561E4C2B" w14:textId="77777777" w:rsidR="00FA7352" w:rsidRPr="001F6C5F" w:rsidRDefault="00FA7352" w:rsidP="00FA7352">
      <w:pPr>
        <w:snapToGrid/>
        <w:spacing w:after="0" w:afterAutospacing="0"/>
        <w:rPr>
          <w:rFonts w:ascii="Times" w:eastAsiaTheme="minorEastAsia" w:hAnsi="Times"/>
          <w:b/>
          <w:bCs/>
          <w:sz w:val="22"/>
          <w:szCs w:val="22"/>
        </w:rPr>
      </w:pPr>
    </w:p>
    <w:p w14:paraId="78CEE72B" w14:textId="609B1BDF" w:rsidR="00DD76C4" w:rsidRDefault="00D90E74" w:rsidP="00260797">
      <w:r>
        <w:rPr>
          <w:rFonts w:hint="eastAsia"/>
        </w:rPr>
        <w:t>I</w:t>
      </w:r>
      <w:r>
        <w:t xml:space="preserve">n our view, </w:t>
      </w:r>
      <w:r w:rsidR="00E43033">
        <w:t xml:space="preserve">since </w:t>
      </w:r>
      <w:r w:rsidR="0053454D">
        <w:t xml:space="preserve">it was concluded that </w:t>
      </w:r>
      <w:r w:rsidR="00E43033">
        <w:t xml:space="preserve">dynamic switching between 2 FD-OCC and 4 FD-OCC </w:t>
      </w:r>
      <w:r w:rsidR="0053454D">
        <w:t>is</w:t>
      </w:r>
      <w:r w:rsidR="00E43033">
        <w:t xml:space="preserve"> not supported, we </w:t>
      </w:r>
      <w:r w:rsidR="00DD76C4">
        <w:t>can</w:t>
      </w:r>
      <w:r w:rsidR="00E43033">
        <w:t xml:space="preserve"> support DMRS port combinations for SU-MIMO such as Row 9-11 in the above table, and that was agreed</w:t>
      </w:r>
      <w:r w:rsidR="00DD76C4">
        <w:t xml:space="preserve"> </w:t>
      </w:r>
      <w:r w:rsidR="00DD2F85">
        <w:t>along with the</w:t>
      </w:r>
      <w:r w:rsidR="00DD76C4">
        <w:t xml:space="preserve"> MU-MIMO restriction</w:t>
      </w:r>
      <w:r w:rsidR="005D520C">
        <w:t xml:space="preserve"> (i.e., the UE does not expect the presence of co-scheduled UEs)</w:t>
      </w:r>
      <w:r w:rsidR="00E43033">
        <w:t xml:space="preserve">. </w:t>
      </w:r>
      <w:r w:rsidR="00DD76C4">
        <w:t>This MU-MIMO restriction is needed to improve DMRS channel estimation accuracy</w:t>
      </w:r>
      <w:r w:rsidR="00EE2FDD">
        <w:rPr>
          <w:rFonts w:hint="eastAsia"/>
        </w:rPr>
        <w:t xml:space="preserve"> </w:t>
      </w:r>
      <w:r w:rsidR="00EE2FDD">
        <w:t>in a case that delay spread is large</w:t>
      </w:r>
      <w:r w:rsidR="004F2A4F">
        <w:t>.</w:t>
      </w:r>
      <w:r w:rsidR="00DD2F85">
        <w:t xml:space="preserve"> However, one DMRS port combination with MU-MIMO restriction is enough for each rank</w:t>
      </w:r>
      <w:r w:rsidR="005D520C">
        <w:t xml:space="preserve"> because considering other DMRS ports combinations for co-scheduled UEs is not needed</w:t>
      </w:r>
      <w:r w:rsidR="00DD2F85">
        <w:t xml:space="preserve">. </w:t>
      </w:r>
      <w:r w:rsidR="005D520C">
        <w:t>Therefore, for Row 21-23, the MU-MIMO restriction is not needed.</w:t>
      </w:r>
      <w:r w:rsidR="002D3FA7">
        <w:t xml:space="preserve"> For Row 21, DMRS port {8-10}, the co-scheduled UE can use any of DMRS ports {0}, {1}, {2}, {3}, {0,1}, {2,3},</w:t>
      </w:r>
      <w:r w:rsidR="00191ED7">
        <w:t xml:space="preserve"> or</w:t>
      </w:r>
      <w:r w:rsidR="002D3FA7">
        <w:t xml:space="preserve"> {11}</w:t>
      </w:r>
      <w:r w:rsidR="00191ED7">
        <w:t>.</w:t>
      </w:r>
      <w:r w:rsidR="00E65C11">
        <w:t xml:space="preserve"> For Row 22, DMRS ports {8-11}, the co-scheduled UE can use any of DMRS ports {0}, {1}, {2}, {3}, {0,1}, or {2,3}.</w:t>
      </w:r>
      <w:r w:rsidR="005712E6">
        <w:t xml:space="preserve"> </w:t>
      </w:r>
      <w:r w:rsidR="00746B87">
        <w:t>For Row 23, DMRS ports {8, 10}, the co-scheduled UE can use any of DMRS ports {0}, {1}, {2}, {3}, {9}, {11}, {0,1}, or {2,3}.</w:t>
      </w:r>
      <w:r w:rsidR="00746B87">
        <w:rPr>
          <w:rFonts w:hint="eastAsia"/>
        </w:rPr>
        <w:t xml:space="preserve"> </w:t>
      </w:r>
      <w:r w:rsidR="005712E6">
        <w:t xml:space="preserve">However, </w:t>
      </w:r>
      <w:r w:rsidR="00502B30">
        <w:t>f</w:t>
      </w:r>
      <w:r w:rsidR="00985F02">
        <w:t xml:space="preserve">or </w:t>
      </w:r>
      <w:r w:rsidR="0023731B">
        <w:t>these</w:t>
      </w:r>
      <w:r w:rsidR="00985F02">
        <w:t xml:space="preserve"> Rows, </w:t>
      </w:r>
      <w:r w:rsidR="005712E6">
        <w:t xml:space="preserve">the co-scheduled UE cannot use DMRS ports with 3 or 4 layers and </w:t>
      </w:r>
      <w:r w:rsidR="00746B87">
        <w:t xml:space="preserve">we don’t see the </w:t>
      </w:r>
      <w:r w:rsidR="006B3A8C">
        <w:t xml:space="preserve">large </w:t>
      </w:r>
      <w:r w:rsidR="00746B87">
        <w:t>benefit of these Rows. Therefore, we may remove Row 21-23.</w:t>
      </w:r>
    </w:p>
    <w:p w14:paraId="1DE01863" w14:textId="482FC94D" w:rsidR="00D43F26" w:rsidRPr="00643174" w:rsidRDefault="00D43F26" w:rsidP="00260797">
      <w:pPr>
        <w:rPr>
          <w:b/>
          <w:bCs/>
        </w:rPr>
      </w:pPr>
      <w:r w:rsidRPr="00643174">
        <w:rPr>
          <w:rFonts w:hint="eastAsia"/>
          <w:b/>
          <w:bCs/>
        </w:rPr>
        <w:lastRenderedPageBreak/>
        <w:t>O</w:t>
      </w:r>
      <w:r w:rsidRPr="00643174">
        <w:rPr>
          <w:b/>
          <w:bCs/>
        </w:rPr>
        <w:t xml:space="preserve">bservation 1: </w:t>
      </w:r>
      <w:r w:rsidR="00AB3F97" w:rsidRPr="00643174">
        <w:rPr>
          <w:b/>
          <w:bCs/>
        </w:rPr>
        <w:t>I</w:t>
      </w:r>
      <w:r w:rsidRPr="00643174">
        <w:rPr>
          <w:b/>
          <w:bCs/>
        </w:rPr>
        <w:t>f Row 21-23 are</w:t>
      </w:r>
      <w:r w:rsidR="00D12F05" w:rsidRPr="00643174">
        <w:rPr>
          <w:b/>
          <w:bCs/>
        </w:rPr>
        <w:t xml:space="preserve"> not</w:t>
      </w:r>
      <w:r w:rsidRPr="00643174">
        <w:rPr>
          <w:b/>
          <w:bCs/>
        </w:rPr>
        <w:t xml:space="preserve"> </w:t>
      </w:r>
      <w:r w:rsidR="00D12F05" w:rsidRPr="00643174">
        <w:rPr>
          <w:b/>
          <w:bCs/>
        </w:rPr>
        <w:t>removed</w:t>
      </w:r>
      <w:r w:rsidRPr="00643174">
        <w:rPr>
          <w:b/>
          <w:bCs/>
        </w:rPr>
        <w:t>, the MU restriction, which the UE does not expect the presence of co-scheduled UEs, is not needed.</w:t>
      </w:r>
    </w:p>
    <w:p w14:paraId="7D0F2772" w14:textId="77777777" w:rsidR="00FA7352" w:rsidRDefault="00FA7352" w:rsidP="00260797"/>
    <w:p w14:paraId="5E6D64C3" w14:textId="29AF1DCA" w:rsidR="00FA7352" w:rsidRPr="003A6DAD" w:rsidRDefault="00261A4C" w:rsidP="00260797">
      <w:pPr>
        <w:rPr>
          <w:u w:val="single"/>
        </w:rPr>
      </w:pPr>
      <w:proofErr w:type="spellStart"/>
      <w:r>
        <w:rPr>
          <w:u w:val="single"/>
        </w:rPr>
        <w:t>maxLength</w:t>
      </w:r>
      <w:proofErr w:type="spellEnd"/>
      <w:r>
        <w:rPr>
          <w:u w:val="single"/>
        </w:rPr>
        <w:t xml:space="preserve"> = 2</w:t>
      </w:r>
    </w:p>
    <w:p w14:paraId="0E73129C" w14:textId="77777777" w:rsidR="00AB3F97" w:rsidRPr="00AB3F97" w:rsidRDefault="00AB3F97" w:rsidP="00AB3F97">
      <w:pPr>
        <w:widowControl w:val="0"/>
        <w:snapToGrid/>
        <w:spacing w:after="0" w:afterAutospacing="0"/>
        <w:jc w:val="center"/>
        <w:rPr>
          <w:rFonts w:eastAsia="游明朝"/>
          <w:kern w:val="2"/>
          <w:sz w:val="22"/>
          <w:szCs w:val="22"/>
          <w:lang w:val="en-US"/>
        </w:rPr>
      </w:pPr>
      <w:r w:rsidRPr="00AB3F97">
        <w:rPr>
          <w:rFonts w:eastAsia="Times New Roman"/>
          <w:b/>
          <w:kern w:val="2"/>
          <w:sz w:val="20"/>
          <w:szCs w:val="22"/>
          <w:lang w:val="en-US" w:eastAsia="en-GB"/>
        </w:rPr>
        <w:t xml:space="preserve">Table </w:t>
      </w:r>
      <w:r w:rsidRPr="00AB3F97">
        <w:rPr>
          <w:rFonts w:eastAsia="Times New Roman"/>
          <w:b/>
          <w:kern w:val="2"/>
          <w:sz w:val="20"/>
          <w:szCs w:val="22"/>
          <w:lang w:val="en-US" w:eastAsia="zh-CN"/>
        </w:rPr>
        <w:t>7.3.1.2.2</w:t>
      </w:r>
      <w:r w:rsidRPr="00AB3F97">
        <w:rPr>
          <w:rFonts w:eastAsia="Times New Roman"/>
          <w:b/>
          <w:kern w:val="2"/>
          <w:sz w:val="20"/>
          <w:szCs w:val="22"/>
          <w:lang w:val="en-US" w:eastAsia="en-GB"/>
        </w:rPr>
        <w:t>-</w:t>
      </w:r>
      <w:r w:rsidRPr="00AB3F97">
        <w:rPr>
          <w:rFonts w:eastAsia="Times New Roman"/>
          <w:b/>
          <w:kern w:val="2"/>
          <w:sz w:val="20"/>
          <w:szCs w:val="22"/>
          <w:lang w:val="en-US" w:eastAsia="zh-CN"/>
        </w:rPr>
        <w:t>2</w:t>
      </w:r>
      <w:r w:rsidRPr="00AB3F97">
        <w:rPr>
          <w:rFonts w:eastAsia="Times New Roman"/>
          <w:b/>
          <w:kern w:val="2"/>
          <w:sz w:val="20"/>
          <w:szCs w:val="22"/>
          <w:lang w:val="en-US"/>
        </w:rPr>
        <w:t>-X</w:t>
      </w:r>
      <w:r w:rsidRPr="00AB3F97">
        <w:rPr>
          <w:rFonts w:eastAsia="Times New Roman"/>
          <w:b/>
          <w:kern w:val="2"/>
          <w:sz w:val="20"/>
          <w:szCs w:val="22"/>
          <w:lang w:val="en-US" w:eastAsia="zh-CN"/>
        </w:rPr>
        <w:t xml:space="preserve">: Antenna port(s) (1000 + DMRS port), </w:t>
      </w:r>
      <w:proofErr w:type="spellStart"/>
      <w:r w:rsidRPr="00AB3F97">
        <w:rPr>
          <w:rFonts w:eastAsia="Times New Roman"/>
          <w:b/>
          <w:i/>
          <w:kern w:val="2"/>
          <w:sz w:val="20"/>
          <w:szCs w:val="22"/>
          <w:lang w:val="en-US" w:eastAsia="zh-CN"/>
        </w:rPr>
        <w:t>dmrs</w:t>
      </w:r>
      <w:proofErr w:type="spellEnd"/>
      <w:r w:rsidRPr="00AB3F97">
        <w:rPr>
          <w:rFonts w:eastAsia="Times New Roman"/>
          <w:b/>
          <w:i/>
          <w:kern w:val="2"/>
          <w:sz w:val="20"/>
          <w:szCs w:val="22"/>
          <w:lang w:val="en-US" w:eastAsia="zh-CN"/>
        </w:rPr>
        <w:t>-Type</w:t>
      </w:r>
      <w:r w:rsidRPr="00AB3F97">
        <w:rPr>
          <w:rFonts w:eastAsia="Times New Roman"/>
          <w:b/>
          <w:kern w:val="2"/>
          <w:sz w:val="20"/>
          <w:szCs w:val="22"/>
          <w:lang w:val="en-US" w:eastAsia="zh-CN"/>
        </w:rPr>
        <w:t xml:space="preserve">=eType1, </w:t>
      </w:r>
      <w:proofErr w:type="spellStart"/>
      <w:r w:rsidRPr="00AB3F97">
        <w:rPr>
          <w:rFonts w:eastAsia="Times New Roman"/>
          <w:b/>
          <w:i/>
          <w:kern w:val="2"/>
          <w:sz w:val="20"/>
          <w:szCs w:val="22"/>
          <w:lang w:val="en-US" w:eastAsia="zh-CN"/>
        </w:rPr>
        <w:t>maxLength</w:t>
      </w:r>
      <w:proofErr w:type="spellEnd"/>
      <w:r w:rsidRPr="00AB3F97">
        <w:rPr>
          <w:rFonts w:eastAsia="Times New Roman"/>
          <w:b/>
          <w:kern w:val="2"/>
          <w:sz w:val="20"/>
          <w:szCs w:val="22"/>
          <w:lang w:val="en-US"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095"/>
        <w:gridCol w:w="1171"/>
        <w:gridCol w:w="1038"/>
        <w:gridCol w:w="716"/>
        <w:gridCol w:w="1059"/>
        <w:gridCol w:w="1766"/>
        <w:gridCol w:w="1131"/>
      </w:tblGrid>
      <w:tr w:rsidR="00AB3F97" w:rsidRPr="00AB3F97" w14:paraId="6EEB76BB" w14:textId="77777777" w:rsidTr="00581C3D">
        <w:trPr>
          <w:trHeight w:val="214"/>
          <w:jc w:val="center"/>
        </w:trPr>
        <w:tc>
          <w:tcPr>
            <w:tcW w:w="400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F9DA0C4" w14:textId="77777777" w:rsidR="00AB3F97" w:rsidRPr="00AB3F97" w:rsidRDefault="00AB3F97" w:rsidP="00AB3F97">
            <w:pPr>
              <w:keepNext/>
              <w:keepLines/>
              <w:widowControl w:val="0"/>
              <w:snapToGrid/>
              <w:spacing w:after="0" w:afterAutospacing="0"/>
              <w:jc w:val="center"/>
              <w:rPr>
                <w:rFonts w:eastAsia="游明朝"/>
                <w:b/>
                <w:bCs/>
                <w:kern w:val="2"/>
                <w:sz w:val="20"/>
                <w:szCs w:val="22"/>
                <w:lang w:val="en-US" w:eastAsia="zh-CN"/>
              </w:rPr>
            </w:pPr>
            <w:r w:rsidRPr="00AB3F97">
              <w:rPr>
                <w:rFonts w:eastAsia="游明朝"/>
                <w:b/>
                <w:bCs/>
                <w:kern w:val="2"/>
                <w:sz w:val="20"/>
                <w:szCs w:val="22"/>
                <w:lang w:val="en-US" w:eastAsia="zh-CN"/>
              </w:rPr>
              <w:lastRenderedPageBreak/>
              <w:t>One Codeword:</w:t>
            </w:r>
          </w:p>
          <w:p w14:paraId="0D2D84F4" w14:textId="77777777" w:rsidR="00AB3F97" w:rsidRPr="00AB3F97" w:rsidRDefault="00AB3F97" w:rsidP="00AB3F97">
            <w:pPr>
              <w:widowControl w:val="0"/>
              <w:spacing w:after="0" w:afterAutospacing="0"/>
              <w:jc w:val="center"/>
              <w:rPr>
                <w:rFonts w:eastAsia="KaiTi_GB2312"/>
                <w:b/>
                <w:bCs/>
                <w:kern w:val="28"/>
                <w:sz w:val="20"/>
                <w:szCs w:val="22"/>
                <w:lang w:eastAsia="zh-CN"/>
              </w:rPr>
            </w:pPr>
            <w:r w:rsidRPr="00AB3F97">
              <w:rPr>
                <w:rFonts w:eastAsia="KaiTi_GB2312"/>
                <w:b/>
                <w:bCs/>
                <w:kern w:val="28"/>
                <w:sz w:val="20"/>
                <w:szCs w:val="22"/>
                <w:lang w:val="en-US" w:eastAsia="zh-CN"/>
              </w:rPr>
              <w:t>Codeword 0 enabled,</w:t>
            </w:r>
          </w:p>
          <w:p w14:paraId="265240F6" w14:textId="77777777" w:rsidR="00AB3F97" w:rsidRPr="00AB3F97" w:rsidRDefault="00AB3F97" w:rsidP="00AB3F97">
            <w:pPr>
              <w:keepNext/>
              <w:keepLines/>
              <w:widowControl w:val="0"/>
              <w:snapToGrid/>
              <w:spacing w:after="0" w:afterAutospacing="0"/>
              <w:jc w:val="center"/>
              <w:rPr>
                <w:rFonts w:eastAsia="游明朝"/>
                <w:b/>
                <w:bCs/>
                <w:kern w:val="2"/>
                <w:sz w:val="20"/>
                <w:szCs w:val="22"/>
                <w:lang w:val="en-US" w:eastAsia="zh-CN"/>
              </w:rPr>
            </w:pPr>
            <w:r w:rsidRPr="00AB3F97">
              <w:rPr>
                <w:rFonts w:eastAsia="KaiTi_GB2312"/>
                <w:b/>
                <w:bCs/>
                <w:kern w:val="28"/>
                <w:sz w:val="20"/>
                <w:szCs w:val="22"/>
                <w:lang w:val="en-US" w:eastAsia="zh-CN"/>
              </w:rPr>
              <w:t>Codeword 1 disabled</w:t>
            </w:r>
          </w:p>
        </w:tc>
        <w:tc>
          <w:tcPr>
            <w:tcW w:w="4672"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C92D94F" w14:textId="77777777" w:rsidR="00AB3F97" w:rsidRPr="00AB3F97" w:rsidRDefault="00AB3F97" w:rsidP="00AB3F97">
            <w:pPr>
              <w:keepNext/>
              <w:keepLines/>
              <w:widowControl w:val="0"/>
              <w:snapToGrid/>
              <w:spacing w:after="0" w:afterAutospacing="0"/>
              <w:jc w:val="center"/>
              <w:rPr>
                <w:rFonts w:eastAsia="Times New Roman"/>
                <w:b/>
                <w:bCs/>
                <w:sz w:val="20"/>
                <w:szCs w:val="22"/>
                <w:lang w:val="en-US" w:eastAsia="zh-CN"/>
              </w:rPr>
            </w:pPr>
            <w:r w:rsidRPr="00AB3F97">
              <w:rPr>
                <w:rFonts w:eastAsia="游明朝"/>
                <w:b/>
                <w:bCs/>
                <w:kern w:val="2"/>
                <w:sz w:val="20"/>
                <w:szCs w:val="22"/>
                <w:lang w:val="en-US" w:eastAsia="zh-CN"/>
              </w:rPr>
              <w:t>Two Codewords:</w:t>
            </w:r>
          </w:p>
          <w:p w14:paraId="68A79186" w14:textId="77777777" w:rsidR="00AB3F97" w:rsidRPr="00AB3F97" w:rsidRDefault="00AB3F97" w:rsidP="00AB3F97">
            <w:pPr>
              <w:widowControl w:val="0"/>
              <w:spacing w:after="0" w:afterAutospacing="0"/>
              <w:jc w:val="center"/>
              <w:rPr>
                <w:rFonts w:eastAsia="KaiTi_GB2312"/>
                <w:b/>
                <w:bCs/>
                <w:kern w:val="28"/>
                <w:sz w:val="20"/>
                <w:szCs w:val="22"/>
                <w:lang w:val="en-US" w:eastAsia="zh-CN"/>
              </w:rPr>
            </w:pPr>
            <w:r w:rsidRPr="00AB3F97">
              <w:rPr>
                <w:rFonts w:eastAsia="KaiTi_GB2312"/>
                <w:b/>
                <w:bCs/>
                <w:kern w:val="28"/>
                <w:sz w:val="20"/>
                <w:szCs w:val="22"/>
                <w:lang w:val="en-US" w:eastAsia="zh-CN"/>
              </w:rPr>
              <w:t>Codeword 0 enabled,</w:t>
            </w:r>
          </w:p>
          <w:p w14:paraId="7F86BC1C" w14:textId="77777777" w:rsidR="00AB3F97" w:rsidRPr="00AB3F97" w:rsidRDefault="00AB3F97" w:rsidP="00AB3F97">
            <w:pPr>
              <w:keepNext/>
              <w:keepLines/>
              <w:widowControl w:val="0"/>
              <w:snapToGrid/>
              <w:spacing w:after="0" w:afterAutospacing="0"/>
              <w:jc w:val="center"/>
              <w:rPr>
                <w:rFonts w:eastAsia="游明朝"/>
                <w:b/>
                <w:bCs/>
                <w:kern w:val="2"/>
                <w:sz w:val="20"/>
                <w:szCs w:val="22"/>
                <w:lang w:val="en-US" w:eastAsia="zh-CN"/>
              </w:rPr>
            </w:pPr>
            <w:r w:rsidRPr="00AB3F97">
              <w:rPr>
                <w:rFonts w:eastAsia="KaiTi_GB2312"/>
                <w:b/>
                <w:bCs/>
                <w:kern w:val="28"/>
                <w:sz w:val="20"/>
                <w:szCs w:val="22"/>
                <w:lang w:val="en-US" w:eastAsia="zh-CN"/>
              </w:rPr>
              <w:t>Codeword 1 enabled</w:t>
            </w:r>
          </w:p>
        </w:tc>
      </w:tr>
      <w:tr w:rsidR="00AB3F97" w:rsidRPr="00AB3F97" w14:paraId="4CFF6A10"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A36C7D0" w14:textId="77777777" w:rsidR="00AB3F97" w:rsidRPr="00AB3F97" w:rsidRDefault="00AB3F97" w:rsidP="00AB3F97">
            <w:pPr>
              <w:keepNext/>
              <w:keepLines/>
              <w:widowControl w:val="0"/>
              <w:snapToGrid/>
              <w:spacing w:after="0" w:afterAutospacing="0"/>
              <w:jc w:val="center"/>
              <w:rPr>
                <w:rFonts w:eastAsia="Times New Roman"/>
                <w:sz w:val="20"/>
                <w:szCs w:val="22"/>
                <w:lang w:val="en-US" w:eastAsia="zh-CN"/>
              </w:rPr>
            </w:pPr>
            <w:r w:rsidRPr="00AB3F97">
              <w:rPr>
                <w:rFonts w:eastAsia="游明朝"/>
                <w:b/>
                <w:bCs/>
                <w:kern w:val="2"/>
                <w:sz w:val="20"/>
                <w:szCs w:val="22"/>
                <w:lang w:val="en-US" w:eastAsia="zh-CN"/>
              </w:rPr>
              <w:t>Value</w:t>
            </w:r>
          </w:p>
        </w:tc>
        <w:tc>
          <w:tcPr>
            <w:tcW w:w="1090" w:type="dxa"/>
            <w:tcBorders>
              <w:top w:val="single" w:sz="4" w:space="0" w:color="auto"/>
              <w:left w:val="single" w:sz="4" w:space="0" w:color="auto"/>
              <w:bottom w:val="single" w:sz="4" w:space="0" w:color="auto"/>
              <w:right w:val="single" w:sz="4" w:space="0" w:color="auto"/>
            </w:tcBorders>
            <w:shd w:val="clear" w:color="auto" w:fill="D9D9D9"/>
            <w:vAlign w:val="center"/>
          </w:tcPr>
          <w:p w14:paraId="029C555A"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b/>
                <w:bCs/>
                <w:kern w:val="2"/>
                <w:sz w:val="20"/>
                <w:szCs w:val="22"/>
                <w:lang w:val="en-US" w:eastAsia="zh-CN"/>
              </w:rPr>
              <w:t>Number of DMRS CDM group(s) without data</w:t>
            </w:r>
          </w:p>
        </w:tc>
        <w:tc>
          <w:tcPr>
            <w:tcW w:w="1166" w:type="dxa"/>
            <w:tcBorders>
              <w:top w:val="single" w:sz="4" w:space="0" w:color="auto"/>
              <w:left w:val="single" w:sz="4" w:space="0" w:color="auto"/>
              <w:bottom w:val="single" w:sz="4" w:space="0" w:color="auto"/>
              <w:right w:val="single" w:sz="4" w:space="0" w:color="auto"/>
            </w:tcBorders>
            <w:shd w:val="clear" w:color="auto" w:fill="D9D9D9"/>
            <w:vAlign w:val="center"/>
          </w:tcPr>
          <w:p w14:paraId="4283088E"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b/>
                <w:bCs/>
                <w:kern w:val="2"/>
                <w:sz w:val="20"/>
                <w:szCs w:val="22"/>
                <w:lang w:val="en-US" w:eastAsia="zh-CN"/>
              </w:rPr>
              <w:t>DMRS port(s)</w:t>
            </w:r>
          </w:p>
        </w:tc>
        <w:tc>
          <w:tcPr>
            <w:tcW w:w="1033" w:type="dxa"/>
            <w:tcBorders>
              <w:top w:val="single" w:sz="4" w:space="0" w:color="auto"/>
              <w:left w:val="single" w:sz="4" w:space="0" w:color="auto"/>
              <w:bottom w:val="single" w:sz="4" w:space="0" w:color="auto"/>
              <w:right w:val="single" w:sz="4" w:space="0" w:color="auto"/>
            </w:tcBorders>
            <w:shd w:val="clear" w:color="auto" w:fill="D9D9D9"/>
            <w:vAlign w:val="center"/>
          </w:tcPr>
          <w:p w14:paraId="37EC0588"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b/>
                <w:bCs/>
                <w:kern w:val="2"/>
                <w:sz w:val="20"/>
                <w:szCs w:val="22"/>
                <w:lang w:val="en-US"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vAlign w:val="center"/>
          </w:tcPr>
          <w:p w14:paraId="749D09FF"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b/>
                <w:bCs/>
                <w:kern w:val="2"/>
                <w:sz w:val="20"/>
                <w:szCs w:val="22"/>
                <w:lang w:val="en-US" w:eastAsia="zh-CN"/>
              </w:rPr>
              <w:t>Value</w:t>
            </w:r>
          </w:p>
        </w:tc>
        <w:tc>
          <w:tcPr>
            <w:tcW w:w="1059" w:type="dxa"/>
            <w:tcBorders>
              <w:top w:val="single" w:sz="4" w:space="0" w:color="auto"/>
              <w:left w:val="single" w:sz="4" w:space="0" w:color="auto"/>
              <w:bottom w:val="single" w:sz="4" w:space="0" w:color="auto"/>
              <w:right w:val="single" w:sz="4" w:space="0" w:color="auto"/>
            </w:tcBorders>
            <w:shd w:val="clear" w:color="auto" w:fill="D9D9D9"/>
            <w:vAlign w:val="center"/>
          </w:tcPr>
          <w:p w14:paraId="47956270"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b/>
                <w:bCs/>
                <w:kern w:val="2"/>
                <w:sz w:val="20"/>
                <w:szCs w:val="22"/>
                <w:lang w:val="en-US" w:eastAsia="zh-CN"/>
              </w:rPr>
              <w:t>Number of DMRS CDM group(s) without data</w:t>
            </w:r>
          </w:p>
        </w:tc>
        <w:tc>
          <w:tcPr>
            <w:tcW w:w="1766" w:type="dxa"/>
            <w:tcBorders>
              <w:top w:val="single" w:sz="4" w:space="0" w:color="auto"/>
              <w:left w:val="single" w:sz="4" w:space="0" w:color="auto"/>
              <w:bottom w:val="single" w:sz="4" w:space="0" w:color="auto"/>
              <w:right w:val="single" w:sz="4" w:space="0" w:color="auto"/>
            </w:tcBorders>
            <w:shd w:val="clear" w:color="auto" w:fill="D9D9D9"/>
            <w:vAlign w:val="center"/>
          </w:tcPr>
          <w:p w14:paraId="48EE449E"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b/>
                <w:bCs/>
                <w:kern w:val="2"/>
                <w:sz w:val="20"/>
                <w:szCs w:val="22"/>
                <w:lang w:val="en-US" w:eastAsia="zh-CN"/>
              </w:rPr>
              <w:t>DMRS port(s)</w:t>
            </w:r>
          </w:p>
        </w:tc>
        <w:tc>
          <w:tcPr>
            <w:tcW w:w="1131" w:type="dxa"/>
            <w:tcBorders>
              <w:top w:val="single" w:sz="4" w:space="0" w:color="auto"/>
              <w:left w:val="single" w:sz="4" w:space="0" w:color="auto"/>
              <w:bottom w:val="single" w:sz="4" w:space="0" w:color="auto"/>
              <w:right w:val="single" w:sz="4" w:space="0" w:color="auto"/>
            </w:tcBorders>
            <w:shd w:val="clear" w:color="auto" w:fill="D9D9D9"/>
            <w:vAlign w:val="center"/>
          </w:tcPr>
          <w:p w14:paraId="77CB4ABF"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b/>
                <w:bCs/>
                <w:kern w:val="2"/>
                <w:sz w:val="20"/>
                <w:szCs w:val="22"/>
                <w:lang w:val="en-US" w:eastAsia="zh-CN"/>
              </w:rPr>
              <w:t>Number of front-load symbols</w:t>
            </w:r>
          </w:p>
        </w:tc>
      </w:tr>
      <w:tr w:rsidR="00AB3F97" w:rsidRPr="00AB3F97" w14:paraId="7A535BEC"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D94B835"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[0</w:t>
            </w:r>
          </w:p>
        </w:tc>
        <w:tc>
          <w:tcPr>
            <w:tcW w:w="1090" w:type="dxa"/>
            <w:tcBorders>
              <w:top w:val="single" w:sz="4" w:space="0" w:color="auto"/>
              <w:left w:val="single" w:sz="4" w:space="0" w:color="auto"/>
              <w:bottom w:val="single" w:sz="4" w:space="0" w:color="auto"/>
              <w:right w:val="single" w:sz="4" w:space="0" w:color="auto"/>
            </w:tcBorders>
            <w:vAlign w:val="center"/>
          </w:tcPr>
          <w:p w14:paraId="4D6BC5A2"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3A89C5C6"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0</w:t>
            </w:r>
          </w:p>
        </w:tc>
        <w:tc>
          <w:tcPr>
            <w:tcW w:w="1033" w:type="dxa"/>
            <w:tcBorders>
              <w:top w:val="single" w:sz="4" w:space="0" w:color="auto"/>
              <w:left w:val="single" w:sz="4" w:space="0" w:color="auto"/>
              <w:bottom w:val="single" w:sz="4" w:space="0" w:color="auto"/>
              <w:right w:val="single" w:sz="4" w:space="0" w:color="auto"/>
            </w:tcBorders>
            <w:vAlign w:val="center"/>
          </w:tcPr>
          <w:p w14:paraId="52750250"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DE6988B"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0</w:t>
            </w:r>
          </w:p>
        </w:tc>
        <w:tc>
          <w:tcPr>
            <w:tcW w:w="1059" w:type="dxa"/>
            <w:tcBorders>
              <w:top w:val="single" w:sz="4" w:space="0" w:color="auto"/>
              <w:left w:val="single" w:sz="4" w:space="0" w:color="auto"/>
              <w:bottom w:val="single" w:sz="4" w:space="0" w:color="auto"/>
              <w:right w:val="single" w:sz="4" w:space="0" w:color="auto"/>
            </w:tcBorders>
            <w:vAlign w:val="center"/>
          </w:tcPr>
          <w:p w14:paraId="4276F266"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683E0E17"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0-4</w:t>
            </w:r>
          </w:p>
        </w:tc>
        <w:tc>
          <w:tcPr>
            <w:tcW w:w="1131" w:type="dxa"/>
            <w:tcBorders>
              <w:top w:val="single" w:sz="4" w:space="0" w:color="auto"/>
              <w:left w:val="single" w:sz="4" w:space="0" w:color="auto"/>
              <w:bottom w:val="single" w:sz="4" w:space="0" w:color="auto"/>
              <w:right w:val="single" w:sz="4" w:space="0" w:color="auto"/>
            </w:tcBorders>
            <w:vAlign w:val="center"/>
          </w:tcPr>
          <w:p w14:paraId="2FAF7CCC"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r>
      <w:tr w:rsidR="00AB3F97" w:rsidRPr="00AB3F97" w14:paraId="48C134AE"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AFA6751"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[1</w:t>
            </w:r>
          </w:p>
        </w:tc>
        <w:tc>
          <w:tcPr>
            <w:tcW w:w="1090" w:type="dxa"/>
            <w:tcBorders>
              <w:top w:val="single" w:sz="4" w:space="0" w:color="auto"/>
              <w:left w:val="single" w:sz="4" w:space="0" w:color="auto"/>
              <w:bottom w:val="single" w:sz="4" w:space="0" w:color="auto"/>
              <w:right w:val="single" w:sz="4" w:space="0" w:color="auto"/>
            </w:tcBorders>
            <w:vAlign w:val="center"/>
          </w:tcPr>
          <w:p w14:paraId="235A6E90"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5F503F96"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1</w:t>
            </w:r>
          </w:p>
        </w:tc>
        <w:tc>
          <w:tcPr>
            <w:tcW w:w="1033" w:type="dxa"/>
            <w:tcBorders>
              <w:top w:val="single" w:sz="4" w:space="0" w:color="auto"/>
              <w:left w:val="single" w:sz="4" w:space="0" w:color="auto"/>
              <w:bottom w:val="single" w:sz="4" w:space="0" w:color="auto"/>
              <w:right w:val="single" w:sz="4" w:space="0" w:color="auto"/>
            </w:tcBorders>
            <w:vAlign w:val="center"/>
          </w:tcPr>
          <w:p w14:paraId="24A43CF4"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BC31FDA"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1</w:t>
            </w:r>
          </w:p>
        </w:tc>
        <w:tc>
          <w:tcPr>
            <w:tcW w:w="1059" w:type="dxa"/>
            <w:tcBorders>
              <w:top w:val="single" w:sz="4" w:space="0" w:color="auto"/>
              <w:left w:val="single" w:sz="4" w:space="0" w:color="auto"/>
              <w:bottom w:val="single" w:sz="4" w:space="0" w:color="auto"/>
              <w:right w:val="single" w:sz="4" w:space="0" w:color="auto"/>
            </w:tcBorders>
            <w:vAlign w:val="center"/>
          </w:tcPr>
          <w:p w14:paraId="17A9C56A"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67073777"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0,1,2,3,4,6</w:t>
            </w:r>
          </w:p>
        </w:tc>
        <w:tc>
          <w:tcPr>
            <w:tcW w:w="1131" w:type="dxa"/>
            <w:tcBorders>
              <w:top w:val="single" w:sz="4" w:space="0" w:color="auto"/>
              <w:left w:val="single" w:sz="4" w:space="0" w:color="auto"/>
              <w:bottom w:val="single" w:sz="4" w:space="0" w:color="auto"/>
              <w:right w:val="single" w:sz="4" w:space="0" w:color="auto"/>
            </w:tcBorders>
            <w:vAlign w:val="center"/>
          </w:tcPr>
          <w:p w14:paraId="1AE7C6C5"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r>
      <w:tr w:rsidR="00AB3F97" w:rsidRPr="00AB3F97" w14:paraId="4A994B92"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70ECB22"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[2</w:t>
            </w:r>
          </w:p>
        </w:tc>
        <w:tc>
          <w:tcPr>
            <w:tcW w:w="1090" w:type="dxa"/>
            <w:tcBorders>
              <w:top w:val="single" w:sz="4" w:space="0" w:color="auto"/>
              <w:left w:val="single" w:sz="4" w:space="0" w:color="auto"/>
              <w:bottom w:val="single" w:sz="4" w:space="0" w:color="auto"/>
              <w:right w:val="single" w:sz="4" w:space="0" w:color="auto"/>
            </w:tcBorders>
            <w:vAlign w:val="center"/>
          </w:tcPr>
          <w:p w14:paraId="4D939B9C"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32C59BB8"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0,1</w:t>
            </w:r>
          </w:p>
        </w:tc>
        <w:tc>
          <w:tcPr>
            <w:tcW w:w="1033" w:type="dxa"/>
            <w:tcBorders>
              <w:top w:val="single" w:sz="4" w:space="0" w:color="auto"/>
              <w:left w:val="single" w:sz="4" w:space="0" w:color="auto"/>
              <w:bottom w:val="single" w:sz="4" w:space="0" w:color="auto"/>
              <w:right w:val="single" w:sz="4" w:space="0" w:color="auto"/>
            </w:tcBorders>
            <w:vAlign w:val="center"/>
          </w:tcPr>
          <w:p w14:paraId="61F3B8D5"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E06BF29"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1059" w:type="dxa"/>
            <w:tcBorders>
              <w:top w:val="single" w:sz="4" w:space="0" w:color="auto"/>
              <w:left w:val="single" w:sz="4" w:space="0" w:color="auto"/>
              <w:bottom w:val="single" w:sz="4" w:space="0" w:color="auto"/>
              <w:right w:val="single" w:sz="4" w:space="0" w:color="auto"/>
            </w:tcBorders>
            <w:vAlign w:val="center"/>
          </w:tcPr>
          <w:p w14:paraId="43E0646E"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1279B651"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0,1,2,3,4,5,6</w:t>
            </w:r>
          </w:p>
        </w:tc>
        <w:tc>
          <w:tcPr>
            <w:tcW w:w="1131" w:type="dxa"/>
            <w:tcBorders>
              <w:top w:val="single" w:sz="4" w:space="0" w:color="auto"/>
              <w:left w:val="single" w:sz="4" w:space="0" w:color="auto"/>
              <w:bottom w:val="single" w:sz="4" w:space="0" w:color="auto"/>
              <w:right w:val="single" w:sz="4" w:space="0" w:color="auto"/>
            </w:tcBorders>
            <w:vAlign w:val="center"/>
          </w:tcPr>
          <w:p w14:paraId="6253F98C"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r>
      <w:tr w:rsidR="00AB3F97" w:rsidRPr="00AB3F97" w14:paraId="44188948"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5F50677"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3</w:t>
            </w:r>
          </w:p>
        </w:tc>
        <w:tc>
          <w:tcPr>
            <w:tcW w:w="1090" w:type="dxa"/>
            <w:tcBorders>
              <w:top w:val="single" w:sz="4" w:space="0" w:color="auto"/>
              <w:left w:val="single" w:sz="4" w:space="0" w:color="auto"/>
              <w:bottom w:val="single" w:sz="4" w:space="0" w:color="auto"/>
              <w:right w:val="single" w:sz="4" w:space="0" w:color="auto"/>
            </w:tcBorders>
            <w:vAlign w:val="center"/>
          </w:tcPr>
          <w:p w14:paraId="5405E8AF"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1BC5952"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0</w:t>
            </w:r>
          </w:p>
        </w:tc>
        <w:tc>
          <w:tcPr>
            <w:tcW w:w="1033" w:type="dxa"/>
            <w:tcBorders>
              <w:top w:val="single" w:sz="4" w:space="0" w:color="auto"/>
              <w:left w:val="single" w:sz="4" w:space="0" w:color="auto"/>
              <w:bottom w:val="single" w:sz="4" w:space="0" w:color="auto"/>
              <w:right w:val="single" w:sz="4" w:space="0" w:color="auto"/>
            </w:tcBorders>
            <w:vAlign w:val="center"/>
          </w:tcPr>
          <w:p w14:paraId="31BB46CD"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8980029"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3</w:t>
            </w:r>
          </w:p>
        </w:tc>
        <w:tc>
          <w:tcPr>
            <w:tcW w:w="1059" w:type="dxa"/>
            <w:tcBorders>
              <w:top w:val="single" w:sz="4" w:space="0" w:color="auto"/>
              <w:left w:val="single" w:sz="4" w:space="0" w:color="auto"/>
              <w:bottom w:val="single" w:sz="4" w:space="0" w:color="auto"/>
              <w:right w:val="single" w:sz="4" w:space="0" w:color="auto"/>
            </w:tcBorders>
            <w:vAlign w:val="center"/>
          </w:tcPr>
          <w:p w14:paraId="7A4B25FE"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2FFD8047"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0,1,2,3,4,5,6,7</w:t>
            </w:r>
          </w:p>
        </w:tc>
        <w:tc>
          <w:tcPr>
            <w:tcW w:w="1131" w:type="dxa"/>
            <w:tcBorders>
              <w:top w:val="single" w:sz="4" w:space="0" w:color="auto"/>
              <w:left w:val="single" w:sz="4" w:space="0" w:color="auto"/>
              <w:bottom w:val="single" w:sz="4" w:space="0" w:color="auto"/>
              <w:right w:val="single" w:sz="4" w:space="0" w:color="auto"/>
            </w:tcBorders>
            <w:vAlign w:val="center"/>
          </w:tcPr>
          <w:p w14:paraId="2B2EF923"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r>
      <w:tr w:rsidR="00AB3F97" w:rsidRPr="00AB3F97" w14:paraId="7112EAA6"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C5779A0"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4</w:t>
            </w:r>
          </w:p>
        </w:tc>
        <w:tc>
          <w:tcPr>
            <w:tcW w:w="1090" w:type="dxa"/>
            <w:tcBorders>
              <w:top w:val="single" w:sz="4" w:space="0" w:color="auto"/>
              <w:left w:val="single" w:sz="4" w:space="0" w:color="auto"/>
              <w:bottom w:val="single" w:sz="4" w:space="0" w:color="auto"/>
              <w:right w:val="single" w:sz="4" w:space="0" w:color="auto"/>
            </w:tcBorders>
            <w:vAlign w:val="center"/>
          </w:tcPr>
          <w:p w14:paraId="42E1F399"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14B13D0"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1</w:t>
            </w:r>
          </w:p>
        </w:tc>
        <w:tc>
          <w:tcPr>
            <w:tcW w:w="1033" w:type="dxa"/>
            <w:tcBorders>
              <w:top w:val="single" w:sz="4" w:space="0" w:color="auto"/>
              <w:left w:val="single" w:sz="4" w:space="0" w:color="auto"/>
              <w:bottom w:val="single" w:sz="4" w:space="0" w:color="auto"/>
              <w:right w:val="single" w:sz="4" w:space="0" w:color="auto"/>
            </w:tcBorders>
            <w:vAlign w:val="center"/>
          </w:tcPr>
          <w:p w14:paraId="68440D98"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5CA63F4"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r w:rsidRPr="00AB3F97">
              <w:rPr>
                <w:rFonts w:eastAsia="游明朝"/>
                <w:color w:val="FF0000"/>
                <w:kern w:val="2"/>
                <w:sz w:val="20"/>
                <w:szCs w:val="22"/>
                <w:lang w:val="en-US" w:eastAsia="zh-CN"/>
              </w:rPr>
              <w:t>4</w:t>
            </w:r>
          </w:p>
        </w:tc>
        <w:tc>
          <w:tcPr>
            <w:tcW w:w="1059" w:type="dxa"/>
            <w:tcBorders>
              <w:top w:val="single" w:sz="4" w:space="0" w:color="auto"/>
              <w:left w:val="single" w:sz="4" w:space="0" w:color="auto"/>
              <w:bottom w:val="single" w:sz="4" w:space="0" w:color="auto"/>
              <w:right w:val="single" w:sz="4" w:space="0" w:color="auto"/>
            </w:tcBorders>
            <w:vAlign w:val="center"/>
          </w:tcPr>
          <w:p w14:paraId="1069320E"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lightGray"/>
                <w:lang w:val="en-US" w:eastAsia="zh-CN"/>
              </w:rPr>
            </w:pPr>
            <w:r w:rsidRPr="00AB3F97">
              <w:rPr>
                <w:rFonts w:eastAsia="游明朝"/>
                <w:color w:val="FF0000"/>
                <w:kern w:val="2"/>
                <w:sz w:val="20"/>
                <w:szCs w:val="22"/>
                <w:lang w:val="en-US"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2EB1EF38"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lightGray"/>
                <w:lang w:val="en-US" w:eastAsia="zh-CN"/>
              </w:rPr>
            </w:pPr>
            <w:r w:rsidRPr="00AB3F97">
              <w:rPr>
                <w:rFonts w:eastAsia="SimSun"/>
                <w:color w:val="FF0000"/>
                <w:kern w:val="2"/>
                <w:sz w:val="20"/>
                <w:szCs w:val="22"/>
                <w:lang w:val="en-US"/>
              </w:rPr>
              <w:t>0,1,2,3,8</w:t>
            </w:r>
          </w:p>
        </w:tc>
        <w:tc>
          <w:tcPr>
            <w:tcW w:w="1131" w:type="dxa"/>
            <w:tcBorders>
              <w:top w:val="single" w:sz="4" w:space="0" w:color="auto"/>
              <w:left w:val="single" w:sz="4" w:space="0" w:color="auto"/>
              <w:bottom w:val="single" w:sz="4" w:space="0" w:color="auto"/>
              <w:right w:val="single" w:sz="4" w:space="0" w:color="auto"/>
            </w:tcBorders>
            <w:vAlign w:val="center"/>
          </w:tcPr>
          <w:p w14:paraId="7B3310A8"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lightGray"/>
                <w:lang w:val="en-US" w:eastAsia="zh-CN"/>
              </w:rPr>
            </w:pPr>
            <w:r w:rsidRPr="00AB3F97">
              <w:rPr>
                <w:rFonts w:eastAsia="游明朝"/>
                <w:color w:val="FF0000"/>
                <w:kern w:val="2"/>
                <w:sz w:val="20"/>
                <w:szCs w:val="22"/>
                <w:lang w:val="en-US" w:eastAsia="zh-CN"/>
              </w:rPr>
              <w:t>1</w:t>
            </w:r>
          </w:p>
        </w:tc>
      </w:tr>
      <w:tr w:rsidR="00AB3F97" w:rsidRPr="00AB3F97" w14:paraId="7A332825"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DC0D89D"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5</w:t>
            </w:r>
          </w:p>
        </w:tc>
        <w:tc>
          <w:tcPr>
            <w:tcW w:w="1090" w:type="dxa"/>
            <w:tcBorders>
              <w:top w:val="single" w:sz="4" w:space="0" w:color="auto"/>
              <w:left w:val="single" w:sz="4" w:space="0" w:color="auto"/>
              <w:bottom w:val="single" w:sz="4" w:space="0" w:color="auto"/>
              <w:right w:val="single" w:sz="4" w:space="0" w:color="auto"/>
            </w:tcBorders>
            <w:vAlign w:val="center"/>
          </w:tcPr>
          <w:p w14:paraId="6A42F80B"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632A553"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1033" w:type="dxa"/>
            <w:tcBorders>
              <w:top w:val="single" w:sz="4" w:space="0" w:color="auto"/>
              <w:left w:val="single" w:sz="4" w:space="0" w:color="auto"/>
              <w:bottom w:val="single" w:sz="4" w:space="0" w:color="auto"/>
              <w:right w:val="single" w:sz="4" w:space="0" w:color="auto"/>
            </w:tcBorders>
            <w:vAlign w:val="center"/>
          </w:tcPr>
          <w:p w14:paraId="7FFD2722"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DD33638"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r w:rsidRPr="00AB3F97">
              <w:rPr>
                <w:rFonts w:eastAsia="游明朝"/>
                <w:color w:val="FF0000"/>
                <w:kern w:val="2"/>
                <w:sz w:val="20"/>
                <w:szCs w:val="22"/>
                <w:lang w:val="en-US" w:eastAsia="zh-CN"/>
              </w:rPr>
              <w:t>5</w:t>
            </w:r>
          </w:p>
        </w:tc>
        <w:tc>
          <w:tcPr>
            <w:tcW w:w="1059" w:type="dxa"/>
            <w:tcBorders>
              <w:top w:val="single" w:sz="4" w:space="0" w:color="auto"/>
              <w:left w:val="single" w:sz="4" w:space="0" w:color="auto"/>
              <w:bottom w:val="single" w:sz="4" w:space="0" w:color="auto"/>
              <w:right w:val="single" w:sz="4" w:space="0" w:color="auto"/>
            </w:tcBorders>
            <w:vAlign w:val="center"/>
          </w:tcPr>
          <w:p w14:paraId="1AD3C75B"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lightGray"/>
                <w:lang w:val="en-US" w:eastAsia="zh-CN"/>
              </w:rPr>
            </w:pPr>
            <w:r w:rsidRPr="00AB3F97">
              <w:rPr>
                <w:rFonts w:eastAsia="游明朝"/>
                <w:color w:val="FF0000"/>
                <w:kern w:val="2"/>
                <w:sz w:val="20"/>
                <w:szCs w:val="22"/>
                <w:lang w:val="en-US"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4993ACB3"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lightGray"/>
                <w:lang w:val="en-US" w:eastAsia="zh-CN"/>
              </w:rPr>
            </w:pPr>
            <w:r w:rsidRPr="00AB3F97">
              <w:rPr>
                <w:rFonts w:eastAsia="SimSun"/>
                <w:color w:val="FF0000"/>
                <w:kern w:val="2"/>
                <w:sz w:val="20"/>
                <w:szCs w:val="22"/>
                <w:lang w:val="en-US" w:eastAsia="zh-CN"/>
              </w:rPr>
              <w:t>0,1,2,3,8,10</w:t>
            </w:r>
          </w:p>
        </w:tc>
        <w:tc>
          <w:tcPr>
            <w:tcW w:w="1131" w:type="dxa"/>
            <w:tcBorders>
              <w:top w:val="single" w:sz="4" w:space="0" w:color="auto"/>
              <w:left w:val="single" w:sz="4" w:space="0" w:color="auto"/>
              <w:bottom w:val="single" w:sz="4" w:space="0" w:color="auto"/>
              <w:right w:val="single" w:sz="4" w:space="0" w:color="auto"/>
            </w:tcBorders>
            <w:vAlign w:val="center"/>
          </w:tcPr>
          <w:p w14:paraId="4155232C"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lightGray"/>
                <w:lang w:val="en-US" w:eastAsia="zh-CN"/>
              </w:rPr>
            </w:pPr>
            <w:r w:rsidRPr="00AB3F97">
              <w:rPr>
                <w:rFonts w:eastAsia="游明朝"/>
                <w:color w:val="FF0000"/>
                <w:kern w:val="2"/>
                <w:sz w:val="20"/>
                <w:szCs w:val="22"/>
                <w:lang w:val="en-US" w:eastAsia="zh-CN"/>
              </w:rPr>
              <w:t>1</w:t>
            </w:r>
          </w:p>
        </w:tc>
      </w:tr>
      <w:tr w:rsidR="00AB3F97" w:rsidRPr="00AB3F97" w14:paraId="2295A8C2"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798197E"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6</w:t>
            </w:r>
          </w:p>
        </w:tc>
        <w:tc>
          <w:tcPr>
            <w:tcW w:w="1090" w:type="dxa"/>
            <w:tcBorders>
              <w:top w:val="single" w:sz="4" w:space="0" w:color="auto"/>
              <w:left w:val="single" w:sz="4" w:space="0" w:color="auto"/>
              <w:bottom w:val="single" w:sz="4" w:space="0" w:color="auto"/>
              <w:right w:val="single" w:sz="4" w:space="0" w:color="auto"/>
            </w:tcBorders>
            <w:vAlign w:val="center"/>
          </w:tcPr>
          <w:p w14:paraId="4116A89A"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1D4EEDC5"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3</w:t>
            </w:r>
          </w:p>
        </w:tc>
        <w:tc>
          <w:tcPr>
            <w:tcW w:w="1033" w:type="dxa"/>
            <w:tcBorders>
              <w:top w:val="single" w:sz="4" w:space="0" w:color="auto"/>
              <w:left w:val="single" w:sz="4" w:space="0" w:color="auto"/>
              <w:bottom w:val="single" w:sz="4" w:space="0" w:color="auto"/>
              <w:right w:val="single" w:sz="4" w:space="0" w:color="auto"/>
            </w:tcBorders>
            <w:vAlign w:val="center"/>
          </w:tcPr>
          <w:p w14:paraId="78045F87"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AD1AA63"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r w:rsidRPr="00AB3F97">
              <w:rPr>
                <w:rFonts w:eastAsia="游明朝"/>
                <w:color w:val="FF0000"/>
                <w:kern w:val="2"/>
                <w:sz w:val="20"/>
                <w:szCs w:val="22"/>
                <w:lang w:val="en-US" w:eastAsia="zh-CN"/>
              </w:rPr>
              <w:t>6</w:t>
            </w:r>
          </w:p>
        </w:tc>
        <w:tc>
          <w:tcPr>
            <w:tcW w:w="1059" w:type="dxa"/>
            <w:tcBorders>
              <w:top w:val="single" w:sz="4" w:space="0" w:color="auto"/>
              <w:left w:val="single" w:sz="4" w:space="0" w:color="auto"/>
              <w:bottom w:val="single" w:sz="4" w:space="0" w:color="auto"/>
              <w:right w:val="single" w:sz="4" w:space="0" w:color="auto"/>
            </w:tcBorders>
            <w:vAlign w:val="center"/>
          </w:tcPr>
          <w:p w14:paraId="38828AFB"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lightGray"/>
                <w:lang w:val="en-US" w:eastAsia="zh-CN"/>
              </w:rPr>
            </w:pPr>
            <w:r w:rsidRPr="00AB3F97">
              <w:rPr>
                <w:rFonts w:eastAsia="游明朝"/>
                <w:color w:val="FF0000"/>
                <w:kern w:val="2"/>
                <w:sz w:val="20"/>
                <w:szCs w:val="22"/>
                <w:lang w:val="en-US"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031A920F"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lightGray"/>
                <w:lang w:val="en-US" w:eastAsia="zh-CN"/>
              </w:rPr>
            </w:pPr>
            <w:r w:rsidRPr="00AB3F97">
              <w:rPr>
                <w:rFonts w:eastAsia="SimSun"/>
                <w:color w:val="FF0000"/>
                <w:kern w:val="2"/>
                <w:sz w:val="20"/>
                <w:szCs w:val="22"/>
                <w:lang w:val="en-US"/>
              </w:rPr>
              <w:t>0,1,2,3,8,9,10</w:t>
            </w:r>
          </w:p>
        </w:tc>
        <w:tc>
          <w:tcPr>
            <w:tcW w:w="1131" w:type="dxa"/>
            <w:tcBorders>
              <w:top w:val="single" w:sz="4" w:space="0" w:color="auto"/>
              <w:left w:val="single" w:sz="4" w:space="0" w:color="auto"/>
              <w:bottom w:val="single" w:sz="4" w:space="0" w:color="auto"/>
              <w:right w:val="single" w:sz="4" w:space="0" w:color="auto"/>
            </w:tcBorders>
            <w:vAlign w:val="center"/>
          </w:tcPr>
          <w:p w14:paraId="2D61F8E1"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lightGray"/>
                <w:lang w:val="en-US" w:eastAsia="zh-CN"/>
              </w:rPr>
            </w:pPr>
            <w:r w:rsidRPr="00AB3F97">
              <w:rPr>
                <w:rFonts w:eastAsia="游明朝"/>
                <w:color w:val="FF0000"/>
                <w:kern w:val="2"/>
                <w:sz w:val="20"/>
                <w:szCs w:val="22"/>
                <w:lang w:val="en-US" w:eastAsia="zh-CN"/>
              </w:rPr>
              <w:t>1</w:t>
            </w:r>
          </w:p>
        </w:tc>
      </w:tr>
      <w:tr w:rsidR="00AB3F97" w:rsidRPr="00AB3F97" w14:paraId="757A3688"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277DCDC"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7</w:t>
            </w:r>
          </w:p>
        </w:tc>
        <w:tc>
          <w:tcPr>
            <w:tcW w:w="1090" w:type="dxa"/>
            <w:tcBorders>
              <w:top w:val="single" w:sz="4" w:space="0" w:color="auto"/>
              <w:left w:val="single" w:sz="4" w:space="0" w:color="auto"/>
              <w:bottom w:val="single" w:sz="4" w:space="0" w:color="auto"/>
              <w:right w:val="single" w:sz="4" w:space="0" w:color="auto"/>
            </w:tcBorders>
            <w:vAlign w:val="center"/>
          </w:tcPr>
          <w:p w14:paraId="2B60E194"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3EBAB5B2"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0,1</w:t>
            </w:r>
          </w:p>
        </w:tc>
        <w:tc>
          <w:tcPr>
            <w:tcW w:w="1033" w:type="dxa"/>
            <w:tcBorders>
              <w:top w:val="single" w:sz="4" w:space="0" w:color="auto"/>
              <w:left w:val="single" w:sz="4" w:space="0" w:color="auto"/>
              <w:bottom w:val="single" w:sz="4" w:space="0" w:color="auto"/>
              <w:right w:val="single" w:sz="4" w:space="0" w:color="auto"/>
            </w:tcBorders>
            <w:vAlign w:val="center"/>
          </w:tcPr>
          <w:p w14:paraId="1BD939B8"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7880954"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r w:rsidRPr="00AB3F97">
              <w:rPr>
                <w:rFonts w:eastAsia="游明朝"/>
                <w:color w:val="FF0000"/>
                <w:kern w:val="2"/>
                <w:sz w:val="20"/>
                <w:szCs w:val="22"/>
                <w:lang w:val="en-US" w:eastAsia="zh-CN"/>
              </w:rPr>
              <w:t>7</w:t>
            </w:r>
          </w:p>
        </w:tc>
        <w:tc>
          <w:tcPr>
            <w:tcW w:w="1059" w:type="dxa"/>
            <w:tcBorders>
              <w:top w:val="single" w:sz="4" w:space="0" w:color="auto"/>
              <w:left w:val="single" w:sz="4" w:space="0" w:color="auto"/>
              <w:bottom w:val="single" w:sz="4" w:space="0" w:color="auto"/>
              <w:right w:val="single" w:sz="4" w:space="0" w:color="auto"/>
            </w:tcBorders>
            <w:vAlign w:val="center"/>
          </w:tcPr>
          <w:p w14:paraId="38DAD247"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lightGray"/>
                <w:lang w:val="en-US" w:eastAsia="zh-CN"/>
              </w:rPr>
            </w:pPr>
            <w:r w:rsidRPr="00AB3F97">
              <w:rPr>
                <w:rFonts w:eastAsia="游明朝"/>
                <w:color w:val="FF0000"/>
                <w:kern w:val="2"/>
                <w:sz w:val="20"/>
                <w:szCs w:val="22"/>
                <w:lang w:val="en-US"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3DC1C3E3"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lightGray"/>
                <w:lang w:val="en-US" w:eastAsia="zh-CN"/>
              </w:rPr>
            </w:pPr>
            <w:r w:rsidRPr="00AB3F97">
              <w:rPr>
                <w:rFonts w:eastAsia="SimSun"/>
                <w:color w:val="FF0000"/>
                <w:kern w:val="2"/>
                <w:sz w:val="20"/>
                <w:szCs w:val="22"/>
                <w:lang w:val="en-US"/>
              </w:rPr>
              <w:t>0,1,2,3,8,9,10,11</w:t>
            </w:r>
          </w:p>
        </w:tc>
        <w:tc>
          <w:tcPr>
            <w:tcW w:w="1131" w:type="dxa"/>
            <w:tcBorders>
              <w:top w:val="single" w:sz="4" w:space="0" w:color="auto"/>
              <w:left w:val="single" w:sz="4" w:space="0" w:color="auto"/>
              <w:bottom w:val="single" w:sz="4" w:space="0" w:color="auto"/>
              <w:right w:val="single" w:sz="4" w:space="0" w:color="auto"/>
            </w:tcBorders>
            <w:vAlign w:val="center"/>
          </w:tcPr>
          <w:p w14:paraId="4D84A9FD"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lightGray"/>
                <w:lang w:val="en-US" w:eastAsia="zh-CN"/>
              </w:rPr>
            </w:pPr>
            <w:r w:rsidRPr="00AB3F97">
              <w:rPr>
                <w:rFonts w:eastAsia="游明朝"/>
                <w:color w:val="FF0000"/>
                <w:kern w:val="2"/>
                <w:sz w:val="20"/>
                <w:szCs w:val="22"/>
                <w:lang w:val="en-US" w:eastAsia="zh-CN"/>
              </w:rPr>
              <w:t>1</w:t>
            </w:r>
          </w:p>
        </w:tc>
      </w:tr>
      <w:tr w:rsidR="00AB3F97" w:rsidRPr="00AB3F97" w14:paraId="7A654BE6"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C8B07A0"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8</w:t>
            </w:r>
          </w:p>
        </w:tc>
        <w:tc>
          <w:tcPr>
            <w:tcW w:w="1090" w:type="dxa"/>
            <w:tcBorders>
              <w:top w:val="single" w:sz="4" w:space="0" w:color="auto"/>
              <w:left w:val="single" w:sz="4" w:space="0" w:color="auto"/>
              <w:bottom w:val="single" w:sz="4" w:space="0" w:color="auto"/>
              <w:right w:val="single" w:sz="4" w:space="0" w:color="auto"/>
            </w:tcBorders>
            <w:vAlign w:val="center"/>
          </w:tcPr>
          <w:p w14:paraId="2CB067A8"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6856C7B"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2,3</w:t>
            </w:r>
          </w:p>
        </w:tc>
        <w:tc>
          <w:tcPr>
            <w:tcW w:w="1033" w:type="dxa"/>
            <w:tcBorders>
              <w:top w:val="single" w:sz="4" w:space="0" w:color="auto"/>
              <w:left w:val="single" w:sz="4" w:space="0" w:color="auto"/>
              <w:bottom w:val="single" w:sz="4" w:space="0" w:color="auto"/>
              <w:right w:val="single" w:sz="4" w:space="0" w:color="auto"/>
            </w:tcBorders>
            <w:vAlign w:val="center"/>
          </w:tcPr>
          <w:p w14:paraId="479F52FF"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63FCFD6"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8</w:t>
            </w:r>
          </w:p>
        </w:tc>
        <w:tc>
          <w:tcPr>
            <w:tcW w:w="1059" w:type="dxa"/>
            <w:tcBorders>
              <w:top w:val="single" w:sz="4" w:space="0" w:color="auto"/>
              <w:left w:val="single" w:sz="4" w:space="0" w:color="auto"/>
              <w:bottom w:val="single" w:sz="4" w:space="0" w:color="auto"/>
              <w:right w:val="single" w:sz="4" w:space="0" w:color="auto"/>
            </w:tcBorders>
            <w:vAlign w:val="center"/>
          </w:tcPr>
          <w:p w14:paraId="19151E5C"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1</w:t>
            </w:r>
          </w:p>
        </w:tc>
        <w:tc>
          <w:tcPr>
            <w:tcW w:w="1766" w:type="dxa"/>
            <w:tcBorders>
              <w:top w:val="single" w:sz="4" w:space="0" w:color="auto"/>
              <w:left w:val="single" w:sz="4" w:space="0" w:color="auto"/>
              <w:bottom w:val="single" w:sz="4" w:space="0" w:color="auto"/>
              <w:right w:val="single" w:sz="4" w:space="0" w:color="auto"/>
            </w:tcBorders>
            <w:vAlign w:val="center"/>
          </w:tcPr>
          <w:p w14:paraId="5A3A6C30"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0,1,4,5,8</w:t>
            </w:r>
          </w:p>
        </w:tc>
        <w:tc>
          <w:tcPr>
            <w:tcW w:w="1131" w:type="dxa"/>
            <w:tcBorders>
              <w:top w:val="single" w:sz="4" w:space="0" w:color="auto"/>
              <w:left w:val="single" w:sz="4" w:space="0" w:color="auto"/>
              <w:bottom w:val="single" w:sz="4" w:space="0" w:color="auto"/>
              <w:right w:val="single" w:sz="4" w:space="0" w:color="auto"/>
            </w:tcBorders>
            <w:vAlign w:val="center"/>
          </w:tcPr>
          <w:p w14:paraId="0E555332"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2</w:t>
            </w:r>
          </w:p>
        </w:tc>
      </w:tr>
      <w:tr w:rsidR="00AB3F97" w:rsidRPr="00AB3F97" w14:paraId="22F5EB2D"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B1DB33D"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[9</w:t>
            </w:r>
          </w:p>
        </w:tc>
        <w:tc>
          <w:tcPr>
            <w:tcW w:w="1090" w:type="dxa"/>
            <w:tcBorders>
              <w:top w:val="single" w:sz="4" w:space="0" w:color="auto"/>
              <w:left w:val="single" w:sz="4" w:space="0" w:color="auto"/>
              <w:bottom w:val="single" w:sz="4" w:space="0" w:color="auto"/>
              <w:right w:val="single" w:sz="4" w:space="0" w:color="auto"/>
            </w:tcBorders>
            <w:vAlign w:val="center"/>
          </w:tcPr>
          <w:p w14:paraId="5D71E83A"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5E6D454"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0-2</w:t>
            </w:r>
          </w:p>
        </w:tc>
        <w:tc>
          <w:tcPr>
            <w:tcW w:w="1033" w:type="dxa"/>
            <w:tcBorders>
              <w:top w:val="single" w:sz="4" w:space="0" w:color="auto"/>
              <w:left w:val="single" w:sz="4" w:space="0" w:color="auto"/>
              <w:bottom w:val="single" w:sz="4" w:space="0" w:color="auto"/>
              <w:right w:val="single" w:sz="4" w:space="0" w:color="auto"/>
            </w:tcBorders>
            <w:vAlign w:val="center"/>
          </w:tcPr>
          <w:p w14:paraId="336CA3DC"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9D706CF"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9</w:t>
            </w:r>
          </w:p>
        </w:tc>
        <w:tc>
          <w:tcPr>
            <w:tcW w:w="1059" w:type="dxa"/>
            <w:tcBorders>
              <w:top w:val="single" w:sz="4" w:space="0" w:color="auto"/>
              <w:left w:val="single" w:sz="4" w:space="0" w:color="auto"/>
              <w:bottom w:val="single" w:sz="4" w:space="0" w:color="auto"/>
              <w:right w:val="single" w:sz="4" w:space="0" w:color="auto"/>
            </w:tcBorders>
            <w:vAlign w:val="center"/>
          </w:tcPr>
          <w:p w14:paraId="792D35DF"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1</w:t>
            </w:r>
          </w:p>
        </w:tc>
        <w:tc>
          <w:tcPr>
            <w:tcW w:w="1766" w:type="dxa"/>
            <w:tcBorders>
              <w:top w:val="single" w:sz="4" w:space="0" w:color="auto"/>
              <w:left w:val="single" w:sz="4" w:space="0" w:color="auto"/>
              <w:bottom w:val="single" w:sz="4" w:space="0" w:color="auto"/>
              <w:right w:val="single" w:sz="4" w:space="0" w:color="auto"/>
            </w:tcBorders>
            <w:vAlign w:val="center"/>
          </w:tcPr>
          <w:p w14:paraId="5678A3D2"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0,1,4,5,8,12</w:t>
            </w:r>
          </w:p>
        </w:tc>
        <w:tc>
          <w:tcPr>
            <w:tcW w:w="1131" w:type="dxa"/>
            <w:tcBorders>
              <w:top w:val="single" w:sz="4" w:space="0" w:color="auto"/>
              <w:left w:val="single" w:sz="4" w:space="0" w:color="auto"/>
              <w:bottom w:val="single" w:sz="4" w:space="0" w:color="auto"/>
              <w:right w:val="single" w:sz="4" w:space="0" w:color="auto"/>
            </w:tcBorders>
            <w:vAlign w:val="center"/>
          </w:tcPr>
          <w:p w14:paraId="6D319A36"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2</w:t>
            </w:r>
          </w:p>
        </w:tc>
      </w:tr>
      <w:tr w:rsidR="00AB3F97" w:rsidRPr="00AB3F97" w14:paraId="4B783D92"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F4BE401"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[10</w:t>
            </w:r>
          </w:p>
        </w:tc>
        <w:tc>
          <w:tcPr>
            <w:tcW w:w="1090" w:type="dxa"/>
            <w:tcBorders>
              <w:top w:val="single" w:sz="4" w:space="0" w:color="auto"/>
              <w:left w:val="single" w:sz="4" w:space="0" w:color="auto"/>
              <w:bottom w:val="single" w:sz="4" w:space="0" w:color="auto"/>
              <w:right w:val="single" w:sz="4" w:space="0" w:color="auto"/>
            </w:tcBorders>
            <w:vAlign w:val="center"/>
          </w:tcPr>
          <w:p w14:paraId="2D76DF38"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45E2D8D"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0-3</w:t>
            </w:r>
          </w:p>
        </w:tc>
        <w:tc>
          <w:tcPr>
            <w:tcW w:w="1033" w:type="dxa"/>
            <w:tcBorders>
              <w:top w:val="single" w:sz="4" w:space="0" w:color="auto"/>
              <w:left w:val="single" w:sz="4" w:space="0" w:color="auto"/>
              <w:bottom w:val="single" w:sz="4" w:space="0" w:color="auto"/>
              <w:right w:val="single" w:sz="4" w:space="0" w:color="auto"/>
            </w:tcBorders>
            <w:vAlign w:val="center"/>
          </w:tcPr>
          <w:p w14:paraId="6C065BA1"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AF60E6C"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10</w:t>
            </w:r>
          </w:p>
        </w:tc>
        <w:tc>
          <w:tcPr>
            <w:tcW w:w="1059" w:type="dxa"/>
            <w:tcBorders>
              <w:top w:val="single" w:sz="4" w:space="0" w:color="auto"/>
              <w:left w:val="single" w:sz="4" w:space="0" w:color="auto"/>
              <w:bottom w:val="single" w:sz="4" w:space="0" w:color="auto"/>
              <w:right w:val="single" w:sz="4" w:space="0" w:color="auto"/>
            </w:tcBorders>
            <w:vAlign w:val="center"/>
          </w:tcPr>
          <w:p w14:paraId="5C942478"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1</w:t>
            </w:r>
          </w:p>
        </w:tc>
        <w:tc>
          <w:tcPr>
            <w:tcW w:w="1766" w:type="dxa"/>
            <w:tcBorders>
              <w:top w:val="single" w:sz="4" w:space="0" w:color="auto"/>
              <w:left w:val="single" w:sz="4" w:space="0" w:color="auto"/>
              <w:bottom w:val="single" w:sz="4" w:space="0" w:color="auto"/>
              <w:right w:val="single" w:sz="4" w:space="0" w:color="auto"/>
            </w:tcBorders>
            <w:vAlign w:val="center"/>
          </w:tcPr>
          <w:p w14:paraId="3A47E443"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0,1,4,5,8,9,12</w:t>
            </w:r>
          </w:p>
        </w:tc>
        <w:tc>
          <w:tcPr>
            <w:tcW w:w="1131" w:type="dxa"/>
            <w:tcBorders>
              <w:top w:val="single" w:sz="4" w:space="0" w:color="auto"/>
              <w:left w:val="single" w:sz="4" w:space="0" w:color="auto"/>
              <w:bottom w:val="single" w:sz="4" w:space="0" w:color="auto"/>
              <w:right w:val="single" w:sz="4" w:space="0" w:color="auto"/>
            </w:tcBorders>
            <w:vAlign w:val="center"/>
          </w:tcPr>
          <w:p w14:paraId="730CC1EB"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2</w:t>
            </w:r>
          </w:p>
        </w:tc>
      </w:tr>
      <w:tr w:rsidR="00AB3F97" w:rsidRPr="00AB3F97" w14:paraId="4511B281"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EDEE4C7"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11</w:t>
            </w:r>
          </w:p>
        </w:tc>
        <w:tc>
          <w:tcPr>
            <w:tcW w:w="1090" w:type="dxa"/>
            <w:tcBorders>
              <w:top w:val="single" w:sz="4" w:space="0" w:color="auto"/>
              <w:left w:val="single" w:sz="4" w:space="0" w:color="auto"/>
              <w:bottom w:val="single" w:sz="4" w:space="0" w:color="auto"/>
              <w:right w:val="single" w:sz="4" w:space="0" w:color="auto"/>
            </w:tcBorders>
            <w:vAlign w:val="center"/>
          </w:tcPr>
          <w:p w14:paraId="27FB7EDC"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63E8C38"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0,2</w:t>
            </w:r>
          </w:p>
        </w:tc>
        <w:tc>
          <w:tcPr>
            <w:tcW w:w="1033" w:type="dxa"/>
            <w:tcBorders>
              <w:top w:val="single" w:sz="4" w:space="0" w:color="auto"/>
              <w:left w:val="single" w:sz="4" w:space="0" w:color="auto"/>
              <w:bottom w:val="single" w:sz="4" w:space="0" w:color="auto"/>
              <w:right w:val="single" w:sz="4" w:space="0" w:color="auto"/>
            </w:tcBorders>
            <w:vAlign w:val="center"/>
          </w:tcPr>
          <w:p w14:paraId="5896396D"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625F8D2"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11</w:t>
            </w:r>
          </w:p>
        </w:tc>
        <w:tc>
          <w:tcPr>
            <w:tcW w:w="1059" w:type="dxa"/>
            <w:tcBorders>
              <w:top w:val="single" w:sz="4" w:space="0" w:color="auto"/>
              <w:left w:val="single" w:sz="4" w:space="0" w:color="auto"/>
              <w:bottom w:val="single" w:sz="4" w:space="0" w:color="auto"/>
              <w:right w:val="single" w:sz="4" w:space="0" w:color="auto"/>
            </w:tcBorders>
            <w:vAlign w:val="center"/>
          </w:tcPr>
          <w:p w14:paraId="49C74B2F"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1</w:t>
            </w:r>
          </w:p>
        </w:tc>
        <w:tc>
          <w:tcPr>
            <w:tcW w:w="1766" w:type="dxa"/>
            <w:tcBorders>
              <w:top w:val="single" w:sz="4" w:space="0" w:color="auto"/>
              <w:left w:val="single" w:sz="4" w:space="0" w:color="auto"/>
              <w:bottom w:val="single" w:sz="4" w:space="0" w:color="auto"/>
              <w:right w:val="single" w:sz="4" w:space="0" w:color="auto"/>
            </w:tcBorders>
            <w:vAlign w:val="center"/>
          </w:tcPr>
          <w:p w14:paraId="7D9C1B11"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0,1,4,5,8,9,12,13</w:t>
            </w:r>
          </w:p>
        </w:tc>
        <w:tc>
          <w:tcPr>
            <w:tcW w:w="1131" w:type="dxa"/>
            <w:tcBorders>
              <w:top w:val="single" w:sz="4" w:space="0" w:color="auto"/>
              <w:left w:val="single" w:sz="4" w:space="0" w:color="auto"/>
              <w:bottom w:val="single" w:sz="4" w:space="0" w:color="auto"/>
              <w:right w:val="single" w:sz="4" w:space="0" w:color="auto"/>
            </w:tcBorders>
            <w:vAlign w:val="center"/>
          </w:tcPr>
          <w:p w14:paraId="68C768F0"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2</w:t>
            </w:r>
          </w:p>
        </w:tc>
      </w:tr>
      <w:tr w:rsidR="00AB3F97" w:rsidRPr="00AB3F97" w14:paraId="620AC6BB"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2F9C73E"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12</w:t>
            </w:r>
          </w:p>
        </w:tc>
        <w:tc>
          <w:tcPr>
            <w:tcW w:w="1090" w:type="dxa"/>
            <w:tcBorders>
              <w:top w:val="single" w:sz="4" w:space="0" w:color="auto"/>
              <w:left w:val="single" w:sz="4" w:space="0" w:color="auto"/>
              <w:bottom w:val="single" w:sz="4" w:space="0" w:color="auto"/>
              <w:right w:val="single" w:sz="4" w:space="0" w:color="auto"/>
            </w:tcBorders>
            <w:vAlign w:val="center"/>
          </w:tcPr>
          <w:p w14:paraId="535D8132"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53235AD"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0</w:t>
            </w:r>
          </w:p>
        </w:tc>
        <w:tc>
          <w:tcPr>
            <w:tcW w:w="1033" w:type="dxa"/>
            <w:tcBorders>
              <w:top w:val="single" w:sz="4" w:space="0" w:color="auto"/>
              <w:left w:val="single" w:sz="4" w:space="0" w:color="auto"/>
              <w:bottom w:val="single" w:sz="4" w:space="0" w:color="auto"/>
              <w:right w:val="single" w:sz="4" w:space="0" w:color="auto"/>
            </w:tcBorders>
            <w:vAlign w:val="center"/>
          </w:tcPr>
          <w:p w14:paraId="324217DF"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C9AA0AD"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12</w:t>
            </w:r>
          </w:p>
        </w:tc>
        <w:tc>
          <w:tcPr>
            <w:tcW w:w="1059" w:type="dxa"/>
            <w:tcBorders>
              <w:top w:val="single" w:sz="4" w:space="0" w:color="auto"/>
              <w:left w:val="single" w:sz="4" w:space="0" w:color="auto"/>
              <w:bottom w:val="single" w:sz="4" w:space="0" w:color="auto"/>
              <w:right w:val="single" w:sz="4" w:space="0" w:color="auto"/>
            </w:tcBorders>
            <w:vAlign w:val="center"/>
          </w:tcPr>
          <w:p w14:paraId="4312DE72"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45EC8DD6"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0,1,4,5,8</w:t>
            </w:r>
          </w:p>
        </w:tc>
        <w:tc>
          <w:tcPr>
            <w:tcW w:w="1131" w:type="dxa"/>
            <w:tcBorders>
              <w:top w:val="single" w:sz="4" w:space="0" w:color="auto"/>
              <w:left w:val="single" w:sz="4" w:space="0" w:color="auto"/>
              <w:bottom w:val="single" w:sz="4" w:space="0" w:color="auto"/>
              <w:right w:val="single" w:sz="4" w:space="0" w:color="auto"/>
            </w:tcBorders>
            <w:vAlign w:val="center"/>
          </w:tcPr>
          <w:p w14:paraId="1F0A1D17"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2</w:t>
            </w:r>
          </w:p>
        </w:tc>
      </w:tr>
      <w:tr w:rsidR="00AB3F97" w:rsidRPr="00AB3F97" w14:paraId="273B468A"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276E9CC"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13</w:t>
            </w:r>
          </w:p>
        </w:tc>
        <w:tc>
          <w:tcPr>
            <w:tcW w:w="1090" w:type="dxa"/>
            <w:tcBorders>
              <w:top w:val="single" w:sz="4" w:space="0" w:color="auto"/>
              <w:left w:val="single" w:sz="4" w:space="0" w:color="auto"/>
              <w:bottom w:val="single" w:sz="4" w:space="0" w:color="auto"/>
              <w:right w:val="single" w:sz="4" w:space="0" w:color="auto"/>
            </w:tcBorders>
            <w:vAlign w:val="center"/>
          </w:tcPr>
          <w:p w14:paraId="36F4063C"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A9FFE71"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1</w:t>
            </w:r>
          </w:p>
        </w:tc>
        <w:tc>
          <w:tcPr>
            <w:tcW w:w="1033" w:type="dxa"/>
            <w:tcBorders>
              <w:top w:val="single" w:sz="4" w:space="0" w:color="auto"/>
              <w:left w:val="single" w:sz="4" w:space="0" w:color="auto"/>
              <w:bottom w:val="single" w:sz="4" w:space="0" w:color="auto"/>
              <w:right w:val="single" w:sz="4" w:space="0" w:color="auto"/>
            </w:tcBorders>
            <w:vAlign w:val="center"/>
          </w:tcPr>
          <w:p w14:paraId="76F11C4D"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AD79B5A"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13</w:t>
            </w:r>
          </w:p>
        </w:tc>
        <w:tc>
          <w:tcPr>
            <w:tcW w:w="1059" w:type="dxa"/>
            <w:tcBorders>
              <w:top w:val="single" w:sz="4" w:space="0" w:color="auto"/>
              <w:left w:val="single" w:sz="4" w:space="0" w:color="auto"/>
              <w:bottom w:val="single" w:sz="4" w:space="0" w:color="auto"/>
              <w:right w:val="single" w:sz="4" w:space="0" w:color="auto"/>
            </w:tcBorders>
            <w:vAlign w:val="center"/>
          </w:tcPr>
          <w:p w14:paraId="5C6F9C64"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40CF9A38"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0,1,4,5,8,12</w:t>
            </w:r>
          </w:p>
        </w:tc>
        <w:tc>
          <w:tcPr>
            <w:tcW w:w="1131" w:type="dxa"/>
            <w:tcBorders>
              <w:top w:val="single" w:sz="4" w:space="0" w:color="auto"/>
              <w:left w:val="single" w:sz="4" w:space="0" w:color="auto"/>
              <w:bottom w:val="single" w:sz="4" w:space="0" w:color="auto"/>
              <w:right w:val="single" w:sz="4" w:space="0" w:color="auto"/>
            </w:tcBorders>
            <w:vAlign w:val="center"/>
          </w:tcPr>
          <w:p w14:paraId="775C33C7"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2</w:t>
            </w:r>
          </w:p>
        </w:tc>
      </w:tr>
      <w:tr w:rsidR="00AB3F97" w:rsidRPr="00AB3F97" w14:paraId="12722702"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80DEFAE"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14</w:t>
            </w:r>
          </w:p>
        </w:tc>
        <w:tc>
          <w:tcPr>
            <w:tcW w:w="1090" w:type="dxa"/>
            <w:tcBorders>
              <w:top w:val="single" w:sz="4" w:space="0" w:color="auto"/>
              <w:left w:val="single" w:sz="4" w:space="0" w:color="auto"/>
              <w:bottom w:val="single" w:sz="4" w:space="0" w:color="auto"/>
              <w:right w:val="single" w:sz="4" w:space="0" w:color="auto"/>
            </w:tcBorders>
            <w:vAlign w:val="center"/>
          </w:tcPr>
          <w:p w14:paraId="39B0ADFE"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A0FC390"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1033" w:type="dxa"/>
            <w:tcBorders>
              <w:top w:val="single" w:sz="4" w:space="0" w:color="auto"/>
              <w:left w:val="single" w:sz="4" w:space="0" w:color="auto"/>
              <w:bottom w:val="single" w:sz="4" w:space="0" w:color="auto"/>
              <w:right w:val="single" w:sz="4" w:space="0" w:color="auto"/>
            </w:tcBorders>
            <w:vAlign w:val="center"/>
          </w:tcPr>
          <w:p w14:paraId="59CE406E"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88AA2FC"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14</w:t>
            </w:r>
          </w:p>
        </w:tc>
        <w:tc>
          <w:tcPr>
            <w:tcW w:w="1059" w:type="dxa"/>
            <w:tcBorders>
              <w:top w:val="single" w:sz="4" w:space="0" w:color="auto"/>
              <w:left w:val="single" w:sz="4" w:space="0" w:color="auto"/>
              <w:bottom w:val="single" w:sz="4" w:space="0" w:color="auto"/>
              <w:right w:val="single" w:sz="4" w:space="0" w:color="auto"/>
            </w:tcBorders>
            <w:vAlign w:val="center"/>
          </w:tcPr>
          <w:p w14:paraId="599B9462"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40985096"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0,1,4,5,8,9,12</w:t>
            </w:r>
          </w:p>
        </w:tc>
        <w:tc>
          <w:tcPr>
            <w:tcW w:w="1131" w:type="dxa"/>
            <w:tcBorders>
              <w:top w:val="single" w:sz="4" w:space="0" w:color="auto"/>
              <w:left w:val="single" w:sz="4" w:space="0" w:color="auto"/>
              <w:bottom w:val="single" w:sz="4" w:space="0" w:color="auto"/>
              <w:right w:val="single" w:sz="4" w:space="0" w:color="auto"/>
            </w:tcBorders>
            <w:vAlign w:val="center"/>
          </w:tcPr>
          <w:p w14:paraId="2E58744B"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2</w:t>
            </w:r>
          </w:p>
        </w:tc>
      </w:tr>
      <w:tr w:rsidR="00AB3F97" w:rsidRPr="00AB3F97" w14:paraId="39522F02"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04F2F53"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15</w:t>
            </w:r>
          </w:p>
        </w:tc>
        <w:tc>
          <w:tcPr>
            <w:tcW w:w="1090" w:type="dxa"/>
            <w:tcBorders>
              <w:top w:val="single" w:sz="4" w:space="0" w:color="auto"/>
              <w:left w:val="single" w:sz="4" w:space="0" w:color="auto"/>
              <w:bottom w:val="single" w:sz="4" w:space="0" w:color="auto"/>
              <w:right w:val="single" w:sz="4" w:space="0" w:color="auto"/>
            </w:tcBorders>
            <w:vAlign w:val="center"/>
          </w:tcPr>
          <w:p w14:paraId="38D75473"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37CF9CB0"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3</w:t>
            </w:r>
          </w:p>
        </w:tc>
        <w:tc>
          <w:tcPr>
            <w:tcW w:w="1033" w:type="dxa"/>
            <w:tcBorders>
              <w:top w:val="single" w:sz="4" w:space="0" w:color="auto"/>
              <w:left w:val="single" w:sz="4" w:space="0" w:color="auto"/>
              <w:bottom w:val="single" w:sz="4" w:space="0" w:color="auto"/>
              <w:right w:val="single" w:sz="4" w:space="0" w:color="auto"/>
            </w:tcBorders>
            <w:vAlign w:val="center"/>
          </w:tcPr>
          <w:p w14:paraId="32BAEEC5"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866C572"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15</w:t>
            </w:r>
          </w:p>
        </w:tc>
        <w:tc>
          <w:tcPr>
            <w:tcW w:w="1059" w:type="dxa"/>
            <w:tcBorders>
              <w:top w:val="single" w:sz="4" w:space="0" w:color="auto"/>
              <w:left w:val="single" w:sz="4" w:space="0" w:color="auto"/>
              <w:bottom w:val="single" w:sz="4" w:space="0" w:color="auto"/>
              <w:right w:val="single" w:sz="4" w:space="0" w:color="auto"/>
            </w:tcBorders>
            <w:vAlign w:val="center"/>
          </w:tcPr>
          <w:p w14:paraId="29B18400"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1A21C8D2"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0,1,4,5,8,9,12,13</w:t>
            </w:r>
          </w:p>
        </w:tc>
        <w:tc>
          <w:tcPr>
            <w:tcW w:w="1131" w:type="dxa"/>
            <w:tcBorders>
              <w:top w:val="single" w:sz="4" w:space="0" w:color="auto"/>
              <w:left w:val="single" w:sz="4" w:space="0" w:color="auto"/>
              <w:bottom w:val="single" w:sz="4" w:space="0" w:color="auto"/>
              <w:right w:val="single" w:sz="4" w:space="0" w:color="auto"/>
            </w:tcBorders>
            <w:vAlign w:val="center"/>
          </w:tcPr>
          <w:p w14:paraId="1D21EB72"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2</w:t>
            </w:r>
          </w:p>
        </w:tc>
      </w:tr>
      <w:tr w:rsidR="00AB3F97" w:rsidRPr="00AB3F97" w14:paraId="3489BEE8"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0E23B37"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16</w:t>
            </w:r>
          </w:p>
        </w:tc>
        <w:tc>
          <w:tcPr>
            <w:tcW w:w="1090" w:type="dxa"/>
            <w:tcBorders>
              <w:top w:val="single" w:sz="4" w:space="0" w:color="auto"/>
              <w:left w:val="single" w:sz="4" w:space="0" w:color="auto"/>
              <w:bottom w:val="single" w:sz="4" w:space="0" w:color="auto"/>
              <w:right w:val="single" w:sz="4" w:space="0" w:color="auto"/>
            </w:tcBorders>
            <w:vAlign w:val="center"/>
          </w:tcPr>
          <w:p w14:paraId="22067E81"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6E2FE650"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4</w:t>
            </w:r>
          </w:p>
        </w:tc>
        <w:tc>
          <w:tcPr>
            <w:tcW w:w="1033" w:type="dxa"/>
            <w:tcBorders>
              <w:top w:val="single" w:sz="4" w:space="0" w:color="auto"/>
              <w:left w:val="single" w:sz="4" w:space="0" w:color="auto"/>
              <w:bottom w:val="single" w:sz="4" w:space="0" w:color="auto"/>
              <w:right w:val="single" w:sz="4" w:space="0" w:color="auto"/>
            </w:tcBorders>
            <w:vAlign w:val="center"/>
          </w:tcPr>
          <w:p w14:paraId="3EA387E5"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2A12759"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16</w:t>
            </w:r>
          </w:p>
        </w:tc>
        <w:tc>
          <w:tcPr>
            <w:tcW w:w="1059" w:type="dxa"/>
            <w:tcBorders>
              <w:top w:val="single" w:sz="4" w:space="0" w:color="auto"/>
              <w:left w:val="single" w:sz="4" w:space="0" w:color="auto"/>
              <w:bottom w:val="single" w:sz="4" w:space="0" w:color="auto"/>
              <w:right w:val="single" w:sz="4" w:space="0" w:color="auto"/>
            </w:tcBorders>
            <w:vAlign w:val="center"/>
          </w:tcPr>
          <w:p w14:paraId="1B6F3BEE"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155ACE97"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2,3,6,7,10</w:t>
            </w:r>
          </w:p>
        </w:tc>
        <w:tc>
          <w:tcPr>
            <w:tcW w:w="1131" w:type="dxa"/>
            <w:tcBorders>
              <w:top w:val="single" w:sz="4" w:space="0" w:color="auto"/>
              <w:left w:val="single" w:sz="4" w:space="0" w:color="auto"/>
              <w:bottom w:val="single" w:sz="4" w:space="0" w:color="auto"/>
              <w:right w:val="single" w:sz="4" w:space="0" w:color="auto"/>
            </w:tcBorders>
            <w:vAlign w:val="center"/>
          </w:tcPr>
          <w:p w14:paraId="57B42203"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2</w:t>
            </w:r>
          </w:p>
        </w:tc>
      </w:tr>
      <w:tr w:rsidR="00AB3F97" w:rsidRPr="00AB3F97" w14:paraId="2E3228E9"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36DA0C0"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17</w:t>
            </w:r>
          </w:p>
        </w:tc>
        <w:tc>
          <w:tcPr>
            <w:tcW w:w="1090" w:type="dxa"/>
            <w:tcBorders>
              <w:top w:val="single" w:sz="4" w:space="0" w:color="auto"/>
              <w:left w:val="single" w:sz="4" w:space="0" w:color="auto"/>
              <w:bottom w:val="single" w:sz="4" w:space="0" w:color="auto"/>
              <w:right w:val="single" w:sz="4" w:space="0" w:color="auto"/>
            </w:tcBorders>
            <w:vAlign w:val="center"/>
          </w:tcPr>
          <w:p w14:paraId="3FBCB0C1"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4D5AF22"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5</w:t>
            </w:r>
          </w:p>
        </w:tc>
        <w:tc>
          <w:tcPr>
            <w:tcW w:w="1033" w:type="dxa"/>
            <w:tcBorders>
              <w:top w:val="single" w:sz="4" w:space="0" w:color="auto"/>
              <w:left w:val="single" w:sz="4" w:space="0" w:color="auto"/>
              <w:bottom w:val="single" w:sz="4" w:space="0" w:color="auto"/>
              <w:right w:val="single" w:sz="4" w:space="0" w:color="auto"/>
            </w:tcBorders>
            <w:vAlign w:val="center"/>
          </w:tcPr>
          <w:p w14:paraId="54AC8F15"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AF9E966"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17</w:t>
            </w:r>
          </w:p>
        </w:tc>
        <w:tc>
          <w:tcPr>
            <w:tcW w:w="1059" w:type="dxa"/>
            <w:tcBorders>
              <w:top w:val="single" w:sz="4" w:space="0" w:color="auto"/>
              <w:left w:val="single" w:sz="4" w:space="0" w:color="auto"/>
              <w:bottom w:val="single" w:sz="4" w:space="0" w:color="auto"/>
              <w:right w:val="single" w:sz="4" w:space="0" w:color="auto"/>
            </w:tcBorders>
            <w:vAlign w:val="center"/>
          </w:tcPr>
          <w:p w14:paraId="607BE6EA"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0C567867"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2,3,6,7,10,14</w:t>
            </w:r>
          </w:p>
        </w:tc>
        <w:tc>
          <w:tcPr>
            <w:tcW w:w="1131" w:type="dxa"/>
            <w:tcBorders>
              <w:top w:val="single" w:sz="4" w:space="0" w:color="auto"/>
              <w:left w:val="single" w:sz="4" w:space="0" w:color="auto"/>
              <w:bottom w:val="single" w:sz="4" w:space="0" w:color="auto"/>
              <w:right w:val="single" w:sz="4" w:space="0" w:color="auto"/>
            </w:tcBorders>
            <w:vAlign w:val="center"/>
          </w:tcPr>
          <w:p w14:paraId="6C55AF47"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2</w:t>
            </w:r>
          </w:p>
        </w:tc>
      </w:tr>
      <w:tr w:rsidR="00AB3F97" w:rsidRPr="00AB3F97" w14:paraId="25050DB4"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5583EB2"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18</w:t>
            </w:r>
          </w:p>
        </w:tc>
        <w:tc>
          <w:tcPr>
            <w:tcW w:w="1090" w:type="dxa"/>
            <w:tcBorders>
              <w:top w:val="single" w:sz="4" w:space="0" w:color="auto"/>
              <w:left w:val="single" w:sz="4" w:space="0" w:color="auto"/>
              <w:bottom w:val="single" w:sz="4" w:space="0" w:color="auto"/>
              <w:right w:val="single" w:sz="4" w:space="0" w:color="auto"/>
            </w:tcBorders>
            <w:vAlign w:val="center"/>
          </w:tcPr>
          <w:p w14:paraId="356A1A84"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2880A5A"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6</w:t>
            </w:r>
          </w:p>
        </w:tc>
        <w:tc>
          <w:tcPr>
            <w:tcW w:w="1033" w:type="dxa"/>
            <w:tcBorders>
              <w:top w:val="single" w:sz="4" w:space="0" w:color="auto"/>
              <w:left w:val="single" w:sz="4" w:space="0" w:color="auto"/>
              <w:bottom w:val="single" w:sz="4" w:space="0" w:color="auto"/>
              <w:right w:val="single" w:sz="4" w:space="0" w:color="auto"/>
            </w:tcBorders>
            <w:vAlign w:val="center"/>
          </w:tcPr>
          <w:p w14:paraId="7801F4B6"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E15D809"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18</w:t>
            </w:r>
          </w:p>
        </w:tc>
        <w:tc>
          <w:tcPr>
            <w:tcW w:w="1059" w:type="dxa"/>
            <w:tcBorders>
              <w:top w:val="single" w:sz="4" w:space="0" w:color="auto"/>
              <w:left w:val="single" w:sz="4" w:space="0" w:color="auto"/>
              <w:bottom w:val="single" w:sz="4" w:space="0" w:color="auto"/>
              <w:right w:val="single" w:sz="4" w:space="0" w:color="auto"/>
            </w:tcBorders>
            <w:vAlign w:val="center"/>
          </w:tcPr>
          <w:p w14:paraId="270DBD18"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551C03E1"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2,3,6,7,10,11,14</w:t>
            </w:r>
          </w:p>
        </w:tc>
        <w:tc>
          <w:tcPr>
            <w:tcW w:w="1131" w:type="dxa"/>
            <w:tcBorders>
              <w:top w:val="single" w:sz="4" w:space="0" w:color="auto"/>
              <w:left w:val="single" w:sz="4" w:space="0" w:color="auto"/>
              <w:bottom w:val="single" w:sz="4" w:space="0" w:color="auto"/>
              <w:right w:val="single" w:sz="4" w:space="0" w:color="auto"/>
            </w:tcBorders>
            <w:vAlign w:val="center"/>
          </w:tcPr>
          <w:p w14:paraId="2ECDB77D"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2</w:t>
            </w:r>
          </w:p>
        </w:tc>
      </w:tr>
      <w:tr w:rsidR="00AB3F97" w:rsidRPr="00AB3F97" w14:paraId="296FD301"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DEB7D52"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19</w:t>
            </w:r>
          </w:p>
        </w:tc>
        <w:tc>
          <w:tcPr>
            <w:tcW w:w="1090" w:type="dxa"/>
            <w:tcBorders>
              <w:top w:val="single" w:sz="4" w:space="0" w:color="auto"/>
              <w:left w:val="single" w:sz="4" w:space="0" w:color="auto"/>
              <w:bottom w:val="single" w:sz="4" w:space="0" w:color="auto"/>
              <w:right w:val="single" w:sz="4" w:space="0" w:color="auto"/>
            </w:tcBorders>
            <w:vAlign w:val="center"/>
          </w:tcPr>
          <w:p w14:paraId="5E337ED7"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895E5F4"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7</w:t>
            </w:r>
          </w:p>
        </w:tc>
        <w:tc>
          <w:tcPr>
            <w:tcW w:w="1033" w:type="dxa"/>
            <w:tcBorders>
              <w:top w:val="single" w:sz="4" w:space="0" w:color="auto"/>
              <w:left w:val="single" w:sz="4" w:space="0" w:color="auto"/>
              <w:bottom w:val="single" w:sz="4" w:space="0" w:color="auto"/>
              <w:right w:val="single" w:sz="4" w:space="0" w:color="auto"/>
            </w:tcBorders>
            <w:vAlign w:val="center"/>
          </w:tcPr>
          <w:p w14:paraId="29A3B867"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8E61D84"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19</w:t>
            </w:r>
          </w:p>
        </w:tc>
        <w:tc>
          <w:tcPr>
            <w:tcW w:w="1059" w:type="dxa"/>
            <w:tcBorders>
              <w:top w:val="single" w:sz="4" w:space="0" w:color="auto"/>
              <w:left w:val="single" w:sz="4" w:space="0" w:color="auto"/>
              <w:bottom w:val="single" w:sz="4" w:space="0" w:color="auto"/>
              <w:right w:val="single" w:sz="4" w:space="0" w:color="auto"/>
            </w:tcBorders>
            <w:vAlign w:val="center"/>
          </w:tcPr>
          <w:p w14:paraId="7F06F91C"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498FB529"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2,3,6,7,10,11,14,15</w:t>
            </w:r>
          </w:p>
        </w:tc>
        <w:tc>
          <w:tcPr>
            <w:tcW w:w="1131" w:type="dxa"/>
            <w:tcBorders>
              <w:top w:val="single" w:sz="4" w:space="0" w:color="auto"/>
              <w:left w:val="single" w:sz="4" w:space="0" w:color="auto"/>
              <w:bottom w:val="single" w:sz="4" w:space="0" w:color="auto"/>
              <w:right w:val="single" w:sz="4" w:space="0" w:color="auto"/>
            </w:tcBorders>
            <w:vAlign w:val="center"/>
          </w:tcPr>
          <w:p w14:paraId="2925C7D4"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r w:rsidRPr="00AB3F97">
              <w:rPr>
                <w:rFonts w:eastAsia="游明朝"/>
                <w:color w:val="00B050"/>
                <w:kern w:val="2"/>
                <w:sz w:val="20"/>
                <w:szCs w:val="22"/>
                <w:lang w:val="en-US" w:eastAsia="zh-CN"/>
              </w:rPr>
              <w:t>2</w:t>
            </w:r>
          </w:p>
        </w:tc>
      </w:tr>
      <w:tr w:rsidR="00AB3F97" w:rsidRPr="00AB3F97" w14:paraId="5767EF9C"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1FE8FAD"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20</w:t>
            </w:r>
          </w:p>
        </w:tc>
        <w:tc>
          <w:tcPr>
            <w:tcW w:w="1090" w:type="dxa"/>
            <w:tcBorders>
              <w:top w:val="single" w:sz="4" w:space="0" w:color="auto"/>
              <w:left w:val="single" w:sz="4" w:space="0" w:color="auto"/>
              <w:bottom w:val="single" w:sz="4" w:space="0" w:color="auto"/>
              <w:right w:val="single" w:sz="4" w:space="0" w:color="auto"/>
            </w:tcBorders>
            <w:vAlign w:val="center"/>
          </w:tcPr>
          <w:p w14:paraId="5DDAB02B"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9A55709"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0,1</w:t>
            </w:r>
          </w:p>
        </w:tc>
        <w:tc>
          <w:tcPr>
            <w:tcW w:w="1033" w:type="dxa"/>
            <w:tcBorders>
              <w:top w:val="single" w:sz="4" w:space="0" w:color="auto"/>
              <w:left w:val="single" w:sz="4" w:space="0" w:color="auto"/>
              <w:bottom w:val="single" w:sz="4" w:space="0" w:color="auto"/>
              <w:right w:val="single" w:sz="4" w:space="0" w:color="auto"/>
            </w:tcBorders>
            <w:vAlign w:val="center"/>
          </w:tcPr>
          <w:p w14:paraId="4708BFF2"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5B8924A"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lightGray"/>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4D0DF87"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C1BEBD3"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632D6D1"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r>
      <w:tr w:rsidR="00AB3F97" w:rsidRPr="00AB3F97" w14:paraId="7E0C2675"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9600BCA"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21</w:t>
            </w:r>
          </w:p>
        </w:tc>
        <w:tc>
          <w:tcPr>
            <w:tcW w:w="1090" w:type="dxa"/>
            <w:tcBorders>
              <w:top w:val="single" w:sz="4" w:space="0" w:color="auto"/>
              <w:left w:val="single" w:sz="4" w:space="0" w:color="auto"/>
              <w:bottom w:val="single" w:sz="4" w:space="0" w:color="auto"/>
              <w:right w:val="single" w:sz="4" w:space="0" w:color="auto"/>
            </w:tcBorders>
            <w:vAlign w:val="center"/>
          </w:tcPr>
          <w:p w14:paraId="04B10F3D"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17A25C3F"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2,3</w:t>
            </w:r>
          </w:p>
        </w:tc>
        <w:tc>
          <w:tcPr>
            <w:tcW w:w="1033" w:type="dxa"/>
            <w:tcBorders>
              <w:top w:val="single" w:sz="4" w:space="0" w:color="auto"/>
              <w:left w:val="single" w:sz="4" w:space="0" w:color="auto"/>
              <w:bottom w:val="single" w:sz="4" w:space="0" w:color="auto"/>
              <w:right w:val="single" w:sz="4" w:space="0" w:color="auto"/>
            </w:tcBorders>
            <w:vAlign w:val="center"/>
          </w:tcPr>
          <w:p w14:paraId="4AB9A27F"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E9BB229"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lightGray"/>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60EA86F"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B60867D"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1142CED"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r>
      <w:tr w:rsidR="00AB3F97" w:rsidRPr="00AB3F97" w14:paraId="0F218EB6"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32C56B5"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22</w:t>
            </w:r>
          </w:p>
        </w:tc>
        <w:tc>
          <w:tcPr>
            <w:tcW w:w="1090" w:type="dxa"/>
            <w:tcBorders>
              <w:top w:val="single" w:sz="4" w:space="0" w:color="auto"/>
              <w:left w:val="single" w:sz="4" w:space="0" w:color="auto"/>
              <w:bottom w:val="single" w:sz="4" w:space="0" w:color="auto"/>
              <w:right w:val="single" w:sz="4" w:space="0" w:color="auto"/>
            </w:tcBorders>
            <w:vAlign w:val="center"/>
          </w:tcPr>
          <w:p w14:paraId="47073B0A"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B70CDF0"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4,5</w:t>
            </w:r>
          </w:p>
        </w:tc>
        <w:tc>
          <w:tcPr>
            <w:tcW w:w="1033" w:type="dxa"/>
            <w:tcBorders>
              <w:top w:val="single" w:sz="4" w:space="0" w:color="auto"/>
              <w:left w:val="single" w:sz="4" w:space="0" w:color="auto"/>
              <w:bottom w:val="single" w:sz="4" w:space="0" w:color="auto"/>
              <w:right w:val="single" w:sz="4" w:space="0" w:color="auto"/>
            </w:tcBorders>
            <w:vAlign w:val="center"/>
          </w:tcPr>
          <w:p w14:paraId="31997230"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6BE7AF8"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lightGray"/>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4806CA3"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DD47C50"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BB1CD66"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r>
      <w:tr w:rsidR="00AB3F97" w:rsidRPr="00AB3F97" w14:paraId="7A91D7E4"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56C88A1"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23</w:t>
            </w:r>
          </w:p>
        </w:tc>
        <w:tc>
          <w:tcPr>
            <w:tcW w:w="1090" w:type="dxa"/>
            <w:tcBorders>
              <w:top w:val="single" w:sz="4" w:space="0" w:color="auto"/>
              <w:left w:val="single" w:sz="4" w:space="0" w:color="auto"/>
              <w:bottom w:val="single" w:sz="4" w:space="0" w:color="auto"/>
              <w:right w:val="single" w:sz="4" w:space="0" w:color="auto"/>
            </w:tcBorders>
            <w:vAlign w:val="center"/>
          </w:tcPr>
          <w:p w14:paraId="7FC237EA"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8E80B62"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6,7</w:t>
            </w:r>
          </w:p>
        </w:tc>
        <w:tc>
          <w:tcPr>
            <w:tcW w:w="1033" w:type="dxa"/>
            <w:tcBorders>
              <w:top w:val="single" w:sz="4" w:space="0" w:color="auto"/>
              <w:left w:val="single" w:sz="4" w:space="0" w:color="auto"/>
              <w:bottom w:val="single" w:sz="4" w:space="0" w:color="auto"/>
              <w:right w:val="single" w:sz="4" w:space="0" w:color="auto"/>
            </w:tcBorders>
            <w:vAlign w:val="center"/>
          </w:tcPr>
          <w:p w14:paraId="5909A6B6"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24D7479"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lightGray"/>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07A366C"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B86BFB9"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B760B06"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r>
      <w:tr w:rsidR="00AB3F97" w:rsidRPr="00AB3F97" w14:paraId="11C52A0C"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81449A0"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24</w:t>
            </w:r>
          </w:p>
        </w:tc>
        <w:tc>
          <w:tcPr>
            <w:tcW w:w="1090" w:type="dxa"/>
            <w:tcBorders>
              <w:top w:val="single" w:sz="4" w:space="0" w:color="auto"/>
              <w:left w:val="single" w:sz="4" w:space="0" w:color="auto"/>
              <w:bottom w:val="single" w:sz="4" w:space="0" w:color="auto"/>
              <w:right w:val="single" w:sz="4" w:space="0" w:color="auto"/>
            </w:tcBorders>
            <w:vAlign w:val="center"/>
          </w:tcPr>
          <w:p w14:paraId="4D596C72"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AA22BC6"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0,4</w:t>
            </w:r>
          </w:p>
        </w:tc>
        <w:tc>
          <w:tcPr>
            <w:tcW w:w="1033" w:type="dxa"/>
            <w:tcBorders>
              <w:top w:val="single" w:sz="4" w:space="0" w:color="auto"/>
              <w:left w:val="single" w:sz="4" w:space="0" w:color="auto"/>
              <w:bottom w:val="single" w:sz="4" w:space="0" w:color="auto"/>
              <w:right w:val="single" w:sz="4" w:space="0" w:color="auto"/>
            </w:tcBorders>
            <w:vAlign w:val="center"/>
          </w:tcPr>
          <w:p w14:paraId="3A764D61"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7836537"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6CEED29"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B6D133D"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287E0BA"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131CEC4D"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3EAC61B"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25</w:t>
            </w:r>
          </w:p>
        </w:tc>
        <w:tc>
          <w:tcPr>
            <w:tcW w:w="1090" w:type="dxa"/>
            <w:tcBorders>
              <w:top w:val="single" w:sz="4" w:space="0" w:color="auto"/>
              <w:left w:val="single" w:sz="4" w:space="0" w:color="auto"/>
              <w:bottom w:val="single" w:sz="4" w:space="0" w:color="auto"/>
              <w:right w:val="single" w:sz="4" w:space="0" w:color="auto"/>
            </w:tcBorders>
            <w:vAlign w:val="center"/>
          </w:tcPr>
          <w:p w14:paraId="70BED90A"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64994FAA"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2,6</w:t>
            </w:r>
          </w:p>
        </w:tc>
        <w:tc>
          <w:tcPr>
            <w:tcW w:w="1033" w:type="dxa"/>
            <w:tcBorders>
              <w:top w:val="single" w:sz="4" w:space="0" w:color="auto"/>
              <w:left w:val="single" w:sz="4" w:space="0" w:color="auto"/>
              <w:bottom w:val="single" w:sz="4" w:space="0" w:color="auto"/>
              <w:right w:val="single" w:sz="4" w:space="0" w:color="auto"/>
            </w:tcBorders>
            <w:vAlign w:val="center"/>
          </w:tcPr>
          <w:p w14:paraId="6892107C" w14:textId="77777777" w:rsidR="00AB3F97" w:rsidRPr="00AB3F97" w:rsidRDefault="00AB3F97" w:rsidP="00AB3F97">
            <w:pPr>
              <w:keepNext/>
              <w:keepLines/>
              <w:widowControl w:val="0"/>
              <w:snapToGrid/>
              <w:spacing w:after="0" w:afterAutospacing="0"/>
              <w:jc w:val="center"/>
              <w:rPr>
                <w:rFonts w:eastAsia="游明朝"/>
                <w:kern w:val="2"/>
                <w:sz w:val="20"/>
                <w:szCs w:val="22"/>
                <w:lang w:val="en-US" w:eastAsia="zh-CN"/>
              </w:rPr>
            </w:pPr>
            <w:r w:rsidRPr="00AB3F97">
              <w:rPr>
                <w:rFonts w:eastAsia="游明朝"/>
                <w:kern w:val="2"/>
                <w:sz w:val="20"/>
                <w:szCs w:val="22"/>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68F5C2F"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4D04993"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5A33F5B"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2C24D51"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489BFB8E"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7A21193"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[26</w:t>
            </w:r>
          </w:p>
        </w:tc>
        <w:tc>
          <w:tcPr>
            <w:tcW w:w="1090" w:type="dxa"/>
            <w:tcBorders>
              <w:top w:val="single" w:sz="4" w:space="0" w:color="auto"/>
              <w:left w:val="single" w:sz="4" w:space="0" w:color="auto"/>
              <w:bottom w:val="single" w:sz="4" w:space="0" w:color="auto"/>
              <w:right w:val="single" w:sz="4" w:space="0" w:color="auto"/>
            </w:tcBorders>
            <w:vAlign w:val="center"/>
          </w:tcPr>
          <w:p w14:paraId="7F8918CD"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9897FF6"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0,1,4</w:t>
            </w:r>
          </w:p>
        </w:tc>
        <w:tc>
          <w:tcPr>
            <w:tcW w:w="1033" w:type="dxa"/>
            <w:tcBorders>
              <w:top w:val="single" w:sz="4" w:space="0" w:color="auto"/>
              <w:left w:val="single" w:sz="4" w:space="0" w:color="auto"/>
              <w:bottom w:val="single" w:sz="4" w:space="0" w:color="auto"/>
              <w:right w:val="single" w:sz="4" w:space="0" w:color="auto"/>
            </w:tcBorders>
            <w:vAlign w:val="center"/>
          </w:tcPr>
          <w:p w14:paraId="3AFED436"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D1FFF45"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F90EA3C"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576D669"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B0C7973"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0952AB95"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30E5B11"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lastRenderedPageBreak/>
              <w:t>[27</w:t>
            </w:r>
          </w:p>
        </w:tc>
        <w:tc>
          <w:tcPr>
            <w:tcW w:w="1090" w:type="dxa"/>
            <w:tcBorders>
              <w:top w:val="single" w:sz="4" w:space="0" w:color="auto"/>
              <w:left w:val="single" w:sz="4" w:space="0" w:color="auto"/>
              <w:bottom w:val="single" w:sz="4" w:space="0" w:color="auto"/>
              <w:right w:val="single" w:sz="4" w:space="0" w:color="auto"/>
            </w:tcBorders>
            <w:vAlign w:val="center"/>
          </w:tcPr>
          <w:p w14:paraId="78C864E7"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3AD3E7EE"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2,3,6</w:t>
            </w:r>
          </w:p>
        </w:tc>
        <w:tc>
          <w:tcPr>
            <w:tcW w:w="1033" w:type="dxa"/>
            <w:tcBorders>
              <w:top w:val="single" w:sz="4" w:space="0" w:color="auto"/>
              <w:left w:val="single" w:sz="4" w:space="0" w:color="auto"/>
              <w:bottom w:val="single" w:sz="4" w:space="0" w:color="auto"/>
              <w:right w:val="single" w:sz="4" w:space="0" w:color="auto"/>
            </w:tcBorders>
            <w:vAlign w:val="center"/>
          </w:tcPr>
          <w:p w14:paraId="6E757298"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ABA28F5"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2C1FCAC"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70718C5"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64DFF94"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72265CBD"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38D2C4D"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[28</w:t>
            </w:r>
          </w:p>
        </w:tc>
        <w:tc>
          <w:tcPr>
            <w:tcW w:w="1090" w:type="dxa"/>
            <w:tcBorders>
              <w:top w:val="single" w:sz="4" w:space="0" w:color="auto"/>
              <w:left w:val="single" w:sz="4" w:space="0" w:color="auto"/>
              <w:bottom w:val="single" w:sz="4" w:space="0" w:color="auto"/>
              <w:right w:val="single" w:sz="4" w:space="0" w:color="auto"/>
            </w:tcBorders>
            <w:vAlign w:val="center"/>
          </w:tcPr>
          <w:p w14:paraId="19E95028"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6B4BB44"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0,1,4,5</w:t>
            </w:r>
          </w:p>
        </w:tc>
        <w:tc>
          <w:tcPr>
            <w:tcW w:w="1033" w:type="dxa"/>
            <w:tcBorders>
              <w:top w:val="single" w:sz="4" w:space="0" w:color="auto"/>
              <w:left w:val="single" w:sz="4" w:space="0" w:color="auto"/>
              <w:bottom w:val="single" w:sz="4" w:space="0" w:color="auto"/>
              <w:right w:val="single" w:sz="4" w:space="0" w:color="auto"/>
            </w:tcBorders>
            <w:vAlign w:val="center"/>
          </w:tcPr>
          <w:p w14:paraId="7E80E409"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1B92049"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6186378"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0ACA8FF"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ADBED2B"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03B5DA41"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4C0C1DC"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[29</w:t>
            </w:r>
          </w:p>
        </w:tc>
        <w:tc>
          <w:tcPr>
            <w:tcW w:w="1090" w:type="dxa"/>
            <w:tcBorders>
              <w:top w:val="single" w:sz="4" w:space="0" w:color="auto"/>
              <w:left w:val="single" w:sz="4" w:space="0" w:color="auto"/>
              <w:bottom w:val="single" w:sz="4" w:space="0" w:color="auto"/>
              <w:right w:val="single" w:sz="4" w:space="0" w:color="auto"/>
            </w:tcBorders>
            <w:vAlign w:val="center"/>
          </w:tcPr>
          <w:p w14:paraId="31D9F0DC"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10F9FCE5"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2,3,6,7</w:t>
            </w:r>
          </w:p>
        </w:tc>
        <w:tc>
          <w:tcPr>
            <w:tcW w:w="1033" w:type="dxa"/>
            <w:tcBorders>
              <w:top w:val="single" w:sz="4" w:space="0" w:color="auto"/>
              <w:left w:val="single" w:sz="4" w:space="0" w:color="auto"/>
              <w:bottom w:val="single" w:sz="4" w:space="0" w:color="auto"/>
              <w:right w:val="single" w:sz="4" w:space="0" w:color="auto"/>
            </w:tcBorders>
            <w:vAlign w:val="center"/>
          </w:tcPr>
          <w:p w14:paraId="61678FEB"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D090316"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DC83F3B"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62E84EA"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1ADCD9E"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6689174D"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2829766"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[30</w:t>
            </w:r>
          </w:p>
        </w:tc>
        <w:tc>
          <w:tcPr>
            <w:tcW w:w="1090" w:type="dxa"/>
            <w:tcBorders>
              <w:top w:val="single" w:sz="4" w:space="0" w:color="auto"/>
              <w:left w:val="single" w:sz="4" w:space="0" w:color="auto"/>
              <w:bottom w:val="single" w:sz="4" w:space="0" w:color="auto"/>
              <w:right w:val="single" w:sz="4" w:space="0" w:color="auto"/>
            </w:tcBorders>
            <w:vAlign w:val="center"/>
          </w:tcPr>
          <w:p w14:paraId="16F72633"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2812A5A"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0,2,4,6</w:t>
            </w:r>
          </w:p>
        </w:tc>
        <w:tc>
          <w:tcPr>
            <w:tcW w:w="1033" w:type="dxa"/>
            <w:tcBorders>
              <w:top w:val="single" w:sz="4" w:space="0" w:color="auto"/>
              <w:left w:val="single" w:sz="4" w:space="0" w:color="auto"/>
              <w:bottom w:val="single" w:sz="4" w:space="0" w:color="auto"/>
              <w:right w:val="single" w:sz="4" w:space="0" w:color="auto"/>
            </w:tcBorders>
            <w:vAlign w:val="center"/>
          </w:tcPr>
          <w:p w14:paraId="50427E89" w14:textId="77777777" w:rsidR="00AB3F97" w:rsidRPr="00AB3F97" w:rsidRDefault="00AB3F97" w:rsidP="00AB3F9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1FD1E52"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680ED62"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B1F87EB"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3AE0882"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5823AE5E"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44FC807"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cyan"/>
                <w:lang w:val="en-US" w:eastAsia="zh-CN"/>
              </w:rPr>
            </w:pPr>
            <w:r w:rsidRPr="00AB3F97">
              <w:rPr>
                <w:rFonts w:eastAsia="游明朝"/>
                <w:color w:val="0000FF"/>
                <w:kern w:val="2"/>
                <w:sz w:val="20"/>
                <w:szCs w:val="22"/>
                <w:highlight w:val="cyan"/>
                <w:lang w:val="en-US" w:eastAsia="zh-CN"/>
              </w:rPr>
              <w:t>[31</w:t>
            </w:r>
          </w:p>
        </w:tc>
        <w:tc>
          <w:tcPr>
            <w:tcW w:w="1090" w:type="dxa"/>
            <w:tcBorders>
              <w:top w:val="single" w:sz="4" w:space="0" w:color="auto"/>
              <w:left w:val="single" w:sz="4" w:space="0" w:color="auto"/>
              <w:bottom w:val="single" w:sz="4" w:space="0" w:color="auto"/>
              <w:right w:val="single" w:sz="4" w:space="0" w:color="auto"/>
            </w:tcBorders>
            <w:vAlign w:val="center"/>
          </w:tcPr>
          <w:p w14:paraId="73B99353"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cyan"/>
                <w:lang w:val="en-US" w:eastAsia="zh-CN"/>
              </w:rPr>
            </w:pPr>
            <w:r w:rsidRPr="00AB3F97">
              <w:rPr>
                <w:rFonts w:eastAsia="游明朝"/>
                <w:color w:val="0000FF"/>
                <w:kern w:val="2"/>
                <w:sz w:val="20"/>
                <w:szCs w:val="22"/>
                <w:highlight w:val="cyan"/>
                <w:lang w:val="en-US"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3155CEBD"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cyan"/>
                <w:lang w:val="en-US" w:eastAsia="zh-CN"/>
              </w:rPr>
            </w:pPr>
            <w:r w:rsidRPr="00AB3F97">
              <w:rPr>
                <w:rFonts w:eastAsia="游明朝"/>
                <w:color w:val="0000FF"/>
                <w:kern w:val="2"/>
                <w:sz w:val="20"/>
                <w:szCs w:val="22"/>
                <w:highlight w:val="cyan"/>
                <w:lang w:val="en-US" w:eastAsia="zh-CN"/>
              </w:rPr>
              <w:t>8</w:t>
            </w:r>
          </w:p>
        </w:tc>
        <w:tc>
          <w:tcPr>
            <w:tcW w:w="1033" w:type="dxa"/>
            <w:tcBorders>
              <w:top w:val="single" w:sz="4" w:space="0" w:color="auto"/>
              <w:left w:val="single" w:sz="4" w:space="0" w:color="auto"/>
              <w:bottom w:val="single" w:sz="4" w:space="0" w:color="auto"/>
              <w:right w:val="single" w:sz="4" w:space="0" w:color="auto"/>
            </w:tcBorders>
            <w:vAlign w:val="center"/>
          </w:tcPr>
          <w:p w14:paraId="43E8FE9A"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cyan"/>
                <w:lang w:val="en-US" w:eastAsia="zh-CN"/>
              </w:rPr>
            </w:pPr>
            <w:r w:rsidRPr="00AB3F97">
              <w:rPr>
                <w:rFonts w:eastAsia="游明朝"/>
                <w:color w:val="0000FF"/>
                <w:kern w:val="2"/>
                <w:sz w:val="20"/>
                <w:szCs w:val="22"/>
                <w:highlight w:val="cyan"/>
                <w:lang w:val="en-US"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C7C40E5"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5D28110"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7ADFD8F"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8E51A04"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60ED39B1"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BE53EB6"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cyan"/>
                <w:lang w:val="en-US" w:eastAsia="zh-CN"/>
              </w:rPr>
            </w:pPr>
            <w:r w:rsidRPr="00AB3F97">
              <w:rPr>
                <w:rFonts w:eastAsia="游明朝"/>
                <w:color w:val="0000FF"/>
                <w:kern w:val="2"/>
                <w:sz w:val="20"/>
                <w:szCs w:val="22"/>
                <w:highlight w:val="cyan"/>
                <w:lang w:val="en-US" w:eastAsia="zh-CN"/>
              </w:rPr>
              <w:t>[32</w:t>
            </w:r>
          </w:p>
        </w:tc>
        <w:tc>
          <w:tcPr>
            <w:tcW w:w="1090" w:type="dxa"/>
            <w:tcBorders>
              <w:top w:val="single" w:sz="4" w:space="0" w:color="auto"/>
              <w:left w:val="single" w:sz="4" w:space="0" w:color="auto"/>
              <w:bottom w:val="single" w:sz="4" w:space="0" w:color="auto"/>
              <w:right w:val="single" w:sz="4" w:space="0" w:color="auto"/>
            </w:tcBorders>
            <w:vAlign w:val="center"/>
          </w:tcPr>
          <w:p w14:paraId="54A3C1E7"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cyan"/>
                <w:lang w:val="en-US" w:eastAsia="zh-CN"/>
              </w:rPr>
            </w:pPr>
            <w:r w:rsidRPr="00AB3F97">
              <w:rPr>
                <w:rFonts w:eastAsia="游明朝"/>
                <w:color w:val="0000FF"/>
                <w:kern w:val="2"/>
                <w:sz w:val="20"/>
                <w:szCs w:val="22"/>
                <w:highlight w:val="cyan"/>
                <w:lang w:val="en-US"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2952A970"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cyan"/>
                <w:lang w:val="en-US" w:eastAsia="zh-CN"/>
              </w:rPr>
            </w:pPr>
            <w:r w:rsidRPr="00AB3F97">
              <w:rPr>
                <w:rFonts w:eastAsia="游明朝"/>
                <w:color w:val="0000FF"/>
                <w:kern w:val="2"/>
                <w:sz w:val="20"/>
                <w:szCs w:val="22"/>
                <w:highlight w:val="cyan"/>
                <w:lang w:val="en-US" w:eastAsia="zh-CN"/>
              </w:rPr>
              <w:t>9</w:t>
            </w:r>
          </w:p>
        </w:tc>
        <w:tc>
          <w:tcPr>
            <w:tcW w:w="1033" w:type="dxa"/>
            <w:tcBorders>
              <w:top w:val="single" w:sz="4" w:space="0" w:color="auto"/>
              <w:left w:val="single" w:sz="4" w:space="0" w:color="auto"/>
              <w:bottom w:val="single" w:sz="4" w:space="0" w:color="auto"/>
              <w:right w:val="single" w:sz="4" w:space="0" w:color="auto"/>
            </w:tcBorders>
            <w:vAlign w:val="center"/>
          </w:tcPr>
          <w:p w14:paraId="633B0474"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cyan"/>
                <w:lang w:val="en-US" w:eastAsia="zh-CN"/>
              </w:rPr>
            </w:pPr>
            <w:r w:rsidRPr="00AB3F97">
              <w:rPr>
                <w:rFonts w:eastAsia="游明朝"/>
                <w:color w:val="0000FF"/>
                <w:kern w:val="2"/>
                <w:sz w:val="20"/>
                <w:szCs w:val="22"/>
                <w:highlight w:val="cyan"/>
                <w:lang w:val="en-US"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A26BD04"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B2E2B5A"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54200EC"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02A46DC"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01EA6C42"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7CB17FE"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cyan"/>
                <w:lang w:val="en-US" w:eastAsia="zh-CN"/>
              </w:rPr>
            </w:pPr>
            <w:r w:rsidRPr="00AB3F97">
              <w:rPr>
                <w:rFonts w:eastAsia="游明朝"/>
                <w:color w:val="0000FF"/>
                <w:kern w:val="2"/>
                <w:sz w:val="20"/>
                <w:szCs w:val="22"/>
                <w:highlight w:val="cyan"/>
                <w:lang w:val="en-US" w:eastAsia="zh-CN"/>
              </w:rPr>
              <w:t>[33</w:t>
            </w:r>
          </w:p>
        </w:tc>
        <w:tc>
          <w:tcPr>
            <w:tcW w:w="1090" w:type="dxa"/>
            <w:tcBorders>
              <w:top w:val="single" w:sz="4" w:space="0" w:color="auto"/>
              <w:left w:val="single" w:sz="4" w:space="0" w:color="auto"/>
              <w:bottom w:val="single" w:sz="4" w:space="0" w:color="auto"/>
              <w:right w:val="single" w:sz="4" w:space="0" w:color="auto"/>
            </w:tcBorders>
            <w:vAlign w:val="center"/>
          </w:tcPr>
          <w:p w14:paraId="156412D7"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cyan"/>
                <w:lang w:val="en-US" w:eastAsia="zh-CN"/>
              </w:rPr>
            </w:pPr>
            <w:r w:rsidRPr="00AB3F97">
              <w:rPr>
                <w:rFonts w:eastAsia="游明朝"/>
                <w:color w:val="0000FF"/>
                <w:kern w:val="2"/>
                <w:sz w:val="20"/>
                <w:szCs w:val="22"/>
                <w:highlight w:val="cyan"/>
                <w:lang w:val="en-US"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3B3371FC"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cyan"/>
                <w:lang w:val="en-US" w:eastAsia="zh-CN"/>
              </w:rPr>
            </w:pPr>
            <w:r w:rsidRPr="00AB3F97">
              <w:rPr>
                <w:rFonts w:eastAsia="游明朝"/>
                <w:color w:val="0000FF"/>
                <w:kern w:val="2"/>
                <w:sz w:val="20"/>
                <w:szCs w:val="22"/>
                <w:highlight w:val="cyan"/>
                <w:lang w:val="en-US" w:eastAsia="zh-CN"/>
              </w:rPr>
              <w:t>8,9</w:t>
            </w:r>
          </w:p>
        </w:tc>
        <w:tc>
          <w:tcPr>
            <w:tcW w:w="1033" w:type="dxa"/>
            <w:tcBorders>
              <w:top w:val="single" w:sz="4" w:space="0" w:color="auto"/>
              <w:left w:val="single" w:sz="4" w:space="0" w:color="auto"/>
              <w:bottom w:val="single" w:sz="4" w:space="0" w:color="auto"/>
              <w:right w:val="single" w:sz="4" w:space="0" w:color="auto"/>
            </w:tcBorders>
            <w:vAlign w:val="center"/>
          </w:tcPr>
          <w:p w14:paraId="3FA8AD02"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cyan"/>
                <w:lang w:val="en-US" w:eastAsia="zh-CN"/>
              </w:rPr>
            </w:pPr>
            <w:r w:rsidRPr="00AB3F97">
              <w:rPr>
                <w:rFonts w:eastAsia="游明朝"/>
                <w:color w:val="0000FF"/>
                <w:kern w:val="2"/>
                <w:sz w:val="20"/>
                <w:szCs w:val="22"/>
                <w:highlight w:val="cyan"/>
                <w:lang w:val="en-US"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502051C"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98AE5C6"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09DDEA1"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372B084"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30B8D7D9"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947CB36"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34</w:t>
            </w:r>
          </w:p>
        </w:tc>
        <w:tc>
          <w:tcPr>
            <w:tcW w:w="1090" w:type="dxa"/>
            <w:tcBorders>
              <w:top w:val="single" w:sz="4" w:space="0" w:color="auto"/>
              <w:left w:val="single" w:sz="4" w:space="0" w:color="auto"/>
              <w:bottom w:val="single" w:sz="4" w:space="0" w:color="auto"/>
              <w:right w:val="single" w:sz="4" w:space="0" w:color="auto"/>
            </w:tcBorders>
            <w:vAlign w:val="center"/>
          </w:tcPr>
          <w:p w14:paraId="724BA90A"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BA0CDFB"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8</w:t>
            </w:r>
          </w:p>
        </w:tc>
        <w:tc>
          <w:tcPr>
            <w:tcW w:w="1033" w:type="dxa"/>
            <w:tcBorders>
              <w:top w:val="single" w:sz="4" w:space="0" w:color="auto"/>
              <w:left w:val="single" w:sz="4" w:space="0" w:color="auto"/>
              <w:bottom w:val="single" w:sz="4" w:space="0" w:color="auto"/>
              <w:right w:val="single" w:sz="4" w:space="0" w:color="auto"/>
            </w:tcBorders>
            <w:vAlign w:val="center"/>
          </w:tcPr>
          <w:p w14:paraId="430AFF02"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7E5CDFD"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61C29B7"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1794445"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43CEF66"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18BA1301"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E3D77B9"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35</w:t>
            </w:r>
          </w:p>
        </w:tc>
        <w:tc>
          <w:tcPr>
            <w:tcW w:w="1090" w:type="dxa"/>
            <w:tcBorders>
              <w:top w:val="single" w:sz="4" w:space="0" w:color="auto"/>
              <w:left w:val="single" w:sz="4" w:space="0" w:color="auto"/>
              <w:bottom w:val="single" w:sz="4" w:space="0" w:color="auto"/>
              <w:right w:val="single" w:sz="4" w:space="0" w:color="auto"/>
            </w:tcBorders>
            <w:vAlign w:val="center"/>
          </w:tcPr>
          <w:p w14:paraId="5726D085"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71A4FC4"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9</w:t>
            </w:r>
          </w:p>
        </w:tc>
        <w:tc>
          <w:tcPr>
            <w:tcW w:w="1033" w:type="dxa"/>
            <w:tcBorders>
              <w:top w:val="single" w:sz="4" w:space="0" w:color="auto"/>
              <w:left w:val="single" w:sz="4" w:space="0" w:color="auto"/>
              <w:bottom w:val="single" w:sz="4" w:space="0" w:color="auto"/>
              <w:right w:val="single" w:sz="4" w:space="0" w:color="auto"/>
            </w:tcBorders>
            <w:vAlign w:val="center"/>
          </w:tcPr>
          <w:p w14:paraId="1772D6B1"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BA2F887"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6251DAC"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8F02606"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FEFAC84"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725E07FE"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577D90B"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36</w:t>
            </w:r>
          </w:p>
        </w:tc>
        <w:tc>
          <w:tcPr>
            <w:tcW w:w="1090" w:type="dxa"/>
            <w:tcBorders>
              <w:top w:val="single" w:sz="4" w:space="0" w:color="auto"/>
              <w:left w:val="single" w:sz="4" w:space="0" w:color="auto"/>
              <w:bottom w:val="single" w:sz="4" w:space="0" w:color="auto"/>
              <w:right w:val="single" w:sz="4" w:space="0" w:color="auto"/>
            </w:tcBorders>
            <w:vAlign w:val="center"/>
          </w:tcPr>
          <w:p w14:paraId="51CE4001"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07A4B5D"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10</w:t>
            </w:r>
          </w:p>
        </w:tc>
        <w:tc>
          <w:tcPr>
            <w:tcW w:w="1033" w:type="dxa"/>
            <w:tcBorders>
              <w:top w:val="single" w:sz="4" w:space="0" w:color="auto"/>
              <w:left w:val="single" w:sz="4" w:space="0" w:color="auto"/>
              <w:bottom w:val="single" w:sz="4" w:space="0" w:color="auto"/>
              <w:right w:val="single" w:sz="4" w:space="0" w:color="auto"/>
            </w:tcBorders>
            <w:vAlign w:val="center"/>
          </w:tcPr>
          <w:p w14:paraId="1EAA294C"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0FEFB7D"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102AAB3"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E5B6905"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3D8E1DF"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6630B0EA"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C658F44"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37</w:t>
            </w:r>
          </w:p>
        </w:tc>
        <w:tc>
          <w:tcPr>
            <w:tcW w:w="1090" w:type="dxa"/>
            <w:tcBorders>
              <w:top w:val="single" w:sz="4" w:space="0" w:color="auto"/>
              <w:left w:val="single" w:sz="4" w:space="0" w:color="auto"/>
              <w:bottom w:val="single" w:sz="4" w:space="0" w:color="auto"/>
              <w:right w:val="single" w:sz="4" w:space="0" w:color="auto"/>
            </w:tcBorders>
            <w:vAlign w:val="center"/>
          </w:tcPr>
          <w:p w14:paraId="7F35DE12"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095457C"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11</w:t>
            </w:r>
          </w:p>
        </w:tc>
        <w:tc>
          <w:tcPr>
            <w:tcW w:w="1033" w:type="dxa"/>
            <w:tcBorders>
              <w:top w:val="single" w:sz="4" w:space="0" w:color="auto"/>
              <w:left w:val="single" w:sz="4" w:space="0" w:color="auto"/>
              <w:bottom w:val="single" w:sz="4" w:space="0" w:color="auto"/>
              <w:right w:val="single" w:sz="4" w:space="0" w:color="auto"/>
            </w:tcBorders>
            <w:vAlign w:val="center"/>
          </w:tcPr>
          <w:p w14:paraId="09978416"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4B2F1E6"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FF6B6FC"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6D69E64"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28728B0"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7A9963E0"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4FFFE0F"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38</w:t>
            </w:r>
          </w:p>
        </w:tc>
        <w:tc>
          <w:tcPr>
            <w:tcW w:w="1090" w:type="dxa"/>
            <w:tcBorders>
              <w:top w:val="single" w:sz="4" w:space="0" w:color="auto"/>
              <w:left w:val="single" w:sz="4" w:space="0" w:color="auto"/>
              <w:bottom w:val="single" w:sz="4" w:space="0" w:color="auto"/>
              <w:right w:val="single" w:sz="4" w:space="0" w:color="auto"/>
            </w:tcBorders>
            <w:vAlign w:val="center"/>
          </w:tcPr>
          <w:p w14:paraId="1BC28BB9"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1176FEDE"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8,9</w:t>
            </w:r>
          </w:p>
        </w:tc>
        <w:tc>
          <w:tcPr>
            <w:tcW w:w="1033" w:type="dxa"/>
            <w:tcBorders>
              <w:top w:val="single" w:sz="4" w:space="0" w:color="auto"/>
              <w:left w:val="single" w:sz="4" w:space="0" w:color="auto"/>
              <w:bottom w:val="single" w:sz="4" w:space="0" w:color="auto"/>
              <w:right w:val="single" w:sz="4" w:space="0" w:color="auto"/>
            </w:tcBorders>
            <w:vAlign w:val="center"/>
          </w:tcPr>
          <w:p w14:paraId="1D1C4924"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12EB049"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72DC1ED"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1758009"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3BD9210"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2BA1019D"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9997013"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39</w:t>
            </w:r>
          </w:p>
        </w:tc>
        <w:tc>
          <w:tcPr>
            <w:tcW w:w="1090" w:type="dxa"/>
            <w:tcBorders>
              <w:top w:val="single" w:sz="4" w:space="0" w:color="auto"/>
              <w:left w:val="single" w:sz="4" w:space="0" w:color="auto"/>
              <w:bottom w:val="single" w:sz="4" w:space="0" w:color="auto"/>
              <w:right w:val="single" w:sz="4" w:space="0" w:color="auto"/>
            </w:tcBorders>
            <w:vAlign w:val="center"/>
          </w:tcPr>
          <w:p w14:paraId="3E6D71BA"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7B0CAD5"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10,11</w:t>
            </w:r>
          </w:p>
        </w:tc>
        <w:tc>
          <w:tcPr>
            <w:tcW w:w="1033" w:type="dxa"/>
            <w:tcBorders>
              <w:top w:val="single" w:sz="4" w:space="0" w:color="auto"/>
              <w:left w:val="single" w:sz="4" w:space="0" w:color="auto"/>
              <w:bottom w:val="single" w:sz="4" w:space="0" w:color="auto"/>
              <w:right w:val="single" w:sz="4" w:space="0" w:color="auto"/>
            </w:tcBorders>
            <w:vAlign w:val="center"/>
          </w:tcPr>
          <w:p w14:paraId="24621430"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1AD41DD"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EC49F9D"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82C2C30"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1A82BB2"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0C757491"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AC7B57B"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[40</w:t>
            </w:r>
          </w:p>
        </w:tc>
        <w:tc>
          <w:tcPr>
            <w:tcW w:w="1090" w:type="dxa"/>
            <w:tcBorders>
              <w:top w:val="single" w:sz="4" w:space="0" w:color="auto"/>
              <w:left w:val="single" w:sz="4" w:space="0" w:color="auto"/>
              <w:bottom w:val="single" w:sz="4" w:space="0" w:color="auto"/>
              <w:right w:val="single" w:sz="4" w:space="0" w:color="auto"/>
            </w:tcBorders>
            <w:vAlign w:val="center"/>
          </w:tcPr>
          <w:p w14:paraId="3A8A2609"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60E1EA1B"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8-10</w:t>
            </w:r>
          </w:p>
        </w:tc>
        <w:tc>
          <w:tcPr>
            <w:tcW w:w="1033" w:type="dxa"/>
            <w:tcBorders>
              <w:top w:val="single" w:sz="4" w:space="0" w:color="auto"/>
              <w:left w:val="single" w:sz="4" w:space="0" w:color="auto"/>
              <w:bottom w:val="single" w:sz="4" w:space="0" w:color="auto"/>
              <w:right w:val="single" w:sz="4" w:space="0" w:color="auto"/>
            </w:tcBorders>
            <w:vAlign w:val="center"/>
          </w:tcPr>
          <w:p w14:paraId="55DEE88C"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38C1B6C"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104F2E7"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5E73448"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1CD4FA7"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2399AACF"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1058950"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[41</w:t>
            </w:r>
          </w:p>
        </w:tc>
        <w:tc>
          <w:tcPr>
            <w:tcW w:w="1090" w:type="dxa"/>
            <w:tcBorders>
              <w:top w:val="single" w:sz="4" w:space="0" w:color="auto"/>
              <w:left w:val="single" w:sz="4" w:space="0" w:color="auto"/>
              <w:bottom w:val="single" w:sz="4" w:space="0" w:color="auto"/>
              <w:right w:val="single" w:sz="4" w:space="0" w:color="auto"/>
            </w:tcBorders>
            <w:vAlign w:val="center"/>
          </w:tcPr>
          <w:p w14:paraId="1C71831A"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9BF4965"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8-11</w:t>
            </w:r>
          </w:p>
        </w:tc>
        <w:tc>
          <w:tcPr>
            <w:tcW w:w="1033" w:type="dxa"/>
            <w:tcBorders>
              <w:top w:val="single" w:sz="4" w:space="0" w:color="auto"/>
              <w:left w:val="single" w:sz="4" w:space="0" w:color="auto"/>
              <w:bottom w:val="single" w:sz="4" w:space="0" w:color="auto"/>
              <w:right w:val="single" w:sz="4" w:space="0" w:color="auto"/>
            </w:tcBorders>
            <w:vAlign w:val="center"/>
          </w:tcPr>
          <w:p w14:paraId="4A6F966F"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5EB0BFF"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5381027"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2D06BD5"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0C57EAE"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4A579DBA"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93A999E"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magenta"/>
                <w:lang w:val="en-US" w:eastAsia="zh-CN"/>
              </w:rPr>
            </w:pPr>
            <w:r w:rsidRPr="00AB3F97">
              <w:rPr>
                <w:rFonts w:eastAsia="游明朝"/>
                <w:color w:val="0000FF"/>
                <w:kern w:val="2"/>
                <w:sz w:val="20"/>
                <w:szCs w:val="22"/>
                <w:highlight w:val="magenta"/>
                <w:lang w:val="en-US" w:eastAsia="zh-CN"/>
              </w:rPr>
              <w:t>[42</w:t>
            </w:r>
          </w:p>
        </w:tc>
        <w:tc>
          <w:tcPr>
            <w:tcW w:w="1090" w:type="dxa"/>
            <w:tcBorders>
              <w:top w:val="single" w:sz="4" w:space="0" w:color="auto"/>
              <w:left w:val="single" w:sz="4" w:space="0" w:color="auto"/>
              <w:bottom w:val="single" w:sz="4" w:space="0" w:color="auto"/>
              <w:right w:val="single" w:sz="4" w:space="0" w:color="auto"/>
            </w:tcBorders>
            <w:vAlign w:val="center"/>
          </w:tcPr>
          <w:p w14:paraId="38243B1C"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magenta"/>
                <w:lang w:val="en-US" w:eastAsia="zh-CN"/>
              </w:rPr>
            </w:pPr>
            <w:r w:rsidRPr="00AB3F97">
              <w:rPr>
                <w:rFonts w:eastAsia="游明朝"/>
                <w:color w:val="0000FF"/>
                <w:kern w:val="2"/>
                <w:sz w:val="20"/>
                <w:szCs w:val="22"/>
                <w:highlight w:val="magenta"/>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60FC6C8C"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magenta"/>
                <w:lang w:val="en-US" w:eastAsia="zh-CN"/>
              </w:rPr>
            </w:pPr>
            <w:r w:rsidRPr="00AB3F97">
              <w:rPr>
                <w:rFonts w:eastAsia="游明朝"/>
                <w:color w:val="0000FF"/>
                <w:kern w:val="2"/>
                <w:sz w:val="20"/>
                <w:szCs w:val="22"/>
                <w:highlight w:val="magenta"/>
                <w:lang w:val="en-US" w:eastAsia="zh-CN"/>
              </w:rPr>
              <w:t>8,10</w:t>
            </w:r>
          </w:p>
        </w:tc>
        <w:tc>
          <w:tcPr>
            <w:tcW w:w="1033" w:type="dxa"/>
            <w:tcBorders>
              <w:top w:val="single" w:sz="4" w:space="0" w:color="auto"/>
              <w:left w:val="single" w:sz="4" w:space="0" w:color="auto"/>
              <w:bottom w:val="single" w:sz="4" w:space="0" w:color="auto"/>
              <w:right w:val="single" w:sz="4" w:space="0" w:color="auto"/>
            </w:tcBorders>
            <w:vAlign w:val="center"/>
          </w:tcPr>
          <w:p w14:paraId="4EDD2CB9"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magenta"/>
                <w:lang w:val="en-US" w:eastAsia="zh-CN"/>
              </w:rPr>
            </w:pPr>
            <w:r w:rsidRPr="00AB3F97">
              <w:rPr>
                <w:rFonts w:eastAsia="游明朝"/>
                <w:color w:val="0000FF"/>
                <w:kern w:val="2"/>
                <w:sz w:val="20"/>
                <w:szCs w:val="22"/>
                <w:highlight w:val="magenta"/>
                <w:lang w:val="en-US"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6098456"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6268387"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E9092EF"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B6199D6"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12A19A92"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E4AD37F"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43</w:t>
            </w:r>
          </w:p>
        </w:tc>
        <w:tc>
          <w:tcPr>
            <w:tcW w:w="1090" w:type="dxa"/>
            <w:tcBorders>
              <w:top w:val="single" w:sz="4" w:space="0" w:color="auto"/>
              <w:left w:val="single" w:sz="4" w:space="0" w:color="auto"/>
              <w:bottom w:val="single" w:sz="4" w:space="0" w:color="auto"/>
              <w:right w:val="single" w:sz="4" w:space="0" w:color="auto"/>
            </w:tcBorders>
            <w:vAlign w:val="center"/>
          </w:tcPr>
          <w:p w14:paraId="37A06A55"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01C0564"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8</w:t>
            </w:r>
          </w:p>
        </w:tc>
        <w:tc>
          <w:tcPr>
            <w:tcW w:w="1033" w:type="dxa"/>
            <w:tcBorders>
              <w:top w:val="single" w:sz="4" w:space="0" w:color="auto"/>
              <w:left w:val="single" w:sz="4" w:space="0" w:color="auto"/>
              <w:bottom w:val="single" w:sz="4" w:space="0" w:color="auto"/>
              <w:right w:val="single" w:sz="4" w:space="0" w:color="auto"/>
            </w:tcBorders>
            <w:vAlign w:val="center"/>
          </w:tcPr>
          <w:p w14:paraId="6E077DE1"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075158E"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6C8A2F5"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A205797"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5CCF361"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6633044E"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CB38DB5"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44</w:t>
            </w:r>
          </w:p>
        </w:tc>
        <w:tc>
          <w:tcPr>
            <w:tcW w:w="1090" w:type="dxa"/>
            <w:tcBorders>
              <w:top w:val="single" w:sz="4" w:space="0" w:color="auto"/>
              <w:left w:val="single" w:sz="4" w:space="0" w:color="auto"/>
              <w:bottom w:val="single" w:sz="4" w:space="0" w:color="auto"/>
              <w:right w:val="single" w:sz="4" w:space="0" w:color="auto"/>
            </w:tcBorders>
            <w:vAlign w:val="center"/>
          </w:tcPr>
          <w:p w14:paraId="6F503B35"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3FC5404"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9</w:t>
            </w:r>
          </w:p>
        </w:tc>
        <w:tc>
          <w:tcPr>
            <w:tcW w:w="1033" w:type="dxa"/>
            <w:tcBorders>
              <w:top w:val="single" w:sz="4" w:space="0" w:color="auto"/>
              <w:left w:val="single" w:sz="4" w:space="0" w:color="auto"/>
              <w:bottom w:val="single" w:sz="4" w:space="0" w:color="auto"/>
              <w:right w:val="single" w:sz="4" w:space="0" w:color="auto"/>
            </w:tcBorders>
            <w:vAlign w:val="center"/>
          </w:tcPr>
          <w:p w14:paraId="32300FB8"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8D7DFD4"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CB2CDFE"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295340F"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0FAF26C"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6A57F736"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E3913E7"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45</w:t>
            </w:r>
          </w:p>
        </w:tc>
        <w:tc>
          <w:tcPr>
            <w:tcW w:w="1090" w:type="dxa"/>
            <w:tcBorders>
              <w:top w:val="single" w:sz="4" w:space="0" w:color="auto"/>
              <w:left w:val="single" w:sz="4" w:space="0" w:color="auto"/>
              <w:bottom w:val="single" w:sz="4" w:space="0" w:color="auto"/>
              <w:right w:val="single" w:sz="4" w:space="0" w:color="auto"/>
            </w:tcBorders>
            <w:vAlign w:val="center"/>
          </w:tcPr>
          <w:p w14:paraId="7EBD7083"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4924B80"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10</w:t>
            </w:r>
          </w:p>
        </w:tc>
        <w:tc>
          <w:tcPr>
            <w:tcW w:w="1033" w:type="dxa"/>
            <w:tcBorders>
              <w:top w:val="single" w:sz="4" w:space="0" w:color="auto"/>
              <w:left w:val="single" w:sz="4" w:space="0" w:color="auto"/>
              <w:bottom w:val="single" w:sz="4" w:space="0" w:color="auto"/>
              <w:right w:val="single" w:sz="4" w:space="0" w:color="auto"/>
            </w:tcBorders>
            <w:vAlign w:val="center"/>
          </w:tcPr>
          <w:p w14:paraId="3B67355B"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176C552"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47C856C"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81767A2"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4EFB0A2"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6A770176"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BB3D3F1"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46</w:t>
            </w:r>
          </w:p>
        </w:tc>
        <w:tc>
          <w:tcPr>
            <w:tcW w:w="1090" w:type="dxa"/>
            <w:tcBorders>
              <w:top w:val="single" w:sz="4" w:space="0" w:color="auto"/>
              <w:left w:val="single" w:sz="4" w:space="0" w:color="auto"/>
              <w:bottom w:val="single" w:sz="4" w:space="0" w:color="auto"/>
              <w:right w:val="single" w:sz="4" w:space="0" w:color="auto"/>
            </w:tcBorders>
            <w:vAlign w:val="center"/>
          </w:tcPr>
          <w:p w14:paraId="4CD6B205"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6378521D"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11</w:t>
            </w:r>
          </w:p>
        </w:tc>
        <w:tc>
          <w:tcPr>
            <w:tcW w:w="1033" w:type="dxa"/>
            <w:tcBorders>
              <w:top w:val="single" w:sz="4" w:space="0" w:color="auto"/>
              <w:left w:val="single" w:sz="4" w:space="0" w:color="auto"/>
              <w:bottom w:val="single" w:sz="4" w:space="0" w:color="auto"/>
              <w:right w:val="single" w:sz="4" w:space="0" w:color="auto"/>
            </w:tcBorders>
            <w:vAlign w:val="center"/>
          </w:tcPr>
          <w:p w14:paraId="19F31CBF"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EA288AE"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C624504"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0FE8112"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EAA687A"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4BA2B674"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27FF07E"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47</w:t>
            </w:r>
          </w:p>
        </w:tc>
        <w:tc>
          <w:tcPr>
            <w:tcW w:w="1090" w:type="dxa"/>
            <w:tcBorders>
              <w:top w:val="single" w:sz="4" w:space="0" w:color="auto"/>
              <w:left w:val="single" w:sz="4" w:space="0" w:color="auto"/>
              <w:bottom w:val="single" w:sz="4" w:space="0" w:color="auto"/>
              <w:right w:val="single" w:sz="4" w:space="0" w:color="auto"/>
            </w:tcBorders>
            <w:vAlign w:val="center"/>
          </w:tcPr>
          <w:p w14:paraId="313A0FCE"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1B7D1965"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12</w:t>
            </w:r>
          </w:p>
        </w:tc>
        <w:tc>
          <w:tcPr>
            <w:tcW w:w="1033" w:type="dxa"/>
            <w:tcBorders>
              <w:top w:val="single" w:sz="4" w:space="0" w:color="auto"/>
              <w:left w:val="single" w:sz="4" w:space="0" w:color="auto"/>
              <w:bottom w:val="single" w:sz="4" w:space="0" w:color="auto"/>
              <w:right w:val="single" w:sz="4" w:space="0" w:color="auto"/>
            </w:tcBorders>
            <w:vAlign w:val="center"/>
          </w:tcPr>
          <w:p w14:paraId="2943FD14"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050A363"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098CC82"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0EA4BE7"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76EAAFE"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7738D084"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C3E545C"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48</w:t>
            </w:r>
          </w:p>
        </w:tc>
        <w:tc>
          <w:tcPr>
            <w:tcW w:w="1090" w:type="dxa"/>
            <w:tcBorders>
              <w:top w:val="single" w:sz="4" w:space="0" w:color="auto"/>
              <w:left w:val="single" w:sz="4" w:space="0" w:color="auto"/>
              <w:bottom w:val="single" w:sz="4" w:space="0" w:color="auto"/>
              <w:right w:val="single" w:sz="4" w:space="0" w:color="auto"/>
            </w:tcBorders>
            <w:vAlign w:val="center"/>
          </w:tcPr>
          <w:p w14:paraId="3E372D8E"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65DB7C25"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13</w:t>
            </w:r>
          </w:p>
        </w:tc>
        <w:tc>
          <w:tcPr>
            <w:tcW w:w="1033" w:type="dxa"/>
            <w:tcBorders>
              <w:top w:val="single" w:sz="4" w:space="0" w:color="auto"/>
              <w:left w:val="single" w:sz="4" w:space="0" w:color="auto"/>
              <w:bottom w:val="single" w:sz="4" w:space="0" w:color="auto"/>
              <w:right w:val="single" w:sz="4" w:space="0" w:color="auto"/>
            </w:tcBorders>
            <w:vAlign w:val="center"/>
          </w:tcPr>
          <w:p w14:paraId="3036964C"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930A8F1"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ACDFC65"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B58762C"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BBA5AC3"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5D864AA4"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9A44473"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49</w:t>
            </w:r>
          </w:p>
        </w:tc>
        <w:tc>
          <w:tcPr>
            <w:tcW w:w="1090" w:type="dxa"/>
            <w:tcBorders>
              <w:top w:val="single" w:sz="4" w:space="0" w:color="auto"/>
              <w:left w:val="single" w:sz="4" w:space="0" w:color="auto"/>
              <w:bottom w:val="single" w:sz="4" w:space="0" w:color="auto"/>
              <w:right w:val="single" w:sz="4" w:space="0" w:color="auto"/>
            </w:tcBorders>
            <w:vAlign w:val="center"/>
          </w:tcPr>
          <w:p w14:paraId="0DE2CA38"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0748309"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14</w:t>
            </w:r>
          </w:p>
        </w:tc>
        <w:tc>
          <w:tcPr>
            <w:tcW w:w="1033" w:type="dxa"/>
            <w:tcBorders>
              <w:top w:val="single" w:sz="4" w:space="0" w:color="auto"/>
              <w:left w:val="single" w:sz="4" w:space="0" w:color="auto"/>
              <w:bottom w:val="single" w:sz="4" w:space="0" w:color="auto"/>
              <w:right w:val="single" w:sz="4" w:space="0" w:color="auto"/>
            </w:tcBorders>
            <w:vAlign w:val="center"/>
          </w:tcPr>
          <w:p w14:paraId="20D3CF0E"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8BB1D4E"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D6035A4"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EF6BB9B"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A87F9C8"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748AE8E4"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3EA5F62"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50</w:t>
            </w:r>
          </w:p>
        </w:tc>
        <w:tc>
          <w:tcPr>
            <w:tcW w:w="1090" w:type="dxa"/>
            <w:tcBorders>
              <w:top w:val="single" w:sz="4" w:space="0" w:color="auto"/>
              <w:left w:val="single" w:sz="4" w:space="0" w:color="auto"/>
              <w:bottom w:val="single" w:sz="4" w:space="0" w:color="auto"/>
              <w:right w:val="single" w:sz="4" w:space="0" w:color="auto"/>
            </w:tcBorders>
            <w:vAlign w:val="center"/>
          </w:tcPr>
          <w:p w14:paraId="5159D1FF"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DDA0198"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15</w:t>
            </w:r>
          </w:p>
        </w:tc>
        <w:tc>
          <w:tcPr>
            <w:tcW w:w="1033" w:type="dxa"/>
            <w:tcBorders>
              <w:top w:val="single" w:sz="4" w:space="0" w:color="auto"/>
              <w:left w:val="single" w:sz="4" w:space="0" w:color="auto"/>
              <w:bottom w:val="single" w:sz="4" w:space="0" w:color="auto"/>
              <w:right w:val="single" w:sz="4" w:space="0" w:color="auto"/>
            </w:tcBorders>
            <w:vAlign w:val="center"/>
          </w:tcPr>
          <w:p w14:paraId="2F7C1BE1"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74663B9"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26C9A01"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B5D047C"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A81E715"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1059F836"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01571FC"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51</w:t>
            </w:r>
          </w:p>
        </w:tc>
        <w:tc>
          <w:tcPr>
            <w:tcW w:w="1090" w:type="dxa"/>
            <w:tcBorders>
              <w:top w:val="single" w:sz="4" w:space="0" w:color="auto"/>
              <w:left w:val="single" w:sz="4" w:space="0" w:color="auto"/>
              <w:bottom w:val="single" w:sz="4" w:space="0" w:color="auto"/>
              <w:right w:val="single" w:sz="4" w:space="0" w:color="auto"/>
            </w:tcBorders>
            <w:vAlign w:val="center"/>
          </w:tcPr>
          <w:p w14:paraId="21C28D77"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3FB9DB8F"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8,9</w:t>
            </w:r>
          </w:p>
        </w:tc>
        <w:tc>
          <w:tcPr>
            <w:tcW w:w="1033" w:type="dxa"/>
            <w:tcBorders>
              <w:top w:val="single" w:sz="4" w:space="0" w:color="auto"/>
              <w:left w:val="single" w:sz="4" w:space="0" w:color="auto"/>
              <w:bottom w:val="single" w:sz="4" w:space="0" w:color="auto"/>
              <w:right w:val="single" w:sz="4" w:space="0" w:color="auto"/>
            </w:tcBorders>
            <w:vAlign w:val="center"/>
          </w:tcPr>
          <w:p w14:paraId="5828C1CF"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E9FF944"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A2A8217"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BCD84C5"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66B604A"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33CDD125"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693F6DF"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52</w:t>
            </w:r>
          </w:p>
        </w:tc>
        <w:tc>
          <w:tcPr>
            <w:tcW w:w="1090" w:type="dxa"/>
            <w:tcBorders>
              <w:top w:val="single" w:sz="4" w:space="0" w:color="auto"/>
              <w:left w:val="single" w:sz="4" w:space="0" w:color="auto"/>
              <w:bottom w:val="single" w:sz="4" w:space="0" w:color="auto"/>
              <w:right w:val="single" w:sz="4" w:space="0" w:color="auto"/>
            </w:tcBorders>
            <w:vAlign w:val="center"/>
          </w:tcPr>
          <w:p w14:paraId="5572BF3F"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E1FC5DB"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10,11</w:t>
            </w:r>
          </w:p>
        </w:tc>
        <w:tc>
          <w:tcPr>
            <w:tcW w:w="1033" w:type="dxa"/>
            <w:tcBorders>
              <w:top w:val="single" w:sz="4" w:space="0" w:color="auto"/>
              <w:left w:val="single" w:sz="4" w:space="0" w:color="auto"/>
              <w:bottom w:val="single" w:sz="4" w:space="0" w:color="auto"/>
              <w:right w:val="single" w:sz="4" w:space="0" w:color="auto"/>
            </w:tcBorders>
            <w:vAlign w:val="center"/>
          </w:tcPr>
          <w:p w14:paraId="13F6209A"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44D76B4"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ACFD187"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1A5DE5D"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3508A13"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p>
        </w:tc>
      </w:tr>
      <w:tr w:rsidR="00AB3F97" w:rsidRPr="00AB3F97" w14:paraId="72786EC8"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9DD54E6"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53</w:t>
            </w:r>
          </w:p>
        </w:tc>
        <w:tc>
          <w:tcPr>
            <w:tcW w:w="1090" w:type="dxa"/>
            <w:tcBorders>
              <w:top w:val="single" w:sz="4" w:space="0" w:color="auto"/>
              <w:left w:val="single" w:sz="4" w:space="0" w:color="auto"/>
              <w:bottom w:val="single" w:sz="4" w:space="0" w:color="auto"/>
              <w:right w:val="single" w:sz="4" w:space="0" w:color="auto"/>
            </w:tcBorders>
            <w:vAlign w:val="center"/>
          </w:tcPr>
          <w:p w14:paraId="3B0F014D"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9B1C9A7"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12,13</w:t>
            </w:r>
          </w:p>
        </w:tc>
        <w:tc>
          <w:tcPr>
            <w:tcW w:w="1033" w:type="dxa"/>
            <w:tcBorders>
              <w:top w:val="single" w:sz="4" w:space="0" w:color="auto"/>
              <w:left w:val="single" w:sz="4" w:space="0" w:color="auto"/>
              <w:bottom w:val="single" w:sz="4" w:space="0" w:color="auto"/>
              <w:right w:val="single" w:sz="4" w:space="0" w:color="auto"/>
            </w:tcBorders>
            <w:vAlign w:val="center"/>
          </w:tcPr>
          <w:p w14:paraId="4491EDF9"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D634F49"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5E57797"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F29AE0D"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D070C87"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r>
      <w:tr w:rsidR="00AB3F97" w:rsidRPr="00AB3F97" w14:paraId="1D98B30B"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13EE366"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54</w:t>
            </w:r>
          </w:p>
        </w:tc>
        <w:tc>
          <w:tcPr>
            <w:tcW w:w="1090" w:type="dxa"/>
            <w:tcBorders>
              <w:top w:val="single" w:sz="4" w:space="0" w:color="auto"/>
              <w:left w:val="single" w:sz="4" w:space="0" w:color="auto"/>
              <w:bottom w:val="single" w:sz="4" w:space="0" w:color="auto"/>
              <w:right w:val="single" w:sz="4" w:space="0" w:color="auto"/>
            </w:tcBorders>
            <w:vAlign w:val="center"/>
          </w:tcPr>
          <w:p w14:paraId="34A67388"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0AAFA13"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14,15</w:t>
            </w:r>
          </w:p>
        </w:tc>
        <w:tc>
          <w:tcPr>
            <w:tcW w:w="1033" w:type="dxa"/>
            <w:tcBorders>
              <w:top w:val="single" w:sz="4" w:space="0" w:color="auto"/>
              <w:left w:val="single" w:sz="4" w:space="0" w:color="auto"/>
              <w:bottom w:val="single" w:sz="4" w:space="0" w:color="auto"/>
              <w:right w:val="single" w:sz="4" w:space="0" w:color="auto"/>
            </w:tcBorders>
            <w:vAlign w:val="center"/>
          </w:tcPr>
          <w:p w14:paraId="6A48AAA7"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0C7BD56"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9B7389A"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50333CD"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6E72C3A"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r>
      <w:tr w:rsidR="00AB3F97" w:rsidRPr="00AB3F97" w14:paraId="0E2DE056"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6197E26"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55</w:t>
            </w:r>
          </w:p>
        </w:tc>
        <w:tc>
          <w:tcPr>
            <w:tcW w:w="1090" w:type="dxa"/>
            <w:tcBorders>
              <w:top w:val="single" w:sz="4" w:space="0" w:color="auto"/>
              <w:left w:val="single" w:sz="4" w:space="0" w:color="auto"/>
              <w:bottom w:val="single" w:sz="4" w:space="0" w:color="auto"/>
              <w:right w:val="single" w:sz="4" w:space="0" w:color="auto"/>
            </w:tcBorders>
            <w:vAlign w:val="center"/>
          </w:tcPr>
          <w:p w14:paraId="1B09206B"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82D6D95"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8,12</w:t>
            </w:r>
          </w:p>
        </w:tc>
        <w:tc>
          <w:tcPr>
            <w:tcW w:w="1033" w:type="dxa"/>
            <w:tcBorders>
              <w:top w:val="single" w:sz="4" w:space="0" w:color="auto"/>
              <w:left w:val="single" w:sz="4" w:space="0" w:color="auto"/>
              <w:bottom w:val="single" w:sz="4" w:space="0" w:color="auto"/>
              <w:right w:val="single" w:sz="4" w:space="0" w:color="auto"/>
            </w:tcBorders>
            <w:vAlign w:val="center"/>
          </w:tcPr>
          <w:p w14:paraId="11D1B643"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549E69B"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F209FF9"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1A6013A"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889EBF4"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r>
      <w:tr w:rsidR="00AB3F97" w:rsidRPr="00AB3F97" w14:paraId="2DCEAAF1"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103FDEA"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56</w:t>
            </w:r>
          </w:p>
        </w:tc>
        <w:tc>
          <w:tcPr>
            <w:tcW w:w="1090" w:type="dxa"/>
            <w:tcBorders>
              <w:top w:val="single" w:sz="4" w:space="0" w:color="auto"/>
              <w:left w:val="single" w:sz="4" w:space="0" w:color="auto"/>
              <w:bottom w:val="single" w:sz="4" w:space="0" w:color="auto"/>
              <w:right w:val="single" w:sz="4" w:space="0" w:color="auto"/>
            </w:tcBorders>
            <w:vAlign w:val="center"/>
          </w:tcPr>
          <w:p w14:paraId="6130B619"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4C6D0D9"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10,14</w:t>
            </w:r>
          </w:p>
        </w:tc>
        <w:tc>
          <w:tcPr>
            <w:tcW w:w="1033" w:type="dxa"/>
            <w:tcBorders>
              <w:top w:val="single" w:sz="4" w:space="0" w:color="auto"/>
              <w:left w:val="single" w:sz="4" w:space="0" w:color="auto"/>
              <w:bottom w:val="single" w:sz="4" w:space="0" w:color="auto"/>
              <w:right w:val="single" w:sz="4" w:space="0" w:color="auto"/>
            </w:tcBorders>
            <w:vAlign w:val="center"/>
          </w:tcPr>
          <w:p w14:paraId="7A46E0A8"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lang w:val="en-US" w:eastAsia="zh-CN"/>
              </w:rPr>
            </w:pPr>
            <w:r w:rsidRPr="00AB3F97">
              <w:rPr>
                <w:rFonts w:eastAsia="游明朝"/>
                <w:color w:val="0000FF"/>
                <w:kern w:val="2"/>
                <w:sz w:val="20"/>
                <w:szCs w:val="22"/>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C258658"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69F9472"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30E8EEB"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08D7502"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r>
      <w:tr w:rsidR="00AB3F97" w:rsidRPr="00AB3F97" w14:paraId="689E83F5"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C80A887"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[57</w:t>
            </w:r>
          </w:p>
        </w:tc>
        <w:tc>
          <w:tcPr>
            <w:tcW w:w="1090" w:type="dxa"/>
            <w:tcBorders>
              <w:top w:val="single" w:sz="4" w:space="0" w:color="auto"/>
              <w:left w:val="single" w:sz="4" w:space="0" w:color="auto"/>
              <w:bottom w:val="single" w:sz="4" w:space="0" w:color="auto"/>
              <w:right w:val="single" w:sz="4" w:space="0" w:color="auto"/>
            </w:tcBorders>
            <w:vAlign w:val="center"/>
          </w:tcPr>
          <w:p w14:paraId="1ECE401A"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697DDF10"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8,9,12</w:t>
            </w:r>
          </w:p>
        </w:tc>
        <w:tc>
          <w:tcPr>
            <w:tcW w:w="1033" w:type="dxa"/>
            <w:tcBorders>
              <w:top w:val="single" w:sz="4" w:space="0" w:color="auto"/>
              <w:left w:val="single" w:sz="4" w:space="0" w:color="auto"/>
              <w:bottom w:val="single" w:sz="4" w:space="0" w:color="auto"/>
              <w:right w:val="single" w:sz="4" w:space="0" w:color="auto"/>
            </w:tcBorders>
            <w:vAlign w:val="center"/>
          </w:tcPr>
          <w:p w14:paraId="1CE35CCE"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96C0534"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01088D7"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55E57A1"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F5485D0"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r>
      <w:tr w:rsidR="00AB3F97" w:rsidRPr="00AB3F97" w14:paraId="7BCB33D0"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4393089"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[58</w:t>
            </w:r>
          </w:p>
        </w:tc>
        <w:tc>
          <w:tcPr>
            <w:tcW w:w="1090" w:type="dxa"/>
            <w:tcBorders>
              <w:top w:val="single" w:sz="4" w:space="0" w:color="auto"/>
              <w:left w:val="single" w:sz="4" w:space="0" w:color="auto"/>
              <w:bottom w:val="single" w:sz="4" w:space="0" w:color="auto"/>
              <w:right w:val="single" w:sz="4" w:space="0" w:color="auto"/>
            </w:tcBorders>
            <w:vAlign w:val="center"/>
          </w:tcPr>
          <w:p w14:paraId="4107CC24"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632F48C8"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10,11,14</w:t>
            </w:r>
          </w:p>
        </w:tc>
        <w:tc>
          <w:tcPr>
            <w:tcW w:w="1033" w:type="dxa"/>
            <w:tcBorders>
              <w:top w:val="single" w:sz="4" w:space="0" w:color="auto"/>
              <w:left w:val="single" w:sz="4" w:space="0" w:color="auto"/>
              <w:bottom w:val="single" w:sz="4" w:space="0" w:color="auto"/>
              <w:right w:val="single" w:sz="4" w:space="0" w:color="auto"/>
            </w:tcBorders>
            <w:vAlign w:val="center"/>
          </w:tcPr>
          <w:p w14:paraId="28081A57"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9E754D8"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AAEC920"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E667E42"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D067533"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r>
      <w:tr w:rsidR="00AB3F97" w:rsidRPr="00AB3F97" w14:paraId="741CEEF8"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D8FB05E"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[59</w:t>
            </w:r>
          </w:p>
        </w:tc>
        <w:tc>
          <w:tcPr>
            <w:tcW w:w="1090" w:type="dxa"/>
            <w:tcBorders>
              <w:top w:val="single" w:sz="4" w:space="0" w:color="auto"/>
              <w:left w:val="single" w:sz="4" w:space="0" w:color="auto"/>
              <w:bottom w:val="single" w:sz="4" w:space="0" w:color="auto"/>
              <w:right w:val="single" w:sz="4" w:space="0" w:color="auto"/>
            </w:tcBorders>
            <w:vAlign w:val="center"/>
          </w:tcPr>
          <w:p w14:paraId="4C6DDF16"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E144023"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8,9,12,13</w:t>
            </w:r>
          </w:p>
        </w:tc>
        <w:tc>
          <w:tcPr>
            <w:tcW w:w="1033" w:type="dxa"/>
            <w:tcBorders>
              <w:top w:val="single" w:sz="4" w:space="0" w:color="auto"/>
              <w:left w:val="single" w:sz="4" w:space="0" w:color="auto"/>
              <w:bottom w:val="single" w:sz="4" w:space="0" w:color="auto"/>
              <w:right w:val="single" w:sz="4" w:space="0" w:color="auto"/>
            </w:tcBorders>
            <w:vAlign w:val="center"/>
          </w:tcPr>
          <w:p w14:paraId="59ED3CD4"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D43811B"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1BCDED3"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5BCFB6C"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E0655F9"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r>
      <w:tr w:rsidR="00AB3F97" w:rsidRPr="00AB3F97" w14:paraId="75CF5659"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508A52B"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[60</w:t>
            </w:r>
          </w:p>
        </w:tc>
        <w:tc>
          <w:tcPr>
            <w:tcW w:w="1090" w:type="dxa"/>
            <w:tcBorders>
              <w:top w:val="single" w:sz="4" w:space="0" w:color="auto"/>
              <w:left w:val="single" w:sz="4" w:space="0" w:color="auto"/>
              <w:bottom w:val="single" w:sz="4" w:space="0" w:color="auto"/>
              <w:right w:val="single" w:sz="4" w:space="0" w:color="auto"/>
            </w:tcBorders>
            <w:vAlign w:val="center"/>
          </w:tcPr>
          <w:p w14:paraId="07B52CE1"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C876770"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10,11,14,15</w:t>
            </w:r>
          </w:p>
        </w:tc>
        <w:tc>
          <w:tcPr>
            <w:tcW w:w="1033" w:type="dxa"/>
            <w:tcBorders>
              <w:top w:val="single" w:sz="4" w:space="0" w:color="auto"/>
              <w:left w:val="single" w:sz="4" w:space="0" w:color="auto"/>
              <w:bottom w:val="single" w:sz="4" w:space="0" w:color="auto"/>
              <w:right w:val="single" w:sz="4" w:space="0" w:color="auto"/>
            </w:tcBorders>
            <w:vAlign w:val="center"/>
          </w:tcPr>
          <w:p w14:paraId="01981A45"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3346FBB"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DAF2849"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3A9452C"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FCF7BDB"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r>
      <w:tr w:rsidR="00AB3F97" w:rsidRPr="00AB3F97" w14:paraId="2694A68D"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E3093B6"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[61</w:t>
            </w:r>
          </w:p>
        </w:tc>
        <w:tc>
          <w:tcPr>
            <w:tcW w:w="1090" w:type="dxa"/>
            <w:tcBorders>
              <w:top w:val="single" w:sz="4" w:space="0" w:color="auto"/>
              <w:left w:val="single" w:sz="4" w:space="0" w:color="auto"/>
              <w:bottom w:val="single" w:sz="4" w:space="0" w:color="auto"/>
              <w:right w:val="single" w:sz="4" w:space="0" w:color="auto"/>
            </w:tcBorders>
            <w:vAlign w:val="center"/>
          </w:tcPr>
          <w:p w14:paraId="189F7EDE"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39D2C4A5"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8,10,12,14</w:t>
            </w:r>
          </w:p>
        </w:tc>
        <w:tc>
          <w:tcPr>
            <w:tcW w:w="1033" w:type="dxa"/>
            <w:tcBorders>
              <w:top w:val="single" w:sz="4" w:space="0" w:color="auto"/>
              <w:left w:val="single" w:sz="4" w:space="0" w:color="auto"/>
              <w:bottom w:val="single" w:sz="4" w:space="0" w:color="auto"/>
              <w:right w:val="single" w:sz="4" w:space="0" w:color="auto"/>
            </w:tcBorders>
            <w:vAlign w:val="center"/>
          </w:tcPr>
          <w:p w14:paraId="65CEB80B" w14:textId="77777777" w:rsidR="00AB3F97" w:rsidRPr="00AB3F97" w:rsidRDefault="00AB3F97" w:rsidP="00AB3F9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677707D"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F2333DD"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48997ED"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D9635A4"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r>
      <w:tr w:rsidR="00AB3F97" w:rsidRPr="00AB3F97" w14:paraId="38F92928"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FC63E20"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highlight w:val="cyan"/>
                <w:lang w:val="en-US" w:eastAsia="zh-CN"/>
              </w:rPr>
            </w:pPr>
            <w:r w:rsidRPr="00AB3F97">
              <w:rPr>
                <w:rFonts w:eastAsia="游明朝"/>
                <w:color w:val="FF0000"/>
                <w:kern w:val="2"/>
                <w:sz w:val="20"/>
                <w:szCs w:val="22"/>
                <w:highlight w:val="cyan"/>
                <w:lang w:val="en-US" w:eastAsia="zh-CN"/>
              </w:rPr>
              <w:lastRenderedPageBreak/>
              <w:t>[62</w:t>
            </w:r>
          </w:p>
        </w:tc>
        <w:tc>
          <w:tcPr>
            <w:tcW w:w="1090" w:type="dxa"/>
            <w:tcBorders>
              <w:top w:val="single" w:sz="4" w:space="0" w:color="auto"/>
              <w:left w:val="single" w:sz="4" w:space="0" w:color="auto"/>
              <w:bottom w:val="single" w:sz="4" w:space="0" w:color="auto"/>
              <w:right w:val="single" w:sz="4" w:space="0" w:color="auto"/>
            </w:tcBorders>
            <w:vAlign w:val="center"/>
          </w:tcPr>
          <w:p w14:paraId="634A0F5D"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highlight w:val="cyan"/>
                <w:lang w:val="en-US" w:eastAsia="zh-CN"/>
              </w:rPr>
            </w:pPr>
            <w:r w:rsidRPr="00AB3F97">
              <w:rPr>
                <w:rFonts w:eastAsia="游明朝"/>
                <w:color w:val="FF0000"/>
                <w:kern w:val="2"/>
                <w:sz w:val="20"/>
                <w:szCs w:val="22"/>
                <w:highlight w:val="cyan"/>
                <w:lang w:val="en-US"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2B3C5667"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highlight w:val="cyan"/>
                <w:lang w:val="en-US" w:eastAsia="zh-CN"/>
              </w:rPr>
            </w:pPr>
            <w:r w:rsidRPr="00AB3F97">
              <w:rPr>
                <w:rFonts w:eastAsia="游明朝"/>
                <w:color w:val="FF0000"/>
                <w:kern w:val="2"/>
                <w:sz w:val="20"/>
                <w:szCs w:val="22"/>
                <w:highlight w:val="cyan"/>
                <w:lang w:val="en-US" w:eastAsia="zh-CN"/>
              </w:rPr>
              <w:t>0,1,8</w:t>
            </w:r>
          </w:p>
        </w:tc>
        <w:tc>
          <w:tcPr>
            <w:tcW w:w="1033" w:type="dxa"/>
            <w:tcBorders>
              <w:top w:val="single" w:sz="4" w:space="0" w:color="auto"/>
              <w:left w:val="single" w:sz="4" w:space="0" w:color="auto"/>
              <w:bottom w:val="single" w:sz="4" w:space="0" w:color="auto"/>
              <w:right w:val="single" w:sz="4" w:space="0" w:color="auto"/>
            </w:tcBorders>
            <w:vAlign w:val="center"/>
          </w:tcPr>
          <w:p w14:paraId="44CB6B4F"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highlight w:val="cyan"/>
                <w:lang w:val="en-US" w:eastAsia="zh-CN"/>
              </w:rPr>
            </w:pPr>
            <w:r w:rsidRPr="00AB3F97">
              <w:rPr>
                <w:rFonts w:eastAsia="游明朝"/>
                <w:color w:val="FF0000"/>
                <w:kern w:val="2"/>
                <w:sz w:val="20"/>
                <w:szCs w:val="22"/>
                <w:highlight w:val="cyan"/>
                <w:lang w:val="en-US"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AE090E3"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423307B"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5079441"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ECF7CF2"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r>
      <w:tr w:rsidR="00AB3F97" w:rsidRPr="00AB3F97" w14:paraId="6D5FC37A"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3D2"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highlight w:val="cyan"/>
                <w:lang w:val="en-US" w:eastAsia="zh-CN"/>
              </w:rPr>
            </w:pPr>
            <w:r w:rsidRPr="00AB3F97">
              <w:rPr>
                <w:rFonts w:eastAsia="游明朝"/>
                <w:color w:val="FF0000"/>
                <w:kern w:val="2"/>
                <w:sz w:val="20"/>
                <w:szCs w:val="22"/>
                <w:highlight w:val="cyan"/>
                <w:lang w:val="en-US" w:eastAsia="zh-CN"/>
              </w:rPr>
              <w:t>[63</w:t>
            </w:r>
          </w:p>
        </w:tc>
        <w:tc>
          <w:tcPr>
            <w:tcW w:w="1090" w:type="dxa"/>
            <w:tcBorders>
              <w:top w:val="single" w:sz="4" w:space="0" w:color="auto"/>
              <w:left w:val="single" w:sz="4" w:space="0" w:color="auto"/>
              <w:bottom w:val="single" w:sz="4" w:space="0" w:color="auto"/>
              <w:right w:val="single" w:sz="4" w:space="0" w:color="auto"/>
            </w:tcBorders>
            <w:vAlign w:val="center"/>
          </w:tcPr>
          <w:p w14:paraId="7F158348"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highlight w:val="cyan"/>
                <w:lang w:val="en-US" w:eastAsia="zh-CN"/>
              </w:rPr>
            </w:pPr>
            <w:r w:rsidRPr="00AB3F97">
              <w:rPr>
                <w:rFonts w:eastAsia="游明朝"/>
                <w:color w:val="FF0000"/>
                <w:kern w:val="2"/>
                <w:sz w:val="20"/>
                <w:szCs w:val="22"/>
                <w:highlight w:val="cyan"/>
                <w:lang w:val="en-US"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775A52BF"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highlight w:val="cyan"/>
                <w:lang w:val="en-US" w:eastAsia="zh-CN"/>
              </w:rPr>
            </w:pPr>
            <w:r w:rsidRPr="00AB3F97">
              <w:rPr>
                <w:rFonts w:eastAsia="游明朝"/>
                <w:color w:val="FF0000"/>
                <w:kern w:val="2"/>
                <w:sz w:val="20"/>
                <w:szCs w:val="22"/>
                <w:highlight w:val="cyan"/>
                <w:lang w:val="en-US" w:eastAsia="zh-CN"/>
              </w:rPr>
              <w:t>0,1,8,9</w:t>
            </w:r>
          </w:p>
        </w:tc>
        <w:tc>
          <w:tcPr>
            <w:tcW w:w="1033" w:type="dxa"/>
            <w:tcBorders>
              <w:top w:val="single" w:sz="4" w:space="0" w:color="auto"/>
              <w:left w:val="single" w:sz="4" w:space="0" w:color="auto"/>
              <w:bottom w:val="single" w:sz="4" w:space="0" w:color="auto"/>
              <w:right w:val="single" w:sz="4" w:space="0" w:color="auto"/>
            </w:tcBorders>
            <w:vAlign w:val="center"/>
          </w:tcPr>
          <w:p w14:paraId="5F255150"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highlight w:val="cyan"/>
                <w:lang w:val="en-US" w:eastAsia="zh-CN"/>
              </w:rPr>
            </w:pPr>
            <w:r w:rsidRPr="00AB3F97">
              <w:rPr>
                <w:rFonts w:eastAsia="游明朝"/>
                <w:color w:val="FF0000"/>
                <w:kern w:val="2"/>
                <w:sz w:val="20"/>
                <w:szCs w:val="22"/>
                <w:highlight w:val="cyan"/>
                <w:lang w:val="en-US"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5AD4181"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2B6CABA"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98C2BBE"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17700A0"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r>
      <w:tr w:rsidR="00AB3F97" w:rsidRPr="00AB3F97" w14:paraId="54E1DD5A"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DDB18DB"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rPr>
            </w:pPr>
            <w:r w:rsidRPr="00AB3F97">
              <w:rPr>
                <w:rFonts w:eastAsia="游明朝"/>
                <w:color w:val="FF0000"/>
                <w:kern w:val="2"/>
                <w:sz w:val="20"/>
                <w:szCs w:val="22"/>
                <w:lang w:val="en-US"/>
              </w:rPr>
              <w:t>64</w:t>
            </w:r>
          </w:p>
        </w:tc>
        <w:tc>
          <w:tcPr>
            <w:tcW w:w="1090" w:type="dxa"/>
            <w:tcBorders>
              <w:top w:val="single" w:sz="4" w:space="0" w:color="auto"/>
              <w:left w:val="single" w:sz="4" w:space="0" w:color="auto"/>
              <w:bottom w:val="single" w:sz="4" w:space="0" w:color="auto"/>
              <w:right w:val="single" w:sz="4" w:space="0" w:color="auto"/>
            </w:tcBorders>
            <w:vAlign w:val="center"/>
          </w:tcPr>
          <w:p w14:paraId="29555503" w14:textId="77777777" w:rsidR="00AB3F97" w:rsidRPr="00AB3F97" w:rsidRDefault="00AB3F97" w:rsidP="00AB3F97">
            <w:pPr>
              <w:keepNext/>
              <w:keepLines/>
              <w:widowControl w:val="0"/>
              <w:snapToGrid/>
              <w:spacing w:after="0" w:afterAutospacing="0"/>
              <w:jc w:val="center"/>
              <w:rPr>
                <w:rFonts w:eastAsia="Times New Roman"/>
                <w:color w:val="FF0000"/>
                <w:kern w:val="2"/>
                <w:sz w:val="20"/>
                <w:szCs w:val="22"/>
                <w:lang w:val="en-US" w:eastAsia="zh-CN"/>
              </w:rPr>
            </w:pPr>
            <w:r w:rsidRPr="00AB3F97">
              <w:rPr>
                <w:rFonts w:eastAsia="SimSun"/>
                <w:color w:val="FF0000"/>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9AB2A8F"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r w:rsidRPr="00AB3F97">
              <w:rPr>
                <w:rFonts w:eastAsia="SimSun"/>
                <w:color w:val="FF0000"/>
                <w:kern w:val="2"/>
                <w:sz w:val="20"/>
                <w:szCs w:val="22"/>
                <w:lang w:val="en-US" w:eastAsia="zh-CN"/>
              </w:rPr>
              <w:t>0,1,8</w:t>
            </w:r>
          </w:p>
        </w:tc>
        <w:tc>
          <w:tcPr>
            <w:tcW w:w="1033" w:type="dxa"/>
            <w:tcBorders>
              <w:top w:val="single" w:sz="4" w:space="0" w:color="auto"/>
              <w:left w:val="single" w:sz="4" w:space="0" w:color="auto"/>
              <w:bottom w:val="single" w:sz="4" w:space="0" w:color="auto"/>
              <w:right w:val="single" w:sz="4" w:space="0" w:color="auto"/>
            </w:tcBorders>
            <w:vAlign w:val="center"/>
          </w:tcPr>
          <w:p w14:paraId="468C7AF4"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rPr>
            </w:pPr>
            <w:r w:rsidRPr="00AB3F97">
              <w:rPr>
                <w:rFonts w:eastAsia="游明朝"/>
                <w:color w:val="FF0000"/>
                <w:kern w:val="2"/>
                <w:sz w:val="20"/>
                <w:szCs w:val="22"/>
                <w:lang w:val="en-US"/>
              </w:rPr>
              <w:t>1</w:t>
            </w:r>
          </w:p>
        </w:tc>
        <w:tc>
          <w:tcPr>
            <w:tcW w:w="716" w:type="dxa"/>
            <w:tcBorders>
              <w:top w:val="single" w:sz="4" w:space="0" w:color="auto"/>
              <w:left w:val="single" w:sz="4" w:space="0" w:color="auto"/>
              <w:bottom w:val="single" w:sz="4" w:space="0" w:color="auto"/>
              <w:right w:val="single" w:sz="4" w:space="0" w:color="auto"/>
            </w:tcBorders>
            <w:vAlign w:val="center"/>
          </w:tcPr>
          <w:p w14:paraId="1655B5AA" w14:textId="77777777" w:rsidR="00AB3F97" w:rsidRPr="00AB3F97" w:rsidRDefault="00AB3F97" w:rsidP="00AB3F97">
            <w:pPr>
              <w:keepNext/>
              <w:keepLines/>
              <w:widowControl w:val="0"/>
              <w:snapToGrid/>
              <w:spacing w:after="0" w:afterAutospacing="0"/>
              <w:jc w:val="center"/>
              <w:rPr>
                <w:rFonts w:eastAsia="Times New Roman"/>
                <w:color w:val="00B05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126F81F"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F09B465"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25A7FB4"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r>
      <w:tr w:rsidR="00AB3F97" w:rsidRPr="00AB3F97" w14:paraId="287729CE"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7F5B20A"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rPr>
            </w:pPr>
            <w:r w:rsidRPr="00AB3F97">
              <w:rPr>
                <w:rFonts w:eastAsia="游明朝"/>
                <w:color w:val="FF0000"/>
                <w:kern w:val="2"/>
                <w:sz w:val="20"/>
                <w:szCs w:val="22"/>
                <w:lang w:val="en-US"/>
              </w:rPr>
              <w:t>65</w:t>
            </w:r>
          </w:p>
        </w:tc>
        <w:tc>
          <w:tcPr>
            <w:tcW w:w="1090" w:type="dxa"/>
            <w:tcBorders>
              <w:top w:val="single" w:sz="4" w:space="0" w:color="auto"/>
              <w:left w:val="single" w:sz="4" w:space="0" w:color="auto"/>
              <w:bottom w:val="single" w:sz="4" w:space="0" w:color="auto"/>
              <w:right w:val="single" w:sz="4" w:space="0" w:color="auto"/>
            </w:tcBorders>
            <w:vAlign w:val="center"/>
          </w:tcPr>
          <w:p w14:paraId="27BC1C80" w14:textId="77777777" w:rsidR="00AB3F97" w:rsidRPr="00AB3F97" w:rsidRDefault="00AB3F97" w:rsidP="00AB3F97">
            <w:pPr>
              <w:keepNext/>
              <w:keepLines/>
              <w:widowControl w:val="0"/>
              <w:snapToGrid/>
              <w:spacing w:after="0" w:afterAutospacing="0"/>
              <w:jc w:val="center"/>
              <w:rPr>
                <w:rFonts w:eastAsia="Times New Roman"/>
                <w:color w:val="FF0000"/>
                <w:kern w:val="2"/>
                <w:sz w:val="20"/>
                <w:szCs w:val="22"/>
                <w:lang w:val="en-US" w:eastAsia="zh-CN"/>
              </w:rPr>
            </w:pPr>
            <w:r w:rsidRPr="00AB3F97">
              <w:rPr>
                <w:rFonts w:eastAsia="SimSun"/>
                <w:color w:val="FF0000"/>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69E1F82"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r w:rsidRPr="00AB3F97">
              <w:rPr>
                <w:rFonts w:eastAsia="SimSun"/>
                <w:color w:val="FF0000"/>
                <w:kern w:val="2"/>
                <w:sz w:val="20"/>
                <w:szCs w:val="22"/>
                <w:lang w:val="en-US" w:eastAsia="zh-CN"/>
              </w:rPr>
              <w:t>0,1,8,9</w:t>
            </w:r>
          </w:p>
        </w:tc>
        <w:tc>
          <w:tcPr>
            <w:tcW w:w="1033" w:type="dxa"/>
            <w:tcBorders>
              <w:top w:val="single" w:sz="4" w:space="0" w:color="auto"/>
              <w:left w:val="single" w:sz="4" w:space="0" w:color="auto"/>
              <w:bottom w:val="single" w:sz="4" w:space="0" w:color="auto"/>
              <w:right w:val="single" w:sz="4" w:space="0" w:color="auto"/>
            </w:tcBorders>
            <w:vAlign w:val="center"/>
          </w:tcPr>
          <w:p w14:paraId="2B2BA33B"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rPr>
            </w:pPr>
            <w:r w:rsidRPr="00AB3F97">
              <w:rPr>
                <w:rFonts w:eastAsia="游明朝"/>
                <w:color w:val="FF0000"/>
                <w:kern w:val="2"/>
                <w:sz w:val="20"/>
                <w:szCs w:val="22"/>
                <w:lang w:val="en-US"/>
              </w:rPr>
              <w:t>1</w:t>
            </w:r>
          </w:p>
        </w:tc>
        <w:tc>
          <w:tcPr>
            <w:tcW w:w="716" w:type="dxa"/>
            <w:tcBorders>
              <w:top w:val="single" w:sz="4" w:space="0" w:color="auto"/>
              <w:left w:val="single" w:sz="4" w:space="0" w:color="auto"/>
              <w:bottom w:val="single" w:sz="4" w:space="0" w:color="auto"/>
              <w:right w:val="single" w:sz="4" w:space="0" w:color="auto"/>
            </w:tcBorders>
            <w:vAlign w:val="center"/>
          </w:tcPr>
          <w:p w14:paraId="4421E294" w14:textId="77777777" w:rsidR="00AB3F97" w:rsidRPr="00AB3F97" w:rsidRDefault="00AB3F97" w:rsidP="00AB3F97">
            <w:pPr>
              <w:keepNext/>
              <w:keepLines/>
              <w:widowControl w:val="0"/>
              <w:snapToGrid/>
              <w:spacing w:after="0" w:afterAutospacing="0"/>
              <w:jc w:val="center"/>
              <w:rPr>
                <w:rFonts w:eastAsia="Times New Roman"/>
                <w:color w:val="00B05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2FE20EE"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A422A25"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757A58E"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r>
      <w:tr w:rsidR="00AB3F97" w:rsidRPr="00AB3F97" w14:paraId="33980062"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E8B88EB"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rPr>
            </w:pPr>
            <w:r w:rsidRPr="00AB3F97">
              <w:rPr>
                <w:rFonts w:eastAsia="游明朝"/>
                <w:color w:val="FF0000"/>
                <w:kern w:val="2"/>
                <w:sz w:val="20"/>
                <w:szCs w:val="22"/>
                <w:lang w:val="en-US"/>
              </w:rPr>
              <w:t>66</w:t>
            </w:r>
          </w:p>
        </w:tc>
        <w:tc>
          <w:tcPr>
            <w:tcW w:w="1090" w:type="dxa"/>
            <w:tcBorders>
              <w:top w:val="single" w:sz="4" w:space="0" w:color="auto"/>
              <w:left w:val="single" w:sz="4" w:space="0" w:color="auto"/>
              <w:bottom w:val="single" w:sz="4" w:space="0" w:color="auto"/>
              <w:right w:val="single" w:sz="4" w:space="0" w:color="auto"/>
            </w:tcBorders>
            <w:vAlign w:val="center"/>
          </w:tcPr>
          <w:p w14:paraId="4A108B58" w14:textId="77777777" w:rsidR="00AB3F97" w:rsidRPr="00AB3F97" w:rsidRDefault="00AB3F97" w:rsidP="00AB3F97">
            <w:pPr>
              <w:keepNext/>
              <w:keepLines/>
              <w:widowControl w:val="0"/>
              <w:snapToGrid/>
              <w:spacing w:after="0" w:afterAutospacing="0"/>
              <w:jc w:val="center"/>
              <w:rPr>
                <w:rFonts w:eastAsia="Times New Roman"/>
                <w:color w:val="FF0000"/>
                <w:kern w:val="2"/>
                <w:sz w:val="20"/>
                <w:szCs w:val="22"/>
                <w:lang w:val="en-US" w:eastAsia="zh-CN"/>
              </w:rPr>
            </w:pPr>
            <w:r w:rsidRPr="00AB3F97">
              <w:rPr>
                <w:rFonts w:eastAsia="SimSun"/>
                <w:color w:val="FF0000"/>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7BE7F10"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r w:rsidRPr="00AB3F97">
              <w:rPr>
                <w:rFonts w:eastAsia="SimSun"/>
                <w:color w:val="FF0000"/>
                <w:kern w:val="2"/>
                <w:sz w:val="20"/>
                <w:szCs w:val="22"/>
                <w:lang w:val="en-US" w:eastAsia="zh-CN"/>
              </w:rPr>
              <w:t>2,3,10</w:t>
            </w:r>
          </w:p>
        </w:tc>
        <w:tc>
          <w:tcPr>
            <w:tcW w:w="1033" w:type="dxa"/>
            <w:tcBorders>
              <w:top w:val="single" w:sz="4" w:space="0" w:color="auto"/>
              <w:left w:val="single" w:sz="4" w:space="0" w:color="auto"/>
              <w:bottom w:val="single" w:sz="4" w:space="0" w:color="auto"/>
              <w:right w:val="single" w:sz="4" w:space="0" w:color="auto"/>
            </w:tcBorders>
            <w:vAlign w:val="center"/>
          </w:tcPr>
          <w:p w14:paraId="621D8FAF"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rPr>
            </w:pPr>
            <w:r w:rsidRPr="00AB3F97">
              <w:rPr>
                <w:rFonts w:eastAsia="游明朝"/>
                <w:color w:val="FF0000"/>
                <w:kern w:val="2"/>
                <w:sz w:val="20"/>
                <w:szCs w:val="22"/>
                <w:lang w:val="en-US"/>
              </w:rPr>
              <w:t>1</w:t>
            </w:r>
          </w:p>
        </w:tc>
        <w:tc>
          <w:tcPr>
            <w:tcW w:w="716" w:type="dxa"/>
            <w:tcBorders>
              <w:top w:val="single" w:sz="4" w:space="0" w:color="auto"/>
              <w:left w:val="single" w:sz="4" w:space="0" w:color="auto"/>
              <w:bottom w:val="single" w:sz="4" w:space="0" w:color="auto"/>
              <w:right w:val="single" w:sz="4" w:space="0" w:color="auto"/>
            </w:tcBorders>
            <w:vAlign w:val="center"/>
          </w:tcPr>
          <w:p w14:paraId="231E049E" w14:textId="77777777" w:rsidR="00AB3F97" w:rsidRPr="00AB3F97" w:rsidRDefault="00AB3F97" w:rsidP="00AB3F97">
            <w:pPr>
              <w:keepNext/>
              <w:keepLines/>
              <w:widowControl w:val="0"/>
              <w:snapToGrid/>
              <w:spacing w:after="0" w:afterAutospacing="0"/>
              <w:jc w:val="center"/>
              <w:rPr>
                <w:rFonts w:eastAsia="Times New Roman"/>
                <w:color w:val="00B05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1A3E548"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79FEABA"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CFCA6CD"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r>
      <w:tr w:rsidR="00AB3F97" w:rsidRPr="00AB3F97" w14:paraId="497AA8F7" w14:textId="77777777" w:rsidTr="00581C3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9537775"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rPr>
            </w:pPr>
            <w:r w:rsidRPr="00AB3F97">
              <w:rPr>
                <w:rFonts w:eastAsia="游明朝"/>
                <w:color w:val="FF0000"/>
                <w:kern w:val="2"/>
                <w:sz w:val="20"/>
                <w:szCs w:val="22"/>
                <w:lang w:val="en-US"/>
              </w:rPr>
              <w:t>67</w:t>
            </w:r>
          </w:p>
        </w:tc>
        <w:tc>
          <w:tcPr>
            <w:tcW w:w="1090" w:type="dxa"/>
            <w:tcBorders>
              <w:top w:val="single" w:sz="4" w:space="0" w:color="auto"/>
              <w:left w:val="single" w:sz="4" w:space="0" w:color="auto"/>
              <w:bottom w:val="single" w:sz="4" w:space="0" w:color="auto"/>
              <w:right w:val="single" w:sz="4" w:space="0" w:color="auto"/>
            </w:tcBorders>
            <w:vAlign w:val="center"/>
          </w:tcPr>
          <w:p w14:paraId="421AA4C3" w14:textId="77777777" w:rsidR="00AB3F97" w:rsidRPr="00AB3F97" w:rsidRDefault="00AB3F97" w:rsidP="00AB3F97">
            <w:pPr>
              <w:keepNext/>
              <w:keepLines/>
              <w:widowControl w:val="0"/>
              <w:snapToGrid/>
              <w:spacing w:after="0" w:afterAutospacing="0"/>
              <w:jc w:val="center"/>
              <w:rPr>
                <w:rFonts w:eastAsia="Times New Roman"/>
                <w:color w:val="FF0000"/>
                <w:kern w:val="2"/>
                <w:sz w:val="20"/>
                <w:szCs w:val="22"/>
                <w:lang w:val="en-US" w:eastAsia="zh-CN"/>
              </w:rPr>
            </w:pPr>
            <w:r w:rsidRPr="00AB3F97">
              <w:rPr>
                <w:rFonts w:eastAsia="SimSun"/>
                <w:color w:val="FF0000"/>
                <w:kern w:val="2"/>
                <w:sz w:val="20"/>
                <w:szCs w:val="22"/>
                <w:lang w:val="en-US"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132F9DD7"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eastAsia="zh-CN"/>
              </w:rPr>
            </w:pPr>
            <w:r w:rsidRPr="00AB3F97">
              <w:rPr>
                <w:rFonts w:eastAsia="SimSun"/>
                <w:color w:val="FF0000"/>
                <w:kern w:val="2"/>
                <w:sz w:val="20"/>
                <w:szCs w:val="22"/>
                <w:lang w:val="en-US" w:eastAsia="zh-CN"/>
              </w:rPr>
              <w:t>2,3,10,11</w:t>
            </w:r>
          </w:p>
        </w:tc>
        <w:tc>
          <w:tcPr>
            <w:tcW w:w="1033" w:type="dxa"/>
            <w:tcBorders>
              <w:top w:val="single" w:sz="4" w:space="0" w:color="auto"/>
              <w:left w:val="single" w:sz="4" w:space="0" w:color="auto"/>
              <w:bottom w:val="single" w:sz="4" w:space="0" w:color="auto"/>
              <w:right w:val="single" w:sz="4" w:space="0" w:color="auto"/>
            </w:tcBorders>
            <w:vAlign w:val="center"/>
          </w:tcPr>
          <w:p w14:paraId="24C70225" w14:textId="77777777" w:rsidR="00AB3F97" w:rsidRPr="00AB3F97" w:rsidRDefault="00AB3F97" w:rsidP="00AB3F97">
            <w:pPr>
              <w:keepNext/>
              <w:keepLines/>
              <w:widowControl w:val="0"/>
              <w:snapToGrid/>
              <w:spacing w:after="0" w:afterAutospacing="0"/>
              <w:jc w:val="center"/>
              <w:rPr>
                <w:rFonts w:eastAsia="游明朝"/>
                <w:color w:val="FF0000"/>
                <w:kern w:val="2"/>
                <w:sz w:val="20"/>
                <w:szCs w:val="22"/>
                <w:lang w:val="en-US"/>
              </w:rPr>
            </w:pPr>
            <w:r w:rsidRPr="00AB3F97">
              <w:rPr>
                <w:rFonts w:eastAsia="游明朝"/>
                <w:color w:val="FF0000"/>
                <w:kern w:val="2"/>
                <w:sz w:val="20"/>
                <w:szCs w:val="22"/>
                <w:lang w:val="en-US"/>
              </w:rPr>
              <w:t>1</w:t>
            </w:r>
          </w:p>
        </w:tc>
        <w:tc>
          <w:tcPr>
            <w:tcW w:w="716" w:type="dxa"/>
            <w:tcBorders>
              <w:top w:val="single" w:sz="4" w:space="0" w:color="auto"/>
              <w:left w:val="single" w:sz="4" w:space="0" w:color="auto"/>
              <w:bottom w:val="single" w:sz="4" w:space="0" w:color="auto"/>
              <w:right w:val="single" w:sz="4" w:space="0" w:color="auto"/>
            </w:tcBorders>
            <w:vAlign w:val="center"/>
          </w:tcPr>
          <w:p w14:paraId="01AA1266" w14:textId="77777777" w:rsidR="00AB3F97" w:rsidRPr="00AB3F97" w:rsidRDefault="00AB3F97" w:rsidP="00AB3F97">
            <w:pPr>
              <w:keepNext/>
              <w:keepLines/>
              <w:widowControl w:val="0"/>
              <w:snapToGrid/>
              <w:spacing w:after="0" w:afterAutospacing="0"/>
              <w:jc w:val="center"/>
              <w:rPr>
                <w:rFonts w:eastAsia="Times New Roman"/>
                <w:color w:val="00B050"/>
                <w:kern w:val="2"/>
                <w:sz w:val="20"/>
                <w:szCs w:val="22"/>
                <w:lang w:val="en-US"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4907512"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4E81F36"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80240BF" w14:textId="77777777" w:rsidR="00AB3F97" w:rsidRPr="00AB3F97" w:rsidRDefault="00AB3F97" w:rsidP="00AB3F97">
            <w:pPr>
              <w:keepNext/>
              <w:keepLines/>
              <w:widowControl w:val="0"/>
              <w:snapToGrid/>
              <w:spacing w:after="0" w:afterAutospacing="0"/>
              <w:jc w:val="center"/>
              <w:rPr>
                <w:rFonts w:eastAsia="游明朝"/>
                <w:color w:val="00B050"/>
                <w:kern w:val="2"/>
                <w:sz w:val="20"/>
                <w:szCs w:val="22"/>
                <w:lang w:val="en-US" w:eastAsia="zh-CN"/>
              </w:rPr>
            </w:pPr>
          </w:p>
        </w:tc>
      </w:tr>
    </w:tbl>
    <w:p w14:paraId="70E09C17" w14:textId="73D105D4" w:rsidR="00AB3F97" w:rsidRDefault="00AB3F97" w:rsidP="00260797"/>
    <w:p w14:paraId="34D99060" w14:textId="6DD0B1FF" w:rsidR="00AB3F97" w:rsidRDefault="00EF3F3F" w:rsidP="00260797">
      <w:r>
        <w:t>In the above table, we</w:t>
      </w:r>
      <w:r w:rsidR="00850E92">
        <w:t xml:space="preserve"> are OK to</w:t>
      </w:r>
      <w:r>
        <w:t xml:space="preserve"> support Row 0, 1, 2, 9(w/ MU restriction), 10(w/ MU restriction), 11(w/ MU restriction)</w:t>
      </w:r>
      <w:r w:rsidR="00850E92">
        <w:t>, 31, 32, 33, 62, and 63.</w:t>
      </w:r>
    </w:p>
    <w:p w14:paraId="7A4967F6" w14:textId="31EC7290" w:rsidR="00850E92" w:rsidRDefault="00E37E50" w:rsidP="00850E92">
      <w:pPr>
        <w:pStyle w:val="aff5"/>
        <w:numPr>
          <w:ilvl w:val="0"/>
          <w:numId w:val="13"/>
        </w:numPr>
        <w:ind w:leftChars="0"/>
      </w:pPr>
      <w:r>
        <w:t xml:space="preserve">For </w:t>
      </w:r>
      <w:r w:rsidR="00850E92">
        <w:rPr>
          <w:rFonts w:hint="eastAsia"/>
        </w:rPr>
        <w:t>R</w:t>
      </w:r>
      <w:r w:rsidR="00850E92">
        <w:t>ow 0-2</w:t>
      </w:r>
      <w:r>
        <w:t>,</w:t>
      </w:r>
      <w:r w:rsidR="007C70C2">
        <w:t xml:space="preserve"> 31-33</w:t>
      </w:r>
      <w:r w:rsidR="00B14DA0">
        <w:t>,</w:t>
      </w:r>
    </w:p>
    <w:p w14:paraId="040516CD" w14:textId="21D0C980" w:rsidR="00175F78" w:rsidRDefault="007220F8" w:rsidP="00850E92">
      <w:pPr>
        <w:pStyle w:val="aff5"/>
        <w:numPr>
          <w:ilvl w:val="1"/>
          <w:numId w:val="13"/>
        </w:numPr>
        <w:ind w:leftChars="0"/>
      </w:pPr>
      <w:r>
        <w:t>these are</w:t>
      </w:r>
      <w:r w:rsidR="00175F78">
        <w:t xml:space="preserve"> feasible</w:t>
      </w:r>
      <w:r w:rsidR="00991E53">
        <w:t xml:space="preserve"> for MU-MIMO</w:t>
      </w:r>
      <w:r w:rsidR="00175F78">
        <w:t xml:space="preserve"> </w:t>
      </w:r>
      <w:r>
        <w:t xml:space="preserve">in a case </w:t>
      </w:r>
      <w:r w:rsidR="00175F78">
        <w:t>that the maximum total number of layers is 4</w:t>
      </w:r>
      <w:r>
        <w:t xml:space="preserve"> with</w:t>
      </w:r>
      <w:r w:rsidR="0056446E">
        <w:t>in</w:t>
      </w:r>
      <w:r>
        <w:t xml:space="preserve"> one CDM group</w:t>
      </w:r>
      <w:r w:rsidR="00175F78">
        <w:t>.</w:t>
      </w:r>
    </w:p>
    <w:p w14:paraId="0C86EF73" w14:textId="502C4112" w:rsidR="00E37E50" w:rsidRDefault="00E37E50" w:rsidP="00E37E50">
      <w:pPr>
        <w:pStyle w:val="aff5"/>
        <w:numPr>
          <w:ilvl w:val="0"/>
          <w:numId w:val="13"/>
        </w:numPr>
        <w:ind w:leftChars="0"/>
      </w:pPr>
      <w:r>
        <w:rPr>
          <w:rFonts w:hint="eastAsia"/>
        </w:rPr>
        <w:t>F</w:t>
      </w:r>
      <w:r>
        <w:t>or Row 9-11,</w:t>
      </w:r>
    </w:p>
    <w:p w14:paraId="4CC9421B" w14:textId="572ED27E" w:rsidR="00E37E50" w:rsidRDefault="00057FDD" w:rsidP="00E37E50">
      <w:pPr>
        <w:pStyle w:val="aff5"/>
        <w:numPr>
          <w:ilvl w:val="1"/>
          <w:numId w:val="13"/>
        </w:numPr>
        <w:ind w:leftChars="0"/>
      </w:pPr>
      <w:r>
        <w:t>these</w:t>
      </w:r>
      <w:r w:rsidR="00E37E50">
        <w:t xml:space="preserve"> </w:t>
      </w:r>
      <w:r>
        <w:t>are</w:t>
      </w:r>
      <w:r w:rsidR="00E37E50">
        <w:t xml:space="preserve"> feasible to </w:t>
      </w:r>
      <w:proofErr w:type="spellStart"/>
      <w:r w:rsidR="00E37E50">
        <w:t>fallback</w:t>
      </w:r>
      <w:proofErr w:type="spellEnd"/>
      <w:r w:rsidR="00E37E50">
        <w:t xml:space="preserve"> </w:t>
      </w:r>
      <w:r w:rsidR="007C70C2">
        <w:t xml:space="preserve">into </w:t>
      </w:r>
      <w:r w:rsidR="00E37E50">
        <w:t>SU-MIMO in a case that delay spread is large.</w:t>
      </w:r>
      <w:r w:rsidR="007C70C2">
        <w:t xml:space="preserve"> For this reason, MU-MIMO restriction is needed.</w:t>
      </w:r>
    </w:p>
    <w:p w14:paraId="7CF0DBB5" w14:textId="0F681D5D" w:rsidR="00E37E50" w:rsidRDefault="007C70C2" w:rsidP="007C70C2">
      <w:pPr>
        <w:pStyle w:val="aff5"/>
        <w:numPr>
          <w:ilvl w:val="0"/>
          <w:numId w:val="13"/>
        </w:numPr>
        <w:ind w:leftChars="0"/>
      </w:pPr>
      <w:r>
        <w:rPr>
          <w:rFonts w:hint="eastAsia"/>
        </w:rPr>
        <w:t>F</w:t>
      </w:r>
      <w:r>
        <w:t>or Row 62 and 63,</w:t>
      </w:r>
    </w:p>
    <w:p w14:paraId="68B3C277" w14:textId="13C6E5B8" w:rsidR="007C70C2" w:rsidRDefault="000A5F5A" w:rsidP="007C70C2">
      <w:pPr>
        <w:pStyle w:val="aff5"/>
        <w:numPr>
          <w:ilvl w:val="1"/>
          <w:numId w:val="13"/>
        </w:numPr>
        <w:ind w:leftChars="0"/>
      </w:pPr>
      <w:r>
        <w:t>these are</w:t>
      </w:r>
      <w:r w:rsidR="007C70C2">
        <w:t xml:space="preserve"> feasible to </w:t>
      </w:r>
      <w:proofErr w:type="spellStart"/>
      <w:r w:rsidR="007C70C2">
        <w:t>fallback</w:t>
      </w:r>
      <w:proofErr w:type="spellEnd"/>
      <w:r w:rsidR="007C70C2">
        <w:t xml:space="preserve"> into SU-MIMO in a case that delay spread is small.</w:t>
      </w:r>
    </w:p>
    <w:p w14:paraId="65F2D99C" w14:textId="475F68D9" w:rsidR="006E306F" w:rsidRDefault="006E306F" w:rsidP="003A6DAD">
      <w:r>
        <w:t>Since the dynamic switching was not supported</w:t>
      </w:r>
      <w:r w:rsidR="003A6DAD">
        <w:t xml:space="preserve">, we </w:t>
      </w:r>
      <w:r>
        <w:t>are OK to support</w:t>
      </w:r>
      <w:r w:rsidR="003A6DAD">
        <w:t xml:space="preserve"> Row 26, 27, 28, 29, </w:t>
      </w:r>
      <w:r w:rsidR="00383A8C">
        <w:t xml:space="preserve">and </w:t>
      </w:r>
      <w:r w:rsidR="003A6DAD">
        <w:t>30</w:t>
      </w:r>
      <w:r w:rsidR="00383A8C">
        <w:t>.</w:t>
      </w:r>
      <w:r w:rsidR="003A6DAD">
        <w:t xml:space="preserve"> </w:t>
      </w:r>
    </w:p>
    <w:p w14:paraId="1C09C8B5" w14:textId="21FCF162" w:rsidR="003A6DAD" w:rsidRDefault="003A6DAD" w:rsidP="003A6DAD">
      <w:pPr>
        <w:pStyle w:val="aff5"/>
        <w:numPr>
          <w:ilvl w:val="0"/>
          <w:numId w:val="13"/>
        </w:numPr>
        <w:ind w:leftChars="0"/>
      </w:pPr>
      <w:r>
        <w:rPr>
          <w:rFonts w:hint="eastAsia"/>
        </w:rPr>
        <w:t>F</w:t>
      </w:r>
      <w:r>
        <w:t>or Row 26-</w:t>
      </w:r>
      <w:r w:rsidR="006E306F">
        <w:t>29</w:t>
      </w:r>
      <w:r>
        <w:t>,</w:t>
      </w:r>
    </w:p>
    <w:p w14:paraId="0259965D" w14:textId="40A11280" w:rsidR="007220F8" w:rsidRDefault="00227D06" w:rsidP="003A6DAD">
      <w:pPr>
        <w:pStyle w:val="aff5"/>
        <w:numPr>
          <w:ilvl w:val="1"/>
          <w:numId w:val="13"/>
        </w:numPr>
        <w:ind w:leftChars="0"/>
      </w:pPr>
      <w:r>
        <w:t>these are</w:t>
      </w:r>
      <w:r w:rsidR="007220F8">
        <w:t xml:space="preserve"> feasible </w:t>
      </w:r>
      <w:r w:rsidR="003D7EDB">
        <w:t>for MU-MIMO between two CDM groups in a case that delay spread is large.</w:t>
      </w:r>
    </w:p>
    <w:p w14:paraId="0E05BB63" w14:textId="0927BA42" w:rsidR="00880F8B" w:rsidRDefault="00987AF9" w:rsidP="00FD61B6">
      <w:pPr>
        <w:pStyle w:val="aff5"/>
        <w:numPr>
          <w:ilvl w:val="1"/>
          <w:numId w:val="13"/>
        </w:numPr>
        <w:ind w:leftChars="0"/>
      </w:pPr>
      <w:r>
        <w:rPr>
          <w:rFonts w:hint="eastAsia"/>
        </w:rPr>
        <w:t>t</w:t>
      </w:r>
      <w:r>
        <w:t xml:space="preserve">hese are not </w:t>
      </w:r>
      <w:r w:rsidR="002408EE">
        <w:t>needed</w:t>
      </w:r>
      <w:r>
        <w:t xml:space="preserve"> for MU-MIMO within one CDM group</w:t>
      </w:r>
      <w:r w:rsidR="002408EE">
        <w:t>,</w:t>
      </w:r>
      <w:r w:rsidR="00FD61B6">
        <w:t xml:space="preserve"> because </w:t>
      </w:r>
      <w:r w:rsidR="00DE0293">
        <w:t>even if</w:t>
      </w:r>
      <w:r w:rsidR="002408EE">
        <w:t xml:space="preserve"> delay spread is small, DMRS ports {0,1,8,9} have smaller number of DMRS symbols than </w:t>
      </w:r>
      <w:r w:rsidR="00724E97">
        <w:t xml:space="preserve">DMRS ports </w:t>
      </w:r>
      <w:r w:rsidR="002408EE">
        <w:t>{0,1,4,5}</w:t>
      </w:r>
      <w:r w:rsidR="000531BC">
        <w:t xml:space="preserve"> and are </w:t>
      </w:r>
      <w:r w:rsidR="003D5523">
        <w:t xml:space="preserve">more </w:t>
      </w:r>
      <w:r w:rsidR="000531BC">
        <w:t>reasonable</w:t>
      </w:r>
      <w:r w:rsidR="002408EE">
        <w:t>.</w:t>
      </w:r>
    </w:p>
    <w:p w14:paraId="6C77ED04" w14:textId="72FF84CE" w:rsidR="003D5523" w:rsidRDefault="003D5523" w:rsidP="00FD61B6">
      <w:pPr>
        <w:pStyle w:val="aff5"/>
        <w:numPr>
          <w:ilvl w:val="1"/>
          <w:numId w:val="13"/>
        </w:numPr>
        <w:ind w:leftChars="0"/>
      </w:pPr>
      <w:r>
        <w:rPr>
          <w:rFonts w:hint="eastAsia"/>
        </w:rPr>
        <w:t>t</w:t>
      </w:r>
      <w:r>
        <w:t>hese are not feasible for MU-MIMO within one CDM group in a case that delay spread is large.</w:t>
      </w:r>
    </w:p>
    <w:p w14:paraId="42E46DCC" w14:textId="4754A2B3" w:rsidR="006E306F" w:rsidRDefault="006E306F" w:rsidP="006E306F">
      <w:pPr>
        <w:pStyle w:val="aff5"/>
        <w:numPr>
          <w:ilvl w:val="0"/>
          <w:numId w:val="13"/>
        </w:numPr>
        <w:ind w:leftChars="0"/>
      </w:pPr>
      <w:r>
        <w:rPr>
          <w:rFonts w:hint="eastAsia"/>
        </w:rPr>
        <w:t>F</w:t>
      </w:r>
      <w:r>
        <w:t>or Row 30,</w:t>
      </w:r>
    </w:p>
    <w:p w14:paraId="14F294F5" w14:textId="37D5C274" w:rsidR="006E306F" w:rsidRDefault="006E306F" w:rsidP="006E306F">
      <w:pPr>
        <w:pStyle w:val="aff5"/>
        <w:numPr>
          <w:ilvl w:val="1"/>
          <w:numId w:val="13"/>
        </w:numPr>
        <w:ind w:leftChars="0"/>
      </w:pPr>
      <w:r>
        <w:rPr>
          <w:rFonts w:hint="eastAsia"/>
        </w:rPr>
        <w:t>t</w:t>
      </w:r>
      <w:r>
        <w:t xml:space="preserve">hese are feasible to </w:t>
      </w:r>
      <w:proofErr w:type="spellStart"/>
      <w:r>
        <w:t>fallback</w:t>
      </w:r>
      <w:proofErr w:type="spellEnd"/>
      <w:r>
        <w:t xml:space="preserve"> into SU-MIMO in a case that delay spread is large. For this reason, MU-MIMO restriction is needed.</w:t>
      </w:r>
    </w:p>
    <w:p w14:paraId="38AB86BE" w14:textId="2C42D974" w:rsidR="003C6C76" w:rsidRDefault="003C6C76" w:rsidP="003C6C76">
      <w:r>
        <w:t>However, we don’t see the benefit of Row 40, 41, 42, 57, 58, 59, 60, and 61.</w:t>
      </w:r>
    </w:p>
    <w:p w14:paraId="314B35BC" w14:textId="19DBC933" w:rsidR="0096193F" w:rsidRDefault="0096193F" w:rsidP="00352E8B">
      <w:pPr>
        <w:pStyle w:val="aff5"/>
        <w:numPr>
          <w:ilvl w:val="0"/>
          <w:numId w:val="13"/>
        </w:numPr>
        <w:ind w:leftChars="0"/>
      </w:pPr>
      <w:r>
        <w:rPr>
          <w:rFonts w:hint="eastAsia"/>
        </w:rPr>
        <w:t>F</w:t>
      </w:r>
      <w:r>
        <w:t>or Row 40-42,</w:t>
      </w:r>
    </w:p>
    <w:p w14:paraId="4A775BF6" w14:textId="1DC675C1" w:rsidR="0096193F" w:rsidRDefault="0096193F" w:rsidP="0096193F">
      <w:pPr>
        <w:pStyle w:val="aff5"/>
        <w:numPr>
          <w:ilvl w:val="1"/>
          <w:numId w:val="13"/>
        </w:numPr>
        <w:ind w:leftChars="0"/>
      </w:pPr>
      <w:r>
        <w:rPr>
          <w:rFonts w:hint="eastAsia"/>
        </w:rPr>
        <w:t>t</w:t>
      </w:r>
      <w:r>
        <w:t>hese are feasible for SU-MIMO in a case that delay spread is large. However, Row 9-11 have that same benefit.</w:t>
      </w:r>
    </w:p>
    <w:p w14:paraId="1FC2719C" w14:textId="5A99B0EA" w:rsidR="0096193F" w:rsidRDefault="0096193F" w:rsidP="0096193F">
      <w:pPr>
        <w:pStyle w:val="aff5"/>
        <w:numPr>
          <w:ilvl w:val="1"/>
          <w:numId w:val="13"/>
        </w:numPr>
        <w:ind w:leftChars="0"/>
      </w:pPr>
      <w:r>
        <w:rPr>
          <w:rFonts w:hint="eastAsia"/>
        </w:rPr>
        <w:t>t</w:t>
      </w:r>
      <w:r>
        <w:t>hese are not needed for MU-MIMO</w:t>
      </w:r>
      <w:r w:rsidR="0039330B">
        <w:t xml:space="preserve"> because</w:t>
      </w:r>
      <w:r>
        <w:t xml:space="preserve"> the co-scheduled UE </w:t>
      </w:r>
      <w:r w:rsidR="0039330B">
        <w:t>has only one or two layer(s) (e.g., DMRS port {0},{1}, {2}, {3}, {0,1}, or {2,3})</w:t>
      </w:r>
      <w:r w:rsidR="00217E62">
        <w:t>.</w:t>
      </w:r>
    </w:p>
    <w:p w14:paraId="31DB652E" w14:textId="57642F6D" w:rsidR="007220F8" w:rsidRDefault="00352E8B" w:rsidP="00352E8B">
      <w:pPr>
        <w:pStyle w:val="aff5"/>
        <w:numPr>
          <w:ilvl w:val="0"/>
          <w:numId w:val="13"/>
        </w:numPr>
        <w:ind w:leftChars="0"/>
      </w:pPr>
      <w:r>
        <w:t>For Row 57-6</w:t>
      </w:r>
      <w:r w:rsidR="009A3C1B">
        <w:t>0</w:t>
      </w:r>
      <w:r>
        <w:t>,</w:t>
      </w:r>
    </w:p>
    <w:p w14:paraId="629DC0C1" w14:textId="577EDA9B" w:rsidR="00352E8B" w:rsidRDefault="00352E8B" w:rsidP="00352E8B">
      <w:pPr>
        <w:pStyle w:val="aff5"/>
        <w:numPr>
          <w:ilvl w:val="1"/>
          <w:numId w:val="13"/>
        </w:numPr>
        <w:ind w:leftChars="0"/>
      </w:pPr>
      <w:r>
        <w:rPr>
          <w:rFonts w:hint="eastAsia"/>
        </w:rPr>
        <w:t>t</w:t>
      </w:r>
      <w:r>
        <w:t xml:space="preserve">hese are feasible for MU-MIMO between two CDM groups in </w:t>
      </w:r>
      <w:r w:rsidR="006E306F">
        <w:t>a case that delay spread is large.</w:t>
      </w:r>
      <w:r w:rsidR="003D5523">
        <w:t xml:space="preserve"> However, Row 26-29 have the same benefit.</w:t>
      </w:r>
    </w:p>
    <w:p w14:paraId="2F2195D1" w14:textId="4B2795B9" w:rsidR="006E306F" w:rsidRDefault="006E306F" w:rsidP="00352E8B">
      <w:pPr>
        <w:pStyle w:val="aff5"/>
        <w:numPr>
          <w:ilvl w:val="1"/>
          <w:numId w:val="13"/>
        </w:numPr>
        <w:ind w:leftChars="0"/>
      </w:pPr>
      <w:r>
        <w:rPr>
          <w:rFonts w:hint="eastAsia"/>
        </w:rPr>
        <w:lastRenderedPageBreak/>
        <w:t>t</w:t>
      </w:r>
      <w:r>
        <w:t>hese are not needed</w:t>
      </w:r>
      <w:r w:rsidR="003D5523">
        <w:t xml:space="preserve"> for MU-MIMO within one CDM group, because </w:t>
      </w:r>
      <w:r w:rsidR="00DE0293">
        <w:t>even if</w:t>
      </w:r>
      <w:r w:rsidR="003D5523">
        <w:t xml:space="preserve"> delay spread is small, DMRS ports {0,1,8,9}</w:t>
      </w:r>
      <w:r w:rsidR="00724E97">
        <w:t xml:space="preserve"> have smaller number of DMRS symbols than DMRS ports {0,1,4,5} and more reasonable.</w:t>
      </w:r>
    </w:p>
    <w:p w14:paraId="34F6DC4A" w14:textId="29378C90" w:rsidR="00B27EDA" w:rsidRDefault="00B27EDA" w:rsidP="00B27EDA">
      <w:pPr>
        <w:pStyle w:val="aff5"/>
        <w:numPr>
          <w:ilvl w:val="0"/>
          <w:numId w:val="13"/>
        </w:numPr>
        <w:ind w:leftChars="0"/>
      </w:pPr>
      <w:r>
        <w:rPr>
          <w:rFonts w:hint="eastAsia"/>
        </w:rPr>
        <w:t>F</w:t>
      </w:r>
      <w:r>
        <w:t>or Row 61,</w:t>
      </w:r>
    </w:p>
    <w:p w14:paraId="531847C1" w14:textId="735E17F9" w:rsidR="00B27EDA" w:rsidRDefault="00B27EDA" w:rsidP="00B27EDA">
      <w:pPr>
        <w:pStyle w:val="aff5"/>
        <w:numPr>
          <w:ilvl w:val="1"/>
          <w:numId w:val="13"/>
        </w:numPr>
        <w:ind w:leftChars="0"/>
      </w:pPr>
      <w:r>
        <w:rPr>
          <w:rFonts w:hint="eastAsia"/>
        </w:rPr>
        <w:t>t</w:t>
      </w:r>
      <w:r>
        <w:t xml:space="preserve">hese are feasible to </w:t>
      </w:r>
      <w:proofErr w:type="spellStart"/>
      <w:r>
        <w:t>fallback</w:t>
      </w:r>
      <w:proofErr w:type="spellEnd"/>
      <w:r>
        <w:t xml:space="preserve"> into SU-MIMO in a case that delay spread is large. However, Row 30 has the same benefit.</w:t>
      </w:r>
    </w:p>
    <w:p w14:paraId="2089B5DC" w14:textId="3333D799" w:rsidR="006B7000" w:rsidRDefault="006B7000" w:rsidP="009162BC"/>
    <w:p w14:paraId="66E2C7BF" w14:textId="31257732" w:rsidR="008C466B" w:rsidRDefault="008C466B" w:rsidP="009162BC">
      <w:pPr>
        <w:rPr>
          <w:b/>
          <w:bCs/>
        </w:rPr>
      </w:pPr>
      <w:r w:rsidRPr="00F018E7">
        <w:rPr>
          <w:rFonts w:hint="eastAsia"/>
          <w:b/>
          <w:bCs/>
        </w:rPr>
        <w:t>P</w:t>
      </w:r>
      <w:r w:rsidRPr="00F018E7">
        <w:rPr>
          <w:b/>
          <w:bCs/>
        </w:rPr>
        <w:t xml:space="preserve">roposal 1: </w:t>
      </w:r>
      <w:r w:rsidR="00F018E7">
        <w:rPr>
          <w:b/>
          <w:bCs/>
        </w:rPr>
        <w:t xml:space="preserve">In Rel-18 </w:t>
      </w:r>
      <w:proofErr w:type="spellStart"/>
      <w:r w:rsidR="00F018E7">
        <w:rPr>
          <w:b/>
          <w:bCs/>
        </w:rPr>
        <w:t>eType</w:t>
      </w:r>
      <w:proofErr w:type="spellEnd"/>
      <w:r w:rsidR="00F018E7">
        <w:rPr>
          <w:b/>
          <w:bCs/>
        </w:rPr>
        <w:t xml:space="preserve"> 1 DMRS ports with </w:t>
      </w:r>
      <w:proofErr w:type="spellStart"/>
      <w:r w:rsidR="00F018E7">
        <w:rPr>
          <w:b/>
          <w:bCs/>
        </w:rPr>
        <w:t>maxLength</w:t>
      </w:r>
      <w:proofErr w:type="spellEnd"/>
      <w:r w:rsidR="00F018E7">
        <w:rPr>
          <w:b/>
          <w:bCs/>
        </w:rPr>
        <w:t xml:space="preserve"> = 2 for PDSCH, at least for S-TRP case, w</w:t>
      </w:r>
      <w:r w:rsidRPr="00F018E7">
        <w:rPr>
          <w:b/>
          <w:bCs/>
        </w:rPr>
        <w:t>e may support the f</w:t>
      </w:r>
      <w:r w:rsidR="00F018E7">
        <w:rPr>
          <w:b/>
          <w:bCs/>
        </w:rPr>
        <w:t>ollowing rows</w:t>
      </w:r>
      <w:r w:rsidRPr="00F018E7">
        <w:rPr>
          <w:b/>
          <w:bCs/>
        </w:rPr>
        <w:t>:</w:t>
      </w:r>
    </w:p>
    <w:p w14:paraId="055A8811" w14:textId="6B2FAA57" w:rsidR="00F018E7" w:rsidRDefault="00F018E7" w:rsidP="00F018E7">
      <w:pPr>
        <w:pStyle w:val="aff5"/>
        <w:numPr>
          <w:ilvl w:val="0"/>
          <w:numId w:val="13"/>
        </w:numPr>
        <w:ind w:leftChars="0"/>
        <w:rPr>
          <w:b/>
          <w:bCs/>
        </w:rPr>
      </w:pPr>
      <w:r>
        <w:rPr>
          <w:rFonts w:hint="eastAsia"/>
          <w:b/>
          <w:bCs/>
        </w:rPr>
        <w:t>F</w:t>
      </w:r>
      <w:r>
        <w:rPr>
          <w:b/>
          <w:bCs/>
        </w:rPr>
        <w:t>or 1 CW,</w:t>
      </w:r>
    </w:p>
    <w:p w14:paraId="1EA6B974" w14:textId="30587DC8" w:rsidR="00F018E7" w:rsidRDefault="00F018E7" w:rsidP="00F018E7">
      <w:pPr>
        <w:pStyle w:val="aff5"/>
        <w:numPr>
          <w:ilvl w:val="1"/>
          <w:numId w:val="13"/>
        </w:numPr>
        <w:ind w:leftChars="0"/>
        <w:rPr>
          <w:b/>
          <w:bCs/>
        </w:rPr>
      </w:pPr>
      <w:r>
        <w:rPr>
          <w:rFonts w:hint="eastAsia"/>
          <w:b/>
          <w:bCs/>
        </w:rPr>
        <w:t>R</w:t>
      </w:r>
      <w:r>
        <w:rPr>
          <w:b/>
          <w:bCs/>
        </w:rPr>
        <w:t>ows 0-2, 26-30,</w:t>
      </w:r>
      <w:r w:rsidR="00CE1A17">
        <w:rPr>
          <w:b/>
          <w:bCs/>
        </w:rPr>
        <w:t xml:space="preserve"> 31-33,</w:t>
      </w:r>
      <w:r>
        <w:rPr>
          <w:b/>
          <w:bCs/>
        </w:rPr>
        <w:t xml:space="preserve"> 62-63.</w:t>
      </w:r>
    </w:p>
    <w:p w14:paraId="35F6ED25" w14:textId="38F893C6" w:rsidR="00F018E7" w:rsidRPr="00F018E7" w:rsidRDefault="00F018E7" w:rsidP="00F018E7">
      <w:pPr>
        <w:pStyle w:val="aff5"/>
        <w:numPr>
          <w:ilvl w:val="1"/>
          <w:numId w:val="13"/>
        </w:numPr>
        <w:ind w:leftChars="0"/>
        <w:rPr>
          <w:b/>
          <w:bCs/>
        </w:rPr>
      </w:pPr>
      <w:r>
        <w:rPr>
          <w:rFonts w:hint="eastAsia"/>
          <w:b/>
          <w:bCs/>
        </w:rPr>
        <w:t>R</w:t>
      </w:r>
      <w:r>
        <w:rPr>
          <w:b/>
          <w:bCs/>
        </w:rPr>
        <w:t>ows 9-11 along with MU-MIMO restriction.</w:t>
      </w:r>
    </w:p>
    <w:p w14:paraId="7CF4E03F" w14:textId="4AE964F7" w:rsidR="008C466B" w:rsidRPr="008C466B" w:rsidRDefault="008C466B" w:rsidP="008C466B">
      <w:pPr>
        <w:widowControl w:val="0"/>
        <w:snapToGrid/>
        <w:spacing w:after="0" w:afterAutospacing="0"/>
        <w:jc w:val="center"/>
        <w:rPr>
          <w:rFonts w:eastAsia="游明朝"/>
          <w:kern w:val="2"/>
          <w:sz w:val="22"/>
          <w:szCs w:val="22"/>
          <w:lang w:val="en-US"/>
        </w:rPr>
      </w:pPr>
      <w:r w:rsidRPr="00AB3F97">
        <w:rPr>
          <w:rFonts w:eastAsia="Times New Roman"/>
          <w:b/>
          <w:kern w:val="2"/>
          <w:sz w:val="20"/>
          <w:szCs w:val="22"/>
          <w:lang w:val="en-US" w:eastAsia="en-GB"/>
        </w:rPr>
        <w:t xml:space="preserve">Table </w:t>
      </w:r>
      <w:r w:rsidRPr="00AB3F97">
        <w:rPr>
          <w:rFonts w:eastAsia="Times New Roman"/>
          <w:b/>
          <w:kern w:val="2"/>
          <w:sz w:val="20"/>
          <w:szCs w:val="22"/>
          <w:lang w:val="en-US" w:eastAsia="zh-CN"/>
        </w:rPr>
        <w:t>7.3.1.2.2</w:t>
      </w:r>
      <w:r w:rsidRPr="00AB3F97">
        <w:rPr>
          <w:rFonts w:eastAsia="Times New Roman"/>
          <w:b/>
          <w:kern w:val="2"/>
          <w:sz w:val="20"/>
          <w:szCs w:val="22"/>
          <w:lang w:val="en-US" w:eastAsia="en-GB"/>
        </w:rPr>
        <w:t>-</w:t>
      </w:r>
      <w:r w:rsidRPr="00AB3F97">
        <w:rPr>
          <w:rFonts w:eastAsia="Times New Roman"/>
          <w:b/>
          <w:kern w:val="2"/>
          <w:sz w:val="20"/>
          <w:szCs w:val="22"/>
          <w:lang w:val="en-US" w:eastAsia="zh-CN"/>
        </w:rPr>
        <w:t>2</w:t>
      </w:r>
      <w:r w:rsidRPr="00AB3F97">
        <w:rPr>
          <w:rFonts w:eastAsia="Times New Roman"/>
          <w:b/>
          <w:kern w:val="2"/>
          <w:sz w:val="20"/>
          <w:szCs w:val="22"/>
          <w:lang w:val="en-US"/>
        </w:rPr>
        <w:t>-X</w:t>
      </w:r>
      <w:r w:rsidRPr="00AB3F97">
        <w:rPr>
          <w:rFonts w:eastAsia="Times New Roman"/>
          <w:b/>
          <w:kern w:val="2"/>
          <w:sz w:val="20"/>
          <w:szCs w:val="22"/>
          <w:lang w:val="en-US" w:eastAsia="zh-CN"/>
        </w:rPr>
        <w:t xml:space="preserve">: Antenna port(s) (1000 + DMRS port), </w:t>
      </w:r>
      <w:proofErr w:type="spellStart"/>
      <w:r w:rsidRPr="00AB3F97">
        <w:rPr>
          <w:rFonts w:eastAsia="Times New Roman"/>
          <w:b/>
          <w:i/>
          <w:kern w:val="2"/>
          <w:sz w:val="20"/>
          <w:szCs w:val="22"/>
          <w:lang w:val="en-US" w:eastAsia="zh-CN"/>
        </w:rPr>
        <w:t>dmrs</w:t>
      </w:r>
      <w:proofErr w:type="spellEnd"/>
      <w:r w:rsidRPr="00AB3F97">
        <w:rPr>
          <w:rFonts w:eastAsia="Times New Roman"/>
          <w:b/>
          <w:i/>
          <w:kern w:val="2"/>
          <w:sz w:val="20"/>
          <w:szCs w:val="22"/>
          <w:lang w:val="en-US" w:eastAsia="zh-CN"/>
        </w:rPr>
        <w:t>-Type</w:t>
      </w:r>
      <w:r w:rsidRPr="00AB3F97">
        <w:rPr>
          <w:rFonts w:eastAsia="Times New Roman"/>
          <w:b/>
          <w:kern w:val="2"/>
          <w:sz w:val="20"/>
          <w:szCs w:val="22"/>
          <w:lang w:val="en-US" w:eastAsia="zh-CN"/>
        </w:rPr>
        <w:t xml:space="preserve">=eType1, </w:t>
      </w:r>
      <w:proofErr w:type="spellStart"/>
      <w:r w:rsidRPr="00AB3F97">
        <w:rPr>
          <w:rFonts w:eastAsia="Times New Roman"/>
          <w:b/>
          <w:i/>
          <w:kern w:val="2"/>
          <w:sz w:val="20"/>
          <w:szCs w:val="22"/>
          <w:lang w:val="en-US" w:eastAsia="zh-CN"/>
        </w:rPr>
        <w:t>maxLength</w:t>
      </w:r>
      <w:proofErr w:type="spellEnd"/>
      <w:r w:rsidRPr="00AB3F97">
        <w:rPr>
          <w:rFonts w:eastAsia="Times New Roman"/>
          <w:b/>
          <w:kern w:val="2"/>
          <w:sz w:val="20"/>
          <w:szCs w:val="22"/>
          <w:lang w:val="en-US"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2644"/>
        <w:gridCol w:w="2828"/>
        <w:gridCol w:w="2507"/>
      </w:tblGrid>
      <w:tr w:rsidR="008C466B" w:rsidRPr="00AB3F97" w14:paraId="03FEE846" w14:textId="77777777" w:rsidTr="008C466B">
        <w:trPr>
          <w:trHeight w:val="214"/>
          <w:jc w:val="center"/>
        </w:trPr>
        <w:tc>
          <w:tcPr>
            <w:tcW w:w="867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4203C98" w14:textId="77777777" w:rsidR="008C466B" w:rsidRPr="00AB3F97" w:rsidRDefault="008C466B" w:rsidP="00581C3D">
            <w:pPr>
              <w:keepNext/>
              <w:keepLines/>
              <w:widowControl w:val="0"/>
              <w:snapToGrid/>
              <w:spacing w:after="0" w:afterAutospacing="0"/>
              <w:jc w:val="center"/>
              <w:rPr>
                <w:rFonts w:eastAsia="游明朝"/>
                <w:b/>
                <w:bCs/>
                <w:kern w:val="2"/>
                <w:sz w:val="20"/>
                <w:szCs w:val="22"/>
                <w:lang w:val="en-US" w:eastAsia="zh-CN"/>
              </w:rPr>
            </w:pPr>
            <w:r w:rsidRPr="00AB3F97">
              <w:rPr>
                <w:rFonts w:eastAsia="游明朝"/>
                <w:b/>
                <w:bCs/>
                <w:kern w:val="2"/>
                <w:sz w:val="20"/>
                <w:szCs w:val="22"/>
                <w:lang w:val="en-US" w:eastAsia="zh-CN"/>
              </w:rPr>
              <w:t>One Codeword:</w:t>
            </w:r>
          </w:p>
          <w:p w14:paraId="53C15CDF" w14:textId="77777777" w:rsidR="008C466B" w:rsidRPr="00AB3F97" w:rsidRDefault="008C466B" w:rsidP="00581C3D">
            <w:pPr>
              <w:widowControl w:val="0"/>
              <w:spacing w:after="0" w:afterAutospacing="0"/>
              <w:jc w:val="center"/>
              <w:rPr>
                <w:rFonts w:eastAsia="KaiTi_GB2312"/>
                <w:b/>
                <w:bCs/>
                <w:kern w:val="28"/>
                <w:sz w:val="20"/>
                <w:szCs w:val="22"/>
                <w:lang w:eastAsia="zh-CN"/>
              </w:rPr>
            </w:pPr>
            <w:r w:rsidRPr="00AB3F97">
              <w:rPr>
                <w:rFonts w:eastAsia="KaiTi_GB2312"/>
                <w:b/>
                <w:bCs/>
                <w:kern w:val="28"/>
                <w:sz w:val="20"/>
                <w:szCs w:val="22"/>
                <w:lang w:val="en-US" w:eastAsia="zh-CN"/>
              </w:rPr>
              <w:t>Codeword 0 enabled,</w:t>
            </w:r>
          </w:p>
          <w:p w14:paraId="3C14C60E" w14:textId="77777777" w:rsidR="008C466B" w:rsidRPr="00AB3F97" w:rsidRDefault="008C466B" w:rsidP="00581C3D">
            <w:pPr>
              <w:keepNext/>
              <w:keepLines/>
              <w:widowControl w:val="0"/>
              <w:snapToGrid/>
              <w:spacing w:after="0" w:afterAutospacing="0"/>
              <w:jc w:val="center"/>
              <w:rPr>
                <w:rFonts w:eastAsia="游明朝"/>
                <w:b/>
                <w:bCs/>
                <w:kern w:val="2"/>
                <w:sz w:val="20"/>
                <w:szCs w:val="22"/>
                <w:lang w:val="en-US" w:eastAsia="zh-CN"/>
              </w:rPr>
            </w:pPr>
            <w:r w:rsidRPr="00AB3F97">
              <w:rPr>
                <w:rFonts w:eastAsia="KaiTi_GB2312"/>
                <w:b/>
                <w:bCs/>
                <w:kern w:val="28"/>
                <w:sz w:val="20"/>
                <w:szCs w:val="22"/>
                <w:lang w:val="en-US" w:eastAsia="zh-CN"/>
              </w:rPr>
              <w:t>Codeword 1 disabled</w:t>
            </w:r>
          </w:p>
        </w:tc>
      </w:tr>
      <w:tr w:rsidR="008C466B" w:rsidRPr="00AB3F97" w14:paraId="02BBD940" w14:textId="77777777" w:rsidTr="00F018E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5216918" w14:textId="77777777" w:rsidR="008C466B" w:rsidRPr="00AB3F97" w:rsidRDefault="008C466B" w:rsidP="00581C3D">
            <w:pPr>
              <w:keepNext/>
              <w:keepLines/>
              <w:widowControl w:val="0"/>
              <w:snapToGrid/>
              <w:spacing w:after="0" w:afterAutospacing="0"/>
              <w:jc w:val="center"/>
              <w:rPr>
                <w:rFonts w:eastAsia="Times New Roman"/>
                <w:sz w:val="20"/>
                <w:szCs w:val="22"/>
                <w:lang w:val="en-US" w:eastAsia="zh-CN"/>
              </w:rPr>
            </w:pPr>
            <w:r w:rsidRPr="00AB3F97">
              <w:rPr>
                <w:rFonts w:eastAsia="游明朝"/>
                <w:b/>
                <w:bCs/>
                <w:kern w:val="2"/>
                <w:sz w:val="20"/>
                <w:szCs w:val="22"/>
                <w:lang w:val="en-US" w:eastAsia="zh-CN"/>
              </w:rPr>
              <w:t>Value</w:t>
            </w:r>
          </w:p>
        </w:tc>
        <w:tc>
          <w:tcPr>
            <w:tcW w:w="2644" w:type="dxa"/>
            <w:tcBorders>
              <w:top w:val="single" w:sz="4" w:space="0" w:color="auto"/>
              <w:left w:val="single" w:sz="4" w:space="0" w:color="auto"/>
              <w:bottom w:val="single" w:sz="4" w:space="0" w:color="auto"/>
              <w:right w:val="single" w:sz="4" w:space="0" w:color="auto"/>
            </w:tcBorders>
            <w:shd w:val="clear" w:color="auto" w:fill="D9D9D9"/>
            <w:vAlign w:val="center"/>
          </w:tcPr>
          <w:p w14:paraId="4DC9A93E" w14:textId="77777777" w:rsidR="008C466B" w:rsidRPr="00AB3F97" w:rsidRDefault="008C466B" w:rsidP="00581C3D">
            <w:pPr>
              <w:keepNext/>
              <w:keepLines/>
              <w:widowControl w:val="0"/>
              <w:snapToGrid/>
              <w:spacing w:after="0" w:afterAutospacing="0"/>
              <w:jc w:val="center"/>
              <w:rPr>
                <w:rFonts w:eastAsia="游明朝"/>
                <w:kern w:val="2"/>
                <w:sz w:val="20"/>
                <w:szCs w:val="22"/>
                <w:lang w:val="en-US" w:eastAsia="zh-CN"/>
              </w:rPr>
            </w:pPr>
            <w:r w:rsidRPr="00AB3F97">
              <w:rPr>
                <w:rFonts w:eastAsia="游明朝"/>
                <w:b/>
                <w:bCs/>
                <w:kern w:val="2"/>
                <w:sz w:val="20"/>
                <w:szCs w:val="22"/>
                <w:lang w:val="en-US" w:eastAsia="zh-CN"/>
              </w:rPr>
              <w:t>Number of DMRS CDM group(s) without data</w:t>
            </w:r>
          </w:p>
        </w:tc>
        <w:tc>
          <w:tcPr>
            <w:tcW w:w="2828" w:type="dxa"/>
            <w:tcBorders>
              <w:top w:val="single" w:sz="4" w:space="0" w:color="auto"/>
              <w:left w:val="single" w:sz="4" w:space="0" w:color="auto"/>
              <w:bottom w:val="single" w:sz="4" w:space="0" w:color="auto"/>
              <w:right w:val="single" w:sz="4" w:space="0" w:color="auto"/>
            </w:tcBorders>
            <w:shd w:val="clear" w:color="auto" w:fill="D9D9D9"/>
            <w:vAlign w:val="center"/>
          </w:tcPr>
          <w:p w14:paraId="4C6E7C1A" w14:textId="77777777" w:rsidR="008C466B" w:rsidRPr="00AB3F97" w:rsidRDefault="008C466B" w:rsidP="00581C3D">
            <w:pPr>
              <w:keepNext/>
              <w:keepLines/>
              <w:widowControl w:val="0"/>
              <w:snapToGrid/>
              <w:spacing w:after="0" w:afterAutospacing="0"/>
              <w:jc w:val="center"/>
              <w:rPr>
                <w:rFonts w:eastAsia="游明朝"/>
                <w:kern w:val="2"/>
                <w:sz w:val="20"/>
                <w:szCs w:val="22"/>
                <w:lang w:val="en-US" w:eastAsia="zh-CN"/>
              </w:rPr>
            </w:pPr>
            <w:r w:rsidRPr="00AB3F97">
              <w:rPr>
                <w:rFonts w:eastAsia="游明朝"/>
                <w:b/>
                <w:bCs/>
                <w:kern w:val="2"/>
                <w:sz w:val="20"/>
                <w:szCs w:val="22"/>
                <w:lang w:val="en-US" w:eastAsia="zh-CN"/>
              </w:rPr>
              <w:t>DMRS port(s)</w:t>
            </w:r>
          </w:p>
        </w:tc>
        <w:tc>
          <w:tcPr>
            <w:tcW w:w="2507" w:type="dxa"/>
            <w:tcBorders>
              <w:top w:val="single" w:sz="4" w:space="0" w:color="auto"/>
              <w:left w:val="single" w:sz="4" w:space="0" w:color="auto"/>
              <w:bottom w:val="single" w:sz="4" w:space="0" w:color="auto"/>
              <w:right w:val="single" w:sz="4" w:space="0" w:color="auto"/>
            </w:tcBorders>
            <w:shd w:val="clear" w:color="auto" w:fill="D9D9D9"/>
            <w:vAlign w:val="center"/>
          </w:tcPr>
          <w:p w14:paraId="459BBD59" w14:textId="77777777" w:rsidR="008C466B" w:rsidRPr="00AB3F97" w:rsidRDefault="008C466B" w:rsidP="00581C3D">
            <w:pPr>
              <w:keepNext/>
              <w:keepLines/>
              <w:widowControl w:val="0"/>
              <w:snapToGrid/>
              <w:spacing w:after="0" w:afterAutospacing="0"/>
              <w:jc w:val="center"/>
              <w:rPr>
                <w:rFonts w:eastAsia="游明朝"/>
                <w:kern w:val="2"/>
                <w:sz w:val="20"/>
                <w:szCs w:val="22"/>
                <w:lang w:val="en-US" w:eastAsia="zh-CN"/>
              </w:rPr>
            </w:pPr>
            <w:r w:rsidRPr="00AB3F97">
              <w:rPr>
                <w:rFonts w:eastAsia="游明朝"/>
                <w:b/>
                <w:bCs/>
                <w:kern w:val="2"/>
                <w:sz w:val="20"/>
                <w:szCs w:val="22"/>
                <w:lang w:val="en-US" w:eastAsia="zh-CN"/>
              </w:rPr>
              <w:t>Number of front-load symbols</w:t>
            </w:r>
          </w:p>
        </w:tc>
      </w:tr>
      <w:tr w:rsidR="00F018E7" w:rsidRPr="00AB3F97" w14:paraId="15C8DBD8" w14:textId="77777777" w:rsidTr="00F018E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B8A1E86" w14:textId="448E0B0E" w:rsidR="00F018E7" w:rsidRPr="00AB3F97" w:rsidRDefault="00F018E7" w:rsidP="00F018E7">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[0</w:t>
            </w:r>
          </w:p>
        </w:tc>
        <w:tc>
          <w:tcPr>
            <w:tcW w:w="2644" w:type="dxa"/>
            <w:tcBorders>
              <w:top w:val="single" w:sz="4" w:space="0" w:color="auto"/>
              <w:left w:val="single" w:sz="4" w:space="0" w:color="auto"/>
              <w:bottom w:val="single" w:sz="4" w:space="0" w:color="auto"/>
              <w:right w:val="single" w:sz="4" w:space="0" w:color="auto"/>
            </w:tcBorders>
            <w:vAlign w:val="center"/>
          </w:tcPr>
          <w:p w14:paraId="7CC1F64F" w14:textId="0CC5BE88" w:rsidR="00F018E7" w:rsidRPr="00AB3F97" w:rsidRDefault="00F018E7" w:rsidP="00F018E7">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1</w:t>
            </w:r>
          </w:p>
        </w:tc>
        <w:tc>
          <w:tcPr>
            <w:tcW w:w="2828" w:type="dxa"/>
            <w:tcBorders>
              <w:top w:val="single" w:sz="4" w:space="0" w:color="auto"/>
              <w:left w:val="single" w:sz="4" w:space="0" w:color="auto"/>
              <w:bottom w:val="single" w:sz="4" w:space="0" w:color="auto"/>
              <w:right w:val="single" w:sz="4" w:space="0" w:color="auto"/>
            </w:tcBorders>
            <w:vAlign w:val="center"/>
          </w:tcPr>
          <w:p w14:paraId="381340BE" w14:textId="2781ECF4" w:rsidR="00F018E7" w:rsidRPr="00AB3F97" w:rsidRDefault="00F018E7" w:rsidP="00F018E7">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0</w:t>
            </w:r>
          </w:p>
        </w:tc>
        <w:tc>
          <w:tcPr>
            <w:tcW w:w="2507" w:type="dxa"/>
            <w:tcBorders>
              <w:top w:val="single" w:sz="4" w:space="0" w:color="auto"/>
              <w:left w:val="single" w:sz="4" w:space="0" w:color="auto"/>
              <w:bottom w:val="single" w:sz="4" w:space="0" w:color="auto"/>
              <w:right w:val="single" w:sz="4" w:space="0" w:color="auto"/>
            </w:tcBorders>
            <w:vAlign w:val="center"/>
          </w:tcPr>
          <w:p w14:paraId="55A77F3B" w14:textId="5449C2A9" w:rsidR="00F018E7" w:rsidRPr="00AB3F97" w:rsidRDefault="00F018E7" w:rsidP="00F018E7">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1]</w:t>
            </w:r>
          </w:p>
        </w:tc>
      </w:tr>
      <w:tr w:rsidR="00F018E7" w:rsidRPr="00AB3F97" w14:paraId="221B273C" w14:textId="77777777" w:rsidTr="00F018E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5A6A60A" w14:textId="01EDE42C" w:rsidR="00F018E7" w:rsidRPr="00AB3F97" w:rsidRDefault="00F018E7" w:rsidP="00F018E7">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[1</w:t>
            </w:r>
          </w:p>
        </w:tc>
        <w:tc>
          <w:tcPr>
            <w:tcW w:w="2644" w:type="dxa"/>
            <w:tcBorders>
              <w:top w:val="single" w:sz="4" w:space="0" w:color="auto"/>
              <w:left w:val="single" w:sz="4" w:space="0" w:color="auto"/>
              <w:bottom w:val="single" w:sz="4" w:space="0" w:color="auto"/>
              <w:right w:val="single" w:sz="4" w:space="0" w:color="auto"/>
            </w:tcBorders>
            <w:vAlign w:val="center"/>
          </w:tcPr>
          <w:p w14:paraId="753CACCA" w14:textId="0FA0E092" w:rsidR="00F018E7" w:rsidRPr="00AB3F97" w:rsidRDefault="00F018E7" w:rsidP="00F018E7">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1</w:t>
            </w:r>
          </w:p>
        </w:tc>
        <w:tc>
          <w:tcPr>
            <w:tcW w:w="2828" w:type="dxa"/>
            <w:tcBorders>
              <w:top w:val="single" w:sz="4" w:space="0" w:color="auto"/>
              <w:left w:val="single" w:sz="4" w:space="0" w:color="auto"/>
              <w:bottom w:val="single" w:sz="4" w:space="0" w:color="auto"/>
              <w:right w:val="single" w:sz="4" w:space="0" w:color="auto"/>
            </w:tcBorders>
            <w:vAlign w:val="center"/>
          </w:tcPr>
          <w:p w14:paraId="33BDB573" w14:textId="4404B5DE" w:rsidR="00F018E7" w:rsidRPr="00AB3F97" w:rsidRDefault="00F018E7" w:rsidP="00F018E7">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1</w:t>
            </w:r>
          </w:p>
        </w:tc>
        <w:tc>
          <w:tcPr>
            <w:tcW w:w="2507" w:type="dxa"/>
            <w:tcBorders>
              <w:top w:val="single" w:sz="4" w:space="0" w:color="auto"/>
              <w:left w:val="single" w:sz="4" w:space="0" w:color="auto"/>
              <w:bottom w:val="single" w:sz="4" w:space="0" w:color="auto"/>
              <w:right w:val="single" w:sz="4" w:space="0" w:color="auto"/>
            </w:tcBorders>
            <w:vAlign w:val="center"/>
          </w:tcPr>
          <w:p w14:paraId="0FE6BE31" w14:textId="3D06EE58" w:rsidR="00F018E7" w:rsidRPr="00AB3F97" w:rsidRDefault="00F018E7" w:rsidP="00F018E7">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1]</w:t>
            </w:r>
          </w:p>
        </w:tc>
      </w:tr>
      <w:tr w:rsidR="00F018E7" w:rsidRPr="00AB3F97" w14:paraId="7367AB52" w14:textId="77777777" w:rsidTr="00F018E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6BCDC93" w14:textId="6BD5F198" w:rsidR="00F018E7" w:rsidRPr="00AB3F97" w:rsidRDefault="00F018E7" w:rsidP="00F018E7">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[2</w:t>
            </w:r>
          </w:p>
        </w:tc>
        <w:tc>
          <w:tcPr>
            <w:tcW w:w="2644" w:type="dxa"/>
            <w:tcBorders>
              <w:top w:val="single" w:sz="4" w:space="0" w:color="auto"/>
              <w:left w:val="single" w:sz="4" w:space="0" w:color="auto"/>
              <w:bottom w:val="single" w:sz="4" w:space="0" w:color="auto"/>
              <w:right w:val="single" w:sz="4" w:space="0" w:color="auto"/>
            </w:tcBorders>
            <w:vAlign w:val="center"/>
          </w:tcPr>
          <w:p w14:paraId="1666BA96" w14:textId="2E747FB2" w:rsidR="00F018E7" w:rsidRPr="00AB3F97" w:rsidRDefault="00F018E7" w:rsidP="00F018E7">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1</w:t>
            </w:r>
          </w:p>
        </w:tc>
        <w:tc>
          <w:tcPr>
            <w:tcW w:w="2828" w:type="dxa"/>
            <w:tcBorders>
              <w:top w:val="single" w:sz="4" w:space="0" w:color="auto"/>
              <w:left w:val="single" w:sz="4" w:space="0" w:color="auto"/>
              <w:bottom w:val="single" w:sz="4" w:space="0" w:color="auto"/>
              <w:right w:val="single" w:sz="4" w:space="0" w:color="auto"/>
            </w:tcBorders>
            <w:vAlign w:val="center"/>
          </w:tcPr>
          <w:p w14:paraId="7E10D565" w14:textId="12416F8C" w:rsidR="00F018E7" w:rsidRPr="00AB3F97" w:rsidRDefault="00F018E7" w:rsidP="00F018E7">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0,1</w:t>
            </w:r>
          </w:p>
        </w:tc>
        <w:tc>
          <w:tcPr>
            <w:tcW w:w="2507" w:type="dxa"/>
            <w:tcBorders>
              <w:top w:val="single" w:sz="4" w:space="0" w:color="auto"/>
              <w:left w:val="single" w:sz="4" w:space="0" w:color="auto"/>
              <w:bottom w:val="single" w:sz="4" w:space="0" w:color="auto"/>
              <w:right w:val="single" w:sz="4" w:space="0" w:color="auto"/>
            </w:tcBorders>
            <w:vAlign w:val="center"/>
          </w:tcPr>
          <w:p w14:paraId="66D779C7" w14:textId="6D519CD5" w:rsidR="00F018E7" w:rsidRPr="00AB3F97" w:rsidRDefault="00F018E7" w:rsidP="00F018E7">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1]</w:t>
            </w:r>
          </w:p>
        </w:tc>
      </w:tr>
      <w:tr w:rsidR="008C466B" w:rsidRPr="00AB3F97" w14:paraId="5F3B2CFD" w14:textId="77777777" w:rsidTr="00F018E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A854E47" w14:textId="246DCEDC" w:rsidR="008C466B" w:rsidRPr="00AB3F97" w:rsidRDefault="008C466B" w:rsidP="008C466B">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yellow"/>
                <w:lang w:val="en-US" w:eastAsia="zh-CN"/>
              </w:rPr>
              <w:t>[9</w:t>
            </w:r>
          </w:p>
        </w:tc>
        <w:tc>
          <w:tcPr>
            <w:tcW w:w="2644" w:type="dxa"/>
            <w:tcBorders>
              <w:top w:val="single" w:sz="4" w:space="0" w:color="auto"/>
              <w:left w:val="single" w:sz="4" w:space="0" w:color="auto"/>
              <w:bottom w:val="single" w:sz="4" w:space="0" w:color="auto"/>
              <w:right w:val="single" w:sz="4" w:space="0" w:color="auto"/>
            </w:tcBorders>
            <w:vAlign w:val="center"/>
          </w:tcPr>
          <w:p w14:paraId="5718C77E" w14:textId="23A58632" w:rsidR="008C466B" w:rsidRPr="00AB3F97" w:rsidRDefault="008C466B" w:rsidP="008C466B">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6CAA1479" w14:textId="2019EF74" w:rsidR="008C466B" w:rsidRPr="00AB3F97" w:rsidRDefault="008C466B" w:rsidP="008C466B">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yellow"/>
                <w:lang w:val="en-US" w:eastAsia="zh-CN"/>
              </w:rPr>
              <w:t>0-2</w:t>
            </w:r>
          </w:p>
        </w:tc>
        <w:tc>
          <w:tcPr>
            <w:tcW w:w="2507" w:type="dxa"/>
            <w:tcBorders>
              <w:top w:val="single" w:sz="4" w:space="0" w:color="auto"/>
              <w:left w:val="single" w:sz="4" w:space="0" w:color="auto"/>
              <w:bottom w:val="single" w:sz="4" w:space="0" w:color="auto"/>
              <w:right w:val="single" w:sz="4" w:space="0" w:color="auto"/>
            </w:tcBorders>
            <w:vAlign w:val="center"/>
          </w:tcPr>
          <w:p w14:paraId="53E04EC8" w14:textId="1E03ECF7" w:rsidR="008C466B" w:rsidRPr="00AB3F97" w:rsidRDefault="008C466B" w:rsidP="008C466B">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yellow"/>
                <w:lang w:val="en-US" w:eastAsia="zh-CN"/>
              </w:rPr>
              <w:t>1]</w:t>
            </w:r>
          </w:p>
        </w:tc>
      </w:tr>
      <w:tr w:rsidR="008C466B" w:rsidRPr="00AB3F97" w14:paraId="6B40CD23" w14:textId="77777777" w:rsidTr="00F018E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65D7FDB" w14:textId="300AABC8" w:rsidR="008C466B" w:rsidRPr="00AB3F97" w:rsidRDefault="008C466B" w:rsidP="008C466B">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[10</w:t>
            </w:r>
          </w:p>
        </w:tc>
        <w:tc>
          <w:tcPr>
            <w:tcW w:w="2644" w:type="dxa"/>
            <w:tcBorders>
              <w:top w:val="single" w:sz="4" w:space="0" w:color="auto"/>
              <w:left w:val="single" w:sz="4" w:space="0" w:color="auto"/>
              <w:bottom w:val="single" w:sz="4" w:space="0" w:color="auto"/>
              <w:right w:val="single" w:sz="4" w:space="0" w:color="auto"/>
            </w:tcBorders>
            <w:vAlign w:val="center"/>
          </w:tcPr>
          <w:p w14:paraId="6BFEA8A2" w14:textId="246CD912" w:rsidR="008C466B" w:rsidRPr="00AB3F97" w:rsidRDefault="008C466B" w:rsidP="008C466B">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239831E9" w14:textId="7ED050F7" w:rsidR="008C466B" w:rsidRPr="00AB3F97" w:rsidRDefault="008C466B" w:rsidP="008C466B">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0-3</w:t>
            </w:r>
          </w:p>
        </w:tc>
        <w:tc>
          <w:tcPr>
            <w:tcW w:w="2507" w:type="dxa"/>
            <w:tcBorders>
              <w:top w:val="single" w:sz="4" w:space="0" w:color="auto"/>
              <w:left w:val="single" w:sz="4" w:space="0" w:color="auto"/>
              <w:bottom w:val="single" w:sz="4" w:space="0" w:color="auto"/>
              <w:right w:val="single" w:sz="4" w:space="0" w:color="auto"/>
            </w:tcBorders>
            <w:vAlign w:val="center"/>
          </w:tcPr>
          <w:p w14:paraId="20BF7038" w14:textId="18BF143C" w:rsidR="008C466B" w:rsidRPr="00AB3F97" w:rsidRDefault="008C466B" w:rsidP="008C466B">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1]</w:t>
            </w:r>
          </w:p>
        </w:tc>
      </w:tr>
      <w:tr w:rsidR="008C466B" w:rsidRPr="00AB3F97" w14:paraId="5ABB9062" w14:textId="77777777" w:rsidTr="00F018E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91DA40B" w14:textId="689EDF35" w:rsidR="008C466B" w:rsidRPr="00AB3F97" w:rsidRDefault="008C466B" w:rsidP="008C466B">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11</w:t>
            </w:r>
          </w:p>
        </w:tc>
        <w:tc>
          <w:tcPr>
            <w:tcW w:w="2644" w:type="dxa"/>
            <w:tcBorders>
              <w:top w:val="single" w:sz="4" w:space="0" w:color="auto"/>
              <w:left w:val="single" w:sz="4" w:space="0" w:color="auto"/>
              <w:bottom w:val="single" w:sz="4" w:space="0" w:color="auto"/>
              <w:right w:val="single" w:sz="4" w:space="0" w:color="auto"/>
            </w:tcBorders>
            <w:vAlign w:val="center"/>
          </w:tcPr>
          <w:p w14:paraId="612B0E83" w14:textId="31E5EBC4" w:rsidR="008C466B" w:rsidRPr="00AB3F97" w:rsidRDefault="008C466B" w:rsidP="008C466B">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4BD8B399" w14:textId="5C928D2D" w:rsidR="008C466B" w:rsidRPr="00AB3F97" w:rsidRDefault="008C466B" w:rsidP="008C466B">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0,2</w:t>
            </w:r>
          </w:p>
        </w:tc>
        <w:tc>
          <w:tcPr>
            <w:tcW w:w="2507" w:type="dxa"/>
            <w:tcBorders>
              <w:top w:val="single" w:sz="4" w:space="0" w:color="auto"/>
              <w:left w:val="single" w:sz="4" w:space="0" w:color="auto"/>
              <w:bottom w:val="single" w:sz="4" w:space="0" w:color="auto"/>
              <w:right w:val="single" w:sz="4" w:space="0" w:color="auto"/>
            </w:tcBorders>
            <w:vAlign w:val="center"/>
          </w:tcPr>
          <w:p w14:paraId="536EBFA9" w14:textId="7D3EE26B" w:rsidR="008C466B" w:rsidRPr="00AB3F97" w:rsidRDefault="008C466B" w:rsidP="008C466B">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1</w:t>
            </w:r>
          </w:p>
        </w:tc>
      </w:tr>
      <w:tr w:rsidR="008C466B" w:rsidRPr="00AB3F97" w14:paraId="634559A3" w14:textId="77777777" w:rsidTr="00F018E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2BC3B90" w14:textId="41294E7E" w:rsidR="008C466B" w:rsidRPr="00AB3F97" w:rsidRDefault="008C466B" w:rsidP="008C466B">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[26</w:t>
            </w:r>
          </w:p>
        </w:tc>
        <w:tc>
          <w:tcPr>
            <w:tcW w:w="2644" w:type="dxa"/>
            <w:tcBorders>
              <w:top w:val="single" w:sz="4" w:space="0" w:color="auto"/>
              <w:left w:val="single" w:sz="4" w:space="0" w:color="auto"/>
              <w:bottom w:val="single" w:sz="4" w:space="0" w:color="auto"/>
              <w:right w:val="single" w:sz="4" w:space="0" w:color="auto"/>
            </w:tcBorders>
            <w:vAlign w:val="center"/>
          </w:tcPr>
          <w:p w14:paraId="6A45E4A4" w14:textId="68B51F2C" w:rsidR="008C466B" w:rsidRPr="00AB3F97" w:rsidRDefault="008C466B" w:rsidP="008C466B">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166165E9" w14:textId="0779CE4E" w:rsidR="008C466B" w:rsidRPr="00AB3F97" w:rsidRDefault="008C466B" w:rsidP="008C466B">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0,1,4</w:t>
            </w:r>
          </w:p>
        </w:tc>
        <w:tc>
          <w:tcPr>
            <w:tcW w:w="2507" w:type="dxa"/>
            <w:tcBorders>
              <w:top w:val="single" w:sz="4" w:space="0" w:color="auto"/>
              <w:left w:val="single" w:sz="4" w:space="0" w:color="auto"/>
              <w:bottom w:val="single" w:sz="4" w:space="0" w:color="auto"/>
              <w:right w:val="single" w:sz="4" w:space="0" w:color="auto"/>
            </w:tcBorders>
            <w:vAlign w:val="center"/>
          </w:tcPr>
          <w:p w14:paraId="318F5890" w14:textId="66EC285A" w:rsidR="008C466B" w:rsidRPr="00AB3F97" w:rsidRDefault="008C466B" w:rsidP="008C466B">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r>
      <w:tr w:rsidR="008C466B" w:rsidRPr="00AB3F97" w14:paraId="36AFD457" w14:textId="77777777" w:rsidTr="00F018E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6CF555E" w14:textId="1271D89D" w:rsidR="008C466B" w:rsidRPr="00AB3F97" w:rsidRDefault="008C466B" w:rsidP="008C466B">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[27</w:t>
            </w:r>
          </w:p>
        </w:tc>
        <w:tc>
          <w:tcPr>
            <w:tcW w:w="2644" w:type="dxa"/>
            <w:tcBorders>
              <w:top w:val="single" w:sz="4" w:space="0" w:color="auto"/>
              <w:left w:val="single" w:sz="4" w:space="0" w:color="auto"/>
              <w:bottom w:val="single" w:sz="4" w:space="0" w:color="auto"/>
              <w:right w:val="single" w:sz="4" w:space="0" w:color="auto"/>
            </w:tcBorders>
            <w:vAlign w:val="center"/>
          </w:tcPr>
          <w:p w14:paraId="6B0AC991" w14:textId="348FABB2" w:rsidR="008C466B" w:rsidRPr="00AB3F97" w:rsidRDefault="008C466B" w:rsidP="008C466B">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17E3B863" w14:textId="06BA8909" w:rsidR="008C466B" w:rsidRPr="00AB3F97" w:rsidRDefault="008C466B" w:rsidP="008C466B">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2,3,6</w:t>
            </w:r>
          </w:p>
        </w:tc>
        <w:tc>
          <w:tcPr>
            <w:tcW w:w="2507" w:type="dxa"/>
            <w:tcBorders>
              <w:top w:val="single" w:sz="4" w:space="0" w:color="auto"/>
              <w:left w:val="single" w:sz="4" w:space="0" w:color="auto"/>
              <w:bottom w:val="single" w:sz="4" w:space="0" w:color="auto"/>
              <w:right w:val="single" w:sz="4" w:space="0" w:color="auto"/>
            </w:tcBorders>
            <w:vAlign w:val="center"/>
          </w:tcPr>
          <w:p w14:paraId="1625796C" w14:textId="3D27C8AE" w:rsidR="008C466B" w:rsidRPr="00AB3F97" w:rsidRDefault="008C466B" w:rsidP="008C466B">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r>
      <w:tr w:rsidR="008C466B" w:rsidRPr="00AB3F97" w14:paraId="18F6D19E" w14:textId="77777777" w:rsidTr="00F018E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FBDC727" w14:textId="4FD464F4" w:rsidR="008C466B" w:rsidRPr="00AB3F97" w:rsidRDefault="008C466B" w:rsidP="008C466B">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[28</w:t>
            </w:r>
          </w:p>
        </w:tc>
        <w:tc>
          <w:tcPr>
            <w:tcW w:w="2644" w:type="dxa"/>
            <w:tcBorders>
              <w:top w:val="single" w:sz="4" w:space="0" w:color="auto"/>
              <w:left w:val="single" w:sz="4" w:space="0" w:color="auto"/>
              <w:bottom w:val="single" w:sz="4" w:space="0" w:color="auto"/>
              <w:right w:val="single" w:sz="4" w:space="0" w:color="auto"/>
            </w:tcBorders>
            <w:vAlign w:val="center"/>
          </w:tcPr>
          <w:p w14:paraId="7E8DE148" w14:textId="2231B437" w:rsidR="008C466B" w:rsidRPr="00AB3F97" w:rsidRDefault="008C466B" w:rsidP="008C466B">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24087740" w14:textId="67DB7812" w:rsidR="008C466B" w:rsidRPr="00AB3F97" w:rsidRDefault="008C466B" w:rsidP="008C466B">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0,1,4,5</w:t>
            </w:r>
          </w:p>
        </w:tc>
        <w:tc>
          <w:tcPr>
            <w:tcW w:w="2507" w:type="dxa"/>
            <w:tcBorders>
              <w:top w:val="single" w:sz="4" w:space="0" w:color="auto"/>
              <w:left w:val="single" w:sz="4" w:space="0" w:color="auto"/>
              <w:bottom w:val="single" w:sz="4" w:space="0" w:color="auto"/>
              <w:right w:val="single" w:sz="4" w:space="0" w:color="auto"/>
            </w:tcBorders>
            <w:vAlign w:val="center"/>
          </w:tcPr>
          <w:p w14:paraId="73D3A1E5" w14:textId="699A3F6D" w:rsidR="008C466B" w:rsidRPr="00AB3F97" w:rsidRDefault="008C466B" w:rsidP="008C466B">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r>
      <w:tr w:rsidR="008C466B" w:rsidRPr="00AB3F97" w14:paraId="49F8E9D7" w14:textId="77777777" w:rsidTr="00F018E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6E93808" w14:textId="6D2FC7E0" w:rsidR="008C466B" w:rsidRPr="00AB3F97" w:rsidRDefault="008C466B" w:rsidP="008C466B">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[29</w:t>
            </w:r>
          </w:p>
        </w:tc>
        <w:tc>
          <w:tcPr>
            <w:tcW w:w="2644" w:type="dxa"/>
            <w:tcBorders>
              <w:top w:val="single" w:sz="4" w:space="0" w:color="auto"/>
              <w:left w:val="single" w:sz="4" w:space="0" w:color="auto"/>
              <w:bottom w:val="single" w:sz="4" w:space="0" w:color="auto"/>
              <w:right w:val="single" w:sz="4" w:space="0" w:color="auto"/>
            </w:tcBorders>
            <w:vAlign w:val="center"/>
          </w:tcPr>
          <w:p w14:paraId="7C1768FA" w14:textId="5D13D65B" w:rsidR="008C466B" w:rsidRPr="00AB3F97" w:rsidRDefault="008C466B" w:rsidP="008C466B">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29232DB7" w14:textId="5D13562C" w:rsidR="008C466B" w:rsidRPr="00AB3F97" w:rsidRDefault="008C466B" w:rsidP="008C466B">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2,3,6,7</w:t>
            </w:r>
          </w:p>
        </w:tc>
        <w:tc>
          <w:tcPr>
            <w:tcW w:w="2507" w:type="dxa"/>
            <w:tcBorders>
              <w:top w:val="single" w:sz="4" w:space="0" w:color="auto"/>
              <w:left w:val="single" w:sz="4" w:space="0" w:color="auto"/>
              <w:bottom w:val="single" w:sz="4" w:space="0" w:color="auto"/>
              <w:right w:val="single" w:sz="4" w:space="0" w:color="auto"/>
            </w:tcBorders>
            <w:vAlign w:val="center"/>
          </w:tcPr>
          <w:p w14:paraId="459D98BA" w14:textId="49DDAC27" w:rsidR="008C466B" w:rsidRPr="00AB3F97" w:rsidRDefault="008C466B" w:rsidP="008C466B">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r>
      <w:tr w:rsidR="008C466B" w:rsidRPr="00AB3F97" w14:paraId="6A043347" w14:textId="77777777" w:rsidTr="00F018E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58DE0EE" w14:textId="3E30121F" w:rsidR="008C466B" w:rsidRPr="00AB3F97" w:rsidRDefault="008C466B" w:rsidP="008C466B">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[30</w:t>
            </w:r>
          </w:p>
        </w:tc>
        <w:tc>
          <w:tcPr>
            <w:tcW w:w="2644" w:type="dxa"/>
            <w:tcBorders>
              <w:top w:val="single" w:sz="4" w:space="0" w:color="auto"/>
              <w:left w:val="single" w:sz="4" w:space="0" w:color="auto"/>
              <w:bottom w:val="single" w:sz="4" w:space="0" w:color="auto"/>
              <w:right w:val="single" w:sz="4" w:space="0" w:color="auto"/>
            </w:tcBorders>
            <w:vAlign w:val="center"/>
          </w:tcPr>
          <w:p w14:paraId="6EFADC48" w14:textId="5533F53E" w:rsidR="008C466B" w:rsidRPr="00AB3F97" w:rsidRDefault="008C466B" w:rsidP="008C466B">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28E19D7C" w14:textId="45543E63" w:rsidR="008C466B" w:rsidRPr="00AB3F97" w:rsidRDefault="008C466B" w:rsidP="008C466B">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0,2,4,6</w:t>
            </w:r>
          </w:p>
        </w:tc>
        <w:tc>
          <w:tcPr>
            <w:tcW w:w="2507" w:type="dxa"/>
            <w:tcBorders>
              <w:top w:val="single" w:sz="4" w:space="0" w:color="auto"/>
              <w:left w:val="single" w:sz="4" w:space="0" w:color="auto"/>
              <w:bottom w:val="single" w:sz="4" w:space="0" w:color="auto"/>
              <w:right w:val="single" w:sz="4" w:space="0" w:color="auto"/>
            </w:tcBorders>
            <w:vAlign w:val="center"/>
          </w:tcPr>
          <w:p w14:paraId="7263641A" w14:textId="4BEA4743" w:rsidR="008C466B" w:rsidRPr="00AB3F97" w:rsidRDefault="008C466B" w:rsidP="008C466B">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r>
      <w:tr w:rsidR="00CE1A17" w:rsidRPr="00AB3F97" w14:paraId="059FB937" w14:textId="77777777" w:rsidTr="00F018E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2176725" w14:textId="1FE80A93" w:rsidR="00CE1A17" w:rsidRPr="00AB3F97" w:rsidRDefault="00CE1A17" w:rsidP="00CE1A1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0000FF"/>
                <w:kern w:val="2"/>
                <w:sz w:val="20"/>
                <w:szCs w:val="22"/>
                <w:highlight w:val="cyan"/>
                <w:lang w:val="en-US" w:eastAsia="zh-CN"/>
              </w:rPr>
              <w:t>[31</w:t>
            </w:r>
          </w:p>
        </w:tc>
        <w:tc>
          <w:tcPr>
            <w:tcW w:w="2644" w:type="dxa"/>
            <w:tcBorders>
              <w:top w:val="single" w:sz="4" w:space="0" w:color="auto"/>
              <w:left w:val="single" w:sz="4" w:space="0" w:color="auto"/>
              <w:bottom w:val="single" w:sz="4" w:space="0" w:color="auto"/>
              <w:right w:val="single" w:sz="4" w:space="0" w:color="auto"/>
            </w:tcBorders>
            <w:vAlign w:val="center"/>
          </w:tcPr>
          <w:p w14:paraId="06DCF6DF" w14:textId="23EA5DC7" w:rsidR="00CE1A17" w:rsidRPr="00AB3F97" w:rsidRDefault="00CE1A17" w:rsidP="00CE1A1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0000FF"/>
                <w:kern w:val="2"/>
                <w:sz w:val="20"/>
                <w:szCs w:val="22"/>
                <w:highlight w:val="cyan"/>
                <w:lang w:val="en-US" w:eastAsia="zh-CN"/>
              </w:rPr>
              <w:t>1</w:t>
            </w:r>
          </w:p>
        </w:tc>
        <w:tc>
          <w:tcPr>
            <w:tcW w:w="2828" w:type="dxa"/>
            <w:tcBorders>
              <w:top w:val="single" w:sz="4" w:space="0" w:color="auto"/>
              <w:left w:val="single" w:sz="4" w:space="0" w:color="auto"/>
              <w:bottom w:val="single" w:sz="4" w:space="0" w:color="auto"/>
              <w:right w:val="single" w:sz="4" w:space="0" w:color="auto"/>
            </w:tcBorders>
            <w:vAlign w:val="center"/>
          </w:tcPr>
          <w:p w14:paraId="65F78960" w14:textId="711C73DB" w:rsidR="00CE1A17" w:rsidRPr="00AB3F97" w:rsidRDefault="00CE1A17" w:rsidP="00CE1A1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0000FF"/>
                <w:kern w:val="2"/>
                <w:sz w:val="20"/>
                <w:szCs w:val="22"/>
                <w:highlight w:val="cyan"/>
                <w:lang w:val="en-US" w:eastAsia="zh-CN"/>
              </w:rPr>
              <w:t>8</w:t>
            </w:r>
          </w:p>
        </w:tc>
        <w:tc>
          <w:tcPr>
            <w:tcW w:w="2507" w:type="dxa"/>
            <w:tcBorders>
              <w:top w:val="single" w:sz="4" w:space="0" w:color="auto"/>
              <w:left w:val="single" w:sz="4" w:space="0" w:color="auto"/>
              <w:bottom w:val="single" w:sz="4" w:space="0" w:color="auto"/>
              <w:right w:val="single" w:sz="4" w:space="0" w:color="auto"/>
            </w:tcBorders>
            <w:vAlign w:val="center"/>
          </w:tcPr>
          <w:p w14:paraId="645E02D6" w14:textId="6B958D38" w:rsidR="00CE1A17" w:rsidRPr="00AB3F97" w:rsidRDefault="00CE1A17" w:rsidP="00CE1A1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0000FF"/>
                <w:kern w:val="2"/>
                <w:sz w:val="20"/>
                <w:szCs w:val="22"/>
                <w:highlight w:val="cyan"/>
                <w:lang w:val="en-US" w:eastAsia="zh-CN"/>
              </w:rPr>
              <w:t>1]</w:t>
            </w:r>
          </w:p>
        </w:tc>
      </w:tr>
      <w:tr w:rsidR="00CE1A17" w:rsidRPr="00AB3F97" w14:paraId="66AEBCDE" w14:textId="77777777" w:rsidTr="00F018E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8B5E52D" w14:textId="63579680" w:rsidR="00CE1A17" w:rsidRPr="00AB3F97" w:rsidRDefault="00CE1A17" w:rsidP="00CE1A1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0000FF"/>
                <w:kern w:val="2"/>
                <w:sz w:val="20"/>
                <w:szCs w:val="22"/>
                <w:highlight w:val="cyan"/>
                <w:lang w:val="en-US" w:eastAsia="zh-CN"/>
              </w:rPr>
              <w:t>[32</w:t>
            </w:r>
          </w:p>
        </w:tc>
        <w:tc>
          <w:tcPr>
            <w:tcW w:w="2644" w:type="dxa"/>
            <w:tcBorders>
              <w:top w:val="single" w:sz="4" w:space="0" w:color="auto"/>
              <w:left w:val="single" w:sz="4" w:space="0" w:color="auto"/>
              <w:bottom w:val="single" w:sz="4" w:space="0" w:color="auto"/>
              <w:right w:val="single" w:sz="4" w:space="0" w:color="auto"/>
            </w:tcBorders>
            <w:vAlign w:val="center"/>
          </w:tcPr>
          <w:p w14:paraId="0525CB8D" w14:textId="3235A1C4" w:rsidR="00CE1A17" w:rsidRPr="00AB3F97" w:rsidRDefault="00CE1A17" w:rsidP="00CE1A1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0000FF"/>
                <w:kern w:val="2"/>
                <w:sz w:val="20"/>
                <w:szCs w:val="22"/>
                <w:highlight w:val="cyan"/>
                <w:lang w:val="en-US" w:eastAsia="zh-CN"/>
              </w:rPr>
              <w:t>1</w:t>
            </w:r>
          </w:p>
        </w:tc>
        <w:tc>
          <w:tcPr>
            <w:tcW w:w="2828" w:type="dxa"/>
            <w:tcBorders>
              <w:top w:val="single" w:sz="4" w:space="0" w:color="auto"/>
              <w:left w:val="single" w:sz="4" w:space="0" w:color="auto"/>
              <w:bottom w:val="single" w:sz="4" w:space="0" w:color="auto"/>
              <w:right w:val="single" w:sz="4" w:space="0" w:color="auto"/>
            </w:tcBorders>
            <w:vAlign w:val="center"/>
          </w:tcPr>
          <w:p w14:paraId="15FE9413" w14:textId="4E8B99F2" w:rsidR="00CE1A17" w:rsidRPr="00AB3F97" w:rsidRDefault="00CE1A17" w:rsidP="00CE1A1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0000FF"/>
                <w:kern w:val="2"/>
                <w:sz w:val="20"/>
                <w:szCs w:val="22"/>
                <w:highlight w:val="cyan"/>
                <w:lang w:val="en-US" w:eastAsia="zh-CN"/>
              </w:rPr>
              <w:t>9</w:t>
            </w:r>
          </w:p>
        </w:tc>
        <w:tc>
          <w:tcPr>
            <w:tcW w:w="2507" w:type="dxa"/>
            <w:tcBorders>
              <w:top w:val="single" w:sz="4" w:space="0" w:color="auto"/>
              <w:left w:val="single" w:sz="4" w:space="0" w:color="auto"/>
              <w:bottom w:val="single" w:sz="4" w:space="0" w:color="auto"/>
              <w:right w:val="single" w:sz="4" w:space="0" w:color="auto"/>
            </w:tcBorders>
            <w:vAlign w:val="center"/>
          </w:tcPr>
          <w:p w14:paraId="62836B0D" w14:textId="5C9DA62A" w:rsidR="00CE1A17" w:rsidRPr="00AB3F97" w:rsidRDefault="00CE1A17" w:rsidP="00CE1A1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0000FF"/>
                <w:kern w:val="2"/>
                <w:sz w:val="20"/>
                <w:szCs w:val="22"/>
                <w:highlight w:val="cyan"/>
                <w:lang w:val="en-US" w:eastAsia="zh-CN"/>
              </w:rPr>
              <w:t>1]</w:t>
            </w:r>
          </w:p>
        </w:tc>
      </w:tr>
      <w:tr w:rsidR="00CE1A17" w:rsidRPr="00AB3F97" w14:paraId="0E591AC1" w14:textId="77777777" w:rsidTr="00F018E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334E8DB" w14:textId="26FC7D84" w:rsidR="00CE1A17" w:rsidRPr="00AB3F97" w:rsidRDefault="00CE1A17" w:rsidP="00CE1A1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0000FF"/>
                <w:kern w:val="2"/>
                <w:sz w:val="20"/>
                <w:szCs w:val="22"/>
                <w:highlight w:val="cyan"/>
                <w:lang w:val="en-US" w:eastAsia="zh-CN"/>
              </w:rPr>
              <w:t>[33</w:t>
            </w:r>
          </w:p>
        </w:tc>
        <w:tc>
          <w:tcPr>
            <w:tcW w:w="2644" w:type="dxa"/>
            <w:tcBorders>
              <w:top w:val="single" w:sz="4" w:space="0" w:color="auto"/>
              <w:left w:val="single" w:sz="4" w:space="0" w:color="auto"/>
              <w:bottom w:val="single" w:sz="4" w:space="0" w:color="auto"/>
              <w:right w:val="single" w:sz="4" w:space="0" w:color="auto"/>
            </w:tcBorders>
            <w:vAlign w:val="center"/>
          </w:tcPr>
          <w:p w14:paraId="0FD5ECCF" w14:textId="3F67E5C7" w:rsidR="00CE1A17" w:rsidRPr="00AB3F97" w:rsidRDefault="00CE1A17" w:rsidP="00CE1A1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0000FF"/>
                <w:kern w:val="2"/>
                <w:sz w:val="20"/>
                <w:szCs w:val="22"/>
                <w:highlight w:val="cyan"/>
                <w:lang w:val="en-US" w:eastAsia="zh-CN"/>
              </w:rPr>
              <w:t>1</w:t>
            </w:r>
          </w:p>
        </w:tc>
        <w:tc>
          <w:tcPr>
            <w:tcW w:w="2828" w:type="dxa"/>
            <w:tcBorders>
              <w:top w:val="single" w:sz="4" w:space="0" w:color="auto"/>
              <w:left w:val="single" w:sz="4" w:space="0" w:color="auto"/>
              <w:bottom w:val="single" w:sz="4" w:space="0" w:color="auto"/>
              <w:right w:val="single" w:sz="4" w:space="0" w:color="auto"/>
            </w:tcBorders>
            <w:vAlign w:val="center"/>
          </w:tcPr>
          <w:p w14:paraId="1CEA6D1C" w14:textId="0FE6DF4F" w:rsidR="00CE1A17" w:rsidRPr="00AB3F97" w:rsidRDefault="00CE1A17" w:rsidP="00CE1A1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0000FF"/>
                <w:kern w:val="2"/>
                <w:sz w:val="20"/>
                <w:szCs w:val="22"/>
                <w:highlight w:val="cyan"/>
                <w:lang w:val="en-US" w:eastAsia="zh-CN"/>
              </w:rPr>
              <w:t>8,9</w:t>
            </w:r>
          </w:p>
        </w:tc>
        <w:tc>
          <w:tcPr>
            <w:tcW w:w="2507" w:type="dxa"/>
            <w:tcBorders>
              <w:top w:val="single" w:sz="4" w:space="0" w:color="auto"/>
              <w:left w:val="single" w:sz="4" w:space="0" w:color="auto"/>
              <w:bottom w:val="single" w:sz="4" w:space="0" w:color="auto"/>
              <w:right w:val="single" w:sz="4" w:space="0" w:color="auto"/>
            </w:tcBorders>
            <w:vAlign w:val="center"/>
          </w:tcPr>
          <w:p w14:paraId="68688F94" w14:textId="27118F46" w:rsidR="00CE1A17" w:rsidRPr="00AB3F97" w:rsidRDefault="00CE1A17" w:rsidP="00CE1A1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0000FF"/>
                <w:kern w:val="2"/>
                <w:sz w:val="20"/>
                <w:szCs w:val="22"/>
                <w:highlight w:val="cyan"/>
                <w:lang w:val="en-US" w:eastAsia="zh-CN"/>
              </w:rPr>
              <w:t>1]</w:t>
            </w:r>
          </w:p>
        </w:tc>
      </w:tr>
      <w:tr w:rsidR="00CE1A17" w:rsidRPr="00AB3F97" w14:paraId="1BDCB3B7" w14:textId="77777777" w:rsidTr="00F018E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DC7A36E" w14:textId="08709D02" w:rsidR="00CE1A17" w:rsidRPr="00AB3F97" w:rsidRDefault="00CE1A17" w:rsidP="00CE1A1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FF0000"/>
                <w:kern w:val="2"/>
                <w:sz w:val="20"/>
                <w:szCs w:val="22"/>
                <w:highlight w:val="cyan"/>
                <w:lang w:val="en-US" w:eastAsia="zh-CN"/>
              </w:rPr>
              <w:t>[62</w:t>
            </w:r>
          </w:p>
        </w:tc>
        <w:tc>
          <w:tcPr>
            <w:tcW w:w="2644" w:type="dxa"/>
            <w:tcBorders>
              <w:top w:val="single" w:sz="4" w:space="0" w:color="auto"/>
              <w:left w:val="single" w:sz="4" w:space="0" w:color="auto"/>
              <w:bottom w:val="single" w:sz="4" w:space="0" w:color="auto"/>
              <w:right w:val="single" w:sz="4" w:space="0" w:color="auto"/>
            </w:tcBorders>
            <w:vAlign w:val="center"/>
          </w:tcPr>
          <w:p w14:paraId="5ED56F47" w14:textId="63441976" w:rsidR="00CE1A17" w:rsidRPr="00AB3F97" w:rsidRDefault="00CE1A17" w:rsidP="00CE1A1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FF0000"/>
                <w:kern w:val="2"/>
                <w:sz w:val="20"/>
                <w:szCs w:val="22"/>
                <w:highlight w:val="cyan"/>
                <w:lang w:val="en-US" w:eastAsia="zh-CN"/>
              </w:rPr>
              <w:t>1</w:t>
            </w:r>
          </w:p>
        </w:tc>
        <w:tc>
          <w:tcPr>
            <w:tcW w:w="2828" w:type="dxa"/>
            <w:tcBorders>
              <w:top w:val="single" w:sz="4" w:space="0" w:color="auto"/>
              <w:left w:val="single" w:sz="4" w:space="0" w:color="auto"/>
              <w:bottom w:val="single" w:sz="4" w:space="0" w:color="auto"/>
              <w:right w:val="single" w:sz="4" w:space="0" w:color="auto"/>
            </w:tcBorders>
            <w:vAlign w:val="center"/>
          </w:tcPr>
          <w:p w14:paraId="3D1AD919" w14:textId="4691A580" w:rsidR="00CE1A17" w:rsidRPr="00AB3F97" w:rsidRDefault="00CE1A17" w:rsidP="00CE1A1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FF0000"/>
                <w:kern w:val="2"/>
                <w:sz w:val="20"/>
                <w:szCs w:val="22"/>
                <w:highlight w:val="cyan"/>
                <w:lang w:val="en-US" w:eastAsia="zh-CN"/>
              </w:rPr>
              <w:t>0,1,8</w:t>
            </w:r>
          </w:p>
        </w:tc>
        <w:tc>
          <w:tcPr>
            <w:tcW w:w="2507" w:type="dxa"/>
            <w:tcBorders>
              <w:top w:val="single" w:sz="4" w:space="0" w:color="auto"/>
              <w:left w:val="single" w:sz="4" w:space="0" w:color="auto"/>
              <w:bottom w:val="single" w:sz="4" w:space="0" w:color="auto"/>
              <w:right w:val="single" w:sz="4" w:space="0" w:color="auto"/>
            </w:tcBorders>
            <w:vAlign w:val="center"/>
          </w:tcPr>
          <w:p w14:paraId="4A0779E9" w14:textId="5C86ECF9" w:rsidR="00CE1A17" w:rsidRPr="00AB3F97" w:rsidRDefault="00CE1A17" w:rsidP="00CE1A17">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FF0000"/>
                <w:kern w:val="2"/>
                <w:sz w:val="20"/>
                <w:szCs w:val="22"/>
                <w:highlight w:val="cyan"/>
                <w:lang w:val="en-US" w:eastAsia="zh-CN"/>
              </w:rPr>
              <w:t>1]</w:t>
            </w:r>
          </w:p>
        </w:tc>
      </w:tr>
      <w:tr w:rsidR="00CE1A17" w:rsidRPr="00AB3F97" w14:paraId="7A63F1B6" w14:textId="77777777" w:rsidTr="00F018E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BA58EFD" w14:textId="673CC681" w:rsidR="00CE1A17" w:rsidRPr="00AB3F97" w:rsidRDefault="00CE1A17" w:rsidP="00CE1A17">
            <w:pPr>
              <w:keepNext/>
              <w:keepLines/>
              <w:widowControl w:val="0"/>
              <w:snapToGrid/>
              <w:spacing w:after="0" w:afterAutospacing="0"/>
              <w:jc w:val="center"/>
              <w:rPr>
                <w:rFonts w:eastAsia="游明朝"/>
                <w:color w:val="FF0000"/>
                <w:kern w:val="2"/>
                <w:sz w:val="20"/>
                <w:szCs w:val="22"/>
                <w:highlight w:val="cyan"/>
                <w:lang w:val="en-US" w:eastAsia="zh-CN"/>
              </w:rPr>
            </w:pPr>
            <w:r w:rsidRPr="00AB3F97">
              <w:rPr>
                <w:rFonts w:eastAsia="游明朝"/>
                <w:color w:val="FF0000"/>
                <w:kern w:val="2"/>
                <w:sz w:val="20"/>
                <w:szCs w:val="22"/>
                <w:highlight w:val="cyan"/>
                <w:lang w:val="en-US" w:eastAsia="zh-CN"/>
              </w:rPr>
              <w:t>[63</w:t>
            </w:r>
          </w:p>
        </w:tc>
        <w:tc>
          <w:tcPr>
            <w:tcW w:w="2644" w:type="dxa"/>
            <w:tcBorders>
              <w:top w:val="single" w:sz="4" w:space="0" w:color="auto"/>
              <w:left w:val="single" w:sz="4" w:space="0" w:color="auto"/>
              <w:bottom w:val="single" w:sz="4" w:space="0" w:color="auto"/>
              <w:right w:val="single" w:sz="4" w:space="0" w:color="auto"/>
            </w:tcBorders>
            <w:vAlign w:val="center"/>
          </w:tcPr>
          <w:p w14:paraId="696B3841" w14:textId="21983894" w:rsidR="00CE1A17" w:rsidRPr="00AB3F97" w:rsidRDefault="00CE1A17" w:rsidP="00CE1A17">
            <w:pPr>
              <w:keepNext/>
              <w:keepLines/>
              <w:widowControl w:val="0"/>
              <w:snapToGrid/>
              <w:spacing w:after="0" w:afterAutospacing="0"/>
              <w:jc w:val="center"/>
              <w:rPr>
                <w:rFonts w:eastAsia="游明朝"/>
                <w:color w:val="FF0000"/>
                <w:kern w:val="2"/>
                <w:sz w:val="20"/>
                <w:szCs w:val="22"/>
                <w:highlight w:val="cyan"/>
                <w:lang w:val="en-US" w:eastAsia="zh-CN"/>
              </w:rPr>
            </w:pPr>
            <w:r w:rsidRPr="00AB3F97">
              <w:rPr>
                <w:rFonts w:eastAsia="游明朝"/>
                <w:color w:val="FF0000"/>
                <w:kern w:val="2"/>
                <w:sz w:val="20"/>
                <w:szCs w:val="22"/>
                <w:highlight w:val="cyan"/>
                <w:lang w:val="en-US" w:eastAsia="zh-CN"/>
              </w:rPr>
              <w:t>1</w:t>
            </w:r>
          </w:p>
        </w:tc>
        <w:tc>
          <w:tcPr>
            <w:tcW w:w="2828" w:type="dxa"/>
            <w:tcBorders>
              <w:top w:val="single" w:sz="4" w:space="0" w:color="auto"/>
              <w:left w:val="single" w:sz="4" w:space="0" w:color="auto"/>
              <w:bottom w:val="single" w:sz="4" w:space="0" w:color="auto"/>
              <w:right w:val="single" w:sz="4" w:space="0" w:color="auto"/>
            </w:tcBorders>
            <w:vAlign w:val="center"/>
          </w:tcPr>
          <w:p w14:paraId="515A063B" w14:textId="67BF46F3" w:rsidR="00CE1A17" w:rsidRPr="00AB3F97" w:rsidRDefault="00CE1A17" w:rsidP="00CE1A17">
            <w:pPr>
              <w:keepNext/>
              <w:keepLines/>
              <w:widowControl w:val="0"/>
              <w:snapToGrid/>
              <w:spacing w:after="0" w:afterAutospacing="0"/>
              <w:jc w:val="center"/>
              <w:rPr>
                <w:rFonts w:eastAsia="游明朝"/>
                <w:color w:val="FF0000"/>
                <w:kern w:val="2"/>
                <w:sz w:val="20"/>
                <w:szCs w:val="22"/>
                <w:highlight w:val="cyan"/>
                <w:lang w:val="en-US" w:eastAsia="zh-CN"/>
              </w:rPr>
            </w:pPr>
            <w:r w:rsidRPr="00AB3F97">
              <w:rPr>
                <w:rFonts w:eastAsia="游明朝"/>
                <w:color w:val="FF0000"/>
                <w:kern w:val="2"/>
                <w:sz w:val="20"/>
                <w:szCs w:val="22"/>
                <w:highlight w:val="cyan"/>
                <w:lang w:val="en-US" w:eastAsia="zh-CN"/>
              </w:rPr>
              <w:t>0,1,8,9</w:t>
            </w:r>
          </w:p>
        </w:tc>
        <w:tc>
          <w:tcPr>
            <w:tcW w:w="2507" w:type="dxa"/>
            <w:tcBorders>
              <w:top w:val="single" w:sz="4" w:space="0" w:color="auto"/>
              <w:left w:val="single" w:sz="4" w:space="0" w:color="auto"/>
              <w:bottom w:val="single" w:sz="4" w:space="0" w:color="auto"/>
              <w:right w:val="single" w:sz="4" w:space="0" w:color="auto"/>
            </w:tcBorders>
            <w:vAlign w:val="center"/>
          </w:tcPr>
          <w:p w14:paraId="05ADDF80" w14:textId="3011D988" w:rsidR="00CE1A17" w:rsidRPr="00AB3F97" w:rsidRDefault="00CE1A17" w:rsidP="00CE1A17">
            <w:pPr>
              <w:keepNext/>
              <w:keepLines/>
              <w:widowControl w:val="0"/>
              <w:snapToGrid/>
              <w:spacing w:after="0" w:afterAutospacing="0"/>
              <w:jc w:val="center"/>
              <w:rPr>
                <w:rFonts w:eastAsia="游明朝"/>
                <w:color w:val="FF0000"/>
                <w:kern w:val="2"/>
                <w:sz w:val="20"/>
                <w:szCs w:val="22"/>
                <w:highlight w:val="cyan"/>
                <w:lang w:val="en-US" w:eastAsia="zh-CN"/>
              </w:rPr>
            </w:pPr>
            <w:r w:rsidRPr="00AB3F97">
              <w:rPr>
                <w:rFonts w:eastAsia="游明朝"/>
                <w:color w:val="FF0000"/>
                <w:kern w:val="2"/>
                <w:sz w:val="20"/>
                <w:szCs w:val="22"/>
                <w:highlight w:val="cyan"/>
                <w:lang w:val="en-US" w:eastAsia="zh-CN"/>
              </w:rPr>
              <w:t>1]</w:t>
            </w:r>
          </w:p>
        </w:tc>
      </w:tr>
    </w:tbl>
    <w:p w14:paraId="67780061" w14:textId="33491EEB" w:rsidR="003A6DAD" w:rsidRDefault="003A6DAD" w:rsidP="009162BC"/>
    <w:p w14:paraId="570FB889" w14:textId="616B2392" w:rsidR="0039219C" w:rsidRDefault="00B70D37" w:rsidP="0039219C">
      <w:pPr>
        <w:rPr>
          <w:b/>
          <w:bCs/>
        </w:rPr>
      </w:pPr>
      <w:r>
        <w:rPr>
          <w:b/>
          <w:bCs/>
        </w:rPr>
        <w:lastRenderedPageBreak/>
        <w:t xml:space="preserve">Proposal 2: </w:t>
      </w:r>
      <w:r w:rsidR="0039219C">
        <w:rPr>
          <w:b/>
          <w:bCs/>
        </w:rPr>
        <w:t xml:space="preserve">In Rel-18 </w:t>
      </w:r>
      <w:proofErr w:type="spellStart"/>
      <w:r w:rsidR="0039219C">
        <w:rPr>
          <w:b/>
          <w:bCs/>
        </w:rPr>
        <w:t>eType</w:t>
      </w:r>
      <w:proofErr w:type="spellEnd"/>
      <w:r w:rsidR="0039219C">
        <w:rPr>
          <w:b/>
          <w:bCs/>
        </w:rPr>
        <w:t xml:space="preserve"> 1 DMRS ports with </w:t>
      </w:r>
      <w:proofErr w:type="spellStart"/>
      <w:r w:rsidR="0039219C">
        <w:rPr>
          <w:b/>
          <w:bCs/>
        </w:rPr>
        <w:t>maxLength</w:t>
      </w:r>
      <w:proofErr w:type="spellEnd"/>
      <w:r w:rsidR="0039219C">
        <w:rPr>
          <w:b/>
          <w:bCs/>
        </w:rPr>
        <w:t xml:space="preserve"> = 2 for PDSCH, at least for S-TRP case, w</w:t>
      </w:r>
      <w:r w:rsidR="0039219C" w:rsidRPr="00F018E7">
        <w:rPr>
          <w:b/>
          <w:bCs/>
        </w:rPr>
        <w:t xml:space="preserve">e may </w:t>
      </w:r>
      <w:r w:rsidR="0039219C" w:rsidRPr="0039219C">
        <w:rPr>
          <w:b/>
          <w:bCs/>
          <w:u w:val="single"/>
        </w:rPr>
        <w:t>remove</w:t>
      </w:r>
      <w:r w:rsidR="0039219C" w:rsidRPr="00F018E7">
        <w:rPr>
          <w:b/>
          <w:bCs/>
        </w:rPr>
        <w:t xml:space="preserve"> the f</w:t>
      </w:r>
      <w:r w:rsidR="0039219C">
        <w:rPr>
          <w:b/>
          <w:bCs/>
        </w:rPr>
        <w:t>ollowing rows</w:t>
      </w:r>
      <w:r w:rsidR="0039219C" w:rsidRPr="00F018E7">
        <w:rPr>
          <w:b/>
          <w:bCs/>
        </w:rPr>
        <w:t>:</w:t>
      </w:r>
    </w:p>
    <w:p w14:paraId="11274A8C" w14:textId="77777777" w:rsidR="0039219C" w:rsidRDefault="0039219C" w:rsidP="0039219C">
      <w:pPr>
        <w:pStyle w:val="aff5"/>
        <w:numPr>
          <w:ilvl w:val="0"/>
          <w:numId w:val="13"/>
        </w:numPr>
        <w:ind w:leftChars="0"/>
        <w:rPr>
          <w:b/>
          <w:bCs/>
        </w:rPr>
      </w:pPr>
      <w:r>
        <w:rPr>
          <w:rFonts w:hint="eastAsia"/>
          <w:b/>
          <w:bCs/>
        </w:rPr>
        <w:t>F</w:t>
      </w:r>
      <w:r>
        <w:rPr>
          <w:b/>
          <w:bCs/>
        </w:rPr>
        <w:t>or 1 CW,</w:t>
      </w:r>
    </w:p>
    <w:p w14:paraId="2B638A1E" w14:textId="0B96DD9D" w:rsidR="0039219C" w:rsidRDefault="0039219C" w:rsidP="0039219C">
      <w:pPr>
        <w:pStyle w:val="aff5"/>
        <w:numPr>
          <w:ilvl w:val="1"/>
          <w:numId w:val="13"/>
        </w:numPr>
        <w:ind w:leftChars="0"/>
        <w:rPr>
          <w:b/>
          <w:bCs/>
        </w:rPr>
      </w:pPr>
      <w:r>
        <w:rPr>
          <w:rFonts w:hint="eastAsia"/>
          <w:b/>
          <w:bCs/>
        </w:rPr>
        <w:t>R</w:t>
      </w:r>
      <w:r>
        <w:rPr>
          <w:b/>
          <w:bCs/>
        </w:rPr>
        <w:t xml:space="preserve">ows </w:t>
      </w:r>
      <w:r w:rsidR="00FD1CC3">
        <w:rPr>
          <w:b/>
          <w:bCs/>
        </w:rPr>
        <w:t>4</w:t>
      </w:r>
      <w:r>
        <w:rPr>
          <w:b/>
          <w:bCs/>
        </w:rPr>
        <w:t>0-</w:t>
      </w:r>
      <w:r w:rsidR="00FD1CC3">
        <w:rPr>
          <w:b/>
          <w:bCs/>
        </w:rPr>
        <w:t>4</w:t>
      </w:r>
      <w:r>
        <w:rPr>
          <w:b/>
          <w:bCs/>
        </w:rPr>
        <w:t xml:space="preserve">2, </w:t>
      </w:r>
      <w:r w:rsidR="00FD1CC3">
        <w:rPr>
          <w:b/>
          <w:bCs/>
        </w:rPr>
        <w:t>57</w:t>
      </w:r>
      <w:r>
        <w:rPr>
          <w:b/>
          <w:bCs/>
        </w:rPr>
        <w:t>-</w:t>
      </w:r>
      <w:r w:rsidR="00FD1CC3">
        <w:rPr>
          <w:b/>
          <w:bCs/>
        </w:rPr>
        <w:t>61</w:t>
      </w:r>
      <w:r>
        <w:rPr>
          <w:b/>
          <w:bCs/>
        </w:rPr>
        <w:t>.</w:t>
      </w:r>
    </w:p>
    <w:p w14:paraId="40806852" w14:textId="77777777" w:rsidR="00F018E7" w:rsidRPr="008C466B" w:rsidRDefault="00F018E7" w:rsidP="00F018E7">
      <w:pPr>
        <w:widowControl w:val="0"/>
        <w:snapToGrid/>
        <w:spacing w:after="0" w:afterAutospacing="0"/>
        <w:jc w:val="center"/>
        <w:rPr>
          <w:rFonts w:eastAsia="游明朝"/>
          <w:kern w:val="2"/>
          <w:sz w:val="22"/>
          <w:szCs w:val="22"/>
          <w:lang w:val="en-US"/>
        </w:rPr>
      </w:pPr>
      <w:r w:rsidRPr="00AB3F97">
        <w:rPr>
          <w:rFonts w:eastAsia="Times New Roman"/>
          <w:b/>
          <w:kern w:val="2"/>
          <w:sz w:val="20"/>
          <w:szCs w:val="22"/>
          <w:lang w:val="en-US" w:eastAsia="en-GB"/>
        </w:rPr>
        <w:t xml:space="preserve">Table </w:t>
      </w:r>
      <w:r w:rsidRPr="00AB3F97">
        <w:rPr>
          <w:rFonts w:eastAsia="Times New Roman"/>
          <w:b/>
          <w:kern w:val="2"/>
          <w:sz w:val="20"/>
          <w:szCs w:val="22"/>
          <w:lang w:val="en-US" w:eastAsia="zh-CN"/>
        </w:rPr>
        <w:t>7.3.1.2.2</w:t>
      </w:r>
      <w:r w:rsidRPr="00AB3F97">
        <w:rPr>
          <w:rFonts w:eastAsia="Times New Roman"/>
          <w:b/>
          <w:kern w:val="2"/>
          <w:sz w:val="20"/>
          <w:szCs w:val="22"/>
          <w:lang w:val="en-US" w:eastAsia="en-GB"/>
        </w:rPr>
        <w:t>-</w:t>
      </w:r>
      <w:r w:rsidRPr="00AB3F97">
        <w:rPr>
          <w:rFonts w:eastAsia="Times New Roman"/>
          <w:b/>
          <w:kern w:val="2"/>
          <w:sz w:val="20"/>
          <w:szCs w:val="22"/>
          <w:lang w:val="en-US" w:eastAsia="zh-CN"/>
        </w:rPr>
        <w:t>2</w:t>
      </w:r>
      <w:r w:rsidRPr="00AB3F97">
        <w:rPr>
          <w:rFonts w:eastAsia="Times New Roman"/>
          <w:b/>
          <w:kern w:val="2"/>
          <w:sz w:val="20"/>
          <w:szCs w:val="22"/>
          <w:lang w:val="en-US"/>
        </w:rPr>
        <w:t>-X</w:t>
      </w:r>
      <w:r w:rsidRPr="00AB3F97">
        <w:rPr>
          <w:rFonts w:eastAsia="Times New Roman"/>
          <w:b/>
          <w:kern w:val="2"/>
          <w:sz w:val="20"/>
          <w:szCs w:val="22"/>
          <w:lang w:val="en-US" w:eastAsia="zh-CN"/>
        </w:rPr>
        <w:t xml:space="preserve">: Antenna port(s) (1000 + DMRS port), </w:t>
      </w:r>
      <w:proofErr w:type="spellStart"/>
      <w:r w:rsidRPr="00AB3F97">
        <w:rPr>
          <w:rFonts w:eastAsia="Times New Roman"/>
          <w:b/>
          <w:i/>
          <w:kern w:val="2"/>
          <w:sz w:val="20"/>
          <w:szCs w:val="22"/>
          <w:lang w:val="en-US" w:eastAsia="zh-CN"/>
        </w:rPr>
        <w:t>dmrs</w:t>
      </w:r>
      <w:proofErr w:type="spellEnd"/>
      <w:r w:rsidRPr="00AB3F97">
        <w:rPr>
          <w:rFonts w:eastAsia="Times New Roman"/>
          <w:b/>
          <w:i/>
          <w:kern w:val="2"/>
          <w:sz w:val="20"/>
          <w:szCs w:val="22"/>
          <w:lang w:val="en-US" w:eastAsia="zh-CN"/>
        </w:rPr>
        <w:t>-Type</w:t>
      </w:r>
      <w:r w:rsidRPr="00AB3F97">
        <w:rPr>
          <w:rFonts w:eastAsia="Times New Roman"/>
          <w:b/>
          <w:kern w:val="2"/>
          <w:sz w:val="20"/>
          <w:szCs w:val="22"/>
          <w:lang w:val="en-US" w:eastAsia="zh-CN"/>
        </w:rPr>
        <w:t xml:space="preserve">=eType1, </w:t>
      </w:r>
      <w:proofErr w:type="spellStart"/>
      <w:r w:rsidRPr="00AB3F97">
        <w:rPr>
          <w:rFonts w:eastAsia="Times New Roman"/>
          <w:b/>
          <w:i/>
          <w:kern w:val="2"/>
          <w:sz w:val="20"/>
          <w:szCs w:val="22"/>
          <w:lang w:val="en-US" w:eastAsia="zh-CN"/>
        </w:rPr>
        <w:t>maxLength</w:t>
      </w:r>
      <w:proofErr w:type="spellEnd"/>
      <w:r w:rsidRPr="00AB3F97">
        <w:rPr>
          <w:rFonts w:eastAsia="Times New Roman"/>
          <w:b/>
          <w:kern w:val="2"/>
          <w:sz w:val="20"/>
          <w:szCs w:val="22"/>
          <w:lang w:val="en-US"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2644"/>
        <w:gridCol w:w="2828"/>
        <w:gridCol w:w="2507"/>
      </w:tblGrid>
      <w:tr w:rsidR="00F018E7" w:rsidRPr="00AB3F97" w14:paraId="2F9A25C8" w14:textId="77777777" w:rsidTr="00581C3D">
        <w:trPr>
          <w:trHeight w:val="214"/>
          <w:jc w:val="center"/>
        </w:trPr>
        <w:tc>
          <w:tcPr>
            <w:tcW w:w="867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92ED6F3" w14:textId="77777777" w:rsidR="00F018E7" w:rsidRPr="00AB3F97" w:rsidRDefault="00F018E7" w:rsidP="00581C3D">
            <w:pPr>
              <w:keepNext/>
              <w:keepLines/>
              <w:widowControl w:val="0"/>
              <w:snapToGrid/>
              <w:spacing w:after="0" w:afterAutospacing="0"/>
              <w:jc w:val="center"/>
              <w:rPr>
                <w:rFonts w:eastAsia="游明朝"/>
                <w:b/>
                <w:bCs/>
                <w:kern w:val="2"/>
                <w:sz w:val="20"/>
                <w:szCs w:val="22"/>
                <w:lang w:val="en-US" w:eastAsia="zh-CN"/>
              </w:rPr>
            </w:pPr>
            <w:r w:rsidRPr="00AB3F97">
              <w:rPr>
                <w:rFonts w:eastAsia="游明朝"/>
                <w:b/>
                <w:bCs/>
                <w:kern w:val="2"/>
                <w:sz w:val="20"/>
                <w:szCs w:val="22"/>
                <w:lang w:val="en-US" w:eastAsia="zh-CN"/>
              </w:rPr>
              <w:t>One Codeword:</w:t>
            </w:r>
          </w:p>
          <w:p w14:paraId="34F8F4DB" w14:textId="77777777" w:rsidR="00F018E7" w:rsidRPr="00AB3F97" w:rsidRDefault="00F018E7" w:rsidP="00581C3D">
            <w:pPr>
              <w:widowControl w:val="0"/>
              <w:spacing w:after="0" w:afterAutospacing="0"/>
              <w:jc w:val="center"/>
              <w:rPr>
                <w:rFonts w:eastAsia="KaiTi_GB2312"/>
                <w:b/>
                <w:bCs/>
                <w:kern w:val="28"/>
                <w:sz w:val="20"/>
                <w:szCs w:val="22"/>
                <w:lang w:eastAsia="zh-CN"/>
              </w:rPr>
            </w:pPr>
            <w:r w:rsidRPr="00AB3F97">
              <w:rPr>
                <w:rFonts w:eastAsia="KaiTi_GB2312"/>
                <w:b/>
                <w:bCs/>
                <w:kern w:val="28"/>
                <w:sz w:val="20"/>
                <w:szCs w:val="22"/>
                <w:lang w:val="en-US" w:eastAsia="zh-CN"/>
              </w:rPr>
              <w:t>Codeword 0 enabled,</w:t>
            </w:r>
          </w:p>
          <w:p w14:paraId="4DD64176" w14:textId="77777777" w:rsidR="00F018E7" w:rsidRPr="00AB3F97" w:rsidRDefault="00F018E7" w:rsidP="00581C3D">
            <w:pPr>
              <w:keepNext/>
              <w:keepLines/>
              <w:widowControl w:val="0"/>
              <w:snapToGrid/>
              <w:spacing w:after="0" w:afterAutospacing="0"/>
              <w:jc w:val="center"/>
              <w:rPr>
                <w:rFonts w:eastAsia="游明朝"/>
                <w:b/>
                <w:bCs/>
                <w:kern w:val="2"/>
                <w:sz w:val="20"/>
                <w:szCs w:val="22"/>
                <w:lang w:val="en-US" w:eastAsia="zh-CN"/>
              </w:rPr>
            </w:pPr>
            <w:r w:rsidRPr="00AB3F97">
              <w:rPr>
                <w:rFonts w:eastAsia="KaiTi_GB2312"/>
                <w:b/>
                <w:bCs/>
                <w:kern w:val="28"/>
                <w:sz w:val="20"/>
                <w:szCs w:val="22"/>
                <w:lang w:val="en-US" w:eastAsia="zh-CN"/>
              </w:rPr>
              <w:t>Codeword 1 disabled</w:t>
            </w:r>
          </w:p>
        </w:tc>
      </w:tr>
      <w:tr w:rsidR="00F018E7" w:rsidRPr="00AB3F97" w14:paraId="012E0C7B" w14:textId="77777777" w:rsidTr="00FD1CC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7A8424C" w14:textId="77777777" w:rsidR="00F018E7" w:rsidRPr="00AB3F97" w:rsidRDefault="00F018E7" w:rsidP="00581C3D">
            <w:pPr>
              <w:keepNext/>
              <w:keepLines/>
              <w:widowControl w:val="0"/>
              <w:snapToGrid/>
              <w:spacing w:after="0" w:afterAutospacing="0"/>
              <w:jc w:val="center"/>
              <w:rPr>
                <w:rFonts w:eastAsia="Times New Roman"/>
                <w:sz w:val="20"/>
                <w:szCs w:val="22"/>
                <w:lang w:val="en-US" w:eastAsia="zh-CN"/>
              </w:rPr>
            </w:pPr>
            <w:r w:rsidRPr="00AB3F97">
              <w:rPr>
                <w:rFonts w:eastAsia="游明朝"/>
                <w:b/>
                <w:bCs/>
                <w:kern w:val="2"/>
                <w:sz w:val="20"/>
                <w:szCs w:val="22"/>
                <w:lang w:val="en-US" w:eastAsia="zh-CN"/>
              </w:rPr>
              <w:t>Value</w:t>
            </w:r>
          </w:p>
        </w:tc>
        <w:tc>
          <w:tcPr>
            <w:tcW w:w="2644" w:type="dxa"/>
            <w:tcBorders>
              <w:top w:val="single" w:sz="4" w:space="0" w:color="auto"/>
              <w:left w:val="single" w:sz="4" w:space="0" w:color="auto"/>
              <w:bottom w:val="single" w:sz="4" w:space="0" w:color="auto"/>
              <w:right w:val="single" w:sz="4" w:space="0" w:color="auto"/>
            </w:tcBorders>
            <w:shd w:val="clear" w:color="auto" w:fill="D9D9D9"/>
            <w:vAlign w:val="center"/>
          </w:tcPr>
          <w:p w14:paraId="1D0432E1" w14:textId="77777777" w:rsidR="00F018E7" w:rsidRPr="00AB3F97" w:rsidRDefault="00F018E7" w:rsidP="00581C3D">
            <w:pPr>
              <w:keepNext/>
              <w:keepLines/>
              <w:widowControl w:val="0"/>
              <w:snapToGrid/>
              <w:spacing w:after="0" w:afterAutospacing="0"/>
              <w:jc w:val="center"/>
              <w:rPr>
                <w:rFonts w:eastAsia="游明朝"/>
                <w:kern w:val="2"/>
                <w:sz w:val="20"/>
                <w:szCs w:val="22"/>
                <w:lang w:val="en-US" w:eastAsia="zh-CN"/>
              </w:rPr>
            </w:pPr>
            <w:r w:rsidRPr="00AB3F97">
              <w:rPr>
                <w:rFonts w:eastAsia="游明朝"/>
                <w:b/>
                <w:bCs/>
                <w:kern w:val="2"/>
                <w:sz w:val="20"/>
                <w:szCs w:val="22"/>
                <w:lang w:val="en-US" w:eastAsia="zh-CN"/>
              </w:rPr>
              <w:t>Number of DMRS CDM group(s) without data</w:t>
            </w:r>
          </w:p>
        </w:tc>
        <w:tc>
          <w:tcPr>
            <w:tcW w:w="2828" w:type="dxa"/>
            <w:tcBorders>
              <w:top w:val="single" w:sz="4" w:space="0" w:color="auto"/>
              <w:left w:val="single" w:sz="4" w:space="0" w:color="auto"/>
              <w:bottom w:val="single" w:sz="4" w:space="0" w:color="auto"/>
              <w:right w:val="single" w:sz="4" w:space="0" w:color="auto"/>
            </w:tcBorders>
            <w:shd w:val="clear" w:color="auto" w:fill="D9D9D9"/>
            <w:vAlign w:val="center"/>
          </w:tcPr>
          <w:p w14:paraId="4520B057" w14:textId="77777777" w:rsidR="00F018E7" w:rsidRPr="00AB3F97" w:rsidRDefault="00F018E7" w:rsidP="00581C3D">
            <w:pPr>
              <w:keepNext/>
              <w:keepLines/>
              <w:widowControl w:val="0"/>
              <w:snapToGrid/>
              <w:spacing w:after="0" w:afterAutospacing="0"/>
              <w:jc w:val="center"/>
              <w:rPr>
                <w:rFonts w:eastAsia="游明朝"/>
                <w:kern w:val="2"/>
                <w:sz w:val="20"/>
                <w:szCs w:val="22"/>
                <w:lang w:val="en-US" w:eastAsia="zh-CN"/>
              </w:rPr>
            </w:pPr>
            <w:r w:rsidRPr="00AB3F97">
              <w:rPr>
                <w:rFonts w:eastAsia="游明朝"/>
                <w:b/>
                <w:bCs/>
                <w:kern w:val="2"/>
                <w:sz w:val="20"/>
                <w:szCs w:val="22"/>
                <w:lang w:val="en-US" w:eastAsia="zh-CN"/>
              </w:rPr>
              <w:t>DMRS port(s)</w:t>
            </w:r>
          </w:p>
        </w:tc>
        <w:tc>
          <w:tcPr>
            <w:tcW w:w="2507" w:type="dxa"/>
            <w:tcBorders>
              <w:top w:val="single" w:sz="4" w:space="0" w:color="auto"/>
              <w:left w:val="single" w:sz="4" w:space="0" w:color="auto"/>
              <w:bottom w:val="single" w:sz="4" w:space="0" w:color="auto"/>
              <w:right w:val="single" w:sz="4" w:space="0" w:color="auto"/>
            </w:tcBorders>
            <w:shd w:val="clear" w:color="auto" w:fill="D9D9D9"/>
            <w:vAlign w:val="center"/>
          </w:tcPr>
          <w:p w14:paraId="1219C1D7" w14:textId="77777777" w:rsidR="00F018E7" w:rsidRPr="00AB3F97" w:rsidRDefault="00F018E7" w:rsidP="00581C3D">
            <w:pPr>
              <w:keepNext/>
              <w:keepLines/>
              <w:widowControl w:val="0"/>
              <w:snapToGrid/>
              <w:spacing w:after="0" w:afterAutospacing="0"/>
              <w:jc w:val="center"/>
              <w:rPr>
                <w:rFonts w:eastAsia="游明朝"/>
                <w:kern w:val="2"/>
                <w:sz w:val="20"/>
                <w:szCs w:val="22"/>
                <w:lang w:val="en-US" w:eastAsia="zh-CN"/>
              </w:rPr>
            </w:pPr>
            <w:r w:rsidRPr="00AB3F97">
              <w:rPr>
                <w:rFonts w:eastAsia="游明朝"/>
                <w:b/>
                <w:bCs/>
                <w:kern w:val="2"/>
                <w:sz w:val="20"/>
                <w:szCs w:val="22"/>
                <w:lang w:val="en-US" w:eastAsia="zh-CN"/>
              </w:rPr>
              <w:t>Number of front-load symbols</w:t>
            </w:r>
          </w:p>
        </w:tc>
      </w:tr>
      <w:tr w:rsidR="00FD1CC3" w:rsidRPr="00AB3F97" w14:paraId="0A6B133A" w14:textId="77777777" w:rsidTr="00FD1CC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EA18713" w14:textId="6FC2D2AB" w:rsidR="00FD1CC3" w:rsidRPr="00AB3F97" w:rsidRDefault="00FD1CC3" w:rsidP="00FD1CC3">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yellow"/>
                <w:lang w:val="en-US" w:eastAsia="zh-CN"/>
              </w:rPr>
              <w:t>[40</w:t>
            </w:r>
          </w:p>
        </w:tc>
        <w:tc>
          <w:tcPr>
            <w:tcW w:w="2644" w:type="dxa"/>
            <w:tcBorders>
              <w:top w:val="single" w:sz="4" w:space="0" w:color="auto"/>
              <w:left w:val="single" w:sz="4" w:space="0" w:color="auto"/>
              <w:bottom w:val="single" w:sz="4" w:space="0" w:color="auto"/>
              <w:right w:val="single" w:sz="4" w:space="0" w:color="auto"/>
            </w:tcBorders>
            <w:vAlign w:val="center"/>
          </w:tcPr>
          <w:p w14:paraId="75C7CD2D" w14:textId="75D1301B" w:rsidR="00FD1CC3" w:rsidRPr="00AB3F97" w:rsidRDefault="00FD1CC3" w:rsidP="00FD1CC3">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0D172486" w14:textId="3AD1E41C" w:rsidR="00FD1CC3" w:rsidRPr="00AB3F97" w:rsidRDefault="00FD1CC3" w:rsidP="00FD1CC3">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yellow"/>
                <w:lang w:val="en-US" w:eastAsia="zh-CN"/>
              </w:rPr>
              <w:t>8-10</w:t>
            </w:r>
          </w:p>
        </w:tc>
        <w:tc>
          <w:tcPr>
            <w:tcW w:w="2507" w:type="dxa"/>
            <w:tcBorders>
              <w:top w:val="single" w:sz="4" w:space="0" w:color="auto"/>
              <w:left w:val="single" w:sz="4" w:space="0" w:color="auto"/>
              <w:bottom w:val="single" w:sz="4" w:space="0" w:color="auto"/>
              <w:right w:val="single" w:sz="4" w:space="0" w:color="auto"/>
            </w:tcBorders>
            <w:vAlign w:val="center"/>
          </w:tcPr>
          <w:p w14:paraId="4BE0CED1" w14:textId="3688B763" w:rsidR="00FD1CC3" w:rsidRPr="00AB3F97" w:rsidRDefault="00FD1CC3" w:rsidP="00FD1CC3">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yellow"/>
                <w:lang w:val="en-US" w:eastAsia="zh-CN"/>
              </w:rPr>
              <w:t>1]</w:t>
            </w:r>
          </w:p>
        </w:tc>
      </w:tr>
      <w:tr w:rsidR="00FD1CC3" w:rsidRPr="00AB3F97" w14:paraId="74036CA8" w14:textId="77777777" w:rsidTr="00FD1CC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8CD4FBE" w14:textId="5687D676" w:rsidR="00FD1CC3" w:rsidRPr="00AB3F97" w:rsidRDefault="00FD1CC3" w:rsidP="00FD1CC3">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yellow"/>
                <w:lang w:val="en-US" w:eastAsia="zh-CN"/>
              </w:rPr>
              <w:t>[41</w:t>
            </w:r>
          </w:p>
        </w:tc>
        <w:tc>
          <w:tcPr>
            <w:tcW w:w="2644" w:type="dxa"/>
            <w:tcBorders>
              <w:top w:val="single" w:sz="4" w:space="0" w:color="auto"/>
              <w:left w:val="single" w:sz="4" w:space="0" w:color="auto"/>
              <w:bottom w:val="single" w:sz="4" w:space="0" w:color="auto"/>
              <w:right w:val="single" w:sz="4" w:space="0" w:color="auto"/>
            </w:tcBorders>
            <w:vAlign w:val="center"/>
          </w:tcPr>
          <w:p w14:paraId="0779044B" w14:textId="6039E941" w:rsidR="00FD1CC3" w:rsidRPr="00AB3F97" w:rsidRDefault="00FD1CC3" w:rsidP="00FD1CC3">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48A663AC" w14:textId="731A35B9" w:rsidR="00FD1CC3" w:rsidRPr="00AB3F97" w:rsidRDefault="00FD1CC3" w:rsidP="00FD1CC3">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yellow"/>
                <w:lang w:val="en-US" w:eastAsia="zh-CN"/>
              </w:rPr>
              <w:t>8-11</w:t>
            </w:r>
          </w:p>
        </w:tc>
        <w:tc>
          <w:tcPr>
            <w:tcW w:w="2507" w:type="dxa"/>
            <w:tcBorders>
              <w:top w:val="single" w:sz="4" w:space="0" w:color="auto"/>
              <w:left w:val="single" w:sz="4" w:space="0" w:color="auto"/>
              <w:bottom w:val="single" w:sz="4" w:space="0" w:color="auto"/>
              <w:right w:val="single" w:sz="4" w:space="0" w:color="auto"/>
            </w:tcBorders>
            <w:vAlign w:val="center"/>
          </w:tcPr>
          <w:p w14:paraId="324AA0B1" w14:textId="45D379C2" w:rsidR="00FD1CC3" w:rsidRPr="00AB3F97" w:rsidRDefault="00FD1CC3" w:rsidP="00FD1CC3">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yellow"/>
                <w:lang w:val="en-US" w:eastAsia="zh-CN"/>
              </w:rPr>
              <w:t>1]</w:t>
            </w:r>
          </w:p>
        </w:tc>
      </w:tr>
      <w:tr w:rsidR="00FD1CC3" w:rsidRPr="00AB3F97" w14:paraId="11E8B311" w14:textId="77777777" w:rsidTr="00FD1CC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26C5860" w14:textId="6ABDE8FC" w:rsidR="00FD1CC3" w:rsidRPr="00AB3F97" w:rsidRDefault="00FD1CC3" w:rsidP="00FD1CC3">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magenta"/>
                <w:lang w:val="en-US" w:eastAsia="zh-CN"/>
              </w:rPr>
              <w:t>[42</w:t>
            </w:r>
          </w:p>
        </w:tc>
        <w:tc>
          <w:tcPr>
            <w:tcW w:w="2644" w:type="dxa"/>
            <w:tcBorders>
              <w:top w:val="single" w:sz="4" w:space="0" w:color="auto"/>
              <w:left w:val="single" w:sz="4" w:space="0" w:color="auto"/>
              <w:bottom w:val="single" w:sz="4" w:space="0" w:color="auto"/>
              <w:right w:val="single" w:sz="4" w:space="0" w:color="auto"/>
            </w:tcBorders>
            <w:vAlign w:val="center"/>
          </w:tcPr>
          <w:p w14:paraId="518731B7" w14:textId="20F2764B" w:rsidR="00FD1CC3" w:rsidRPr="00AB3F97" w:rsidRDefault="00FD1CC3" w:rsidP="00FD1CC3">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magenta"/>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4A8B2753" w14:textId="6F07C68D" w:rsidR="00FD1CC3" w:rsidRPr="00AB3F97" w:rsidRDefault="00FD1CC3" w:rsidP="00FD1CC3">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magenta"/>
                <w:lang w:val="en-US" w:eastAsia="zh-CN"/>
              </w:rPr>
              <w:t>8,10</w:t>
            </w:r>
          </w:p>
        </w:tc>
        <w:tc>
          <w:tcPr>
            <w:tcW w:w="2507" w:type="dxa"/>
            <w:tcBorders>
              <w:top w:val="single" w:sz="4" w:space="0" w:color="auto"/>
              <w:left w:val="single" w:sz="4" w:space="0" w:color="auto"/>
              <w:bottom w:val="single" w:sz="4" w:space="0" w:color="auto"/>
              <w:right w:val="single" w:sz="4" w:space="0" w:color="auto"/>
            </w:tcBorders>
            <w:vAlign w:val="center"/>
          </w:tcPr>
          <w:p w14:paraId="57707FEE" w14:textId="290E18AA" w:rsidR="00FD1CC3" w:rsidRPr="00AB3F97" w:rsidRDefault="00FD1CC3" w:rsidP="00FD1CC3">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magenta"/>
                <w:lang w:val="en-US" w:eastAsia="zh-CN"/>
              </w:rPr>
              <w:t>1]</w:t>
            </w:r>
          </w:p>
        </w:tc>
      </w:tr>
      <w:tr w:rsidR="00F018E7" w:rsidRPr="00AB3F97" w14:paraId="3CE21165" w14:textId="77777777" w:rsidTr="00FD1CC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3C79534" w14:textId="3A7781A6" w:rsidR="00F018E7" w:rsidRPr="00AB3F97" w:rsidRDefault="00F018E7" w:rsidP="00F018E7">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yellow"/>
                <w:lang w:val="en-US" w:eastAsia="zh-CN"/>
              </w:rPr>
              <w:t>[57</w:t>
            </w:r>
          </w:p>
        </w:tc>
        <w:tc>
          <w:tcPr>
            <w:tcW w:w="2644" w:type="dxa"/>
            <w:tcBorders>
              <w:top w:val="single" w:sz="4" w:space="0" w:color="auto"/>
              <w:left w:val="single" w:sz="4" w:space="0" w:color="auto"/>
              <w:bottom w:val="single" w:sz="4" w:space="0" w:color="auto"/>
              <w:right w:val="single" w:sz="4" w:space="0" w:color="auto"/>
            </w:tcBorders>
            <w:vAlign w:val="center"/>
          </w:tcPr>
          <w:p w14:paraId="0AB3AE81" w14:textId="15B5975F" w:rsidR="00F018E7" w:rsidRPr="00AB3F97" w:rsidRDefault="00F018E7" w:rsidP="00F018E7">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2A3A50B3" w14:textId="727CD7B9" w:rsidR="00F018E7" w:rsidRPr="00AB3F97" w:rsidRDefault="00F018E7" w:rsidP="00F018E7">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yellow"/>
                <w:lang w:val="en-US" w:eastAsia="zh-CN"/>
              </w:rPr>
              <w:t>8,9,12</w:t>
            </w:r>
          </w:p>
        </w:tc>
        <w:tc>
          <w:tcPr>
            <w:tcW w:w="2507" w:type="dxa"/>
            <w:tcBorders>
              <w:top w:val="single" w:sz="4" w:space="0" w:color="auto"/>
              <w:left w:val="single" w:sz="4" w:space="0" w:color="auto"/>
              <w:bottom w:val="single" w:sz="4" w:space="0" w:color="auto"/>
              <w:right w:val="single" w:sz="4" w:space="0" w:color="auto"/>
            </w:tcBorders>
            <w:vAlign w:val="center"/>
          </w:tcPr>
          <w:p w14:paraId="1A36A198" w14:textId="3A6CC799" w:rsidR="00F018E7" w:rsidRPr="00AB3F97" w:rsidRDefault="00F018E7" w:rsidP="00F018E7">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yellow"/>
                <w:lang w:val="en-US" w:eastAsia="zh-CN"/>
              </w:rPr>
              <w:t>2]</w:t>
            </w:r>
          </w:p>
        </w:tc>
      </w:tr>
      <w:tr w:rsidR="00F018E7" w:rsidRPr="00AB3F97" w14:paraId="6E6191DD" w14:textId="77777777" w:rsidTr="00FD1CC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8B8B8DC" w14:textId="3025BADB" w:rsidR="00F018E7" w:rsidRPr="00AB3F97" w:rsidRDefault="00F018E7" w:rsidP="00F018E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[58</w:t>
            </w:r>
          </w:p>
        </w:tc>
        <w:tc>
          <w:tcPr>
            <w:tcW w:w="2644" w:type="dxa"/>
            <w:tcBorders>
              <w:top w:val="single" w:sz="4" w:space="0" w:color="auto"/>
              <w:left w:val="single" w:sz="4" w:space="0" w:color="auto"/>
              <w:bottom w:val="single" w:sz="4" w:space="0" w:color="auto"/>
              <w:right w:val="single" w:sz="4" w:space="0" w:color="auto"/>
            </w:tcBorders>
            <w:vAlign w:val="center"/>
          </w:tcPr>
          <w:p w14:paraId="1198C663" w14:textId="327E28DE" w:rsidR="00F018E7" w:rsidRPr="00AB3F97" w:rsidRDefault="00F018E7" w:rsidP="00F018E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2CFF7E1C" w14:textId="2CF2A72A" w:rsidR="00F018E7" w:rsidRPr="00AB3F97" w:rsidRDefault="00F018E7" w:rsidP="00F018E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10,11,14</w:t>
            </w:r>
          </w:p>
        </w:tc>
        <w:tc>
          <w:tcPr>
            <w:tcW w:w="2507" w:type="dxa"/>
            <w:tcBorders>
              <w:top w:val="single" w:sz="4" w:space="0" w:color="auto"/>
              <w:left w:val="single" w:sz="4" w:space="0" w:color="auto"/>
              <w:bottom w:val="single" w:sz="4" w:space="0" w:color="auto"/>
              <w:right w:val="single" w:sz="4" w:space="0" w:color="auto"/>
            </w:tcBorders>
            <w:vAlign w:val="center"/>
          </w:tcPr>
          <w:p w14:paraId="6095D036" w14:textId="7403B9EA" w:rsidR="00F018E7" w:rsidRPr="00AB3F97" w:rsidRDefault="00F018E7" w:rsidP="00F018E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2]</w:t>
            </w:r>
          </w:p>
        </w:tc>
      </w:tr>
      <w:tr w:rsidR="00F018E7" w:rsidRPr="00AB3F97" w14:paraId="67116364" w14:textId="77777777" w:rsidTr="00FD1CC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C14FC11" w14:textId="211EDC74" w:rsidR="00F018E7" w:rsidRPr="00AB3F97" w:rsidRDefault="00F018E7" w:rsidP="00F018E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[59</w:t>
            </w:r>
          </w:p>
        </w:tc>
        <w:tc>
          <w:tcPr>
            <w:tcW w:w="2644" w:type="dxa"/>
            <w:tcBorders>
              <w:top w:val="single" w:sz="4" w:space="0" w:color="auto"/>
              <w:left w:val="single" w:sz="4" w:space="0" w:color="auto"/>
              <w:bottom w:val="single" w:sz="4" w:space="0" w:color="auto"/>
              <w:right w:val="single" w:sz="4" w:space="0" w:color="auto"/>
            </w:tcBorders>
            <w:vAlign w:val="center"/>
          </w:tcPr>
          <w:p w14:paraId="3C16DF6F" w14:textId="37FC21E9" w:rsidR="00F018E7" w:rsidRPr="00AB3F97" w:rsidRDefault="00F018E7" w:rsidP="00F018E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54867532" w14:textId="5EADC454" w:rsidR="00F018E7" w:rsidRPr="00AB3F97" w:rsidRDefault="00F018E7" w:rsidP="00F018E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8,9,12,13</w:t>
            </w:r>
          </w:p>
        </w:tc>
        <w:tc>
          <w:tcPr>
            <w:tcW w:w="2507" w:type="dxa"/>
            <w:tcBorders>
              <w:top w:val="single" w:sz="4" w:space="0" w:color="auto"/>
              <w:left w:val="single" w:sz="4" w:space="0" w:color="auto"/>
              <w:bottom w:val="single" w:sz="4" w:space="0" w:color="auto"/>
              <w:right w:val="single" w:sz="4" w:space="0" w:color="auto"/>
            </w:tcBorders>
            <w:vAlign w:val="center"/>
          </w:tcPr>
          <w:p w14:paraId="454AF121" w14:textId="4B51BECE" w:rsidR="00F018E7" w:rsidRPr="00AB3F97" w:rsidRDefault="00F018E7" w:rsidP="00F018E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2]</w:t>
            </w:r>
          </w:p>
        </w:tc>
      </w:tr>
      <w:tr w:rsidR="00F018E7" w:rsidRPr="00AB3F97" w14:paraId="77D270DF" w14:textId="77777777" w:rsidTr="00FD1CC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280333A" w14:textId="5F411A2A" w:rsidR="00F018E7" w:rsidRPr="00AB3F97" w:rsidRDefault="00F018E7" w:rsidP="00F018E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[60</w:t>
            </w:r>
          </w:p>
        </w:tc>
        <w:tc>
          <w:tcPr>
            <w:tcW w:w="2644" w:type="dxa"/>
            <w:tcBorders>
              <w:top w:val="single" w:sz="4" w:space="0" w:color="auto"/>
              <w:left w:val="single" w:sz="4" w:space="0" w:color="auto"/>
              <w:bottom w:val="single" w:sz="4" w:space="0" w:color="auto"/>
              <w:right w:val="single" w:sz="4" w:space="0" w:color="auto"/>
            </w:tcBorders>
            <w:vAlign w:val="center"/>
          </w:tcPr>
          <w:p w14:paraId="7B39FBA7" w14:textId="5F95A089" w:rsidR="00F018E7" w:rsidRPr="00AB3F97" w:rsidRDefault="00F018E7" w:rsidP="00F018E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7A782FB9" w14:textId="0A3C9B76" w:rsidR="00F018E7" w:rsidRPr="00AB3F97" w:rsidRDefault="00F018E7" w:rsidP="00F018E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10,11,14,15</w:t>
            </w:r>
          </w:p>
        </w:tc>
        <w:tc>
          <w:tcPr>
            <w:tcW w:w="2507" w:type="dxa"/>
            <w:tcBorders>
              <w:top w:val="single" w:sz="4" w:space="0" w:color="auto"/>
              <w:left w:val="single" w:sz="4" w:space="0" w:color="auto"/>
              <w:bottom w:val="single" w:sz="4" w:space="0" w:color="auto"/>
              <w:right w:val="single" w:sz="4" w:space="0" w:color="auto"/>
            </w:tcBorders>
            <w:vAlign w:val="center"/>
          </w:tcPr>
          <w:p w14:paraId="6FCBC85C" w14:textId="5224C2BA" w:rsidR="00F018E7" w:rsidRPr="00AB3F97" w:rsidRDefault="00F018E7" w:rsidP="00F018E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2]</w:t>
            </w:r>
          </w:p>
        </w:tc>
      </w:tr>
      <w:tr w:rsidR="00F018E7" w:rsidRPr="00AB3F97" w14:paraId="4B4E7AF0" w14:textId="77777777" w:rsidTr="00FD1CC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A0D65C4" w14:textId="1CCF3982" w:rsidR="00F018E7" w:rsidRPr="00AB3F97" w:rsidRDefault="00F018E7" w:rsidP="00F018E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[61</w:t>
            </w:r>
          </w:p>
        </w:tc>
        <w:tc>
          <w:tcPr>
            <w:tcW w:w="2644" w:type="dxa"/>
            <w:tcBorders>
              <w:top w:val="single" w:sz="4" w:space="0" w:color="auto"/>
              <w:left w:val="single" w:sz="4" w:space="0" w:color="auto"/>
              <w:bottom w:val="single" w:sz="4" w:space="0" w:color="auto"/>
              <w:right w:val="single" w:sz="4" w:space="0" w:color="auto"/>
            </w:tcBorders>
            <w:vAlign w:val="center"/>
          </w:tcPr>
          <w:p w14:paraId="4F05FDAC" w14:textId="54DDEE6B" w:rsidR="00F018E7" w:rsidRPr="00AB3F97" w:rsidRDefault="00F018E7" w:rsidP="00F018E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33E197C9" w14:textId="61104F91" w:rsidR="00F018E7" w:rsidRPr="00AB3F97" w:rsidRDefault="00F018E7" w:rsidP="00F018E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8,10,12,14</w:t>
            </w:r>
          </w:p>
        </w:tc>
        <w:tc>
          <w:tcPr>
            <w:tcW w:w="2507" w:type="dxa"/>
            <w:tcBorders>
              <w:top w:val="single" w:sz="4" w:space="0" w:color="auto"/>
              <w:left w:val="single" w:sz="4" w:space="0" w:color="auto"/>
              <w:bottom w:val="single" w:sz="4" w:space="0" w:color="auto"/>
              <w:right w:val="single" w:sz="4" w:space="0" w:color="auto"/>
            </w:tcBorders>
            <w:vAlign w:val="center"/>
          </w:tcPr>
          <w:p w14:paraId="7088CDDD" w14:textId="49C95F91" w:rsidR="00F018E7" w:rsidRPr="00AB3F97" w:rsidRDefault="00F018E7" w:rsidP="00F018E7">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2]</w:t>
            </w:r>
          </w:p>
        </w:tc>
      </w:tr>
    </w:tbl>
    <w:p w14:paraId="6408D4D0" w14:textId="77777777" w:rsidR="008A5E09" w:rsidRPr="00260797" w:rsidRDefault="008A5E09" w:rsidP="00260797"/>
    <w:p w14:paraId="7187BC0D" w14:textId="168BF45A" w:rsidR="00A00C72" w:rsidRDefault="00A00C72">
      <w:pPr>
        <w:pStyle w:val="20"/>
      </w:pPr>
      <w:r>
        <w:rPr>
          <w:rFonts w:hint="eastAsia"/>
        </w:rPr>
        <w:t>2</w:t>
      </w:r>
      <w:r>
        <w:t xml:space="preserve">.2 </w:t>
      </w:r>
      <w:r w:rsidR="00B87FC7">
        <w:t xml:space="preserve">Enhance </w:t>
      </w:r>
      <w:r w:rsidR="00CF1752">
        <w:t>DMRS port indication table for PUSCH</w:t>
      </w:r>
      <w:r w:rsidR="00C62CE4">
        <w:t xml:space="preserve"> with 4 or less layers</w:t>
      </w:r>
    </w:p>
    <w:p w14:paraId="33B72FC8" w14:textId="63F7C4FA" w:rsidR="00EB48C0" w:rsidRDefault="00EB48C0" w:rsidP="00B87FC7">
      <w:r>
        <w:rPr>
          <w:rFonts w:hint="eastAsia"/>
        </w:rPr>
        <w:t>I</w:t>
      </w:r>
      <w:r>
        <w:t>n RAN1#1</w:t>
      </w:r>
      <w:r w:rsidR="00296CA9">
        <w:t>1</w:t>
      </w:r>
      <w:r w:rsidR="00527D66">
        <w:t>2</w:t>
      </w:r>
      <w:r>
        <w:t xml:space="preserve"> meeting, the following agreement</w:t>
      </w:r>
      <w:r w:rsidR="00296CA9">
        <w:t>s</w:t>
      </w:r>
      <w:r>
        <w:t xml:space="preserve"> was made</w:t>
      </w:r>
      <w:r w:rsidR="00AA5980">
        <w:t xml:space="preserve"> [</w:t>
      </w:r>
      <w:r w:rsidR="00D92C38">
        <w:t>2</w:t>
      </w:r>
      <w:r w:rsidR="00AA5980">
        <w:t>]</w:t>
      </w:r>
      <w:r>
        <w:t>:</w:t>
      </w:r>
    </w:p>
    <w:tbl>
      <w:tblPr>
        <w:tblStyle w:val="af0"/>
        <w:tblW w:w="0" w:type="auto"/>
        <w:tblLook w:val="04A0" w:firstRow="1" w:lastRow="0" w:firstColumn="1" w:lastColumn="0" w:noHBand="0" w:noVBand="1"/>
      </w:tblPr>
      <w:tblGrid>
        <w:gridCol w:w="9954"/>
      </w:tblGrid>
      <w:tr w:rsidR="00EB48C0" w14:paraId="189EC78C" w14:textId="77777777" w:rsidTr="00EB48C0">
        <w:tc>
          <w:tcPr>
            <w:tcW w:w="9954" w:type="dxa"/>
          </w:tcPr>
          <w:p w14:paraId="01D58040" w14:textId="77777777" w:rsidR="00527D66" w:rsidRPr="006F4B7B" w:rsidRDefault="00527D66" w:rsidP="00527D66">
            <w:pPr>
              <w:snapToGrid/>
              <w:spacing w:after="0" w:afterAutospacing="0"/>
              <w:jc w:val="left"/>
              <w:rPr>
                <w:rFonts w:ascii="Times" w:eastAsia="Batang" w:hAnsi="Times" w:cs="Times"/>
                <w:b/>
                <w:bCs/>
                <w:sz w:val="20"/>
                <w:highlight w:val="green"/>
                <w:lang w:eastAsia="zh-CN"/>
              </w:rPr>
            </w:pPr>
            <w:r w:rsidRPr="006F4B7B">
              <w:rPr>
                <w:rFonts w:ascii="Times" w:eastAsia="Batang" w:hAnsi="Times" w:cs="Times"/>
                <w:b/>
                <w:bCs/>
                <w:sz w:val="20"/>
                <w:highlight w:val="green"/>
                <w:lang w:eastAsia="zh-CN"/>
              </w:rPr>
              <w:t>Agreement</w:t>
            </w:r>
          </w:p>
          <w:p w14:paraId="76A5BF42" w14:textId="77777777" w:rsidR="00527D66" w:rsidRPr="006F4B7B" w:rsidRDefault="00527D66" w:rsidP="00527D66">
            <w:pPr>
              <w:widowControl w:val="0"/>
              <w:snapToGrid/>
              <w:spacing w:after="0" w:afterAutospacing="0"/>
              <w:rPr>
                <w:rFonts w:ascii="Times" w:eastAsia="SimSun" w:hAnsi="Times" w:cs="Times"/>
                <w:sz w:val="20"/>
                <w:lang w:eastAsia="zh-CN"/>
              </w:rPr>
            </w:pPr>
            <w:r w:rsidRPr="006F4B7B">
              <w:rPr>
                <w:rFonts w:ascii="Times" w:eastAsia="SimSun" w:hAnsi="Times" w:cs="Times"/>
                <w:sz w:val="20"/>
                <w:lang w:eastAsia="zh-CN"/>
              </w:rPr>
              <w:t xml:space="preserve">For the antenna ports indication in Rel.18 eType1 DMRS ports with </w:t>
            </w:r>
            <w:proofErr w:type="spellStart"/>
            <w:r w:rsidRPr="006F4B7B">
              <w:rPr>
                <w:rFonts w:ascii="Times" w:eastAsia="SimSun" w:hAnsi="Times" w:cs="Times"/>
                <w:sz w:val="20"/>
                <w:lang w:eastAsia="zh-CN"/>
              </w:rPr>
              <w:t>maxLength</w:t>
            </w:r>
            <w:proofErr w:type="spellEnd"/>
            <w:r w:rsidRPr="006F4B7B">
              <w:rPr>
                <w:rFonts w:ascii="Times" w:eastAsia="SimSun" w:hAnsi="Times" w:cs="Times"/>
                <w:sz w:val="20"/>
                <w:lang w:eastAsia="zh-CN"/>
              </w:rPr>
              <w:t xml:space="preserve"> = 1 for PUSCH, following Table 7.3.1.1.2-8-X, Table 7.3.1.1.2-9-X, Table 7.3.1.1.2-10-X, and Table 7.3.1.1.2-11-X are supported.</w:t>
            </w:r>
          </w:p>
          <w:p w14:paraId="4FA74708" w14:textId="77777777" w:rsidR="00527D66" w:rsidRPr="006F4B7B" w:rsidRDefault="00527D66" w:rsidP="00FC6137">
            <w:pPr>
              <w:widowControl w:val="0"/>
              <w:numPr>
                <w:ilvl w:val="0"/>
                <w:numId w:val="19"/>
              </w:numPr>
              <w:snapToGrid/>
              <w:spacing w:after="0" w:afterAutospacing="0"/>
              <w:jc w:val="left"/>
              <w:rPr>
                <w:rFonts w:eastAsia="Malgun Gothic"/>
                <w:sz w:val="20"/>
                <w:lang w:eastAsia="x-none"/>
              </w:rPr>
            </w:pPr>
            <w:r w:rsidRPr="006F4B7B">
              <w:rPr>
                <w:rFonts w:eastAsia="Malgun Gothic" w:cs="Times"/>
                <w:sz w:val="20"/>
                <w:lang w:eastAsia="x-none"/>
              </w:rPr>
              <w:t>FFS: Whether to increase the size of antenna ports field in DCI format 0_1/0_2 or not.</w:t>
            </w:r>
          </w:p>
          <w:p w14:paraId="5F5CD8A5" w14:textId="77777777" w:rsidR="00527D66" w:rsidRPr="006F4B7B" w:rsidRDefault="00527D66" w:rsidP="00527D66">
            <w:pPr>
              <w:snapToGrid/>
              <w:spacing w:after="0" w:afterAutospacing="0"/>
              <w:jc w:val="left"/>
              <w:rPr>
                <w:rFonts w:ascii="Times" w:eastAsia="Batang" w:hAnsi="Times" w:cs="Times"/>
                <w:sz w:val="20"/>
                <w:lang w:eastAsia="zh-CN"/>
              </w:rPr>
            </w:pPr>
          </w:p>
          <w:p w14:paraId="07F00A83" w14:textId="77777777" w:rsidR="00527D66" w:rsidRPr="006F4B7B" w:rsidRDefault="00527D66" w:rsidP="00527D66">
            <w:pPr>
              <w:keepNext/>
              <w:keepLines/>
              <w:overflowPunct w:val="0"/>
              <w:autoSpaceDE w:val="0"/>
              <w:autoSpaceDN w:val="0"/>
              <w:adjustRightInd w:val="0"/>
              <w:snapToGrid/>
              <w:spacing w:after="0" w:afterAutospacing="0"/>
              <w:jc w:val="center"/>
              <w:rPr>
                <w:rFonts w:ascii="Times" w:eastAsia="Times New Roman" w:hAnsi="Times" w:cs="Times"/>
                <w:bCs/>
                <w:sz w:val="20"/>
                <w:lang w:eastAsia="zh-CN"/>
              </w:rPr>
            </w:pPr>
            <w:r w:rsidRPr="006F4B7B">
              <w:rPr>
                <w:rFonts w:ascii="Times" w:eastAsia="Times New Roman" w:hAnsi="Times" w:cs="Times"/>
                <w:bCs/>
                <w:sz w:val="20"/>
                <w:lang w:eastAsia="en-GB"/>
              </w:rPr>
              <w:t xml:space="preserve">Table </w:t>
            </w:r>
            <w:r w:rsidRPr="006F4B7B">
              <w:rPr>
                <w:rFonts w:ascii="Times" w:eastAsia="Times New Roman" w:hAnsi="Times" w:cs="Times"/>
                <w:bCs/>
                <w:sz w:val="20"/>
                <w:lang w:eastAsia="zh-CN"/>
              </w:rPr>
              <w:t>7.3.1.1.2</w:t>
            </w:r>
            <w:r w:rsidRPr="006F4B7B">
              <w:rPr>
                <w:rFonts w:ascii="Times" w:eastAsia="Times New Roman" w:hAnsi="Times" w:cs="Times"/>
                <w:bCs/>
                <w:sz w:val="20"/>
                <w:lang w:eastAsia="en-GB"/>
              </w:rPr>
              <w:t>-</w:t>
            </w:r>
            <w:r w:rsidRPr="006F4B7B">
              <w:rPr>
                <w:rFonts w:ascii="Times" w:eastAsia="Times New Roman" w:hAnsi="Times" w:cs="Times"/>
                <w:bCs/>
                <w:sz w:val="20"/>
                <w:lang w:eastAsia="zh-CN"/>
              </w:rPr>
              <w:t xml:space="preserve">8-X: Antenna port(s), </w:t>
            </w:r>
            <w:r w:rsidRPr="006F4B7B">
              <w:rPr>
                <w:rFonts w:ascii="Times" w:eastAsia="Times New Roman" w:hAnsi="Times" w:cs="Times"/>
                <w:bCs/>
                <w:sz w:val="20"/>
                <w:lang w:eastAsia="en-GB"/>
              </w:rPr>
              <w:t>transform</w:t>
            </w:r>
            <w:r w:rsidRPr="006F4B7B">
              <w:rPr>
                <w:rFonts w:ascii="Times" w:eastAsia="Times New Roman" w:hAnsi="Times" w:cs="Times"/>
                <w:bCs/>
                <w:sz w:val="20"/>
                <w:lang w:eastAsia="zh-CN"/>
              </w:rPr>
              <w:t xml:space="preserve"> p</w:t>
            </w:r>
            <w:r w:rsidRPr="006F4B7B">
              <w:rPr>
                <w:rFonts w:ascii="Times" w:eastAsia="Times New Roman" w:hAnsi="Times" w:cs="Times"/>
                <w:bCs/>
                <w:sz w:val="20"/>
                <w:lang w:eastAsia="en-GB"/>
              </w:rPr>
              <w:t>recoder</w:t>
            </w:r>
            <w:r w:rsidRPr="006F4B7B">
              <w:rPr>
                <w:rFonts w:ascii="Times" w:eastAsia="Times New Roman" w:hAnsi="Times" w:cs="Times"/>
                <w:bCs/>
                <w:sz w:val="20"/>
                <w:lang w:eastAsia="zh-CN"/>
              </w:rPr>
              <w:t xml:space="preserve"> is disabled, </w:t>
            </w:r>
            <w:proofErr w:type="spellStart"/>
            <w:r w:rsidRPr="006F4B7B">
              <w:rPr>
                <w:rFonts w:ascii="Times" w:eastAsia="Times New Roman" w:hAnsi="Times" w:cs="Times"/>
                <w:bCs/>
                <w:i/>
                <w:sz w:val="20"/>
                <w:lang w:eastAsia="zh-CN"/>
              </w:rPr>
              <w:t>dmrs</w:t>
            </w:r>
            <w:proofErr w:type="spellEnd"/>
            <w:r w:rsidRPr="006F4B7B">
              <w:rPr>
                <w:rFonts w:ascii="Times" w:eastAsia="Times New Roman" w:hAnsi="Times" w:cs="Times"/>
                <w:bCs/>
                <w:i/>
                <w:sz w:val="20"/>
                <w:lang w:eastAsia="zh-CN"/>
              </w:rPr>
              <w:t>-Type</w:t>
            </w:r>
            <w:r w:rsidRPr="006F4B7B">
              <w:rPr>
                <w:rFonts w:ascii="Times" w:eastAsia="Times New Roman" w:hAnsi="Times" w:cs="Times"/>
                <w:bCs/>
                <w:sz w:val="20"/>
                <w:lang w:eastAsia="zh-CN"/>
              </w:rPr>
              <w:t xml:space="preserve">=eType1, </w:t>
            </w:r>
            <w:proofErr w:type="spellStart"/>
            <w:r w:rsidRPr="006F4B7B">
              <w:rPr>
                <w:rFonts w:ascii="Times" w:eastAsia="Times New Roman" w:hAnsi="Times" w:cs="Times"/>
                <w:bCs/>
                <w:i/>
                <w:sz w:val="20"/>
                <w:lang w:eastAsia="zh-CN"/>
              </w:rPr>
              <w:t>maxLength</w:t>
            </w:r>
            <w:proofErr w:type="spellEnd"/>
            <w:r w:rsidRPr="006F4B7B">
              <w:rPr>
                <w:rFonts w:ascii="Times" w:eastAsia="Times New Roman" w:hAnsi="Times" w:cs="Times"/>
                <w:bCs/>
                <w:sz w:val="20"/>
                <w:lang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527D66" w:rsidRPr="006F4B7B" w14:paraId="5C5D17B4"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ECFEB87"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98B6CC4"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 xml:space="preserve">Number of </w:t>
                  </w:r>
                  <w:r w:rsidRPr="006F4B7B">
                    <w:rPr>
                      <w:rFonts w:ascii="Times" w:eastAsia="SimSun" w:hAnsi="Times" w:cs="Times"/>
                      <w:b/>
                      <w:bCs/>
                      <w:sz w:val="20"/>
                      <w:lang w:eastAsia="zh-CN"/>
                    </w:rPr>
                    <w:t xml:space="preserve">DMRS </w:t>
                  </w:r>
                  <w:r w:rsidRPr="006F4B7B">
                    <w:rPr>
                      <w:rFonts w:ascii="Times" w:eastAsia="SimSun" w:hAnsi="Times" w:cs="Times"/>
                      <w:b/>
                      <w:bCs/>
                      <w:sz w:val="20"/>
                      <w:lang w:eastAsia="x-none"/>
                    </w:rPr>
                    <w:t>CDM group(s)</w:t>
                  </w:r>
                  <w:r w:rsidRPr="006F4B7B">
                    <w:rPr>
                      <w:rFonts w:ascii="Times" w:eastAsia="SimSun" w:hAnsi="Times" w:cs="Times"/>
                      <w:b/>
                      <w:bCs/>
                      <w:sz w:val="20"/>
                      <w:lang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4D8630F"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b/>
                      <w:bCs/>
                      <w:sz w:val="20"/>
                      <w:lang w:eastAsia="x-none"/>
                    </w:rPr>
                    <w:t>DMRS port(s)</w:t>
                  </w:r>
                </w:p>
              </w:tc>
            </w:tr>
            <w:tr w:rsidR="00527D66" w:rsidRPr="006F4B7B" w14:paraId="284FAAA5"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7A634BC0"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0</w:t>
                  </w:r>
                </w:p>
              </w:tc>
              <w:tc>
                <w:tcPr>
                  <w:tcW w:w="0" w:type="auto"/>
                  <w:tcBorders>
                    <w:top w:val="single" w:sz="4" w:space="0" w:color="auto"/>
                    <w:left w:val="single" w:sz="4" w:space="0" w:color="auto"/>
                    <w:bottom w:val="single" w:sz="4" w:space="0" w:color="auto"/>
                    <w:right w:val="single" w:sz="4" w:space="0" w:color="auto"/>
                  </w:tcBorders>
                  <w:hideMark/>
                </w:tcPr>
                <w:p w14:paraId="4E5DEC27"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1</w:t>
                  </w:r>
                </w:p>
              </w:tc>
              <w:tc>
                <w:tcPr>
                  <w:tcW w:w="0" w:type="auto"/>
                  <w:tcBorders>
                    <w:top w:val="single" w:sz="4" w:space="0" w:color="auto"/>
                    <w:left w:val="single" w:sz="4" w:space="0" w:color="auto"/>
                    <w:bottom w:val="single" w:sz="4" w:space="0" w:color="auto"/>
                    <w:right w:val="single" w:sz="4" w:space="0" w:color="auto"/>
                  </w:tcBorders>
                  <w:hideMark/>
                </w:tcPr>
                <w:p w14:paraId="04396120"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0</w:t>
                  </w:r>
                </w:p>
              </w:tc>
            </w:tr>
            <w:tr w:rsidR="00527D66" w:rsidRPr="006F4B7B" w14:paraId="15F750F4"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13524141"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1</w:t>
                  </w:r>
                </w:p>
              </w:tc>
              <w:tc>
                <w:tcPr>
                  <w:tcW w:w="0" w:type="auto"/>
                  <w:tcBorders>
                    <w:top w:val="single" w:sz="4" w:space="0" w:color="auto"/>
                    <w:left w:val="single" w:sz="4" w:space="0" w:color="auto"/>
                    <w:bottom w:val="single" w:sz="4" w:space="0" w:color="auto"/>
                    <w:right w:val="single" w:sz="4" w:space="0" w:color="auto"/>
                  </w:tcBorders>
                  <w:hideMark/>
                </w:tcPr>
                <w:p w14:paraId="559E0EC3"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1</w:t>
                  </w:r>
                </w:p>
              </w:tc>
              <w:tc>
                <w:tcPr>
                  <w:tcW w:w="0" w:type="auto"/>
                  <w:tcBorders>
                    <w:top w:val="single" w:sz="4" w:space="0" w:color="auto"/>
                    <w:left w:val="single" w:sz="4" w:space="0" w:color="auto"/>
                    <w:bottom w:val="single" w:sz="4" w:space="0" w:color="auto"/>
                    <w:right w:val="single" w:sz="4" w:space="0" w:color="auto"/>
                  </w:tcBorders>
                  <w:hideMark/>
                </w:tcPr>
                <w:p w14:paraId="2BA938DD"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1</w:t>
                  </w:r>
                </w:p>
              </w:tc>
            </w:tr>
            <w:tr w:rsidR="00527D66" w:rsidRPr="006F4B7B" w14:paraId="6D62D9E1"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4BE94BE0"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010A2CC"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29423E75"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0</w:t>
                  </w:r>
                </w:p>
              </w:tc>
            </w:tr>
            <w:tr w:rsidR="00527D66" w:rsidRPr="006F4B7B" w14:paraId="1F937238"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044D829B"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C981D25"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62A2EE0E"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1</w:t>
                  </w:r>
                </w:p>
              </w:tc>
            </w:tr>
            <w:tr w:rsidR="00527D66" w:rsidRPr="006F4B7B" w14:paraId="38EF84D0"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76918DBB"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48F73266"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4E554972"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2</w:t>
                  </w:r>
                </w:p>
              </w:tc>
            </w:tr>
            <w:tr w:rsidR="00527D66" w:rsidRPr="006F4B7B" w14:paraId="6D124B4F"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57C6F6B4"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lastRenderedPageBreak/>
                    <w:t>5</w:t>
                  </w:r>
                </w:p>
              </w:tc>
              <w:tc>
                <w:tcPr>
                  <w:tcW w:w="0" w:type="auto"/>
                  <w:tcBorders>
                    <w:top w:val="single" w:sz="4" w:space="0" w:color="auto"/>
                    <w:left w:val="single" w:sz="4" w:space="0" w:color="auto"/>
                    <w:bottom w:val="single" w:sz="4" w:space="0" w:color="auto"/>
                    <w:right w:val="single" w:sz="4" w:space="0" w:color="auto"/>
                  </w:tcBorders>
                  <w:hideMark/>
                </w:tcPr>
                <w:p w14:paraId="06F33AC0"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3C2185AE"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3</w:t>
                  </w:r>
                </w:p>
              </w:tc>
            </w:tr>
            <w:tr w:rsidR="00527D66" w:rsidRPr="006F4B7B" w14:paraId="06CE6463"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71E01380"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3C5914CE"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x-none"/>
                    </w:rPr>
                    <w:t>1</w:t>
                  </w:r>
                </w:p>
              </w:tc>
              <w:tc>
                <w:tcPr>
                  <w:tcW w:w="0" w:type="auto"/>
                  <w:tcBorders>
                    <w:top w:val="single" w:sz="4" w:space="0" w:color="auto"/>
                    <w:left w:val="single" w:sz="4" w:space="0" w:color="auto"/>
                    <w:bottom w:val="single" w:sz="4" w:space="0" w:color="auto"/>
                    <w:right w:val="single" w:sz="4" w:space="0" w:color="auto"/>
                  </w:tcBorders>
                  <w:hideMark/>
                </w:tcPr>
                <w:p w14:paraId="407FEDB1"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8</w:t>
                  </w:r>
                </w:p>
              </w:tc>
            </w:tr>
            <w:tr w:rsidR="00527D66" w:rsidRPr="006F4B7B" w14:paraId="2C19A7E1"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36EDEF93"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610CAA6D"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x-none"/>
                    </w:rPr>
                    <w:t>1</w:t>
                  </w:r>
                </w:p>
              </w:tc>
              <w:tc>
                <w:tcPr>
                  <w:tcW w:w="0" w:type="auto"/>
                  <w:tcBorders>
                    <w:top w:val="single" w:sz="4" w:space="0" w:color="auto"/>
                    <w:left w:val="single" w:sz="4" w:space="0" w:color="auto"/>
                    <w:bottom w:val="single" w:sz="4" w:space="0" w:color="auto"/>
                    <w:right w:val="single" w:sz="4" w:space="0" w:color="auto"/>
                  </w:tcBorders>
                  <w:hideMark/>
                </w:tcPr>
                <w:p w14:paraId="3DF2F123"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9</w:t>
                  </w:r>
                </w:p>
              </w:tc>
            </w:tr>
            <w:tr w:rsidR="00527D66" w:rsidRPr="006F4B7B" w14:paraId="091AAE12"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6F4A263F"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0AAA31FB"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3E4C1DA9"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8</w:t>
                  </w:r>
                </w:p>
              </w:tc>
            </w:tr>
            <w:tr w:rsidR="00527D66" w:rsidRPr="006F4B7B" w14:paraId="01798677"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5F949B90"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6320D7E6"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7E0784AB"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9</w:t>
                  </w:r>
                </w:p>
              </w:tc>
            </w:tr>
            <w:tr w:rsidR="00527D66" w:rsidRPr="006F4B7B" w14:paraId="793A04C9"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2E283DE7"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58DB8303"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783DE2FD"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10</w:t>
                  </w:r>
                </w:p>
              </w:tc>
            </w:tr>
            <w:tr w:rsidR="00527D66" w:rsidRPr="006F4B7B" w14:paraId="64675195"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41D67D0B"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5C87E9BC"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651EA9DC"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11</w:t>
                  </w:r>
                </w:p>
              </w:tc>
            </w:tr>
            <w:tr w:rsidR="00527D66" w:rsidRPr="006F4B7B" w14:paraId="666DA6FF"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6AB1BA36"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12-15</w:t>
                  </w:r>
                </w:p>
              </w:tc>
              <w:tc>
                <w:tcPr>
                  <w:tcW w:w="0" w:type="auto"/>
                  <w:tcBorders>
                    <w:top w:val="single" w:sz="4" w:space="0" w:color="auto"/>
                    <w:left w:val="single" w:sz="4" w:space="0" w:color="auto"/>
                    <w:bottom w:val="single" w:sz="4" w:space="0" w:color="auto"/>
                    <w:right w:val="single" w:sz="4" w:space="0" w:color="auto"/>
                  </w:tcBorders>
                  <w:hideMark/>
                </w:tcPr>
                <w:p w14:paraId="3F4197D6"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Reserved</w:t>
                  </w:r>
                </w:p>
              </w:tc>
              <w:tc>
                <w:tcPr>
                  <w:tcW w:w="0" w:type="auto"/>
                  <w:tcBorders>
                    <w:top w:val="single" w:sz="4" w:space="0" w:color="auto"/>
                    <w:left w:val="single" w:sz="4" w:space="0" w:color="auto"/>
                    <w:bottom w:val="single" w:sz="4" w:space="0" w:color="auto"/>
                    <w:right w:val="single" w:sz="4" w:space="0" w:color="auto"/>
                  </w:tcBorders>
                  <w:hideMark/>
                </w:tcPr>
                <w:p w14:paraId="526ACE00"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Reserved</w:t>
                  </w:r>
                </w:p>
              </w:tc>
            </w:tr>
          </w:tbl>
          <w:p w14:paraId="17AC6C0A" w14:textId="77777777" w:rsidR="00527D66" w:rsidRPr="006F4B7B" w:rsidRDefault="00527D66" w:rsidP="00527D66">
            <w:pPr>
              <w:keepNext/>
              <w:keepLines/>
              <w:overflowPunct w:val="0"/>
              <w:autoSpaceDE w:val="0"/>
              <w:autoSpaceDN w:val="0"/>
              <w:adjustRightInd w:val="0"/>
              <w:snapToGrid/>
              <w:spacing w:after="0" w:afterAutospacing="0"/>
              <w:jc w:val="left"/>
              <w:rPr>
                <w:rFonts w:ascii="Times" w:eastAsia="Times New Roman" w:hAnsi="Times" w:cs="Times"/>
                <w:b/>
                <w:sz w:val="20"/>
                <w:lang w:eastAsia="en-GB"/>
              </w:rPr>
            </w:pPr>
          </w:p>
          <w:p w14:paraId="4CB98895" w14:textId="77777777" w:rsidR="00527D66" w:rsidRPr="006F4B7B" w:rsidRDefault="00527D66" w:rsidP="00527D66">
            <w:pPr>
              <w:keepNext/>
              <w:keepLines/>
              <w:overflowPunct w:val="0"/>
              <w:autoSpaceDE w:val="0"/>
              <w:autoSpaceDN w:val="0"/>
              <w:adjustRightInd w:val="0"/>
              <w:snapToGrid/>
              <w:spacing w:after="0" w:afterAutospacing="0"/>
              <w:jc w:val="center"/>
              <w:rPr>
                <w:rFonts w:ascii="Times" w:eastAsia="Times New Roman" w:hAnsi="Times" w:cs="Times"/>
                <w:bCs/>
                <w:sz w:val="20"/>
                <w:lang w:eastAsia="zh-CN"/>
              </w:rPr>
            </w:pPr>
            <w:r w:rsidRPr="006F4B7B">
              <w:rPr>
                <w:rFonts w:ascii="Times" w:eastAsia="Times New Roman" w:hAnsi="Times" w:cs="Times"/>
                <w:bCs/>
                <w:sz w:val="20"/>
                <w:lang w:eastAsia="en-GB"/>
              </w:rPr>
              <w:t xml:space="preserve">Table </w:t>
            </w:r>
            <w:r w:rsidRPr="006F4B7B">
              <w:rPr>
                <w:rFonts w:ascii="Times" w:eastAsia="Times New Roman" w:hAnsi="Times" w:cs="Times"/>
                <w:bCs/>
                <w:sz w:val="20"/>
                <w:lang w:eastAsia="zh-CN"/>
              </w:rPr>
              <w:t>7.3.1.1.2</w:t>
            </w:r>
            <w:r w:rsidRPr="006F4B7B">
              <w:rPr>
                <w:rFonts w:ascii="Times" w:eastAsia="Times New Roman" w:hAnsi="Times" w:cs="Times"/>
                <w:bCs/>
                <w:sz w:val="20"/>
                <w:lang w:eastAsia="en-GB"/>
              </w:rPr>
              <w:t>-</w:t>
            </w:r>
            <w:r w:rsidRPr="006F4B7B">
              <w:rPr>
                <w:rFonts w:ascii="Times" w:eastAsia="Times New Roman" w:hAnsi="Times" w:cs="Times"/>
                <w:bCs/>
                <w:sz w:val="20"/>
                <w:lang w:eastAsia="zh-CN"/>
              </w:rPr>
              <w:t xml:space="preserve">9-X: Antenna port(s), </w:t>
            </w:r>
            <w:r w:rsidRPr="006F4B7B">
              <w:rPr>
                <w:rFonts w:ascii="Times" w:eastAsia="Times New Roman" w:hAnsi="Times" w:cs="Times"/>
                <w:bCs/>
                <w:sz w:val="20"/>
                <w:lang w:eastAsia="en-GB"/>
              </w:rPr>
              <w:t>transform</w:t>
            </w:r>
            <w:r w:rsidRPr="006F4B7B">
              <w:rPr>
                <w:rFonts w:ascii="Times" w:eastAsia="Times New Roman" w:hAnsi="Times" w:cs="Times"/>
                <w:bCs/>
                <w:sz w:val="20"/>
                <w:lang w:eastAsia="zh-CN"/>
              </w:rPr>
              <w:t xml:space="preserve"> p</w:t>
            </w:r>
            <w:r w:rsidRPr="006F4B7B">
              <w:rPr>
                <w:rFonts w:ascii="Times" w:eastAsia="Times New Roman" w:hAnsi="Times" w:cs="Times"/>
                <w:bCs/>
                <w:sz w:val="20"/>
                <w:lang w:eastAsia="en-GB"/>
              </w:rPr>
              <w:t>recoder</w:t>
            </w:r>
            <w:r w:rsidRPr="006F4B7B">
              <w:rPr>
                <w:rFonts w:ascii="Times" w:eastAsia="Times New Roman" w:hAnsi="Times" w:cs="Times"/>
                <w:bCs/>
                <w:sz w:val="20"/>
                <w:lang w:eastAsia="zh-CN"/>
              </w:rPr>
              <w:t xml:space="preserve"> is disabled, </w:t>
            </w:r>
            <w:proofErr w:type="spellStart"/>
            <w:r w:rsidRPr="006F4B7B">
              <w:rPr>
                <w:rFonts w:ascii="Times" w:eastAsia="Times New Roman" w:hAnsi="Times" w:cs="Times"/>
                <w:bCs/>
                <w:i/>
                <w:sz w:val="20"/>
                <w:lang w:eastAsia="zh-CN"/>
              </w:rPr>
              <w:t>dmrs</w:t>
            </w:r>
            <w:proofErr w:type="spellEnd"/>
            <w:r w:rsidRPr="006F4B7B">
              <w:rPr>
                <w:rFonts w:ascii="Times" w:eastAsia="Times New Roman" w:hAnsi="Times" w:cs="Times"/>
                <w:bCs/>
                <w:i/>
                <w:sz w:val="20"/>
                <w:lang w:eastAsia="zh-CN"/>
              </w:rPr>
              <w:t>-Type</w:t>
            </w:r>
            <w:r w:rsidRPr="006F4B7B">
              <w:rPr>
                <w:rFonts w:ascii="Times" w:eastAsia="Times New Roman" w:hAnsi="Times" w:cs="Times"/>
                <w:bCs/>
                <w:sz w:val="20"/>
                <w:lang w:eastAsia="zh-CN"/>
              </w:rPr>
              <w:t xml:space="preserve">= eType1, </w:t>
            </w:r>
            <w:proofErr w:type="spellStart"/>
            <w:r w:rsidRPr="006F4B7B">
              <w:rPr>
                <w:rFonts w:ascii="Times" w:eastAsia="Times New Roman" w:hAnsi="Times" w:cs="Times"/>
                <w:bCs/>
                <w:i/>
                <w:sz w:val="20"/>
                <w:lang w:eastAsia="zh-CN"/>
              </w:rPr>
              <w:t>maxLength</w:t>
            </w:r>
            <w:proofErr w:type="spellEnd"/>
            <w:r w:rsidRPr="006F4B7B">
              <w:rPr>
                <w:rFonts w:ascii="Times" w:eastAsia="Times New Roman" w:hAnsi="Times" w:cs="Times"/>
                <w:bCs/>
                <w:sz w:val="20"/>
                <w:lang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527D66" w:rsidRPr="006F4B7B" w14:paraId="3E8A5204"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4B9AAE0"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1DD18AF"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 xml:space="preserve">Number of </w:t>
                  </w:r>
                  <w:r w:rsidRPr="006F4B7B">
                    <w:rPr>
                      <w:rFonts w:ascii="Times" w:eastAsia="SimSun" w:hAnsi="Times" w:cs="Times"/>
                      <w:b/>
                      <w:bCs/>
                      <w:sz w:val="20"/>
                      <w:lang w:eastAsia="zh-CN"/>
                    </w:rPr>
                    <w:t xml:space="preserve">DMRS </w:t>
                  </w:r>
                  <w:r w:rsidRPr="006F4B7B">
                    <w:rPr>
                      <w:rFonts w:ascii="Times" w:eastAsia="SimSun" w:hAnsi="Times" w:cs="Times"/>
                      <w:b/>
                      <w:bCs/>
                      <w:sz w:val="20"/>
                      <w:lang w:eastAsia="x-none"/>
                    </w:rPr>
                    <w:t>CDM group(s)</w:t>
                  </w:r>
                  <w:r w:rsidRPr="006F4B7B">
                    <w:rPr>
                      <w:rFonts w:ascii="Times" w:eastAsia="SimSun" w:hAnsi="Times" w:cs="Times"/>
                      <w:b/>
                      <w:bCs/>
                      <w:sz w:val="20"/>
                      <w:lang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A08CC16"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b/>
                      <w:bCs/>
                      <w:sz w:val="20"/>
                      <w:lang w:eastAsia="x-none"/>
                    </w:rPr>
                    <w:t>DMRS port(s)</w:t>
                  </w:r>
                </w:p>
              </w:tc>
            </w:tr>
            <w:tr w:rsidR="00527D66" w:rsidRPr="006F4B7B" w14:paraId="07D2C880"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5B793E31"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553B65D"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1</w:t>
                  </w:r>
                </w:p>
              </w:tc>
              <w:tc>
                <w:tcPr>
                  <w:tcW w:w="0" w:type="auto"/>
                  <w:tcBorders>
                    <w:top w:val="single" w:sz="4" w:space="0" w:color="auto"/>
                    <w:left w:val="single" w:sz="4" w:space="0" w:color="auto"/>
                    <w:bottom w:val="single" w:sz="4" w:space="0" w:color="auto"/>
                    <w:right w:val="single" w:sz="4" w:space="0" w:color="auto"/>
                  </w:tcBorders>
                  <w:hideMark/>
                </w:tcPr>
                <w:p w14:paraId="07880274"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0,1</w:t>
                  </w:r>
                </w:p>
              </w:tc>
            </w:tr>
            <w:tr w:rsidR="00527D66" w:rsidRPr="006F4B7B" w14:paraId="720874A2"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3C629E5B"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E61EA51"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7D66F66B"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0,1</w:t>
                  </w:r>
                </w:p>
              </w:tc>
            </w:tr>
            <w:tr w:rsidR="00527D66" w:rsidRPr="006F4B7B" w14:paraId="6C87C9E3"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496F5E2A"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07C6013"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4E7EAB8B"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2,3</w:t>
                  </w:r>
                </w:p>
              </w:tc>
            </w:tr>
            <w:tr w:rsidR="00527D66" w:rsidRPr="006F4B7B" w14:paraId="13A9D8F0"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3058F3DD"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F903C6D"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3B6B04F4"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0,2</w:t>
                  </w:r>
                </w:p>
              </w:tc>
            </w:tr>
            <w:tr w:rsidR="00527D66" w:rsidRPr="006F4B7B" w14:paraId="30EB0CAF"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75F42FEC"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33DF6E8A"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1</w:t>
                  </w:r>
                </w:p>
              </w:tc>
              <w:tc>
                <w:tcPr>
                  <w:tcW w:w="0" w:type="auto"/>
                  <w:tcBorders>
                    <w:top w:val="single" w:sz="4" w:space="0" w:color="auto"/>
                    <w:left w:val="single" w:sz="4" w:space="0" w:color="auto"/>
                    <w:bottom w:val="single" w:sz="4" w:space="0" w:color="auto"/>
                    <w:right w:val="single" w:sz="4" w:space="0" w:color="auto"/>
                  </w:tcBorders>
                  <w:hideMark/>
                </w:tcPr>
                <w:p w14:paraId="1DA07D13"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8,9</w:t>
                  </w:r>
                </w:p>
              </w:tc>
            </w:tr>
            <w:tr w:rsidR="00527D66" w:rsidRPr="006F4B7B" w14:paraId="1AE64DA6"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445253B1"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25617708"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27203D8F"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8,9</w:t>
                  </w:r>
                </w:p>
              </w:tc>
            </w:tr>
            <w:tr w:rsidR="00527D66" w:rsidRPr="006F4B7B" w14:paraId="176D198E"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103DA3B6"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27BE3EC2"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487A5073"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10,11</w:t>
                  </w:r>
                </w:p>
              </w:tc>
            </w:tr>
            <w:tr w:rsidR="00527D66" w:rsidRPr="006F4B7B" w14:paraId="522B2448"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4F7A24E4"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1BE62389"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66EDF70A"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[8,10]</w:t>
                  </w:r>
                </w:p>
              </w:tc>
            </w:tr>
            <w:tr w:rsidR="00527D66" w:rsidRPr="006F4B7B" w14:paraId="24EE3758"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5C1BBC57"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8-15</w:t>
                  </w:r>
                </w:p>
              </w:tc>
              <w:tc>
                <w:tcPr>
                  <w:tcW w:w="0" w:type="auto"/>
                  <w:tcBorders>
                    <w:top w:val="single" w:sz="4" w:space="0" w:color="auto"/>
                    <w:left w:val="single" w:sz="4" w:space="0" w:color="auto"/>
                    <w:bottom w:val="single" w:sz="4" w:space="0" w:color="auto"/>
                    <w:right w:val="single" w:sz="4" w:space="0" w:color="auto"/>
                  </w:tcBorders>
                  <w:hideMark/>
                </w:tcPr>
                <w:p w14:paraId="2F153BCF"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Reserved</w:t>
                  </w:r>
                </w:p>
              </w:tc>
              <w:tc>
                <w:tcPr>
                  <w:tcW w:w="0" w:type="auto"/>
                  <w:tcBorders>
                    <w:top w:val="single" w:sz="4" w:space="0" w:color="auto"/>
                    <w:left w:val="single" w:sz="4" w:space="0" w:color="auto"/>
                    <w:bottom w:val="single" w:sz="4" w:space="0" w:color="auto"/>
                    <w:right w:val="single" w:sz="4" w:space="0" w:color="auto"/>
                  </w:tcBorders>
                  <w:hideMark/>
                </w:tcPr>
                <w:p w14:paraId="5CA444BF"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Reserved</w:t>
                  </w:r>
                </w:p>
              </w:tc>
            </w:tr>
          </w:tbl>
          <w:p w14:paraId="61CDEA48" w14:textId="77777777" w:rsidR="00527D66" w:rsidRPr="006F4B7B" w:rsidRDefault="00527D66" w:rsidP="00527D66">
            <w:pPr>
              <w:keepNext/>
              <w:keepLines/>
              <w:overflowPunct w:val="0"/>
              <w:autoSpaceDE w:val="0"/>
              <w:autoSpaceDN w:val="0"/>
              <w:adjustRightInd w:val="0"/>
              <w:snapToGrid/>
              <w:spacing w:after="0" w:afterAutospacing="0"/>
              <w:jc w:val="center"/>
              <w:rPr>
                <w:rFonts w:ascii="Times" w:eastAsia="Times New Roman" w:hAnsi="Times" w:cs="Times"/>
                <w:b/>
                <w:sz w:val="20"/>
                <w:lang w:eastAsia="en-GB"/>
              </w:rPr>
            </w:pPr>
          </w:p>
          <w:p w14:paraId="33A1B8A7" w14:textId="77777777" w:rsidR="00527D66" w:rsidRPr="006F4B7B" w:rsidRDefault="00527D66" w:rsidP="00527D66">
            <w:pPr>
              <w:keepNext/>
              <w:keepLines/>
              <w:overflowPunct w:val="0"/>
              <w:autoSpaceDE w:val="0"/>
              <w:autoSpaceDN w:val="0"/>
              <w:adjustRightInd w:val="0"/>
              <w:snapToGrid/>
              <w:spacing w:after="0" w:afterAutospacing="0"/>
              <w:jc w:val="center"/>
              <w:rPr>
                <w:rFonts w:ascii="Times" w:eastAsia="Times New Roman" w:hAnsi="Times" w:cs="Times"/>
                <w:bCs/>
                <w:sz w:val="20"/>
                <w:lang w:eastAsia="zh-CN"/>
              </w:rPr>
            </w:pPr>
            <w:r w:rsidRPr="006F4B7B">
              <w:rPr>
                <w:rFonts w:ascii="Times" w:eastAsia="Times New Roman" w:hAnsi="Times" w:cs="Times"/>
                <w:bCs/>
                <w:sz w:val="20"/>
                <w:lang w:eastAsia="en-GB"/>
              </w:rPr>
              <w:t xml:space="preserve">Table </w:t>
            </w:r>
            <w:r w:rsidRPr="006F4B7B">
              <w:rPr>
                <w:rFonts w:ascii="Times" w:eastAsia="Times New Roman" w:hAnsi="Times" w:cs="Times"/>
                <w:bCs/>
                <w:sz w:val="20"/>
                <w:lang w:eastAsia="zh-CN"/>
              </w:rPr>
              <w:t>7.3.1.1.2</w:t>
            </w:r>
            <w:r w:rsidRPr="006F4B7B">
              <w:rPr>
                <w:rFonts w:ascii="Times" w:eastAsia="Times New Roman" w:hAnsi="Times" w:cs="Times"/>
                <w:bCs/>
                <w:sz w:val="20"/>
                <w:lang w:eastAsia="en-GB"/>
              </w:rPr>
              <w:t>-</w:t>
            </w:r>
            <w:r w:rsidRPr="006F4B7B">
              <w:rPr>
                <w:rFonts w:ascii="Times" w:eastAsia="Times New Roman" w:hAnsi="Times" w:cs="Times"/>
                <w:bCs/>
                <w:sz w:val="20"/>
                <w:lang w:eastAsia="zh-CN"/>
              </w:rPr>
              <w:t xml:space="preserve">10-X: Antenna port(s), </w:t>
            </w:r>
            <w:r w:rsidRPr="006F4B7B">
              <w:rPr>
                <w:rFonts w:ascii="Times" w:eastAsia="Times New Roman" w:hAnsi="Times" w:cs="Times"/>
                <w:bCs/>
                <w:sz w:val="20"/>
                <w:lang w:eastAsia="en-GB"/>
              </w:rPr>
              <w:t>transform</w:t>
            </w:r>
            <w:r w:rsidRPr="006F4B7B">
              <w:rPr>
                <w:rFonts w:ascii="Times" w:eastAsia="Times New Roman" w:hAnsi="Times" w:cs="Times"/>
                <w:bCs/>
                <w:sz w:val="20"/>
                <w:lang w:eastAsia="zh-CN"/>
              </w:rPr>
              <w:t xml:space="preserve"> p</w:t>
            </w:r>
            <w:r w:rsidRPr="006F4B7B">
              <w:rPr>
                <w:rFonts w:ascii="Times" w:eastAsia="Times New Roman" w:hAnsi="Times" w:cs="Times"/>
                <w:bCs/>
                <w:sz w:val="20"/>
                <w:lang w:eastAsia="en-GB"/>
              </w:rPr>
              <w:t>recoder</w:t>
            </w:r>
            <w:r w:rsidRPr="006F4B7B">
              <w:rPr>
                <w:rFonts w:ascii="Times" w:eastAsia="Times New Roman" w:hAnsi="Times" w:cs="Times"/>
                <w:bCs/>
                <w:sz w:val="20"/>
                <w:lang w:eastAsia="zh-CN"/>
              </w:rPr>
              <w:t xml:space="preserve"> is disabled, </w:t>
            </w:r>
            <w:proofErr w:type="spellStart"/>
            <w:r w:rsidRPr="006F4B7B">
              <w:rPr>
                <w:rFonts w:ascii="Times" w:eastAsia="Times New Roman" w:hAnsi="Times" w:cs="Times"/>
                <w:bCs/>
                <w:i/>
                <w:sz w:val="20"/>
                <w:lang w:eastAsia="zh-CN"/>
              </w:rPr>
              <w:t>dmrs</w:t>
            </w:r>
            <w:proofErr w:type="spellEnd"/>
            <w:r w:rsidRPr="006F4B7B">
              <w:rPr>
                <w:rFonts w:ascii="Times" w:eastAsia="Times New Roman" w:hAnsi="Times" w:cs="Times"/>
                <w:bCs/>
                <w:i/>
                <w:sz w:val="20"/>
                <w:lang w:eastAsia="zh-CN"/>
              </w:rPr>
              <w:t>-Type</w:t>
            </w:r>
            <w:r w:rsidRPr="006F4B7B">
              <w:rPr>
                <w:rFonts w:ascii="Times" w:eastAsia="Times New Roman" w:hAnsi="Times" w:cs="Times"/>
                <w:bCs/>
                <w:sz w:val="20"/>
                <w:lang w:eastAsia="zh-CN"/>
              </w:rPr>
              <w:t xml:space="preserve">= eType1, </w:t>
            </w:r>
            <w:proofErr w:type="spellStart"/>
            <w:r w:rsidRPr="006F4B7B">
              <w:rPr>
                <w:rFonts w:ascii="Times" w:eastAsia="Times New Roman" w:hAnsi="Times" w:cs="Times"/>
                <w:bCs/>
                <w:i/>
                <w:sz w:val="20"/>
                <w:lang w:eastAsia="zh-CN"/>
              </w:rPr>
              <w:t>maxLength</w:t>
            </w:r>
            <w:proofErr w:type="spellEnd"/>
            <w:r w:rsidRPr="006F4B7B">
              <w:rPr>
                <w:rFonts w:ascii="Times" w:eastAsia="Times New Roman" w:hAnsi="Times" w:cs="Times"/>
                <w:bCs/>
                <w:sz w:val="20"/>
                <w:lang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527D66" w:rsidRPr="006F4B7B" w14:paraId="6AE7E7C2"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E35B91B"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E0B23DD"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 xml:space="preserve">Number of </w:t>
                  </w:r>
                  <w:r w:rsidRPr="006F4B7B">
                    <w:rPr>
                      <w:rFonts w:ascii="Times" w:eastAsia="SimSun" w:hAnsi="Times" w:cs="Times"/>
                      <w:b/>
                      <w:bCs/>
                      <w:sz w:val="20"/>
                      <w:lang w:eastAsia="zh-CN"/>
                    </w:rPr>
                    <w:t xml:space="preserve">DMRS </w:t>
                  </w:r>
                  <w:r w:rsidRPr="006F4B7B">
                    <w:rPr>
                      <w:rFonts w:ascii="Times" w:eastAsia="SimSun" w:hAnsi="Times" w:cs="Times"/>
                      <w:b/>
                      <w:bCs/>
                      <w:sz w:val="20"/>
                      <w:lang w:eastAsia="x-none"/>
                    </w:rPr>
                    <w:t>CDM group(s)</w:t>
                  </w:r>
                  <w:r w:rsidRPr="006F4B7B">
                    <w:rPr>
                      <w:rFonts w:ascii="Times" w:eastAsia="SimSun" w:hAnsi="Times" w:cs="Times"/>
                      <w:b/>
                      <w:bCs/>
                      <w:sz w:val="20"/>
                      <w:lang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C6BB412"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b/>
                      <w:bCs/>
                      <w:sz w:val="20"/>
                      <w:lang w:eastAsia="x-none"/>
                    </w:rPr>
                    <w:t>DMRS port(s)</w:t>
                  </w:r>
                </w:p>
              </w:tc>
            </w:tr>
            <w:tr w:rsidR="00527D66" w:rsidRPr="006F4B7B" w14:paraId="020C3F59"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5DB2F9C8"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62554AF"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512E8E0C"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0-2</w:t>
                  </w:r>
                </w:p>
              </w:tc>
            </w:tr>
            <w:tr w:rsidR="00527D66" w:rsidRPr="006F4B7B" w14:paraId="3A3FC734"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2AE6FCC5"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A7BD753"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7C00801D"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[8-10]</w:t>
                  </w:r>
                </w:p>
              </w:tc>
            </w:tr>
            <w:tr w:rsidR="00527D66" w:rsidRPr="006F4B7B" w14:paraId="010FBFDC"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3BC9FAAB" w14:textId="77777777" w:rsidR="00527D66" w:rsidRPr="006F4B7B" w:rsidRDefault="00527D66" w:rsidP="00527D66">
                  <w:pPr>
                    <w:keepLines/>
                    <w:snapToGrid/>
                    <w:spacing w:after="0" w:afterAutospacing="0"/>
                    <w:jc w:val="center"/>
                    <w:rPr>
                      <w:rFonts w:ascii="Times" w:eastAsia="SimSun" w:hAnsi="Times" w:cs="Times"/>
                      <w:color w:val="FF0000"/>
                      <w:sz w:val="20"/>
                      <w:lang w:eastAsia="zh-CN"/>
                    </w:rPr>
                  </w:pPr>
                  <w:r w:rsidRPr="006F4B7B">
                    <w:rPr>
                      <w:rFonts w:ascii="Times" w:eastAsia="SimSun" w:hAnsi="Times" w:cs="Times"/>
                      <w:color w:val="FF0000"/>
                      <w:sz w:val="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EA257B9"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color w:val="FF0000"/>
                      <w:sz w:val="20"/>
                      <w:lang w:eastAsia="x-none"/>
                    </w:rPr>
                    <w:t>1</w:t>
                  </w:r>
                </w:p>
              </w:tc>
              <w:tc>
                <w:tcPr>
                  <w:tcW w:w="0" w:type="auto"/>
                  <w:tcBorders>
                    <w:top w:val="single" w:sz="4" w:space="0" w:color="auto"/>
                    <w:left w:val="single" w:sz="4" w:space="0" w:color="auto"/>
                    <w:bottom w:val="single" w:sz="4" w:space="0" w:color="auto"/>
                    <w:right w:val="single" w:sz="4" w:space="0" w:color="auto"/>
                  </w:tcBorders>
                  <w:hideMark/>
                </w:tcPr>
                <w:p w14:paraId="450C39BC"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color w:val="FF0000"/>
                      <w:sz w:val="20"/>
                      <w:lang w:eastAsia="x-none"/>
                    </w:rPr>
                    <w:t>0,1,8</w:t>
                  </w:r>
                </w:p>
              </w:tc>
            </w:tr>
            <w:tr w:rsidR="00527D66" w:rsidRPr="006F4B7B" w14:paraId="33A3F7BC"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5440173D" w14:textId="77777777" w:rsidR="00527D66" w:rsidRPr="006F4B7B" w:rsidRDefault="00527D66" w:rsidP="00527D66">
                  <w:pPr>
                    <w:keepLines/>
                    <w:snapToGrid/>
                    <w:spacing w:after="0" w:afterAutospacing="0"/>
                    <w:jc w:val="center"/>
                    <w:rPr>
                      <w:rFonts w:ascii="Times" w:eastAsia="SimSun" w:hAnsi="Times" w:cs="Times"/>
                      <w:color w:val="FF0000"/>
                      <w:sz w:val="20"/>
                      <w:lang w:eastAsia="zh-CN"/>
                    </w:rPr>
                  </w:pPr>
                  <w:r w:rsidRPr="006F4B7B">
                    <w:rPr>
                      <w:rFonts w:ascii="Times" w:eastAsia="SimSun" w:hAnsi="Times" w:cs="Times"/>
                      <w:color w:val="FF0000"/>
                      <w:sz w:val="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9C86178"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color w:val="FF0000"/>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57500385"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color w:val="FF0000"/>
                      <w:sz w:val="20"/>
                      <w:lang w:eastAsia="x-none"/>
                    </w:rPr>
                    <w:t>0,1,8</w:t>
                  </w:r>
                </w:p>
              </w:tc>
            </w:tr>
            <w:tr w:rsidR="00527D66" w:rsidRPr="006F4B7B" w14:paraId="6EFA8762"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3463A8C9"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color w:val="FF0000"/>
                      <w:sz w:val="20"/>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6E4EF76A"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color w:val="FF0000"/>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667699E3"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color w:val="FF0000"/>
                      <w:sz w:val="20"/>
                      <w:lang w:eastAsia="x-none"/>
                    </w:rPr>
                    <w:t>2,3,10</w:t>
                  </w:r>
                </w:p>
              </w:tc>
            </w:tr>
            <w:tr w:rsidR="00527D66" w:rsidRPr="006F4B7B" w14:paraId="2CDF1E0D"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1C28A65A" w14:textId="77777777" w:rsidR="00527D66" w:rsidRPr="006F4B7B" w:rsidRDefault="00527D66" w:rsidP="00527D66">
                  <w:pPr>
                    <w:keepLines/>
                    <w:snapToGrid/>
                    <w:spacing w:after="0" w:afterAutospacing="0"/>
                    <w:jc w:val="center"/>
                    <w:rPr>
                      <w:rFonts w:ascii="Times" w:eastAsia="SimSun" w:hAnsi="Times" w:cs="Times"/>
                      <w:color w:val="FF0000"/>
                      <w:sz w:val="20"/>
                      <w:lang w:eastAsia="zh-CN"/>
                    </w:rPr>
                  </w:pPr>
                  <w:r w:rsidRPr="006F4B7B">
                    <w:rPr>
                      <w:rFonts w:ascii="Times" w:eastAsia="SimSun" w:hAnsi="Times" w:cs="Times"/>
                      <w:sz w:val="20"/>
                      <w:lang w:eastAsia="zh-CN"/>
                    </w:rPr>
                    <w:t>5-15</w:t>
                  </w:r>
                </w:p>
              </w:tc>
              <w:tc>
                <w:tcPr>
                  <w:tcW w:w="0" w:type="auto"/>
                  <w:tcBorders>
                    <w:top w:val="single" w:sz="4" w:space="0" w:color="auto"/>
                    <w:left w:val="single" w:sz="4" w:space="0" w:color="auto"/>
                    <w:bottom w:val="single" w:sz="4" w:space="0" w:color="auto"/>
                    <w:right w:val="single" w:sz="4" w:space="0" w:color="auto"/>
                  </w:tcBorders>
                  <w:hideMark/>
                </w:tcPr>
                <w:p w14:paraId="5E8285F6"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sz w:val="20"/>
                      <w:lang w:eastAsia="x-none"/>
                    </w:rPr>
                    <w:t>Reserved</w:t>
                  </w:r>
                </w:p>
              </w:tc>
              <w:tc>
                <w:tcPr>
                  <w:tcW w:w="0" w:type="auto"/>
                  <w:tcBorders>
                    <w:top w:val="single" w:sz="4" w:space="0" w:color="auto"/>
                    <w:left w:val="single" w:sz="4" w:space="0" w:color="auto"/>
                    <w:bottom w:val="single" w:sz="4" w:space="0" w:color="auto"/>
                    <w:right w:val="single" w:sz="4" w:space="0" w:color="auto"/>
                  </w:tcBorders>
                  <w:hideMark/>
                </w:tcPr>
                <w:p w14:paraId="505A2235"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sz w:val="20"/>
                      <w:lang w:eastAsia="x-none"/>
                    </w:rPr>
                    <w:t>Reserved</w:t>
                  </w:r>
                </w:p>
              </w:tc>
            </w:tr>
          </w:tbl>
          <w:p w14:paraId="0690A78D" w14:textId="77777777" w:rsidR="00527D66" w:rsidRPr="006F4B7B" w:rsidRDefault="00527D66" w:rsidP="00527D66">
            <w:pPr>
              <w:snapToGrid/>
              <w:spacing w:after="0" w:afterAutospacing="0"/>
              <w:jc w:val="left"/>
              <w:rPr>
                <w:rFonts w:ascii="Times" w:eastAsia="Batang" w:hAnsi="Times" w:cs="Times"/>
                <w:sz w:val="20"/>
                <w:lang w:eastAsia="zh-CN"/>
              </w:rPr>
            </w:pPr>
          </w:p>
          <w:p w14:paraId="767882FE" w14:textId="77777777" w:rsidR="00527D66" w:rsidRPr="006F4B7B" w:rsidRDefault="00527D66" w:rsidP="00527D66">
            <w:pPr>
              <w:keepNext/>
              <w:keepLines/>
              <w:overflowPunct w:val="0"/>
              <w:autoSpaceDE w:val="0"/>
              <w:autoSpaceDN w:val="0"/>
              <w:adjustRightInd w:val="0"/>
              <w:snapToGrid/>
              <w:spacing w:after="0" w:afterAutospacing="0"/>
              <w:jc w:val="center"/>
              <w:rPr>
                <w:rFonts w:ascii="Times" w:eastAsia="Times New Roman" w:hAnsi="Times" w:cs="Times"/>
                <w:bCs/>
                <w:sz w:val="20"/>
                <w:lang w:eastAsia="zh-CN"/>
              </w:rPr>
            </w:pPr>
            <w:r w:rsidRPr="006F4B7B">
              <w:rPr>
                <w:rFonts w:ascii="Times" w:eastAsia="Times New Roman" w:hAnsi="Times" w:cs="Times"/>
                <w:bCs/>
                <w:sz w:val="20"/>
                <w:lang w:eastAsia="en-GB"/>
              </w:rPr>
              <w:t xml:space="preserve">Table </w:t>
            </w:r>
            <w:r w:rsidRPr="006F4B7B">
              <w:rPr>
                <w:rFonts w:ascii="Times" w:eastAsia="Times New Roman" w:hAnsi="Times" w:cs="Times"/>
                <w:bCs/>
                <w:sz w:val="20"/>
                <w:lang w:eastAsia="zh-CN"/>
              </w:rPr>
              <w:t>7.3.1.1.2</w:t>
            </w:r>
            <w:r w:rsidRPr="006F4B7B">
              <w:rPr>
                <w:rFonts w:ascii="Times" w:eastAsia="Times New Roman" w:hAnsi="Times" w:cs="Times"/>
                <w:bCs/>
                <w:sz w:val="20"/>
                <w:lang w:eastAsia="en-GB"/>
              </w:rPr>
              <w:t>-</w:t>
            </w:r>
            <w:r w:rsidRPr="006F4B7B">
              <w:rPr>
                <w:rFonts w:ascii="Times" w:eastAsia="Times New Roman" w:hAnsi="Times" w:cs="Times"/>
                <w:bCs/>
                <w:sz w:val="20"/>
                <w:lang w:eastAsia="zh-CN"/>
              </w:rPr>
              <w:t xml:space="preserve">11-X: Antenna port(s), </w:t>
            </w:r>
            <w:r w:rsidRPr="006F4B7B">
              <w:rPr>
                <w:rFonts w:ascii="Times" w:eastAsia="Times New Roman" w:hAnsi="Times" w:cs="Times"/>
                <w:bCs/>
                <w:sz w:val="20"/>
                <w:lang w:eastAsia="en-GB"/>
              </w:rPr>
              <w:t>transform</w:t>
            </w:r>
            <w:r w:rsidRPr="006F4B7B">
              <w:rPr>
                <w:rFonts w:ascii="Times" w:eastAsia="Times New Roman" w:hAnsi="Times" w:cs="Times"/>
                <w:bCs/>
                <w:sz w:val="20"/>
                <w:lang w:eastAsia="zh-CN"/>
              </w:rPr>
              <w:t xml:space="preserve"> p</w:t>
            </w:r>
            <w:r w:rsidRPr="006F4B7B">
              <w:rPr>
                <w:rFonts w:ascii="Times" w:eastAsia="Times New Roman" w:hAnsi="Times" w:cs="Times"/>
                <w:bCs/>
                <w:sz w:val="20"/>
                <w:lang w:eastAsia="en-GB"/>
              </w:rPr>
              <w:t>recoder</w:t>
            </w:r>
            <w:r w:rsidRPr="006F4B7B">
              <w:rPr>
                <w:rFonts w:ascii="Times" w:eastAsia="Times New Roman" w:hAnsi="Times" w:cs="Times"/>
                <w:bCs/>
                <w:sz w:val="20"/>
                <w:lang w:eastAsia="zh-CN"/>
              </w:rPr>
              <w:t xml:space="preserve"> is disabled, </w:t>
            </w:r>
            <w:proofErr w:type="spellStart"/>
            <w:r w:rsidRPr="006F4B7B">
              <w:rPr>
                <w:rFonts w:ascii="Times" w:eastAsia="Times New Roman" w:hAnsi="Times" w:cs="Times"/>
                <w:bCs/>
                <w:i/>
                <w:sz w:val="20"/>
                <w:lang w:eastAsia="zh-CN"/>
              </w:rPr>
              <w:t>dmrs</w:t>
            </w:r>
            <w:proofErr w:type="spellEnd"/>
            <w:r w:rsidRPr="006F4B7B">
              <w:rPr>
                <w:rFonts w:ascii="Times" w:eastAsia="Times New Roman" w:hAnsi="Times" w:cs="Times"/>
                <w:bCs/>
                <w:i/>
                <w:sz w:val="20"/>
                <w:lang w:eastAsia="zh-CN"/>
              </w:rPr>
              <w:t>-Type</w:t>
            </w:r>
            <w:r w:rsidRPr="006F4B7B">
              <w:rPr>
                <w:rFonts w:ascii="Times" w:eastAsia="Times New Roman" w:hAnsi="Times" w:cs="Times"/>
                <w:bCs/>
                <w:sz w:val="20"/>
                <w:lang w:eastAsia="zh-CN"/>
              </w:rPr>
              <w:t xml:space="preserve">= eType1, </w:t>
            </w:r>
            <w:proofErr w:type="spellStart"/>
            <w:r w:rsidRPr="006F4B7B">
              <w:rPr>
                <w:rFonts w:ascii="Times" w:eastAsia="Times New Roman" w:hAnsi="Times" w:cs="Times"/>
                <w:bCs/>
                <w:i/>
                <w:sz w:val="20"/>
                <w:lang w:eastAsia="zh-CN"/>
              </w:rPr>
              <w:t>maxLength</w:t>
            </w:r>
            <w:proofErr w:type="spellEnd"/>
            <w:r w:rsidRPr="006F4B7B">
              <w:rPr>
                <w:rFonts w:ascii="Times" w:eastAsia="Times New Roman" w:hAnsi="Times" w:cs="Times"/>
                <w:bCs/>
                <w:sz w:val="20"/>
                <w:lang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527D66" w:rsidRPr="006F4B7B" w14:paraId="6C276CD9"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8464203"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A5F2AC2"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 xml:space="preserve">Number of </w:t>
                  </w:r>
                  <w:r w:rsidRPr="006F4B7B">
                    <w:rPr>
                      <w:rFonts w:ascii="Times" w:eastAsia="SimSun" w:hAnsi="Times" w:cs="Times"/>
                      <w:b/>
                      <w:bCs/>
                      <w:sz w:val="20"/>
                      <w:lang w:eastAsia="zh-CN"/>
                    </w:rPr>
                    <w:t xml:space="preserve">DMRS </w:t>
                  </w:r>
                  <w:r w:rsidRPr="006F4B7B">
                    <w:rPr>
                      <w:rFonts w:ascii="Times" w:eastAsia="SimSun" w:hAnsi="Times" w:cs="Times"/>
                      <w:b/>
                      <w:bCs/>
                      <w:sz w:val="20"/>
                      <w:lang w:eastAsia="x-none"/>
                    </w:rPr>
                    <w:t>CDM group(s)</w:t>
                  </w:r>
                  <w:r w:rsidRPr="006F4B7B">
                    <w:rPr>
                      <w:rFonts w:ascii="Times" w:eastAsia="SimSun" w:hAnsi="Times" w:cs="Times"/>
                      <w:b/>
                      <w:bCs/>
                      <w:sz w:val="20"/>
                      <w:lang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FF81AC1"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b/>
                      <w:bCs/>
                      <w:sz w:val="20"/>
                      <w:lang w:eastAsia="x-none"/>
                    </w:rPr>
                    <w:t>DMRS port(s)</w:t>
                  </w:r>
                </w:p>
              </w:tc>
            </w:tr>
            <w:tr w:rsidR="00527D66" w:rsidRPr="006F4B7B" w14:paraId="4580D581"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3F87C215"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62D8634"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2B826C48"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0-</w:t>
                  </w:r>
                  <w:r w:rsidRPr="006F4B7B">
                    <w:rPr>
                      <w:rFonts w:ascii="Times" w:eastAsia="SimSun" w:hAnsi="Times" w:cs="Times"/>
                      <w:sz w:val="20"/>
                      <w:lang w:eastAsia="zh-CN"/>
                    </w:rPr>
                    <w:t>3</w:t>
                  </w:r>
                </w:p>
              </w:tc>
            </w:tr>
            <w:tr w:rsidR="00527D66" w:rsidRPr="006F4B7B" w14:paraId="0017DF19"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7A8B9D69"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922C665"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2621F745"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[8-11]</w:t>
                  </w:r>
                </w:p>
              </w:tc>
            </w:tr>
            <w:tr w:rsidR="00527D66" w:rsidRPr="006F4B7B" w14:paraId="19618B8C"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2ED66B12" w14:textId="77777777" w:rsidR="00527D66" w:rsidRPr="006F4B7B" w:rsidRDefault="00527D66" w:rsidP="00527D66">
                  <w:pPr>
                    <w:keepLines/>
                    <w:snapToGrid/>
                    <w:spacing w:after="0" w:afterAutospacing="0"/>
                    <w:jc w:val="center"/>
                    <w:rPr>
                      <w:rFonts w:ascii="Times" w:eastAsia="SimSun" w:hAnsi="Times" w:cs="Times"/>
                      <w:color w:val="FF0000"/>
                      <w:sz w:val="20"/>
                      <w:lang w:eastAsia="zh-CN"/>
                    </w:rPr>
                  </w:pPr>
                  <w:r w:rsidRPr="006F4B7B">
                    <w:rPr>
                      <w:rFonts w:ascii="Times" w:eastAsia="SimSun" w:hAnsi="Times" w:cs="Times"/>
                      <w:color w:val="FF0000"/>
                      <w:sz w:val="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2D652BA"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color w:val="FF0000"/>
                      <w:sz w:val="20"/>
                      <w:lang w:eastAsia="x-none"/>
                    </w:rPr>
                    <w:t>1</w:t>
                  </w:r>
                </w:p>
              </w:tc>
              <w:tc>
                <w:tcPr>
                  <w:tcW w:w="0" w:type="auto"/>
                  <w:tcBorders>
                    <w:top w:val="single" w:sz="4" w:space="0" w:color="auto"/>
                    <w:left w:val="single" w:sz="4" w:space="0" w:color="auto"/>
                    <w:bottom w:val="single" w:sz="4" w:space="0" w:color="auto"/>
                    <w:right w:val="single" w:sz="4" w:space="0" w:color="auto"/>
                  </w:tcBorders>
                  <w:hideMark/>
                </w:tcPr>
                <w:p w14:paraId="23309219"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color w:val="FF0000"/>
                      <w:sz w:val="20"/>
                      <w:lang w:eastAsia="x-none"/>
                    </w:rPr>
                    <w:t>0,1,8,9</w:t>
                  </w:r>
                </w:p>
              </w:tc>
            </w:tr>
            <w:tr w:rsidR="00527D66" w:rsidRPr="006F4B7B" w14:paraId="0110CA3F"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4E3331C1" w14:textId="77777777" w:rsidR="00527D66" w:rsidRPr="006F4B7B" w:rsidRDefault="00527D66" w:rsidP="00527D66">
                  <w:pPr>
                    <w:keepLines/>
                    <w:snapToGrid/>
                    <w:spacing w:after="0" w:afterAutospacing="0"/>
                    <w:jc w:val="center"/>
                    <w:rPr>
                      <w:rFonts w:ascii="Times" w:eastAsia="SimSun" w:hAnsi="Times" w:cs="Times"/>
                      <w:color w:val="FF0000"/>
                      <w:sz w:val="20"/>
                      <w:lang w:eastAsia="zh-CN"/>
                    </w:rPr>
                  </w:pPr>
                  <w:r w:rsidRPr="006F4B7B">
                    <w:rPr>
                      <w:rFonts w:ascii="Times" w:eastAsia="SimSun" w:hAnsi="Times" w:cs="Times"/>
                      <w:color w:val="FF0000"/>
                      <w:sz w:val="20"/>
                      <w:lang w:eastAsia="zh-CN"/>
                    </w:rPr>
                    <w:lastRenderedPageBreak/>
                    <w:t>3</w:t>
                  </w:r>
                </w:p>
              </w:tc>
              <w:tc>
                <w:tcPr>
                  <w:tcW w:w="0" w:type="auto"/>
                  <w:tcBorders>
                    <w:top w:val="single" w:sz="4" w:space="0" w:color="auto"/>
                    <w:left w:val="single" w:sz="4" w:space="0" w:color="auto"/>
                    <w:bottom w:val="single" w:sz="4" w:space="0" w:color="auto"/>
                    <w:right w:val="single" w:sz="4" w:space="0" w:color="auto"/>
                  </w:tcBorders>
                  <w:hideMark/>
                </w:tcPr>
                <w:p w14:paraId="1D08A649"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color w:val="FF0000"/>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6FE00AF2"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color w:val="FF0000"/>
                      <w:sz w:val="20"/>
                      <w:lang w:eastAsia="x-none"/>
                    </w:rPr>
                    <w:t>0,1,8,9</w:t>
                  </w:r>
                </w:p>
              </w:tc>
            </w:tr>
            <w:tr w:rsidR="00527D66" w:rsidRPr="006F4B7B" w14:paraId="51C44636"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7C2B8EC0"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color w:val="FF0000"/>
                      <w:sz w:val="20"/>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2E1060FA"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color w:val="FF0000"/>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45651430"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color w:val="FF0000"/>
                      <w:sz w:val="20"/>
                      <w:lang w:eastAsia="x-none"/>
                    </w:rPr>
                    <w:t>2,3,10,11</w:t>
                  </w:r>
                </w:p>
              </w:tc>
            </w:tr>
            <w:tr w:rsidR="00527D66" w:rsidRPr="006F4B7B" w14:paraId="6FD8CD03"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71C6581C" w14:textId="77777777" w:rsidR="00527D66" w:rsidRPr="006F4B7B" w:rsidRDefault="00527D66" w:rsidP="00527D66">
                  <w:pPr>
                    <w:keepLines/>
                    <w:snapToGrid/>
                    <w:spacing w:after="0" w:afterAutospacing="0"/>
                    <w:jc w:val="center"/>
                    <w:rPr>
                      <w:rFonts w:ascii="Times" w:eastAsia="SimSun" w:hAnsi="Times" w:cs="Times"/>
                      <w:color w:val="FF0000"/>
                      <w:sz w:val="20"/>
                      <w:lang w:eastAsia="zh-CN"/>
                    </w:rPr>
                  </w:pPr>
                  <w:r w:rsidRPr="006F4B7B">
                    <w:rPr>
                      <w:rFonts w:ascii="Times" w:eastAsia="SimSun" w:hAnsi="Times" w:cs="Times"/>
                      <w:sz w:val="20"/>
                      <w:lang w:eastAsia="zh-CN"/>
                    </w:rPr>
                    <w:t>5-15</w:t>
                  </w:r>
                </w:p>
              </w:tc>
              <w:tc>
                <w:tcPr>
                  <w:tcW w:w="0" w:type="auto"/>
                  <w:tcBorders>
                    <w:top w:val="single" w:sz="4" w:space="0" w:color="auto"/>
                    <w:left w:val="single" w:sz="4" w:space="0" w:color="auto"/>
                    <w:bottom w:val="single" w:sz="4" w:space="0" w:color="auto"/>
                    <w:right w:val="single" w:sz="4" w:space="0" w:color="auto"/>
                  </w:tcBorders>
                  <w:hideMark/>
                </w:tcPr>
                <w:p w14:paraId="612F29D9"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sz w:val="20"/>
                      <w:lang w:eastAsia="x-none"/>
                    </w:rPr>
                    <w:t>Reserved</w:t>
                  </w:r>
                </w:p>
              </w:tc>
              <w:tc>
                <w:tcPr>
                  <w:tcW w:w="0" w:type="auto"/>
                  <w:tcBorders>
                    <w:top w:val="single" w:sz="4" w:space="0" w:color="auto"/>
                    <w:left w:val="single" w:sz="4" w:space="0" w:color="auto"/>
                    <w:bottom w:val="single" w:sz="4" w:space="0" w:color="auto"/>
                    <w:right w:val="single" w:sz="4" w:space="0" w:color="auto"/>
                  </w:tcBorders>
                  <w:hideMark/>
                </w:tcPr>
                <w:p w14:paraId="69655773"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sz w:val="20"/>
                      <w:lang w:eastAsia="x-none"/>
                    </w:rPr>
                    <w:t>Reserved</w:t>
                  </w:r>
                </w:p>
              </w:tc>
            </w:tr>
          </w:tbl>
          <w:p w14:paraId="6B7C0EBD" w14:textId="77777777" w:rsidR="00604E15" w:rsidRPr="00604E15" w:rsidRDefault="00604E15" w:rsidP="00EB48C0">
            <w:pPr>
              <w:snapToGrid/>
              <w:spacing w:after="0" w:afterAutospacing="0"/>
              <w:rPr>
                <w:rFonts w:eastAsiaTheme="minorEastAsia"/>
                <w:b/>
                <w:bCs/>
                <w:sz w:val="20"/>
                <w:szCs w:val="24"/>
              </w:rPr>
            </w:pPr>
          </w:p>
          <w:p w14:paraId="2A444884" w14:textId="77777777" w:rsidR="00EB48C0" w:rsidRPr="00EB48C0" w:rsidRDefault="00EB48C0" w:rsidP="00B87FC7"/>
        </w:tc>
      </w:tr>
    </w:tbl>
    <w:p w14:paraId="3A87172B" w14:textId="0832606A" w:rsidR="00EB48C0" w:rsidRDefault="00EB48C0" w:rsidP="00B87FC7"/>
    <w:p w14:paraId="7F21EDF4" w14:textId="3CB20ACB" w:rsidR="001A432A" w:rsidRDefault="002129AA" w:rsidP="00B87FC7">
      <w:r>
        <w:t xml:space="preserve">When </w:t>
      </w:r>
      <w:proofErr w:type="spellStart"/>
      <w:r>
        <w:t>dmrs</w:t>
      </w:r>
      <w:proofErr w:type="spellEnd"/>
      <w:r>
        <w:t xml:space="preserve">-Type = </w:t>
      </w:r>
      <w:proofErr w:type="spellStart"/>
      <w:r>
        <w:t>eType</w:t>
      </w:r>
      <w:proofErr w:type="spellEnd"/>
      <w:r>
        <w:t xml:space="preserve"> 1 and </w:t>
      </w:r>
      <w:proofErr w:type="spellStart"/>
      <w:r>
        <w:t>maxLength</w:t>
      </w:r>
      <w:proofErr w:type="spellEnd"/>
      <w:r>
        <w:t xml:space="preserve"> = 1 for PUSCH, MU-MIMO restriction is not needed because how to receive DMRS ports is up to the gNB implementation. Therefore, we may</w:t>
      </w:r>
      <w:r w:rsidR="00B262CE">
        <w:t xml:space="preserve"> or may not</w:t>
      </w:r>
      <w:r>
        <w:t xml:space="preserve"> support DMRS ports {8,10}, {8-10}, and {8-11}.</w:t>
      </w:r>
    </w:p>
    <w:p w14:paraId="1554DC0D" w14:textId="02D0B20E" w:rsidR="0005426E" w:rsidRPr="000F5185" w:rsidRDefault="0005426E" w:rsidP="00B87FC7">
      <w:pPr>
        <w:rPr>
          <w:b/>
          <w:bCs/>
        </w:rPr>
      </w:pPr>
      <w:r w:rsidRPr="000F5185">
        <w:rPr>
          <w:rFonts w:hint="eastAsia"/>
          <w:b/>
          <w:bCs/>
        </w:rPr>
        <w:t>O</w:t>
      </w:r>
      <w:r w:rsidRPr="000F5185">
        <w:rPr>
          <w:b/>
          <w:bCs/>
        </w:rPr>
        <w:t>bservation 2: For PUSCH, MU-MIMO restriction is not needed.</w:t>
      </w:r>
    </w:p>
    <w:p w14:paraId="3B8240A8" w14:textId="77777777" w:rsidR="002129AA" w:rsidRPr="001A432A" w:rsidRDefault="002129AA" w:rsidP="00B87FC7">
      <w:pPr>
        <w:rPr>
          <w:b/>
          <w:bCs/>
        </w:rPr>
      </w:pPr>
    </w:p>
    <w:p w14:paraId="032D9ADF" w14:textId="030392F7" w:rsidR="009D0B09" w:rsidRDefault="009D0B09">
      <w:pPr>
        <w:pStyle w:val="20"/>
      </w:pPr>
      <w:r>
        <w:rPr>
          <w:rFonts w:hint="eastAsia"/>
        </w:rPr>
        <w:t>2</w:t>
      </w:r>
      <w:r>
        <w:t>.</w:t>
      </w:r>
      <w:r w:rsidR="00AC78F0">
        <w:t>3</w:t>
      </w:r>
      <w:r>
        <w:t xml:space="preserve"> Enhance </w:t>
      </w:r>
      <w:r w:rsidR="00265679">
        <w:t>DMRS port indication table for PUSCH with more than 4 layers</w:t>
      </w:r>
    </w:p>
    <w:p w14:paraId="3EB18ADC" w14:textId="45103440" w:rsidR="007B1269" w:rsidRPr="007B1269" w:rsidRDefault="007B1269" w:rsidP="007B1269">
      <w:r>
        <w:rPr>
          <w:rFonts w:hint="eastAsia"/>
        </w:rPr>
        <w:t>I</w:t>
      </w:r>
      <w:r>
        <w:t>n RAN1#11</w:t>
      </w:r>
      <w:r w:rsidR="00256E9D">
        <w:t>2</w:t>
      </w:r>
      <w:r w:rsidR="002F5539">
        <w:rPr>
          <w:rFonts w:hint="eastAsia"/>
        </w:rPr>
        <w:t xml:space="preserve"> </w:t>
      </w:r>
      <w:r>
        <w:t>meeting, the following agreements w</w:t>
      </w:r>
      <w:r w:rsidR="004E26BC">
        <w:rPr>
          <w:rFonts w:hint="eastAsia"/>
        </w:rPr>
        <w:t>e</w:t>
      </w:r>
      <w:r w:rsidR="004E26BC">
        <w:t>re</w:t>
      </w:r>
      <w:r>
        <w:t xml:space="preserve"> made [2]:</w:t>
      </w:r>
    </w:p>
    <w:tbl>
      <w:tblPr>
        <w:tblStyle w:val="af0"/>
        <w:tblW w:w="0" w:type="auto"/>
        <w:tblLook w:val="04A0" w:firstRow="1" w:lastRow="0" w:firstColumn="1" w:lastColumn="0" w:noHBand="0" w:noVBand="1"/>
      </w:tblPr>
      <w:tblGrid>
        <w:gridCol w:w="9954"/>
      </w:tblGrid>
      <w:tr w:rsidR="007B1269" w14:paraId="64B2DFBF" w14:textId="77777777" w:rsidTr="007B1269">
        <w:tc>
          <w:tcPr>
            <w:tcW w:w="9954" w:type="dxa"/>
          </w:tcPr>
          <w:p w14:paraId="446E4A46" w14:textId="77777777" w:rsidR="00256E9D" w:rsidRPr="006F4B7B" w:rsidRDefault="00256E9D" w:rsidP="00256E9D">
            <w:pPr>
              <w:snapToGrid/>
              <w:spacing w:after="0" w:afterAutospacing="0"/>
              <w:jc w:val="left"/>
              <w:rPr>
                <w:rFonts w:ascii="Times" w:eastAsia="Batang" w:hAnsi="Times" w:cs="Times"/>
                <w:b/>
                <w:bCs/>
                <w:sz w:val="20"/>
                <w:highlight w:val="darkYellow"/>
                <w:lang w:eastAsia="zh-CN"/>
              </w:rPr>
            </w:pPr>
            <w:r w:rsidRPr="006F4B7B">
              <w:rPr>
                <w:rFonts w:ascii="Times" w:eastAsia="Batang" w:hAnsi="Times" w:cs="Times"/>
                <w:b/>
                <w:bCs/>
                <w:sz w:val="20"/>
                <w:highlight w:val="darkYellow"/>
                <w:lang w:eastAsia="zh-CN"/>
              </w:rPr>
              <w:t>Working Assumption</w:t>
            </w:r>
          </w:p>
          <w:p w14:paraId="5624336C" w14:textId="77777777" w:rsidR="00256E9D" w:rsidRPr="006F4B7B" w:rsidRDefault="00256E9D" w:rsidP="00256E9D">
            <w:pPr>
              <w:widowControl w:val="0"/>
              <w:snapToGrid/>
              <w:spacing w:after="0" w:afterAutospacing="0"/>
              <w:rPr>
                <w:rFonts w:ascii="Times" w:eastAsia="SimSun" w:hAnsi="Times" w:cs="Times"/>
                <w:sz w:val="20"/>
                <w:lang w:eastAsia="zh-CN"/>
              </w:rPr>
            </w:pPr>
            <w:r w:rsidRPr="006F4B7B">
              <w:rPr>
                <w:rFonts w:ascii="Times" w:eastAsia="SimSun" w:hAnsi="Times" w:cs="Times"/>
                <w:sz w:val="20"/>
                <w:lang w:eastAsia="zh-CN"/>
              </w:rPr>
              <w:t>To support PUSCH with rank = 5-8, support the following for enhancement of DMRS port allocation tables.</w:t>
            </w:r>
          </w:p>
          <w:p w14:paraId="45D5A7D3" w14:textId="77777777" w:rsidR="00256E9D" w:rsidRPr="006F4B7B" w:rsidRDefault="00256E9D" w:rsidP="00FC6137">
            <w:pPr>
              <w:widowControl w:val="0"/>
              <w:numPr>
                <w:ilvl w:val="0"/>
                <w:numId w:val="19"/>
              </w:numPr>
              <w:snapToGrid/>
              <w:spacing w:after="0" w:afterAutospacing="0"/>
              <w:jc w:val="left"/>
              <w:rPr>
                <w:rFonts w:eastAsia="Malgun Gothic"/>
                <w:sz w:val="20"/>
                <w:lang w:eastAsia="x-none"/>
              </w:rPr>
            </w:pPr>
            <w:r w:rsidRPr="006F4B7B">
              <w:rPr>
                <w:rFonts w:eastAsia="Malgun Gothic" w:cs="Times"/>
                <w:sz w:val="20"/>
                <w:lang w:eastAsia="x-none"/>
              </w:rPr>
              <w:t xml:space="preserve">Option 1: Separate DMRS ports tables for rank 5,6,7,8 for each of eType1/eType2 and </w:t>
            </w:r>
            <w:proofErr w:type="spellStart"/>
            <w:r w:rsidRPr="006F4B7B">
              <w:rPr>
                <w:rFonts w:eastAsia="Malgun Gothic" w:cs="Times"/>
                <w:sz w:val="20"/>
                <w:lang w:eastAsia="x-none"/>
              </w:rPr>
              <w:t>maxLength</w:t>
            </w:r>
            <w:proofErr w:type="spellEnd"/>
            <w:r w:rsidRPr="006F4B7B">
              <w:rPr>
                <w:rFonts w:eastAsia="Malgun Gothic" w:cs="Times"/>
                <w:sz w:val="20"/>
                <w:lang w:eastAsia="x-none"/>
              </w:rPr>
              <w:t>=1/2 (</w:t>
            </w:r>
            <w:proofErr w:type="gramStart"/>
            <w:r w:rsidRPr="006F4B7B">
              <w:rPr>
                <w:rFonts w:eastAsia="Malgun Gothic" w:cs="Times"/>
                <w:sz w:val="20"/>
                <w:lang w:eastAsia="x-none"/>
              </w:rPr>
              <w:t>similar to</w:t>
            </w:r>
            <w:proofErr w:type="gramEnd"/>
            <w:r w:rsidRPr="006F4B7B">
              <w:rPr>
                <w:rFonts w:eastAsia="Malgun Gothic" w:cs="Times"/>
                <w:sz w:val="20"/>
                <w:lang w:eastAsia="x-none"/>
              </w:rPr>
              <w:t xml:space="preserve"> the current UL DMRS ports table).</w:t>
            </w:r>
          </w:p>
          <w:p w14:paraId="30943194" w14:textId="77777777" w:rsidR="00256E9D" w:rsidRPr="006F4B7B" w:rsidRDefault="00256E9D" w:rsidP="00FC6137">
            <w:pPr>
              <w:widowControl w:val="0"/>
              <w:numPr>
                <w:ilvl w:val="1"/>
                <w:numId w:val="19"/>
              </w:numPr>
              <w:snapToGrid/>
              <w:spacing w:after="0" w:afterAutospacing="0"/>
              <w:jc w:val="left"/>
              <w:rPr>
                <w:rFonts w:eastAsia="Malgun Gothic" w:cs="Times"/>
                <w:sz w:val="20"/>
                <w:lang w:eastAsia="x-none"/>
              </w:rPr>
            </w:pPr>
            <w:r w:rsidRPr="006F4B7B">
              <w:rPr>
                <w:rFonts w:ascii="Times" w:eastAsia="Malgun Gothic" w:hAnsi="Times" w:cs="Times"/>
                <w:sz w:val="20"/>
                <w:lang w:eastAsia="x-none"/>
              </w:rPr>
              <w:t>FFS: whether/how to reuse the reserved field in antenna ports field for other purposes can be discussed in AI9.1.4.2 [or AI9.1.3.1].</w:t>
            </w:r>
          </w:p>
          <w:p w14:paraId="3615282C" w14:textId="4798295B" w:rsidR="00462B65" w:rsidRPr="00256E9D" w:rsidRDefault="00462B65" w:rsidP="00256E9D">
            <w:pPr>
              <w:snapToGrid/>
              <w:spacing w:after="0" w:afterAutospacing="0"/>
              <w:jc w:val="left"/>
            </w:pPr>
          </w:p>
        </w:tc>
      </w:tr>
    </w:tbl>
    <w:p w14:paraId="08282805" w14:textId="0EF8640C" w:rsidR="007B1269" w:rsidRDefault="007B1269" w:rsidP="007B1269"/>
    <w:p w14:paraId="6A22E943" w14:textId="261F437E" w:rsidR="005426B1" w:rsidRDefault="009E32E8" w:rsidP="007B1269">
      <w:r>
        <w:t xml:space="preserve">According to Working assumption for PDSCH, </w:t>
      </w:r>
      <w:r w:rsidR="0029311E">
        <w:t xml:space="preserve">at least </w:t>
      </w:r>
      <w:r>
        <w:t>the following DMRS port combinations</w:t>
      </w:r>
      <w:r w:rsidR="00510C5C">
        <w:t xml:space="preserve"> can be reused</w:t>
      </w:r>
      <w:r>
        <w:t xml:space="preserve"> for PUSCH with rank = 5, 6, 7, and 8.</w:t>
      </w:r>
    </w:p>
    <w:p w14:paraId="1902862A" w14:textId="5C24E880" w:rsidR="005426B1" w:rsidRDefault="005426B1" w:rsidP="005426B1">
      <w:pPr>
        <w:pStyle w:val="TH"/>
        <w:spacing w:before="0"/>
        <w:rPr>
          <w:rFonts w:ascii="Times New Roman" w:hAnsi="Times New Roman"/>
          <w:sz w:val="22"/>
          <w:lang w:eastAsia="zh-CN"/>
        </w:rPr>
      </w:pPr>
      <w:r>
        <w:rPr>
          <w:rFonts w:ascii="Times New Roman" w:hAnsi="Times New Roman"/>
          <w:sz w:val="22"/>
          <w:lang w:eastAsia="zh-CN"/>
        </w:rPr>
        <w:t xml:space="preserve">Antenna port(s), </w:t>
      </w:r>
      <w:r>
        <w:rPr>
          <w:rFonts w:ascii="Times New Roman" w:hAnsi="Times New Roman"/>
          <w:sz w:val="22"/>
        </w:rPr>
        <w:t>transform</w:t>
      </w:r>
      <w:r>
        <w:rPr>
          <w:rFonts w:ascii="Times New Roman" w:hAnsi="Times New Roman"/>
          <w:sz w:val="22"/>
          <w:lang w:eastAsia="zh-CN"/>
        </w:rPr>
        <w:t xml:space="preserve"> p</w:t>
      </w:r>
      <w:r>
        <w:rPr>
          <w:rFonts w:ascii="Times New Roman" w:hAnsi="Times New Roman"/>
          <w:sz w:val="22"/>
        </w:rPr>
        <w:t>recoder</w:t>
      </w:r>
      <w:r>
        <w:rPr>
          <w:rFonts w:ascii="Times New Roman" w:hAnsi="Times New Roman"/>
          <w:sz w:val="22"/>
          <w:lang w:eastAsia="zh-CN"/>
        </w:rPr>
        <w:t xml:space="preserve"> is disabled, </w:t>
      </w:r>
      <w:proofErr w:type="spellStart"/>
      <w:r>
        <w:rPr>
          <w:rFonts w:ascii="Times New Roman" w:hAnsi="Times New Roman"/>
          <w:i/>
          <w:sz w:val="22"/>
          <w:lang w:eastAsia="zh-CN"/>
        </w:rPr>
        <w:t>dmrs</w:t>
      </w:r>
      <w:proofErr w:type="spellEnd"/>
      <w:r>
        <w:rPr>
          <w:rFonts w:ascii="Times New Roman" w:hAnsi="Times New Roman"/>
          <w:i/>
          <w:sz w:val="22"/>
          <w:lang w:eastAsia="zh-CN"/>
        </w:rPr>
        <w:t>-Type</w:t>
      </w:r>
      <w:r>
        <w:rPr>
          <w:rFonts w:ascii="Times New Roman" w:hAnsi="Times New Roman"/>
          <w:sz w:val="22"/>
          <w:lang w:eastAsia="zh-CN"/>
        </w:rPr>
        <w:t xml:space="preserve">=1, </w:t>
      </w:r>
      <w:proofErr w:type="spellStart"/>
      <w:r>
        <w:rPr>
          <w:rFonts w:ascii="Times New Roman" w:hAnsi="Times New Roman"/>
          <w:i/>
          <w:sz w:val="22"/>
          <w:lang w:eastAsia="zh-CN"/>
        </w:rPr>
        <w:t>maxLength</w:t>
      </w:r>
      <w:proofErr w:type="spellEnd"/>
      <w:r>
        <w:rPr>
          <w:rFonts w:ascii="Times New Roman" w:hAnsi="Times New Roman"/>
          <w:sz w:val="22"/>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071"/>
        <w:gridCol w:w="1701"/>
        <w:gridCol w:w="2747"/>
        <w:gridCol w:w="669"/>
      </w:tblGrid>
      <w:tr w:rsidR="005426B1" w14:paraId="145CD01F" w14:textId="5C3249D7" w:rsidTr="005426B1">
        <w:trPr>
          <w:trHeight w:val="214"/>
          <w:jc w:val="center"/>
        </w:trPr>
        <w:tc>
          <w:tcPr>
            <w:tcW w:w="0" w:type="auto"/>
            <w:shd w:val="clear" w:color="auto" w:fill="D9D9D9"/>
            <w:vAlign w:val="center"/>
          </w:tcPr>
          <w:p w14:paraId="10E1B641" w14:textId="77777777" w:rsidR="005426B1" w:rsidRDefault="005426B1" w:rsidP="00581C3D">
            <w:pPr>
              <w:pStyle w:val="TAC"/>
              <w:rPr>
                <w:rFonts w:ascii="Times New Roman" w:hAnsi="Times New Roman"/>
                <w:sz w:val="22"/>
                <w:lang w:eastAsia="zh-CN"/>
              </w:rPr>
            </w:pPr>
            <w:r>
              <w:rPr>
                <w:rFonts w:ascii="Times New Roman" w:hAnsi="Times New Roman"/>
                <w:b/>
                <w:bCs/>
                <w:sz w:val="22"/>
              </w:rPr>
              <w:t>Value</w:t>
            </w:r>
          </w:p>
        </w:tc>
        <w:tc>
          <w:tcPr>
            <w:tcW w:w="0" w:type="auto"/>
            <w:shd w:val="clear" w:color="auto" w:fill="D9D9D9"/>
            <w:vAlign w:val="center"/>
          </w:tcPr>
          <w:p w14:paraId="3E19898B" w14:textId="77777777" w:rsidR="005426B1" w:rsidRDefault="005426B1" w:rsidP="00581C3D">
            <w:pPr>
              <w:pStyle w:val="TAC"/>
              <w:rPr>
                <w:rFonts w:ascii="Times New Roman" w:hAnsi="Times New Roman"/>
                <w:sz w:val="22"/>
                <w:lang w:eastAsia="zh-CN"/>
              </w:rPr>
            </w:pPr>
            <w:r>
              <w:rPr>
                <w:rFonts w:ascii="Times New Roman" w:hAnsi="Times New Roman"/>
                <w:b/>
                <w:bCs/>
                <w:sz w:val="22"/>
              </w:rPr>
              <w:t xml:space="preserve">Number of </w:t>
            </w:r>
            <w:r>
              <w:rPr>
                <w:rFonts w:ascii="Times New Roman" w:hAnsi="Times New Roman"/>
                <w:b/>
                <w:bCs/>
                <w:sz w:val="22"/>
                <w:lang w:eastAsia="zh-CN"/>
              </w:rPr>
              <w:t xml:space="preserve">DMRS </w:t>
            </w:r>
            <w:r>
              <w:rPr>
                <w:rFonts w:ascii="Times New Roman" w:hAnsi="Times New Roman"/>
                <w:b/>
                <w:bCs/>
                <w:sz w:val="22"/>
              </w:rPr>
              <w:t xml:space="preserve">CDM group(s) </w:t>
            </w:r>
            <w:r>
              <w:rPr>
                <w:rFonts w:ascii="Times New Roman" w:hAnsi="Times New Roman"/>
                <w:b/>
                <w:bCs/>
                <w:sz w:val="22"/>
                <w:lang w:eastAsia="zh-CN"/>
              </w:rPr>
              <w:t>without data</w:t>
            </w:r>
          </w:p>
        </w:tc>
        <w:tc>
          <w:tcPr>
            <w:tcW w:w="0" w:type="auto"/>
            <w:shd w:val="clear" w:color="auto" w:fill="D9D9D9"/>
            <w:vAlign w:val="center"/>
          </w:tcPr>
          <w:p w14:paraId="74BE8098" w14:textId="77777777" w:rsidR="005426B1" w:rsidRDefault="005426B1" w:rsidP="00581C3D">
            <w:pPr>
              <w:pStyle w:val="TAC"/>
              <w:rPr>
                <w:rFonts w:ascii="Times New Roman" w:hAnsi="Times New Roman"/>
                <w:sz w:val="22"/>
                <w:lang w:eastAsia="zh-CN"/>
              </w:rPr>
            </w:pPr>
            <w:r>
              <w:rPr>
                <w:rFonts w:ascii="Times New Roman" w:hAnsi="Times New Roman"/>
                <w:b/>
                <w:bCs/>
                <w:sz w:val="22"/>
              </w:rPr>
              <w:t>DMRS port(s)</w:t>
            </w:r>
          </w:p>
        </w:tc>
        <w:tc>
          <w:tcPr>
            <w:tcW w:w="0" w:type="auto"/>
            <w:shd w:val="clear" w:color="auto" w:fill="D9D9D9"/>
            <w:vAlign w:val="center"/>
          </w:tcPr>
          <w:p w14:paraId="4B584506" w14:textId="77777777" w:rsidR="005426B1" w:rsidRDefault="005426B1" w:rsidP="00581C3D">
            <w:pPr>
              <w:pStyle w:val="TAC"/>
              <w:rPr>
                <w:rFonts w:ascii="Times New Roman" w:hAnsi="Times New Roman"/>
                <w:sz w:val="22"/>
                <w:lang w:eastAsia="zh-CN"/>
              </w:rPr>
            </w:pPr>
            <w:r>
              <w:rPr>
                <w:rFonts w:ascii="Times New Roman" w:hAnsi="Times New Roman"/>
                <w:b/>
                <w:bCs/>
                <w:sz w:val="22"/>
                <w:lang w:eastAsia="zh-CN"/>
              </w:rPr>
              <w:t>Number of f</w:t>
            </w:r>
            <w:r>
              <w:rPr>
                <w:rFonts w:ascii="Times New Roman" w:hAnsi="Times New Roman"/>
                <w:b/>
                <w:bCs/>
                <w:sz w:val="22"/>
              </w:rPr>
              <w:t>ront-load symbol</w:t>
            </w:r>
            <w:r>
              <w:rPr>
                <w:rFonts w:ascii="Times New Roman" w:hAnsi="Times New Roman"/>
                <w:b/>
                <w:bCs/>
                <w:sz w:val="22"/>
                <w:lang w:eastAsia="zh-CN"/>
              </w:rPr>
              <w:t>s</w:t>
            </w:r>
          </w:p>
        </w:tc>
        <w:tc>
          <w:tcPr>
            <w:tcW w:w="0" w:type="auto"/>
            <w:shd w:val="clear" w:color="auto" w:fill="D9D9D9"/>
          </w:tcPr>
          <w:p w14:paraId="10479CB8" w14:textId="3520D86C" w:rsidR="005426B1" w:rsidRPr="005426B1" w:rsidRDefault="005426B1" w:rsidP="00581C3D">
            <w:pPr>
              <w:pStyle w:val="TAC"/>
              <w:rPr>
                <w:rFonts w:ascii="Times New Roman" w:eastAsiaTheme="minorEastAsia" w:hAnsi="Times New Roman"/>
                <w:b/>
                <w:bCs/>
                <w:sz w:val="22"/>
                <w:lang w:eastAsia="ja-JP"/>
              </w:rPr>
            </w:pPr>
            <w:r>
              <w:rPr>
                <w:rFonts w:ascii="Times New Roman" w:eastAsiaTheme="minorEastAsia" w:hAnsi="Times New Roman" w:hint="eastAsia"/>
                <w:b/>
                <w:bCs/>
                <w:sz w:val="22"/>
                <w:lang w:eastAsia="ja-JP"/>
              </w:rPr>
              <w:t>r</w:t>
            </w:r>
            <w:r>
              <w:rPr>
                <w:rFonts w:ascii="Times New Roman" w:eastAsiaTheme="minorEastAsia" w:hAnsi="Times New Roman"/>
                <w:b/>
                <w:bCs/>
                <w:sz w:val="22"/>
                <w:lang w:eastAsia="ja-JP"/>
              </w:rPr>
              <w:t>ank</w:t>
            </w:r>
          </w:p>
        </w:tc>
      </w:tr>
      <w:tr w:rsidR="005426B1" w14:paraId="5263FFC1" w14:textId="2653E9A1" w:rsidTr="005426B1">
        <w:trPr>
          <w:trHeight w:val="214"/>
          <w:jc w:val="center"/>
        </w:trPr>
        <w:tc>
          <w:tcPr>
            <w:tcW w:w="0" w:type="auto"/>
            <w:shd w:val="clear" w:color="auto" w:fill="auto"/>
            <w:vAlign w:val="center"/>
          </w:tcPr>
          <w:p w14:paraId="47A9000A" w14:textId="168E0A6A" w:rsidR="005426B1" w:rsidRDefault="005426B1" w:rsidP="00581C3D">
            <w:pPr>
              <w:pStyle w:val="TAC"/>
              <w:rPr>
                <w:rFonts w:ascii="Times New Roman" w:hAnsi="Times New Roman"/>
                <w:sz w:val="22"/>
                <w:lang w:eastAsia="zh-CN"/>
              </w:rPr>
            </w:pPr>
          </w:p>
        </w:tc>
        <w:tc>
          <w:tcPr>
            <w:tcW w:w="0" w:type="auto"/>
            <w:shd w:val="clear" w:color="auto" w:fill="auto"/>
            <w:vAlign w:val="center"/>
          </w:tcPr>
          <w:p w14:paraId="3973641D" w14:textId="77777777" w:rsidR="005426B1" w:rsidRDefault="005426B1" w:rsidP="00581C3D">
            <w:pPr>
              <w:pStyle w:val="TAC"/>
              <w:rPr>
                <w:rFonts w:ascii="Times New Roman" w:hAnsi="Times New Roman"/>
                <w:sz w:val="22"/>
                <w:lang w:eastAsia="zh-CN"/>
              </w:rPr>
            </w:pPr>
            <w:r>
              <w:rPr>
                <w:rFonts w:ascii="Times New Roman" w:hAnsi="Times New Roman"/>
                <w:sz w:val="22"/>
              </w:rPr>
              <w:t>2</w:t>
            </w:r>
          </w:p>
        </w:tc>
        <w:tc>
          <w:tcPr>
            <w:tcW w:w="0" w:type="auto"/>
            <w:shd w:val="clear" w:color="auto" w:fill="auto"/>
            <w:vAlign w:val="center"/>
          </w:tcPr>
          <w:p w14:paraId="1AD47644" w14:textId="33F9B8E9" w:rsidR="005426B1" w:rsidRDefault="005426B1" w:rsidP="00581C3D">
            <w:pPr>
              <w:pStyle w:val="TAC"/>
              <w:rPr>
                <w:rFonts w:ascii="Times New Roman" w:hAnsi="Times New Roman"/>
                <w:sz w:val="22"/>
              </w:rPr>
            </w:pPr>
            <w:r>
              <w:rPr>
                <w:rFonts w:ascii="Times New Roman" w:hAnsi="Times New Roman"/>
                <w:sz w:val="22"/>
              </w:rPr>
              <w:t>0</w:t>
            </w:r>
            <w:r w:rsidR="006A3279">
              <w:rPr>
                <w:rFonts w:ascii="Times New Roman" w:hAnsi="Times New Roman"/>
                <w:sz w:val="22"/>
              </w:rPr>
              <w:t>,1,2,3,8</w:t>
            </w:r>
          </w:p>
        </w:tc>
        <w:tc>
          <w:tcPr>
            <w:tcW w:w="0" w:type="auto"/>
            <w:shd w:val="clear" w:color="auto" w:fill="auto"/>
            <w:vAlign w:val="center"/>
          </w:tcPr>
          <w:p w14:paraId="63C9DE5A" w14:textId="77777777" w:rsidR="005426B1" w:rsidRDefault="005426B1" w:rsidP="00581C3D">
            <w:pPr>
              <w:pStyle w:val="TAC"/>
              <w:rPr>
                <w:rFonts w:ascii="Times New Roman" w:hAnsi="Times New Roman"/>
                <w:sz w:val="22"/>
              </w:rPr>
            </w:pPr>
            <w:r>
              <w:rPr>
                <w:rFonts w:ascii="Times New Roman" w:hAnsi="Times New Roman"/>
                <w:sz w:val="22"/>
              </w:rPr>
              <w:t>2</w:t>
            </w:r>
          </w:p>
        </w:tc>
        <w:tc>
          <w:tcPr>
            <w:tcW w:w="0" w:type="auto"/>
          </w:tcPr>
          <w:p w14:paraId="7C369476" w14:textId="481B7C5A" w:rsidR="005426B1" w:rsidRPr="005426B1" w:rsidRDefault="005426B1" w:rsidP="00581C3D">
            <w:pPr>
              <w:pStyle w:val="TAC"/>
              <w:rPr>
                <w:rFonts w:ascii="Times New Roman" w:eastAsiaTheme="minorEastAsia" w:hAnsi="Times New Roman"/>
                <w:sz w:val="22"/>
                <w:lang w:eastAsia="ja-JP"/>
              </w:rPr>
            </w:pPr>
            <w:r>
              <w:rPr>
                <w:rFonts w:ascii="Times New Roman" w:eastAsiaTheme="minorEastAsia" w:hAnsi="Times New Roman" w:hint="eastAsia"/>
                <w:sz w:val="22"/>
                <w:lang w:eastAsia="ja-JP"/>
              </w:rPr>
              <w:t>5</w:t>
            </w:r>
          </w:p>
        </w:tc>
      </w:tr>
      <w:tr w:rsidR="005426B1" w14:paraId="371A6C2A" w14:textId="54EA5DF0" w:rsidTr="005426B1">
        <w:trPr>
          <w:trHeight w:val="214"/>
          <w:jc w:val="center"/>
        </w:trPr>
        <w:tc>
          <w:tcPr>
            <w:tcW w:w="0" w:type="auto"/>
            <w:shd w:val="clear" w:color="auto" w:fill="auto"/>
            <w:vAlign w:val="center"/>
          </w:tcPr>
          <w:p w14:paraId="6CB72430" w14:textId="77777777" w:rsidR="005426B1" w:rsidRDefault="005426B1" w:rsidP="005426B1">
            <w:pPr>
              <w:pStyle w:val="TAC"/>
              <w:rPr>
                <w:rFonts w:ascii="Times New Roman" w:hAnsi="Times New Roman"/>
                <w:sz w:val="22"/>
              </w:rPr>
            </w:pPr>
          </w:p>
        </w:tc>
        <w:tc>
          <w:tcPr>
            <w:tcW w:w="0" w:type="auto"/>
            <w:shd w:val="clear" w:color="auto" w:fill="auto"/>
            <w:vAlign w:val="center"/>
          </w:tcPr>
          <w:p w14:paraId="48F431DC" w14:textId="03FA86D8" w:rsidR="005426B1" w:rsidRDefault="005426B1" w:rsidP="005426B1">
            <w:pPr>
              <w:pStyle w:val="TAC"/>
              <w:rPr>
                <w:rFonts w:ascii="Times New Roman" w:hAnsi="Times New Roman"/>
                <w:sz w:val="22"/>
              </w:rPr>
            </w:pPr>
            <w:r>
              <w:rPr>
                <w:rFonts w:ascii="Times New Roman" w:hAnsi="Times New Roman"/>
                <w:sz w:val="22"/>
              </w:rPr>
              <w:t>2</w:t>
            </w:r>
          </w:p>
        </w:tc>
        <w:tc>
          <w:tcPr>
            <w:tcW w:w="0" w:type="auto"/>
            <w:shd w:val="clear" w:color="auto" w:fill="auto"/>
            <w:vAlign w:val="center"/>
          </w:tcPr>
          <w:p w14:paraId="5B299877" w14:textId="15FE4655" w:rsidR="005426B1" w:rsidRDefault="005426B1" w:rsidP="005426B1">
            <w:pPr>
              <w:pStyle w:val="TAC"/>
              <w:rPr>
                <w:rFonts w:ascii="Times New Roman" w:hAnsi="Times New Roman"/>
                <w:sz w:val="22"/>
              </w:rPr>
            </w:pPr>
            <w:r>
              <w:rPr>
                <w:rFonts w:ascii="Times New Roman" w:hAnsi="Times New Roman"/>
                <w:sz w:val="22"/>
              </w:rPr>
              <w:t>0,1,2,3</w:t>
            </w:r>
            <w:r w:rsidR="006A3279">
              <w:rPr>
                <w:rFonts w:ascii="Times New Roman" w:hAnsi="Times New Roman"/>
                <w:sz w:val="22"/>
              </w:rPr>
              <w:t>,8,10</w:t>
            </w:r>
          </w:p>
        </w:tc>
        <w:tc>
          <w:tcPr>
            <w:tcW w:w="0" w:type="auto"/>
            <w:shd w:val="clear" w:color="auto" w:fill="auto"/>
            <w:vAlign w:val="center"/>
          </w:tcPr>
          <w:p w14:paraId="65CAFB60" w14:textId="379B10E6" w:rsidR="005426B1" w:rsidRDefault="005426B1" w:rsidP="005426B1">
            <w:pPr>
              <w:pStyle w:val="TAC"/>
              <w:rPr>
                <w:rFonts w:ascii="Times New Roman" w:hAnsi="Times New Roman"/>
                <w:sz w:val="22"/>
              </w:rPr>
            </w:pPr>
            <w:r>
              <w:rPr>
                <w:rFonts w:ascii="Times New Roman" w:hAnsi="Times New Roman"/>
                <w:sz w:val="22"/>
              </w:rPr>
              <w:t>2</w:t>
            </w:r>
          </w:p>
        </w:tc>
        <w:tc>
          <w:tcPr>
            <w:tcW w:w="0" w:type="auto"/>
          </w:tcPr>
          <w:p w14:paraId="3E22AFC2" w14:textId="617E6FB8" w:rsidR="005426B1" w:rsidRPr="005426B1" w:rsidRDefault="005426B1" w:rsidP="005426B1">
            <w:pPr>
              <w:pStyle w:val="TAC"/>
              <w:rPr>
                <w:rFonts w:ascii="Times New Roman" w:eastAsiaTheme="minorEastAsia" w:hAnsi="Times New Roman"/>
                <w:sz w:val="22"/>
                <w:lang w:eastAsia="ja-JP"/>
              </w:rPr>
            </w:pPr>
            <w:r>
              <w:rPr>
                <w:rFonts w:ascii="Times New Roman" w:eastAsiaTheme="minorEastAsia" w:hAnsi="Times New Roman" w:hint="eastAsia"/>
                <w:sz w:val="22"/>
                <w:lang w:eastAsia="ja-JP"/>
              </w:rPr>
              <w:t>6</w:t>
            </w:r>
          </w:p>
        </w:tc>
      </w:tr>
      <w:tr w:rsidR="005426B1" w14:paraId="0A204B3C" w14:textId="77777777" w:rsidTr="005426B1">
        <w:trPr>
          <w:trHeight w:val="214"/>
          <w:jc w:val="center"/>
        </w:trPr>
        <w:tc>
          <w:tcPr>
            <w:tcW w:w="0" w:type="auto"/>
            <w:shd w:val="clear" w:color="auto" w:fill="auto"/>
            <w:vAlign w:val="center"/>
          </w:tcPr>
          <w:p w14:paraId="5CAB12CF" w14:textId="77777777" w:rsidR="005426B1" w:rsidRDefault="005426B1" w:rsidP="005426B1">
            <w:pPr>
              <w:pStyle w:val="TAC"/>
              <w:rPr>
                <w:rFonts w:ascii="Times New Roman" w:hAnsi="Times New Roman"/>
                <w:sz w:val="22"/>
              </w:rPr>
            </w:pPr>
          </w:p>
        </w:tc>
        <w:tc>
          <w:tcPr>
            <w:tcW w:w="0" w:type="auto"/>
            <w:shd w:val="clear" w:color="auto" w:fill="auto"/>
            <w:vAlign w:val="center"/>
          </w:tcPr>
          <w:p w14:paraId="29FD6C30" w14:textId="62B08E03" w:rsidR="005426B1" w:rsidRDefault="005426B1" w:rsidP="005426B1">
            <w:pPr>
              <w:pStyle w:val="TAC"/>
              <w:rPr>
                <w:rFonts w:ascii="Times New Roman" w:hAnsi="Times New Roman"/>
                <w:sz w:val="22"/>
              </w:rPr>
            </w:pPr>
            <w:r>
              <w:rPr>
                <w:rFonts w:ascii="Times New Roman" w:hAnsi="Times New Roman"/>
                <w:sz w:val="22"/>
              </w:rPr>
              <w:t>2</w:t>
            </w:r>
          </w:p>
        </w:tc>
        <w:tc>
          <w:tcPr>
            <w:tcW w:w="0" w:type="auto"/>
            <w:shd w:val="clear" w:color="auto" w:fill="auto"/>
            <w:vAlign w:val="center"/>
          </w:tcPr>
          <w:p w14:paraId="7A2C30DF" w14:textId="2B6970AC" w:rsidR="005426B1" w:rsidRDefault="005426B1" w:rsidP="005426B1">
            <w:pPr>
              <w:pStyle w:val="TAC"/>
              <w:rPr>
                <w:rFonts w:ascii="Times New Roman" w:hAnsi="Times New Roman"/>
                <w:sz w:val="22"/>
              </w:rPr>
            </w:pPr>
            <w:r>
              <w:rPr>
                <w:rFonts w:ascii="Times New Roman" w:hAnsi="Times New Roman"/>
                <w:sz w:val="22"/>
              </w:rPr>
              <w:t>0,1,2,3,</w:t>
            </w:r>
            <w:r w:rsidR="006A3279">
              <w:rPr>
                <w:rFonts w:ascii="Times New Roman" w:hAnsi="Times New Roman"/>
                <w:sz w:val="22"/>
              </w:rPr>
              <w:t>8,9,10</w:t>
            </w:r>
          </w:p>
        </w:tc>
        <w:tc>
          <w:tcPr>
            <w:tcW w:w="0" w:type="auto"/>
            <w:shd w:val="clear" w:color="auto" w:fill="auto"/>
            <w:vAlign w:val="center"/>
          </w:tcPr>
          <w:p w14:paraId="0C5BC723" w14:textId="3115C6E0" w:rsidR="005426B1" w:rsidRDefault="005426B1" w:rsidP="005426B1">
            <w:pPr>
              <w:pStyle w:val="TAC"/>
              <w:rPr>
                <w:rFonts w:ascii="Times New Roman" w:hAnsi="Times New Roman"/>
                <w:sz w:val="22"/>
              </w:rPr>
            </w:pPr>
            <w:r>
              <w:rPr>
                <w:rFonts w:ascii="Times New Roman" w:hAnsi="Times New Roman"/>
                <w:sz w:val="22"/>
              </w:rPr>
              <w:t>2</w:t>
            </w:r>
          </w:p>
        </w:tc>
        <w:tc>
          <w:tcPr>
            <w:tcW w:w="0" w:type="auto"/>
          </w:tcPr>
          <w:p w14:paraId="37F34163" w14:textId="2B7B3ED7" w:rsidR="005426B1" w:rsidRDefault="005426B1" w:rsidP="005426B1">
            <w:pPr>
              <w:pStyle w:val="TAC"/>
              <w:rPr>
                <w:rFonts w:ascii="Times New Roman" w:eastAsiaTheme="minorEastAsia" w:hAnsi="Times New Roman"/>
                <w:sz w:val="22"/>
                <w:lang w:eastAsia="ja-JP"/>
              </w:rPr>
            </w:pPr>
            <w:r>
              <w:rPr>
                <w:rFonts w:ascii="Times New Roman" w:eastAsiaTheme="minorEastAsia" w:hAnsi="Times New Roman" w:hint="eastAsia"/>
                <w:sz w:val="22"/>
                <w:lang w:eastAsia="ja-JP"/>
              </w:rPr>
              <w:t>7</w:t>
            </w:r>
          </w:p>
        </w:tc>
      </w:tr>
      <w:tr w:rsidR="005426B1" w14:paraId="7BF08D9E" w14:textId="77777777" w:rsidTr="005426B1">
        <w:trPr>
          <w:trHeight w:val="214"/>
          <w:jc w:val="center"/>
        </w:trPr>
        <w:tc>
          <w:tcPr>
            <w:tcW w:w="0" w:type="auto"/>
            <w:shd w:val="clear" w:color="auto" w:fill="auto"/>
            <w:vAlign w:val="center"/>
          </w:tcPr>
          <w:p w14:paraId="14663840" w14:textId="77777777" w:rsidR="005426B1" w:rsidRDefault="005426B1" w:rsidP="005426B1">
            <w:pPr>
              <w:pStyle w:val="TAC"/>
              <w:rPr>
                <w:rFonts w:ascii="Times New Roman" w:hAnsi="Times New Roman"/>
                <w:sz w:val="22"/>
              </w:rPr>
            </w:pPr>
          </w:p>
        </w:tc>
        <w:tc>
          <w:tcPr>
            <w:tcW w:w="0" w:type="auto"/>
            <w:shd w:val="clear" w:color="auto" w:fill="auto"/>
            <w:vAlign w:val="center"/>
          </w:tcPr>
          <w:p w14:paraId="3088B2FD" w14:textId="4EDD6896" w:rsidR="005426B1" w:rsidRDefault="005426B1" w:rsidP="005426B1">
            <w:pPr>
              <w:pStyle w:val="TAC"/>
              <w:rPr>
                <w:rFonts w:ascii="Times New Roman" w:hAnsi="Times New Roman"/>
                <w:sz w:val="22"/>
              </w:rPr>
            </w:pPr>
            <w:r>
              <w:rPr>
                <w:rFonts w:ascii="Times New Roman" w:hAnsi="Times New Roman"/>
                <w:sz w:val="22"/>
              </w:rPr>
              <w:t>2</w:t>
            </w:r>
          </w:p>
        </w:tc>
        <w:tc>
          <w:tcPr>
            <w:tcW w:w="0" w:type="auto"/>
            <w:shd w:val="clear" w:color="auto" w:fill="auto"/>
            <w:vAlign w:val="center"/>
          </w:tcPr>
          <w:p w14:paraId="07474F2F" w14:textId="5C175741" w:rsidR="005426B1" w:rsidRDefault="005426B1" w:rsidP="005426B1">
            <w:pPr>
              <w:pStyle w:val="TAC"/>
              <w:rPr>
                <w:rFonts w:ascii="Times New Roman" w:hAnsi="Times New Roman"/>
                <w:sz w:val="22"/>
              </w:rPr>
            </w:pPr>
            <w:r>
              <w:rPr>
                <w:rFonts w:ascii="Times New Roman" w:hAnsi="Times New Roman"/>
                <w:sz w:val="22"/>
              </w:rPr>
              <w:t>0,1,2,3,</w:t>
            </w:r>
            <w:r w:rsidR="006A3279">
              <w:rPr>
                <w:rFonts w:ascii="Times New Roman" w:hAnsi="Times New Roman"/>
                <w:sz w:val="22"/>
              </w:rPr>
              <w:t>8,9,10,11</w:t>
            </w:r>
          </w:p>
        </w:tc>
        <w:tc>
          <w:tcPr>
            <w:tcW w:w="0" w:type="auto"/>
            <w:shd w:val="clear" w:color="auto" w:fill="auto"/>
            <w:vAlign w:val="center"/>
          </w:tcPr>
          <w:p w14:paraId="55B56530" w14:textId="30954893" w:rsidR="005426B1" w:rsidRDefault="005426B1" w:rsidP="005426B1">
            <w:pPr>
              <w:pStyle w:val="TAC"/>
              <w:rPr>
                <w:rFonts w:ascii="Times New Roman" w:hAnsi="Times New Roman"/>
                <w:sz w:val="22"/>
              </w:rPr>
            </w:pPr>
            <w:r>
              <w:rPr>
                <w:rFonts w:ascii="Times New Roman" w:hAnsi="Times New Roman"/>
                <w:sz w:val="22"/>
              </w:rPr>
              <w:t>2</w:t>
            </w:r>
          </w:p>
        </w:tc>
        <w:tc>
          <w:tcPr>
            <w:tcW w:w="0" w:type="auto"/>
          </w:tcPr>
          <w:p w14:paraId="2AF7B53C" w14:textId="6A0E0B69" w:rsidR="005426B1" w:rsidRDefault="005426B1" w:rsidP="005426B1">
            <w:pPr>
              <w:pStyle w:val="TAC"/>
              <w:rPr>
                <w:rFonts w:ascii="Times New Roman" w:eastAsiaTheme="minorEastAsia" w:hAnsi="Times New Roman"/>
                <w:sz w:val="22"/>
                <w:lang w:eastAsia="ja-JP"/>
              </w:rPr>
            </w:pPr>
            <w:r>
              <w:rPr>
                <w:rFonts w:ascii="Times New Roman" w:eastAsiaTheme="minorEastAsia" w:hAnsi="Times New Roman" w:hint="eastAsia"/>
                <w:sz w:val="22"/>
                <w:lang w:eastAsia="ja-JP"/>
              </w:rPr>
              <w:t>8</w:t>
            </w:r>
          </w:p>
        </w:tc>
      </w:tr>
    </w:tbl>
    <w:p w14:paraId="5328A985" w14:textId="32E8152F" w:rsidR="005426B1" w:rsidRDefault="005426B1" w:rsidP="007B1269"/>
    <w:p w14:paraId="1E3E0AD4" w14:textId="4DD8AAC6" w:rsidR="00BC4433" w:rsidRPr="00F40007" w:rsidRDefault="00B82D6B" w:rsidP="006F3993">
      <w:pPr>
        <w:rPr>
          <w:u w:val="single"/>
        </w:rPr>
      </w:pPr>
      <w:r w:rsidRPr="00F40007">
        <w:rPr>
          <w:rFonts w:hint="eastAsia"/>
          <w:u w:val="single"/>
        </w:rPr>
        <w:lastRenderedPageBreak/>
        <w:t>M</w:t>
      </w:r>
      <w:r w:rsidRPr="00F40007">
        <w:rPr>
          <w:u w:val="single"/>
        </w:rPr>
        <w:t>apping rule of DMRS CDM group to antenna port group</w:t>
      </w:r>
    </w:p>
    <w:p w14:paraId="2C0ADE6F" w14:textId="470E74DA" w:rsidR="003E06FE" w:rsidRDefault="003E06FE" w:rsidP="006F3993">
      <w:r>
        <w:t xml:space="preserve">We study </w:t>
      </w:r>
      <w:proofErr w:type="gramStart"/>
      <w:r>
        <w:t>a</w:t>
      </w:r>
      <w:proofErr w:type="gramEnd"/>
      <w:r>
        <w:t xml:space="preserve"> FFS:</w:t>
      </w:r>
      <w:r w:rsidRPr="003E06FE">
        <w:t xml:space="preserve"> </w:t>
      </w:r>
      <w:r>
        <w:t>F</w:t>
      </w:r>
      <w:r w:rsidRPr="003E06FE">
        <w:t>or partial coherent UL codebook, support layers to DMRS port mapping that layers associated to the same antenna port group are multiplexed into the same DMRS CDM group.</w:t>
      </w:r>
    </w:p>
    <w:p w14:paraId="63F191FC" w14:textId="3A3C07FA" w:rsidR="00EF56D9" w:rsidRDefault="006110AA" w:rsidP="006F3993">
      <w:pPr>
        <w:rPr>
          <w:b/>
          <w:bCs/>
        </w:rPr>
      </w:pPr>
      <w:r>
        <w:t xml:space="preserve">For 8Tx, </w:t>
      </w:r>
      <w:r w:rsidR="00524F5A">
        <w:t>it was agreed that the following antenna layer is assumed:</w:t>
      </w:r>
    </w:p>
    <w:tbl>
      <w:tblPr>
        <w:tblStyle w:val="af0"/>
        <w:tblW w:w="0" w:type="auto"/>
        <w:tblLook w:val="04A0" w:firstRow="1" w:lastRow="0" w:firstColumn="1" w:lastColumn="0" w:noHBand="0" w:noVBand="1"/>
      </w:tblPr>
      <w:tblGrid>
        <w:gridCol w:w="9954"/>
      </w:tblGrid>
      <w:tr w:rsidR="00524F5A" w14:paraId="09ACB40F" w14:textId="77777777" w:rsidTr="00524F5A">
        <w:tc>
          <w:tcPr>
            <w:tcW w:w="9954" w:type="dxa"/>
          </w:tcPr>
          <w:p w14:paraId="10A68051" w14:textId="77777777" w:rsidR="00524F5A" w:rsidRPr="00524F5A" w:rsidRDefault="00524F5A" w:rsidP="00524F5A">
            <w:pPr>
              <w:snapToGrid/>
              <w:spacing w:after="0" w:afterAutospacing="0"/>
              <w:jc w:val="left"/>
              <w:rPr>
                <w:rFonts w:ascii="Times" w:eastAsia="Batang" w:hAnsi="Times"/>
                <w:b/>
                <w:bCs/>
                <w:color w:val="000000"/>
                <w:sz w:val="20"/>
                <w:szCs w:val="22"/>
                <w:highlight w:val="green"/>
                <w:shd w:val="clear" w:color="auto" w:fill="FFFF00"/>
                <w:lang w:eastAsia="en-US"/>
              </w:rPr>
            </w:pPr>
            <w:r w:rsidRPr="00524F5A">
              <w:rPr>
                <w:rFonts w:ascii="Times" w:eastAsia="Batang" w:hAnsi="Times"/>
                <w:b/>
                <w:bCs/>
                <w:color w:val="000000"/>
                <w:sz w:val="20"/>
                <w:szCs w:val="22"/>
                <w:highlight w:val="green"/>
                <w:shd w:val="clear" w:color="auto" w:fill="FFFF00"/>
                <w:lang w:eastAsia="en-US"/>
              </w:rPr>
              <w:t>Agreement</w:t>
            </w:r>
          </w:p>
          <w:p w14:paraId="5E955A9C" w14:textId="77777777" w:rsidR="00524F5A" w:rsidRPr="00524F5A" w:rsidRDefault="00524F5A" w:rsidP="00524F5A">
            <w:pPr>
              <w:snapToGrid/>
              <w:spacing w:after="0" w:afterAutospacing="0"/>
              <w:rPr>
                <w:rFonts w:ascii="Times" w:eastAsia="Batang" w:hAnsi="Times" w:cs="Times"/>
                <w:sz w:val="20"/>
                <w:szCs w:val="22"/>
                <w:lang w:eastAsia="en-US"/>
              </w:rPr>
            </w:pPr>
            <w:r w:rsidRPr="00524F5A">
              <w:rPr>
                <w:rFonts w:ascii="Times" w:eastAsia="Batang" w:hAnsi="Times" w:cs="Times"/>
                <w:bCs/>
                <w:sz w:val="20"/>
                <w:szCs w:val="22"/>
                <w:lang w:eastAsia="en-US"/>
              </w:rPr>
              <w:t>For 8TX UE, consider the following UE antenna layouts for codebook design,</w:t>
            </w:r>
          </w:p>
          <w:p w14:paraId="22C202B1" w14:textId="77777777" w:rsidR="00524F5A" w:rsidRPr="00524F5A" w:rsidRDefault="00524F5A" w:rsidP="00FC6137">
            <w:pPr>
              <w:numPr>
                <w:ilvl w:val="0"/>
                <w:numId w:val="18"/>
              </w:numPr>
              <w:snapToGrid/>
              <w:spacing w:after="0" w:afterAutospacing="0"/>
              <w:jc w:val="left"/>
              <w:rPr>
                <w:rFonts w:ascii="Times" w:eastAsia="Batang" w:hAnsi="Times"/>
                <w:iCs/>
                <w:sz w:val="20"/>
                <w:szCs w:val="24"/>
                <w:lang w:eastAsia="en-US"/>
              </w:rPr>
            </w:pPr>
            <w:r w:rsidRPr="00524F5A">
              <w:rPr>
                <w:rFonts w:ascii="Times" w:eastAsia="Batang" w:hAnsi="Times"/>
                <w:iCs/>
                <w:sz w:val="20"/>
                <w:szCs w:val="24"/>
                <w:lang w:eastAsia="en-US"/>
              </w:rPr>
              <w:t>For non-coherent UEs, consider linear array (1D/2D) of cross-polarized or single-polarized antenna configuration</w:t>
            </w:r>
          </w:p>
          <w:p w14:paraId="07EE08FC" w14:textId="77777777" w:rsidR="00524F5A" w:rsidRPr="00524F5A" w:rsidRDefault="00524F5A" w:rsidP="00FC6137">
            <w:pPr>
              <w:numPr>
                <w:ilvl w:val="0"/>
                <w:numId w:val="18"/>
              </w:numPr>
              <w:snapToGrid/>
              <w:spacing w:after="0" w:afterAutospacing="0"/>
              <w:jc w:val="left"/>
              <w:rPr>
                <w:rFonts w:ascii="Times" w:eastAsia="Batang" w:hAnsi="Times" w:cs="Times"/>
                <w:sz w:val="20"/>
                <w:szCs w:val="22"/>
                <w:lang w:eastAsia="x-none"/>
              </w:rPr>
            </w:pPr>
            <w:r w:rsidRPr="00524F5A">
              <w:rPr>
                <w:rFonts w:ascii="Times" w:eastAsia="Batang" w:hAnsi="Times" w:cs="Times"/>
                <w:bCs/>
                <w:sz w:val="20"/>
                <w:szCs w:val="22"/>
                <w:lang w:eastAsia="x-none"/>
              </w:rPr>
              <w:t>For fully/partial-coherent UEs, consider linear array (1D/2D)</w:t>
            </w:r>
          </w:p>
          <w:p w14:paraId="51DB665D" w14:textId="77777777" w:rsidR="00524F5A" w:rsidRPr="00524F5A" w:rsidRDefault="00524F5A" w:rsidP="00FC6137">
            <w:pPr>
              <w:numPr>
                <w:ilvl w:val="1"/>
                <w:numId w:val="18"/>
              </w:numPr>
              <w:snapToGrid/>
              <w:spacing w:after="0" w:afterAutospacing="0"/>
              <w:jc w:val="left"/>
              <w:rPr>
                <w:rFonts w:ascii="Times" w:eastAsia="Batang" w:hAnsi="Times" w:cs="Times"/>
                <w:sz w:val="20"/>
                <w:szCs w:val="22"/>
                <w:lang w:eastAsia="x-none"/>
              </w:rPr>
            </w:pPr>
            <w:r w:rsidRPr="00524F5A">
              <w:rPr>
                <w:rFonts w:ascii="Times" w:eastAsia="Batang" w:hAnsi="Times" w:cs="Times"/>
                <w:bCs/>
                <w:sz w:val="20"/>
                <w:szCs w:val="22"/>
                <w:lang w:eastAsia="x-none"/>
              </w:rPr>
              <w:t>Where the array is either cross-polarized antenna configuration or single polarized antenna configuration</w:t>
            </w:r>
          </w:p>
          <w:p w14:paraId="68F2EE2D" w14:textId="77777777" w:rsidR="00524F5A" w:rsidRPr="00524F5A" w:rsidRDefault="00524F5A" w:rsidP="00FC6137">
            <w:pPr>
              <w:numPr>
                <w:ilvl w:val="1"/>
                <w:numId w:val="18"/>
              </w:numPr>
              <w:snapToGrid/>
              <w:spacing w:after="0" w:afterAutospacing="0"/>
              <w:jc w:val="left"/>
              <w:rPr>
                <w:rFonts w:ascii="Times" w:eastAsia="Batang" w:hAnsi="Times" w:cs="Times"/>
                <w:sz w:val="20"/>
                <w:szCs w:val="22"/>
                <w:lang w:eastAsia="x-none"/>
              </w:rPr>
            </w:pPr>
            <w:r w:rsidRPr="00524F5A">
              <w:rPr>
                <w:rFonts w:ascii="Times" w:eastAsia="Batang" w:hAnsi="Times" w:cs="Times"/>
                <w:bCs/>
                <w:sz w:val="20"/>
                <w:szCs w:val="22"/>
                <w:lang w:eastAsia="x-none"/>
              </w:rPr>
              <w:t>Ng&gt;=1 antenna groups can be considered where each group comprises coherent antennas, and across groups, antennas can be non-coherent/coherent depending on device types</w:t>
            </w:r>
          </w:p>
          <w:p w14:paraId="4AA81FDF" w14:textId="77777777" w:rsidR="00524F5A" w:rsidRPr="00524F5A" w:rsidRDefault="00524F5A" w:rsidP="00FC6137">
            <w:pPr>
              <w:numPr>
                <w:ilvl w:val="2"/>
                <w:numId w:val="18"/>
              </w:numPr>
              <w:snapToGrid/>
              <w:spacing w:after="0" w:afterAutospacing="0"/>
              <w:jc w:val="left"/>
              <w:rPr>
                <w:rFonts w:ascii="Times" w:eastAsia="Batang" w:hAnsi="Times" w:cs="Times"/>
                <w:sz w:val="20"/>
                <w:szCs w:val="22"/>
                <w:lang w:eastAsia="x-none"/>
              </w:rPr>
            </w:pPr>
            <w:r w:rsidRPr="00524F5A">
              <w:rPr>
                <w:rFonts w:ascii="Times" w:eastAsia="Batang" w:hAnsi="Times" w:cs="Times"/>
                <w:bCs/>
                <w:sz w:val="20"/>
                <w:szCs w:val="22"/>
                <w:lang w:eastAsia="x-none"/>
              </w:rPr>
              <w:t>An example of an antenna group is a panel</w:t>
            </w:r>
          </w:p>
          <w:p w14:paraId="2EDB7A97" w14:textId="77777777" w:rsidR="00524F5A" w:rsidRPr="00524F5A" w:rsidRDefault="00524F5A" w:rsidP="00FC6137">
            <w:pPr>
              <w:numPr>
                <w:ilvl w:val="1"/>
                <w:numId w:val="18"/>
              </w:numPr>
              <w:snapToGrid/>
              <w:spacing w:after="0" w:afterAutospacing="0"/>
              <w:jc w:val="left"/>
              <w:rPr>
                <w:rFonts w:ascii="Times" w:eastAsia="Batang" w:hAnsi="Times" w:cs="Times"/>
                <w:sz w:val="20"/>
                <w:szCs w:val="22"/>
                <w:lang w:eastAsia="x-none"/>
              </w:rPr>
            </w:pPr>
            <w:r w:rsidRPr="00524F5A">
              <w:rPr>
                <w:rFonts w:ascii="Times" w:eastAsia="Batang" w:hAnsi="Times" w:cs="Times"/>
                <w:bCs/>
                <w:sz w:val="20"/>
                <w:szCs w:val="22"/>
                <w:lang w:eastAsia="x-none"/>
              </w:rPr>
              <w:t>Within an antenna group, antenna elements are uniformly spaced. Across different antenna groups, companies to provide details.</w:t>
            </w:r>
          </w:p>
          <w:p w14:paraId="34FABEC2" w14:textId="77777777" w:rsidR="00524F5A" w:rsidRPr="00524F5A" w:rsidRDefault="00524F5A" w:rsidP="00FC6137">
            <w:pPr>
              <w:numPr>
                <w:ilvl w:val="0"/>
                <w:numId w:val="17"/>
              </w:numPr>
              <w:snapToGrid/>
              <w:spacing w:after="0" w:afterAutospacing="0"/>
              <w:ind w:left="0" w:firstLine="0"/>
              <w:jc w:val="left"/>
              <w:rPr>
                <w:rFonts w:ascii="Times" w:eastAsia="Times New Roman" w:hAnsi="Times" w:cs="Times"/>
                <w:bCs/>
                <w:sz w:val="20"/>
                <w:szCs w:val="28"/>
                <w:lang w:eastAsia="x-none"/>
              </w:rPr>
            </w:pPr>
            <w:r w:rsidRPr="00524F5A">
              <w:rPr>
                <w:rFonts w:ascii="Times" w:eastAsia="Times New Roman" w:hAnsi="Times" w:cs="Times"/>
                <w:bCs/>
                <w:sz w:val="20"/>
                <w:szCs w:val="28"/>
                <w:lang w:eastAsia="x-none"/>
              </w:rPr>
              <w:t xml:space="preserve">Additional information for definition of antenna layout </w:t>
            </w:r>
          </w:p>
          <w:p w14:paraId="1274F265" w14:textId="77777777" w:rsidR="00524F5A" w:rsidRPr="00524F5A" w:rsidRDefault="00524F5A" w:rsidP="00FC6137">
            <w:pPr>
              <w:numPr>
                <w:ilvl w:val="0"/>
                <w:numId w:val="18"/>
              </w:numPr>
              <w:snapToGrid/>
              <w:spacing w:after="0" w:afterAutospacing="0"/>
              <w:jc w:val="left"/>
              <w:rPr>
                <w:rFonts w:ascii="Times" w:eastAsia="Times New Roman" w:hAnsi="Times" w:cs="Times"/>
                <w:bCs/>
                <w:sz w:val="20"/>
                <w:szCs w:val="28"/>
                <w:lang w:eastAsia="x-none"/>
              </w:rPr>
            </w:pPr>
            <w:r w:rsidRPr="00524F5A">
              <w:rPr>
                <w:rFonts w:ascii="Times" w:eastAsia="Times New Roman" w:hAnsi="Times" w:cs="Times"/>
                <w:bCs/>
                <w:sz w:val="20"/>
                <w:szCs w:val="28"/>
                <w:lang w:eastAsia="x-none"/>
              </w:rPr>
              <w:t xml:space="preserve">Based on the number of coherent groups, following exemplary cases can be considered where, within each group, antenna elements are spaced by 0.5λ, and then </w:t>
            </w:r>
            <w:proofErr w:type="spellStart"/>
            <w:r w:rsidRPr="00524F5A">
              <w:rPr>
                <w:rFonts w:ascii="Times" w:eastAsia="Times New Roman" w:hAnsi="Times" w:cs="Times"/>
                <w:bCs/>
                <w:sz w:val="20"/>
                <w:szCs w:val="28"/>
                <w:lang w:eastAsia="x-none"/>
              </w:rPr>
              <w:t>dG</w:t>
            </w:r>
            <w:proofErr w:type="spellEnd"/>
            <w:r w:rsidRPr="00524F5A">
              <w:rPr>
                <w:rFonts w:ascii="Times" w:eastAsia="Times New Roman" w:hAnsi="Times" w:cs="Times"/>
                <w:bCs/>
                <w:sz w:val="20"/>
                <w:szCs w:val="28"/>
                <w:lang w:eastAsia="x-none"/>
              </w:rPr>
              <w:t xml:space="preserve">-H, </w:t>
            </w:r>
            <w:proofErr w:type="spellStart"/>
            <w:r w:rsidRPr="00524F5A">
              <w:rPr>
                <w:rFonts w:ascii="Times" w:eastAsia="Times New Roman" w:hAnsi="Times" w:cs="Times"/>
                <w:bCs/>
                <w:sz w:val="20"/>
                <w:szCs w:val="28"/>
                <w:lang w:eastAsia="x-none"/>
              </w:rPr>
              <w:t>dG</w:t>
            </w:r>
            <w:proofErr w:type="spellEnd"/>
            <w:r w:rsidRPr="00524F5A">
              <w:rPr>
                <w:rFonts w:ascii="Times" w:eastAsia="Times New Roman" w:hAnsi="Times" w:cs="Times"/>
                <w:bCs/>
                <w:sz w:val="20"/>
                <w:szCs w:val="28"/>
                <w:lang w:eastAsia="x-none"/>
              </w:rPr>
              <w:t xml:space="preserve">-V represent the horizontal and vertical spacings between the </w:t>
            </w:r>
            <w:proofErr w:type="spellStart"/>
            <w:r w:rsidRPr="00524F5A">
              <w:rPr>
                <w:rFonts w:ascii="Times" w:eastAsia="Times New Roman" w:hAnsi="Times" w:cs="Times"/>
                <w:bCs/>
                <w:sz w:val="20"/>
                <w:szCs w:val="28"/>
                <w:lang w:eastAsia="x-none"/>
              </w:rPr>
              <w:t>centers</w:t>
            </w:r>
            <w:proofErr w:type="spellEnd"/>
            <w:r w:rsidRPr="00524F5A">
              <w:rPr>
                <w:rFonts w:ascii="Times" w:eastAsia="Times New Roman" w:hAnsi="Times" w:cs="Times"/>
                <w:bCs/>
                <w:sz w:val="20"/>
                <w:szCs w:val="28"/>
                <w:lang w:eastAsia="x-none"/>
              </w:rPr>
              <w:t xml:space="preserve"> of adjacent antenna groups, respectively </w:t>
            </w:r>
          </w:p>
          <w:p w14:paraId="2B83BEF8" w14:textId="77777777" w:rsidR="00524F5A" w:rsidRPr="00524F5A" w:rsidRDefault="00524F5A" w:rsidP="00FC6137">
            <w:pPr>
              <w:numPr>
                <w:ilvl w:val="1"/>
                <w:numId w:val="18"/>
              </w:numPr>
              <w:snapToGrid/>
              <w:spacing w:after="0" w:afterAutospacing="0"/>
              <w:jc w:val="left"/>
              <w:rPr>
                <w:rFonts w:ascii="Times" w:eastAsia="Times New Roman" w:hAnsi="Times" w:cs="Times"/>
                <w:bCs/>
                <w:sz w:val="20"/>
                <w:szCs w:val="28"/>
                <w:lang w:eastAsia="x-none"/>
              </w:rPr>
            </w:pPr>
            <w:r w:rsidRPr="00524F5A">
              <w:rPr>
                <w:rFonts w:ascii="Times" w:eastAsia="Times New Roman" w:hAnsi="Times" w:cs="Times"/>
                <w:bCs/>
                <w:sz w:val="20"/>
                <w:szCs w:val="28"/>
                <w:lang w:eastAsia="x-none"/>
              </w:rPr>
              <w:t xml:space="preserve">Further down-selection can be done in the next meeting, if needed </w:t>
            </w:r>
          </w:p>
          <w:p w14:paraId="7842055C" w14:textId="77777777" w:rsidR="00524F5A" w:rsidRPr="00524F5A" w:rsidRDefault="00524F5A" w:rsidP="00FC6137">
            <w:pPr>
              <w:numPr>
                <w:ilvl w:val="1"/>
                <w:numId w:val="18"/>
              </w:numPr>
              <w:snapToGrid/>
              <w:spacing w:after="0" w:afterAutospacing="0"/>
              <w:jc w:val="left"/>
              <w:rPr>
                <w:rFonts w:ascii="Times" w:eastAsia="Times New Roman" w:hAnsi="Times" w:cs="Times"/>
                <w:bCs/>
                <w:sz w:val="20"/>
                <w:szCs w:val="28"/>
                <w:lang w:eastAsia="x-none"/>
              </w:rPr>
            </w:pPr>
            <w:r w:rsidRPr="00524F5A">
              <w:rPr>
                <w:rFonts w:ascii="Times" w:eastAsia="Times New Roman" w:hAnsi="Times" w:cs="Times"/>
                <w:bCs/>
                <w:sz w:val="20"/>
                <w:szCs w:val="28"/>
                <w:lang w:eastAsia="x-none"/>
              </w:rPr>
              <w:t xml:space="preserve">The shown exemplary placing of antenna groups can be used for evaluation purpose, but the codebook design is not restricted to shown cases. </w:t>
            </w:r>
          </w:p>
          <w:p w14:paraId="17D48F63" w14:textId="77777777" w:rsidR="00524F5A" w:rsidRPr="00524F5A" w:rsidRDefault="00524F5A" w:rsidP="00FC6137">
            <w:pPr>
              <w:numPr>
                <w:ilvl w:val="1"/>
                <w:numId w:val="18"/>
              </w:numPr>
              <w:snapToGrid/>
              <w:spacing w:after="0" w:afterAutospacing="0"/>
              <w:jc w:val="left"/>
              <w:rPr>
                <w:rFonts w:ascii="Times" w:eastAsia="Times New Roman" w:hAnsi="Times" w:cs="Times"/>
                <w:bCs/>
                <w:sz w:val="20"/>
                <w:szCs w:val="28"/>
                <w:lang w:eastAsia="x-none"/>
              </w:rPr>
            </w:pPr>
            <w:r w:rsidRPr="00524F5A">
              <w:rPr>
                <w:rFonts w:ascii="Times" w:eastAsia="Times New Roman" w:hAnsi="Times" w:cs="Times"/>
                <w:bCs/>
                <w:sz w:val="20"/>
                <w:szCs w:val="28"/>
                <w:lang w:eastAsia="x-none"/>
              </w:rPr>
              <w:t>Other antenna layouts for other use cases are not precluded.</w:t>
            </w:r>
          </w:p>
          <w:p w14:paraId="508D9145" w14:textId="77777777" w:rsidR="00524F5A" w:rsidRPr="00524F5A" w:rsidRDefault="00524F5A" w:rsidP="00FC6137">
            <w:pPr>
              <w:numPr>
                <w:ilvl w:val="1"/>
                <w:numId w:val="18"/>
              </w:numPr>
              <w:snapToGrid/>
              <w:spacing w:after="0" w:afterAutospacing="0"/>
              <w:jc w:val="left"/>
              <w:rPr>
                <w:rFonts w:ascii="Times" w:eastAsia="Times New Roman" w:hAnsi="Times" w:cs="Times"/>
                <w:bCs/>
                <w:sz w:val="20"/>
                <w:szCs w:val="28"/>
                <w:lang w:eastAsia="x-none"/>
              </w:rPr>
            </w:pPr>
            <w:r w:rsidRPr="00524F5A">
              <w:rPr>
                <w:rFonts w:ascii="Times" w:eastAsia="Times New Roman" w:hAnsi="Times" w:cs="Times"/>
                <w:bCs/>
                <w:sz w:val="20"/>
                <w:szCs w:val="28"/>
                <w:lang w:eastAsia="x-none"/>
              </w:rPr>
              <w:t>To start companies may report their results according to their preferred layout.</w:t>
            </w:r>
          </w:p>
          <w:p w14:paraId="620AE8C5" w14:textId="77777777" w:rsidR="00524F5A" w:rsidRPr="00524F5A" w:rsidRDefault="00524F5A" w:rsidP="00E22A00">
            <w:pPr>
              <w:snapToGrid/>
              <w:spacing w:after="0" w:afterAutospacing="0"/>
              <w:jc w:val="left"/>
              <w:rPr>
                <w:rFonts w:ascii="Times" w:eastAsia="Times New Roman" w:hAnsi="Times" w:cs="Times"/>
                <w:bCs/>
                <w:sz w:val="20"/>
                <w:szCs w:val="28"/>
                <w:lang w:eastAsia="x-none"/>
              </w:rPr>
            </w:pPr>
          </w:p>
          <w:p w14:paraId="5790AC33" w14:textId="77777777" w:rsidR="00524F5A" w:rsidRPr="00524F5A" w:rsidRDefault="00524F5A" w:rsidP="00524F5A">
            <w:pPr>
              <w:snapToGrid/>
              <w:spacing w:after="0" w:afterAutospacing="0"/>
              <w:jc w:val="left"/>
              <w:rPr>
                <w:rFonts w:ascii="Times" w:eastAsia="Batang" w:hAnsi="Times"/>
                <w:sz w:val="20"/>
                <w:szCs w:val="24"/>
                <w:lang w:eastAsia="en-US"/>
              </w:rPr>
            </w:pPr>
          </w:p>
          <w:tbl>
            <w:tblPr>
              <w:tblW w:w="0" w:type="auto"/>
              <w:tblInd w:w="260" w:type="dxa"/>
              <w:tblCellMar>
                <w:left w:w="0" w:type="dxa"/>
                <w:right w:w="0" w:type="dxa"/>
              </w:tblCellMar>
              <w:tblLook w:val="04A0" w:firstRow="1" w:lastRow="0" w:firstColumn="1" w:lastColumn="0" w:noHBand="0" w:noVBand="1"/>
            </w:tblPr>
            <w:tblGrid>
              <w:gridCol w:w="600"/>
              <w:gridCol w:w="605"/>
              <w:gridCol w:w="1104"/>
              <w:gridCol w:w="3709"/>
              <w:gridCol w:w="3440"/>
            </w:tblGrid>
            <w:tr w:rsidR="00524F5A" w:rsidRPr="00524F5A" w14:paraId="5F2FEB49" w14:textId="77777777" w:rsidTr="007B7253">
              <w:tc>
                <w:tcPr>
                  <w:tcW w:w="630" w:type="dxa"/>
                  <w:tcBorders>
                    <w:top w:val="single" w:sz="8" w:space="0" w:color="auto"/>
                    <w:left w:val="single" w:sz="8" w:space="0" w:color="auto"/>
                    <w:bottom w:val="single" w:sz="8" w:space="0" w:color="auto"/>
                    <w:right w:val="single" w:sz="8" w:space="0" w:color="auto"/>
                  </w:tcBorders>
                  <w:hideMark/>
                </w:tcPr>
                <w:p w14:paraId="642B0A2D"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b/>
                      <w:bCs/>
                      <w:sz w:val="20"/>
                      <w:szCs w:val="24"/>
                      <w:lang w:eastAsia="en-U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323E88"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b/>
                      <w:bCs/>
                      <w:sz w:val="20"/>
                      <w:szCs w:val="24"/>
                      <w:lang w:eastAsia="en-U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5CD9C"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b/>
                      <w:bCs/>
                      <w:sz w:val="20"/>
                      <w:szCs w:val="24"/>
                      <w:lang w:eastAsia="en-U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FDAA38"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b/>
                      <w:bCs/>
                      <w:sz w:val="20"/>
                      <w:szCs w:val="24"/>
                      <w:lang w:eastAsia="en-US"/>
                    </w:rPr>
                    <w:t>Antenna Layout</w:t>
                  </w:r>
                </w:p>
              </w:tc>
              <w:tc>
                <w:tcPr>
                  <w:tcW w:w="3770" w:type="dxa"/>
                  <w:tcBorders>
                    <w:top w:val="single" w:sz="8" w:space="0" w:color="auto"/>
                    <w:left w:val="nil"/>
                    <w:bottom w:val="single" w:sz="8" w:space="0" w:color="auto"/>
                    <w:right w:val="single" w:sz="8" w:space="0" w:color="auto"/>
                  </w:tcBorders>
                  <w:hideMark/>
                </w:tcPr>
                <w:p w14:paraId="73780A4C"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b/>
                      <w:bCs/>
                      <w:sz w:val="20"/>
                      <w:szCs w:val="24"/>
                      <w:lang w:eastAsia="en-US"/>
                    </w:rPr>
                    <w:t>Antenna Pattern/Antenna Element Gain</w:t>
                  </w:r>
                </w:p>
              </w:tc>
            </w:tr>
            <w:tr w:rsidR="00524F5A" w:rsidRPr="00524F5A" w14:paraId="510D7D8A" w14:textId="77777777" w:rsidTr="007B7253">
              <w:trPr>
                <w:trHeight w:val="163"/>
              </w:trPr>
              <w:tc>
                <w:tcPr>
                  <w:tcW w:w="630" w:type="dxa"/>
                  <w:tcBorders>
                    <w:top w:val="nil"/>
                    <w:left w:val="single" w:sz="8" w:space="0" w:color="auto"/>
                    <w:bottom w:val="single" w:sz="8" w:space="0" w:color="auto"/>
                    <w:right w:val="single" w:sz="8" w:space="0" w:color="auto"/>
                  </w:tcBorders>
                  <w:vAlign w:val="center"/>
                  <w:hideMark/>
                </w:tcPr>
                <w:p w14:paraId="4C623C17"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sz w:val="20"/>
                      <w:szCs w:val="24"/>
                      <w:lang w:eastAsia="en-US"/>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A81FC2"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sz w:val="20"/>
                      <w:szCs w:val="24"/>
                      <w:lang w:eastAsia="en-US"/>
                    </w:rP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D75AC7"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sz w:val="20"/>
                      <w:szCs w:val="24"/>
                      <w:lang w:eastAsia="en-US"/>
                    </w:rPr>
                    <w:t xml:space="preserve">(2, 2, 2), </w:t>
                  </w:r>
                </w:p>
                <w:p w14:paraId="23C23D2A"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sz w:val="20"/>
                      <w:szCs w:val="24"/>
                      <w:lang w:eastAsia="en-US"/>
                    </w:rP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B148ED"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b/>
                      <w:noProof/>
                      <w:sz w:val="20"/>
                      <w:szCs w:val="24"/>
                      <w:lang w:eastAsia="en-US"/>
                    </w:rPr>
                    <w:fldChar w:fldCharType="begin"/>
                  </w:r>
                  <w:r w:rsidRPr="00524F5A">
                    <w:rPr>
                      <w:rFonts w:ascii="Times" w:eastAsia="Batang" w:hAnsi="Times"/>
                      <w:b/>
                      <w:noProof/>
                      <w:sz w:val="20"/>
                      <w:szCs w:val="24"/>
                      <w:lang w:eastAsia="en-US"/>
                    </w:rPr>
                    <w:instrText xml:space="preserve"> INCLUDEPICTURE  "cid:image001.png@01D86B95.47F0C450" \* MERGEFORMATINET </w:instrText>
                  </w:r>
                  <w:r w:rsidRPr="00524F5A">
                    <w:rPr>
                      <w:rFonts w:ascii="Times" w:eastAsia="Batang" w:hAnsi="Times"/>
                      <w:b/>
                      <w:noProof/>
                      <w:sz w:val="20"/>
                      <w:szCs w:val="24"/>
                      <w:lang w:eastAsia="en-US"/>
                    </w:rPr>
                    <w:fldChar w:fldCharType="separate"/>
                  </w:r>
                  <w:r w:rsidR="00410925">
                    <w:rPr>
                      <w:rFonts w:ascii="Times" w:eastAsia="Batang" w:hAnsi="Times"/>
                      <w:b/>
                      <w:noProof/>
                      <w:sz w:val="20"/>
                      <w:szCs w:val="24"/>
                      <w:lang w:eastAsia="en-US"/>
                    </w:rPr>
                    <w:fldChar w:fldCharType="begin"/>
                  </w:r>
                  <w:r w:rsidR="00410925">
                    <w:rPr>
                      <w:rFonts w:ascii="Times" w:eastAsia="Batang" w:hAnsi="Times"/>
                      <w:b/>
                      <w:noProof/>
                      <w:sz w:val="20"/>
                      <w:szCs w:val="24"/>
                      <w:lang w:eastAsia="en-US"/>
                    </w:rPr>
                    <w:instrText xml:space="preserve"> INCLUDEPICTURE  "cid:image001.png@01D86B95.47F0C450" \* MERGEFORMATINET </w:instrText>
                  </w:r>
                  <w:r w:rsidR="00410925">
                    <w:rPr>
                      <w:rFonts w:ascii="Times" w:eastAsia="Batang" w:hAnsi="Times"/>
                      <w:b/>
                      <w:noProof/>
                      <w:sz w:val="20"/>
                      <w:szCs w:val="24"/>
                      <w:lang w:eastAsia="en-US"/>
                    </w:rPr>
                    <w:fldChar w:fldCharType="separate"/>
                  </w:r>
                  <w:r w:rsidR="001E290C">
                    <w:rPr>
                      <w:rFonts w:ascii="Times" w:eastAsia="Batang" w:hAnsi="Times"/>
                      <w:b/>
                      <w:noProof/>
                      <w:sz w:val="20"/>
                      <w:szCs w:val="24"/>
                      <w:lang w:eastAsia="en-US"/>
                    </w:rPr>
                    <w:fldChar w:fldCharType="begin"/>
                  </w:r>
                  <w:r w:rsidR="001E290C">
                    <w:rPr>
                      <w:rFonts w:ascii="Times" w:eastAsia="Batang" w:hAnsi="Times"/>
                      <w:b/>
                      <w:noProof/>
                      <w:sz w:val="20"/>
                      <w:szCs w:val="24"/>
                      <w:lang w:eastAsia="en-US"/>
                    </w:rPr>
                    <w:instrText xml:space="preserve"> INCLUDEPICTURE  "cid:image001.png@01D86B95.47F0C450" \* MERGEFORMATINET </w:instrText>
                  </w:r>
                  <w:r w:rsidR="001E290C">
                    <w:rPr>
                      <w:rFonts w:ascii="Times" w:eastAsia="Batang" w:hAnsi="Times"/>
                      <w:b/>
                      <w:noProof/>
                      <w:sz w:val="20"/>
                      <w:szCs w:val="24"/>
                      <w:lang w:eastAsia="en-US"/>
                    </w:rPr>
                    <w:fldChar w:fldCharType="separate"/>
                  </w:r>
                  <w:r w:rsidR="00993C55">
                    <w:rPr>
                      <w:rFonts w:ascii="Times" w:eastAsia="Batang" w:hAnsi="Times"/>
                      <w:b/>
                      <w:noProof/>
                      <w:sz w:val="20"/>
                      <w:szCs w:val="24"/>
                      <w:lang w:eastAsia="en-US"/>
                    </w:rPr>
                    <w:fldChar w:fldCharType="begin"/>
                  </w:r>
                  <w:r w:rsidR="00993C55">
                    <w:rPr>
                      <w:rFonts w:ascii="Times" w:eastAsia="Batang" w:hAnsi="Times"/>
                      <w:b/>
                      <w:noProof/>
                      <w:sz w:val="20"/>
                      <w:szCs w:val="24"/>
                      <w:lang w:eastAsia="en-US"/>
                    </w:rPr>
                    <w:instrText xml:space="preserve"> INCLUDEPICTURE  "cid:image001.png@01D86B95.47F0C450" \* MERGEFORMATINET </w:instrText>
                  </w:r>
                  <w:r w:rsidR="00993C55">
                    <w:rPr>
                      <w:rFonts w:ascii="Times" w:eastAsia="Batang" w:hAnsi="Times"/>
                      <w:b/>
                      <w:noProof/>
                      <w:sz w:val="20"/>
                      <w:szCs w:val="24"/>
                      <w:lang w:eastAsia="en-US"/>
                    </w:rPr>
                    <w:fldChar w:fldCharType="separate"/>
                  </w:r>
                  <w:r w:rsidR="00434A7D">
                    <w:rPr>
                      <w:rFonts w:ascii="Times" w:eastAsia="Batang" w:hAnsi="Times"/>
                      <w:b/>
                      <w:noProof/>
                      <w:sz w:val="20"/>
                      <w:szCs w:val="24"/>
                      <w:lang w:eastAsia="en-US"/>
                    </w:rPr>
                    <w:fldChar w:fldCharType="begin"/>
                  </w:r>
                  <w:r w:rsidR="00434A7D">
                    <w:rPr>
                      <w:rFonts w:ascii="Times" w:eastAsia="Batang" w:hAnsi="Times"/>
                      <w:b/>
                      <w:noProof/>
                      <w:sz w:val="20"/>
                      <w:szCs w:val="24"/>
                      <w:lang w:eastAsia="en-US"/>
                    </w:rPr>
                    <w:instrText xml:space="preserve"> INCLUDEPICTURE  "cid:image001.png@01D86B95.47F0C450" \* MERGEFORMATINET </w:instrText>
                  </w:r>
                  <w:r w:rsidR="00434A7D">
                    <w:rPr>
                      <w:rFonts w:ascii="Times" w:eastAsia="Batang" w:hAnsi="Times"/>
                      <w:b/>
                      <w:noProof/>
                      <w:sz w:val="20"/>
                      <w:szCs w:val="24"/>
                      <w:lang w:eastAsia="en-US"/>
                    </w:rPr>
                    <w:fldChar w:fldCharType="separate"/>
                  </w:r>
                  <w:r w:rsidR="00CB24D1">
                    <w:rPr>
                      <w:rFonts w:ascii="Times" w:eastAsia="Batang" w:hAnsi="Times"/>
                      <w:b/>
                      <w:noProof/>
                      <w:sz w:val="20"/>
                      <w:szCs w:val="24"/>
                      <w:lang w:eastAsia="en-US"/>
                    </w:rPr>
                    <w:fldChar w:fldCharType="begin"/>
                  </w:r>
                  <w:r w:rsidR="00CB24D1">
                    <w:rPr>
                      <w:rFonts w:ascii="Times" w:eastAsia="Batang" w:hAnsi="Times"/>
                      <w:b/>
                      <w:noProof/>
                      <w:sz w:val="20"/>
                      <w:szCs w:val="24"/>
                      <w:lang w:eastAsia="en-US"/>
                    </w:rPr>
                    <w:instrText xml:space="preserve"> INCLUDEPICTURE  "cid:image001.png@01D86B95.47F0C450" \* MERGEFORMATINET </w:instrText>
                  </w:r>
                  <w:r w:rsidR="00CB24D1">
                    <w:rPr>
                      <w:rFonts w:ascii="Times" w:eastAsia="Batang" w:hAnsi="Times"/>
                      <w:b/>
                      <w:noProof/>
                      <w:sz w:val="20"/>
                      <w:szCs w:val="24"/>
                      <w:lang w:eastAsia="en-US"/>
                    </w:rPr>
                    <w:fldChar w:fldCharType="separate"/>
                  </w:r>
                  <w:r w:rsidR="008F1B9A">
                    <w:rPr>
                      <w:rFonts w:ascii="Times" w:eastAsia="Batang" w:hAnsi="Times"/>
                      <w:b/>
                      <w:noProof/>
                      <w:sz w:val="20"/>
                      <w:szCs w:val="24"/>
                      <w:lang w:eastAsia="en-US"/>
                    </w:rPr>
                    <w:fldChar w:fldCharType="begin"/>
                  </w:r>
                  <w:r w:rsidR="008F1B9A">
                    <w:rPr>
                      <w:rFonts w:ascii="Times" w:eastAsia="Batang" w:hAnsi="Times"/>
                      <w:b/>
                      <w:noProof/>
                      <w:sz w:val="20"/>
                      <w:szCs w:val="24"/>
                      <w:lang w:eastAsia="en-US"/>
                    </w:rPr>
                    <w:instrText xml:space="preserve"> INCLUDEPICTURE  "cid:image001.png@01D86B95.47F0C450" \* MERGEFORMATINET </w:instrText>
                  </w:r>
                  <w:r w:rsidR="008F1B9A">
                    <w:rPr>
                      <w:rFonts w:ascii="Times" w:eastAsia="Batang" w:hAnsi="Times"/>
                      <w:b/>
                      <w:noProof/>
                      <w:sz w:val="20"/>
                      <w:szCs w:val="24"/>
                      <w:lang w:eastAsia="en-US"/>
                    </w:rPr>
                    <w:fldChar w:fldCharType="separate"/>
                  </w:r>
                  <w:r w:rsidR="00320AE8">
                    <w:rPr>
                      <w:rFonts w:ascii="Times" w:eastAsia="Batang" w:hAnsi="Times"/>
                      <w:b/>
                      <w:noProof/>
                      <w:sz w:val="20"/>
                      <w:szCs w:val="24"/>
                      <w:lang w:eastAsia="en-US"/>
                    </w:rPr>
                    <w:fldChar w:fldCharType="begin"/>
                  </w:r>
                  <w:r w:rsidR="00320AE8">
                    <w:rPr>
                      <w:rFonts w:ascii="Times" w:eastAsia="Batang" w:hAnsi="Times"/>
                      <w:b/>
                      <w:noProof/>
                      <w:sz w:val="20"/>
                      <w:szCs w:val="24"/>
                      <w:lang w:eastAsia="en-US"/>
                    </w:rPr>
                    <w:instrText xml:space="preserve"> INCLUDEPICTURE  "cid:image001.png@01D86B95.47F0C450" \* MERGEFORMATINET </w:instrText>
                  </w:r>
                  <w:r w:rsidR="00320AE8">
                    <w:rPr>
                      <w:rFonts w:ascii="Times" w:eastAsia="Batang" w:hAnsi="Times"/>
                      <w:b/>
                      <w:noProof/>
                      <w:sz w:val="20"/>
                      <w:szCs w:val="24"/>
                      <w:lang w:eastAsia="en-US"/>
                    </w:rPr>
                    <w:fldChar w:fldCharType="separate"/>
                  </w:r>
                  <w:r w:rsidR="008B50E4">
                    <w:rPr>
                      <w:rFonts w:ascii="Times" w:eastAsia="Batang" w:hAnsi="Times"/>
                      <w:b/>
                      <w:noProof/>
                      <w:sz w:val="20"/>
                      <w:szCs w:val="24"/>
                      <w:lang w:eastAsia="en-US"/>
                    </w:rPr>
                    <w:fldChar w:fldCharType="begin"/>
                  </w:r>
                  <w:r w:rsidR="008B50E4">
                    <w:rPr>
                      <w:rFonts w:ascii="Times" w:eastAsia="Batang" w:hAnsi="Times"/>
                      <w:b/>
                      <w:noProof/>
                      <w:sz w:val="20"/>
                      <w:szCs w:val="24"/>
                      <w:lang w:eastAsia="en-US"/>
                    </w:rPr>
                    <w:instrText xml:space="preserve"> INCLUDEPICTURE  "cid:image001.png@01D86B95.47F0C450" \* MERGEFORMATINET </w:instrText>
                  </w:r>
                  <w:r w:rsidR="008B50E4">
                    <w:rPr>
                      <w:rFonts w:ascii="Times" w:eastAsia="Batang" w:hAnsi="Times"/>
                      <w:b/>
                      <w:noProof/>
                      <w:sz w:val="20"/>
                      <w:szCs w:val="24"/>
                      <w:lang w:eastAsia="en-US"/>
                    </w:rPr>
                    <w:fldChar w:fldCharType="separate"/>
                  </w:r>
                  <w:r w:rsidR="00B17DB9">
                    <w:rPr>
                      <w:rFonts w:ascii="Times" w:eastAsia="Batang" w:hAnsi="Times"/>
                      <w:b/>
                      <w:noProof/>
                      <w:sz w:val="20"/>
                      <w:szCs w:val="24"/>
                      <w:lang w:eastAsia="en-US"/>
                    </w:rPr>
                    <w:fldChar w:fldCharType="begin"/>
                  </w:r>
                  <w:r w:rsidR="00B17DB9">
                    <w:rPr>
                      <w:rFonts w:ascii="Times" w:eastAsia="Batang" w:hAnsi="Times"/>
                      <w:b/>
                      <w:noProof/>
                      <w:sz w:val="20"/>
                      <w:szCs w:val="24"/>
                      <w:lang w:eastAsia="en-US"/>
                    </w:rPr>
                    <w:instrText xml:space="preserve"> INCLUDEPICTURE  "cid:image001.png@01D86B95.47F0C450" \* MERGEFORMATINET </w:instrText>
                  </w:r>
                  <w:r w:rsidR="00B17DB9">
                    <w:rPr>
                      <w:rFonts w:ascii="Times" w:eastAsia="Batang" w:hAnsi="Times"/>
                      <w:b/>
                      <w:noProof/>
                      <w:sz w:val="20"/>
                      <w:szCs w:val="24"/>
                      <w:lang w:eastAsia="en-US"/>
                    </w:rPr>
                    <w:fldChar w:fldCharType="separate"/>
                  </w:r>
                  <w:r w:rsidR="00B83DE4">
                    <w:rPr>
                      <w:rFonts w:ascii="Times" w:eastAsia="Batang" w:hAnsi="Times"/>
                      <w:b/>
                      <w:noProof/>
                      <w:sz w:val="20"/>
                      <w:szCs w:val="24"/>
                      <w:lang w:eastAsia="en-US"/>
                    </w:rPr>
                    <w:fldChar w:fldCharType="begin"/>
                  </w:r>
                  <w:r w:rsidR="00B83DE4">
                    <w:rPr>
                      <w:rFonts w:ascii="Times" w:eastAsia="Batang" w:hAnsi="Times"/>
                      <w:b/>
                      <w:noProof/>
                      <w:sz w:val="20"/>
                      <w:szCs w:val="24"/>
                      <w:lang w:eastAsia="en-US"/>
                    </w:rPr>
                    <w:instrText xml:space="preserve"> INCLUDEPICTURE  "cid:image001.png@01D86B95.47F0C450" \* MERGEFORMATINET </w:instrText>
                  </w:r>
                  <w:r w:rsidR="00B83DE4">
                    <w:rPr>
                      <w:rFonts w:ascii="Times" w:eastAsia="Batang" w:hAnsi="Times"/>
                      <w:b/>
                      <w:noProof/>
                      <w:sz w:val="20"/>
                      <w:szCs w:val="24"/>
                      <w:lang w:eastAsia="en-US"/>
                    </w:rPr>
                    <w:fldChar w:fldCharType="separate"/>
                  </w:r>
                  <w:r w:rsidR="00FC6137">
                    <w:rPr>
                      <w:rFonts w:ascii="Times" w:eastAsia="Batang" w:hAnsi="Times"/>
                      <w:b/>
                      <w:noProof/>
                      <w:sz w:val="20"/>
                      <w:szCs w:val="24"/>
                      <w:lang w:eastAsia="en-US"/>
                    </w:rPr>
                    <w:fldChar w:fldCharType="begin"/>
                  </w:r>
                  <w:r w:rsidR="00FC6137">
                    <w:rPr>
                      <w:rFonts w:ascii="Times" w:eastAsia="Batang" w:hAnsi="Times"/>
                      <w:b/>
                      <w:noProof/>
                      <w:sz w:val="20"/>
                      <w:szCs w:val="24"/>
                      <w:lang w:eastAsia="en-US"/>
                    </w:rPr>
                    <w:instrText xml:space="preserve"> INCLUDEPICTURE  "cid:image001.png@01D86B95.47F0C450" \* MERGEFORMATINET </w:instrText>
                  </w:r>
                  <w:r w:rsidR="00FC6137">
                    <w:rPr>
                      <w:rFonts w:ascii="Times" w:eastAsia="Batang" w:hAnsi="Times"/>
                      <w:b/>
                      <w:noProof/>
                      <w:sz w:val="20"/>
                      <w:szCs w:val="24"/>
                      <w:lang w:eastAsia="en-US"/>
                    </w:rPr>
                    <w:fldChar w:fldCharType="separate"/>
                  </w:r>
                  <w:r w:rsidR="00F87191">
                    <w:rPr>
                      <w:rFonts w:ascii="Times" w:eastAsia="Batang" w:hAnsi="Times"/>
                      <w:b/>
                      <w:noProof/>
                      <w:sz w:val="20"/>
                      <w:szCs w:val="24"/>
                      <w:lang w:eastAsia="en-US"/>
                    </w:rPr>
                    <w:fldChar w:fldCharType="begin"/>
                  </w:r>
                  <w:r w:rsidR="00F87191">
                    <w:rPr>
                      <w:rFonts w:ascii="Times" w:eastAsia="Batang" w:hAnsi="Times"/>
                      <w:b/>
                      <w:noProof/>
                      <w:sz w:val="20"/>
                      <w:szCs w:val="24"/>
                      <w:lang w:eastAsia="en-US"/>
                    </w:rPr>
                    <w:instrText xml:space="preserve"> INCLUDEPICTURE  "cid:image001.png@01D86B95.47F0C450" \* MERGEFORMATINET </w:instrText>
                  </w:r>
                  <w:r w:rsidR="00F87191">
                    <w:rPr>
                      <w:rFonts w:ascii="Times" w:eastAsia="Batang" w:hAnsi="Times"/>
                      <w:b/>
                      <w:noProof/>
                      <w:sz w:val="20"/>
                      <w:szCs w:val="24"/>
                      <w:lang w:eastAsia="en-US"/>
                    </w:rPr>
                    <w:fldChar w:fldCharType="separate"/>
                  </w:r>
                  <w:r w:rsidR="00002A08">
                    <w:rPr>
                      <w:rFonts w:ascii="Times" w:eastAsia="Batang" w:hAnsi="Times"/>
                      <w:b/>
                      <w:noProof/>
                      <w:sz w:val="20"/>
                      <w:szCs w:val="24"/>
                      <w:lang w:eastAsia="en-US"/>
                    </w:rPr>
                    <w:fldChar w:fldCharType="begin"/>
                  </w:r>
                  <w:r w:rsidR="00002A08">
                    <w:rPr>
                      <w:rFonts w:ascii="Times" w:eastAsia="Batang" w:hAnsi="Times"/>
                      <w:b/>
                      <w:noProof/>
                      <w:sz w:val="20"/>
                      <w:szCs w:val="24"/>
                      <w:lang w:eastAsia="en-US"/>
                    </w:rPr>
                    <w:instrText xml:space="preserve"> </w:instrText>
                  </w:r>
                  <w:r w:rsidR="00002A08">
                    <w:rPr>
                      <w:rFonts w:ascii="Times" w:eastAsia="Batang" w:hAnsi="Times"/>
                      <w:b/>
                      <w:noProof/>
                      <w:sz w:val="20"/>
                      <w:szCs w:val="24"/>
                      <w:lang w:eastAsia="en-US"/>
                    </w:rPr>
                    <w:instrText>INCLUDEPICTURE  "cid:image001.png@01D86B95.47F0C450" \* MERGEFORMATINET</w:instrText>
                  </w:r>
                  <w:r w:rsidR="00002A08">
                    <w:rPr>
                      <w:rFonts w:ascii="Times" w:eastAsia="Batang" w:hAnsi="Times"/>
                      <w:b/>
                      <w:noProof/>
                      <w:sz w:val="20"/>
                      <w:szCs w:val="24"/>
                      <w:lang w:eastAsia="en-US"/>
                    </w:rPr>
                    <w:instrText xml:space="preserve"> </w:instrText>
                  </w:r>
                  <w:r w:rsidR="00002A08">
                    <w:rPr>
                      <w:rFonts w:ascii="Times" w:eastAsia="Batang" w:hAnsi="Times"/>
                      <w:b/>
                      <w:noProof/>
                      <w:sz w:val="20"/>
                      <w:szCs w:val="24"/>
                      <w:lang w:eastAsia="en-US"/>
                    </w:rPr>
                    <w:fldChar w:fldCharType="separate"/>
                  </w:r>
                  <w:r w:rsidR="00E26312">
                    <w:rPr>
                      <w:rFonts w:ascii="Times" w:eastAsia="Batang" w:hAnsi="Times"/>
                      <w:b/>
                      <w:noProof/>
                      <w:sz w:val="20"/>
                      <w:szCs w:val="24"/>
                      <w:lang w:eastAsia="en-US"/>
                    </w:rPr>
                    <w:pict w14:anchorId="03783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60.05pt;height:62.05pt;visibility:visible">
                        <v:imagedata r:id="rId9" r:href="rId10"/>
                      </v:shape>
                    </w:pict>
                  </w:r>
                  <w:r w:rsidR="00002A08">
                    <w:rPr>
                      <w:rFonts w:ascii="Times" w:eastAsia="Batang" w:hAnsi="Times"/>
                      <w:b/>
                      <w:noProof/>
                      <w:sz w:val="20"/>
                      <w:szCs w:val="24"/>
                      <w:lang w:eastAsia="en-US"/>
                    </w:rPr>
                    <w:fldChar w:fldCharType="end"/>
                  </w:r>
                  <w:r w:rsidR="00F87191">
                    <w:rPr>
                      <w:rFonts w:ascii="Times" w:eastAsia="Batang" w:hAnsi="Times"/>
                      <w:b/>
                      <w:noProof/>
                      <w:sz w:val="20"/>
                      <w:szCs w:val="24"/>
                      <w:lang w:eastAsia="en-US"/>
                    </w:rPr>
                    <w:fldChar w:fldCharType="end"/>
                  </w:r>
                  <w:r w:rsidR="00FC6137">
                    <w:rPr>
                      <w:rFonts w:ascii="Times" w:eastAsia="Batang" w:hAnsi="Times"/>
                      <w:b/>
                      <w:noProof/>
                      <w:sz w:val="20"/>
                      <w:szCs w:val="24"/>
                      <w:lang w:eastAsia="en-US"/>
                    </w:rPr>
                    <w:fldChar w:fldCharType="end"/>
                  </w:r>
                  <w:r w:rsidR="00B83DE4">
                    <w:rPr>
                      <w:rFonts w:ascii="Times" w:eastAsia="Batang" w:hAnsi="Times"/>
                      <w:b/>
                      <w:noProof/>
                      <w:sz w:val="20"/>
                      <w:szCs w:val="24"/>
                      <w:lang w:eastAsia="en-US"/>
                    </w:rPr>
                    <w:fldChar w:fldCharType="end"/>
                  </w:r>
                  <w:r w:rsidR="00B17DB9">
                    <w:rPr>
                      <w:rFonts w:ascii="Times" w:eastAsia="Batang" w:hAnsi="Times"/>
                      <w:b/>
                      <w:noProof/>
                      <w:sz w:val="20"/>
                      <w:szCs w:val="24"/>
                      <w:lang w:eastAsia="en-US"/>
                    </w:rPr>
                    <w:fldChar w:fldCharType="end"/>
                  </w:r>
                  <w:r w:rsidR="008B50E4">
                    <w:rPr>
                      <w:rFonts w:ascii="Times" w:eastAsia="Batang" w:hAnsi="Times"/>
                      <w:b/>
                      <w:noProof/>
                      <w:sz w:val="20"/>
                      <w:szCs w:val="24"/>
                      <w:lang w:eastAsia="en-US"/>
                    </w:rPr>
                    <w:fldChar w:fldCharType="end"/>
                  </w:r>
                  <w:r w:rsidR="00320AE8">
                    <w:rPr>
                      <w:rFonts w:ascii="Times" w:eastAsia="Batang" w:hAnsi="Times"/>
                      <w:b/>
                      <w:noProof/>
                      <w:sz w:val="20"/>
                      <w:szCs w:val="24"/>
                      <w:lang w:eastAsia="en-US"/>
                    </w:rPr>
                    <w:fldChar w:fldCharType="end"/>
                  </w:r>
                  <w:r w:rsidR="008F1B9A">
                    <w:rPr>
                      <w:rFonts w:ascii="Times" w:eastAsia="Batang" w:hAnsi="Times"/>
                      <w:b/>
                      <w:noProof/>
                      <w:sz w:val="20"/>
                      <w:szCs w:val="24"/>
                      <w:lang w:eastAsia="en-US"/>
                    </w:rPr>
                    <w:fldChar w:fldCharType="end"/>
                  </w:r>
                  <w:r w:rsidR="00CB24D1">
                    <w:rPr>
                      <w:rFonts w:ascii="Times" w:eastAsia="Batang" w:hAnsi="Times"/>
                      <w:b/>
                      <w:noProof/>
                      <w:sz w:val="20"/>
                      <w:szCs w:val="24"/>
                      <w:lang w:eastAsia="en-US"/>
                    </w:rPr>
                    <w:fldChar w:fldCharType="end"/>
                  </w:r>
                  <w:r w:rsidR="00434A7D">
                    <w:rPr>
                      <w:rFonts w:ascii="Times" w:eastAsia="Batang" w:hAnsi="Times"/>
                      <w:b/>
                      <w:noProof/>
                      <w:sz w:val="20"/>
                      <w:szCs w:val="24"/>
                      <w:lang w:eastAsia="en-US"/>
                    </w:rPr>
                    <w:fldChar w:fldCharType="end"/>
                  </w:r>
                  <w:r w:rsidR="00993C55">
                    <w:rPr>
                      <w:rFonts w:ascii="Times" w:eastAsia="Batang" w:hAnsi="Times"/>
                      <w:b/>
                      <w:noProof/>
                      <w:sz w:val="20"/>
                      <w:szCs w:val="24"/>
                      <w:lang w:eastAsia="en-US"/>
                    </w:rPr>
                    <w:fldChar w:fldCharType="end"/>
                  </w:r>
                  <w:r w:rsidR="001E290C">
                    <w:rPr>
                      <w:rFonts w:ascii="Times" w:eastAsia="Batang" w:hAnsi="Times"/>
                      <w:b/>
                      <w:noProof/>
                      <w:sz w:val="20"/>
                      <w:szCs w:val="24"/>
                      <w:lang w:eastAsia="en-US"/>
                    </w:rPr>
                    <w:fldChar w:fldCharType="end"/>
                  </w:r>
                  <w:r w:rsidR="00410925">
                    <w:rPr>
                      <w:rFonts w:ascii="Times" w:eastAsia="Batang" w:hAnsi="Times"/>
                      <w:b/>
                      <w:noProof/>
                      <w:sz w:val="20"/>
                      <w:szCs w:val="24"/>
                      <w:lang w:eastAsia="en-US"/>
                    </w:rPr>
                    <w:fldChar w:fldCharType="end"/>
                  </w:r>
                  <w:r w:rsidRPr="00524F5A">
                    <w:rPr>
                      <w:rFonts w:ascii="Times" w:eastAsia="Batang" w:hAnsi="Times"/>
                      <w:b/>
                      <w:noProof/>
                      <w:sz w:val="20"/>
                      <w:szCs w:val="24"/>
                      <w:lang w:eastAsia="en-US"/>
                    </w:rPr>
                    <w:fldChar w:fldCharType="end"/>
                  </w:r>
                </w:p>
              </w:tc>
              <w:tc>
                <w:tcPr>
                  <w:tcW w:w="3770" w:type="dxa"/>
                  <w:tcBorders>
                    <w:top w:val="nil"/>
                    <w:left w:val="nil"/>
                    <w:bottom w:val="single" w:sz="8" w:space="0" w:color="auto"/>
                    <w:right w:val="single" w:sz="8" w:space="0" w:color="auto"/>
                  </w:tcBorders>
                  <w:hideMark/>
                </w:tcPr>
                <w:p w14:paraId="45478FAD" w14:textId="77777777" w:rsidR="00524F5A" w:rsidRPr="00524F5A" w:rsidRDefault="00524F5A" w:rsidP="00FC6137">
                  <w:pPr>
                    <w:numPr>
                      <w:ilvl w:val="0"/>
                      <w:numId w:val="17"/>
                    </w:numPr>
                    <w:snapToGrid/>
                    <w:spacing w:after="0" w:afterAutospacing="0"/>
                    <w:ind w:left="0" w:firstLine="0"/>
                    <w:jc w:val="left"/>
                    <w:rPr>
                      <w:rFonts w:ascii="Times" w:eastAsia="Batang" w:hAnsi="Times"/>
                      <w:sz w:val="20"/>
                      <w:szCs w:val="24"/>
                      <w:lang w:eastAsia="zh-CN"/>
                    </w:rPr>
                  </w:pPr>
                  <w:r w:rsidRPr="00524F5A">
                    <w:rPr>
                      <w:rFonts w:ascii="Times" w:eastAsia="Batang" w:hAnsi="Times"/>
                      <w:sz w:val="20"/>
                      <w:szCs w:val="24"/>
                      <w:lang w:eastAsia="zh-CN"/>
                    </w:rPr>
                    <w:t>Isotropic (Indoor/Outdoor FWA &amp; Industrial)</w:t>
                  </w:r>
                </w:p>
                <w:p w14:paraId="655FC91F" w14:textId="77777777" w:rsidR="00524F5A" w:rsidRPr="00524F5A" w:rsidRDefault="00524F5A" w:rsidP="00FC6137">
                  <w:pPr>
                    <w:numPr>
                      <w:ilvl w:val="0"/>
                      <w:numId w:val="17"/>
                    </w:numPr>
                    <w:snapToGrid/>
                    <w:spacing w:after="0" w:afterAutospacing="0"/>
                    <w:ind w:left="0" w:firstLine="0"/>
                    <w:jc w:val="left"/>
                    <w:rPr>
                      <w:rFonts w:ascii="Times" w:eastAsia="Batang" w:hAnsi="Times"/>
                      <w:sz w:val="20"/>
                      <w:szCs w:val="24"/>
                      <w:lang w:eastAsia="zh-CN"/>
                    </w:rPr>
                  </w:pPr>
                  <w:r w:rsidRPr="00524F5A">
                    <w:rPr>
                      <w:rFonts w:ascii="Times" w:eastAsia="Batang" w:hAnsi="Times"/>
                      <w:sz w:val="20"/>
                      <w:szCs w:val="24"/>
                      <w:lang w:eastAsia="zh-CN"/>
                    </w:rPr>
                    <w:t xml:space="preserve"> </w:t>
                  </w:r>
                </w:p>
                <w:p w14:paraId="26B38BF8" w14:textId="77777777" w:rsidR="00524F5A" w:rsidRPr="00524F5A" w:rsidRDefault="00524F5A" w:rsidP="00524F5A">
                  <w:pPr>
                    <w:snapToGrid/>
                    <w:spacing w:after="0" w:afterAutospacing="0"/>
                    <w:jc w:val="left"/>
                    <w:rPr>
                      <w:rFonts w:ascii="Times" w:eastAsia="Batang" w:hAnsi="Times"/>
                      <w:sz w:val="20"/>
                      <w:szCs w:val="24"/>
                      <w:lang w:eastAsia="en-US"/>
                    </w:rPr>
                  </w:pPr>
                  <w:r w:rsidRPr="00524F5A">
                    <w:rPr>
                      <w:rFonts w:ascii="Times" w:eastAsia="Batang" w:hAnsi="Times"/>
                      <w:sz w:val="20"/>
                      <w:szCs w:val="24"/>
                      <w:lang w:eastAsia="zh-CN"/>
                    </w:rPr>
                    <w:t xml:space="preserve">8 </w:t>
                  </w:r>
                  <w:proofErr w:type="spellStart"/>
                  <w:r w:rsidRPr="00524F5A">
                    <w:rPr>
                      <w:rFonts w:ascii="Times" w:eastAsia="Batang" w:hAnsi="Times"/>
                      <w:sz w:val="20"/>
                      <w:szCs w:val="24"/>
                      <w:lang w:eastAsia="zh-CN"/>
                    </w:rPr>
                    <w:t>dBi</w:t>
                  </w:r>
                  <w:proofErr w:type="spellEnd"/>
                  <w:r w:rsidRPr="00524F5A">
                    <w:rPr>
                      <w:rFonts w:ascii="Times" w:eastAsia="Batang" w:hAnsi="Times"/>
                      <w:sz w:val="20"/>
                      <w:szCs w:val="24"/>
                      <w:lang w:eastAsia="zh-CN"/>
                    </w:rPr>
                    <w:t>, 65° HPBW(Outdoor FWA)</w:t>
                  </w:r>
                </w:p>
              </w:tc>
            </w:tr>
            <w:tr w:rsidR="00524F5A" w:rsidRPr="00524F5A" w14:paraId="69FA2349" w14:textId="77777777" w:rsidTr="007B7253">
              <w:tc>
                <w:tcPr>
                  <w:tcW w:w="630" w:type="dxa"/>
                  <w:tcBorders>
                    <w:top w:val="nil"/>
                    <w:left w:val="single" w:sz="8" w:space="0" w:color="auto"/>
                    <w:bottom w:val="single" w:sz="8" w:space="0" w:color="auto"/>
                    <w:right w:val="single" w:sz="8" w:space="0" w:color="auto"/>
                  </w:tcBorders>
                  <w:vAlign w:val="center"/>
                  <w:hideMark/>
                </w:tcPr>
                <w:p w14:paraId="0D95E5D0"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sz w:val="20"/>
                      <w:szCs w:val="24"/>
                      <w:lang w:eastAsia="en-US"/>
                    </w:rPr>
                    <w:lastRenderedPageBreak/>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9E0566"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sz w:val="20"/>
                      <w:szCs w:val="24"/>
                      <w:lang w:eastAsia="en-US"/>
                    </w:rP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41F3AC"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sz w:val="20"/>
                      <w:szCs w:val="24"/>
                      <w:lang w:eastAsia="en-US"/>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2DCA41"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noProof/>
                      <w:sz w:val="20"/>
                      <w:szCs w:val="24"/>
                      <w:lang w:eastAsia="en-US"/>
                    </w:rPr>
                    <w:fldChar w:fldCharType="begin"/>
                  </w:r>
                  <w:r w:rsidRPr="00524F5A">
                    <w:rPr>
                      <w:rFonts w:ascii="Times" w:eastAsia="Batang" w:hAnsi="Times"/>
                      <w:noProof/>
                      <w:sz w:val="20"/>
                      <w:szCs w:val="24"/>
                      <w:lang w:eastAsia="en-US"/>
                    </w:rPr>
                    <w:instrText xml:space="preserve"> INCLUDEPICTURE  "cid:image002.png@01D86B95.47F0C450" \* MERGEFORMATINET </w:instrText>
                  </w:r>
                  <w:r w:rsidRPr="00524F5A">
                    <w:rPr>
                      <w:rFonts w:ascii="Times" w:eastAsia="Batang" w:hAnsi="Times"/>
                      <w:noProof/>
                      <w:sz w:val="20"/>
                      <w:szCs w:val="24"/>
                      <w:lang w:eastAsia="en-US"/>
                    </w:rPr>
                    <w:fldChar w:fldCharType="separate"/>
                  </w:r>
                  <w:r w:rsidR="00410925">
                    <w:rPr>
                      <w:rFonts w:ascii="Times" w:eastAsia="Batang" w:hAnsi="Times"/>
                      <w:noProof/>
                      <w:sz w:val="20"/>
                      <w:szCs w:val="24"/>
                      <w:lang w:eastAsia="en-US"/>
                    </w:rPr>
                    <w:fldChar w:fldCharType="begin"/>
                  </w:r>
                  <w:r w:rsidR="00410925">
                    <w:rPr>
                      <w:rFonts w:ascii="Times" w:eastAsia="Batang" w:hAnsi="Times"/>
                      <w:noProof/>
                      <w:sz w:val="20"/>
                      <w:szCs w:val="24"/>
                      <w:lang w:eastAsia="en-US"/>
                    </w:rPr>
                    <w:instrText xml:space="preserve"> INCLUDEPICTURE  "cid:image002.png@01D86B95.47F0C450" \* MERGEFORMATINET </w:instrText>
                  </w:r>
                  <w:r w:rsidR="00410925">
                    <w:rPr>
                      <w:rFonts w:ascii="Times" w:eastAsia="Batang" w:hAnsi="Times"/>
                      <w:noProof/>
                      <w:sz w:val="20"/>
                      <w:szCs w:val="24"/>
                      <w:lang w:eastAsia="en-US"/>
                    </w:rPr>
                    <w:fldChar w:fldCharType="separate"/>
                  </w:r>
                  <w:r w:rsidR="001E290C">
                    <w:rPr>
                      <w:rFonts w:ascii="Times" w:eastAsia="Batang" w:hAnsi="Times"/>
                      <w:noProof/>
                      <w:sz w:val="20"/>
                      <w:szCs w:val="24"/>
                      <w:lang w:eastAsia="en-US"/>
                    </w:rPr>
                    <w:fldChar w:fldCharType="begin"/>
                  </w:r>
                  <w:r w:rsidR="001E290C">
                    <w:rPr>
                      <w:rFonts w:ascii="Times" w:eastAsia="Batang" w:hAnsi="Times"/>
                      <w:noProof/>
                      <w:sz w:val="20"/>
                      <w:szCs w:val="24"/>
                      <w:lang w:eastAsia="en-US"/>
                    </w:rPr>
                    <w:instrText xml:space="preserve"> INCLUDEPICTURE  "cid:image002.png@01D86B95.47F0C450" \* MERGEFORMATINET </w:instrText>
                  </w:r>
                  <w:r w:rsidR="001E290C">
                    <w:rPr>
                      <w:rFonts w:ascii="Times" w:eastAsia="Batang" w:hAnsi="Times"/>
                      <w:noProof/>
                      <w:sz w:val="20"/>
                      <w:szCs w:val="24"/>
                      <w:lang w:eastAsia="en-US"/>
                    </w:rPr>
                    <w:fldChar w:fldCharType="separate"/>
                  </w:r>
                  <w:r w:rsidR="00993C55">
                    <w:rPr>
                      <w:rFonts w:ascii="Times" w:eastAsia="Batang" w:hAnsi="Times"/>
                      <w:noProof/>
                      <w:sz w:val="20"/>
                      <w:szCs w:val="24"/>
                      <w:lang w:eastAsia="en-US"/>
                    </w:rPr>
                    <w:fldChar w:fldCharType="begin"/>
                  </w:r>
                  <w:r w:rsidR="00993C55">
                    <w:rPr>
                      <w:rFonts w:ascii="Times" w:eastAsia="Batang" w:hAnsi="Times"/>
                      <w:noProof/>
                      <w:sz w:val="20"/>
                      <w:szCs w:val="24"/>
                      <w:lang w:eastAsia="en-US"/>
                    </w:rPr>
                    <w:instrText xml:space="preserve"> INCLUDEPICTURE  "cid:image002.png@01D86B95.47F0C450" \* MERGEFORMATINET </w:instrText>
                  </w:r>
                  <w:r w:rsidR="00993C55">
                    <w:rPr>
                      <w:rFonts w:ascii="Times" w:eastAsia="Batang" w:hAnsi="Times"/>
                      <w:noProof/>
                      <w:sz w:val="20"/>
                      <w:szCs w:val="24"/>
                      <w:lang w:eastAsia="en-US"/>
                    </w:rPr>
                    <w:fldChar w:fldCharType="separate"/>
                  </w:r>
                  <w:r w:rsidR="00434A7D">
                    <w:rPr>
                      <w:rFonts w:ascii="Times" w:eastAsia="Batang" w:hAnsi="Times"/>
                      <w:noProof/>
                      <w:sz w:val="20"/>
                      <w:szCs w:val="24"/>
                      <w:lang w:eastAsia="en-US"/>
                    </w:rPr>
                    <w:fldChar w:fldCharType="begin"/>
                  </w:r>
                  <w:r w:rsidR="00434A7D">
                    <w:rPr>
                      <w:rFonts w:ascii="Times" w:eastAsia="Batang" w:hAnsi="Times"/>
                      <w:noProof/>
                      <w:sz w:val="20"/>
                      <w:szCs w:val="24"/>
                      <w:lang w:eastAsia="en-US"/>
                    </w:rPr>
                    <w:instrText xml:space="preserve"> INCLUDEPICTURE  "cid:image002.png@01D86B95.47F0C450" \* MERGEFORMATINET </w:instrText>
                  </w:r>
                  <w:r w:rsidR="00434A7D">
                    <w:rPr>
                      <w:rFonts w:ascii="Times" w:eastAsia="Batang" w:hAnsi="Times"/>
                      <w:noProof/>
                      <w:sz w:val="20"/>
                      <w:szCs w:val="24"/>
                      <w:lang w:eastAsia="en-US"/>
                    </w:rPr>
                    <w:fldChar w:fldCharType="separate"/>
                  </w:r>
                  <w:r w:rsidR="00CB24D1">
                    <w:rPr>
                      <w:rFonts w:ascii="Times" w:eastAsia="Batang" w:hAnsi="Times"/>
                      <w:noProof/>
                      <w:sz w:val="20"/>
                      <w:szCs w:val="24"/>
                      <w:lang w:eastAsia="en-US"/>
                    </w:rPr>
                    <w:fldChar w:fldCharType="begin"/>
                  </w:r>
                  <w:r w:rsidR="00CB24D1">
                    <w:rPr>
                      <w:rFonts w:ascii="Times" w:eastAsia="Batang" w:hAnsi="Times"/>
                      <w:noProof/>
                      <w:sz w:val="20"/>
                      <w:szCs w:val="24"/>
                      <w:lang w:eastAsia="en-US"/>
                    </w:rPr>
                    <w:instrText xml:space="preserve"> INCLUDEPICTURE  "cid:image002.png@01D86B95.47F0C450" \* MERGEFORMATINET </w:instrText>
                  </w:r>
                  <w:r w:rsidR="00CB24D1">
                    <w:rPr>
                      <w:rFonts w:ascii="Times" w:eastAsia="Batang" w:hAnsi="Times"/>
                      <w:noProof/>
                      <w:sz w:val="20"/>
                      <w:szCs w:val="24"/>
                      <w:lang w:eastAsia="en-US"/>
                    </w:rPr>
                    <w:fldChar w:fldCharType="separate"/>
                  </w:r>
                  <w:r w:rsidR="008F1B9A">
                    <w:rPr>
                      <w:rFonts w:ascii="Times" w:eastAsia="Batang" w:hAnsi="Times"/>
                      <w:noProof/>
                      <w:sz w:val="20"/>
                      <w:szCs w:val="24"/>
                      <w:lang w:eastAsia="en-US"/>
                    </w:rPr>
                    <w:fldChar w:fldCharType="begin"/>
                  </w:r>
                  <w:r w:rsidR="008F1B9A">
                    <w:rPr>
                      <w:rFonts w:ascii="Times" w:eastAsia="Batang" w:hAnsi="Times"/>
                      <w:noProof/>
                      <w:sz w:val="20"/>
                      <w:szCs w:val="24"/>
                      <w:lang w:eastAsia="en-US"/>
                    </w:rPr>
                    <w:instrText xml:space="preserve"> INCLUDEPICTURE  "cid:image002.png@01D86B95.47F0C450" \* MERGEFORMATINET </w:instrText>
                  </w:r>
                  <w:r w:rsidR="008F1B9A">
                    <w:rPr>
                      <w:rFonts w:ascii="Times" w:eastAsia="Batang" w:hAnsi="Times"/>
                      <w:noProof/>
                      <w:sz w:val="20"/>
                      <w:szCs w:val="24"/>
                      <w:lang w:eastAsia="en-US"/>
                    </w:rPr>
                    <w:fldChar w:fldCharType="separate"/>
                  </w:r>
                  <w:r w:rsidR="00320AE8">
                    <w:rPr>
                      <w:rFonts w:ascii="Times" w:eastAsia="Batang" w:hAnsi="Times"/>
                      <w:noProof/>
                      <w:sz w:val="20"/>
                      <w:szCs w:val="24"/>
                      <w:lang w:eastAsia="en-US"/>
                    </w:rPr>
                    <w:fldChar w:fldCharType="begin"/>
                  </w:r>
                  <w:r w:rsidR="00320AE8">
                    <w:rPr>
                      <w:rFonts w:ascii="Times" w:eastAsia="Batang" w:hAnsi="Times"/>
                      <w:noProof/>
                      <w:sz w:val="20"/>
                      <w:szCs w:val="24"/>
                      <w:lang w:eastAsia="en-US"/>
                    </w:rPr>
                    <w:instrText xml:space="preserve"> INCLUDEPICTURE  "cid:image002.png@01D86B95.47F0C450" \* MERGEFORMATINET </w:instrText>
                  </w:r>
                  <w:r w:rsidR="00320AE8">
                    <w:rPr>
                      <w:rFonts w:ascii="Times" w:eastAsia="Batang" w:hAnsi="Times"/>
                      <w:noProof/>
                      <w:sz w:val="20"/>
                      <w:szCs w:val="24"/>
                      <w:lang w:eastAsia="en-US"/>
                    </w:rPr>
                    <w:fldChar w:fldCharType="separate"/>
                  </w:r>
                  <w:r w:rsidR="008B50E4">
                    <w:rPr>
                      <w:rFonts w:ascii="Times" w:eastAsia="Batang" w:hAnsi="Times"/>
                      <w:noProof/>
                      <w:sz w:val="20"/>
                      <w:szCs w:val="24"/>
                      <w:lang w:eastAsia="en-US"/>
                    </w:rPr>
                    <w:fldChar w:fldCharType="begin"/>
                  </w:r>
                  <w:r w:rsidR="008B50E4">
                    <w:rPr>
                      <w:rFonts w:ascii="Times" w:eastAsia="Batang" w:hAnsi="Times"/>
                      <w:noProof/>
                      <w:sz w:val="20"/>
                      <w:szCs w:val="24"/>
                      <w:lang w:eastAsia="en-US"/>
                    </w:rPr>
                    <w:instrText xml:space="preserve"> INCLUDEPICTURE  "cid:image002.png@01D86B95.47F0C450" \* MERGEFORMATINET </w:instrText>
                  </w:r>
                  <w:r w:rsidR="008B50E4">
                    <w:rPr>
                      <w:rFonts w:ascii="Times" w:eastAsia="Batang" w:hAnsi="Times"/>
                      <w:noProof/>
                      <w:sz w:val="20"/>
                      <w:szCs w:val="24"/>
                      <w:lang w:eastAsia="en-US"/>
                    </w:rPr>
                    <w:fldChar w:fldCharType="separate"/>
                  </w:r>
                  <w:r w:rsidR="00B17DB9">
                    <w:rPr>
                      <w:rFonts w:ascii="Times" w:eastAsia="Batang" w:hAnsi="Times"/>
                      <w:noProof/>
                      <w:sz w:val="20"/>
                      <w:szCs w:val="24"/>
                      <w:lang w:eastAsia="en-US"/>
                    </w:rPr>
                    <w:fldChar w:fldCharType="begin"/>
                  </w:r>
                  <w:r w:rsidR="00B17DB9">
                    <w:rPr>
                      <w:rFonts w:ascii="Times" w:eastAsia="Batang" w:hAnsi="Times"/>
                      <w:noProof/>
                      <w:sz w:val="20"/>
                      <w:szCs w:val="24"/>
                      <w:lang w:eastAsia="en-US"/>
                    </w:rPr>
                    <w:instrText xml:space="preserve"> INCLUDEPICTURE  "cid:image002.png@01D86B95.47F0C450" \* MERGEFORMATINET </w:instrText>
                  </w:r>
                  <w:r w:rsidR="00B17DB9">
                    <w:rPr>
                      <w:rFonts w:ascii="Times" w:eastAsia="Batang" w:hAnsi="Times"/>
                      <w:noProof/>
                      <w:sz w:val="20"/>
                      <w:szCs w:val="24"/>
                      <w:lang w:eastAsia="en-US"/>
                    </w:rPr>
                    <w:fldChar w:fldCharType="separate"/>
                  </w:r>
                  <w:r w:rsidR="00B83DE4">
                    <w:rPr>
                      <w:rFonts w:ascii="Times" w:eastAsia="Batang" w:hAnsi="Times"/>
                      <w:noProof/>
                      <w:sz w:val="20"/>
                      <w:szCs w:val="24"/>
                      <w:lang w:eastAsia="en-US"/>
                    </w:rPr>
                    <w:fldChar w:fldCharType="begin"/>
                  </w:r>
                  <w:r w:rsidR="00B83DE4">
                    <w:rPr>
                      <w:rFonts w:ascii="Times" w:eastAsia="Batang" w:hAnsi="Times"/>
                      <w:noProof/>
                      <w:sz w:val="20"/>
                      <w:szCs w:val="24"/>
                      <w:lang w:eastAsia="en-US"/>
                    </w:rPr>
                    <w:instrText xml:space="preserve"> INCLUDEPICTURE  "cid:image002.png@01D86B95.47F0C450" \* MERGEFORMATINET </w:instrText>
                  </w:r>
                  <w:r w:rsidR="00B83DE4">
                    <w:rPr>
                      <w:rFonts w:ascii="Times" w:eastAsia="Batang" w:hAnsi="Times"/>
                      <w:noProof/>
                      <w:sz w:val="20"/>
                      <w:szCs w:val="24"/>
                      <w:lang w:eastAsia="en-US"/>
                    </w:rPr>
                    <w:fldChar w:fldCharType="separate"/>
                  </w:r>
                  <w:r w:rsidR="00FC6137">
                    <w:rPr>
                      <w:rFonts w:ascii="Times" w:eastAsia="Batang" w:hAnsi="Times"/>
                      <w:noProof/>
                      <w:sz w:val="20"/>
                      <w:szCs w:val="24"/>
                      <w:lang w:eastAsia="en-US"/>
                    </w:rPr>
                    <w:fldChar w:fldCharType="begin"/>
                  </w:r>
                  <w:r w:rsidR="00FC6137">
                    <w:rPr>
                      <w:rFonts w:ascii="Times" w:eastAsia="Batang" w:hAnsi="Times"/>
                      <w:noProof/>
                      <w:sz w:val="20"/>
                      <w:szCs w:val="24"/>
                      <w:lang w:eastAsia="en-US"/>
                    </w:rPr>
                    <w:instrText xml:space="preserve"> INCLUDEPICTURE  "cid:image002.png@01D86B95.47F0C450" \* MERGEFORMATINET </w:instrText>
                  </w:r>
                  <w:r w:rsidR="00FC6137">
                    <w:rPr>
                      <w:rFonts w:ascii="Times" w:eastAsia="Batang" w:hAnsi="Times"/>
                      <w:noProof/>
                      <w:sz w:val="20"/>
                      <w:szCs w:val="24"/>
                      <w:lang w:eastAsia="en-US"/>
                    </w:rPr>
                    <w:fldChar w:fldCharType="separate"/>
                  </w:r>
                  <w:r w:rsidR="00F87191">
                    <w:rPr>
                      <w:rFonts w:ascii="Times" w:eastAsia="Batang" w:hAnsi="Times"/>
                      <w:noProof/>
                      <w:sz w:val="20"/>
                      <w:szCs w:val="24"/>
                      <w:lang w:eastAsia="en-US"/>
                    </w:rPr>
                    <w:fldChar w:fldCharType="begin"/>
                  </w:r>
                  <w:r w:rsidR="00F87191">
                    <w:rPr>
                      <w:rFonts w:ascii="Times" w:eastAsia="Batang" w:hAnsi="Times"/>
                      <w:noProof/>
                      <w:sz w:val="20"/>
                      <w:szCs w:val="24"/>
                      <w:lang w:eastAsia="en-US"/>
                    </w:rPr>
                    <w:instrText xml:space="preserve"> INCLUDEPICTURE  "cid:image002.png@01D86B95.47F0C450" \* MERGEFORMATINET </w:instrText>
                  </w:r>
                  <w:r w:rsidR="00F87191">
                    <w:rPr>
                      <w:rFonts w:ascii="Times" w:eastAsia="Batang" w:hAnsi="Times"/>
                      <w:noProof/>
                      <w:sz w:val="20"/>
                      <w:szCs w:val="24"/>
                      <w:lang w:eastAsia="en-US"/>
                    </w:rPr>
                    <w:fldChar w:fldCharType="separate"/>
                  </w:r>
                  <w:r w:rsidR="00002A08">
                    <w:rPr>
                      <w:rFonts w:ascii="Times" w:eastAsia="Batang" w:hAnsi="Times"/>
                      <w:noProof/>
                      <w:sz w:val="20"/>
                      <w:szCs w:val="24"/>
                      <w:lang w:eastAsia="en-US"/>
                    </w:rPr>
                    <w:fldChar w:fldCharType="begin"/>
                  </w:r>
                  <w:r w:rsidR="00002A08">
                    <w:rPr>
                      <w:rFonts w:ascii="Times" w:eastAsia="Batang" w:hAnsi="Times"/>
                      <w:noProof/>
                      <w:sz w:val="20"/>
                      <w:szCs w:val="24"/>
                      <w:lang w:eastAsia="en-US"/>
                    </w:rPr>
                    <w:instrText xml:space="preserve"> </w:instrText>
                  </w:r>
                  <w:r w:rsidR="00002A08">
                    <w:rPr>
                      <w:rFonts w:ascii="Times" w:eastAsia="Batang" w:hAnsi="Times"/>
                      <w:noProof/>
                      <w:sz w:val="20"/>
                      <w:szCs w:val="24"/>
                      <w:lang w:eastAsia="en-US"/>
                    </w:rPr>
                    <w:instrText>INCLUDEPICTURE  "cid:image002.png@01D86B95.47F0C450" \* MERGEFORMATINET</w:instrText>
                  </w:r>
                  <w:r w:rsidR="00002A08">
                    <w:rPr>
                      <w:rFonts w:ascii="Times" w:eastAsia="Batang" w:hAnsi="Times"/>
                      <w:noProof/>
                      <w:sz w:val="20"/>
                      <w:szCs w:val="24"/>
                      <w:lang w:eastAsia="en-US"/>
                    </w:rPr>
                    <w:instrText xml:space="preserve"> </w:instrText>
                  </w:r>
                  <w:r w:rsidR="00002A08">
                    <w:rPr>
                      <w:rFonts w:ascii="Times" w:eastAsia="Batang" w:hAnsi="Times"/>
                      <w:noProof/>
                      <w:sz w:val="20"/>
                      <w:szCs w:val="24"/>
                      <w:lang w:eastAsia="en-US"/>
                    </w:rPr>
                    <w:fldChar w:fldCharType="separate"/>
                  </w:r>
                  <w:r w:rsidR="00E26312">
                    <w:rPr>
                      <w:rFonts w:ascii="Times" w:eastAsia="Batang" w:hAnsi="Times"/>
                      <w:noProof/>
                      <w:sz w:val="20"/>
                      <w:szCs w:val="24"/>
                      <w:lang w:eastAsia="en-US"/>
                    </w:rPr>
                    <w:pict w14:anchorId="3525AE10">
                      <v:shape id="_x0000_i1026" type="#_x0000_t75" alt="Graphical user interface&#10;&#10;Description automatically generated" style="width:169.5pt;height:87.5pt;visibility:visible">
                        <v:imagedata r:id="rId11" r:href="rId12"/>
                      </v:shape>
                    </w:pict>
                  </w:r>
                  <w:r w:rsidR="00002A08">
                    <w:rPr>
                      <w:rFonts w:ascii="Times" w:eastAsia="Batang" w:hAnsi="Times"/>
                      <w:noProof/>
                      <w:sz w:val="20"/>
                      <w:szCs w:val="24"/>
                      <w:lang w:eastAsia="en-US"/>
                    </w:rPr>
                    <w:fldChar w:fldCharType="end"/>
                  </w:r>
                  <w:r w:rsidR="00F87191">
                    <w:rPr>
                      <w:rFonts w:ascii="Times" w:eastAsia="Batang" w:hAnsi="Times"/>
                      <w:noProof/>
                      <w:sz w:val="20"/>
                      <w:szCs w:val="24"/>
                      <w:lang w:eastAsia="en-US"/>
                    </w:rPr>
                    <w:fldChar w:fldCharType="end"/>
                  </w:r>
                  <w:r w:rsidR="00FC6137">
                    <w:rPr>
                      <w:rFonts w:ascii="Times" w:eastAsia="Batang" w:hAnsi="Times"/>
                      <w:noProof/>
                      <w:sz w:val="20"/>
                      <w:szCs w:val="24"/>
                      <w:lang w:eastAsia="en-US"/>
                    </w:rPr>
                    <w:fldChar w:fldCharType="end"/>
                  </w:r>
                  <w:r w:rsidR="00B83DE4">
                    <w:rPr>
                      <w:rFonts w:ascii="Times" w:eastAsia="Batang" w:hAnsi="Times"/>
                      <w:noProof/>
                      <w:sz w:val="20"/>
                      <w:szCs w:val="24"/>
                      <w:lang w:eastAsia="en-US"/>
                    </w:rPr>
                    <w:fldChar w:fldCharType="end"/>
                  </w:r>
                  <w:r w:rsidR="00B17DB9">
                    <w:rPr>
                      <w:rFonts w:ascii="Times" w:eastAsia="Batang" w:hAnsi="Times"/>
                      <w:noProof/>
                      <w:sz w:val="20"/>
                      <w:szCs w:val="24"/>
                      <w:lang w:eastAsia="en-US"/>
                    </w:rPr>
                    <w:fldChar w:fldCharType="end"/>
                  </w:r>
                  <w:r w:rsidR="008B50E4">
                    <w:rPr>
                      <w:rFonts w:ascii="Times" w:eastAsia="Batang" w:hAnsi="Times"/>
                      <w:noProof/>
                      <w:sz w:val="20"/>
                      <w:szCs w:val="24"/>
                      <w:lang w:eastAsia="en-US"/>
                    </w:rPr>
                    <w:fldChar w:fldCharType="end"/>
                  </w:r>
                  <w:r w:rsidR="00320AE8">
                    <w:rPr>
                      <w:rFonts w:ascii="Times" w:eastAsia="Batang" w:hAnsi="Times"/>
                      <w:noProof/>
                      <w:sz w:val="20"/>
                      <w:szCs w:val="24"/>
                      <w:lang w:eastAsia="en-US"/>
                    </w:rPr>
                    <w:fldChar w:fldCharType="end"/>
                  </w:r>
                  <w:r w:rsidR="008F1B9A">
                    <w:rPr>
                      <w:rFonts w:ascii="Times" w:eastAsia="Batang" w:hAnsi="Times"/>
                      <w:noProof/>
                      <w:sz w:val="20"/>
                      <w:szCs w:val="24"/>
                      <w:lang w:eastAsia="en-US"/>
                    </w:rPr>
                    <w:fldChar w:fldCharType="end"/>
                  </w:r>
                  <w:r w:rsidR="00CB24D1">
                    <w:rPr>
                      <w:rFonts w:ascii="Times" w:eastAsia="Batang" w:hAnsi="Times"/>
                      <w:noProof/>
                      <w:sz w:val="20"/>
                      <w:szCs w:val="24"/>
                      <w:lang w:eastAsia="en-US"/>
                    </w:rPr>
                    <w:fldChar w:fldCharType="end"/>
                  </w:r>
                  <w:r w:rsidR="00434A7D">
                    <w:rPr>
                      <w:rFonts w:ascii="Times" w:eastAsia="Batang" w:hAnsi="Times"/>
                      <w:noProof/>
                      <w:sz w:val="20"/>
                      <w:szCs w:val="24"/>
                      <w:lang w:eastAsia="en-US"/>
                    </w:rPr>
                    <w:fldChar w:fldCharType="end"/>
                  </w:r>
                  <w:r w:rsidR="00993C55">
                    <w:rPr>
                      <w:rFonts w:ascii="Times" w:eastAsia="Batang" w:hAnsi="Times"/>
                      <w:noProof/>
                      <w:sz w:val="20"/>
                      <w:szCs w:val="24"/>
                      <w:lang w:eastAsia="en-US"/>
                    </w:rPr>
                    <w:fldChar w:fldCharType="end"/>
                  </w:r>
                  <w:r w:rsidR="001E290C">
                    <w:rPr>
                      <w:rFonts w:ascii="Times" w:eastAsia="Batang" w:hAnsi="Times"/>
                      <w:noProof/>
                      <w:sz w:val="20"/>
                      <w:szCs w:val="24"/>
                      <w:lang w:eastAsia="en-US"/>
                    </w:rPr>
                    <w:fldChar w:fldCharType="end"/>
                  </w:r>
                  <w:r w:rsidR="00410925">
                    <w:rPr>
                      <w:rFonts w:ascii="Times" w:eastAsia="Batang" w:hAnsi="Times"/>
                      <w:noProof/>
                      <w:sz w:val="20"/>
                      <w:szCs w:val="24"/>
                      <w:lang w:eastAsia="en-US"/>
                    </w:rPr>
                    <w:fldChar w:fldCharType="end"/>
                  </w:r>
                  <w:r w:rsidRPr="00524F5A">
                    <w:rPr>
                      <w:rFonts w:ascii="Times" w:eastAsia="Batang" w:hAnsi="Times"/>
                      <w:noProof/>
                      <w:sz w:val="20"/>
                      <w:szCs w:val="24"/>
                      <w:lang w:eastAsia="en-US"/>
                    </w:rPr>
                    <w:fldChar w:fldCharType="end"/>
                  </w:r>
                </w:p>
              </w:tc>
              <w:tc>
                <w:tcPr>
                  <w:tcW w:w="3770" w:type="dxa"/>
                  <w:tcBorders>
                    <w:top w:val="nil"/>
                    <w:left w:val="nil"/>
                    <w:bottom w:val="single" w:sz="8" w:space="0" w:color="auto"/>
                    <w:right w:val="single" w:sz="8" w:space="0" w:color="auto"/>
                  </w:tcBorders>
                  <w:hideMark/>
                </w:tcPr>
                <w:p w14:paraId="23B4DF01" w14:textId="77777777" w:rsidR="00524F5A" w:rsidRPr="00524F5A" w:rsidRDefault="00524F5A" w:rsidP="00FC6137">
                  <w:pPr>
                    <w:numPr>
                      <w:ilvl w:val="0"/>
                      <w:numId w:val="17"/>
                    </w:numPr>
                    <w:snapToGrid/>
                    <w:spacing w:after="0" w:afterAutospacing="0"/>
                    <w:ind w:left="0" w:firstLine="0"/>
                    <w:jc w:val="left"/>
                    <w:rPr>
                      <w:rFonts w:ascii="Times" w:eastAsia="Batang" w:hAnsi="Times"/>
                      <w:sz w:val="20"/>
                      <w:szCs w:val="24"/>
                      <w:lang w:eastAsia="zh-CN"/>
                    </w:rPr>
                  </w:pPr>
                  <w:r w:rsidRPr="00524F5A">
                    <w:rPr>
                      <w:rFonts w:ascii="Times" w:eastAsia="Batang" w:hAnsi="Times"/>
                      <w:sz w:val="20"/>
                      <w:szCs w:val="24"/>
                      <w:lang w:eastAsia="zh-CN"/>
                    </w:rPr>
                    <w:t>Isotropic (Indoor/Outdoor FWA &amp; Industrial)</w:t>
                  </w:r>
                </w:p>
                <w:p w14:paraId="6CDBF676" w14:textId="77777777" w:rsidR="00524F5A" w:rsidRPr="00524F5A" w:rsidRDefault="00524F5A" w:rsidP="00FC6137">
                  <w:pPr>
                    <w:numPr>
                      <w:ilvl w:val="0"/>
                      <w:numId w:val="17"/>
                    </w:numPr>
                    <w:snapToGrid/>
                    <w:spacing w:after="0" w:afterAutospacing="0"/>
                    <w:ind w:left="0" w:firstLine="0"/>
                    <w:jc w:val="left"/>
                    <w:rPr>
                      <w:rFonts w:ascii="Times" w:eastAsia="Batang" w:hAnsi="Times"/>
                      <w:sz w:val="20"/>
                      <w:szCs w:val="24"/>
                      <w:lang w:eastAsia="zh-CN"/>
                    </w:rPr>
                  </w:pPr>
                  <w:r w:rsidRPr="00524F5A">
                    <w:rPr>
                      <w:rFonts w:ascii="Times" w:eastAsia="Batang" w:hAnsi="Times"/>
                      <w:sz w:val="20"/>
                      <w:szCs w:val="24"/>
                      <w:lang w:eastAsia="zh-CN"/>
                    </w:rPr>
                    <w:t xml:space="preserve"> </w:t>
                  </w:r>
                </w:p>
                <w:p w14:paraId="4D8B098C" w14:textId="77777777" w:rsidR="00524F5A" w:rsidRPr="00524F5A" w:rsidRDefault="00524F5A" w:rsidP="00524F5A">
                  <w:pPr>
                    <w:snapToGrid/>
                    <w:spacing w:after="0" w:afterAutospacing="0"/>
                    <w:jc w:val="left"/>
                    <w:rPr>
                      <w:rFonts w:ascii="Times" w:eastAsia="Batang" w:hAnsi="Times"/>
                      <w:sz w:val="20"/>
                      <w:szCs w:val="24"/>
                      <w:lang w:eastAsia="en-US"/>
                    </w:rPr>
                  </w:pPr>
                  <w:r w:rsidRPr="00524F5A">
                    <w:rPr>
                      <w:rFonts w:ascii="Times" w:eastAsia="Batang" w:hAnsi="Times"/>
                      <w:sz w:val="20"/>
                      <w:szCs w:val="24"/>
                      <w:lang w:eastAsia="zh-CN"/>
                    </w:rPr>
                    <w:t xml:space="preserve">8 </w:t>
                  </w:r>
                  <w:proofErr w:type="spellStart"/>
                  <w:r w:rsidRPr="00524F5A">
                    <w:rPr>
                      <w:rFonts w:ascii="Times" w:eastAsia="Batang" w:hAnsi="Times"/>
                      <w:sz w:val="20"/>
                      <w:szCs w:val="24"/>
                      <w:lang w:eastAsia="zh-CN"/>
                    </w:rPr>
                    <w:t>dBi</w:t>
                  </w:r>
                  <w:proofErr w:type="spellEnd"/>
                  <w:r w:rsidRPr="00524F5A">
                    <w:rPr>
                      <w:rFonts w:ascii="Times" w:eastAsia="Batang" w:hAnsi="Times"/>
                      <w:sz w:val="20"/>
                      <w:szCs w:val="24"/>
                      <w:lang w:eastAsia="zh-CN"/>
                    </w:rPr>
                    <w:t>, 65° HPBW(Outdoor FWA)</w:t>
                  </w:r>
                  <w:r w:rsidRPr="00524F5A">
                    <w:rPr>
                      <w:rFonts w:ascii="Times" w:eastAsia="Batang" w:hAnsi="Times"/>
                      <w:sz w:val="20"/>
                      <w:szCs w:val="24"/>
                      <w:lang w:eastAsia="en-US"/>
                    </w:rPr>
                    <w:t> </w:t>
                  </w:r>
                </w:p>
              </w:tc>
            </w:tr>
            <w:tr w:rsidR="00524F5A" w:rsidRPr="00524F5A" w14:paraId="413EAFE7" w14:textId="77777777" w:rsidTr="007B7253">
              <w:tc>
                <w:tcPr>
                  <w:tcW w:w="630" w:type="dxa"/>
                  <w:tcBorders>
                    <w:top w:val="nil"/>
                    <w:left w:val="single" w:sz="8" w:space="0" w:color="auto"/>
                    <w:bottom w:val="single" w:sz="8" w:space="0" w:color="auto"/>
                    <w:right w:val="single" w:sz="8" w:space="0" w:color="auto"/>
                  </w:tcBorders>
                  <w:vAlign w:val="center"/>
                  <w:hideMark/>
                </w:tcPr>
                <w:p w14:paraId="3C28A925"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sz w:val="20"/>
                      <w:szCs w:val="24"/>
                      <w:lang w:eastAsia="en-US"/>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EDD36B"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sz w:val="20"/>
                      <w:szCs w:val="24"/>
                      <w:lang w:eastAsia="en-US"/>
                    </w:rP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D4AE0E"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sz w:val="20"/>
                      <w:szCs w:val="24"/>
                      <w:lang w:eastAsia="en-US"/>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25FE10"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sz w:val="20"/>
                      <w:szCs w:val="24"/>
                      <w:lang w:eastAsia="en-US"/>
                    </w:rPr>
                    <w:object w:dxaOrig="6431" w:dyaOrig="3061" w14:anchorId="019372C4">
                      <v:shape id="_x0000_i1027" type="#_x0000_t75" style="width:174.45pt;height:82.5pt" o:ole="">
                        <v:imagedata r:id="rId13" o:title=""/>
                      </v:shape>
                      <o:OLEObject Type="Embed" ProgID="Visio.Drawing.15" ShapeID="_x0000_i1027" DrawAspect="Content" ObjectID="_1742390157" r:id="rId14"/>
                    </w:object>
                  </w:r>
                </w:p>
              </w:tc>
              <w:tc>
                <w:tcPr>
                  <w:tcW w:w="3770" w:type="dxa"/>
                  <w:tcBorders>
                    <w:top w:val="nil"/>
                    <w:left w:val="nil"/>
                    <w:bottom w:val="single" w:sz="8" w:space="0" w:color="auto"/>
                    <w:right w:val="single" w:sz="8" w:space="0" w:color="auto"/>
                  </w:tcBorders>
                  <w:hideMark/>
                </w:tcPr>
                <w:p w14:paraId="4290A7BE" w14:textId="77777777" w:rsidR="00524F5A" w:rsidRPr="00524F5A" w:rsidRDefault="00524F5A" w:rsidP="00FC6137">
                  <w:pPr>
                    <w:numPr>
                      <w:ilvl w:val="0"/>
                      <w:numId w:val="17"/>
                    </w:numPr>
                    <w:snapToGrid/>
                    <w:spacing w:after="0" w:afterAutospacing="0"/>
                    <w:ind w:left="0" w:firstLine="0"/>
                    <w:jc w:val="left"/>
                    <w:rPr>
                      <w:rFonts w:ascii="Times" w:eastAsia="Batang" w:hAnsi="Times"/>
                      <w:sz w:val="20"/>
                      <w:szCs w:val="24"/>
                      <w:lang w:eastAsia="zh-CN"/>
                    </w:rPr>
                  </w:pPr>
                  <w:r w:rsidRPr="00524F5A">
                    <w:rPr>
                      <w:rFonts w:ascii="Times" w:eastAsia="Batang" w:hAnsi="Times"/>
                      <w:sz w:val="20"/>
                      <w:szCs w:val="24"/>
                      <w:lang w:eastAsia="zh-CN"/>
                    </w:rPr>
                    <w:t>Isotropic (Indoor/Outdoor FWA &amp; Industrial)</w:t>
                  </w:r>
                </w:p>
                <w:p w14:paraId="42800EA6" w14:textId="77777777" w:rsidR="00524F5A" w:rsidRPr="00524F5A" w:rsidRDefault="00524F5A" w:rsidP="00FC6137">
                  <w:pPr>
                    <w:numPr>
                      <w:ilvl w:val="0"/>
                      <w:numId w:val="17"/>
                    </w:numPr>
                    <w:snapToGrid/>
                    <w:spacing w:after="0" w:afterAutospacing="0"/>
                    <w:ind w:left="0" w:firstLine="0"/>
                    <w:jc w:val="left"/>
                    <w:rPr>
                      <w:rFonts w:ascii="Times" w:eastAsia="Batang" w:hAnsi="Times"/>
                      <w:sz w:val="20"/>
                      <w:szCs w:val="24"/>
                      <w:lang w:eastAsia="zh-CN"/>
                    </w:rPr>
                  </w:pPr>
                  <w:r w:rsidRPr="00524F5A">
                    <w:rPr>
                      <w:rFonts w:ascii="Times" w:eastAsia="Batang" w:hAnsi="Times"/>
                      <w:sz w:val="20"/>
                      <w:szCs w:val="24"/>
                      <w:lang w:eastAsia="zh-CN"/>
                    </w:rPr>
                    <w:t xml:space="preserve"> </w:t>
                  </w:r>
                </w:p>
                <w:p w14:paraId="45BEBBFD" w14:textId="77777777" w:rsidR="00524F5A" w:rsidRPr="00524F5A" w:rsidRDefault="00524F5A" w:rsidP="00524F5A">
                  <w:pPr>
                    <w:snapToGrid/>
                    <w:spacing w:after="0" w:afterAutospacing="0"/>
                    <w:jc w:val="left"/>
                    <w:rPr>
                      <w:rFonts w:ascii="Times" w:eastAsia="Batang" w:hAnsi="Times"/>
                      <w:sz w:val="20"/>
                      <w:szCs w:val="24"/>
                      <w:lang w:eastAsia="en-US"/>
                    </w:rPr>
                  </w:pPr>
                  <w:r w:rsidRPr="00524F5A">
                    <w:rPr>
                      <w:rFonts w:ascii="Times" w:eastAsia="Batang" w:hAnsi="Times"/>
                      <w:sz w:val="20"/>
                      <w:szCs w:val="24"/>
                      <w:lang w:eastAsia="zh-CN"/>
                    </w:rPr>
                    <w:t xml:space="preserve">4 </w:t>
                  </w:r>
                  <w:proofErr w:type="spellStart"/>
                  <w:r w:rsidRPr="00524F5A">
                    <w:rPr>
                      <w:rFonts w:ascii="Times" w:eastAsia="Batang" w:hAnsi="Times"/>
                      <w:sz w:val="20"/>
                      <w:szCs w:val="24"/>
                      <w:lang w:eastAsia="zh-CN"/>
                    </w:rPr>
                    <w:t>dBi</w:t>
                  </w:r>
                  <w:proofErr w:type="spellEnd"/>
                  <w:r w:rsidRPr="00524F5A">
                    <w:rPr>
                      <w:rFonts w:ascii="Times" w:eastAsia="Batang" w:hAnsi="Times"/>
                      <w:sz w:val="20"/>
                      <w:szCs w:val="24"/>
                      <w:lang w:eastAsia="zh-CN"/>
                    </w:rPr>
                    <w:t>, 110° HPBW(Indoor FWA &amp; Industrial</w:t>
                  </w:r>
                </w:p>
              </w:tc>
            </w:tr>
          </w:tbl>
          <w:p w14:paraId="1CEF0657" w14:textId="1F5CEA05" w:rsidR="00524F5A" w:rsidRPr="00524F5A" w:rsidRDefault="00524F5A" w:rsidP="00A63068">
            <w:pPr>
              <w:snapToGrid/>
              <w:spacing w:after="0" w:afterAutospacing="0"/>
              <w:jc w:val="left"/>
              <w:rPr>
                <w:rFonts w:ascii="Times" w:eastAsia="Calibri" w:hAnsi="Times"/>
                <w:b/>
                <w:bCs/>
                <w:sz w:val="20"/>
                <w:szCs w:val="24"/>
                <w:lang w:eastAsia="x-none"/>
              </w:rPr>
            </w:pPr>
          </w:p>
          <w:p w14:paraId="7AE6F75D" w14:textId="77777777" w:rsidR="00524F5A" w:rsidRPr="00524F5A" w:rsidRDefault="00524F5A" w:rsidP="006F3993">
            <w:pPr>
              <w:rPr>
                <w:b/>
                <w:bCs/>
              </w:rPr>
            </w:pPr>
          </w:p>
        </w:tc>
      </w:tr>
    </w:tbl>
    <w:p w14:paraId="29837FBD" w14:textId="34C841A3" w:rsidR="00524F5A" w:rsidRDefault="00524F5A" w:rsidP="006F3993">
      <w:pPr>
        <w:rPr>
          <w:b/>
          <w:bCs/>
        </w:rPr>
      </w:pPr>
    </w:p>
    <w:p w14:paraId="018AEB1A" w14:textId="0B3A99C8" w:rsidR="00524F5A" w:rsidRDefault="00E22A00" w:rsidP="006F3993">
      <w:r w:rsidRPr="00E22A00">
        <w:rPr>
          <w:rFonts w:hint="eastAsia"/>
        </w:rPr>
        <w:t>A</w:t>
      </w:r>
      <w:r w:rsidRPr="00E22A00">
        <w:t xml:space="preserve">ccording to </w:t>
      </w:r>
      <w:r>
        <w:t xml:space="preserve">the above agreement, two distances between antenna port groups are defined as </w:t>
      </w:r>
      <m:oMath>
        <m:sSub>
          <m:sSubPr>
            <m:ctrlPr>
              <w:rPr>
                <w:rFonts w:ascii="Cambria Math" w:hAnsi="Cambria Math"/>
                <w:i/>
              </w:rPr>
            </m:ctrlPr>
          </m:sSubPr>
          <m:e>
            <m:r>
              <w:rPr>
                <w:rFonts w:ascii="Cambria Math" w:hAnsi="Cambria Math"/>
              </w:rPr>
              <m:t>d</m:t>
            </m:r>
          </m:e>
          <m:sub>
            <m:r>
              <w:rPr>
                <w:rFonts w:ascii="Cambria Math" w:hAnsi="Cambria Math"/>
              </w:rPr>
              <m:t>G-V</m:t>
            </m:r>
          </m:sub>
        </m:sSub>
      </m:oMath>
      <w:r>
        <w:rPr>
          <w:rFonts w:hint="eastAsia"/>
        </w:rPr>
        <w:t xml:space="preserve"> </w:t>
      </w:r>
      <w:r>
        <w:t xml:space="preserve">and </w:t>
      </w:r>
      <m:oMath>
        <m:sSub>
          <m:sSubPr>
            <m:ctrlPr>
              <w:rPr>
                <w:rFonts w:ascii="Cambria Math" w:hAnsi="Cambria Math"/>
                <w:i/>
              </w:rPr>
            </m:ctrlPr>
          </m:sSubPr>
          <m:e>
            <m:r>
              <w:rPr>
                <w:rFonts w:ascii="Cambria Math" w:hAnsi="Cambria Math"/>
              </w:rPr>
              <m:t>d</m:t>
            </m:r>
          </m:e>
          <m:sub>
            <m:r>
              <w:rPr>
                <w:rFonts w:ascii="Cambria Math" w:hAnsi="Cambria Math"/>
              </w:rPr>
              <m:t>G-H</m:t>
            </m:r>
          </m:sub>
        </m:sSub>
      </m:oMath>
      <w:r>
        <w:rPr>
          <w:rFonts w:hint="eastAsia"/>
        </w:rPr>
        <w:t>.</w:t>
      </w:r>
      <w:r>
        <w:t xml:space="preserve"> </w:t>
      </w:r>
      <w:r>
        <w:rPr>
          <w:rFonts w:hint="eastAsia"/>
        </w:rPr>
        <w:t>T</w:t>
      </w:r>
      <w:r>
        <w:t xml:space="preserve">hese </w:t>
      </w:r>
      <m:oMath>
        <m:sSub>
          <m:sSubPr>
            <m:ctrlPr>
              <w:rPr>
                <w:rFonts w:ascii="Cambria Math" w:hAnsi="Cambria Math"/>
                <w:i/>
              </w:rPr>
            </m:ctrlPr>
          </m:sSubPr>
          <m:e>
            <m:r>
              <w:rPr>
                <w:rFonts w:ascii="Cambria Math" w:hAnsi="Cambria Math"/>
              </w:rPr>
              <m:t>d</m:t>
            </m:r>
          </m:e>
          <m:sub>
            <m:r>
              <w:rPr>
                <w:rFonts w:ascii="Cambria Math" w:hAnsi="Cambria Math"/>
              </w:rPr>
              <m:t>G-V</m:t>
            </m:r>
          </m:sub>
        </m:sSub>
      </m:oMath>
      <w:r>
        <w:rPr>
          <w:rFonts w:hint="eastAsia"/>
        </w:rPr>
        <w:t xml:space="preserve"> </w:t>
      </w:r>
      <w:r>
        <w:t xml:space="preserve">and </w:t>
      </w:r>
      <m:oMath>
        <m:sSub>
          <m:sSubPr>
            <m:ctrlPr>
              <w:rPr>
                <w:rFonts w:ascii="Cambria Math" w:hAnsi="Cambria Math"/>
                <w:i/>
              </w:rPr>
            </m:ctrlPr>
          </m:sSubPr>
          <m:e>
            <m:r>
              <w:rPr>
                <w:rFonts w:ascii="Cambria Math" w:hAnsi="Cambria Math"/>
              </w:rPr>
              <m:t>d</m:t>
            </m:r>
          </m:e>
          <m:sub>
            <m:r>
              <w:rPr>
                <w:rFonts w:ascii="Cambria Math" w:hAnsi="Cambria Math"/>
              </w:rPr>
              <m:t>G-H</m:t>
            </m:r>
          </m:sub>
        </m:sSub>
      </m:oMath>
      <w:r>
        <w:rPr>
          <w:rFonts w:hint="eastAsia"/>
        </w:rPr>
        <w:t xml:space="preserve"> </w:t>
      </w:r>
      <w:r>
        <w:t xml:space="preserve">are not limited to </w:t>
      </w:r>
      <m:oMath>
        <m:r>
          <w:rPr>
            <w:rFonts w:ascii="Cambria Math" w:hAnsi="Cambria Math"/>
          </w:rPr>
          <m:t>0.5λ</m:t>
        </m:r>
      </m:oMath>
      <w:r>
        <w:rPr>
          <w:rFonts w:hint="eastAsia"/>
        </w:rPr>
        <w:t>.</w:t>
      </w:r>
      <w:r>
        <w:t xml:space="preserve"> That is, </w:t>
      </w:r>
      <w:r w:rsidR="00866CF7">
        <w:t>interference between antenna port groups is potentially higher than interference within antenna port group.</w:t>
      </w:r>
      <w:r w:rsidR="00DC7D5B">
        <w:t xml:space="preserve"> </w:t>
      </w:r>
      <w:r w:rsidR="00E86CAD">
        <w:t xml:space="preserve">Therefore, we can </w:t>
      </w:r>
      <w:r w:rsidR="00046B8D">
        <w:t>accept</w:t>
      </w:r>
      <w:r w:rsidR="00E86CAD">
        <w:t xml:space="preserve"> </w:t>
      </w:r>
      <w:r w:rsidR="00E86CAD" w:rsidRPr="00E86CAD">
        <w:t>layers</w:t>
      </w:r>
      <w:r w:rsidR="00046B8D">
        <w:t>-</w:t>
      </w:r>
      <w:r w:rsidR="00E86CAD" w:rsidRPr="00E86CAD">
        <w:t>to</w:t>
      </w:r>
      <w:r w:rsidR="00046B8D">
        <w:t>-</w:t>
      </w:r>
      <w:r w:rsidR="00E86CAD" w:rsidRPr="00E86CAD">
        <w:t>DMRS port mapping</w:t>
      </w:r>
      <w:r w:rsidR="00E86CAD">
        <w:t xml:space="preserve"> </w:t>
      </w:r>
      <w:r w:rsidR="00E86CAD" w:rsidRPr="00E86CAD">
        <w:t xml:space="preserve">that layers associated to </w:t>
      </w:r>
      <w:r w:rsidR="00E86CAD" w:rsidRPr="009464EA">
        <w:t>the same antenna port group are multiplexed into the same DMRS CDM group</w:t>
      </w:r>
      <w:r w:rsidR="00377A63" w:rsidRPr="009464EA">
        <w:t xml:space="preserve"> for partial coherent </w:t>
      </w:r>
      <w:r w:rsidR="00377A63" w:rsidRPr="00E86CAD">
        <w:t>UL codebook</w:t>
      </w:r>
      <w:r w:rsidR="00E86CAD">
        <w:t>.</w:t>
      </w:r>
      <w:r w:rsidR="00046B8D">
        <w:t xml:space="preserve"> However, </w:t>
      </w:r>
      <w:r w:rsidR="00CB728B">
        <w:t>in our view, this should not preclude that different antenna port groups are multiplexed into the same DMRS CDM group</w:t>
      </w:r>
      <w:r w:rsidR="002B74EF">
        <w:t xml:space="preserve"> in terms of restriction on antenna port indexing and codebook design in AI</w:t>
      </w:r>
      <w:r w:rsidR="00053B83">
        <w:rPr>
          <w:rFonts w:hint="eastAsia"/>
        </w:rPr>
        <w:t xml:space="preserve"> </w:t>
      </w:r>
      <w:r w:rsidR="002B74EF">
        <w:t>9.1.4.1</w:t>
      </w:r>
      <w:r w:rsidR="00CB728B">
        <w:t>.</w:t>
      </w:r>
    </w:p>
    <w:p w14:paraId="37ED5CF4" w14:textId="55A3369F" w:rsidR="00326A69" w:rsidRDefault="00FE43CA" w:rsidP="006F3993">
      <w:r>
        <w:t xml:space="preserve">In Figure 1, </w:t>
      </w:r>
      <w:r w:rsidR="009464EA">
        <w:t>we show an example case that Ng = 2, antenna port indexing = group 1:{0,1,4,5}, group 2:{2,3,6,7}, and 2Tx UL codebook is reused for partial-coherent 8Tx transmission.</w:t>
      </w:r>
      <w:r w:rsidR="00BB32C1">
        <w:t xml:space="preserve"> In this case, </w:t>
      </w:r>
      <w:r w:rsidR="00136D59">
        <w:t>8 DMRS ports for 8</w:t>
      </w:r>
      <w:r w:rsidR="002175D5">
        <w:t>-</w:t>
      </w:r>
      <w:r w:rsidR="00136D59">
        <w:t>layer transmission can be indicated in ascending order</w:t>
      </w:r>
      <w:r w:rsidR="001B1818">
        <w:t xml:space="preserve"> (i.e., it is the same as legacy indication)</w:t>
      </w:r>
      <w:r w:rsidR="002175D5">
        <w:t xml:space="preserve"> such as {0,1,2,3,4,5,6,7} and {0,1,2,3,8,9,10,11} for DMRS configuration Type 1/</w:t>
      </w:r>
      <w:proofErr w:type="spellStart"/>
      <w:r w:rsidR="002175D5">
        <w:t>eType</w:t>
      </w:r>
      <w:proofErr w:type="spellEnd"/>
      <w:r w:rsidR="002175D5">
        <w:t xml:space="preserve"> 1.</w:t>
      </w:r>
    </w:p>
    <w:p w14:paraId="036F39C9" w14:textId="652FB552" w:rsidR="009C07AD" w:rsidRDefault="001948A1" w:rsidP="009C07AD">
      <w:pPr>
        <w:jc w:val="center"/>
      </w:pPr>
      <w:r>
        <w:rPr>
          <w:noProof/>
        </w:rPr>
        <w:drawing>
          <wp:inline distT="0" distB="0" distL="0" distR="0" wp14:anchorId="50C818DD" wp14:editId="7064DCA1">
            <wp:extent cx="4953480" cy="1499191"/>
            <wp:effectExtent l="0" t="0" r="0" b="635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67978" cy="1503579"/>
                    </a:xfrm>
                    <a:prstGeom prst="rect">
                      <a:avLst/>
                    </a:prstGeom>
                    <a:noFill/>
                    <a:ln>
                      <a:noFill/>
                    </a:ln>
                  </pic:spPr>
                </pic:pic>
              </a:graphicData>
            </a:graphic>
          </wp:inline>
        </w:drawing>
      </w:r>
    </w:p>
    <w:p w14:paraId="71288473" w14:textId="07FD2293" w:rsidR="009C07AD" w:rsidRDefault="009C07AD" w:rsidP="009C07AD">
      <w:pPr>
        <w:jc w:val="center"/>
      </w:pPr>
      <w:r>
        <w:rPr>
          <w:rFonts w:hint="eastAsia"/>
        </w:rPr>
        <w:t>F</w:t>
      </w:r>
      <w:r>
        <w:t xml:space="preserve">igure 1: </w:t>
      </w:r>
      <w:r w:rsidR="00FD6B6D">
        <w:t xml:space="preserve">An example case that </w:t>
      </w:r>
      <w:r w:rsidR="009464EA">
        <w:t xml:space="preserve">Ng = 2, </w:t>
      </w:r>
      <w:r w:rsidR="00FD6B6D">
        <w:t>antenna port indexing = {0,1,4,5}, {2,3,6,7} and 2Tx UL codebook is reused for partial-coherent 8Tx transmission</w:t>
      </w:r>
      <w:r w:rsidR="007B3B63">
        <w:t>.</w:t>
      </w:r>
    </w:p>
    <w:p w14:paraId="2A852D58" w14:textId="248158CE" w:rsidR="009C07AD" w:rsidRDefault="00261BE2" w:rsidP="006F3993">
      <w:r>
        <w:t>On the other hand, in Figure 2, we show an example case that Ng = 2, antenna port indexing = group 1: {</w:t>
      </w:r>
      <w:r w:rsidR="008D1C9F">
        <w:t>0,1,2,3</w:t>
      </w:r>
      <w:r>
        <w:t>}</w:t>
      </w:r>
      <w:r w:rsidR="008D1C9F">
        <w:t xml:space="preserve">, group 2: {4,5,6,7}, and 4Tx UL codebook is reused for partial-coherent 8Tx transmission. In this case, </w:t>
      </w:r>
      <w:r w:rsidR="00B51B72">
        <w:t xml:space="preserve">8 DMRS ports for 8-layer transmission should be indicated such that </w:t>
      </w:r>
      <w:r w:rsidR="006471D2">
        <w:t xml:space="preserve">DMRS ports within the </w:t>
      </w:r>
      <w:r w:rsidR="006471D2">
        <w:lastRenderedPageBreak/>
        <w:t xml:space="preserve">same CDM group are mapped to the same antenna port group e.g., </w:t>
      </w:r>
      <w:r w:rsidR="00B51B72">
        <w:t>{0,1,4,5,2,3,6,7} and {0,1,8,9,2,3,10,11}</w:t>
      </w:r>
      <w:r w:rsidR="006471D2">
        <w:t xml:space="preserve"> for DMRS configuration Type 1/</w:t>
      </w:r>
      <w:proofErr w:type="spellStart"/>
      <w:r w:rsidR="006471D2">
        <w:t>eType</w:t>
      </w:r>
      <w:proofErr w:type="spellEnd"/>
      <w:r w:rsidR="006471D2">
        <w:t xml:space="preserve"> 1.</w:t>
      </w:r>
    </w:p>
    <w:p w14:paraId="11388CDD" w14:textId="091E6C39" w:rsidR="00D87790" w:rsidRDefault="00D87790" w:rsidP="006F3993">
      <w:r>
        <w:rPr>
          <w:rFonts w:hint="eastAsia"/>
        </w:rPr>
        <w:t>I</w:t>
      </w:r>
      <w:r>
        <w:t>n AI 9.1.4.1, the antenna port indexing and codebook design for partial-coherent 8Tx transmission are not defined yet. Although we don’t prefer to restrict the antenna port indexing and codebook design, we support at least one DMRS port combination such that DMRS ports within the same CDM group are mapped to the same antenna port group.</w:t>
      </w:r>
    </w:p>
    <w:p w14:paraId="7105D606" w14:textId="35145785" w:rsidR="00261BE2" w:rsidRDefault="00261BE2" w:rsidP="00261BE2">
      <w:pPr>
        <w:jc w:val="center"/>
      </w:pPr>
      <w:r>
        <w:rPr>
          <w:noProof/>
        </w:rPr>
        <w:drawing>
          <wp:inline distT="0" distB="0" distL="0" distR="0" wp14:anchorId="5DF1BA97" wp14:editId="3B15240A">
            <wp:extent cx="3919026" cy="1466662"/>
            <wp:effectExtent l="0" t="0" r="5715" b="635"/>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31257" cy="1471239"/>
                    </a:xfrm>
                    <a:prstGeom prst="rect">
                      <a:avLst/>
                    </a:prstGeom>
                    <a:noFill/>
                    <a:ln>
                      <a:noFill/>
                    </a:ln>
                  </pic:spPr>
                </pic:pic>
              </a:graphicData>
            </a:graphic>
          </wp:inline>
        </w:drawing>
      </w:r>
    </w:p>
    <w:p w14:paraId="686E5285" w14:textId="19A2F6D6" w:rsidR="00261BE2" w:rsidRPr="00E22A00" w:rsidRDefault="00261BE2" w:rsidP="00261BE2">
      <w:pPr>
        <w:jc w:val="center"/>
      </w:pPr>
      <w:r>
        <w:rPr>
          <w:rFonts w:hint="eastAsia"/>
        </w:rPr>
        <w:t>F</w:t>
      </w:r>
      <w:r>
        <w:t>igure 2: An example case that Ng = 2, antenna port indexing = {0,1,2,3}, {4,5,6,7}, and 4Tx UL codebook is reused for partial-coherent 8Tx transmission.</w:t>
      </w:r>
    </w:p>
    <w:p w14:paraId="7E798DF9" w14:textId="1CD140E7" w:rsidR="00E22A00" w:rsidRDefault="00E22A00" w:rsidP="006F3993"/>
    <w:p w14:paraId="2292796D" w14:textId="29AAF007" w:rsidR="00CA24BA" w:rsidRDefault="00CA24BA" w:rsidP="00CA24BA">
      <w:pPr>
        <w:rPr>
          <w:b/>
          <w:bCs/>
        </w:rPr>
      </w:pPr>
      <w:r w:rsidRPr="001C5667">
        <w:rPr>
          <w:rFonts w:hint="eastAsia"/>
          <w:b/>
          <w:bCs/>
        </w:rPr>
        <w:t>P</w:t>
      </w:r>
      <w:r w:rsidRPr="001C5667">
        <w:rPr>
          <w:b/>
          <w:bCs/>
        </w:rPr>
        <w:t xml:space="preserve">roposal </w:t>
      </w:r>
      <w:r w:rsidR="00B262CE">
        <w:rPr>
          <w:b/>
          <w:bCs/>
        </w:rPr>
        <w:t>3</w:t>
      </w:r>
      <w:r w:rsidRPr="001C5667">
        <w:rPr>
          <w:b/>
          <w:bCs/>
        </w:rPr>
        <w:t xml:space="preserve">: For &gt;4 layers PUSCH, </w:t>
      </w:r>
      <w:r>
        <w:rPr>
          <w:b/>
          <w:bCs/>
        </w:rPr>
        <w:t xml:space="preserve">we support </w:t>
      </w:r>
      <w:r w:rsidR="00215282">
        <w:rPr>
          <w:b/>
          <w:bCs/>
        </w:rPr>
        <w:t>additional</w:t>
      </w:r>
      <w:r>
        <w:rPr>
          <w:b/>
          <w:bCs/>
        </w:rPr>
        <w:t xml:space="preserve"> DMRS port combination</w:t>
      </w:r>
      <w:r w:rsidR="00215282">
        <w:rPr>
          <w:b/>
          <w:bCs/>
        </w:rPr>
        <w:t>s</w:t>
      </w:r>
      <w:r>
        <w:rPr>
          <w:b/>
          <w:bCs/>
        </w:rPr>
        <w:t xml:space="preserve"> such that DMRS ports within the same CDM group are mapped to the same antenna port group.</w:t>
      </w:r>
    </w:p>
    <w:p w14:paraId="574C98C2" w14:textId="77777777" w:rsidR="00CA24BA" w:rsidRPr="00CA24BA" w:rsidRDefault="00CA24BA" w:rsidP="006F3993">
      <w:pPr>
        <w:rPr>
          <w:b/>
          <w:bCs/>
        </w:rPr>
      </w:pPr>
    </w:p>
    <w:p w14:paraId="0F3EA07E" w14:textId="365ECECE" w:rsidR="00B87FC7" w:rsidRDefault="00B87FC7">
      <w:pPr>
        <w:pStyle w:val="20"/>
      </w:pPr>
      <w:r>
        <w:rPr>
          <w:rFonts w:hint="eastAsia"/>
        </w:rPr>
        <w:t>2</w:t>
      </w:r>
      <w:r>
        <w:t>.</w:t>
      </w:r>
      <w:r w:rsidR="0045503D">
        <w:t>4</w:t>
      </w:r>
      <w:r>
        <w:t xml:space="preserve"> Enhance DMRS to PTRS mapping for PUSCH</w:t>
      </w:r>
    </w:p>
    <w:p w14:paraId="6D7082A7" w14:textId="74C7E88D" w:rsidR="004F6770" w:rsidRDefault="004F6770" w:rsidP="00291E03">
      <w:r>
        <w:rPr>
          <w:rFonts w:hint="eastAsia"/>
        </w:rPr>
        <w:t>I</w:t>
      </w:r>
      <w:r>
        <w:t>n RAN1#11</w:t>
      </w:r>
      <w:r w:rsidR="00A90285">
        <w:t>2</w:t>
      </w:r>
      <w:r w:rsidR="008B6FA2">
        <w:t xml:space="preserve"> </w:t>
      </w:r>
      <w:r>
        <w:t>meeting, the following agreement</w:t>
      </w:r>
      <w:r w:rsidR="007064FB">
        <w:t>s</w:t>
      </w:r>
      <w:r>
        <w:t xml:space="preserve"> was made [2]:</w:t>
      </w:r>
    </w:p>
    <w:tbl>
      <w:tblPr>
        <w:tblStyle w:val="af0"/>
        <w:tblW w:w="0" w:type="auto"/>
        <w:tblLook w:val="04A0" w:firstRow="1" w:lastRow="0" w:firstColumn="1" w:lastColumn="0" w:noHBand="0" w:noVBand="1"/>
      </w:tblPr>
      <w:tblGrid>
        <w:gridCol w:w="9954"/>
      </w:tblGrid>
      <w:tr w:rsidR="004F6770" w14:paraId="196D82D1" w14:textId="77777777" w:rsidTr="004F6770">
        <w:tc>
          <w:tcPr>
            <w:tcW w:w="9954" w:type="dxa"/>
          </w:tcPr>
          <w:p w14:paraId="5E55EA5E" w14:textId="77777777" w:rsidR="00B913F4" w:rsidRPr="006F4B7B" w:rsidRDefault="00B913F4" w:rsidP="00B913F4">
            <w:pPr>
              <w:snapToGrid/>
              <w:spacing w:after="0" w:afterAutospacing="0"/>
              <w:jc w:val="left"/>
              <w:rPr>
                <w:rFonts w:ascii="Times" w:eastAsia="Batang" w:hAnsi="Times" w:cs="Times"/>
                <w:b/>
                <w:bCs/>
                <w:sz w:val="20"/>
                <w:highlight w:val="green"/>
                <w:lang w:eastAsia="zh-CN"/>
              </w:rPr>
            </w:pPr>
            <w:r w:rsidRPr="006F4B7B">
              <w:rPr>
                <w:rFonts w:ascii="Times" w:eastAsia="Batang" w:hAnsi="Times" w:cs="Times"/>
                <w:b/>
                <w:bCs/>
                <w:sz w:val="20"/>
                <w:highlight w:val="green"/>
                <w:lang w:eastAsia="zh-CN"/>
              </w:rPr>
              <w:t>Agreement</w:t>
            </w:r>
          </w:p>
          <w:p w14:paraId="210D119C" w14:textId="77777777" w:rsidR="00B913F4" w:rsidRPr="006F4B7B" w:rsidRDefault="00B913F4" w:rsidP="00B913F4">
            <w:pPr>
              <w:widowControl w:val="0"/>
              <w:snapToGrid/>
              <w:spacing w:after="0" w:afterAutospacing="0"/>
              <w:rPr>
                <w:rFonts w:eastAsia="Malgun Gothic"/>
                <w:sz w:val="20"/>
                <w:lang w:eastAsia="x-none"/>
              </w:rPr>
            </w:pPr>
            <w:r w:rsidRPr="006F4B7B">
              <w:rPr>
                <w:rFonts w:eastAsia="Malgun Gothic" w:cs="Times"/>
                <w:sz w:val="20"/>
                <w:lang w:eastAsia="x-none"/>
              </w:rPr>
              <w:t>For Rel.18 eType1/eType2 DMRS ports for PDSCH/PUSCH, support Alt.1 for PTRS RE mapping.</w:t>
            </w:r>
          </w:p>
          <w:p w14:paraId="0D695203" w14:textId="77777777" w:rsidR="00B913F4" w:rsidRPr="006F4B7B" w:rsidRDefault="00B913F4" w:rsidP="00FC6137">
            <w:pPr>
              <w:widowControl w:val="0"/>
              <w:numPr>
                <w:ilvl w:val="0"/>
                <w:numId w:val="19"/>
              </w:numPr>
              <w:snapToGrid/>
              <w:spacing w:after="0" w:afterAutospacing="0"/>
              <w:jc w:val="left"/>
              <w:rPr>
                <w:rFonts w:eastAsia="Malgun Gothic" w:cs="Times"/>
                <w:sz w:val="20"/>
                <w:lang w:eastAsia="x-none"/>
              </w:rPr>
            </w:pPr>
            <w:r w:rsidRPr="006F4B7B">
              <w:rPr>
                <w:rFonts w:ascii="Times" w:eastAsia="Malgun Gothic" w:hAnsi="Times" w:cs="Times"/>
                <w:sz w:val="20"/>
                <w:lang w:eastAsia="zh-CN"/>
              </w:rPr>
              <w:t xml:space="preserve">Alt 1: Different RE offsets </w:t>
            </w:r>
            <w:r w:rsidRPr="006F4B7B">
              <w:rPr>
                <w:rFonts w:ascii="Times" w:eastAsia="SimSun" w:hAnsi="Times" w:cs="Times"/>
                <w:noProof/>
                <w:position w:val="-10"/>
                <w:sz w:val="20"/>
                <w:lang w:eastAsia="zh-CN"/>
              </w:rPr>
              <w:object w:dxaOrig="300" w:dyaOrig="300" w14:anchorId="6C666D7C">
                <v:shape id="_x0000_i1028" type="#_x0000_t75" style="width:14.95pt;height:14.95pt" o:ole="">
                  <v:imagedata r:id="rId17" o:title=""/>
                </v:shape>
                <o:OLEObject Type="Embed" ProgID="Equation.DSMT4" ShapeID="_x0000_i1028" DrawAspect="Content" ObjectID="_1742390158" r:id="rId18"/>
              </w:object>
            </w:r>
            <w:r w:rsidRPr="006F4B7B">
              <w:rPr>
                <w:rFonts w:ascii="Times" w:eastAsia="Malgun Gothic" w:hAnsi="Times" w:cs="Times"/>
                <w:sz w:val="20"/>
                <w:lang w:eastAsia="zh-CN"/>
              </w:rPr>
              <w:t>set for different Rel.18 DMRS port indexes as shown in Table 4</w:t>
            </w:r>
          </w:p>
          <w:p w14:paraId="1C7BE361" w14:textId="77777777" w:rsidR="00B913F4" w:rsidRPr="006F4B7B" w:rsidRDefault="00B913F4" w:rsidP="00B913F4">
            <w:pPr>
              <w:snapToGrid/>
              <w:spacing w:after="0" w:afterAutospacing="0"/>
              <w:jc w:val="center"/>
              <w:rPr>
                <w:rFonts w:ascii="Times" w:eastAsia="Times New Roman" w:hAnsi="Times" w:cs="Times"/>
                <w:bCs/>
                <w:sz w:val="20"/>
                <w:lang w:eastAsia="zh-CN"/>
              </w:rPr>
            </w:pPr>
            <w:r w:rsidRPr="006F4B7B">
              <w:rPr>
                <w:rFonts w:ascii="Times" w:eastAsia="Batang" w:hAnsi="Times" w:cs="Times"/>
                <w:bCs/>
                <w:sz w:val="20"/>
                <w:lang w:eastAsia="zh-CN"/>
              </w:rPr>
              <w:t xml:space="preserve">Table 4 Different RE offsets </w:t>
            </w:r>
            <w:r w:rsidRPr="006F4B7B">
              <w:rPr>
                <w:rFonts w:ascii="Times" w:eastAsia="SimSun" w:hAnsi="Times" w:cs="Times"/>
                <w:noProof/>
                <w:position w:val="-10"/>
                <w:sz w:val="20"/>
                <w:lang w:eastAsia="zh-CN"/>
              </w:rPr>
              <w:object w:dxaOrig="300" w:dyaOrig="300" w14:anchorId="3083300C">
                <v:shape id="_x0000_i1029" type="#_x0000_t75" style="width:14.95pt;height:14.95pt" o:ole="">
                  <v:imagedata r:id="rId19" o:title=""/>
                </v:shape>
                <o:OLEObject Type="Embed" ProgID="Equation.DSMT4" ShapeID="_x0000_i1029" DrawAspect="Content" ObjectID="_1742390159" r:id="rId20"/>
              </w:object>
            </w:r>
            <w:r w:rsidRPr="006F4B7B">
              <w:rPr>
                <w:rFonts w:ascii="Times" w:eastAsia="Batang" w:hAnsi="Times" w:cs="Times"/>
                <w:bCs/>
                <w:sz w:val="20"/>
                <w:lang w:eastAsia="zh-CN"/>
              </w:rPr>
              <w:t>set for different Rel.18 DMRS port indexes</w:t>
            </w:r>
          </w:p>
          <w:tbl>
            <w:tblPr>
              <w:tblW w:w="0" w:type="auto"/>
              <w:jc w:val="center"/>
              <w:tblCellMar>
                <w:left w:w="0" w:type="dxa"/>
                <w:right w:w="0" w:type="dxa"/>
              </w:tblCellMar>
              <w:tblLook w:val="04A0" w:firstRow="1" w:lastRow="0" w:firstColumn="1" w:lastColumn="0" w:noHBand="0" w:noVBand="1"/>
            </w:tblPr>
            <w:tblGrid>
              <w:gridCol w:w="2178"/>
              <w:gridCol w:w="872"/>
              <w:gridCol w:w="872"/>
              <w:gridCol w:w="872"/>
              <w:gridCol w:w="872"/>
              <w:gridCol w:w="872"/>
              <w:gridCol w:w="872"/>
              <w:gridCol w:w="872"/>
              <w:gridCol w:w="872"/>
            </w:tblGrid>
            <w:tr w:rsidR="00B913F4" w:rsidRPr="006F4B7B" w14:paraId="4E0427B5" w14:textId="77777777" w:rsidTr="00581C3D">
              <w:trPr>
                <w:trHeight w:val="283"/>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CED31C"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b/>
                      <w:bCs/>
                      <w:color w:val="000000"/>
                      <w:kern w:val="24"/>
                      <w:sz w:val="20"/>
                      <w:lang w:eastAsia="zh-CN"/>
                    </w:rPr>
                    <w:t xml:space="preserve">DM-RS antenna port </w:t>
                  </w:r>
                  <w:r w:rsidRPr="006F4B7B">
                    <w:rPr>
                      <w:rFonts w:ascii="Times" w:eastAsia="DengXian" w:hAnsi="Times" w:cs="Times"/>
                      <w:b/>
                      <w:bCs/>
                      <w:i/>
                      <w:iCs/>
                      <w:color w:val="000000"/>
                      <w:kern w:val="24"/>
                      <w:sz w:val="20"/>
                      <w:lang w:eastAsia="zh-CN"/>
                    </w:rPr>
                    <w:t>p</w:t>
                  </w:r>
                </w:p>
                <w:p w14:paraId="3485AEF7" w14:textId="77777777" w:rsidR="00B913F4" w:rsidRPr="006F4B7B" w:rsidRDefault="00B913F4" w:rsidP="00B913F4">
                  <w:pPr>
                    <w:snapToGrid/>
                    <w:spacing w:after="0" w:afterAutospacing="0"/>
                    <w:jc w:val="center"/>
                    <w:rPr>
                      <w:rFonts w:ascii="Times" w:eastAsia="DengXian" w:hAnsi="Times" w:cs="Times"/>
                      <w:b/>
                      <w:bCs/>
                      <w:color w:val="000000"/>
                      <w:kern w:val="24"/>
                      <w:sz w:val="20"/>
                      <w:lang w:eastAsia="zh-CN"/>
                    </w:rPr>
                  </w:pPr>
                  <w:r w:rsidRPr="006F4B7B">
                    <w:rPr>
                      <w:rFonts w:ascii="Times" w:eastAsia="DengXian" w:hAnsi="Times" w:cs="Times"/>
                      <w:b/>
                      <w:bCs/>
                      <w:color w:val="000000"/>
                      <w:kern w:val="24"/>
                      <w:sz w:val="20"/>
                      <w:lang w:eastAsia="zh-CN"/>
                    </w:rPr>
                    <w:t>(</w:t>
                  </w:r>
                  <w:r w:rsidRPr="006F4B7B">
                    <w:rPr>
                      <w:rFonts w:ascii="Times" w:eastAsia="DengXian" w:hAnsi="Times" w:cs="Times"/>
                      <w:b/>
                      <w:bCs/>
                      <w:i/>
                      <w:iCs/>
                      <w:color w:val="000000"/>
                      <w:kern w:val="24"/>
                      <w:sz w:val="20"/>
                      <w:lang w:eastAsia="zh-CN"/>
                    </w:rPr>
                    <w:t>p</w:t>
                  </w:r>
                  <w:r w:rsidRPr="006F4B7B">
                    <w:rPr>
                      <w:rFonts w:ascii="Times" w:eastAsia="DengXian" w:hAnsi="Times" w:cs="Times"/>
                      <w:b/>
                      <w:bCs/>
                      <w:color w:val="000000"/>
                      <w:kern w:val="24"/>
                      <w:sz w:val="20"/>
                      <w:lang w:eastAsia="zh-CN"/>
                    </w:rPr>
                    <w:t xml:space="preserve"> for PUSCH, </w:t>
                  </w:r>
                </w:p>
                <w:p w14:paraId="079612C0"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b/>
                      <w:bCs/>
                      <w:i/>
                      <w:iCs/>
                      <w:color w:val="000000"/>
                      <w:kern w:val="24"/>
                      <w:sz w:val="20"/>
                      <w:lang w:eastAsia="zh-CN"/>
                    </w:rPr>
                    <w:t>p</w:t>
                  </w:r>
                  <w:r w:rsidRPr="006F4B7B">
                    <w:rPr>
                      <w:rFonts w:ascii="Times" w:eastAsia="DengXian" w:hAnsi="Times" w:cs="Times"/>
                      <w:b/>
                      <w:bCs/>
                      <w:color w:val="000000"/>
                      <w:kern w:val="24"/>
                      <w:sz w:val="20"/>
                      <w:lang w:eastAsia="zh-CN"/>
                    </w:rPr>
                    <w:t>+1000</w:t>
                  </w:r>
                  <w:r w:rsidRPr="006F4B7B">
                    <w:rPr>
                      <w:rFonts w:ascii="Times" w:eastAsia="DengXian" w:hAnsi="Times" w:cs="Times"/>
                      <w:b/>
                      <w:bCs/>
                      <w:i/>
                      <w:iCs/>
                      <w:color w:val="000000"/>
                      <w:kern w:val="24"/>
                      <w:sz w:val="20"/>
                      <w:lang w:eastAsia="zh-CN"/>
                    </w:rPr>
                    <w:t xml:space="preserve"> </w:t>
                  </w:r>
                  <w:r w:rsidRPr="006F4B7B">
                    <w:rPr>
                      <w:rFonts w:ascii="Times" w:eastAsia="DengXian" w:hAnsi="Times" w:cs="Times"/>
                      <w:b/>
                      <w:bCs/>
                      <w:color w:val="000000"/>
                      <w:kern w:val="24"/>
                      <w:sz w:val="20"/>
                      <w:lang w:eastAsia="zh-CN"/>
                    </w:rPr>
                    <w:t>for PDSCH)</w:t>
                  </w:r>
                </w:p>
              </w:tc>
              <w:tc>
                <w:tcPr>
                  <w:tcW w:w="0" w:type="auto"/>
                  <w:gridSpan w:val="8"/>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59FB23"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noProof/>
                      <w:position w:val="-10"/>
                      <w:sz w:val="20"/>
                      <w:lang w:eastAsia="zh-CN"/>
                    </w:rPr>
                    <w:object w:dxaOrig="300" w:dyaOrig="300" w14:anchorId="33D71BE5">
                      <v:shape id="_x0000_i1030" type="#_x0000_t75" style="width:14.95pt;height:14.95pt" o:ole="">
                        <v:imagedata r:id="rId17" o:title=""/>
                      </v:shape>
                      <o:OLEObject Type="Embed" ProgID="Equation.DSMT4" ShapeID="_x0000_i1030" DrawAspect="Content" ObjectID="_1742390160" r:id="rId21"/>
                    </w:object>
                  </w:r>
                </w:p>
              </w:tc>
            </w:tr>
            <w:tr w:rsidR="00B913F4" w:rsidRPr="006F4B7B" w14:paraId="12574FCF" w14:textId="77777777" w:rsidTr="00581C3D">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743B39" w14:textId="77777777" w:rsidR="00B913F4" w:rsidRPr="006F4B7B" w:rsidRDefault="00B913F4" w:rsidP="00B913F4">
                  <w:pPr>
                    <w:snapToGrid/>
                    <w:spacing w:after="0" w:afterAutospacing="0"/>
                    <w:jc w:val="left"/>
                    <w:rPr>
                      <w:rFonts w:ascii="Times" w:eastAsia="SimSun" w:hAnsi="Times" w:cs="Times"/>
                      <w:sz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10C5D5"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b/>
                      <w:bCs/>
                      <w:color w:val="000000"/>
                      <w:kern w:val="24"/>
                      <w:sz w:val="20"/>
                      <w:lang w:eastAsia="zh-CN"/>
                    </w:rPr>
                    <w:t>DM-RS Configuration type 1</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826B32"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b/>
                      <w:bCs/>
                      <w:color w:val="000000"/>
                      <w:kern w:val="24"/>
                      <w:sz w:val="20"/>
                      <w:lang w:eastAsia="zh-CN"/>
                    </w:rPr>
                    <w:t>DM-RS Configuration type 2</w:t>
                  </w:r>
                </w:p>
              </w:tc>
            </w:tr>
            <w:tr w:rsidR="00B913F4" w:rsidRPr="006F4B7B" w14:paraId="3B4014A7" w14:textId="77777777" w:rsidTr="00581C3D">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A9D683B" w14:textId="77777777" w:rsidR="00B913F4" w:rsidRPr="006F4B7B" w:rsidRDefault="00B913F4" w:rsidP="00B913F4">
                  <w:pPr>
                    <w:snapToGrid/>
                    <w:spacing w:after="0" w:afterAutospacing="0"/>
                    <w:jc w:val="left"/>
                    <w:rPr>
                      <w:rFonts w:ascii="Times" w:eastAsia="SimSun" w:hAnsi="Times" w:cs="Times"/>
                      <w:sz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B46378" w14:textId="77777777" w:rsidR="00B913F4" w:rsidRPr="006F4B7B" w:rsidRDefault="00B913F4" w:rsidP="00B913F4">
                  <w:pPr>
                    <w:snapToGrid/>
                    <w:spacing w:after="0" w:afterAutospacing="0"/>
                    <w:jc w:val="center"/>
                    <w:rPr>
                      <w:rFonts w:ascii="Times" w:eastAsia="SimSun" w:hAnsi="Times" w:cs="Times"/>
                      <w:sz w:val="20"/>
                      <w:lang w:eastAsia="zh-CN"/>
                    </w:rPr>
                  </w:pPr>
                  <w:proofErr w:type="spellStart"/>
                  <w:r w:rsidRPr="006F4B7B">
                    <w:rPr>
                      <w:rFonts w:ascii="Times" w:eastAsia="SimSun" w:hAnsi="Times" w:cs="Times"/>
                      <w:b/>
                      <w:bCs/>
                      <w:color w:val="000000"/>
                      <w:kern w:val="24"/>
                      <w:sz w:val="20"/>
                      <w:lang w:eastAsia="zh-CN"/>
                    </w:rPr>
                    <w:t>resourceElementOffset</w:t>
                  </w:r>
                  <w:proofErr w:type="spellEnd"/>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58C9BB" w14:textId="77777777" w:rsidR="00B913F4" w:rsidRPr="006F4B7B" w:rsidRDefault="00B913F4" w:rsidP="00B913F4">
                  <w:pPr>
                    <w:snapToGrid/>
                    <w:spacing w:after="0" w:afterAutospacing="0"/>
                    <w:jc w:val="center"/>
                    <w:rPr>
                      <w:rFonts w:ascii="Times" w:eastAsia="SimSun" w:hAnsi="Times" w:cs="Times"/>
                      <w:sz w:val="20"/>
                      <w:lang w:eastAsia="zh-CN"/>
                    </w:rPr>
                  </w:pPr>
                  <w:proofErr w:type="spellStart"/>
                  <w:r w:rsidRPr="006F4B7B">
                    <w:rPr>
                      <w:rFonts w:ascii="Times" w:eastAsia="SimSun" w:hAnsi="Times" w:cs="Times"/>
                      <w:b/>
                      <w:bCs/>
                      <w:color w:val="000000"/>
                      <w:kern w:val="24"/>
                      <w:sz w:val="20"/>
                      <w:lang w:eastAsia="zh-CN"/>
                    </w:rPr>
                    <w:t>resourceElementOffset</w:t>
                  </w:r>
                  <w:proofErr w:type="spellEnd"/>
                </w:p>
              </w:tc>
            </w:tr>
            <w:tr w:rsidR="00B913F4" w:rsidRPr="006F4B7B" w14:paraId="5072D5ED" w14:textId="77777777" w:rsidTr="00581C3D">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651F1D" w14:textId="77777777" w:rsidR="00B913F4" w:rsidRPr="006F4B7B" w:rsidRDefault="00B913F4" w:rsidP="00B913F4">
                  <w:pPr>
                    <w:snapToGrid/>
                    <w:spacing w:after="0" w:afterAutospacing="0"/>
                    <w:jc w:val="left"/>
                    <w:rPr>
                      <w:rFonts w:ascii="Times" w:eastAsia="SimSun" w:hAnsi="Times" w:cs="Times"/>
                      <w:sz w:val="20"/>
                      <w:lang w:eastAsia="zh-CN"/>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676A35"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6268D1"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5BF38A"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9AD844"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offset11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676818"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112DD2"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17A79C"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85C8BD"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offset11</w:t>
                  </w:r>
                </w:p>
              </w:tc>
            </w:tr>
            <w:tr w:rsidR="00B913F4" w:rsidRPr="006F4B7B" w14:paraId="7424149B"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85B8B7"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b/>
                      <w:bCs/>
                      <w:color w:val="000000"/>
                      <w:kern w:val="24"/>
                      <w:sz w:val="20"/>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0C399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0A5263"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077575"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31ED02"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5E47F5"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FB60F0"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C2B65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DA4208"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7</w:t>
                  </w:r>
                </w:p>
              </w:tc>
            </w:tr>
            <w:tr w:rsidR="00B913F4" w:rsidRPr="006F4B7B" w14:paraId="054147D7"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376723"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b/>
                      <w:bCs/>
                      <w:color w:val="000000"/>
                      <w:kern w:val="24"/>
                      <w:sz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7C61B0"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BC6AB7"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56B6C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AF21B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AD94D7"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33E5C0"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01FB72"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1838A0"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0</w:t>
                  </w:r>
                </w:p>
              </w:tc>
            </w:tr>
            <w:tr w:rsidR="00B913F4" w:rsidRPr="006F4B7B" w14:paraId="4BC56156"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6DC44B"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b/>
                      <w:bCs/>
                      <w:color w:val="000000"/>
                      <w:kern w:val="24"/>
                      <w:sz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104C22"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459ADA"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52899D"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7645F1"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661CB2"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67B2F3"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490FC2"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EE6C80"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9</w:t>
                  </w:r>
                </w:p>
              </w:tc>
            </w:tr>
            <w:tr w:rsidR="00B913F4" w:rsidRPr="006F4B7B" w14:paraId="158967B2"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33FD60"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b/>
                      <w:bCs/>
                      <w:color w:val="000000"/>
                      <w:kern w:val="24"/>
                      <w:sz w:val="20"/>
                      <w:lang w:eastAsia="zh-CN"/>
                    </w:rPr>
                    <w:lastRenderedPageBreak/>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8C439C"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0A9BB4"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040EAC"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B3C4DC"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9406BC"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D339D6"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5E6A8F"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2AC30C"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2</w:t>
                  </w:r>
                </w:p>
              </w:tc>
            </w:tr>
            <w:tr w:rsidR="00B913F4" w:rsidRPr="006F4B7B" w14:paraId="0C9644FF"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5BE451"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b/>
                      <w:bCs/>
                      <w:color w:val="000000"/>
                      <w:kern w:val="24"/>
                      <w:sz w:val="20"/>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52CA4D"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279B68"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81976F"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9B4F13"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3545E6"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C752A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BAE985"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9D8223"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11</w:t>
                  </w:r>
                </w:p>
              </w:tc>
            </w:tr>
            <w:tr w:rsidR="00B913F4" w:rsidRPr="006F4B7B" w14:paraId="05AA02F9"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E19AAA"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b/>
                      <w:bCs/>
                      <w:color w:val="000000"/>
                      <w:kern w:val="24"/>
                      <w:sz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F7562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B113AC"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4C90D8"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5D5C66"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AE9C2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A981F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EC0652"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BB61F6"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4</w:t>
                  </w:r>
                </w:p>
              </w:tc>
            </w:tr>
            <w:tr w:rsidR="00B913F4" w:rsidRPr="006F4B7B" w14:paraId="0F2241DD"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6640AD72"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b/>
                      <w:bCs/>
                      <w:color w:val="000000"/>
                      <w:kern w:val="24"/>
                      <w:sz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5A4AE7F2"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06B12096"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543BBCA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12C172A5"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2257CFDA"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1DCDA29B"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74E3E7ED"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66456435"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r>
            <w:tr w:rsidR="00B913F4" w:rsidRPr="006F4B7B" w14:paraId="20772688"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30457162"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b/>
                      <w:bCs/>
                      <w:color w:val="000000"/>
                      <w:kern w:val="24"/>
                      <w:sz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731B9BFC"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053BF528"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6838B481"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6271A2CF"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3C7FD942"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0FBE8EB3"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1C7514B7"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52A85FFC"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r>
            <w:tr w:rsidR="00B913F4" w:rsidRPr="006F4B7B" w14:paraId="17DE51EE"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160DFD0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b/>
                      <w:bCs/>
                      <w:color w:val="000000"/>
                      <w:kern w:val="24"/>
                      <w:sz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31B0FCA4"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6DD8E628"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350290C8"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3E79130F"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45DD0E73"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4C80301D"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6CC2964F"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000D435F"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r>
            <w:tr w:rsidR="00B913F4" w:rsidRPr="006F4B7B" w14:paraId="2E666ED2"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46F9D6B4"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b/>
                      <w:bCs/>
                      <w:color w:val="000000"/>
                      <w:kern w:val="24"/>
                      <w:sz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79AE8435"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3712E48F"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6AD70CCD"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5712FFEB"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0EF0C67F"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45FBADBC"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6344D698"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62E96221"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r>
            <w:tr w:rsidR="00B913F4" w:rsidRPr="006F4B7B" w14:paraId="6ACFBD9E"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AB6382C"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b/>
                      <w:bCs/>
                      <w:color w:val="000000"/>
                      <w:kern w:val="24"/>
                      <w:sz w:val="20"/>
                      <w:lang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B95A735"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73C7113"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4CAB10E"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EF7470A"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6F6D4C7B"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F1C02A5"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09E4671"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3011000"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1</w:t>
                  </w:r>
                </w:p>
              </w:tc>
            </w:tr>
            <w:tr w:rsidR="00B913F4" w:rsidRPr="006F4B7B" w14:paraId="465CED2D"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EAA581A"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b/>
                      <w:bCs/>
                      <w:color w:val="000000"/>
                      <w:kern w:val="24"/>
                      <w:sz w:val="20"/>
                      <w:lang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802A11B"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7EB637A"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6C53EA8D"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6A5A1C01"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DF14B13"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CD9E348"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DF110A7"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418CC2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6</w:t>
                  </w:r>
                </w:p>
              </w:tc>
            </w:tr>
            <w:tr w:rsidR="00B913F4" w:rsidRPr="006F4B7B" w14:paraId="0DEFFF23"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603BE9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b/>
                      <w:bCs/>
                      <w:color w:val="000000"/>
                      <w:kern w:val="24"/>
                      <w:sz w:val="20"/>
                      <w:lang w:eastAsia="zh-C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8B3D8F7"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6972610"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F9C25B5"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45F47D4"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65356E7"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63988F4"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847B27C"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1972194"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3</w:t>
                  </w:r>
                </w:p>
              </w:tc>
            </w:tr>
            <w:tr w:rsidR="00B913F4" w:rsidRPr="006F4B7B" w14:paraId="3EECAE1E"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B1BA96C"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b/>
                      <w:bCs/>
                      <w:color w:val="000000"/>
                      <w:kern w:val="24"/>
                      <w:sz w:val="20"/>
                      <w:lang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F3F678D"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E748BD3"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8250462"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F25D833"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9E409FF"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C6063F0"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8E6C20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7AE9090"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8</w:t>
                  </w:r>
                </w:p>
              </w:tc>
            </w:tr>
            <w:tr w:rsidR="00B913F4" w:rsidRPr="006F4B7B" w14:paraId="6113DF1F"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8E08B85"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b/>
                      <w:bCs/>
                      <w:color w:val="000000"/>
                      <w:kern w:val="24"/>
                      <w:sz w:val="20"/>
                      <w:lang w:eastAsia="zh-CN"/>
                    </w:rPr>
                    <w:t>16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9551FE4"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1B55EF8"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60934B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A3874E0"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2E87CC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C07E278"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587D8F5"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79B04CD"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5</w:t>
                  </w:r>
                </w:p>
              </w:tc>
            </w:tr>
            <w:tr w:rsidR="00B913F4" w:rsidRPr="006F4B7B" w14:paraId="0B7C23FA"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263A05F"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b/>
                      <w:bCs/>
                      <w:color w:val="000000"/>
                      <w:kern w:val="24"/>
                      <w:sz w:val="20"/>
                      <w:lang w:eastAsia="zh-CN"/>
                    </w:rPr>
                    <w:t>17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30C3CDE"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788011E"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79FA806"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2FDDD00"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0141548"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D811B30"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CFCC478"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80A3ABD"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10</w:t>
                  </w:r>
                </w:p>
              </w:tc>
            </w:tr>
          </w:tbl>
          <w:p w14:paraId="347CF3F4" w14:textId="77777777" w:rsidR="00B913F4" w:rsidRPr="006F4B7B" w:rsidRDefault="00B913F4" w:rsidP="00B913F4">
            <w:pPr>
              <w:snapToGrid/>
              <w:spacing w:after="0" w:afterAutospacing="0"/>
              <w:jc w:val="left"/>
              <w:rPr>
                <w:rFonts w:ascii="Times" w:eastAsia="Batang" w:hAnsi="Times" w:cs="Times"/>
                <w:iCs/>
                <w:sz w:val="20"/>
                <w:lang w:eastAsia="en-US"/>
              </w:rPr>
            </w:pPr>
          </w:p>
          <w:p w14:paraId="38A7B214" w14:textId="77777777" w:rsidR="00B913F4" w:rsidRDefault="00B913F4" w:rsidP="00B913F4">
            <w:pPr>
              <w:snapToGrid/>
              <w:spacing w:after="0" w:afterAutospacing="0"/>
              <w:rPr>
                <w:rFonts w:ascii="Times" w:eastAsia="SimSun" w:hAnsi="Times"/>
                <w:b/>
                <w:bCs/>
                <w:sz w:val="20"/>
                <w:highlight w:val="green"/>
                <w:lang w:eastAsia="zh-CN"/>
              </w:rPr>
            </w:pPr>
          </w:p>
          <w:p w14:paraId="14678C53" w14:textId="77777777" w:rsidR="00B913F4" w:rsidRPr="006F4B7B" w:rsidRDefault="00B913F4" w:rsidP="00B913F4">
            <w:pPr>
              <w:snapToGrid/>
              <w:spacing w:after="0" w:afterAutospacing="0"/>
              <w:jc w:val="left"/>
              <w:rPr>
                <w:rFonts w:ascii="Times" w:eastAsia="Batang" w:hAnsi="Times" w:cs="Times"/>
                <w:b/>
                <w:bCs/>
                <w:sz w:val="20"/>
                <w:highlight w:val="green"/>
                <w:lang w:eastAsia="zh-CN"/>
              </w:rPr>
            </w:pPr>
            <w:r w:rsidRPr="006F4B7B">
              <w:rPr>
                <w:rFonts w:ascii="Times" w:eastAsia="Batang" w:hAnsi="Times" w:cs="Times"/>
                <w:b/>
                <w:bCs/>
                <w:sz w:val="20"/>
                <w:highlight w:val="green"/>
                <w:lang w:eastAsia="zh-CN"/>
              </w:rPr>
              <w:t>Agreement</w:t>
            </w:r>
          </w:p>
          <w:p w14:paraId="637F0492" w14:textId="77777777" w:rsidR="00B913F4" w:rsidRPr="006F4B7B" w:rsidRDefault="00B913F4" w:rsidP="00B913F4">
            <w:pPr>
              <w:widowControl w:val="0"/>
              <w:snapToGrid/>
              <w:spacing w:after="0" w:afterAutospacing="0"/>
              <w:rPr>
                <w:rFonts w:eastAsia="SimSun"/>
                <w:sz w:val="20"/>
                <w:szCs w:val="24"/>
                <w:lang w:eastAsia="zh-CN"/>
              </w:rPr>
            </w:pPr>
            <w:r w:rsidRPr="006F4B7B">
              <w:rPr>
                <w:rFonts w:eastAsia="SimSun" w:cs="Times"/>
                <w:sz w:val="20"/>
                <w:szCs w:val="24"/>
                <w:lang w:eastAsia="zh-CN"/>
              </w:rPr>
              <w:t xml:space="preserve">For full-coherent PUSCH with rank 5-8 with one port PTRS, support </w:t>
            </w:r>
            <w:r w:rsidRPr="006F4B7B">
              <w:rPr>
                <w:rFonts w:eastAsia="SimSun" w:cs="Times"/>
                <w:color w:val="FF0000"/>
                <w:sz w:val="20"/>
                <w:szCs w:val="24"/>
                <w:lang w:eastAsia="zh-CN"/>
              </w:rPr>
              <w:t xml:space="preserve">Alt.1 </w:t>
            </w:r>
            <w:r w:rsidRPr="006F4B7B">
              <w:rPr>
                <w:rFonts w:eastAsia="SimSun" w:cs="Times"/>
                <w:sz w:val="20"/>
                <w:szCs w:val="24"/>
                <w:lang w:eastAsia="zh-CN"/>
              </w:rPr>
              <w:t xml:space="preserve">in the RAN1#111 agreement </w:t>
            </w:r>
            <w:r w:rsidRPr="006F4B7B">
              <w:rPr>
                <w:rFonts w:eastAsia="SimSun" w:cs="Times"/>
                <w:color w:val="FF0000"/>
                <w:sz w:val="20"/>
                <w:szCs w:val="24"/>
                <w:lang w:eastAsia="zh-CN"/>
              </w:rPr>
              <w:t>with the following update</w:t>
            </w:r>
          </w:p>
          <w:p w14:paraId="1ADF4CA1" w14:textId="77777777" w:rsidR="00B913F4" w:rsidRPr="006F4B7B" w:rsidRDefault="00B913F4" w:rsidP="00FC6137">
            <w:pPr>
              <w:numPr>
                <w:ilvl w:val="0"/>
                <w:numId w:val="20"/>
              </w:numPr>
              <w:overflowPunct w:val="0"/>
              <w:autoSpaceDE w:val="0"/>
              <w:autoSpaceDN w:val="0"/>
              <w:adjustRightInd w:val="0"/>
              <w:snapToGrid/>
              <w:spacing w:after="0" w:afterAutospacing="0"/>
              <w:jc w:val="left"/>
              <w:textAlignment w:val="baseline"/>
              <w:rPr>
                <w:rFonts w:eastAsia="Batang"/>
                <w:sz w:val="20"/>
                <w:szCs w:val="24"/>
                <w:lang w:eastAsia="en-US"/>
              </w:rPr>
            </w:pPr>
            <w:r w:rsidRPr="006F4B7B">
              <w:rPr>
                <w:rFonts w:eastAsia="Batang"/>
                <w:sz w:val="20"/>
                <w:szCs w:val="24"/>
                <w:lang w:eastAsia="en-US"/>
              </w:rPr>
              <w:t>Alt.1: the size of PTRS-DMRS association field is 2bit in DCI format 0_1/0_2.</w:t>
            </w:r>
          </w:p>
          <w:p w14:paraId="038B6C12" w14:textId="77777777" w:rsidR="00B913F4" w:rsidRPr="006F4B7B" w:rsidRDefault="00B913F4" w:rsidP="00FC6137">
            <w:pPr>
              <w:numPr>
                <w:ilvl w:val="1"/>
                <w:numId w:val="20"/>
              </w:numPr>
              <w:overflowPunct w:val="0"/>
              <w:autoSpaceDE w:val="0"/>
              <w:autoSpaceDN w:val="0"/>
              <w:adjustRightInd w:val="0"/>
              <w:snapToGrid/>
              <w:spacing w:after="0" w:afterAutospacing="0"/>
              <w:jc w:val="left"/>
              <w:textAlignment w:val="baseline"/>
              <w:rPr>
                <w:rFonts w:eastAsia="Batang"/>
                <w:sz w:val="20"/>
                <w:szCs w:val="24"/>
                <w:lang w:eastAsia="en-US"/>
              </w:rPr>
            </w:pPr>
            <w:r w:rsidRPr="006F4B7B">
              <w:rPr>
                <w:rFonts w:eastAsia="Malgun Gothic"/>
                <w:strike/>
                <w:color w:val="FF0000"/>
                <w:sz w:val="20"/>
                <w:szCs w:val="24"/>
                <w:lang w:eastAsia="en-US"/>
              </w:rPr>
              <w:t>FFS: Association with</w:t>
            </w:r>
            <w:r w:rsidRPr="006F4B7B">
              <w:rPr>
                <w:rFonts w:eastAsia="Malgun Gothic"/>
                <w:color w:val="FF0000"/>
                <w:sz w:val="20"/>
                <w:szCs w:val="24"/>
                <w:lang w:eastAsia="en-US"/>
              </w:rPr>
              <w:t xml:space="preserve"> T</w:t>
            </w:r>
            <w:r w:rsidRPr="006F4B7B">
              <w:rPr>
                <w:rFonts w:eastAsia="Malgun Gothic"/>
                <w:sz w:val="20"/>
                <w:szCs w:val="24"/>
                <w:lang w:eastAsia="en-US"/>
              </w:rPr>
              <w:t>he CW with the higher MCS</w:t>
            </w:r>
            <w:r w:rsidRPr="006F4B7B">
              <w:rPr>
                <w:rFonts w:eastAsia="Malgun Gothic"/>
                <w:color w:val="FF0000"/>
                <w:sz w:val="20"/>
                <w:szCs w:val="24"/>
                <w:lang w:eastAsia="en-US"/>
              </w:rPr>
              <w:t xml:space="preserve"> is selected in case of two CWs</w:t>
            </w:r>
            <w:r w:rsidRPr="006F4B7B">
              <w:rPr>
                <w:rFonts w:eastAsia="Malgun Gothic"/>
                <w:sz w:val="20"/>
                <w:szCs w:val="24"/>
                <w:lang w:eastAsia="en-US"/>
              </w:rPr>
              <w:t>.</w:t>
            </w:r>
          </w:p>
          <w:p w14:paraId="16BDAF21" w14:textId="77777777" w:rsidR="00B913F4" w:rsidRPr="006F4B7B" w:rsidRDefault="00B913F4" w:rsidP="00FC6137">
            <w:pPr>
              <w:numPr>
                <w:ilvl w:val="1"/>
                <w:numId w:val="20"/>
              </w:numPr>
              <w:overflowPunct w:val="0"/>
              <w:autoSpaceDE w:val="0"/>
              <w:autoSpaceDN w:val="0"/>
              <w:adjustRightInd w:val="0"/>
              <w:snapToGrid/>
              <w:spacing w:after="0" w:afterAutospacing="0"/>
              <w:jc w:val="left"/>
              <w:textAlignment w:val="baseline"/>
              <w:rPr>
                <w:rFonts w:eastAsia="Batang"/>
                <w:color w:val="FF0000"/>
                <w:sz w:val="20"/>
                <w:szCs w:val="24"/>
                <w:lang w:eastAsia="en-US"/>
              </w:rPr>
            </w:pPr>
            <w:r w:rsidRPr="006F4B7B">
              <w:rPr>
                <w:rFonts w:eastAsia="Batang"/>
                <w:color w:val="FF0000"/>
                <w:sz w:val="20"/>
                <w:szCs w:val="24"/>
                <w:lang w:eastAsia="en-US"/>
              </w:rPr>
              <w:t>If the MCS is the same for two CWs, the PTRS port is associated with the first CW.</w:t>
            </w:r>
          </w:p>
          <w:p w14:paraId="05F44E7F" w14:textId="77777777" w:rsidR="00B913F4" w:rsidRPr="006F4B7B" w:rsidRDefault="00B913F4" w:rsidP="00B913F4">
            <w:pPr>
              <w:keepNext/>
              <w:keepLines/>
              <w:spacing w:after="0" w:afterAutospacing="0"/>
              <w:ind w:leftChars="400" w:left="960" w:firstLine="420"/>
              <w:jc w:val="center"/>
              <w:textAlignment w:val="baseline"/>
              <w:rPr>
                <w:rFonts w:eastAsia="Batang"/>
                <w:sz w:val="20"/>
                <w:szCs w:val="24"/>
                <w:lang w:eastAsia="zh-CN"/>
              </w:rPr>
            </w:pPr>
            <w:r w:rsidRPr="006F4B7B">
              <w:rPr>
                <w:rFonts w:eastAsia="Batang"/>
                <w:sz w:val="20"/>
                <w:szCs w:val="24"/>
                <w:lang w:eastAsia="zh-CN"/>
              </w:rPr>
              <w:t>Table 7.3.1.1.2-25</w:t>
            </w:r>
            <w:r w:rsidRPr="006F4B7B">
              <w:rPr>
                <w:rFonts w:eastAsia="Batang"/>
                <w:strike/>
                <w:color w:val="FF0000"/>
                <w:sz w:val="20"/>
                <w:szCs w:val="24"/>
                <w:lang w:eastAsia="zh-CN"/>
              </w:rPr>
              <w:t>B</w:t>
            </w:r>
            <w:r w:rsidRPr="006F4B7B">
              <w:rPr>
                <w:rFonts w:eastAsia="Batang"/>
                <w:sz w:val="20"/>
                <w:szCs w:val="24"/>
                <w:lang w:eastAsia="zh-CN"/>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B913F4" w:rsidRPr="006F4B7B" w14:paraId="27C8698A" w14:textId="77777777" w:rsidTr="00581C3D">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7418E2" w14:textId="77777777" w:rsidR="00B913F4" w:rsidRPr="006F4B7B" w:rsidRDefault="00B913F4" w:rsidP="00B913F4">
                  <w:pPr>
                    <w:keepNext/>
                    <w:keepLines/>
                    <w:spacing w:after="0" w:afterAutospacing="0"/>
                    <w:jc w:val="center"/>
                    <w:rPr>
                      <w:rFonts w:eastAsia="Batang"/>
                      <w:sz w:val="20"/>
                      <w:szCs w:val="24"/>
                      <w:lang w:eastAsia="en-US"/>
                    </w:rPr>
                  </w:pPr>
                  <w:r w:rsidRPr="006F4B7B">
                    <w:rPr>
                      <w:rFonts w:eastAsia="Batang"/>
                      <w:b/>
                      <w:bCs/>
                      <w:sz w:val="20"/>
                      <w:szCs w:val="24"/>
                      <w:lang w:eastAsia="en-U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EB5929" w14:textId="77777777" w:rsidR="00B913F4" w:rsidRPr="006F4B7B" w:rsidRDefault="00B913F4" w:rsidP="00B913F4">
                  <w:pPr>
                    <w:keepNext/>
                    <w:keepLines/>
                    <w:spacing w:after="0" w:afterAutospacing="0"/>
                    <w:jc w:val="center"/>
                    <w:rPr>
                      <w:rFonts w:eastAsia="Batang"/>
                      <w:sz w:val="20"/>
                      <w:szCs w:val="24"/>
                      <w:lang w:eastAsia="en-US"/>
                    </w:rPr>
                  </w:pPr>
                  <w:r w:rsidRPr="006F4B7B">
                    <w:rPr>
                      <w:rFonts w:eastAsia="Batang"/>
                      <w:b/>
                      <w:bCs/>
                      <w:sz w:val="20"/>
                      <w:szCs w:val="24"/>
                      <w:lang w:eastAsia="en-US"/>
                    </w:rPr>
                    <w:t>DMRS port</w:t>
                  </w:r>
                </w:p>
              </w:tc>
            </w:tr>
            <w:tr w:rsidR="00B913F4" w:rsidRPr="006F4B7B" w14:paraId="3234E947" w14:textId="77777777" w:rsidTr="00581C3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4E859F56" w14:textId="77777777" w:rsidR="00B913F4" w:rsidRPr="006F4B7B" w:rsidRDefault="00B913F4" w:rsidP="00B913F4">
                  <w:pPr>
                    <w:keepNext/>
                    <w:keepLines/>
                    <w:spacing w:after="0" w:afterAutospacing="0"/>
                    <w:jc w:val="center"/>
                    <w:rPr>
                      <w:rFonts w:eastAsia="Batang"/>
                      <w:sz w:val="20"/>
                      <w:szCs w:val="24"/>
                      <w:lang w:eastAsia="en-US"/>
                    </w:rPr>
                  </w:pPr>
                  <w:r w:rsidRPr="006F4B7B">
                    <w:rPr>
                      <w:rFonts w:eastAsia="Batang"/>
                      <w:sz w:val="20"/>
                      <w:szCs w:val="24"/>
                      <w:lang w:eastAsia="en-US"/>
                    </w:rPr>
                    <w:t>0</w:t>
                  </w:r>
                </w:p>
              </w:tc>
              <w:tc>
                <w:tcPr>
                  <w:tcW w:w="2969" w:type="dxa"/>
                  <w:tcBorders>
                    <w:top w:val="single" w:sz="4" w:space="0" w:color="auto"/>
                    <w:left w:val="single" w:sz="4" w:space="0" w:color="auto"/>
                    <w:bottom w:val="single" w:sz="4" w:space="0" w:color="auto"/>
                    <w:right w:val="single" w:sz="4" w:space="0" w:color="auto"/>
                  </w:tcBorders>
                  <w:vAlign w:val="center"/>
                  <w:hideMark/>
                </w:tcPr>
                <w:p w14:paraId="773E75AA" w14:textId="77777777" w:rsidR="00B913F4" w:rsidRPr="006F4B7B" w:rsidRDefault="00B913F4" w:rsidP="00B913F4">
                  <w:pPr>
                    <w:keepNext/>
                    <w:keepLines/>
                    <w:spacing w:after="0" w:afterAutospacing="0"/>
                    <w:jc w:val="center"/>
                    <w:rPr>
                      <w:rFonts w:eastAsia="Batang"/>
                      <w:sz w:val="20"/>
                      <w:szCs w:val="24"/>
                      <w:lang w:eastAsia="en-US"/>
                    </w:rPr>
                  </w:pPr>
                  <w:r w:rsidRPr="006F4B7B">
                    <w:rPr>
                      <w:rFonts w:eastAsia="Batang"/>
                      <w:sz w:val="20"/>
                      <w:szCs w:val="24"/>
                      <w:lang w:eastAsia="en-US"/>
                    </w:rPr>
                    <w:t>1</w:t>
                  </w:r>
                  <w:r w:rsidRPr="006F4B7B">
                    <w:rPr>
                      <w:rFonts w:eastAsia="Batang"/>
                      <w:sz w:val="20"/>
                      <w:szCs w:val="24"/>
                      <w:vertAlign w:val="superscript"/>
                      <w:lang w:eastAsia="en-US"/>
                    </w:rPr>
                    <w:t>st</w:t>
                  </w:r>
                  <w:r w:rsidRPr="006F4B7B">
                    <w:rPr>
                      <w:rFonts w:eastAsia="Batang"/>
                      <w:sz w:val="20"/>
                      <w:szCs w:val="24"/>
                      <w:lang w:eastAsia="en-US"/>
                    </w:rPr>
                    <w:t xml:space="preserve"> scheduled DMRS port with the CW </w:t>
                  </w:r>
                  <w:r w:rsidRPr="006F4B7B">
                    <w:rPr>
                      <w:rFonts w:eastAsia="Batang"/>
                      <w:strike/>
                      <w:color w:val="FF0000"/>
                      <w:sz w:val="20"/>
                      <w:szCs w:val="24"/>
                      <w:lang w:eastAsia="en-US"/>
                    </w:rPr>
                    <w:t>with the higher MCS</w:t>
                  </w:r>
                </w:p>
              </w:tc>
            </w:tr>
            <w:tr w:rsidR="00B913F4" w:rsidRPr="006F4B7B" w14:paraId="79F4CC70" w14:textId="77777777" w:rsidTr="00581C3D">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32E61FA3" w14:textId="77777777" w:rsidR="00B913F4" w:rsidRPr="006F4B7B" w:rsidRDefault="00B913F4" w:rsidP="00B913F4">
                  <w:pPr>
                    <w:keepNext/>
                    <w:keepLines/>
                    <w:spacing w:after="0" w:afterAutospacing="0"/>
                    <w:jc w:val="center"/>
                    <w:rPr>
                      <w:rFonts w:eastAsia="Batang"/>
                      <w:sz w:val="20"/>
                      <w:szCs w:val="24"/>
                      <w:lang w:eastAsia="en-US"/>
                    </w:rPr>
                  </w:pPr>
                  <w:r w:rsidRPr="006F4B7B">
                    <w:rPr>
                      <w:rFonts w:eastAsia="Batang"/>
                      <w:sz w:val="20"/>
                      <w:szCs w:val="24"/>
                      <w:lang w:eastAsia="en-US"/>
                    </w:rPr>
                    <w:t>1</w:t>
                  </w:r>
                </w:p>
              </w:tc>
              <w:tc>
                <w:tcPr>
                  <w:tcW w:w="2969" w:type="dxa"/>
                  <w:tcBorders>
                    <w:top w:val="single" w:sz="4" w:space="0" w:color="auto"/>
                    <w:left w:val="single" w:sz="4" w:space="0" w:color="auto"/>
                    <w:bottom w:val="single" w:sz="4" w:space="0" w:color="auto"/>
                    <w:right w:val="single" w:sz="4" w:space="0" w:color="auto"/>
                  </w:tcBorders>
                  <w:vAlign w:val="center"/>
                  <w:hideMark/>
                </w:tcPr>
                <w:p w14:paraId="415877B2" w14:textId="77777777" w:rsidR="00B913F4" w:rsidRPr="006F4B7B" w:rsidRDefault="00B913F4" w:rsidP="00B913F4">
                  <w:pPr>
                    <w:keepNext/>
                    <w:keepLines/>
                    <w:spacing w:after="0" w:afterAutospacing="0"/>
                    <w:jc w:val="center"/>
                    <w:rPr>
                      <w:rFonts w:eastAsia="Batang"/>
                      <w:sz w:val="20"/>
                      <w:szCs w:val="24"/>
                      <w:lang w:eastAsia="en-US"/>
                    </w:rPr>
                  </w:pPr>
                  <w:r w:rsidRPr="006F4B7B">
                    <w:rPr>
                      <w:rFonts w:eastAsia="Batang"/>
                      <w:sz w:val="20"/>
                      <w:szCs w:val="24"/>
                      <w:lang w:eastAsia="en-US"/>
                    </w:rPr>
                    <w:t>2</w:t>
                  </w:r>
                  <w:r w:rsidRPr="006F4B7B">
                    <w:rPr>
                      <w:rFonts w:eastAsia="Batang"/>
                      <w:sz w:val="20"/>
                      <w:szCs w:val="24"/>
                      <w:vertAlign w:val="superscript"/>
                      <w:lang w:eastAsia="en-US"/>
                    </w:rPr>
                    <w:t>nd</w:t>
                  </w:r>
                  <w:r w:rsidRPr="006F4B7B">
                    <w:rPr>
                      <w:rFonts w:eastAsia="Batang"/>
                      <w:sz w:val="20"/>
                      <w:szCs w:val="24"/>
                      <w:lang w:eastAsia="en-US"/>
                    </w:rPr>
                    <w:t xml:space="preserve"> scheduled DMRS port the CW </w:t>
                  </w:r>
                  <w:r w:rsidRPr="006F4B7B">
                    <w:rPr>
                      <w:rFonts w:eastAsia="Batang"/>
                      <w:strike/>
                      <w:color w:val="FF0000"/>
                      <w:sz w:val="20"/>
                      <w:szCs w:val="24"/>
                      <w:lang w:eastAsia="en-US"/>
                    </w:rPr>
                    <w:t>with the higher MCS</w:t>
                  </w:r>
                </w:p>
              </w:tc>
            </w:tr>
            <w:tr w:rsidR="00B913F4" w:rsidRPr="006F4B7B" w14:paraId="59FA88B9" w14:textId="77777777" w:rsidTr="00581C3D">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3F53F0A7" w14:textId="77777777" w:rsidR="00B913F4" w:rsidRPr="006F4B7B" w:rsidRDefault="00B913F4" w:rsidP="00B913F4">
                  <w:pPr>
                    <w:keepNext/>
                    <w:keepLines/>
                    <w:spacing w:after="0" w:afterAutospacing="0"/>
                    <w:jc w:val="center"/>
                    <w:rPr>
                      <w:rFonts w:eastAsia="Batang"/>
                      <w:sz w:val="20"/>
                      <w:szCs w:val="24"/>
                      <w:lang w:eastAsia="en-US"/>
                    </w:rPr>
                  </w:pPr>
                  <w:r w:rsidRPr="006F4B7B">
                    <w:rPr>
                      <w:rFonts w:eastAsia="Batang"/>
                      <w:sz w:val="20"/>
                      <w:szCs w:val="24"/>
                      <w:lang w:eastAsia="en-US"/>
                    </w:rPr>
                    <w:t>2</w:t>
                  </w:r>
                </w:p>
              </w:tc>
              <w:tc>
                <w:tcPr>
                  <w:tcW w:w="2969" w:type="dxa"/>
                  <w:tcBorders>
                    <w:top w:val="single" w:sz="4" w:space="0" w:color="auto"/>
                    <w:left w:val="single" w:sz="4" w:space="0" w:color="auto"/>
                    <w:bottom w:val="single" w:sz="4" w:space="0" w:color="auto"/>
                    <w:right w:val="single" w:sz="4" w:space="0" w:color="auto"/>
                  </w:tcBorders>
                  <w:vAlign w:val="center"/>
                  <w:hideMark/>
                </w:tcPr>
                <w:p w14:paraId="12441C33" w14:textId="77777777" w:rsidR="00B913F4" w:rsidRPr="006F4B7B" w:rsidRDefault="00B913F4" w:rsidP="00B913F4">
                  <w:pPr>
                    <w:keepNext/>
                    <w:keepLines/>
                    <w:spacing w:after="0" w:afterAutospacing="0"/>
                    <w:jc w:val="center"/>
                    <w:rPr>
                      <w:rFonts w:eastAsia="Batang"/>
                      <w:sz w:val="20"/>
                      <w:szCs w:val="24"/>
                      <w:lang w:eastAsia="en-US"/>
                    </w:rPr>
                  </w:pPr>
                  <w:r w:rsidRPr="006F4B7B">
                    <w:rPr>
                      <w:rFonts w:eastAsia="Batang"/>
                      <w:sz w:val="20"/>
                      <w:szCs w:val="24"/>
                      <w:lang w:eastAsia="en-US"/>
                    </w:rPr>
                    <w:t>3</w:t>
                  </w:r>
                  <w:r w:rsidRPr="006F4B7B">
                    <w:rPr>
                      <w:rFonts w:eastAsia="Batang"/>
                      <w:sz w:val="20"/>
                      <w:szCs w:val="24"/>
                      <w:vertAlign w:val="superscript"/>
                      <w:lang w:eastAsia="en-US"/>
                    </w:rPr>
                    <w:t>rd</w:t>
                  </w:r>
                  <w:r w:rsidRPr="006F4B7B">
                    <w:rPr>
                      <w:rFonts w:eastAsia="Batang"/>
                      <w:sz w:val="20"/>
                      <w:szCs w:val="24"/>
                      <w:lang w:eastAsia="en-US"/>
                    </w:rPr>
                    <w:t xml:space="preserve"> scheduled DMRS port the CW </w:t>
                  </w:r>
                  <w:r w:rsidRPr="006F4B7B">
                    <w:rPr>
                      <w:rFonts w:eastAsia="Batang"/>
                      <w:strike/>
                      <w:color w:val="FF0000"/>
                      <w:sz w:val="20"/>
                      <w:szCs w:val="24"/>
                      <w:lang w:eastAsia="en-US"/>
                    </w:rPr>
                    <w:t>with the higher MCS</w:t>
                  </w:r>
                </w:p>
              </w:tc>
            </w:tr>
            <w:tr w:rsidR="00B913F4" w:rsidRPr="006F4B7B" w14:paraId="77CD5464" w14:textId="77777777" w:rsidTr="00581C3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7B5C03E2" w14:textId="77777777" w:rsidR="00B913F4" w:rsidRPr="006F4B7B" w:rsidRDefault="00B913F4" w:rsidP="00B913F4">
                  <w:pPr>
                    <w:keepNext/>
                    <w:keepLines/>
                    <w:spacing w:after="0" w:afterAutospacing="0"/>
                    <w:jc w:val="center"/>
                    <w:rPr>
                      <w:rFonts w:eastAsia="Batang"/>
                      <w:sz w:val="20"/>
                      <w:szCs w:val="24"/>
                      <w:lang w:eastAsia="en-US"/>
                    </w:rPr>
                  </w:pPr>
                  <w:r w:rsidRPr="006F4B7B">
                    <w:rPr>
                      <w:rFonts w:eastAsia="Batang"/>
                      <w:sz w:val="20"/>
                      <w:szCs w:val="24"/>
                      <w:lang w:eastAsia="en-US"/>
                    </w:rPr>
                    <w:t>3</w:t>
                  </w:r>
                </w:p>
              </w:tc>
              <w:tc>
                <w:tcPr>
                  <w:tcW w:w="2969" w:type="dxa"/>
                  <w:tcBorders>
                    <w:top w:val="single" w:sz="4" w:space="0" w:color="auto"/>
                    <w:left w:val="single" w:sz="4" w:space="0" w:color="auto"/>
                    <w:bottom w:val="single" w:sz="4" w:space="0" w:color="auto"/>
                    <w:right w:val="single" w:sz="4" w:space="0" w:color="auto"/>
                  </w:tcBorders>
                  <w:vAlign w:val="center"/>
                  <w:hideMark/>
                </w:tcPr>
                <w:p w14:paraId="140DFDC6" w14:textId="77777777" w:rsidR="00B913F4" w:rsidRPr="006F4B7B" w:rsidRDefault="00B913F4" w:rsidP="00B913F4">
                  <w:pPr>
                    <w:keepNext/>
                    <w:keepLines/>
                    <w:spacing w:after="0" w:afterAutospacing="0"/>
                    <w:jc w:val="center"/>
                    <w:rPr>
                      <w:rFonts w:eastAsia="Batang"/>
                      <w:sz w:val="20"/>
                      <w:szCs w:val="24"/>
                      <w:lang w:eastAsia="en-US"/>
                    </w:rPr>
                  </w:pPr>
                  <w:r w:rsidRPr="006F4B7B">
                    <w:rPr>
                      <w:rFonts w:eastAsia="Batang"/>
                      <w:sz w:val="20"/>
                      <w:szCs w:val="24"/>
                      <w:lang w:eastAsia="en-US"/>
                    </w:rPr>
                    <w:t>4</w:t>
                  </w:r>
                  <w:r w:rsidRPr="006F4B7B">
                    <w:rPr>
                      <w:rFonts w:eastAsia="Batang"/>
                      <w:sz w:val="20"/>
                      <w:szCs w:val="24"/>
                      <w:vertAlign w:val="superscript"/>
                      <w:lang w:eastAsia="en-US"/>
                    </w:rPr>
                    <w:t>th</w:t>
                  </w:r>
                  <w:r w:rsidRPr="006F4B7B">
                    <w:rPr>
                      <w:rFonts w:eastAsia="Batang"/>
                      <w:sz w:val="20"/>
                      <w:szCs w:val="24"/>
                      <w:lang w:eastAsia="en-US"/>
                    </w:rPr>
                    <w:t xml:space="preserve"> scheduled DMRS port the CW </w:t>
                  </w:r>
                  <w:r w:rsidRPr="006F4B7B">
                    <w:rPr>
                      <w:rFonts w:eastAsia="Batang"/>
                      <w:strike/>
                      <w:color w:val="FF0000"/>
                      <w:sz w:val="20"/>
                      <w:szCs w:val="24"/>
                      <w:lang w:eastAsia="en-US"/>
                    </w:rPr>
                    <w:t>with the higher MCS</w:t>
                  </w:r>
                </w:p>
              </w:tc>
            </w:tr>
          </w:tbl>
          <w:p w14:paraId="315A885D" w14:textId="77777777" w:rsidR="00462B65" w:rsidRPr="00B913F4" w:rsidRDefault="00462B65" w:rsidP="007B1269">
            <w:pPr>
              <w:rPr>
                <w:rFonts w:eastAsiaTheme="minorEastAsia"/>
                <w:lang w:val="en-US"/>
              </w:rPr>
            </w:pPr>
          </w:p>
          <w:p w14:paraId="3B43219E" w14:textId="06D19555" w:rsidR="00462B65" w:rsidRPr="00604E15" w:rsidRDefault="00462B65" w:rsidP="007B1269">
            <w:pPr>
              <w:rPr>
                <w:rFonts w:eastAsiaTheme="minorEastAsia"/>
              </w:rPr>
            </w:pPr>
          </w:p>
        </w:tc>
      </w:tr>
    </w:tbl>
    <w:p w14:paraId="15A03A74" w14:textId="77777777" w:rsidR="004F6770" w:rsidRDefault="004F6770" w:rsidP="00291E03"/>
    <w:p w14:paraId="6CCB6C48" w14:textId="61BB2FE4" w:rsidR="002527EA" w:rsidRDefault="00BB328F" w:rsidP="00291E03">
      <w:r>
        <w:t xml:space="preserve">In RAN1#112, </w:t>
      </w:r>
      <w:r w:rsidR="00CD11B2">
        <w:t xml:space="preserve">for one PTRS port, </w:t>
      </w:r>
      <w:r>
        <w:t>it was agreed that the size of PTRS-DMRS association field is 2 bit and the CW with higher MCS is selected.</w:t>
      </w:r>
      <w:r w:rsidR="00557940">
        <w:t xml:space="preserve"> Although </w:t>
      </w:r>
      <w:proofErr w:type="gramStart"/>
      <w:r w:rsidR="00557940">
        <w:t>2 bit</w:t>
      </w:r>
      <w:proofErr w:type="gramEnd"/>
      <w:r w:rsidR="00557940">
        <w:t xml:space="preserve"> PTRS-DMRS association field has more 1 dB loss than 3 bit PTRS-DMRS association field, 1 bit can be saved. </w:t>
      </w:r>
      <w:r w:rsidR="00CD11B2">
        <w:t>We think</w:t>
      </w:r>
      <w:r w:rsidR="00E70A15">
        <w:t xml:space="preserve"> there is no</w:t>
      </w:r>
      <w:r w:rsidR="00CD11B2">
        <w:t xml:space="preserve"> </w:t>
      </w:r>
      <w:r w:rsidR="00E70A15">
        <w:t>large</w:t>
      </w:r>
      <w:r w:rsidR="00CD11B2">
        <w:t xml:space="preserve"> difference</w:t>
      </w:r>
      <w:r w:rsidR="002F7E6B">
        <w:t xml:space="preserve"> of benefits</w:t>
      </w:r>
      <w:r w:rsidR="00CD11B2">
        <w:t xml:space="preserve">. </w:t>
      </w:r>
      <w:r w:rsidR="00E70A15">
        <w:t xml:space="preserve">However, for two PTRS ports, </w:t>
      </w:r>
      <w:r w:rsidR="0011783A">
        <w:t xml:space="preserve">MSB of PTRS DMRS association field is used for PTRS port </w:t>
      </w:r>
      <w:r w:rsidR="0011783A">
        <w:lastRenderedPageBreak/>
        <w:t xml:space="preserve">1 and LSB of PTRS DMRS association field is used for PTRS port 2. Therefore, </w:t>
      </w:r>
      <w:r w:rsidR="002F7E6B">
        <w:t xml:space="preserve">if </w:t>
      </w:r>
      <w:proofErr w:type="gramStart"/>
      <w:r w:rsidR="002F7E6B">
        <w:t>2 bit</w:t>
      </w:r>
      <w:proofErr w:type="gramEnd"/>
      <w:r w:rsidR="002F7E6B">
        <w:t xml:space="preserve"> PTRS-DMRS association field cannot always select a DMRS port with the highest SINR and we guess the loss between the highest SINR and the selected SINR is more than 1 </w:t>
      </w:r>
      <w:proofErr w:type="spellStart"/>
      <w:r w:rsidR="002F7E6B">
        <w:t>dB.</w:t>
      </w:r>
      <w:proofErr w:type="spellEnd"/>
      <w:r w:rsidR="002F7E6B">
        <w:rPr>
          <w:rFonts w:hint="eastAsia"/>
        </w:rPr>
        <w:t xml:space="preserve"> </w:t>
      </w:r>
      <w:r w:rsidR="00D03CDD">
        <w:t>For th</w:t>
      </w:r>
      <w:r w:rsidR="002F7E6B">
        <w:t>is reason</w:t>
      </w:r>
      <w:r w:rsidR="00D03CDD">
        <w:t xml:space="preserve">, </w:t>
      </w:r>
      <w:r w:rsidR="00C66381">
        <w:t xml:space="preserve">we prefer </w:t>
      </w:r>
      <w:proofErr w:type="gramStart"/>
      <w:r w:rsidR="00C66381">
        <w:t>4 bit</w:t>
      </w:r>
      <w:proofErr w:type="gramEnd"/>
      <w:r w:rsidR="00C66381">
        <w:t xml:space="preserve"> PTRS-DMRS association field when 2 PTRS ports are supported</w:t>
      </w:r>
      <w:r w:rsidR="00D03CDD">
        <w:t>.</w:t>
      </w:r>
    </w:p>
    <w:p w14:paraId="5DCB79C6" w14:textId="34D08F86" w:rsidR="00D03CDD" w:rsidRPr="00B67AAB" w:rsidRDefault="00D03CDD" w:rsidP="00291E03">
      <w:pPr>
        <w:rPr>
          <w:b/>
          <w:bCs/>
        </w:rPr>
      </w:pPr>
      <w:r w:rsidRPr="00B67AAB">
        <w:rPr>
          <w:rFonts w:hint="eastAsia"/>
          <w:b/>
          <w:bCs/>
        </w:rPr>
        <w:t>P</w:t>
      </w:r>
      <w:r w:rsidRPr="00B67AAB">
        <w:rPr>
          <w:b/>
          <w:bCs/>
        </w:rPr>
        <w:t>roposal</w:t>
      </w:r>
      <w:r w:rsidR="00883EA1">
        <w:rPr>
          <w:b/>
          <w:bCs/>
        </w:rPr>
        <w:t xml:space="preserve"> </w:t>
      </w:r>
      <w:r w:rsidR="001B1144">
        <w:rPr>
          <w:b/>
          <w:bCs/>
        </w:rPr>
        <w:t>4</w:t>
      </w:r>
      <w:r w:rsidRPr="00B67AAB">
        <w:rPr>
          <w:b/>
          <w:bCs/>
        </w:rPr>
        <w:t xml:space="preserve">: </w:t>
      </w:r>
      <w:r w:rsidR="00FD30A1">
        <w:rPr>
          <w:b/>
          <w:bCs/>
        </w:rPr>
        <w:t xml:space="preserve">For two PTRS ports, the size of PTRS-DMRS association field should be 4 </w:t>
      </w:r>
      <w:proofErr w:type="gramStart"/>
      <w:r w:rsidR="00FD30A1">
        <w:rPr>
          <w:b/>
          <w:bCs/>
        </w:rPr>
        <w:t>bit</w:t>
      </w:r>
      <w:proofErr w:type="gramEnd"/>
      <w:r w:rsidR="00FD30A1">
        <w:rPr>
          <w:b/>
          <w:bCs/>
        </w:rPr>
        <w:t>.</w:t>
      </w:r>
    </w:p>
    <w:p w14:paraId="73559153" w14:textId="77777777" w:rsidR="00511996" w:rsidRDefault="00511996" w:rsidP="00291E03"/>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34F18959"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717D7FD2" w14:textId="77777777" w:rsidR="00E26312" w:rsidRPr="00643174" w:rsidRDefault="00E26312" w:rsidP="00E26312">
      <w:pPr>
        <w:rPr>
          <w:b/>
          <w:bCs/>
        </w:rPr>
      </w:pPr>
      <w:r w:rsidRPr="00643174">
        <w:rPr>
          <w:rFonts w:hint="eastAsia"/>
          <w:b/>
          <w:bCs/>
        </w:rPr>
        <w:t>O</w:t>
      </w:r>
      <w:r w:rsidRPr="00643174">
        <w:rPr>
          <w:b/>
          <w:bCs/>
        </w:rPr>
        <w:t>bservation 1: If Row 21-23 are not removed, the MU restriction, which the UE does not expect the presence of co-scheduled UEs, is not needed.</w:t>
      </w:r>
    </w:p>
    <w:p w14:paraId="60C1C308" w14:textId="77777777" w:rsidR="00E26312" w:rsidRDefault="00E26312" w:rsidP="00E26312">
      <w:pPr>
        <w:rPr>
          <w:b/>
          <w:bCs/>
        </w:rPr>
      </w:pPr>
      <w:r w:rsidRPr="00F018E7">
        <w:rPr>
          <w:rFonts w:hint="eastAsia"/>
          <w:b/>
          <w:bCs/>
        </w:rPr>
        <w:t>P</w:t>
      </w:r>
      <w:r w:rsidRPr="00F018E7">
        <w:rPr>
          <w:b/>
          <w:bCs/>
        </w:rPr>
        <w:t xml:space="preserve">roposal 1: </w:t>
      </w:r>
      <w:r>
        <w:rPr>
          <w:b/>
          <w:bCs/>
        </w:rPr>
        <w:t xml:space="preserve">In Rel-18 </w:t>
      </w:r>
      <w:proofErr w:type="spellStart"/>
      <w:r>
        <w:rPr>
          <w:b/>
          <w:bCs/>
        </w:rPr>
        <w:t>eType</w:t>
      </w:r>
      <w:proofErr w:type="spellEnd"/>
      <w:r>
        <w:rPr>
          <w:b/>
          <w:bCs/>
        </w:rPr>
        <w:t xml:space="preserve"> 1 DMRS ports with </w:t>
      </w:r>
      <w:proofErr w:type="spellStart"/>
      <w:r>
        <w:rPr>
          <w:b/>
          <w:bCs/>
        </w:rPr>
        <w:t>maxLength</w:t>
      </w:r>
      <w:proofErr w:type="spellEnd"/>
      <w:r>
        <w:rPr>
          <w:b/>
          <w:bCs/>
        </w:rPr>
        <w:t xml:space="preserve"> = 2 for PDSCH, at least for S-TRP case, w</w:t>
      </w:r>
      <w:r w:rsidRPr="00F018E7">
        <w:rPr>
          <w:b/>
          <w:bCs/>
        </w:rPr>
        <w:t>e may support the f</w:t>
      </w:r>
      <w:r>
        <w:rPr>
          <w:b/>
          <w:bCs/>
        </w:rPr>
        <w:t>ollowing rows</w:t>
      </w:r>
      <w:r w:rsidRPr="00F018E7">
        <w:rPr>
          <w:b/>
          <w:bCs/>
        </w:rPr>
        <w:t>:</w:t>
      </w:r>
    </w:p>
    <w:p w14:paraId="0463F2CF" w14:textId="77777777" w:rsidR="00E26312" w:rsidRDefault="00E26312" w:rsidP="00E26312">
      <w:pPr>
        <w:pStyle w:val="aff5"/>
        <w:numPr>
          <w:ilvl w:val="0"/>
          <w:numId w:val="13"/>
        </w:numPr>
        <w:ind w:leftChars="0"/>
        <w:rPr>
          <w:b/>
          <w:bCs/>
        </w:rPr>
      </w:pPr>
      <w:r>
        <w:rPr>
          <w:rFonts w:hint="eastAsia"/>
          <w:b/>
          <w:bCs/>
        </w:rPr>
        <w:t>F</w:t>
      </w:r>
      <w:r>
        <w:rPr>
          <w:b/>
          <w:bCs/>
        </w:rPr>
        <w:t>or 1 CW,</w:t>
      </w:r>
    </w:p>
    <w:p w14:paraId="0966AE11" w14:textId="77777777" w:rsidR="00E26312" w:rsidRDefault="00E26312" w:rsidP="00E26312">
      <w:pPr>
        <w:pStyle w:val="aff5"/>
        <w:numPr>
          <w:ilvl w:val="1"/>
          <w:numId w:val="13"/>
        </w:numPr>
        <w:ind w:leftChars="0"/>
        <w:rPr>
          <w:b/>
          <w:bCs/>
        </w:rPr>
      </w:pPr>
      <w:r>
        <w:rPr>
          <w:rFonts w:hint="eastAsia"/>
          <w:b/>
          <w:bCs/>
        </w:rPr>
        <w:t>R</w:t>
      </w:r>
      <w:r>
        <w:rPr>
          <w:b/>
          <w:bCs/>
        </w:rPr>
        <w:t>ows 0-2, 26-30, 31-33, 62-63.</w:t>
      </w:r>
    </w:p>
    <w:p w14:paraId="433084DD" w14:textId="77777777" w:rsidR="00E26312" w:rsidRPr="00F018E7" w:rsidRDefault="00E26312" w:rsidP="00E26312">
      <w:pPr>
        <w:pStyle w:val="aff5"/>
        <w:numPr>
          <w:ilvl w:val="1"/>
          <w:numId w:val="13"/>
        </w:numPr>
        <w:ind w:leftChars="0"/>
        <w:rPr>
          <w:b/>
          <w:bCs/>
        </w:rPr>
      </w:pPr>
      <w:r>
        <w:rPr>
          <w:rFonts w:hint="eastAsia"/>
          <w:b/>
          <w:bCs/>
        </w:rPr>
        <w:t>R</w:t>
      </w:r>
      <w:r>
        <w:rPr>
          <w:b/>
          <w:bCs/>
        </w:rPr>
        <w:t>ows 9-11 along with MU-MIMO restriction.</w:t>
      </w:r>
    </w:p>
    <w:p w14:paraId="3765DF16" w14:textId="77777777" w:rsidR="00E26312" w:rsidRPr="008C466B" w:rsidRDefault="00E26312" w:rsidP="00E26312">
      <w:pPr>
        <w:widowControl w:val="0"/>
        <w:snapToGrid/>
        <w:spacing w:after="0" w:afterAutospacing="0"/>
        <w:jc w:val="center"/>
        <w:rPr>
          <w:rFonts w:eastAsia="游明朝"/>
          <w:kern w:val="2"/>
          <w:sz w:val="22"/>
          <w:szCs w:val="22"/>
          <w:lang w:val="en-US"/>
        </w:rPr>
      </w:pPr>
      <w:r w:rsidRPr="00AB3F97">
        <w:rPr>
          <w:rFonts w:eastAsia="Times New Roman"/>
          <w:b/>
          <w:kern w:val="2"/>
          <w:sz w:val="20"/>
          <w:szCs w:val="22"/>
          <w:lang w:val="en-US" w:eastAsia="en-GB"/>
        </w:rPr>
        <w:t xml:space="preserve">Table </w:t>
      </w:r>
      <w:r w:rsidRPr="00AB3F97">
        <w:rPr>
          <w:rFonts w:eastAsia="Times New Roman"/>
          <w:b/>
          <w:kern w:val="2"/>
          <w:sz w:val="20"/>
          <w:szCs w:val="22"/>
          <w:lang w:val="en-US" w:eastAsia="zh-CN"/>
        </w:rPr>
        <w:t>7.3.1.2.2</w:t>
      </w:r>
      <w:r w:rsidRPr="00AB3F97">
        <w:rPr>
          <w:rFonts w:eastAsia="Times New Roman"/>
          <w:b/>
          <w:kern w:val="2"/>
          <w:sz w:val="20"/>
          <w:szCs w:val="22"/>
          <w:lang w:val="en-US" w:eastAsia="en-GB"/>
        </w:rPr>
        <w:t>-</w:t>
      </w:r>
      <w:r w:rsidRPr="00AB3F97">
        <w:rPr>
          <w:rFonts w:eastAsia="Times New Roman"/>
          <w:b/>
          <w:kern w:val="2"/>
          <w:sz w:val="20"/>
          <w:szCs w:val="22"/>
          <w:lang w:val="en-US" w:eastAsia="zh-CN"/>
        </w:rPr>
        <w:t>2</w:t>
      </w:r>
      <w:r w:rsidRPr="00AB3F97">
        <w:rPr>
          <w:rFonts w:eastAsia="Times New Roman"/>
          <w:b/>
          <w:kern w:val="2"/>
          <w:sz w:val="20"/>
          <w:szCs w:val="22"/>
          <w:lang w:val="en-US"/>
        </w:rPr>
        <w:t>-X</w:t>
      </w:r>
      <w:r w:rsidRPr="00AB3F97">
        <w:rPr>
          <w:rFonts w:eastAsia="Times New Roman"/>
          <w:b/>
          <w:kern w:val="2"/>
          <w:sz w:val="20"/>
          <w:szCs w:val="22"/>
          <w:lang w:val="en-US" w:eastAsia="zh-CN"/>
        </w:rPr>
        <w:t xml:space="preserve">: Antenna port(s) (1000 + DMRS port), </w:t>
      </w:r>
      <w:proofErr w:type="spellStart"/>
      <w:r w:rsidRPr="00AB3F97">
        <w:rPr>
          <w:rFonts w:eastAsia="Times New Roman"/>
          <w:b/>
          <w:i/>
          <w:kern w:val="2"/>
          <w:sz w:val="20"/>
          <w:szCs w:val="22"/>
          <w:lang w:val="en-US" w:eastAsia="zh-CN"/>
        </w:rPr>
        <w:t>dmrs</w:t>
      </w:r>
      <w:proofErr w:type="spellEnd"/>
      <w:r w:rsidRPr="00AB3F97">
        <w:rPr>
          <w:rFonts w:eastAsia="Times New Roman"/>
          <w:b/>
          <w:i/>
          <w:kern w:val="2"/>
          <w:sz w:val="20"/>
          <w:szCs w:val="22"/>
          <w:lang w:val="en-US" w:eastAsia="zh-CN"/>
        </w:rPr>
        <w:t>-Type</w:t>
      </w:r>
      <w:r w:rsidRPr="00AB3F97">
        <w:rPr>
          <w:rFonts w:eastAsia="Times New Roman"/>
          <w:b/>
          <w:kern w:val="2"/>
          <w:sz w:val="20"/>
          <w:szCs w:val="22"/>
          <w:lang w:val="en-US" w:eastAsia="zh-CN"/>
        </w:rPr>
        <w:t xml:space="preserve">=eType1, </w:t>
      </w:r>
      <w:proofErr w:type="spellStart"/>
      <w:r w:rsidRPr="00AB3F97">
        <w:rPr>
          <w:rFonts w:eastAsia="Times New Roman"/>
          <w:b/>
          <w:i/>
          <w:kern w:val="2"/>
          <w:sz w:val="20"/>
          <w:szCs w:val="22"/>
          <w:lang w:val="en-US" w:eastAsia="zh-CN"/>
        </w:rPr>
        <w:t>maxLength</w:t>
      </w:r>
      <w:proofErr w:type="spellEnd"/>
      <w:r w:rsidRPr="00AB3F97">
        <w:rPr>
          <w:rFonts w:eastAsia="Times New Roman"/>
          <w:b/>
          <w:kern w:val="2"/>
          <w:sz w:val="20"/>
          <w:szCs w:val="22"/>
          <w:lang w:val="en-US"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2644"/>
        <w:gridCol w:w="2828"/>
        <w:gridCol w:w="2507"/>
      </w:tblGrid>
      <w:tr w:rsidR="00E26312" w:rsidRPr="00AB3F97" w14:paraId="6F3892C4" w14:textId="77777777" w:rsidTr="00283D9F">
        <w:trPr>
          <w:trHeight w:val="214"/>
          <w:jc w:val="center"/>
        </w:trPr>
        <w:tc>
          <w:tcPr>
            <w:tcW w:w="867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A2C2FCC" w14:textId="77777777" w:rsidR="00E26312" w:rsidRPr="00AB3F97" w:rsidRDefault="00E26312" w:rsidP="00283D9F">
            <w:pPr>
              <w:keepNext/>
              <w:keepLines/>
              <w:widowControl w:val="0"/>
              <w:snapToGrid/>
              <w:spacing w:after="0" w:afterAutospacing="0"/>
              <w:jc w:val="center"/>
              <w:rPr>
                <w:rFonts w:eastAsia="游明朝"/>
                <w:b/>
                <w:bCs/>
                <w:kern w:val="2"/>
                <w:sz w:val="20"/>
                <w:szCs w:val="22"/>
                <w:lang w:val="en-US" w:eastAsia="zh-CN"/>
              </w:rPr>
            </w:pPr>
            <w:r w:rsidRPr="00AB3F97">
              <w:rPr>
                <w:rFonts w:eastAsia="游明朝"/>
                <w:b/>
                <w:bCs/>
                <w:kern w:val="2"/>
                <w:sz w:val="20"/>
                <w:szCs w:val="22"/>
                <w:lang w:val="en-US" w:eastAsia="zh-CN"/>
              </w:rPr>
              <w:lastRenderedPageBreak/>
              <w:t>One Codeword:</w:t>
            </w:r>
          </w:p>
          <w:p w14:paraId="6C329905" w14:textId="77777777" w:rsidR="00E26312" w:rsidRPr="00AB3F97" w:rsidRDefault="00E26312" w:rsidP="00283D9F">
            <w:pPr>
              <w:widowControl w:val="0"/>
              <w:spacing w:after="0" w:afterAutospacing="0"/>
              <w:jc w:val="center"/>
              <w:rPr>
                <w:rFonts w:eastAsia="KaiTi_GB2312"/>
                <w:b/>
                <w:bCs/>
                <w:kern w:val="28"/>
                <w:sz w:val="20"/>
                <w:szCs w:val="22"/>
                <w:lang w:eastAsia="zh-CN"/>
              </w:rPr>
            </w:pPr>
            <w:r w:rsidRPr="00AB3F97">
              <w:rPr>
                <w:rFonts w:eastAsia="KaiTi_GB2312"/>
                <w:b/>
                <w:bCs/>
                <w:kern w:val="28"/>
                <w:sz w:val="20"/>
                <w:szCs w:val="22"/>
                <w:lang w:val="en-US" w:eastAsia="zh-CN"/>
              </w:rPr>
              <w:t>Codeword 0 enabled,</w:t>
            </w:r>
          </w:p>
          <w:p w14:paraId="6C2554F1" w14:textId="77777777" w:rsidR="00E26312" w:rsidRPr="00AB3F97" w:rsidRDefault="00E26312" w:rsidP="00283D9F">
            <w:pPr>
              <w:keepNext/>
              <w:keepLines/>
              <w:widowControl w:val="0"/>
              <w:snapToGrid/>
              <w:spacing w:after="0" w:afterAutospacing="0"/>
              <w:jc w:val="center"/>
              <w:rPr>
                <w:rFonts w:eastAsia="游明朝"/>
                <w:b/>
                <w:bCs/>
                <w:kern w:val="2"/>
                <w:sz w:val="20"/>
                <w:szCs w:val="22"/>
                <w:lang w:val="en-US" w:eastAsia="zh-CN"/>
              </w:rPr>
            </w:pPr>
            <w:r w:rsidRPr="00AB3F97">
              <w:rPr>
                <w:rFonts w:eastAsia="KaiTi_GB2312"/>
                <w:b/>
                <w:bCs/>
                <w:kern w:val="28"/>
                <w:sz w:val="20"/>
                <w:szCs w:val="22"/>
                <w:lang w:val="en-US" w:eastAsia="zh-CN"/>
              </w:rPr>
              <w:t>Codeword 1 disabled</w:t>
            </w:r>
          </w:p>
        </w:tc>
      </w:tr>
      <w:tr w:rsidR="00E26312" w:rsidRPr="00AB3F97" w14:paraId="57CA530A" w14:textId="77777777" w:rsidTr="00283D9F">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86354B9" w14:textId="77777777" w:rsidR="00E26312" w:rsidRPr="00AB3F97" w:rsidRDefault="00E26312" w:rsidP="00283D9F">
            <w:pPr>
              <w:keepNext/>
              <w:keepLines/>
              <w:widowControl w:val="0"/>
              <w:snapToGrid/>
              <w:spacing w:after="0" w:afterAutospacing="0"/>
              <w:jc w:val="center"/>
              <w:rPr>
                <w:rFonts w:eastAsia="Times New Roman"/>
                <w:sz w:val="20"/>
                <w:szCs w:val="22"/>
                <w:lang w:val="en-US" w:eastAsia="zh-CN"/>
              </w:rPr>
            </w:pPr>
            <w:r w:rsidRPr="00AB3F97">
              <w:rPr>
                <w:rFonts w:eastAsia="游明朝"/>
                <w:b/>
                <w:bCs/>
                <w:kern w:val="2"/>
                <w:sz w:val="20"/>
                <w:szCs w:val="22"/>
                <w:lang w:val="en-US" w:eastAsia="zh-CN"/>
              </w:rPr>
              <w:t>Value</w:t>
            </w:r>
          </w:p>
        </w:tc>
        <w:tc>
          <w:tcPr>
            <w:tcW w:w="2644" w:type="dxa"/>
            <w:tcBorders>
              <w:top w:val="single" w:sz="4" w:space="0" w:color="auto"/>
              <w:left w:val="single" w:sz="4" w:space="0" w:color="auto"/>
              <w:bottom w:val="single" w:sz="4" w:space="0" w:color="auto"/>
              <w:right w:val="single" w:sz="4" w:space="0" w:color="auto"/>
            </w:tcBorders>
            <w:shd w:val="clear" w:color="auto" w:fill="D9D9D9"/>
            <w:vAlign w:val="center"/>
          </w:tcPr>
          <w:p w14:paraId="45B63039" w14:textId="77777777" w:rsidR="00E26312" w:rsidRPr="00AB3F97" w:rsidRDefault="00E26312" w:rsidP="00283D9F">
            <w:pPr>
              <w:keepNext/>
              <w:keepLines/>
              <w:widowControl w:val="0"/>
              <w:snapToGrid/>
              <w:spacing w:after="0" w:afterAutospacing="0"/>
              <w:jc w:val="center"/>
              <w:rPr>
                <w:rFonts w:eastAsia="游明朝"/>
                <w:kern w:val="2"/>
                <w:sz w:val="20"/>
                <w:szCs w:val="22"/>
                <w:lang w:val="en-US" w:eastAsia="zh-CN"/>
              </w:rPr>
            </w:pPr>
            <w:r w:rsidRPr="00AB3F97">
              <w:rPr>
                <w:rFonts w:eastAsia="游明朝"/>
                <w:b/>
                <w:bCs/>
                <w:kern w:val="2"/>
                <w:sz w:val="20"/>
                <w:szCs w:val="22"/>
                <w:lang w:val="en-US" w:eastAsia="zh-CN"/>
              </w:rPr>
              <w:t>Number of DMRS CDM group(s) without data</w:t>
            </w:r>
          </w:p>
        </w:tc>
        <w:tc>
          <w:tcPr>
            <w:tcW w:w="2828" w:type="dxa"/>
            <w:tcBorders>
              <w:top w:val="single" w:sz="4" w:space="0" w:color="auto"/>
              <w:left w:val="single" w:sz="4" w:space="0" w:color="auto"/>
              <w:bottom w:val="single" w:sz="4" w:space="0" w:color="auto"/>
              <w:right w:val="single" w:sz="4" w:space="0" w:color="auto"/>
            </w:tcBorders>
            <w:shd w:val="clear" w:color="auto" w:fill="D9D9D9"/>
            <w:vAlign w:val="center"/>
          </w:tcPr>
          <w:p w14:paraId="7964CD93" w14:textId="77777777" w:rsidR="00E26312" w:rsidRPr="00AB3F97" w:rsidRDefault="00E26312" w:rsidP="00283D9F">
            <w:pPr>
              <w:keepNext/>
              <w:keepLines/>
              <w:widowControl w:val="0"/>
              <w:snapToGrid/>
              <w:spacing w:after="0" w:afterAutospacing="0"/>
              <w:jc w:val="center"/>
              <w:rPr>
                <w:rFonts w:eastAsia="游明朝"/>
                <w:kern w:val="2"/>
                <w:sz w:val="20"/>
                <w:szCs w:val="22"/>
                <w:lang w:val="en-US" w:eastAsia="zh-CN"/>
              </w:rPr>
            </w:pPr>
            <w:r w:rsidRPr="00AB3F97">
              <w:rPr>
                <w:rFonts w:eastAsia="游明朝"/>
                <w:b/>
                <w:bCs/>
                <w:kern w:val="2"/>
                <w:sz w:val="20"/>
                <w:szCs w:val="22"/>
                <w:lang w:val="en-US" w:eastAsia="zh-CN"/>
              </w:rPr>
              <w:t>DMRS port(s)</w:t>
            </w:r>
          </w:p>
        </w:tc>
        <w:tc>
          <w:tcPr>
            <w:tcW w:w="2507" w:type="dxa"/>
            <w:tcBorders>
              <w:top w:val="single" w:sz="4" w:space="0" w:color="auto"/>
              <w:left w:val="single" w:sz="4" w:space="0" w:color="auto"/>
              <w:bottom w:val="single" w:sz="4" w:space="0" w:color="auto"/>
              <w:right w:val="single" w:sz="4" w:space="0" w:color="auto"/>
            </w:tcBorders>
            <w:shd w:val="clear" w:color="auto" w:fill="D9D9D9"/>
            <w:vAlign w:val="center"/>
          </w:tcPr>
          <w:p w14:paraId="2B2F7C8F" w14:textId="77777777" w:rsidR="00E26312" w:rsidRPr="00AB3F97" w:rsidRDefault="00E26312" w:rsidP="00283D9F">
            <w:pPr>
              <w:keepNext/>
              <w:keepLines/>
              <w:widowControl w:val="0"/>
              <w:snapToGrid/>
              <w:spacing w:after="0" w:afterAutospacing="0"/>
              <w:jc w:val="center"/>
              <w:rPr>
                <w:rFonts w:eastAsia="游明朝"/>
                <w:kern w:val="2"/>
                <w:sz w:val="20"/>
                <w:szCs w:val="22"/>
                <w:lang w:val="en-US" w:eastAsia="zh-CN"/>
              </w:rPr>
            </w:pPr>
            <w:r w:rsidRPr="00AB3F97">
              <w:rPr>
                <w:rFonts w:eastAsia="游明朝"/>
                <w:b/>
                <w:bCs/>
                <w:kern w:val="2"/>
                <w:sz w:val="20"/>
                <w:szCs w:val="22"/>
                <w:lang w:val="en-US" w:eastAsia="zh-CN"/>
              </w:rPr>
              <w:t>Number of front-load symbols</w:t>
            </w:r>
          </w:p>
        </w:tc>
      </w:tr>
      <w:tr w:rsidR="00E26312" w:rsidRPr="00AB3F97" w14:paraId="228141F3" w14:textId="77777777" w:rsidTr="00283D9F">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7E07F5A"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[0</w:t>
            </w:r>
          </w:p>
        </w:tc>
        <w:tc>
          <w:tcPr>
            <w:tcW w:w="2644" w:type="dxa"/>
            <w:tcBorders>
              <w:top w:val="single" w:sz="4" w:space="0" w:color="auto"/>
              <w:left w:val="single" w:sz="4" w:space="0" w:color="auto"/>
              <w:bottom w:val="single" w:sz="4" w:space="0" w:color="auto"/>
              <w:right w:val="single" w:sz="4" w:space="0" w:color="auto"/>
            </w:tcBorders>
            <w:vAlign w:val="center"/>
          </w:tcPr>
          <w:p w14:paraId="4A825592"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1</w:t>
            </w:r>
          </w:p>
        </w:tc>
        <w:tc>
          <w:tcPr>
            <w:tcW w:w="2828" w:type="dxa"/>
            <w:tcBorders>
              <w:top w:val="single" w:sz="4" w:space="0" w:color="auto"/>
              <w:left w:val="single" w:sz="4" w:space="0" w:color="auto"/>
              <w:bottom w:val="single" w:sz="4" w:space="0" w:color="auto"/>
              <w:right w:val="single" w:sz="4" w:space="0" w:color="auto"/>
            </w:tcBorders>
            <w:vAlign w:val="center"/>
          </w:tcPr>
          <w:p w14:paraId="05198C86"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0</w:t>
            </w:r>
          </w:p>
        </w:tc>
        <w:tc>
          <w:tcPr>
            <w:tcW w:w="2507" w:type="dxa"/>
            <w:tcBorders>
              <w:top w:val="single" w:sz="4" w:space="0" w:color="auto"/>
              <w:left w:val="single" w:sz="4" w:space="0" w:color="auto"/>
              <w:bottom w:val="single" w:sz="4" w:space="0" w:color="auto"/>
              <w:right w:val="single" w:sz="4" w:space="0" w:color="auto"/>
            </w:tcBorders>
            <w:vAlign w:val="center"/>
          </w:tcPr>
          <w:p w14:paraId="403092EC"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1]</w:t>
            </w:r>
          </w:p>
        </w:tc>
      </w:tr>
      <w:tr w:rsidR="00E26312" w:rsidRPr="00AB3F97" w14:paraId="0A16ECA1" w14:textId="77777777" w:rsidTr="00283D9F">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3CBD56D"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[1</w:t>
            </w:r>
          </w:p>
        </w:tc>
        <w:tc>
          <w:tcPr>
            <w:tcW w:w="2644" w:type="dxa"/>
            <w:tcBorders>
              <w:top w:val="single" w:sz="4" w:space="0" w:color="auto"/>
              <w:left w:val="single" w:sz="4" w:space="0" w:color="auto"/>
              <w:bottom w:val="single" w:sz="4" w:space="0" w:color="auto"/>
              <w:right w:val="single" w:sz="4" w:space="0" w:color="auto"/>
            </w:tcBorders>
            <w:vAlign w:val="center"/>
          </w:tcPr>
          <w:p w14:paraId="4DC7A1BF"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1</w:t>
            </w:r>
          </w:p>
        </w:tc>
        <w:tc>
          <w:tcPr>
            <w:tcW w:w="2828" w:type="dxa"/>
            <w:tcBorders>
              <w:top w:val="single" w:sz="4" w:space="0" w:color="auto"/>
              <w:left w:val="single" w:sz="4" w:space="0" w:color="auto"/>
              <w:bottom w:val="single" w:sz="4" w:space="0" w:color="auto"/>
              <w:right w:val="single" w:sz="4" w:space="0" w:color="auto"/>
            </w:tcBorders>
            <w:vAlign w:val="center"/>
          </w:tcPr>
          <w:p w14:paraId="7E94EC7B"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1</w:t>
            </w:r>
          </w:p>
        </w:tc>
        <w:tc>
          <w:tcPr>
            <w:tcW w:w="2507" w:type="dxa"/>
            <w:tcBorders>
              <w:top w:val="single" w:sz="4" w:space="0" w:color="auto"/>
              <w:left w:val="single" w:sz="4" w:space="0" w:color="auto"/>
              <w:bottom w:val="single" w:sz="4" w:space="0" w:color="auto"/>
              <w:right w:val="single" w:sz="4" w:space="0" w:color="auto"/>
            </w:tcBorders>
            <w:vAlign w:val="center"/>
          </w:tcPr>
          <w:p w14:paraId="3241318E"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1]</w:t>
            </w:r>
          </w:p>
        </w:tc>
      </w:tr>
      <w:tr w:rsidR="00E26312" w:rsidRPr="00AB3F97" w14:paraId="7D2E7628" w14:textId="77777777" w:rsidTr="00283D9F">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C80A060"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[2</w:t>
            </w:r>
          </w:p>
        </w:tc>
        <w:tc>
          <w:tcPr>
            <w:tcW w:w="2644" w:type="dxa"/>
            <w:tcBorders>
              <w:top w:val="single" w:sz="4" w:space="0" w:color="auto"/>
              <w:left w:val="single" w:sz="4" w:space="0" w:color="auto"/>
              <w:bottom w:val="single" w:sz="4" w:space="0" w:color="auto"/>
              <w:right w:val="single" w:sz="4" w:space="0" w:color="auto"/>
            </w:tcBorders>
            <w:vAlign w:val="center"/>
          </w:tcPr>
          <w:p w14:paraId="5D954C14"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1</w:t>
            </w:r>
          </w:p>
        </w:tc>
        <w:tc>
          <w:tcPr>
            <w:tcW w:w="2828" w:type="dxa"/>
            <w:tcBorders>
              <w:top w:val="single" w:sz="4" w:space="0" w:color="auto"/>
              <w:left w:val="single" w:sz="4" w:space="0" w:color="auto"/>
              <w:bottom w:val="single" w:sz="4" w:space="0" w:color="auto"/>
              <w:right w:val="single" w:sz="4" w:space="0" w:color="auto"/>
            </w:tcBorders>
            <w:vAlign w:val="center"/>
          </w:tcPr>
          <w:p w14:paraId="439486DD"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0,1</w:t>
            </w:r>
          </w:p>
        </w:tc>
        <w:tc>
          <w:tcPr>
            <w:tcW w:w="2507" w:type="dxa"/>
            <w:tcBorders>
              <w:top w:val="single" w:sz="4" w:space="0" w:color="auto"/>
              <w:left w:val="single" w:sz="4" w:space="0" w:color="auto"/>
              <w:bottom w:val="single" w:sz="4" w:space="0" w:color="auto"/>
              <w:right w:val="single" w:sz="4" w:space="0" w:color="auto"/>
            </w:tcBorders>
            <w:vAlign w:val="center"/>
          </w:tcPr>
          <w:p w14:paraId="34069FD5"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cyan"/>
                <w:lang w:val="en-US" w:eastAsia="zh-CN"/>
              </w:rPr>
              <w:t>1]</w:t>
            </w:r>
          </w:p>
        </w:tc>
      </w:tr>
      <w:tr w:rsidR="00E26312" w:rsidRPr="00AB3F97" w14:paraId="04D6EE7E" w14:textId="77777777" w:rsidTr="00283D9F">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A77DD2E"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yellow"/>
                <w:lang w:val="en-US" w:eastAsia="zh-CN"/>
              </w:rPr>
              <w:t>[9</w:t>
            </w:r>
          </w:p>
        </w:tc>
        <w:tc>
          <w:tcPr>
            <w:tcW w:w="2644" w:type="dxa"/>
            <w:tcBorders>
              <w:top w:val="single" w:sz="4" w:space="0" w:color="auto"/>
              <w:left w:val="single" w:sz="4" w:space="0" w:color="auto"/>
              <w:bottom w:val="single" w:sz="4" w:space="0" w:color="auto"/>
              <w:right w:val="single" w:sz="4" w:space="0" w:color="auto"/>
            </w:tcBorders>
            <w:vAlign w:val="center"/>
          </w:tcPr>
          <w:p w14:paraId="636D2944"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6DD503C5"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yellow"/>
                <w:lang w:val="en-US" w:eastAsia="zh-CN"/>
              </w:rPr>
              <w:t>0-2</w:t>
            </w:r>
          </w:p>
        </w:tc>
        <w:tc>
          <w:tcPr>
            <w:tcW w:w="2507" w:type="dxa"/>
            <w:tcBorders>
              <w:top w:val="single" w:sz="4" w:space="0" w:color="auto"/>
              <w:left w:val="single" w:sz="4" w:space="0" w:color="auto"/>
              <w:bottom w:val="single" w:sz="4" w:space="0" w:color="auto"/>
              <w:right w:val="single" w:sz="4" w:space="0" w:color="auto"/>
            </w:tcBorders>
            <w:vAlign w:val="center"/>
          </w:tcPr>
          <w:p w14:paraId="1FFE9641"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kern w:val="2"/>
                <w:sz w:val="20"/>
                <w:szCs w:val="22"/>
                <w:highlight w:val="yellow"/>
                <w:lang w:val="en-US" w:eastAsia="zh-CN"/>
              </w:rPr>
              <w:t>1]</w:t>
            </w:r>
          </w:p>
        </w:tc>
      </w:tr>
      <w:tr w:rsidR="00E26312" w:rsidRPr="00AB3F97" w14:paraId="455C1A0C" w14:textId="77777777" w:rsidTr="00283D9F">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4881810"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[10</w:t>
            </w:r>
          </w:p>
        </w:tc>
        <w:tc>
          <w:tcPr>
            <w:tcW w:w="2644" w:type="dxa"/>
            <w:tcBorders>
              <w:top w:val="single" w:sz="4" w:space="0" w:color="auto"/>
              <w:left w:val="single" w:sz="4" w:space="0" w:color="auto"/>
              <w:bottom w:val="single" w:sz="4" w:space="0" w:color="auto"/>
              <w:right w:val="single" w:sz="4" w:space="0" w:color="auto"/>
            </w:tcBorders>
            <w:vAlign w:val="center"/>
          </w:tcPr>
          <w:p w14:paraId="340FF1CF"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62BC5D6D"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0-3</w:t>
            </w:r>
          </w:p>
        </w:tc>
        <w:tc>
          <w:tcPr>
            <w:tcW w:w="2507" w:type="dxa"/>
            <w:tcBorders>
              <w:top w:val="single" w:sz="4" w:space="0" w:color="auto"/>
              <w:left w:val="single" w:sz="4" w:space="0" w:color="auto"/>
              <w:bottom w:val="single" w:sz="4" w:space="0" w:color="auto"/>
              <w:right w:val="single" w:sz="4" w:space="0" w:color="auto"/>
            </w:tcBorders>
            <w:vAlign w:val="center"/>
          </w:tcPr>
          <w:p w14:paraId="6F590685"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1]</w:t>
            </w:r>
          </w:p>
        </w:tc>
      </w:tr>
      <w:tr w:rsidR="00E26312" w:rsidRPr="00AB3F97" w14:paraId="749CCA9C" w14:textId="77777777" w:rsidTr="00283D9F">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9601067"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11</w:t>
            </w:r>
          </w:p>
        </w:tc>
        <w:tc>
          <w:tcPr>
            <w:tcW w:w="2644" w:type="dxa"/>
            <w:tcBorders>
              <w:top w:val="single" w:sz="4" w:space="0" w:color="auto"/>
              <w:left w:val="single" w:sz="4" w:space="0" w:color="auto"/>
              <w:bottom w:val="single" w:sz="4" w:space="0" w:color="auto"/>
              <w:right w:val="single" w:sz="4" w:space="0" w:color="auto"/>
            </w:tcBorders>
            <w:vAlign w:val="center"/>
          </w:tcPr>
          <w:p w14:paraId="75623BA5"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54972F70"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0,2</w:t>
            </w:r>
          </w:p>
        </w:tc>
        <w:tc>
          <w:tcPr>
            <w:tcW w:w="2507" w:type="dxa"/>
            <w:tcBorders>
              <w:top w:val="single" w:sz="4" w:space="0" w:color="auto"/>
              <w:left w:val="single" w:sz="4" w:space="0" w:color="auto"/>
              <w:bottom w:val="single" w:sz="4" w:space="0" w:color="auto"/>
              <w:right w:val="single" w:sz="4" w:space="0" w:color="auto"/>
            </w:tcBorders>
            <w:vAlign w:val="center"/>
          </w:tcPr>
          <w:p w14:paraId="4703B753"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1</w:t>
            </w:r>
          </w:p>
        </w:tc>
      </w:tr>
      <w:tr w:rsidR="00E26312" w:rsidRPr="00AB3F97" w14:paraId="0F0EC658" w14:textId="77777777" w:rsidTr="00283D9F">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E15AC3F"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[26</w:t>
            </w:r>
          </w:p>
        </w:tc>
        <w:tc>
          <w:tcPr>
            <w:tcW w:w="2644" w:type="dxa"/>
            <w:tcBorders>
              <w:top w:val="single" w:sz="4" w:space="0" w:color="auto"/>
              <w:left w:val="single" w:sz="4" w:space="0" w:color="auto"/>
              <w:bottom w:val="single" w:sz="4" w:space="0" w:color="auto"/>
              <w:right w:val="single" w:sz="4" w:space="0" w:color="auto"/>
            </w:tcBorders>
            <w:vAlign w:val="center"/>
          </w:tcPr>
          <w:p w14:paraId="607DC42D"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53DBE3A3"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0,1,4</w:t>
            </w:r>
          </w:p>
        </w:tc>
        <w:tc>
          <w:tcPr>
            <w:tcW w:w="2507" w:type="dxa"/>
            <w:tcBorders>
              <w:top w:val="single" w:sz="4" w:space="0" w:color="auto"/>
              <w:left w:val="single" w:sz="4" w:space="0" w:color="auto"/>
              <w:bottom w:val="single" w:sz="4" w:space="0" w:color="auto"/>
              <w:right w:val="single" w:sz="4" w:space="0" w:color="auto"/>
            </w:tcBorders>
            <w:vAlign w:val="center"/>
          </w:tcPr>
          <w:p w14:paraId="35B8D6A2"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r>
      <w:tr w:rsidR="00E26312" w:rsidRPr="00AB3F97" w14:paraId="1D252A47" w14:textId="77777777" w:rsidTr="00283D9F">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4DBC801"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[27</w:t>
            </w:r>
          </w:p>
        </w:tc>
        <w:tc>
          <w:tcPr>
            <w:tcW w:w="2644" w:type="dxa"/>
            <w:tcBorders>
              <w:top w:val="single" w:sz="4" w:space="0" w:color="auto"/>
              <w:left w:val="single" w:sz="4" w:space="0" w:color="auto"/>
              <w:bottom w:val="single" w:sz="4" w:space="0" w:color="auto"/>
              <w:right w:val="single" w:sz="4" w:space="0" w:color="auto"/>
            </w:tcBorders>
            <w:vAlign w:val="center"/>
          </w:tcPr>
          <w:p w14:paraId="3E94A462"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67730B28"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2,3,6</w:t>
            </w:r>
          </w:p>
        </w:tc>
        <w:tc>
          <w:tcPr>
            <w:tcW w:w="2507" w:type="dxa"/>
            <w:tcBorders>
              <w:top w:val="single" w:sz="4" w:space="0" w:color="auto"/>
              <w:left w:val="single" w:sz="4" w:space="0" w:color="auto"/>
              <w:bottom w:val="single" w:sz="4" w:space="0" w:color="auto"/>
              <w:right w:val="single" w:sz="4" w:space="0" w:color="auto"/>
            </w:tcBorders>
            <w:vAlign w:val="center"/>
          </w:tcPr>
          <w:p w14:paraId="437FE947"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r>
      <w:tr w:rsidR="00E26312" w:rsidRPr="00AB3F97" w14:paraId="2306A571" w14:textId="77777777" w:rsidTr="00283D9F">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5D3A555"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[28</w:t>
            </w:r>
          </w:p>
        </w:tc>
        <w:tc>
          <w:tcPr>
            <w:tcW w:w="2644" w:type="dxa"/>
            <w:tcBorders>
              <w:top w:val="single" w:sz="4" w:space="0" w:color="auto"/>
              <w:left w:val="single" w:sz="4" w:space="0" w:color="auto"/>
              <w:bottom w:val="single" w:sz="4" w:space="0" w:color="auto"/>
              <w:right w:val="single" w:sz="4" w:space="0" w:color="auto"/>
            </w:tcBorders>
            <w:vAlign w:val="center"/>
          </w:tcPr>
          <w:p w14:paraId="137A88EB"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5EE36D72"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0,1,4,5</w:t>
            </w:r>
          </w:p>
        </w:tc>
        <w:tc>
          <w:tcPr>
            <w:tcW w:w="2507" w:type="dxa"/>
            <w:tcBorders>
              <w:top w:val="single" w:sz="4" w:space="0" w:color="auto"/>
              <w:left w:val="single" w:sz="4" w:space="0" w:color="auto"/>
              <w:bottom w:val="single" w:sz="4" w:space="0" w:color="auto"/>
              <w:right w:val="single" w:sz="4" w:space="0" w:color="auto"/>
            </w:tcBorders>
            <w:vAlign w:val="center"/>
          </w:tcPr>
          <w:p w14:paraId="55EA9298"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r>
      <w:tr w:rsidR="00E26312" w:rsidRPr="00AB3F97" w14:paraId="0D63BBE9" w14:textId="77777777" w:rsidTr="00283D9F">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10599D2"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[29</w:t>
            </w:r>
          </w:p>
        </w:tc>
        <w:tc>
          <w:tcPr>
            <w:tcW w:w="2644" w:type="dxa"/>
            <w:tcBorders>
              <w:top w:val="single" w:sz="4" w:space="0" w:color="auto"/>
              <w:left w:val="single" w:sz="4" w:space="0" w:color="auto"/>
              <w:bottom w:val="single" w:sz="4" w:space="0" w:color="auto"/>
              <w:right w:val="single" w:sz="4" w:space="0" w:color="auto"/>
            </w:tcBorders>
            <w:vAlign w:val="center"/>
          </w:tcPr>
          <w:p w14:paraId="5EEAE8DA"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74F3CBAF"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2,3,6,7</w:t>
            </w:r>
          </w:p>
        </w:tc>
        <w:tc>
          <w:tcPr>
            <w:tcW w:w="2507" w:type="dxa"/>
            <w:tcBorders>
              <w:top w:val="single" w:sz="4" w:space="0" w:color="auto"/>
              <w:left w:val="single" w:sz="4" w:space="0" w:color="auto"/>
              <w:bottom w:val="single" w:sz="4" w:space="0" w:color="auto"/>
              <w:right w:val="single" w:sz="4" w:space="0" w:color="auto"/>
            </w:tcBorders>
            <w:vAlign w:val="center"/>
          </w:tcPr>
          <w:p w14:paraId="47D9E645"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r>
      <w:tr w:rsidR="00E26312" w:rsidRPr="00AB3F97" w14:paraId="5C9B9D87" w14:textId="77777777" w:rsidTr="00283D9F">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62CA120"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[30</w:t>
            </w:r>
          </w:p>
        </w:tc>
        <w:tc>
          <w:tcPr>
            <w:tcW w:w="2644" w:type="dxa"/>
            <w:tcBorders>
              <w:top w:val="single" w:sz="4" w:space="0" w:color="auto"/>
              <w:left w:val="single" w:sz="4" w:space="0" w:color="auto"/>
              <w:bottom w:val="single" w:sz="4" w:space="0" w:color="auto"/>
              <w:right w:val="single" w:sz="4" w:space="0" w:color="auto"/>
            </w:tcBorders>
            <w:vAlign w:val="center"/>
          </w:tcPr>
          <w:p w14:paraId="392E2D67"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3B90AE05"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0,2,4,6</w:t>
            </w:r>
          </w:p>
        </w:tc>
        <w:tc>
          <w:tcPr>
            <w:tcW w:w="2507" w:type="dxa"/>
            <w:tcBorders>
              <w:top w:val="single" w:sz="4" w:space="0" w:color="auto"/>
              <w:left w:val="single" w:sz="4" w:space="0" w:color="auto"/>
              <w:bottom w:val="single" w:sz="4" w:space="0" w:color="auto"/>
              <w:right w:val="single" w:sz="4" w:space="0" w:color="auto"/>
            </w:tcBorders>
            <w:vAlign w:val="center"/>
          </w:tcPr>
          <w:p w14:paraId="3870DB58"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kern w:val="2"/>
                <w:sz w:val="20"/>
                <w:szCs w:val="22"/>
                <w:highlight w:val="yellow"/>
                <w:lang w:val="en-US" w:eastAsia="zh-CN"/>
              </w:rPr>
              <w:t>2]</w:t>
            </w:r>
          </w:p>
        </w:tc>
      </w:tr>
      <w:tr w:rsidR="00E26312" w:rsidRPr="00AB3F97" w14:paraId="1A7CE7C0" w14:textId="77777777" w:rsidTr="00283D9F">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8F726B9"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0000FF"/>
                <w:kern w:val="2"/>
                <w:sz w:val="20"/>
                <w:szCs w:val="22"/>
                <w:highlight w:val="cyan"/>
                <w:lang w:val="en-US" w:eastAsia="zh-CN"/>
              </w:rPr>
              <w:t>[31</w:t>
            </w:r>
          </w:p>
        </w:tc>
        <w:tc>
          <w:tcPr>
            <w:tcW w:w="2644" w:type="dxa"/>
            <w:tcBorders>
              <w:top w:val="single" w:sz="4" w:space="0" w:color="auto"/>
              <w:left w:val="single" w:sz="4" w:space="0" w:color="auto"/>
              <w:bottom w:val="single" w:sz="4" w:space="0" w:color="auto"/>
              <w:right w:val="single" w:sz="4" w:space="0" w:color="auto"/>
            </w:tcBorders>
            <w:vAlign w:val="center"/>
          </w:tcPr>
          <w:p w14:paraId="1C956984"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0000FF"/>
                <w:kern w:val="2"/>
                <w:sz w:val="20"/>
                <w:szCs w:val="22"/>
                <w:highlight w:val="cyan"/>
                <w:lang w:val="en-US" w:eastAsia="zh-CN"/>
              </w:rPr>
              <w:t>1</w:t>
            </w:r>
          </w:p>
        </w:tc>
        <w:tc>
          <w:tcPr>
            <w:tcW w:w="2828" w:type="dxa"/>
            <w:tcBorders>
              <w:top w:val="single" w:sz="4" w:space="0" w:color="auto"/>
              <w:left w:val="single" w:sz="4" w:space="0" w:color="auto"/>
              <w:bottom w:val="single" w:sz="4" w:space="0" w:color="auto"/>
              <w:right w:val="single" w:sz="4" w:space="0" w:color="auto"/>
            </w:tcBorders>
            <w:vAlign w:val="center"/>
          </w:tcPr>
          <w:p w14:paraId="2AFDAC6B"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0000FF"/>
                <w:kern w:val="2"/>
                <w:sz w:val="20"/>
                <w:szCs w:val="22"/>
                <w:highlight w:val="cyan"/>
                <w:lang w:val="en-US" w:eastAsia="zh-CN"/>
              </w:rPr>
              <w:t>8</w:t>
            </w:r>
          </w:p>
        </w:tc>
        <w:tc>
          <w:tcPr>
            <w:tcW w:w="2507" w:type="dxa"/>
            <w:tcBorders>
              <w:top w:val="single" w:sz="4" w:space="0" w:color="auto"/>
              <w:left w:val="single" w:sz="4" w:space="0" w:color="auto"/>
              <w:bottom w:val="single" w:sz="4" w:space="0" w:color="auto"/>
              <w:right w:val="single" w:sz="4" w:space="0" w:color="auto"/>
            </w:tcBorders>
            <w:vAlign w:val="center"/>
          </w:tcPr>
          <w:p w14:paraId="60CC58F0"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0000FF"/>
                <w:kern w:val="2"/>
                <w:sz w:val="20"/>
                <w:szCs w:val="22"/>
                <w:highlight w:val="cyan"/>
                <w:lang w:val="en-US" w:eastAsia="zh-CN"/>
              </w:rPr>
              <w:t>1]</w:t>
            </w:r>
          </w:p>
        </w:tc>
      </w:tr>
      <w:tr w:rsidR="00E26312" w:rsidRPr="00AB3F97" w14:paraId="64121BDE" w14:textId="77777777" w:rsidTr="00283D9F">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4D36E31"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0000FF"/>
                <w:kern w:val="2"/>
                <w:sz w:val="20"/>
                <w:szCs w:val="22"/>
                <w:highlight w:val="cyan"/>
                <w:lang w:val="en-US" w:eastAsia="zh-CN"/>
              </w:rPr>
              <w:t>[32</w:t>
            </w:r>
          </w:p>
        </w:tc>
        <w:tc>
          <w:tcPr>
            <w:tcW w:w="2644" w:type="dxa"/>
            <w:tcBorders>
              <w:top w:val="single" w:sz="4" w:space="0" w:color="auto"/>
              <w:left w:val="single" w:sz="4" w:space="0" w:color="auto"/>
              <w:bottom w:val="single" w:sz="4" w:space="0" w:color="auto"/>
              <w:right w:val="single" w:sz="4" w:space="0" w:color="auto"/>
            </w:tcBorders>
            <w:vAlign w:val="center"/>
          </w:tcPr>
          <w:p w14:paraId="7E37258A"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0000FF"/>
                <w:kern w:val="2"/>
                <w:sz w:val="20"/>
                <w:szCs w:val="22"/>
                <w:highlight w:val="cyan"/>
                <w:lang w:val="en-US" w:eastAsia="zh-CN"/>
              </w:rPr>
              <w:t>1</w:t>
            </w:r>
          </w:p>
        </w:tc>
        <w:tc>
          <w:tcPr>
            <w:tcW w:w="2828" w:type="dxa"/>
            <w:tcBorders>
              <w:top w:val="single" w:sz="4" w:space="0" w:color="auto"/>
              <w:left w:val="single" w:sz="4" w:space="0" w:color="auto"/>
              <w:bottom w:val="single" w:sz="4" w:space="0" w:color="auto"/>
              <w:right w:val="single" w:sz="4" w:space="0" w:color="auto"/>
            </w:tcBorders>
            <w:vAlign w:val="center"/>
          </w:tcPr>
          <w:p w14:paraId="24A813E0"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0000FF"/>
                <w:kern w:val="2"/>
                <w:sz w:val="20"/>
                <w:szCs w:val="22"/>
                <w:highlight w:val="cyan"/>
                <w:lang w:val="en-US" w:eastAsia="zh-CN"/>
              </w:rPr>
              <w:t>9</w:t>
            </w:r>
          </w:p>
        </w:tc>
        <w:tc>
          <w:tcPr>
            <w:tcW w:w="2507" w:type="dxa"/>
            <w:tcBorders>
              <w:top w:val="single" w:sz="4" w:space="0" w:color="auto"/>
              <w:left w:val="single" w:sz="4" w:space="0" w:color="auto"/>
              <w:bottom w:val="single" w:sz="4" w:space="0" w:color="auto"/>
              <w:right w:val="single" w:sz="4" w:space="0" w:color="auto"/>
            </w:tcBorders>
            <w:vAlign w:val="center"/>
          </w:tcPr>
          <w:p w14:paraId="5F0F2BD9"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0000FF"/>
                <w:kern w:val="2"/>
                <w:sz w:val="20"/>
                <w:szCs w:val="22"/>
                <w:highlight w:val="cyan"/>
                <w:lang w:val="en-US" w:eastAsia="zh-CN"/>
              </w:rPr>
              <w:t>1]</w:t>
            </w:r>
          </w:p>
        </w:tc>
      </w:tr>
      <w:tr w:rsidR="00E26312" w:rsidRPr="00AB3F97" w14:paraId="48317089" w14:textId="77777777" w:rsidTr="00283D9F">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5C3ED0A"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0000FF"/>
                <w:kern w:val="2"/>
                <w:sz w:val="20"/>
                <w:szCs w:val="22"/>
                <w:highlight w:val="cyan"/>
                <w:lang w:val="en-US" w:eastAsia="zh-CN"/>
              </w:rPr>
              <w:t>[33</w:t>
            </w:r>
          </w:p>
        </w:tc>
        <w:tc>
          <w:tcPr>
            <w:tcW w:w="2644" w:type="dxa"/>
            <w:tcBorders>
              <w:top w:val="single" w:sz="4" w:space="0" w:color="auto"/>
              <w:left w:val="single" w:sz="4" w:space="0" w:color="auto"/>
              <w:bottom w:val="single" w:sz="4" w:space="0" w:color="auto"/>
              <w:right w:val="single" w:sz="4" w:space="0" w:color="auto"/>
            </w:tcBorders>
            <w:vAlign w:val="center"/>
          </w:tcPr>
          <w:p w14:paraId="686966DB"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0000FF"/>
                <w:kern w:val="2"/>
                <w:sz w:val="20"/>
                <w:szCs w:val="22"/>
                <w:highlight w:val="cyan"/>
                <w:lang w:val="en-US" w:eastAsia="zh-CN"/>
              </w:rPr>
              <w:t>1</w:t>
            </w:r>
          </w:p>
        </w:tc>
        <w:tc>
          <w:tcPr>
            <w:tcW w:w="2828" w:type="dxa"/>
            <w:tcBorders>
              <w:top w:val="single" w:sz="4" w:space="0" w:color="auto"/>
              <w:left w:val="single" w:sz="4" w:space="0" w:color="auto"/>
              <w:bottom w:val="single" w:sz="4" w:space="0" w:color="auto"/>
              <w:right w:val="single" w:sz="4" w:space="0" w:color="auto"/>
            </w:tcBorders>
            <w:vAlign w:val="center"/>
          </w:tcPr>
          <w:p w14:paraId="2E9BD1AD"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0000FF"/>
                <w:kern w:val="2"/>
                <w:sz w:val="20"/>
                <w:szCs w:val="22"/>
                <w:highlight w:val="cyan"/>
                <w:lang w:val="en-US" w:eastAsia="zh-CN"/>
              </w:rPr>
              <w:t>8,9</w:t>
            </w:r>
          </w:p>
        </w:tc>
        <w:tc>
          <w:tcPr>
            <w:tcW w:w="2507" w:type="dxa"/>
            <w:tcBorders>
              <w:top w:val="single" w:sz="4" w:space="0" w:color="auto"/>
              <w:left w:val="single" w:sz="4" w:space="0" w:color="auto"/>
              <w:bottom w:val="single" w:sz="4" w:space="0" w:color="auto"/>
              <w:right w:val="single" w:sz="4" w:space="0" w:color="auto"/>
            </w:tcBorders>
            <w:vAlign w:val="center"/>
          </w:tcPr>
          <w:p w14:paraId="2AC7A5D4"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0000FF"/>
                <w:kern w:val="2"/>
                <w:sz w:val="20"/>
                <w:szCs w:val="22"/>
                <w:highlight w:val="cyan"/>
                <w:lang w:val="en-US" w:eastAsia="zh-CN"/>
              </w:rPr>
              <w:t>1]</w:t>
            </w:r>
          </w:p>
        </w:tc>
      </w:tr>
      <w:tr w:rsidR="00E26312" w:rsidRPr="00AB3F97" w14:paraId="43C3B7DC" w14:textId="77777777" w:rsidTr="00283D9F">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BB70C4A"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FF0000"/>
                <w:kern w:val="2"/>
                <w:sz w:val="20"/>
                <w:szCs w:val="22"/>
                <w:highlight w:val="cyan"/>
                <w:lang w:val="en-US" w:eastAsia="zh-CN"/>
              </w:rPr>
              <w:t>[62</w:t>
            </w:r>
          </w:p>
        </w:tc>
        <w:tc>
          <w:tcPr>
            <w:tcW w:w="2644" w:type="dxa"/>
            <w:tcBorders>
              <w:top w:val="single" w:sz="4" w:space="0" w:color="auto"/>
              <w:left w:val="single" w:sz="4" w:space="0" w:color="auto"/>
              <w:bottom w:val="single" w:sz="4" w:space="0" w:color="auto"/>
              <w:right w:val="single" w:sz="4" w:space="0" w:color="auto"/>
            </w:tcBorders>
            <w:vAlign w:val="center"/>
          </w:tcPr>
          <w:p w14:paraId="285F4887"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FF0000"/>
                <w:kern w:val="2"/>
                <w:sz w:val="20"/>
                <w:szCs w:val="22"/>
                <w:highlight w:val="cyan"/>
                <w:lang w:val="en-US" w:eastAsia="zh-CN"/>
              </w:rPr>
              <w:t>1</w:t>
            </w:r>
          </w:p>
        </w:tc>
        <w:tc>
          <w:tcPr>
            <w:tcW w:w="2828" w:type="dxa"/>
            <w:tcBorders>
              <w:top w:val="single" w:sz="4" w:space="0" w:color="auto"/>
              <w:left w:val="single" w:sz="4" w:space="0" w:color="auto"/>
              <w:bottom w:val="single" w:sz="4" w:space="0" w:color="auto"/>
              <w:right w:val="single" w:sz="4" w:space="0" w:color="auto"/>
            </w:tcBorders>
            <w:vAlign w:val="center"/>
          </w:tcPr>
          <w:p w14:paraId="6A6E2E1E"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FF0000"/>
                <w:kern w:val="2"/>
                <w:sz w:val="20"/>
                <w:szCs w:val="22"/>
                <w:highlight w:val="cyan"/>
                <w:lang w:val="en-US" w:eastAsia="zh-CN"/>
              </w:rPr>
              <w:t>0,1,8</w:t>
            </w:r>
          </w:p>
        </w:tc>
        <w:tc>
          <w:tcPr>
            <w:tcW w:w="2507" w:type="dxa"/>
            <w:tcBorders>
              <w:top w:val="single" w:sz="4" w:space="0" w:color="auto"/>
              <w:left w:val="single" w:sz="4" w:space="0" w:color="auto"/>
              <w:bottom w:val="single" w:sz="4" w:space="0" w:color="auto"/>
              <w:right w:val="single" w:sz="4" w:space="0" w:color="auto"/>
            </w:tcBorders>
            <w:vAlign w:val="center"/>
          </w:tcPr>
          <w:p w14:paraId="1FEC3541"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yellow"/>
                <w:lang w:val="en-US" w:eastAsia="zh-CN"/>
              </w:rPr>
            </w:pPr>
            <w:r w:rsidRPr="00AB3F97">
              <w:rPr>
                <w:rFonts w:eastAsia="游明朝"/>
                <w:color w:val="FF0000"/>
                <w:kern w:val="2"/>
                <w:sz w:val="20"/>
                <w:szCs w:val="22"/>
                <w:highlight w:val="cyan"/>
                <w:lang w:val="en-US" w:eastAsia="zh-CN"/>
              </w:rPr>
              <w:t>1]</w:t>
            </w:r>
          </w:p>
        </w:tc>
      </w:tr>
      <w:tr w:rsidR="00E26312" w:rsidRPr="00AB3F97" w14:paraId="79B4EF18" w14:textId="77777777" w:rsidTr="00283D9F">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6714412" w14:textId="77777777" w:rsidR="00E26312" w:rsidRPr="00AB3F97" w:rsidRDefault="00E26312" w:rsidP="00283D9F">
            <w:pPr>
              <w:keepNext/>
              <w:keepLines/>
              <w:widowControl w:val="0"/>
              <w:snapToGrid/>
              <w:spacing w:after="0" w:afterAutospacing="0"/>
              <w:jc w:val="center"/>
              <w:rPr>
                <w:rFonts w:eastAsia="游明朝"/>
                <w:color w:val="FF0000"/>
                <w:kern w:val="2"/>
                <w:sz w:val="20"/>
                <w:szCs w:val="22"/>
                <w:highlight w:val="cyan"/>
                <w:lang w:val="en-US" w:eastAsia="zh-CN"/>
              </w:rPr>
            </w:pPr>
            <w:r w:rsidRPr="00AB3F97">
              <w:rPr>
                <w:rFonts w:eastAsia="游明朝"/>
                <w:color w:val="FF0000"/>
                <w:kern w:val="2"/>
                <w:sz w:val="20"/>
                <w:szCs w:val="22"/>
                <w:highlight w:val="cyan"/>
                <w:lang w:val="en-US" w:eastAsia="zh-CN"/>
              </w:rPr>
              <w:t>[63</w:t>
            </w:r>
          </w:p>
        </w:tc>
        <w:tc>
          <w:tcPr>
            <w:tcW w:w="2644" w:type="dxa"/>
            <w:tcBorders>
              <w:top w:val="single" w:sz="4" w:space="0" w:color="auto"/>
              <w:left w:val="single" w:sz="4" w:space="0" w:color="auto"/>
              <w:bottom w:val="single" w:sz="4" w:space="0" w:color="auto"/>
              <w:right w:val="single" w:sz="4" w:space="0" w:color="auto"/>
            </w:tcBorders>
            <w:vAlign w:val="center"/>
          </w:tcPr>
          <w:p w14:paraId="024D3584" w14:textId="77777777" w:rsidR="00E26312" w:rsidRPr="00AB3F97" w:rsidRDefault="00E26312" w:rsidP="00283D9F">
            <w:pPr>
              <w:keepNext/>
              <w:keepLines/>
              <w:widowControl w:val="0"/>
              <w:snapToGrid/>
              <w:spacing w:after="0" w:afterAutospacing="0"/>
              <w:jc w:val="center"/>
              <w:rPr>
                <w:rFonts w:eastAsia="游明朝"/>
                <w:color w:val="FF0000"/>
                <w:kern w:val="2"/>
                <w:sz w:val="20"/>
                <w:szCs w:val="22"/>
                <w:highlight w:val="cyan"/>
                <w:lang w:val="en-US" w:eastAsia="zh-CN"/>
              </w:rPr>
            </w:pPr>
            <w:r w:rsidRPr="00AB3F97">
              <w:rPr>
                <w:rFonts w:eastAsia="游明朝"/>
                <w:color w:val="FF0000"/>
                <w:kern w:val="2"/>
                <w:sz w:val="20"/>
                <w:szCs w:val="22"/>
                <w:highlight w:val="cyan"/>
                <w:lang w:val="en-US" w:eastAsia="zh-CN"/>
              </w:rPr>
              <w:t>1</w:t>
            </w:r>
          </w:p>
        </w:tc>
        <w:tc>
          <w:tcPr>
            <w:tcW w:w="2828" w:type="dxa"/>
            <w:tcBorders>
              <w:top w:val="single" w:sz="4" w:space="0" w:color="auto"/>
              <w:left w:val="single" w:sz="4" w:space="0" w:color="auto"/>
              <w:bottom w:val="single" w:sz="4" w:space="0" w:color="auto"/>
              <w:right w:val="single" w:sz="4" w:space="0" w:color="auto"/>
            </w:tcBorders>
            <w:vAlign w:val="center"/>
          </w:tcPr>
          <w:p w14:paraId="670ACDA9" w14:textId="77777777" w:rsidR="00E26312" w:rsidRPr="00AB3F97" w:rsidRDefault="00E26312" w:rsidP="00283D9F">
            <w:pPr>
              <w:keepNext/>
              <w:keepLines/>
              <w:widowControl w:val="0"/>
              <w:snapToGrid/>
              <w:spacing w:after="0" w:afterAutospacing="0"/>
              <w:jc w:val="center"/>
              <w:rPr>
                <w:rFonts w:eastAsia="游明朝"/>
                <w:color w:val="FF0000"/>
                <w:kern w:val="2"/>
                <w:sz w:val="20"/>
                <w:szCs w:val="22"/>
                <w:highlight w:val="cyan"/>
                <w:lang w:val="en-US" w:eastAsia="zh-CN"/>
              </w:rPr>
            </w:pPr>
            <w:r w:rsidRPr="00AB3F97">
              <w:rPr>
                <w:rFonts w:eastAsia="游明朝"/>
                <w:color w:val="FF0000"/>
                <w:kern w:val="2"/>
                <w:sz w:val="20"/>
                <w:szCs w:val="22"/>
                <w:highlight w:val="cyan"/>
                <w:lang w:val="en-US" w:eastAsia="zh-CN"/>
              </w:rPr>
              <w:t>0,1,8,9</w:t>
            </w:r>
          </w:p>
        </w:tc>
        <w:tc>
          <w:tcPr>
            <w:tcW w:w="2507" w:type="dxa"/>
            <w:tcBorders>
              <w:top w:val="single" w:sz="4" w:space="0" w:color="auto"/>
              <w:left w:val="single" w:sz="4" w:space="0" w:color="auto"/>
              <w:bottom w:val="single" w:sz="4" w:space="0" w:color="auto"/>
              <w:right w:val="single" w:sz="4" w:space="0" w:color="auto"/>
            </w:tcBorders>
            <w:vAlign w:val="center"/>
          </w:tcPr>
          <w:p w14:paraId="2480BBE4" w14:textId="77777777" w:rsidR="00E26312" w:rsidRPr="00AB3F97" w:rsidRDefault="00E26312" w:rsidP="00283D9F">
            <w:pPr>
              <w:keepNext/>
              <w:keepLines/>
              <w:widowControl w:val="0"/>
              <w:snapToGrid/>
              <w:spacing w:after="0" w:afterAutospacing="0"/>
              <w:jc w:val="center"/>
              <w:rPr>
                <w:rFonts w:eastAsia="游明朝"/>
                <w:color w:val="FF0000"/>
                <w:kern w:val="2"/>
                <w:sz w:val="20"/>
                <w:szCs w:val="22"/>
                <w:highlight w:val="cyan"/>
                <w:lang w:val="en-US" w:eastAsia="zh-CN"/>
              </w:rPr>
            </w:pPr>
            <w:r w:rsidRPr="00AB3F97">
              <w:rPr>
                <w:rFonts w:eastAsia="游明朝"/>
                <w:color w:val="FF0000"/>
                <w:kern w:val="2"/>
                <w:sz w:val="20"/>
                <w:szCs w:val="22"/>
                <w:highlight w:val="cyan"/>
                <w:lang w:val="en-US" w:eastAsia="zh-CN"/>
              </w:rPr>
              <w:t>1]</w:t>
            </w:r>
          </w:p>
        </w:tc>
      </w:tr>
    </w:tbl>
    <w:p w14:paraId="02DC1860" w14:textId="2D4560AF" w:rsidR="00951965" w:rsidRDefault="00951965" w:rsidP="00F008B2">
      <w:pPr>
        <w:spacing w:line="276" w:lineRule="auto"/>
      </w:pPr>
    </w:p>
    <w:p w14:paraId="0E1173B1" w14:textId="77777777" w:rsidR="00E26312" w:rsidRDefault="00E26312" w:rsidP="00E26312">
      <w:pPr>
        <w:rPr>
          <w:b/>
          <w:bCs/>
        </w:rPr>
      </w:pPr>
      <w:r>
        <w:rPr>
          <w:b/>
          <w:bCs/>
        </w:rPr>
        <w:t xml:space="preserve">Proposal 2: In Rel-18 </w:t>
      </w:r>
      <w:proofErr w:type="spellStart"/>
      <w:r>
        <w:rPr>
          <w:b/>
          <w:bCs/>
        </w:rPr>
        <w:t>eType</w:t>
      </w:r>
      <w:proofErr w:type="spellEnd"/>
      <w:r>
        <w:rPr>
          <w:b/>
          <w:bCs/>
        </w:rPr>
        <w:t xml:space="preserve"> 1 DMRS ports with </w:t>
      </w:r>
      <w:proofErr w:type="spellStart"/>
      <w:r>
        <w:rPr>
          <w:b/>
          <w:bCs/>
        </w:rPr>
        <w:t>maxLength</w:t>
      </w:r>
      <w:proofErr w:type="spellEnd"/>
      <w:r>
        <w:rPr>
          <w:b/>
          <w:bCs/>
        </w:rPr>
        <w:t xml:space="preserve"> = 2 for PDSCH, at least for S-TRP case, w</w:t>
      </w:r>
      <w:r w:rsidRPr="00F018E7">
        <w:rPr>
          <w:b/>
          <w:bCs/>
        </w:rPr>
        <w:t xml:space="preserve">e may </w:t>
      </w:r>
      <w:r w:rsidRPr="0039219C">
        <w:rPr>
          <w:b/>
          <w:bCs/>
          <w:u w:val="single"/>
        </w:rPr>
        <w:t>remove</w:t>
      </w:r>
      <w:r w:rsidRPr="00F018E7">
        <w:rPr>
          <w:b/>
          <w:bCs/>
        </w:rPr>
        <w:t xml:space="preserve"> the f</w:t>
      </w:r>
      <w:r>
        <w:rPr>
          <w:b/>
          <w:bCs/>
        </w:rPr>
        <w:t>ollowing rows</w:t>
      </w:r>
      <w:r w:rsidRPr="00F018E7">
        <w:rPr>
          <w:b/>
          <w:bCs/>
        </w:rPr>
        <w:t>:</w:t>
      </w:r>
    </w:p>
    <w:p w14:paraId="4E901096" w14:textId="77777777" w:rsidR="00E26312" w:rsidRDefault="00E26312" w:rsidP="00E26312">
      <w:pPr>
        <w:pStyle w:val="aff5"/>
        <w:numPr>
          <w:ilvl w:val="0"/>
          <w:numId w:val="13"/>
        </w:numPr>
        <w:ind w:leftChars="0"/>
        <w:rPr>
          <w:b/>
          <w:bCs/>
        </w:rPr>
      </w:pPr>
      <w:r>
        <w:rPr>
          <w:rFonts w:hint="eastAsia"/>
          <w:b/>
          <w:bCs/>
        </w:rPr>
        <w:t>F</w:t>
      </w:r>
      <w:r>
        <w:rPr>
          <w:b/>
          <w:bCs/>
        </w:rPr>
        <w:t>or 1 CW,</w:t>
      </w:r>
    </w:p>
    <w:p w14:paraId="07D928AE" w14:textId="77777777" w:rsidR="00E26312" w:rsidRDefault="00E26312" w:rsidP="00E26312">
      <w:pPr>
        <w:pStyle w:val="aff5"/>
        <w:numPr>
          <w:ilvl w:val="1"/>
          <w:numId w:val="13"/>
        </w:numPr>
        <w:ind w:leftChars="0"/>
        <w:rPr>
          <w:b/>
          <w:bCs/>
        </w:rPr>
      </w:pPr>
      <w:r>
        <w:rPr>
          <w:rFonts w:hint="eastAsia"/>
          <w:b/>
          <w:bCs/>
        </w:rPr>
        <w:t>R</w:t>
      </w:r>
      <w:r>
        <w:rPr>
          <w:b/>
          <w:bCs/>
        </w:rPr>
        <w:t>ows 40-42, 57-61.</w:t>
      </w:r>
    </w:p>
    <w:p w14:paraId="30FA5B0D" w14:textId="77777777" w:rsidR="00E26312" w:rsidRPr="008C466B" w:rsidRDefault="00E26312" w:rsidP="00E26312">
      <w:pPr>
        <w:widowControl w:val="0"/>
        <w:snapToGrid/>
        <w:spacing w:after="0" w:afterAutospacing="0"/>
        <w:jc w:val="center"/>
        <w:rPr>
          <w:rFonts w:eastAsia="游明朝"/>
          <w:kern w:val="2"/>
          <w:sz w:val="22"/>
          <w:szCs w:val="22"/>
          <w:lang w:val="en-US"/>
        </w:rPr>
      </w:pPr>
      <w:r w:rsidRPr="00AB3F97">
        <w:rPr>
          <w:rFonts w:eastAsia="Times New Roman"/>
          <w:b/>
          <w:kern w:val="2"/>
          <w:sz w:val="20"/>
          <w:szCs w:val="22"/>
          <w:lang w:val="en-US" w:eastAsia="en-GB"/>
        </w:rPr>
        <w:t xml:space="preserve">Table </w:t>
      </w:r>
      <w:r w:rsidRPr="00AB3F97">
        <w:rPr>
          <w:rFonts w:eastAsia="Times New Roman"/>
          <w:b/>
          <w:kern w:val="2"/>
          <w:sz w:val="20"/>
          <w:szCs w:val="22"/>
          <w:lang w:val="en-US" w:eastAsia="zh-CN"/>
        </w:rPr>
        <w:t>7.3.1.2.2</w:t>
      </w:r>
      <w:r w:rsidRPr="00AB3F97">
        <w:rPr>
          <w:rFonts w:eastAsia="Times New Roman"/>
          <w:b/>
          <w:kern w:val="2"/>
          <w:sz w:val="20"/>
          <w:szCs w:val="22"/>
          <w:lang w:val="en-US" w:eastAsia="en-GB"/>
        </w:rPr>
        <w:t>-</w:t>
      </w:r>
      <w:r w:rsidRPr="00AB3F97">
        <w:rPr>
          <w:rFonts w:eastAsia="Times New Roman"/>
          <w:b/>
          <w:kern w:val="2"/>
          <w:sz w:val="20"/>
          <w:szCs w:val="22"/>
          <w:lang w:val="en-US" w:eastAsia="zh-CN"/>
        </w:rPr>
        <w:t>2</w:t>
      </w:r>
      <w:r w:rsidRPr="00AB3F97">
        <w:rPr>
          <w:rFonts w:eastAsia="Times New Roman"/>
          <w:b/>
          <w:kern w:val="2"/>
          <w:sz w:val="20"/>
          <w:szCs w:val="22"/>
          <w:lang w:val="en-US"/>
        </w:rPr>
        <w:t>-X</w:t>
      </w:r>
      <w:r w:rsidRPr="00AB3F97">
        <w:rPr>
          <w:rFonts w:eastAsia="Times New Roman"/>
          <w:b/>
          <w:kern w:val="2"/>
          <w:sz w:val="20"/>
          <w:szCs w:val="22"/>
          <w:lang w:val="en-US" w:eastAsia="zh-CN"/>
        </w:rPr>
        <w:t xml:space="preserve">: Antenna port(s) (1000 + DMRS port), </w:t>
      </w:r>
      <w:proofErr w:type="spellStart"/>
      <w:r w:rsidRPr="00AB3F97">
        <w:rPr>
          <w:rFonts w:eastAsia="Times New Roman"/>
          <w:b/>
          <w:i/>
          <w:kern w:val="2"/>
          <w:sz w:val="20"/>
          <w:szCs w:val="22"/>
          <w:lang w:val="en-US" w:eastAsia="zh-CN"/>
        </w:rPr>
        <w:t>dmrs</w:t>
      </w:r>
      <w:proofErr w:type="spellEnd"/>
      <w:r w:rsidRPr="00AB3F97">
        <w:rPr>
          <w:rFonts w:eastAsia="Times New Roman"/>
          <w:b/>
          <w:i/>
          <w:kern w:val="2"/>
          <w:sz w:val="20"/>
          <w:szCs w:val="22"/>
          <w:lang w:val="en-US" w:eastAsia="zh-CN"/>
        </w:rPr>
        <w:t>-Type</w:t>
      </w:r>
      <w:r w:rsidRPr="00AB3F97">
        <w:rPr>
          <w:rFonts w:eastAsia="Times New Roman"/>
          <w:b/>
          <w:kern w:val="2"/>
          <w:sz w:val="20"/>
          <w:szCs w:val="22"/>
          <w:lang w:val="en-US" w:eastAsia="zh-CN"/>
        </w:rPr>
        <w:t xml:space="preserve">=eType1, </w:t>
      </w:r>
      <w:proofErr w:type="spellStart"/>
      <w:r w:rsidRPr="00AB3F97">
        <w:rPr>
          <w:rFonts w:eastAsia="Times New Roman"/>
          <w:b/>
          <w:i/>
          <w:kern w:val="2"/>
          <w:sz w:val="20"/>
          <w:szCs w:val="22"/>
          <w:lang w:val="en-US" w:eastAsia="zh-CN"/>
        </w:rPr>
        <w:t>maxLength</w:t>
      </w:r>
      <w:proofErr w:type="spellEnd"/>
      <w:r w:rsidRPr="00AB3F97">
        <w:rPr>
          <w:rFonts w:eastAsia="Times New Roman"/>
          <w:b/>
          <w:kern w:val="2"/>
          <w:sz w:val="20"/>
          <w:szCs w:val="22"/>
          <w:lang w:val="en-US"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2644"/>
        <w:gridCol w:w="2828"/>
        <w:gridCol w:w="2507"/>
      </w:tblGrid>
      <w:tr w:rsidR="00E26312" w:rsidRPr="00AB3F97" w14:paraId="46022C45" w14:textId="77777777" w:rsidTr="00283D9F">
        <w:trPr>
          <w:trHeight w:val="214"/>
          <w:jc w:val="center"/>
        </w:trPr>
        <w:tc>
          <w:tcPr>
            <w:tcW w:w="867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F83D246" w14:textId="77777777" w:rsidR="00E26312" w:rsidRPr="00AB3F97" w:rsidRDefault="00E26312" w:rsidP="00283D9F">
            <w:pPr>
              <w:keepNext/>
              <w:keepLines/>
              <w:widowControl w:val="0"/>
              <w:snapToGrid/>
              <w:spacing w:after="0" w:afterAutospacing="0"/>
              <w:jc w:val="center"/>
              <w:rPr>
                <w:rFonts w:eastAsia="游明朝"/>
                <w:b/>
                <w:bCs/>
                <w:kern w:val="2"/>
                <w:sz w:val="20"/>
                <w:szCs w:val="22"/>
                <w:lang w:val="en-US" w:eastAsia="zh-CN"/>
              </w:rPr>
            </w:pPr>
            <w:r w:rsidRPr="00AB3F97">
              <w:rPr>
                <w:rFonts w:eastAsia="游明朝"/>
                <w:b/>
                <w:bCs/>
                <w:kern w:val="2"/>
                <w:sz w:val="20"/>
                <w:szCs w:val="22"/>
                <w:lang w:val="en-US" w:eastAsia="zh-CN"/>
              </w:rPr>
              <w:lastRenderedPageBreak/>
              <w:t>One Codeword:</w:t>
            </w:r>
          </w:p>
          <w:p w14:paraId="4F268505" w14:textId="77777777" w:rsidR="00E26312" w:rsidRPr="00AB3F97" w:rsidRDefault="00E26312" w:rsidP="00283D9F">
            <w:pPr>
              <w:widowControl w:val="0"/>
              <w:spacing w:after="0" w:afterAutospacing="0"/>
              <w:jc w:val="center"/>
              <w:rPr>
                <w:rFonts w:eastAsia="KaiTi_GB2312"/>
                <w:b/>
                <w:bCs/>
                <w:kern w:val="28"/>
                <w:sz w:val="20"/>
                <w:szCs w:val="22"/>
                <w:lang w:eastAsia="zh-CN"/>
              </w:rPr>
            </w:pPr>
            <w:r w:rsidRPr="00AB3F97">
              <w:rPr>
                <w:rFonts w:eastAsia="KaiTi_GB2312"/>
                <w:b/>
                <w:bCs/>
                <w:kern w:val="28"/>
                <w:sz w:val="20"/>
                <w:szCs w:val="22"/>
                <w:lang w:val="en-US" w:eastAsia="zh-CN"/>
              </w:rPr>
              <w:t>Codeword 0 enabled,</w:t>
            </w:r>
          </w:p>
          <w:p w14:paraId="13C9F67F" w14:textId="77777777" w:rsidR="00E26312" w:rsidRPr="00AB3F97" w:rsidRDefault="00E26312" w:rsidP="00283D9F">
            <w:pPr>
              <w:keepNext/>
              <w:keepLines/>
              <w:widowControl w:val="0"/>
              <w:snapToGrid/>
              <w:spacing w:after="0" w:afterAutospacing="0"/>
              <w:jc w:val="center"/>
              <w:rPr>
                <w:rFonts w:eastAsia="游明朝"/>
                <w:b/>
                <w:bCs/>
                <w:kern w:val="2"/>
                <w:sz w:val="20"/>
                <w:szCs w:val="22"/>
                <w:lang w:val="en-US" w:eastAsia="zh-CN"/>
              </w:rPr>
            </w:pPr>
            <w:r w:rsidRPr="00AB3F97">
              <w:rPr>
                <w:rFonts w:eastAsia="KaiTi_GB2312"/>
                <w:b/>
                <w:bCs/>
                <w:kern w:val="28"/>
                <w:sz w:val="20"/>
                <w:szCs w:val="22"/>
                <w:lang w:val="en-US" w:eastAsia="zh-CN"/>
              </w:rPr>
              <w:t>Codeword 1 disabled</w:t>
            </w:r>
          </w:p>
        </w:tc>
      </w:tr>
      <w:tr w:rsidR="00E26312" w:rsidRPr="00AB3F97" w14:paraId="694A0B0E" w14:textId="77777777" w:rsidTr="00283D9F">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C692D81" w14:textId="77777777" w:rsidR="00E26312" w:rsidRPr="00AB3F97" w:rsidRDefault="00E26312" w:rsidP="00283D9F">
            <w:pPr>
              <w:keepNext/>
              <w:keepLines/>
              <w:widowControl w:val="0"/>
              <w:snapToGrid/>
              <w:spacing w:after="0" w:afterAutospacing="0"/>
              <w:jc w:val="center"/>
              <w:rPr>
                <w:rFonts w:eastAsia="Times New Roman"/>
                <w:sz w:val="20"/>
                <w:szCs w:val="22"/>
                <w:lang w:val="en-US" w:eastAsia="zh-CN"/>
              </w:rPr>
            </w:pPr>
            <w:r w:rsidRPr="00AB3F97">
              <w:rPr>
                <w:rFonts w:eastAsia="游明朝"/>
                <w:b/>
                <w:bCs/>
                <w:kern w:val="2"/>
                <w:sz w:val="20"/>
                <w:szCs w:val="22"/>
                <w:lang w:val="en-US" w:eastAsia="zh-CN"/>
              </w:rPr>
              <w:t>Value</w:t>
            </w:r>
          </w:p>
        </w:tc>
        <w:tc>
          <w:tcPr>
            <w:tcW w:w="2644" w:type="dxa"/>
            <w:tcBorders>
              <w:top w:val="single" w:sz="4" w:space="0" w:color="auto"/>
              <w:left w:val="single" w:sz="4" w:space="0" w:color="auto"/>
              <w:bottom w:val="single" w:sz="4" w:space="0" w:color="auto"/>
              <w:right w:val="single" w:sz="4" w:space="0" w:color="auto"/>
            </w:tcBorders>
            <w:shd w:val="clear" w:color="auto" w:fill="D9D9D9"/>
            <w:vAlign w:val="center"/>
          </w:tcPr>
          <w:p w14:paraId="4A0390EB" w14:textId="77777777" w:rsidR="00E26312" w:rsidRPr="00AB3F97" w:rsidRDefault="00E26312" w:rsidP="00283D9F">
            <w:pPr>
              <w:keepNext/>
              <w:keepLines/>
              <w:widowControl w:val="0"/>
              <w:snapToGrid/>
              <w:spacing w:after="0" w:afterAutospacing="0"/>
              <w:jc w:val="center"/>
              <w:rPr>
                <w:rFonts w:eastAsia="游明朝"/>
                <w:kern w:val="2"/>
                <w:sz w:val="20"/>
                <w:szCs w:val="22"/>
                <w:lang w:val="en-US" w:eastAsia="zh-CN"/>
              </w:rPr>
            </w:pPr>
            <w:r w:rsidRPr="00AB3F97">
              <w:rPr>
                <w:rFonts w:eastAsia="游明朝"/>
                <w:b/>
                <w:bCs/>
                <w:kern w:val="2"/>
                <w:sz w:val="20"/>
                <w:szCs w:val="22"/>
                <w:lang w:val="en-US" w:eastAsia="zh-CN"/>
              </w:rPr>
              <w:t>Number of DMRS CDM group(s) without data</w:t>
            </w:r>
          </w:p>
        </w:tc>
        <w:tc>
          <w:tcPr>
            <w:tcW w:w="2828" w:type="dxa"/>
            <w:tcBorders>
              <w:top w:val="single" w:sz="4" w:space="0" w:color="auto"/>
              <w:left w:val="single" w:sz="4" w:space="0" w:color="auto"/>
              <w:bottom w:val="single" w:sz="4" w:space="0" w:color="auto"/>
              <w:right w:val="single" w:sz="4" w:space="0" w:color="auto"/>
            </w:tcBorders>
            <w:shd w:val="clear" w:color="auto" w:fill="D9D9D9"/>
            <w:vAlign w:val="center"/>
          </w:tcPr>
          <w:p w14:paraId="05DB6629" w14:textId="77777777" w:rsidR="00E26312" w:rsidRPr="00AB3F97" w:rsidRDefault="00E26312" w:rsidP="00283D9F">
            <w:pPr>
              <w:keepNext/>
              <w:keepLines/>
              <w:widowControl w:val="0"/>
              <w:snapToGrid/>
              <w:spacing w:after="0" w:afterAutospacing="0"/>
              <w:jc w:val="center"/>
              <w:rPr>
                <w:rFonts w:eastAsia="游明朝"/>
                <w:kern w:val="2"/>
                <w:sz w:val="20"/>
                <w:szCs w:val="22"/>
                <w:lang w:val="en-US" w:eastAsia="zh-CN"/>
              </w:rPr>
            </w:pPr>
            <w:r w:rsidRPr="00AB3F97">
              <w:rPr>
                <w:rFonts w:eastAsia="游明朝"/>
                <w:b/>
                <w:bCs/>
                <w:kern w:val="2"/>
                <w:sz w:val="20"/>
                <w:szCs w:val="22"/>
                <w:lang w:val="en-US" w:eastAsia="zh-CN"/>
              </w:rPr>
              <w:t>DMRS port(s)</w:t>
            </w:r>
          </w:p>
        </w:tc>
        <w:tc>
          <w:tcPr>
            <w:tcW w:w="2507" w:type="dxa"/>
            <w:tcBorders>
              <w:top w:val="single" w:sz="4" w:space="0" w:color="auto"/>
              <w:left w:val="single" w:sz="4" w:space="0" w:color="auto"/>
              <w:bottom w:val="single" w:sz="4" w:space="0" w:color="auto"/>
              <w:right w:val="single" w:sz="4" w:space="0" w:color="auto"/>
            </w:tcBorders>
            <w:shd w:val="clear" w:color="auto" w:fill="D9D9D9"/>
            <w:vAlign w:val="center"/>
          </w:tcPr>
          <w:p w14:paraId="4CEADDC1" w14:textId="77777777" w:rsidR="00E26312" w:rsidRPr="00AB3F97" w:rsidRDefault="00E26312" w:rsidP="00283D9F">
            <w:pPr>
              <w:keepNext/>
              <w:keepLines/>
              <w:widowControl w:val="0"/>
              <w:snapToGrid/>
              <w:spacing w:after="0" w:afterAutospacing="0"/>
              <w:jc w:val="center"/>
              <w:rPr>
                <w:rFonts w:eastAsia="游明朝"/>
                <w:kern w:val="2"/>
                <w:sz w:val="20"/>
                <w:szCs w:val="22"/>
                <w:lang w:val="en-US" w:eastAsia="zh-CN"/>
              </w:rPr>
            </w:pPr>
            <w:r w:rsidRPr="00AB3F97">
              <w:rPr>
                <w:rFonts w:eastAsia="游明朝"/>
                <w:b/>
                <w:bCs/>
                <w:kern w:val="2"/>
                <w:sz w:val="20"/>
                <w:szCs w:val="22"/>
                <w:lang w:val="en-US" w:eastAsia="zh-CN"/>
              </w:rPr>
              <w:t>Number of front-load symbols</w:t>
            </w:r>
          </w:p>
        </w:tc>
      </w:tr>
      <w:tr w:rsidR="00E26312" w:rsidRPr="00AB3F97" w14:paraId="22F965C3" w14:textId="77777777" w:rsidTr="00283D9F">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896FF09"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yellow"/>
                <w:lang w:val="en-US" w:eastAsia="zh-CN"/>
              </w:rPr>
              <w:t>[40</w:t>
            </w:r>
          </w:p>
        </w:tc>
        <w:tc>
          <w:tcPr>
            <w:tcW w:w="2644" w:type="dxa"/>
            <w:tcBorders>
              <w:top w:val="single" w:sz="4" w:space="0" w:color="auto"/>
              <w:left w:val="single" w:sz="4" w:space="0" w:color="auto"/>
              <w:bottom w:val="single" w:sz="4" w:space="0" w:color="auto"/>
              <w:right w:val="single" w:sz="4" w:space="0" w:color="auto"/>
            </w:tcBorders>
            <w:vAlign w:val="center"/>
          </w:tcPr>
          <w:p w14:paraId="33C2EC23"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57E9DBD2"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yellow"/>
                <w:lang w:val="en-US" w:eastAsia="zh-CN"/>
              </w:rPr>
              <w:t>8-10</w:t>
            </w:r>
          </w:p>
        </w:tc>
        <w:tc>
          <w:tcPr>
            <w:tcW w:w="2507" w:type="dxa"/>
            <w:tcBorders>
              <w:top w:val="single" w:sz="4" w:space="0" w:color="auto"/>
              <w:left w:val="single" w:sz="4" w:space="0" w:color="auto"/>
              <w:bottom w:val="single" w:sz="4" w:space="0" w:color="auto"/>
              <w:right w:val="single" w:sz="4" w:space="0" w:color="auto"/>
            </w:tcBorders>
            <w:vAlign w:val="center"/>
          </w:tcPr>
          <w:p w14:paraId="41A2F0B7"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yellow"/>
                <w:lang w:val="en-US" w:eastAsia="zh-CN"/>
              </w:rPr>
              <w:t>1]</w:t>
            </w:r>
          </w:p>
        </w:tc>
      </w:tr>
      <w:tr w:rsidR="00E26312" w:rsidRPr="00AB3F97" w14:paraId="2EA6F4BF" w14:textId="77777777" w:rsidTr="00283D9F">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4C1B60A"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yellow"/>
                <w:lang w:val="en-US" w:eastAsia="zh-CN"/>
              </w:rPr>
              <w:t>[41</w:t>
            </w:r>
          </w:p>
        </w:tc>
        <w:tc>
          <w:tcPr>
            <w:tcW w:w="2644" w:type="dxa"/>
            <w:tcBorders>
              <w:top w:val="single" w:sz="4" w:space="0" w:color="auto"/>
              <w:left w:val="single" w:sz="4" w:space="0" w:color="auto"/>
              <w:bottom w:val="single" w:sz="4" w:space="0" w:color="auto"/>
              <w:right w:val="single" w:sz="4" w:space="0" w:color="auto"/>
            </w:tcBorders>
            <w:vAlign w:val="center"/>
          </w:tcPr>
          <w:p w14:paraId="2671936C"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6E315E63"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yellow"/>
                <w:lang w:val="en-US" w:eastAsia="zh-CN"/>
              </w:rPr>
              <w:t>8-11</w:t>
            </w:r>
          </w:p>
        </w:tc>
        <w:tc>
          <w:tcPr>
            <w:tcW w:w="2507" w:type="dxa"/>
            <w:tcBorders>
              <w:top w:val="single" w:sz="4" w:space="0" w:color="auto"/>
              <w:left w:val="single" w:sz="4" w:space="0" w:color="auto"/>
              <w:bottom w:val="single" w:sz="4" w:space="0" w:color="auto"/>
              <w:right w:val="single" w:sz="4" w:space="0" w:color="auto"/>
            </w:tcBorders>
            <w:vAlign w:val="center"/>
          </w:tcPr>
          <w:p w14:paraId="76FEF918"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yellow"/>
                <w:lang w:val="en-US" w:eastAsia="zh-CN"/>
              </w:rPr>
              <w:t>1]</w:t>
            </w:r>
          </w:p>
        </w:tc>
      </w:tr>
      <w:tr w:rsidR="00E26312" w:rsidRPr="00AB3F97" w14:paraId="1F0E2F4C" w14:textId="77777777" w:rsidTr="00283D9F">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60813EF"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magenta"/>
                <w:lang w:val="en-US" w:eastAsia="zh-CN"/>
              </w:rPr>
              <w:t>[42</w:t>
            </w:r>
          </w:p>
        </w:tc>
        <w:tc>
          <w:tcPr>
            <w:tcW w:w="2644" w:type="dxa"/>
            <w:tcBorders>
              <w:top w:val="single" w:sz="4" w:space="0" w:color="auto"/>
              <w:left w:val="single" w:sz="4" w:space="0" w:color="auto"/>
              <w:bottom w:val="single" w:sz="4" w:space="0" w:color="auto"/>
              <w:right w:val="single" w:sz="4" w:space="0" w:color="auto"/>
            </w:tcBorders>
            <w:vAlign w:val="center"/>
          </w:tcPr>
          <w:p w14:paraId="0EF19BC8"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magenta"/>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65F206F8"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magenta"/>
                <w:lang w:val="en-US" w:eastAsia="zh-CN"/>
              </w:rPr>
              <w:t>8,10</w:t>
            </w:r>
          </w:p>
        </w:tc>
        <w:tc>
          <w:tcPr>
            <w:tcW w:w="2507" w:type="dxa"/>
            <w:tcBorders>
              <w:top w:val="single" w:sz="4" w:space="0" w:color="auto"/>
              <w:left w:val="single" w:sz="4" w:space="0" w:color="auto"/>
              <w:bottom w:val="single" w:sz="4" w:space="0" w:color="auto"/>
              <w:right w:val="single" w:sz="4" w:space="0" w:color="auto"/>
            </w:tcBorders>
            <w:vAlign w:val="center"/>
          </w:tcPr>
          <w:p w14:paraId="11024498"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magenta"/>
                <w:lang w:val="en-US" w:eastAsia="zh-CN"/>
              </w:rPr>
              <w:t>1]</w:t>
            </w:r>
          </w:p>
        </w:tc>
      </w:tr>
      <w:tr w:rsidR="00E26312" w:rsidRPr="00AB3F97" w14:paraId="283F48E2" w14:textId="77777777" w:rsidTr="00283D9F">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E39334C"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yellow"/>
                <w:lang w:val="en-US" w:eastAsia="zh-CN"/>
              </w:rPr>
              <w:t>[57</w:t>
            </w:r>
          </w:p>
        </w:tc>
        <w:tc>
          <w:tcPr>
            <w:tcW w:w="2644" w:type="dxa"/>
            <w:tcBorders>
              <w:top w:val="single" w:sz="4" w:space="0" w:color="auto"/>
              <w:left w:val="single" w:sz="4" w:space="0" w:color="auto"/>
              <w:bottom w:val="single" w:sz="4" w:space="0" w:color="auto"/>
              <w:right w:val="single" w:sz="4" w:space="0" w:color="auto"/>
            </w:tcBorders>
            <w:vAlign w:val="center"/>
          </w:tcPr>
          <w:p w14:paraId="7371EFC1"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7507B6C5"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yellow"/>
                <w:lang w:val="en-US" w:eastAsia="zh-CN"/>
              </w:rPr>
              <w:t>8,9,12</w:t>
            </w:r>
          </w:p>
        </w:tc>
        <w:tc>
          <w:tcPr>
            <w:tcW w:w="2507" w:type="dxa"/>
            <w:tcBorders>
              <w:top w:val="single" w:sz="4" w:space="0" w:color="auto"/>
              <w:left w:val="single" w:sz="4" w:space="0" w:color="auto"/>
              <w:bottom w:val="single" w:sz="4" w:space="0" w:color="auto"/>
              <w:right w:val="single" w:sz="4" w:space="0" w:color="auto"/>
            </w:tcBorders>
            <w:vAlign w:val="center"/>
          </w:tcPr>
          <w:p w14:paraId="43FBA6EA" w14:textId="77777777" w:rsidR="00E26312" w:rsidRPr="00AB3F97" w:rsidRDefault="00E26312" w:rsidP="00283D9F">
            <w:pPr>
              <w:keepNext/>
              <w:keepLines/>
              <w:widowControl w:val="0"/>
              <w:snapToGrid/>
              <w:spacing w:after="0" w:afterAutospacing="0"/>
              <w:jc w:val="center"/>
              <w:rPr>
                <w:rFonts w:eastAsia="游明朝"/>
                <w:kern w:val="2"/>
                <w:sz w:val="20"/>
                <w:szCs w:val="22"/>
                <w:highlight w:val="cyan"/>
                <w:lang w:val="en-US" w:eastAsia="zh-CN"/>
              </w:rPr>
            </w:pPr>
            <w:r w:rsidRPr="00AB3F97">
              <w:rPr>
                <w:rFonts w:eastAsia="游明朝"/>
                <w:color w:val="0000FF"/>
                <w:kern w:val="2"/>
                <w:sz w:val="20"/>
                <w:szCs w:val="22"/>
                <w:highlight w:val="yellow"/>
                <w:lang w:val="en-US" w:eastAsia="zh-CN"/>
              </w:rPr>
              <w:t>2]</w:t>
            </w:r>
          </w:p>
        </w:tc>
      </w:tr>
      <w:tr w:rsidR="00E26312" w:rsidRPr="00AB3F97" w14:paraId="4FA29F9E" w14:textId="77777777" w:rsidTr="00283D9F">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EDBD2D5" w14:textId="77777777" w:rsidR="00E26312" w:rsidRPr="00AB3F97" w:rsidRDefault="00E26312" w:rsidP="00283D9F">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[58</w:t>
            </w:r>
          </w:p>
        </w:tc>
        <w:tc>
          <w:tcPr>
            <w:tcW w:w="2644" w:type="dxa"/>
            <w:tcBorders>
              <w:top w:val="single" w:sz="4" w:space="0" w:color="auto"/>
              <w:left w:val="single" w:sz="4" w:space="0" w:color="auto"/>
              <w:bottom w:val="single" w:sz="4" w:space="0" w:color="auto"/>
              <w:right w:val="single" w:sz="4" w:space="0" w:color="auto"/>
            </w:tcBorders>
            <w:vAlign w:val="center"/>
          </w:tcPr>
          <w:p w14:paraId="7233E8DA" w14:textId="77777777" w:rsidR="00E26312" w:rsidRPr="00AB3F97" w:rsidRDefault="00E26312" w:rsidP="00283D9F">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4C78EB3B" w14:textId="77777777" w:rsidR="00E26312" w:rsidRPr="00AB3F97" w:rsidRDefault="00E26312" w:rsidP="00283D9F">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10,11,14</w:t>
            </w:r>
          </w:p>
        </w:tc>
        <w:tc>
          <w:tcPr>
            <w:tcW w:w="2507" w:type="dxa"/>
            <w:tcBorders>
              <w:top w:val="single" w:sz="4" w:space="0" w:color="auto"/>
              <w:left w:val="single" w:sz="4" w:space="0" w:color="auto"/>
              <w:bottom w:val="single" w:sz="4" w:space="0" w:color="auto"/>
              <w:right w:val="single" w:sz="4" w:space="0" w:color="auto"/>
            </w:tcBorders>
            <w:vAlign w:val="center"/>
          </w:tcPr>
          <w:p w14:paraId="55E50FF9" w14:textId="77777777" w:rsidR="00E26312" w:rsidRPr="00AB3F97" w:rsidRDefault="00E26312" w:rsidP="00283D9F">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2]</w:t>
            </w:r>
          </w:p>
        </w:tc>
      </w:tr>
      <w:tr w:rsidR="00E26312" w:rsidRPr="00AB3F97" w14:paraId="7C757E76" w14:textId="77777777" w:rsidTr="00283D9F">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CD25A46" w14:textId="77777777" w:rsidR="00E26312" w:rsidRPr="00AB3F97" w:rsidRDefault="00E26312" w:rsidP="00283D9F">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[59</w:t>
            </w:r>
          </w:p>
        </w:tc>
        <w:tc>
          <w:tcPr>
            <w:tcW w:w="2644" w:type="dxa"/>
            <w:tcBorders>
              <w:top w:val="single" w:sz="4" w:space="0" w:color="auto"/>
              <w:left w:val="single" w:sz="4" w:space="0" w:color="auto"/>
              <w:bottom w:val="single" w:sz="4" w:space="0" w:color="auto"/>
              <w:right w:val="single" w:sz="4" w:space="0" w:color="auto"/>
            </w:tcBorders>
            <w:vAlign w:val="center"/>
          </w:tcPr>
          <w:p w14:paraId="1CDDFC29" w14:textId="77777777" w:rsidR="00E26312" w:rsidRPr="00AB3F97" w:rsidRDefault="00E26312" w:rsidP="00283D9F">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0B1F6460" w14:textId="77777777" w:rsidR="00E26312" w:rsidRPr="00AB3F97" w:rsidRDefault="00E26312" w:rsidP="00283D9F">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8,9,12,13</w:t>
            </w:r>
          </w:p>
        </w:tc>
        <w:tc>
          <w:tcPr>
            <w:tcW w:w="2507" w:type="dxa"/>
            <w:tcBorders>
              <w:top w:val="single" w:sz="4" w:space="0" w:color="auto"/>
              <w:left w:val="single" w:sz="4" w:space="0" w:color="auto"/>
              <w:bottom w:val="single" w:sz="4" w:space="0" w:color="auto"/>
              <w:right w:val="single" w:sz="4" w:space="0" w:color="auto"/>
            </w:tcBorders>
            <w:vAlign w:val="center"/>
          </w:tcPr>
          <w:p w14:paraId="4E5A622F" w14:textId="77777777" w:rsidR="00E26312" w:rsidRPr="00AB3F97" w:rsidRDefault="00E26312" w:rsidP="00283D9F">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2]</w:t>
            </w:r>
          </w:p>
        </w:tc>
      </w:tr>
      <w:tr w:rsidR="00E26312" w:rsidRPr="00AB3F97" w14:paraId="5A0279F0" w14:textId="77777777" w:rsidTr="00283D9F">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2816975" w14:textId="77777777" w:rsidR="00E26312" w:rsidRPr="00AB3F97" w:rsidRDefault="00E26312" w:rsidP="00283D9F">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[60</w:t>
            </w:r>
          </w:p>
        </w:tc>
        <w:tc>
          <w:tcPr>
            <w:tcW w:w="2644" w:type="dxa"/>
            <w:tcBorders>
              <w:top w:val="single" w:sz="4" w:space="0" w:color="auto"/>
              <w:left w:val="single" w:sz="4" w:space="0" w:color="auto"/>
              <w:bottom w:val="single" w:sz="4" w:space="0" w:color="auto"/>
              <w:right w:val="single" w:sz="4" w:space="0" w:color="auto"/>
            </w:tcBorders>
            <w:vAlign w:val="center"/>
          </w:tcPr>
          <w:p w14:paraId="79B77941" w14:textId="77777777" w:rsidR="00E26312" w:rsidRPr="00AB3F97" w:rsidRDefault="00E26312" w:rsidP="00283D9F">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0EB3A4F5" w14:textId="77777777" w:rsidR="00E26312" w:rsidRPr="00AB3F97" w:rsidRDefault="00E26312" w:rsidP="00283D9F">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10,11,14,15</w:t>
            </w:r>
          </w:p>
        </w:tc>
        <w:tc>
          <w:tcPr>
            <w:tcW w:w="2507" w:type="dxa"/>
            <w:tcBorders>
              <w:top w:val="single" w:sz="4" w:space="0" w:color="auto"/>
              <w:left w:val="single" w:sz="4" w:space="0" w:color="auto"/>
              <w:bottom w:val="single" w:sz="4" w:space="0" w:color="auto"/>
              <w:right w:val="single" w:sz="4" w:space="0" w:color="auto"/>
            </w:tcBorders>
            <w:vAlign w:val="center"/>
          </w:tcPr>
          <w:p w14:paraId="1CCC05AD" w14:textId="77777777" w:rsidR="00E26312" w:rsidRPr="00AB3F97" w:rsidRDefault="00E26312" w:rsidP="00283D9F">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2]</w:t>
            </w:r>
          </w:p>
        </w:tc>
      </w:tr>
      <w:tr w:rsidR="00E26312" w:rsidRPr="00AB3F97" w14:paraId="1C31E116" w14:textId="77777777" w:rsidTr="00283D9F">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C0CDFF4" w14:textId="77777777" w:rsidR="00E26312" w:rsidRPr="00AB3F97" w:rsidRDefault="00E26312" w:rsidP="00283D9F">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[61</w:t>
            </w:r>
          </w:p>
        </w:tc>
        <w:tc>
          <w:tcPr>
            <w:tcW w:w="2644" w:type="dxa"/>
            <w:tcBorders>
              <w:top w:val="single" w:sz="4" w:space="0" w:color="auto"/>
              <w:left w:val="single" w:sz="4" w:space="0" w:color="auto"/>
              <w:bottom w:val="single" w:sz="4" w:space="0" w:color="auto"/>
              <w:right w:val="single" w:sz="4" w:space="0" w:color="auto"/>
            </w:tcBorders>
            <w:vAlign w:val="center"/>
          </w:tcPr>
          <w:p w14:paraId="04F85F79" w14:textId="77777777" w:rsidR="00E26312" w:rsidRPr="00AB3F97" w:rsidRDefault="00E26312" w:rsidP="00283D9F">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2</w:t>
            </w:r>
          </w:p>
        </w:tc>
        <w:tc>
          <w:tcPr>
            <w:tcW w:w="2828" w:type="dxa"/>
            <w:tcBorders>
              <w:top w:val="single" w:sz="4" w:space="0" w:color="auto"/>
              <w:left w:val="single" w:sz="4" w:space="0" w:color="auto"/>
              <w:bottom w:val="single" w:sz="4" w:space="0" w:color="auto"/>
              <w:right w:val="single" w:sz="4" w:space="0" w:color="auto"/>
            </w:tcBorders>
            <w:vAlign w:val="center"/>
          </w:tcPr>
          <w:p w14:paraId="4773518A" w14:textId="77777777" w:rsidR="00E26312" w:rsidRPr="00AB3F97" w:rsidRDefault="00E26312" w:rsidP="00283D9F">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8,10,12,14</w:t>
            </w:r>
          </w:p>
        </w:tc>
        <w:tc>
          <w:tcPr>
            <w:tcW w:w="2507" w:type="dxa"/>
            <w:tcBorders>
              <w:top w:val="single" w:sz="4" w:space="0" w:color="auto"/>
              <w:left w:val="single" w:sz="4" w:space="0" w:color="auto"/>
              <w:bottom w:val="single" w:sz="4" w:space="0" w:color="auto"/>
              <w:right w:val="single" w:sz="4" w:space="0" w:color="auto"/>
            </w:tcBorders>
            <w:vAlign w:val="center"/>
          </w:tcPr>
          <w:p w14:paraId="2E0BF7E5" w14:textId="77777777" w:rsidR="00E26312" w:rsidRPr="00AB3F97" w:rsidRDefault="00E26312" w:rsidP="00283D9F">
            <w:pPr>
              <w:keepNext/>
              <w:keepLines/>
              <w:widowControl w:val="0"/>
              <w:snapToGrid/>
              <w:spacing w:after="0" w:afterAutospacing="0"/>
              <w:jc w:val="center"/>
              <w:rPr>
                <w:rFonts w:eastAsia="游明朝"/>
                <w:color w:val="0000FF"/>
                <w:kern w:val="2"/>
                <w:sz w:val="20"/>
                <w:szCs w:val="22"/>
                <w:highlight w:val="yellow"/>
                <w:lang w:val="en-US" w:eastAsia="zh-CN"/>
              </w:rPr>
            </w:pPr>
            <w:r w:rsidRPr="00AB3F97">
              <w:rPr>
                <w:rFonts w:eastAsia="游明朝"/>
                <w:color w:val="0000FF"/>
                <w:kern w:val="2"/>
                <w:sz w:val="20"/>
                <w:szCs w:val="22"/>
                <w:highlight w:val="yellow"/>
                <w:lang w:val="en-US" w:eastAsia="zh-CN"/>
              </w:rPr>
              <w:t>2]</w:t>
            </w:r>
          </w:p>
        </w:tc>
      </w:tr>
    </w:tbl>
    <w:p w14:paraId="599AE1E1" w14:textId="29A6C45F" w:rsidR="00E26312" w:rsidRDefault="00E26312" w:rsidP="00F008B2">
      <w:pPr>
        <w:spacing w:line="276" w:lineRule="auto"/>
      </w:pPr>
    </w:p>
    <w:p w14:paraId="0826CCE1" w14:textId="77777777" w:rsidR="00E26312" w:rsidRPr="000F5185" w:rsidRDefault="00E26312" w:rsidP="00E26312">
      <w:pPr>
        <w:rPr>
          <w:b/>
          <w:bCs/>
        </w:rPr>
      </w:pPr>
      <w:r w:rsidRPr="000F5185">
        <w:rPr>
          <w:rFonts w:hint="eastAsia"/>
          <w:b/>
          <w:bCs/>
        </w:rPr>
        <w:t>O</w:t>
      </w:r>
      <w:r w:rsidRPr="000F5185">
        <w:rPr>
          <w:b/>
          <w:bCs/>
        </w:rPr>
        <w:t>bservation 2: For PUSCH, MU-MIMO restriction is not needed.</w:t>
      </w:r>
    </w:p>
    <w:p w14:paraId="1E6A54B5" w14:textId="77777777" w:rsidR="00E26312" w:rsidRDefault="00E26312" w:rsidP="00E26312">
      <w:pPr>
        <w:rPr>
          <w:b/>
          <w:bCs/>
        </w:rPr>
      </w:pPr>
      <w:r w:rsidRPr="001C5667">
        <w:rPr>
          <w:rFonts w:hint="eastAsia"/>
          <w:b/>
          <w:bCs/>
        </w:rPr>
        <w:t>P</w:t>
      </w:r>
      <w:r w:rsidRPr="001C5667">
        <w:rPr>
          <w:b/>
          <w:bCs/>
        </w:rPr>
        <w:t xml:space="preserve">roposal </w:t>
      </w:r>
      <w:r>
        <w:rPr>
          <w:b/>
          <w:bCs/>
        </w:rPr>
        <w:t>3</w:t>
      </w:r>
      <w:r w:rsidRPr="001C5667">
        <w:rPr>
          <w:b/>
          <w:bCs/>
        </w:rPr>
        <w:t xml:space="preserve">: For &gt;4 layers PUSCH, </w:t>
      </w:r>
      <w:r>
        <w:rPr>
          <w:b/>
          <w:bCs/>
        </w:rPr>
        <w:t>we support additional DMRS port combinations such that DMRS ports within the same CDM group are mapped to the same antenna port group.</w:t>
      </w:r>
    </w:p>
    <w:p w14:paraId="7DC84C5F" w14:textId="6FA44100" w:rsidR="00E26312" w:rsidRPr="00E26312" w:rsidRDefault="00E26312" w:rsidP="00F008B2">
      <w:pPr>
        <w:spacing w:line="276" w:lineRule="auto"/>
        <w:rPr>
          <w:rFonts w:hint="eastAsia"/>
        </w:rPr>
      </w:pPr>
      <w:r w:rsidRPr="00B67AAB">
        <w:rPr>
          <w:rFonts w:hint="eastAsia"/>
          <w:b/>
          <w:bCs/>
        </w:rPr>
        <w:t>P</w:t>
      </w:r>
      <w:r w:rsidRPr="00B67AAB">
        <w:rPr>
          <w:b/>
          <w:bCs/>
        </w:rPr>
        <w:t>roposal</w:t>
      </w:r>
      <w:r>
        <w:rPr>
          <w:b/>
          <w:bCs/>
        </w:rPr>
        <w:t xml:space="preserve"> 4</w:t>
      </w:r>
      <w:r w:rsidRPr="00B67AAB">
        <w:rPr>
          <w:b/>
          <w:bCs/>
        </w:rPr>
        <w:t xml:space="preserve">: </w:t>
      </w:r>
      <w:r>
        <w:rPr>
          <w:b/>
          <w:bCs/>
        </w:rPr>
        <w:t xml:space="preserve">For two PTRS ports, the size of PTRS-DMRS association field should be 4 </w:t>
      </w:r>
      <w:proofErr w:type="gramStart"/>
      <w:r>
        <w:rPr>
          <w:b/>
          <w:bCs/>
        </w:rPr>
        <w:t>bit</w:t>
      </w:r>
      <w:proofErr w:type="gramEnd"/>
      <w:r>
        <w:rPr>
          <w:b/>
          <w:bCs/>
        </w:rPr>
        <w:t>.</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00DF9B9B"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RP-213598, New WID: MIMO Evolution for Downlink and Uplink, Dec., 2021.</w:t>
      </w:r>
    </w:p>
    <w:p w14:paraId="1AA7EC5A" w14:textId="50629515" w:rsidR="00F176F0" w:rsidRPr="00F176F0" w:rsidRDefault="00F176F0" w:rsidP="00F176F0">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RAN1#11</w:t>
      </w:r>
      <w:r w:rsidR="00AF5D3C">
        <w:rPr>
          <w:szCs w:val="24"/>
          <w:lang w:eastAsia="ja-JP"/>
        </w:rPr>
        <w:t>2</w:t>
      </w:r>
      <w:r>
        <w:rPr>
          <w:szCs w:val="24"/>
          <w:lang w:eastAsia="ja-JP"/>
        </w:rPr>
        <w:t xml:space="preserve"> meeting, </w:t>
      </w:r>
      <w:proofErr w:type="gramStart"/>
      <w:r w:rsidR="00AF5D3C">
        <w:rPr>
          <w:szCs w:val="24"/>
          <w:lang w:eastAsia="ja-JP"/>
        </w:rPr>
        <w:t>Feb</w:t>
      </w:r>
      <w:r>
        <w:rPr>
          <w:szCs w:val="24"/>
          <w:lang w:eastAsia="ja-JP"/>
        </w:rPr>
        <w:t>.</w:t>
      </w:r>
      <w:r w:rsidR="00382AB6">
        <w:rPr>
          <w:szCs w:val="24"/>
          <w:lang w:eastAsia="ja-JP"/>
        </w:rPr>
        <w:t>,</w:t>
      </w:r>
      <w:proofErr w:type="gramEnd"/>
      <w:r>
        <w:rPr>
          <w:szCs w:val="24"/>
          <w:lang w:eastAsia="ja-JP"/>
        </w:rPr>
        <w:t xml:space="preserve"> 202</w:t>
      </w:r>
      <w:r w:rsidR="00DF7710">
        <w:rPr>
          <w:szCs w:val="24"/>
          <w:lang w:eastAsia="ja-JP"/>
        </w:rPr>
        <w:t>3</w:t>
      </w:r>
      <w:r>
        <w:rPr>
          <w:szCs w:val="24"/>
          <w:lang w:eastAsia="ja-JP"/>
        </w:rPr>
        <w:t>.</w:t>
      </w:r>
    </w:p>
    <w:p w14:paraId="0B442E9C" w14:textId="0DDAD666" w:rsidR="00161AD5" w:rsidRDefault="00161AD5" w:rsidP="00161AD5">
      <w:pPr>
        <w:pStyle w:val="textintend2"/>
        <w:widowControl w:val="0"/>
        <w:numPr>
          <w:ilvl w:val="0"/>
          <w:numId w:val="0"/>
        </w:numPr>
        <w:spacing w:after="0"/>
        <w:rPr>
          <w:szCs w:val="24"/>
          <w:lang w:eastAsia="ja-JP"/>
        </w:rPr>
      </w:pPr>
    </w:p>
    <w:sectPr w:rsidR="00161AD5" w:rsidSect="008C6B64">
      <w:footerReference w:type="default" r:id="rId2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07F1A" w14:textId="77777777" w:rsidR="00002A08" w:rsidRDefault="00002A08">
      <w:r>
        <w:separator/>
      </w:r>
    </w:p>
  </w:endnote>
  <w:endnote w:type="continuationSeparator" w:id="0">
    <w:p w14:paraId="3BF4249D" w14:textId="77777777" w:rsidR="00002A08" w:rsidRDefault="00002A08">
      <w:r>
        <w:continuationSeparator/>
      </w:r>
    </w:p>
  </w:endnote>
  <w:endnote w:type="continuationNotice" w:id="1">
    <w:p w14:paraId="0BBE3D7B" w14:textId="77777777" w:rsidR="00002A08" w:rsidRDefault="00002A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7E2046" w:rsidRDefault="007E2046">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7E2046" w:rsidRDefault="007E2046">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84536" w14:textId="77777777" w:rsidR="00002A08" w:rsidRDefault="00002A08">
      <w:r>
        <w:separator/>
      </w:r>
    </w:p>
  </w:footnote>
  <w:footnote w:type="continuationSeparator" w:id="0">
    <w:p w14:paraId="504CECBF" w14:textId="77777777" w:rsidR="00002A08" w:rsidRDefault="00002A08">
      <w:r>
        <w:continuationSeparator/>
      </w:r>
    </w:p>
  </w:footnote>
  <w:footnote w:type="continuationNotice" w:id="1">
    <w:p w14:paraId="0E08295D" w14:textId="77777777" w:rsidR="00002A08" w:rsidRDefault="00002A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1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0"/>
  </w:num>
  <w:num w:numId="6">
    <w:abstractNumId w:val="11"/>
  </w:num>
  <w:num w:numId="7">
    <w:abstractNumId w:val="7"/>
  </w:num>
  <w:num w:numId="8">
    <w:abstractNumId w:val="1"/>
  </w:num>
  <w:num w:numId="9">
    <w:abstractNumId w:val="19"/>
  </w:num>
  <w:num w:numId="10">
    <w:abstractNumId w:val="5"/>
  </w:num>
  <w:num w:numId="11">
    <w:abstractNumId w:val="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3"/>
  </w:num>
  <w:num w:numId="15">
    <w:abstractNumId w:val="4"/>
  </w:num>
  <w:num w:numId="16">
    <w:abstractNumId w:val="6"/>
  </w:num>
  <w:num w:numId="17">
    <w:abstractNumId w:val="18"/>
  </w:num>
  <w:num w:numId="18">
    <w:abstractNumId w:val="8"/>
  </w:num>
  <w:num w:numId="19">
    <w:abstractNumId w:val="9"/>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520"/>
    <w:rsid w:val="00000896"/>
    <w:rsid w:val="00000982"/>
    <w:rsid w:val="00000A8C"/>
    <w:rsid w:val="00000E10"/>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839"/>
    <w:rsid w:val="000029AC"/>
    <w:rsid w:val="00002A04"/>
    <w:rsid w:val="00002A08"/>
    <w:rsid w:val="00002AD1"/>
    <w:rsid w:val="00002E00"/>
    <w:rsid w:val="00003160"/>
    <w:rsid w:val="000033E9"/>
    <w:rsid w:val="00003507"/>
    <w:rsid w:val="00003522"/>
    <w:rsid w:val="00003936"/>
    <w:rsid w:val="00003DC9"/>
    <w:rsid w:val="00003DDB"/>
    <w:rsid w:val="00004421"/>
    <w:rsid w:val="00004482"/>
    <w:rsid w:val="00004B52"/>
    <w:rsid w:val="00004D6D"/>
    <w:rsid w:val="00004E20"/>
    <w:rsid w:val="00004F8D"/>
    <w:rsid w:val="000051D2"/>
    <w:rsid w:val="00005233"/>
    <w:rsid w:val="0000523B"/>
    <w:rsid w:val="0000525E"/>
    <w:rsid w:val="00005393"/>
    <w:rsid w:val="0000576B"/>
    <w:rsid w:val="000059DF"/>
    <w:rsid w:val="00005E3E"/>
    <w:rsid w:val="00006215"/>
    <w:rsid w:val="00006399"/>
    <w:rsid w:val="000065C4"/>
    <w:rsid w:val="00006AC6"/>
    <w:rsid w:val="00006AE0"/>
    <w:rsid w:val="00006EAF"/>
    <w:rsid w:val="0000709F"/>
    <w:rsid w:val="000071BE"/>
    <w:rsid w:val="00007D29"/>
    <w:rsid w:val="00007D95"/>
    <w:rsid w:val="0001027F"/>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3C53"/>
    <w:rsid w:val="00014528"/>
    <w:rsid w:val="00014770"/>
    <w:rsid w:val="00014DFE"/>
    <w:rsid w:val="00014E62"/>
    <w:rsid w:val="00014FC5"/>
    <w:rsid w:val="00015075"/>
    <w:rsid w:val="00015AAA"/>
    <w:rsid w:val="00015C72"/>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51"/>
    <w:rsid w:val="00021ABC"/>
    <w:rsid w:val="00021BF7"/>
    <w:rsid w:val="00021F65"/>
    <w:rsid w:val="00022075"/>
    <w:rsid w:val="000220F8"/>
    <w:rsid w:val="000221CF"/>
    <w:rsid w:val="0002234A"/>
    <w:rsid w:val="000225EA"/>
    <w:rsid w:val="0002299C"/>
    <w:rsid w:val="00022ECE"/>
    <w:rsid w:val="00023256"/>
    <w:rsid w:val="00023803"/>
    <w:rsid w:val="00023821"/>
    <w:rsid w:val="0002384A"/>
    <w:rsid w:val="00023C3B"/>
    <w:rsid w:val="000240CB"/>
    <w:rsid w:val="000241CF"/>
    <w:rsid w:val="00024359"/>
    <w:rsid w:val="00024765"/>
    <w:rsid w:val="0002486B"/>
    <w:rsid w:val="00024CAD"/>
    <w:rsid w:val="00024CC8"/>
    <w:rsid w:val="00024D73"/>
    <w:rsid w:val="000256D6"/>
    <w:rsid w:val="0002573F"/>
    <w:rsid w:val="00025A82"/>
    <w:rsid w:val="0002624D"/>
    <w:rsid w:val="00026375"/>
    <w:rsid w:val="000264CE"/>
    <w:rsid w:val="00026754"/>
    <w:rsid w:val="00026A45"/>
    <w:rsid w:val="00026B1E"/>
    <w:rsid w:val="000271C5"/>
    <w:rsid w:val="000272ED"/>
    <w:rsid w:val="000273F8"/>
    <w:rsid w:val="00027524"/>
    <w:rsid w:val="00027598"/>
    <w:rsid w:val="00027F14"/>
    <w:rsid w:val="00027F2C"/>
    <w:rsid w:val="000305D8"/>
    <w:rsid w:val="0003072F"/>
    <w:rsid w:val="0003088A"/>
    <w:rsid w:val="00030BA1"/>
    <w:rsid w:val="00030D77"/>
    <w:rsid w:val="00030DA2"/>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06E5"/>
    <w:rsid w:val="000411FC"/>
    <w:rsid w:val="000416C8"/>
    <w:rsid w:val="00041D56"/>
    <w:rsid w:val="00041F25"/>
    <w:rsid w:val="00042102"/>
    <w:rsid w:val="000421DF"/>
    <w:rsid w:val="00042697"/>
    <w:rsid w:val="000428EC"/>
    <w:rsid w:val="00042C5C"/>
    <w:rsid w:val="00042DE6"/>
    <w:rsid w:val="00042EB2"/>
    <w:rsid w:val="00043005"/>
    <w:rsid w:val="000431AE"/>
    <w:rsid w:val="00043205"/>
    <w:rsid w:val="0004369A"/>
    <w:rsid w:val="00043AE7"/>
    <w:rsid w:val="00043AE8"/>
    <w:rsid w:val="00043BB6"/>
    <w:rsid w:val="00043D6F"/>
    <w:rsid w:val="00043E6D"/>
    <w:rsid w:val="00044018"/>
    <w:rsid w:val="0004487C"/>
    <w:rsid w:val="00044902"/>
    <w:rsid w:val="00044AD2"/>
    <w:rsid w:val="00044C05"/>
    <w:rsid w:val="00044C4A"/>
    <w:rsid w:val="00045000"/>
    <w:rsid w:val="00045323"/>
    <w:rsid w:val="000453D4"/>
    <w:rsid w:val="000457A2"/>
    <w:rsid w:val="00045C93"/>
    <w:rsid w:val="00045F87"/>
    <w:rsid w:val="0004629B"/>
    <w:rsid w:val="00046383"/>
    <w:rsid w:val="0004650E"/>
    <w:rsid w:val="0004651F"/>
    <w:rsid w:val="00046886"/>
    <w:rsid w:val="00046AFB"/>
    <w:rsid w:val="00046B00"/>
    <w:rsid w:val="00046B44"/>
    <w:rsid w:val="00046B8D"/>
    <w:rsid w:val="00046D47"/>
    <w:rsid w:val="00047314"/>
    <w:rsid w:val="00047550"/>
    <w:rsid w:val="00047B05"/>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9D0"/>
    <w:rsid w:val="00052B23"/>
    <w:rsid w:val="00052B5A"/>
    <w:rsid w:val="00052B9B"/>
    <w:rsid w:val="00052D1B"/>
    <w:rsid w:val="00053018"/>
    <w:rsid w:val="0005309E"/>
    <w:rsid w:val="000531BC"/>
    <w:rsid w:val="00053265"/>
    <w:rsid w:val="00053276"/>
    <w:rsid w:val="00053302"/>
    <w:rsid w:val="0005337C"/>
    <w:rsid w:val="000535E3"/>
    <w:rsid w:val="00053B83"/>
    <w:rsid w:val="00053C1D"/>
    <w:rsid w:val="00053DBF"/>
    <w:rsid w:val="00053DEE"/>
    <w:rsid w:val="00053E74"/>
    <w:rsid w:val="0005426E"/>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BD0"/>
    <w:rsid w:val="00057C6D"/>
    <w:rsid w:val="00057FDD"/>
    <w:rsid w:val="00060304"/>
    <w:rsid w:val="000603B9"/>
    <w:rsid w:val="000604CB"/>
    <w:rsid w:val="00060501"/>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636"/>
    <w:rsid w:val="00064AA4"/>
    <w:rsid w:val="00064B7C"/>
    <w:rsid w:val="00065768"/>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6ED"/>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1"/>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2DA"/>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027"/>
    <w:rsid w:val="00092577"/>
    <w:rsid w:val="00092919"/>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550"/>
    <w:rsid w:val="00097602"/>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181"/>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5F5A"/>
    <w:rsid w:val="000A60CB"/>
    <w:rsid w:val="000A6346"/>
    <w:rsid w:val="000A643C"/>
    <w:rsid w:val="000A64BC"/>
    <w:rsid w:val="000A6683"/>
    <w:rsid w:val="000A70B6"/>
    <w:rsid w:val="000A7121"/>
    <w:rsid w:val="000A74CC"/>
    <w:rsid w:val="000A7624"/>
    <w:rsid w:val="000A7B40"/>
    <w:rsid w:val="000B0256"/>
    <w:rsid w:val="000B049F"/>
    <w:rsid w:val="000B0798"/>
    <w:rsid w:val="000B07DE"/>
    <w:rsid w:val="000B0A8C"/>
    <w:rsid w:val="000B0BD5"/>
    <w:rsid w:val="000B0E05"/>
    <w:rsid w:val="000B16A3"/>
    <w:rsid w:val="000B1718"/>
    <w:rsid w:val="000B1900"/>
    <w:rsid w:val="000B1C38"/>
    <w:rsid w:val="000B222F"/>
    <w:rsid w:val="000B249D"/>
    <w:rsid w:val="000B28F4"/>
    <w:rsid w:val="000B29EB"/>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1C4"/>
    <w:rsid w:val="000B5933"/>
    <w:rsid w:val="000B6189"/>
    <w:rsid w:val="000B6CB2"/>
    <w:rsid w:val="000B6E61"/>
    <w:rsid w:val="000B6E92"/>
    <w:rsid w:val="000B7041"/>
    <w:rsid w:val="000C00E0"/>
    <w:rsid w:val="000C0472"/>
    <w:rsid w:val="000C069D"/>
    <w:rsid w:val="000C0B02"/>
    <w:rsid w:val="000C0CFC"/>
    <w:rsid w:val="000C0EDD"/>
    <w:rsid w:val="000C1248"/>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6C4"/>
    <w:rsid w:val="000C373C"/>
    <w:rsid w:val="000C3E9A"/>
    <w:rsid w:val="000C3F22"/>
    <w:rsid w:val="000C42FA"/>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9BE"/>
    <w:rsid w:val="000C7A70"/>
    <w:rsid w:val="000D01DE"/>
    <w:rsid w:val="000D03D3"/>
    <w:rsid w:val="000D0A59"/>
    <w:rsid w:val="000D0BD0"/>
    <w:rsid w:val="000D0FC3"/>
    <w:rsid w:val="000D1DD5"/>
    <w:rsid w:val="000D20DC"/>
    <w:rsid w:val="000D20FF"/>
    <w:rsid w:val="000D2283"/>
    <w:rsid w:val="000D251E"/>
    <w:rsid w:val="000D277C"/>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3FB"/>
    <w:rsid w:val="000D649B"/>
    <w:rsid w:val="000D657D"/>
    <w:rsid w:val="000D6589"/>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1D"/>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494F"/>
    <w:rsid w:val="000F518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6AF6"/>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1A3F"/>
    <w:rsid w:val="00101EC2"/>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7F9"/>
    <w:rsid w:val="00105836"/>
    <w:rsid w:val="00105969"/>
    <w:rsid w:val="00105DA6"/>
    <w:rsid w:val="00105DFC"/>
    <w:rsid w:val="00105EBA"/>
    <w:rsid w:val="00105EDE"/>
    <w:rsid w:val="00105F04"/>
    <w:rsid w:val="001060E6"/>
    <w:rsid w:val="0010615A"/>
    <w:rsid w:val="001065A4"/>
    <w:rsid w:val="0010684B"/>
    <w:rsid w:val="00106965"/>
    <w:rsid w:val="00106DFA"/>
    <w:rsid w:val="00106E9B"/>
    <w:rsid w:val="00106F2A"/>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199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6F5"/>
    <w:rsid w:val="0011470D"/>
    <w:rsid w:val="001149CA"/>
    <w:rsid w:val="00114A05"/>
    <w:rsid w:val="00114A19"/>
    <w:rsid w:val="00114AE6"/>
    <w:rsid w:val="00114C3E"/>
    <w:rsid w:val="00115110"/>
    <w:rsid w:val="0011538E"/>
    <w:rsid w:val="00115554"/>
    <w:rsid w:val="0011558C"/>
    <w:rsid w:val="001155FB"/>
    <w:rsid w:val="001156F6"/>
    <w:rsid w:val="001159A3"/>
    <w:rsid w:val="001159E2"/>
    <w:rsid w:val="00115F44"/>
    <w:rsid w:val="001160C2"/>
    <w:rsid w:val="00116535"/>
    <w:rsid w:val="001165C6"/>
    <w:rsid w:val="00116A05"/>
    <w:rsid w:val="00116BC6"/>
    <w:rsid w:val="00116BD1"/>
    <w:rsid w:val="00117025"/>
    <w:rsid w:val="00117047"/>
    <w:rsid w:val="001170AE"/>
    <w:rsid w:val="001172EB"/>
    <w:rsid w:val="00117508"/>
    <w:rsid w:val="0011783A"/>
    <w:rsid w:val="00117CE9"/>
    <w:rsid w:val="00117FAB"/>
    <w:rsid w:val="00120571"/>
    <w:rsid w:val="001205BE"/>
    <w:rsid w:val="001207E6"/>
    <w:rsid w:val="0012084B"/>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3CC"/>
    <w:rsid w:val="00124816"/>
    <w:rsid w:val="00124ABF"/>
    <w:rsid w:val="00124CB7"/>
    <w:rsid w:val="00124E6E"/>
    <w:rsid w:val="00125327"/>
    <w:rsid w:val="00125721"/>
    <w:rsid w:val="001258D7"/>
    <w:rsid w:val="00125999"/>
    <w:rsid w:val="001261D7"/>
    <w:rsid w:val="00126228"/>
    <w:rsid w:val="00126482"/>
    <w:rsid w:val="00126519"/>
    <w:rsid w:val="001265FF"/>
    <w:rsid w:val="00126AD6"/>
    <w:rsid w:val="00126D13"/>
    <w:rsid w:val="00126D9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4A9"/>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6D59"/>
    <w:rsid w:val="0013713C"/>
    <w:rsid w:val="001374A6"/>
    <w:rsid w:val="0013771D"/>
    <w:rsid w:val="00137839"/>
    <w:rsid w:val="001401C2"/>
    <w:rsid w:val="001401C6"/>
    <w:rsid w:val="00140466"/>
    <w:rsid w:val="001406CE"/>
    <w:rsid w:val="001410D2"/>
    <w:rsid w:val="0014118F"/>
    <w:rsid w:val="00141468"/>
    <w:rsid w:val="00141625"/>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EA5"/>
    <w:rsid w:val="00146FAB"/>
    <w:rsid w:val="001474F2"/>
    <w:rsid w:val="00147701"/>
    <w:rsid w:val="00147A95"/>
    <w:rsid w:val="00150597"/>
    <w:rsid w:val="001505EC"/>
    <w:rsid w:val="00150A6E"/>
    <w:rsid w:val="00150C96"/>
    <w:rsid w:val="00150F05"/>
    <w:rsid w:val="00150F6E"/>
    <w:rsid w:val="0015107B"/>
    <w:rsid w:val="0015116F"/>
    <w:rsid w:val="00151652"/>
    <w:rsid w:val="0015168D"/>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BFC"/>
    <w:rsid w:val="00156CF6"/>
    <w:rsid w:val="00156DE8"/>
    <w:rsid w:val="00157005"/>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8DB"/>
    <w:rsid w:val="001629A9"/>
    <w:rsid w:val="00162ACC"/>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43A"/>
    <w:rsid w:val="001656CF"/>
    <w:rsid w:val="00165799"/>
    <w:rsid w:val="00165D6B"/>
    <w:rsid w:val="00166013"/>
    <w:rsid w:val="001663BD"/>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5F78"/>
    <w:rsid w:val="00176726"/>
    <w:rsid w:val="0017680B"/>
    <w:rsid w:val="00176DFB"/>
    <w:rsid w:val="00176EF2"/>
    <w:rsid w:val="00176F91"/>
    <w:rsid w:val="0017707E"/>
    <w:rsid w:val="00177182"/>
    <w:rsid w:val="00177285"/>
    <w:rsid w:val="00177451"/>
    <w:rsid w:val="00177971"/>
    <w:rsid w:val="00177C16"/>
    <w:rsid w:val="00177D70"/>
    <w:rsid w:val="00180032"/>
    <w:rsid w:val="0018010D"/>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9EA"/>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71C"/>
    <w:rsid w:val="00191A2E"/>
    <w:rsid w:val="00191B67"/>
    <w:rsid w:val="00191ED7"/>
    <w:rsid w:val="00191F39"/>
    <w:rsid w:val="00191F4D"/>
    <w:rsid w:val="00192663"/>
    <w:rsid w:val="00192714"/>
    <w:rsid w:val="00192A3D"/>
    <w:rsid w:val="00192CA1"/>
    <w:rsid w:val="00192E87"/>
    <w:rsid w:val="00193033"/>
    <w:rsid w:val="00193076"/>
    <w:rsid w:val="001931FF"/>
    <w:rsid w:val="00193213"/>
    <w:rsid w:val="00193AEE"/>
    <w:rsid w:val="00193FE1"/>
    <w:rsid w:val="0019405B"/>
    <w:rsid w:val="001941F4"/>
    <w:rsid w:val="00194694"/>
    <w:rsid w:val="0019481D"/>
    <w:rsid w:val="001948A1"/>
    <w:rsid w:val="00194ED7"/>
    <w:rsid w:val="001951A5"/>
    <w:rsid w:val="00195307"/>
    <w:rsid w:val="001953A5"/>
    <w:rsid w:val="0019556A"/>
    <w:rsid w:val="001958D6"/>
    <w:rsid w:val="001959DA"/>
    <w:rsid w:val="00195D0F"/>
    <w:rsid w:val="0019610A"/>
    <w:rsid w:val="0019650B"/>
    <w:rsid w:val="00196BC3"/>
    <w:rsid w:val="00196BEE"/>
    <w:rsid w:val="00196D15"/>
    <w:rsid w:val="001970A7"/>
    <w:rsid w:val="0019715E"/>
    <w:rsid w:val="00197173"/>
    <w:rsid w:val="00197277"/>
    <w:rsid w:val="00197316"/>
    <w:rsid w:val="001976CA"/>
    <w:rsid w:val="00197960"/>
    <w:rsid w:val="00197D4D"/>
    <w:rsid w:val="001A0038"/>
    <w:rsid w:val="001A00CE"/>
    <w:rsid w:val="001A02A3"/>
    <w:rsid w:val="001A0824"/>
    <w:rsid w:val="001A0DB8"/>
    <w:rsid w:val="001A0E23"/>
    <w:rsid w:val="001A12F9"/>
    <w:rsid w:val="001A161D"/>
    <w:rsid w:val="001A1FD2"/>
    <w:rsid w:val="001A2307"/>
    <w:rsid w:val="001A23C4"/>
    <w:rsid w:val="001A271A"/>
    <w:rsid w:val="001A2971"/>
    <w:rsid w:val="001A2DC2"/>
    <w:rsid w:val="001A39BD"/>
    <w:rsid w:val="001A3C68"/>
    <w:rsid w:val="001A3ED2"/>
    <w:rsid w:val="001A406E"/>
    <w:rsid w:val="001A4299"/>
    <w:rsid w:val="001A432A"/>
    <w:rsid w:val="001A43C2"/>
    <w:rsid w:val="001A4413"/>
    <w:rsid w:val="001A5210"/>
    <w:rsid w:val="001A54E9"/>
    <w:rsid w:val="001A55F3"/>
    <w:rsid w:val="001A57B9"/>
    <w:rsid w:val="001A5837"/>
    <w:rsid w:val="001A59FB"/>
    <w:rsid w:val="001A5A63"/>
    <w:rsid w:val="001A5D19"/>
    <w:rsid w:val="001A5F6D"/>
    <w:rsid w:val="001A5F92"/>
    <w:rsid w:val="001A5FFF"/>
    <w:rsid w:val="001A6116"/>
    <w:rsid w:val="001A61A1"/>
    <w:rsid w:val="001A6D64"/>
    <w:rsid w:val="001A7103"/>
    <w:rsid w:val="001A7190"/>
    <w:rsid w:val="001A726E"/>
    <w:rsid w:val="001A743A"/>
    <w:rsid w:val="001A79BD"/>
    <w:rsid w:val="001B01B8"/>
    <w:rsid w:val="001B0238"/>
    <w:rsid w:val="001B0545"/>
    <w:rsid w:val="001B07A1"/>
    <w:rsid w:val="001B07B3"/>
    <w:rsid w:val="001B0FE9"/>
    <w:rsid w:val="001B1144"/>
    <w:rsid w:val="001B13FE"/>
    <w:rsid w:val="001B1401"/>
    <w:rsid w:val="001B15AE"/>
    <w:rsid w:val="001B15CA"/>
    <w:rsid w:val="001B180B"/>
    <w:rsid w:val="001B1818"/>
    <w:rsid w:val="001B19A1"/>
    <w:rsid w:val="001B1BF7"/>
    <w:rsid w:val="001B2C18"/>
    <w:rsid w:val="001B2F9D"/>
    <w:rsid w:val="001B3317"/>
    <w:rsid w:val="001B3426"/>
    <w:rsid w:val="001B3811"/>
    <w:rsid w:val="001B39BC"/>
    <w:rsid w:val="001B3A4B"/>
    <w:rsid w:val="001B3A70"/>
    <w:rsid w:val="001B3A77"/>
    <w:rsid w:val="001B3AC1"/>
    <w:rsid w:val="001B3ADD"/>
    <w:rsid w:val="001B3CA7"/>
    <w:rsid w:val="001B3DCA"/>
    <w:rsid w:val="001B4022"/>
    <w:rsid w:val="001B4290"/>
    <w:rsid w:val="001B42D5"/>
    <w:rsid w:val="001B4578"/>
    <w:rsid w:val="001B46EB"/>
    <w:rsid w:val="001B475F"/>
    <w:rsid w:val="001B49BD"/>
    <w:rsid w:val="001B4AE0"/>
    <w:rsid w:val="001B529D"/>
    <w:rsid w:val="001B584A"/>
    <w:rsid w:val="001B5B54"/>
    <w:rsid w:val="001B5EF2"/>
    <w:rsid w:val="001B618C"/>
    <w:rsid w:val="001B63C2"/>
    <w:rsid w:val="001B641B"/>
    <w:rsid w:val="001B64F2"/>
    <w:rsid w:val="001B6A02"/>
    <w:rsid w:val="001B6EDA"/>
    <w:rsid w:val="001B71FD"/>
    <w:rsid w:val="001B7221"/>
    <w:rsid w:val="001B72B1"/>
    <w:rsid w:val="001B7875"/>
    <w:rsid w:val="001B7CBE"/>
    <w:rsid w:val="001B7F47"/>
    <w:rsid w:val="001C0078"/>
    <w:rsid w:val="001C016E"/>
    <w:rsid w:val="001C0200"/>
    <w:rsid w:val="001C0492"/>
    <w:rsid w:val="001C0588"/>
    <w:rsid w:val="001C0677"/>
    <w:rsid w:val="001C0838"/>
    <w:rsid w:val="001C0DC5"/>
    <w:rsid w:val="001C0F3E"/>
    <w:rsid w:val="001C13E5"/>
    <w:rsid w:val="001C1D61"/>
    <w:rsid w:val="001C1E53"/>
    <w:rsid w:val="001C2593"/>
    <w:rsid w:val="001C25FE"/>
    <w:rsid w:val="001C26DB"/>
    <w:rsid w:val="001C2773"/>
    <w:rsid w:val="001C27F0"/>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667"/>
    <w:rsid w:val="001C5A28"/>
    <w:rsid w:val="001C6839"/>
    <w:rsid w:val="001C7049"/>
    <w:rsid w:val="001C7377"/>
    <w:rsid w:val="001C7891"/>
    <w:rsid w:val="001C79DB"/>
    <w:rsid w:val="001C7AA8"/>
    <w:rsid w:val="001C7C7F"/>
    <w:rsid w:val="001C7F96"/>
    <w:rsid w:val="001D07C4"/>
    <w:rsid w:val="001D0A91"/>
    <w:rsid w:val="001D0FA5"/>
    <w:rsid w:val="001D101F"/>
    <w:rsid w:val="001D107F"/>
    <w:rsid w:val="001D146C"/>
    <w:rsid w:val="001D14F9"/>
    <w:rsid w:val="001D1697"/>
    <w:rsid w:val="001D1A92"/>
    <w:rsid w:val="001D1AAD"/>
    <w:rsid w:val="001D1B8F"/>
    <w:rsid w:val="001D2174"/>
    <w:rsid w:val="001D2196"/>
    <w:rsid w:val="001D2959"/>
    <w:rsid w:val="001D2CFF"/>
    <w:rsid w:val="001D2D1B"/>
    <w:rsid w:val="001D3189"/>
    <w:rsid w:val="001D3451"/>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170"/>
    <w:rsid w:val="001D5345"/>
    <w:rsid w:val="001D5677"/>
    <w:rsid w:val="001D5899"/>
    <w:rsid w:val="001D59FE"/>
    <w:rsid w:val="001D5A37"/>
    <w:rsid w:val="001D634C"/>
    <w:rsid w:val="001D63BA"/>
    <w:rsid w:val="001D6554"/>
    <w:rsid w:val="001D673C"/>
    <w:rsid w:val="001D6A4F"/>
    <w:rsid w:val="001D6B01"/>
    <w:rsid w:val="001D6E15"/>
    <w:rsid w:val="001D7493"/>
    <w:rsid w:val="001D7742"/>
    <w:rsid w:val="001D78A3"/>
    <w:rsid w:val="001E02ED"/>
    <w:rsid w:val="001E0362"/>
    <w:rsid w:val="001E047A"/>
    <w:rsid w:val="001E0573"/>
    <w:rsid w:val="001E0623"/>
    <w:rsid w:val="001E0A76"/>
    <w:rsid w:val="001E0AF1"/>
    <w:rsid w:val="001E13FD"/>
    <w:rsid w:val="001E1993"/>
    <w:rsid w:val="001E1D82"/>
    <w:rsid w:val="001E1FED"/>
    <w:rsid w:val="001E2068"/>
    <w:rsid w:val="001E256F"/>
    <w:rsid w:val="001E26E7"/>
    <w:rsid w:val="001E290C"/>
    <w:rsid w:val="001E29A3"/>
    <w:rsid w:val="001E2B94"/>
    <w:rsid w:val="001E2C99"/>
    <w:rsid w:val="001E2E64"/>
    <w:rsid w:val="001E32AD"/>
    <w:rsid w:val="001E33C1"/>
    <w:rsid w:val="001E33DF"/>
    <w:rsid w:val="001E3472"/>
    <w:rsid w:val="001E362F"/>
    <w:rsid w:val="001E37B5"/>
    <w:rsid w:val="001E3994"/>
    <w:rsid w:val="001E3ABD"/>
    <w:rsid w:val="001E3DF4"/>
    <w:rsid w:val="001E3EF0"/>
    <w:rsid w:val="001E442D"/>
    <w:rsid w:val="001E4456"/>
    <w:rsid w:val="001E4762"/>
    <w:rsid w:val="001E4D2A"/>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E75"/>
    <w:rsid w:val="001E7FD6"/>
    <w:rsid w:val="001F00A0"/>
    <w:rsid w:val="001F03A2"/>
    <w:rsid w:val="001F07F5"/>
    <w:rsid w:val="001F09F9"/>
    <w:rsid w:val="001F147D"/>
    <w:rsid w:val="001F1C4F"/>
    <w:rsid w:val="001F1CC2"/>
    <w:rsid w:val="001F2023"/>
    <w:rsid w:val="001F207F"/>
    <w:rsid w:val="001F20E0"/>
    <w:rsid w:val="001F2133"/>
    <w:rsid w:val="001F25E9"/>
    <w:rsid w:val="001F3528"/>
    <w:rsid w:val="001F363F"/>
    <w:rsid w:val="001F3858"/>
    <w:rsid w:val="001F38DB"/>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5D"/>
    <w:rsid w:val="001F65DB"/>
    <w:rsid w:val="001F67A5"/>
    <w:rsid w:val="001F67DD"/>
    <w:rsid w:val="001F681B"/>
    <w:rsid w:val="001F68C0"/>
    <w:rsid w:val="001F6B23"/>
    <w:rsid w:val="001F6C5F"/>
    <w:rsid w:val="001F70C3"/>
    <w:rsid w:val="001F7613"/>
    <w:rsid w:val="001F77FC"/>
    <w:rsid w:val="001F79DC"/>
    <w:rsid w:val="001F7DEF"/>
    <w:rsid w:val="002000D2"/>
    <w:rsid w:val="00200701"/>
    <w:rsid w:val="00200715"/>
    <w:rsid w:val="002007B6"/>
    <w:rsid w:val="00200A4C"/>
    <w:rsid w:val="00200B3F"/>
    <w:rsid w:val="00200C9A"/>
    <w:rsid w:val="0020118A"/>
    <w:rsid w:val="00201621"/>
    <w:rsid w:val="00201797"/>
    <w:rsid w:val="00201974"/>
    <w:rsid w:val="00201D0F"/>
    <w:rsid w:val="00201DAA"/>
    <w:rsid w:val="00202086"/>
    <w:rsid w:val="0020246A"/>
    <w:rsid w:val="002025F9"/>
    <w:rsid w:val="00202682"/>
    <w:rsid w:val="0020292D"/>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2B"/>
    <w:rsid w:val="00206B5A"/>
    <w:rsid w:val="00206C83"/>
    <w:rsid w:val="00206E0B"/>
    <w:rsid w:val="002070FE"/>
    <w:rsid w:val="00207144"/>
    <w:rsid w:val="0020732B"/>
    <w:rsid w:val="002074EE"/>
    <w:rsid w:val="002076AD"/>
    <w:rsid w:val="00207788"/>
    <w:rsid w:val="002078B9"/>
    <w:rsid w:val="00207AF2"/>
    <w:rsid w:val="00207F84"/>
    <w:rsid w:val="00207FA0"/>
    <w:rsid w:val="0021016C"/>
    <w:rsid w:val="00210299"/>
    <w:rsid w:val="0021037B"/>
    <w:rsid w:val="00210455"/>
    <w:rsid w:val="00210535"/>
    <w:rsid w:val="00210544"/>
    <w:rsid w:val="002106D9"/>
    <w:rsid w:val="00210F36"/>
    <w:rsid w:val="0021132B"/>
    <w:rsid w:val="002117CE"/>
    <w:rsid w:val="00211DC9"/>
    <w:rsid w:val="002129AA"/>
    <w:rsid w:val="00212E46"/>
    <w:rsid w:val="00212E69"/>
    <w:rsid w:val="0021304C"/>
    <w:rsid w:val="00213313"/>
    <w:rsid w:val="00213488"/>
    <w:rsid w:val="0021362B"/>
    <w:rsid w:val="00213B76"/>
    <w:rsid w:val="00213D20"/>
    <w:rsid w:val="002142BE"/>
    <w:rsid w:val="002145B7"/>
    <w:rsid w:val="002146B6"/>
    <w:rsid w:val="002147C1"/>
    <w:rsid w:val="00214DAF"/>
    <w:rsid w:val="00215168"/>
    <w:rsid w:val="00215282"/>
    <w:rsid w:val="00215771"/>
    <w:rsid w:val="0021592E"/>
    <w:rsid w:val="002159DD"/>
    <w:rsid w:val="00215BEC"/>
    <w:rsid w:val="00215D5C"/>
    <w:rsid w:val="00215DDB"/>
    <w:rsid w:val="0021626A"/>
    <w:rsid w:val="00216309"/>
    <w:rsid w:val="0021634A"/>
    <w:rsid w:val="00216AF3"/>
    <w:rsid w:val="00216C40"/>
    <w:rsid w:val="00216DEE"/>
    <w:rsid w:val="00217368"/>
    <w:rsid w:val="002175D5"/>
    <w:rsid w:val="00217CED"/>
    <w:rsid w:val="00217DAE"/>
    <w:rsid w:val="00217E62"/>
    <w:rsid w:val="002201A3"/>
    <w:rsid w:val="00220B3B"/>
    <w:rsid w:val="00220BA3"/>
    <w:rsid w:val="00220D64"/>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3F30"/>
    <w:rsid w:val="002240F0"/>
    <w:rsid w:val="0022424C"/>
    <w:rsid w:val="00224301"/>
    <w:rsid w:val="002243EF"/>
    <w:rsid w:val="00224CCB"/>
    <w:rsid w:val="00224D1A"/>
    <w:rsid w:val="00224D80"/>
    <w:rsid w:val="00224D98"/>
    <w:rsid w:val="00224DFD"/>
    <w:rsid w:val="002252E6"/>
    <w:rsid w:val="002252FB"/>
    <w:rsid w:val="002253D2"/>
    <w:rsid w:val="0022547B"/>
    <w:rsid w:val="00225ABC"/>
    <w:rsid w:val="00225CF6"/>
    <w:rsid w:val="00225EDC"/>
    <w:rsid w:val="00226256"/>
    <w:rsid w:val="00226410"/>
    <w:rsid w:val="00226C38"/>
    <w:rsid w:val="00226F50"/>
    <w:rsid w:val="0022737B"/>
    <w:rsid w:val="00227452"/>
    <w:rsid w:val="00227958"/>
    <w:rsid w:val="00227A9A"/>
    <w:rsid w:val="00227BB2"/>
    <w:rsid w:val="00227C8D"/>
    <w:rsid w:val="00227D06"/>
    <w:rsid w:val="00227D6D"/>
    <w:rsid w:val="002300D0"/>
    <w:rsid w:val="00230566"/>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DE8"/>
    <w:rsid w:val="00231E1A"/>
    <w:rsid w:val="00231E5C"/>
    <w:rsid w:val="00231F6D"/>
    <w:rsid w:val="00232A8A"/>
    <w:rsid w:val="00232BE7"/>
    <w:rsid w:val="00232C69"/>
    <w:rsid w:val="00232E44"/>
    <w:rsid w:val="0023346D"/>
    <w:rsid w:val="002335AB"/>
    <w:rsid w:val="00233A53"/>
    <w:rsid w:val="00233E80"/>
    <w:rsid w:val="00234B2C"/>
    <w:rsid w:val="00234B71"/>
    <w:rsid w:val="00234BAA"/>
    <w:rsid w:val="00234BB5"/>
    <w:rsid w:val="00234C28"/>
    <w:rsid w:val="0023530D"/>
    <w:rsid w:val="00235729"/>
    <w:rsid w:val="002359FA"/>
    <w:rsid w:val="00235ABC"/>
    <w:rsid w:val="00235C1F"/>
    <w:rsid w:val="00235D1F"/>
    <w:rsid w:val="00235F66"/>
    <w:rsid w:val="0023607E"/>
    <w:rsid w:val="002360A8"/>
    <w:rsid w:val="00236A68"/>
    <w:rsid w:val="00236CD1"/>
    <w:rsid w:val="00237062"/>
    <w:rsid w:val="0023731B"/>
    <w:rsid w:val="00237691"/>
    <w:rsid w:val="002379AD"/>
    <w:rsid w:val="00237A75"/>
    <w:rsid w:val="00237BED"/>
    <w:rsid w:val="00237E17"/>
    <w:rsid w:val="00240080"/>
    <w:rsid w:val="00240437"/>
    <w:rsid w:val="002408EE"/>
    <w:rsid w:val="002409A8"/>
    <w:rsid w:val="00240C35"/>
    <w:rsid w:val="002412A4"/>
    <w:rsid w:val="00241B19"/>
    <w:rsid w:val="00241CF8"/>
    <w:rsid w:val="002423E6"/>
    <w:rsid w:val="002424BA"/>
    <w:rsid w:val="00242562"/>
    <w:rsid w:val="00242FC2"/>
    <w:rsid w:val="002430CE"/>
    <w:rsid w:val="00243130"/>
    <w:rsid w:val="002431DC"/>
    <w:rsid w:val="002432C0"/>
    <w:rsid w:val="002434E1"/>
    <w:rsid w:val="00243F95"/>
    <w:rsid w:val="00244012"/>
    <w:rsid w:val="00244166"/>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3"/>
    <w:rsid w:val="00247845"/>
    <w:rsid w:val="0024797B"/>
    <w:rsid w:val="00247D15"/>
    <w:rsid w:val="00250744"/>
    <w:rsid w:val="002512A3"/>
    <w:rsid w:val="0025152F"/>
    <w:rsid w:val="00251FCA"/>
    <w:rsid w:val="002522C7"/>
    <w:rsid w:val="002523DF"/>
    <w:rsid w:val="002527EA"/>
    <w:rsid w:val="002527F5"/>
    <w:rsid w:val="00252A6A"/>
    <w:rsid w:val="00252BC3"/>
    <w:rsid w:val="00252EDE"/>
    <w:rsid w:val="00252FFA"/>
    <w:rsid w:val="002532AF"/>
    <w:rsid w:val="00253518"/>
    <w:rsid w:val="0025364B"/>
    <w:rsid w:val="00253788"/>
    <w:rsid w:val="002537DD"/>
    <w:rsid w:val="00253DD9"/>
    <w:rsid w:val="00255714"/>
    <w:rsid w:val="0025573A"/>
    <w:rsid w:val="00255F45"/>
    <w:rsid w:val="002565E4"/>
    <w:rsid w:val="00256B50"/>
    <w:rsid w:val="00256E9D"/>
    <w:rsid w:val="002570FE"/>
    <w:rsid w:val="00257360"/>
    <w:rsid w:val="00257D09"/>
    <w:rsid w:val="00257F93"/>
    <w:rsid w:val="0026044A"/>
    <w:rsid w:val="00260555"/>
    <w:rsid w:val="00260797"/>
    <w:rsid w:val="00260956"/>
    <w:rsid w:val="002619A8"/>
    <w:rsid w:val="00261A3D"/>
    <w:rsid w:val="00261A4C"/>
    <w:rsid w:val="00261B49"/>
    <w:rsid w:val="00261BE2"/>
    <w:rsid w:val="00262139"/>
    <w:rsid w:val="00262805"/>
    <w:rsid w:val="00262C66"/>
    <w:rsid w:val="00262D6C"/>
    <w:rsid w:val="00262E12"/>
    <w:rsid w:val="00262FA4"/>
    <w:rsid w:val="002630F9"/>
    <w:rsid w:val="00263222"/>
    <w:rsid w:val="00263252"/>
    <w:rsid w:val="002633B8"/>
    <w:rsid w:val="00263A00"/>
    <w:rsid w:val="00263AF4"/>
    <w:rsid w:val="00264059"/>
    <w:rsid w:val="002643A9"/>
    <w:rsid w:val="0026448C"/>
    <w:rsid w:val="00264643"/>
    <w:rsid w:val="002648DD"/>
    <w:rsid w:val="00264C25"/>
    <w:rsid w:val="00265679"/>
    <w:rsid w:val="00265A58"/>
    <w:rsid w:val="00265BCB"/>
    <w:rsid w:val="00265C11"/>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2E1D"/>
    <w:rsid w:val="002732CF"/>
    <w:rsid w:val="00273606"/>
    <w:rsid w:val="0027365A"/>
    <w:rsid w:val="00273895"/>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0B2"/>
    <w:rsid w:val="0028010A"/>
    <w:rsid w:val="002801A4"/>
    <w:rsid w:val="0028026F"/>
    <w:rsid w:val="0028029A"/>
    <w:rsid w:val="002803DB"/>
    <w:rsid w:val="00280522"/>
    <w:rsid w:val="00280538"/>
    <w:rsid w:val="002809F4"/>
    <w:rsid w:val="00280AD6"/>
    <w:rsid w:val="00280CEC"/>
    <w:rsid w:val="00280EC5"/>
    <w:rsid w:val="0028106B"/>
    <w:rsid w:val="0028127F"/>
    <w:rsid w:val="00281486"/>
    <w:rsid w:val="00282071"/>
    <w:rsid w:val="00282489"/>
    <w:rsid w:val="00282C02"/>
    <w:rsid w:val="00282F90"/>
    <w:rsid w:val="00282FD5"/>
    <w:rsid w:val="00283527"/>
    <w:rsid w:val="0028362F"/>
    <w:rsid w:val="002837C5"/>
    <w:rsid w:val="0028389F"/>
    <w:rsid w:val="00283A7F"/>
    <w:rsid w:val="00283F1B"/>
    <w:rsid w:val="00284204"/>
    <w:rsid w:val="0028430B"/>
    <w:rsid w:val="00284863"/>
    <w:rsid w:val="0028492D"/>
    <w:rsid w:val="00284BCD"/>
    <w:rsid w:val="00284C07"/>
    <w:rsid w:val="00285068"/>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8DA"/>
    <w:rsid w:val="00291C65"/>
    <w:rsid w:val="00291E03"/>
    <w:rsid w:val="00291FE4"/>
    <w:rsid w:val="00292309"/>
    <w:rsid w:val="00292499"/>
    <w:rsid w:val="00292516"/>
    <w:rsid w:val="002925A8"/>
    <w:rsid w:val="00292A44"/>
    <w:rsid w:val="00292DC7"/>
    <w:rsid w:val="00292E96"/>
    <w:rsid w:val="00292F50"/>
    <w:rsid w:val="0029311E"/>
    <w:rsid w:val="0029313D"/>
    <w:rsid w:val="002934AD"/>
    <w:rsid w:val="002934BE"/>
    <w:rsid w:val="002935AD"/>
    <w:rsid w:val="002935F1"/>
    <w:rsid w:val="00293623"/>
    <w:rsid w:val="00293699"/>
    <w:rsid w:val="00293714"/>
    <w:rsid w:val="00293955"/>
    <w:rsid w:val="0029396B"/>
    <w:rsid w:val="002939B0"/>
    <w:rsid w:val="00293EC6"/>
    <w:rsid w:val="0029402D"/>
    <w:rsid w:val="002941E2"/>
    <w:rsid w:val="00294256"/>
    <w:rsid w:val="0029445D"/>
    <w:rsid w:val="00294722"/>
    <w:rsid w:val="002949ED"/>
    <w:rsid w:val="00295120"/>
    <w:rsid w:val="002951EB"/>
    <w:rsid w:val="0029533A"/>
    <w:rsid w:val="0029591D"/>
    <w:rsid w:val="00295B8D"/>
    <w:rsid w:val="00295BC0"/>
    <w:rsid w:val="00295BD8"/>
    <w:rsid w:val="00295C36"/>
    <w:rsid w:val="00295FE7"/>
    <w:rsid w:val="00296047"/>
    <w:rsid w:val="002964F0"/>
    <w:rsid w:val="00296CA9"/>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655"/>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69E"/>
    <w:rsid w:val="002A3B29"/>
    <w:rsid w:val="002A3C66"/>
    <w:rsid w:val="002A4135"/>
    <w:rsid w:val="002A4766"/>
    <w:rsid w:val="002A47F7"/>
    <w:rsid w:val="002A47FD"/>
    <w:rsid w:val="002A4A01"/>
    <w:rsid w:val="002A4B5E"/>
    <w:rsid w:val="002A4C1F"/>
    <w:rsid w:val="002A4FC1"/>
    <w:rsid w:val="002A5269"/>
    <w:rsid w:val="002A5450"/>
    <w:rsid w:val="002A55E1"/>
    <w:rsid w:val="002A5691"/>
    <w:rsid w:val="002A5935"/>
    <w:rsid w:val="002A622D"/>
    <w:rsid w:val="002A6565"/>
    <w:rsid w:val="002A678A"/>
    <w:rsid w:val="002A69AB"/>
    <w:rsid w:val="002A759B"/>
    <w:rsid w:val="002A79AC"/>
    <w:rsid w:val="002A7B61"/>
    <w:rsid w:val="002A7BE7"/>
    <w:rsid w:val="002A7E30"/>
    <w:rsid w:val="002A7F4C"/>
    <w:rsid w:val="002B022F"/>
    <w:rsid w:val="002B02E7"/>
    <w:rsid w:val="002B044F"/>
    <w:rsid w:val="002B05FD"/>
    <w:rsid w:val="002B0A20"/>
    <w:rsid w:val="002B0B59"/>
    <w:rsid w:val="002B0C59"/>
    <w:rsid w:val="002B0D7F"/>
    <w:rsid w:val="002B0D86"/>
    <w:rsid w:val="002B104A"/>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726"/>
    <w:rsid w:val="002B3963"/>
    <w:rsid w:val="002B3E70"/>
    <w:rsid w:val="002B3F10"/>
    <w:rsid w:val="002B43FB"/>
    <w:rsid w:val="002B4811"/>
    <w:rsid w:val="002B4F51"/>
    <w:rsid w:val="002B513B"/>
    <w:rsid w:val="002B51DB"/>
    <w:rsid w:val="002B564E"/>
    <w:rsid w:val="002B570C"/>
    <w:rsid w:val="002B5EBE"/>
    <w:rsid w:val="002B5F37"/>
    <w:rsid w:val="002B6252"/>
    <w:rsid w:val="002B63DD"/>
    <w:rsid w:val="002B6B80"/>
    <w:rsid w:val="002B6C6E"/>
    <w:rsid w:val="002B6E9C"/>
    <w:rsid w:val="002B6F51"/>
    <w:rsid w:val="002B7125"/>
    <w:rsid w:val="002B734E"/>
    <w:rsid w:val="002B74EF"/>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1B1"/>
    <w:rsid w:val="002C3577"/>
    <w:rsid w:val="002C3925"/>
    <w:rsid w:val="002C39B5"/>
    <w:rsid w:val="002C3D6B"/>
    <w:rsid w:val="002C41F0"/>
    <w:rsid w:val="002C457C"/>
    <w:rsid w:val="002C4651"/>
    <w:rsid w:val="002C4956"/>
    <w:rsid w:val="002C49C1"/>
    <w:rsid w:val="002C4BFB"/>
    <w:rsid w:val="002C4FB1"/>
    <w:rsid w:val="002C4FFF"/>
    <w:rsid w:val="002C530C"/>
    <w:rsid w:val="002C5A0C"/>
    <w:rsid w:val="002C5B66"/>
    <w:rsid w:val="002C5F58"/>
    <w:rsid w:val="002C5FD8"/>
    <w:rsid w:val="002C60B9"/>
    <w:rsid w:val="002C648D"/>
    <w:rsid w:val="002C6534"/>
    <w:rsid w:val="002C74EA"/>
    <w:rsid w:val="002C7ED2"/>
    <w:rsid w:val="002D0071"/>
    <w:rsid w:val="002D0A53"/>
    <w:rsid w:val="002D1362"/>
    <w:rsid w:val="002D16D2"/>
    <w:rsid w:val="002D18B7"/>
    <w:rsid w:val="002D1F2B"/>
    <w:rsid w:val="002D21A6"/>
    <w:rsid w:val="002D22AA"/>
    <w:rsid w:val="002D2366"/>
    <w:rsid w:val="002D2387"/>
    <w:rsid w:val="002D27B6"/>
    <w:rsid w:val="002D2F48"/>
    <w:rsid w:val="002D30E7"/>
    <w:rsid w:val="002D314A"/>
    <w:rsid w:val="002D328D"/>
    <w:rsid w:val="002D343A"/>
    <w:rsid w:val="002D3AC6"/>
    <w:rsid w:val="002D3B7F"/>
    <w:rsid w:val="002D3BFE"/>
    <w:rsid w:val="002D3FA7"/>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4A"/>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566"/>
    <w:rsid w:val="002E475E"/>
    <w:rsid w:val="002E4917"/>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1E50"/>
    <w:rsid w:val="002F2052"/>
    <w:rsid w:val="002F23F6"/>
    <w:rsid w:val="002F2477"/>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539"/>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82"/>
    <w:rsid w:val="002F7E6A"/>
    <w:rsid w:val="002F7E6B"/>
    <w:rsid w:val="00300139"/>
    <w:rsid w:val="003003EB"/>
    <w:rsid w:val="003005E3"/>
    <w:rsid w:val="00300652"/>
    <w:rsid w:val="00300723"/>
    <w:rsid w:val="00300778"/>
    <w:rsid w:val="003008B3"/>
    <w:rsid w:val="00300960"/>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AB"/>
    <w:rsid w:val="003031ED"/>
    <w:rsid w:val="00303299"/>
    <w:rsid w:val="003036E4"/>
    <w:rsid w:val="00303782"/>
    <w:rsid w:val="003039ED"/>
    <w:rsid w:val="00303BBE"/>
    <w:rsid w:val="00303F66"/>
    <w:rsid w:val="003040F3"/>
    <w:rsid w:val="0030435D"/>
    <w:rsid w:val="0030454B"/>
    <w:rsid w:val="003045AC"/>
    <w:rsid w:val="003046CF"/>
    <w:rsid w:val="0030515C"/>
    <w:rsid w:val="00305949"/>
    <w:rsid w:val="00305ACD"/>
    <w:rsid w:val="00305CC6"/>
    <w:rsid w:val="003060A4"/>
    <w:rsid w:val="003061AE"/>
    <w:rsid w:val="003063DE"/>
    <w:rsid w:val="003065F6"/>
    <w:rsid w:val="003068ED"/>
    <w:rsid w:val="00306945"/>
    <w:rsid w:val="00306C4C"/>
    <w:rsid w:val="00306E3C"/>
    <w:rsid w:val="003072E2"/>
    <w:rsid w:val="00307723"/>
    <w:rsid w:val="003077AE"/>
    <w:rsid w:val="00307BE2"/>
    <w:rsid w:val="00307E31"/>
    <w:rsid w:val="00310028"/>
    <w:rsid w:val="00310BE2"/>
    <w:rsid w:val="00310C71"/>
    <w:rsid w:val="00310E34"/>
    <w:rsid w:val="00310FED"/>
    <w:rsid w:val="0031112B"/>
    <w:rsid w:val="0031142B"/>
    <w:rsid w:val="00311470"/>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18C"/>
    <w:rsid w:val="003152EA"/>
    <w:rsid w:val="00315346"/>
    <w:rsid w:val="0031547C"/>
    <w:rsid w:val="00315559"/>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17EC5"/>
    <w:rsid w:val="0032004B"/>
    <w:rsid w:val="003202DE"/>
    <w:rsid w:val="003207BB"/>
    <w:rsid w:val="00320AE8"/>
    <w:rsid w:val="00320B24"/>
    <w:rsid w:val="00320FED"/>
    <w:rsid w:val="0032116D"/>
    <w:rsid w:val="00321459"/>
    <w:rsid w:val="00321529"/>
    <w:rsid w:val="00321595"/>
    <w:rsid w:val="003215BA"/>
    <w:rsid w:val="003218D5"/>
    <w:rsid w:val="00321BA2"/>
    <w:rsid w:val="00321C7A"/>
    <w:rsid w:val="00321DBC"/>
    <w:rsid w:val="00321EF5"/>
    <w:rsid w:val="00321FCE"/>
    <w:rsid w:val="003221FF"/>
    <w:rsid w:val="003224AC"/>
    <w:rsid w:val="003224BD"/>
    <w:rsid w:val="003229F1"/>
    <w:rsid w:val="00323502"/>
    <w:rsid w:val="00324129"/>
    <w:rsid w:val="0032436C"/>
    <w:rsid w:val="00324E5A"/>
    <w:rsid w:val="00324ED7"/>
    <w:rsid w:val="00324F94"/>
    <w:rsid w:val="00325121"/>
    <w:rsid w:val="003252F6"/>
    <w:rsid w:val="0032541F"/>
    <w:rsid w:val="003254E5"/>
    <w:rsid w:val="00325799"/>
    <w:rsid w:val="00325D1B"/>
    <w:rsid w:val="00326020"/>
    <w:rsid w:val="003266EA"/>
    <w:rsid w:val="00326720"/>
    <w:rsid w:val="00326755"/>
    <w:rsid w:val="00326A69"/>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2CE9"/>
    <w:rsid w:val="003333CA"/>
    <w:rsid w:val="003334E1"/>
    <w:rsid w:val="003335DF"/>
    <w:rsid w:val="00333805"/>
    <w:rsid w:val="00333906"/>
    <w:rsid w:val="00333C7F"/>
    <w:rsid w:val="00333DA7"/>
    <w:rsid w:val="00333ED0"/>
    <w:rsid w:val="00333F06"/>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57B"/>
    <w:rsid w:val="0033678C"/>
    <w:rsid w:val="003367E2"/>
    <w:rsid w:val="00336920"/>
    <w:rsid w:val="00336EA7"/>
    <w:rsid w:val="00337518"/>
    <w:rsid w:val="003375EA"/>
    <w:rsid w:val="003376F2"/>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87C"/>
    <w:rsid w:val="00342AB1"/>
    <w:rsid w:val="00342F60"/>
    <w:rsid w:val="00342F9D"/>
    <w:rsid w:val="003433ED"/>
    <w:rsid w:val="003434C5"/>
    <w:rsid w:val="00343608"/>
    <w:rsid w:val="003436D3"/>
    <w:rsid w:val="00343966"/>
    <w:rsid w:val="00343C20"/>
    <w:rsid w:val="00343CE0"/>
    <w:rsid w:val="003440C1"/>
    <w:rsid w:val="00344193"/>
    <w:rsid w:val="00344304"/>
    <w:rsid w:val="0034492A"/>
    <w:rsid w:val="00344944"/>
    <w:rsid w:val="00344CBF"/>
    <w:rsid w:val="0034555C"/>
    <w:rsid w:val="003455DE"/>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47E26"/>
    <w:rsid w:val="003502E8"/>
    <w:rsid w:val="0035069B"/>
    <w:rsid w:val="00350751"/>
    <w:rsid w:val="003507E7"/>
    <w:rsid w:val="003507F2"/>
    <w:rsid w:val="00350939"/>
    <w:rsid w:val="00351105"/>
    <w:rsid w:val="00351289"/>
    <w:rsid w:val="0035128B"/>
    <w:rsid w:val="003517C6"/>
    <w:rsid w:val="00351A18"/>
    <w:rsid w:val="00351A50"/>
    <w:rsid w:val="003520E7"/>
    <w:rsid w:val="003521C3"/>
    <w:rsid w:val="0035223D"/>
    <w:rsid w:val="00352597"/>
    <w:rsid w:val="003526A6"/>
    <w:rsid w:val="00352817"/>
    <w:rsid w:val="003529AA"/>
    <w:rsid w:val="00352B9E"/>
    <w:rsid w:val="00352C68"/>
    <w:rsid w:val="00352C82"/>
    <w:rsid w:val="00352E6E"/>
    <w:rsid w:val="00352E8B"/>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8D3"/>
    <w:rsid w:val="003569F5"/>
    <w:rsid w:val="00356F9E"/>
    <w:rsid w:val="00356FD1"/>
    <w:rsid w:val="00357027"/>
    <w:rsid w:val="00357315"/>
    <w:rsid w:val="0035795B"/>
    <w:rsid w:val="00357B10"/>
    <w:rsid w:val="00357D0A"/>
    <w:rsid w:val="00357F15"/>
    <w:rsid w:val="003601C7"/>
    <w:rsid w:val="003602C3"/>
    <w:rsid w:val="003611E4"/>
    <w:rsid w:val="003613B8"/>
    <w:rsid w:val="003615EA"/>
    <w:rsid w:val="003618F3"/>
    <w:rsid w:val="00361ACE"/>
    <w:rsid w:val="00361D35"/>
    <w:rsid w:val="00361E6E"/>
    <w:rsid w:val="00361F49"/>
    <w:rsid w:val="00362056"/>
    <w:rsid w:val="003620AC"/>
    <w:rsid w:val="0036284B"/>
    <w:rsid w:val="00362D2F"/>
    <w:rsid w:val="0036309F"/>
    <w:rsid w:val="003631D8"/>
    <w:rsid w:val="0036339F"/>
    <w:rsid w:val="00363568"/>
    <w:rsid w:val="0036359C"/>
    <w:rsid w:val="00363843"/>
    <w:rsid w:val="00363E1A"/>
    <w:rsid w:val="00364804"/>
    <w:rsid w:val="00364F89"/>
    <w:rsid w:val="003650EB"/>
    <w:rsid w:val="00365CAE"/>
    <w:rsid w:val="00365FD1"/>
    <w:rsid w:val="0036659D"/>
    <w:rsid w:val="003666D6"/>
    <w:rsid w:val="0036674B"/>
    <w:rsid w:val="00366A10"/>
    <w:rsid w:val="00367214"/>
    <w:rsid w:val="003674CF"/>
    <w:rsid w:val="0036777B"/>
    <w:rsid w:val="003677F0"/>
    <w:rsid w:val="00367863"/>
    <w:rsid w:val="00367C9A"/>
    <w:rsid w:val="00370B52"/>
    <w:rsid w:val="00370C98"/>
    <w:rsid w:val="00370CCC"/>
    <w:rsid w:val="00370D01"/>
    <w:rsid w:val="00370E48"/>
    <w:rsid w:val="00370F0D"/>
    <w:rsid w:val="003712C8"/>
    <w:rsid w:val="0037195C"/>
    <w:rsid w:val="00371D53"/>
    <w:rsid w:val="00371E2F"/>
    <w:rsid w:val="003720BF"/>
    <w:rsid w:val="003720C5"/>
    <w:rsid w:val="00372265"/>
    <w:rsid w:val="003726B6"/>
    <w:rsid w:val="00372788"/>
    <w:rsid w:val="003727BA"/>
    <w:rsid w:val="00372EDD"/>
    <w:rsid w:val="00372F5E"/>
    <w:rsid w:val="003730F2"/>
    <w:rsid w:val="00373223"/>
    <w:rsid w:val="00373996"/>
    <w:rsid w:val="003739A7"/>
    <w:rsid w:val="003739E9"/>
    <w:rsid w:val="00373E0B"/>
    <w:rsid w:val="00374042"/>
    <w:rsid w:val="0037413D"/>
    <w:rsid w:val="00374235"/>
    <w:rsid w:val="0037441E"/>
    <w:rsid w:val="003747B4"/>
    <w:rsid w:val="00374EC6"/>
    <w:rsid w:val="003750D5"/>
    <w:rsid w:val="00375112"/>
    <w:rsid w:val="003752B2"/>
    <w:rsid w:val="003755CF"/>
    <w:rsid w:val="00375714"/>
    <w:rsid w:val="00375BF1"/>
    <w:rsid w:val="003760EC"/>
    <w:rsid w:val="0037611A"/>
    <w:rsid w:val="0037617F"/>
    <w:rsid w:val="00376293"/>
    <w:rsid w:val="0037638F"/>
    <w:rsid w:val="003768F6"/>
    <w:rsid w:val="00376A14"/>
    <w:rsid w:val="00376A25"/>
    <w:rsid w:val="00376EC6"/>
    <w:rsid w:val="003770F5"/>
    <w:rsid w:val="00377582"/>
    <w:rsid w:val="0037791D"/>
    <w:rsid w:val="00377A63"/>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AB6"/>
    <w:rsid w:val="00382EC8"/>
    <w:rsid w:val="00382F01"/>
    <w:rsid w:val="003833DA"/>
    <w:rsid w:val="0038378D"/>
    <w:rsid w:val="00383A47"/>
    <w:rsid w:val="00383A8C"/>
    <w:rsid w:val="00383B00"/>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0CFB"/>
    <w:rsid w:val="00391551"/>
    <w:rsid w:val="00391674"/>
    <w:rsid w:val="00391E3A"/>
    <w:rsid w:val="0039219C"/>
    <w:rsid w:val="00392482"/>
    <w:rsid w:val="0039258E"/>
    <w:rsid w:val="003928D3"/>
    <w:rsid w:val="00392C56"/>
    <w:rsid w:val="003930BA"/>
    <w:rsid w:val="003930C1"/>
    <w:rsid w:val="0039314F"/>
    <w:rsid w:val="0039330B"/>
    <w:rsid w:val="00393508"/>
    <w:rsid w:val="003935EB"/>
    <w:rsid w:val="00393B0F"/>
    <w:rsid w:val="00393B47"/>
    <w:rsid w:val="00393D45"/>
    <w:rsid w:val="003941E7"/>
    <w:rsid w:val="0039440E"/>
    <w:rsid w:val="003945E8"/>
    <w:rsid w:val="003947D6"/>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BCA"/>
    <w:rsid w:val="003A2D95"/>
    <w:rsid w:val="003A312F"/>
    <w:rsid w:val="003A3AD6"/>
    <w:rsid w:val="003A3E97"/>
    <w:rsid w:val="003A3FB7"/>
    <w:rsid w:val="003A413D"/>
    <w:rsid w:val="003A41FB"/>
    <w:rsid w:val="003A444A"/>
    <w:rsid w:val="003A448F"/>
    <w:rsid w:val="003A457F"/>
    <w:rsid w:val="003A4702"/>
    <w:rsid w:val="003A5243"/>
    <w:rsid w:val="003A5297"/>
    <w:rsid w:val="003A5822"/>
    <w:rsid w:val="003A5951"/>
    <w:rsid w:val="003A5C28"/>
    <w:rsid w:val="003A619B"/>
    <w:rsid w:val="003A62B8"/>
    <w:rsid w:val="003A643D"/>
    <w:rsid w:val="003A6B09"/>
    <w:rsid w:val="003A6DAD"/>
    <w:rsid w:val="003A714F"/>
    <w:rsid w:val="003A71FB"/>
    <w:rsid w:val="003A72FB"/>
    <w:rsid w:val="003A737B"/>
    <w:rsid w:val="003A738A"/>
    <w:rsid w:val="003A7556"/>
    <w:rsid w:val="003A79BF"/>
    <w:rsid w:val="003A7A3A"/>
    <w:rsid w:val="003A7A8D"/>
    <w:rsid w:val="003A7B47"/>
    <w:rsid w:val="003A7EA6"/>
    <w:rsid w:val="003A7F3C"/>
    <w:rsid w:val="003B0063"/>
    <w:rsid w:val="003B040C"/>
    <w:rsid w:val="003B06E6"/>
    <w:rsid w:val="003B0750"/>
    <w:rsid w:val="003B07C8"/>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5DB3"/>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5C"/>
    <w:rsid w:val="003C1CEC"/>
    <w:rsid w:val="003C2B0F"/>
    <w:rsid w:val="003C2C64"/>
    <w:rsid w:val="003C2D39"/>
    <w:rsid w:val="003C2F2F"/>
    <w:rsid w:val="003C30C2"/>
    <w:rsid w:val="003C3101"/>
    <w:rsid w:val="003C31E8"/>
    <w:rsid w:val="003C375B"/>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555"/>
    <w:rsid w:val="003C6803"/>
    <w:rsid w:val="003C6872"/>
    <w:rsid w:val="003C69BF"/>
    <w:rsid w:val="003C6C5A"/>
    <w:rsid w:val="003C6C76"/>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674"/>
    <w:rsid w:val="003D37FD"/>
    <w:rsid w:val="003D3CBF"/>
    <w:rsid w:val="003D3D78"/>
    <w:rsid w:val="003D4126"/>
    <w:rsid w:val="003D41A5"/>
    <w:rsid w:val="003D438A"/>
    <w:rsid w:val="003D4C7F"/>
    <w:rsid w:val="003D4E65"/>
    <w:rsid w:val="003D51FF"/>
    <w:rsid w:val="003D54DF"/>
    <w:rsid w:val="003D5523"/>
    <w:rsid w:val="003D5610"/>
    <w:rsid w:val="003D5D60"/>
    <w:rsid w:val="003D5DAE"/>
    <w:rsid w:val="003D5F69"/>
    <w:rsid w:val="003D60A2"/>
    <w:rsid w:val="003D69E2"/>
    <w:rsid w:val="003D6C21"/>
    <w:rsid w:val="003D6DC0"/>
    <w:rsid w:val="003D6EA8"/>
    <w:rsid w:val="003D6F19"/>
    <w:rsid w:val="003D7576"/>
    <w:rsid w:val="003D7989"/>
    <w:rsid w:val="003D799D"/>
    <w:rsid w:val="003D7AA6"/>
    <w:rsid w:val="003D7EDB"/>
    <w:rsid w:val="003E0003"/>
    <w:rsid w:val="003E0499"/>
    <w:rsid w:val="003E0675"/>
    <w:rsid w:val="003E06FE"/>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B67"/>
    <w:rsid w:val="003F2D88"/>
    <w:rsid w:val="003F2DDF"/>
    <w:rsid w:val="003F2E06"/>
    <w:rsid w:val="003F348D"/>
    <w:rsid w:val="003F39A3"/>
    <w:rsid w:val="003F39E5"/>
    <w:rsid w:val="003F4161"/>
    <w:rsid w:val="003F4482"/>
    <w:rsid w:val="003F49D8"/>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23D"/>
    <w:rsid w:val="003F6575"/>
    <w:rsid w:val="003F677E"/>
    <w:rsid w:val="003F6877"/>
    <w:rsid w:val="003F698F"/>
    <w:rsid w:val="003F69A9"/>
    <w:rsid w:val="003F6A5C"/>
    <w:rsid w:val="003F6AB3"/>
    <w:rsid w:val="003F6CFB"/>
    <w:rsid w:val="003F7226"/>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1FB"/>
    <w:rsid w:val="00401200"/>
    <w:rsid w:val="0040142B"/>
    <w:rsid w:val="0040148F"/>
    <w:rsid w:val="00401F8D"/>
    <w:rsid w:val="00402425"/>
    <w:rsid w:val="00402428"/>
    <w:rsid w:val="00402478"/>
    <w:rsid w:val="0040261B"/>
    <w:rsid w:val="00402628"/>
    <w:rsid w:val="00402800"/>
    <w:rsid w:val="00402B95"/>
    <w:rsid w:val="00402C17"/>
    <w:rsid w:val="00403394"/>
    <w:rsid w:val="004033E0"/>
    <w:rsid w:val="004039A1"/>
    <w:rsid w:val="00403D0C"/>
    <w:rsid w:val="004042E3"/>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1D3"/>
    <w:rsid w:val="004072AC"/>
    <w:rsid w:val="0040748E"/>
    <w:rsid w:val="0040786F"/>
    <w:rsid w:val="0040796E"/>
    <w:rsid w:val="00407B98"/>
    <w:rsid w:val="00407F39"/>
    <w:rsid w:val="00410059"/>
    <w:rsid w:val="0041010D"/>
    <w:rsid w:val="0041029E"/>
    <w:rsid w:val="0041060D"/>
    <w:rsid w:val="0041089B"/>
    <w:rsid w:val="00410925"/>
    <w:rsid w:val="00410AD6"/>
    <w:rsid w:val="00410DFF"/>
    <w:rsid w:val="0041120D"/>
    <w:rsid w:val="004112B0"/>
    <w:rsid w:val="00411AAA"/>
    <w:rsid w:val="00411C57"/>
    <w:rsid w:val="00411E15"/>
    <w:rsid w:val="00411E8F"/>
    <w:rsid w:val="00412020"/>
    <w:rsid w:val="0041212C"/>
    <w:rsid w:val="004123B5"/>
    <w:rsid w:val="004123BA"/>
    <w:rsid w:val="004124DD"/>
    <w:rsid w:val="00412613"/>
    <w:rsid w:val="004126AA"/>
    <w:rsid w:val="004127B0"/>
    <w:rsid w:val="00412BB9"/>
    <w:rsid w:val="00413419"/>
    <w:rsid w:val="00413702"/>
    <w:rsid w:val="00413797"/>
    <w:rsid w:val="00413885"/>
    <w:rsid w:val="00413B1E"/>
    <w:rsid w:val="00413D66"/>
    <w:rsid w:val="00414011"/>
    <w:rsid w:val="0041464E"/>
    <w:rsid w:val="00414684"/>
    <w:rsid w:val="004146AE"/>
    <w:rsid w:val="00414724"/>
    <w:rsid w:val="0041488B"/>
    <w:rsid w:val="00414F3E"/>
    <w:rsid w:val="004151DE"/>
    <w:rsid w:val="00415213"/>
    <w:rsid w:val="0041574B"/>
    <w:rsid w:val="00415918"/>
    <w:rsid w:val="00415C99"/>
    <w:rsid w:val="00415DAF"/>
    <w:rsid w:val="00415F31"/>
    <w:rsid w:val="00416052"/>
    <w:rsid w:val="004160B9"/>
    <w:rsid w:val="004161E6"/>
    <w:rsid w:val="0041635D"/>
    <w:rsid w:val="0041678F"/>
    <w:rsid w:val="00416C84"/>
    <w:rsid w:val="004170FB"/>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5EC7"/>
    <w:rsid w:val="00426025"/>
    <w:rsid w:val="004264B5"/>
    <w:rsid w:val="004266BD"/>
    <w:rsid w:val="00426719"/>
    <w:rsid w:val="00426826"/>
    <w:rsid w:val="004268D0"/>
    <w:rsid w:val="00426960"/>
    <w:rsid w:val="00426A9B"/>
    <w:rsid w:val="00426DE8"/>
    <w:rsid w:val="00426F6B"/>
    <w:rsid w:val="00427133"/>
    <w:rsid w:val="004271FF"/>
    <w:rsid w:val="004272E8"/>
    <w:rsid w:val="00427558"/>
    <w:rsid w:val="00427B87"/>
    <w:rsid w:val="00427D2A"/>
    <w:rsid w:val="00427F4A"/>
    <w:rsid w:val="00430069"/>
    <w:rsid w:val="0043019D"/>
    <w:rsid w:val="004303E3"/>
    <w:rsid w:val="00430654"/>
    <w:rsid w:val="004307F4"/>
    <w:rsid w:val="00430890"/>
    <w:rsid w:val="004308AE"/>
    <w:rsid w:val="00430932"/>
    <w:rsid w:val="0043095C"/>
    <w:rsid w:val="004309F3"/>
    <w:rsid w:val="00430B03"/>
    <w:rsid w:val="00430B12"/>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A7D"/>
    <w:rsid w:val="00434D05"/>
    <w:rsid w:val="00434D49"/>
    <w:rsid w:val="00435153"/>
    <w:rsid w:val="00435427"/>
    <w:rsid w:val="0043555A"/>
    <w:rsid w:val="00435F40"/>
    <w:rsid w:val="0043611A"/>
    <w:rsid w:val="0043616F"/>
    <w:rsid w:val="004364B6"/>
    <w:rsid w:val="004366C4"/>
    <w:rsid w:val="0043682A"/>
    <w:rsid w:val="004369C0"/>
    <w:rsid w:val="00436AC5"/>
    <w:rsid w:val="00436E82"/>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A6F"/>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5F6"/>
    <w:rsid w:val="0044383E"/>
    <w:rsid w:val="00443A18"/>
    <w:rsid w:val="00443A82"/>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229"/>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08"/>
    <w:rsid w:val="00452672"/>
    <w:rsid w:val="00452686"/>
    <w:rsid w:val="00452DEA"/>
    <w:rsid w:val="0045382B"/>
    <w:rsid w:val="00453BA8"/>
    <w:rsid w:val="00453E10"/>
    <w:rsid w:val="00453EBE"/>
    <w:rsid w:val="00453F40"/>
    <w:rsid w:val="00454481"/>
    <w:rsid w:val="004545FA"/>
    <w:rsid w:val="00454617"/>
    <w:rsid w:val="0045474A"/>
    <w:rsid w:val="004547D2"/>
    <w:rsid w:val="00454B14"/>
    <w:rsid w:val="0045503D"/>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B65"/>
    <w:rsid w:val="00462D95"/>
    <w:rsid w:val="00462E40"/>
    <w:rsid w:val="00462F57"/>
    <w:rsid w:val="004632DD"/>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2E8C"/>
    <w:rsid w:val="0047321E"/>
    <w:rsid w:val="004733A4"/>
    <w:rsid w:val="004735CA"/>
    <w:rsid w:val="0047393F"/>
    <w:rsid w:val="00473A38"/>
    <w:rsid w:val="00473BE2"/>
    <w:rsid w:val="00473EA9"/>
    <w:rsid w:val="00473F26"/>
    <w:rsid w:val="0047429E"/>
    <w:rsid w:val="004745DC"/>
    <w:rsid w:val="00474613"/>
    <w:rsid w:val="00474AA5"/>
    <w:rsid w:val="00474AF8"/>
    <w:rsid w:val="0047520E"/>
    <w:rsid w:val="0047552F"/>
    <w:rsid w:val="00475651"/>
    <w:rsid w:val="004758AF"/>
    <w:rsid w:val="00475946"/>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BA8"/>
    <w:rsid w:val="00483C84"/>
    <w:rsid w:val="00483CFE"/>
    <w:rsid w:val="0048420D"/>
    <w:rsid w:val="0048455D"/>
    <w:rsid w:val="00484771"/>
    <w:rsid w:val="00484CC4"/>
    <w:rsid w:val="00484E03"/>
    <w:rsid w:val="00484FF2"/>
    <w:rsid w:val="004851F5"/>
    <w:rsid w:val="004853E1"/>
    <w:rsid w:val="0048557C"/>
    <w:rsid w:val="00485937"/>
    <w:rsid w:val="00485A4F"/>
    <w:rsid w:val="00485B0C"/>
    <w:rsid w:val="00485C81"/>
    <w:rsid w:val="00485E86"/>
    <w:rsid w:val="00485EE4"/>
    <w:rsid w:val="00485EE8"/>
    <w:rsid w:val="0048601F"/>
    <w:rsid w:val="00486061"/>
    <w:rsid w:val="004863F0"/>
    <w:rsid w:val="0048660C"/>
    <w:rsid w:val="004872D6"/>
    <w:rsid w:val="0048731A"/>
    <w:rsid w:val="004877A7"/>
    <w:rsid w:val="0048788F"/>
    <w:rsid w:val="00487A2C"/>
    <w:rsid w:val="0049040C"/>
    <w:rsid w:val="00490760"/>
    <w:rsid w:val="00490A9D"/>
    <w:rsid w:val="00490CC3"/>
    <w:rsid w:val="00490EFA"/>
    <w:rsid w:val="004922AB"/>
    <w:rsid w:val="0049235C"/>
    <w:rsid w:val="004923FA"/>
    <w:rsid w:val="00492608"/>
    <w:rsid w:val="004931F8"/>
    <w:rsid w:val="004932C2"/>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298"/>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08E2"/>
    <w:rsid w:val="004B12EB"/>
    <w:rsid w:val="004B1BA0"/>
    <w:rsid w:val="004B2107"/>
    <w:rsid w:val="004B2109"/>
    <w:rsid w:val="004B2124"/>
    <w:rsid w:val="004B27CC"/>
    <w:rsid w:val="004B28E9"/>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83"/>
    <w:rsid w:val="004B5580"/>
    <w:rsid w:val="004B5753"/>
    <w:rsid w:val="004B5AD9"/>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BD7"/>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4CA7"/>
    <w:rsid w:val="004C53C1"/>
    <w:rsid w:val="004C57FD"/>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4C7"/>
    <w:rsid w:val="004D2BFC"/>
    <w:rsid w:val="004D2F87"/>
    <w:rsid w:val="004D354D"/>
    <w:rsid w:val="004D36D7"/>
    <w:rsid w:val="004D38C1"/>
    <w:rsid w:val="004D3B45"/>
    <w:rsid w:val="004D418B"/>
    <w:rsid w:val="004D4213"/>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244"/>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14F"/>
    <w:rsid w:val="004E1244"/>
    <w:rsid w:val="004E1246"/>
    <w:rsid w:val="004E15E4"/>
    <w:rsid w:val="004E1D86"/>
    <w:rsid w:val="004E1E0C"/>
    <w:rsid w:val="004E207A"/>
    <w:rsid w:val="004E2214"/>
    <w:rsid w:val="004E2406"/>
    <w:rsid w:val="004E26BC"/>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3DE"/>
    <w:rsid w:val="004F2A3A"/>
    <w:rsid w:val="004F2A4F"/>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6B5"/>
    <w:rsid w:val="004F5954"/>
    <w:rsid w:val="004F59E3"/>
    <w:rsid w:val="004F5B78"/>
    <w:rsid w:val="004F5F91"/>
    <w:rsid w:val="004F601A"/>
    <w:rsid w:val="004F6610"/>
    <w:rsid w:val="004F6770"/>
    <w:rsid w:val="004F685D"/>
    <w:rsid w:val="004F68E5"/>
    <w:rsid w:val="004F709F"/>
    <w:rsid w:val="004F70C2"/>
    <w:rsid w:val="004F754C"/>
    <w:rsid w:val="004F7869"/>
    <w:rsid w:val="004F7A2B"/>
    <w:rsid w:val="004F7AEE"/>
    <w:rsid w:val="004F7B62"/>
    <w:rsid w:val="004F7BED"/>
    <w:rsid w:val="004F7C7F"/>
    <w:rsid w:val="00500249"/>
    <w:rsid w:val="005002E2"/>
    <w:rsid w:val="00500508"/>
    <w:rsid w:val="00500558"/>
    <w:rsid w:val="0050072A"/>
    <w:rsid w:val="0050080D"/>
    <w:rsid w:val="00500BED"/>
    <w:rsid w:val="00500D63"/>
    <w:rsid w:val="005011B8"/>
    <w:rsid w:val="005011DA"/>
    <w:rsid w:val="0050140C"/>
    <w:rsid w:val="00501459"/>
    <w:rsid w:val="005015BF"/>
    <w:rsid w:val="00501614"/>
    <w:rsid w:val="0050167E"/>
    <w:rsid w:val="00501753"/>
    <w:rsid w:val="005017AA"/>
    <w:rsid w:val="00501833"/>
    <w:rsid w:val="00501C14"/>
    <w:rsid w:val="00501C22"/>
    <w:rsid w:val="00501CD0"/>
    <w:rsid w:val="00502403"/>
    <w:rsid w:val="00502583"/>
    <w:rsid w:val="0050285C"/>
    <w:rsid w:val="00502871"/>
    <w:rsid w:val="00502B30"/>
    <w:rsid w:val="00502B6A"/>
    <w:rsid w:val="00502CCB"/>
    <w:rsid w:val="00503091"/>
    <w:rsid w:val="005034C6"/>
    <w:rsid w:val="005034D3"/>
    <w:rsid w:val="0050351B"/>
    <w:rsid w:val="00503546"/>
    <w:rsid w:val="00503652"/>
    <w:rsid w:val="00503701"/>
    <w:rsid w:val="00503750"/>
    <w:rsid w:val="005037F0"/>
    <w:rsid w:val="005038EE"/>
    <w:rsid w:val="00503D51"/>
    <w:rsid w:val="00504341"/>
    <w:rsid w:val="00504371"/>
    <w:rsid w:val="0050498E"/>
    <w:rsid w:val="005049B0"/>
    <w:rsid w:val="00505030"/>
    <w:rsid w:val="00505117"/>
    <w:rsid w:val="00505154"/>
    <w:rsid w:val="0050601C"/>
    <w:rsid w:val="00506031"/>
    <w:rsid w:val="0050623F"/>
    <w:rsid w:val="00506D0A"/>
    <w:rsid w:val="00506F95"/>
    <w:rsid w:val="0050741B"/>
    <w:rsid w:val="0050748D"/>
    <w:rsid w:val="00507498"/>
    <w:rsid w:val="00507638"/>
    <w:rsid w:val="005079E3"/>
    <w:rsid w:val="00507F1D"/>
    <w:rsid w:val="00510397"/>
    <w:rsid w:val="0051090A"/>
    <w:rsid w:val="00510C5C"/>
    <w:rsid w:val="00510F21"/>
    <w:rsid w:val="005113C2"/>
    <w:rsid w:val="0051155C"/>
    <w:rsid w:val="005115A7"/>
    <w:rsid w:val="00511896"/>
    <w:rsid w:val="00511970"/>
    <w:rsid w:val="00511996"/>
    <w:rsid w:val="00511DA6"/>
    <w:rsid w:val="00511FA7"/>
    <w:rsid w:val="005125E8"/>
    <w:rsid w:val="00512983"/>
    <w:rsid w:val="005129EC"/>
    <w:rsid w:val="00512A6D"/>
    <w:rsid w:val="00512B0A"/>
    <w:rsid w:val="005130CA"/>
    <w:rsid w:val="005131BD"/>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45B"/>
    <w:rsid w:val="005155EE"/>
    <w:rsid w:val="005157A4"/>
    <w:rsid w:val="00515A03"/>
    <w:rsid w:val="00515D92"/>
    <w:rsid w:val="00515FF9"/>
    <w:rsid w:val="005163A7"/>
    <w:rsid w:val="005163ED"/>
    <w:rsid w:val="005165C9"/>
    <w:rsid w:val="00516709"/>
    <w:rsid w:val="00516FFA"/>
    <w:rsid w:val="0051727D"/>
    <w:rsid w:val="00517ACE"/>
    <w:rsid w:val="00517EBE"/>
    <w:rsid w:val="005201FB"/>
    <w:rsid w:val="0052024D"/>
    <w:rsid w:val="005207C6"/>
    <w:rsid w:val="00520B61"/>
    <w:rsid w:val="00520BFD"/>
    <w:rsid w:val="00520CD4"/>
    <w:rsid w:val="00520EC6"/>
    <w:rsid w:val="0052106C"/>
    <w:rsid w:val="00521960"/>
    <w:rsid w:val="00521C73"/>
    <w:rsid w:val="005220C5"/>
    <w:rsid w:val="00522403"/>
    <w:rsid w:val="00522491"/>
    <w:rsid w:val="0052262A"/>
    <w:rsid w:val="00522773"/>
    <w:rsid w:val="00522E9A"/>
    <w:rsid w:val="005230FF"/>
    <w:rsid w:val="00523F56"/>
    <w:rsid w:val="00524123"/>
    <w:rsid w:val="00524205"/>
    <w:rsid w:val="0052448B"/>
    <w:rsid w:val="005245D6"/>
    <w:rsid w:val="005246F8"/>
    <w:rsid w:val="005248EF"/>
    <w:rsid w:val="00524AA0"/>
    <w:rsid w:val="00524B8A"/>
    <w:rsid w:val="00524C15"/>
    <w:rsid w:val="00524C53"/>
    <w:rsid w:val="00524F5A"/>
    <w:rsid w:val="0052519E"/>
    <w:rsid w:val="00525B9A"/>
    <w:rsid w:val="005267CA"/>
    <w:rsid w:val="00526CCD"/>
    <w:rsid w:val="00526DEF"/>
    <w:rsid w:val="0052701F"/>
    <w:rsid w:val="005271D0"/>
    <w:rsid w:val="0052742C"/>
    <w:rsid w:val="005274E4"/>
    <w:rsid w:val="0052798D"/>
    <w:rsid w:val="00527AA8"/>
    <w:rsid w:val="00527AEC"/>
    <w:rsid w:val="00527CED"/>
    <w:rsid w:val="00527D66"/>
    <w:rsid w:val="00527DA1"/>
    <w:rsid w:val="00527E6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284"/>
    <w:rsid w:val="005337A2"/>
    <w:rsid w:val="0053380E"/>
    <w:rsid w:val="00533E18"/>
    <w:rsid w:val="00533F39"/>
    <w:rsid w:val="0053454D"/>
    <w:rsid w:val="00534744"/>
    <w:rsid w:val="00534D1D"/>
    <w:rsid w:val="00534F84"/>
    <w:rsid w:val="00535038"/>
    <w:rsid w:val="00535182"/>
    <w:rsid w:val="00535190"/>
    <w:rsid w:val="00535846"/>
    <w:rsid w:val="005358DE"/>
    <w:rsid w:val="00535AA6"/>
    <w:rsid w:val="00535F1D"/>
    <w:rsid w:val="00535FD9"/>
    <w:rsid w:val="005369AB"/>
    <w:rsid w:val="00536CA4"/>
    <w:rsid w:val="00537265"/>
    <w:rsid w:val="00537500"/>
    <w:rsid w:val="0053779A"/>
    <w:rsid w:val="0054042F"/>
    <w:rsid w:val="00540492"/>
    <w:rsid w:val="005407D7"/>
    <w:rsid w:val="00540B9A"/>
    <w:rsid w:val="00540E99"/>
    <w:rsid w:val="00540FA1"/>
    <w:rsid w:val="005410DB"/>
    <w:rsid w:val="005411F9"/>
    <w:rsid w:val="005414DC"/>
    <w:rsid w:val="005419C5"/>
    <w:rsid w:val="00541C58"/>
    <w:rsid w:val="00541F8E"/>
    <w:rsid w:val="00542623"/>
    <w:rsid w:val="005426B1"/>
    <w:rsid w:val="00542960"/>
    <w:rsid w:val="00542A19"/>
    <w:rsid w:val="00542CA9"/>
    <w:rsid w:val="00542E33"/>
    <w:rsid w:val="00543088"/>
    <w:rsid w:val="00543400"/>
    <w:rsid w:val="0054369E"/>
    <w:rsid w:val="005436DA"/>
    <w:rsid w:val="00543958"/>
    <w:rsid w:val="00543CB0"/>
    <w:rsid w:val="005440C9"/>
    <w:rsid w:val="005441AE"/>
    <w:rsid w:val="005443F5"/>
    <w:rsid w:val="005444C3"/>
    <w:rsid w:val="00544505"/>
    <w:rsid w:val="00544686"/>
    <w:rsid w:val="00544ABB"/>
    <w:rsid w:val="00544C64"/>
    <w:rsid w:val="00544D98"/>
    <w:rsid w:val="00545044"/>
    <w:rsid w:val="00545059"/>
    <w:rsid w:val="005452A4"/>
    <w:rsid w:val="005452C9"/>
    <w:rsid w:val="0054539E"/>
    <w:rsid w:val="005453BD"/>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8EA"/>
    <w:rsid w:val="0055099C"/>
    <w:rsid w:val="00550C9D"/>
    <w:rsid w:val="00550E16"/>
    <w:rsid w:val="00550F49"/>
    <w:rsid w:val="00551362"/>
    <w:rsid w:val="0055142B"/>
    <w:rsid w:val="0055174A"/>
    <w:rsid w:val="00551824"/>
    <w:rsid w:val="00551A16"/>
    <w:rsid w:val="00551C07"/>
    <w:rsid w:val="00551FC7"/>
    <w:rsid w:val="005523E3"/>
    <w:rsid w:val="005526D0"/>
    <w:rsid w:val="00552A66"/>
    <w:rsid w:val="00552C75"/>
    <w:rsid w:val="00553711"/>
    <w:rsid w:val="0055385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6F"/>
    <w:rsid w:val="0055677C"/>
    <w:rsid w:val="00556920"/>
    <w:rsid w:val="00557078"/>
    <w:rsid w:val="005573AB"/>
    <w:rsid w:val="00557520"/>
    <w:rsid w:val="0055755B"/>
    <w:rsid w:val="005575D0"/>
    <w:rsid w:val="005577A2"/>
    <w:rsid w:val="00557940"/>
    <w:rsid w:val="00557AD7"/>
    <w:rsid w:val="00557B11"/>
    <w:rsid w:val="00557BAE"/>
    <w:rsid w:val="00557BE6"/>
    <w:rsid w:val="00557E47"/>
    <w:rsid w:val="00557F46"/>
    <w:rsid w:val="00557F8B"/>
    <w:rsid w:val="005605F7"/>
    <w:rsid w:val="005607F6"/>
    <w:rsid w:val="00560A2E"/>
    <w:rsid w:val="00560A45"/>
    <w:rsid w:val="00560E13"/>
    <w:rsid w:val="0056137B"/>
    <w:rsid w:val="00561496"/>
    <w:rsid w:val="00561715"/>
    <w:rsid w:val="0056171C"/>
    <w:rsid w:val="00561901"/>
    <w:rsid w:val="00561B46"/>
    <w:rsid w:val="00561EBD"/>
    <w:rsid w:val="00562071"/>
    <w:rsid w:val="005623A5"/>
    <w:rsid w:val="00562780"/>
    <w:rsid w:val="00562EDF"/>
    <w:rsid w:val="005632D5"/>
    <w:rsid w:val="00563493"/>
    <w:rsid w:val="0056352B"/>
    <w:rsid w:val="0056354B"/>
    <w:rsid w:val="0056355A"/>
    <w:rsid w:val="0056361A"/>
    <w:rsid w:val="00563773"/>
    <w:rsid w:val="005638CA"/>
    <w:rsid w:val="00563913"/>
    <w:rsid w:val="00563930"/>
    <w:rsid w:val="00563A1D"/>
    <w:rsid w:val="00563CCE"/>
    <w:rsid w:val="00563FC3"/>
    <w:rsid w:val="0056409E"/>
    <w:rsid w:val="00564109"/>
    <w:rsid w:val="0056431A"/>
    <w:rsid w:val="0056446E"/>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67E8E"/>
    <w:rsid w:val="00570034"/>
    <w:rsid w:val="00570343"/>
    <w:rsid w:val="00570916"/>
    <w:rsid w:val="00571186"/>
    <w:rsid w:val="005711FF"/>
    <w:rsid w:val="00571258"/>
    <w:rsid w:val="005712E6"/>
    <w:rsid w:val="00571916"/>
    <w:rsid w:val="00571934"/>
    <w:rsid w:val="00571E86"/>
    <w:rsid w:val="00572448"/>
    <w:rsid w:val="005725AA"/>
    <w:rsid w:val="00572B70"/>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424"/>
    <w:rsid w:val="0057666A"/>
    <w:rsid w:val="0057696C"/>
    <w:rsid w:val="00576BFE"/>
    <w:rsid w:val="00576F20"/>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1E0E"/>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6D63"/>
    <w:rsid w:val="005873F7"/>
    <w:rsid w:val="005875FC"/>
    <w:rsid w:val="00587FDC"/>
    <w:rsid w:val="00590967"/>
    <w:rsid w:val="005909AF"/>
    <w:rsid w:val="00591283"/>
    <w:rsid w:val="00591534"/>
    <w:rsid w:val="0059174A"/>
    <w:rsid w:val="00591AA3"/>
    <w:rsid w:val="00591BB8"/>
    <w:rsid w:val="00591E71"/>
    <w:rsid w:val="0059257C"/>
    <w:rsid w:val="00592649"/>
    <w:rsid w:val="005930F6"/>
    <w:rsid w:val="00593567"/>
    <w:rsid w:val="005939A2"/>
    <w:rsid w:val="00593BDC"/>
    <w:rsid w:val="00593CAA"/>
    <w:rsid w:val="00593F55"/>
    <w:rsid w:val="0059401C"/>
    <w:rsid w:val="005941E4"/>
    <w:rsid w:val="00594778"/>
    <w:rsid w:val="00594784"/>
    <w:rsid w:val="00594BAF"/>
    <w:rsid w:val="00594CF2"/>
    <w:rsid w:val="0059517C"/>
    <w:rsid w:val="00595516"/>
    <w:rsid w:val="005959D0"/>
    <w:rsid w:val="00595A16"/>
    <w:rsid w:val="00595B2A"/>
    <w:rsid w:val="00595D75"/>
    <w:rsid w:val="00595EAC"/>
    <w:rsid w:val="005960F6"/>
    <w:rsid w:val="005965D3"/>
    <w:rsid w:val="00596D8C"/>
    <w:rsid w:val="005973CE"/>
    <w:rsid w:val="00597438"/>
    <w:rsid w:val="005974BD"/>
    <w:rsid w:val="005974DD"/>
    <w:rsid w:val="00597512"/>
    <w:rsid w:val="005975EB"/>
    <w:rsid w:val="0059778B"/>
    <w:rsid w:val="00597B9D"/>
    <w:rsid w:val="00597E6F"/>
    <w:rsid w:val="005A0216"/>
    <w:rsid w:val="005A0514"/>
    <w:rsid w:val="005A07AC"/>
    <w:rsid w:val="005A092A"/>
    <w:rsid w:val="005A0A56"/>
    <w:rsid w:val="005A0A95"/>
    <w:rsid w:val="005A0C37"/>
    <w:rsid w:val="005A0FF1"/>
    <w:rsid w:val="005A1334"/>
    <w:rsid w:val="005A1678"/>
    <w:rsid w:val="005A188E"/>
    <w:rsid w:val="005A1D50"/>
    <w:rsid w:val="005A1E1B"/>
    <w:rsid w:val="005A1E26"/>
    <w:rsid w:val="005A235E"/>
    <w:rsid w:val="005A23EE"/>
    <w:rsid w:val="005A26B5"/>
    <w:rsid w:val="005A2CF4"/>
    <w:rsid w:val="005A2D22"/>
    <w:rsid w:val="005A2E0F"/>
    <w:rsid w:val="005A2EAF"/>
    <w:rsid w:val="005A3343"/>
    <w:rsid w:val="005A344A"/>
    <w:rsid w:val="005A3490"/>
    <w:rsid w:val="005A359A"/>
    <w:rsid w:val="005A376A"/>
    <w:rsid w:val="005A37A9"/>
    <w:rsid w:val="005A3B7A"/>
    <w:rsid w:val="005A3C2A"/>
    <w:rsid w:val="005A3E55"/>
    <w:rsid w:val="005A470D"/>
    <w:rsid w:val="005A4903"/>
    <w:rsid w:val="005A4B04"/>
    <w:rsid w:val="005A4B67"/>
    <w:rsid w:val="005A4E48"/>
    <w:rsid w:val="005A50C0"/>
    <w:rsid w:val="005A5212"/>
    <w:rsid w:val="005A5374"/>
    <w:rsid w:val="005A5501"/>
    <w:rsid w:val="005A5D40"/>
    <w:rsid w:val="005A5ECA"/>
    <w:rsid w:val="005A61C7"/>
    <w:rsid w:val="005A6341"/>
    <w:rsid w:val="005A6B07"/>
    <w:rsid w:val="005A70B1"/>
    <w:rsid w:val="005A72FB"/>
    <w:rsid w:val="005A7396"/>
    <w:rsid w:val="005A74FE"/>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0B"/>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C74"/>
    <w:rsid w:val="005B6F6A"/>
    <w:rsid w:val="005B6FF5"/>
    <w:rsid w:val="005B7399"/>
    <w:rsid w:val="005B771A"/>
    <w:rsid w:val="005B79B6"/>
    <w:rsid w:val="005B7B51"/>
    <w:rsid w:val="005B7E6E"/>
    <w:rsid w:val="005C009B"/>
    <w:rsid w:val="005C00CF"/>
    <w:rsid w:val="005C01A3"/>
    <w:rsid w:val="005C027D"/>
    <w:rsid w:val="005C0838"/>
    <w:rsid w:val="005C14BC"/>
    <w:rsid w:val="005C1747"/>
    <w:rsid w:val="005C1D43"/>
    <w:rsid w:val="005C21AB"/>
    <w:rsid w:val="005C2717"/>
    <w:rsid w:val="005C2E85"/>
    <w:rsid w:val="005C2E93"/>
    <w:rsid w:val="005C31A5"/>
    <w:rsid w:val="005C32B7"/>
    <w:rsid w:val="005C34CA"/>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BD4"/>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0C"/>
    <w:rsid w:val="005D52A9"/>
    <w:rsid w:val="005D5484"/>
    <w:rsid w:val="005D5539"/>
    <w:rsid w:val="005D577F"/>
    <w:rsid w:val="005D57C5"/>
    <w:rsid w:val="005D5B41"/>
    <w:rsid w:val="005D6296"/>
    <w:rsid w:val="005D6299"/>
    <w:rsid w:val="005D66FD"/>
    <w:rsid w:val="005D73D4"/>
    <w:rsid w:val="005D751B"/>
    <w:rsid w:val="005D7A92"/>
    <w:rsid w:val="005D7D72"/>
    <w:rsid w:val="005D7D9A"/>
    <w:rsid w:val="005D7E94"/>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198"/>
    <w:rsid w:val="005E7795"/>
    <w:rsid w:val="005E7B1B"/>
    <w:rsid w:val="005E7C35"/>
    <w:rsid w:val="005E7DAD"/>
    <w:rsid w:val="005E7F0D"/>
    <w:rsid w:val="005E7F13"/>
    <w:rsid w:val="005F0173"/>
    <w:rsid w:val="005F01A1"/>
    <w:rsid w:val="005F0516"/>
    <w:rsid w:val="005F05E2"/>
    <w:rsid w:val="005F07AC"/>
    <w:rsid w:val="005F1110"/>
    <w:rsid w:val="005F12F1"/>
    <w:rsid w:val="005F15E6"/>
    <w:rsid w:val="005F170C"/>
    <w:rsid w:val="005F18F0"/>
    <w:rsid w:val="005F1A48"/>
    <w:rsid w:val="005F1D45"/>
    <w:rsid w:val="005F1E31"/>
    <w:rsid w:val="005F1F06"/>
    <w:rsid w:val="005F200C"/>
    <w:rsid w:val="005F2029"/>
    <w:rsid w:val="005F26E9"/>
    <w:rsid w:val="005F2C36"/>
    <w:rsid w:val="005F301A"/>
    <w:rsid w:val="005F311F"/>
    <w:rsid w:val="005F33F8"/>
    <w:rsid w:val="005F35DE"/>
    <w:rsid w:val="005F3977"/>
    <w:rsid w:val="005F3B21"/>
    <w:rsid w:val="005F42DA"/>
    <w:rsid w:val="005F4427"/>
    <w:rsid w:val="005F484A"/>
    <w:rsid w:val="005F4BD8"/>
    <w:rsid w:val="005F4E2F"/>
    <w:rsid w:val="005F510F"/>
    <w:rsid w:val="005F52CA"/>
    <w:rsid w:val="005F5417"/>
    <w:rsid w:val="005F5C99"/>
    <w:rsid w:val="005F5D9A"/>
    <w:rsid w:val="005F5E2D"/>
    <w:rsid w:val="005F6852"/>
    <w:rsid w:val="005F6AFD"/>
    <w:rsid w:val="005F6C25"/>
    <w:rsid w:val="005F6C9E"/>
    <w:rsid w:val="005F6CCC"/>
    <w:rsid w:val="005F6E78"/>
    <w:rsid w:val="005F7257"/>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90C"/>
    <w:rsid w:val="00602B7B"/>
    <w:rsid w:val="00602DD2"/>
    <w:rsid w:val="00602F71"/>
    <w:rsid w:val="00603179"/>
    <w:rsid w:val="00603257"/>
    <w:rsid w:val="00603286"/>
    <w:rsid w:val="00603491"/>
    <w:rsid w:val="00603631"/>
    <w:rsid w:val="00603D25"/>
    <w:rsid w:val="00603D27"/>
    <w:rsid w:val="0060441A"/>
    <w:rsid w:val="006046DD"/>
    <w:rsid w:val="00604950"/>
    <w:rsid w:val="00604E15"/>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34"/>
    <w:rsid w:val="00610441"/>
    <w:rsid w:val="006105B1"/>
    <w:rsid w:val="0061071C"/>
    <w:rsid w:val="00610CB8"/>
    <w:rsid w:val="006110AA"/>
    <w:rsid w:val="006119B3"/>
    <w:rsid w:val="00611A04"/>
    <w:rsid w:val="00611CF4"/>
    <w:rsid w:val="006123BE"/>
    <w:rsid w:val="006128A2"/>
    <w:rsid w:val="00612D5D"/>
    <w:rsid w:val="00612DD8"/>
    <w:rsid w:val="00613256"/>
    <w:rsid w:val="00613715"/>
    <w:rsid w:val="00613EBC"/>
    <w:rsid w:val="006141CB"/>
    <w:rsid w:val="00614676"/>
    <w:rsid w:val="006146F1"/>
    <w:rsid w:val="0061499E"/>
    <w:rsid w:val="00614D55"/>
    <w:rsid w:val="00614DD7"/>
    <w:rsid w:val="00615262"/>
    <w:rsid w:val="00615506"/>
    <w:rsid w:val="0061563A"/>
    <w:rsid w:val="00615A4A"/>
    <w:rsid w:val="00615B11"/>
    <w:rsid w:val="00615FC8"/>
    <w:rsid w:val="00616285"/>
    <w:rsid w:val="006163BD"/>
    <w:rsid w:val="006165D3"/>
    <w:rsid w:val="00616BDE"/>
    <w:rsid w:val="00616D64"/>
    <w:rsid w:val="00617051"/>
    <w:rsid w:val="006173FD"/>
    <w:rsid w:val="0061758A"/>
    <w:rsid w:val="00617B7A"/>
    <w:rsid w:val="00617BCA"/>
    <w:rsid w:val="00617C81"/>
    <w:rsid w:val="006200F7"/>
    <w:rsid w:val="00620407"/>
    <w:rsid w:val="00620473"/>
    <w:rsid w:val="00620632"/>
    <w:rsid w:val="0062067E"/>
    <w:rsid w:val="00620FAE"/>
    <w:rsid w:val="006210A4"/>
    <w:rsid w:val="006213FC"/>
    <w:rsid w:val="006219BE"/>
    <w:rsid w:val="00621E94"/>
    <w:rsid w:val="0062287A"/>
    <w:rsid w:val="0062292D"/>
    <w:rsid w:val="00622AA1"/>
    <w:rsid w:val="0062389E"/>
    <w:rsid w:val="0062394A"/>
    <w:rsid w:val="00623E69"/>
    <w:rsid w:val="006243D0"/>
    <w:rsid w:val="006244ED"/>
    <w:rsid w:val="006253A6"/>
    <w:rsid w:val="0062555F"/>
    <w:rsid w:val="00625814"/>
    <w:rsid w:val="00625A69"/>
    <w:rsid w:val="00625C1A"/>
    <w:rsid w:val="00625FB3"/>
    <w:rsid w:val="006264D4"/>
    <w:rsid w:val="006266BF"/>
    <w:rsid w:val="0062673B"/>
    <w:rsid w:val="00626C1D"/>
    <w:rsid w:val="00627037"/>
    <w:rsid w:val="00627144"/>
    <w:rsid w:val="00627385"/>
    <w:rsid w:val="0062738A"/>
    <w:rsid w:val="00627696"/>
    <w:rsid w:val="00627A79"/>
    <w:rsid w:val="00627CCC"/>
    <w:rsid w:val="00627EC6"/>
    <w:rsid w:val="0063007D"/>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02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29"/>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74"/>
    <w:rsid w:val="006431C8"/>
    <w:rsid w:val="0064326F"/>
    <w:rsid w:val="006434AF"/>
    <w:rsid w:val="0064388F"/>
    <w:rsid w:val="00643AA4"/>
    <w:rsid w:val="00643BEC"/>
    <w:rsid w:val="00643C85"/>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903"/>
    <w:rsid w:val="00646D8B"/>
    <w:rsid w:val="00646F6C"/>
    <w:rsid w:val="00646F99"/>
    <w:rsid w:val="006471B9"/>
    <w:rsid w:val="006471D2"/>
    <w:rsid w:val="00647415"/>
    <w:rsid w:val="00647539"/>
    <w:rsid w:val="006478BC"/>
    <w:rsid w:val="00647942"/>
    <w:rsid w:val="006479CC"/>
    <w:rsid w:val="00647AEE"/>
    <w:rsid w:val="00647CC6"/>
    <w:rsid w:val="00647DBF"/>
    <w:rsid w:val="00650211"/>
    <w:rsid w:val="006503B5"/>
    <w:rsid w:val="00650859"/>
    <w:rsid w:val="006508D9"/>
    <w:rsid w:val="00650BE0"/>
    <w:rsid w:val="00650DAF"/>
    <w:rsid w:val="00650EDB"/>
    <w:rsid w:val="00650EE1"/>
    <w:rsid w:val="00651185"/>
    <w:rsid w:val="0065141E"/>
    <w:rsid w:val="00651437"/>
    <w:rsid w:val="00651484"/>
    <w:rsid w:val="006517FE"/>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170"/>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22E"/>
    <w:rsid w:val="006659F9"/>
    <w:rsid w:val="00665FC6"/>
    <w:rsid w:val="006660F9"/>
    <w:rsid w:val="0066621E"/>
    <w:rsid w:val="00666316"/>
    <w:rsid w:val="0066650F"/>
    <w:rsid w:val="0066673D"/>
    <w:rsid w:val="00666A25"/>
    <w:rsid w:val="00666D32"/>
    <w:rsid w:val="00666DE5"/>
    <w:rsid w:val="00666E9D"/>
    <w:rsid w:val="00667236"/>
    <w:rsid w:val="0066730C"/>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184"/>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81"/>
    <w:rsid w:val="00680343"/>
    <w:rsid w:val="006807AF"/>
    <w:rsid w:val="0068086E"/>
    <w:rsid w:val="00680CC7"/>
    <w:rsid w:val="00680E3F"/>
    <w:rsid w:val="00680EB7"/>
    <w:rsid w:val="00681717"/>
    <w:rsid w:val="0068174D"/>
    <w:rsid w:val="00681991"/>
    <w:rsid w:val="00681E05"/>
    <w:rsid w:val="0068203E"/>
    <w:rsid w:val="00682782"/>
    <w:rsid w:val="006827FA"/>
    <w:rsid w:val="00682EE8"/>
    <w:rsid w:val="006830E1"/>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23D"/>
    <w:rsid w:val="006863C0"/>
    <w:rsid w:val="006864B3"/>
    <w:rsid w:val="00686550"/>
    <w:rsid w:val="006865BF"/>
    <w:rsid w:val="00686E6F"/>
    <w:rsid w:val="0068709F"/>
    <w:rsid w:val="00687198"/>
    <w:rsid w:val="00687360"/>
    <w:rsid w:val="00687385"/>
    <w:rsid w:val="0068755A"/>
    <w:rsid w:val="00687B24"/>
    <w:rsid w:val="00687F5F"/>
    <w:rsid w:val="00690330"/>
    <w:rsid w:val="006905E8"/>
    <w:rsid w:val="006907CE"/>
    <w:rsid w:val="00690822"/>
    <w:rsid w:val="00690930"/>
    <w:rsid w:val="00690C25"/>
    <w:rsid w:val="00691094"/>
    <w:rsid w:val="006911CF"/>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238"/>
    <w:rsid w:val="00694345"/>
    <w:rsid w:val="006944CB"/>
    <w:rsid w:val="00694507"/>
    <w:rsid w:val="006945D2"/>
    <w:rsid w:val="006945E6"/>
    <w:rsid w:val="00694B57"/>
    <w:rsid w:val="00694CF2"/>
    <w:rsid w:val="00694E77"/>
    <w:rsid w:val="00694EA1"/>
    <w:rsid w:val="0069501B"/>
    <w:rsid w:val="0069509C"/>
    <w:rsid w:val="00695776"/>
    <w:rsid w:val="00695A80"/>
    <w:rsid w:val="00695C06"/>
    <w:rsid w:val="00695CA2"/>
    <w:rsid w:val="00696020"/>
    <w:rsid w:val="0069611B"/>
    <w:rsid w:val="006962DA"/>
    <w:rsid w:val="006964EA"/>
    <w:rsid w:val="006967A0"/>
    <w:rsid w:val="00696E58"/>
    <w:rsid w:val="00697509"/>
    <w:rsid w:val="0069763D"/>
    <w:rsid w:val="00697683"/>
    <w:rsid w:val="0069799A"/>
    <w:rsid w:val="00697BCD"/>
    <w:rsid w:val="00697EB4"/>
    <w:rsid w:val="006A017A"/>
    <w:rsid w:val="006A055E"/>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79"/>
    <w:rsid w:val="006A32B5"/>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05D"/>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11"/>
    <w:rsid w:val="006B2934"/>
    <w:rsid w:val="006B29C6"/>
    <w:rsid w:val="006B29CB"/>
    <w:rsid w:val="006B35C0"/>
    <w:rsid w:val="006B3755"/>
    <w:rsid w:val="006B3A8C"/>
    <w:rsid w:val="006B3AD7"/>
    <w:rsid w:val="006B3F29"/>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000"/>
    <w:rsid w:val="006B732A"/>
    <w:rsid w:val="006B759B"/>
    <w:rsid w:val="006B7DF1"/>
    <w:rsid w:val="006C011B"/>
    <w:rsid w:val="006C0379"/>
    <w:rsid w:val="006C0409"/>
    <w:rsid w:val="006C071D"/>
    <w:rsid w:val="006C076D"/>
    <w:rsid w:val="006C0784"/>
    <w:rsid w:val="006C07B8"/>
    <w:rsid w:val="006C0990"/>
    <w:rsid w:val="006C0995"/>
    <w:rsid w:val="006C0CE4"/>
    <w:rsid w:val="006C1008"/>
    <w:rsid w:val="006C16F2"/>
    <w:rsid w:val="006C1845"/>
    <w:rsid w:val="006C1C52"/>
    <w:rsid w:val="006C2183"/>
    <w:rsid w:val="006C2333"/>
    <w:rsid w:val="006C2501"/>
    <w:rsid w:val="006C27B6"/>
    <w:rsid w:val="006C282A"/>
    <w:rsid w:val="006C2891"/>
    <w:rsid w:val="006C2D9B"/>
    <w:rsid w:val="006C30F2"/>
    <w:rsid w:val="006C31D4"/>
    <w:rsid w:val="006C31F3"/>
    <w:rsid w:val="006C321E"/>
    <w:rsid w:val="006C337C"/>
    <w:rsid w:val="006C3470"/>
    <w:rsid w:val="006C3C30"/>
    <w:rsid w:val="006C3C31"/>
    <w:rsid w:val="006C3DBE"/>
    <w:rsid w:val="006C4109"/>
    <w:rsid w:val="006C41AB"/>
    <w:rsid w:val="006C4261"/>
    <w:rsid w:val="006C42D7"/>
    <w:rsid w:val="006C45F6"/>
    <w:rsid w:val="006C46B2"/>
    <w:rsid w:val="006C4B8C"/>
    <w:rsid w:val="006C4BA5"/>
    <w:rsid w:val="006C513A"/>
    <w:rsid w:val="006C5632"/>
    <w:rsid w:val="006C58AA"/>
    <w:rsid w:val="006C58B0"/>
    <w:rsid w:val="006C59E6"/>
    <w:rsid w:val="006C5A5A"/>
    <w:rsid w:val="006C5AD0"/>
    <w:rsid w:val="006C5C47"/>
    <w:rsid w:val="006C5E84"/>
    <w:rsid w:val="006C6710"/>
    <w:rsid w:val="006C6AC7"/>
    <w:rsid w:val="006C6EEC"/>
    <w:rsid w:val="006C6EFC"/>
    <w:rsid w:val="006C7247"/>
    <w:rsid w:val="006C72E0"/>
    <w:rsid w:val="006C7641"/>
    <w:rsid w:val="006D022D"/>
    <w:rsid w:val="006D0294"/>
    <w:rsid w:val="006D0384"/>
    <w:rsid w:val="006D0405"/>
    <w:rsid w:val="006D08F5"/>
    <w:rsid w:val="006D0DF4"/>
    <w:rsid w:val="006D1063"/>
    <w:rsid w:val="006D1154"/>
    <w:rsid w:val="006D14C6"/>
    <w:rsid w:val="006D1595"/>
    <w:rsid w:val="006D1998"/>
    <w:rsid w:val="006D1A97"/>
    <w:rsid w:val="006D1B1C"/>
    <w:rsid w:val="006D1C1B"/>
    <w:rsid w:val="006D1D36"/>
    <w:rsid w:val="006D1D8B"/>
    <w:rsid w:val="006D1DE4"/>
    <w:rsid w:val="006D1F8C"/>
    <w:rsid w:val="006D26EF"/>
    <w:rsid w:val="006D26F3"/>
    <w:rsid w:val="006D2B17"/>
    <w:rsid w:val="006D2F35"/>
    <w:rsid w:val="006D3032"/>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8A2"/>
    <w:rsid w:val="006D5AB6"/>
    <w:rsid w:val="006D5CAA"/>
    <w:rsid w:val="006D5F29"/>
    <w:rsid w:val="006D5F98"/>
    <w:rsid w:val="006D6171"/>
    <w:rsid w:val="006D6712"/>
    <w:rsid w:val="006D6802"/>
    <w:rsid w:val="006D684E"/>
    <w:rsid w:val="006D68D6"/>
    <w:rsid w:val="006D6A51"/>
    <w:rsid w:val="006D6CEE"/>
    <w:rsid w:val="006D7099"/>
    <w:rsid w:val="006D73B5"/>
    <w:rsid w:val="006D73CD"/>
    <w:rsid w:val="006D744E"/>
    <w:rsid w:val="006D748F"/>
    <w:rsid w:val="006D7678"/>
    <w:rsid w:val="006D7ABE"/>
    <w:rsid w:val="006D7BA4"/>
    <w:rsid w:val="006D7EF5"/>
    <w:rsid w:val="006E0275"/>
    <w:rsid w:val="006E0A9A"/>
    <w:rsid w:val="006E0FC3"/>
    <w:rsid w:val="006E10E5"/>
    <w:rsid w:val="006E117E"/>
    <w:rsid w:val="006E1533"/>
    <w:rsid w:val="006E1A95"/>
    <w:rsid w:val="006E1B18"/>
    <w:rsid w:val="006E1BC3"/>
    <w:rsid w:val="006E200A"/>
    <w:rsid w:val="006E21A5"/>
    <w:rsid w:val="006E2576"/>
    <w:rsid w:val="006E26CF"/>
    <w:rsid w:val="006E2921"/>
    <w:rsid w:val="006E2ADE"/>
    <w:rsid w:val="006E2C98"/>
    <w:rsid w:val="006E2EE2"/>
    <w:rsid w:val="006E306F"/>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906"/>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1A"/>
    <w:rsid w:val="006F34AB"/>
    <w:rsid w:val="006F34DD"/>
    <w:rsid w:val="006F3993"/>
    <w:rsid w:val="006F3AD3"/>
    <w:rsid w:val="006F3E1C"/>
    <w:rsid w:val="006F3E51"/>
    <w:rsid w:val="006F40AC"/>
    <w:rsid w:val="006F422C"/>
    <w:rsid w:val="006F4253"/>
    <w:rsid w:val="006F479E"/>
    <w:rsid w:val="006F4A31"/>
    <w:rsid w:val="006F4B7B"/>
    <w:rsid w:val="006F4E25"/>
    <w:rsid w:val="006F50E3"/>
    <w:rsid w:val="006F5126"/>
    <w:rsid w:val="006F5282"/>
    <w:rsid w:val="006F5441"/>
    <w:rsid w:val="006F55E0"/>
    <w:rsid w:val="006F5743"/>
    <w:rsid w:val="006F59B4"/>
    <w:rsid w:val="006F5BBA"/>
    <w:rsid w:val="006F5C6B"/>
    <w:rsid w:val="006F5EB0"/>
    <w:rsid w:val="006F6856"/>
    <w:rsid w:val="006F6BC9"/>
    <w:rsid w:val="006F6E4A"/>
    <w:rsid w:val="006F6FEC"/>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B4E"/>
    <w:rsid w:val="00702E74"/>
    <w:rsid w:val="00703282"/>
    <w:rsid w:val="00703310"/>
    <w:rsid w:val="00703509"/>
    <w:rsid w:val="00703695"/>
    <w:rsid w:val="007037D2"/>
    <w:rsid w:val="007039D2"/>
    <w:rsid w:val="00703BF5"/>
    <w:rsid w:val="00703C7A"/>
    <w:rsid w:val="00704204"/>
    <w:rsid w:val="0070420E"/>
    <w:rsid w:val="00704497"/>
    <w:rsid w:val="007048EB"/>
    <w:rsid w:val="00704DFD"/>
    <w:rsid w:val="007053AE"/>
    <w:rsid w:val="00705C67"/>
    <w:rsid w:val="00705DEC"/>
    <w:rsid w:val="0070625A"/>
    <w:rsid w:val="007062F5"/>
    <w:rsid w:val="007064CA"/>
    <w:rsid w:val="007064FB"/>
    <w:rsid w:val="00706587"/>
    <w:rsid w:val="00706854"/>
    <w:rsid w:val="007068B5"/>
    <w:rsid w:val="00706EEB"/>
    <w:rsid w:val="007070E9"/>
    <w:rsid w:val="0070722E"/>
    <w:rsid w:val="007072F2"/>
    <w:rsid w:val="0070789A"/>
    <w:rsid w:val="00707913"/>
    <w:rsid w:val="00707A0B"/>
    <w:rsid w:val="00707C49"/>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67F"/>
    <w:rsid w:val="00713807"/>
    <w:rsid w:val="00713854"/>
    <w:rsid w:val="007138EB"/>
    <w:rsid w:val="0071396A"/>
    <w:rsid w:val="00714023"/>
    <w:rsid w:val="007143E5"/>
    <w:rsid w:val="00714F39"/>
    <w:rsid w:val="00714FAF"/>
    <w:rsid w:val="007151E0"/>
    <w:rsid w:val="0071542A"/>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A3A"/>
    <w:rsid w:val="00717B07"/>
    <w:rsid w:val="00717D69"/>
    <w:rsid w:val="007202CE"/>
    <w:rsid w:val="00720331"/>
    <w:rsid w:val="00720516"/>
    <w:rsid w:val="00720C43"/>
    <w:rsid w:val="0072101A"/>
    <w:rsid w:val="00721108"/>
    <w:rsid w:val="0072137F"/>
    <w:rsid w:val="00721775"/>
    <w:rsid w:val="00721A2C"/>
    <w:rsid w:val="00721A30"/>
    <w:rsid w:val="00721BEA"/>
    <w:rsid w:val="00721CC6"/>
    <w:rsid w:val="00722063"/>
    <w:rsid w:val="007220A8"/>
    <w:rsid w:val="007220F8"/>
    <w:rsid w:val="00722534"/>
    <w:rsid w:val="0072280A"/>
    <w:rsid w:val="0072289B"/>
    <w:rsid w:val="007230A7"/>
    <w:rsid w:val="007231FF"/>
    <w:rsid w:val="007236A5"/>
    <w:rsid w:val="007239C5"/>
    <w:rsid w:val="007239CE"/>
    <w:rsid w:val="0072465E"/>
    <w:rsid w:val="0072481B"/>
    <w:rsid w:val="007249EB"/>
    <w:rsid w:val="00724E97"/>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03"/>
    <w:rsid w:val="00731C2C"/>
    <w:rsid w:val="00731E53"/>
    <w:rsid w:val="0073237A"/>
    <w:rsid w:val="0073251E"/>
    <w:rsid w:val="007329B1"/>
    <w:rsid w:val="00732BC9"/>
    <w:rsid w:val="00732C6E"/>
    <w:rsid w:val="00732D6D"/>
    <w:rsid w:val="0073319F"/>
    <w:rsid w:val="007336DF"/>
    <w:rsid w:val="0073378A"/>
    <w:rsid w:val="0073384D"/>
    <w:rsid w:val="007339C8"/>
    <w:rsid w:val="00733A39"/>
    <w:rsid w:val="00733A5D"/>
    <w:rsid w:val="00733FEA"/>
    <w:rsid w:val="00734458"/>
    <w:rsid w:val="00734BB9"/>
    <w:rsid w:val="00734BD9"/>
    <w:rsid w:val="00734FDE"/>
    <w:rsid w:val="00735422"/>
    <w:rsid w:val="00735481"/>
    <w:rsid w:val="00735604"/>
    <w:rsid w:val="00735663"/>
    <w:rsid w:val="007358DB"/>
    <w:rsid w:val="007359BF"/>
    <w:rsid w:val="00735ACD"/>
    <w:rsid w:val="00735B4A"/>
    <w:rsid w:val="00736090"/>
    <w:rsid w:val="0073609A"/>
    <w:rsid w:val="007360EC"/>
    <w:rsid w:val="00736A42"/>
    <w:rsid w:val="00736BF0"/>
    <w:rsid w:val="00737081"/>
    <w:rsid w:val="00737305"/>
    <w:rsid w:val="007373DC"/>
    <w:rsid w:val="0073752F"/>
    <w:rsid w:val="007375D0"/>
    <w:rsid w:val="00737738"/>
    <w:rsid w:val="00737859"/>
    <w:rsid w:val="00737B15"/>
    <w:rsid w:val="007407ED"/>
    <w:rsid w:val="0074086D"/>
    <w:rsid w:val="00740D5E"/>
    <w:rsid w:val="00740F1E"/>
    <w:rsid w:val="00741047"/>
    <w:rsid w:val="007410D7"/>
    <w:rsid w:val="00741300"/>
    <w:rsid w:val="0074132F"/>
    <w:rsid w:val="007413A5"/>
    <w:rsid w:val="0074159A"/>
    <w:rsid w:val="00741B8A"/>
    <w:rsid w:val="00741E35"/>
    <w:rsid w:val="00741E7E"/>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CF2"/>
    <w:rsid w:val="00745E04"/>
    <w:rsid w:val="00745E86"/>
    <w:rsid w:val="00745F0E"/>
    <w:rsid w:val="00745F3D"/>
    <w:rsid w:val="0074636E"/>
    <w:rsid w:val="00746887"/>
    <w:rsid w:val="00746919"/>
    <w:rsid w:val="00746B87"/>
    <w:rsid w:val="00746D07"/>
    <w:rsid w:val="007470ED"/>
    <w:rsid w:val="007473CF"/>
    <w:rsid w:val="007500E0"/>
    <w:rsid w:val="007500E1"/>
    <w:rsid w:val="0075048D"/>
    <w:rsid w:val="00750703"/>
    <w:rsid w:val="00750A29"/>
    <w:rsid w:val="00750F17"/>
    <w:rsid w:val="007514E4"/>
    <w:rsid w:val="00751AEF"/>
    <w:rsid w:val="00751D95"/>
    <w:rsid w:val="00752006"/>
    <w:rsid w:val="00752383"/>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BA3"/>
    <w:rsid w:val="00760DF1"/>
    <w:rsid w:val="00760EEE"/>
    <w:rsid w:val="00760F0E"/>
    <w:rsid w:val="007610CF"/>
    <w:rsid w:val="0076170C"/>
    <w:rsid w:val="00761814"/>
    <w:rsid w:val="0076189D"/>
    <w:rsid w:val="00761982"/>
    <w:rsid w:val="00761A46"/>
    <w:rsid w:val="00762101"/>
    <w:rsid w:val="0076276A"/>
    <w:rsid w:val="00762830"/>
    <w:rsid w:val="00762A2C"/>
    <w:rsid w:val="00762BBF"/>
    <w:rsid w:val="00762EA9"/>
    <w:rsid w:val="00763155"/>
    <w:rsid w:val="007637FC"/>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9D7"/>
    <w:rsid w:val="00765FCC"/>
    <w:rsid w:val="00765FF4"/>
    <w:rsid w:val="00766488"/>
    <w:rsid w:val="0076651E"/>
    <w:rsid w:val="00766592"/>
    <w:rsid w:val="00766865"/>
    <w:rsid w:val="00766B77"/>
    <w:rsid w:val="00766B99"/>
    <w:rsid w:val="00766FE2"/>
    <w:rsid w:val="00767156"/>
    <w:rsid w:val="007673A7"/>
    <w:rsid w:val="00767464"/>
    <w:rsid w:val="0076768C"/>
    <w:rsid w:val="007678B1"/>
    <w:rsid w:val="00767C92"/>
    <w:rsid w:val="007701BE"/>
    <w:rsid w:val="00770A67"/>
    <w:rsid w:val="00770B60"/>
    <w:rsid w:val="0077112E"/>
    <w:rsid w:val="00771272"/>
    <w:rsid w:val="0077128C"/>
    <w:rsid w:val="00771800"/>
    <w:rsid w:val="0077185F"/>
    <w:rsid w:val="00771AC8"/>
    <w:rsid w:val="00771DF0"/>
    <w:rsid w:val="007721B2"/>
    <w:rsid w:val="00772302"/>
    <w:rsid w:val="007723B1"/>
    <w:rsid w:val="007723B3"/>
    <w:rsid w:val="007723E2"/>
    <w:rsid w:val="00772547"/>
    <w:rsid w:val="007726AF"/>
    <w:rsid w:val="00772A03"/>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851"/>
    <w:rsid w:val="007759AB"/>
    <w:rsid w:val="00775A6F"/>
    <w:rsid w:val="00775B46"/>
    <w:rsid w:val="00775E2B"/>
    <w:rsid w:val="00775FA4"/>
    <w:rsid w:val="007763FA"/>
    <w:rsid w:val="007767C5"/>
    <w:rsid w:val="00776B22"/>
    <w:rsid w:val="00776C9C"/>
    <w:rsid w:val="00777133"/>
    <w:rsid w:val="00777609"/>
    <w:rsid w:val="00777614"/>
    <w:rsid w:val="007777C3"/>
    <w:rsid w:val="00777836"/>
    <w:rsid w:val="00777869"/>
    <w:rsid w:val="00777CF0"/>
    <w:rsid w:val="00777E63"/>
    <w:rsid w:val="0078033E"/>
    <w:rsid w:val="0078076A"/>
    <w:rsid w:val="00781345"/>
    <w:rsid w:val="0078139A"/>
    <w:rsid w:val="007813BE"/>
    <w:rsid w:val="00781B82"/>
    <w:rsid w:val="00781F7E"/>
    <w:rsid w:val="007822B1"/>
    <w:rsid w:val="00782395"/>
    <w:rsid w:val="00782898"/>
    <w:rsid w:val="00782ED4"/>
    <w:rsid w:val="00782EFB"/>
    <w:rsid w:val="0078317E"/>
    <w:rsid w:val="007831DB"/>
    <w:rsid w:val="00783732"/>
    <w:rsid w:val="00783A26"/>
    <w:rsid w:val="00783BAE"/>
    <w:rsid w:val="00783C28"/>
    <w:rsid w:val="00783CF3"/>
    <w:rsid w:val="00783D4F"/>
    <w:rsid w:val="007842BD"/>
    <w:rsid w:val="007842FD"/>
    <w:rsid w:val="00784A2F"/>
    <w:rsid w:val="0078509A"/>
    <w:rsid w:val="0078560D"/>
    <w:rsid w:val="0078569B"/>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00A"/>
    <w:rsid w:val="0079315C"/>
    <w:rsid w:val="00793161"/>
    <w:rsid w:val="007934C5"/>
    <w:rsid w:val="007936AA"/>
    <w:rsid w:val="007937AE"/>
    <w:rsid w:val="00793973"/>
    <w:rsid w:val="00793B41"/>
    <w:rsid w:val="00794301"/>
    <w:rsid w:val="007946D4"/>
    <w:rsid w:val="00794743"/>
    <w:rsid w:val="00794A3B"/>
    <w:rsid w:val="00794A70"/>
    <w:rsid w:val="00794BE0"/>
    <w:rsid w:val="00794CD1"/>
    <w:rsid w:val="00794DC6"/>
    <w:rsid w:val="00794E49"/>
    <w:rsid w:val="00795230"/>
    <w:rsid w:val="007956BF"/>
    <w:rsid w:val="00795721"/>
    <w:rsid w:val="007958BC"/>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81B"/>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0D7"/>
    <w:rsid w:val="007B1269"/>
    <w:rsid w:val="007B140A"/>
    <w:rsid w:val="007B19B6"/>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B63"/>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012"/>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7C9"/>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3F5E"/>
    <w:rsid w:val="007C42EF"/>
    <w:rsid w:val="007C4481"/>
    <w:rsid w:val="007C46A1"/>
    <w:rsid w:val="007C4ACF"/>
    <w:rsid w:val="007C4C43"/>
    <w:rsid w:val="007C4DDC"/>
    <w:rsid w:val="007C4E9C"/>
    <w:rsid w:val="007C51E2"/>
    <w:rsid w:val="007C5A7A"/>
    <w:rsid w:val="007C5D58"/>
    <w:rsid w:val="007C5E6B"/>
    <w:rsid w:val="007C60DE"/>
    <w:rsid w:val="007C63D6"/>
    <w:rsid w:val="007C6560"/>
    <w:rsid w:val="007C6713"/>
    <w:rsid w:val="007C68AB"/>
    <w:rsid w:val="007C6BB8"/>
    <w:rsid w:val="007C70C2"/>
    <w:rsid w:val="007C728F"/>
    <w:rsid w:val="007C72C7"/>
    <w:rsid w:val="007C7356"/>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716"/>
    <w:rsid w:val="007D3987"/>
    <w:rsid w:val="007D3C7F"/>
    <w:rsid w:val="007D4222"/>
    <w:rsid w:val="007D4290"/>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5B54"/>
    <w:rsid w:val="007D5F4B"/>
    <w:rsid w:val="007D5F58"/>
    <w:rsid w:val="007D6088"/>
    <w:rsid w:val="007D6AD6"/>
    <w:rsid w:val="007D6D0B"/>
    <w:rsid w:val="007D6E9C"/>
    <w:rsid w:val="007D6EFA"/>
    <w:rsid w:val="007D7079"/>
    <w:rsid w:val="007D73B0"/>
    <w:rsid w:val="007D74FF"/>
    <w:rsid w:val="007D7CB7"/>
    <w:rsid w:val="007D7EA8"/>
    <w:rsid w:val="007E00BC"/>
    <w:rsid w:val="007E019B"/>
    <w:rsid w:val="007E01E1"/>
    <w:rsid w:val="007E0460"/>
    <w:rsid w:val="007E08C3"/>
    <w:rsid w:val="007E0CBC"/>
    <w:rsid w:val="007E1028"/>
    <w:rsid w:val="007E1F2B"/>
    <w:rsid w:val="007E1F72"/>
    <w:rsid w:val="007E1FE6"/>
    <w:rsid w:val="007E204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45DD"/>
    <w:rsid w:val="007E53A4"/>
    <w:rsid w:val="007E578F"/>
    <w:rsid w:val="007E5D74"/>
    <w:rsid w:val="007E5EA7"/>
    <w:rsid w:val="007E5F07"/>
    <w:rsid w:val="007E64C8"/>
    <w:rsid w:val="007E6635"/>
    <w:rsid w:val="007E6B60"/>
    <w:rsid w:val="007E6D3F"/>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2E63"/>
    <w:rsid w:val="007F3711"/>
    <w:rsid w:val="007F3725"/>
    <w:rsid w:val="007F3B47"/>
    <w:rsid w:val="007F3CD3"/>
    <w:rsid w:val="007F3FFE"/>
    <w:rsid w:val="007F4115"/>
    <w:rsid w:val="007F4193"/>
    <w:rsid w:val="007F4459"/>
    <w:rsid w:val="007F44C8"/>
    <w:rsid w:val="007F45CC"/>
    <w:rsid w:val="007F4C22"/>
    <w:rsid w:val="007F4D48"/>
    <w:rsid w:val="007F4E56"/>
    <w:rsid w:val="007F51C6"/>
    <w:rsid w:val="007F54E7"/>
    <w:rsid w:val="007F5679"/>
    <w:rsid w:val="007F56B5"/>
    <w:rsid w:val="007F5720"/>
    <w:rsid w:val="007F58F3"/>
    <w:rsid w:val="007F5928"/>
    <w:rsid w:val="007F5C8C"/>
    <w:rsid w:val="007F5DFB"/>
    <w:rsid w:val="007F616B"/>
    <w:rsid w:val="007F6D0E"/>
    <w:rsid w:val="007F6E18"/>
    <w:rsid w:val="007F704A"/>
    <w:rsid w:val="007F731B"/>
    <w:rsid w:val="007F7570"/>
    <w:rsid w:val="007F788C"/>
    <w:rsid w:val="007F7AB7"/>
    <w:rsid w:val="007F7D40"/>
    <w:rsid w:val="007F7EA8"/>
    <w:rsid w:val="007F7F07"/>
    <w:rsid w:val="00800185"/>
    <w:rsid w:val="00800701"/>
    <w:rsid w:val="00800998"/>
    <w:rsid w:val="00800C05"/>
    <w:rsid w:val="00800C89"/>
    <w:rsid w:val="00800FD6"/>
    <w:rsid w:val="0080102F"/>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010"/>
    <w:rsid w:val="008044C1"/>
    <w:rsid w:val="0080457D"/>
    <w:rsid w:val="00804582"/>
    <w:rsid w:val="00804A92"/>
    <w:rsid w:val="00805139"/>
    <w:rsid w:val="008055B8"/>
    <w:rsid w:val="00805884"/>
    <w:rsid w:val="00805BF6"/>
    <w:rsid w:val="00805E11"/>
    <w:rsid w:val="00806074"/>
    <w:rsid w:val="008063F0"/>
    <w:rsid w:val="0080657C"/>
    <w:rsid w:val="0080659D"/>
    <w:rsid w:val="00806647"/>
    <w:rsid w:val="008066A6"/>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3F4"/>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FBB"/>
    <w:rsid w:val="0081632C"/>
    <w:rsid w:val="00816377"/>
    <w:rsid w:val="00816575"/>
    <w:rsid w:val="00816F27"/>
    <w:rsid w:val="00816FD4"/>
    <w:rsid w:val="008170B5"/>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84F"/>
    <w:rsid w:val="008239F2"/>
    <w:rsid w:val="00823B32"/>
    <w:rsid w:val="00823D10"/>
    <w:rsid w:val="00823DB7"/>
    <w:rsid w:val="0082420D"/>
    <w:rsid w:val="008247F8"/>
    <w:rsid w:val="008248CA"/>
    <w:rsid w:val="00824C30"/>
    <w:rsid w:val="00824C7F"/>
    <w:rsid w:val="00824E19"/>
    <w:rsid w:val="00824EF7"/>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7C1"/>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BE3"/>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E92"/>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2E49"/>
    <w:rsid w:val="00853199"/>
    <w:rsid w:val="00853374"/>
    <w:rsid w:val="008533FD"/>
    <w:rsid w:val="008535CD"/>
    <w:rsid w:val="00853643"/>
    <w:rsid w:val="00853674"/>
    <w:rsid w:val="00853A10"/>
    <w:rsid w:val="00853A5B"/>
    <w:rsid w:val="00853B77"/>
    <w:rsid w:val="008540BE"/>
    <w:rsid w:val="008543C6"/>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705"/>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527"/>
    <w:rsid w:val="008667E1"/>
    <w:rsid w:val="008669BC"/>
    <w:rsid w:val="00866C77"/>
    <w:rsid w:val="00866CF7"/>
    <w:rsid w:val="00866E77"/>
    <w:rsid w:val="008671C0"/>
    <w:rsid w:val="0086733B"/>
    <w:rsid w:val="0086738E"/>
    <w:rsid w:val="00867458"/>
    <w:rsid w:val="008703FA"/>
    <w:rsid w:val="00870E61"/>
    <w:rsid w:val="0087109A"/>
    <w:rsid w:val="008712AB"/>
    <w:rsid w:val="008719B5"/>
    <w:rsid w:val="00871A0A"/>
    <w:rsid w:val="00871A4D"/>
    <w:rsid w:val="00871C08"/>
    <w:rsid w:val="00871F07"/>
    <w:rsid w:val="00872043"/>
    <w:rsid w:val="00872276"/>
    <w:rsid w:val="00872515"/>
    <w:rsid w:val="00872577"/>
    <w:rsid w:val="00872A0D"/>
    <w:rsid w:val="00872A11"/>
    <w:rsid w:val="00872EE9"/>
    <w:rsid w:val="00873104"/>
    <w:rsid w:val="008733E0"/>
    <w:rsid w:val="008735D3"/>
    <w:rsid w:val="00873A47"/>
    <w:rsid w:val="00873A4E"/>
    <w:rsid w:val="00873CD4"/>
    <w:rsid w:val="00873D5E"/>
    <w:rsid w:val="00873E36"/>
    <w:rsid w:val="0087409B"/>
    <w:rsid w:val="008741E8"/>
    <w:rsid w:val="008742A6"/>
    <w:rsid w:val="00874541"/>
    <w:rsid w:val="0087493F"/>
    <w:rsid w:val="00874E79"/>
    <w:rsid w:val="0087504B"/>
    <w:rsid w:val="008750B0"/>
    <w:rsid w:val="008751A3"/>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0F8B"/>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EA1"/>
    <w:rsid w:val="00883F37"/>
    <w:rsid w:val="00883FFC"/>
    <w:rsid w:val="00884269"/>
    <w:rsid w:val="00884715"/>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BC"/>
    <w:rsid w:val="00887602"/>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29D5"/>
    <w:rsid w:val="008931CB"/>
    <w:rsid w:val="0089342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C92"/>
    <w:rsid w:val="008A0DA2"/>
    <w:rsid w:val="008A11A1"/>
    <w:rsid w:val="008A122E"/>
    <w:rsid w:val="008A1315"/>
    <w:rsid w:val="008A1451"/>
    <w:rsid w:val="008A16C2"/>
    <w:rsid w:val="008A17C3"/>
    <w:rsid w:val="008A19D6"/>
    <w:rsid w:val="008A1F39"/>
    <w:rsid w:val="008A1FB6"/>
    <w:rsid w:val="008A2396"/>
    <w:rsid w:val="008A2427"/>
    <w:rsid w:val="008A2436"/>
    <w:rsid w:val="008A2493"/>
    <w:rsid w:val="008A27B6"/>
    <w:rsid w:val="008A292E"/>
    <w:rsid w:val="008A29E7"/>
    <w:rsid w:val="008A2B7F"/>
    <w:rsid w:val="008A2E6F"/>
    <w:rsid w:val="008A3085"/>
    <w:rsid w:val="008A361C"/>
    <w:rsid w:val="008A366D"/>
    <w:rsid w:val="008A3A64"/>
    <w:rsid w:val="008A3CC1"/>
    <w:rsid w:val="008A3D99"/>
    <w:rsid w:val="008A3E50"/>
    <w:rsid w:val="008A40D1"/>
    <w:rsid w:val="008A41F8"/>
    <w:rsid w:val="008A42B8"/>
    <w:rsid w:val="008A43C7"/>
    <w:rsid w:val="008A453C"/>
    <w:rsid w:val="008A4A25"/>
    <w:rsid w:val="008A4B3C"/>
    <w:rsid w:val="008A5079"/>
    <w:rsid w:val="008A5240"/>
    <w:rsid w:val="008A557F"/>
    <w:rsid w:val="008A5A36"/>
    <w:rsid w:val="008A5A55"/>
    <w:rsid w:val="008A5DA5"/>
    <w:rsid w:val="008A5E09"/>
    <w:rsid w:val="008A6105"/>
    <w:rsid w:val="008A625E"/>
    <w:rsid w:val="008A6332"/>
    <w:rsid w:val="008A65C7"/>
    <w:rsid w:val="008A691D"/>
    <w:rsid w:val="008A6A87"/>
    <w:rsid w:val="008A6C7F"/>
    <w:rsid w:val="008A6EBD"/>
    <w:rsid w:val="008A719F"/>
    <w:rsid w:val="008A7BD5"/>
    <w:rsid w:val="008A7CF7"/>
    <w:rsid w:val="008A7EEE"/>
    <w:rsid w:val="008B0087"/>
    <w:rsid w:val="008B018C"/>
    <w:rsid w:val="008B0286"/>
    <w:rsid w:val="008B0291"/>
    <w:rsid w:val="008B0347"/>
    <w:rsid w:val="008B03AF"/>
    <w:rsid w:val="008B0541"/>
    <w:rsid w:val="008B07F9"/>
    <w:rsid w:val="008B0D3D"/>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0E4"/>
    <w:rsid w:val="008B514B"/>
    <w:rsid w:val="008B55EF"/>
    <w:rsid w:val="008B5896"/>
    <w:rsid w:val="008B58DC"/>
    <w:rsid w:val="008B5AB0"/>
    <w:rsid w:val="008B60D2"/>
    <w:rsid w:val="008B62E9"/>
    <w:rsid w:val="008B6344"/>
    <w:rsid w:val="008B650C"/>
    <w:rsid w:val="008B67DD"/>
    <w:rsid w:val="008B6898"/>
    <w:rsid w:val="008B69CE"/>
    <w:rsid w:val="008B6C83"/>
    <w:rsid w:val="008B6D72"/>
    <w:rsid w:val="008B6F10"/>
    <w:rsid w:val="008B6FA2"/>
    <w:rsid w:val="008B712A"/>
    <w:rsid w:val="008B716E"/>
    <w:rsid w:val="008B71D6"/>
    <w:rsid w:val="008B7240"/>
    <w:rsid w:val="008B725B"/>
    <w:rsid w:val="008B7305"/>
    <w:rsid w:val="008B7905"/>
    <w:rsid w:val="008B7AF4"/>
    <w:rsid w:val="008B7BC8"/>
    <w:rsid w:val="008B7C33"/>
    <w:rsid w:val="008C01A8"/>
    <w:rsid w:val="008C0344"/>
    <w:rsid w:val="008C0773"/>
    <w:rsid w:val="008C0AF1"/>
    <w:rsid w:val="008C0C4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8C"/>
    <w:rsid w:val="008C3CE2"/>
    <w:rsid w:val="008C3E1D"/>
    <w:rsid w:val="008C466B"/>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0FF1"/>
    <w:rsid w:val="008D128B"/>
    <w:rsid w:val="008D15E9"/>
    <w:rsid w:val="008D1C01"/>
    <w:rsid w:val="008D1C9F"/>
    <w:rsid w:val="008D1F26"/>
    <w:rsid w:val="008D2277"/>
    <w:rsid w:val="008D2559"/>
    <w:rsid w:val="008D26FF"/>
    <w:rsid w:val="008D2ADA"/>
    <w:rsid w:val="008D2E08"/>
    <w:rsid w:val="008D3659"/>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373"/>
    <w:rsid w:val="008D63C5"/>
    <w:rsid w:val="008D64A2"/>
    <w:rsid w:val="008D681A"/>
    <w:rsid w:val="008D6B14"/>
    <w:rsid w:val="008D6C30"/>
    <w:rsid w:val="008D6CAC"/>
    <w:rsid w:val="008D7022"/>
    <w:rsid w:val="008D72E3"/>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4FB7"/>
    <w:rsid w:val="008E56FF"/>
    <w:rsid w:val="008E58D3"/>
    <w:rsid w:val="008E58F4"/>
    <w:rsid w:val="008E5997"/>
    <w:rsid w:val="008E59A5"/>
    <w:rsid w:val="008E665A"/>
    <w:rsid w:val="008E66B9"/>
    <w:rsid w:val="008E6876"/>
    <w:rsid w:val="008E6C9B"/>
    <w:rsid w:val="008E6D1C"/>
    <w:rsid w:val="008E6EDD"/>
    <w:rsid w:val="008E7031"/>
    <w:rsid w:val="008E7178"/>
    <w:rsid w:val="008E767B"/>
    <w:rsid w:val="008E7776"/>
    <w:rsid w:val="008E7CDC"/>
    <w:rsid w:val="008F0080"/>
    <w:rsid w:val="008F0088"/>
    <w:rsid w:val="008F0229"/>
    <w:rsid w:val="008F03F3"/>
    <w:rsid w:val="008F05E4"/>
    <w:rsid w:val="008F0A4D"/>
    <w:rsid w:val="008F0AC8"/>
    <w:rsid w:val="008F0B56"/>
    <w:rsid w:val="008F0C4A"/>
    <w:rsid w:val="008F0D71"/>
    <w:rsid w:val="008F105F"/>
    <w:rsid w:val="008F16C5"/>
    <w:rsid w:val="008F1B9A"/>
    <w:rsid w:val="008F2112"/>
    <w:rsid w:val="008F22A2"/>
    <w:rsid w:val="008F2640"/>
    <w:rsid w:val="008F2B6E"/>
    <w:rsid w:val="008F2C4A"/>
    <w:rsid w:val="008F375C"/>
    <w:rsid w:val="008F376B"/>
    <w:rsid w:val="008F3CA1"/>
    <w:rsid w:val="008F3F8B"/>
    <w:rsid w:val="008F40C8"/>
    <w:rsid w:val="008F43E3"/>
    <w:rsid w:val="008F5035"/>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1F5D"/>
    <w:rsid w:val="009023D6"/>
    <w:rsid w:val="0090253C"/>
    <w:rsid w:val="00902806"/>
    <w:rsid w:val="0090288B"/>
    <w:rsid w:val="00903038"/>
    <w:rsid w:val="00903640"/>
    <w:rsid w:val="00903A4F"/>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101CE"/>
    <w:rsid w:val="009103BD"/>
    <w:rsid w:val="009103E0"/>
    <w:rsid w:val="00910942"/>
    <w:rsid w:val="00910B94"/>
    <w:rsid w:val="00910FB7"/>
    <w:rsid w:val="00910FCA"/>
    <w:rsid w:val="00910FF1"/>
    <w:rsid w:val="00911004"/>
    <w:rsid w:val="00911081"/>
    <w:rsid w:val="009113BA"/>
    <w:rsid w:val="0091140E"/>
    <w:rsid w:val="00911B50"/>
    <w:rsid w:val="00911DB8"/>
    <w:rsid w:val="00911F5C"/>
    <w:rsid w:val="009122B5"/>
    <w:rsid w:val="00912851"/>
    <w:rsid w:val="00912C2A"/>
    <w:rsid w:val="00912C2F"/>
    <w:rsid w:val="00912C4E"/>
    <w:rsid w:val="00912D44"/>
    <w:rsid w:val="00912D9D"/>
    <w:rsid w:val="00912DC0"/>
    <w:rsid w:val="00912E2E"/>
    <w:rsid w:val="00912F73"/>
    <w:rsid w:val="00912FF4"/>
    <w:rsid w:val="00913099"/>
    <w:rsid w:val="0091379B"/>
    <w:rsid w:val="009139B9"/>
    <w:rsid w:val="00913B0B"/>
    <w:rsid w:val="00913FA8"/>
    <w:rsid w:val="00913FC8"/>
    <w:rsid w:val="0091416D"/>
    <w:rsid w:val="009144ED"/>
    <w:rsid w:val="00914B4F"/>
    <w:rsid w:val="00914E15"/>
    <w:rsid w:val="00914F57"/>
    <w:rsid w:val="00914FEA"/>
    <w:rsid w:val="0091517F"/>
    <w:rsid w:val="009153F7"/>
    <w:rsid w:val="009154A0"/>
    <w:rsid w:val="00915A36"/>
    <w:rsid w:val="00915F07"/>
    <w:rsid w:val="00915F0C"/>
    <w:rsid w:val="00915FE9"/>
    <w:rsid w:val="009160B3"/>
    <w:rsid w:val="00916211"/>
    <w:rsid w:val="009162BC"/>
    <w:rsid w:val="00916423"/>
    <w:rsid w:val="0091647A"/>
    <w:rsid w:val="0091662B"/>
    <w:rsid w:val="00916854"/>
    <w:rsid w:val="00916B43"/>
    <w:rsid w:val="00916B6B"/>
    <w:rsid w:val="00916BFD"/>
    <w:rsid w:val="00916C9A"/>
    <w:rsid w:val="00916EEE"/>
    <w:rsid w:val="0091736F"/>
    <w:rsid w:val="009173B3"/>
    <w:rsid w:val="009173FB"/>
    <w:rsid w:val="00917460"/>
    <w:rsid w:val="009175DC"/>
    <w:rsid w:val="0091761E"/>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78D"/>
    <w:rsid w:val="0092183B"/>
    <w:rsid w:val="00921AF4"/>
    <w:rsid w:val="00921BD7"/>
    <w:rsid w:val="0092236A"/>
    <w:rsid w:val="009228A3"/>
    <w:rsid w:val="00922A4F"/>
    <w:rsid w:val="00922BFF"/>
    <w:rsid w:val="00922D22"/>
    <w:rsid w:val="00922F3E"/>
    <w:rsid w:val="00922F5B"/>
    <w:rsid w:val="00923136"/>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27720"/>
    <w:rsid w:val="00930321"/>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883"/>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03"/>
    <w:rsid w:val="0094059E"/>
    <w:rsid w:val="009409AC"/>
    <w:rsid w:val="00940F7B"/>
    <w:rsid w:val="00940FC3"/>
    <w:rsid w:val="00941462"/>
    <w:rsid w:val="00941537"/>
    <w:rsid w:val="00941774"/>
    <w:rsid w:val="00941A7F"/>
    <w:rsid w:val="00941F9E"/>
    <w:rsid w:val="009423A0"/>
    <w:rsid w:val="009429AA"/>
    <w:rsid w:val="009430C6"/>
    <w:rsid w:val="0094313E"/>
    <w:rsid w:val="0094360F"/>
    <w:rsid w:val="0094411E"/>
    <w:rsid w:val="00944EDF"/>
    <w:rsid w:val="0094547C"/>
    <w:rsid w:val="009454D4"/>
    <w:rsid w:val="00945565"/>
    <w:rsid w:val="009457A6"/>
    <w:rsid w:val="009459A8"/>
    <w:rsid w:val="00945B98"/>
    <w:rsid w:val="00945D1C"/>
    <w:rsid w:val="0094616A"/>
    <w:rsid w:val="0094618C"/>
    <w:rsid w:val="009464EA"/>
    <w:rsid w:val="00946777"/>
    <w:rsid w:val="00946AE9"/>
    <w:rsid w:val="00946D37"/>
    <w:rsid w:val="009471A3"/>
    <w:rsid w:val="009479F6"/>
    <w:rsid w:val="00947A21"/>
    <w:rsid w:val="00947AC1"/>
    <w:rsid w:val="00947DED"/>
    <w:rsid w:val="00947F2C"/>
    <w:rsid w:val="009504F9"/>
    <w:rsid w:val="00950546"/>
    <w:rsid w:val="009506E1"/>
    <w:rsid w:val="00950FE5"/>
    <w:rsid w:val="00950FF0"/>
    <w:rsid w:val="00951362"/>
    <w:rsid w:val="0095136B"/>
    <w:rsid w:val="0095139E"/>
    <w:rsid w:val="00951403"/>
    <w:rsid w:val="0095154B"/>
    <w:rsid w:val="00951920"/>
    <w:rsid w:val="00951965"/>
    <w:rsid w:val="00951AFF"/>
    <w:rsid w:val="00951BCB"/>
    <w:rsid w:val="009524CF"/>
    <w:rsid w:val="009528D1"/>
    <w:rsid w:val="00952A9D"/>
    <w:rsid w:val="009530E4"/>
    <w:rsid w:val="00953377"/>
    <w:rsid w:val="009537ED"/>
    <w:rsid w:val="00953CFB"/>
    <w:rsid w:val="00953EF9"/>
    <w:rsid w:val="00954265"/>
    <w:rsid w:val="00954488"/>
    <w:rsid w:val="009547DA"/>
    <w:rsid w:val="00954ABC"/>
    <w:rsid w:val="00954B1F"/>
    <w:rsid w:val="009550B9"/>
    <w:rsid w:val="009551BD"/>
    <w:rsid w:val="0095524A"/>
    <w:rsid w:val="00955352"/>
    <w:rsid w:val="00955613"/>
    <w:rsid w:val="00955617"/>
    <w:rsid w:val="0095566B"/>
    <w:rsid w:val="009557A9"/>
    <w:rsid w:val="0095580F"/>
    <w:rsid w:val="00955946"/>
    <w:rsid w:val="00955BA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547"/>
    <w:rsid w:val="009617DC"/>
    <w:rsid w:val="0096193F"/>
    <w:rsid w:val="00961A0F"/>
    <w:rsid w:val="00961C46"/>
    <w:rsid w:val="009624A0"/>
    <w:rsid w:val="00962CFA"/>
    <w:rsid w:val="009635E9"/>
    <w:rsid w:val="00963666"/>
    <w:rsid w:val="00963D4B"/>
    <w:rsid w:val="00963E12"/>
    <w:rsid w:val="00963E7E"/>
    <w:rsid w:val="00963FD2"/>
    <w:rsid w:val="0096407B"/>
    <w:rsid w:val="00964394"/>
    <w:rsid w:val="009646D8"/>
    <w:rsid w:val="009647C7"/>
    <w:rsid w:val="00964DF8"/>
    <w:rsid w:val="00964EE9"/>
    <w:rsid w:val="00965250"/>
    <w:rsid w:val="00965402"/>
    <w:rsid w:val="00965576"/>
    <w:rsid w:val="009657BF"/>
    <w:rsid w:val="00965BB3"/>
    <w:rsid w:val="00966362"/>
    <w:rsid w:val="009663A4"/>
    <w:rsid w:val="009665EF"/>
    <w:rsid w:val="00966BD9"/>
    <w:rsid w:val="00967749"/>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F5"/>
    <w:rsid w:val="00973446"/>
    <w:rsid w:val="009737ED"/>
    <w:rsid w:val="00973969"/>
    <w:rsid w:val="00973B19"/>
    <w:rsid w:val="00973F86"/>
    <w:rsid w:val="0097411E"/>
    <w:rsid w:val="0097413F"/>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5CA"/>
    <w:rsid w:val="00977F61"/>
    <w:rsid w:val="0098015F"/>
    <w:rsid w:val="009801DC"/>
    <w:rsid w:val="00980470"/>
    <w:rsid w:val="00980D52"/>
    <w:rsid w:val="00980D93"/>
    <w:rsid w:val="00980FD0"/>
    <w:rsid w:val="00981155"/>
    <w:rsid w:val="009815B0"/>
    <w:rsid w:val="0098198B"/>
    <w:rsid w:val="00981FB9"/>
    <w:rsid w:val="0098201C"/>
    <w:rsid w:val="00982201"/>
    <w:rsid w:val="0098252E"/>
    <w:rsid w:val="0098270A"/>
    <w:rsid w:val="00982BE5"/>
    <w:rsid w:val="00982C1D"/>
    <w:rsid w:val="00982CC1"/>
    <w:rsid w:val="009835E3"/>
    <w:rsid w:val="00983A0E"/>
    <w:rsid w:val="00983C2E"/>
    <w:rsid w:val="00983E29"/>
    <w:rsid w:val="0098467C"/>
    <w:rsid w:val="00984789"/>
    <w:rsid w:val="00984B4F"/>
    <w:rsid w:val="0098508B"/>
    <w:rsid w:val="009850F7"/>
    <w:rsid w:val="0098599F"/>
    <w:rsid w:val="00985BEC"/>
    <w:rsid w:val="00985F02"/>
    <w:rsid w:val="00985FF8"/>
    <w:rsid w:val="00986254"/>
    <w:rsid w:val="009866BC"/>
    <w:rsid w:val="00986ABD"/>
    <w:rsid w:val="00986F65"/>
    <w:rsid w:val="00987061"/>
    <w:rsid w:val="00987298"/>
    <w:rsid w:val="009876B1"/>
    <w:rsid w:val="00987929"/>
    <w:rsid w:val="009879F4"/>
    <w:rsid w:val="00987AF9"/>
    <w:rsid w:val="00987E98"/>
    <w:rsid w:val="00987EA9"/>
    <w:rsid w:val="009901EE"/>
    <w:rsid w:val="00990584"/>
    <w:rsid w:val="00990A8E"/>
    <w:rsid w:val="00990AB3"/>
    <w:rsid w:val="00990B4C"/>
    <w:rsid w:val="00991232"/>
    <w:rsid w:val="009915E6"/>
    <w:rsid w:val="00991E53"/>
    <w:rsid w:val="00992189"/>
    <w:rsid w:val="0099218B"/>
    <w:rsid w:val="00992314"/>
    <w:rsid w:val="00992514"/>
    <w:rsid w:val="00992865"/>
    <w:rsid w:val="00992E73"/>
    <w:rsid w:val="009931F5"/>
    <w:rsid w:val="00993B11"/>
    <w:rsid w:val="00993C2A"/>
    <w:rsid w:val="00993C55"/>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665"/>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2F1"/>
    <w:rsid w:val="009A26F4"/>
    <w:rsid w:val="009A27AF"/>
    <w:rsid w:val="009A2858"/>
    <w:rsid w:val="009A2B05"/>
    <w:rsid w:val="009A30F0"/>
    <w:rsid w:val="009A31C8"/>
    <w:rsid w:val="009A35AA"/>
    <w:rsid w:val="009A3A7E"/>
    <w:rsid w:val="009A3C1B"/>
    <w:rsid w:val="009A3F78"/>
    <w:rsid w:val="009A42C2"/>
    <w:rsid w:val="009A436E"/>
    <w:rsid w:val="009A4838"/>
    <w:rsid w:val="009A4AA3"/>
    <w:rsid w:val="009A4BC5"/>
    <w:rsid w:val="009A4CCD"/>
    <w:rsid w:val="009A5118"/>
    <w:rsid w:val="009A5329"/>
    <w:rsid w:val="009A53FF"/>
    <w:rsid w:val="009A574A"/>
    <w:rsid w:val="009A5A55"/>
    <w:rsid w:val="009A5B0F"/>
    <w:rsid w:val="009A63CB"/>
    <w:rsid w:val="009A65F0"/>
    <w:rsid w:val="009A677C"/>
    <w:rsid w:val="009A6859"/>
    <w:rsid w:val="009A69BC"/>
    <w:rsid w:val="009A6EA5"/>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1C"/>
    <w:rsid w:val="009B4552"/>
    <w:rsid w:val="009B468B"/>
    <w:rsid w:val="009B4CAF"/>
    <w:rsid w:val="009B51C7"/>
    <w:rsid w:val="009B5789"/>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7AD"/>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3CCA"/>
    <w:rsid w:val="009C4576"/>
    <w:rsid w:val="009C4605"/>
    <w:rsid w:val="009C46E4"/>
    <w:rsid w:val="009C4801"/>
    <w:rsid w:val="009C499E"/>
    <w:rsid w:val="009C4C9F"/>
    <w:rsid w:val="009C4E51"/>
    <w:rsid w:val="009C4F94"/>
    <w:rsid w:val="009C57DC"/>
    <w:rsid w:val="009C5EE9"/>
    <w:rsid w:val="009C60EC"/>
    <w:rsid w:val="009C6184"/>
    <w:rsid w:val="009C67F2"/>
    <w:rsid w:val="009C6858"/>
    <w:rsid w:val="009C6BE7"/>
    <w:rsid w:val="009C6EB4"/>
    <w:rsid w:val="009C6F82"/>
    <w:rsid w:val="009C6FDE"/>
    <w:rsid w:val="009C704E"/>
    <w:rsid w:val="009C70BC"/>
    <w:rsid w:val="009C7377"/>
    <w:rsid w:val="009C78BF"/>
    <w:rsid w:val="009C7CF7"/>
    <w:rsid w:val="009C7EB6"/>
    <w:rsid w:val="009D0016"/>
    <w:rsid w:val="009D0110"/>
    <w:rsid w:val="009D0A1F"/>
    <w:rsid w:val="009D0A70"/>
    <w:rsid w:val="009D0B09"/>
    <w:rsid w:val="009D0CD9"/>
    <w:rsid w:val="009D1338"/>
    <w:rsid w:val="009D15BE"/>
    <w:rsid w:val="009D1732"/>
    <w:rsid w:val="009D1867"/>
    <w:rsid w:val="009D1B9B"/>
    <w:rsid w:val="009D1D90"/>
    <w:rsid w:val="009D1E8B"/>
    <w:rsid w:val="009D25D1"/>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CA6"/>
    <w:rsid w:val="009D5D0A"/>
    <w:rsid w:val="009D5D68"/>
    <w:rsid w:val="009D6439"/>
    <w:rsid w:val="009D64E6"/>
    <w:rsid w:val="009D6599"/>
    <w:rsid w:val="009D65D4"/>
    <w:rsid w:val="009D6D33"/>
    <w:rsid w:val="009D78EA"/>
    <w:rsid w:val="009D7A61"/>
    <w:rsid w:val="009D7AEF"/>
    <w:rsid w:val="009D7E76"/>
    <w:rsid w:val="009E04F3"/>
    <w:rsid w:val="009E052D"/>
    <w:rsid w:val="009E0611"/>
    <w:rsid w:val="009E08C3"/>
    <w:rsid w:val="009E0B11"/>
    <w:rsid w:val="009E0D2E"/>
    <w:rsid w:val="009E0F99"/>
    <w:rsid w:val="009E10B7"/>
    <w:rsid w:val="009E136E"/>
    <w:rsid w:val="009E13D0"/>
    <w:rsid w:val="009E13EE"/>
    <w:rsid w:val="009E146E"/>
    <w:rsid w:val="009E1523"/>
    <w:rsid w:val="009E1B31"/>
    <w:rsid w:val="009E1C9C"/>
    <w:rsid w:val="009E1F1F"/>
    <w:rsid w:val="009E26D7"/>
    <w:rsid w:val="009E2D3C"/>
    <w:rsid w:val="009E2F98"/>
    <w:rsid w:val="009E32E8"/>
    <w:rsid w:val="009E337F"/>
    <w:rsid w:val="009E37C0"/>
    <w:rsid w:val="009E38D9"/>
    <w:rsid w:val="009E3B93"/>
    <w:rsid w:val="009E3D60"/>
    <w:rsid w:val="009E3E6E"/>
    <w:rsid w:val="009E43BA"/>
    <w:rsid w:val="009E4644"/>
    <w:rsid w:val="009E4A9F"/>
    <w:rsid w:val="009E4D55"/>
    <w:rsid w:val="009E4E38"/>
    <w:rsid w:val="009E4E39"/>
    <w:rsid w:val="009E5522"/>
    <w:rsid w:val="009E56FF"/>
    <w:rsid w:val="009E6093"/>
    <w:rsid w:val="009E645E"/>
    <w:rsid w:val="009E6581"/>
    <w:rsid w:val="009E6AD8"/>
    <w:rsid w:val="009E6B7C"/>
    <w:rsid w:val="009E6CD7"/>
    <w:rsid w:val="009E737A"/>
    <w:rsid w:val="009E75D5"/>
    <w:rsid w:val="009E7779"/>
    <w:rsid w:val="009E7B83"/>
    <w:rsid w:val="009F0406"/>
    <w:rsid w:val="009F0818"/>
    <w:rsid w:val="009F0DE7"/>
    <w:rsid w:val="009F0F76"/>
    <w:rsid w:val="009F145D"/>
    <w:rsid w:val="009F1665"/>
    <w:rsid w:val="009F1B01"/>
    <w:rsid w:val="009F1C21"/>
    <w:rsid w:val="009F253E"/>
    <w:rsid w:val="009F2578"/>
    <w:rsid w:val="009F2681"/>
    <w:rsid w:val="009F2F35"/>
    <w:rsid w:val="009F2F69"/>
    <w:rsid w:val="009F36D7"/>
    <w:rsid w:val="009F3DFD"/>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9AA"/>
    <w:rsid w:val="00A00C72"/>
    <w:rsid w:val="00A00C95"/>
    <w:rsid w:val="00A00CA9"/>
    <w:rsid w:val="00A0102E"/>
    <w:rsid w:val="00A01126"/>
    <w:rsid w:val="00A01474"/>
    <w:rsid w:val="00A014BA"/>
    <w:rsid w:val="00A01A21"/>
    <w:rsid w:val="00A01CDE"/>
    <w:rsid w:val="00A01DE0"/>
    <w:rsid w:val="00A02218"/>
    <w:rsid w:val="00A022A5"/>
    <w:rsid w:val="00A02531"/>
    <w:rsid w:val="00A02AFE"/>
    <w:rsid w:val="00A02C41"/>
    <w:rsid w:val="00A02DF7"/>
    <w:rsid w:val="00A02F09"/>
    <w:rsid w:val="00A0320F"/>
    <w:rsid w:val="00A03477"/>
    <w:rsid w:val="00A03486"/>
    <w:rsid w:val="00A0354A"/>
    <w:rsid w:val="00A03CB6"/>
    <w:rsid w:val="00A04190"/>
    <w:rsid w:val="00A042A6"/>
    <w:rsid w:val="00A042E6"/>
    <w:rsid w:val="00A044E2"/>
    <w:rsid w:val="00A04BEE"/>
    <w:rsid w:val="00A0570B"/>
    <w:rsid w:val="00A05AC4"/>
    <w:rsid w:val="00A05C54"/>
    <w:rsid w:val="00A05CB9"/>
    <w:rsid w:val="00A05DCC"/>
    <w:rsid w:val="00A05F44"/>
    <w:rsid w:val="00A061CF"/>
    <w:rsid w:val="00A065ED"/>
    <w:rsid w:val="00A06A8D"/>
    <w:rsid w:val="00A06C9A"/>
    <w:rsid w:val="00A06E50"/>
    <w:rsid w:val="00A070E3"/>
    <w:rsid w:val="00A077CC"/>
    <w:rsid w:val="00A078AA"/>
    <w:rsid w:val="00A10616"/>
    <w:rsid w:val="00A10CDF"/>
    <w:rsid w:val="00A10DBA"/>
    <w:rsid w:val="00A10F53"/>
    <w:rsid w:val="00A11049"/>
    <w:rsid w:val="00A11233"/>
    <w:rsid w:val="00A11377"/>
    <w:rsid w:val="00A11392"/>
    <w:rsid w:val="00A11B9F"/>
    <w:rsid w:val="00A11CC0"/>
    <w:rsid w:val="00A11FEF"/>
    <w:rsid w:val="00A12271"/>
    <w:rsid w:val="00A1235D"/>
    <w:rsid w:val="00A123E0"/>
    <w:rsid w:val="00A12A1F"/>
    <w:rsid w:val="00A12CED"/>
    <w:rsid w:val="00A12D72"/>
    <w:rsid w:val="00A12E43"/>
    <w:rsid w:val="00A12E47"/>
    <w:rsid w:val="00A13057"/>
    <w:rsid w:val="00A1312A"/>
    <w:rsid w:val="00A1319D"/>
    <w:rsid w:val="00A1340A"/>
    <w:rsid w:val="00A134C9"/>
    <w:rsid w:val="00A138C6"/>
    <w:rsid w:val="00A13933"/>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75B"/>
    <w:rsid w:val="00A218C5"/>
    <w:rsid w:val="00A218E0"/>
    <w:rsid w:val="00A21957"/>
    <w:rsid w:val="00A21CB3"/>
    <w:rsid w:val="00A21CF8"/>
    <w:rsid w:val="00A2218A"/>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2F6"/>
    <w:rsid w:val="00A254E4"/>
    <w:rsid w:val="00A25C9E"/>
    <w:rsid w:val="00A25CC1"/>
    <w:rsid w:val="00A25EF0"/>
    <w:rsid w:val="00A265AE"/>
    <w:rsid w:val="00A266A7"/>
    <w:rsid w:val="00A26828"/>
    <w:rsid w:val="00A26C01"/>
    <w:rsid w:val="00A26C02"/>
    <w:rsid w:val="00A26C9B"/>
    <w:rsid w:val="00A26CF4"/>
    <w:rsid w:val="00A27165"/>
    <w:rsid w:val="00A27220"/>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EE6"/>
    <w:rsid w:val="00A33FAD"/>
    <w:rsid w:val="00A34586"/>
    <w:rsid w:val="00A35020"/>
    <w:rsid w:val="00A3546E"/>
    <w:rsid w:val="00A35562"/>
    <w:rsid w:val="00A35747"/>
    <w:rsid w:val="00A35756"/>
    <w:rsid w:val="00A35B58"/>
    <w:rsid w:val="00A360A2"/>
    <w:rsid w:val="00A361CA"/>
    <w:rsid w:val="00A36443"/>
    <w:rsid w:val="00A36965"/>
    <w:rsid w:val="00A36A1D"/>
    <w:rsid w:val="00A36FA1"/>
    <w:rsid w:val="00A372F4"/>
    <w:rsid w:val="00A37517"/>
    <w:rsid w:val="00A37665"/>
    <w:rsid w:val="00A40C09"/>
    <w:rsid w:val="00A40D1B"/>
    <w:rsid w:val="00A40EB4"/>
    <w:rsid w:val="00A41351"/>
    <w:rsid w:val="00A415E5"/>
    <w:rsid w:val="00A41719"/>
    <w:rsid w:val="00A41745"/>
    <w:rsid w:val="00A41841"/>
    <w:rsid w:val="00A41AE3"/>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50A"/>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77C"/>
    <w:rsid w:val="00A55BD9"/>
    <w:rsid w:val="00A55BFE"/>
    <w:rsid w:val="00A55CA9"/>
    <w:rsid w:val="00A55E94"/>
    <w:rsid w:val="00A55EDF"/>
    <w:rsid w:val="00A560CD"/>
    <w:rsid w:val="00A561A7"/>
    <w:rsid w:val="00A5644E"/>
    <w:rsid w:val="00A565BD"/>
    <w:rsid w:val="00A56810"/>
    <w:rsid w:val="00A56CDD"/>
    <w:rsid w:val="00A57476"/>
    <w:rsid w:val="00A576D0"/>
    <w:rsid w:val="00A60062"/>
    <w:rsid w:val="00A60161"/>
    <w:rsid w:val="00A60365"/>
    <w:rsid w:val="00A603BC"/>
    <w:rsid w:val="00A60CF7"/>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068"/>
    <w:rsid w:val="00A632CA"/>
    <w:rsid w:val="00A632E1"/>
    <w:rsid w:val="00A6387D"/>
    <w:rsid w:val="00A63934"/>
    <w:rsid w:val="00A63AD2"/>
    <w:rsid w:val="00A63D63"/>
    <w:rsid w:val="00A63DCD"/>
    <w:rsid w:val="00A6429B"/>
    <w:rsid w:val="00A642C0"/>
    <w:rsid w:val="00A644ED"/>
    <w:rsid w:val="00A645E1"/>
    <w:rsid w:val="00A647C7"/>
    <w:rsid w:val="00A64AC4"/>
    <w:rsid w:val="00A651AC"/>
    <w:rsid w:val="00A65241"/>
    <w:rsid w:val="00A6545D"/>
    <w:rsid w:val="00A65691"/>
    <w:rsid w:val="00A65693"/>
    <w:rsid w:val="00A658FF"/>
    <w:rsid w:val="00A659E5"/>
    <w:rsid w:val="00A659F5"/>
    <w:rsid w:val="00A65C3F"/>
    <w:rsid w:val="00A65CB6"/>
    <w:rsid w:val="00A66123"/>
    <w:rsid w:val="00A664EE"/>
    <w:rsid w:val="00A6716D"/>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09C"/>
    <w:rsid w:val="00A742B1"/>
    <w:rsid w:val="00A7448B"/>
    <w:rsid w:val="00A74821"/>
    <w:rsid w:val="00A74A42"/>
    <w:rsid w:val="00A74A65"/>
    <w:rsid w:val="00A74DA6"/>
    <w:rsid w:val="00A74E0B"/>
    <w:rsid w:val="00A750D4"/>
    <w:rsid w:val="00A75295"/>
    <w:rsid w:val="00A75412"/>
    <w:rsid w:val="00A755AA"/>
    <w:rsid w:val="00A7570B"/>
    <w:rsid w:val="00A7592C"/>
    <w:rsid w:val="00A75A82"/>
    <w:rsid w:val="00A75B7C"/>
    <w:rsid w:val="00A75E7E"/>
    <w:rsid w:val="00A75FEC"/>
    <w:rsid w:val="00A7600A"/>
    <w:rsid w:val="00A7625A"/>
    <w:rsid w:val="00A76320"/>
    <w:rsid w:val="00A7663B"/>
    <w:rsid w:val="00A767B4"/>
    <w:rsid w:val="00A76954"/>
    <w:rsid w:val="00A77155"/>
    <w:rsid w:val="00A77196"/>
    <w:rsid w:val="00A771AA"/>
    <w:rsid w:val="00A777EC"/>
    <w:rsid w:val="00A77982"/>
    <w:rsid w:val="00A77FCB"/>
    <w:rsid w:val="00A8033A"/>
    <w:rsid w:val="00A803AC"/>
    <w:rsid w:val="00A8057A"/>
    <w:rsid w:val="00A80748"/>
    <w:rsid w:val="00A807BF"/>
    <w:rsid w:val="00A8088D"/>
    <w:rsid w:val="00A80B91"/>
    <w:rsid w:val="00A80B9C"/>
    <w:rsid w:val="00A80FA8"/>
    <w:rsid w:val="00A80FB1"/>
    <w:rsid w:val="00A81084"/>
    <w:rsid w:val="00A81199"/>
    <w:rsid w:val="00A81313"/>
    <w:rsid w:val="00A81521"/>
    <w:rsid w:val="00A8179D"/>
    <w:rsid w:val="00A81809"/>
    <w:rsid w:val="00A81898"/>
    <w:rsid w:val="00A81994"/>
    <w:rsid w:val="00A823B1"/>
    <w:rsid w:val="00A82447"/>
    <w:rsid w:val="00A82461"/>
    <w:rsid w:val="00A826D5"/>
    <w:rsid w:val="00A82D7B"/>
    <w:rsid w:val="00A83767"/>
    <w:rsid w:val="00A83DAE"/>
    <w:rsid w:val="00A83F45"/>
    <w:rsid w:val="00A845A6"/>
    <w:rsid w:val="00A8479A"/>
    <w:rsid w:val="00A849B4"/>
    <w:rsid w:val="00A849D1"/>
    <w:rsid w:val="00A84A56"/>
    <w:rsid w:val="00A84FC8"/>
    <w:rsid w:val="00A8514A"/>
    <w:rsid w:val="00A853FD"/>
    <w:rsid w:val="00A85579"/>
    <w:rsid w:val="00A857AE"/>
    <w:rsid w:val="00A85965"/>
    <w:rsid w:val="00A85B11"/>
    <w:rsid w:val="00A85D81"/>
    <w:rsid w:val="00A85F38"/>
    <w:rsid w:val="00A85F8E"/>
    <w:rsid w:val="00A862CA"/>
    <w:rsid w:val="00A862EC"/>
    <w:rsid w:val="00A8646A"/>
    <w:rsid w:val="00A86776"/>
    <w:rsid w:val="00A867D3"/>
    <w:rsid w:val="00A86921"/>
    <w:rsid w:val="00A86944"/>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85"/>
    <w:rsid w:val="00A90515"/>
    <w:rsid w:val="00A908D6"/>
    <w:rsid w:val="00A90C40"/>
    <w:rsid w:val="00A90C8E"/>
    <w:rsid w:val="00A911C5"/>
    <w:rsid w:val="00A912DD"/>
    <w:rsid w:val="00A91372"/>
    <w:rsid w:val="00A91398"/>
    <w:rsid w:val="00A915E6"/>
    <w:rsid w:val="00A91691"/>
    <w:rsid w:val="00A91DE4"/>
    <w:rsid w:val="00A91EF9"/>
    <w:rsid w:val="00A922E5"/>
    <w:rsid w:val="00A924F0"/>
    <w:rsid w:val="00A925C7"/>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6A9"/>
    <w:rsid w:val="00A95733"/>
    <w:rsid w:val="00A95B3C"/>
    <w:rsid w:val="00A95FEB"/>
    <w:rsid w:val="00A96074"/>
    <w:rsid w:val="00A96196"/>
    <w:rsid w:val="00A965E5"/>
    <w:rsid w:val="00A966C9"/>
    <w:rsid w:val="00A96947"/>
    <w:rsid w:val="00A9694B"/>
    <w:rsid w:val="00A96B7A"/>
    <w:rsid w:val="00A970E5"/>
    <w:rsid w:val="00A975DC"/>
    <w:rsid w:val="00A97B98"/>
    <w:rsid w:val="00A97C27"/>
    <w:rsid w:val="00AA0139"/>
    <w:rsid w:val="00AA032B"/>
    <w:rsid w:val="00AA04B8"/>
    <w:rsid w:val="00AA0629"/>
    <w:rsid w:val="00AA07AA"/>
    <w:rsid w:val="00AA0AE7"/>
    <w:rsid w:val="00AA0D2E"/>
    <w:rsid w:val="00AA0F80"/>
    <w:rsid w:val="00AA135C"/>
    <w:rsid w:val="00AA1498"/>
    <w:rsid w:val="00AA158B"/>
    <w:rsid w:val="00AA1DD9"/>
    <w:rsid w:val="00AA1EF5"/>
    <w:rsid w:val="00AA1FA1"/>
    <w:rsid w:val="00AA23B5"/>
    <w:rsid w:val="00AA29D1"/>
    <w:rsid w:val="00AA32A8"/>
    <w:rsid w:val="00AA3533"/>
    <w:rsid w:val="00AA369C"/>
    <w:rsid w:val="00AA39E5"/>
    <w:rsid w:val="00AA3A8D"/>
    <w:rsid w:val="00AA3C62"/>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980"/>
    <w:rsid w:val="00AA5C39"/>
    <w:rsid w:val="00AA5C41"/>
    <w:rsid w:val="00AA5E73"/>
    <w:rsid w:val="00AA631A"/>
    <w:rsid w:val="00AA63A6"/>
    <w:rsid w:val="00AA69A1"/>
    <w:rsid w:val="00AA69C9"/>
    <w:rsid w:val="00AA6D1A"/>
    <w:rsid w:val="00AA6D4F"/>
    <w:rsid w:val="00AA71F9"/>
    <w:rsid w:val="00AA7305"/>
    <w:rsid w:val="00AA739D"/>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AF"/>
    <w:rsid w:val="00AB39D2"/>
    <w:rsid w:val="00AB39F6"/>
    <w:rsid w:val="00AB3EE8"/>
    <w:rsid w:val="00AB3F97"/>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6FFD"/>
    <w:rsid w:val="00AB782B"/>
    <w:rsid w:val="00AB790F"/>
    <w:rsid w:val="00AB7E5A"/>
    <w:rsid w:val="00AB7F94"/>
    <w:rsid w:val="00AC0517"/>
    <w:rsid w:val="00AC0B26"/>
    <w:rsid w:val="00AC10BC"/>
    <w:rsid w:val="00AC1EE3"/>
    <w:rsid w:val="00AC2149"/>
    <w:rsid w:val="00AC247B"/>
    <w:rsid w:val="00AC269D"/>
    <w:rsid w:val="00AC2C2D"/>
    <w:rsid w:val="00AC31CA"/>
    <w:rsid w:val="00AC3464"/>
    <w:rsid w:val="00AC3861"/>
    <w:rsid w:val="00AC388A"/>
    <w:rsid w:val="00AC38F9"/>
    <w:rsid w:val="00AC3B89"/>
    <w:rsid w:val="00AC3C91"/>
    <w:rsid w:val="00AC3F7C"/>
    <w:rsid w:val="00AC44D8"/>
    <w:rsid w:val="00AC4FF8"/>
    <w:rsid w:val="00AC547A"/>
    <w:rsid w:val="00AC555C"/>
    <w:rsid w:val="00AC5650"/>
    <w:rsid w:val="00AC5C0C"/>
    <w:rsid w:val="00AC5DA5"/>
    <w:rsid w:val="00AC5E67"/>
    <w:rsid w:val="00AC6041"/>
    <w:rsid w:val="00AC6992"/>
    <w:rsid w:val="00AC6C60"/>
    <w:rsid w:val="00AC6E95"/>
    <w:rsid w:val="00AC72BE"/>
    <w:rsid w:val="00AC74E9"/>
    <w:rsid w:val="00AC7619"/>
    <w:rsid w:val="00AC775A"/>
    <w:rsid w:val="00AC78F0"/>
    <w:rsid w:val="00AC7976"/>
    <w:rsid w:val="00AC7ADC"/>
    <w:rsid w:val="00AC7CAC"/>
    <w:rsid w:val="00AD068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54F"/>
    <w:rsid w:val="00AD3A9A"/>
    <w:rsid w:val="00AD3C97"/>
    <w:rsid w:val="00AD4429"/>
    <w:rsid w:val="00AD446C"/>
    <w:rsid w:val="00AD47EE"/>
    <w:rsid w:val="00AD4D00"/>
    <w:rsid w:val="00AD509F"/>
    <w:rsid w:val="00AD5237"/>
    <w:rsid w:val="00AD52AC"/>
    <w:rsid w:val="00AD5335"/>
    <w:rsid w:val="00AD5726"/>
    <w:rsid w:val="00AD57A8"/>
    <w:rsid w:val="00AD5894"/>
    <w:rsid w:val="00AD5ACD"/>
    <w:rsid w:val="00AD5C89"/>
    <w:rsid w:val="00AD5E69"/>
    <w:rsid w:val="00AD5EBC"/>
    <w:rsid w:val="00AD61C2"/>
    <w:rsid w:val="00AD633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A13"/>
    <w:rsid w:val="00AE3B34"/>
    <w:rsid w:val="00AE3DA9"/>
    <w:rsid w:val="00AE3E72"/>
    <w:rsid w:val="00AE44F7"/>
    <w:rsid w:val="00AE4A8E"/>
    <w:rsid w:val="00AE5038"/>
    <w:rsid w:val="00AE5296"/>
    <w:rsid w:val="00AE54C8"/>
    <w:rsid w:val="00AE54ED"/>
    <w:rsid w:val="00AE587C"/>
    <w:rsid w:val="00AE5A3A"/>
    <w:rsid w:val="00AE5F46"/>
    <w:rsid w:val="00AE664F"/>
    <w:rsid w:val="00AE680F"/>
    <w:rsid w:val="00AE6934"/>
    <w:rsid w:val="00AE6CB8"/>
    <w:rsid w:val="00AE6E44"/>
    <w:rsid w:val="00AE70F9"/>
    <w:rsid w:val="00AE759A"/>
    <w:rsid w:val="00AE7885"/>
    <w:rsid w:val="00AE7AEC"/>
    <w:rsid w:val="00AE7D9B"/>
    <w:rsid w:val="00AE7EAE"/>
    <w:rsid w:val="00AE7F7B"/>
    <w:rsid w:val="00AF025C"/>
    <w:rsid w:val="00AF07C6"/>
    <w:rsid w:val="00AF0941"/>
    <w:rsid w:val="00AF0B68"/>
    <w:rsid w:val="00AF0B7C"/>
    <w:rsid w:val="00AF0FA1"/>
    <w:rsid w:val="00AF15B3"/>
    <w:rsid w:val="00AF17D5"/>
    <w:rsid w:val="00AF1B0C"/>
    <w:rsid w:val="00AF1C8B"/>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D3C"/>
    <w:rsid w:val="00AF5E42"/>
    <w:rsid w:val="00AF66EC"/>
    <w:rsid w:val="00AF6A86"/>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AF5"/>
    <w:rsid w:val="00B04B17"/>
    <w:rsid w:val="00B05160"/>
    <w:rsid w:val="00B05280"/>
    <w:rsid w:val="00B052C4"/>
    <w:rsid w:val="00B052F7"/>
    <w:rsid w:val="00B05319"/>
    <w:rsid w:val="00B0562B"/>
    <w:rsid w:val="00B0636C"/>
    <w:rsid w:val="00B06376"/>
    <w:rsid w:val="00B0640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9"/>
    <w:rsid w:val="00B10D0E"/>
    <w:rsid w:val="00B10DDB"/>
    <w:rsid w:val="00B10E5B"/>
    <w:rsid w:val="00B10F6C"/>
    <w:rsid w:val="00B10FD2"/>
    <w:rsid w:val="00B1121C"/>
    <w:rsid w:val="00B11698"/>
    <w:rsid w:val="00B117B6"/>
    <w:rsid w:val="00B11822"/>
    <w:rsid w:val="00B122B5"/>
    <w:rsid w:val="00B12543"/>
    <w:rsid w:val="00B125CE"/>
    <w:rsid w:val="00B12619"/>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7D"/>
    <w:rsid w:val="00B14DA0"/>
    <w:rsid w:val="00B1544F"/>
    <w:rsid w:val="00B1576B"/>
    <w:rsid w:val="00B15A61"/>
    <w:rsid w:val="00B16059"/>
    <w:rsid w:val="00B1623B"/>
    <w:rsid w:val="00B16574"/>
    <w:rsid w:val="00B167AA"/>
    <w:rsid w:val="00B1685A"/>
    <w:rsid w:val="00B16D9E"/>
    <w:rsid w:val="00B1740A"/>
    <w:rsid w:val="00B17602"/>
    <w:rsid w:val="00B17823"/>
    <w:rsid w:val="00B17A09"/>
    <w:rsid w:val="00B17B4C"/>
    <w:rsid w:val="00B17DB9"/>
    <w:rsid w:val="00B17EA8"/>
    <w:rsid w:val="00B204E4"/>
    <w:rsid w:val="00B20523"/>
    <w:rsid w:val="00B205C8"/>
    <w:rsid w:val="00B20CAD"/>
    <w:rsid w:val="00B214AC"/>
    <w:rsid w:val="00B214DD"/>
    <w:rsid w:val="00B2161B"/>
    <w:rsid w:val="00B21674"/>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2CE"/>
    <w:rsid w:val="00B26344"/>
    <w:rsid w:val="00B264D9"/>
    <w:rsid w:val="00B268EA"/>
    <w:rsid w:val="00B26B58"/>
    <w:rsid w:val="00B26C72"/>
    <w:rsid w:val="00B27006"/>
    <w:rsid w:val="00B27214"/>
    <w:rsid w:val="00B275D0"/>
    <w:rsid w:val="00B278A0"/>
    <w:rsid w:val="00B27902"/>
    <w:rsid w:val="00B27921"/>
    <w:rsid w:val="00B27A32"/>
    <w:rsid w:val="00B27EDA"/>
    <w:rsid w:val="00B27FE1"/>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6B0"/>
    <w:rsid w:val="00B33BBA"/>
    <w:rsid w:val="00B33C05"/>
    <w:rsid w:val="00B33E0F"/>
    <w:rsid w:val="00B341AA"/>
    <w:rsid w:val="00B34207"/>
    <w:rsid w:val="00B3468A"/>
    <w:rsid w:val="00B34737"/>
    <w:rsid w:val="00B34748"/>
    <w:rsid w:val="00B347FB"/>
    <w:rsid w:val="00B348EA"/>
    <w:rsid w:val="00B34D6E"/>
    <w:rsid w:val="00B34D9B"/>
    <w:rsid w:val="00B3517B"/>
    <w:rsid w:val="00B35717"/>
    <w:rsid w:val="00B35A6D"/>
    <w:rsid w:val="00B35A98"/>
    <w:rsid w:val="00B35BA0"/>
    <w:rsid w:val="00B365D6"/>
    <w:rsid w:val="00B3680A"/>
    <w:rsid w:val="00B3681F"/>
    <w:rsid w:val="00B36854"/>
    <w:rsid w:val="00B36887"/>
    <w:rsid w:val="00B36A4D"/>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459"/>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B72"/>
    <w:rsid w:val="00B51D22"/>
    <w:rsid w:val="00B51D7E"/>
    <w:rsid w:val="00B51F8C"/>
    <w:rsid w:val="00B5224E"/>
    <w:rsid w:val="00B524C1"/>
    <w:rsid w:val="00B5259E"/>
    <w:rsid w:val="00B527DD"/>
    <w:rsid w:val="00B52887"/>
    <w:rsid w:val="00B52C48"/>
    <w:rsid w:val="00B52D50"/>
    <w:rsid w:val="00B53108"/>
    <w:rsid w:val="00B5330F"/>
    <w:rsid w:val="00B5388A"/>
    <w:rsid w:val="00B53C00"/>
    <w:rsid w:val="00B53E8F"/>
    <w:rsid w:val="00B5400E"/>
    <w:rsid w:val="00B54494"/>
    <w:rsid w:val="00B5467D"/>
    <w:rsid w:val="00B5494F"/>
    <w:rsid w:val="00B54CA0"/>
    <w:rsid w:val="00B54D48"/>
    <w:rsid w:val="00B550E8"/>
    <w:rsid w:val="00B55213"/>
    <w:rsid w:val="00B5523C"/>
    <w:rsid w:val="00B5534E"/>
    <w:rsid w:val="00B554A5"/>
    <w:rsid w:val="00B5599F"/>
    <w:rsid w:val="00B55A64"/>
    <w:rsid w:val="00B55FB1"/>
    <w:rsid w:val="00B55FFF"/>
    <w:rsid w:val="00B5639B"/>
    <w:rsid w:val="00B5671A"/>
    <w:rsid w:val="00B5691A"/>
    <w:rsid w:val="00B56CD5"/>
    <w:rsid w:val="00B56F5C"/>
    <w:rsid w:val="00B570A2"/>
    <w:rsid w:val="00B577D4"/>
    <w:rsid w:val="00B57830"/>
    <w:rsid w:val="00B57837"/>
    <w:rsid w:val="00B5791C"/>
    <w:rsid w:val="00B579F1"/>
    <w:rsid w:val="00B601E2"/>
    <w:rsid w:val="00B609D5"/>
    <w:rsid w:val="00B60A09"/>
    <w:rsid w:val="00B60DB4"/>
    <w:rsid w:val="00B6102C"/>
    <w:rsid w:val="00B611EC"/>
    <w:rsid w:val="00B6128C"/>
    <w:rsid w:val="00B612F6"/>
    <w:rsid w:val="00B61540"/>
    <w:rsid w:val="00B61B0C"/>
    <w:rsid w:val="00B61D6D"/>
    <w:rsid w:val="00B61E58"/>
    <w:rsid w:val="00B62374"/>
    <w:rsid w:val="00B624D3"/>
    <w:rsid w:val="00B625A7"/>
    <w:rsid w:val="00B626B7"/>
    <w:rsid w:val="00B62A19"/>
    <w:rsid w:val="00B62A7D"/>
    <w:rsid w:val="00B62C1D"/>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AB"/>
    <w:rsid w:val="00B67AEF"/>
    <w:rsid w:val="00B7079A"/>
    <w:rsid w:val="00B70D37"/>
    <w:rsid w:val="00B714FD"/>
    <w:rsid w:val="00B715AC"/>
    <w:rsid w:val="00B71AFC"/>
    <w:rsid w:val="00B71D4D"/>
    <w:rsid w:val="00B72061"/>
    <w:rsid w:val="00B72453"/>
    <w:rsid w:val="00B72683"/>
    <w:rsid w:val="00B7275A"/>
    <w:rsid w:val="00B7278D"/>
    <w:rsid w:val="00B72980"/>
    <w:rsid w:val="00B72D87"/>
    <w:rsid w:val="00B73135"/>
    <w:rsid w:val="00B731DC"/>
    <w:rsid w:val="00B7328B"/>
    <w:rsid w:val="00B73675"/>
    <w:rsid w:val="00B737BE"/>
    <w:rsid w:val="00B73958"/>
    <w:rsid w:val="00B73CE8"/>
    <w:rsid w:val="00B73EC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65F"/>
    <w:rsid w:val="00B778FF"/>
    <w:rsid w:val="00B77ABE"/>
    <w:rsid w:val="00B77B0A"/>
    <w:rsid w:val="00B77BED"/>
    <w:rsid w:val="00B77C43"/>
    <w:rsid w:val="00B77CB1"/>
    <w:rsid w:val="00B8036C"/>
    <w:rsid w:val="00B80A40"/>
    <w:rsid w:val="00B80C38"/>
    <w:rsid w:val="00B8105C"/>
    <w:rsid w:val="00B812EE"/>
    <w:rsid w:val="00B813D8"/>
    <w:rsid w:val="00B81474"/>
    <w:rsid w:val="00B81941"/>
    <w:rsid w:val="00B81AFC"/>
    <w:rsid w:val="00B81DD3"/>
    <w:rsid w:val="00B82104"/>
    <w:rsid w:val="00B82251"/>
    <w:rsid w:val="00B82323"/>
    <w:rsid w:val="00B8277F"/>
    <w:rsid w:val="00B827E4"/>
    <w:rsid w:val="00B8283D"/>
    <w:rsid w:val="00B82D6B"/>
    <w:rsid w:val="00B83409"/>
    <w:rsid w:val="00B834CF"/>
    <w:rsid w:val="00B834E2"/>
    <w:rsid w:val="00B8352A"/>
    <w:rsid w:val="00B83958"/>
    <w:rsid w:val="00B83CD3"/>
    <w:rsid w:val="00B83DE4"/>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7"/>
    <w:rsid w:val="00B87FC8"/>
    <w:rsid w:val="00B90175"/>
    <w:rsid w:val="00B902AE"/>
    <w:rsid w:val="00B9033A"/>
    <w:rsid w:val="00B90724"/>
    <w:rsid w:val="00B90E13"/>
    <w:rsid w:val="00B90E65"/>
    <w:rsid w:val="00B9112D"/>
    <w:rsid w:val="00B9122B"/>
    <w:rsid w:val="00B913F4"/>
    <w:rsid w:val="00B91437"/>
    <w:rsid w:val="00B915C5"/>
    <w:rsid w:val="00B91A3F"/>
    <w:rsid w:val="00B91DCB"/>
    <w:rsid w:val="00B91E77"/>
    <w:rsid w:val="00B9254A"/>
    <w:rsid w:val="00B9263B"/>
    <w:rsid w:val="00B92E6C"/>
    <w:rsid w:val="00B93021"/>
    <w:rsid w:val="00B93120"/>
    <w:rsid w:val="00B93B04"/>
    <w:rsid w:val="00B941EC"/>
    <w:rsid w:val="00B9463E"/>
    <w:rsid w:val="00B94BBB"/>
    <w:rsid w:val="00B94E49"/>
    <w:rsid w:val="00B94EE0"/>
    <w:rsid w:val="00B9514C"/>
    <w:rsid w:val="00B9529F"/>
    <w:rsid w:val="00B95904"/>
    <w:rsid w:val="00B95AEB"/>
    <w:rsid w:val="00B960C1"/>
    <w:rsid w:val="00B965C7"/>
    <w:rsid w:val="00B96789"/>
    <w:rsid w:val="00B9696B"/>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0A23"/>
    <w:rsid w:val="00BB1043"/>
    <w:rsid w:val="00BB15BD"/>
    <w:rsid w:val="00BB15E1"/>
    <w:rsid w:val="00BB16AC"/>
    <w:rsid w:val="00BB1B74"/>
    <w:rsid w:val="00BB1D1C"/>
    <w:rsid w:val="00BB1E74"/>
    <w:rsid w:val="00BB213F"/>
    <w:rsid w:val="00BB282D"/>
    <w:rsid w:val="00BB2946"/>
    <w:rsid w:val="00BB2ADD"/>
    <w:rsid w:val="00BB2DC7"/>
    <w:rsid w:val="00BB2FF0"/>
    <w:rsid w:val="00BB30F7"/>
    <w:rsid w:val="00BB328F"/>
    <w:rsid w:val="00BB32C1"/>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A9A"/>
    <w:rsid w:val="00BB6DB5"/>
    <w:rsid w:val="00BB703C"/>
    <w:rsid w:val="00BB7501"/>
    <w:rsid w:val="00BB7514"/>
    <w:rsid w:val="00BB76C4"/>
    <w:rsid w:val="00BB7714"/>
    <w:rsid w:val="00BB7838"/>
    <w:rsid w:val="00BB799B"/>
    <w:rsid w:val="00BB7C94"/>
    <w:rsid w:val="00BB7FFC"/>
    <w:rsid w:val="00BC0052"/>
    <w:rsid w:val="00BC015C"/>
    <w:rsid w:val="00BC0497"/>
    <w:rsid w:val="00BC062F"/>
    <w:rsid w:val="00BC06CE"/>
    <w:rsid w:val="00BC0BF9"/>
    <w:rsid w:val="00BC0CC4"/>
    <w:rsid w:val="00BC0DA1"/>
    <w:rsid w:val="00BC0E49"/>
    <w:rsid w:val="00BC110B"/>
    <w:rsid w:val="00BC1319"/>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0F4"/>
    <w:rsid w:val="00BC3309"/>
    <w:rsid w:val="00BC3311"/>
    <w:rsid w:val="00BC3515"/>
    <w:rsid w:val="00BC3637"/>
    <w:rsid w:val="00BC376D"/>
    <w:rsid w:val="00BC382F"/>
    <w:rsid w:val="00BC3A7B"/>
    <w:rsid w:val="00BC3BB9"/>
    <w:rsid w:val="00BC3E59"/>
    <w:rsid w:val="00BC3EE7"/>
    <w:rsid w:val="00BC4433"/>
    <w:rsid w:val="00BC4D0A"/>
    <w:rsid w:val="00BC5080"/>
    <w:rsid w:val="00BC5109"/>
    <w:rsid w:val="00BC540D"/>
    <w:rsid w:val="00BC5545"/>
    <w:rsid w:val="00BC5685"/>
    <w:rsid w:val="00BC59E6"/>
    <w:rsid w:val="00BC5D27"/>
    <w:rsid w:val="00BC63EA"/>
    <w:rsid w:val="00BC653F"/>
    <w:rsid w:val="00BC68A5"/>
    <w:rsid w:val="00BC68FE"/>
    <w:rsid w:val="00BC6A75"/>
    <w:rsid w:val="00BC6ACE"/>
    <w:rsid w:val="00BC6EB0"/>
    <w:rsid w:val="00BC6ECF"/>
    <w:rsid w:val="00BC78E6"/>
    <w:rsid w:val="00BC7A4E"/>
    <w:rsid w:val="00BC7ABE"/>
    <w:rsid w:val="00BC7AF4"/>
    <w:rsid w:val="00BC7DFC"/>
    <w:rsid w:val="00BC7E0F"/>
    <w:rsid w:val="00BD02EF"/>
    <w:rsid w:val="00BD07F3"/>
    <w:rsid w:val="00BD0947"/>
    <w:rsid w:val="00BD109F"/>
    <w:rsid w:val="00BD1149"/>
    <w:rsid w:val="00BD13B5"/>
    <w:rsid w:val="00BD17E1"/>
    <w:rsid w:val="00BD18B1"/>
    <w:rsid w:val="00BD1A29"/>
    <w:rsid w:val="00BD1D06"/>
    <w:rsid w:val="00BD1DBB"/>
    <w:rsid w:val="00BD2028"/>
    <w:rsid w:val="00BD2029"/>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80C"/>
    <w:rsid w:val="00BD6A67"/>
    <w:rsid w:val="00BD71FA"/>
    <w:rsid w:val="00BD7579"/>
    <w:rsid w:val="00BD75BE"/>
    <w:rsid w:val="00BD7651"/>
    <w:rsid w:val="00BD790F"/>
    <w:rsid w:val="00BD7DB9"/>
    <w:rsid w:val="00BD7E4F"/>
    <w:rsid w:val="00BE0186"/>
    <w:rsid w:val="00BE0361"/>
    <w:rsid w:val="00BE052C"/>
    <w:rsid w:val="00BE0845"/>
    <w:rsid w:val="00BE0B1E"/>
    <w:rsid w:val="00BE0E3C"/>
    <w:rsid w:val="00BE1527"/>
    <w:rsid w:val="00BE2178"/>
    <w:rsid w:val="00BE22B0"/>
    <w:rsid w:val="00BE27EF"/>
    <w:rsid w:val="00BE2ED3"/>
    <w:rsid w:val="00BE31C9"/>
    <w:rsid w:val="00BE392A"/>
    <w:rsid w:val="00BE3A37"/>
    <w:rsid w:val="00BE3E90"/>
    <w:rsid w:val="00BE3EB1"/>
    <w:rsid w:val="00BE3EDC"/>
    <w:rsid w:val="00BE40E2"/>
    <w:rsid w:val="00BE4515"/>
    <w:rsid w:val="00BE4665"/>
    <w:rsid w:val="00BE48D1"/>
    <w:rsid w:val="00BE4EBE"/>
    <w:rsid w:val="00BE574C"/>
    <w:rsid w:val="00BE57EE"/>
    <w:rsid w:val="00BE5BBD"/>
    <w:rsid w:val="00BE6206"/>
    <w:rsid w:val="00BE655C"/>
    <w:rsid w:val="00BE6EC1"/>
    <w:rsid w:val="00BE702C"/>
    <w:rsid w:val="00BE7181"/>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C92"/>
    <w:rsid w:val="00BF0EBA"/>
    <w:rsid w:val="00BF1282"/>
    <w:rsid w:val="00BF129F"/>
    <w:rsid w:val="00BF137B"/>
    <w:rsid w:val="00BF13B3"/>
    <w:rsid w:val="00BF18AC"/>
    <w:rsid w:val="00BF1F44"/>
    <w:rsid w:val="00BF20EF"/>
    <w:rsid w:val="00BF256C"/>
    <w:rsid w:val="00BF2E58"/>
    <w:rsid w:val="00BF31F6"/>
    <w:rsid w:val="00BF33A0"/>
    <w:rsid w:val="00BF3456"/>
    <w:rsid w:val="00BF351F"/>
    <w:rsid w:val="00BF3585"/>
    <w:rsid w:val="00BF35A4"/>
    <w:rsid w:val="00BF3A0E"/>
    <w:rsid w:val="00BF3A97"/>
    <w:rsid w:val="00BF3B94"/>
    <w:rsid w:val="00BF3D54"/>
    <w:rsid w:val="00BF3E0F"/>
    <w:rsid w:val="00BF3F43"/>
    <w:rsid w:val="00BF4099"/>
    <w:rsid w:val="00BF4403"/>
    <w:rsid w:val="00BF4676"/>
    <w:rsid w:val="00BF4D8C"/>
    <w:rsid w:val="00BF4E0D"/>
    <w:rsid w:val="00BF4E84"/>
    <w:rsid w:val="00BF4EC5"/>
    <w:rsid w:val="00BF506E"/>
    <w:rsid w:val="00BF52EF"/>
    <w:rsid w:val="00BF5329"/>
    <w:rsid w:val="00BF5400"/>
    <w:rsid w:val="00BF5654"/>
    <w:rsid w:val="00BF5910"/>
    <w:rsid w:val="00BF5C15"/>
    <w:rsid w:val="00BF5EDD"/>
    <w:rsid w:val="00BF6138"/>
    <w:rsid w:val="00BF6437"/>
    <w:rsid w:val="00BF6540"/>
    <w:rsid w:val="00BF675A"/>
    <w:rsid w:val="00BF68E8"/>
    <w:rsid w:val="00BF6947"/>
    <w:rsid w:val="00BF69BE"/>
    <w:rsid w:val="00BF6D61"/>
    <w:rsid w:val="00BF7296"/>
    <w:rsid w:val="00BF746D"/>
    <w:rsid w:val="00BF7842"/>
    <w:rsid w:val="00BF78A6"/>
    <w:rsid w:val="00C00059"/>
    <w:rsid w:val="00C00061"/>
    <w:rsid w:val="00C003A3"/>
    <w:rsid w:val="00C00781"/>
    <w:rsid w:val="00C00889"/>
    <w:rsid w:val="00C00C49"/>
    <w:rsid w:val="00C00ECA"/>
    <w:rsid w:val="00C012F7"/>
    <w:rsid w:val="00C013F3"/>
    <w:rsid w:val="00C01788"/>
    <w:rsid w:val="00C0256A"/>
    <w:rsid w:val="00C02A57"/>
    <w:rsid w:val="00C02AE9"/>
    <w:rsid w:val="00C02E82"/>
    <w:rsid w:val="00C02F03"/>
    <w:rsid w:val="00C030D3"/>
    <w:rsid w:val="00C03283"/>
    <w:rsid w:val="00C03734"/>
    <w:rsid w:val="00C03C2D"/>
    <w:rsid w:val="00C040F3"/>
    <w:rsid w:val="00C041DD"/>
    <w:rsid w:val="00C0430C"/>
    <w:rsid w:val="00C046E1"/>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1EC9"/>
    <w:rsid w:val="00C1210C"/>
    <w:rsid w:val="00C123A3"/>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AA8"/>
    <w:rsid w:val="00C24C58"/>
    <w:rsid w:val="00C24E48"/>
    <w:rsid w:val="00C25684"/>
    <w:rsid w:val="00C25976"/>
    <w:rsid w:val="00C259D3"/>
    <w:rsid w:val="00C25DBD"/>
    <w:rsid w:val="00C261BF"/>
    <w:rsid w:val="00C26225"/>
    <w:rsid w:val="00C264A8"/>
    <w:rsid w:val="00C26541"/>
    <w:rsid w:val="00C266B0"/>
    <w:rsid w:val="00C2672F"/>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0F23"/>
    <w:rsid w:val="00C31053"/>
    <w:rsid w:val="00C3105C"/>
    <w:rsid w:val="00C3165B"/>
    <w:rsid w:val="00C318CD"/>
    <w:rsid w:val="00C31CED"/>
    <w:rsid w:val="00C31DA6"/>
    <w:rsid w:val="00C31FB1"/>
    <w:rsid w:val="00C323E3"/>
    <w:rsid w:val="00C326B3"/>
    <w:rsid w:val="00C3281A"/>
    <w:rsid w:val="00C329A9"/>
    <w:rsid w:val="00C32A38"/>
    <w:rsid w:val="00C32AC3"/>
    <w:rsid w:val="00C32DED"/>
    <w:rsid w:val="00C32F40"/>
    <w:rsid w:val="00C32F46"/>
    <w:rsid w:val="00C33130"/>
    <w:rsid w:val="00C33185"/>
    <w:rsid w:val="00C331C8"/>
    <w:rsid w:val="00C33600"/>
    <w:rsid w:val="00C3392F"/>
    <w:rsid w:val="00C339FB"/>
    <w:rsid w:val="00C33CA8"/>
    <w:rsid w:val="00C33E92"/>
    <w:rsid w:val="00C33FB4"/>
    <w:rsid w:val="00C34178"/>
    <w:rsid w:val="00C34346"/>
    <w:rsid w:val="00C34360"/>
    <w:rsid w:val="00C3441C"/>
    <w:rsid w:val="00C34B2A"/>
    <w:rsid w:val="00C35056"/>
    <w:rsid w:val="00C35796"/>
    <w:rsid w:val="00C3589F"/>
    <w:rsid w:val="00C35AAD"/>
    <w:rsid w:val="00C35E64"/>
    <w:rsid w:val="00C36021"/>
    <w:rsid w:val="00C36410"/>
    <w:rsid w:val="00C36660"/>
    <w:rsid w:val="00C36844"/>
    <w:rsid w:val="00C369B1"/>
    <w:rsid w:val="00C36B97"/>
    <w:rsid w:val="00C36DCF"/>
    <w:rsid w:val="00C36EFA"/>
    <w:rsid w:val="00C36F52"/>
    <w:rsid w:val="00C36F87"/>
    <w:rsid w:val="00C3711F"/>
    <w:rsid w:val="00C371C9"/>
    <w:rsid w:val="00C371D2"/>
    <w:rsid w:val="00C37290"/>
    <w:rsid w:val="00C373D3"/>
    <w:rsid w:val="00C3770E"/>
    <w:rsid w:val="00C37710"/>
    <w:rsid w:val="00C37B56"/>
    <w:rsid w:val="00C37CB6"/>
    <w:rsid w:val="00C4039F"/>
    <w:rsid w:val="00C40506"/>
    <w:rsid w:val="00C4061B"/>
    <w:rsid w:val="00C40DFC"/>
    <w:rsid w:val="00C40E79"/>
    <w:rsid w:val="00C4126C"/>
    <w:rsid w:val="00C413EE"/>
    <w:rsid w:val="00C41705"/>
    <w:rsid w:val="00C41B15"/>
    <w:rsid w:val="00C41D30"/>
    <w:rsid w:val="00C41E2B"/>
    <w:rsid w:val="00C42112"/>
    <w:rsid w:val="00C42340"/>
    <w:rsid w:val="00C4290E"/>
    <w:rsid w:val="00C43209"/>
    <w:rsid w:val="00C432A3"/>
    <w:rsid w:val="00C43453"/>
    <w:rsid w:val="00C436A4"/>
    <w:rsid w:val="00C43756"/>
    <w:rsid w:val="00C43A16"/>
    <w:rsid w:val="00C43A4A"/>
    <w:rsid w:val="00C4469B"/>
    <w:rsid w:val="00C44756"/>
    <w:rsid w:val="00C44865"/>
    <w:rsid w:val="00C44C78"/>
    <w:rsid w:val="00C44E94"/>
    <w:rsid w:val="00C44FE7"/>
    <w:rsid w:val="00C450FB"/>
    <w:rsid w:val="00C451B6"/>
    <w:rsid w:val="00C453B0"/>
    <w:rsid w:val="00C4560A"/>
    <w:rsid w:val="00C459E1"/>
    <w:rsid w:val="00C45A93"/>
    <w:rsid w:val="00C45F53"/>
    <w:rsid w:val="00C460F2"/>
    <w:rsid w:val="00C4634F"/>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9BC"/>
    <w:rsid w:val="00C51BF0"/>
    <w:rsid w:val="00C520A1"/>
    <w:rsid w:val="00C52261"/>
    <w:rsid w:val="00C524EA"/>
    <w:rsid w:val="00C5262B"/>
    <w:rsid w:val="00C52949"/>
    <w:rsid w:val="00C52971"/>
    <w:rsid w:val="00C52AD3"/>
    <w:rsid w:val="00C536C4"/>
    <w:rsid w:val="00C537C6"/>
    <w:rsid w:val="00C53C03"/>
    <w:rsid w:val="00C53F12"/>
    <w:rsid w:val="00C54410"/>
    <w:rsid w:val="00C54611"/>
    <w:rsid w:val="00C5486F"/>
    <w:rsid w:val="00C54985"/>
    <w:rsid w:val="00C54A42"/>
    <w:rsid w:val="00C54ABE"/>
    <w:rsid w:val="00C54B6E"/>
    <w:rsid w:val="00C54EE7"/>
    <w:rsid w:val="00C5525B"/>
    <w:rsid w:val="00C5547C"/>
    <w:rsid w:val="00C554B2"/>
    <w:rsid w:val="00C556AE"/>
    <w:rsid w:val="00C55AD9"/>
    <w:rsid w:val="00C55DC5"/>
    <w:rsid w:val="00C55FE9"/>
    <w:rsid w:val="00C5606E"/>
    <w:rsid w:val="00C560C3"/>
    <w:rsid w:val="00C56154"/>
    <w:rsid w:val="00C563B0"/>
    <w:rsid w:val="00C563E4"/>
    <w:rsid w:val="00C5675E"/>
    <w:rsid w:val="00C5684D"/>
    <w:rsid w:val="00C57084"/>
    <w:rsid w:val="00C57361"/>
    <w:rsid w:val="00C57518"/>
    <w:rsid w:val="00C57F96"/>
    <w:rsid w:val="00C6015C"/>
    <w:rsid w:val="00C60335"/>
    <w:rsid w:val="00C607D6"/>
    <w:rsid w:val="00C60B82"/>
    <w:rsid w:val="00C60C8E"/>
    <w:rsid w:val="00C610C4"/>
    <w:rsid w:val="00C612E1"/>
    <w:rsid w:val="00C6141F"/>
    <w:rsid w:val="00C6169B"/>
    <w:rsid w:val="00C616D6"/>
    <w:rsid w:val="00C61C28"/>
    <w:rsid w:val="00C61CF1"/>
    <w:rsid w:val="00C61E42"/>
    <w:rsid w:val="00C61E74"/>
    <w:rsid w:val="00C61FAF"/>
    <w:rsid w:val="00C62401"/>
    <w:rsid w:val="00C62542"/>
    <w:rsid w:val="00C6270B"/>
    <w:rsid w:val="00C62754"/>
    <w:rsid w:val="00C62CE4"/>
    <w:rsid w:val="00C63022"/>
    <w:rsid w:val="00C636B8"/>
    <w:rsid w:val="00C63F87"/>
    <w:rsid w:val="00C641A7"/>
    <w:rsid w:val="00C643D9"/>
    <w:rsid w:val="00C64401"/>
    <w:rsid w:val="00C6450D"/>
    <w:rsid w:val="00C64556"/>
    <w:rsid w:val="00C64559"/>
    <w:rsid w:val="00C649A1"/>
    <w:rsid w:val="00C649F4"/>
    <w:rsid w:val="00C64A66"/>
    <w:rsid w:val="00C64EA4"/>
    <w:rsid w:val="00C64F85"/>
    <w:rsid w:val="00C65467"/>
    <w:rsid w:val="00C655BF"/>
    <w:rsid w:val="00C6591B"/>
    <w:rsid w:val="00C65C0F"/>
    <w:rsid w:val="00C65CB9"/>
    <w:rsid w:val="00C66134"/>
    <w:rsid w:val="00C6613F"/>
    <w:rsid w:val="00C661EA"/>
    <w:rsid w:val="00C66381"/>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5DC7"/>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B69"/>
    <w:rsid w:val="00C81C3D"/>
    <w:rsid w:val="00C81F4F"/>
    <w:rsid w:val="00C82148"/>
    <w:rsid w:val="00C8237A"/>
    <w:rsid w:val="00C829BE"/>
    <w:rsid w:val="00C82E5C"/>
    <w:rsid w:val="00C83019"/>
    <w:rsid w:val="00C8302A"/>
    <w:rsid w:val="00C83152"/>
    <w:rsid w:val="00C832AC"/>
    <w:rsid w:val="00C834C9"/>
    <w:rsid w:val="00C83626"/>
    <w:rsid w:val="00C838BF"/>
    <w:rsid w:val="00C83B07"/>
    <w:rsid w:val="00C843FC"/>
    <w:rsid w:val="00C8458B"/>
    <w:rsid w:val="00C84F87"/>
    <w:rsid w:val="00C85204"/>
    <w:rsid w:val="00C856E1"/>
    <w:rsid w:val="00C85A8E"/>
    <w:rsid w:val="00C86051"/>
    <w:rsid w:val="00C86185"/>
    <w:rsid w:val="00C86A92"/>
    <w:rsid w:val="00C86AC3"/>
    <w:rsid w:val="00C86CB8"/>
    <w:rsid w:val="00C86CFD"/>
    <w:rsid w:val="00C86D3E"/>
    <w:rsid w:val="00C870C6"/>
    <w:rsid w:val="00C871AD"/>
    <w:rsid w:val="00C87282"/>
    <w:rsid w:val="00C87472"/>
    <w:rsid w:val="00C875DD"/>
    <w:rsid w:val="00C903DC"/>
    <w:rsid w:val="00C904E9"/>
    <w:rsid w:val="00C90A59"/>
    <w:rsid w:val="00C90B47"/>
    <w:rsid w:val="00C9150C"/>
    <w:rsid w:val="00C91646"/>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DE5"/>
    <w:rsid w:val="00CA1E2A"/>
    <w:rsid w:val="00CA1ED4"/>
    <w:rsid w:val="00CA1FCA"/>
    <w:rsid w:val="00CA22E0"/>
    <w:rsid w:val="00CA24BA"/>
    <w:rsid w:val="00CA2504"/>
    <w:rsid w:val="00CA2540"/>
    <w:rsid w:val="00CA285C"/>
    <w:rsid w:val="00CA2C62"/>
    <w:rsid w:val="00CA2CE9"/>
    <w:rsid w:val="00CA2F55"/>
    <w:rsid w:val="00CA31B9"/>
    <w:rsid w:val="00CA32A3"/>
    <w:rsid w:val="00CA32EE"/>
    <w:rsid w:val="00CA3ED3"/>
    <w:rsid w:val="00CA4023"/>
    <w:rsid w:val="00CA42F6"/>
    <w:rsid w:val="00CA4A3A"/>
    <w:rsid w:val="00CA4A40"/>
    <w:rsid w:val="00CA4D52"/>
    <w:rsid w:val="00CA4D5D"/>
    <w:rsid w:val="00CA4D93"/>
    <w:rsid w:val="00CA4F8E"/>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13"/>
    <w:rsid w:val="00CA78A0"/>
    <w:rsid w:val="00CA7DEE"/>
    <w:rsid w:val="00CB03D5"/>
    <w:rsid w:val="00CB051F"/>
    <w:rsid w:val="00CB0574"/>
    <w:rsid w:val="00CB08CA"/>
    <w:rsid w:val="00CB0CA0"/>
    <w:rsid w:val="00CB0DF8"/>
    <w:rsid w:val="00CB0F11"/>
    <w:rsid w:val="00CB11CF"/>
    <w:rsid w:val="00CB12C8"/>
    <w:rsid w:val="00CB1353"/>
    <w:rsid w:val="00CB13E4"/>
    <w:rsid w:val="00CB1555"/>
    <w:rsid w:val="00CB1A83"/>
    <w:rsid w:val="00CB2339"/>
    <w:rsid w:val="00CB24D1"/>
    <w:rsid w:val="00CB26DE"/>
    <w:rsid w:val="00CB2A64"/>
    <w:rsid w:val="00CB30F6"/>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6A84"/>
    <w:rsid w:val="00CB6EEF"/>
    <w:rsid w:val="00CB728B"/>
    <w:rsid w:val="00CB7364"/>
    <w:rsid w:val="00CB74A9"/>
    <w:rsid w:val="00CB74B0"/>
    <w:rsid w:val="00CB795C"/>
    <w:rsid w:val="00CB7C62"/>
    <w:rsid w:val="00CC019F"/>
    <w:rsid w:val="00CC0CA8"/>
    <w:rsid w:val="00CC147D"/>
    <w:rsid w:val="00CC1777"/>
    <w:rsid w:val="00CC18C3"/>
    <w:rsid w:val="00CC19ED"/>
    <w:rsid w:val="00CC1D0C"/>
    <w:rsid w:val="00CC1E75"/>
    <w:rsid w:val="00CC22B8"/>
    <w:rsid w:val="00CC22D5"/>
    <w:rsid w:val="00CC2399"/>
    <w:rsid w:val="00CC245C"/>
    <w:rsid w:val="00CC287C"/>
    <w:rsid w:val="00CC2A9B"/>
    <w:rsid w:val="00CC33A2"/>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4A9"/>
    <w:rsid w:val="00CC5649"/>
    <w:rsid w:val="00CC5850"/>
    <w:rsid w:val="00CC5C76"/>
    <w:rsid w:val="00CC5DF5"/>
    <w:rsid w:val="00CC62DB"/>
    <w:rsid w:val="00CC67C4"/>
    <w:rsid w:val="00CC68EC"/>
    <w:rsid w:val="00CC6F1B"/>
    <w:rsid w:val="00CC767F"/>
    <w:rsid w:val="00CC79F2"/>
    <w:rsid w:val="00CC79FF"/>
    <w:rsid w:val="00CC7B6A"/>
    <w:rsid w:val="00CC7E74"/>
    <w:rsid w:val="00CD0324"/>
    <w:rsid w:val="00CD034E"/>
    <w:rsid w:val="00CD0557"/>
    <w:rsid w:val="00CD0AA6"/>
    <w:rsid w:val="00CD0E83"/>
    <w:rsid w:val="00CD1126"/>
    <w:rsid w:val="00CD11B2"/>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9B"/>
    <w:rsid w:val="00CD78D7"/>
    <w:rsid w:val="00CD7934"/>
    <w:rsid w:val="00CD798B"/>
    <w:rsid w:val="00CD799E"/>
    <w:rsid w:val="00CD7A2C"/>
    <w:rsid w:val="00CD7ECE"/>
    <w:rsid w:val="00CE010B"/>
    <w:rsid w:val="00CE0645"/>
    <w:rsid w:val="00CE06E8"/>
    <w:rsid w:val="00CE0BF1"/>
    <w:rsid w:val="00CE0D84"/>
    <w:rsid w:val="00CE0F1E"/>
    <w:rsid w:val="00CE11A9"/>
    <w:rsid w:val="00CE1314"/>
    <w:rsid w:val="00CE15C2"/>
    <w:rsid w:val="00CE19BC"/>
    <w:rsid w:val="00CE19F7"/>
    <w:rsid w:val="00CE1A17"/>
    <w:rsid w:val="00CE1AB8"/>
    <w:rsid w:val="00CE1F14"/>
    <w:rsid w:val="00CE2971"/>
    <w:rsid w:val="00CE2B36"/>
    <w:rsid w:val="00CE3097"/>
    <w:rsid w:val="00CE359F"/>
    <w:rsid w:val="00CE3903"/>
    <w:rsid w:val="00CE3AD5"/>
    <w:rsid w:val="00CE3F7B"/>
    <w:rsid w:val="00CE4513"/>
    <w:rsid w:val="00CE4871"/>
    <w:rsid w:val="00CE4963"/>
    <w:rsid w:val="00CE5021"/>
    <w:rsid w:val="00CE51C5"/>
    <w:rsid w:val="00CE5396"/>
    <w:rsid w:val="00CE557C"/>
    <w:rsid w:val="00CE5C4A"/>
    <w:rsid w:val="00CE5CCB"/>
    <w:rsid w:val="00CE5D2A"/>
    <w:rsid w:val="00CE5D4B"/>
    <w:rsid w:val="00CE5DAE"/>
    <w:rsid w:val="00CE5E45"/>
    <w:rsid w:val="00CE5EBB"/>
    <w:rsid w:val="00CE63BF"/>
    <w:rsid w:val="00CE6558"/>
    <w:rsid w:val="00CE73F2"/>
    <w:rsid w:val="00CE73F8"/>
    <w:rsid w:val="00CE7556"/>
    <w:rsid w:val="00CE78B0"/>
    <w:rsid w:val="00CE78C9"/>
    <w:rsid w:val="00CE7910"/>
    <w:rsid w:val="00CE7DE7"/>
    <w:rsid w:val="00CE7F49"/>
    <w:rsid w:val="00CF0826"/>
    <w:rsid w:val="00CF0C4E"/>
    <w:rsid w:val="00CF0E9E"/>
    <w:rsid w:val="00CF12F8"/>
    <w:rsid w:val="00CF1752"/>
    <w:rsid w:val="00CF197D"/>
    <w:rsid w:val="00CF1AC9"/>
    <w:rsid w:val="00CF1C75"/>
    <w:rsid w:val="00CF206D"/>
    <w:rsid w:val="00CF2204"/>
    <w:rsid w:val="00CF23FE"/>
    <w:rsid w:val="00CF286A"/>
    <w:rsid w:val="00CF2BFF"/>
    <w:rsid w:val="00CF2CCB"/>
    <w:rsid w:val="00CF2D15"/>
    <w:rsid w:val="00CF2E73"/>
    <w:rsid w:val="00CF2F48"/>
    <w:rsid w:val="00CF3139"/>
    <w:rsid w:val="00CF3377"/>
    <w:rsid w:val="00CF33B6"/>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6FF6"/>
    <w:rsid w:val="00CF71CF"/>
    <w:rsid w:val="00CF75B4"/>
    <w:rsid w:val="00CF7BD0"/>
    <w:rsid w:val="00CF7DA4"/>
    <w:rsid w:val="00CF7E05"/>
    <w:rsid w:val="00CF7F1D"/>
    <w:rsid w:val="00CF7FC0"/>
    <w:rsid w:val="00D0015A"/>
    <w:rsid w:val="00D0017A"/>
    <w:rsid w:val="00D00244"/>
    <w:rsid w:val="00D003E7"/>
    <w:rsid w:val="00D00430"/>
    <w:rsid w:val="00D00464"/>
    <w:rsid w:val="00D007A1"/>
    <w:rsid w:val="00D00BC4"/>
    <w:rsid w:val="00D00EAE"/>
    <w:rsid w:val="00D01A25"/>
    <w:rsid w:val="00D01B10"/>
    <w:rsid w:val="00D01BCA"/>
    <w:rsid w:val="00D01C23"/>
    <w:rsid w:val="00D01EFB"/>
    <w:rsid w:val="00D02098"/>
    <w:rsid w:val="00D022E1"/>
    <w:rsid w:val="00D02488"/>
    <w:rsid w:val="00D026C1"/>
    <w:rsid w:val="00D02C51"/>
    <w:rsid w:val="00D02E18"/>
    <w:rsid w:val="00D031A6"/>
    <w:rsid w:val="00D034FD"/>
    <w:rsid w:val="00D038BD"/>
    <w:rsid w:val="00D03A89"/>
    <w:rsid w:val="00D03CDD"/>
    <w:rsid w:val="00D03D3F"/>
    <w:rsid w:val="00D04254"/>
    <w:rsid w:val="00D048C7"/>
    <w:rsid w:val="00D0490A"/>
    <w:rsid w:val="00D04A7E"/>
    <w:rsid w:val="00D04AB3"/>
    <w:rsid w:val="00D04B38"/>
    <w:rsid w:val="00D04B6A"/>
    <w:rsid w:val="00D0523A"/>
    <w:rsid w:val="00D05296"/>
    <w:rsid w:val="00D053B7"/>
    <w:rsid w:val="00D0586B"/>
    <w:rsid w:val="00D058B2"/>
    <w:rsid w:val="00D05B09"/>
    <w:rsid w:val="00D06116"/>
    <w:rsid w:val="00D062A0"/>
    <w:rsid w:val="00D064D0"/>
    <w:rsid w:val="00D0668C"/>
    <w:rsid w:val="00D06692"/>
    <w:rsid w:val="00D06B41"/>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1D65"/>
    <w:rsid w:val="00D120A4"/>
    <w:rsid w:val="00D1233F"/>
    <w:rsid w:val="00D123AA"/>
    <w:rsid w:val="00D123AD"/>
    <w:rsid w:val="00D127B1"/>
    <w:rsid w:val="00D12A8C"/>
    <w:rsid w:val="00D12D9E"/>
    <w:rsid w:val="00D12F05"/>
    <w:rsid w:val="00D13019"/>
    <w:rsid w:val="00D13353"/>
    <w:rsid w:val="00D135AC"/>
    <w:rsid w:val="00D135EC"/>
    <w:rsid w:val="00D13674"/>
    <w:rsid w:val="00D1372E"/>
    <w:rsid w:val="00D1374D"/>
    <w:rsid w:val="00D141BD"/>
    <w:rsid w:val="00D14213"/>
    <w:rsid w:val="00D1424A"/>
    <w:rsid w:val="00D142EF"/>
    <w:rsid w:val="00D14719"/>
    <w:rsid w:val="00D1491D"/>
    <w:rsid w:val="00D15334"/>
    <w:rsid w:val="00D15390"/>
    <w:rsid w:val="00D15541"/>
    <w:rsid w:val="00D15616"/>
    <w:rsid w:val="00D1568F"/>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1FFC"/>
    <w:rsid w:val="00D2260C"/>
    <w:rsid w:val="00D229FA"/>
    <w:rsid w:val="00D22E80"/>
    <w:rsid w:val="00D22F08"/>
    <w:rsid w:val="00D231A8"/>
    <w:rsid w:val="00D23226"/>
    <w:rsid w:val="00D232B3"/>
    <w:rsid w:val="00D232EC"/>
    <w:rsid w:val="00D2393E"/>
    <w:rsid w:val="00D23DD1"/>
    <w:rsid w:val="00D23DEE"/>
    <w:rsid w:val="00D23F1F"/>
    <w:rsid w:val="00D24041"/>
    <w:rsid w:val="00D2449B"/>
    <w:rsid w:val="00D247E1"/>
    <w:rsid w:val="00D2498D"/>
    <w:rsid w:val="00D249C1"/>
    <w:rsid w:val="00D24CB4"/>
    <w:rsid w:val="00D24E4B"/>
    <w:rsid w:val="00D24F7B"/>
    <w:rsid w:val="00D2507A"/>
    <w:rsid w:val="00D25265"/>
    <w:rsid w:val="00D25469"/>
    <w:rsid w:val="00D25543"/>
    <w:rsid w:val="00D255FF"/>
    <w:rsid w:val="00D25B6B"/>
    <w:rsid w:val="00D25B77"/>
    <w:rsid w:val="00D25E70"/>
    <w:rsid w:val="00D26246"/>
    <w:rsid w:val="00D26487"/>
    <w:rsid w:val="00D264D0"/>
    <w:rsid w:val="00D26871"/>
    <w:rsid w:val="00D268C9"/>
    <w:rsid w:val="00D26AAF"/>
    <w:rsid w:val="00D26D96"/>
    <w:rsid w:val="00D26E4B"/>
    <w:rsid w:val="00D26F4E"/>
    <w:rsid w:val="00D26FC1"/>
    <w:rsid w:val="00D275CD"/>
    <w:rsid w:val="00D27689"/>
    <w:rsid w:val="00D27780"/>
    <w:rsid w:val="00D27846"/>
    <w:rsid w:val="00D27D16"/>
    <w:rsid w:val="00D27ED8"/>
    <w:rsid w:val="00D30007"/>
    <w:rsid w:val="00D30816"/>
    <w:rsid w:val="00D30A6C"/>
    <w:rsid w:val="00D30B8D"/>
    <w:rsid w:val="00D30C24"/>
    <w:rsid w:val="00D30D18"/>
    <w:rsid w:val="00D31067"/>
    <w:rsid w:val="00D311A6"/>
    <w:rsid w:val="00D31751"/>
    <w:rsid w:val="00D317C7"/>
    <w:rsid w:val="00D3183A"/>
    <w:rsid w:val="00D3196E"/>
    <w:rsid w:val="00D31CC7"/>
    <w:rsid w:val="00D3224D"/>
    <w:rsid w:val="00D32633"/>
    <w:rsid w:val="00D32754"/>
    <w:rsid w:val="00D327DA"/>
    <w:rsid w:val="00D32C7C"/>
    <w:rsid w:val="00D32CAB"/>
    <w:rsid w:val="00D32DD5"/>
    <w:rsid w:val="00D338F9"/>
    <w:rsid w:val="00D33E6F"/>
    <w:rsid w:val="00D34034"/>
    <w:rsid w:val="00D346A2"/>
    <w:rsid w:val="00D34AD6"/>
    <w:rsid w:val="00D35015"/>
    <w:rsid w:val="00D35216"/>
    <w:rsid w:val="00D359C7"/>
    <w:rsid w:val="00D35A46"/>
    <w:rsid w:val="00D35B08"/>
    <w:rsid w:val="00D35E19"/>
    <w:rsid w:val="00D362CE"/>
    <w:rsid w:val="00D3635D"/>
    <w:rsid w:val="00D3640A"/>
    <w:rsid w:val="00D36718"/>
    <w:rsid w:val="00D36A43"/>
    <w:rsid w:val="00D36C41"/>
    <w:rsid w:val="00D36E3D"/>
    <w:rsid w:val="00D36F7F"/>
    <w:rsid w:val="00D37266"/>
    <w:rsid w:val="00D37358"/>
    <w:rsid w:val="00D375B0"/>
    <w:rsid w:val="00D3760D"/>
    <w:rsid w:val="00D377F1"/>
    <w:rsid w:val="00D37872"/>
    <w:rsid w:val="00D37897"/>
    <w:rsid w:val="00D37B32"/>
    <w:rsid w:val="00D37DB9"/>
    <w:rsid w:val="00D37F20"/>
    <w:rsid w:val="00D40101"/>
    <w:rsid w:val="00D402C0"/>
    <w:rsid w:val="00D404C3"/>
    <w:rsid w:val="00D406FF"/>
    <w:rsid w:val="00D40884"/>
    <w:rsid w:val="00D40A8B"/>
    <w:rsid w:val="00D410BB"/>
    <w:rsid w:val="00D4123E"/>
    <w:rsid w:val="00D41294"/>
    <w:rsid w:val="00D41431"/>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3F26"/>
    <w:rsid w:val="00D440AC"/>
    <w:rsid w:val="00D44154"/>
    <w:rsid w:val="00D443CC"/>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A66"/>
    <w:rsid w:val="00D50C81"/>
    <w:rsid w:val="00D50F3A"/>
    <w:rsid w:val="00D5104E"/>
    <w:rsid w:val="00D510B6"/>
    <w:rsid w:val="00D51A89"/>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277"/>
    <w:rsid w:val="00D558C1"/>
    <w:rsid w:val="00D5598F"/>
    <w:rsid w:val="00D55B14"/>
    <w:rsid w:val="00D55BFF"/>
    <w:rsid w:val="00D55CF9"/>
    <w:rsid w:val="00D55D7C"/>
    <w:rsid w:val="00D565A8"/>
    <w:rsid w:val="00D56737"/>
    <w:rsid w:val="00D56801"/>
    <w:rsid w:val="00D56A99"/>
    <w:rsid w:val="00D56E02"/>
    <w:rsid w:val="00D56EA6"/>
    <w:rsid w:val="00D571E3"/>
    <w:rsid w:val="00D5724F"/>
    <w:rsid w:val="00D5738E"/>
    <w:rsid w:val="00D573AC"/>
    <w:rsid w:val="00D573E6"/>
    <w:rsid w:val="00D57573"/>
    <w:rsid w:val="00D57577"/>
    <w:rsid w:val="00D575BF"/>
    <w:rsid w:val="00D57946"/>
    <w:rsid w:val="00D57A03"/>
    <w:rsid w:val="00D57BC8"/>
    <w:rsid w:val="00D57C0B"/>
    <w:rsid w:val="00D57F19"/>
    <w:rsid w:val="00D602B1"/>
    <w:rsid w:val="00D602FD"/>
    <w:rsid w:val="00D60A97"/>
    <w:rsid w:val="00D60B45"/>
    <w:rsid w:val="00D60B7C"/>
    <w:rsid w:val="00D610FB"/>
    <w:rsid w:val="00D61559"/>
    <w:rsid w:val="00D61AA8"/>
    <w:rsid w:val="00D61BA2"/>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BEF"/>
    <w:rsid w:val="00D73EBB"/>
    <w:rsid w:val="00D73ED2"/>
    <w:rsid w:val="00D73FF9"/>
    <w:rsid w:val="00D74DC6"/>
    <w:rsid w:val="00D74F45"/>
    <w:rsid w:val="00D7516B"/>
    <w:rsid w:val="00D7516E"/>
    <w:rsid w:val="00D75C07"/>
    <w:rsid w:val="00D75D66"/>
    <w:rsid w:val="00D75EA1"/>
    <w:rsid w:val="00D76080"/>
    <w:rsid w:val="00D765E3"/>
    <w:rsid w:val="00D766F6"/>
    <w:rsid w:val="00D76B00"/>
    <w:rsid w:val="00D76D74"/>
    <w:rsid w:val="00D76E37"/>
    <w:rsid w:val="00D76FEF"/>
    <w:rsid w:val="00D77069"/>
    <w:rsid w:val="00D7717A"/>
    <w:rsid w:val="00D775E3"/>
    <w:rsid w:val="00D77FC1"/>
    <w:rsid w:val="00D8004F"/>
    <w:rsid w:val="00D80439"/>
    <w:rsid w:val="00D8057D"/>
    <w:rsid w:val="00D80E85"/>
    <w:rsid w:val="00D8141F"/>
    <w:rsid w:val="00D8148C"/>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C59"/>
    <w:rsid w:val="00D83F71"/>
    <w:rsid w:val="00D84080"/>
    <w:rsid w:val="00D84161"/>
    <w:rsid w:val="00D84393"/>
    <w:rsid w:val="00D848E8"/>
    <w:rsid w:val="00D84B88"/>
    <w:rsid w:val="00D85260"/>
    <w:rsid w:val="00D853F1"/>
    <w:rsid w:val="00D85569"/>
    <w:rsid w:val="00D859EA"/>
    <w:rsid w:val="00D85B05"/>
    <w:rsid w:val="00D85F2E"/>
    <w:rsid w:val="00D85FEF"/>
    <w:rsid w:val="00D8631F"/>
    <w:rsid w:val="00D8660F"/>
    <w:rsid w:val="00D8665C"/>
    <w:rsid w:val="00D86765"/>
    <w:rsid w:val="00D8686D"/>
    <w:rsid w:val="00D86B85"/>
    <w:rsid w:val="00D86B8B"/>
    <w:rsid w:val="00D86CBE"/>
    <w:rsid w:val="00D875F6"/>
    <w:rsid w:val="00D87790"/>
    <w:rsid w:val="00D878CA"/>
    <w:rsid w:val="00D878D0"/>
    <w:rsid w:val="00D87A07"/>
    <w:rsid w:val="00D87A93"/>
    <w:rsid w:val="00D87F43"/>
    <w:rsid w:val="00D90019"/>
    <w:rsid w:val="00D90599"/>
    <w:rsid w:val="00D90B06"/>
    <w:rsid w:val="00D90D19"/>
    <w:rsid w:val="00D90E63"/>
    <w:rsid w:val="00D90E74"/>
    <w:rsid w:val="00D90EFE"/>
    <w:rsid w:val="00D91054"/>
    <w:rsid w:val="00D91477"/>
    <w:rsid w:val="00D915F8"/>
    <w:rsid w:val="00D91664"/>
    <w:rsid w:val="00D9180D"/>
    <w:rsid w:val="00D91B4D"/>
    <w:rsid w:val="00D91FF1"/>
    <w:rsid w:val="00D91FF7"/>
    <w:rsid w:val="00D920A8"/>
    <w:rsid w:val="00D92AB9"/>
    <w:rsid w:val="00D92C38"/>
    <w:rsid w:val="00D9302C"/>
    <w:rsid w:val="00D9316B"/>
    <w:rsid w:val="00D9372C"/>
    <w:rsid w:val="00D937BC"/>
    <w:rsid w:val="00D93E0A"/>
    <w:rsid w:val="00D93F22"/>
    <w:rsid w:val="00D93FF8"/>
    <w:rsid w:val="00D94966"/>
    <w:rsid w:val="00D94BC0"/>
    <w:rsid w:val="00D951BA"/>
    <w:rsid w:val="00D952F3"/>
    <w:rsid w:val="00D9565E"/>
    <w:rsid w:val="00D95A6D"/>
    <w:rsid w:val="00D95B3B"/>
    <w:rsid w:val="00D95CC7"/>
    <w:rsid w:val="00D95E75"/>
    <w:rsid w:val="00D9619D"/>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489"/>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60B"/>
    <w:rsid w:val="00DA7B31"/>
    <w:rsid w:val="00DA7E18"/>
    <w:rsid w:val="00DB00E9"/>
    <w:rsid w:val="00DB0867"/>
    <w:rsid w:val="00DB0A73"/>
    <w:rsid w:val="00DB0D42"/>
    <w:rsid w:val="00DB0EC1"/>
    <w:rsid w:val="00DB1045"/>
    <w:rsid w:val="00DB1C1F"/>
    <w:rsid w:val="00DB2295"/>
    <w:rsid w:val="00DB2683"/>
    <w:rsid w:val="00DB286D"/>
    <w:rsid w:val="00DB2DF3"/>
    <w:rsid w:val="00DB316F"/>
    <w:rsid w:val="00DB32A4"/>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5D24"/>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33C7"/>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D5B"/>
    <w:rsid w:val="00DC7F18"/>
    <w:rsid w:val="00DD04E3"/>
    <w:rsid w:val="00DD07B1"/>
    <w:rsid w:val="00DD0997"/>
    <w:rsid w:val="00DD0AE9"/>
    <w:rsid w:val="00DD0BE7"/>
    <w:rsid w:val="00DD0C0A"/>
    <w:rsid w:val="00DD0F29"/>
    <w:rsid w:val="00DD11CB"/>
    <w:rsid w:val="00DD14A6"/>
    <w:rsid w:val="00DD16C9"/>
    <w:rsid w:val="00DD1A8C"/>
    <w:rsid w:val="00DD1E84"/>
    <w:rsid w:val="00DD1EF2"/>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85"/>
    <w:rsid w:val="00DD2FB3"/>
    <w:rsid w:val="00DD3124"/>
    <w:rsid w:val="00DD319D"/>
    <w:rsid w:val="00DD33B7"/>
    <w:rsid w:val="00DD3AF5"/>
    <w:rsid w:val="00DD3E28"/>
    <w:rsid w:val="00DD40E4"/>
    <w:rsid w:val="00DD41C5"/>
    <w:rsid w:val="00DD4308"/>
    <w:rsid w:val="00DD4477"/>
    <w:rsid w:val="00DD48BB"/>
    <w:rsid w:val="00DD4AAB"/>
    <w:rsid w:val="00DD4C4A"/>
    <w:rsid w:val="00DD4E2E"/>
    <w:rsid w:val="00DD5D1C"/>
    <w:rsid w:val="00DD5F27"/>
    <w:rsid w:val="00DD6141"/>
    <w:rsid w:val="00DD61CF"/>
    <w:rsid w:val="00DD6308"/>
    <w:rsid w:val="00DD68A6"/>
    <w:rsid w:val="00DD6BD0"/>
    <w:rsid w:val="00DD7410"/>
    <w:rsid w:val="00DD743A"/>
    <w:rsid w:val="00DD76C4"/>
    <w:rsid w:val="00DD7704"/>
    <w:rsid w:val="00DD77DD"/>
    <w:rsid w:val="00DD7A1D"/>
    <w:rsid w:val="00DE0293"/>
    <w:rsid w:val="00DE0705"/>
    <w:rsid w:val="00DE0825"/>
    <w:rsid w:val="00DE0897"/>
    <w:rsid w:val="00DE0B96"/>
    <w:rsid w:val="00DE0C54"/>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3E3"/>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3FF0"/>
    <w:rsid w:val="00DF440D"/>
    <w:rsid w:val="00DF44D1"/>
    <w:rsid w:val="00DF4911"/>
    <w:rsid w:val="00DF4A85"/>
    <w:rsid w:val="00DF4D3F"/>
    <w:rsid w:val="00DF4D5C"/>
    <w:rsid w:val="00DF5160"/>
    <w:rsid w:val="00DF5A6F"/>
    <w:rsid w:val="00DF5B52"/>
    <w:rsid w:val="00DF5B71"/>
    <w:rsid w:val="00DF5BF7"/>
    <w:rsid w:val="00DF5E24"/>
    <w:rsid w:val="00DF5EB8"/>
    <w:rsid w:val="00DF62ED"/>
    <w:rsid w:val="00DF6365"/>
    <w:rsid w:val="00DF6429"/>
    <w:rsid w:val="00DF6802"/>
    <w:rsid w:val="00DF6E24"/>
    <w:rsid w:val="00DF71A0"/>
    <w:rsid w:val="00DF7407"/>
    <w:rsid w:val="00DF7448"/>
    <w:rsid w:val="00DF7710"/>
    <w:rsid w:val="00DF7DBA"/>
    <w:rsid w:val="00E004B1"/>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943"/>
    <w:rsid w:val="00E02F20"/>
    <w:rsid w:val="00E034A2"/>
    <w:rsid w:val="00E039A4"/>
    <w:rsid w:val="00E03D1D"/>
    <w:rsid w:val="00E040B7"/>
    <w:rsid w:val="00E04339"/>
    <w:rsid w:val="00E04A77"/>
    <w:rsid w:val="00E0580E"/>
    <w:rsid w:val="00E05D90"/>
    <w:rsid w:val="00E05E03"/>
    <w:rsid w:val="00E0622C"/>
    <w:rsid w:val="00E06D46"/>
    <w:rsid w:val="00E06E2A"/>
    <w:rsid w:val="00E06EE0"/>
    <w:rsid w:val="00E07031"/>
    <w:rsid w:val="00E070A9"/>
    <w:rsid w:val="00E070F6"/>
    <w:rsid w:val="00E0724F"/>
    <w:rsid w:val="00E077E6"/>
    <w:rsid w:val="00E07869"/>
    <w:rsid w:val="00E07918"/>
    <w:rsid w:val="00E07AAE"/>
    <w:rsid w:val="00E07E27"/>
    <w:rsid w:val="00E07F70"/>
    <w:rsid w:val="00E07FA8"/>
    <w:rsid w:val="00E101D8"/>
    <w:rsid w:val="00E10444"/>
    <w:rsid w:val="00E108AE"/>
    <w:rsid w:val="00E10C1D"/>
    <w:rsid w:val="00E10DCB"/>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0E8"/>
    <w:rsid w:val="00E15395"/>
    <w:rsid w:val="00E1582B"/>
    <w:rsid w:val="00E15BAF"/>
    <w:rsid w:val="00E15F6E"/>
    <w:rsid w:val="00E15F9D"/>
    <w:rsid w:val="00E16273"/>
    <w:rsid w:val="00E166B8"/>
    <w:rsid w:val="00E16EEA"/>
    <w:rsid w:val="00E17165"/>
    <w:rsid w:val="00E179E8"/>
    <w:rsid w:val="00E17EF6"/>
    <w:rsid w:val="00E17F6A"/>
    <w:rsid w:val="00E2021A"/>
    <w:rsid w:val="00E204D0"/>
    <w:rsid w:val="00E2088D"/>
    <w:rsid w:val="00E20C7B"/>
    <w:rsid w:val="00E20DB6"/>
    <w:rsid w:val="00E211DD"/>
    <w:rsid w:val="00E212E1"/>
    <w:rsid w:val="00E21696"/>
    <w:rsid w:val="00E21764"/>
    <w:rsid w:val="00E2193C"/>
    <w:rsid w:val="00E2195F"/>
    <w:rsid w:val="00E21C81"/>
    <w:rsid w:val="00E21DF7"/>
    <w:rsid w:val="00E2207E"/>
    <w:rsid w:val="00E22094"/>
    <w:rsid w:val="00E227AB"/>
    <w:rsid w:val="00E22A00"/>
    <w:rsid w:val="00E22AD0"/>
    <w:rsid w:val="00E22DA9"/>
    <w:rsid w:val="00E2334D"/>
    <w:rsid w:val="00E23355"/>
    <w:rsid w:val="00E233E1"/>
    <w:rsid w:val="00E2357C"/>
    <w:rsid w:val="00E2378E"/>
    <w:rsid w:val="00E23FD1"/>
    <w:rsid w:val="00E240F3"/>
    <w:rsid w:val="00E246E8"/>
    <w:rsid w:val="00E24FC2"/>
    <w:rsid w:val="00E24FEA"/>
    <w:rsid w:val="00E25071"/>
    <w:rsid w:val="00E2557C"/>
    <w:rsid w:val="00E25609"/>
    <w:rsid w:val="00E2564A"/>
    <w:rsid w:val="00E25C47"/>
    <w:rsid w:val="00E25C51"/>
    <w:rsid w:val="00E25E5E"/>
    <w:rsid w:val="00E25EB0"/>
    <w:rsid w:val="00E26312"/>
    <w:rsid w:val="00E26A68"/>
    <w:rsid w:val="00E26CCE"/>
    <w:rsid w:val="00E26DE0"/>
    <w:rsid w:val="00E26E8C"/>
    <w:rsid w:val="00E270F9"/>
    <w:rsid w:val="00E2733C"/>
    <w:rsid w:val="00E27354"/>
    <w:rsid w:val="00E273A5"/>
    <w:rsid w:val="00E2794E"/>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0FE"/>
    <w:rsid w:val="00E3427E"/>
    <w:rsid w:val="00E343E2"/>
    <w:rsid w:val="00E34BEF"/>
    <w:rsid w:val="00E34CFC"/>
    <w:rsid w:val="00E35000"/>
    <w:rsid w:val="00E3578C"/>
    <w:rsid w:val="00E357ED"/>
    <w:rsid w:val="00E3599F"/>
    <w:rsid w:val="00E35F1F"/>
    <w:rsid w:val="00E36102"/>
    <w:rsid w:val="00E3615B"/>
    <w:rsid w:val="00E36260"/>
    <w:rsid w:val="00E36550"/>
    <w:rsid w:val="00E36643"/>
    <w:rsid w:val="00E3679E"/>
    <w:rsid w:val="00E36A8B"/>
    <w:rsid w:val="00E36B7A"/>
    <w:rsid w:val="00E36C2E"/>
    <w:rsid w:val="00E36CEF"/>
    <w:rsid w:val="00E3743E"/>
    <w:rsid w:val="00E37469"/>
    <w:rsid w:val="00E3761F"/>
    <w:rsid w:val="00E37702"/>
    <w:rsid w:val="00E37795"/>
    <w:rsid w:val="00E37888"/>
    <w:rsid w:val="00E37D88"/>
    <w:rsid w:val="00E37E50"/>
    <w:rsid w:val="00E40119"/>
    <w:rsid w:val="00E401CA"/>
    <w:rsid w:val="00E4056F"/>
    <w:rsid w:val="00E4082D"/>
    <w:rsid w:val="00E40DA9"/>
    <w:rsid w:val="00E40F13"/>
    <w:rsid w:val="00E41140"/>
    <w:rsid w:val="00E4115A"/>
    <w:rsid w:val="00E412DB"/>
    <w:rsid w:val="00E412DC"/>
    <w:rsid w:val="00E412E1"/>
    <w:rsid w:val="00E41379"/>
    <w:rsid w:val="00E41618"/>
    <w:rsid w:val="00E41AB4"/>
    <w:rsid w:val="00E41EFB"/>
    <w:rsid w:val="00E420C6"/>
    <w:rsid w:val="00E4258A"/>
    <w:rsid w:val="00E426D6"/>
    <w:rsid w:val="00E426E8"/>
    <w:rsid w:val="00E428F1"/>
    <w:rsid w:val="00E42A5C"/>
    <w:rsid w:val="00E43033"/>
    <w:rsid w:val="00E4312B"/>
    <w:rsid w:val="00E43741"/>
    <w:rsid w:val="00E439C1"/>
    <w:rsid w:val="00E43A1F"/>
    <w:rsid w:val="00E43D43"/>
    <w:rsid w:val="00E43EE9"/>
    <w:rsid w:val="00E44023"/>
    <w:rsid w:val="00E44E05"/>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D65"/>
    <w:rsid w:val="00E47F64"/>
    <w:rsid w:val="00E500A4"/>
    <w:rsid w:val="00E50341"/>
    <w:rsid w:val="00E505C4"/>
    <w:rsid w:val="00E50631"/>
    <w:rsid w:val="00E50D7C"/>
    <w:rsid w:val="00E50F1A"/>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411"/>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0F1"/>
    <w:rsid w:val="00E643FB"/>
    <w:rsid w:val="00E64990"/>
    <w:rsid w:val="00E64A0F"/>
    <w:rsid w:val="00E64A47"/>
    <w:rsid w:val="00E64EB3"/>
    <w:rsid w:val="00E64F6B"/>
    <w:rsid w:val="00E65313"/>
    <w:rsid w:val="00E65650"/>
    <w:rsid w:val="00E65883"/>
    <w:rsid w:val="00E65C11"/>
    <w:rsid w:val="00E65C40"/>
    <w:rsid w:val="00E660DB"/>
    <w:rsid w:val="00E66326"/>
    <w:rsid w:val="00E6655A"/>
    <w:rsid w:val="00E66655"/>
    <w:rsid w:val="00E66BCB"/>
    <w:rsid w:val="00E66BE3"/>
    <w:rsid w:val="00E66E25"/>
    <w:rsid w:val="00E66F65"/>
    <w:rsid w:val="00E67150"/>
    <w:rsid w:val="00E673B8"/>
    <w:rsid w:val="00E674BC"/>
    <w:rsid w:val="00E676B0"/>
    <w:rsid w:val="00E676FF"/>
    <w:rsid w:val="00E67823"/>
    <w:rsid w:val="00E679D1"/>
    <w:rsid w:val="00E679E7"/>
    <w:rsid w:val="00E67DC1"/>
    <w:rsid w:val="00E700A1"/>
    <w:rsid w:val="00E700CA"/>
    <w:rsid w:val="00E70A13"/>
    <w:rsid w:val="00E70A15"/>
    <w:rsid w:val="00E70C6E"/>
    <w:rsid w:val="00E70D20"/>
    <w:rsid w:val="00E71034"/>
    <w:rsid w:val="00E7125E"/>
    <w:rsid w:val="00E71799"/>
    <w:rsid w:val="00E71969"/>
    <w:rsid w:val="00E71DEB"/>
    <w:rsid w:val="00E71E05"/>
    <w:rsid w:val="00E7200C"/>
    <w:rsid w:val="00E72386"/>
    <w:rsid w:val="00E727C7"/>
    <w:rsid w:val="00E727E7"/>
    <w:rsid w:val="00E72842"/>
    <w:rsid w:val="00E73139"/>
    <w:rsid w:val="00E7357F"/>
    <w:rsid w:val="00E73C2E"/>
    <w:rsid w:val="00E74150"/>
    <w:rsid w:val="00E74163"/>
    <w:rsid w:val="00E744AA"/>
    <w:rsid w:val="00E74524"/>
    <w:rsid w:val="00E74765"/>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6AC"/>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5D28"/>
    <w:rsid w:val="00E861A6"/>
    <w:rsid w:val="00E86817"/>
    <w:rsid w:val="00E86904"/>
    <w:rsid w:val="00E86AA9"/>
    <w:rsid w:val="00E86B9C"/>
    <w:rsid w:val="00E86CAD"/>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858"/>
    <w:rsid w:val="00E948B0"/>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7C"/>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EC"/>
    <w:rsid w:val="00EA37F3"/>
    <w:rsid w:val="00EA3854"/>
    <w:rsid w:val="00EA3AB1"/>
    <w:rsid w:val="00EA3E76"/>
    <w:rsid w:val="00EA3F3B"/>
    <w:rsid w:val="00EA402A"/>
    <w:rsid w:val="00EA4732"/>
    <w:rsid w:val="00EA47A9"/>
    <w:rsid w:val="00EA47E8"/>
    <w:rsid w:val="00EA499D"/>
    <w:rsid w:val="00EA4A58"/>
    <w:rsid w:val="00EA4F2C"/>
    <w:rsid w:val="00EA5237"/>
    <w:rsid w:val="00EA52C9"/>
    <w:rsid w:val="00EA54C1"/>
    <w:rsid w:val="00EA5763"/>
    <w:rsid w:val="00EA59C8"/>
    <w:rsid w:val="00EA5B15"/>
    <w:rsid w:val="00EA5FC3"/>
    <w:rsid w:val="00EA5FF9"/>
    <w:rsid w:val="00EA612C"/>
    <w:rsid w:val="00EA6374"/>
    <w:rsid w:val="00EA662C"/>
    <w:rsid w:val="00EA684B"/>
    <w:rsid w:val="00EA6F3C"/>
    <w:rsid w:val="00EA7021"/>
    <w:rsid w:val="00EA715E"/>
    <w:rsid w:val="00EA7421"/>
    <w:rsid w:val="00EA7526"/>
    <w:rsid w:val="00EA7667"/>
    <w:rsid w:val="00EA77DE"/>
    <w:rsid w:val="00EA7BBB"/>
    <w:rsid w:val="00EB005B"/>
    <w:rsid w:val="00EB0148"/>
    <w:rsid w:val="00EB051F"/>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8C0"/>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05"/>
    <w:rsid w:val="00EC2863"/>
    <w:rsid w:val="00EC2D99"/>
    <w:rsid w:val="00EC321B"/>
    <w:rsid w:val="00EC34B0"/>
    <w:rsid w:val="00EC34F0"/>
    <w:rsid w:val="00EC36A8"/>
    <w:rsid w:val="00EC36B3"/>
    <w:rsid w:val="00EC37BC"/>
    <w:rsid w:val="00EC3846"/>
    <w:rsid w:val="00EC39A5"/>
    <w:rsid w:val="00EC3DE2"/>
    <w:rsid w:val="00EC3E46"/>
    <w:rsid w:val="00EC3F55"/>
    <w:rsid w:val="00EC4008"/>
    <w:rsid w:val="00EC4280"/>
    <w:rsid w:val="00EC437B"/>
    <w:rsid w:val="00EC44A1"/>
    <w:rsid w:val="00EC4883"/>
    <w:rsid w:val="00EC4942"/>
    <w:rsid w:val="00EC4CC1"/>
    <w:rsid w:val="00EC523C"/>
    <w:rsid w:val="00EC535E"/>
    <w:rsid w:val="00EC5D51"/>
    <w:rsid w:val="00EC6085"/>
    <w:rsid w:val="00EC60A4"/>
    <w:rsid w:val="00EC654E"/>
    <w:rsid w:val="00EC6E51"/>
    <w:rsid w:val="00EC6EF2"/>
    <w:rsid w:val="00EC711C"/>
    <w:rsid w:val="00EC716C"/>
    <w:rsid w:val="00EC71AE"/>
    <w:rsid w:val="00EC71FC"/>
    <w:rsid w:val="00EC7278"/>
    <w:rsid w:val="00EC7282"/>
    <w:rsid w:val="00EC769C"/>
    <w:rsid w:val="00EC7720"/>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4F8C"/>
    <w:rsid w:val="00ED51EE"/>
    <w:rsid w:val="00ED51F0"/>
    <w:rsid w:val="00ED5277"/>
    <w:rsid w:val="00ED546B"/>
    <w:rsid w:val="00ED5470"/>
    <w:rsid w:val="00ED56AA"/>
    <w:rsid w:val="00ED585C"/>
    <w:rsid w:val="00ED5B3C"/>
    <w:rsid w:val="00ED5DA8"/>
    <w:rsid w:val="00ED614B"/>
    <w:rsid w:val="00ED617A"/>
    <w:rsid w:val="00ED6186"/>
    <w:rsid w:val="00ED6A6E"/>
    <w:rsid w:val="00ED6E8F"/>
    <w:rsid w:val="00ED6F83"/>
    <w:rsid w:val="00ED729D"/>
    <w:rsid w:val="00ED73AD"/>
    <w:rsid w:val="00ED74A8"/>
    <w:rsid w:val="00ED7544"/>
    <w:rsid w:val="00ED7699"/>
    <w:rsid w:val="00ED769A"/>
    <w:rsid w:val="00ED76B8"/>
    <w:rsid w:val="00ED78E6"/>
    <w:rsid w:val="00ED7A9B"/>
    <w:rsid w:val="00ED7B9A"/>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AAB"/>
    <w:rsid w:val="00EE2B2B"/>
    <w:rsid w:val="00EE2CD9"/>
    <w:rsid w:val="00EE2FDD"/>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1B9"/>
    <w:rsid w:val="00EF164F"/>
    <w:rsid w:val="00EF168B"/>
    <w:rsid w:val="00EF1842"/>
    <w:rsid w:val="00EF1915"/>
    <w:rsid w:val="00EF1D4E"/>
    <w:rsid w:val="00EF1FA4"/>
    <w:rsid w:val="00EF1FAD"/>
    <w:rsid w:val="00EF2357"/>
    <w:rsid w:val="00EF2634"/>
    <w:rsid w:val="00EF2682"/>
    <w:rsid w:val="00EF2753"/>
    <w:rsid w:val="00EF27A6"/>
    <w:rsid w:val="00EF299C"/>
    <w:rsid w:val="00EF2AB7"/>
    <w:rsid w:val="00EF2C47"/>
    <w:rsid w:val="00EF31E3"/>
    <w:rsid w:val="00EF339D"/>
    <w:rsid w:val="00EF37D1"/>
    <w:rsid w:val="00EF38B6"/>
    <w:rsid w:val="00EF3F3F"/>
    <w:rsid w:val="00EF4161"/>
    <w:rsid w:val="00EF46CF"/>
    <w:rsid w:val="00EF474D"/>
    <w:rsid w:val="00EF47B1"/>
    <w:rsid w:val="00EF4936"/>
    <w:rsid w:val="00EF4A3A"/>
    <w:rsid w:val="00EF4E62"/>
    <w:rsid w:val="00EF4E71"/>
    <w:rsid w:val="00EF4F61"/>
    <w:rsid w:val="00EF5193"/>
    <w:rsid w:val="00EF544A"/>
    <w:rsid w:val="00EF564C"/>
    <w:rsid w:val="00EF5697"/>
    <w:rsid w:val="00EF56D9"/>
    <w:rsid w:val="00EF58FA"/>
    <w:rsid w:val="00EF5D26"/>
    <w:rsid w:val="00EF5DF9"/>
    <w:rsid w:val="00EF5F53"/>
    <w:rsid w:val="00EF6366"/>
    <w:rsid w:val="00EF656F"/>
    <w:rsid w:val="00EF6727"/>
    <w:rsid w:val="00EF676E"/>
    <w:rsid w:val="00EF6D29"/>
    <w:rsid w:val="00EF705B"/>
    <w:rsid w:val="00EF7116"/>
    <w:rsid w:val="00EF77B9"/>
    <w:rsid w:val="00EF7819"/>
    <w:rsid w:val="00F00380"/>
    <w:rsid w:val="00F00604"/>
    <w:rsid w:val="00F0084B"/>
    <w:rsid w:val="00F008B2"/>
    <w:rsid w:val="00F00CA2"/>
    <w:rsid w:val="00F00FFF"/>
    <w:rsid w:val="00F01091"/>
    <w:rsid w:val="00F012D0"/>
    <w:rsid w:val="00F01388"/>
    <w:rsid w:val="00F018E7"/>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23"/>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AC1"/>
    <w:rsid w:val="00F0741A"/>
    <w:rsid w:val="00F07778"/>
    <w:rsid w:val="00F07984"/>
    <w:rsid w:val="00F07B88"/>
    <w:rsid w:val="00F07BFF"/>
    <w:rsid w:val="00F07C38"/>
    <w:rsid w:val="00F07F99"/>
    <w:rsid w:val="00F10386"/>
    <w:rsid w:val="00F109A4"/>
    <w:rsid w:val="00F1115B"/>
    <w:rsid w:val="00F11446"/>
    <w:rsid w:val="00F11483"/>
    <w:rsid w:val="00F115BC"/>
    <w:rsid w:val="00F11906"/>
    <w:rsid w:val="00F119FF"/>
    <w:rsid w:val="00F11ACF"/>
    <w:rsid w:val="00F11C02"/>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6F0"/>
    <w:rsid w:val="00F1781F"/>
    <w:rsid w:val="00F17999"/>
    <w:rsid w:val="00F17A35"/>
    <w:rsid w:val="00F20990"/>
    <w:rsid w:val="00F20C32"/>
    <w:rsid w:val="00F20FDD"/>
    <w:rsid w:val="00F20FE0"/>
    <w:rsid w:val="00F2105A"/>
    <w:rsid w:val="00F2115F"/>
    <w:rsid w:val="00F214D9"/>
    <w:rsid w:val="00F215E9"/>
    <w:rsid w:val="00F216EA"/>
    <w:rsid w:val="00F21797"/>
    <w:rsid w:val="00F217B6"/>
    <w:rsid w:val="00F22272"/>
    <w:rsid w:val="00F2229C"/>
    <w:rsid w:val="00F224F8"/>
    <w:rsid w:val="00F22668"/>
    <w:rsid w:val="00F226E6"/>
    <w:rsid w:val="00F22983"/>
    <w:rsid w:val="00F22A5C"/>
    <w:rsid w:val="00F22C1C"/>
    <w:rsid w:val="00F22C23"/>
    <w:rsid w:val="00F22C3D"/>
    <w:rsid w:val="00F22D88"/>
    <w:rsid w:val="00F22EC1"/>
    <w:rsid w:val="00F22EE5"/>
    <w:rsid w:val="00F22F0D"/>
    <w:rsid w:val="00F23450"/>
    <w:rsid w:val="00F23933"/>
    <w:rsid w:val="00F23B20"/>
    <w:rsid w:val="00F23D90"/>
    <w:rsid w:val="00F23F21"/>
    <w:rsid w:val="00F2410A"/>
    <w:rsid w:val="00F242B8"/>
    <w:rsid w:val="00F2473C"/>
    <w:rsid w:val="00F249BB"/>
    <w:rsid w:val="00F24E1C"/>
    <w:rsid w:val="00F250A5"/>
    <w:rsid w:val="00F2566F"/>
    <w:rsid w:val="00F256C0"/>
    <w:rsid w:val="00F257F9"/>
    <w:rsid w:val="00F25C4F"/>
    <w:rsid w:val="00F25DA7"/>
    <w:rsid w:val="00F25EF0"/>
    <w:rsid w:val="00F263DF"/>
    <w:rsid w:val="00F26428"/>
    <w:rsid w:val="00F26439"/>
    <w:rsid w:val="00F2686E"/>
    <w:rsid w:val="00F26A5F"/>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5A5"/>
    <w:rsid w:val="00F31AD4"/>
    <w:rsid w:val="00F31DA6"/>
    <w:rsid w:val="00F31DB4"/>
    <w:rsid w:val="00F31E5E"/>
    <w:rsid w:val="00F31F45"/>
    <w:rsid w:val="00F32392"/>
    <w:rsid w:val="00F32490"/>
    <w:rsid w:val="00F324CB"/>
    <w:rsid w:val="00F325F1"/>
    <w:rsid w:val="00F32679"/>
    <w:rsid w:val="00F329F8"/>
    <w:rsid w:val="00F32C57"/>
    <w:rsid w:val="00F32C58"/>
    <w:rsid w:val="00F32F6F"/>
    <w:rsid w:val="00F33049"/>
    <w:rsid w:val="00F33077"/>
    <w:rsid w:val="00F333C6"/>
    <w:rsid w:val="00F33ABB"/>
    <w:rsid w:val="00F33BEE"/>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40007"/>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95A"/>
    <w:rsid w:val="00F44DB9"/>
    <w:rsid w:val="00F44F18"/>
    <w:rsid w:val="00F4505E"/>
    <w:rsid w:val="00F45193"/>
    <w:rsid w:val="00F4586F"/>
    <w:rsid w:val="00F45BCD"/>
    <w:rsid w:val="00F45E1F"/>
    <w:rsid w:val="00F45F17"/>
    <w:rsid w:val="00F45F5D"/>
    <w:rsid w:val="00F462D1"/>
    <w:rsid w:val="00F46BF9"/>
    <w:rsid w:val="00F46FB2"/>
    <w:rsid w:val="00F4705C"/>
    <w:rsid w:val="00F47355"/>
    <w:rsid w:val="00F47448"/>
    <w:rsid w:val="00F47994"/>
    <w:rsid w:val="00F47D1B"/>
    <w:rsid w:val="00F47D52"/>
    <w:rsid w:val="00F47FA3"/>
    <w:rsid w:val="00F503EA"/>
    <w:rsid w:val="00F50564"/>
    <w:rsid w:val="00F50607"/>
    <w:rsid w:val="00F50B04"/>
    <w:rsid w:val="00F50C70"/>
    <w:rsid w:val="00F50F8D"/>
    <w:rsid w:val="00F51597"/>
    <w:rsid w:val="00F5170C"/>
    <w:rsid w:val="00F51F4A"/>
    <w:rsid w:val="00F521D6"/>
    <w:rsid w:val="00F522E1"/>
    <w:rsid w:val="00F52A90"/>
    <w:rsid w:val="00F52B2F"/>
    <w:rsid w:val="00F53162"/>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06F"/>
    <w:rsid w:val="00F601D9"/>
    <w:rsid w:val="00F6034B"/>
    <w:rsid w:val="00F60370"/>
    <w:rsid w:val="00F6076E"/>
    <w:rsid w:val="00F609BE"/>
    <w:rsid w:val="00F60CF4"/>
    <w:rsid w:val="00F61050"/>
    <w:rsid w:val="00F6144A"/>
    <w:rsid w:val="00F614AE"/>
    <w:rsid w:val="00F615D5"/>
    <w:rsid w:val="00F616FF"/>
    <w:rsid w:val="00F61923"/>
    <w:rsid w:val="00F61A75"/>
    <w:rsid w:val="00F61CFE"/>
    <w:rsid w:val="00F61E53"/>
    <w:rsid w:val="00F61F12"/>
    <w:rsid w:val="00F62019"/>
    <w:rsid w:val="00F6204E"/>
    <w:rsid w:val="00F621E2"/>
    <w:rsid w:val="00F6254D"/>
    <w:rsid w:val="00F62823"/>
    <w:rsid w:val="00F6288D"/>
    <w:rsid w:val="00F62C87"/>
    <w:rsid w:val="00F6341A"/>
    <w:rsid w:val="00F64167"/>
    <w:rsid w:val="00F641C1"/>
    <w:rsid w:val="00F64589"/>
    <w:rsid w:val="00F645BB"/>
    <w:rsid w:val="00F646A6"/>
    <w:rsid w:val="00F64863"/>
    <w:rsid w:val="00F6488C"/>
    <w:rsid w:val="00F64C76"/>
    <w:rsid w:val="00F64CB3"/>
    <w:rsid w:val="00F64CD6"/>
    <w:rsid w:val="00F64DAB"/>
    <w:rsid w:val="00F64FAB"/>
    <w:rsid w:val="00F6512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6D34"/>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3EA"/>
    <w:rsid w:val="00F72465"/>
    <w:rsid w:val="00F726BE"/>
    <w:rsid w:val="00F726D4"/>
    <w:rsid w:val="00F72821"/>
    <w:rsid w:val="00F72856"/>
    <w:rsid w:val="00F7298B"/>
    <w:rsid w:val="00F72ED3"/>
    <w:rsid w:val="00F7306A"/>
    <w:rsid w:val="00F73164"/>
    <w:rsid w:val="00F73901"/>
    <w:rsid w:val="00F73B2F"/>
    <w:rsid w:val="00F73E31"/>
    <w:rsid w:val="00F743E6"/>
    <w:rsid w:val="00F74C66"/>
    <w:rsid w:val="00F74D54"/>
    <w:rsid w:val="00F74DE9"/>
    <w:rsid w:val="00F74F3B"/>
    <w:rsid w:val="00F750A6"/>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0F7"/>
    <w:rsid w:val="00F813E2"/>
    <w:rsid w:val="00F81A07"/>
    <w:rsid w:val="00F81A52"/>
    <w:rsid w:val="00F81E47"/>
    <w:rsid w:val="00F81F52"/>
    <w:rsid w:val="00F821BB"/>
    <w:rsid w:val="00F8232D"/>
    <w:rsid w:val="00F825D3"/>
    <w:rsid w:val="00F8265D"/>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87"/>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91"/>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6AE"/>
    <w:rsid w:val="00F938A4"/>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1C53"/>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5074"/>
    <w:rsid w:val="00FA52F6"/>
    <w:rsid w:val="00FA5336"/>
    <w:rsid w:val="00FA5975"/>
    <w:rsid w:val="00FA5B7F"/>
    <w:rsid w:val="00FA5C75"/>
    <w:rsid w:val="00FA60D7"/>
    <w:rsid w:val="00FA60DE"/>
    <w:rsid w:val="00FA6168"/>
    <w:rsid w:val="00FA666F"/>
    <w:rsid w:val="00FA6735"/>
    <w:rsid w:val="00FA6740"/>
    <w:rsid w:val="00FA6835"/>
    <w:rsid w:val="00FA6B06"/>
    <w:rsid w:val="00FA6B2A"/>
    <w:rsid w:val="00FA709F"/>
    <w:rsid w:val="00FA7179"/>
    <w:rsid w:val="00FA7352"/>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294"/>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95"/>
    <w:rsid w:val="00FB78E6"/>
    <w:rsid w:val="00FB7AF1"/>
    <w:rsid w:val="00FB7B71"/>
    <w:rsid w:val="00FB7CF9"/>
    <w:rsid w:val="00FB7F12"/>
    <w:rsid w:val="00FC062A"/>
    <w:rsid w:val="00FC0CFA"/>
    <w:rsid w:val="00FC0EA9"/>
    <w:rsid w:val="00FC129C"/>
    <w:rsid w:val="00FC14A5"/>
    <w:rsid w:val="00FC14F6"/>
    <w:rsid w:val="00FC150F"/>
    <w:rsid w:val="00FC17F0"/>
    <w:rsid w:val="00FC17FE"/>
    <w:rsid w:val="00FC1A1B"/>
    <w:rsid w:val="00FC1D0C"/>
    <w:rsid w:val="00FC25D3"/>
    <w:rsid w:val="00FC2D2A"/>
    <w:rsid w:val="00FC2EB0"/>
    <w:rsid w:val="00FC3003"/>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37"/>
    <w:rsid w:val="00FC6178"/>
    <w:rsid w:val="00FC61FD"/>
    <w:rsid w:val="00FC649F"/>
    <w:rsid w:val="00FC6852"/>
    <w:rsid w:val="00FC6B7C"/>
    <w:rsid w:val="00FC6BB2"/>
    <w:rsid w:val="00FC6D75"/>
    <w:rsid w:val="00FC6EC2"/>
    <w:rsid w:val="00FC7020"/>
    <w:rsid w:val="00FC7476"/>
    <w:rsid w:val="00FC765E"/>
    <w:rsid w:val="00FC7CAA"/>
    <w:rsid w:val="00FC7EEE"/>
    <w:rsid w:val="00FD006C"/>
    <w:rsid w:val="00FD0C9F"/>
    <w:rsid w:val="00FD0D8B"/>
    <w:rsid w:val="00FD1494"/>
    <w:rsid w:val="00FD159D"/>
    <w:rsid w:val="00FD1621"/>
    <w:rsid w:val="00FD19D1"/>
    <w:rsid w:val="00FD1B20"/>
    <w:rsid w:val="00FD1CC3"/>
    <w:rsid w:val="00FD1D80"/>
    <w:rsid w:val="00FD1D91"/>
    <w:rsid w:val="00FD1E7B"/>
    <w:rsid w:val="00FD1E8F"/>
    <w:rsid w:val="00FD1FEE"/>
    <w:rsid w:val="00FD22C4"/>
    <w:rsid w:val="00FD30A0"/>
    <w:rsid w:val="00FD30A1"/>
    <w:rsid w:val="00FD33B1"/>
    <w:rsid w:val="00FD3E52"/>
    <w:rsid w:val="00FD3E9F"/>
    <w:rsid w:val="00FD3FE7"/>
    <w:rsid w:val="00FD4500"/>
    <w:rsid w:val="00FD4927"/>
    <w:rsid w:val="00FD4BDE"/>
    <w:rsid w:val="00FD4EC1"/>
    <w:rsid w:val="00FD4ED1"/>
    <w:rsid w:val="00FD5044"/>
    <w:rsid w:val="00FD5342"/>
    <w:rsid w:val="00FD5C68"/>
    <w:rsid w:val="00FD5CD6"/>
    <w:rsid w:val="00FD5EB4"/>
    <w:rsid w:val="00FD5F08"/>
    <w:rsid w:val="00FD6061"/>
    <w:rsid w:val="00FD6092"/>
    <w:rsid w:val="00FD6117"/>
    <w:rsid w:val="00FD61B6"/>
    <w:rsid w:val="00FD6823"/>
    <w:rsid w:val="00FD6868"/>
    <w:rsid w:val="00FD6B6D"/>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0DC"/>
    <w:rsid w:val="00FE310D"/>
    <w:rsid w:val="00FE335E"/>
    <w:rsid w:val="00FE36FA"/>
    <w:rsid w:val="00FE3956"/>
    <w:rsid w:val="00FE4196"/>
    <w:rsid w:val="00FE43CA"/>
    <w:rsid w:val="00FE4435"/>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73"/>
    <w:rsid w:val="00FF0981"/>
    <w:rsid w:val="00FF0987"/>
    <w:rsid w:val="00FF0DE0"/>
    <w:rsid w:val="00FF1747"/>
    <w:rsid w:val="00FF177C"/>
    <w:rsid w:val="00FF1A23"/>
    <w:rsid w:val="00FF1D1C"/>
    <w:rsid w:val="00FF2066"/>
    <w:rsid w:val="00FF2101"/>
    <w:rsid w:val="00FF23B1"/>
    <w:rsid w:val="00FF2750"/>
    <w:rsid w:val="00FF2BBE"/>
    <w:rsid w:val="00FF2D98"/>
    <w:rsid w:val="00FF2F0C"/>
    <w:rsid w:val="00FF30B3"/>
    <w:rsid w:val="00FF314C"/>
    <w:rsid w:val="00FF3277"/>
    <w:rsid w:val="00FF35B6"/>
    <w:rsid w:val="00FF3705"/>
    <w:rsid w:val="00FF370C"/>
    <w:rsid w:val="00FF447F"/>
    <w:rsid w:val="00FF4A92"/>
    <w:rsid w:val="00FF4B99"/>
    <w:rsid w:val="00FF54AF"/>
    <w:rsid w:val="00FF54F5"/>
    <w:rsid w:val="00FF5B6D"/>
    <w:rsid w:val="00FF5C98"/>
    <w:rsid w:val="00FF5D15"/>
    <w:rsid w:val="00FF62B2"/>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6372015">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9376210">
      <w:bodyDiv w:val="1"/>
      <w:marLeft w:val="0"/>
      <w:marRight w:val="0"/>
      <w:marTop w:val="0"/>
      <w:marBottom w:val="0"/>
      <w:divBdr>
        <w:top w:val="none" w:sz="0" w:space="0" w:color="auto"/>
        <w:left w:val="none" w:sz="0" w:space="0" w:color="auto"/>
        <w:bottom w:val="none" w:sz="0" w:space="0" w:color="auto"/>
        <w:right w:val="none" w:sz="0" w:space="0" w:color="auto"/>
      </w:divBdr>
    </w:div>
    <w:div w:id="115681367">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3670902">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2852355">
      <w:bodyDiv w:val="1"/>
      <w:marLeft w:val="0"/>
      <w:marRight w:val="0"/>
      <w:marTop w:val="0"/>
      <w:marBottom w:val="0"/>
      <w:divBdr>
        <w:top w:val="none" w:sz="0" w:space="0" w:color="auto"/>
        <w:left w:val="none" w:sz="0" w:space="0" w:color="auto"/>
        <w:bottom w:val="none" w:sz="0" w:space="0" w:color="auto"/>
        <w:right w:val="none" w:sz="0" w:space="0" w:color="auto"/>
      </w:divBdr>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943572">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583686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7459074">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0754116">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1788092">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760830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38436279">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78021863">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8260664">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5996106">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4855561">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5286032">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751320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8652999">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84798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15598649">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0251626">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44481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5671430">
      <w:bodyDiv w:val="1"/>
      <w:marLeft w:val="0"/>
      <w:marRight w:val="0"/>
      <w:marTop w:val="0"/>
      <w:marBottom w:val="0"/>
      <w:divBdr>
        <w:top w:val="none" w:sz="0" w:space="0" w:color="auto"/>
        <w:left w:val="none" w:sz="0" w:space="0" w:color="auto"/>
        <w:bottom w:val="none" w:sz="0" w:space="0" w:color="auto"/>
        <w:right w:val="none" w:sz="0" w:space="0" w:color="auto"/>
      </w:divBdr>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20614625">
      <w:bodyDiv w:val="1"/>
      <w:marLeft w:val="0"/>
      <w:marRight w:val="0"/>
      <w:marTop w:val="0"/>
      <w:marBottom w:val="0"/>
      <w:divBdr>
        <w:top w:val="none" w:sz="0" w:space="0" w:color="auto"/>
        <w:left w:val="none" w:sz="0" w:space="0" w:color="auto"/>
        <w:bottom w:val="none" w:sz="0" w:space="0" w:color="auto"/>
        <w:right w:val="none" w:sz="0" w:space="0" w:color="auto"/>
      </w:divBdr>
    </w:div>
    <w:div w:id="20278291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1220150">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8772011">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cid:image002.png@01D86B95.47F0C450" TargetMode="External"/><Relationship Id="rId17" Type="http://schemas.openxmlformats.org/officeDocument/2006/relationships/image" Target="media/image7.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cid:image001.png@01D86B95.47F0C450" TargetMode="External"/><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vsdx"/><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21</Pages>
  <Words>3759</Words>
  <Characters>21430</Characters>
  <Application>Microsoft Office Word</Application>
  <DocSecurity>0</DocSecurity>
  <Lines>178</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103</cp:revision>
  <cp:lastPrinted>2019-03-18T06:48:00Z</cp:lastPrinted>
  <dcterms:created xsi:type="dcterms:W3CDTF">2023-03-27T03:55:00Z</dcterms:created>
  <dcterms:modified xsi:type="dcterms:W3CDTF">2023-04-07T07:29:00Z</dcterms:modified>
</cp:coreProperties>
</file>