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13D6E65"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D21E07">
        <w:rPr>
          <w:bCs/>
          <w:noProof w:val="0"/>
          <w:sz w:val="24"/>
          <w:szCs w:val="24"/>
        </w:rPr>
        <w:t>2</w:t>
      </w:r>
      <w:r w:rsidR="00A95EB7">
        <w:rPr>
          <w:bCs/>
          <w:noProof w:val="0"/>
          <w:sz w:val="24"/>
          <w:szCs w:val="24"/>
        </w:rPr>
        <w:t>bis-e</w:t>
      </w:r>
      <w:r w:rsidRPr="005336CD">
        <w:rPr>
          <w:bCs/>
          <w:noProof w:val="0"/>
          <w:sz w:val="24"/>
          <w:szCs w:val="24"/>
        </w:rPr>
        <w:tab/>
      </w:r>
      <w:r w:rsidR="004B2CBB" w:rsidRPr="004B2CBB">
        <w:rPr>
          <w:bCs/>
          <w:noProof w:val="0"/>
          <w:sz w:val="24"/>
          <w:szCs w:val="24"/>
        </w:rPr>
        <w:t>R1-2</w:t>
      </w:r>
      <w:r w:rsidR="005E235A">
        <w:rPr>
          <w:bCs/>
          <w:noProof w:val="0"/>
          <w:sz w:val="24"/>
          <w:szCs w:val="24"/>
        </w:rPr>
        <w:t>3</w:t>
      </w:r>
      <w:r w:rsidR="00B85475">
        <w:rPr>
          <w:bCs/>
          <w:noProof w:val="0"/>
          <w:sz w:val="24"/>
          <w:szCs w:val="24"/>
        </w:rPr>
        <w:t>0</w:t>
      </w:r>
      <w:r w:rsidR="002E28E7">
        <w:rPr>
          <w:bCs/>
          <w:noProof w:val="0"/>
          <w:sz w:val="24"/>
          <w:szCs w:val="24"/>
        </w:rPr>
        <w:t>3175</w:t>
      </w:r>
    </w:p>
    <w:p w14:paraId="2FF2BF5E" w14:textId="3E7BBF2E" w:rsidR="00CB1017" w:rsidRDefault="00D06191" w:rsidP="00CB1017">
      <w:pPr>
        <w:pStyle w:val="Header"/>
        <w:tabs>
          <w:tab w:val="right" w:pos="9639"/>
        </w:tabs>
        <w:spacing w:before="0" w:after="0"/>
        <w:rPr>
          <w:bCs/>
          <w:noProof w:val="0"/>
          <w:sz w:val="24"/>
          <w:szCs w:val="24"/>
        </w:rPr>
      </w:pPr>
      <w:r>
        <w:rPr>
          <w:bCs/>
          <w:noProof w:val="0"/>
          <w:sz w:val="24"/>
          <w:szCs w:val="24"/>
        </w:rPr>
        <w:t>e-Meeting</w:t>
      </w:r>
      <w:r w:rsidR="00755CE9" w:rsidRPr="008903BD">
        <w:rPr>
          <w:bCs/>
          <w:noProof w:val="0"/>
          <w:sz w:val="24"/>
          <w:szCs w:val="24"/>
        </w:rPr>
        <w:t xml:space="preserve">, </w:t>
      </w:r>
      <w:r w:rsidR="00F95916">
        <w:rPr>
          <w:bCs/>
          <w:noProof w:val="0"/>
          <w:sz w:val="24"/>
          <w:szCs w:val="24"/>
        </w:rPr>
        <w:t>April</w:t>
      </w:r>
      <w:r w:rsidR="008903BD" w:rsidRPr="008903BD">
        <w:rPr>
          <w:bCs/>
          <w:noProof w:val="0"/>
          <w:sz w:val="24"/>
          <w:szCs w:val="24"/>
        </w:rPr>
        <w:t xml:space="preserve"> </w:t>
      </w:r>
      <w:r w:rsidR="00F95916">
        <w:rPr>
          <w:bCs/>
          <w:noProof w:val="0"/>
          <w:sz w:val="24"/>
          <w:szCs w:val="24"/>
        </w:rPr>
        <w:t>1</w:t>
      </w:r>
      <w:r w:rsidR="005E2259">
        <w:rPr>
          <w:bCs/>
          <w:noProof w:val="0"/>
          <w:sz w:val="24"/>
          <w:szCs w:val="24"/>
        </w:rPr>
        <w:t>7</w:t>
      </w:r>
      <w:r w:rsidR="002F1B57">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F95916">
        <w:rPr>
          <w:bCs/>
          <w:noProof w:val="0"/>
          <w:sz w:val="24"/>
          <w:szCs w:val="24"/>
        </w:rPr>
        <w:t>April</w:t>
      </w:r>
      <w:r w:rsidR="00F934AE">
        <w:rPr>
          <w:bCs/>
          <w:noProof w:val="0"/>
          <w:sz w:val="24"/>
          <w:szCs w:val="24"/>
        </w:rPr>
        <w:t xml:space="preserve"> </w:t>
      </w:r>
      <w:r w:rsidR="00F9572B">
        <w:rPr>
          <w:bCs/>
          <w:noProof w:val="0"/>
          <w:sz w:val="24"/>
          <w:szCs w:val="24"/>
        </w:rPr>
        <w:t>26</w:t>
      </w:r>
      <w:r w:rsidR="00F9572B">
        <w:rPr>
          <w:bCs/>
          <w:noProof w:val="0"/>
          <w:sz w:val="24"/>
          <w:szCs w:val="24"/>
          <w:vertAlign w:val="superscript"/>
        </w:rPr>
        <w:t>th</w:t>
      </w:r>
      <w:r w:rsidR="008903BD" w:rsidRPr="008903BD">
        <w:rPr>
          <w:bCs/>
          <w:noProof w:val="0"/>
          <w:sz w:val="24"/>
          <w:szCs w:val="24"/>
        </w:rPr>
        <w:t>, 202</w:t>
      </w:r>
      <w:r w:rsidR="008A7F08">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258474E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D57DAE">
        <w:rPr>
          <w:rFonts w:eastAsia="SimSun" w:cs="Arial"/>
          <w:b/>
          <w:sz w:val="24"/>
        </w:rPr>
        <w:t>9</w:t>
      </w:r>
      <w:r w:rsidR="008600A2">
        <w:rPr>
          <w:rFonts w:eastAsia="SimSun" w:cs="Arial"/>
          <w:b/>
          <w:sz w:val="24"/>
        </w:rPr>
        <w:t>.</w:t>
      </w:r>
      <w:r w:rsidR="008816BF">
        <w:rPr>
          <w:rFonts w:eastAsia="SimSun" w:cs="Arial"/>
          <w:b/>
          <w:sz w:val="24"/>
        </w:rPr>
        <w:t>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671E87C"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 xml:space="preserve">and updated in </w:t>
      </w:r>
      <w:hyperlink r:id="rId12" w:history="1">
        <w:r w:rsidR="00C81BD2" w:rsidRPr="00AD3246">
          <w:rPr>
            <w:rStyle w:val="Hyperlink"/>
          </w:rPr>
          <w:t>RP-22</w:t>
        </w:r>
        <w:r w:rsidR="002C5A45" w:rsidRPr="00AD3246">
          <w:rPr>
            <w:rStyle w:val="Hyperlink"/>
          </w:rPr>
          <w:t>3</w:t>
        </w:r>
        <w:r w:rsidR="00A012F5" w:rsidRPr="00AD3246">
          <w:rPr>
            <w:rStyle w:val="Hyperlink"/>
          </w:rPr>
          <w:t>519</w:t>
        </w:r>
      </w:hyperlink>
      <w:r w:rsidR="004706D1">
        <w:t xml:space="preserve">. The objectives </w:t>
      </w:r>
      <w:r w:rsidR="001C4539">
        <w:t xml:space="preserve">regarding disabled HARQ feedback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6FA538FC" w:rsidR="00D11B86" w:rsidRDefault="00F74168" w:rsidP="008932C1">
      <w:pPr>
        <w:spacing w:before="0"/>
      </w:pPr>
      <w:r>
        <w:t xml:space="preserve">In the previous meeting, </w:t>
      </w:r>
      <w:r w:rsidR="00211791">
        <w:t>RAN1#1</w:t>
      </w:r>
      <w:r w:rsidR="00380750">
        <w:t>1</w:t>
      </w:r>
      <w:r w:rsidR="007C42F9">
        <w:t>2</w:t>
      </w:r>
      <w:r w:rsidR="0056780E">
        <w:t xml:space="preserve">, </w:t>
      </w:r>
      <w:r w:rsidR="00A171DA">
        <w:t xml:space="preserve">the following </w:t>
      </w:r>
      <w:r w:rsidR="005D0B15">
        <w:t xml:space="preserve">conclusions and </w:t>
      </w:r>
      <w:r w:rsidR="00A37322">
        <w:t xml:space="preserve">agreements were </w:t>
      </w:r>
      <w:r w:rsidR="0013261F">
        <w:t>made</w:t>
      </w:r>
      <w:r w:rsidR="00A171DA">
        <w:t xml:space="preserve"> under this agenda item:</w:t>
      </w:r>
    </w:p>
    <w:p w14:paraId="6166EB81" w14:textId="77777777" w:rsidR="005D0B15" w:rsidRDefault="005D0B15" w:rsidP="005D0B15">
      <w:pPr>
        <w:rPr>
          <w:u w:val="single"/>
          <w:lang w:eastAsia="zh-CN"/>
        </w:rPr>
      </w:pPr>
      <w:r>
        <w:rPr>
          <w:u w:val="single"/>
          <w:lang w:eastAsia="zh-CN"/>
        </w:rPr>
        <w:t>Conclusion</w:t>
      </w:r>
    </w:p>
    <w:p w14:paraId="35610CE8" w14:textId="60810A4C" w:rsidR="005D0B15" w:rsidRDefault="005D0B15" w:rsidP="005D0B15">
      <w:pPr>
        <w:rPr>
          <w:lang w:eastAsia="zh-CN"/>
        </w:rPr>
      </w:pPr>
      <w:r>
        <w:rPr>
          <w:lang w:eastAsia="zh-CN"/>
        </w:rPr>
        <w:t xml:space="preserve">For </w:t>
      </w:r>
      <w:proofErr w:type="spellStart"/>
      <w:r>
        <w:rPr>
          <w:lang w:eastAsia="zh-CN"/>
        </w:rPr>
        <w:t>eMTC</w:t>
      </w:r>
      <w:proofErr w:type="spellEnd"/>
      <w:r>
        <w:rPr>
          <w:lang w:eastAsia="zh-CN"/>
        </w:rPr>
        <w:t xml:space="preserve"> HD-FDD single TB scheduled by single DCI, UE is not expected to receive a DCI with “</w:t>
      </w:r>
      <w:r>
        <w:rPr>
          <w:i/>
          <w:iCs/>
          <w:lang w:eastAsia="zh-CN"/>
        </w:rPr>
        <w:t>HARQ-ACK bundling flag</w:t>
      </w:r>
      <w:r>
        <w:rPr>
          <w:lang w:eastAsia="zh-CN"/>
        </w:rPr>
        <w:t xml:space="preserve">” field set to 1 in case the corresponding HARQ process is configured with HARQ feedback disabled by RRC </w:t>
      </w:r>
      <w:proofErr w:type="spellStart"/>
      <w:r>
        <w:rPr>
          <w:lang w:eastAsia="zh-CN"/>
        </w:rPr>
        <w:t>signaling</w:t>
      </w:r>
      <w:proofErr w:type="spellEnd"/>
      <w:r>
        <w:rPr>
          <w:lang w:eastAsia="zh-CN"/>
        </w:rPr>
        <w:t>.</w:t>
      </w:r>
    </w:p>
    <w:p w14:paraId="5174F6E6" w14:textId="77777777" w:rsidR="005D0B15" w:rsidRDefault="005D0B15" w:rsidP="005D0B15">
      <w:pPr>
        <w:rPr>
          <w:lang w:eastAsia="zh-CN"/>
        </w:rPr>
      </w:pPr>
    </w:p>
    <w:p w14:paraId="7BC8EA51" w14:textId="77777777" w:rsidR="00320C71" w:rsidRDefault="00320C71" w:rsidP="00320C71">
      <w:pPr>
        <w:rPr>
          <w:rFonts w:eastAsia="Malgun Gothic"/>
          <w:iCs/>
        </w:rPr>
      </w:pPr>
      <w:r>
        <w:rPr>
          <w:rFonts w:eastAsia="Malgun Gothic"/>
          <w:iCs/>
          <w:highlight w:val="green"/>
        </w:rPr>
        <w:t>Agreement</w:t>
      </w:r>
    </w:p>
    <w:p w14:paraId="65D22494" w14:textId="77777777" w:rsidR="00320C71" w:rsidRDefault="00320C71" w:rsidP="00320C71">
      <w:pPr>
        <w:rPr>
          <w:rFonts w:eastAsia="Batang"/>
          <w:lang w:eastAsia="zh-CN"/>
        </w:rPr>
      </w:pPr>
      <w:r>
        <w:rPr>
          <w:lang w:eastAsia="zh-CN"/>
        </w:rPr>
        <w:t xml:space="preserve">For a DL HARQ process with disabled HARQ feedback in </w:t>
      </w:r>
      <w:proofErr w:type="spellStart"/>
      <w:r>
        <w:rPr>
          <w:lang w:eastAsia="zh-CN"/>
        </w:rPr>
        <w:t>eMTC</w:t>
      </w:r>
      <w:proofErr w:type="spellEnd"/>
      <w:r>
        <w:rPr>
          <w:lang w:eastAsia="zh-CN"/>
        </w:rPr>
        <w:t>, UE is not expected to receive another MPDCCH carrying a DCI scheduling a PDSCH for a given HARQ process or to receive another PDSCH without corresponding MPDCCH for the given HARQ process that starts at a BL/CE DL subframe until X=3 (</w:t>
      </w:r>
      <w:proofErr w:type="spellStart"/>
      <w:r>
        <w:rPr>
          <w:lang w:eastAsia="zh-CN"/>
        </w:rPr>
        <w:t>ms</w:t>
      </w:r>
      <w:proofErr w:type="spellEnd"/>
      <w:r>
        <w:rPr>
          <w:lang w:eastAsia="zh-CN"/>
        </w:rPr>
        <w:t xml:space="preserve">) </w:t>
      </w:r>
      <w:proofErr w:type="gramStart"/>
      <w:r>
        <w:rPr>
          <w:lang w:eastAsia="zh-CN"/>
        </w:rPr>
        <w:t>have</w:t>
      </w:r>
      <w:proofErr w:type="gramEnd"/>
      <w:r>
        <w:rPr>
          <w:lang w:eastAsia="zh-CN"/>
        </w:rPr>
        <w:t xml:space="preserve"> passed after the end of the reception of the last PDSCH for that HARQ process. </w:t>
      </w:r>
    </w:p>
    <w:p w14:paraId="49D2250C" w14:textId="77777777" w:rsidR="00320C71" w:rsidRDefault="00320C71" w:rsidP="00320C71">
      <w:pPr>
        <w:rPr>
          <w:szCs w:val="24"/>
          <w:lang w:eastAsia="x-none"/>
        </w:rPr>
      </w:pPr>
    </w:p>
    <w:p w14:paraId="1DE40AB0" w14:textId="77777777" w:rsidR="00320C71" w:rsidRDefault="00320C71" w:rsidP="00320C71">
      <w:pPr>
        <w:rPr>
          <w:rFonts w:eastAsia="Malgun Gothic"/>
          <w:iCs/>
        </w:rPr>
      </w:pPr>
      <w:r>
        <w:rPr>
          <w:rFonts w:eastAsia="Malgun Gothic"/>
          <w:iCs/>
          <w:highlight w:val="green"/>
        </w:rPr>
        <w:t>Agreement</w:t>
      </w:r>
    </w:p>
    <w:p w14:paraId="507AC6CC" w14:textId="77777777" w:rsidR="00320C71" w:rsidRDefault="00320C71" w:rsidP="00320C71">
      <w:pPr>
        <w:shd w:val="clear" w:color="auto" w:fill="FFFFFF"/>
        <w:rPr>
          <w:rFonts w:eastAsia="Batang"/>
          <w:iCs/>
        </w:rPr>
      </w:pPr>
      <w:r>
        <w:rPr>
          <w:iCs/>
        </w:rPr>
        <w:t xml:space="preserve">For HARQ feedback for </w:t>
      </w:r>
      <w:proofErr w:type="spellStart"/>
      <w:r>
        <w:rPr>
          <w:iCs/>
        </w:rPr>
        <w:t>eMTC</w:t>
      </w:r>
      <w:proofErr w:type="spellEnd"/>
      <w:r>
        <w:rPr>
          <w:iCs/>
        </w:rPr>
        <w:t xml:space="preserve"> SPS PDSCH, at least the following is supported: UE follows the per-process HARQ feedback enabled/disabled configuration for the associated HARQ process except for the first SPS PDSCH after </w:t>
      </w:r>
      <w:proofErr w:type="gramStart"/>
      <w:r>
        <w:rPr>
          <w:iCs/>
        </w:rPr>
        <w:t>activation</w:t>
      </w:r>
      <w:proofErr w:type="gramEnd"/>
    </w:p>
    <w:p w14:paraId="1129572E" w14:textId="77777777" w:rsidR="00320C71" w:rsidRDefault="00320C71" w:rsidP="00320C71">
      <w:pPr>
        <w:numPr>
          <w:ilvl w:val="0"/>
          <w:numId w:val="32"/>
        </w:numPr>
        <w:spacing w:before="0" w:after="0"/>
      </w:pPr>
      <w:r>
        <w:t>for the first SPS PDSCH after activation</w:t>
      </w:r>
      <w:r>
        <w:rPr>
          <w:lang w:eastAsia="zh-CN"/>
        </w:rPr>
        <w:t>,</w:t>
      </w:r>
    </w:p>
    <w:p w14:paraId="7A0235BB" w14:textId="77777777" w:rsidR="00320C71" w:rsidRDefault="00320C71" w:rsidP="00320C71">
      <w:pPr>
        <w:numPr>
          <w:ilvl w:val="1"/>
          <w:numId w:val="32"/>
        </w:numPr>
        <w:spacing w:before="0" w:after="0"/>
      </w:pPr>
      <w:r>
        <w:rPr>
          <w:lang w:eastAsia="zh-CN"/>
        </w:rPr>
        <w:t>Option 1:</w:t>
      </w:r>
      <w:r>
        <w:t xml:space="preserve"> If HARQ feedback for SPS activation is additionally enabled, ACK/NACK is reported by UE for the first SPS PDSCH after activation regardless of network configuration of enabled/disabled for this HARQ </w:t>
      </w:r>
      <w:proofErr w:type="gramStart"/>
      <w:r>
        <w:t>process, and</w:t>
      </w:r>
      <w:proofErr w:type="gramEnd"/>
      <w:r>
        <w:t xml:space="preserve"> follow per-process HARQ feedback enabled/disabled configuration otherwise.</w:t>
      </w:r>
    </w:p>
    <w:p w14:paraId="41D445B6" w14:textId="77777777" w:rsidR="00320C71" w:rsidRDefault="00320C71" w:rsidP="00320C71">
      <w:pPr>
        <w:rPr>
          <w:rFonts w:ascii="Times" w:hAnsi="Times"/>
          <w:highlight w:val="lightGray"/>
        </w:rPr>
      </w:pPr>
    </w:p>
    <w:p w14:paraId="07833DD9" w14:textId="77777777" w:rsidR="00320C71" w:rsidRDefault="00320C71" w:rsidP="00320C71">
      <w:pPr>
        <w:rPr>
          <w:u w:val="single"/>
        </w:rPr>
      </w:pPr>
      <w:r>
        <w:rPr>
          <w:u w:val="single"/>
          <w:lang w:eastAsia="zh-CN"/>
        </w:rPr>
        <w:t>Conclusion</w:t>
      </w:r>
    </w:p>
    <w:p w14:paraId="50E8626E" w14:textId="77777777" w:rsidR="00320C71" w:rsidRDefault="00320C71" w:rsidP="00320C71">
      <w:r>
        <w:rPr>
          <w:lang w:eastAsia="zh-CN"/>
        </w:rPr>
        <w:t>For</w:t>
      </w:r>
      <w:r>
        <w:t xml:space="preserve"> </w:t>
      </w:r>
      <w:r>
        <w:rPr>
          <w:lang w:eastAsia="zh-CN"/>
        </w:rPr>
        <w:t xml:space="preserve">DCI indicating SPS PDSCH release, HARQ-ACK report is performed as legacy in </w:t>
      </w:r>
      <w:proofErr w:type="spellStart"/>
      <w:r>
        <w:rPr>
          <w:lang w:eastAsia="zh-CN"/>
        </w:rPr>
        <w:t>eMTC</w:t>
      </w:r>
      <w:proofErr w:type="spellEnd"/>
      <w:r>
        <w:rPr>
          <w:lang w:eastAsia="zh-CN"/>
        </w:rPr>
        <w:t xml:space="preserve">, regardless of </w:t>
      </w:r>
      <w:r>
        <w:t>HARQ feedback enabled/disabled configuration</w:t>
      </w:r>
      <w:r>
        <w:rPr>
          <w:lang w:eastAsia="zh-CN"/>
        </w:rPr>
        <w:t>.</w:t>
      </w:r>
    </w:p>
    <w:p w14:paraId="7E15036D" w14:textId="77777777" w:rsidR="00320C71" w:rsidRDefault="00320C71" w:rsidP="00320C71">
      <w:pPr>
        <w:rPr>
          <w:szCs w:val="24"/>
          <w:lang w:eastAsia="x-none"/>
        </w:rPr>
      </w:pPr>
    </w:p>
    <w:p w14:paraId="07317B44" w14:textId="77777777" w:rsidR="00320C71" w:rsidRDefault="00320C71" w:rsidP="00320C71">
      <w:pPr>
        <w:rPr>
          <w:rFonts w:eastAsia="Malgun Gothic"/>
          <w:iCs/>
        </w:rPr>
      </w:pPr>
      <w:r>
        <w:rPr>
          <w:rFonts w:eastAsia="Malgun Gothic"/>
          <w:iCs/>
          <w:highlight w:val="green"/>
        </w:rPr>
        <w:t>Agreement</w:t>
      </w:r>
    </w:p>
    <w:p w14:paraId="10528D30" w14:textId="77777777" w:rsidR="00320C71" w:rsidRDefault="00320C71" w:rsidP="00320C71">
      <w:pPr>
        <w:rPr>
          <w:rFonts w:eastAsia="DengXian"/>
          <w:lang w:eastAsia="zh-CN"/>
        </w:rPr>
      </w:pPr>
      <w:r>
        <w:rPr>
          <w:rFonts w:eastAsia="DengXian"/>
          <w:lang w:eastAsia="zh-CN"/>
        </w:rPr>
        <w:t xml:space="preserve">For DCI-based overridden mechanism/indication in single TB scheduled by DCI, down select one of the following alternatives based on the criteria DCI overhead, PDCCH monitoring/power consumption, HARQ timer, impact on scheduling flexibility, UE implementation </w:t>
      </w:r>
      <w:proofErr w:type="gramStart"/>
      <w:r>
        <w:rPr>
          <w:rFonts w:eastAsia="DengXian"/>
          <w:lang w:eastAsia="zh-CN"/>
        </w:rPr>
        <w:t>complexity</w:t>
      </w:r>
      <w:proofErr w:type="gramEnd"/>
    </w:p>
    <w:p w14:paraId="49FF27BB" w14:textId="77777777" w:rsidR="00320C71" w:rsidRDefault="00320C71" w:rsidP="00320C71">
      <w:pPr>
        <w:numPr>
          <w:ilvl w:val="0"/>
          <w:numId w:val="32"/>
        </w:numPr>
        <w:spacing w:before="0" w:after="0"/>
        <w:rPr>
          <w:rFonts w:eastAsia="DengXian"/>
          <w:lang w:eastAsia="zh-CN"/>
        </w:rPr>
      </w:pPr>
      <w:r>
        <w:rPr>
          <w:rFonts w:eastAsia="DengXian"/>
          <w:lang w:eastAsia="zh-CN"/>
        </w:rPr>
        <w:t xml:space="preserve">Alternative 1: applies to both semi-statically HARQ enabled and disabled </w:t>
      </w:r>
      <w:proofErr w:type="gramStart"/>
      <w:r>
        <w:rPr>
          <w:rFonts w:eastAsia="DengXian"/>
          <w:lang w:eastAsia="zh-CN"/>
        </w:rPr>
        <w:t>processes</w:t>
      </w:r>
      <w:proofErr w:type="gramEnd"/>
    </w:p>
    <w:p w14:paraId="5CA3FABD" w14:textId="77777777" w:rsidR="00320C71" w:rsidRDefault="00320C71" w:rsidP="00320C71">
      <w:pPr>
        <w:numPr>
          <w:ilvl w:val="0"/>
          <w:numId w:val="32"/>
        </w:numPr>
        <w:spacing w:before="0" w:after="0"/>
        <w:rPr>
          <w:rFonts w:eastAsia="DengXian"/>
          <w:lang w:eastAsia="zh-CN"/>
        </w:rPr>
      </w:pPr>
      <w:r>
        <w:rPr>
          <w:rFonts w:eastAsia="DengXian"/>
          <w:lang w:eastAsia="zh-CN"/>
        </w:rPr>
        <w:t xml:space="preserve">Alternative 2: only applied to semi-statically HARQ disabled </w:t>
      </w:r>
      <w:proofErr w:type="gramStart"/>
      <w:r>
        <w:rPr>
          <w:rFonts w:eastAsia="DengXian"/>
          <w:lang w:eastAsia="zh-CN"/>
        </w:rPr>
        <w:t>processes</w:t>
      </w:r>
      <w:proofErr w:type="gramEnd"/>
    </w:p>
    <w:p w14:paraId="19D6FB48" w14:textId="77777777" w:rsidR="00320C71" w:rsidRDefault="00320C71" w:rsidP="00320C71">
      <w:pPr>
        <w:numPr>
          <w:ilvl w:val="0"/>
          <w:numId w:val="32"/>
        </w:numPr>
        <w:spacing w:before="0" w:after="0"/>
        <w:rPr>
          <w:rFonts w:eastAsia="DengXian"/>
          <w:lang w:eastAsia="zh-CN"/>
        </w:rPr>
      </w:pPr>
      <w:r>
        <w:rPr>
          <w:rFonts w:eastAsia="DengXian"/>
          <w:lang w:eastAsia="zh-CN"/>
        </w:rPr>
        <w:t xml:space="preserve">Alternative 3: only applied to semi-statically HARQ enabled </w:t>
      </w:r>
      <w:proofErr w:type="gramStart"/>
      <w:r>
        <w:rPr>
          <w:rFonts w:eastAsia="DengXian"/>
          <w:lang w:eastAsia="zh-CN"/>
        </w:rPr>
        <w:t>processes</w:t>
      </w:r>
      <w:proofErr w:type="gramEnd"/>
    </w:p>
    <w:p w14:paraId="6772ABBB" w14:textId="77777777" w:rsidR="00320C71" w:rsidRDefault="00320C71" w:rsidP="00320C71">
      <w:pPr>
        <w:rPr>
          <w:rFonts w:ascii="Times" w:eastAsia="Batang" w:hAnsi="Times"/>
          <w:szCs w:val="24"/>
          <w:lang w:eastAsia="x-none"/>
        </w:rPr>
      </w:pPr>
    </w:p>
    <w:p w14:paraId="4B93E608" w14:textId="77777777" w:rsidR="00977B6C" w:rsidRDefault="00977B6C" w:rsidP="00977B6C">
      <w:pPr>
        <w:rPr>
          <w:highlight w:val="green"/>
          <w:lang w:eastAsia="zh-CN"/>
        </w:rPr>
      </w:pPr>
      <w:r>
        <w:rPr>
          <w:highlight w:val="green"/>
        </w:rPr>
        <w:t>Agreement</w:t>
      </w:r>
    </w:p>
    <w:p w14:paraId="03EC8F6F" w14:textId="77777777" w:rsidR="00977B6C" w:rsidRDefault="00977B6C" w:rsidP="00977B6C">
      <w:r>
        <w:t>Confirm the following working assumption with the following update:</w:t>
      </w:r>
    </w:p>
    <w:p w14:paraId="25475697" w14:textId="77777777" w:rsidR="00977B6C" w:rsidRDefault="00977B6C" w:rsidP="00977B6C">
      <w:pPr>
        <w:ind w:leftChars="100" w:left="200"/>
        <w:rPr>
          <w:iCs/>
          <w:lang w:eastAsia="zh-CN"/>
        </w:rPr>
      </w:pPr>
      <w:bookmarkStart w:id="1" w:name="_Hlk128662819"/>
      <w:r>
        <w:rPr>
          <w:iCs/>
          <w:highlight w:val="darkYellow"/>
          <w:lang w:eastAsia="zh-CN"/>
        </w:rPr>
        <w:t>Working assumption</w:t>
      </w:r>
    </w:p>
    <w:p w14:paraId="3CD19A59" w14:textId="77777777" w:rsidR="00977B6C" w:rsidRDefault="00977B6C" w:rsidP="00977B6C">
      <w:pPr>
        <w:ind w:leftChars="100" w:left="200"/>
        <w:rPr>
          <w:rFonts w:eastAsia="Calibri"/>
          <w:iCs/>
          <w:sz w:val="18"/>
          <w:szCs w:val="18"/>
          <w:lang w:val="en-US"/>
        </w:rPr>
      </w:pPr>
      <w:r>
        <w:rPr>
          <w:rFonts w:eastAsia="Calibri"/>
          <w:iCs/>
          <w:sz w:val="18"/>
          <w:szCs w:val="18"/>
          <w:lang w:val="en-US"/>
        </w:rPr>
        <w:t xml:space="preserve">For NB-IoT NTN and </w:t>
      </w:r>
      <w:proofErr w:type="spellStart"/>
      <w:r>
        <w:rPr>
          <w:rFonts w:eastAsia="Calibri"/>
          <w:iCs/>
          <w:sz w:val="18"/>
          <w:szCs w:val="18"/>
          <w:lang w:val="en-US"/>
        </w:rPr>
        <w:t>eMTC</w:t>
      </w:r>
      <w:proofErr w:type="spellEnd"/>
      <w:r>
        <w:rPr>
          <w:rFonts w:eastAsia="Calibri"/>
          <w:iCs/>
          <w:sz w:val="18"/>
          <w:szCs w:val="18"/>
          <w:lang w:val="en-US"/>
        </w:rPr>
        <w:t xml:space="preserve"> NTN for CE Mode B, to configure/indicate enabling/disabling of HARQ feedback for downlink transmission:</w:t>
      </w:r>
    </w:p>
    <w:p w14:paraId="501B2AB6" w14:textId="77777777" w:rsidR="00977B6C" w:rsidRDefault="00977B6C" w:rsidP="00977B6C">
      <w:pPr>
        <w:numPr>
          <w:ilvl w:val="0"/>
          <w:numId w:val="33"/>
        </w:numPr>
        <w:snapToGrid w:val="0"/>
        <w:spacing w:before="0" w:after="0"/>
        <w:ind w:leftChars="310" w:left="1040"/>
        <w:rPr>
          <w:del w:id="2" w:author="Lenovo" w:date="2023-03-02T04:40:00Z"/>
          <w:rFonts w:eastAsia="Batang"/>
          <w:iCs/>
          <w:sz w:val="18"/>
          <w:szCs w:val="18"/>
        </w:rPr>
      </w:pPr>
      <w:del w:id="3" w:author="Lenovo" w:date="2023-03-02T04:40:00Z">
        <w:r>
          <w:rPr>
            <w:iCs/>
            <w:sz w:val="18"/>
            <w:szCs w:val="18"/>
          </w:rPr>
          <w:delText>Support Option 1 by default, and support Option 3 to override default configuration for corresponding transmission</w:delText>
        </w:r>
      </w:del>
    </w:p>
    <w:p w14:paraId="3D4274EA" w14:textId="77777777" w:rsidR="00977B6C" w:rsidRDefault="00977B6C" w:rsidP="00977B6C">
      <w:pPr>
        <w:numPr>
          <w:ilvl w:val="0"/>
          <w:numId w:val="33"/>
        </w:numPr>
        <w:snapToGrid w:val="0"/>
        <w:spacing w:before="0" w:after="0"/>
        <w:ind w:leftChars="310" w:left="1040"/>
        <w:rPr>
          <w:ins w:id="4" w:author="Lenovo" w:date="2023-03-02T04:40:00Z"/>
          <w:iCs/>
          <w:sz w:val="18"/>
          <w:szCs w:val="18"/>
        </w:rPr>
      </w:pPr>
      <w:ins w:id="5" w:author="Lenovo" w:date="2023-03-02T04:40:00Z">
        <w:r>
          <w:rPr>
            <w:iCs/>
            <w:sz w:val="18"/>
            <w:szCs w:val="18"/>
          </w:rPr>
          <w:t xml:space="preserve">Support Option 1 in case only per-HARQ </w:t>
        </w:r>
      </w:ins>
      <w:ins w:id="6" w:author="Lenovo" w:date="2023-03-02T15:15:00Z">
        <w:r>
          <w:rPr>
            <w:iCs/>
            <w:sz w:val="18"/>
            <w:szCs w:val="18"/>
          </w:rPr>
          <w:t xml:space="preserve">process </w:t>
        </w:r>
      </w:ins>
      <w:ins w:id="7" w:author="Lenovo" w:date="2023-03-02T04:40:00Z">
        <w:r>
          <w:rPr>
            <w:iCs/>
            <w:sz w:val="18"/>
            <w:szCs w:val="18"/>
          </w:rPr>
          <w:t xml:space="preserve">bitmap </w:t>
        </w:r>
        <w:proofErr w:type="spellStart"/>
        <w:r>
          <w:rPr>
            <w:iCs/>
            <w:sz w:val="18"/>
            <w:szCs w:val="18"/>
          </w:rPr>
          <w:t>signaling</w:t>
        </w:r>
        <w:proofErr w:type="spellEnd"/>
        <w:r>
          <w:rPr>
            <w:iCs/>
            <w:sz w:val="18"/>
            <w:szCs w:val="18"/>
          </w:rPr>
          <w:t xml:space="preserve"> is </w:t>
        </w:r>
        <w:proofErr w:type="gramStart"/>
        <w:r>
          <w:rPr>
            <w:iCs/>
            <w:sz w:val="18"/>
            <w:szCs w:val="18"/>
          </w:rPr>
          <w:t>configured</w:t>
        </w:r>
        <w:proofErr w:type="gramEnd"/>
        <w:r>
          <w:rPr>
            <w:iCs/>
            <w:sz w:val="18"/>
            <w:szCs w:val="18"/>
          </w:rPr>
          <w:t xml:space="preserve"> </w:t>
        </w:r>
      </w:ins>
    </w:p>
    <w:p w14:paraId="398C04F5" w14:textId="77777777" w:rsidR="00977B6C" w:rsidRDefault="00977B6C" w:rsidP="00977B6C">
      <w:pPr>
        <w:numPr>
          <w:ilvl w:val="0"/>
          <w:numId w:val="33"/>
        </w:numPr>
        <w:snapToGrid w:val="0"/>
        <w:spacing w:before="0" w:after="0"/>
        <w:ind w:leftChars="310" w:left="1040"/>
        <w:rPr>
          <w:ins w:id="8" w:author="Lenovo" w:date="2023-03-02T04:40:00Z"/>
          <w:iCs/>
          <w:sz w:val="18"/>
          <w:szCs w:val="18"/>
        </w:rPr>
      </w:pPr>
      <w:ins w:id="9" w:author="Lenovo" w:date="2023-03-02T04:40:00Z">
        <w:r>
          <w:rPr>
            <w:iCs/>
            <w:sz w:val="18"/>
            <w:szCs w:val="18"/>
          </w:rPr>
          <w:t xml:space="preserve">Support Option 3 DCI direct indication of HARQ </w:t>
        </w:r>
      </w:ins>
      <w:ins w:id="10" w:author="Lenovo" w:date="2023-03-02T15:15:00Z">
        <w:r>
          <w:rPr>
            <w:iCs/>
            <w:sz w:val="18"/>
            <w:szCs w:val="18"/>
          </w:rPr>
          <w:t xml:space="preserve">feedback </w:t>
        </w:r>
      </w:ins>
      <w:ins w:id="11" w:author="Lenovo" w:date="2023-03-02T04:40:00Z">
        <w:r>
          <w:rPr>
            <w:iCs/>
            <w:sz w:val="18"/>
            <w:szCs w:val="18"/>
          </w:rPr>
          <w:t>enable/disable in case only DCI</w:t>
        </w:r>
      </w:ins>
      <w:ins w:id="12" w:author="Lenovo" w:date="2023-03-02T15:15:00Z">
        <w:r>
          <w:rPr>
            <w:iCs/>
            <w:sz w:val="18"/>
            <w:szCs w:val="18"/>
          </w:rPr>
          <w:t xml:space="preserve"> solution enabling/disabling</w:t>
        </w:r>
      </w:ins>
      <w:ins w:id="13" w:author="Lenovo" w:date="2023-03-02T04:40:00Z">
        <w:r>
          <w:rPr>
            <w:iCs/>
            <w:sz w:val="18"/>
            <w:szCs w:val="18"/>
          </w:rPr>
          <w:t xml:space="preserve"> </w:t>
        </w:r>
        <w:proofErr w:type="spellStart"/>
        <w:r>
          <w:rPr>
            <w:iCs/>
            <w:sz w:val="18"/>
            <w:szCs w:val="18"/>
          </w:rPr>
          <w:t>signaling</w:t>
        </w:r>
        <w:proofErr w:type="spellEnd"/>
        <w:r>
          <w:rPr>
            <w:iCs/>
            <w:sz w:val="18"/>
            <w:szCs w:val="18"/>
          </w:rPr>
          <w:t xml:space="preserve"> is </w:t>
        </w:r>
        <w:proofErr w:type="gramStart"/>
        <w:r>
          <w:rPr>
            <w:iCs/>
            <w:sz w:val="18"/>
            <w:szCs w:val="18"/>
          </w:rPr>
          <w:t>configured</w:t>
        </w:r>
        <w:proofErr w:type="gramEnd"/>
      </w:ins>
    </w:p>
    <w:p w14:paraId="4BA6FD93" w14:textId="77777777" w:rsidR="00977B6C" w:rsidRDefault="00977B6C" w:rsidP="00977B6C">
      <w:pPr>
        <w:numPr>
          <w:ilvl w:val="0"/>
          <w:numId w:val="33"/>
        </w:numPr>
        <w:snapToGrid w:val="0"/>
        <w:spacing w:before="0" w:after="0"/>
        <w:ind w:leftChars="310" w:left="1040"/>
        <w:rPr>
          <w:ins w:id="14" w:author="Lenovo" w:date="2023-03-02T04:40:00Z"/>
          <w:iCs/>
          <w:sz w:val="18"/>
          <w:szCs w:val="18"/>
        </w:rPr>
      </w:pPr>
      <w:ins w:id="15" w:author="Lenovo" w:date="2023-03-02T04:40:00Z">
        <w:r>
          <w:rPr>
            <w:iCs/>
            <w:sz w:val="18"/>
            <w:szCs w:val="18"/>
          </w:rPr>
          <w:t>Support Option 3 DCI indication to override Option 1 configuration for corresponding transmission in case both per-HARQ</w:t>
        </w:r>
      </w:ins>
      <w:ins w:id="16" w:author="Lenovo" w:date="2023-03-02T15:16:00Z">
        <w:r>
          <w:rPr>
            <w:iCs/>
            <w:sz w:val="18"/>
            <w:szCs w:val="18"/>
          </w:rPr>
          <w:t xml:space="preserve"> process</w:t>
        </w:r>
      </w:ins>
      <w:ins w:id="17" w:author="Lenovo" w:date="2023-03-02T04:40:00Z">
        <w:r>
          <w:rPr>
            <w:iCs/>
            <w:sz w:val="18"/>
            <w:szCs w:val="18"/>
          </w:rPr>
          <w:t xml:space="preserve"> bitmap and DCI</w:t>
        </w:r>
      </w:ins>
      <w:ins w:id="18" w:author="Lenovo" w:date="2023-03-02T15:16:00Z">
        <w:r>
          <w:rPr>
            <w:iCs/>
            <w:sz w:val="18"/>
            <w:szCs w:val="18"/>
          </w:rPr>
          <w:t xml:space="preserve"> solution enabling/di</w:t>
        </w:r>
      </w:ins>
      <w:ins w:id="19" w:author="Lenovo" w:date="2023-03-02T15:18:00Z">
        <w:r>
          <w:rPr>
            <w:iCs/>
            <w:sz w:val="18"/>
            <w:szCs w:val="18"/>
          </w:rPr>
          <w:t>s</w:t>
        </w:r>
      </w:ins>
      <w:ins w:id="20" w:author="Lenovo" w:date="2023-03-02T15:16:00Z">
        <w:r>
          <w:rPr>
            <w:iCs/>
            <w:sz w:val="18"/>
            <w:szCs w:val="18"/>
          </w:rPr>
          <w:t>abling</w:t>
        </w:r>
      </w:ins>
      <w:ins w:id="21" w:author="Lenovo" w:date="2023-03-02T04:40:00Z">
        <w:r>
          <w:rPr>
            <w:iCs/>
            <w:sz w:val="18"/>
            <w:szCs w:val="18"/>
          </w:rPr>
          <w:t xml:space="preserve"> </w:t>
        </w:r>
        <w:proofErr w:type="spellStart"/>
        <w:r>
          <w:rPr>
            <w:iCs/>
            <w:sz w:val="18"/>
            <w:szCs w:val="18"/>
          </w:rPr>
          <w:t>signaling</w:t>
        </w:r>
        <w:proofErr w:type="spellEnd"/>
        <w:r>
          <w:rPr>
            <w:iCs/>
            <w:sz w:val="18"/>
            <w:szCs w:val="18"/>
          </w:rPr>
          <w:t xml:space="preserve"> are </w:t>
        </w:r>
        <w:proofErr w:type="gramStart"/>
        <w:r>
          <w:rPr>
            <w:iCs/>
            <w:sz w:val="18"/>
            <w:szCs w:val="18"/>
          </w:rPr>
          <w:t>configured</w:t>
        </w:r>
        <w:proofErr w:type="gramEnd"/>
      </w:ins>
    </w:p>
    <w:p w14:paraId="605AD0AF" w14:textId="77777777" w:rsidR="00977B6C" w:rsidRDefault="00977B6C" w:rsidP="00977B6C">
      <w:pPr>
        <w:numPr>
          <w:ilvl w:val="1"/>
          <w:numId w:val="33"/>
        </w:numPr>
        <w:snapToGrid w:val="0"/>
        <w:spacing w:before="0" w:after="0"/>
        <w:ind w:leftChars="457" w:left="1334"/>
        <w:rPr>
          <w:del w:id="22" w:author="Lenovo" w:date="2023-03-02T04:40:00Z"/>
          <w:iCs/>
          <w:sz w:val="18"/>
          <w:szCs w:val="18"/>
        </w:rPr>
      </w:pPr>
      <w:del w:id="23" w:author="Lenovo" w:date="2023-03-02T04:40:00Z">
        <w:r>
          <w:rPr>
            <w:iCs/>
            <w:sz w:val="18"/>
            <w:szCs w:val="18"/>
            <w:lang w:eastAsia="zh-CN"/>
          </w:rPr>
          <w:delText>Additional RRC signaling to enable Option 3</w:delText>
        </w:r>
      </w:del>
    </w:p>
    <w:p w14:paraId="1704B313" w14:textId="77777777" w:rsidR="00977B6C" w:rsidRDefault="00977B6C" w:rsidP="00977B6C">
      <w:pPr>
        <w:numPr>
          <w:ilvl w:val="1"/>
          <w:numId w:val="33"/>
        </w:numPr>
        <w:snapToGrid w:val="0"/>
        <w:spacing w:before="0" w:after="0"/>
        <w:ind w:leftChars="457" w:left="1334"/>
        <w:rPr>
          <w:del w:id="24" w:author="Lenovo" w:date="2023-03-02T04:40:00Z"/>
          <w:iCs/>
          <w:sz w:val="18"/>
          <w:szCs w:val="18"/>
        </w:rPr>
      </w:pPr>
      <w:del w:id="25" w:author="Lenovo" w:date="2023-03-02T04:40:00Z">
        <w:r>
          <w:rPr>
            <w:iCs/>
            <w:sz w:val="18"/>
            <w:szCs w:val="18"/>
          </w:rPr>
          <w:delText>If the bitmap for option 1 is not present and if option 3 is configured then the DCI directly indicates HARQ enable/disable. Option 3 can also be configured when the bitmap for option 1 is configured.</w:delText>
        </w:r>
      </w:del>
    </w:p>
    <w:p w14:paraId="2A56B027" w14:textId="77777777" w:rsidR="00977B6C" w:rsidRDefault="00977B6C" w:rsidP="00977B6C">
      <w:pPr>
        <w:numPr>
          <w:ilvl w:val="1"/>
          <w:numId w:val="33"/>
        </w:numPr>
        <w:snapToGrid w:val="0"/>
        <w:spacing w:before="0" w:after="0"/>
        <w:ind w:leftChars="457" w:left="1334"/>
        <w:rPr>
          <w:iCs/>
          <w:sz w:val="18"/>
          <w:szCs w:val="18"/>
        </w:rPr>
      </w:pPr>
      <w:r>
        <w:rPr>
          <w:iCs/>
          <w:sz w:val="18"/>
          <w:szCs w:val="18"/>
          <w:lang w:eastAsia="zh-CN"/>
        </w:rPr>
        <w:t xml:space="preserve">FFS #1: Option 3 DCI-based overridden mechanism is applied to both semi-statically HARQ </w:t>
      </w:r>
      <w:ins w:id="26" w:author="Lenovo" w:date="2023-03-02T15:16:00Z">
        <w:r>
          <w:rPr>
            <w:iCs/>
            <w:sz w:val="18"/>
            <w:szCs w:val="18"/>
            <w:lang w:eastAsia="zh-CN"/>
          </w:rPr>
          <w:t xml:space="preserve">feedback </w:t>
        </w:r>
      </w:ins>
      <w:r>
        <w:rPr>
          <w:iCs/>
          <w:sz w:val="18"/>
          <w:szCs w:val="18"/>
          <w:lang w:eastAsia="zh-CN"/>
        </w:rPr>
        <w:t xml:space="preserve">enabled and disabled processes or only applied to semi-statically HARQ </w:t>
      </w:r>
      <w:ins w:id="27" w:author="Lenovo" w:date="2023-03-02T15:16:00Z">
        <w:r>
          <w:rPr>
            <w:iCs/>
            <w:sz w:val="18"/>
            <w:szCs w:val="18"/>
            <w:lang w:eastAsia="zh-CN"/>
          </w:rPr>
          <w:t xml:space="preserve">feedback </w:t>
        </w:r>
      </w:ins>
      <w:r>
        <w:rPr>
          <w:iCs/>
          <w:sz w:val="18"/>
          <w:szCs w:val="18"/>
          <w:lang w:eastAsia="zh-CN"/>
        </w:rPr>
        <w:t xml:space="preserve">disabled processes or only applied to semi-statically HARQ </w:t>
      </w:r>
      <w:ins w:id="28" w:author="Lenovo" w:date="2023-03-02T15:16:00Z">
        <w:r>
          <w:rPr>
            <w:iCs/>
            <w:sz w:val="18"/>
            <w:szCs w:val="18"/>
            <w:lang w:eastAsia="zh-CN"/>
          </w:rPr>
          <w:t xml:space="preserve">feedback </w:t>
        </w:r>
      </w:ins>
      <w:r>
        <w:rPr>
          <w:iCs/>
          <w:sz w:val="18"/>
          <w:szCs w:val="18"/>
          <w:lang w:eastAsia="zh-CN"/>
        </w:rPr>
        <w:t>enabled processes.</w:t>
      </w:r>
    </w:p>
    <w:p w14:paraId="5AB0903F" w14:textId="77777777" w:rsidR="00977B6C" w:rsidRDefault="00977B6C" w:rsidP="00977B6C">
      <w:pPr>
        <w:numPr>
          <w:ilvl w:val="1"/>
          <w:numId w:val="33"/>
        </w:numPr>
        <w:snapToGrid w:val="0"/>
        <w:spacing w:before="0" w:after="0"/>
        <w:ind w:leftChars="457" w:left="1334"/>
        <w:rPr>
          <w:ins w:id="29" w:author="Lenovo" w:date="2023-03-02T04:43:00Z"/>
          <w:iCs/>
          <w:sz w:val="18"/>
          <w:szCs w:val="18"/>
        </w:rPr>
      </w:pPr>
      <w:r>
        <w:rPr>
          <w:iCs/>
          <w:sz w:val="18"/>
          <w:szCs w:val="18"/>
          <w:lang w:eastAsia="zh-CN"/>
        </w:rPr>
        <w:t xml:space="preserve">FFS #2: whether/how to support Option 3 overriding </w:t>
      </w:r>
      <w:del w:id="30" w:author="Lenovo" w:date="2023-03-02T04:41:00Z">
        <w:r>
          <w:rPr>
            <w:iCs/>
            <w:sz w:val="18"/>
            <w:szCs w:val="18"/>
            <w:lang w:eastAsia="zh-CN"/>
          </w:rPr>
          <w:delText xml:space="preserve">default </w:delText>
        </w:r>
      </w:del>
      <w:ins w:id="31" w:author="Lenovo" w:date="2023-03-02T04:41:00Z">
        <w:r>
          <w:rPr>
            <w:iCs/>
            <w:sz w:val="18"/>
            <w:szCs w:val="18"/>
            <w:lang w:eastAsia="zh-CN"/>
          </w:rPr>
          <w:t xml:space="preserve">Option 1 </w:t>
        </w:r>
      </w:ins>
      <w:r>
        <w:rPr>
          <w:iCs/>
          <w:sz w:val="18"/>
          <w:szCs w:val="18"/>
          <w:lang w:eastAsia="zh-CN"/>
        </w:rPr>
        <w:t xml:space="preserve">configuration for corresponding transmission for multiple TBs scheduled by single </w:t>
      </w:r>
      <w:proofErr w:type="gramStart"/>
      <w:r>
        <w:rPr>
          <w:iCs/>
          <w:sz w:val="18"/>
          <w:szCs w:val="18"/>
          <w:lang w:eastAsia="zh-CN"/>
        </w:rPr>
        <w:t>DCI</w:t>
      </w:r>
      <w:proofErr w:type="gramEnd"/>
    </w:p>
    <w:p w14:paraId="429AB70C" w14:textId="77777777" w:rsidR="00977B6C" w:rsidRDefault="00977B6C" w:rsidP="00977B6C">
      <w:pPr>
        <w:numPr>
          <w:ilvl w:val="1"/>
          <w:numId w:val="33"/>
        </w:numPr>
        <w:snapToGrid w:val="0"/>
        <w:spacing w:before="0" w:after="0"/>
        <w:ind w:leftChars="457" w:left="1334"/>
        <w:rPr>
          <w:ins w:id="32" w:author="Lenovo" w:date="2023-03-02T04:42:00Z"/>
          <w:iCs/>
          <w:sz w:val="18"/>
          <w:szCs w:val="18"/>
        </w:rPr>
      </w:pPr>
      <w:ins w:id="33" w:author="Lenovo" w:date="2023-03-02T04:42:00Z">
        <w:r>
          <w:rPr>
            <w:sz w:val="18"/>
            <w:szCs w:val="18"/>
          </w:rPr>
          <w:t>FFS#3</w:t>
        </w:r>
        <w:r>
          <w:rPr>
            <w:rFonts w:hint="eastAsia"/>
            <w:sz w:val="18"/>
            <w:szCs w:val="18"/>
            <w:lang w:val="en-US"/>
          </w:rPr>
          <w:t>：</w:t>
        </w:r>
        <w:r>
          <w:rPr>
            <w:sz w:val="18"/>
            <w:szCs w:val="18"/>
          </w:rPr>
          <w:t xml:space="preserve">Option 3 DCI-based overridden mechanism is DCI </w:t>
        </w:r>
        <w:proofErr w:type="spellStart"/>
        <w:r>
          <w:rPr>
            <w:sz w:val="18"/>
            <w:szCs w:val="18"/>
          </w:rPr>
          <w:t>signaling</w:t>
        </w:r>
        <w:proofErr w:type="spellEnd"/>
        <w:r>
          <w:rPr>
            <w:sz w:val="18"/>
            <w:szCs w:val="18"/>
          </w:rPr>
          <w:t xml:space="preserve"> to reverse the HARQ </w:t>
        </w:r>
      </w:ins>
      <w:ins w:id="34" w:author="Lenovo" w:date="2023-03-02T15:17:00Z">
        <w:r>
          <w:rPr>
            <w:sz w:val="18"/>
            <w:szCs w:val="18"/>
          </w:rPr>
          <w:t xml:space="preserve">feedback </w:t>
        </w:r>
      </w:ins>
      <w:ins w:id="35" w:author="Lenovo" w:date="2023-03-02T04:42:00Z">
        <w:r>
          <w:rPr>
            <w:sz w:val="18"/>
            <w:szCs w:val="18"/>
          </w:rPr>
          <w:t>enable/disable for the corresponding transmission from per-HARQ</w:t>
        </w:r>
      </w:ins>
      <w:ins w:id="36" w:author="Lenovo" w:date="2023-03-02T15:17:00Z">
        <w:r>
          <w:rPr>
            <w:sz w:val="18"/>
            <w:szCs w:val="18"/>
          </w:rPr>
          <w:t xml:space="preserve"> process</w:t>
        </w:r>
      </w:ins>
      <w:ins w:id="37" w:author="Lenovo" w:date="2023-03-02T04:42:00Z">
        <w:r>
          <w:rPr>
            <w:sz w:val="18"/>
            <w:szCs w:val="18"/>
          </w:rPr>
          <w:t xml:space="preserve"> RRC configuration or DCI </w:t>
        </w:r>
        <w:proofErr w:type="spellStart"/>
        <w:r>
          <w:rPr>
            <w:sz w:val="18"/>
            <w:szCs w:val="18"/>
          </w:rPr>
          <w:t>signaling</w:t>
        </w:r>
        <w:proofErr w:type="spellEnd"/>
        <w:r>
          <w:rPr>
            <w:sz w:val="18"/>
            <w:szCs w:val="18"/>
          </w:rPr>
          <w:t xml:space="preserve"> to directly indicate the HARQ </w:t>
        </w:r>
      </w:ins>
      <w:ins w:id="38" w:author="Lenovo" w:date="2023-03-02T15:17:00Z">
        <w:r>
          <w:rPr>
            <w:sz w:val="18"/>
            <w:szCs w:val="18"/>
          </w:rPr>
          <w:t xml:space="preserve">feedback </w:t>
        </w:r>
      </w:ins>
      <w:ins w:id="39" w:author="Lenovo" w:date="2023-03-02T04:42:00Z">
        <w:r>
          <w:rPr>
            <w:sz w:val="18"/>
            <w:szCs w:val="18"/>
          </w:rPr>
          <w:t xml:space="preserve">enable/disable for the corresponding transmission regardless of per-HARQ </w:t>
        </w:r>
      </w:ins>
      <w:ins w:id="40" w:author="Lenovo" w:date="2023-03-02T15:17:00Z">
        <w:r>
          <w:rPr>
            <w:sz w:val="18"/>
            <w:szCs w:val="18"/>
          </w:rPr>
          <w:t xml:space="preserve">process </w:t>
        </w:r>
      </w:ins>
      <w:ins w:id="41" w:author="Lenovo" w:date="2023-03-02T04:42:00Z">
        <w:r>
          <w:rPr>
            <w:sz w:val="18"/>
            <w:szCs w:val="18"/>
          </w:rPr>
          <w:t>RRC configuration.</w:t>
        </w:r>
      </w:ins>
    </w:p>
    <w:p w14:paraId="446D325B" w14:textId="77777777" w:rsidR="00977B6C" w:rsidRDefault="00977B6C" w:rsidP="00977B6C">
      <w:pPr>
        <w:ind w:leftChars="100" w:left="200"/>
        <w:rPr>
          <w:sz w:val="18"/>
          <w:szCs w:val="18"/>
        </w:rPr>
      </w:pPr>
      <w:ins w:id="42" w:author="Lenovo" w:date="2023-03-02T04:42:00Z">
        <w:r>
          <w:rPr>
            <w:sz w:val="18"/>
            <w:szCs w:val="18"/>
          </w:rPr>
          <w:t>RAN1 strives to have a common design (in terms of DCI design, PDCCH monitoring, etc.) for “Option 3” and “Option 3 + Option 1”.</w:t>
        </w:r>
      </w:ins>
    </w:p>
    <w:p w14:paraId="2C31B596" w14:textId="77777777" w:rsidR="00977B6C" w:rsidRDefault="00977B6C" w:rsidP="00977B6C">
      <w:pPr>
        <w:ind w:leftChars="100" w:left="200"/>
        <w:rPr>
          <w:iCs/>
          <w:sz w:val="18"/>
          <w:szCs w:val="18"/>
          <w:lang w:eastAsia="zh-CN"/>
        </w:rPr>
      </w:pPr>
      <w:r>
        <w:rPr>
          <w:iCs/>
          <w:sz w:val="18"/>
          <w:szCs w:val="18"/>
          <w:lang w:eastAsia="zh-CN"/>
        </w:rPr>
        <w:t xml:space="preserve">For </w:t>
      </w:r>
      <w:proofErr w:type="spellStart"/>
      <w:r>
        <w:rPr>
          <w:iCs/>
          <w:sz w:val="18"/>
          <w:szCs w:val="18"/>
          <w:lang w:eastAsia="zh-CN"/>
        </w:rPr>
        <w:t>eMTC</w:t>
      </w:r>
      <w:proofErr w:type="spellEnd"/>
      <w:r>
        <w:rPr>
          <w:iCs/>
          <w:sz w:val="18"/>
          <w:szCs w:val="18"/>
          <w:lang w:eastAsia="zh-CN"/>
        </w:rPr>
        <w:t xml:space="preserve"> NTN, to configure/indicate enabling/disabling of </w:t>
      </w:r>
      <w:r>
        <w:rPr>
          <w:iCs/>
          <w:sz w:val="18"/>
          <w:szCs w:val="18"/>
        </w:rPr>
        <w:t xml:space="preserve">HARQ feedback </w:t>
      </w:r>
      <w:r>
        <w:rPr>
          <w:iCs/>
          <w:sz w:val="18"/>
          <w:szCs w:val="18"/>
          <w:lang w:eastAsia="zh-CN"/>
        </w:rPr>
        <w:t>for downlink transmission, take Option 1 for CE Mode A.</w:t>
      </w:r>
      <w:bookmarkEnd w:id="1"/>
    </w:p>
    <w:p w14:paraId="0A0FFDE2" w14:textId="77777777" w:rsidR="00977B6C" w:rsidRDefault="00977B6C" w:rsidP="00977B6C">
      <w:pPr>
        <w:rPr>
          <w:rFonts w:ascii="Times" w:hAnsi="Times"/>
          <w:bCs/>
          <w:szCs w:val="24"/>
          <w:lang w:eastAsia="x-none"/>
        </w:rPr>
      </w:pPr>
    </w:p>
    <w:p w14:paraId="228B7808" w14:textId="77777777" w:rsidR="00977B6C" w:rsidRDefault="00977B6C" w:rsidP="00977B6C">
      <w:pPr>
        <w:rPr>
          <w:bCs/>
          <w:lang w:eastAsia="x-none"/>
        </w:rPr>
      </w:pPr>
      <w:r>
        <w:rPr>
          <w:bCs/>
          <w:highlight w:val="green"/>
          <w:lang w:eastAsia="x-none"/>
        </w:rPr>
        <w:t>Agreement</w:t>
      </w:r>
    </w:p>
    <w:p w14:paraId="5B8895D5" w14:textId="77777777" w:rsidR="00977B6C" w:rsidRDefault="00977B6C" w:rsidP="00977B6C">
      <w:r>
        <w:t>For DCI-based overridden/direct indication, down select one of the following based on the criteria DCI overhead, PDCCH monitoring</w:t>
      </w:r>
      <w:r>
        <w:rPr>
          <w:lang w:eastAsia="zh-CN"/>
        </w:rPr>
        <w:t xml:space="preserve"> </w:t>
      </w:r>
      <w:proofErr w:type="spellStart"/>
      <w:r>
        <w:rPr>
          <w:lang w:eastAsia="zh-CN"/>
        </w:rPr>
        <w:t>behavior</w:t>
      </w:r>
      <w:proofErr w:type="spellEnd"/>
      <w:r>
        <w:t xml:space="preserve">, impact on scheduling flexibility, UE implementation complexity, </w:t>
      </w:r>
      <w:proofErr w:type="gramStart"/>
      <w:r>
        <w:t>etc</w:t>
      </w:r>
      <w:proofErr w:type="gramEnd"/>
    </w:p>
    <w:p w14:paraId="21E8FECC" w14:textId="77777777" w:rsidR="00977B6C" w:rsidRDefault="00977B6C" w:rsidP="00977B6C">
      <w:pPr>
        <w:numPr>
          <w:ilvl w:val="0"/>
          <w:numId w:val="32"/>
        </w:numPr>
        <w:spacing w:before="0" w:after="0"/>
        <w:rPr>
          <w:rFonts w:eastAsia="DengXian"/>
          <w:lang w:eastAsia="zh-CN"/>
        </w:rPr>
      </w:pPr>
      <w:r>
        <w:rPr>
          <w:rFonts w:eastAsia="DengXian"/>
          <w:lang w:eastAsia="zh-CN"/>
        </w:rPr>
        <w:t xml:space="preserve">Option 1: Indication by adding one field in </w:t>
      </w:r>
      <w:proofErr w:type="gramStart"/>
      <w:r>
        <w:rPr>
          <w:rFonts w:eastAsia="DengXian"/>
          <w:lang w:eastAsia="zh-CN"/>
        </w:rPr>
        <w:t>DCI</w:t>
      </w:r>
      <w:proofErr w:type="gramEnd"/>
    </w:p>
    <w:p w14:paraId="0283999A" w14:textId="77777777" w:rsidR="00977B6C" w:rsidRDefault="00977B6C" w:rsidP="00977B6C">
      <w:pPr>
        <w:numPr>
          <w:ilvl w:val="0"/>
          <w:numId w:val="32"/>
        </w:numPr>
        <w:spacing w:before="0" w:after="0"/>
        <w:rPr>
          <w:rFonts w:eastAsia="DengXian"/>
          <w:lang w:eastAsia="zh-CN"/>
        </w:rPr>
      </w:pPr>
      <w:r>
        <w:rPr>
          <w:rFonts w:eastAsia="DengXian"/>
          <w:lang w:eastAsia="zh-CN"/>
        </w:rPr>
        <w:t xml:space="preserve">Option 2: Indication by reusing/reinterpreting existing field in </w:t>
      </w:r>
      <w:proofErr w:type="gramStart"/>
      <w:r>
        <w:rPr>
          <w:rFonts w:eastAsia="DengXian"/>
          <w:lang w:eastAsia="zh-CN"/>
        </w:rPr>
        <w:t>DCI</w:t>
      </w:r>
      <w:proofErr w:type="gramEnd"/>
    </w:p>
    <w:p w14:paraId="54D90D29" w14:textId="77777777" w:rsidR="00736C22" w:rsidRPr="00736C22" w:rsidRDefault="00736C22" w:rsidP="00736C22">
      <w:pPr>
        <w:rPr>
          <w:lang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683B6D23" w14:textId="08F33D6D" w:rsidR="00824BB7" w:rsidRDefault="00824BB7" w:rsidP="00302329">
      <w:pPr>
        <w:rPr>
          <w:lang w:eastAsia="x-none"/>
        </w:rPr>
      </w:pPr>
    </w:p>
    <w:p w14:paraId="76882E79" w14:textId="77777777" w:rsidR="00154767" w:rsidRDefault="00154767" w:rsidP="00302329">
      <w:pPr>
        <w:rPr>
          <w:lang w:eastAsia="x-none"/>
        </w:rPr>
      </w:pPr>
    </w:p>
    <w:p w14:paraId="6F6203F2" w14:textId="0741436B" w:rsidR="00B8164A" w:rsidRDefault="00E5231E" w:rsidP="00B8164A">
      <w:pPr>
        <w:pStyle w:val="Heading1"/>
        <w:rPr>
          <w:lang w:val="en-US"/>
        </w:rPr>
      </w:pPr>
      <w:r>
        <w:rPr>
          <w:lang w:val="en-US"/>
        </w:rPr>
        <w:lastRenderedPageBreak/>
        <w:t xml:space="preserve">On </w:t>
      </w:r>
      <w:r w:rsidR="003409D9">
        <w:rPr>
          <w:lang w:val="en-US"/>
        </w:rPr>
        <w:t>c</w:t>
      </w:r>
      <w:r w:rsidR="00300D2E">
        <w:rPr>
          <w:lang w:val="en-US"/>
        </w:rPr>
        <w:t>onfiguration</w:t>
      </w:r>
      <w:r w:rsidR="005F1C75">
        <w:rPr>
          <w:lang w:val="en-US"/>
        </w:rPr>
        <w:t xml:space="preserve"> of </w:t>
      </w:r>
      <w:r w:rsidR="00B26644">
        <w:rPr>
          <w:lang w:val="en-US"/>
        </w:rPr>
        <w:t>HARQ feedback</w:t>
      </w:r>
      <w:r w:rsidR="005F1C75">
        <w:rPr>
          <w:lang w:val="en-US"/>
        </w:rPr>
        <w:t xml:space="preserve"> enabling/disabling</w:t>
      </w:r>
    </w:p>
    <w:p w14:paraId="03414094" w14:textId="77777777" w:rsidR="009D43FE" w:rsidRDefault="009D43FE" w:rsidP="00B4107B">
      <w:pPr>
        <w:widowControl w:val="0"/>
        <w:jc w:val="both"/>
        <w:rPr>
          <w:rFonts w:eastAsia="Batang"/>
          <w:bCs/>
          <w:lang w:eastAsia="zh-CN"/>
        </w:rPr>
      </w:pPr>
    </w:p>
    <w:p w14:paraId="36770823" w14:textId="40B99303" w:rsidR="00594A60" w:rsidRDefault="00A738A0" w:rsidP="00551E71">
      <w:pPr>
        <w:rPr>
          <w:lang w:eastAsia="x-none"/>
        </w:rPr>
      </w:pPr>
      <w:r>
        <w:rPr>
          <w:lang w:eastAsia="x-none"/>
        </w:rPr>
        <w:t xml:space="preserve">According to the agreement </w:t>
      </w:r>
      <w:r w:rsidR="00977AFF">
        <w:rPr>
          <w:lang w:eastAsia="x-none"/>
        </w:rPr>
        <w:t>made in the previous RAN1 meeting, HAR</w:t>
      </w:r>
      <w:r w:rsidR="00121C65">
        <w:rPr>
          <w:lang w:eastAsia="x-none"/>
        </w:rPr>
        <w:t xml:space="preserve">Q feedback enabling/disabling can be </w:t>
      </w:r>
      <w:r w:rsidR="00760538">
        <w:rPr>
          <w:lang w:eastAsia="x-none"/>
        </w:rPr>
        <w:t xml:space="preserve">configured by three different </w:t>
      </w:r>
      <w:r w:rsidR="0009291C">
        <w:rPr>
          <w:lang w:eastAsia="x-none"/>
        </w:rPr>
        <w:t>ways:</w:t>
      </w:r>
    </w:p>
    <w:p w14:paraId="2A49A4DF" w14:textId="26A18BB4" w:rsidR="0009291C" w:rsidRDefault="0009291C" w:rsidP="00551E71">
      <w:pPr>
        <w:rPr>
          <w:lang w:eastAsia="x-none"/>
        </w:rPr>
      </w:pPr>
      <w:r w:rsidRPr="00411FD8">
        <w:rPr>
          <w:b/>
          <w:bCs/>
          <w:lang w:eastAsia="x-none"/>
        </w:rPr>
        <w:t>Case A)</w:t>
      </w:r>
      <w:r>
        <w:rPr>
          <w:lang w:eastAsia="x-none"/>
        </w:rPr>
        <w:t xml:space="preserve"> </w:t>
      </w:r>
      <w:r w:rsidR="00262C38">
        <w:rPr>
          <w:lang w:eastAsia="x-none"/>
        </w:rPr>
        <w:t xml:space="preserve">HARQ feedback is </w:t>
      </w:r>
      <w:r w:rsidR="00AF24C7">
        <w:rPr>
          <w:lang w:eastAsia="x-none"/>
        </w:rPr>
        <w:t>semi-static</w:t>
      </w:r>
      <w:r w:rsidR="00E81741">
        <w:rPr>
          <w:lang w:eastAsia="x-none"/>
        </w:rPr>
        <w:t>ally</w:t>
      </w:r>
      <w:r w:rsidR="00AF24C7">
        <w:rPr>
          <w:lang w:eastAsia="x-none"/>
        </w:rPr>
        <w:t xml:space="preserve"> </w:t>
      </w:r>
      <w:r w:rsidR="00262C38">
        <w:rPr>
          <w:lang w:eastAsia="x-none"/>
        </w:rPr>
        <w:t xml:space="preserve">configured </w:t>
      </w:r>
      <w:r w:rsidR="00EC5B22">
        <w:rPr>
          <w:lang w:eastAsia="x-none"/>
        </w:rPr>
        <w:t xml:space="preserve">via </w:t>
      </w:r>
      <w:r w:rsidR="00262C38">
        <w:rPr>
          <w:lang w:eastAsia="x-none"/>
        </w:rPr>
        <w:t>per</w:t>
      </w:r>
      <w:r w:rsidR="00EC5B22">
        <w:rPr>
          <w:lang w:eastAsia="x-none"/>
        </w:rPr>
        <w:t>-</w:t>
      </w:r>
      <w:r w:rsidR="00262C38">
        <w:rPr>
          <w:lang w:eastAsia="x-none"/>
        </w:rPr>
        <w:t>HARQ process</w:t>
      </w:r>
      <w:r w:rsidR="00EC5B22">
        <w:rPr>
          <w:lang w:eastAsia="x-none"/>
        </w:rPr>
        <w:t xml:space="preserve"> </w:t>
      </w:r>
      <w:proofErr w:type="gramStart"/>
      <w:r w:rsidR="00EC5B22">
        <w:rPr>
          <w:lang w:eastAsia="x-none"/>
        </w:rPr>
        <w:t>bitmap</w:t>
      </w:r>
      <w:proofErr w:type="gramEnd"/>
    </w:p>
    <w:p w14:paraId="2EDBD93A" w14:textId="6A8CD21E" w:rsidR="006E7908" w:rsidRDefault="006E7908" w:rsidP="00551E71">
      <w:pPr>
        <w:rPr>
          <w:lang w:eastAsia="x-none"/>
        </w:rPr>
      </w:pPr>
      <w:r w:rsidRPr="00411FD8">
        <w:rPr>
          <w:b/>
          <w:bCs/>
          <w:lang w:eastAsia="x-none"/>
        </w:rPr>
        <w:t>Case B)</w:t>
      </w:r>
      <w:r>
        <w:rPr>
          <w:lang w:eastAsia="x-none"/>
        </w:rPr>
        <w:t xml:space="preserve"> HARQ feedback</w:t>
      </w:r>
      <w:r w:rsidR="00BE0CBF">
        <w:rPr>
          <w:lang w:eastAsia="x-none"/>
        </w:rPr>
        <w:t xml:space="preserve"> </w:t>
      </w:r>
      <w:r w:rsidR="00227737">
        <w:rPr>
          <w:lang w:eastAsia="x-none"/>
        </w:rPr>
        <w:t xml:space="preserve">enabling/disabling </w:t>
      </w:r>
      <w:r w:rsidR="00BE0CBF">
        <w:rPr>
          <w:lang w:eastAsia="x-none"/>
        </w:rPr>
        <w:t xml:space="preserve">is </w:t>
      </w:r>
      <w:r w:rsidR="00227737">
        <w:rPr>
          <w:lang w:eastAsia="x-none"/>
        </w:rPr>
        <w:t>dynamically indicated by DCI</w:t>
      </w:r>
      <w:r w:rsidR="00BD0C94">
        <w:rPr>
          <w:lang w:eastAsia="x-none"/>
        </w:rPr>
        <w:t xml:space="preserve"> (i.e., DCI direct indication)</w:t>
      </w:r>
    </w:p>
    <w:p w14:paraId="3765BA27" w14:textId="51D4F6AC" w:rsidR="00BD0C94" w:rsidRDefault="00BD0C94" w:rsidP="00551E71">
      <w:pPr>
        <w:rPr>
          <w:lang w:eastAsia="x-none"/>
        </w:rPr>
      </w:pPr>
      <w:r w:rsidRPr="00411FD8">
        <w:rPr>
          <w:b/>
          <w:bCs/>
          <w:lang w:eastAsia="x-none"/>
        </w:rPr>
        <w:t>Case C)</w:t>
      </w:r>
      <w:r>
        <w:rPr>
          <w:lang w:eastAsia="x-none"/>
        </w:rPr>
        <w:t xml:space="preserve"> HARQ</w:t>
      </w:r>
      <w:r w:rsidR="00042347">
        <w:rPr>
          <w:lang w:eastAsia="x-none"/>
        </w:rPr>
        <w:t xml:space="preserve"> feedback is </w:t>
      </w:r>
      <w:r w:rsidR="006A1548">
        <w:rPr>
          <w:lang w:eastAsia="x-none"/>
        </w:rPr>
        <w:t>s</w:t>
      </w:r>
      <w:r w:rsidR="00E7754E">
        <w:rPr>
          <w:lang w:eastAsia="x-none"/>
        </w:rPr>
        <w:t xml:space="preserve">emi-statically configured via bitmap </w:t>
      </w:r>
      <w:r w:rsidR="006E1613">
        <w:rPr>
          <w:lang w:eastAsia="x-none"/>
        </w:rPr>
        <w:t>and DCI-based enabling/disabling indication</w:t>
      </w:r>
      <w:r w:rsidR="00F226DD">
        <w:rPr>
          <w:lang w:eastAsia="x-none"/>
        </w:rPr>
        <w:t>/override</w:t>
      </w:r>
      <w:r w:rsidR="006E1613">
        <w:rPr>
          <w:lang w:eastAsia="x-none"/>
        </w:rPr>
        <w:t xml:space="preserve"> is a</w:t>
      </w:r>
      <w:r w:rsidR="00F226DD">
        <w:rPr>
          <w:lang w:eastAsia="x-none"/>
        </w:rPr>
        <w:t xml:space="preserve">dditionally </w:t>
      </w:r>
      <w:r w:rsidR="00462FC1">
        <w:rPr>
          <w:lang w:eastAsia="x-none"/>
        </w:rPr>
        <w:t>configured.</w:t>
      </w:r>
    </w:p>
    <w:p w14:paraId="6D041CE2" w14:textId="21062294" w:rsidR="00462FC1" w:rsidRDefault="009972BF" w:rsidP="00551E71">
      <w:pPr>
        <w:rPr>
          <w:lang w:eastAsia="x-none"/>
        </w:rPr>
      </w:pPr>
      <w:r>
        <w:rPr>
          <w:lang w:eastAsia="x-none"/>
        </w:rPr>
        <w:t xml:space="preserve">In case C, </w:t>
      </w:r>
      <w:r w:rsidR="00B04042">
        <w:rPr>
          <w:lang w:eastAsia="x-none"/>
        </w:rPr>
        <w:t>it is still open how the semi-static configuration via bitmap play</w:t>
      </w:r>
      <w:r w:rsidR="000E38E7">
        <w:rPr>
          <w:lang w:eastAsia="x-none"/>
        </w:rPr>
        <w:t>s</w:t>
      </w:r>
      <w:r w:rsidR="00B04042">
        <w:rPr>
          <w:lang w:eastAsia="x-none"/>
        </w:rPr>
        <w:t xml:space="preserve"> together with the </w:t>
      </w:r>
      <w:r w:rsidR="00CB7121">
        <w:rPr>
          <w:lang w:eastAsia="x-none"/>
        </w:rPr>
        <w:t>DCI-based indication</w:t>
      </w:r>
      <w:r w:rsidR="00EB6422">
        <w:rPr>
          <w:lang w:eastAsia="x-none"/>
        </w:rPr>
        <w:t xml:space="preserve">: Whether </w:t>
      </w:r>
      <w:r w:rsidR="00D21C24">
        <w:rPr>
          <w:lang w:eastAsia="x-none"/>
        </w:rPr>
        <w:t>DCI-override should apply to either semi-statically enabled or disabled processes</w:t>
      </w:r>
      <w:r w:rsidR="00B56D98">
        <w:rPr>
          <w:lang w:eastAsia="x-none"/>
        </w:rPr>
        <w:t xml:space="preserve"> or both semi-statically enabled and disabled processes.</w:t>
      </w:r>
      <w:r w:rsidR="002B00F2">
        <w:rPr>
          <w:lang w:eastAsia="x-none"/>
        </w:rPr>
        <w:t xml:space="preserve"> Firstly, if </w:t>
      </w:r>
      <w:r w:rsidR="003B2649">
        <w:rPr>
          <w:lang w:eastAsia="x-none"/>
        </w:rPr>
        <w:t xml:space="preserve">DCI-based override is applied </w:t>
      </w:r>
      <w:r w:rsidR="00347DA9">
        <w:rPr>
          <w:lang w:eastAsia="x-none"/>
        </w:rPr>
        <w:t xml:space="preserve">to both </w:t>
      </w:r>
      <w:r w:rsidR="00133A33">
        <w:rPr>
          <w:lang w:eastAsia="x-none"/>
        </w:rPr>
        <w:t xml:space="preserve">semi-statically enabled and disabled processes, the case C is </w:t>
      </w:r>
      <w:r w:rsidR="002B46E3">
        <w:rPr>
          <w:lang w:eastAsia="x-none"/>
        </w:rPr>
        <w:t xml:space="preserve">equal to the case B, i.e., </w:t>
      </w:r>
      <w:r w:rsidR="006C5C15">
        <w:rPr>
          <w:lang w:eastAsia="x-none"/>
        </w:rPr>
        <w:t xml:space="preserve">the DCI field will define whether </w:t>
      </w:r>
      <w:r w:rsidR="00C403EF">
        <w:rPr>
          <w:lang w:eastAsia="x-none"/>
        </w:rPr>
        <w:t>HARQ feedback is transmitted or not (i.e.</w:t>
      </w:r>
      <w:r w:rsidR="00ED4558">
        <w:rPr>
          <w:lang w:eastAsia="x-none"/>
        </w:rPr>
        <w:t>, DCI direct indication</w:t>
      </w:r>
      <w:r w:rsidR="00C403EF">
        <w:rPr>
          <w:lang w:eastAsia="x-none"/>
        </w:rPr>
        <w:t>)</w:t>
      </w:r>
      <w:r w:rsidR="00ED4558">
        <w:rPr>
          <w:lang w:eastAsia="x-none"/>
        </w:rPr>
        <w:t xml:space="preserve">. </w:t>
      </w:r>
      <w:r w:rsidR="00FB2573">
        <w:rPr>
          <w:lang w:eastAsia="x-none"/>
        </w:rPr>
        <w:t>Secondly,</w:t>
      </w:r>
      <w:r w:rsidR="00557450">
        <w:rPr>
          <w:lang w:eastAsia="x-none"/>
        </w:rPr>
        <w:t xml:space="preserve"> we don’t see any clear reason to </w:t>
      </w:r>
      <w:r w:rsidR="003A5923">
        <w:rPr>
          <w:lang w:eastAsia="x-none"/>
        </w:rPr>
        <w:t xml:space="preserve">override the semi-statically enabled </w:t>
      </w:r>
      <w:r w:rsidR="00386CEA">
        <w:rPr>
          <w:lang w:eastAsia="x-none"/>
        </w:rPr>
        <w:t xml:space="preserve">HARQ feedback, </w:t>
      </w:r>
      <w:proofErr w:type="gramStart"/>
      <w:r w:rsidR="00B7621C">
        <w:rPr>
          <w:lang w:eastAsia="x-none"/>
        </w:rPr>
        <w:t>considering the fact that</w:t>
      </w:r>
      <w:proofErr w:type="gramEnd"/>
      <w:r w:rsidR="00B7621C">
        <w:rPr>
          <w:lang w:eastAsia="x-none"/>
        </w:rPr>
        <w:t xml:space="preserve"> </w:t>
      </w:r>
      <w:r w:rsidR="00493971">
        <w:rPr>
          <w:lang w:eastAsia="x-none"/>
        </w:rPr>
        <w:t xml:space="preserve">scheduling for the HARQ enabled process </w:t>
      </w:r>
      <w:r w:rsidR="008D614E">
        <w:rPr>
          <w:lang w:eastAsia="x-none"/>
        </w:rPr>
        <w:t>is typically based on</w:t>
      </w:r>
      <w:r w:rsidR="007D6CD5">
        <w:rPr>
          <w:lang w:eastAsia="x-none"/>
        </w:rPr>
        <w:t xml:space="preserve"> higher coding rate</w:t>
      </w:r>
      <w:r w:rsidR="004F6ACC">
        <w:rPr>
          <w:lang w:eastAsia="x-none"/>
        </w:rPr>
        <w:t xml:space="preserve"> than </w:t>
      </w:r>
      <w:r w:rsidR="0054664E">
        <w:rPr>
          <w:lang w:eastAsia="x-none"/>
        </w:rPr>
        <w:t xml:space="preserve">what </w:t>
      </w:r>
      <w:r w:rsidR="004F6ACC">
        <w:rPr>
          <w:lang w:eastAsia="x-none"/>
        </w:rPr>
        <w:t>is used for HARQ disabled processe</w:t>
      </w:r>
      <w:r w:rsidR="00F07362">
        <w:rPr>
          <w:lang w:eastAsia="x-none"/>
        </w:rPr>
        <w:t xml:space="preserve">s and thus the </w:t>
      </w:r>
      <w:proofErr w:type="spellStart"/>
      <w:r w:rsidR="00F07362">
        <w:rPr>
          <w:lang w:eastAsia="x-none"/>
        </w:rPr>
        <w:t>eNB</w:t>
      </w:r>
      <w:proofErr w:type="spellEnd"/>
      <w:r w:rsidR="00F07362">
        <w:rPr>
          <w:lang w:eastAsia="x-none"/>
        </w:rPr>
        <w:t xml:space="preserve"> is already </w:t>
      </w:r>
      <w:r w:rsidR="008B6065">
        <w:rPr>
          <w:lang w:eastAsia="x-none"/>
        </w:rPr>
        <w:t xml:space="preserve">repaired to </w:t>
      </w:r>
      <w:r w:rsidR="005A0B60">
        <w:rPr>
          <w:lang w:eastAsia="x-none"/>
        </w:rPr>
        <w:t xml:space="preserve">do </w:t>
      </w:r>
      <w:r w:rsidR="006A3D0C">
        <w:rPr>
          <w:lang w:eastAsia="x-none"/>
        </w:rPr>
        <w:t>re-transmiss</w:t>
      </w:r>
      <w:r w:rsidR="00B9593C">
        <w:rPr>
          <w:lang w:eastAsia="x-none"/>
        </w:rPr>
        <w:t>i</w:t>
      </w:r>
      <w:r w:rsidR="006A3D0C">
        <w:rPr>
          <w:lang w:eastAsia="x-none"/>
        </w:rPr>
        <w:t>on</w:t>
      </w:r>
      <w:r w:rsidR="00B9593C">
        <w:rPr>
          <w:lang w:eastAsia="x-none"/>
        </w:rPr>
        <w:t>s</w:t>
      </w:r>
      <w:r w:rsidR="006A3D0C">
        <w:rPr>
          <w:lang w:eastAsia="x-none"/>
        </w:rPr>
        <w:t xml:space="preserve"> on </w:t>
      </w:r>
      <w:r w:rsidR="00B9593C">
        <w:rPr>
          <w:lang w:eastAsia="x-none"/>
        </w:rPr>
        <w:t xml:space="preserve">the </w:t>
      </w:r>
      <w:r w:rsidR="00CA32D3">
        <w:rPr>
          <w:lang w:eastAsia="x-none"/>
        </w:rPr>
        <w:t>basis on HARQ feedback.</w:t>
      </w:r>
      <w:r w:rsidR="00B9593C">
        <w:rPr>
          <w:lang w:eastAsia="x-none"/>
        </w:rPr>
        <w:t xml:space="preserve"> </w:t>
      </w:r>
      <w:r w:rsidR="00DB79F0">
        <w:rPr>
          <w:lang w:eastAsia="x-none"/>
        </w:rPr>
        <w:t>On the other hand, for semi-statically HARQ disabled processes</w:t>
      </w:r>
      <w:r w:rsidR="007F2676">
        <w:rPr>
          <w:lang w:eastAsia="x-none"/>
        </w:rPr>
        <w:t xml:space="preserve"> the </w:t>
      </w:r>
      <w:proofErr w:type="spellStart"/>
      <w:r w:rsidR="004C56A6">
        <w:rPr>
          <w:lang w:eastAsia="x-none"/>
        </w:rPr>
        <w:t>eNB</w:t>
      </w:r>
      <w:proofErr w:type="spellEnd"/>
      <w:r w:rsidR="004C56A6">
        <w:rPr>
          <w:lang w:eastAsia="x-none"/>
        </w:rPr>
        <w:t xml:space="preserve"> may want to ask HARQ feedback occasionally</w:t>
      </w:r>
      <w:r w:rsidR="00B05D8A">
        <w:rPr>
          <w:lang w:eastAsia="x-none"/>
        </w:rPr>
        <w:t>, e.g., for link adaptation purposes.</w:t>
      </w:r>
      <w:r w:rsidR="00CB5912">
        <w:rPr>
          <w:lang w:eastAsia="x-none"/>
        </w:rPr>
        <w:t xml:space="preserve"> Thus, the DCI override in case C should be applied only for semi-statistically HARQ disabled processes.</w:t>
      </w:r>
    </w:p>
    <w:p w14:paraId="03694F67" w14:textId="7A17C867" w:rsidR="002F0136" w:rsidRDefault="002F0136" w:rsidP="00551E71">
      <w:pPr>
        <w:rPr>
          <w:lang w:eastAsia="x-none"/>
        </w:rPr>
      </w:pPr>
    </w:p>
    <w:p w14:paraId="3F7156E3" w14:textId="43E44149" w:rsidR="002F0136" w:rsidRDefault="002F0136" w:rsidP="002F0136">
      <w:pPr>
        <w:rPr>
          <w:b/>
          <w:bCs/>
          <w:lang w:eastAsia="x-none"/>
        </w:rPr>
      </w:pPr>
      <w:r w:rsidRPr="00BA0D49">
        <w:rPr>
          <w:b/>
          <w:bCs/>
          <w:lang w:eastAsia="x-none"/>
        </w:rPr>
        <w:t xml:space="preserve">Proposal </w:t>
      </w:r>
      <w:r>
        <w:rPr>
          <w:b/>
          <w:bCs/>
          <w:lang w:eastAsia="x-none"/>
        </w:rPr>
        <w:t>1</w:t>
      </w:r>
      <w:r w:rsidRPr="00BA0D49">
        <w:rPr>
          <w:b/>
          <w:bCs/>
          <w:lang w:eastAsia="x-none"/>
        </w:rPr>
        <w:t xml:space="preserve">: If HARQ feedback is enabled for </w:t>
      </w:r>
      <w:r w:rsidR="00594E35">
        <w:rPr>
          <w:b/>
          <w:bCs/>
          <w:lang w:eastAsia="x-none"/>
        </w:rPr>
        <w:t>a HARQ process</w:t>
      </w:r>
      <w:r w:rsidRPr="00BA0D49">
        <w:rPr>
          <w:b/>
          <w:bCs/>
          <w:lang w:eastAsia="x-none"/>
        </w:rPr>
        <w:t xml:space="preserve"> via RRC-configuration, the UE transmits ACK/NACK response for all allocated </w:t>
      </w:r>
      <w:r>
        <w:rPr>
          <w:b/>
          <w:bCs/>
          <w:lang w:eastAsia="x-none"/>
        </w:rPr>
        <w:t>(</w:t>
      </w:r>
      <w:r w:rsidRPr="00BA0D49">
        <w:rPr>
          <w:b/>
          <w:bCs/>
          <w:lang w:eastAsia="x-none"/>
        </w:rPr>
        <w:t>N</w:t>
      </w:r>
      <w:r>
        <w:rPr>
          <w:b/>
          <w:bCs/>
          <w:lang w:eastAsia="x-none"/>
        </w:rPr>
        <w:t>)</w:t>
      </w:r>
      <w:r w:rsidRPr="00BA0D49">
        <w:rPr>
          <w:b/>
          <w:bCs/>
          <w:lang w:eastAsia="x-none"/>
        </w:rPr>
        <w:t xml:space="preserve">PDSCH </w:t>
      </w:r>
      <w:r w:rsidR="00FA6642">
        <w:rPr>
          <w:b/>
          <w:bCs/>
          <w:lang w:eastAsia="x-none"/>
        </w:rPr>
        <w:t xml:space="preserve">belonging to </w:t>
      </w:r>
      <w:r w:rsidR="00CE7271">
        <w:rPr>
          <w:b/>
          <w:bCs/>
          <w:lang w:eastAsia="x-none"/>
        </w:rPr>
        <w:t xml:space="preserve">that HARQ process by </w:t>
      </w:r>
      <w:r w:rsidRPr="00BA0D49">
        <w:rPr>
          <w:b/>
          <w:bCs/>
          <w:lang w:eastAsia="x-none"/>
        </w:rPr>
        <w:t>using the legacy procedure</w:t>
      </w:r>
      <w:r>
        <w:rPr>
          <w:b/>
          <w:bCs/>
          <w:lang w:eastAsia="x-none"/>
        </w:rPr>
        <w:t>s regardless of whether the DCI-based overridden mechanism is configured or not</w:t>
      </w:r>
      <w:r w:rsidR="00E603F3">
        <w:rPr>
          <w:b/>
          <w:bCs/>
          <w:lang w:eastAsia="x-none"/>
        </w:rPr>
        <w:t xml:space="preserve">, i.e., </w:t>
      </w:r>
      <w:r w:rsidR="00AB17B9">
        <w:rPr>
          <w:b/>
          <w:bCs/>
          <w:lang w:eastAsia="x-none"/>
        </w:rPr>
        <w:t xml:space="preserve">DCI-based override applies only to semi-statically HARQ disabled processes. </w:t>
      </w:r>
    </w:p>
    <w:p w14:paraId="0DDBAC65" w14:textId="77777777" w:rsidR="002F0136" w:rsidRPr="00A738A0" w:rsidRDefault="002F0136" w:rsidP="00551E71">
      <w:pPr>
        <w:rPr>
          <w:lang w:eastAsia="x-none"/>
        </w:rPr>
      </w:pPr>
    </w:p>
    <w:p w14:paraId="3CE46F86" w14:textId="23B4EB28" w:rsidR="00842EAC" w:rsidRDefault="00000B9E" w:rsidP="00551E71">
      <w:pPr>
        <w:rPr>
          <w:lang w:eastAsia="x-none"/>
        </w:rPr>
      </w:pPr>
      <w:r>
        <w:rPr>
          <w:lang w:eastAsia="x-none"/>
        </w:rPr>
        <w:t xml:space="preserve">The second major </w:t>
      </w:r>
      <w:r w:rsidR="00A628B6">
        <w:rPr>
          <w:lang w:eastAsia="x-none"/>
        </w:rPr>
        <w:t xml:space="preserve">open issue in this WI is to determine how the DCI-based overridden/direct indication is implemented. </w:t>
      </w:r>
      <w:r w:rsidR="0026720C">
        <w:rPr>
          <w:lang w:eastAsia="x-none"/>
        </w:rPr>
        <w:t xml:space="preserve">If </w:t>
      </w:r>
      <w:r w:rsidR="00FB6EAA">
        <w:rPr>
          <w:lang w:eastAsia="x-none"/>
        </w:rPr>
        <w:t xml:space="preserve">the semi-statically HARQ enabled processes are not </w:t>
      </w:r>
      <w:r w:rsidR="002C1F2C">
        <w:rPr>
          <w:lang w:eastAsia="x-none"/>
        </w:rPr>
        <w:t xml:space="preserve">subject to DCI-based overridden, the legacy DCI </w:t>
      </w:r>
      <w:r w:rsidR="00F019DD">
        <w:rPr>
          <w:lang w:eastAsia="x-none"/>
        </w:rPr>
        <w:t xml:space="preserve">formats and </w:t>
      </w:r>
      <w:r w:rsidR="001922E2">
        <w:rPr>
          <w:lang w:eastAsia="x-none"/>
        </w:rPr>
        <w:t xml:space="preserve">DCI </w:t>
      </w:r>
      <w:r w:rsidR="00F019DD">
        <w:rPr>
          <w:lang w:eastAsia="x-none"/>
        </w:rPr>
        <w:t>fields as well as legacy HARQ timers are</w:t>
      </w:r>
      <w:r w:rsidR="00B11C9E">
        <w:rPr>
          <w:lang w:eastAsia="x-none"/>
        </w:rPr>
        <w:t xml:space="preserve"> assumed for these processes. </w:t>
      </w:r>
      <w:r w:rsidR="000B1A08">
        <w:rPr>
          <w:lang w:eastAsia="x-none"/>
        </w:rPr>
        <w:t xml:space="preserve">In this respect, it would be beneficial </w:t>
      </w:r>
      <w:r w:rsidR="00866114">
        <w:rPr>
          <w:lang w:eastAsia="x-none"/>
        </w:rPr>
        <w:t>to re-use existing DCI fields</w:t>
      </w:r>
      <w:r w:rsidR="00EA78AD">
        <w:rPr>
          <w:lang w:eastAsia="x-none"/>
        </w:rPr>
        <w:t>, instead of adding a new DCI field,</w:t>
      </w:r>
      <w:r w:rsidR="00866114">
        <w:rPr>
          <w:lang w:eastAsia="x-none"/>
        </w:rPr>
        <w:t xml:space="preserve"> for DCI-based overridden mechanism</w:t>
      </w:r>
      <w:r w:rsidR="00B873F2">
        <w:rPr>
          <w:lang w:eastAsia="x-none"/>
        </w:rPr>
        <w:t xml:space="preserve"> </w:t>
      </w:r>
      <w:r w:rsidR="00A06EB4">
        <w:rPr>
          <w:lang w:eastAsia="x-none"/>
        </w:rPr>
        <w:t xml:space="preserve">and for direct DCI-indication. </w:t>
      </w:r>
      <w:r w:rsidR="00831117">
        <w:rPr>
          <w:lang w:eastAsia="x-none"/>
        </w:rPr>
        <w:t>For NB-IoT, i</w:t>
      </w:r>
      <w:r w:rsidR="00103196">
        <w:rPr>
          <w:lang w:eastAsia="x-none"/>
        </w:rPr>
        <w:t>f RRC-configuration indicates that HARQ feedback is disabled for the UE</w:t>
      </w:r>
      <w:r w:rsidR="001961AD">
        <w:rPr>
          <w:lang w:eastAsia="x-none"/>
        </w:rPr>
        <w:t xml:space="preserve"> and the DCI-based over</w:t>
      </w:r>
      <w:r w:rsidR="00856D73">
        <w:rPr>
          <w:lang w:eastAsia="x-none"/>
        </w:rPr>
        <w:t>ridden mechanism is configured for the UE</w:t>
      </w:r>
      <w:r w:rsidR="00103196">
        <w:rPr>
          <w:lang w:eastAsia="x-none"/>
        </w:rPr>
        <w:t xml:space="preserve">, </w:t>
      </w:r>
      <w:r w:rsidR="001245D7">
        <w:rPr>
          <w:lang w:eastAsia="x-none"/>
        </w:rPr>
        <w:t>the ACK</w:t>
      </w:r>
      <w:r w:rsidR="001E0DA1">
        <w:rPr>
          <w:lang w:eastAsia="x-none"/>
        </w:rPr>
        <w:t xml:space="preserve">/NACK </w:t>
      </w:r>
      <w:r w:rsidR="00644481">
        <w:rPr>
          <w:lang w:eastAsia="x-none"/>
        </w:rPr>
        <w:t xml:space="preserve">resource field </w:t>
      </w:r>
      <w:r w:rsidR="00482850">
        <w:rPr>
          <w:lang w:eastAsia="x-none"/>
        </w:rPr>
        <w:t xml:space="preserve">(4 bits) </w:t>
      </w:r>
      <w:r w:rsidR="00644481">
        <w:rPr>
          <w:lang w:eastAsia="x-none"/>
        </w:rPr>
        <w:t>in the DCI format</w:t>
      </w:r>
      <w:r w:rsidR="00236345">
        <w:rPr>
          <w:lang w:eastAsia="x-none"/>
        </w:rPr>
        <w:t xml:space="preserve"> </w:t>
      </w:r>
      <w:r w:rsidR="00482850">
        <w:rPr>
          <w:lang w:eastAsia="x-none"/>
        </w:rPr>
        <w:t xml:space="preserve">N1 </w:t>
      </w:r>
      <w:r w:rsidR="005751B4">
        <w:rPr>
          <w:lang w:eastAsia="x-none"/>
        </w:rPr>
        <w:t xml:space="preserve">can be reused to </w:t>
      </w:r>
      <w:r w:rsidR="00892C51">
        <w:rPr>
          <w:lang w:eastAsia="x-none"/>
        </w:rPr>
        <w:t xml:space="preserve">override the HARQ disabling for the allocated </w:t>
      </w:r>
      <w:r w:rsidR="00BE4614">
        <w:rPr>
          <w:lang w:eastAsia="x-none"/>
        </w:rPr>
        <w:t>N</w:t>
      </w:r>
      <w:r w:rsidR="00892C51">
        <w:rPr>
          <w:lang w:eastAsia="x-none"/>
        </w:rPr>
        <w:t>PDSCH.</w:t>
      </w:r>
      <w:r w:rsidR="002B496C">
        <w:rPr>
          <w:lang w:eastAsia="x-none"/>
        </w:rPr>
        <w:t xml:space="preserve"> As shown</w:t>
      </w:r>
      <w:r w:rsidR="00EE35E0">
        <w:rPr>
          <w:lang w:eastAsia="x-none"/>
        </w:rPr>
        <w:t xml:space="preserve"> in Table 1</w:t>
      </w:r>
      <w:r w:rsidR="002B496C">
        <w:rPr>
          <w:lang w:eastAsia="x-none"/>
        </w:rPr>
        <w:t xml:space="preserve"> below, </w:t>
      </w:r>
      <w:r w:rsidR="00F96FDD">
        <w:rPr>
          <w:lang w:eastAsia="x-none"/>
        </w:rPr>
        <w:t xml:space="preserve">the ACK/NACK resource field includes </w:t>
      </w:r>
      <w:r w:rsidR="0092145C">
        <w:rPr>
          <w:lang w:eastAsia="x-none"/>
        </w:rPr>
        <w:t xml:space="preserve">16 states indicating the subcarrier index and </w:t>
      </w:r>
      <w:r w:rsidR="00732A35">
        <w:rPr>
          <w:lang w:eastAsia="x-none"/>
        </w:rPr>
        <w:t xml:space="preserve">time offset </w:t>
      </w:r>
      <w:r w:rsidR="00431658">
        <w:rPr>
          <w:lang w:eastAsia="x-none"/>
        </w:rPr>
        <w:t xml:space="preserve">from the end of NPDSCH to the beginning of </w:t>
      </w:r>
      <w:r w:rsidR="00C81795">
        <w:rPr>
          <w:lang w:eastAsia="x-none"/>
        </w:rPr>
        <w:t xml:space="preserve">NPUSCH </w:t>
      </w:r>
      <w:r w:rsidR="00671F14">
        <w:rPr>
          <w:lang w:eastAsia="x-none"/>
        </w:rPr>
        <w:t xml:space="preserve">carrying ACK/NACK response. </w:t>
      </w:r>
      <w:r w:rsidR="00DC5842">
        <w:rPr>
          <w:lang w:eastAsia="x-none"/>
        </w:rPr>
        <w:t>At least o</w:t>
      </w:r>
      <w:r w:rsidR="00364097">
        <w:rPr>
          <w:lang w:eastAsia="x-none"/>
        </w:rPr>
        <w:t xml:space="preserve">ne of the 16 states </w:t>
      </w:r>
      <w:r w:rsidR="00D5488C">
        <w:rPr>
          <w:lang w:eastAsia="x-none"/>
        </w:rPr>
        <w:t>(</w:t>
      </w:r>
      <w:proofErr w:type="gramStart"/>
      <w:r w:rsidR="004E3AAF">
        <w:rPr>
          <w:lang w:eastAsia="x-none"/>
        </w:rPr>
        <w:t>e.g.</w:t>
      </w:r>
      <w:proofErr w:type="gramEnd"/>
      <w:r w:rsidR="004E3AAF">
        <w:rPr>
          <w:lang w:eastAsia="x-none"/>
        </w:rPr>
        <w:t xml:space="preserve"> the state 15 </w:t>
      </w:r>
      <w:r w:rsidR="00944B23">
        <w:rPr>
          <w:lang w:eastAsia="x-none"/>
        </w:rPr>
        <w:t xml:space="preserve">as shown </w:t>
      </w:r>
      <w:r w:rsidR="004E3AAF">
        <w:rPr>
          <w:lang w:eastAsia="x-none"/>
        </w:rPr>
        <w:t>in Table 1</w:t>
      </w:r>
      <w:r w:rsidR="00D5488C">
        <w:rPr>
          <w:lang w:eastAsia="x-none"/>
        </w:rPr>
        <w:t xml:space="preserve">) </w:t>
      </w:r>
      <w:r w:rsidR="00364097">
        <w:rPr>
          <w:lang w:eastAsia="x-none"/>
        </w:rPr>
        <w:t xml:space="preserve">can be reserved for </w:t>
      </w:r>
      <w:r w:rsidR="00DC5842">
        <w:rPr>
          <w:lang w:eastAsia="x-none"/>
        </w:rPr>
        <w:t>indicating that HARQ feedback is disabled for th</w:t>
      </w:r>
      <w:r w:rsidR="00345B8B">
        <w:rPr>
          <w:lang w:eastAsia="x-none"/>
        </w:rPr>
        <w:t xml:space="preserve">e allocated NPDSCH while the rest of the states </w:t>
      </w:r>
      <w:r w:rsidR="006641B0">
        <w:rPr>
          <w:lang w:eastAsia="x-none"/>
        </w:rPr>
        <w:t xml:space="preserve">can be used to </w:t>
      </w:r>
      <w:r w:rsidR="00345B8B">
        <w:rPr>
          <w:lang w:eastAsia="x-none"/>
        </w:rPr>
        <w:t xml:space="preserve">indicate </w:t>
      </w:r>
      <w:r w:rsidR="00D86D6F">
        <w:rPr>
          <w:lang w:eastAsia="x-none"/>
        </w:rPr>
        <w:t xml:space="preserve">that the HARQ feedback is enabled for the allocated NPDSCH and </w:t>
      </w:r>
      <w:r w:rsidR="00686A27">
        <w:rPr>
          <w:lang w:eastAsia="x-none"/>
        </w:rPr>
        <w:t>th</w:t>
      </w:r>
      <w:r w:rsidR="00600DF3">
        <w:rPr>
          <w:lang w:eastAsia="x-none"/>
        </w:rPr>
        <w:t xml:space="preserve">e </w:t>
      </w:r>
      <w:proofErr w:type="spellStart"/>
      <w:r w:rsidR="00600DF3">
        <w:rPr>
          <w:lang w:eastAsia="x-none"/>
        </w:rPr>
        <w:t>eNB</w:t>
      </w:r>
      <w:proofErr w:type="spellEnd"/>
      <w:r w:rsidR="00036A99">
        <w:rPr>
          <w:lang w:eastAsia="x-none"/>
        </w:rPr>
        <w:t xml:space="preserve"> </w:t>
      </w:r>
      <w:r w:rsidR="00600DF3">
        <w:rPr>
          <w:lang w:eastAsia="x-none"/>
        </w:rPr>
        <w:t xml:space="preserve">can </w:t>
      </w:r>
      <w:r w:rsidR="00036A99">
        <w:rPr>
          <w:lang w:eastAsia="x-none"/>
        </w:rPr>
        <w:t xml:space="preserve">still </w:t>
      </w:r>
      <w:r w:rsidR="00600DF3">
        <w:rPr>
          <w:lang w:eastAsia="x-none"/>
        </w:rPr>
        <w:t xml:space="preserve">retain </w:t>
      </w:r>
      <w:r w:rsidR="00036A99">
        <w:rPr>
          <w:lang w:eastAsia="x-none"/>
        </w:rPr>
        <w:t xml:space="preserve">high </w:t>
      </w:r>
      <w:r w:rsidR="009F5AAF">
        <w:rPr>
          <w:lang w:eastAsia="x-none"/>
        </w:rPr>
        <w:t xml:space="preserve">flexibility </w:t>
      </w:r>
      <w:r w:rsidR="009F1C77">
        <w:rPr>
          <w:lang w:eastAsia="x-none"/>
        </w:rPr>
        <w:t xml:space="preserve">to </w:t>
      </w:r>
      <w:r w:rsidR="00451890">
        <w:rPr>
          <w:lang w:eastAsia="x-none"/>
        </w:rPr>
        <w:t xml:space="preserve">indicate </w:t>
      </w:r>
      <w:r w:rsidR="009F1C77">
        <w:rPr>
          <w:lang w:eastAsia="x-none"/>
        </w:rPr>
        <w:t xml:space="preserve">the </w:t>
      </w:r>
      <w:r w:rsidR="008A13E1">
        <w:rPr>
          <w:lang w:eastAsia="x-none"/>
        </w:rPr>
        <w:t>resource parameters for ACK/NAC</w:t>
      </w:r>
      <w:r w:rsidR="000D23E9">
        <w:rPr>
          <w:lang w:eastAsia="x-none"/>
        </w:rPr>
        <w:t>K</w:t>
      </w:r>
      <w:r w:rsidR="008A13E1">
        <w:rPr>
          <w:lang w:eastAsia="x-none"/>
        </w:rPr>
        <w:t xml:space="preserve"> transmission. </w:t>
      </w:r>
    </w:p>
    <w:p w14:paraId="6EAE1A12" w14:textId="282B1BC0" w:rsidR="00405196" w:rsidRDefault="00405196" w:rsidP="00551E71">
      <w:pPr>
        <w:rPr>
          <w:lang w:eastAsia="x-none"/>
        </w:rPr>
      </w:pPr>
    </w:p>
    <w:p w14:paraId="2897E90C" w14:textId="6D6D12EF" w:rsidR="00405196" w:rsidRPr="00D81283" w:rsidRDefault="00405196" w:rsidP="00405196">
      <w:pPr>
        <w:rPr>
          <w:b/>
          <w:bCs/>
          <w:lang w:eastAsia="x-none"/>
        </w:rPr>
      </w:pPr>
      <w:r w:rsidRPr="00D81283">
        <w:rPr>
          <w:b/>
          <w:bCs/>
          <w:lang w:eastAsia="x-none"/>
        </w:rPr>
        <w:t xml:space="preserve">Proposal </w:t>
      </w:r>
      <w:r>
        <w:rPr>
          <w:b/>
          <w:bCs/>
          <w:lang w:eastAsia="x-none"/>
        </w:rPr>
        <w:t>2</w:t>
      </w:r>
      <w:r w:rsidRPr="00D81283">
        <w:rPr>
          <w:b/>
          <w:bCs/>
          <w:lang w:eastAsia="x-none"/>
        </w:rPr>
        <w:t xml:space="preserve">: </w:t>
      </w:r>
      <w:r w:rsidR="00807949">
        <w:rPr>
          <w:b/>
          <w:bCs/>
          <w:lang w:eastAsia="x-none"/>
        </w:rPr>
        <w:t>In</w:t>
      </w:r>
      <w:r>
        <w:rPr>
          <w:b/>
          <w:bCs/>
          <w:lang w:eastAsia="x-none"/>
        </w:rPr>
        <w:t xml:space="preserve"> NB-IoT</w:t>
      </w:r>
      <w:r w:rsidR="00807949">
        <w:rPr>
          <w:b/>
          <w:bCs/>
          <w:lang w:eastAsia="x-none"/>
        </w:rPr>
        <w:t xml:space="preserve"> system</w:t>
      </w:r>
      <w:r w:rsidRPr="00D81283">
        <w:rPr>
          <w:b/>
          <w:bCs/>
          <w:lang w:eastAsia="x-none"/>
        </w:rPr>
        <w:t xml:space="preserve">, </w:t>
      </w:r>
      <w:r>
        <w:rPr>
          <w:b/>
          <w:bCs/>
          <w:lang w:eastAsia="x-none"/>
        </w:rPr>
        <w:t xml:space="preserve">the HARQ feedback </w:t>
      </w:r>
      <w:r w:rsidR="00152C79">
        <w:rPr>
          <w:b/>
          <w:bCs/>
          <w:lang w:eastAsia="x-none"/>
        </w:rPr>
        <w:t xml:space="preserve">for an allocated NPDSCH </w:t>
      </w:r>
      <w:r>
        <w:rPr>
          <w:b/>
          <w:bCs/>
          <w:lang w:eastAsia="x-none"/>
        </w:rPr>
        <w:t>can be overrid</w:t>
      </w:r>
      <w:r w:rsidR="001D54DC">
        <w:rPr>
          <w:b/>
          <w:bCs/>
          <w:lang w:eastAsia="x-none"/>
        </w:rPr>
        <w:t>d</w:t>
      </w:r>
      <w:r>
        <w:rPr>
          <w:b/>
          <w:bCs/>
          <w:lang w:eastAsia="x-none"/>
        </w:rPr>
        <w:t>e</w:t>
      </w:r>
      <w:r w:rsidR="002B20A4">
        <w:rPr>
          <w:b/>
          <w:bCs/>
          <w:lang w:eastAsia="x-none"/>
        </w:rPr>
        <w:t>n</w:t>
      </w:r>
      <w:r w:rsidR="001D54DC">
        <w:rPr>
          <w:b/>
          <w:bCs/>
          <w:lang w:eastAsia="x-none"/>
        </w:rPr>
        <w:t xml:space="preserve"> or directly</w:t>
      </w:r>
      <w:r w:rsidR="002B20A4">
        <w:rPr>
          <w:b/>
          <w:bCs/>
          <w:lang w:eastAsia="x-none"/>
        </w:rPr>
        <w:t xml:space="preserve"> indicated</w:t>
      </w:r>
      <w:r>
        <w:rPr>
          <w:b/>
          <w:bCs/>
          <w:lang w:eastAsia="x-none"/>
        </w:rPr>
        <w:t xml:space="preserve"> by DCI by re</w:t>
      </w:r>
      <w:r w:rsidR="00152C79">
        <w:rPr>
          <w:b/>
          <w:bCs/>
          <w:lang w:eastAsia="x-none"/>
        </w:rPr>
        <w:t>-</w:t>
      </w:r>
      <w:r w:rsidR="0031194D">
        <w:rPr>
          <w:b/>
          <w:bCs/>
          <w:lang w:eastAsia="x-none"/>
        </w:rPr>
        <w:t>using</w:t>
      </w:r>
      <w:r>
        <w:rPr>
          <w:b/>
          <w:bCs/>
          <w:lang w:eastAsia="x-none"/>
        </w:rPr>
        <w:t xml:space="preserve"> the ACK/NACK resource field in DCI format N1.</w:t>
      </w:r>
    </w:p>
    <w:p w14:paraId="18D46E4B" w14:textId="77777777" w:rsidR="00405196" w:rsidRDefault="00405196" w:rsidP="00551E71">
      <w:pPr>
        <w:rPr>
          <w:lang w:eastAsia="x-none"/>
        </w:rPr>
      </w:pPr>
    </w:p>
    <w:p w14:paraId="090D7195" w14:textId="5144C24C" w:rsidR="00F72DB1" w:rsidRDefault="00D836D4" w:rsidP="00551E71">
      <w:pPr>
        <w:rPr>
          <w:lang w:eastAsia="x-none"/>
        </w:rPr>
      </w:pPr>
      <w:proofErr w:type="gramStart"/>
      <w:r>
        <w:rPr>
          <w:lang w:eastAsia="x-none"/>
        </w:rPr>
        <w:t>Similar to</w:t>
      </w:r>
      <w:proofErr w:type="gramEnd"/>
      <w:r>
        <w:rPr>
          <w:lang w:eastAsia="x-none"/>
        </w:rPr>
        <w:t xml:space="preserve"> NB-IoT, </w:t>
      </w:r>
      <w:r w:rsidR="00772F87">
        <w:rPr>
          <w:lang w:eastAsia="x-none"/>
        </w:rPr>
        <w:t xml:space="preserve">one of four </w:t>
      </w:r>
      <w:r w:rsidR="007035E0">
        <w:rPr>
          <w:lang w:eastAsia="x-none"/>
        </w:rPr>
        <w:t xml:space="preserve">states in HARQ-ACK resource offset field </w:t>
      </w:r>
      <w:r w:rsidR="00AB7842">
        <w:rPr>
          <w:lang w:eastAsia="x-none"/>
        </w:rPr>
        <w:t xml:space="preserve">of DCI format 6-1B could be </w:t>
      </w:r>
      <w:r w:rsidR="002A601A">
        <w:rPr>
          <w:lang w:eastAsia="x-none"/>
        </w:rPr>
        <w:t>used for HARQ feedback disabling</w:t>
      </w:r>
      <w:r w:rsidR="00CB4C0D">
        <w:rPr>
          <w:lang w:eastAsia="x-none"/>
        </w:rPr>
        <w:t xml:space="preserve"> in </w:t>
      </w:r>
      <w:proofErr w:type="spellStart"/>
      <w:r w:rsidR="00216E3B">
        <w:rPr>
          <w:lang w:eastAsia="x-none"/>
        </w:rPr>
        <w:t>eMTC</w:t>
      </w:r>
      <w:proofErr w:type="spellEnd"/>
      <w:r w:rsidR="00216E3B">
        <w:rPr>
          <w:lang w:eastAsia="x-none"/>
        </w:rPr>
        <w:t xml:space="preserve"> CE mode B</w:t>
      </w:r>
      <w:r w:rsidR="00CB4C0D">
        <w:rPr>
          <w:lang w:eastAsia="x-none"/>
        </w:rPr>
        <w:t>.</w:t>
      </w:r>
      <w:r w:rsidR="00216E3B">
        <w:rPr>
          <w:lang w:eastAsia="x-none"/>
        </w:rPr>
        <w:t xml:space="preserve"> </w:t>
      </w:r>
      <w:r w:rsidR="00FB115E">
        <w:rPr>
          <w:lang w:eastAsia="x-none"/>
        </w:rPr>
        <w:t>As</w:t>
      </w:r>
      <w:r w:rsidR="00B71F87">
        <w:rPr>
          <w:lang w:eastAsia="x-none"/>
        </w:rPr>
        <w:t xml:space="preserve"> in NB-IoT system, </w:t>
      </w:r>
      <w:r w:rsidR="00DE1F44">
        <w:rPr>
          <w:lang w:eastAsia="x-none"/>
        </w:rPr>
        <w:t>re</w:t>
      </w:r>
      <w:r w:rsidR="002176D1">
        <w:rPr>
          <w:lang w:eastAsia="x-none"/>
        </w:rPr>
        <w:t xml:space="preserve">ducing the scheduling options for HARQ feedback in </w:t>
      </w:r>
      <w:proofErr w:type="spellStart"/>
      <w:r w:rsidR="002176D1">
        <w:rPr>
          <w:lang w:eastAsia="x-none"/>
        </w:rPr>
        <w:t>eMTC</w:t>
      </w:r>
      <w:proofErr w:type="spellEnd"/>
      <w:r w:rsidR="002176D1">
        <w:rPr>
          <w:lang w:eastAsia="x-none"/>
        </w:rPr>
        <w:t xml:space="preserve"> should not be a big problem since </w:t>
      </w:r>
      <w:r w:rsidR="00844130">
        <w:rPr>
          <w:lang w:eastAsia="x-none"/>
        </w:rPr>
        <w:t xml:space="preserve">HARQ feedback should be enabled only occasionally </w:t>
      </w:r>
      <w:r w:rsidR="003F28F0">
        <w:rPr>
          <w:lang w:eastAsia="x-none"/>
        </w:rPr>
        <w:t xml:space="preserve">in NTN </w:t>
      </w:r>
      <w:r w:rsidR="00A15530">
        <w:rPr>
          <w:lang w:eastAsia="x-none"/>
        </w:rPr>
        <w:t>and thus the reduc</w:t>
      </w:r>
      <w:r w:rsidR="001D5BD7">
        <w:rPr>
          <w:lang w:eastAsia="x-none"/>
        </w:rPr>
        <w:t>ing</w:t>
      </w:r>
      <w:r w:rsidR="00A15530">
        <w:rPr>
          <w:lang w:eastAsia="x-none"/>
        </w:rPr>
        <w:t xml:space="preserve"> scheduling options should be acceptable. </w:t>
      </w:r>
      <w:r w:rsidR="00DF4C3E">
        <w:rPr>
          <w:lang w:eastAsia="x-none"/>
        </w:rPr>
        <w:t xml:space="preserve">Regarding the </w:t>
      </w:r>
      <w:r w:rsidR="00455BFC">
        <w:rPr>
          <w:lang w:eastAsia="x-none"/>
        </w:rPr>
        <w:t xml:space="preserve">multiple TBs scheduling </w:t>
      </w:r>
      <w:r w:rsidR="00ED65AE">
        <w:rPr>
          <w:lang w:eastAsia="x-none"/>
        </w:rPr>
        <w:t>by a single DCI</w:t>
      </w:r>
      <w:r w:rsidR="00F52AF0">
        <w:rPr>
          <w:lang w:eastAsia="x-none"/>
        </w:rPr>
        <w:t xml:space="preserve"> in NB-IoT and </w:t>
      </w:r>
      <w:proofErr w:type="spellStart"/>
      <w:r w:rsidR="00F52AF0">
        <w:rPr>
          <w:lang w:eastAsia="x-none"/>
        </w:rPr>
        <w:t>eMTC</w:t>
      </w:r>
      <w:proofErr w:type="spellEnd"/>
      <w:r w:rsidR="00F52AF0">
        <w:rPr>
          <w:lang w:eastAsia="x-none"/>
        </w:rPr>
        <w:t xml:space="preserve"> CE mode B</w:t>
      </w:r>
      <w:r w:rsidR="00ED65AE">
        <w:rPr>
          <w:lang w:eastAsia="x-none"/>
        </w:rPr>
        <w:t>, f</w:t>
      </w:r>
      <w:r w:rsidR="002C22CE">
        <w:rPr>
          <w:lang w:eastAsia="x-none"/>
        </w:rPr>
        <w:t xml:space="preserve">or the sake of simplicity and </w:t>
      </w:r>
      <w:r w:rsidR="0007611F">
        <w:rPr>
          <w:lang w:eastAsia="x-none"/>
        </w:rPr>
        <w:t xml:space="preserve">for </w:t>
      </w:r>
      <w:r w:rsidR="00253C50">
        <w:rPr>
          <w:lang w:eastAsia="x-none"/>
        </w:rPr>
        <w:t xml:space="preserve">not increasing the DCI overhead, </w:t>
      </w:r>
      <w:r w:rsidR="00C9306C">
        <w:rPr>
          <w:lang w:eastAsia="x-none"/>
        </w:rPr>
        <w:t xml:space="preserve">the </w:t>
      </w:r>
      <w:r w:rsidR="00C12965">
        <w:rPr>
          <w:lang w:eastAsia="x-none"/>
        </w:rPr>
        <w:t xml:space="preserve">DCI-based </w:t>
      </w:r>
      <w:r w:rsidR="00C9306C">
        <w:rPr>
          <w:lang w:eastAsia="x-none"/>
        </w:rPr>
        <w:t>overridden mechanism</w:t>
      </w:r>
      <w:r w:rsidR="00BD2005">
        <w:rPr>
          <w:lang w:eastAsia="x-none"/>
        </w:rPr>
        <w:t xml:space="preserve"> as well as the direct DCI indication</w:t>
      </w:r>
      <w:r w:rsidR="00C9306C">
        <w:rPr>
          <w:lang w:eastAsia="x-none"/>
        </w:rPr>
        <w:t xml:space="preserve"> should be applied </w:t>
      </w:r>
      <w:r w:rsidR="00D20056">
        <w:rPr>
          <w:lang w:eastAsia="x-none"/>
        </w:rPr>
        <w:t>to</w:t>
      </w:r>
      <w:r w:rsidR="00C9306C">
        <w:rPr>
          <w:lang w:eastAsia="x-none"/>
        </w:rPr>
        <w:t xml:space="preserve"> all jointly scheduled HARQ processes</w:t>
      </w:r>
      <w:r w:rsidR="00C63C2D">
        <w:rPr>
          <w:lang w:eastAsia="x-none"/>
        </w:rPr>
        <w:t xml:space="preserve"> by using the same </w:t>
      </w:r>
      <w:r w:rsidR="00AB048C">
        <w:rPr>
          <w:lang w:eastAsia="x-none"/>
        </w:rPr>
        <w:t xml:space="preserve">mechanism as in </w:t>
      </w:r>
      <w:r w:rsidR="00613D01">
        <w:rPr>
          <w:lang w:eastAsia="x-none"/>
        </w:rPr>
        <w:t>a single TB scheduling case</w:t>
      </w:r>
      <w:r w:rsidR="00C63C2D">
        <w:rPr>
          <w:lang w:eastAsia="x-none"/>
        </w:rPr>
        <w:t>.</w:t>
      </w:r>
      <w:r w:rsidR="000B72B5">
        <w:rPr>
          <w:lang w:eastAsia="x-none"/>
        </w:rPr>
        <w:t xml:space="preserve"> </w:t>
      </w:r>
      <w:proofErr w:type="gramStart"/>
      <w:r w:rsidR="00892955">
        <w:rPr>
          <w:lang w:eastAsia="x-none"/>
        </w:rPr>
        <w:t>Similar to</w:t>
      </w:r>
      <w:proofErr w:type="gramEnd"/>
      <w:r w:rsidR="00892955">
        <w:rPr>
          <w:lang w:eastAsia="x-none"/>
        </w:rPr>
        <w:t xml:space="preserve"> a single TB scheduling case</w:t>
      </w:r>
      <w:r w:rsidR="005B0C55">
        <w:rPr>
          <w:lang w:eastAsia="x-none"/>
        </w:rPr>
        <w:t xml:space="preserve">, the DCI-based overridden is applied only to semi-statically disabled </w:t>
      </w:r>
      <w:r w:rsidR="00C83FA7">
        <w:rPr>
          <w:lang w:eastAsia="x-none"/>
        </w:rPr>
        <w:t>HARQ processes.</w:t>
      </w:r>
    </w:p>
    <w:p w14:paraId="0E21168F" w14:textId="3D3FEC4B" w:rsidR="003101A7" w:rsidRDefault="003101A7" w:rsidP="00551E71">
      <w:pPr>
        <w:rPr>
          <w:lang w:eastAsia="x-none"/>
        </w:rPr>
      </w:pPr>
    </w:p>
    <w:p w14:paraId="6000632F" w14:textId="46841738" w:rsidR="00152C79" w:rsidRPr="00D81283" w:rsidRDefault="00152C79" w:rsidP="00152C79">
      <w:pPr>
        <w:rPr>
          <w:b/>
          <w:bCs/>
          <w:lang w:eastAsia="x-none"/>
        </w:rPr>
      </w:pPr>
      <w:r w:rsidRPr="00D81283">
        <w:rPr>
          <w:b/>
          <w:bCs/>
          <w:lang w:eastAsia="x-none"/>
        </w:rPr>
        <w:lastRenderedPageBreak/>
        <w:t xml:space="preserve">Proposal </w:t>
      </w:r>
      <w:r>
        <w:rPr>
          <w:b/>
          <w:bCs/>
          <w:lang w:eastAsia="x-none"/>
        </w:rPr>
        <w:t>3</w:t>
      </w:r>
      <w:r w:rsidRPr="00D81283">
        <w:rPr>
          <w:b/>
          <w:bCs/>
          <w:lang w:eastAsia="x-none"/>
        </w:rPr>
        <w:t xml:space="preserve">: </w:t>
      </w:r>
      <w:r w:rsidR="00807949">
        <w:rPr>
          <w:b/>
          <w:bCs/>
          <w:lang w:eastAsia="x-none"/>
        </w:rPr>
        <w:t xml:space="preserve">In </w:t>
      </w:r>
      <w:proofErr w:type="spellStart"/>
      <w:r w:rsidR="00807949">
        <w:rPr>
          <w:b/>
          <w:bCs/>
          <w:lang w:eastAsia="x-none"/>
        </w:rPr>
        <w:t>eMTC</w:t>
      </w:r>
      <w:proofErr w:type="spellEnd"/>
      <w:r w:rsidR="00807949">
        <w:rPr>
          <w:b/>
          <w:bCs/>
          <w:lang w:eastAsia="x-none"/>
        </w:rPr>
        <w:t xml:space="preserve"> CE mode B</w:t>
      </w:r>
      <w:r w:rsidRPr="00D81283">
        <w:rPr>
          <w:b/>
          <w:bCs/>
          <w:lang w:eastAsia="x-none"/>
        </w:rPr>
        <w:t xml:space="preserve">, </w:t>
      </w:r>
      <w:r>
        <w:rPr>
          <w:b/>
          <w:bCs/>
          <w:lang w:eastAsia="x-none"/>
        </w:rPr>
        <w:t xml:space="preserve">the HARQ feedback for an allocated PDSCH can be overridden or directly indicated by DCI by re-using the </w:t>
      </w:r>
      <w:r w:rsidR="00EC4ADA">
        <w:rPr>
          <w:b/>
          <w:bCs/>
          <w:lang w:eastAsia="x-none"/>
        </w:rPr>
        <w:t>HARQ-ACK</w:t>
      </w:r>
      <w:r>
        <w:rPr>
          <w:b/>
          <w:bCs/>
          <w:lang w:eastAsia="x-none"/>
        </w:rPr>
        <w:t xml:space="preserve"> resource </w:t>
      </w:r>
      <w:r w:rsidR="00EC4ADA">
        <w:rPr>
          <w:b/>
          <w:bCs/>
          <w:lang w:eastAsia="x-none"/>
        </w:rPr>
        <w:t xml:space="preserve">offset </w:t>
      </w:r>
      <w:r>
        <w:rPr>
          <w:b/>
          <w:bCs/>
          <w:lang w:eastAsia="x-none"/>
        </w:rPr>
        <w:t xml:space="preserve">field in DCI format </w:t>
      </w:r>
      <w:r w:rsidR="006A1215">
        <w:rPr>
          <w:b/>
          <w:bCs/>
          <w:lang w:eastAsia="x-none"/>
        </w:rPr>
        <w:t>6-1B.</w:t>
      </w:r>
    </w:p>
    <w:p w14:paraId="7F147E4B" w14:textId="5D5FB76D" w:rsidR="006A1215" w:rsidRPr="008C5D1A" w:rsidRDefault="006A1215" w:rsidP="006A1215">
      <w:pPr>
        <w:rPr>
          <w:b/>
          <w:bCs/>
          <w:lang w:eastAsia="x-none"/>
        </w:rPr>
      </w:pPr>
      <w:r w:rsidRPr="008C5D1A">
        <w:rPr>
          <w:b/>
          <w:bCs/>
          <w:lang w:eastAsia="x-none"/>
        </w:rPr>
        <w:t xml:space="preserve">Proposal </w:t>
      </w:r>
      <w:r>
        <w:rPr>
          <w:b/>
          <w:bCs/>
          <w:lang w:eastAsia="x-none"/>
        </w:rPr>
        <w:t>4</w:t>
      </w:r>
      <w:r w:rsidRPr="008C5D1A">
        <w:rPr>
          <w:b/>
          <w:bCs/>
          <w:lang w:eastAsia="x-none"/>
        </w:rPr>
        <w:t xml:space="preserve">: </w:t>
      </w:r>
      <w:r>
        <w:rPr>
          <w:b/>
          <w:bCs/>
          <w:lang w:eastAsia="x-none"/>
        </w:rPr>
        <w:t>W</w:t>
      </w:r>
      <w:r w:rsidRPr="008C5D1A">
        <w:rPr>
          <w:b/>
          <w:bCs/>
          <w:lang w:eastAsia="x-none"/>
        </w:rPr>
        <w:t xml:space="preserve">hen multiple TBs </w:t>
      </w:r>
      <w:r w:rsidR="00AE79F3">
        <w:rPr>
          <w:b/>
          <w:bCs/>
          <w:lang w:eastAsia="x-none"/>
        </w:rPr>
        <w:t xml:space="preserve">are </w:t>
      </w:r>
      <w:r w:rsidRPr="008C5D1A">
        <w:rPr>
          <w:b/>
          <w:bCs/>
          <w:lang w:eastAsia="x-none"/>
        </w:rPr>
        <w:t xml:space="preserve">scheduled by a single DCI in NB-IoT and </w:t>
      </w:r>
      <w:proofErr w:type="spellStart"/>
      <w:r w:rsidRPr="008C5D1A">
        <w:rPr>
          <w:b/>
          <w:bCs/>
          <w:lang w:eastAsia="x-none"/>
        </w:rPr>
        <w:t>eMTC</w:t>
      </w:r>
      <w:proofErr w:type="spellEnd"/>
      <w:r w:rsidRPr="008C5D1A">
        <w:rPr>
          <w:b/>
          <w:bCs/>
          <w:lang w:eastAsia="x-none"/>
        </w:rPr>
        <w:t xml:space="preserve"> CE-mode B, the DCI-based overridden mechanism </w:t>
      </w:r>
      <w:r w:rsidR="00E538D7">
        <w:rPr>
          <w:b/>
          <w:bCs/>
          <w:lang w:eastAsia="x-none"/>
        </w:rPr>
        <w:t xml:space="preserve">or direct DCI indication </w:t>
      </w:r>
      <w:r w:rsidRPr="008C5D1A">
        <w:rPr>
          <w:b/>
          <w:bCs/>
          <w:lang w:eastAsia="x-none"/>
        </w:rPr>
        <w:t xml:space="preserve">should be applied to all jointly scheduled HARQ processes by using the same </w:t>
      </w:r>
      <w:r>
        <w:rPr>
          <w:b/>
          <w:bCs/>
          <w:lang w:eastAsia="x-none"/>
        </w:rPr>
        <w:t xml:space="preserve">mechanism as in a </w:t>
      </w:r>
      <w:r w:rsidR="00E538D7">
        <w:rPr>
          <w:b/>
          <w:bCs/>
          <w:lang w:eastAsia="x-none"/>
        </w:rPr>
        <w:t>single TB scheduling case</w:t>
      </w:r>
      <w:r w:rsidRPr="008C5D1A">
        <w:rPr>
          <w:b/>
          <w:bCs/>
          <w:lang w:eastAsia="x-none"/>
        </w:rPr>
        <w:t>.</w:t>
      </w:r>
      <w:r w:rsidR="000C11A8">
        <w:rPr>
          <w:b/>
          <w:bCs/>
          <w:lang w:eastAsia="x-none"/>
        </w:rPr>
        <w:t xml:space="preserve"> The </w:t>
      </w:r>
      <w:r w:rsidR="00BB18C9">
        <w:rPr>
          <w:b/>
          <w:bCs/>
          <w:lang w:eastAsia="x-none"/>
        </w:rPr>
        <w:t xml:space="preserve">DCI-based overridden is applied only to semi-statically </w:t>
      </w:r>
      <w:r w:rsidR="00DE66E5">
        <w:rPr>
          <w:b/>
          <w:bCs/>
          <w:lang w:eastAsia="x-none"/>
        </w:rPr>
        <w:t>HARQ disabled processes.</w:t>
      </w:r>
    </w:p>
    <w:p w14:paraId="5858C167" w14:textId="77777777" w:rsidR="00152C79" w:rsidRDefault="00152C79" w:rsidP="00551E71">
      <w:pPr>
        <w:rPr>
          <w:lang w:eastAsia="x-none"/>
        </w:rPr>
      </w:pPr>
    </w:p>
    <w:p w14:paraId="06CD019F" w14:textId="77777777" w:rsidR="003611A5" w:rsidRDefault="003611A5" w:rsidP="00551E71">
      <w:pPr>
        <w:rPr>
          <w:lang w:eastAsia="x-none"/>
        </w:rPr>
      </w:pPr>
    </w:p>
    <w:p w14:paraId="674B165D" w14:textId="2F4C5341" w:rsidR="005F4573" w:rsidRDefault="005F4573" w:rsidP="005F4573">
      <w:pPr>
        <w:pStyle w:val="TH"/>
      </w:pPr>
      <w:r>
        <w:t xml:space="preserve">Table 1: ACK/NACK subcarrier and </w:t>
      </w:r>
      <w:r>
        <w:rPr>
          <w:rFonts w:eastAsia="Times New Roman"/>
          <w:position w:val="-10"/>
          <w:lang w:eastAsia="en-GB"/>
        </w:rPr>
        <w:object w:dxaOrig="280" w:dyaOrig="280" w14:anchorId="2D4C1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3pt" o:ole="">
            <v:imagedata r:id="rId13" o:title=""/>
          </v:shape>
          <o:OLEObject Type="Embed" ProgID="Equation.3" ShapeID="_x0000_i1025" DrawAspect="Content" ObjectID="_1742410806" r:id="rId14"/>
        </w:object>
      </w:r>
      <w:r>
        <w:t xml:space="preserve">for NPUSCH with subcarrier spacing </w:t>
      </w:r>
      <w:r>
        <w:rPr>
          <w:rFonts w:eastAsia="Times New Roman"/>
          <w:position w:val="-10"/>
          <w:lang w:eastAsia="en-GB"/>
        </w:rPr>
        <w:object w:dxaOrig="1000" w:dyaOrig="290" w14:anchorId="5C2DE22F">
          <v:shape id="_x0000_i1026" type="#_x0000_t75" style="width:50.5pt;height:14.5pt" o:ole="">
            <v:imagedata r:id="rId15" o:title=""/>
          </v:shape>
          <o:OLEObject Type="Embed" ProgID="Equation.3" ShapeID="_x0000_i1026" DrawAspect="Content" ObjectID="_1742410807" r:id="rId16"/>
        </w:object>
      </w:r>
      <w:r w:rsidR="00BF46C6">
        <w:t xml:space="preserve">, when DCI-based </w:t>
      </w:r>
      <w:r w:rsidR="00C359B8">
        <w:t xml:space="preserve">overridden mechanism is </w:t>
      </w:r>
      <w:proofErr w:type="gramStart"/>
      <w:r w:rsidR="00C359B8">
        <w:t>configured</w:t>
      </w:r>
      <w:proofErr w:type="gramEnd"/>
    </w:p>
    <w:p w14:paraId="49D6DFE8" w14:textId="77777777" w:rsidR="005F4573" w:rsidRDefault="005F4573" w:rsidP="00551E71">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1633C" w14:paraId="6F78527E" w14:textId="77777777" w:rsidTr="0091633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E3E6F6" w14:textId="77777777" w:rsidR="0091633C" w:rsidRDefault="0091633C">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2620377F" w14:textId="77777777" w:rsidR="0091633C" w:rsidRDefault="0091633C">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FDCB98" w14:textId="77777777" w:rsidR="0091633C" w:rsidRDefault="0091633C">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4C42AC96">
                <v:shape id="_x0000_i1027" type="#_x0000_t75" style="width:13pt;height:13pt" o:ole="">
                  <v:imagedata r:id="rId13" o:title=""/>
                </v:shape>
                <o:OLEObject Type="Embed" ProgID="Equation.3" ShapeID="_x0000_i1027" DrawAspect="Content" ObjectID="_1742410808" r:id="rId17"/>
              </w:object>
            </w:r>
          </w:p>
        </w:tc>
      </w:tr>
      <w:tr w:rsidR="0091633C" w14:paraId="4031C7E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601A88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38AB2D8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FDFF2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r>
      <w:tr w:rsidR="0091633C" w14:paraId="59CF5F8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CF52EB"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hideMark/>
          </w:tcPr>
          <w:p w14:paraId="3CACE55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FE686D4"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5DCFA55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8FFF08"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4637929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CFFD65D"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41C17CC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2080375"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hideMark/>
          </w:tcPr>
          <w:p w14:paraId="0879601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368423A"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7049583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DDE24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793FCF6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04B96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2CC2651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8C93D5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5</w:t>
            </w:r>
          </w:p>
        </w:tc>
        <w:tc>
          <w:tcPr>
            <w:tcW w:w="1155" w:type="dxa"/>
            <w:tcBorders>
              <w:top w:val="single" w:sz="4" w:space="0" w:color="auto"/>
              <w:left w:val="single" w:sz="8" w:space="0" w:color="auto"/>
              <w:bottom w:val="single" w:sz="4" w:space="0" w:color="auto"/>
              <w:right w:val="single" w:sz="8" w:space="0" w:color="auto"/>
            </w:tcBorders>
            <w:hideMark/>
          </w:tcPr>
          <w:p w14:paraId="6B43486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F3CDBA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CD009A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ABEBC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368130B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37E81B"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2D66BFA"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410490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7</w:t>
            </w:r>
          </w:p>
        </w:tc>
        <w:tc>
          <w:tcPr>
            <w:tcW w:w="1155" w:type="dxa"/>
            <w:tcBorders>
              <w:top w:val="single" w:sz="4" w:space="0" w:color="auto"/>
              <w:left w:val="single" w:sz="8" w:space="0" w:color="auto"/>
              <w:bottom w:val="single" w:sz="4" w:space="0" w:color="auto"/>
              <w:right w:val="single" w:sz="8" w:space="0" w:color="auto"/>
            </w:tcBorders>
            <w:hideMark/>
          </w:tcPr>
          <w:p w14:paraId="2FCF66B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A36E9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4668EDC5"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F916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5CE0638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756C24E"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7303471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2768AB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9</w:t>
            </w:r>
          </w:p>
        </w:tc>
        <w:tc>
          <w:tcPr>
            <w:tcW w:w="1155" w:type="dxa"/>
            <w:tcBorders>
              <w:top w:val="single" w:sz="4" w:space="0" w:color="auto"/>
              <w:left w:val="single" w:sz="8" w:space="0" w:color="auto"/>
              <w:bottom w:val="single" w:sz="4" w:space="0" w:color="auto"/>
              <w:right w:val="single" w:sz="8" w:space="0" w:color="auto"/>
            </w:tcBorders>
            <w:hideMark/>
          </w:tcPr>
          <w:p w14:paraId="58B35FE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472CBD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3207611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FCBB9A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259D928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0B4FF6"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2496B3F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02394B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11</w:t>
            </w:r>
          </w:p>
        </w:tc>
        <w:tc>
          <w:tcPr>
            <w:tcW w:w="1155" w:type="dxa"/>
            <w:tcBorders>
              <w:top w:val="single" w:sz="4" w:space="0" w:color="auto"/>
              <w:left w:val="single" w:sz="8" w:space="0" w:color="auto"/>
              <w:bottom w:val="single" w:sz="4" w:space="0" w:color="auto"/>
              <w:right w:val="single" w:sz="8" w:space="0" w:color="auto"/>
            </w:tcBorders>
            <w:hideMark/>
          </w:tcPr>
          <w:p w14:paraId="500C9AD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E9C7D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6178C46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48251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567CE49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59D62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7705E33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114368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1155" w:type="dxa"/>
            <w:tcBorders>
              <w:top w:val="single" w:sz="4" w:space="0" w:color="auto"/>
              <w:left w:val="single" w:sz="8" w:space="0" w:color="auto"/>
              <w:bottom w:val="single" w:sz="4" w:space="0" w:color="auto"/>
              <w:right w:val="single" w:sz="8" w:space="0" w:color="auto"/>
            </w:tcBorders>
            <w:hideMark/>
          </w:tcPr>
          <w:p w14:paraId="2F7DBED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60E8B62"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84AF57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7EA090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2868070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9E1D8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DB2FC0" w14:paraId="2CF90A20" w14:textId="77777777" w:rsidTr="00E2622B">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EB72D51" w14:textId="77777777" w:rsidR="00DB2FC0" w:rsidRPr="002449D2" w:rsidRDefault="00DB2FC0">
            <w:pPr>
              <w:keepNext/>
              <w:keepLines/>
              <w:spacing w:after="0"/>
              <w:jc w:val="center"/>
              <w:rPr>
                <w:rFonts w:ascii="Arial" w:eastAsia="MS Mincho" w:hAnsi="Arial"/>
                <w:iCs/>
                <w:sz w:val="16"/>
                <w:szCs w:val="16"/>
                <w:lang w:val="en-US" w:eastAsia="ja-JP"/>
              </w:rPr>
            </w:pPr>
            <w:r w:rsidRPr="002449D2">
              <w:rPr>
                <w:rFonts w:ascii="Arial" w:eastAsia="MS Mincho" w:hAnsi="Arial"/>
                <w:iCs/>
                <w:sz w:val="16"/>
                <w:szCs w:val="16"/>
                <w:lang w:val="en-US" w:eastAsia="ja-JP"/>
              </w:rPr>
              <w:t>15</w:t>
            </w:r>
          </w:p>
        </w:tc>
        <w:tc>
          <w:tcPr>
            <w:tcW w:w="2310" w:type="dxa"/>
            <w:gridSpan w:val="2"/>
            <w:tcBorders>
              <w:top w:val="single" w:sz="4" w:space="0" w:color="auto"/>
              <w:left w:val="single" w:sz="8" w:space="0" w:color="auto"/>
              <w:bottom w:val="single" w:sz="4" w:space="0" w:color="auto"/>
              <w:right w:val="single" w:sz="8" w:space="0" w:color="auto"/>
            </w:tcBorders>
            <w:hideMark/>
          </w:tcPr>
          <w:p w14:paraId="5A8149CC" w14:textId="21C16778" w:rsidR="00DB2FC0" w:rsidRPr="002449D2" w:rsidRDefault="00B66324" w:rsidP="00DB2FC0">
            <w:pPr>
              <w:keepNext/>
              <w:keepLines/>
              <w:spacing w:after="0"/>
              <w:jc w:val="center"/>
              <w:rPr>
                <w:rFonts w:ascii="Arial" w:eastAsia="MS Mincho" w:hAnsi="Arial"/>
                <w:iCs/>
                <w:sz w:val="16"/>
                <w:szCs w:val="16"/>
                <w:highlight w:val="yellow"/>
                <w:lang w:val="en-US" w:eastAsia="ja-JP"/>
              </w:rPr>
            </w:pPr>
            <w:r>
              <w:rPr>
                <w:rFonts w:ascii="Arial" w:eastAsia="MS Mincho" w:hAnsi="Arial"/>
                <w:iCs/>
                <w:sz w:val="16"/>
                <w:szCs w:val="16"/>
                <w:lang w:val="en-US" w:eastAsia="ja-JP"/>
              </w:rPr>
              <w:t xml:space="preserve">HARQ </w:t>
            </w:r>
            <w:r w:rsidR="002449D2" w:rsidRPr="002449D2">
              <w:rPr>
                <w:rFonts w:ascii="Arial" w:eastAsia="MS Mincho" w:hAnsi="Arial"/>
                <w:iCs/>
                <w:sz w:val="16"/>
                <w:szCs w:val="16"/>
                <w:lang w:val="en-US" w:eastAsia="ja-JP"/>
              </w:rPr>
              <w:t>feedback disabled</w:t>
            </w:r>
          </w:p>
        </w:tc>
      </w:tr>
    </w:tbl>
    <w:p w14:paraId="0763F054" w14:textId="51D098AF" w:rsidR="000D59E0" w:rsidRDefault="000D59E0" w:rsidP="00551E71">
      <w:pPr>
        <w:rPr>
          <w:lang w:eastAsia="x-none"/>
        </w:rPr>
      </w:pPr>
    </w:p>
    <w:p w14:paraId="7179AD12" w14:textId="77777777" w:rsidR="007B1CDA" w:rsidRDefault="007B1CDA" w:rsidP="006F2761">
      <w:pPr>
        <w:rPr>
          <w:lang w:eastAsia="x-none"/>
        </w:rPr>
      </w:pPr>
    </w:p>
    <w:p w14:paraId="7D3723C1" w14:textId="07A18010" w:rsidR="006F2761" w:rsidRDefault="00511247" w:rsidP="006F2761">
      <w:pPr>
        <w:rPr>
          <w:lang w:eastAsia="x-none"/>
        </w:rPr>
      </w:pPr>
      <w:r>
        <w:rPr>
          <w:lang w:eastAsia="x-none"/>
        </w:rPr>
        <w:t>W</w:t>
      </w:r>
      <w:r w:rsidR="006F2761">
        <w:rPr>
          <w:lang w:eastAsia="x-none"/>
        </w:rPr>
        <w:t xml:space="preserve">hen HARQ feedback is disabled, the </w:t>
      </w:r>
      <w:proofErr w:type="spellStart"/>
      <w:r w:rsidR="006F2761">
        <w:rPr>
          <w:lang w:eastAsia="x-none"/>
        </w:rPr>
        <w:t>eNB</w:t>
      </w:r>
      <w:proofErr w:type="spellEnd"/>
      <w:r w:rsidR="006F2761">
        <w:rPr>
          <w:lang w:eastAsia="x-none"/>
        </w:rPr>
        <w:t xml:space="preserve"> has more limited capability </w:t>
      </w:r>
      <w:r w:rsidR="00FB6918">
        <w:rPr>
          <w:lang w:eastAsia="x-none"/>
        </w:rPr>
        <w:t>of</w:t>
      </w:r>
      <w:r w:rsidR="006F2761">
        <w:rPr>
          <w:lang w:eastAsia="x-none"/>
        </w:rPr>
        <w:t xml:space="preserve"> link adaptation (</w:t>
      </w:r>
      <w:proofErr w:type="gramStart"/>
      <w:r w:rsidR="006F2761">
        <w:rPr>
          <w:lang w:eastAsia="x-none"/>
        </w:rPr>
        <w:t>outer-loop</w:t>
      </w:r>
      <w:proofErr w:type="gramEnd"/>
      <w:r w:rsidR="006F2761">
        <w:rPr>
          <w:lang w:eastAsia="x-none"/>
        </w:rPr>
        <w:t xml:space="preserve">) in downlink than in the presence of feedback. Downlink link adaptation is typically based on the HARQ feedback information and, in addition, to channel quality information reported by the UE. In NB-IoT, the reporting of channel quality information in RRC-connected mode was specified as an optional feature in Rel-16. Still, the channel quality reporting mechanism in NB-IoT is not quite so flexible as </w:t>
      </w:r>
      <w:proofErr w:type="gramStart"/>
      <w:r w:rsidR="006F2761">
        <w:rPr>
          <w:lang w:eastAsia="x-none"/>
        </w:rPr>
        <w:t>e.g.</w:t>
      </w:r>
      <w:proofErr w:type="gramEnd"/>
      <w:r w:rsidR="006F2761">
        <w:rPr>
          <w:lang w:eastAsia="x-none"/>
        </w:rPr>
        <w:t xml:space="preserve"> in </w:t>
      </w:r>
      <w:proofErr w:type="spellStart"/>
      <w:r w:rsidR="006F2761">
        <w:rPr>
          <w:lang w:eastAsia="x-none"/>
        </w:rPr>
        <w:t>eMTC</w:t>
      </w:r>
      <w:proofErr w:type="spellEnd"/>
      <w:r w:rsidR="006F2761">
        <w:rPr>
          <w:lang w:eastAsia="x-none"/>
        </w:rPr>
        <w:t xml:space="preserve">, where legacy LTE-based CSI reporting is supported. Keeping this in mind, an additional channel reporting mechanism could be considered by further trading the scheduling flexibility of ACK/NACK feedback for improved channel quality reporting. </w:t>
      </w:r>
    </w:p>
    <w:p w14:paraId="7837514E" w14:textId="2A449A17" w:rsidR="006F2761" w:rsidRDefault="006F2761" w:rsidP="00551E71">
      <w:pPr>
        <w:rPr>
          <w:lang w:eastAsia="x-none"/>
        </w:rPr>
      </w:pPr>
      <w:r>
        <w:rPr>
          <w:lang w:eastAsia="x-none"/>
        </w:rPr>
        <w:t>For example, for each UE with HARQ transmission enabled via DCI, a pair of ACK/NACK resources are reserved as shown in Table 2</w:t>
      </w:r>
      <w:r w:rsidR="000520F0">
        <w:rPr>
          <w:lang w:eastAsia="x-none"/>
        </w:rPr>
        <w:t xml:space="preserve"> below</w:t>
      </w:r>
      <w:r>
        <w:rPr>
          <w:lang w:eastAsia="x-none"/>
        </w:rPr>
        <w:t>. In this case, if UE indicated with the ACK/NACK resource field value of 0 in DCI, the UE may transmit its corresponding NPUSCH using either subcarrier index 0 or index 1,</w:t>
      </w:r>
      <w:r w:rsidR="00DE75E9">
        <w:rPr>
          <w:lang w:eastAsia="x-none"/>
        </w:rPr>
        <w:t xml:space="preserve"> based up</w:t>
      </w:r>
      <w:r>
        <w:rPr>
          <w:lang w:eastAsia="x-none"/>
        </w:rPr>
        <w:t xml:space="preserve">on the channel quality measured by the UE. When the transmission parameters, </w:t>
      </w:r>
      <w:proofErr w:type="gramStart"/>
      <w:r>
        <w:rPr>
          <w:lang w:eastAsia="x-none"/>
        </w:rPr>
        <w:t>e.g.</w:t>
      </w:r>
      <w:proofErr w:type="gramEnd"/>
      <w:r>
        <w:rPr>
          <w:lang w:eastAsia="x-none"/>
        </w:rPr>
        <w:t xml:space="preserve"> the repetition number, of the allocated NPDSCH are about correct in relation to the measured channel quality, the UE transmits just ACK/NACK information using the subcarrier index 0. On the contrary, if the UE wants to suggest to the network that, e.g., repetition number of future NPDSCH transmissions should be adjusted, the UE transmits its ACK/NACK information using the subcarrier index 1. The transmission of ACK at the subcarrier index 1 means the PDSCH was successful and the repetition number of the corresponding NPDSCH was too high and could be adjusted one value down. Likewise, the transmission of NACK at </w:t>
      </w:r>
      <w:r>
        <w:rPr>
          <w:lang w:eastAsia="x-none"/>
        </w:rPr>
        <w:lastRenderedPageBreak/>
        <w:t xml:space="preserve">the subcarrier index 1 means the PDSCH was unsuccessful and the repetition number of the corresponding NPDSCH was too low and could be adjusted one value up. In the case of UE transmitting ACK/NACK information using the subcarrier index 0, the network could record that so that the link adaption, if needed, could be done by adjusting </w:t>
      </w:r>
      <w:proofErr w:type="gramStart"/>
      <w:r>
        <w:rPr>
          <w:lang w:eastAsia="x-none"/>
        </w:rPr>
        <w:t>e.g.</w:t>
      </w:r>
      <w:proofErr w:type="gramEnd"/>
      <w:r>
        <w:rPr>
          <w:lang w:eastAsia="x-none"/>
        </w:rPr>
        <w:t xml:space="preserve"> the coding rate of NPDSCH. </w:t>
      </w:r>
    </w:p>
    <w:p w14:paraId="32E878F2" w14:textId="266B15B0" w:rsidR="003101A7" w:rsidRDefault="003101A7" w:rsidP="00551E71">
      <w:pPr>
        <w:rPr>
          <w:lang w:eastAsia="x-none"/>
        </w:rPr>
      </w:pPr>
    </w:p>
    <w:p w14:paraId="724EF7C4" w14:textId="398D5508" w:rsidR="003101A7" w:rsidRPr="00E604B9" w:rsidRDefault="000520F0" w:rsidP="00551E71">
      <w:pPr>
        <w:rPr>
          <w:b/>
          <w:bCs/>
          <w:lang w:eastAsia="x-none"/>
        </w:rPr>
      </w:pPr>
      <w:r w:rsidRPr="002F1D5B">
        <w:rPr>
          <w:b/>
          <w:bCs/>
          <w:lang w:eastAsia="x-none"/>
        </w:rPr>
        <w:t xml:space="preserve">Proposal </w:t>
      </w:r>
      <w:r w:rsidR="00C12605">
        <w:rPr>
          <w:b/>
          <w:bCs/>
          <w:lang w:eastAsia="x-none"/>
        </w:rPr>
        <w:t>5</w:t>
      </w:r>
      <w:r w:rsidRPr="002F1D5B">
        <w:rPr>
          <w:b/>
          <w:bCs/>
          <w:lang w:eastAsia="x-none"/>
        </w:rPr>
        <w:t xml:space="preserve">: </w:t>
      </w:r>
      <w:r>
        <w:rPr>
          <w:b/>
          <w:bCs/>
          <w:lang w:eastAsia="x-none"/>
        </w:rPr>
        <w:t>In NB-IoT, w</w:t>
      </w:r>
      <w:r w:rsidRPr="002F1D5B">
        <w:rPr>
          <w:b/>
          <w:bCs/>
          <w:lang w:eastAsia="x-none"/>
        </w:rPr>
        <w:t>hen HARQ feedback is disabled for UE via RRC-configuration</w:t>
      </w:r>
      <w:r w:rsidRPr="009B10E8">
        <w:rPr>
          <w:b/>
          <w:bCs/>
          <w:lang w:eastAsia="x-none"/>
        </w:rPr>
        <w:t xml:space="preserve"> </w:t>
      </w:r>
      <w:r>
        <w:rPr>
          <w:b/>
          <w:bCs/>
          <w:lang w:eastAsia="x-none"/>
        </w:rPr>
        <w:t>and DCI-based overridden mechanism is configured for the UE</w:t>
      </w:r>
      <w:r w:rsidRPr="002F1D5B">
        <w:rPr>
          <w:b/>
          <w:bCs/>
          <w:lang w:eastAsia="x-none"/>
        </w:rPr>
        <w:t>,</w:t>
      </w:r>
      <w:r>
        <w:rPr>
          <w:b/>
          <w:bCs/>
          <w:lang w:eastAsia="x-none"/>
        </w:rPr>
        <w:t xml:space="preserve"> an additional channel quality reporting mechanism is allowed for UE by reusing the ACK/NACK resource field in DCI format N1.</w:t>
      </w:r>
    </w:p>
    <w:p w14:paraId="63305F9B" w14:textId="77777777" w:rsidR="003101A7" w:rsidRDefault="003101A7" w:rsidP="00551E71">
      <w:pPr>
        <w:rPr>
          <w:lang w:eastAsia="x-none"/>
        </w:rPr>
      </w:pPr>
    </w:p>
    <w:p w14:paraId="58C82E2E" w14:textId="3F186C15" w:rsidR="0060285B" w:rsidRDefault="0060285B" w:rsidP="0060285B">
      <w:pPr>
        <w:pStyle w:val="TH"/>
      </w:pPr>
      <w:r>
        <w:t xml:space="preserve">Table </w:t>
      </w:r>
      <w:r w:rsidR="00A2571C">
        <w:t>2</w:t>
      </w:r>
      <w:r>
        <w:t xml:space="preserve">: ACK/NACK subcarrier and </w:t>
      </w:r>
      <w:r>
        <w:rPr>
          <w:rFonts w:eastAsia="Times New Roman"/>
          <w:position w:val="-10"/>
          <w:lang w:eastAsia="en-GB"/>
        </w:rPr>
        <w:object w:dxaOrig="280" w:dyaOrig="280" w14:anchorId="3647FD22">
          <v:shape id="_x0000_i1028" type="#_x0000_t75" style="width:13pt;height:13pt" o:ole="">
            <v:imagedata r:id="rId13" o:title=""/>
          </v:shape>
          <o:OLEObject Type="Embed" ProgID="Equation.3" ShapeID="_x0000_i1028" DrawAspect="Content" ObjectID="_1742410809" r:id="rId18"/>
        </w:object>
      </w:r>
      <w:r>
        <w:t xml:space="preserve">for NPUSCH with subcarrier spacing </w:t>
      </w:r>
      <w:r>
        <w:rPr>
          <w:rFonts w:eastAsia="Times New Roman"/>
          <w:position w:val="-10"/>
          <w:lang w:eastAsia="en-GB"/>
        </w:rPr>
        <w:object w:dxaOrig="1000" w:dyaOrig="290" w14:anchorId="02C6C611">
          <v:shape id="_x0000_i1029" type="#_x0000_t75" style="width:50.5pt;height:14.5pt" o:ole="">
            <v:imagedata r:id="rId15" o:title=""/>
          </v:shape>
          <o:OLEObject Type="Embed" ProgID="Equation.3" ShapeID="_x0000_i1029" DrawAspect="Content" ObjectID="_1742410810" r:id="rId19"/>
        </w:object>
      </w:r>
      <w:r w:rsidR="00B253F3">
        <w:t xml:space="preserve">, when </w:t>
      </w:r>
      <w:r w:rsidR="009B5E2B">
        <w:t xml:space="preserve">DCI-based </w:t>
      </w:r>
      <w:r w:rsidR="00F91EC9">
        <w:t xml:space="preserve">overridden mechanism is </w:t>
      </w:r>
      <w:proofErr w:type="gramStart"/>
      <w:r w:rsidR="00F91EC9">
        <w:t>configured</w:t>
      </w:r>
      <w:proofErr w:type="gramEnd"/>
      <w:r w:rsidR="00F91EC9">
        <w:t xml:space="preserve"> and </w:t>
      </w:r>
      <w:r w:rsidR="00DE227B">
        <w:t>delta CSI is additionally indicated</w:t>
      </w:r>
    </w:p>
    <w:p w14:paraId="12A08962" w14:textId="77777777" w:rsidR="0060285B" w:rsidRDefault="0060285B" w:rsidP="0060285B">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gridCol w:w="3232"/>
      </w:tblGrid>
      <w:tr w:rsidR="00D06656" w14:paraId="27021165" w14:textId="7B1A557C" w:rsidTr="0051034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3C332F1" w14:textId="77777777" w:rsidR="00D06656" w:rsidRDefault="00D06656" w:rsidP="00280CBE">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6286262F" w14:textId="77777777" w:rsidR="00D06656" w:rsidRDefault="00D06656" w:rsidP="00280CBE">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73C2B9" w14:textId="77777777" w:rsidR="00D06656" w:rsidRDefault="00D06656" w:rsidP="00280CBE">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1EA91CF2">
                <v:shape id="_x0000_i1030" type="#_x0000_t75" style="width:13pt;height:13pt" o:ole="">
                  <v:imagedata r:id="rId13" o:title=""/>
                </v:shape>
                <o:OLEObject Type="Embed" ProgID="Equation.3" ShapeID="_x0000_i1030" DrawAspect="Content" ObjectID="_1742410811" r:id="rId20"/>
              </w:object>
            </w:r>
          </w:p>
        </w:tc>
        <w:tc>
          <w:tcPr>
            <w:tcW w:w="3232" w:type="dxa"/>
            <w:tcBorders>
              <w:top w:val="single" w:sz="8" w:space="0" w:color="auto"/>
              <w:left w:val="single" w:sz="8" w:space="0" w:color="auto"/>
              <w:bottom w:val="single" w:sz="8" w:space="0" w:color="auto"/>
              <w:right w:val="single" w:sz="8" w:space="0" w:color="auto"/>
            </w:tcBorders>
            <w:shd w:val="clear" w:color="auto" w:fill="E0E0E0"/>
          </w:tcPr>
          <w:p w14:paraId="3C4E7A39" w14:textId="55B8431C" w:rsidR="00D06656" w:rsidRDefault="00510340" w:rsidP="00280CBE">
            <w:pPr>
              <w:keepNext/>
              <w:keepLines/>
              <w:spacing w:after="0"/>
              <w:jc w:val="center"/>
              <w:rPr>
                <w:rFonts w:eastAsia="Times New Roman"/>
                <w:lang w:eastAsia="en-GB"/>
              </w:rPr>
            </w:pPr>
            <w:r>
              <w:rPr>
                <w:rFonts w:eastAsia="Times New Roman"/>
                <w:lang w:eastAsia="en-GB"/>
              </w:rPr>
              <w:t xml:space="preserve">Type of </w:t>
            </w:r>
            <w:r w:rsidR="005523A6">
              <w:rPr>
                <w:rFonts w:eastAsia="Times New Roman"/>
                <w:lang w:eastAsia="en-GB"/>
              </w:rPr>
              <w:t xml:space="preserve">feedback </w:t>
            </w:r>
            <w:r>
              <w:rPr>
                <w:rFonts w:eastAsia="Times New Roman"/>
                <w:lang w:eastAsia="en-GB"/>
              </w:rPr>
              <w:t>report</w:t>
            </w:r>
          </w:p>
        </w:tc>
      </w:tr>
      <w:tr w:rsidR="00D06656" w14:paraId="1431950D" w14:textId="75A4259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5620F8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6DFAA4F4"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97089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5432F95" w14:textId="76B3AD65"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rsidRPr="00596524" w14:paraId="40D0D7FC" w14:textId="5EAF27A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D2FC16E" w14:textId="03C41D71" w:rsidR="00D06656" w:rsidRPr="005D2749" w:rsidRDefault="00D06656" w:rsidP="00280CBE">
            <w:pPr>
              <w:keepNext/>
              <w:keepLines/>
              <w:spacing w:after="0"/>
              <w:jc w:val="center"/>
              <w:rPr>
                <w:rFonts w:ascii="Arial" w:eastAsia="Times New Roman" w:hAnsi="Arial"/>
                <w:sz w:val="16"/>
                <w:szCs w:val="16"/>
                <w:lang w:eastAsia="en-GB"/>
              </w:rPr>
            </w:pPr>
          </w:p>
        </w:tc>
        <w:tc>
          <w:tcPr>
            <w:tcW w:w="1155" w:type="dxa"/>
            <w:tcBorders>
              <w:top w:val="single" w:sz="4" w:space="0" w:color="auto"/>
              <w:left w:val="single" w:sz="8" w:space="0" w:color="auto"/>
              <w:bottom w:val="single" w:sz="4" w:space="0" w:color="auto"/>
              <w:right w:val="single" w:sz="8" w:space="0" w:color="auto"/>
            </w:tcBorders>
            <w:hideMark/>
          </w:tcPr>
          <w:p w14:paraId="3C1C6B2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7C1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0091DD89" w14:textId="7F97C0FE"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 xml:space="preserve">ACK/NACK + CSI </w:t>
            </w:r>
            <w:r w:rsidR="00596524">
              <w:rPr>
                <w:rFonts w:ascii="Arial" w:eastAsia="MS Mincho" w:hAnsi="Arial"/>
                <w:iCs/>
                <w:sz w:val="16"/>
                <w:szCs w:val="16"/>
                <w:lang w:val="en-US" w:eastAsia="ja-JP"/>
              </w:rPr>
              <w:t>delta</w:t>
            </w:r>
          </w:p>
        </w:tc>
      </w:tr>
      <w:tr w:rsidR="00D06656" w14:paraId="1E1D3E83" w14:textId="5AB8390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6FAACEC" w14:textId="77777777" w:rsidR="00D06656" w:rsidRPr="005D2749" w:rsidRDefault="00D06656" w:rsidP="00280CBE">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79C8B36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39820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6870CD35" w14:textId="098CB7A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B89814B" w14:textId="14C72B5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F3F510" w14:textId="15AA3B6A" w:rsidR="00D06656" w:rsidRPr="005D2749" w:rsidRDefault="00D06656" w:rsidP="00280CBE">
            <w:pPr>
              <w:keepNext/>
              <w:keepLines/>
              <w:spacing w:after="0"/>
              <w:jc w:val="center"/>
              <w:rPr>
                <w:rFonts w:ascii="Arial" w:hAnsi="Arial"/>
                <w:sz w:val="16"/>
                <w:szCs w:val="16"/>
              </w:rPr>
            </w:pPr>
          </w:p>
        </w:tc>
        <w:tc>
          <w:tcPr>
            <w:tcW w:w="1155" w:type="dxa"/>
            <w:tcBorders>
              <w:top w:val="single" w:sz="4" w:space="0" w:color="auto"/>
              <w:left w:val="single" w:sz="8" w:space="0" w:color="auto"/>
              <w:bottom w:val="single" w:sz="4" w:space="0" w:color="auto"/>
              <w:right w:val="single" w:sz="8" w:space="0" w:color="auto"/>
            </w:tcBorders>
            <w:hideMark/>
          </w:tcPr>
          <w:p w14:paraId="440D5FF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027A248"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7D70C17" w14:textId="7E0F9DE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384AC91E" w14:textId="09D85C5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31EB9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6728F0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896B28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4C5A1C9D" w14:textId="766E34D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2070A8E7" w14:textId="3B45EA8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8125DF7" w14:textId="3EB6104C"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63AB8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4AE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0441F8BC" w14:textId="382A94B8"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530E37AE" w14:textId="1632C7CD"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D0C671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7FDC51B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37002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3527CCC1" w14:textId="7CEE1EA1"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33E4A9F" w14:textId="54E9D15A"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37AE1AE" w14:textId="699C15B0"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7C30B76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3F82F5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2911408A" w14:textId="549827F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391F37" w14:textId="32450D2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7C17A05"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3472FDD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A81DE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E16E9CA" w14:textId="5619F08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4D7EF130" w14:textId="073EF9C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6F3727" w14:textId="4822AE81"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2A3B98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E1101C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601CD8B" w14:textId="6C430A3F"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78157D" w14:textId="320853D5"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9F7958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4A2F524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7339A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0484D585" w14:textId="3C2CAC54"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0C799614" w14:textId="3026AB6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DD1102" w14:textId="4AFB8EF8"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4BE2673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9DD17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568A875A" w14:textId="62ECFDF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6664A9DF" w14:textId="0770D90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7F3A8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3EF649C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97847B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0F431CB8" w14:textId="18DBEB1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356F4BEB" w14:textId="0AE06BE9"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ED5C127" w14:textId="73512A0B"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295FD9A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D2D7F0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5E988C08" w14:textId="38D78F9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77EC755F" w14:textId="75C73D8E"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9C0537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324D93BB" w14:textId="62320D5D" w:rsidR="00D06656" w:rsidRPr="005D2749" w:rsidRDefault="00D06656" w:rsidP="00DE7184">
            <w:pPr>
              <w:keepNext/>
              <w:keepLines/>
              <w:spacing w:after="0"/>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65292E92" w14:textId="7E38C031"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7791586F" w14:textId="007772DC" w:rsidR="00D06656" w:rsidRPr="005D2749" w:rsidRDefault="00B9199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HARQ feedback disabled</w:t>
            </w:r>
          </w:p>
        </w:tc>
      </w:tr>
      <w:tr w:rsidR="00D06656" w14:paraId="38A64B50" w14:textId="674E214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55FB1A7" w14:textId="67B88A6E"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32F1C21" w14:textId="3537827A"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vAlign w:val="center"/>
            <w:hideMark/>
          </w:tcPr>
          <w:p w14:paraId="4156C3E7" w14:textId="52AD68B7" w:rsidR="00D06656" w:rsidRPr="005D2749" w:rsidRDefault="00D06656" w:rsidP="00280CBE">
            <w:pPr>
              <w:keepNext/>
              <w:keepLines/>
              <w:spacing w:after="0"/>
              <w:jc w:val="center"/>
              <w:rPr>
                <w:rFonts w:ascii="Arial" w:eastAsia="MS Mincho" w:hAnsi="Arial"/>
                <w:iCs/>
                <w:sz w:val="16"/>
                <w:szCs w:val="16"/>
                <w:lang w:val="en-US" w:eastAsia="ja-JP"/>
              </w:rPr>
            </w:pPr>
          </w:p>
        </w:tc>
        <w:tc>
          <w:tcPr>
            <w:tcW w:w="3232" w:type="dxa"/>
            <w:tcBorders>
              <w:top w:val="single" w:sz="4" w:space="0" w:color="auto"/>
              <w:left w:val="single" w:sz="8" w:space="0" w:color="auto"/>
              <w:bottom w:val="single" w:sz="4" w:space="0" w:color="auto"/>
              <w:right w:val="single" w:sz="8" w:space="0" w:color="auto"/>
            </w:tcBorders>
          </w:tcPr>
          <w:p w14:paraId="3B6048FC" w14:textId="4A50110A" w:rsidR="00D06656" w:rsidRPr="005D2749" w:rsidRDefault="003E6CB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reserved</w:t>
            </w:r>
          </w:p>
        </w:tc>
      </w:tr>
    </w:tbl>
    <w:p w14:paraId="2FA3B448" w14:textId="43FCC532" w:rsidR="0060285B" w:rsidRDefault="0060285B" w:rsidP="00551E71">
      <w:pPr>
        <w:rPr>
          <w:lang w:eastAsia="x-none"/>
        </w:rPr>
      </w:pPr>
    </w:p>
    <w:p w14:paraId="5325F48B" w14:textId="77777777" w:rsidR="006B47DA" w:rsidRDefault="006B47DA" w:rsidP="00551E71">
      <w:pPr>
        <w:rPr>
          <w:lang w:eastAsia="x-none"/>
        </w:rPr>
      </w:pPr>
    </w:p>
    <w:p w14:paraId="0ABCAEDE" w14:textId="5186F4E8" w:rsidR="00AA141C" w:rsidRDefault="00AA141C" w:rsidP="00551E71">
      <w:pPr>
        <w:rPr>
          <w:lang w:eastAsia="x-none"/>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3E595B06" w14:textId="77777777" w:rsidR="008959F3" w:rsidRDefault="008959F3" w:rsidP="00E037B2">
      <w:pPr>
        <w:rPr>
          <w:color w:val="000000" w:themeColor="text1"/>
          <w:lang w:val="en-US"/>
        </w:rPr>
      </w:pPr>
    </w:p>
    <w:p w14:paraId="7FF5DC88" w14:textId="7DABAEAF"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1A531CCA" w14:textId="6CB51A06" w:rsidR="00A945BD" w:rsidRPr="00D22412" w:rsidRDefault="00A945BD" w:rsidP="00D9366F">
      <w:pPr>
        <w:rPr>
          <w:b/>
          <w:bCs/>
          <w:lang w:val="en-US"/>
        </w:rPr>
      </w:pPr>
      <w:r w:rsidRPr="00D22412">
        <w:rPr>
          <w:b/>
          <w:bCs/>
          <w:lang w:val="en-US"/>
        </w:rPr>
        <w:t xml:space="preserve">Proposal </w:t>
      </w:r>
      <w:r w:rsidR="00C12605">
        <w:rPr>
          <w:b/>
          <w:bCs/>
          <w:lang w:val="en-US"/>
        </w:rPr>
        <w:t>1</w:t>
      </w:r>
      <w:r w:rsidRPr="00D22412">
        <w:rPr>
          <w:b/>
          <w:bCs/>
          <w:lang w:val="en-US"/>
        </w:rPr>
        <w:t xml:space="preserve">: </w:t>
      </w:r>
      <w:r w:rsidR="00FF21C0" w:rsidRPr="00BA0D49">
        <w:rPr>
          <w:b/>
          <w:bCs/>
          <w:lang w:eastAsia="x-none"/>
        </w:rPr>
        <w:t xml:space="preserve">If HARQ feedback is enabled for </w:t>
      </w:r>
      <w:r w:rsidR="00FF21C0">
        <w:rPr>
          <w:b/>
          <w:bCs/>
          <w:lang w:eastAsia="x-none"/>
        </w:rPr>
        <w:t>a HARQ process</w:t>
      </w:r>
      <w:r w:rsidR="00FF21C0" w:rsidRPr="00BA0D49">
        <w:rPr>
          <w:b/>
          <w:bCs/>
          <w:lang w:eastAsia="x-none"/>
        </w:rPr>
        <w:t xml:space="preserve"> via RRC-configuration, the UE transmits ACK/NACK response for all allocated </w:t>
      </w:r>
      <w:r w:rsidR="00FF21C0">
        <w:rPr>
          <w:b/>
          <w:bCs/>
          <w:lang w:eastAsia="x-none"/>
        </w:rPr>
        <w:t>(</w:t>
      </w:r>
      <w:r w:rsidR="00FF21C0" w:rsidRPr="00BA0D49">
        <w:rPr>
          <w:b/>
          <w:bCs/>
          <w:lang w:eastAsia="x-none"/>
        </w:rPr>
        <w:t>N</w:t>
      </w:r>
      <w:r w:rsidR="00FF21C0">
        <w:rPr>
          <w:b/>
          <w:bCs/>
          <w:lang w:eastAsia="x-none"/>
        </w:rPr>
        <w:t>)</w:t>
      </w:r>
      <w:r w:rsidR="00FF21C0" w:rsidRPr="00BA0D49">
        <w:rPr>
          <w:b/>
          <w:bCs/>
          <w:lang w:eastAsia="x-none"/>
        </w:rPr>
        <w:t xml:space="preserve">PDSCH </w:t>
      </w:r>
      <w:r w:rsidR="00FF21C0">
        <w:rPr>
          <w:b/>
          <w:bCs/>
          <w:lang w:eastAsia="x-none"/>
        </w:rPr>
        <w:t xml:space="preserve">belonging to that HARQ process by </w:t>
      </w:r>
      <w:r w:rsidR="00FF21C0" w:rsidRPr="00BA0D49">
        <w:rPr>
          <w:b/>
          <w:bCs/>
          <w:lang w:eastAsia="x-none"/>
        </w:rPr>
        <w:t>using the legacy procedure</w:t>
      </w:r>
      <w:r w:rsidR="00FF21C0">
        <w:rPr>
          <w:b/>
          <w:bCs/>
          <w:lang w:eastAsia="x-none"/>
        </w:rPr>
        <w:t xml:space="preserve">s regardless of whether the DCI-based overridden mechanism is configured or not, i.e., DCI-based override applies only to semi-statically HARQ disabled processes. </w:t>
      </w:r>
    </w:p>
    <w:p w14:paraId="66305746" w14:textId="77777777" w:rsidR="00F42936" w:rsidRPr="00D81283" w:rsidRDefault="00D7708B" w:rsidP="00F42936">
      <w:pPr>
        <w:rPr>
          <w:b/>
          <w:bCs/>
          <w:lang w:eastAsia="x-none"/>
        </w:rPr>
      </w:pPr>
      <w:r w:rsidRPr="00D7708B">
        <w:rPr>
          <w:b/>
          <w:bCs/>
          <w:lang w:val="en-US" w:eastAsia="x-none"/>
        </w:rPr>
        <w:t xml:space="preserve">Proposal </w:t>
      </w:r>
      <w:r w:rsidR="00C12605">
        <w:rPr>
          <w:b/>
          <w:bCs/>
          <w:lang w:val="en-US" w:eastAsia="x-none"/>
        </w:rPr>
        <w:t>2</w:t>
      </w:r>
      <w:r w:rsidRPr="00D7708B">
        <w:rPr>
          <w:b/>
          <w:bCs/>
          <w:lang w:val="en-US" w:eastAsia="x-none"/>
        </w:rPr>
        <w:t xml:space="preserve">: </w:t>
      </w:r>
      <w:r w:rsidR="00F42936">
        <w:rPr>
          <w:b/>
          <w:bCs/>
          <w:lang w:eastAsia="x-none"/>
        </w:rPr>
        <w:t>In NB-IoT system</w:t>
      </w:r>
      <w:r w:rsidR="00F42936" w:rsidRPr="00D81283">
        <w:rPr>
          <w:b/>
          <w:bCs/>
          <w:lang w:eastAsia="x-none"/>
        </w:rPr>
        <w:t xml:space="preserve">, </w:t>
      </w:r>
      <w:r w:rsidR="00F42936">
        <w:rPr>
          <w:b/>
          <w:bCs/>
          <w:lang w:eastAsia="x-none"/>
        </w:rPr>
        <w:t>the HARQ feedback for an allocated NPDSCH can be overridden or directly indicated by DCI by re-using the ACK/NACK resource field in DCI format N1.</w:t>
      </w:r>
    </w:p>
    <w:p w14:paraId="1A1FF211" w14:textId="77777777" w:rsidR="00982170" w:rsidRPr="00D81283" w:rsidRDefault="00D7708B" w:rsidP="00982170">
      <w:pPr>
        <w:rPr>
          <w:b/>
          <w:bCs/>
          <w:lang w:eastAsia="x-none"/>
        </w:rPr>
      </w:pPr>
      <w:r w:rsidRPr="00D81283">
        <w:rPr>
          <w:b/>
          <w:bCs/>
          <w:lang w:eastAsia="x-none"/>
        </w:rPr>
        <w:lastRenderedPageBreak/>
        <w:t xml:space="preserve">Proposal </w:t>
      </w:r>
      <w:r w:rsidR="00C12605">
        <w:rPr>
          <w:b/>
          <w:bCs/>
          <w:lang w:eastAsia="x-none"/>
        </w:rPr>
        <w:t>3</w:t>
      </w:r>
      <w:r w:rsidRPr="00D81283">
        <w:rPr>
          <w:b/>
          <w:bCs/>
          <w:lang w:eastAsia="x-none"/>
        </w:rPr>
        <w:t xml:space="preserve">: </w:t>
      </w:r>
      <w:r w:rsidR="00982170">
        <w:rPr>
          <w:b/>
          <w:bCs/>
          <w:lang w:eastAsia="x-none"/>
        </w:rPr>
        <w:t xml:space="preserve">In </w:t>
      </w:r>
      <w:proofErr w:type="spellStart"/>
      <w:r w:rsidR="00982170">
        <w:rPr>
          <w:b/>
          <w:bCs/>
          <w:lang w:eastAsia="x-none"/>
        </w:rPr>
        <w:t>eMTC</w:t>
      </w:r>
      <w:proofErr w:type="spellEnd"/>
      <w:r w:rsidR="00982170">
        <w:rPr>
          <w:b/>
          <w:bCs/>
          <w:lang w:eastAsia="x-none"/>
        </w:rPr>
        <w:t xml:space="preserve"> CE mode B</w:t>
      </w:r>
      <w:r w:rsidR="00982170" w:rsidRPr="00D81283">
        <w:rPr>
          <w:b/>
          <w:bCs/>
          <w:lang w:eastAsia="x-none"/>
        </w:rPr>
        <w:t xml:space="preserve">, </w:t>
      </w:r>
      <w:r w:rsidR="00982170">
        <w:rPr>
          <w:b/>
          <w:bCs/>
          <w:lang w:eastAsia="x-none"/>
        </w:rPr>
        <w:t>the HARQ feedback for an allocated PDSCH can be overridden or directly indicated by DCI by re-using the HARQ-ACK resource offset field in DCI format 6-1B.</w:t>
      </w:r>
    </w:p>
    <w:p w14:paraId="2F9FD1C3" w14:textId="229E048A" w:rsidR="003B19ED" w:rsidRPr="008C5D1A" w:rsidRDefault="00F05D32" w:rsidP="003B19ED">
      <w:pPr>
        <w:rPr>
          <w:b/>
          <w:bCs/>
          <w:lang w:eastAsia="x-none"/>
        </w:rPr>
      </w:pPr>
      <w:r w:rsidRPr="008C5D1A">
        <w:rPr>
          <w:b/>
          <w:bCs/>
          <w:lang w:eastAsia="x-none"/>
        </w:rPr>
        <w:t xml:space="preserve">Proposal </w:t>
      </w:r>
      <w:r w:rsidR="00C12605">
        <w:rPr>
          <w:b/>
          <w:bCs/>
          <w:lang w:eastAsia="x-none"/>
        </w:rPr>
        <w:t>4</w:t>
      </w:r>
      <w:r w:rsidRPr="008C5D1A">
        <w:rPr>
          <w:b/>
          <w:bCs/>
          <w:lang w:eastAsia="x-none"/>
        </w:rPr>
        <w:t xml:space="preserve">: </w:t>
      </w:r>
      <w:r w:rsidR="003B19ED">
        <w:rPr>
          <w:b/>
          <w:bCs/>
          <w:lang w:eastAsia="x-none"/>
        </w:rPr>
        <w:t>W</w:t>
      </w:r>
      <w:r w:rsidR="003B19ED" w:rsidRPr="008C5D1A">
        <w:rPr>
          <w:b/>
          <w:bCs/>
          <w:lang w:eastAsia="x-none"/>
        </w:rPr>
        <w:t xml:space="preserve">hen multiple TBs </w:t>
      </w:r>
      <w:r w:rsidR="00F526A3">
        <w:rPr>
          <w:b/>
          <w:bCs/>
          <w:lang w:eastAsia="x-none"/>
        </w:rPr>
        <w:t xml:space="preserve">are </w:t>
      </w:r>
      <w:r w:rsidR="003B19ED" w:rsidRPr="008C5D1A">
        <w:rPr>
          <w:b/>
          <w:bCs/>
          <w:lang w:eastAsia="x-none"/>
        </w:rPr>
        <w:t>scheduled by a single DCI</w:t>
      </w:r>
      <w:r w:rsidR="00B607D3">
        <w:rPr>
          <w:b/>
          <w:bCs/>
          <w:lang w:eastAsia="x-none"/>
        </w:rPr>
        <w:t xml:space="preserve"> in NB-IoT and </w:t>
      </w:r>
      <w:proofErr w:type="spellStart"/>
      <w:r w:rsidR="00FC6073">
        <w:rPr>
          <w:b/>
          <w:bCs/>
          <w:lang w:eastAsia="x-none"/>
        </w:rPr>
        <w:t>eMTC</w:t>
      </w:r>
      <w:proofErr w:type="spellEnd"/>
      <w:r w:rsidR="00FC6073">
        <w:rPr>
          <w:b/>
          <w:bCs/>
          <w:lang w:eastAsia="x-none"/>
        </w:rPr>
        <w:t xml:space="preserve"> CE</w:t>
      </w:r>
      <w:r w:rsidR="001C4D94">
        <w:rPr>
          <w:b/>
          <w:bCs/>
          <w:lang w:eastAsia="x-none"/>
        </w:rPr>
        <w:t>-</w:t>
      </w:r>
      <w:r w:rsidR="00FC6073">
        <w:rPr>
          <w:b/>
          <w:bCs/>
          <w:lang w:eastAsia="x-none"/>
        </w:rPr>
        <w:t>mode B</w:t>
      </w:r>
      <w:r w:rsidR="003B19ED" w:rsidRPr="008C5D1A">
        <w:rPr>
          <w:b/>
          <w:bCs/>
          <w:lang w:eastAsia="x-none"/>
        </w:rPr>
        <w:t xml:space="preserve">, the DCI-based overridden mechanism </w:t>
      </w:r>
      <w:r w:rsidR="003B19ED">
        <w:rPr>
          <w:b/>
          <w:bCs/>
          <w:lang w:eastAsia="x-none"/>
        </w:rPr>
        <w:t xml:space="preserve">or direct DCI indication </w:t>
      </w:r>
      <w:r w:rsidR="003B19ED" w:rsidRPr="008C5D1A">
        <w:rPr>
          <w:b/>
          <w:bCs/>
          <w:lang w:eastAsia="x-none"/>
        </w:rPr>
        <w:t xml:space="preserve">should be applied to all jointly scheduled HARQ processes by using the same </w:t>
      </w:r>
      <w:r w:rsidR="003B19ED">
        <w:rPr>
          <w:b/>
          <w:bCs/>
          <w:lang w:eastAsia="x-none"/>
        </w:rPr>
        <w:t>mechanism as in a single TB scheduling case</w:t>
      </w:r>
      <w:r w:rsidR="003B19ED" w:rsidRPr="008C5D1A">
        <w:rPr>
          <w:b/>
          <w:bCs/>
          <w:lang w:eastAsia="x-none"/>
        </w:rPr>
        <w:t>.</w:t>
      </w:r>
      <w:r w:rsidR="003B19ED">
        <w:rPr>
          <w:b/>
          <w:bCs/>
          <w:lang w:eastAsia="x-none"/>
        </w:rPr>
        <w:t xml:space="preserve"> The DCI-based overridden is applied only to semi-statically HARQ disabled processes.</w:t>
      </w:r>
    </w:p>
    <w:p w14:paraId="7C9405E5" w14:textId="07C46693" w:rsidR="00D7708B" w:rsidRPr="002F1D5B" w:rsidRDefault="00D7708B" w:rsidP="00D7708B">
      <w:pPr>
        <w:rPr>
          <w:b/>
          <w:bCs/>
          <w:lang w:eastAsia="x-none"/>
        </w:rPr>
      </w:pPr>
      <w:r w:rsidRPr="002F1D5B">
        <w:rPr>
          <w:b/>
          <w:bCs/>
          <w:lang w:eastAsia="x-none"/>
        </w:rPr>
        <w:t xml:space="preserve">Proposal </w:t>
      </w:r>
      <w:r w:rsidR="00C12605">
        <w:rPr>
          <w:b/>
          <w:bCs/>
          <w:lang w:eastAsia="x-none"/>
        </w:rPr>
        <w:t>5</w:t>
      </w:r>
      <w:r w:rsidRPr="002F1D5B">
        <w:rPr>
          <w:b/>
          <w:bCs/>
          <w:lang w:eastAsia="x-none"/>
        </w:rPr>
        <w:t>:</w:t>
      </w:r>
      <w:r w:rsidR="003166B7" w:rsidRPr="002F1D5B">
        <w:rPr>
          <w:b/>
          <w:bCs/>
          <w:lang w:eastAsia="x-none"/>
        </w:rPr>
        <w:t xml:space="preserve"> </w:t>
      </w:r>
      <w:r w:rsidR="003166B7">
        <w:rPr>
          <w:b/>
          <w:bCs/>
          <w:lang w:eastAsia="x-none"/>
        </w:rPr>
        <w:t>In NB-IoT, w</w:t>
      </w:r>
      <w:r w:rsidR="003166B7" w:rsidRPr="002F1D5B">
        <w:rPr>
          <w:b/>
          <w:bCs/>
          <w:lang w:eastAsia="x-none"/>
        </w:rPr>
        <w:t>hen HARQ feedback is disabled for UE via RRC-configuration</w:t>
      </w:r>
      <w:r w:rsidR="003166B7" w:rsidRPr="009B10E8">
        <w:rPr>
          <w:b/>
          <w:bCs/>
          <w:lang w:eastAsia="x-none"/>
        </w:rPr>
        <w:t xml:space="preserve"> </w:t>
      </w:r>
      <w:r w:rsidR="003166B7">
        <w:rPr>
          <w:b/>
          <w:bCs/>
          <w:lang w:eastAsia="x-none"/>
        </w:rPr>
        <w:t>and DCI-based overridden mechanism is configured for the UE</w:t>
      </w:r>
      <w:r w:rsidR="003166B7" w:rsidRPr="002F1D5B">
        <w:rPr>
          <w:b/>
          <w:bCs/>
          <w:lang w:eastAsia="x-none"/>
        </w:rPr>
        <w:t>,</w:t>
      </w:r>
      <w:r w:rsidR="003166B7">
        <w:rPr>
          <w:b/>
          <w:bCs/>
          <w:lang w:eastAsia="x-none"/>
        </w:rPr>
        <w:t xml:space="preserve"> an additional channel quality reporting mechanism is allowed for UE by re</w:t>
      </w:r>
      <w:r w:rsidR="00130421">
        <w:rPr>
          <w:b/>
          <w:bCs/>
          <w:lang w:eastAsia="x-none"/>
        </w:rPr>
        <w:t>-</w:t>
      </w:r>
      <w:r w:rsidR="003166B7">
        <w:rPr>
          <w:b/>
          <w:bCs/>
          <w:lang w:eastAsia="x-none"/>
        </w:rPr>
        <w:t>using the ACK/NACK resource field in DCI format N1.</w:t>
      </w:r>
    </w:p>
    <w:p w14:paraId="16DD200F" w14:textId="77777777" w:rsidR="001539DA" w:rsidRPr="00A945BD"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974C" w14:textId="77777777" w:rsidR="00F258B9" w:rsidRDefault="00F258B9">
      <w:r>
        <w:separator/>
      </w:r>
    </w:p>
  </w:endnote>
  <w:endnote w:type="continuationSeparator" w:id="0">
    <w:p w14:paraId="173B3073" w14:textId="77777777" w:rsidR="00F258B9" w:rsidRDefault="00F258B9">
      <w:r>
        <w:continuationSeparator/>
      </w:r>
    </w:p>
  </w:endnote>
  <w:endnote w:type="continuationNotice" w:id="1">
    <w:p w14:paraId="278124F7" w14:textId="77777777" w:rsidR="00F258B9" w:rsidRDefault="00F25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BC18" w14:textId="77777777" w:rsidR="00F258B9" w:rsidRDefault="00F258B9">
      <w:r>
        <w:separator/>
      </w:r>
    </w:p>
  </w:footnote>
  <w:footnote w:type="continuationSeparator" w:id="0">
    <w:p w14:paraId="4A6D2ACC" w14:textId="77777777" w:rsidR="00F258B9" w:rsidRDefault="00F258B9">
      <w:r>
        <w:continuationSeparator/>
      </w:r>
    </w:p>
  </w:footnote>
  <w:footnote w:type="continuationNotice" w:id="1">
    <w:p w14:paraId="48914076" w14:textId="77777777" w:rsidR="00F258B9" w:rsidRDefault="00F25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20"/>
  </w:num>
  <w:num w:numId="3" w16cid:durableId="1106969237">
    <w:abstractNumId w:val="30"/>
  </w:num>
  <w:num w:numId="4" w16cid:durableId="1797987062">
    <w:abstractNumId w:val="21"/>
  </w:num>
  <w:num w:numId="5" w16cid:durableId="859701820">
    <w:abstractNumId w:val="18"/>
  </w:num>
  <w:num w:numId="6" w16cid:durableId="2066906262">
    <w:abstractNumId w:val="3"/>
  </w:num>
  <w:num w:numId="7" w16cid:durableId="1133964">
    <w:abstractNumId w:val="28"/>
  </w:num>
  <w:num w:numId="8" w16cid:durableId="753622936">
    <w:abstractNumId w:val="15"/>
  </w:num>
  <w:num w:numId="9" w16cid:durableId="794445070">
    <w:abstractNumId w:val="25"/>
  </w:num>
  <w:num w:numId="10" w16cid:durableId="551160282">
    <w:abstractNumId w:val="19"/>
  </w:num>
  <w:num w:numId="11" w16cid:durableId="380524887">
    <w:abstractNumId w:val="10"/>
  </w:num>
  <w:num w:numId="12" w16cid:durableId="1125000811">
    <w:abstractNumId w:val="1"/>
  </w:num>
  <w:num w:numId="13" w16cid:durableId="2086563664">
    <w:abstractNumId w:val="2"/>
  </w:num>
  <w:num w:numId="14" w16cid:durableId="1155075702">
    <w:abstractNumId w:val="27"/>
  </w:num>
  <w:num w:numId="15" w16cid:durableId="458687875">
    <w:abstractNumId w:val="0"/>
  </w:num>
  <w:num w:numId="16" w16cid:durableId="724372717">
    <w:abstractNumId w:val="22"/>
  </w:num>
  <w:num w:numId="17" w16cid:durableId="1162819185">
    <w:abstractNumId w:val="23"/>
  </w:num>
  <w:num w:numId="18" w16cid:durableId="1738015270">
    <w:abstractNumId w:val="29"/>
  </w:num>
  <w:num w:numId="19" w16cid:durableId="352658876">
    <w:abstractNumId w:val="11"/>
  </w:num>
  <w:num w:numId="20" w16cid:durableId="1944268199">
    <w:abstractNumId w:val="17"/>
  </w:num>
  <w:num w:numId="21" w16cid:durableId="359626469">
    <w:abstractNumId w:val="13"/>
  </w:num>
  <w:num w:numId="22" w16cid:durableId="171380842">
    <w:abstractNumId w:val="12"/>
  </w:num>
  <w:num w:numId="23" w16cid:durableId="415126824">
    <w:abstractNumId w:val="8"/>
  </w:num>
  <w:num w:numId="24" w16cid:durableId="1331133804">
    <w:abstractNumId w:val="16"/>
  </w:num>
  <w:num w:numId="25" w16cid:durableId="1587767181">
    <w:abstractNumId w:val="4"/>
  </w:num>
  <w:num w:numId="26" w16cid:durableId="1620994411">
    <w:abstractNumId w:val="5"/>
  </w:num>
  <w:num w:numId="27" w16cid:durableId="907770625">
    <w:abstractNumId w:val="9"/>
  </w:num>
  <w:num w:numId="28" w16cid:durableId="498355338">
    <w:abstractNumId w:val="24"/>
  </w:num>
  <w:num w:numId="29" w16cid:durableId="1387290551">
    <w:abstractNumId w:val="14"/>
  </w:num>
  <w:num w:numId="30" w16cid:durableId="711150641">
    <w:abstractNumId w:val="6"/>
  </w:num>
  <w:num w:numId="31" w16cid:durableId="2094472804">
    <w:abstractNumId w:val="5"/>
  </w:num>
  <w:num w:numId="32" w16cid:durableId="1021589514">
    <w:abstractNumId w:val="26"/>
  </w:num>
  <w:num w:numId="33" w16cid:durableId="64982153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9AD"/>
    <w:rsid w:val="00087C0B"/>
    <w:rsid w:val="00087FCF"/>
    <w:rsid w:val="0009068B"/>
    <w:rsid w:val="00090F1E"/>
    <w:rsid w:val="000910BA"/>
    <w:rsid w:val="00091585"/>
    <w:rsid w:val="000917DC"/>
    <w:rsid w:val="0009185A"/>
    <w:rsid w:val="00091A92"/>
    <w:rsid w:val="00091FE8"/>
    <w:rsid w:val="000926AD"/>
    <w:rsid w:val="000927C6"/>
    <w:rsid w:val="0009291C"/>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C5"/>
    <w:rsid w:val="000B682D"/>
    <w:rsid w:val="000B6A80"/>
    <w:rsid w:val="000B6C3A"/>
    <w:rsid w:val="000B6F97"/>
    <w:rsid w:val="000B6FFB"/>
    <w:rsid w:val="000B72B5"/>
    <w:rsid w:val="000C03CE"/>
    <w:rsid w:val="000C08DF"/>
    <w:rsid w:val="000C11A8"/>
    <w:rsid w:val="000C1219"/>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6D1"/>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C38"/>
    <w:rsid w:val="00262E62"/>
    <w:rsid w:val="002632DF"/>
    <w:rsid w:val="00263A1E"/>
    <w:rsid w:val="0026400A"/>
    <w:rsid w:val="002640BA"/>
    <w:rsid w:val="00264167"/>
    <w:rsid w:val="00264386"/>
    <w:rsid w:val="00264933"/>
    <w:rsid w:val="00264A0A"/>
    <w:rsid w:val="00264C26"/>
    <w:rsid w:val="00264CF2"/>
    <w:rsid w:val="002653C2"/>
    <w:rsid w:val="002657F7"/>
    <w:rsid w:val="00266462"/>
    <w:rsid w:val="00266B8C"/>
    <w:rsid w:val="0026720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528"/>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CDD"/>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DA0"/>
    <w:rsid w:val="002B5F1A"/>
    <w:rsid w:val="002B6088"/>
    <w:rsid w:val="002B63C0"/>
    <w:rsid w:val="002B6A92"/>
    <w:rsid w:val="002B6D73"/>
    <w:rsid w:val="002B703E"/>
    <w:rsid w:val="002B7350"/>
    <w:rsid w:val="002B766D"/>
    <w:rsid w:val="002B76FD"/>
    <w:rsid w:val="002B7BF2"/>
    <w:rsid w:val="002C0C4B"/>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70AC"/>
    <w:rsid w:val="003071F6"/>
    <w:rsid w:val="00307567"/>
    <w:rsid w:val="003075FF"/>
    <w:rsid w:val="00307FE0"/>
    <w:rsid w:val="003101A7"/>
    <w:rsid w:val="00310B73"/>
    <w:rsid w:val="00310E82"/>
    <w:rsid w:val="00310EFA"/>
    <w:rsid w:val="003110C5"/>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307"/>
    <w:rsid w:val="00406B4D"/>
    <w:rsid w:val="004071A7"/>
    <w:rsid w:val="00407B89"/>
    <w:rsid w:val="00407CE2"/>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8"/>
    <w:rsid w:val="00431972"/>
    <w:rsid w:val="00431B3F"/>
    <w:rsid w:val="00431FD5"/>
    <w:rsid w:val="00432110"/>
    <w:rsid w:val="004329D1"/>
    <w:rsid w:val="00432FA7"/>
    <w:rsid w:val="00433E36"/>
    <w:rsid w:val="00433EBE"/>
    <w:rsid w:val="0043428C"/>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EE4"/>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ACC"/>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249"/>
    <w:rsid w:val="00554E4B"/>
    <w:rsid w:val="00555F67"/>
    <w:rsid w:val="005565D7"/>
    <w:rsid w:val="00556605"/>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B15"/>
    <w:rsid w:val="005D130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3A"/>
    <w:rsid w:val="005F0108"/>
    <w:rsid w:val="005F07A5"/>
    <w:rsid w:val="005F0ECC"/>
    <w:rsid w:val="005F1165"/>
    <w:rsid w:val="005F12AF"/>
    <w:rsid w:val="005F1A95"/>
    <w:rsid w:val="005F1C75"/>
    <w:rsid w:val="005F1CF6"/>
    <w:rsid w:val="005F1E9C"/>
    <w:rsid w:val="005F21A5"/>
    <w:rsid w:val="005F2470"/>
    <w:rsid w:val="005F28C6"/>
    <w:rsid w:val="005F2987"/>
    <w:rsid w:val="005F29F1"/>
    <w:rsid w:val="005F32BB"/>
    <w:rsid w:val="005F3909"/>
    <w:rsid w:val="005F3F16"/>
    <w:rsid w:val="005F4348"/>
    <w:rsid w:val="005F4573"/>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0DF3"/>
    <w:rsid w:val="0060122E"/>
    <w:rsid w:val="00601583"/>
    <w:rsid w:val="00601793"/>
    <w:rsid w:val="006018B6"/>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3884"/>
    <w:rsid w:val="00644186"/>
    <w:rsid w:val="00644481"/>
    <w:rsid w:val="00644701"/>
    <w:rsid w:val="00644A21"/>
    <w:rsid w:val="00644B4F"/>
    <w:rsid w:val="00644D21"/>
    <w:rsid w:val="00645318"/>
    <w:rsid w:val="00645C9F"/>
    <w:rsid w:val="00645EE8"/>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568"/>
    <w:rsid w:val="006A076B"/>
    <w:rsid w:val="006A0A3F"/>
    <w:rsid w:val="006A0B4F"/>
    <w:rsid w:val="006A1192"/>
    <w:rsid w:val="006A1207"/>
    <w:rsid w:val="006A1215"/>
    <w:rsid w:val="006A127E"/>
    <w:rsid w:val="006A1548"/>
    <w:rsid w:val="006A21E3"/>
    <w:rsid w:val="006A2268"/>
    <w:rsid w:val="006A3769"/>
    <w:rsid w:val="006A3D0C"/>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F4D"/>
    <w:rsid w:val="0072348B"/>
    <w:rsid w:val="007236A3"/>
    <w:rsid w:val="007239B6"/>
    <w:rsid w:val="007243DF"/>
    <w:rsid w:val="0072490A"/>
    <w:rsid w:val="00724AB8"/>
    <w:rsid w:val="00725115"/>
    <w:rsid w:val="0072517D"/>
    <w:rsid w:val="0072524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76"/>
    <w:rsid w:val="007F26B6"/>
    <w:rsid w:val="007F2781"/>
    <w:rsid w:val="007F2845"/>
    <w:rsid w:val="007F2BB4"/>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ECD"/>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7186"/>
    <w:rsid w:val="00867651"/>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9F3"/>
    <w:rsid w:val="00895B94"/>
    <w:rsid w:val="00895C58"/>
    <w:rsid w:val="00895E20"/>
    <w:rsid w:val="008960BE"/>
    <w:rsid w:val="00896ACC"/>
    <w:rsid w:val="00897C71"/>
    <w:rsid w:val="00897CA4"/>
    <w:rsid w:val="008A0650"/>
    <w:rsid w:val="008A0916"/>
    <w:rsid w:val="008A1094"/>
    <w:rsid w:val="008A115E"/>
    <w:rsid w:val="008A1374"/>
    <w:rsid w:val="008A13E1"/>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B17"/>
    <w:rsid w:val="009211F7"/>
    <w:rsid w:val="009213BD"/>
    <w:rsid w:val="0092145C"/>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5E2B"/>
    <w:rsid w:val="009B6308"/>
    <w:rsid w:val="009B72F6"/>
    <w:rsid w:val="009B7321"/>
    <w:rsid w:val="009B7A72"/>
    <w:rsid w:val="009B7A81"/>
    <w:rsid w:val="009B7BB8"/>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72"/>
    <w:rsid w:val="00A13D94"/>
    <w:rsid w:val="00A13E8A"/>
    <w:rsid w:val="00A1484D"/>
    <w:rsid w:val="00A14FF0"/>
    <w:rsid w:val="00A150AB"/>
    <w:rsid w:val="00A151D3"/>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71C"/>
    <w:rsid w:val="00A25D90"/>
    <w:rsid w:val="00A25F05"/>
    <w:rsid w:val="00A264A3"/>
    <w:rsid w:val="00A26B26"/>
    <w:rsid w:val="00A272F3"/>
    <w:rsid w:val="00A27685"/>
    <w:rsid w:val="00A27DFA"/>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B7B"/>
    <w:rsid w:val="00A72C27"/>
    <w:rsid w:val="00A738A0"/>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772"/>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EC2"/>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24"/>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A7F"/>
    <w:rsid w:val="00C11A9B"/>
    <w:rsid w:val="00C11C57"/>
    <w:rsid w:val="00C12566"/>
    <w:rsid w:val="00C12605"/>
    <w:rsid w:val="00C12838"/>
    <w:rsid w:val="00C12965"/>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4212"/>
    <w:rsid w:val="00CB47FB"/>
    <w:rsid w:val="00CB4901"/>
    <w:rsid w:val="00CB4C0D"/>
    <w:rsid w:val="00CB4C1F"/>
    <w:rsid w:val="00CB4FE4"/>
    <w:rsid w:val="00CB5223"/>
    <w:rsid w:val="00CB58DC"/>
    <w:rsid w:val="00CB5912"/>
    <w:rsid w:val="00CB600D"/>
    <w:rsid w:val="00CB646D"/>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1102"/>
    <w:rsid w:val="00D21144"/>
    <w:rsid w:val="00D21625"/>
    <w:rsid w:val="00D21933"/>
    <w:rsid w:val="00D21C24"/>
    <w:rsid w:val="00D21D85"/>
    <w:rsid w:val="00D21DBE"/>
    <w:rsid w:val="00D21E07"/>
    <w:rsid w:val="00D22412"/>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9C7"/>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A01BF"/>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C66"/>
    <w:rsid w:val="00DE0F04"/>
    <w:rsid w:val="00DE1017"/>
    <w:rsid w:val="00DE15E3"/>
    <w:rsid w:val="00DE1904"/>
    <w:rsid w:val="00DE1F44"/>
    <w:rsid w:val="00DE227B"/>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209"/>
    <w:rsid w:val="00E255EF"/>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6E9"/>
    <w:rsid w:val="00ED60ED"/>
    <w:rsid w:val="00ED61E6"/>
    <w:rsid w:val="00ED6307"/>
    <w:rsid w:val="00ED65AE"/>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AE9"/>
    <w:rsid w:val="00EF3C69"/>
    <w:rsid w:val="00EF3DFE"/>
    <w:rsid w:val="00EF461D"/>
    <w:rsid w:val="00EF48EC"/>
    <w:rsid w:val="00EF4D64"/>
    <w:rsid w:val="00EF53A9"/>
    <w:rsid w:val="00EF555A"/>
    <w:rsid w:val="00EF5800"/>
    <w:rsid w:val="00EF58AE"/>
    <w:rsid w:val="00EF595A"/>
    <w:rsid w:val="00EF6091"/>
    <w:rsid w:val="00EF614C"/>
    <w:rsid w:val="00EF61AD"/>
    <w:rsid w:val="00EF6EB9"/>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410A"/>
    <w:rsid w:val="00F141C7"/>
    <w:rsid w:val="00F148A8"/>
    <w:rsid w:val="00F14A57"/>
    <w:rsid w:val="00F14CAE"/>
    <w:rsid w:val="00F1511A"/>
    <w:rsid w:val="00F155C1"/>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5CD"/>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983"/>
    <w:rsid w:val="00F96F36"/>
    <w:rsid w:val="00F96FDD"/>
    <w:rsid w:val="00F96FED"/>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F85"/>
    <w:rsid w:val="00FA6014"/>
    <w:rsid w:val="00FA60CE"/>
    <w:rsid w:val="00FA625A"/>
    <w:rsid w:val="00FA6492"/>
    <w:rsid w:val="00FA6642"/>
    <w:rsid w:val="00FA68DC"/>
    <w:rsid w:val="00FA6C71"/>
    <w:rsid w:val="00FA6E7F"/>
    <w:rsid w:val="00FA7114"/>
    <w:rsid w:val="00FA74BF"/>
    <w:rsid w:val="00FA7A3E"/>
    <w:rsid w:val="00FB014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1692</Words>
  <Characters>13708</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2023-04-07T18:57:00Z</dcterms:created>
  <dcterms:modified xsi:type="dcterms:W3CDTF">2023-04-07T18:57:00Z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