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12F83">
        <w:rPr>
          <w:b/>
          <w:noProof/>
          <w:sz w:val="24"/>
        </w:rPr>
        <w:fldChar w:fldCharType="begin"/>
      </w:r>
      <w:r w:rsidR="00512F83">
        <w:rPr>
          <w:b/>
          <w:noProof/>
          <w:sz w:val="24"/>
        </w:rPr>
        <w:instrText xml:space="preserve"> DOCPROPERTY  TSG/WGRef  \* MERGEFORMAT </w:instrText>
      </w:r>
      <w:r w:rsidR="00512F83">
        <w:rPr>
          <w:b/>
          <w:noProof/>
          <w:sz w:val="24"/>
        </w:rPr>
        <w:fldChar w:fldCharType="separate"/>
      </w:r>
      <w:r w:rsidR="00B82D2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D3D7B">
        <w:rPr>
          <w:b/>
          <w:noProof/>
          <w:sz w:val="24"/>
        </w:rPr>
        <w:t>1</w:t>
      </w:r>
      <w:r w:rsidR="00512F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6B3C">
        <w:rPr>
          <w:b/>
          <w:noProof/>
          <w:sz w:val="24"/>
        </w:rPr>
        <w:t>1</w:t>
      </w:r>
      <w:r w:rsidR="00F60FE0">
        <w:rPr>
          <w:b/>
          <w:noProof/>
          <w:sz w:val="24"/>
        </w:rPr>
        <w:t>1</w:t>
      </w:r>
      <w:r w:rsidR="00581115">
        <w:rPr>
          <w:b/>
          <w:noProof/>
          <w:sz w:val="24"/>
        </w:rPr>
        <w:t>2bis-e</w:t>
      </w:r>
      <w:r>
        <w:rPr>
          <w:b/>
          <w:i/>
          <w:noProof/>
          <w:sz w:val="28"/>
        </w:rPr>
        <w:tab/>
      </w:r>
      <w:r w:rsidR="0036383F" w:rsidRPr="0036383F">
        <w:rPr>
          <w:b/>
          <w:noProof/>
          <w:sz w:val="28"/>
        </w:rPr>
        <w:t>R1-</w:t>
      </w:r>
      <w:r w:rsidR="0054679B" w:rsidRPr="0037275A">
        <w:rPr>
          <w:b/>
          <w:noProof/>
          <w:sz w:val="28"/>
        </w:rPr>
        <w:t>2</w:t>
      </w:r>
      <w:r w:rsidR="00DE4D81" w:rsidRPr="0037275A">
        <w:rPr>
          <w:b/>
          <w:noProof/>
          <w:sz w:val="28"/>
        </w:rPr>
        <w:t>3</w:t>
      </w:r>
      <w:r w:rsidR="00272C2D">
        <w:rPr>
          <w:b/>
          <w:noProof/>
          <w:sz w:val="28"/>
        </w:rPr>
        <w:t>03060</w:t>
      </w:r>
      <w:bookmarkStart w:id="0" w:name="_GoBack"/>
      <w:bookmarkEnd w:id="0"/>
    </w:p>
    <w:p w:rsidR="001E41F3" w:rsidRDefault="00581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727968">
        <w:rPr>
          <w:b/>
          <w:noProof/>
          <w:sz w:val="24"/>
        </w:rPr>
        <w:t>-meeting</w:t>
      </w:r>
      <w:r w:rsidR="00DE4D81">
        <w:rPr>
          <w:b/>
          <w:noProof/>
          <w:sz w:val="24"/>
        </w:rPr>
        <w:t>,</w:t>
      </w:r>
      <w:r w:rsidR="00DE4D81" w:rsidRPr="0036383F">
        <w:rPr>
          <w:b/>
          <w:noProof/>
          <w:sz w:val="24"/>
        </w:rPr>
        <w:t xml:space="preserve"> </w:t>
      </w:r>
      <w:r w:rsidR="00727968">
        <w:rPr>
          <w:b/>
          <w:noProof/>
          <w:sz w:val="24"/>
          <w:lang w:eastAsia="zh-CN"/>
        </w:rPr>
        <w:t>April</w:t>
      </w:r>
      <w:r w:rsidR="00DE4D81">
        <w:rPr>
          <w:b/>
          <w:noProof/>
          <w:sz w:val="24"/>
        </w:rPr>
        <w:t xml:space="preserve"> </w:t>
      </w:r>
      <w:r w:rsidR="00727968">
        <w:rPr>
          <w:b/>
          <w:noProof/>
          <w:sz w:val="24"/>
          <w:lang w:eastAsia="zh-CN"/>
        </w:rPr>
        <w:t>1</w:t>
      </w:r>
      <w:r w:rsidR="00DE4D81">
        <w:rPr>
          <w:b/>
          <w:noProof/>
          <w:sz w:val="24"/>
          <w:lang w:eastAsia="zh-CN"/>
        </w:rPr>
        <w:t>7</w:t>
      </w:r>
      <w:r w:rsidR="00DE4D81" w:rsidRPr="0054679B">
        <w:rPr>
          <w:b/>
          <w:noProof/>
          <w:sz w:val="24"/>
          <w:vertAlign w:val="superscript"/>
          <w:lang w:eastAsia="zh-CN"/>
        </w:rPr>
        <w:t>th</w:t>
      </w:r>
      <w:r w:rsidR="00DE4D81">
        <w:rPr>
          <w:b/>
          <w:noProof/>
          <w:sz w:val="24"/>
          <w:lang w:eastAsia="zh-CN"/>
        </w:rPr>
        <w:t xml:space="preserve"> </w:t>
      </w:r>
      <w:r w:rsidR="00DE4D81">
        <w:rPr>
          <w:b/>
          <w:noProof/>
          <w:sz w:val="24"/>
        </w:rPr>
        <w:t xml:space="preserve">– </w:t>
      </w:r>
      <w:r w:rsidR="00727968">
        <w:rPr>
          <w:b/>
          <w:noProof/>
          <w:sz w:val="24"/>
        </w:rPr>
        <w:t>26</w:t>
      </w:r>
      <w:r w:rsidR="00727968">
        <w:rPr>
          <w:b/>
          <w:noProof/>
          <w:sz w:val="24"/>
          <w:vertAlign w:val="superscript"/>
          <w:lang w:eastAsia="zh-CN"/>
        </w:rPr>
        <w:t>th</w:t>
      </w:r>
      <w:r w:rsidR="00DE4D81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4324F">
            <w:pPr>
              <w:pStyle w:val="CRCoverPage"/>
              <w:spacing w:after="0"/>
              <w:jc w:val="center"/>
              <w:rPr>
                <w:noProof/>
              </w:rPr>
            </w:pPr>
            <w:r w:rsidRPr="007B6335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324F" w:rsidP="00F60F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60F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F60FE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324F" w:rsidP="00F60FE0">
            <w:pPr>
              <w:pStyle w:val="CRCoverPage"/>
              <w:spacing w:after="0"/>
              <w:ind w:firstLineChars="200" w:firstLine="562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2592" w:rsidP="000C3A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60FE0">
              <w:rPr>
                <w:b/>
                <w:noProof/>
                <w:sz w:val="28"/>
              </w:rPr>
              <w:t>7</w:t>
            </w:r>
            <w:r w:rsidR="009461F3">
              <w:rPr>
                <w:b/>
                <w:noProof/>
                <w:sz w:val="28"/>
              </w:rPr>
              <w:t>.</w:t>
            </w:r>
            <w:r w:rsidR="000C3A2A">
              <w:rPr>
                <w:b/>
                <w:noProof/>
                <w:sz w:val="28"/>
              </w:rPr>
              <w:t>5</w:t>
            </w:r>
            <w:r w:rsidR="00E432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A15" w:rsidRDefault="00BB43C8" w:rsidP="00BE1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  <w:lang w:val="en-US" w:eastAsia="zh-CN"/>
              </w:rPr>
              <w:t xml:space="preserve">Clarification on </w:t>
            </w:r>
            <w:r w:rsidR="00BE16FA">
              <w:rPr>
                <w:rFonts w:eastAsia="等线"/>
                <w:lang w:val="en-US" w:eastAsia="zh-CN"/>
              </w:rPr>
              <w:t>pre-emption for non-preferred resource set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0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64266A">
              <w:rPr>
                <w:noProof/>
                <w:lang w:eastAsia="zh-CN"/>
              </w:rPr>
              <w:t>harp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13A15" w:rsidRDefault="00F60FE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A2607">
              <w:rPr>
                <w:lang w:val="en-US" w:eastAsia="zh-CN"/>
              </w:rPr>
              <w:t>NR_SL_enh</w:t>
            </w:r>
            <w:proofErr w:type="spellEnd"/>
            <w:r w:rsidRPr="003A2607">
              <w:rPr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2592" w:rsidP="00F82F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DE4D81">
              <w:rPr>
                <w:noProof/>
              </w:rPr>
              <w:t>3</w:t>
            </w:r>
            <w:r w:rsidR="000C12D5" w:rsidRPr="00A267BE">
              <w:rPr>
                <w:noProof/>
              </w:rPr>
              <w:t>-</w:t>
            </w:r>
            <w:r w:rsidR="00DE4D81">
              <w:rPr>
                <w:noProof/>
              </w:rPr>
              <w:t>0</w:t>
            </w:r>
            <w:r w:rsidR="00F82FBD">
              <w:rPr>
                <w:noProof/>
              </w:rPr>
              <w:t>4</w:t>
            </w:r>
            <w:r w:rsidR="00B13A15">
              <w:rPr>
                <w:noProof/>
              </w:rPr>
              <w:t>-</w:t>
            </w:r>
            <w:r w:rsidR="00F82FBD">
              <w:rPr>
                <w:noProof/>
                <w:lang w:eastAsia="zh-CN"/>
              </w:rPr>
              <w:t>0</w:t>
            </w:r>
            <w:r w:rsidR="00DE4D81">
              <w:rPr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12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 w:rsidP="00F60FE0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 w:rsidR="00F60FE0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71DE" w:rsidRPr="0042496B" w:rsidRDefault="00FA53D8" w:rsidP="00B30D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ko-KR"/>
              </w:rPr>
              <w:t xml:space="preserve">In RAN2#121, it was agreed that resource re-selection due to pre-emption/ re-evaluation/conflict indicator shall take preferred/non-preferred resource set into consideration. For pre-emption, when a non-preferred resource set is received, UE excludes the candidate resources overlapping with the non-preferred resource set in Step 6b) of clause 8.1.4 of TS38.214. If </w:t>
            </w:r>
            <w:r w:rsidR="00B30D03">
              <w:rPr>
                <w:rFonts w:cs="Arial"/>
                <w:noProof/>
                <w:lang w:eastAsia="ko-KR"/>
              </w:rPr>
              <w:t>a</w:t>
            </w:r>
            <w:r>
              <w:rPr>
                <w:rFonts w:cs="Arial"/>
                <w:noProof/>
                <w:lang w:eastAsia="ko-KR"/>
              </w:rPr>
              <w:t xml:space="preserve"> resource subject to pre-emption is excluded in Step 6b), the physical layer is unable to report pre-emption </w:t>
            </w:r>
            <w:r w:rsidR="00B30D03">
              <w:rPr>
                <w:rFonts w:cs="Arial"/>
                <w:noProof/>
                <w:lang w:eastAsia="ko-KR"/>
              </w:rPr>
              <w:t xml:space="preserve">of the resource, since the received non-preferred does not indicate the priority information, i.e.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ko-KR"/>
                    </w:rPr>
                    <m:t>prio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lang w:eastAsia="ko-KR"/>
                    </w:rPr>
                    <m:t>RX</m:t>
                  </m:r>
                </m:sub>
              </m:sSub>
            </m:oMath>
            <w:r w:rsidR="00B30D03">
              <w:rPr>
                <w:rFonts w:cs="Arial" w:hint="eastAsia"/>
                <w:noProof/>
                <w:lang w:eastAsia="zh-CN"/>
              </w:rPr>
              <w:t xml:space="preserve"> </w:t>
            </w:r>
            <w:r w:rsidR="00B30D03">
              <w:rPr>
                <w:rFonts w:cs="Arial"/>
                <w:noProof/>
                <w:lang w:eastAsia="zh-CN"/>
              </w:rPr>
              <w:t>in determination of pre-emption is not included in the non-preferred resource set.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233C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471DE" w:rsidRPr="00100675" w:rsidRDefault="004B4E88" w:rsidP="00B30D03">
            <w:pPr>
              <w:pStyle w:val="CRCoverPage"/>
              <w:spacing w:after="0"/>
              <w:rPr>
                <w:noProof/>
                <w:lang w:eastAsia="zh-CN"/>
              </w:rPr>
            </w:pPr>
            <w:r w:rsidRPr="001E3766">
              <w:rPr>
                <w:rFonts w:cs="Arial"/>
                <w:noProof/>
                <w:lang w:eastAsia="ko-KR"/>
              </w:rPr>
              <w:t>Clarify that</w:t>
            </w:r>
            <w:r w:rsidR="00B30D03">
              <w:rPr>
                <w:rFonts w:cs="Arial"/>
                <w:noProof/>
                <w:lang w:eastAsia="ko-KR"/>
              </w:rPr>
              <w:t xml:space="preserve"> if a resource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noProof/>
                      <w:lang w:eastAsia="ko-KR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lang w:eastAsia="ko-KR"/>
                    </w:rPr>
                    <m:t>i</m:t>
                  </m:r>
                </m:sub>
                <m:sup>
                  <m:r>
                    <w:rPr>
                      <w:rFonts w:ascii="Cambria Math" w:hAnsi="Cambria Math" w:cs="Arial"/>
                      <w:noProof/>
                      <w:lang w:eastAsia="ko-KR"/>
                    </w:rPr>
                    <m:t>'</m:t>
                  </m:r>
                </m:sup>
              </m:sSubSup>
            </m:oMath>
            <w:r w:rsidR="00B30D03">
              <w:rPr>
                <w:rFonts w:cs="Arial"/>
                <w:noProof/>
                <w:lang w:eastAsia="ko-KR"/>
              </w:rPr>
              <w:t xml:space="preserve"> subject to pre-emption is not a member of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ko-KR"/>
                    </w:rPr>
                    <m:t>S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lang w:eastAsia="ko-KR"/>
                    </w:rPr>
                    <m:t>A</m:t>
                  </m:r>
                </m:sub>
              </m:sSub>
            </m:oMath>
            <w:r w:rsidR="00B30D03">
              <w:rPr>
                <w:rFonts w:cs="Arial" w:hint="eastAsia"/>
                <w:noProof/>
                <w:lang w:eastAsia="zh-CN"/>
              </w:rPr>
              <w:t xml:space="preserve"> </w:t>
            </w:r>
            <w:r w:rsidR="00B30D03">
              <w:rPr>
                <w:rFonts w:cs="Arial"/>
                <w:noProof/>
                <w:lang w:eastAsia="zh-CN"/>
              </w:rPr>
              <w:t xml:space="preserve">due to exclusion in Step 6b), then the UE shall report pre-emption of the resource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noProof/>
                      <w:lang w:eastAsia="ko-KR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lang w:eastAsia="ko-KR"/>
                    </w:rPr>
                    <m:t>i</m:t>
                  </m:r>
                </m:sub>
                <m:sup>
                  <m:r>
                    <w:rPr>
                      <w:rFonts w:ascii="Cambria Math" w:hAnsi="Cambria Math" w:cs="Arial"/>
                      <w:noProof/>
                      <w:lang w:eastAsia="ko-KR"/>
                    </w:rPr>
                    <m:t>'</m:t>
                  </m:r>
                </m:sup>
              </m:sSubSup>
            </m:oMath>
            <w:r w:rsidR="00B30D03">
              <w:rPr>
                <w:rFonts w:cs="Arial" w:hint="eastAsia"/>
                <w:noProof/>
                <w:lang w:eastAsia="zh-CN"/>
              </w:rPr>
              <w:t xml:space="preserve"> </w:t>
            </w:r>
            <w:r w:rsidR="00B30D03">
              <w:rPr>
                <w:rFonts w:cs="Arial"/>
                <w:noProof/>
                <w:lang w:eastAsia="zh-CN"/>
              </w:rPr>
              <w:t>to higher layers.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68AD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496B" w:rsidRDefault="004B4E88" w:rsidP="00B30D03">
            <w:pPr>
              <w:pStyle w:val="CRCoverPage"/>
              <w:spacing w:after="0"/>
              <w:rPr>
                <w:noProof/>
              </w:rPr>
            </w:pPr>
            <w:r w:rsidRPr="001E3766">
              <w:rPr>
                <w:rFonts w:cs="Arial"/>
                <w:noProof/>
              </w:rPr>
              <w:t xml:space="preserve">The </w:t>
            </w:r>
            <w:r w:rsidR="00B30D03">
              <w:rPr>
                <w:rFonts w:cs="Arial"/>
                <w:noProof/>
              </w:rPr>
              <w:t xml:space="preserve">provided resource subject to pre-emption is not reported </w:t>
            </w:r>
            <w:r w:rsidR="00B32614">
              <w:rPr>
                <w:rFonts w:cs="Arial"/>
                <w:noProof/>
              </w:rPr>
              <w:t>as pre-emption when overlapping with the received non-preferred resource set</w:t>
            </w:r>
            <w:r w:rsidRPr="001E3766">
              <w:rPr>
                <w:rFonts w:eastAsia="等线" w:cs="Arial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24A9" w:rsidP="004F00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8</w:t>
            </w:r>
            <w:r w:rsidR="00F50F51">
              <w:t>.</w:t>
            </w:r>
            <w:r>
              <w:rPr>
                <w:lang w:eastAsia="zh-CN"/>
              </w:rPr>
              <w:t>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5AB2" w:rsidRPr="004F5AB2" w:rsidRDefault="005524A9" w:rsidP="004F5AB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>
        <w:rPr>
          <w:rFonts w:ascii="Arial" w:eastAsia="Times New Roman" w:hAnsi="Arial"/>
          <w:sz w:val="24"/>
          <w:lang w:eastAsia="en-GB"/>
        </w:rPr>
        <w:lastRenderedPageBreak/>
        <w:t>8.1.4</w:t>
      </w:r>
      <w:r w:rsidR="004F5AB2" w:rsidRPr="004F5AB2">
        <w:rPr>
          <w:rFonts w:ascii="Arial" w:eastAsia="Times New Roman" w:hAnsi="Arial"/>
          <w:sz w:val="24"/>
          <w:lang w:eastAsia="en-GB"/>
        </w:rPr>
        <w:tab/>
      </w:r>
      <w:r>
        <w:rPr>
          <w:rFonts w:ascii="Arial" w:eastAsia="Malgun Gothic" w:hAnsi="Arial"/>
          <w:sz w:val="24"/>
          <w:lang w:eastAsia="ko-KR"/>
        </w:rPr>
        <w:t xml:space="preserve">UE procedure for determining the subset of resources to be reported to higher layers in PSSCH resource selection in </w:t>
      </w:r>
      <w:proofErr w:type="spellStart"/>
      <w:r>
        <w:rPr>
          <w:rFonts w:ascii="Arial" w:eastAsia="Malgun Gothic" w:hAnsi="Arial"/>
          <w:sz w:val="24"/>
          <w:lang w:eastAsia="ko-KR"/>
        </w:rPr>
        <w:t>sidelink</w:t>
      </w:r>
      <w:proofErr w:type="spellEnd"/>
      <w:r>
        <w:rPr>
          <w:rFonts w:ascii="Arial" w:eastAsia="Malgun Gothic" w:hAnsi="Arial"/>
          <w:sz w:val="24"/>
          <w:lang w:eastAsia="ko-KR"/>
        </w:rPr>
        <w:t xml:space="preserve"> resource allocation mode 2</w:t>
      </w:r>
    </w:p>
    <w:p w:rsidR="005524A9" w:rsidRPr="00383445" w:rsidRDefault="005524A9" w:rsidP="005524A9">
      <w:pPr>
        <w:ind w:left="568" w:hanging="284"/>
        <w:jc w:val="center"/>
        <w:rPr>
          <w:rFonts w:eastAsia="Calibri"/>
          <w:color w:val="FF0000"/>
          <w:lang w:val="en-US"/>
        </w:rPr>
      </w:pPr>
      <w:r w:rsidRPr="00383445">
        <w:rPr>
          <w:rFonts w:eastAsia="Calibri"/>
          <w:color w:val="FF0000"/>
          <w:lang w:val="en-US"/>
        </w:rPr>
        <w:t>&lt;Unchanged text omitted&gt;</w:t>
      </w:r>
    </w:p>
    <w:p w:rsidR="00CF4685" w:rsidRDefault="00CF4685" w:rsidP="00CF4685">
      <w:pPr>
        <w:spacing w:after="160" w:line="259" w:lineRule="auto"/>
        <w:rPr>
          <w:rFonts w:eastAsia="Malgun Gothic"/>
          <w:lang w:eastAsia="ko-KR"/>
        </w:rPr>
      </w:pPr>
      <w:r w:rsidRPr="009B0C19">
        <w:rPr>
          <w:rFonts w:eastAsia="Malgun Gothic" w:hint="eastAsia"/>
          <w:lang w:eastAsia="ko-KR"/>
        </w:rPr>
        <w:t xml:space="preserve">The UE shall </w:t>
      </w:r>
      <w:r w:rsidRPr="009B0C19">
        <w:rPr>
          <w:rFonts w:eastAsia="Malgun Gothic"/>
          <w:lang w:eastAsia="ko-KR"/>
        </w:rPr>
        <w:t>report</w:t>
      </w:r>
      <w:r w:rsidRPr="009B0C19">
        <w:rPr>
          <w:rFonts w:eastAsia="Malgun Gothic" w:hint="eastAsia"/>
          <w:lang w:eastAsia="ko-KR"/>
        </w:rPr>
        <w:t xml:space="preserve"> set </w:t>
      </w:r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 w:rsidRPr="009B0C19">
        <w:rPr>
          <w:rFonts w:eastAsia="Malgun Gothic" w:hint="eastAsia"/>
          <w:lang w:eastAsia="ko-KR"/>
        </w:rPr>
        <w:t xml:space="preserve"> to higher layers.</w:t>
      </w:r>
      <w:r w:rsidRPr="00DC4D65">
        <w:rPr>
          <w:rFonts w:eastAsia="Malgun Gothic"/>
          <w:lang w:eastAsia="ko-KR"/>
        </w:rPr>
        <w:t xml:space="preserve"> </w:t>
      </w:r>
    </w:p>
    <w:p w:rsidR="00CF4685" w:rsidRPr="00BB399F" w:rsidRDefault="00CF4685" w:rsidP="00CF4685">
      <w:pPr>
        <w:spacing w:after="160" w:line="259" w:lineRule="auto"/>
      </w:pPr>
      <w:r w:rsidRPr="00DD75A1">
        <w:t xml:space="preserve">If </w:t>
      </w:r>
      <w:r>
        <w:t xml:space="preserve">a resource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from the set </w:t>
      </w:r>
      <m:oMath>
        <m:r>
          <w:rPr>
            <w:rFonts w:ascii="Cambria Math" w:eastAsia="Calibri" w:hAnsi="Cambria Math"/>
            <w:lang w:val="en-US"/>
          </w:rPr>
          <m:t>(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0</m:t>
            </m:r>
          </m:sub>
        </m:sSub>
        <m:r>
          <w:rPr>
            <w:rFonts w:ascii="Cambria Math" w:eastAsia="Calibri" w:hAnsi="Cambria Math"/>
            <w:lang w:val="en-US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1</m:t>
            </m:r>
          </m:sub>
        </m:sSub>
        <m:r>
          <w:rPr>
            <w:rFonts w:ascii="Cambria Math" w:eastAsia="Calibri" w:hAnsi="Cambria Math"/>
            <w:lang w:val="en-US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2</m:t>
            </m:r>
          </m:sub>
        </m:sSub>
        <m:r>
          <w:rPr>
            <w:rFonts w:ascii="Cambria Math" w:eastAsia="Calibri" w:hAnsi="Cambria Math"/>
            <w:lang w:val="en-US"/>
          </w:rPr>
          <m:t>,…)</m:t>
        </m:r>
      </m:oMath>
      <w:r w:rsidRPr="00DD75A1">
        <w:t xml:space="preserve"> is </w:t>
      </w:r>
      <w:r>
        <w:t xml:space="preserve">not a member </w:t>
      </w:r>
      <w:proofErr w:type="gramStart"/>
      <w:r>
        <w:t>of</w:t>
      </w:r>
      <w:r w:rsidRPr="00DD75A1"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>
        <w:t xml:space="preserve">, then the UE shall report re-evaluation of the resource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to higher layers.</w:t>
      </w:r>
    </w:p>
    <w:p w:rsidR="00CF4685" w:rsidRDefault="00CF4685" w:rsidP="00CF4685">
      <w:pPr>
        <w:rPr>
          <w:lang w:val="en-US"/>
        </w:rPr>
      </w:pPr>
      <w:r w:rsidRPr="00DD75A1">
        <w:t xml:space="preserve">If </w:t>
      </w:r>
      <w:r>
        <w:t xml:space="preserve">a resource </w:t>
      </w:r>
      <m:oMath>
        <m:sSubSup>
          <m:sSubSupPr>
            <m:ctrlPr>
              <w:rPr>
                <w:rFonts w:ascii="Cambria Math" w:eastAsia="Calibri" w:hAnsi="Cambria Math"/>
                <w:i/>
                <w:lang w:val="en-US"/>
              </w:rPr>
            </m:ctrlPr>
          </m:sSubSup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i</m:t>
            </m:r>
          </m:sub>
          <m:sup>
            <m:r>
              <w:rPr>
                <w:rFonts w:ascii="Cambria Math" w:eastAsia="Calibri" w:hAnsi="Cambria Math"/>
                <w:lang w:val="en-US"/>
              </w:rPr>
              <m:t>'</m:t>
            </m:r>
          </m:sup>
        </m:sSubSup>
      </m:oMath>
      <w:r>
        <w:t xml:space="preserve"> from the set </w:t>
      </w:r>
      <m:oMath>
        <m:r>
          <w:rPr>
            <w:rFonts w:ascii="Cambria Math" w:eastAsia="Calibri" w:hAnsi="Cambria Math"/>
            <w:lang w:val="en-US"/>
          </w:rPr>
          <m:t>(</m:t>
        </m:r>
        <m:sSubSup>
          <m:sSubSupPr>
            <m:ctrlPr>
              <w:rPr>
                <w:rFonts w:ascii="Cambria Math" w:eastAsia="Calibri" w:hAnsi="Cambria Math"/>
                <w:i/>
                <w:lang w:val="en-US"/>
              </w:rPr>
            </m:ctrlPr>
          </m:sSubSup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0</m:t>
            </m:r>
          </m:sub>
          <m:sup>
            <m:r>
              <w:rPr>
                <w:rFonts w:ascii="Cambria Math" w:eastAsia="Calibri" w:hAnsi="Cambria Math"/>
                <w:lang w:val="en-US"/>
              </w:rPr>
              <m:t>'</m:t>
            </m:r>
          </m:sup>
        </m:sSubSup>
        <m:r>
          <w:rPr>
            <w:rFonts w:ascii="Cambria Math" w:eastAsia="Calibri" w:hAnsi="Cambria Math"/>
            <w:lang w:val="en-US"/>
          </w:rPr>
          <m:t>,</m:t>
        </m:r>
        <m:sSubSup>
          <m:sSubSupPr>
            <m:ctrlPr>
              <w:rPr>
                <w:rFonts w:ascii="Cambria Math" w:eastAsia="Calibri" w:hAnsi="Cambria Math"/>
                <w:i/>
                <w:lang w:val="en-US"/>
              </w:rPr>
            </m:ctrlPr>
          </m:sSubSup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1</m:t>
            </m:r>
          </m:sub>
          <m:sup>
            <m:r>
              <w:rPr>
                <w:rFonts w:ascii="Cambria Math" w:eastAsia="Calibri" w:hAnsi="Cambria Math"/>
                <w:lang w:val="en-US"/>
              </w:rPr>
              <m:t>'</m:t>
            </m:r>
          </m:sup>
        </m:sSubSup>
        <m:r>
          <w:rPr>
            <w:rFonts w:ascii="Cambria Math" w:eastAsia="Calibri" w:hAnsi="Cambria Math"/>
            <w:lang w:val="en-US"/>
          </w:rPr>
          <m:t>,</m:t>
        </m:r>
        <m:sSubSup>
          <m:sSubSupPr>
            <m:ctrlPr>
              <w:rPr>
                <w:rFonts w:ascii="Cambria Math" w:eastAsia="Calibri" w:hAnsi="Cambria Math"/>
                <w:i/>
                <w:lang w:val="en-US"/>
              </w:rPr>
            </m:ctrlPr>
          </m:sSubSup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2</m:t>
            </m:r>
          </m:sub>
          <m:sup>
            <m:r>
              <w:rPr>
                <w:rFonts w:ascii="Cambria Math" w:eastAsia="Calibri" w:hAnsi="Cambria Math"/>
                <w:lang w:val="en-US"/>
              </w:rPr>
              <m:t>'</m:t>
            </m:r>
          </m:sup>
        </m:sSubSup>
        <m:r>
          <w:rPr>
            <w:rFonts w:ascii="Cambria Math" w:eastAsia="Calibri" w:hAnsi="Cambria Math"/>
            <w:lang w:val="en-US"/>
          </w:rPr>
          <m:t>,…)</m:t>
        </m:r>
      </m:oMath>
      <w:r w:rsidRPr="00DD75A1">
        <w:t xml:space="preserve"> </w:t>
      </w:r>
      <w:r>
        <w:rPr>
          <w:lang w:val="en-US"/>
        </w:rPr>
        <w:t>meets the conditions below</w:t>
      </w:r>
      <w:r>
        <w:t xml:space="preserve"> then the UE shall report pre-emption of the resource </w:t>
      </w:r>
      <m:oMath>
        <m:sSubSup>
          <m:sSubSupPr>
            <m:ctrlPr>
              <w:rPr>
                <w:rFonts w:ascii="Cambria Math" w:eastAsia="Calibri" w:hAnsi="Cambria Math"/>
                <w:i/>
                <w:szCs w:val="24"/>
              </w:rPr>
            </m:ctrlPr>
          </m:sSubSup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i</m:t>
            </m:r>
          </m:sub>
          <m:sup>
            <m:r>
              <w:rPr>
                <w:rFonts w:ascii="Cambria Math" w:eastAsia="Calibri" w:hAnsi="Cambria Math"/>
                <w:lang w:val="en-US"/>
              </w:rPr>
              <m:t>'</m:t>
            </m:r>
          </m:sup>
        </m:sSubSup>
      </m:oMath>
      <w:r>
        <w:t xml:space="preserve"> to higher layers.</w:t>
      </w:r>
    </w:p>
    <w:p w:rsidR="00CF4685" w:rsidRDefault="00CF4685" w:rsidP="00CF4685">
      <w:pPr>
        <w:pStyle w:val="B1"/>
        <w:rPr>
          <w:lang w:eastAsia="en-GB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Sup>
          <m:sSubSupPr>
            <m:ctrlPr>
              <w:rPr>
                <w:rFonts w:ascii="Cambria Math" w:eastAsia="Calibri" w:hAnsi="Cambria Math"/>
                <w:i/>
              </w:rPr>
            </m:ctrlPr>
          </m:sSubSup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i</m:t>
            </m:r>
          </m:sub>
          <m:sup>
            <m:r>
              <w:rPr>
                <w:rFonts w:ascii="Cambria Math" w:eastAsia="Calibri" w:hAnsi="Cambria Math"/>
                <w:lang w:val="en-US"/>
              </w:rPr>
              <m:t>'</m:t>
            </m:r>
          </m:sup>
        </m:sSubSup>
      </m:oMath>
      <w:r>
        <w:t xml:space="preserve"> </w:t>
      </w:r>
      <w:r w:rsidRPr="00DD75A1">
        <w:t xml:space="preserve">is </w:t>
      </w:r>
      <w:r>
        <w:t xml:space="preserve">not a member </w:t>
      </w:r>
      <w:proofErr w:type="gramStart"/>
      <w:r>
        <w:t>of</w:t>
      </w:r>
      <w:r w:rsidRPr="00DD75A1"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/>
                <w:lang w:eastAsia="en-GB"/>
              </w:rPr>
              <m:t>S</m:t>
            </m:r>
          </m:e>
          <m:sub>
            <m:r>
              <w:rPr>
                <w:rFonts w:ascii="Cambria Math"/>
                <w:lang w:eastAsia="en-GB"/>
              </w:rPr>
              <m:t>A</m:t>
            </m:r>
          </m:sub>
        </m:sSub>
      </m:oMath>
      <w:r>
        <w:rPr>
          <w:lang w:eastAsia="en-GB"/>
        </w:rPr>
        <w:t>, and</w:t>
      </w:r>
    </w:p>
    <w:p w:rsidR="00CF4685" w:rsidRDefault="00CF4685" w:rsidP="00CF4685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eastAsia="Calibri" w:hAnsi="Cambria Math"/>
                <w:i/>
              </w:rPr>
            </m:ctrlPr>
          </m:sSubSupPr>
          <m:e>
            <m:r>
              <w:rPr>
                <w:rFonts w:ascii="Cambria Math" w:eastAsia="Calibri" w:hAnsi="Cambria Math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/>
                <w:lang w:val="en-US"/>
              </w:rPr>
              <m:t>i</m:t>
            </m:r>
          </m:sub>
          <m:sup>
            <m:r>
              <w:rPr>
                <w:rFonts w:ascii="Cambria Math" w:eastAsia="Calibri" w:hAnsi="Cambria Math"/>
                <w:lang w:val="en-US"/>
              </w:rPr>
              <m:t>'</m:t>
            </m:r>
          </m:sup>
        </m:sSubSup>
      </m:oMath>
      <w:r>
        <w:rPr>
          <w:lang w:val="en-US"/>
        </w:rPr>
        <w:t xml:space="preserve"> meets the conditions for exclusion in step 6, with </w:t>
      </w:r>
      <m:oMath>
        <m:r>
          <w:rPr>
            <w:rFonts w:ascii="Cambria Math"/>
            <w:lang w:eastAsia="en-GB"/>
          </w:rPr>
          <m:t>T</m:t>
        </m:r>
        <m:r>
          <w:rPr>
            <w:rFonts w:ascii="Cambria Math" w:hAnsi="Cambria Math"/>
            <w:lang w:eastAsia="en-GB"/>
          </w:rPr>
          <m:t>h</m:t>
        </m:r>
        <m:d>
          <m:dPr>
            <m:ctrlPr>
              <w:rPr>
                <w:rFonts w:ascii="Cambria Math" w:eastAsia="MS Mincho" w:hAnsi="Cambria Math" w:cs="宋体"/>
                <w:sz w:val="24"/>
                <w:szCs w:val="24"/>
                <w:lang w:eastAsia="en-GB"/>
              </w:rPr>
            </m:ctrlPr>
          </m:dPr>
          <m:e>
            <m:r>
              <w:rPr>
                <w:rFonts w:ascii="Cambria Math"/>
                <w:lang w:eastAsia="en-GB"/>
              </w:rPr>
              <m:t>pri</m:t>
            </m:r>
            <m:sSub>
              <m:sSubPr>
                <m:ctrlPr>
                  <w:rPr>
                    <w:rFonts w:ascii="Cambria Math" w:eastAsia="MS Mincho" w:hAnsi="Cambria Math" w:cs="宋体"/>
                    <w:i/>
                    <w:sz w:val="24"/>
                    <w:szCs w:val="24"/>
                    <w:lang w:eastAsia="en-GB"/>
                  </w:rPr>
                </m:ctrlPr>
              </m:sSubPr>
              <m:e>
                <m:r>
                  <w:rPr>
                    <w:rFonts w:ascii="Cambria Math"/>
                    <w:lang w:eastAsia="en-GB"/>
                  </w:rPr>
                  <m:t>o</m:t>
                </m:r>
              </m:e>
              <m:sub>
                <m:r>
                  <w:rPr>
                    <w:rFonts w:ascii="Cambria Math"/>
                    <w:lang w:eastAsia="en-GB"/>
                  </w:rPr>
                  <m:t>RX</m:t>
                </m:r>
              </m:sub>
            </m:sSub>
            <m:r>
              <w:rPr>
                <w:rFonts w:ascii="Cambria Math" w:hAnsi="Cambria Math"/>
                <w:lang w:eastAsia="en-GB"/>
              </w:rPr>
              <m:t>,pri</m:t>
            </m:r>
            <m:sSub>
              <m:sSubPr>
                <m:ctrlPr>
                  <w:rPr>
                    <w:rFonts w:ascii="Cambria Math" w:eastAsia="MS Mincho" w:hAnsi="Cambria Math" w:cs="宋体"/>
                    <w:i/>
                    <w:sz w:val="24"/>
                    <w:szCs w:val="24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o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TX</m:t>
                </m:r>
              </m:sub>
            </m:sSub>
            <m:ctrlPr>
              <w:rPr>
                <w:rFonts w:ascii="Cambria Math" w:eastAsia="MS Mincho" w:hAnsi="Cambria Math" w:cs="宋体"/>
                <w:i/>
                <w:sz w:val="24"/>
                <w:szCs w:val="24"/>
                <w:lang w:eastAsia="en-GB"/>
              </w:rPr>
            </m:ctrlPr>
          </m:e>
        </m:d>
      </m:oMath>
      <w:r>
        <w:rPr>
          <w:sz w:val="24"/>
          <w:lang w:eastAsia="en-GB"/>
        </w:rPr>
        <w:t xml:space="preserve"> </w:t>
      </w:r>
      <w:r>
        <w:rPr>
          <w:lang w:eastAsia="en-GB"/>
        </w:rPr>
        <w:t xml:space="preserve">set to the final threshold after executing steps 1)-7), i.e. including all necessary increments for reaching </w:t>
      </w:r>
      <m:oMath>
        <m:r>
          <w:rPr>
            <w:rFonts w:ascii="Cambria Math" w:hAnsi="Cambria Math"/>
            <w:lang w:eastAsia="en-GB"/>
          </w:rPr>
          <m:t>X⋅</m:t>
        </m:r>
        <m:sSub>
          <m:sSubPr>
            <m:ctrlPr>
              <w:rPr>
                <w:rFonts w:ascii="Cambria Math" w:eastAsia="MS Mincho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total</m:t>
            </m:r>
            <m:ctrlPr>
              <w:rPr>
                <w:rFonts w:ascii="Cambria Math" w:eastAsia="MS Mincho" w:hAnsi="Cambria Math"/>
                <w:lang w:eastAsia="en-GB"/>
              </w:rPr>
            </m:ctrlPr>
          </m:sub>
        </m:sSub>
      </m:oMath>
      <w:r>
        <w:rPr>
          <w:lang w:eastAsia="en-GB"/>
        </w:rPr>
        <w:t>, and</w:t>
      </w:r>
    </w:p>
    <w:p w:rsidR="00CF4685" w:rsidRDefault="00CF4685" w:rsidP="00CF4685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</w:t>
      </w:r>
      <w:r w:rsidRPr="00DD75A1">
        <w:t xml:space="preserve">associated priority </w:t>
      </w:r>
      <m:oMath>
        <m:r>
          <w:rPr>
            <w:rFonts w:ascii="Cambria Math" w:hAnsi="Cambria Math"/>
          </w:rPr>
          <m:t>pri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RX</m:t>
            </m:r>
          </m:sub>
        </m:sSub>
        <m:r>
          <w:rPr>
            <w:rFonts w:ascii="Cambria Math" w:hAnsi="Cambria Math"/>
          </w:rPr>
          <m:t>,</m:t>
        </m:r>
      </m:oMath>
      <w:r>
        <w:t xml:space="preserve"> satisfies one of the following conditions</w:t>
      </w:r>
      <w:r>
        <w:rPr>
          <w:lang w:val="en-US"/>
        </w:rPr>
        <w:t>:</w:t>
      </w:r>
    </w:p>
    <w:p w:rsidR="00CF4685" w:rsidRPr="00670FF8" w:rsidRDefault="00CF4685" w:rsidP="00CF4685">
      <w:pPr>
        <w:pStyle w:val="B2"/>
        <w:rPr>
          <w:lang w:eastAsia="en-GB"/>
        </w:rPr>
      </w:pPr>
      <w:r w:rsidRPr="00DD68A9">
        <w:rPr>
          <w:lang w:eastAsia="en-GB"/>
        </w:rPr>
        <w:t>-</w:t>
      </w:r>
      <w:r w:rsidRPr="00DD68A9">
        <w:rPr>
          <w:lang w:eastAsia="en-GB"/>
        </w:rPr>
        <w:tab/>
      </w:r>
      <w:proofErr w:type="spellStart"/>
      <w:proofErr w:type="gramStart"/>
      <w:r w:rsidRPr="00591F51">
        <w:rPr>
          <w:rFonts w:eastAsia="Malgun Gothic"/>
          <w:i/>
          <w:iCs/>
          <w:lang w:eastAsia="ko-KR"/>
        </w:rPr>
        <w:t>sl-PreemptionEnable</w:t>
      </w:r>
      <w:proofErr w:type="spellEnd"/>
      <w:proofErr w:type="gramEnd"/>
      <w:r w:rsidRPr="00670FF8">
        <w:rPr>
          <w:lang w:eastAsia="en-GB"/>
        </w:rPr>
        <w:t xml:space="preserve"> is</w:t>
      </w:r>
      <w:r>
        <w:rPr>
          <w:lang w:eastAsia="en-GB"/>
        </w:rPr>
        <w:t xml:space="preserve"> provided and is</w:t>
      </w:r>
      <w:r w:rsidRPr="00670FF8">
        <w:rPr>
          <w:lang w:eastAsia="en-GB"/>
        </w:rPr>
        <w:t xml:space="preserve"> </w:t>
      </w:r>
      <w:r>
        <w:rPr>
          <w:lang w:eastAsia="en-GB"/>
        </w:rPr>
        <w:t xml:space="preserve">equal </w:t>
      </w:r>
      <w:r w:rsidRPr="00670FF8">
        <w:rPr>
          <w:lang w:eastAsia="en-GB"/>
        </w:rPr>
        <w:t xml:space="preserve">to </w:t>
      </w:r>
      <w:r>
        <w:rPr>
          <w:lang w:eastAsia="en-GB"/>
        </w:rPr>
        <w:t>'</w:t>
      </w:r>
      <w:r w:rsidRPr="00670FF8">
        <w:rPr>
          <w:lang w:eastAsia="en-GB"/>
        </w:rPr>
        <w:t>enabled</w:t>
      </w:r>
      <w:r>
        <w:rPr>
          <w:lang w:eastAsia="en-GB"/>
        </w:rPr>
        <w:t xml:space="preserve">' </w:t>
      </w:r>
      <w:r w:rsidRPr="00670FF8">
        <w:rPr>
          <w:lang w:eastAsia="en-GB"/>
        </w:rPr>
        <w:t xml:space="preserve">and </w:t>
      </w:r>
      <m:oMath>
        <m:r>
          <w:rPr>
            <w:rFonts w:ascii="Cambria Math" w:hAnsi="Cambria Math"/>
            <w:lang w:eastAsia="en-GB"/>
          </w:rPr>
          <m:t>pri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o</m:t>
            </m:r>
          </m:e>
          <m:sub>
            <m:r>
              <w:rPr>
                <w:rFonts w:ascii="Cambria Math" w:hAnsi="Cambria Math"/>
                <w:lang w:eastAsia="en-GB"/>
              </w:rPr>
              <m:t>TX</m:t>
            </m:r>
          </m:sub>
        </m:sSub>
        <m:r>
          <m:rPr>
            <m:sty m:val="p"/>
          </m:rPr>
          <w:rPr>
            <w:rFonts w:ascii="Cambria Math" w:hAnsi="Cambria Math"/>
            <w:lang w:eastAsia="en-GB"/>
          </w:rPr>
          <m:t>&gt;</m:t>
        </m:r>
        <m:r>
          <w:rPr>
            <w:rFonts w:ascii="Cambria Math" w:hAnsi="Cambria Math"/>
            <w:lang w:eastAsia="en-GB"/>
          </w:rPr>
          <m:t>pri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o</m:t>
            </m:r>
          </m:e>
          <m:sub>
            <m:r>
              <w:rPr>
                <w:rFonts w:ascii="Cambria Math" w:hAnsi="Cambria Math"/>
                <w:lang w:eastAsia="en-GB"/>
              </w:rPr>
              <m:t>RX</m:t>
            </m:r>
          </m:sub>
        </m:sSub>
      </m:oMath>
    </w:p>
    <w:p w:rsidR="00CF4685" w:rsidRDefault="00CF4685" w:rsidP="00CF4685">
      <w:pPr>
        <w:pStyle w:val="B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proofErr w:type="spellStart"/>
      <w:proofErr w:type="gramStart"/>
      <w:r w:rsidRPr="00591F51">
        <w:rPr>
          <w:rFonts w:eastAsia="Malgun Gothic"/>
          <w:i/>
          <w:iCs/>
          <w:lang w:eastAsia="ko-KR"/>
        </w:rPr>
        <w:t>sl-PreemptionEnable</w:t>
      </w:r>
      <w:proofErr w:type="spellEnd"/>
      <w:proofErr w:type="gramEnd"/>
      <w:r w:rsidRPr="008373AB">
        <w:rPr>
          <w:lang w:eastAsia="en-GB"/>
        </w:rPr>
        <w:t xml:space="preserve"> </w:t>
      </w:r>
      <w:r>
        <w:rPr>
          <w:lang w:eastAsia="en-GB"/>
        </w:rPr>
        <w:t>is provided</w:t>
      </w:r>
      <w:r w:rsidRPr="00670FF8">
        <w:rPr>
          <w:lang w:eastAsia="en-GB"/>
        </w:rPr>
        <w:t xml:space="preserve"> </w:t>
      </w:r>
      <w:r>
        <w:rPr>
          <w:lang w:eastAsia="en-GB"/>
        </w:rPr>
        <w:t>and is not equal to 'enabled'</w:t>
      </w:r>
      <w:r w:rsidRPr="00670FF8">
        <w:rPr>
          <w:rFonts w:hint="eastAsia"/>
          <w:lang w:eastAsia="en-GB"/>
        </w:rPr>
        <w:t xml:space="preserve">, and </w:t>
      </w:r>
      <m:oMath>
        <m:r>
          <w:rPr>
            <w:rFonts w:ascii="Cambria Math" w:hAnsi="Cambria Math"/>
            <w:lang w:eastAsia="en-GB"/>
          </w:rPr>
          <m:t>pri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o</m:t>
            </m:r>
          </m:e>
          <m:sub>
            <m:r>
              <w:rPr>
                <w:rFonts w:ascii="Cambria Math" w:hAnsi="Cambria Math"/>
                <w:lang w:eastAsia="en-GB"/>
              </w:rPr>
              <m:t>RX</m:t>
            </m:r>
          </m:sub>
        </m:sSub>
        <m:r>
          <m:rPr>
            <m:sty m:val="p"/>
          </m:rPr>
          <w:rPr>
            <w:rFonts w:ascii="Cambria Math" w:hAnsi="Cambria Math"/>
            <w:lang w:eastAsia="en-GB"/>
          </w:rPr>
          <m:t>&lt;</m:t>
        </m:r>
        <m:r>
          <w:rPr>
            <w:rFonts w:ascii="Cambria Math" w:hAnsi="Cambria Math"/>
            <w:lang w:eastAsia="en-GB"/>
          </w:rPr>
          <m:t>pri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o</m:t>
            </m:r>
          </m:e>
          <m:sub>
            <m:r>
              <w:rPr>
                <w:rFonts w:ascii="Cambria Math" w:hAnsi="Cambria Math"/>
                <w:lang w:eastAsia="en-GB"/>
              </w:rPr>
              <m:t>pre</m:t>
            </m:r>
          </m:sub>
        </m:sSub>
      </m:oMath>
      <w:r w:rsidRPr="00670FF8">
        <w:rPr>
          <w:lang w:eastAsia="en-GB"/>
        </w:rPr>
        <w:t xml:space="preserve"> and </w:t>
      </w:r>
      <m:oMath>
        <m:r>
          <w:rPr>
            <w:rFonts w:ascii="Cambria Math" w:hAnsi="Cambria Math"/>
            <w:lang w:eastAsia="en-GB"/>
          </w:rPr>
          <m:t>pri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o</m:t>
            </m:r>
          </m:e>
          <m:sub>
            <m:r>
              <w:rPr>
                <w:rFonts w:ascii="Cambria Math" w:hAnsi="Cambria Math"/>
                <w:lang w:eastAsia="en-GB"/>
              </w:rPr>
              <m:t>TX</m:t>
            </m:r>
          </m:sub>
        </m:sSub>
        <m:r>
          <m:rPr>
            <m:sty m:val="p"/>
          </m:rPr>
          <w:rPr>
            <w:rFonts w:ascii="Cambria Math" w:hAnsi="Cambria Math"/>
            <w:lang w:eastAsia="en-GB"/>
          </w:rPr>
          <m:t>&gt;</m:t>
        </m:r>
        <m:r>
          <w:rPr>
            <w:rFonts w:ascii="Cambria Math" w:hAnsi="Cambria Math"/>
            <w:lang w:eastAsia="en-GB"/>
          </w:rPr>
          <m:t>pri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o</m:t>
            </m:r>
          </m:e>
          <m:sub>
            <m:r>
              <w:rPr>
                <w:rFonts w:ascii="Cambria Math" w:hAnsi="Cambria Math"/>
                <w:lang w:eastAsia="en-GB"/>
              </w:rPr>
              <m:t>RX</m:t>
            </m:r>
          </m:sub>
        </m:sSub>
      </m:oMath>
    </w:p>
    <w:p w:rsidR="00CF4685" w:rsidRPr="00CF4685" w:rsidRDefault="00CF4685" w:rsidP="00CF4685">
      <w:pPr>
        <w:rPr>
          <w:lang w:val="en-US"/>
        </w:rPr>
      </w:pPr>
      <w:ins w:id="3" w:author="赵毅男(Zhao YiNan)" w:date="2023-04-03T15:22:00Z">
        <w:r w:rsidRPr="00DD75A1">
          <w:t xml:space="preserve">If </w:t>
        </w:r>
        <w:r>
          <w:t xml:space="preserve">a resource </w:t>
        </w:r>
        <m:oMath>
          <m:sSubSup>
            <m:sSubSupPr>
              <m:ctrlPr>
                <w:rPr>
                  <w:rFonts w:ascii="Cambria Math" w:eastAsia="Calibri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eastAsia="Calibri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="Calibri" w:hAnsi="Cambria Math"/>
                  <w:lang w:val="en-US"/>
                </w:rPr>
                <m:t>i</m:t>
              </m:r>
            </m:sub>
            <m:sup>
              <m:r>
                <w:rPr>
                  <w:rFonts w:ascii="Cambria Math" w:eastAsia="Calibri" w:hAnsi="Cambria Math"/>
                  <w:lang w:val="en-US"/>
                </w:rPr>
                <m:t>'</m:t>
              </m:r>
            </m:sup>
          </m:sSubSup>
        </m:oMath>
        <w:r>
          <w:t xml:space="preserve"> from the set </w:t>
        </w:r>
        <m:oMath>
          <m:r>
            <w:rPr>
              <w:rFonts w:ascii="Cambria Math" w:eastAsia="Calibri" w:hAnsi="Cambria Math"/>
              <w:lang w:val="en-US"/>
            </w:rPr>
            <m:t>(</m:t>
          </m:r>
          <m:sSubSup>
            <m:sSubSupPr>
              <m:ctrlPr>
                <w:rPr>
                  <w:rFonts w:ascii="Cambria Math" w:eastAsia="Calibri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eastAsia="Calibri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="Calibri" w:hAnsi="Cambria Math"/>
                  <w:lang w:val="en-US"/>
                </w:rPr>
                <m:t>0</m:t>
              </m:r>
            </m:sub>
            <m:sup>
              <m:r>
                <w:rPr>
                  <w:rFonts w:ascii="Cambria Math" w:eastAsia="Calibri" w:hAnsi="Cambria Math"/>
                  <w:lang w:val="en-US"/>
                </w:rPr>
                <m:t>'</m:t>
              </m:r>
            </m:sup>
          </m:sSubSup>
          <m:r>
            <w:rPr>
              <w:rFonts w:ascii="Cambria Math" w:eastAsia="Calibri" w:hAnsi="Cambria Math"/>
              <w:lang w:val="en-US"/>
            </w:rPr>
            <m:t>,</m:t>
          </m:r>
          <m:sSubSup>
            <m:sSubSupPr>
              <m:ctrlPr>
                <w:rPr>
                  <w:rFonts w:ascii="Cambria Math" w:eastAsia="Calibri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eastAsia="Calibri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="Calibri" w:hAnsi="Cambria Math"/>
                  <w:lang w:val="en-US"/>
                </w:rPr>
                <m:t>1</m:t>
              </m:r>
            </m:sub>
            <m:sup>
              <m:r>
                <w:rPr>
                  <w:rFonts w:ascii="Cambria Math" w:eastAsia="Calibri" w:hAnsi="Cambria Math"/>
                  <w:lang w:val="en-US"/>
                </w:rPr>
                <m:t>'</m:t>
              </m:r>
            </m:sup>
          </m:sSubSup>
          <m:r>
            <w:rPr>
              <w:rFonts w:ascii="Cambria Math" w:eastAsia="Calibri" w:hAnsi="Cambria Math"/>
              <w:lang w:val="en-US"/>
            </w:rPr>
            <m:t>,</m:t>
          </m:r>
          <m:sSubSup>
            <m:sSubSupPr>
              <m:ctrlPr>
                <w:rPr>
                  <w:rFonts w:ascii="Cambria Math" w:eastAsia="Calibri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eastAsia="Calibri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="Calibri" w:hAnsi="Cambria Math"/>
                  <w:lang w:val="en-US"/>
                </w:rPr>
                <m:t>2</m:t>
              </m:r>
            </m:sub>
            <m:sup>
              <m:r>
                <w:rPr>
                  <w:rFonts w:ascii="Cambria Math" w:eastAsia="Calibri" w:hAnsi="Cambria Math"/>
                  <w:lang w:val="en-US"/>
                </w:rPr>
                <m:t>'</m:t>
              </m:r>
            </m:sup>
          </m:sSubSup>
          <m:r>
            <w:rPr>
              <w:rFonts w:ascii="Cambria Math" w:eastAsia="Calibri" w:hAnsi="Cambria Math"/>
              <w:lang w:val="en-US"/>
            </w:rPr>
            <m:t>,…)</m:t>
          </m:r>
        </m:oMath>
        <w:r w:rsidRPr="00DD75A1">
          <w:t xml:space="preserve"> </w:t>
        </w:r>
        <w:r>
          <w:rPr>
            <w:lang w:val="en-US"/>
          </w:rPr>
          <w:t>is not a mem</w:t>
        </w:r>
      </w:ins>
      <w:ins w:id="4" w:author="赵毅男(Zhao YiNan)" w:date="2023-04-03T15:23:00Z">
        <w:r>
          <w:rPr>
            <w:lang w:val="en-US"/>
          </w:rPr>
          <w:t xml:space="preserve">ber of </w:t>
        </w:r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lang w:val="en-US"/>
                </w:rPr>
                <m:t>A</m:t>
              </m:r>
            </m:sub>
          </m:sSub>
        </m:oMath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due to exclusion in Step 6b),</w:t>
        </w:r>
      </w:ins>
      <w:ins w:id="5" w:author="赵毅男(Zhao YiNan)" w:date="2023-04-03T15:22:00Z">
        <w:r>
          <w:t xml:space="preserve"> then the UE shall report pre-emption of the resource </w:t>
        </w:r>
        <m:oMath>
          <m:sSubSup>
            <m:sSubSupPr>
              <m:ctrlPr>
                <w:rPr>
                  <w:rFonts w:ascii="Cambria Math" w:eastAsia="Calibri" w:hAnsi="Cambria Math"/>
                  <w:i/>
                  <w:szCs w:val="24"/>
                </w:rPr>
              </m:ctrlPr>
            </m:sSubSupPr>
            <m:e>
              <m:r>
                <w:rPr>
                  <w:rFonts w:ascii="Cambria Math" w:eastAsia="Calibri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="Calibri" w:hAnsi="Cambria Math"/>
                  <w:lang w:val="en-US"/>
                </w:rPr>
                <m:t>i</m:t>
              </m:r>
            </m:sub>
            <m:sup>
              <m:r>
                <w:rPr>
                  <w:rFonts w:ascii="Cambria Math" w:eastAsia="Calibri" w:hAnsi="Cambria Math"/>
                  <w:lang w:val="en-US"/>
                </w:rPr>
                <m:t>'</m:t>
              </m:r>
            </m:sup>
          </m:sSubSup>
        </m:oMath>
        <w:r>
          <w:t xml:space="preserve"> to higher layers.</w:t>
        </w:r>
      </w:ins>
    </w:p>
    <w:p w:rsidR="0037275A" w:rsidRPr="00E84287" w:rsidRDefault="00DC2385" w:rsidP="00E84287">
      <w:pPr>
        <w:ind w:left="568" w:hanging="284"/>
        <w:jc w:val="center"/>
        <w:rPr>
          <w:rFonts w:eastAsia="Calibri"/>
          <w:color w:val="FF0000"/>
          <w:lang w:val="en-US"/>
        </w:rPr>
      </w:pPr>
      <w:r w:rsidRPr="00DC2385">
        <w:rPr>
          <w:rFonts w:eastAsia="Calibri"/>
          <w:color w:val="FF0000"/>
          <w:lang w:val="en-US"/>
        </w:rPr>
        <w:t>&lt;Unchanged text omitted&gt;</w:t>
      </w:r>
    </w:p>
    <w:sectPr w:rsidR="0037275A" w:rsidRPr="00E842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B10" w:rsidRDefault="00875B10">
      <w:r>
        <w:separator/>
      </w:r>
    </w:p>
  </w:endnote>
  <w:endnote w:type="continuationSeparator" w:id="0">
    <w:p w:rsidR="00875B10" w:rsidRDefault="00875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B10" w:rsidRDefault="00875B10">
      <w:r>
        <w:separator/>
      </w:r>
    </w:p>
  </w:footnote>
  <w:footnote w:type="continuationSeparator" w:id="0">
    <w:p w:rsidR="00875B10" w:rsidRDefault="00875B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143F3"/>
    <w:multiLevelType w:val="hybridMultilevel"/>
    <w:tmpl w:val="FF38C1A8"/>
    <w:lvl w:ilvl="0" w:tplc="0409000F">
      <w:start w:val="1"/>
      <w:numFmt w:val="bullet"/>
      <w:lvlText w:val="−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AC489E"/>
    <w:multiLevelType w:val="hybridMultilevel"/>
    <w:tmpl w:val="A77020B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A9777B"/>
    <w:multiLevelType w:val="hybridMultilevel"/>
    <w:tmpl w:val="CF50CA30"/>
    <w:lvl w:ilvl="0" w:tplc="F4A878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3155D3"/>
    <w:multiLevelType w:val="hybridMultilevel"/>
    <w:tmpl w:val="A1860E36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637A"/>
    <w:rsid w:val="00022E4A"/>
    <w:rsid w:val="0004414A"/>
    <w:rsid w:val="00075558"/>
    <w:rsid w:val="00086977"/>
    <w:rsid w:val="000A6394"/>
    <w:rsid w:val="000B7FED"/>
    <w:rsid w:val="000C038A"/>
    <w:rsid w:val="000C12D5"/>
    <w:rsid w:val="000C1A39"/>
    <w:rsid w:val="000C3A2A"/>
    <w:rsid w:val="000C6598"/>
    <w:rsid w:val="000D68E9"/>
    <w:rsid w:val="00100675"/>
    <w:rsid w:val="00116C92"/>
    <w:rsid w:val="00126041"/>
    <w:rsid w:val="00145D43"/>
    <w:rsid w:val="00156077"/>
    <w:rsid w:val="00176E2C"/>
    <w:rsid w:val="00192C46"/>
    <w:rsid w:val="001A08B3"/>
    <w:rsid w:val="001A7B60"/>
    <w:rsid w:val="001B52F0"/>
    <w:rsid w:val="001B6E50"/>
    <w:rsid w:val="001B7A65"/>
    <w:rsid w:val="001E41F3"/>
    <w:rsid w:val="001E47F6"/>
    <w:rsid w:val="001E6FF8"/>
    <w:rsid w:val="0021049C"/>
    <w:rsid w:val="00212E87"/>
    <w:rsid w:val="00214A51"/>
    <w:rsid w:val="002301D9"/>
    <w:rsid w:val="0023670A"/>
    <w:rsid w:val="0026004D"/>
    <w:rsid w:val="002640DD"/>
    <w:rsid w:val="00272C2D"/>
    <w:rsid w:val="00275D12"/>
    <w:rsid w:val="00284FEB"/>
    <w:rsid w:val="002860C4"/>
    <w:rsid w:val="0029439C"/>
    <w:rsid w:val="002A6E31"/>
    <w:rsid w:val="002B5741"/>
    <w:rsid w:val="002C545B"/>
    <w:rsid w:val="002E5947"/>
    <w:rsid w:val="00300F85"/>
    <w:rsid w:val="00305409"/>
    <w:rsid w:val="00313F82"/>
    <w:rsid w:val="00332008"/>
    <w:rsid w:val="0033352C"/>
    <w:rsid w:val="00336CAF"/>
    <w:rsid w:val="00336E15"/>
    <w:rsid w:val="00342592"/>
    <w:rsid w:val="00347A0E"/>
    <w:rsid w:val="003609EF"/>
    <w:rsid w:val="0036231A"/>
    <w:rsid w:val="003630DF"/>
    <w:rsid w:val="0036383F"/>
    <w:rsid w:val="0037275A"/>
    <w:rsid w:val="00374DD4"/>
    <w:rsid w:val="00382C36"/>
    <w:rsid w:val="003B56D9"/>
    <w:rsid w:val="003E1A36"/>
    <w:rsid w:val="00410371"/>
    <w:rsid w:val="00410F47"/>
    <w:rsid w:val="004160CC"/>
    <w:rsid w:val="004168AD"/>
    <w:rsid w:val="00422329"/>
    <w:rsid w:val="004242F1"/>
    <w:rsid w:val="0042496B"/>
    <w:rsid w:val="004364B4"/>
    <w:rsid w:val="00461B4B"/>
    <w:rsid w:val="0049082E"/>
    <w:rsid w:val="004A4CE8"/>
    <w:rsid w:val="004B4E88"/>
    <w:rsid w:val="004B75B7"/>
    <w:rsid w:val="004E7A32"/>
    <w:rsid w:val="004F0004"/>
    <w:rsid w:val="004F562A"/>
    <w:rsid w:val="004F5AB2"/>
    <w:rsid w:val="004F799D"/>
    <w:rsid w:val="005070F1"/>
    <w:rsid w:val="00512F83"/>
    <w:rsid w:val="0051580D"/>
    <w:rsid w:val="00525E54"/>
    <w:rsid w:val="00527A9B"/>
    <w:rsid w:val="0054679B"/>
    <w:rsid w:val="00547111"/>
    <w:rsid w:val="005471DE"/>
    <w:rsid w:val="005524A9"/>
    <w:rsid w:val="00581115"/>
    <w:rsid w:val="00592D74"/>
    <w:rsid w:val="005940C0"/>
    <w:rsid w:val="005A5A02"/>
    <w:rsid w:val="005E2C44"/>
    <w:rsid w:val="00621188"/>
    <w:rsid w:val="006257ED"/>
    <w:rsid w:val="0064266A"/>
    <w:rsid w:val="00647F84"/>
    <w:rsid w:val="0066648A"/>
    <w:rsid w:val="00666D30"/>
    <w:rsid w:val="0067339C"/>
    <w:rsid w:val="00683F5D"/>
    <w:rsid w:val="00693602"/>
    <w:rsid w:val="00695808"/>
    <w:rsid w:val="0069669B"/>
    <w:rsid w:val="00697C90"/>
    <w:rsid w:val="006A010F"/>
    <w:rsid w:val="006B1939"/>
    <w:rsid w:val="006B46FB"/>
    <w:rsid w:val="006E21FB"/>
    <w:rsid w:val="0072145C"/>
    <w:rsid w:val="00727968"/>
    <w:rsid w:val="00737F89"/>
    <w:rsid w:val="007404E9"/>
    <w:rsid w:val="00792342"/>
    <w:rsid w:val="0079427D"/>
    <w:rsid w:val="007977A8"/>
    <w:rsid w:val="007B512A"/>
    <w:rsid w:val="007C2097"/>
    <w:rsid w:val="007D6A07"/>
    <w:rsid w:val="007E14E1"/>
    <w:rsid w:val="007E6081"/>
    <w:rsid w:val="007F5DCC"/>
    <w:rsid w:val="007F6B3C"/>
    <w:rsid w:val="007F7259"/>
    <w:rsid w:val="008040A8"/>
    <w:rsid w:val="008218A1"/>
    <w:rsid w:val="008279FA"/>
    <w:rsid w:val="00842AE6"/>
    <w:rsid w:val="00856787"/>
    <w:rsid w:val="008626E7"/>
    <w:rsid w:val="008660E7"/>
    <w:rsid w:val="00870EE7"/>
    <w:rsid w:val="00875B10"/>
    <w:rsid w:val="00884B2F"/>
    <w:rsid w:val="008A45A6"/>
    <w:rsid w:val="008C2913"/>
    <w:rsid w:val="008D03A4"/>
    <w:rsid w:val="008D0512"/>
    <w:rsid w:val="008D4BBC"/>
    <w:rsid w:val="008F686C"/>
    <w:rsid w:val="009148DE"/>
    <w:rsid w:val="00921875"/>
    <w:rsid w:val="009331B8"/>
    <w:rsid w:val="0093640D"/>
    <w:rsid w:val="00941F83"/>
    <w:rsid w:val="009461F3"/>
    <w:rsid w:val="00964299"/>
    <w:rsid w:val="00976F72"/>
    <w:rsid w:val="009777D9"/>
    <w:rsid w:val="00991B88"/>
    <w:rsid w:val="009A5753"/>
    <w:rsid w:val="009A579D"/>
    <w:rsid w:val="009B3886"/>
    <w:rsid w:val="009C4F25"/>
    <w:rsid w:val="009D3D7B"/>
    <w:rsid w:val="009E2BAA"/>
    <w:rsid w:val="009E3297"/>
    <w:rsid w:val="009F734F"/>
    <w:rsid w:val="00A246B6"/>
    <w:rsid w:val="00A251D8"/>
    <w:rsid w:val="00A37520"/>
    <w:rsid w:val="00A42E40"/>
    <w:rsid w:val="00A4748E"/>
    <w:rsid w:val="00A47E70"/>
    <w:rsid w:val="00A50CF0"/>
    <w:rsid w:val="00A7671C"/>
    <w:rsid w:val="00AA2CBC"/>
    <w:rsid w:val="00AB2B4F"/>
    <w:rsid w:val="00AC5820"/>
    <w:rsid w:val="00AD1CD8"/>
    <w:rsid w:val="00B13A15"/>
    <w:rsid w:val="00B258BB"/>
    <w:rsid w:val="00B30D03"/>
    <w:rsid w:val="00B32614"/>
    <w:rsid w:val="00B67B97"/>
    <w:rsid w:val="00B752F3"/>
    <w:rsid w:val="00B82C3E"/>
    <w:rsid w:val="00B82D27"/>
    <w:rsid w:val="00B86461"/>
    <w:rsid w:val="00B968C8"/>
    <w:rsid w:val="00BA3EC5"/>
    <w:rsid w:val="00BA51D9"/>
    <w:rsid w:val="00BB43C8"/>
    <w:rsid w:val="00BB5DFC"/>
    <w:rsid w:val="00BC3EFF"/>
    <w:rsid w:val="00BD044F"/>
    <w:rsid w:val="00BD279D"/>
    <w:rsid w:val="00BD6BB8"/>
    <w:rsid w:val="00BE16FA"/>
    <w:rsid w:val="00BF62C0"/>
    <w:rsid w:val="00C16785"/>
    <w:rsid w:val="00C26E0B"/>
    <w:rsid w:val="00C32783"/>
    <w:rsid w:val="00C34D0F"/>
    <w:rsid w:val="00C46970"/>
    <w:rsid w:val="00C6519C"/>
    <w:rsid w:val="00C66BA2"/>
    <w:rsid w:val="00C83FD9"/>
    <w:rsid w:val="00C9223B"/>
    <w:rsid w:val="00C94312"/>
    <w:rsid w:val="00C95985"/>
    <w:rsid w:val="00CC19E1"/>
    <w:rsid w:val="00CC5026"/>
    <w:rsid w:val="00CC68D0"/>
    <w:rsid w:val="00CD494B"/>
    <w:rsid w:val="00CE1D01"/>
    <w:rsid w:val="00CF4685"/>
    <w:rsid w:val="00CF4A5D"/>
    <w:rsid w:val="00D03F9A"/>
    <w:rsid w:val="00D06D51"/>
    <w:rsid w:val="00D2139D"/>
    <w:rsid w:val="00D24991"/>
    <w:rsid w:val="00D34C3F"/>
    <w:rsid w:val="00D50255"/>
    <w:rsid w:val="00DC2385"/>
    <w:rsid w:val="00DE34CF"/>
    <w:rsid w:val="00DE4D81"/>
    <w:rsid w:val="00E01849"/>
    <w:rsid w:val="00E02306"/>
    <w:rsid w:val="00E13F3D"/>
    <w:rsid w:val="00E34898"/>
    <w:rsid w:val="00E4324F"/>
    <w:rsid w:val="00E612AD"/>
    <w:rsid w:val="00E6783F"/>
    <w:rsid w:val="00E81C08"/>
    <w:rsid w:val="00E84287"/>
    <w:rsid w:val="00E92DEC"/>
    <w:rsid w:val="00EB09B7"/>
    <w:rsid w:val="00EC1486"/>
    <w:rsid w:val="00EE7D7C"/>
    <w:rsid w:val="00F0318F"/>
    <w:rsid w:val="00F2233C"/>
    <w:rsid w:val="00F25D98"/>
    <w:rsid w:val="00F300FB"/>
    <w:rsid w:val="00F30FC1"/>
    <w:rsid w:val="00F37CA4"/>
    <w:rsid w:val="00F50F51"/>
    <w:rsid w:val="00F60FE0"/>
    <w:rsid w:val="00F82FBD"/>
    <w:rsid w:val="00F963C6"/>
    <w:rsid w:val="00FA53D8"/>
    <w:rsid w:val="00FB165A"/>
    <w:rsid w:val="00FB6386"/>
    <w:rsid w:val="00FC1C16"/>
    <w:rsid w:val="00FD3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241C00D-A439-49C2-ACD1-8B7380811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"/>
    <w:basedOn w:val="a"/>
    <w:link w:val="Char"/>
    <w:uiPriority w:val="34"/>
    <w:qFormat/>
    <w:rsid w:val="000C12D5"/>
    <w:pPr>
      <w:spacing w:after="0"/>
      <w:ind w:left="720"/>
      <w:contextualSpacing/>
    </w:pPr>
    <w:rPr>
      <w:rFonts w:eastAsia="宋体"/>
      <w:szCs w:val="22"/>
      <w:lang w:val="x-none"/>
    </w:rPr>
  </w:style>
  <w:style w:type="character" w:customStyle="1" w:styleId="Char">
    <w:name w:val="列出段落 Char"/>
    <w:aliases w:val="- Bullets Char"/>
    <w:link w:val="af1"/>
    <w:uiPriority w:val="34"/>
    <w:qFormat/>
    <w:locked/>
    <w:rsid w:val="000C12D5"/>
    <w:rPr>
      <w:rFonts w:ascii="Times New Roman" w:eastAsia="宋体" w:hAnsi="Times New Roman"/>
      <w:szCs w:val="22"/>
      <w:lang w:val="x-none" w:eastAsia="en-US"/>
    </w:rPr>
  </w:style>
  <w:style w:type="character" w:customStyle="1" w:styleId="B1Char1">
    <w:name w:val="B1 Char1"/>
    <w:link w:val="B1"/>
    <w:rsid w:val="00666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6D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66D3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66D30"/>
    <w:rPr>
      <w:rFonts w:ascii="Times New Roman" w:hAnsi="Times New Roman"/>
      <w:lang w:val="en-GB" w:eastAsia="en-US"/>
    </w:rPr>
  </w:style>
  <w:style w:type="character" w:styleId="af3">
    <w:name w:val="Placeholder Text"/>
    <w:basedOn w:val="a0"/>
    <w:uiPriority w:val="99"/>
    <w:semiHidden/>
    <w:rsid w:val="00666D30"/>
    <w:rPr>
      <w:color w:val="808080"/>
    </w:rPr>
  </w:style>
  <w:style w:type="character" w:customStyle="1" w:styleId="THChar">
    <w:name w:val="TH Char"/>
    <w:link w:val="TH"/>
    <w:rsid w:val="005471DE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37275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83A70-2254-4A3F-9344-716656642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1609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赵毅男(Zhao YiNan)</cp:lastModifiedBy>
  <cp:revision>107</cp:revision>
  <cp:lastPrinted>1900-12-31T16:00:00Z</cp:lastPrinted>
  <dcterms:created xsi:type="dcterms:W3CDTF">2015-08-19T09:34:00Z</dcterms:created>
  <dcterms:modified xsi:type="dcterms:W3CDTF">2023-04-07T06:47:00Z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(3)c9F94D7QLEzHmDaq57YniOZKhDsjfRdBnI+1FY8TUdMqDGY4cxTjNTrvBMeUPRGfAQiU6Kx8
zu5+oKjwMeaQdetBasjD8/g1OseDYFo417B3bEL/kgjxA3mwf17/ZO8SWTRIemyS0SFY9I/O
Jf3Q0wBE/cJbD0ZJLWowbKrfPCrQvYqQJjO3K+ocYP1t3+FVhEUzPUUsOEN3py21VsjyazUI
adbXQJKenoTdt/k5H0</vt:lpwstr>
  </property>
  <property fmtid="{D5CDD505-2E9C-101B-9397-08002B2CF9AE}" pid="22" name="_2015_ms_pID_7253431">
    <vt:lpwstr>O0rvJ3fUb47bYEWtk1EuCegxXrXmeC9pomfwp30+CU/xNOmHonn29G
iEauSYpG7/sOELQEi7i9HfsxOFDQmSKqHugWBbrz+7/bwnqD4fVF0fnSx88ugFhsRv+btHYJ
1KrAeLdZhIIBFwuVRNTiPN39Q51s4Jstajnos2trU2BCOCdqNwVrRTdy41afeXGFJdbLLjKJ
8HnefkvuFwR5CaCORXx/+tHNdMC1DJBv5Jjr</vt:lpwstr>
  </property>
  <property fmtid="{D5CDD505-2E9C-101B-9397-08002B2CF9AE}" pid="23" name="_2015_ms_pID_7253432">
    <vt:lpwstr>bQHngQyWR9ORZSXngJhdlJc=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1549871848</vt:lpwstr>
  </property>
</Properties>
</file>