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E56E32"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E2714E">
        <w:rPr>
          <w:b/>
          <w:noProof/>
          <w:sz w:val="24"/>
          <w:lang w:val="en-FI"/>
        </w:rPr>
        <w:t>2</w:t>
      </w:r>
      <w:r w:rsidR="00DC5646">
        <w:rPr>
          <w:b/>
          <w:noProof/>
          <w:sz w:val="24"/>
          <w:lang w:val="en-FI"/>
        </w:rPr>
        <w:t>b</w:t>
      </w:r>
      <w:r w:rsidR="00B038C8">
        <w:rPr>
          <w:b/>
          <w:noProof/>
          <w:sz w:val="24"/>
          <w:lang w:val="en-FI"/>
        </w:rPr>
        <w:t>is</w:t>
      </w:r>
      <w:r w:rsidR="00DC5646">
        <w:rPr>
          <w:b/>
          <w:noProof/>
          <w:sz w:val="24"/>
          <w:lang w:val="en-FI"/>
        </w:rPr>
        <w:t>-e</w:t>
      </w:r>
      <w:r w:rsidR="001E41F3">
        <w:rPr>
          <w:b/>
          <w:i/>
          <w:noProof/>
          <w:sz w:val="28"/>
        </w:rPr>
        <w:tab/>
      </w:r>
      <w:r w:rsidR="00145BC8" w:rsidRPr="00145BC8">
        <w:rPr>
          <w:b/>
          <w:i/>
          <w:noProof/>
          <w:sz w:val="28"/>
        </w:rPr>
        <w:t>R1-2303013</w:t>
      </w:r>
      <w:r w:rsidR="006D191B" w:rsidRPr="006D191B" w:rsidDel="006D191B">
        <w:rPr>
          <w:b/>
          <w:i/>
          <w:noProof/>
          <w:sz w:val="28"/>
        </w:rPr>
        <w:t xml:space="preserve"> </w:t>
      </w:r>
      <w:r w:rsidRPr="00BC61B2">
        <w:rPr>
          <w:b/>
          <w:i/>
          <w:noProof/>
          <w:sz w:val="28"/>
        </w:rPr>
        <w:t xml:space="preserve"> </w:t>
      </w:r>
      <w:fldSimple w:instr=" DOCPROPERTY  Tdoc#  \* MERGEFORMAT "/>
    </w:p>
    <w:p w14:paraId="78AB5971" w14:textId="3D8678BA" w:rsidR="00B038C8" w:rsidRPr="00B038C8" w:rsidRDefault="00B038C8" w:rsidP="00B038C8">
      <w:pPr>
        <w:pStyle w:val="CRCoverPage"/>
        <w:outlineLvl w:val="0"/>
        <w:rPr>
          <w:rFonts w:cs="Arial"/>
          <w:b/>
          <w:bCs/>
          <w:sz w:val="24"/>
          <w:lang w:val="en-FI"/>
        </w:rPr>
      </w:pPr>
      <w:r w:rsidRPr="00B038C8">
        <w:rPr>
          <w:rFonts w:cs="Arial"/>
          <w:b/>
          <w:bCs/>
          <w:sz w:val="24"/>
        </w:rPr>
        <w:t xml:space="preserve">e-Meeting, </w:t>
      </w:r>
      <w:r>
        <w:rPr>
          <w:rFonts w:cs="Arial"/>
          <w:b/>
          <w:bCs/>
          <w:sz w:val="24"/>
          <w:lang w:val="en-FI"/>
        </w:rPr>
        <w:t>April</w:t>
      </w:r>
      <w:r w:rsidRPr="00B038C8">
        <w:rPr>
          <w:rFonts w:cs="Arial"/>
          <w:b/>
          <w:bCs/>
          <w:sz w:val="24"/>
        </w:rPr>
        <w:t xml:space="preserve"> 1</w:t>
      </w:r>
      <w:r>
        <w:rPr>
          <w:rFonts w:cs="Arial"/>
          <w:b/>
          <w:bCs/>
          <w:sz w:val="24"/>
          <w:lang w:val="en-FI"/>
        </w:rPr>
        <w:t>7</w:t>
      </w:r>
      <w:proofErr w:type="spellStart"/>
      <w:r w:rsidRPr="00B038C8">
        <w:rPr>
          <w:rFonts w:cs="Arial"/>
          <w:b/>
          <w:bCs/>
          <w:sz w:val="24"/>
        </w:rPr>
        <w:t>th</w:t>
      </w:r>
      <w:proofErr w:type="spellEnd"/>
      <w:r w:rsidRPr="00B038C8">
        <w:rPr>
          <w:rFonts w:cs="Arial"/>
          <w:b/>
          <w:bCs/>
          <w:sz w:val="24"/>
        </w:rPr>
        <w:t xml:space="preserve"> – </w:t>
      </w:r>
      <w:r>
        <w:rPr>
          <w:rFonts w:cs="Arial"/>
          <w:b/>
          <w:bCs/>
          <w:sz w:val="24"/>
          <w:lang w:val="en-FI"/>
        </w:rPr>
        <w:t>26</w:t>
      </w:r>
      <w:proofErr w:type="spellStart"/>
      <w:r w:rsidRPr="00B038C8">
        <w:rPr>
          <w:rFonts w:cs="Arial"/>
          <w:b/>
          <w:bCs/>
          <w:sz w:val="24"/>
        </w:rPr>
        <w:t>th</w:t>
      </w:r>
      <w:proofErr w:type="spellEnd"/>
      <w:r w:rsidRPr="00B038C8">
        <w:rPr>
          <w:rFonts w:cs="Arial"/>
          <w:b/>
          <w:bCs/>
          <w:sz w:val="24"/>
        </w:rPr>
        <w:t>, 202</w:t>
      </w:r>
      <w:r>
        <w:rPr>
          <w:rFonts w:cs="Arial"/>
          <w:b/>
          <w:bCs/>
          <w:sz w:val="24"/>
          <w:lang w:val="en-FI"/>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2E3863" w:rsidR="001E41F3" w:rsidRDefault="0040496A">
            <w:pPr>
              <w:pStyle w:val="CRCoverPage"/>
              <w:spacing w:after="0"/>
              <w:jc w:val="center"/>
              <w:rPr>
                <w:noProof/>
              </w:rPr>
            </w:pPr>
            <w:r>
              <w:rPr>
                <w:b/>
                <w:noProof/>
                <w:sz w:val="32"/>
                <w:lang w:val="en-FI"/>
              </w:rPr>
              <w:t>DRAFT</w:t>
            </w:r>
            <w:r w:rsidR="00553A05">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794AD" w:rsidR="001E41F3" w:rsidRPr="00B8161F" w:rsidRDefault="00DC5646" w:rsidP="00BC61B2">
            <w:pPr>
              <w:pStyle w:val="CRCoverPage"/>
              <w:spacing w:after="0"/>
              <w:jc w:val="center"/>
              <w:rPr>
                <w:noProof/>
                <w:lang w:val="en-FI"/>
              </w:rPr>
            </w:pPr>
            <w:r>
              <w:rPr>
                <w:b/>
                <w:noProof/>
                <w:sz w:val="28"/>
                <w:lang w:val="en-FI"/>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2152F" w:rsidR="001E41F3" w:rsidRPr="00BC61B2" w:rsidRDefault="00553A05">
            <w:pPr>
              <w:pStyle w:val="CRCoverPage"/>
              <w:spacing w:after="0"/>
              <w:jc w:val="center"/>
              <w:rPr>
                <w:noProof/>
                <w:sz w:val="28"/>
                <w:lang w:val="en-FI"/>
              </w:rPr>
            </w:pPr>
            <w:r>
              <w:rPr>
                <w:b/>
                <w:noProof/>
                <w:sz w:val="28"/>
                <w:lang w:val="en-FI"/>
              </w:rPr>
              <w:t>17.</w:t>
            </w:r>
            <w:r w:rsidR="0067478D">
              <w:rPr>
                <w:b/>
                <w:noProof/>
                <w:sz w:val="28"/>
                <w:lang w:val="en-FI"/>
              </w:rPr>
              <w:t>5</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758E88A" w:rsidR="001E41F3" w:rsidRPr="0040496A" w:rsidRDefault="00145BC8">
            <w:pPr>
              <w:pStyle w:val="CRCoverPage"/>
              <w:spacing w:after="0"/>
              <w:ind w:left="100"/>
              <w:rPr>
                <w:noProof/>
                <w:lang w:val="en-FI"/>
              </w:rPr>
            </w:pPr>
            <w:r w:rsidRPr="00145BC8">
              <w:rPr>
                <w:lang w:val="en-FI"/>
              </w:rPr>
              <w:t>Introduction of UL Tx switching across up to 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23E77C9F" w:rsidR="002452B3" w:rsidRPr="00DC5646" w:rsidRDefault="00F31449" w:rsidP="006E1E77">
            <w:pPr>
              <w:pStyle w:val="CRCoverPage"/>
              <w:spacing w:after="0"/>
              <w:ind w:left="100"/>
              <w:rPr>
                <w:lang w:val="en-FI"/>
              </w:rPr>
            </w:pPr>
            <w:proofErr w:type="spellStart"/>
            <w:r>
              <w:t>NR_MC_enh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19BB0" w:rsidR="001E41F3" w:rsidRPr="004843E0"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4843E0">
              <w:rPr>
                <w:noProof/>
                <w:lang w:val="en-FI"/>
              </w:rPr>
              <w:t>4</w:t>
            </w:r>
            <w:r>
              <w:rPr>
                <w:noProof/>
                <w:lang w:val="en-FI"/>
              </w:rPr>
              <w:t>-</w:t>
            </w:r>
            <w:r w:rsidR="00E2714E">
              <w:rPr>
                <w:noProof/>
                <w:lang w:val="en-FI"/>
              </w:rPr>
              <w:t>0</w:t>
            </w:r>
            <w:r w:rsidR="004843E0">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val="en-FI"/>
              </w:rPr>
            </w:pPr>
            <w:r>
              <w:rPr>
                <w:b/>
                <w:bCs/>
                <w:lang w:val="en-FI"/>
              </w:rPr>
              <w:t>B</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val="en-FI"/>
              </w:rPr>
            </w:pPr>
            <w:r>
              <w:t>Rel-1</w:t>
            </w:r>
            <w:r w:rsidR="00DC5646">
              <w:rPr>
                <w:lang w:val="en-FI"/>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08AA7DE" w14:textId="303703BC" w:rsidR="006476AD" w:rsidRPr="00145BC8" w:rsidRDefault="00F31449" w:rsidP="001B7094">
            <w:pPr>
              <w:pStyle w:val="3GPPNormalText"/>
              <w:widowControl w:val="0"/>
              <w:tabs>
                <w:tab w:val="clear" w:pos="1440"/>
              </w:tabs>
              <w:ind w:left="0" w:firstLine="0"/>
              <w:rPr>
                <w:rFonts w:ascii="Arial" w:hAnsi="Arial" w:cs="Arial"/>
                <w:noProof/>
                <w:sz w:val="20"/>
                <w:szCs w:val="20"/>
                <w:lang w:val="en-FI"/>
              </w:rPr>
            </w:pPr>
            <w:r w:rsidRPr="00F31449">
              <w:rPr>
                <w:rFonts w:ascii="Arial" w:hAnsi="Arial" w:cs="Arial"/>
                <w:noProof/>
                <w:sz w:val="20"/>
                <w:szCs w:val="20"/>
                <w:lang w:val="en-FI"/>
              </w:rPr>
              <w:t>Introduction of specification support for UL Tx Switching across up to 4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31C656EC" w14:textId="54859F71" w:rsidR="00CC6B7F" w:rsidRPr="00145BC8" w:rsidRDefault="001D7A2E" w:rsidP="00DC5646">
            <w:pPr>
              <w:pStyle w:val="CRCoverPage"/>
              <w:spacing w:after="0"/>
              <w:rPr>
                <w:noProof/>
                <w:lang w:val="en-FI"/>
              </w:rPr>
            </w:pPr>
            <w:r>
              <w:rPr>
                <w:rFonts w:cs="Arial"/>
                <w:noProof/>
                <w:lang w:val="en-FI"/>
              </w:rPr>
              <w:t>In clauses 6.1.6 and 6.1.6.2.2 (new), introduced UE procedures to support the uplink switching with 3 or 4 bands.</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C4BEB44" w14:textId="5AD8F298" w:rsidR="00585092" w:rsidRPr="00145BC8" w:rsidRDefault="00F31449" w:rsidP="006F158D">
            <w:pPr>
              <w:pStyle w:val="CRCoverPage"/>
              <w:spacing w:after="0"/>
              <w:rPr>
                <w:noProof/>
                <w:lang w:val="en-FI"/>
              </w:rPr>
            </w:pPr>
            <w:r w:rsidRPr="00F31449">
              <w:rPr>
                <w:lang w:val="en-FI"/>
              </w:rPr>
              <w:t>Incomplete specification support for Rel-18 UL Tx switching across up to 4 bands</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4F24042E" w:rsidR="00E51682" w:rsidRPr="00145BC8" w:rsidRDefault="00F31449" w:rsidP="00E51682">
            <w:pPr>
              <w:pStyle w:val="CRCoverPage"/>
              <w:spacing w:after="0"/>
              <w:ind w:left="100"/>
              <w:rPr>
                <w:noProof/>
                <w:lang w:val="en-FI"/>
              </w:rPr>
            </w:pPr>
            <w:r w:rsidRPr="00F31449">
              <w:rPr>
                <w:noProof/>
                <w:lang w:val="en-FI" w:eastAsia="zh-CN"/>
              </w:rPr>
              <w:t>6.1.6, 6.1.6.2.0, 6.1.6.2.2 (new)</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39401517" w:rsidR="006E11F3" w:rsidRDefault="006E11F3" w:rsidP="006E11F3">
      <w:pPr>
        <w:jc w:val="center"/>
      </w:pPr>
      <w:r>
        <w:t>&lt;omitted text&gt;</w:t>
      </w:r>
    </w:p>
    <w:p w14:paraId="249CC753" w14:textId="77777777" w:rsidR="00F31449" w:rsidRDefault="00F31449" w:rsidP="00F31449">
      <w:pPr>
        <w:pStyle w:val="Heading3"/>
      </w:pPr>
      <w:bookmarkStart w:id="19" w:name="_Toc45810627"/>
      <w:bookmarkStart w:id="20" w:name="_Toc1304098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05185">
        <w:t>6.1.</w:t>
      </w:r>
      <w:r>
        <w:t>6</w:t>
      </w:r>
      <w:r>
        <w:tab/>
      </w:r>
      <w:r w:rsidRPr="00705185">
        <w:t>Uplink switching</w:t>
      </w:r>
      <w:bookmarkEnd w:id="19"/>
      <w:bookmarkEnd w:id="20"/>
    </w:p>
    <w:p w14:paraId="2D977021" w14:textId="77777777" w:rsidR="00F31449" w:rsidRPr="00705185" w:rsidRDefault="00F31449" w:rsidP="00F31449">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sidRPr="00983AB4">
        <w:t xml:space="preserve">: </w:t>
      </w:r>
    </w:p>
    <w:p w14:paraId="25B56593" w14:textId="77777777" w:rsidR="00F31449" w:rsidRDefault="00F31449" w:rsidP="00F31449">
      <w:pPr>
        <w:pStyle w:val="B1"/>
      </w:pPr>
      <w:r w:rsidRPr="00705185">
        <w:t>-</w:t>
      </w:r>
      <w:r w:rsidRPr="00705185">
        <w:tab/>
      </w:r>
      <w:bookmarkStart w:id="21" w:name="_Hlk39056336"/>
      <w:r>
        <w:t>If a</w:t>
      </w:r>
      <w:r w:rsidRPr="00705185">
        <w:t xml:space="preserve"> </w:t>
      </w:r>
      <w:r w:rsidRPr="00705185">
        <w:rPr>
          <w:lang w:val="en-AU"/>
        </w:rPr>
        <w:t>UE</w:t>
      </w:r>
      <w:r w:rsidRPr="00705185">
        <w:t xml:space="preserve"> </w:t>
      </w:r>
      <w:r>
        <w:t xml:space="preserve">indicated a capability for uplink switching with </w:t>
      </w:r>
      <w:bookmarkEnd w:id="21"/>
      <w:proofErr w:type="spellStart"/>
      <w:r w:rsidRPr="001A1088">
        <w:rPr>
          <w:i/>
          <w:iCs/>
        </w:rPr>
        <w:t>BandCombination-UplinkTxSwitch</w:t>
      </w:r>
      <w:proofErr w:type="spellEnd"/>
      <w:r w:rsidRPr="00705185">
        <w:t xml:space="preserve"> </w:t>
      </w:r>
      <w:r>
        <w:t>for a band combination, and if it is for that band combination</w:t>
      </w:r>
    </w:p>
    <w:p w14:paraId="3B068C19" w14:textId="77777777" w:rsidR="00F31449" w:rsidRPr="00705185" w:rsidRDefault="00F31449" w:rsidP="00F31449">
      <w:pPr>
        <w:pStyle w:val="B2"/>
      </w:pPr>
      <w:r>
        <w:t>-</w:t>
      </w:r>
      <w:r>
        <w:tab/>
      </w:r>
      <w:bookmarkStart w:id="22"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22"/>
      <w:r w:rsidRPr="00705185">
        <w:t>or</w:t>
      </w:r>
    </w:p>
    <w:p w14:paraId="053970CE" w14:textId="77777777" w:rsidR="00F31449" w:rsidRPr="00705185" w:rsidRDefault="00F31449" w:rsidP="00F31449">
      <w:pPr>
        <w:pStyle w:val="B2"/>
      </w:pPr>
      <w:r w:rsidRPr="00983AB4">
        <w:t>-</w:t>
      </w:r>
      <w:r w:rsidRPr="00983AB4">
        <w:tab/>
      </w:r>
      <w:r>
        <w:t>C</w:t>
      </w:r>
      <w:r w:rsidRPr="00705185">
        <w:t xml:space="preserve">onfigured </w:t>
      </w:r>
      <w:r>
        <w:t>with uplink carrier aggregation</w:t>
      </w:r>
      <w:r w:rsidRPr="00705185">
        <w:t>, or</w:t>
      </w:r>
    </w:p>
    <w:p w14:paraId="50C7BE95" w14:textId="77777777" w:rsidR="00F31449" w:rsidRDefault="00F31449" w:rsidP="00F31449">
      <w:pPr>
        <w:pStyle w:val="B2"/>
        <w:rPr>
          <w:ins w:id="23" w:author="Mihai Enescu" w:date="2023-04-07T12:32:00Z"/>
          <w:i/>
          <w:iCs/>
          <w:lang w:eastAsia="fr-FR"/>
        </w:rPr>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ins w:id="24" w:author="Mihai Enescu" w:date="2023-04-07T12:32:00Z">
        <w:r>
          <w:rPr>
            <w:lang w:val="en-FI"/>
          </w:rPr>
          <w:t xml:space="preserve">, </w:t>
        </w:r>
        <w:r>
          <w:rPr>
            <w:i/>
            <w:iCs/>
            <w:lang w:eastAsia="fr-FR"/>
          </w:rPr>
          <w:t>or</w:t>
        </w:r>
      </w:ins>
    </w:p>
    <w:p w14:paraId="19E73AB7" w14:textId="77777777" w:rsidR="00F31449" w:rsidRPr="00705185" w:rsidRDefault="00F31449" w:rsidP="00F31449">
      <w:pPr>
        <w:pStyle w:val="B2"/>
        <w:rPr>
          <w:ins w:id="25" w:author="Mihai Enescu" w:date="2023-04-07T12:32:00Z"/>
        </w:rPr>
      </w:pPr>
      <w:commentRangeStart w:id="26"/>
      <w:ins w:id="27" w:author="Mihai Enescu" w:date="2023-04-07T12:32:00Z">
        <w:r>
          <w:t>[-</w:t>
        </w:r>
        <w:r>
          <w:tab/>
          <w:t>Configured with uplink carrier aggregation, where the uplink band combination includes a serving cell with two uplink carriers]</w:t>
        </w:r>
        <w:r w:rsidRPr="00705185">
          <w:t>.</w:t>
        </w:r>
      </w:ins>
      <w:commentRangeEnd w:id="26"/>
      <w:r>
        <w:rPr>
          <w:rStyle w:val="CommentReference"/>
        </w:rPr>
        <w:commentReference w:id="26"/>
      </w:r>
    </w:p>
    <w:p w14:paraId="0236D630" w14:textId="77777777" w:rsidR="00F31449" w:rsidRDefault="00F31449" w:rsidP="00F31449">
      <w:pPr>
        <w:pStyle w:val="B2"/>
      </w:pPr>
      <w:r>
        <w:tab/>
        <w:t xml:space="preserve">the conditions under which the switching gap may be present and the location of the </w:t>
      </w:r>
      <w:proofErr w:type="spellStart"/>
      <w:r>
        <w:t>switchin</w:t>
      </w:r>
      <w:proofErr w:type="spellEnd"/>
      <w:r>
        <w:rPr>
          <w:lang w:val="en-US"/>
        </w:rPr>
        <w:t>g</w:t>
      </w:r>
      <w:r>
        <w:t xml:space="preserve"> gap are defined for each of the cases in </w:t>
      </w:r>
      <w:r>
        <w:rPr>
          <w:lang w:val="en-US"/>
        </w:rPr>
        <w:t xml:space="preserve">clauses </w:t>
      </w:r>
      <w:r>
        <w:t>6.1.6.1, 6.1.6.2, and 6.1.6.3 respectively.</w:t>
      </w:r>
    </w:p>
    <w:p w14:paraId="0CC3A910" w14:textId="77777777" w:rsidR="00F31449" w:rsidRDefault="00F31449" w:rsidP="00F31449">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49397214" w14:textId="161CCCDB" w:rsidR="00F31449" w:rsidRDefault="00F31449" w:rsidP="00F31449">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57A158AF" w14:textId="77777777" w:rsidR="00F31449" w:rsidRDefault="00F31449" w:rsidP="00F31449">
      <w:pPr>
        <w:rPr>
          <w:ins w:id="28" w:author="Mihai Enescu" w:date="2023-04-07T12:34:00Z"/>
        </w:rPr>
      </w:pPr>
      <w:ins w:id="29" w:author="Mihai Enescu" w:date="2023-04-07T12:34:00Z">
        <w:r>
          <w:t>For uplink switching with 3 or 4 bands</w:t>
        </w:r>
      </w:ins>
    </w:p>
    <w:p w14:paraId="63D41B39" w14:textId="77777777" w:rsidR="00F31449" w:rsidRDefault="00F31449" w:rsidP="00F31449">
      <w:pPr>
        <w:pStyle w:val="B1"/>
        <w:rPr>
          <w:ins w:id="30" w:author="Mihai Enescu" w:date="2023-04-07T12:34:00Z"/>
        </w:rPr>
      </w:pPr>
      <w:ins w:id="31" w:author="Mihai Enescu" w:date="2023-04-07T12:34:00Z">
        <w:r>
          <w:t>-</w:t>
        </w:r>
        <w:r>
          <w:tab/>
        </w:r>
        <w:commentRangeStart w:id="32"/>
        <w:r>
          <w:t>When</w:t>
        </w:r>
      </w:ins>
      <w:commentRangeEnd w:id="32"/>
      <w:r>
        <w:rPr>
          <w:rStyle w:val="CommentReference"/>
        </w:rPr>
        <w:commentReference w:id="32"/>
      </w:r>
      <w:ins w:id="33" w:author="Mihai Enescu" w:date="2023-04-07T12:34:00Z">
        <w:r>
          <w:t xml:space="preserve"> the UE first switches at least one transmitter from any one band to another, and later again switches at least one transmitter from any one band to another, and at least three bands are involved in the transmissions before the first switch, between the first switch and the second switch, and after the second switch,</w:t>
        </w:r>
      </w:ins>
    </w:p>
    <w:p w14:paraId="5B2537E4" w14:textId="77777777" w:rsidR="00F31449" w:rsidRDefault="00F31449" w:rsidP="00F31449">
      <w:pPr>
        <w:pStyle w:val="B1"/>
        <w:ind w:left="852" w:hanging="285"/>
        <w:rPr>
          <w:ins w:id="34" w:author="Mihai Enescu" w:date="2023-04-07T12:34:00Z"/>
        </w:rPr>
      </w:pPr>
      <w:ins w:id="35" w:author="Mihai Enescu" w:date="2023-04-07T12:34:00Z">
        <w:r>
          <w:rPr>
            <w:lang w:val="en-US"/>
          </w:rPr>
          <w:t>-</w:t>
        </w:r>
        <w:r>
          <w:rPr>
            <w:lang w:val="en-US"/>
          </w:rPr>
          <w:tab/>
          <w:t>the minimum separation time between the start of all transmission(s) after the first switch and the</w:t>
        </w:r>
        <w:r>
          <w:t xml:space="preserve"> start of all transmission(s) after the second switch is max {</w:t>
        </w:r>
        <w:r w:rsidRPr="00BA04DC">
          <w:rPr>
            <w:i/>
            <w:iCs/>
          </w:rPr>
          <w:t>X</w:t>
        </w:r>
        <w:r>
          <w:t xml:space="preserve">, </w:t>
        </w:r>
        <w:r w:rsidRPr="00BA04DC">
          <w:rPr>
            <w:i/>
            <w:iCs/>
          </w:rPr>
          <w:t>Y</w:t>
        </w:r>
        <w:r>
          <w:t>}, where</w:t>
        </w:r>
      </w:ins>
    </w:p>
    <w:p w14:paraId="3DDE0C08" w14:textId="77777777" w:rsidR="00F31449" w:rsidRDefault="00F31449" w:rsidP="00F31449">
      <w:pPr>
        <w:pStyle w:val="B1"/>
        <w:ind w:left="1137" w:hanging="285"/>
        <w:rPr>
          <w:ins w:id="36" w:author="Mihai Enescu" w:date="2023-04-07T12:34:00Z"/>
          <w:lang w:val="en-US"/>
        </w:rPr>
      </w:pPr>
      <w:ins w:id="37" w:author="Mihai Enescu" w:date="2023-04-07T12:34:00Z">
        <w:r>
          <w:t>-</w:t>
        </w:r>
        <w:r>
          <w:tab/>
        </w:r>
        <w:r>
          <w:rPr>
            <w:i/>
            <w:iCs/>
          </w:rPr>
          <w:t>X</w:t>
        </w:r>
        <w:r>
          <w:t xml:space="preserve"> is {0, 500 µs} as indicated by </w:t>
        </w:r>
        <w:r w:rsidRPr="001D5664">
          <w:rPr>
            <w:highlight w:val="yellow"/>
            <w:lang w:val="en-US"/>
          </w:rPr>
          <w:t>[</w:t>
        </w:r>
        <w:r>
          <w:rPr>
            <w:i/>
            <w:noProof/>
            <w:highlight w:val="yellow"/>
            <w:lang w:eastAsia="en-GB"/>
          </w:rPr>
          <w:t>MinSwitchSeparation</w:t>
        </w:r>
        <w:r w:rsidRPr="001D5664">
          <w:rPr>
            <w:highlight w:val="yellow"/>
            <w:lang w:val="en-US"/>
          </w:rPr>
          <w:t>]</w:t>
        </w:r>
      </w:ins>
    </w:p>
    <w:p w14:paraId="0A805F75" w14:textId="77777777" w:rsidR="00F31449" w:rsidRPr="009718A0" w:rsidRDefault="00F31449" w:rsidP="00F31449">
      <w:pPr>
        <w:pStyle w:val="B1"/>
        <w:ind w:left="1137" w:hanging="285"/>
        <w:rPr>
          <w:ins w:id="38" w:author="Mihai Enescu" w:date="2023-04-07T12:34:00Z"/>
        </w:rPr>
      </w:pPr>
      <w:ins w:id="39" w:author="Mihai Enescu" w:date="2023-04-07T12:34:00Z">
        <w:r>
          <w:t>-</w:t>
        </w:r>
        <w:r>
          <w:tab/>
        </w:r>
        <w:r>
          <w:rPr>
            <w:i/>
            <w:iCs/>
          </w:rPr>
          <w:t>Y</w:t>
        </w:r>
        <w:r>
          <w:t xml:space="preserve"> is the switching gap capability </w:t>
        </w:r>
      </w:ins>
      <m:oMath>
        <m:sSub>
          <m:sSubPr>
            <m:ctrlPr>
              <w:ins w:id="40" w:author="Mihai Enescu" w:date="2023-04-07T12:34:00Z">
                <w:rPr>
                  <w:rFonts w:ascii="Cambria Math" w:hAnsi="Cambria Math"/>
                  <w:bCs/>
                  <w:i/>
                </w:rPr>
              </w:ins>
            </m:ctrlPr>
          </m:sSubPr>
          <m:e>
            <m:r>
              <w:ins w:id="41" w:author="Mihai Enescu" w:date="2023-04-07T12:34:00Z">
                <w:rPr>
                  <w:rFonts w:ascii="Cambria Math" w:hAnsi="Cambria Math"/>
                </w:rPr>
                <m:t>N</m:t>
              </w:ins>
            </m:r>
          </m:e>
          <m:sub>
            <m:r>
              <w:ins w:id="42" w:author="Mihai Enescu" w:date="2023-04-07T12:34:00Z">
                <m:rPr>
                  <m:nor/>
                </m:rPr>
                <w:rPr>
                  <w:rFonts w:ascii="Cambria Math" w:hAnsi="Cambria Math"/>
                  <w:bCs/>
                </w:rPr>
                <m:t>Tx1-Tx2</m:t>
              </w:ins>
            </m:r>
          </m:sub>
        </m:sSub>
      </m:oMath>
      <w:ins w:id="43" w:author="Mihai Enescu" w:date="2023-04-07T12:34:00Z">
        <w:r w:rsidRPr="00983AB4">
          <w:rPr>
            <w:rFonts w:ascii="Arial" w:hAnsi="Arial"/>
            <w:b/>
          </w:rPr>
          <w:t xml:space="preserve"> </w:t>
        </w:r>
        <w:r>
          <w:t>indicated for the band pair of the second switch</w:t>
        </w:r>
      </w:ins>
    </w:p>
    <w:p w14:paraId="79DAC917" w14:textId="469383CE" w:rsidR="00F31449" w:rsidRDefault="00F31449" w:rsidP="00F31449">
      <w:pPr>
        <w:pStyle w:val="B1"/>
        <w:rPr>
          <w:ins w:id="44" w:author="Mihai Enescu" w:date="2023-04-07T12:34:00Z"/>
        </w:rPr>
      </w:pPr>
      <w:ins w:id="45" w:author="Mihai Enescu" w:date="2023-04-07T12:34:00Z">
        <w:r>
          <w:t>-</w:t>
        </w:r>
        <w:r>
          <w:tab/>
        </w:r>
        <w:commentRangeStart w:id="46"/>
        <w:r>
          <w:t>For</w:t>
        </w:r>
      </w:ins>
      <w:commentRangeEnd w:id="46"/>
      <w:r>
        <w:rPr>
          <w:rStyle w:val="CommentReference"/>
        </w:rPr>
        <w:commentReference w:id="46"/>
      </w:r>
      <w:ins w:id="47" w:author="Mihai Enescu" w:date="2023-04-07T12:34:00Z">
        <w:r>
          <w:t xml:space="preserve"> an uplink switch, if the UE is not provided with a gap of at least the length of the switching period,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w:t>
        </w:r>
        <w:r w:rsidRPr="00BA04DC">
          <w:t>on either switc</w:t>
        </w:r>
        <w:r>
          <w:t>h</w:t>
        </w:r>
        <w:r w:rsidRPr="00BA04DC">
          <w:t>-from band(s) or switc</w:t>
        </w:r>
        <w:r>
          <w:t>h</w:t>
        </w:r>
        <w:r w:rsidRPr="00BA04DC">
          <w:t xml:space="preserve">-to band(s) </w:t>
        </w:r>
        <w:r>
          <w:t xml:space="preserve">of the switch based on the configured priority of the bands, where the priority per band is provided </w:t>
        </w:r>
      </w:ins>
      <w:ins w:id="48" w:author="Mihai Enescu" w:date="2023-04-07T12:37:00Z">
        <w:r w:rsidR="00C12DD7">
          <w:rPr>
            <w:lang w:val="en-FI"/>
          </w:rPr>
          <w:t>by the higher layer</w:t>
        </w:r>
      </w:ins>
      <w:ins w:id="49" w:author="Mihai Enescu" w:date="2023-04-07T12:34:00Z">
        <w:r>
          <w:t xml:space="preserve"> parameter </w:t>
        </w:r>
        <w:r w:rsidRPr="008D5083">
          <w:rPr>
            <w:highlight w:val="yellow"/>
          </w:rPr>
          <w:t>[</w:t>
        </w:r>
        <w:proofErr w:type="spellStart"/>
        <w:r>
          <w:rPr>
            <w:i/>
            <w:iCs/>
            <w:highlight w:val="yellow"/>
          </w:rPr>
          <w:t>BandPriorityList</w:t>
        </w:r>
        <w:proofErr w:type="spellEnd"/>
        <w:r w:rsidRPr="008D5083">
          <w:rPr>
            <w:highlight w:val="yellow"/>
          </w:rPr>
          <w:t>]</w:t>
        </w:r>
        <w:r>
          <w:t>.</w:t>
        </w:r>
      </w:ins>
    </w:p>
    <w:p w14:paraId="3BDA3AA1" w14:textId="77777777" w:rsidR="00F31449" w:rsidRPr="0048482F" w:rsidRDefault="00F31449" w:rsidP="00F31449">
      <w:pPr>
        <w:pStyle w:val="Heading4"/>
      </w:pPr>
      <w:bookmarkStart w:id="50" w:name="_Toc45810628"/>
      <w:bookmarkStart w:id="51" w:name="_Toc130409833"/>
      <w:r>
        <w:t>6</w:t>
      </w:r>
      <w:r w:rsidRPr="0048482F">
        <w:t>.1.</w:t>
      </w:r>
      <w:r>
        <w:t>6</w:t>
      </w:r>
      <w:r w:rsidRPr="0048482F">
        <w:t>.</w:t>
      </w:r>
      <w:r>
        <w:t>1</w:t>
      </w:r>
      <w:r w:rsidRPr="0048482F">
        <w:tab/>
      </w:r>
      <w:r>
        <w:t>Uplink switching for EN-DC</w:t>
      </w:r>
      <w:bookmarkEnd w:id="50"/>
      <w:bookmarkEnd w:id="51"/>
    </w:p>
    <w:p w14:paraId="3E080715" w14:textId="77777777" w:rsidR="00F31449" w:rsidRDefault="00F31449" w:rsidP="00F31449">
      <w:r w:rsidRPr="00705185">
        <w:t xml:space="preserve">For a UE </w:t>
      </w:r>
      <w:r>
        <w:t xml:space="preserve">indicating </w:t>
      </w:r>
      <w:r>
        <w:rPr>
          <w:lang w:val="en-US"/>
        </w:rPr>
        <w:t>a capability for</w:t>
      </w:r>
      <w:r>
        <w:t xml:space="preserve"> </w:t>
      </w:r>
      <w:r>
        <w:rPr>
          <w:lang w:val="en-US"/>
        </w:rPr>
        <w:t xml:space="preserve">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w:t>
      </w:r>
      <w:r>
        <w:t xml:space="preserve"> and if it is for that band combination configured</w:t>
      </w:r>
      <w:r>
        <w:rPr>
          <w:lang w:val="en-US" w:eastAsia="fr-FR"/>
        </w:rPr>
        <w:t xml:space="preserve"> with a MCG using E-UTRA radio access and with a SCG using NR radio access (EN-DC), </w:t>
      </w:r>
      <w:r>
        <w:t>i</w:t>
      </w:r>
      <w:proofErr w:type="spellStart"/>
      <w:r w:rsidRPr="00566A0D">
        <w:rPr>
          <w:lang w:val="en-US" w:eastAsia="fr-FR"/>
        </w:rPr>
        <w:t>f</w:t>
      </w:r>
      <w:proofErr w:type="spellEnd"/>
      <w:r w:rsidRPr="00566A0D">
        <w:rPr>
          <w:lang w:val="en-US" w:eastAsia="fr-FR"/>
        </w:rPr>
        <w:t xml:space="preserve"> the UE is configured with uplink switching with parameter </w:t>
      </w:r>
      <w:proofErr w:type="spellStart"/>
      <w:r w:rsidRPr="006A10F0">
        <w:rPr>
          <w:i/>
          <w:lang w:val="en-US" w:eastAsia="fr-FR"/>
        </w:rPr>
        <w:t>uplinkTxSwitching</w:t>
      </w:r>
      <w:proofErr w:type="spellEnd"/>
      <w:r w:rsidRPr="00566A0D">
        <w:rPr>
          <w:lang w:val="en-US" w:eastAsia="fr-FR"/>
        </w:rPr>
        <w:t>,</w:t>
      </w:r>
    </w:p>
    <w:p w14:paraId="55048D3D" w14:textId="77777777" w:rsidR="00F31449" w:rsidRPr="00E664CA" w:rsidRDefault="00F31449" w:rsidP="00F31449">
      <w:pPr>
        <w:pStyle w:val="B1"/>
      </w:pPr>
      <w:r>
        <w:t>-</w:t>
      </w:r>
      <w:r>
        <w:tab/>
      </w:r>
      <w:r w:rsidRPr="0067246F">
        <w:t>for</w:t>
      </w:r>
      <w:r w:rsidRPr="006A10F0">
        <w:t xml:space="preserve"> the UE configured with </w:t>
      </w:r>
      <w:r w:rsidRPr="00F42EC5">
        <w:rPr>
          <w:rFonts w:eastAsia="Times New Roman"/>
          <w:i/>
          <w:noProof/>
          <w:lang w:eastAsia="en-GB"/>
        </w:rPr>
        <w:t>switchedUL</w:t>
      </w:r>
      <w:r>
        <w:t xml:space="preserve"> by the parameter </w:t>
      </w:r>
      <w:proofErr w:type="spellStart"/>
      <w:r w:rsidRPr="00CF705A">
        <w:rPr>
          <w:i/>
        </w:rPr>
        <w:t>uplinkTxSwitchingOption</w:t>
      </w:r>
      <w:proofErr w:type="spellEnd"/>
      <w:r w:rsidRPr="006A10F0">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2AAB4A7B" w14:textId="77777777" w:rsidR="00F31449" w:rsidRDefault="00F31449" w:rsidP="00F31449">
      <w:pPr>
        <w:pStyle w:val="B2"/>
        <w:rPr>
          <w:iCs/>
        </w:rPr>
      </w:pPr>
      <w:r>
        <w:t>-</w:t>
      </w:r>
      <w:r>
        <w:tab/>
        <w:t>when the UE is to transmit an NR uplink that takes place after an E-UTRA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8552B0D" w14:textId="77777777" w:rsidR="00F31449" w:rsidRDefault="00F31449" w:rsidP="00F31449">
      <w:pPr>
        <w:pStyle w:val="B2"/>
        <w:rPr>
          <w:iCs/>
        </w:rPr>
      </w:pPr>
      <w:r>
        <w:lastRenderedPageBreak/>
        <w:t>-</w:t>
      </w:r>
      <w:r>
        <w:tab/>
        <w:t>when the UE is to transmit an E-UTRA uplink that takes place after an NR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46614772" w14:textId="77777777" w:rsidR="00F31449" w:rsidRDefault="00F31449" w:rsidP="00F31449">
      <w:pPr>
        <w:pStyle w:val="B2"/>
        <w:rPr>
          <w:iCs/>
        </w:rPr>
      </w:pPr>
      <w:r>
        <w:rPr>
          <w:iCs/>
        </w:rPr>
        <w:t>-</w:t>
      </w:r>
      <w:r>
        <w:rPr>
          <w:iCs/>
        </w:rPr>
        <w:tab/>
      </w:r>
      <w:r w:rsidRPr="002622BF">
        <w:rPr>
          <w:iCs/>
        </w:rPr>
        <w:t>t</w:t>
      </w:r>
      <w:r w:rsidRPr="00571DDC">
        <w:t xml:space="preserve">he UE </w:t>
      </w:r>
      <w:r w:rsidRPr="002622BF">
        <w:rPr>
          <w:lang w:val="en-US"/>
        </w:rPr>
        <w:t>is</w:t>
      </w:r>
      <w:r w:rsidRPr="00571DDC">
        <w:t xml:space="preserve"> </w:t>
      </w:r>
      <w:r w:rsidRPr="002622BF">
        <w:t>not</w:t>
      </w:r>
      <w:r w:rsidRPr="00571DDC">
        <w:t xml:space="preserve"> </w:t>
      </w:r>
      <w:r w:rsidRPr="002622BF">
        <w:rPr>
          <w:lang w:val="en-US"/>
        </w:rPr>
        <w:t xml:space="preserve">expected to transmit simultaneously on the NR uplink and the </w:t>
      </w:r>
      <w:r>
        <w:t>E-UTRA</w:t>
      </w:r>
      <w:r w:rsidRPr="002622BF">
        <w:rPr>
          <w:lang w:val="en-US"/>
        </w:rPr>
        <w:t xml:space="preserve"> uplink. I</w:t>
      </w:r>
      <w:proofErr w:type="spellStart"/>
      <w:r w:rsidRPr="002622BF">
        <w:rPr>
          <w:iCs/>
        </w:rPr>
        <w:t>f</w:t>
      </w:r>
      <w:proofErr w:type="spellEnd"/>
      <w:r w:rsidRPr="002622BF">
        <w:rPr>
          <w:iCs/>
        </w:rPr>
        <w:t xml:space="preserve"> the UE is scheduled or configured to transmit </w:t>
      </w:r>
      <w:r w:rsidRPr="00571DDC">
        <w:rPr>
          <w:iCs/>
        </w:rPr>
        <w:t xml:space="preserve">any NR uplink transmission overlapping with an </w:t>
      </w:r>
      <w:r>
        <w:t>E-UTRA</w:t>
      </w:r>
      <w:r w:rsidRPr="00571DDC">
        <w:rPr>
          <w:iCs/>
        </w:rPr>
        <w:t xml:space="preserve"> uplink transmission, the NR uplink transmission is dropped, </w:t>
      </w:r>
    </w:p>
    <w:p w14:paraId="1CFEC352" w14:textId="77777777" w:rsidR="00F31449" w:rsidRPr="006A10F0" w:rsidRDefault="00F31449" w:rsidP="00F31449">
      <w:pPr>
        <w:pStyle w:val="B1"/>
        <w:rPr>
          <w:i/>
          <w:iCs/>
        </w:rPr>
      </w:pPr>
      <w:r>
        <w:t>-</w:t>
      </w:r>
      <w:r>
        <w:tab/>
        <w:t>f</w:t>
      </w:r>
      <w:r w:rsidRPr="006A10F0">
        <w:t xml:space="preserve">or the UE configured with </w:t>
      </w:r>
      <w:proofErr w:type="spellStart"/>
      <w:r w:rsidRPr="00961879">
        <w:rPr>
          <w:i/>
          <w:iCs/>
        </w:rPr>
        <w:t>uplinkTxSwitchingOption</w:t>
      </w:r>
      <w:proofErr w:type="spellEnd"/>
      <w:r>
        <w:rPr>
          <w:i/>
          <w:iCs/>
          <w:lang w:val="en-US"/>
        </w:rPr>
        <w:t xml:space="preserve"> </w:t>
      </w:r>
      <w:r w:rsidRPr="00B349D5">
        <w:rPr>
          <w:lang w:val="en-US"/>
        </w:rPr>
        <w:t xml:space="preserve">set to </w:t>
      </w:r>
      <w:r>
        <w:t>'</w:t>
      </w:r>
      <w:proofErr w:type="spellStart"/>
      <w:r w:rsidRPr="00622B6D">
        <w:rPr>
          <w:rFonts w:eastAsia="Times New Roman"/>
          <w:noProof/>
          <w:lang w:eastAsia="en-GB"/>
        </w:rPr>
        <w:t>dualUL</w:t>
      </w:r>
      <w:proofErr w:type="spellEnd"/>
      <w:r>
        <w:rPr>
          <w:rFonts w:eastAsia="Times New Roman"/>
          <w:noProof/>
          <w:lang w:eastAsia="en-GB"/>
        </w:rPr>
        <w:t>'</w:t>
      </w:r>
      <w:r w:rsidRPr="006A10F0">
        <w:rPr>
          <w:i/>
          <w:iCs/>
        </w:rPr>
        <w:t xml:space="preserve">, </w:t>
      </w:r>
      <w:r>
        <w:t xml:space="preserve">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7497F1A2" w14:textId="77777777" w:rsidR="00F31449" w:rsidRDefault="00F31449" w:rsidP="00F31449">
      <w:pPr>
        <w:pStyle w:val="B2"/>
        <w:rPr>
          <w:iCs/>
        </w:rPr>
      </w:pPr>
      <w:r>
        <w:t>-</w:t>
      </w:r>
      <w:r>
        <w:tab/>
      </w:r>
      <w:r>
        <w:rPr>
          <w:lang w:val="en-AU"/>
        </w:rPr>
        <w:t>when the UE is to transmit an NR two-port uplink that takes place after an E-UTRA uplink on another uplink carrier</w:t>
      </w:r>
      <w:r>
        <w:rPr>
          <w:iCs/>
          <w:lang w:val="en-AU"/>
        </w:rPr>
        <w:t xml:space="preserve"> </w:t>
      </w:r>
      <w:r>
        <w:rPr>
          <w:lang w:val="en-AU"/>
        </w:rPr>
        <w:t>then t</w:t>
      </w:r>
      <w:r w:rsidRPr="00957C41">
        <w:rPr>
          <w:lang w:val="en-AU"/>
        </w:rPr>
        <w:t xml:space="preserve">he UE is not </w:t>
      </w:r>
      <w:r>
        <w:rPr>
          <w:lang w:val="en-AU"/>
        </w:rPr>
        <w:t xml:space="preserve">expected to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r>
        <w:t>.</w:t>
      </w:r>
    </w:p>
    <w:p w14:paraId="041DD3AF" w14:textId="77777777" w:rsidR="00F31449" w:rsidRPr="008D53DE" w:rsidRDefault="00F31449" w:rsidP="00F31449">
      <w:pPr>
        <w:pStyle w:val="B2"/>
        <w:rPr>
          <w:iCs/>
        </w:rPr>
      </w:pPr>
      <w:r>
        <w:t>-</w:t>
      </w:r>
      <w:r>
        <w:tab/>
        <w:t>when the UE is to transmit an E-UTRA uplink that takes place after an NR two-port uplink on another uplink carrier</w:t>
      </w:r>
      <w:r>
        <w:rPr>
          <w:iCs/>
        </w:rPr>
        <w:t xml:space="preserve"> </w:t>
      </w:r>
      <w:r>
        <w:t>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two carriers.</w:t>
      </w:r>
    </w:p>
    <w:p w14:paraId="074E8F8F" w14:textId="77777777" w:rsidR="00F31449" w:rsidRDefault="00F31449" w:rsidP="00F31449">
      <w:pPr>
        <w:pStyle w:val="B2"/>
        <w:rPr>
          <w:iCs/>
        </w:rPr>
      </w:pPr>
      <w:r>
        <w:rPr>
          <w:iCs/>
        </w:rPr>
        <w:t>-</w:t>
      </w:r>
      <w:r>
        <w:rPr>
          <w:iCs/>
        </w:rPr>
        <w:tab/>
        <w:t>t</w:t>
      </w:r>
      <w:r w:rsidRPr="00705185">
        <w:t xml:space="preserve">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r>
        <w:t>E-UTRA</w:t>
      </w:r>
      <w:r>
        <w:rPr>
          <w:lang w:val="en-US"/>
        </w:rPr>
        <w:t xml:space="preserve"> uplink.</w:t>
      </w:r>
    </w:p>
    <w:p w14:paraId="6BE61027" w14:textId="77777777" w:rsidR="00F31449" w:rsidRDefault="00F31449" w:rsidP="00F31449">
      <w:pPr>
        <w:pStyle w:val="B1"/>
      </w:pPr>
      <w:r>
        <w:t>-</w:t>
      </w:r>
      <w:r>
        <w:tab/>
        <w:t>i</w:t>
      </w:r>
      <w:r w:rsidRPr="003F35EF">
        <w:t>n all other cases the UE is expected to transmit normally all uplink transmissions without interruptions.</w:t>
      </w:r>
    </w:p>
    <w:p w14:paraId="740692A3" w14:textId="77777777" w:rsidR="00F31449" w:rsidRDefault="00F31449" w:rsidP="00F31449">
      <w:pPr>
        <w:pStyle w:val="B1"/>
      </w:pPr>
      <w:r>
        <w:t>-</w:t>
      </w:r>
      <w:r>
        <w:tab/>
        <w:t xml:space="preserve">when the UE is configured with </w:t>
      </w:r>
      <w:r w:rsidRPr="00566A0D">
        <w:rPr>
          <w:i/>
        </w:rPr>
        <w:t>tdm-</w:t>
      </w:r>
      <w:proofErr w:type="spellStart"/>
      <w:r w:rsidRPr="00566A0D">
        <w:rPr>
          <w:i/>
        </w:rPr>
        <w:t>PatternConfig</w:t>
      </w:r>
      <w:proofErr w:type="spellEnd"/>
      <w:r w:rsidRPr="00566A0D">
        <w:t xml:space="preserve"> or by </w:t>
      </w:r>
      <w:r w:rsidRPr="00566A0D">
        <w:rPr>
          <w:i/>
        </w:rPr>
        <w:t>tdm-PatternConfig</w:t>
      </w:r>
      <w:r>
        <w:rPr>
          <w:i/>
        </w:rPr>
        <w:t>2</w:t>
      </w:r>
    </w:p>
    <w:p w14:paraId="3B347BC3" w14:textId="77777777" w:rsidR="00F31449" w:rsidRDefault="00F31449" w:rsidP="00F31449">
      <w:pPr>
        <w:pStyle w:val="B2"/>
      </w:pPr>
      <w:r>
        <w:t>-</w:t>
      </w:r>
      <w:r>
        <w:tab/>
        <w:t xml:space="preserve">for the E-UTRA subframes designated as uplink by the configuration, the UE assumes the operation state in which one-port E-UTRA uplink can be transmitted. </w:t>
      </w:r>
    </w:p>
    <w:p w14:paraId="677CCE1D" w14:textId="77777777" w:rsidR="00F31449" w:rsidRDefault="00F31449" w:rsidP="00F31449">
      <w:pPr>
        <w:pStyle w:val="B2"/>
      </w:pPr>
      <w:r>
        <w:t>-</w:t>
      </w:r>
      <w:r>
        <w:tab/>
        <w:t xml:space="preserve">for the E-UTRA subframes other than the ones designated as uplink by the configuration, the UE assumes the operation state in which two-port NR uplink can be transmitted. </w:t>
      </w:r>
    </w:p>
    <w:p w14:paraId="39FC2C6A" w14:textId="5688E560" w:rsidR="00F31449" w:rsidRDefault="00F31449" w:rsidP="00F31449">
      <w:pPr>
        <w:pStyle w:val="Heading4"/>
        <w:rPr>
          <w:color w:val="000000"/>
        </w:rPr>
      </w:pPr>
      <w:bookmarkStart w:id="52" w:name="_Toc45810629"/>
      <w:bookmarkStart w:id="53" w:name="_Toc130409834"/>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52"/>
      <w:bookmarkEnd w:id="53"/>
      <w:proofErr w:type="spellEnd"/>
    </w:p>
    <w:p w14:paraId="5CD4852A" w14:textId="3B71EB8D" w:rsidR="00184D15" w:rsidRPr="00184D15" w:rsidRDefault="00184D15" w:rsidP="00184D15">
      <w:pPr>
        <w:pStyle w:val="Heading5"/>
      </w:pPr>
      <w:ins w:id="54" w:author="Mihai Enescu" w:date="2023-04-07T12:38:00Z">
        <w:r w:rsidRPr="00184D15">
          <w:t>6.1.6.2.0</w:t>
        </w:r>
        <w:r w:rsidRPr="00184D15">
          <w:tab/>
          <w:t>Uplink switching with two bands</w:t>
        </w:r>
      </w:ins>
    </w:p>
    <w:p w14:paraId="1A40BE58" w14:textId="3ADDC015" w:rsidR="00F31449" w:rsidRPr="00705185" w:rsidRDefault="00F31449" w:rsidP="00F31449">
      <w:r w:rsidRPr="00705185">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w:t>
      </w:r>
      <w:ins w:id="55" w:author="Mihai Enescu" w:date="2023-04-07T12:39:00Z">
        <w:r w:rsidR="00184D15">
          <w:rPr>
            <w:lang w:val="en-FI"/>
          </w:rPr>
          <w:t xml:space="preserve"> consisting of two bands for uplink transmission</w:t>
        </w:r>
      </w:ins>
      <w:r>
        <w:rPr>
          <w:lang w:val="en-US"/>
        </w:rPr>
        <w:t xml:space="preserve">, and </w:t>
      </w:r>
      <w:r>
        <w:t>if it is for that band combination</w:t>
      </w:r>
      <w:r w:rsidRPr="00705185">
        <w:t xml:space="preserve"> </w:t>
      </w:r>
      <w:r w:rsidRPr="0087011A">
        <w:t xml:space="preserve">configured with </w:t>
      </w:r>
      <w:r>
        <w:t>uplink carrier aggregation</w:t>
      </w:r>
      <w:r w:rsidRPr="00705185">
        <w:t>:</w:t>
      </w:r>
    </w:p>
    <w:p w14:paraId="40D2F5A8" w14:textId="77777777" w:rsidR="00F31449" w:rsidRDefault="00F31449" w:rsidP="00F31449">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78271701" w14:textId="77777777" w:rsidR="00F31449" w:rsidRPr="00957C41" w:rsidRDefault="00F31449" w:rsidP="00F31449">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EAA6D90" w14:textId="77777777" w:rsidR="00F31449" w:rsidRDefault="00F31449" w:rsidP="00F31449">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3B39EBE1" w14:textId="77777777" w:rsidR="00F31449" w:rsidRPr="001B63FF" w:rsidRDefault="00F31449" w:rsidP="00F31449">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381AE3EA" w14:textId="77777777" w:rsidR="00F31449" w:rsidRPr="00761A0B" w:rsidRDefault="00F31449" w:rsidP="00F31449">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AA6654A" w14:textId="77777777" w:rsidR="00F31449" w:rsidRDefault="00F31449" w:rsidP="00F31449">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C88CD8E" w14:textId="77777777" w:rsidR="00F31449" w:rsidRDefault="00F31449" w:rsidP="00F31449">
      <w:pPr>
        <w:pStyle w:val="B2"/>
      </w:pPr>
      <w:r>
        <w:lastRenderedPageBreak/>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07429C3A" w14:textId="77777777" w:rsidR="00F31449" w:rsidRPr="003276D6" w:rsidRDefault="00F31449" w:rsidP="00F31449">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2170162B" w14:textId="77777777" w:rsidR="00F31449" w:rsidRDefault="00F31449" w:rsidP="00F31449">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640F32D4" w14:textId="77777777" w:rsidR="00F31449" w:rsidRDefault="00F31449" w:rsidP="00F31449">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361DEC99" w14:textId="3E6221E1" w:rsidR="00F31449" w:rsidRDefault="00F31449" w:rsidP="00F31449">
      <w:pPr>
        <w:pStyle w:val="Heading5"/>
      </w:pPr>
      <w:bookmarkStart w:id="56" w:name="_Toc130409835"/>
      <w:r>
        <w:t>6</w:t>
      </w:r>
      <w:r w:rsidRPr="0048482F">
        <w:t>.1.</w:t>
      </w:r>
      <w:r>
        <w:t>6</w:t>
      </w:r>
      <w:r w:rsidRPr="0048482F">
        <w:t>.</w:t>
      </w:r>
      <w:r>
        <w:t>2.1</w:t>
      </w:r>
      <w:r w:rsidRPr="0048482F">
        <w:tab/>
      </w:r>
      <w:r>
        <w:t>void</w:t>
      </w:r>
      <w:bookmarkEnd w:id="56"/>
    </w:p>
    <w:p w14:paraId="6A21DAEB" w14:textId="77777777" w:rsidR="00184D15" w:rsidRDefault="00184D15" w:rsidP="00184D15">
      <w:pPr>
        <w:pStyle w:val="Heading5"/>
      </w:pPr>
      <w:ins w:id="57" w:author="Mihai Enescu" w:date="2023-04-07T12:40:00Z">
        <w:r>
          <w:t>6</w:t>
        </w:r>
        <w:r w:rsidRPr="0048482F">
          <w:t>.1.</w:t>
        </w:r>
        <w:r>
          <w:t>6</w:t>
        </w:r>
        <w:r w:rsidRPr="0048482F">
          <w:t>.</w:t>
        </w:r>
        <w:r>
          <w:t>2.2</w:t>
        </w:r>
        <w:r w:rsidRPr="0048482F">
          <w:tab/>
        </w:r>
        <w:r>
          <w:t>Uplink switching with 3 or 4 bands</w:t>
        </w:r>
      </w:ins>
    </w:p>
    <w:p w14:paraId="05C2319B" w14:textId="5F14F463" w:rsidR="00184D15" w:rsidRDefault="00184D15" w:rsidP="00184D15">
      <w:pPr>
        <w:rPr>
          <w:ins w:id="58" w:author="Mihai Enescu" w:date="2023-04-07T12:40:00Z"/>
        </w:rPr>
      </w:pPr>
      <w:commentRangeStart w:id="59"/>
      <w:ins w:id="60" w:author="Mihai Enescu" w:date="2023-04-07T12:40:00Z">
        <w:r w:rsidRPr="00705185">
          <w:t>For</w:t>
        </w:r>
      </w:ins>
      <w:commentRangeEnd w:id="59"/>
      <w:ins w:id="61" w:author="Mihai Enescu" w:date="2023-04-07T12:45:00Z">
        <w:r w:rsidR="00DC2ECF">
          <w:rPr>
            <w:rStyle w:val="CommentReference"/>
          </w:rPr>
          <w:commentReference w:id="59"/>
        </w:r>
      </w:ins>
      <w:ins w:id="62" w:author="Mihai Enescu" w:date="2023-04-07T12:40:00Z">
        <w:r w:rsidRPr="00705185">
          <w:t xml:space="preserve"> a UE </w:t>
        </w:r>
        <w:r>
          <w:rPr>
            <w:lang w:val="en-US"/>
          </w:rP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rPr>
            <w:lang w:val="en-US"/>
          </w:rPr>
          <w:t xml:space="preserve">for a band combination consisting of 3 or 4 bands for uplink transmission, and </w:t>
        </w:r>
        <w:r>
          <w:t>if it is for that band combination</w:t>
        </w:r>
        <w:r w:rsidRPr="00705185">
          <w:t xml:space="preserve"> </w:t>
        </w:r>
        <w:r w:rsidRPr="0087011A">
          <w:t xml:space="preserve">configured with </w:t>
        </w:r>
        <w:r>
          <w:t xml:space="preserve">uplink carrier aggregation with 3 or 4 bands, the behaviour in </w:t>
        </w:r>
        <w:commentRangeStart w:id="63"/>
        <w:r>
          <w:t xml:space="preserve">subclause 6.1.6.2.0 </w:t>
        </w:r>
        <w:proofErr w:type="spellStart"/>
        <w:r>
          <w:t>appl</w:t>
        </w:r>
      </w:ins>
      <w:ins w:id="64" w:author="Mihai Enescu" w:date="2023-04-07T12:42:00Z">
        <w:r w:rsidR="00DC2ECF">
          <w:rPr>
            <w:lang w:val="en-FI"/>
          </w:rPr>
          <w:t>ies</w:t>
        </w:r>
      </w:ins>
      <w:commentRangeEnd w:id="63"/>
      <w:proofErr w:type="spellEnd"/>
      <w:ins w:id="65" w:author="Mihai Enescu" w:date="2023-04-07T12:45:00Z">
        <w:r w:rsidR="00DC2ECF">
          <w:rPr>
            <w:rStyle w:val="CommentReference"/>
          </w:rPr>
          <w:commentReference w:id="63"/>
        </w:r>
      </w:ins>
      <w:ins w:id="66" w:author="Mihai Enescu" w:date="2023-04-07T12:40:00Z">
        <w:r>
          <w:t xml:space="preserve"> with the following exceptions:</w:t>
        </w:r>
      </w:ins>
    </w:p>
    <w:p w14:paraId="05F5A85B" w14:textId="77777777" w:rsidR="00184D15" w:rsidRDefault="00184D15" w:rsidP="00184D15">
      <w:pPr>
        <w:pStyle w:val="B1"/>
        <w:rPr>
          <w:ins w:id="67" w:author="Mihai Enescu" w:date="2023-04-07T12:40:00Z"/>
        </w:rPr>
      </w:pPr>
      <w:ins w:id="68" w:author="Mihai Enescu" w:date="2023-04-07T12:40:00Z">
        <w:r w:rsidRPr="00705185">
          <w:t>-</w:t>
        </w:r>
        <w:r w:rsidRPr="00705185">
          <w:tab/>
        </w:r>
        <w:r>
          <w:t xml:space="preserve">The UE is not expected to be scheduled or configured to transmit on more than two uplink bands at any given time. </w:t>
        </w:r>
      </w:ins>
    </w:p>
    <w:p w14:paraId="3C486282" w14:textId="77777777" w:rsidR="00184D15" w:rsidRDefault="00184D15" w:rsidP="00184D15">
      <w:pPr>
        <w:pStyle w:val="B1"/>
        <w:rPr>
          <w:ins w:id="69" w:author="Mihai Enescu" w:date="2023-04-07T12:40:00Z"/>
          <w:lang w:val="en-US"/>
        </w:rPr>
      </w:pPr>
      <w:ins w:id="70" w:author="Mihai Enescu" w:date="2023-04-07T12:40:00Z">
        <w:r>
          <w:t>-</w:t>
        </w:r>
        <w:r>
          <w:tab/>
        </w:r>
        <w:commentRangeStart w:id="71"/>
        <w:r>
          <w:rPr>
            <w:lang w:val="en-US"/>
          </w:rPr>
          <w:t>If</w:t>
        </w:r>
      </w:ins>
      <w:commentRangeEnd w:id="71"/>
      <w:ins w:id="72" w:author="Mihai Enescu" w:date="2023-04-07T12:45:00Z">
        <w:r w:rsidR="00DC2ECF">
          <w:rPr>
            <w:rStyle w:val="CommentReference"/>
          </w:rPr>
          <w:commentReference w:id="71"/>
        </w:r>
      </w:ins>
      <w:ins w:id="73" w:author="Mihai Enescu" w:date="2023-04-07T12:40:00Z">
        <w:r>
          <w:rPr>
            <w:lang w:val="en-US"/>
          </w:rPr>
          <w:t xml:space="preserve"> the </w:t>
        </w:r>
        <w:r>
          <w:t xml:space="preserve">UE indicated a </w:t>
        </w:r>
        <w:r w:rsidRPr="001D5664">
          <w:rPr>
            <w:highlight w:val="yellow"/>
            <w:lang w:val="en-US"/>
          </w:rPr>
          <w:t>[</w:t>
        </w:r>
        <w:proofErr w:type="spellStart"/>
        <w:r w:rsidRPr="006720A4">
          <w:rPr>
            <w:i/>
            <w:iCs/>
            <w:highlight w:val="yellow"/>
          </w:rPr>
          <w:t>uplinkTxSwitchingOptionForBandPair</w:t>
        </w:r>
        <w:proofErr w:type="spellEnd"/>
        <w:r w:rsidRPr="001D5664">
          <w:rPr>
            <w:highlight w:val="yellow"/>
            <w:lang w:val="en-US"/>
          </w:rPr>
          <w:t>]</w:t>
        </w:r>
        <w:r>
          <w:t xml:space="preserve"> set to ‘</w:t>
        </w:r>
        <w:proofErr w:type="spellStart"/>
        <w:r>
          <w:t>DualUL</w:t>
        </w:r>
        <w:proofErr w:type="spellEnd"/>
        <w:r>
          <w:t xml:space="preserve">’, or ‘Both’ for a band pair in the band combination, the UE can be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rPr>
            <w:lang w:val="en-US"/>
          </w:rPr>
          <w:t xml:space="preserve"> for that band pair.</w:t>
        </w:r>
      </w:ins>
    </w:p>
    <w:p w14:paraId="3FF7D896" w14:textId="77777777" w:rsidR="00184D15" w:rsidRDefault="00184D15" w:rsidP="00184D15">
      <w:pPr>
        <w:pStyle w:val="B1"/>
        <w:rPr>
          <w:ins w:id="74" w:author="Mihai Enescu" w:date="2023-04-07T12:40:00Z"/>
          <w:lang w:val="en-US"/>
        </w:rPr>
      </w:pPr>
      <w:ins w:id="75" w:author="Mihai Enescu" w:date="2023-04-07T12:40:00Z">
        <w:r>
          <w:t>-</w:t>
        </w:r>
        <w:r>
          <w:tab/>
        </w:r>
        <w:commentRangeStart w:id="76"/>
        <w:r>
          <w:rPr>
            <w:lang w:val="en-US"/>
          </w:rPr>
          <w:t>If</w:t>
        </w:r>
      </w:ins>
      <w:commentRangeEnd w:id="76"/>
      <w:ins w:id="77" w:author="Mihai Enescu" w:date="2023-04-07T12:45:00Z">
        <w:r w:rsidR="00DC2ECF">
          <w:rPr>
            <w:rStyle w:val="CommentReference"/>
          </w:rPr>
          <w:commentReference w:id="76"/>
        </w:r>
      </w:ins>
      <w:ins w:id="78" w:author="Mihai Enescu" w:date="2023-04-07T12:40:00Z">
        <w:r>
          <w:rPr>
            <w:lang w:val="en-US"/>
          </w:rPr>
          <w:t xml:space="preserve"> the </w:t>
        </w:r>
        <w:r>
          <w:t xml:space="preserve">UE indicated a </w:t>
        </w:r>
        <w:r w:rsidRPr="001D5664">
          <w:rPr>
            <w:highlight w:val="yellow"/>
            <w:lang w:val="en-US"/>
          </w:rPr>
          <w:t>[</w:t>
        </w:r>
        <w:proofErr w:type="spellStart"/>
        <w:r w:rsidRPr="006720A4">
          <w:rPr>
            <w:i/>
            <w:iCs/>
            <w:highlight w:val="yellow"/>
          </w:rPr>
          <w:t>uplinkTxSwitchingOptionForBandPair</w:t>
        </w:r>
        <w:proofErr w:type="spellEnd"/>
        <w:r w:rsidRPr="001D5664">
          <w:rPr>
            <w:highlight w:val="yellow"/>
            <w:lang w:val="en-US"/>
          </w:rPr>
          <w:t>]</w:t>
        </w:r>
        <w:r>
          <w:t xml:space="preserve"> set to ‘</w:t>
        </w:r>
        <w:proofErr w:type="spellStart"/>
        <w:r>
          <w:t>SwitchedUL</w:t>
        </w:r>
        <w:proofErr w:type="spellEnd"/>
        <w:r>
          <w:t xml:space="preserve">’, or ‘Both’ for a band pair in the band combination, the UE can be configured with </w:t>
        </w:r>
        <w:proofErr w:type="spellStart"/>
        <w:r w:rsidRPr="00961879">
          <w:rPr>
            <w:i/>
            <w:iCs/>
          </w:rPr>
          <w:t>uplinkTxSwitchingOption</w:t>
        </w:r>
        <w:proofErr w:type="spellEnd"/>
        <w:r w:rsidRPr="00AC4712">
          <w:rPr>
            <w:lang w:val="en-US"/>
          </w:rPr>
          <w:t xml:space="preserve"> set to </w:t>
        </w:r>
        <w:r>
          <w:t>'</w:t>
        </w:r>
        <w:proofErr w:type="spellStart"/>
        <w:r>
          <w:rPr>
            <w:iCs/>
            <w:noProof/>
            <w:lang w:eastAsia="en-GB"/>
          </w:rPr>
          <w:t>switched</w:t>
        </w:r>
        <w:r w:rsidRPr="00B349D5">
          <w:rPr>
            <w:iCs/>
            <w:noProof/>
            <w:lang w:eastAsia="en-GB"/>
          </w:rPr>
          <w:t>UL</w:t>
        </w:r>
        <w:proofErr w:type="spellEnd"/>
        <w:r>
          <w:rPr>
            <w:iCs/>
            <w:noProof/>
            <w:lang w:val="en-US" w:eastAsia="en-GB"/>
          </w:rPr>
          <w:t>'</w:t>
        </w:r>
        <w:r>
          <w:rPr>
            <w:lang w:val="en-US"/>
          </w:rPr>
          <w:t xml:space="preserve"> for that band pair.</w:t>
        </w:r>
      </w:ins>
    </w:p>
    <w:p w14:paraId="223CD7A6" w14:textId="77777777" w:rsidR="00184D15" w:rsidRDefault="00184D15" w:rsidP="00184D15">
      <w:pPr>
        <w:pStyle w:val="B1"/>
        <w:rPr>
          <w:ins w:id="79" w:author="Mihai Enescu" w:date="2023-04-07T12:40:00Z"/>
          <w:lang w:val="en-US"/>
        </w:rPr>
      </w:pPr>
      <w:ins w:id="80" w:author="Mihai Enescu" w:date="2023-04-07T12:40:00Z">
        <w:r>
          <w:rPr>
            <w:lang w:val="en-US"/>
          </w:rPr>
          <w:t>-</w:t>
        </w:r>
        <w:r>
          <w:rPr>
            <w:lang w:val="en-US"/>
          </w:rPr>
          <w:tab/>
        </w:r>
        <w:commentRangeStart w:id="81"/>
        <w:r w:rsidRPr="001E7B6B">
          <w:t>For</w:t>
        </w:r>
      </w:ins>
      <w:commentRangeEnd w:id="81"/>
      <w:ins w:id="82" w:author="Mihai Enescu" w:date="2023-04-07T12:46:00Z">
        <w:r w:rsidR="00DC2ECF">
          <w:rPr>
            <w:rStyle w:val="CommentReference"/>
          </w:rPr>
          <w:commentReference w:id="81"/>
        </w:r>
      </w:ins>
      <w:ins w:id="84" w:author="Mihai Enescu" w:date="2023-04-07T12:40:00Z">
        <w:r w:rsidRPr="001E7B6B">
          <w:t xml:space="preserve">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Pr>
            <w:lang w:val="en-US"/>
          </w:rPr>
          <w:t xml:space="preserve"> for at least one band pair of a band in the band combination</w:t>
        </w:r>
      </w:ins>
    </w:p>
    <w:p w14:paraId="1329B707" w14:textId="77777777" w:rsidR="00184D15" w:rsidRDefault="00184D15" w:rsidP="00184D15">
      <w:pPr>
        <w:pStyle w:val="B1"/>
        <w:ind w:left="852" w:hanging="285"/>
        <w:rPr>
          <w:ins w:id="85" w:author="Mihai Enescu" w:date="2023-04-07T12:40:00Z"/>
        </w:rPr>
      </w:pPr>
      <w:ins w:id="86" w:author="Mihai Enescu" w:date="2023-04-07T12:40:00Z">
        <w:r>
          <w:rPr>
            <w:lang w:val="en-US"/>
          </w:rPr>
          <w:t>-</w:t>
        </w:r>
        <w:r>
          <w:rPr>
            <w:lang w:val="en-US"/>
          </w:rPr>
          <w:tab/>
          <w:t xml:space="preserve">if the UE is scheduled or configured to transmit a 1-port transmission on that band with no </w:t>
        </w:r>
        <w:proofErr w:type="spellStart"/>
        <w:r>
          <w:rPr>
            <w:lang w:val="en-US"/>
          </w:rPr>
          <w:t>transissions</w:t>
        </w:r>
        <w:proofErr w:type="spellEnd"/>
        <w:r>
          <w:rPr>
            <w:lang w:val="en-US"/>
          </w:rPr>
          <w:t xml:space="preserve"> on any other band, and </w:t>
        </w:r>
        <w:r>
          <w:t>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w:t>
        </w:r>
        <w:r>
          <w:t xml:space="preserve"> and the preceding transmission was not on this band, </w:t>
        </w:r>
      </w:ins>
    </w:p>
    <w:p w14:paraId="425F321A" w14:textId="77777777" w:rsidR="00184D15" w:rsidRDefault="00184D15" w:rsidP="00184D15">
      <w:pPr>
        <w:pStyle w:val="B1"/>
        <w:ind w:left="852" w:hanging="285"/>
        <w:rPr>
          <w:ins w:id="87" w:author="Mihai Enescu" w:date="2023-04-07T12:40:00Z"/>
        </w:rPr>
      </w:pPr>
      <w:ins w:id="88" w:author="Mihai Enescu" w:date="2023-04-07T12:40:00Z">
        <w:r>
          <w:t>-</w:t>
        </w:r>
        <w:r>
          <w:tab/>
          <w:t xml:space="preserve">the UE shall consider the other transmitter to be mapped on a band associated to this band, where the associated band is configured for each band by </w:t>
        </w:r>
        <w:r w:rsidRPr="008D5083">
          <w:rPr>
            <w:highlight w:val="yellow"/>
          </w:rPr>
          <w:t>[</w:t>
        </w:r>
        <w:proofErr w:type="spellStart"/>
        <w:r>
          <w:rPr>
            <w:i/>
            <w:iCs/>
            <w:highlight w:val="yellow"/>
          </w:rPr>
          <w:t>associatedBand</w:t>
        </w:r>
        <w:proofErr w:type="spellEnd"/>
        <w:r w:rsidRPr="008D5083">
          <w:rPr>
            <w:highlight w:val="yellow"/>
          </w:rPr>
          <w:t>]</w:t>
        </w:r>
        <w:r>
          <w:t xml:space="preserve">. </w:t>
        </w:r>
      </w:ins>
    </w:p>
    <w:p w14:paraId="350A6D8B" w14:textId="77777777" w:rsidR="00F31449" w:rsidRPr="0048482F" w:rsidRDefault="00F31449" w:rsidP="00F31449">
      <w:pPr>
        <w:pStyle w:val="Heading4"/>
        <w:rPr>
          <w:color w:val="000000"/>
        </w:rPr>
      </w:pPr>
      <w:bookmarkStart w:id="89" w:name="_Toc45810630"/>
      <w:bookmarkStart w:id="90" w:name="_Toc130409836"/>
      <w:commentRangeStart w:id="91"/>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bookmarkEnd w:id="89"/>
      <w:bookmarkEnd w:id="90"/>
      <w:commentRangeEnd w:id="91"/>
      <w:r w:rsidR="00DC2ECF">
        <w:rPr>
          <w:rStyle w:val="CommentReference"/>
          <w:rFonts w:ascii="Times New Roman" w:hAnsi="Times New Roman"/>
        </w:rPr>
        <w:commentReference w:id="91"/>
      </w:r>
    </w:p>
    <w:p w14:paraId="6C193DAB" w14:textId="77777777" w:rsidR="00F31449" w:rsidRPr="00957C41" w:rsidRDefault="00F31449" w:rsidP="00F31449">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1F5FB099" w14:textId="77777777" w:rsidR="00F31449" w:rsidRDefault="00F31449" w:rsidP="00F31449">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3506B194" w14:textId="77777777" w:rsidR="00F31449" w:rsidRDefault="00F31449" w:rsidP="00F31449">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92"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92"/>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CD745FE" w14:textId="77777777" w:rsidR="00F31449" w:rsidRDefault="00F31449" w:rsidP="00F31449">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00B5309E" w14:textId="77777777" w:rsidR="00145BC8" w:rsidRDefault="00145BC8" w:rsidP="00145BC8">
      <w:pPr>
        <w:jc w:val="center"/>
      </w:pPr>
      <w:r>
        <w:t>&lt;omitted text&gt;</w:t>
      </w:r>
    </w:p>
    <w:p w14:paraId="409F992A" w14:textId="77777777" w:rsidR="00145BC8" w:rsidRDefault="00145BC8" w:rsidP="00DC5646">
      <w:pPr>
        <w:jc w:val="center"/>
      </w:pPr>
    </w:p>
    <w:sectPr w:rsidR="00145B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Mihai Enescu" w:date="2023-04-07T12:33:00Z" w:initials="ME">
    <w:p w14:paraId="35AA00CF" w14:textId="4507B205" w:rsidR="00F31449" w:rsidRDefault="00F31449">
      <w:pPr>
        <w:pStyle w:val="CommentText"/>
      </w:pPr>
      <w:r>
        <w:rPr>
          <w:rStyle w:val="CommentReference"/>
        </w:rPr>
        <w:annotationRef/>
      </w:r>
      <w:r>
        <w:rPr>
          <w:rStyle w:val="CommentReference"/>
        </w:rPr>
        <w:annotationRef/>
      </w:r>
      <w:r>
        <w:t>No specific agreements on UL CA and SUL integration.</w:t>
      </w:r>
    </w:p>
  </w:comment>
  <w:comment w:id="32" w:author="Mihai Enescu" w:date="2023-04-07T12:34:00Z" w:initials="ME">
    <w:p w14:paraId="3DC25B8D" w14:textId="77777777" w:rsidR="00F31449" w:rsidRPr="00EC486E" w:rsidRDefault="00F31449" w:rsidP="00F31449">
      <w:pPr>
        <w:rPr>
          <w:rFonts w:ascii="Times" w:eastAsia="Batang" w:hAnsi="Times"/>
          <w:b/>
          <w:bCs/>
          <w:highlight w:val="green"/>
          <w:lang w:eastAsia="x-none"/>
        </w:rPr>
      </w:pPr>
      <w:r>
        <w:rPr>
          <w:rStyle w:val="CommentReference"/>
        </w:rPr>
        <w:annotationRef/>
      </w:r>
      <w:r w:rsidRPr="00EC486E">
        <w:rPr>
          <w:rFonts w:ascii="Times" w:eastAsia="Batang" w:hAnsi="Times"/>
          <w:b/>
          <w:bCs/>
          <w:highlight w:val="green"/>
          <w:lang w:eastAsia="x-none"/>
        </w:rPr>
        <w:t>Agreement</w:t>
      </w:r>
    </w:p>
    <w:p w14:paraId="643F0377" w14:textId="77777777" w:rsidR="00F31449" w:rsidRPr="00EC486E" w:rsidRDefault="00F31449" w:rsidP="00F31449">
      <w:pPr>
        <w:jc w:val="both"/>
        <w:rPr>
          <w:rFonts w:ascii="Times" w:eastAsia="MS Mincho" w:hAnsi="Times" w:cs="Times"/>
        </w:rPr>
      </w:pPr>
      <w:r w:rsidRPr="00EC486E">
        <w:rPr>
          <w:rFonts w:ascii="Times" w:eastAsia="MS Mincho" w:hAnsi="Times" w:cs="Times"/>
        </w:rPr>
        <w:t>Confirm the working assumption with following updates</w:t>
      </w:r>
    </w:p>
    <w:p w14:paraId="6074E4DD" w14:textId="77777777" w:rsidR="00F31449" w:rsidRPr="00EC486E" w:rsidRDefault="00F31449" w:rsidP="00F31449">
      <w:pPr>
        <w:jc w:val="both"/>
        <w:rPr>
          <w:rFonts w:ascii="Times" w:eastAsia="MS Mincho" w:hAnsi="Times" w:cs="Times"/>
          <w:lang w:val="en-AU" w:eastAsia="ko-KR"/>
        </w:rPr>
      </w:pPr>
      <w:r w:rsidRPr="00EC486E">
        <w:rPr>
          <w:rFonts w:ascii="Times" w:eastAsia="MS Mincho" w:hAnsi="Times" w:cs="Times"/>
          <w:highlight w:val="darkYellow"/>
          <w:lang w:val="en-AU" w:eastAsia="ko-KR"/>
        </w:rPr>
        <w:t>(working assumption)</w:t>
      </w:r>
      <w:r w:rsidRPr="00EC486E">
        <w:rPr>
          <w:rFonts w:ascii="Times" w:eastAsia="MS Mincho" w:hAnsi="Times" w:cs="Times"/>
          <w:lang w:val="en-AU" w:eastAsia="ko-KR"/>
        </w:rPr>
        <w:t xml:space="preserve"> If two uplink switching are triggered and UL transmissions involved in the two uplink switching are on more than 2 bands within any two consecutive reference slots, then the time duration between the start of </w:t>
      </w:r>
      <w:r w:rsidRPr="00EC486E">
        <w:rPr>
          <w:rFonts w:ascii="Times" w:eastAsia="MS Gothic" w:hAnsi="Times" w:cs="Times"/>
          <w:lang w:val="en-US" w:eastAsia="ko-KR"/>
        </w:rPr>
        <w:t xml:space="preserve">all </w:t>
      </w:r>
      <w:r w:rsidRPr="00EC486E">
        <w:rPr>
          <w:rFonts w:ascii="Times" w:eastAsia="MS Mincho" w:hAnsi="Times" w:cs="Times"/>
          <w:lang w:val="en-AU" w:eastAsia="ko-KR"/>
        </w:rPr>
        <w:t>transmission</w:t>
      </w:r>
      <w:r w:rsidRPr="00EC486E">
        <w:rPr>
          <w:rFonts w:ascii="Times" w:eastAsia="MS Gothic" w:hAnsi="Times" w:cs="Times"/>
          <w:lang w:val="en-US" w:eastAsia="ko-KR"/>
        </w:rPr>
        <w:t>(s) after the first uplink switching</w:t>
      </w:r>
      <w:r w:rsidRPr="00EC486E">
        <w:rPr>
          <w:rFonts w:ascii="Times" w:eastAsia="MS Mincho" w:hAnsi="Times" w:cs="Times"/>
          <w:lang w:val="en-AU" w:eastAsia="ko-KR"/>
        </w:rPr>
        <w:t xml:space="preserve"> and the start of </w:t>
      </w:r>
      <w:r w:rsidRPr="00EC486E">
        <w:rPr>
          <w:rFonts w:ascii="Times" w:eastAsia="MS Gothic" w:hAnsi="Times" w:cs="Times"/>
          <w:lang w:val="en-US" w:eastAsia="ko-KR"/>
        </w:rPr>
        <w:t>all</w:t>
      </w:r>
      <w:r w:rsidRPr="00EC486E">
        <w:rPr>
          <w:rFonts w:ascii="Times" w:eastAsia="MS Mincho" w:hAnsi="Times" w:cs="Times"/>
          <w:lang w:val="en-AU" w:eastAsia="ko-KR"/>
        </w:rPr>
        <w:t xml:space="preserve"> transmission</w:t>
      </w:r>
      <w:r w:rsidRPr="00EC486E">
        <w:rPr>
          <w:rFonts w:ascii="Times" w:eastAsia="MS Gothic" w:hAnsi="Times" w:cs="Times"/>
          <w:lang w:val="en-US" w:eastAsia="ko-KR"/>
        </w:rPr>
        <w:t>(s) after the second uplink switching</w:t>
      </w:r>
      <w:r w:rsidRPr="00EC486E">
        <w:rPr>
          <w:rFonts w:ascii="Times" w:eastAsia="MS Mincho" w:hAnsi="Times" w:cs="Times"/>
          <w:lang w:val="en-AU" w:eastAsia="ko-KR"/>
        </w:rPr>
        <w:t xml:space="preserve"> within the two reference slots is expected to be not less than a minimum separation time </w:t>
      </w:r>
    </w:p>
    <w:p w14:paraId="7F7CDD0E" w14:textId="77777777" w:rsidR="00F31449" w:rsidRPr="00EC486E" w:rsidRDefault="00F31449" w:rsidP="00F31449">
      <w:pPr>
        <w:numPr>
          <w:ilvl w:val="0"/>
          <w:numId w:val="50"/>
        </w:numPr>
        <w:jc w:val="both"/>
        <w:rPr>
          <w:rFonts w:ascii="Times" w:eastAsia="MS Mincho" w:hAnsi="Times" w:cs="Times"/>
          <w:lang w:val="en-AU" w:eastAsia="ko-KR"/>
        </w:rPr>
      </w:pPr>
      <w:r w:rsidRPr="00EC486E">
        <w:rPr>
          <w:rFonts w:ascii="Times" w:eastAsia="MS Mincho" w:hAnsi="Times" w:cs="Times"/>
          <w:lang w:val="en-AU" w:eastAsia="ko-KR"/>
        </w:rPr>
        <w:t xml:space="preserve">The minimum separation time is a maximum of X us and the switching gap required for </w:t>
      </w:r>
      <w:r w:rsidRPr="00EC486E">
        <w:rPr>
          <w:rFonts w:ascii="Times" w:eastAsia="MS Gothic" w:hAnsi="Times" w:cs="Times"/>
          <w:lang w:val="en-US" w:eastAsia="ko-KR"/>
        </w:rPr>
        <w:t>the second uplink switching</w:t>
      </w:r>
      <w:r w:rsidRPr="00EC486E">
        <w:rPr>
          <w:rFonts w:ascii="Times" w:eastAsia="MS Mincho" w:hAnsi="Times" w:cs="Times"/>
          <w:lang w:val="en-AU" w:eastAsia="ko-KR"/>
        </w:rPr>
        <w:t>.</w:t>
      </w:r>
    </w:p>
    <w:p w14:paraId="7B612029" w14:textId="74395C11" w:rsidR="00F31449" w:rsidRDefault="00F31449" w:rsidP="00F31449">
      <w:pPr>
        <w:pStyle w:val="CommentText"/>
      </w:pPr>
      <w:r w:rsidRPr="00EC486E">
        <w:rPr>
          <w:rFonts w:ascii="Times" w:eastAsia="MS Mincho" w:hAnsi="Times" w:cs="Times"/>
          <w:lang w:val="en-AU" w:eastAsia="ko-KR"/>
        </w:rPr>
        <w:t>X us is subject to UE capability with a value set of {0us, 500us}</w:t>
      </w:r>
    </w:p>
  </w:comment>
  <w:comment w:id="46" w:author="Mihai Enescu" w:date="2023-04-07T12:34:00Z" w:initials="ME">
    <w:p w14:paraId="330A685E" w14:textId="77777777" w:rsidR="00F31449" w:rsidRPr="00EC486E" w:rsidRDefault="00F31449" w:rsidP="00F31449">
      <w:pPr>
        <w:rPr>
          <w:rFonts w:ascii="Times" w:eastAsia="Batang" w:hAnsi="Times"/>
          <w:b/>
          <w:bCs/>
          <w:highlight w:val="green"/>
          <w:lang w:val="en-AU" w:eastAsia="x-none"/>
        </w:rPr>
      </w:pPr>
      <w:r>
        <w:rPr>
          <w:rStyle w:val="CommentReference"/>
        </w:rPr>
        <w:annotationRef/>
      </w:r>
      <w:r w:rsidRPr="00EC486E">
        <w:rPr>
          <w:rFonts w:ascii="Times" w:eastAsia="Batang" w:hAnsi="Times"/>
          <w:b/>
          <w:bCs/>
          <w:highlight w:val="green"/>
          <w:lang w:val="en-AU" w:eastAsia="x-none"/>
        </w:rPr>
        <w:t>Agreement</w:t>
      </w:r>
    </w:p>
    <w:p w14:paraId="31529D64" w14:textId="77777777" w:rsidR="00F31449" w:rsidRPr="00EC486E" w:rsidRDefault="00F31449" w:rsidP="00F31449">
      <w:pPr>
        <w:jc w:val="both"/>
        <w:rPr>
          <w:rFonts w:ascii="Times" w:eastAsia="MS Mincho" w:hAnsi="Times" w:cs="Times"/>
        </w:rPr>
      </w:pPr>
      <w:r w:rsidRPr="00EC486E">
        <w:rPr>
          <w:rFonts w:ascii="Times" w:eastAsia="MS Mincho" w:hAnsi="Times" w:cs="Times"/>
        </w:rPr>
        <w:t>Alt.5: gNB configures priorities to each carrier/band.</w:t>
      </w:r>
    </w:p>
    <w:p w14:paraId="667E36B8" w14:textId="496CC47E" w:rsidR="00F31449" w:rsidRDefault="00F31449" w:rsidP="00F31449">
      <w:pPr>
        <w:pStyle w:val="CommentText"/>
      </w:pPr>
      <w:r w:rsidRPr="00EC486E">
        <w:rPr>
          <w:rFonts w:ascii="Times" w:eastAsia="MS Mincho" w:hAnsi="Times" w:cs="Times"/>
          <w:lang w:val="en-AU" w:eastAsia="ko-KR"/>
        </w:rPr>
        <w:t>The gNB configures priority for each band. The UE determines the switching period location on either switching-from band(s) or switching-to band(s) that is involved in the UL Tx switching and is not with the highest priority band.</w:t>
      </w:r>
    </w:p>
  </w:comment>
  <w:comment w:id="59" w:author="Mihai Enescu" w:date="2023-04-07T12:45:00Z" w:initials="ME">
    <w:p w14:paraId="369546D5" w14:textId="77777777" w:rsidR="00DC2ECF" w:rsidRPr="00EC486E" w:rsidRDefault="00DC2ECF" w:rsidP="00DC2ECF">
      <w:pPr>
        <w:spacing w:after="0"/>
        <w:textAlignment w:val="baseline"/>
        <w:rPr>
          <w:rFonts w:ascii="Times" w:eastAsia="Yu Gothic" w:hAnsi="Times" w:cs="Times"/>
          <w:b/>
          <w:bCs/>
          <w:highlight w:val="green"/>
          <w:lang w:val="en-US" w:eastAsia="zh-CN"/>
        </w:rPr>
      </w:pPr>
      <w:r>
        <w:rPr>
          <w:rStyle w:val="CommentReference"/>
        </w:rPr>
        <w:annotationRef/>
      </w:r>
      <w:r w:rsidRPr="00EC486E">
        <w:rPr>
          <w:rFonts w:ascii="Times" w:eastAsia="Batang" w:hAnsi="Times" w:cs="Times"/>
          <w:b/>
          <w:bCs/>
          <w:highlight w:val="green"/>
          <w:lang w:eastAsia="zh-CN"/>
        </w:rPr>
        <w:t>Agreement</w:t>
      </w:r>
    </w:p>
    <w:p w14:paraId="17CB268F" w14:textId="77777777" w:rsidR="00DC2ECF" w:rsidRPr="005E1644" w:rsidRDefault="00DC2ECF" w:rsidP="00DC2ECF">
      <w:pPr>
        <w:jc w:val="both"/>
        <w:rPr>
          <w:rFonts w:ascii="Times" w:eastAsia="Batang" w:hAnsi="Times" w:cs="Times"/>
          <w:bCs/>
          <w:lang w:eastAsia="ja-JP"/>
        </w:rPr>
      </w:pPr>
      <w:r w:rsidRPr="00EC486E">
        <w:rPr>
          <w:rFonts w:ascii="Times" w:eastAsia="Batang" w:hAnsi="Times" w:cs="Times"/>
          <w:bCs/>
          <w:lang w:eastAsia="ja-JP"/>
        </w:rPr>
        <w:t>Confirm the following working assumption made at the RAN1#110 meeting.</w:t>
      </w:r>
    </w:p>
    <w:p w14:paraId="6792F2DF" w14:textId="77777777" w:rsidR="00DC2ECF" w:rsidRPr="00EC486E" w:rsidRDefault="00DC2ECF" w:rsidP="00DC2ECF">
      <w:pPr>
        <w:rPr>
          <w:rFonts w:ascii="Times" w:eastAsia="Batang" w:hAnsi="Times" w:cs="Times"/>
          <w:b/>
          <w:bCs/>
          <w:highlight w:val="darkYellow"/>
          <w:lang w:val="en-US" w:eastAsia="zh-CN"/>
        </w:rPr>
      </w:pPr>
      <w:r w:rsidRPr="00EC486E">
        <w:rPr>
          <w:rFonts w:ascii="Times" w:eastAsia="Batang" w:hAnsi="Times" w:cs="Times"/>
          <w:b/>
          <w:bCs/>
          <w:highlight w:val="darkYellow"/>
          <w:lang w:eastAsia="zh-CN"/>
        </w:rPr>
        <w:t>Working Assumption</w:t>
      </w:r>
      <w:r>
        <w:rPr>
          <w:rFonts w:ascii="Times" w:eastAsia="Batang" w:hAnsi="Times" w:cs="Times"/>
          <w:b/>
          <w:bCs/>
          <w:highlight w:val="darkYellow"/>
          <w:lang w:eastAsia="zh-CN"/>
        </w:rPr>
        <w:t xml:space="preserve"> </w:t>
      </w:r>
    </w:p>
    <w:p w14:paraId="0B7C3453" w14:textId="77777777" w:rsidR="00DC2ECF" w:rsidRPr="00EC486E" w:rsidRDefault="00DC2ECF" w:rsidP="00DC2ECF">
      <w:pPr>
        <w:jc w:val="both"/>
        <w:rPr>
          <w:rFonts w:ascii="Times" w:eastAsia="Batang" w:hAnsi="Times" w:cs="Times"/>
          <w:lang w:eastAsia="ja-JP"/>
        </w:rPr>
      </w:pPr>
      <w:r w:rsidRPr="00EC486E">
        <w:rPr>
          <w:rFonts w:ascii="Times" w:eastAsia="Batang" w:hAnsi="Times" w:cs="Times"/>
          <w:lang w:eastAsia="ja-JP"/>
        </w:rPr>
        <w:t>If Rel-18 UL Tx switching is supported, following switching mechanism is considered as baseline for the Rel-18 UL Tx switching across 3 or 4 bands</w:t>
      </w:r>
    </w:p>
    <w:p w14:paraId="4436F147" w14:textId="69350349" w:rsidR="00DC2ECF" w:rsidRDefault="00DC2ECF">
      <w:pPr>
        <w:pStyle w:val="CommentText"/>
      </w:pPr>
      <w:r w:rsidRPr="00EC486E">
        <w:rPr>
          <w:rFonts w:ascii="Times" w:eastAsia="Batang" w:hAnsi="Times" w:cs="Times"/>
          <w:bCs/>
          <w:lang w:eastAsia="zh-CN"/>
        </w:rPr>
        <w:t>Alt.1: Dynamic Tx carrier switching can be across all the supported switching cases by the UE and based on the UL scheduling, i.e., via dynamic grant and/or RRC configuration for UL transmission</w:t>
      </w:r>
    </w:p>
  </w:comment>
  <w:comment w:id="63" w:author="Mihai Enescu" w:date="2023-04-07T12:45:00Z" w:initials="ME">
    <w:p w14:paraId="4DCE2697" w14:textId="77777777" w:rsidR="00DC2ECF" w:rsidRPr="00EC486E" w:rsidRDefault="00DC2ECF" w:rsidP="00DC2ECF">
      <w:pPr>
        <w:rPr>
          <w:rFonts w:ascii="Times" w:eastAsia="Batang" w:hAnsi="Times"/>
          <w:b/>
          <w:szCs w:val="24"/>
          <w:highlight w:val="green"/>
          <w:lang w:eastAsia="x-none"/>
        </w:rPr>
      </w:pPr>
      <w:r>
        <w:rPr>
          <w:rStyle w:val="CommentReference"/>
        </w:rPr>
        <w:annotationRef/>
      </w:r>
      <w:r w:rsidRPr="00EC486E">
        <w:rPr>
          <w:rFonts w:ascii="Times" w:eastAsia="Batang" w:hAnsi="Times"/>
          <w:b/>
          <w:szCs w:val="24"/>
          <w:highlight w:val="green"/>
          <w:lang w:eastAsia="x-none"/>
        </w:rPr>
        <w:t>Agreement</w:t>
      </w:r>
    </w:p>
    <w:p w14:paraId="78AB5581" w14:textId="77777777" w:rsidR="00DC2ECF" w:rsidRPr="00EC486E" w:rsidRDefault="00DC2ECF" w:rsidP="00DC2ECF">
      <w:pPr>
        <w:jc w:val="both"/>
        <w:rPr>
          <w:rFonts w:ascii="Times" w:eastAsia="MS Mincho" w:hAnsi="Times"/>
          <w:bCs/>
          <w:lang w:eastAsia="x-none"/>
        </w:rPr>
      </w:pPr>
      <w:r w:rsidRPr="00EC486E">
        <w:rPr>
          <w:rFonts w:ascii="Times" w:eastAsia="MS Mincho" w:hAnsi="Times"/>
          <w:bCs/>
          <w:lang w:eastAsia="x-none"/>
        </w:rPr>
        <w:t>If Rel-18 UL Tx switching for 3 or 4 bands is supported, following is considered as baseline.</w:t>
      </w:r>
    </w:p>
    <w:p w14:paraId="70263E73" w14:textId="010B5F51" w:rsidR="00DC2ECF" w:rsidRPr="00DC2ECF" w:rsidRDefault="00DC2ECF" w:rsidP="00DC2ECF">
      <w:pPr>
        <w:numPr>
          <w:ilvl w:val="0"/>
          <w:numId w:val="51"/>
        </w:numPr>
        <w:jc w:val="both"/>
        <w:rPr>
          <w:rFonts w:ascii="Times" w:eastAsia="MS Mincho" w:hAnsi="Times"/>
          <w:bCs/>
          <w:lang w:eastAsia="x-none"/>
        </w:rPr>
      </w:pPr>
      <w:r w:rsidRPr="00EC486E">
        <w:rPr>
          <w:rFonts w:ascii="Times" w:eastAsia="MS Mincho" w:hAnsi="Times"/>
          <w:bCs/>
          <w:lang w:eastAsia="x-none"/>
        </w:rPr>
        <w:t>Existing conditions where the switching period is required can be reused for Rel-18 UL Tx switching with 3 or 4 bands when only two bands are involved in a switching</w:t>
      </w:r>
    </w:p>
  </w:comment>
  <w:comment w:id="71" w:author="Mihai Enescu" w:date="2023-04-07T12:45:00Z" w:initials="ME">
    <w:p w14:paraId="12C8D2B8" w14:textId="77777777" w:rsidR="00DC2ECF" w:rsidRPr="00EC486E" w:rsidRDefault="00DC2ECF" w:rsidP="00DC2ECF">
      <w:pPr>
        <w:rPr>
          <w:rFonts w:ascii="Times" w:eastAsia="Batang" w:hAnsi="Times"/>
          <w:b/>
          <w:szCs w:val="24"/>
          <w:highlight w:val="green"/>
          <w:lang w:eastAsia="x-none"/>
        </w:rPr>
      </w:pPr>
      <w:r>
        <w:rPr>
          <w:rStyle w:val="CommentReference"/>
        </w:rPr>
        <w:annotationRef/>
      </w:r>
      <w:r w:rsidRPr="00EC486E">
        <w:rPr>
          <w:rFonts w:ascii="Times" w:eastAsia="Batang" w:hAnsi="Times"/>
          <w:b/>
          <w:szCs w:val="24"/>
          <w:highlight w:val="green"/>
          <w:lang w:eastAsia="x-none"/>
        </w:rPr>
        <w:t>Agreement</w:t>
      </w:r>
    </w:p>
    <w:p w14:paraId="3D488E72" w14:textId="77777777" w:rsidR="00DC2ECF" w:rsidRPr="00EC486E" w:rsidRDefault="00DC2ECF" w:rsidP="00DC2ECF">
      <w:pPr>
        <w:jc w:val="both"/>
        <w:rPr>
          <w:rFonts w:ascii="Times" w:eastAsia="MS Mincho" w:hAnsi="Times"/>
          <w:bCs/>
          <w:lang w:eastAsia="x-none"/>
        </w:rPr>
      </w:pPr>
      <w:r w:rsidRPr="00EC486E">
        <w:rPr>
          <w:rFonts w:ascii="Times" w:eastAsia="MS Mincho" w:hAnsi="Times"/>
          <w:bCs/>
          <w:lang w:eastAsia="x-none"/>
        </w:rPr>
        <w:t>If Rel-18 UL Tx switching for 3 or 4 bands with dual UL is supported, UE is allowed to support only some of band pairs for concurrent UL transmission based on UE capability</w:t>
      </w:r>
    </w:p>
    <w:p w14:paraId="363E236E" w14:textId="54B68F79" w:rsidR="00DC2ECF" w:rsidRPr="00DC2ECF" w:rsidRDefault="00DC2ECF" w:rsidP="00DC2ECF">
      <w:pPr>
        <w:numPr>
          <w:ilvl w:val="0"/>
          <w:numId w:val="51"/>
        </w:numPr>
        <w:jc w:val="both"/>
        <w:rPr>
          <w:rFonts w:ascii="Times" w:eastAsia="MS Mincho" w:hAnsi="Times"/>
          <w:bCs/>
          <w:lang w:eastAsia="x-none"/>
        </w:rPr>
      </w:pPr>
      <w:r w:rsidRPr="00EC486E">
        <w:rPr>
          <w:rFonts w:ascii="Times" w:eastAsia="MS Mincho" w:hAnsi="Times" w:hint="eastAsia"/>
          <w:bCs/>
          <w:lang w:eastAsia="x-none"/>
        </w:rPr>
        <w:t>T</w:t>
      </w:r>
      <w:r w:rsidRPr="00EC486E">
        <w:rPr>
          <w:rFonts w:ascii="Times" w:eastAsia="MS Mincho" w:hAnsi="Times"/>
          <w:bCs/>
          <w:lang w:eastAsia="x-none"/>
        </w:rPr>
        <w:t>he supported band pair for concurrent transmission requires the support of UL CA</w:t>
      </w:r>
      <w:r w:rsidRPr="00EC486E">
        <w:rPr>
          <w:rFonts w:ascii="Times" w:eastAsia="Batang" w:hAnsi="Times"/>
          <w:sz w:val="18"/>
          <w:lang w:eastAsia="x-none"/>
        </w:rPr>
        <w:t xml:space="preserve"> </w:t>
      </w:r>
      <w:r w:rsidRPr="00EC486E">
        <w:rPr>
          <w:rFonts w:ascii="Times" w:eastAsia="MS Mincho" w:hAnsi="Times"/>
          <w:bCs/>
          <w:lang w:eastAsia="x-none"/>
        </w:rPr>
        <w:t>on the corresponding band pair(s) by the UE</w:t>
      </w:r>
    </w:p>
  </w:comment>
  <w:comment w:id="76" w:author="Mihai Enescu" w:date="2023-04-07T12:45:00Z" w:initials="ME">
    <w:p w14:paraId="7190BC16" w14:textId="2BEC770A" w:rsidR="00DC2ECF" w:rsidRDefault="00DC2ECF">
      <w:pPr>
        <w:pStyle w:val="CommentText"/>
      </w:pPr>
      <w:r>
        <w:rPr>
          <w:rStyle w:val="CommentReference"/>
        </w:rPr>
        <w:annotationRef/>
      </w:r>
      <w:r>
        <w:rPr>
          <w:rStyle w:val="CommentReference"/>
        </w:rPr>
        <w:annotationRef/>
      </w:r>
      <w:r>
        <w:t>Same agreement as above</w:t>
      </w:r>
    </w:p>
  </w:comment>
  <w:comment w:id="81" w:author="Mihai Enescu" w:date="2023-04-07T12:46:00Z" w:initials="ME">
    <w:p w14:paraId="46477F7A" w14:textId="77777777" w:rsidR="00DC2ECF" w:rsidRPr="00EC486E" w:rsidRDefault="00DC2ECF" w:rsidP="00DC2ECF">
      <w:pPr>
        <w:rPr>
          <w:rFonts w:ascii="Times" w:eastAsia="Batang" w:hAnsi="Times" w:cs="Times"/>
          <w:b/>
          <w:bCs/>
          <w:highlight w:val="green"/>
          <w:lang w:eastAsia="x-none"/>
        </w:rPr>
      </w:pPr>
      <w:r>
        <w:rPr>
          <w:rStyle w:val="CommentReference"/>
        </w:rPr>
        <w:annotationRef/>
      </w:r>
      <w:bookmarkStart w:id="83" w:name="_Hlk131493696"/>
      <w:r w:rsidRPr="00EC486E">
        <w:rPr>
          <w:rFonts w:ascii="Times" w:eastAsia="Batang" w:hAnsi="Times" w:cs="Times"/>
          <w:b/>
          <w:bCs/>
          <w:highlight w:val="green"/>
          <w:lang w:eastAsia="x-none"/>
        </w:rPr>
        <w:t>Agreement</w:t>
      </w:r>
    </w:p>
    <w:p w14:paraId="3FF236EC" w14:textId="77777777" w:rsidR="00DC2ECF" w:rsidRPr="00EC486E" w:rsidRDefault="00DC2ECF" w:rsidP="00DC2ECF">
      <w:pPr>
        <w:jc w:val="both"/>
        <w:rPr>
          <w:rFonts w:ascii="Times" w:eastAsia="MS Mincho" w:hAnsi="Times" w:cs="Times"/>
        </w:rPr>
      </w:pPr>
      <w:r w:rsidRPr="00EC486E">
        <w:rPr>
          <w:rFonts w:ascii="Times" w:eastAsia="MS Mincho" w:hAnsi="Times" w:cs="Times"/>
        </w:rPr>
        <w:t xml:space="preserve">In Case#2 where two Tx chains are currently associated with band A and B, and next transmission is 1 port transmission on band C, if </w:t>
      </w:r>
      <w:proofErr w:type="spellStart"/>
      <w:r w:rsidRPr="00EC486E">
        <w:rPr>
          <w:rFonts w:ascii="Times" w:eastAsia="MS Mincho" w:hAnsi="Times" w:cs="Times"/>
        </w:rPr>
        <w:t>oneT</w:t>
      </w:r>
      <w:proofErr w:type="spellEnd"/>
      <w:r w:rsidRPr="00EC486E">
        <w:rPr>
          <w:rFonts w:ascii="Times" w:eastAsia="MS Mincho" w:hAnsi="Times" w:cs="Times"/>
        </w:rPr>
        <w:t xml:space="preserve"> is indicated via </w:t>
      </w:r>
      <w:proofErr w:type="spellStart"/>
      <w:r w:rsidRPr="00EC486E">
        <w:rPr>
          <w:rFonts w:ascii="Times" w:eastAsia="MS Mincho" w:hAnsi="Times" w:cs="Times"/>
        </w:rPr>
        <w:t>uplinkTxSwitching-DualUL-TxState</w:t>
      </w:r>
      <w:proofErr w:type="spellEnd"/>
      <w:r w:rsidRPr="00EC486E">
        <w:rPr>
          <w:rFonts w:ascii="Times" w:eastAsia="MS Mincho" w:hAnsi="Times" w:cs="Times"/>
        </w:rPr>
        <w:t>, one Tx chain is switched to band C and associated band for another Tx chain is determined by new RRC parameter which is down-selected from following alternatives.</w:t>
      </w:r>
    </w:p>
    <w:p w14:paraId="4A31E023" w14:textId="77777777" w:rsidR="00DC2ECF" w:rsidRPr="00EC486E" w:rsidRDefault="00DC2ECF" w:rsidP="00DC2ECF">
      <w:pPr>
        <w:numPr>
          <w:ilvl w:val="0"/>
          <w:numId w:val="52"/>
        </w:numPr>
        <w:jc w:val="both"/>
        <w:rPr>
          <w:rFonts w:ascii="Times" w:eastAsia="MS Mincho" w:hAnsi="Times" w:cs="Times"/>
          <w:lang w:eastAsia="x-none"/>
        </w:rPr>
      </w:pPr>
      <w:r w:rsidRPr="00EC486E">
        <w:rPr>
          <w:rFonts w:ascii="Times" w:eastAsia="MS Mincho" w:hAnsi="Times" w:cs="Times"/>
          <w:lang w:eastAsia="x-none"/>
        </w:rPr>
        <w:t>An associated band is configured for each band so that another Tx chain is associated with the configured band (as associated band for the transmitting band)</w:t>
      </w:r>
    </w:p>
    <w:p w14:paraId="767087D6" w14:textId="77777777" w:rsidR="00DC2ECF" w:rsidRPr="00EC486E" w:rsidRDefault="00DC2ECF" w:rsidP="00DC2ECF">
      <w:pPr>
        <w:numPr>
          <w:ilvl w:val="1"/>
          <w:numId w:val="52"/>
        </w:numPr>
        <w:jc w:val="both"/>
        <w:rPr>
          <w:rFonts w:ascii="Times" w:eastAsia="MS Mincho" w:hAnsi="Times" w:cs="Times"/>
          <w:lang w:eastAsia="x-none"/>
        </w:rPr>
      </w:pPr>
      <w:r w:rsidRPr="00EC486E">
        <w:rPr>
          <w:rFonts w:ascii="Times" w:eastAsia="MS Mincho" w:hAnsi="Times" w:cs="Times"/>
          <w:lang w:eastAsia="x-none"/>
        </w:rPr>
        <w:t xml:space="preserve">E.g., associated band for each transmitting band is configured as {B for A}, {A for B}, {A for C} and {C for D}. </w:t>
      </w:r>
    </w:p>
    <w:p w14:paraId="561816E0" w14:textId="77777777" w:rsidR="00DC2ECF" w:rsidRPr="00EC486E" w:rsidRDefault="00DC2ECF" w:rsidP="00DC2ECF">
      <w:pPr>
        <w:numPr>
          <w:ilvl w:val="2"/>
          <w:numId w:val="52"/>
        </w:numPr>
        <w:jc w:val="both"/>
        <w:rPr>
          <w:rFonts w:ascii="Times" w:eastAsia="MS Mincho" w:hAnsi="Times" w:cs="Times"/>
          <w:lang w:eastAsia="x-none"/>
        </w:rPr>
      </w:pPr>
      <w:r w:rsidRPr="00EC486E">
        <w:rPr>
          <w:rFonts w:ascii="Times" w:eastAsia="MS Mincho" w:hAnsi="Times" w:cs="Times"/>
          <w:lang w:eastAsia="x-none"/>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5326C35" w14:textId="77777777" w:rsidR="00DC2ECF" w:rsidRPr="00EC486E" w:rsidRDefault="00DC2ECF" w:rsidP="00DC2ECF">
      <w:pPr>
        <w:numPr>
          <w:ilvl w:val="2"/>
          <w:numId w:val="52"/>
        </w:numPr>
        <w:jc w:val="both"/>
        <w:rPr>
          <w:rFonts w:ascii="Times" w:eastAsia="MS Mincho" w:hAnsi="Times" w:cs="Times"/>
          <w:lang w:eastAsia="x-none"/>
        </w:rPr>
      </w:pPr>
      <w:r w:rsidRPr="00EC486E">
        <w:rPr>
          <w:rFonts w:ascii="Times" w:eastAsia="MS Mincho" w:hAnsi="Times" w:cs="Times"/>
          <w:lang w:eastAsia="x-none"/>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0A0EF04E" w14:textId="73B7CD83" w:rsidR="00DC2ECF" w:rsidRDefault="00DC2ECF">
      <w:pPr>
        <w:pStyle w:val="CommentText"/>
      </w:pPr>
      <w:r w:rsidRPr="00EC486E">
        <w:rPr>
          <w:rFonts w:ascii="Times" w:eastAsia="MS Mincho" w:hAnsi="Times" w:cs="Times"/>
          <w:lang w:val="en-US"/>
        </w:rPr>
        <w:t xml:space="preserve">If there is one band where concurrent transmission with any other band is not supported, NW does not configure an associated band for the band. In such case, even if </w:t>
      </w:r>
      <w:proofErr w:type="spellStart"/>
      <w:r w:rsidRPr="00EC486E">
        <w:rPr>
          <w:rFonts w:ascii="Times" w:eastAsia="MS Mincho" w:hAnsi="Times" w:cs="Times"/>
          <w:lang w:val="en-US"/>
        </w:rPr>
        <w:t>oneT</w:t>
      </w:r>
      <w:proofErr w:type="spellEnd"/>
      <w:r w:rsidRPr="00EC486E">
        <w:rPr>
          <w:rFonts w:ascii="Times" w:eastAsia="MS Mincho" w:hAnsi="Times" w:cs="Times"/>
          <w:lang w:val="en-US"/>
        </w:rPr>
        <w:t xml:space="preserve"> is configured, UE performs switching as </w:t>
      </w:r>
      <w:proofErr w:type="spellStart"/>
      <w:r w:rsidRPr="00EC486E">
        <w:rPr>
          <w:rFonts w:ascii="Times" w:eastAsia="MS Mincho" w:hAnsi="Times" w:cs="Times"/>
          <w:lang w:val="en-US"/>
        </w:rPr>
        <w:t>twoT</w:t>
      </w:r>
      <w:proofErr w:type="spellEnd"/>
      <w:r w:rsidRPr="00EC486E">
        <w:rPr>
          <w:rFonts w:ascii="Times" w:eastAsia="MS Mincho" w:hAnsi="Times" w:cs="Times"/>
          <w:lang w:val="en-US"/>
        </w:rPr>
        <w:t xml:space="preserve"> is configured when 1 port transmission on the band is scheduled</w:t>
      </w:r>
      <w:bookmarkEnd w:id="83"/>
    </w:p>
  </w:comment>
  <w:comment w:id="91" w:author="Mihai Enescu" w:date="2023-04-07T12:46:00Z" w:initials="ME">
    <w:p w14:paraId="11023D38" w14:textId="24082B9D" w:rsidR="00DC2ECF" w:rsidRDefault="00DC2ECF">
      <w:pPr>
        <w:pStyle w:val="CommentText"/>
      </w:pPr>
      <w:r>
        <w:rPr>
          <w:rStyle w:val="CommentReference"/>
        </w:rPr>
        <w:annotationRef/>
      </w:r>
      <w:r>
        <w:rPr>
          <w:rStyle w:val="CommentReference"/>
        </w:rPr>
        <w:annotationRef/>
      </w:r>
      <w:r>
        <w:t xml:space="preserve">It appears that there are no agreements that would be unique to SUL-based UL Tx Switching, so maybe this section does not need any modifications. The integration of SUL and UL CA specific agreements are missing though and if something is needed there, maybe extensions to this subclause are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AA00CF" w15:done="0"/>
  <w15:commentEx w15:paraId="7B612029" w15:done="0"/>
  <w15:commentEx w15:paraId="667E36B8" w15:done="0"/>
  <w15:commentEx w15:paraId="4436F147" w15:done="0"/>
  <w15:commentEx w15:paraId="70263E73" w15:done="0"/>
  <w15:commentEx w15:paraId="363E236E" w15:done="0"/>
  <w15:commentEx w15:paraId="7190BC16" w15:done="0"/>
  <w15:commentEx w15:paraId="0A0EF04E" w15:done="0"/>
  <w15:commentEx w15:paraId="11023D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8C21" w16cex:dateUtc="2023-04-07T09:33:00Z"/>
  <w16cex:commentExtensible w16cex:durableId="27DA8C58" w16cex:dateUtc="2023-04-07T09:34:00Z"/>
  <w16cex:commentExtensible w16cex:durableId="27DA8C62" w16cex:dateUtc="2023-04-07T09:34:00Z"/>
  <w16cex:commentExtensible w16cex:durableId="27DA8ED9" w16cex:dateUtc="2023-04-07T09:45:00Z"/>
  <w16cex:commentExtensible w16cex:durableId="27DA8EEC" w16cex:dateUtc="2023-04-07T09:45:00Z"/>
  <w16cex:commentExtensible w16cex:durableId="27DA8EF9" w16cex:dateUtc="2023-04-07T09:45:00Z"/>
  <w16cex:commentExtensible w16cex:durableId="27DA8F05" w16cex:dateUtc="2023-04-07T09:45:00Z"/>
  <w16cex:commentExtensible w16cex:durableId="27DA8F16" w16cex:dateUtc="2023-04-07T09:46:00Z"/>
  <w16cex:commentExtensible w16cex:durableId="27DA8F28" w16cex:dateUtc="2023-04-07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AA00CF" w16cid:durableId="27DA8C21"/>
  <w16cid:commentId w16cid:paraId="7B612029" w16cid:durableId="27DA8C58"/>
  <w16cid:commentId w16cid:paraId="667E36B8" w16cid:durableId="27DA8C62"/>
  <w16cid:commentId w16cid:paraId="4436F147" w16cid:durableId="27DA8ED9"/>
  <w16cid:commentId w16cid:paraId="70263E73" w16cid:durableId="27DA8EEC"/>
  <w16cid:commentId w16cid:paraId="363E236E" w16cid:durableId="27DA8EF9"/>
  <w16cid:commentId w16cid:paraId="7190BC16" w16cid:durableId="27DA8F05"/>
  <w16cid:commentId w16cid:paraId="0A0EF04E" w16cid:durableId="27DA8F16"/>
  <w16cid:commentId w16cid:paraId="11023D38" w16cid:durableId="27DA8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B50C4" w14:textId="77777777" w:rsidR="00CD6A07" w:rsidRDefault="00CD6A07">
      <w:r>
        <w:separator/>
      </w:r>
    </w:p>
  </w:endnote>
  <w:endnote w:type="continuationSeparator" w:id="0">
    <w:p w14:paraId="563DBB43" w14:textId="77777777" w:rsidR="00CD6A07" w:rsidRDefault="00CD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A5656" w14:textId="77777777" w:rsidR="00CD6A07" w:rsidRDefault="00CD6A07">
      <w:r>
        <w:separator/>
      </w:r>
    </w:p>
  </w:footnote>
  <w:footnote w:type="continuationSeparator" w:id="0">
    <w:p w14:paraId="2E8FF9D0" w14:textId="77777777" w:rsidR="00CD6A07" w:rsidRDefault="00CD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0"/>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2"/>
  </w:num>
  <w:num w:numId="9" w16cid:durableId="844132768">
    <w:abstractNumId w:val="31"/>
  </w:num>
  <w:num w:numId="10" w16cid:durableId="379474356">
    <w:abstractNumId w:val="7"/>
  </w:num>
  <w:num w:numId="11" w16cid:durableId="740057233">
    <w:abstractNumId w:val="48"/>
  </w:num>
  <w:num w:numId="12" w16cid:durableId="1310943020">
    <w:abstractNumId w:val="33"/>
  </w:num>
  <w:num w:numId="13" w16cid:durableId="762654453">
    <w:abstractNumId w:val="5"/>
  </w:num>
  <w:num w:numId="14" w16cid:durableId="1499031870">
    <w:abstractNumId w:val="3"/>
  </w:num>
  <w:num w:numId="15" w16cid:durableId="1959604929">
    <w:abstractNumId w:val="38"/>
  </w:num>
  <w:num w:numId="16" w16cid:durableId="1329357943">
    <w:abstractNumId w:val="36"/>
  </w:num>
  <w:num w:numId="17" w16cid:durableId="768700559">
    <w:abstractNumId w:val="46"/>
  </w:num>
  <w:num w:numId="18" w16cid:durableId="546793005">
    <w:abstractNumId w:val="18"/>
  </w:num>
  <w:num w:numId="19" w16cid:durableId="349113094">
    <w:abstractNumId w:val="0"/>
  </w:num>
  <w:num w:numId="20" w16cid:durableId="1083719784">
    <w:abstractNumId w:val="34"/>
  </w:num>
  <w:num w:numId="21" w16cid:durableId="429132515">
    <w:abstractNumId w:val="49"/>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50"/>
  </w:num>
  <w:num w:numId="29" w16cid:durableId="42408233">
    <w:abstractNumId w:val="42"/>
  </w:num>
  <w:num w:numId="30" w16cid:durableId="863447119">
    <w:abstractNumId w:val="11"/>
  </w:num>
  <w:num w:numId="31" w16cid:durableId="1460108137">
    <w:abstractNumId w:val="51"/>
  </w:num>
  <w:num w:numId="32" w16cid:durableId="784883579">
    <w:abstractNumId w:val="19"/>
  </w:num>
  <w:num w:numId="33" w16cid:durableId="1603149766">
    <w:abstractNumId w:val="43"/>
  </w:num>
  <w:num w:numId="34" w16cid:durableId="233441394">
    <w:abstractNumId w:val="13"/>
  </w:num>
  <w:num w:numId="35" w16cid:durableId="662665022">
    <w:abstractNumId w:val="39"/>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1"/>
  </w:num>
  <w:num w:numId="39" w16cid:durableId="1481800695">
    <w:abstractNumId w:val="35"/>
  </w:num>
  <w:num w:numId="40" w16cid:durableId="1255091229">
    <w:abstractNumId w:val="37"/>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5"/>
  </w:num>
  <w:num w:numId="49" w16cid:durableId="2076660791">
    <w:abstractNumId w:val="26"/>
  </w:num>
  <w:num w:numId="50" w16cid:durableId="942349155">
    <w:abstractNumId w:val="44"/>
  </w:num>
  <w:num w:numId="51" w16cid:durableId="7755615">
    <w:abstractNumId w:val="47"/>
  </w:num>
  <w:num w:numId="52" w16cid:durableId="650674005">
    <w:abstractNumId w:val="3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BC8"/>
    <w:rsid w:val="00145D43"/>
    <w:rsid w:val="001530A7"/>
    <w:rsid w:val="00153FC3"/>
    <w:rsid w:val="0016410F"/>
    <w:rsid w:val="0016611B"/>
    <w:rsid w:val="00166DFC"/>
    <w:rsid w:val="0017719E"/>
    <w:rsid w:val="00181EFB"/>
    <w:rsid w:val="00184D15"/>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7A2E"/>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31F44"/>
    <w:rsid w:val="00433585"/>
    <w:rsid w:val="0043423E"/>
    <w:rsid w:val="00452BB1"/>
    <w:rsid w:val="004675BF"/>
    <w:rsid w:val="004706D9"/>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12DD7"/>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D6A07"/>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B2521"/>
    <w:rsid w:val="00DB56B1"/>
    <w:rsid w:val="00DB56C7"/>
    <w:rsid w:val="00DC2ECF"/>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1449"/>
    <w:rsid w:val="00F45676"/>
    <w:rsid w:val="00F47D1D"/>
    <w:rsid w:val="00F52D00"/>
    <w:rsid w:val="00F53587"/>
    <w:rsid w:val="00F62B7D"/>
    <w:rsid w:val="00F82A65"/>
    <w:rsid w:val="00F90FD8"/>
    <w:rsid w:val="00F922FD"/>
    <w:rsid w:val="00FA462F"/>
    <w:rsid w:val="00FA4FE6"/>
    <w:rsid w:val="00FB6386"/>
    <w:rsid w:val="00FC0C62"/>
    <w:rsid w:val="00FD0DB5"/>
    <w:rsid w:val="00FD6381"/>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3083</TotalTime>
  <Pages>6</Pages>
  <Words>2101</Words>
  <Characters>11976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245</cp:revision>
  <cp:lastPrinted>1899-12-31T23:00:00Z</cp:lastPrinted>
  <dcterms:created xsi:type="dcterms:W3CDTF">2022-08-31T06:32:00Z</dcterms:created>
  <dcterms:modified xsi:type="dcterms:W3CDTF">2023-04-07T09:50:00Z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