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880A7A"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E11C95">
        <w:rPr>
          <w:b/>
          <w:noProof/>
          <w:sz w:val="24"/>
          <w:lang w:val="en-FI"/>
        </w:rPr>
        <w:t>bis-e</w:t>
      </w:r>
      <w:r w:rsidR="001E41F3">
        <w:rPr>
          <w:b/>
          <w:i/>
          <w:noProof/>
          <w:sz w:val="28"/>
        </w:rPr>
        <w:tab/>
      </w:r>
      <w:r w:rsidR="00614B89" w:rsidRPr="00614B89">
        <w:rPr>
          <w:b/>
          <w:i/>
          <w:noProof/>
          <w:sz w:val="28"/>
        </w:rPr>
        <w:t>R1-2303004</w:t>
      </w:r>
      <w:r w:rsidR="006D191B" w:rsidRPr="006D191B" w:rsidDel="006D191B">
        <w:rPr>
          <w:b/>
          <w:i/>
          <w:noProof/>
          <w:sz w:val="28"/>
        </w:rPr>
        <w:t xml:space="preserve"> </w:t>
      </w:r>
      <w:r w:rsidRPr="00BC61B2">
        <w:rPr>
          <w:b/>
          <w:i/>
          <w:noProof/>
          <w:sz w:val="28"/>
        </w:rPr>
        <w:t xml:space="preserve"> </w:t>
      </w:r>
      <w:fldSimple w:instr=" DOCPROPERTY  Tdoc#  \* MERGEFORMAT "/>
    </w:p>
    <w:p w14:paraId="7CB45193" w14:textId="232C637E" w:rsidR="001E41F3" w:rsidRDefault="00E11C95" w:rsidP="005E2C44">
      <w:pPr>
        <w:pStyle w:val="CRCoverPage"/>
        <w:outlineLvl w:val="0"/>
        <w:rPr>
          <w:b/>
          <w:noProof/>
          <w:sz w:val="24"/>
        </w:rPr>
      </w:pPr>
      <w:r>
        <w:rPr>
          <w:rFonts w:cs="Arial"/>
          <w:b/>
          <w:bCs/>
          <w:sz w:val="24"/>
          <w:lang w:val="en-FI"/>
        </w:rPr>
        <w:t>Electronic meeting,</w:t>
      </w:r>
      <w:r w:rsidR="00E2714E" w:rsidRPr="00E2714E">
        <w:rPr>
          <w:rFonts w:cs="Arial"/>
          <w:b/>
          <w:bCs/>
          <w:sz w:val="24"/>
        </w:rPr>
        <w:t xml:space="preserve"> </w:t>
      </w:r>
      <w:r>
        <w:rPr>
          <w:rFonts w:cs="Arial"/>
          <w:b/>
          <w:bCs/>
          <w:sz w:val="24"/>
          <w:lang w:val="en-FI"/>
        </w:rPr>
        <w:t>1</w:t>
      </w:r>
      <w:r w:rsidR="00E2714E" w:rsidRPr="00E2714E">
        <w:rPr>
          <w:rFonts w:cs="Arial"/>
          <w:b/>
          <w:bCs/>
          <w:sz w:val="24"/>
        </w:rPr>
        <w:t>7</w:t>
      </w:r>
      <w:r w:rsidR="00E2714E" w:rsidRPr="00E2714E">
        <w:rPr>
          <w:rFonts w:cs="Arial"/>
          <w:b/>
          <w:bCs/>
          <w:sz w:val="24"/>
          <w:vertAlign w:val="superscript"/>
        </w:rPr>
        <w:t>th</w:t>
      </w:r>
      <w:r w:rsidR="00E2714E" w:rsidRPr="00E2714E">
        <w:rPr>
          <w:rFonts w:cs="Arial"/>
          <w:b/>
          <w:bCs/>
          <w:sz w:val="24"/>
        </w:rPr>
        <w:t xml:space="preserve"> – </w:t>
      </w:r>
      <w:r>
        <w:rPr>
          <w:rFonts w:cs="Arial"/>
          <w:b/>
          <w:bCs/>
          <w:sz w:val="24"/>
          <w:lang w:val="en-FI"/>
        </w:rPr>
        <w:t>26</w:t>
      </w:r>
      <w:proofErr w:type="spellStart"/>
      <w:r w:rsidRPr="00E2714E">
        <w:rPr>
          <w:rFonts w:cs="Arial"/>
          <w:b/>
          <w:bCs/>
          <w:sz w:val="24"/>
          <w:vertAlign w:val="superscript"/>
        </w:rPr>
        <w:t>th</w:t>
      </w:r>
      <w:proofErr w:type="spellEnd"/>
      <w:r>
        <w:rPr>
          <w:rFonts w:cs="Arial"/>
          <w:b/>
          <w:bCs/>
          <w:sz w:val="24"/>
          <w:lang w:val="en-FI"/>
        </w:rPr>
        <w:t xml:space="preserve"> April</w:t>
      </w:r>
      <w:r w:rsidR="00E2714E" w:rsidRPr="00E2714E">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DADD12" w:rsidR="001E41F3" w:rsidRDefault="00553A05">
            <w:pPr>
              <w:pStyle w:val="CRCoverPage"/>
              <w:spacing w:after="0"/>
              <w:jc w:val="center"/>
              <w:rPr>
                <w:noProof/>
              </w:rPr>
            </w:pPr>
            <w:r>
              <w:rPr>
                <w:b/>
                <w:noProof/>
                <w:sz w:val="32"/>
                <w:lang w:val="en-FI"/>
              </w:rPr>
              <w:t xml:space="preserve"> </w:t>
            </w:r>
            <w:r w:rsidR="00AB67CB" w:rsidRPr="00AB67CB">
              <w:rPr>
                <w:b/>
                <w:noProof/>
                <w:sz w:val="32"/>
                <w:highlight w:val="yellow"/>
                <w:lang w:val="en-FI"/>
              </w:rPr>
              <w:t>Draft</w:t>
            </w:r>
            <w:r w:rsidR="00AB67CB">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FDCDA" w:rsidR="001E41F3" w:rsidRPr="00410371" w:rsidRDefault="00E50619" w:rsidP="00BC61B2">
            <w:pPr>
              <w:pStyle w:val="CRCoverPage"/>
              <w:spacing w:after="0"/>
              <w:jc w:val="center"/>
              <w:rPr>
                <w:noProof/>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4A86A" w:rsidR="001E41F3" w:rsidRPr="00BC61B2" w:rsidRDefault="00553A05">
            <w:pPr>
              <w:pStyle w:val="CRCoverPage"/>
              <w:spacing w:after="0"/>
              <w:jc w:val="center"/>
              <w:rPr>
                <w:noProof/>
                <w:sz w:val="28"/>
                <w:lang w:val="en-FI"/>
              </w:rPr>
            </w:pPr>
            <w:r>
              <w:rPr>
                <w:b/>
                <w:noProof/>
                <w:sz w:val="28"/>
                <w:lang w:val="en-FI"/>
              </w:rPr>
              <w:t>17.</w:t>
            </w:r>
            <w:r w:rsidR="00E11C95">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1F06B1BB" w:rsidR="001E41F3" w:rsidRPr="005F520F" w:rsidRDefault="005F520F">
            <w:pPr>
              <w:pStyle w:val="CRCoverPage"/>
              <w:spacing w:after="0"/>
              <w:ind w:left="100"/>
              <w:rPr>
                <w:noProof/>
                <w:lang w:val="en-FI"/>
              </w:rPr>
            </w:pPr>
            <w:r>
              <w:rPr>
                <w:lang w:val="en-FI"/>
              </w:rPr>
              <w:t>Correction of aperiodic SRS triggering without data and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BC77331" w:rsidR="001E41F3" w:rsidRDefault="00BC61B2">
            <w:pPr>
              <w:pStyle w:val="CRCoverPage"/>
              <w:spacing w:after="0"/>
              <w:ind w:left="100"/>
              <w:rPr>
                <w:noProof/>
              </w:rPr>
            </w:pPr>
            <w:r w:rsidRPr="008A1E21">
              <w:rPr>
                <w:noProof/>
              </w:rPr>
              <w:t>Nokia</w:t>
            </w:r>
            <w:r w:rsidR="00BC4014" w:rsidRPr="008A1E21">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6853C4F6" w:rsidR="002452B3" w:rsidRPr="002452B3" w:rsidRDefault="008016D7" w:rsidP="00AD5E10">
            <w:pPr>
              <w:pStyle w:val="CRCoverPage"/>
              <w:spacing w:after="0"/>
              <w:ind w:left="100"/>
              <w:rPr>
                <w:lang w:val="en-FI"/>
              </w:rPr>
            </w:pPr>
            <w:r w:rsidRPr="006E1E77">
              <w:t>NR_</w:t>
            </w:r>
            <w:r w:rsidR="00E869C6" w:rsidRPr="006E1E77">
              <w:rPr>
                <w:lang w:val="en-FI"/>
              </w:rPr>
              <w:t>f</w:t>
            </w:r>
            <w:proofErr w:type="spellStart"/>
            <w:r w:rsidRPr="006E1E77">
              <w:t>eMIMO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7FE66" w:rsidR="001E41F3" w:rsidRPr="00614B89"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614B89">
              <w:rPr>
                <w:noProof/>
                <w:lang w:val="en-FI"/>
              </w:rPr>
              <w:t>4</w:t>
            </w:r>
            <w:r>
              <w:rPr>
                <w:noProof/>
                <w:lang w:val="en-FI"/>
              </w:rPr>
              <w:t>-</w:t>
            </w:r>
            <w:r w:rsidR="00E2714E">
              <w:rPr>
                <w:noProof/>
                <w:lang w:val="en-FI"/>
              </w:rPr>
              <w:t>0</w:t>
            </w:r>
            <w:r w:rsidR="00614B89">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1482468D" w:rsidR="00CA20C5" w:rsidRPr="005F520F" w:rsidRDefault="005F520F" w:rsidP="001B7094">
            <w:pPr>
              <w:pStyle w:val="3GPPNormalText"/>
              <w:widowControl w:val="0"/>
              <w:tabs>
                <w:tab w:val="clear" w:pos="1440"/>
              </w:tabs>
              <w:ind w:left="0" w:firstLine="0"/>
              <w:rPr>
                <w:rFonts w:ascii="Arial" w:hAnsi="Arial" w:cs="Arial"/>
                <w:noProof/>
                <w:sz w:val="20"/>
                <w:szCs w:val="20"/>
                <w:lang w:val="en-FI"/>
              </w:rPr>
            </w:pPr>
            <w:r>
              <w:rPr>
                <w:rFonts w:ascii="Arial" w:hAnsi="Arial" w:cs="Arial"/>
                <w:noProof/>
                <w:sz w:val="20"/>
                <w:szCs w:val="20"/>
                <w:lang w:val="en-FI"/>
              </w:rPr>
              <w:t>A UE may be indicated by DCI 0_1 and 0_2 to transmit aperiodic SRS without data and without CSI, and this is based on the UE capability indicated by ‘srs-TiggeringDCI’. This procedure is not clearly described in 3</w:t>
            </w:r>
            <w:r w:rsidR="00A11B26">
              <w:rPr>
                <w:rFonts w:ascii="Arial" w:hAnsi="Arial" w:cs="Arial"/>
                <w:noProof/>
                <w:sz w:val="20"/>
                <w:szCs w:val="20"/>
                <w:lang w:val="en-FI"/>
              </w:rPr>
              <w:t>8</w:t>
            </w:r>
            <w:r>
              <w:rPr>
                <w:rFonts w:ascii="Arial" w:hAnsi="Arial" w:cs="Arial"/>
                <w:noProof/>
                <w:sz w:val="20"/>
                <w:szCs w:val="20"/>
                <w:lang w:val="en-FI"/>
              </w:rPr>
              <w:t>.214 clause 6.2.1.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092353D1" w:rsidR="00CC6B7F" w:rsidRPr="005F520F" w:rsidRDefault="005F520F" w:rsidP="001B7094">
            <w:pPr>
              <w:pStyle w:val="CRCoverPage"/>
              <w:spacing w:after="0"/>
              <w:rPr>
                <w:noProof/>
                <w:lang w:val="en-FI"/>
              </w:rPr>
            </w:pPr>
            <w:r>
              <w:rPr>
                <w:noProof/>
                <w:lang w:val="en-FI"/>
              </w:rPr>
              <w:t>In clause 6.2.1, clarified the procedure refering to the configuration of aperiodic SRS transmission without data and without CSI.</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64D94385" w:rsidR="00585092" w:rsidRPr="005F520F" w:rsidRDefault="005F520F" w:rsidP="00AD5E10">
            <w:pPr>
              <w:pStyle w:val="CRCoverPage"/>
              <w:spacing w:after="0"/>
              <w:rPr>
                <w:noProof/>
                <w:lang w:val="en-FI"/>
              </w:rPr>
            </w:pPr>
            <w:r>
              <w:rPr>
                <w:noProof/>
                <w:lang w:val="en-FI"/>
              </w:rPr>
              <w:t xml:space="preserve">Unclear configuraiton of aperiodic SRS transmission under certain conditions. </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81B3BAD" w:rsidR="00E51682" w:rsidRPr="00C062B9" w:rsidRDefault="00E51682" w:rsidP="00E51682">
            <w:pPr>
              <w:pStyle w:val="CRCoverPage"/>
              <w:spacing w:after="0"/>
              <w:ind w:left="100"/>
              <w:rPr>
                <w:noProof/>
                <w:lang w:val="en-FI"/>
              </w:rPr>
            </w:pP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35EDBD83" w:rsidR="006E11F3" w:rsidRDefault="006E11F3" w:rsidP="006E11F3">
      <w:pPr>
        <w:jc w:val="center"/>
      </w:pPr>
      <w:r>
        <w:t>&lt;omitted text&gt;</w:t>
      </w:r>
    </w:p>
    <w:p w14:paraId="4494C29D" w14:textId="77777777" w:rsidR="00AD5E10" w:rsidRPr="0048482F" w:rsidRDefault="00AD5E10" w:rsidP="00AD5E10">
      <w:pPr>
        <w:pStyle w:val="Heading3"/>
        <w:rPr>
          <w:color w:val="000000"/>
        </w:rPr>
      </w:pPr>
      <w:bookmarkStart w:id="19" w:name="_Toc11352157"/>
      <w:bookmarkStart w:id="20" w:name="_Toc20318047"/>
      <w:bookmarkStart w:id="21" w:name="_Toc27299945"/>
      <w:bookmarkStart w:id="22" w:name="_Toc29673219"/>
      <w:bookmarkStart w:id="23" w:name="_Toc29673360"/>
      <w:bookmarkStart w:id="24" w:name="_Toc29674353"/>
      <w:bookmarkStart w:id="25" w:name="_Toc36645583"/>
      <w:bookmarkStart w:id="26" w:name="_Toc45810632"/>
      <w:bookmarkStart w:id="27" w:name="_Toc130409839"/>
      <w:r w:rsidRPr="0048482F">
        <w:rPr>
          <w:color w:val="000000"/>
        </w:rPr>
        <w:t>6.2.1</w:t>
      </w:r>
      <w:r w:rsidRPr="0048482F">
        <w:rPr>
          <w:color w:val="000000"/>
        </w:rPr>
        <w:tab/>
        <w:t>UE sounding procedure</w:t>
      </w:r>
      <w:bookmarkEnd w:id="19"/>
      <w:bookmarkEnd w:id="20"/>
      <w:bookmarkEnd w:id="21"/>
      <w:bookmarkEnd w:id="22"/>
      <w:bookmarkEnd w:id="23"/>
      <w:bookmarkEnd w:id="24"/>
      <w:bookmarkEnd w:id="25"/>
      <w:bookmarkEnd w:id="26"/>
      <w:bookmarkEnd w:id="27"/>
    </w:p>
    <w:p w14:paraId="1A9E86B0" w14:textId="77777777" w:rsidR="00AD5E10" w:rsidRDefault="00AD5E10" w:rsidP="00AD5E10">
      <w:pPr>
        <w:jc w:val="center"/>
      </w:pPr>
      <w:bookmarkStart w:id="28" w:name="_Hlk497223612"/>
      <w:r>
        <w:t>&lt;omitted text&gt;</w:t>
      </w:r>
    </w:p>
    <w:p w14:paraId="2FD04C68" w14:textId="77777777" w:rsidR="00AD5E10" w:rsidRPr="0048482F" w:rsidRDefault="00AD5E10" w:rsidP="00AD5E1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50FF6F0" w14:textId="77777777" w:rsidR="00AD5E10" w:rsidRPr="0048482F" w:rsidRDefault="00AD5E10" w:rsidP="00AD5E1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0814821" w14:textId="77777777" w:rsidR="00AD5E10" w:rsidRDefault="00AD5E10" w:rsidP="00AD5E1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29"/>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AB8E5E3" w14:textId="77777777" w:rsidR="00AD5E10" w:rsidRDefault="00AD5E10" w:rsidP="00AD5E10">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25835BE" w14:textId="2AFC0ADC" w:rsidR="00AD5E10" w:rsidRDefault="00AD5E10" w:rsidP="00AD5E10">
      <w:pPr>
        <w:pStyle w:val="B1"/>
      </w:pPr>
      <w:r>
        <w:t>-</w:t>
      </w:r>
      <w:r>
        <w:tab/>
      </w:r>
      <w:del w:id="30" w:author="Mihai Enescu" w:date="2023-04-05T15:25:00Z">
        <w:r w:rsidRPr="00105EB9" w:rsidDel="005F520F">
          <w:delText xml:space="preserve">When </w:delText>
        </w:r>
        <w:r w:rsidRPr="00DC7E51" w:rsidDel="005F520F">
          <w:delText xml:space="preserve">UE reporting </w:delText>
        </w:r>
        <w:r w:rsidDel="005F520F">
          <w:rPr>
            <w:i/>
            <w:iCs/>
          </w:rPr>
          <w:delText xml:space="preserve">[Triggering SRS </w:delText>
        </w:r>
        <w:r w:rsidRPr="00DC7E51" w:rsidDel="005F520F">
          <w:delText>only in DCI 0_1/0_2</w:delText>
        </w:r>
        <w:r w:rsidDel="005F520F">
          <w:rPr>
            <w:i/>
            <w:iCs/>
          </w:rPr>
          <w:delText xml:space="preserve">], </w:delText>
        </w:r>
        <w:r w:rsidRPr="00DC7E51" w:rsidDel="005F520F">
          <w:delText xml:space="preserve">the </w:delText>
        </w:r>
        <w:r w:rsidRPr="00105EB9" w:rsidDel="005F520F">
          <w:delText>UE</w:delText>
        </w:r>
      </w:del>
      <w:ins w:id="31" w:author="Mihai Enescu" w:date="2023-04-05T15:25:00Z">
        <w:r w:rsidR="005F520F">
          <w:rPr>
            <w:lang w:val="en-FI"/>
          </w:rPr>
          <w:t>A U</w:t>
        </w:r>
      </w:ins>
      <w:ins w:id="32" w:author="Mihai Enescu" w:date="2023-04-05T15:26:00Z">
        <w:r w:rsidR="005F520F">
          <w:rPr>
            <w:lang w:val="en-FI"/>
          </w:rPr>
          <w:t>E</w:t>
        </w:r>
      </w:ins>
      <w:ins w:id="33" w:author="Mihai Enescu" w:date="2023-04-05T15:25:00Z">
        <w:r w:rsidR="005F520F">
          <w:rPr>
            <w:lang w:val="en-FI"/>
          </w:rPr>
          <w:t xml:space="preserve"> reporting its UE capability ‘</w:t>
        </w:r>
      </w:ins>
      <w:proofErr w:type="spellStart"/>
      <w:ins w:id="34" w:author="Mihai Enescu" w:date="2023-04-05T15:27:00Z">
        <w:r w:rsidR="005F520F" w:rsidRPr="005F520F">
          <w:rPr>
            <w:bCs/>
            <w:iCs/>
          </w:rPr>
          <w:t>srs-TriggeringDCI</w:t>
        </w:r>
      </w:ins>
      <w:proofErr w:type="spellEnd"/>
      <w:ins w:id="35" w:author="Mihai Enescu" w:date="2023-04-05T15:25:00Z">
        <w:r w:rsidR="005F520F">
          <w:rPr>
            <w:lang w:val="en-FI"/>
          </w:rPr>
          <w:t>’</w:t>
        </w:r>
      </w:ins>
      <w:r w:rsidRPr="00105EB9">
        <w:t xml:space="preserve"> can be indicated with DCI 0_1 and 0_2 to trigger aperiodic SRS without data and without CSI as described in clause 7.3.1.1 of </w:t>
      </w:r>
      <w:ins w:id="36" w:author="Mihai Enescu" w:date="2023-04-05T15:25:00Z">
        <w:r w:rsidR="005F520F">
          <w:rPr>
            <w:lang w:val="en-FI"/>
          </w:rPr>
          <w:t xml:space="preserve">[5, </w:t>
        </w:r>
      </w:ins>
      <w:r w:rsidRPr="00105EB9">
        <w:t>TS</w:t>
      </w:r>
      <w:ins w:id="37" w:author="Mihai Enescu" w:date="2023-04-05T15:26:00Z">
        <w:r w:rsidR="005F520F">
          <w:rPr>
            <w:lang w:val="en-FI"/>
          </w:rPr>
          <w:t xml:space="preserve"> </w:t>
        </w:r>
      </w:ins>
      <w:r w:rsidRPr="00105EB9">
        <w:t>38.212</w:t>
      </w:r>
      <w:ins w:id="38" w:author="Mihai Enescu" w:date="2023-04-05T15:26:00Z">
        <w:r w:rsidR="005F520F">
          <w:rPr>
            <w:lang w:val="en-FI"/>
          </w:rPr>
          <w:t>]</w:t>
        </w:r>
      </w:ins>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1D1292AB" w14:textId="77777777" w:rsidR="00AD5E10" w:rsidRDefault="00AD5E10" w:rsidP="00AD5E10">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6C915906" w14:textId="77777777" w:rsidR="00AD5E10" w:rsidRDefault="00AD5E10" w:rsidP="00AD5E10">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10ED5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pt;height:39.1pt" o:ole="">
            <v:imagedata r:id="rId18" o:title=""/>
          </v:shape>
          <o:OLEObject Type="Embed" ProgID="Equation.DSMT4" ShapeID="_x0000_i1025" DrawAspect="Content" ObjectID="_1742373939" r:id="rId19"/>
        </w:object>
      </w:r>
      <w:r w:rsidRPr="006A1433">
        <w:rPr>
          <w:color w:val="000000" w:themeColor="text1"/>
        </w:rPr>
        <w:t xml:space="preserve">, </w:t>
      </w:r>
    </w:p>
    <w:p w14:paraId="1F113025" w14:textId="77777777" w:rsidR="00AD5E10" w:rsidRPr="006A1433" w:rsidRDefault="00AD5E10" w:rsidP="00AD5E10">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bookmarkEnd w:id="28"/>
    <w:p w14:paraId="6202D08A" w14:textId="54410532" w:rsidR="00AD5E10" w:rsidRDefault="00AD5E10" w:rsidP="00AD5E10">
      <w:pPr>
        <w:jc w:val="center"/>
      </w:pPr>
      <w:r>
        <w:t>&lt;omitted text&gt;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0559ADF" w14:textId="77777777" w:rsidR="00AD5E10" w:rsidRDefault="00AD5E10" w:rsidP="006E11F3">
      <w:pPr>
        <w:jc w:val="center"/>
      </w:pPr>
    </w:p>
    <w:sectPr w:rsidR="00AD5E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59B2" w14:textId="77777777" w:rsidR="00D33B94" w:rsidRDefault="00D33B94">
      <w:r>
        <w:separator/>
      </w:r>
    </w:p>
  </w:endnote>
  <w:endnote w:type="continuationSeparator" w:id="0">
    <w:p w14:paraId="6E93FADA" w14:textId="77777777" w:rsidR="00D33B94" w:rsidRDefault="00D3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203A6" w14:textId="77777777" w:rsidR="00D33B94" w:rsidRDefault="00D33B94">
      <w:r>
        <w:separator/>
      </w:r>
    </w:p>
  </w:footnote>
  <w:footnote w:type="continuationSeparator" w:id="0">
    <w:p w14:paraId="1D8DDE4A" w14:textId="77777777" w:rsidR="00D33B94" w:rsidRDefault="00D33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33213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53880758">
    <w:abstractNumId w:val="2"/>
  </w:num>
  <w:num w:numId="3" w16cid:durableId="1381201021">
    <w:abstractNumId w:val="39"/>
  </w:num>
  <w:num w:numId="4" w16cid:durableId="814613190">
    <w:abstractNumId w:val="28"/>
  </w:num>
  <w:num w:numId="5" w16cid:durableId="708919690">
    <w:abstractNumId w:val="12"/>
  </w:num>
  <w:num w:numId="6" w16cid:durableId="176890191">
    <w:abstractNumId w:val="6"/>
  </w:num>
  <w:num w:numId="7" w16cid:durableId="1388334184">
    <w:abstractNumId w:val="9"/>
  </w:num>
  <w:num w:numId="8" w16cid:durableId="1994749070">
    <w:abstractNumId w:val="31"/>
  </w:num>
  <w:num w:numId="9" w16cid:durableId="738409567">
    <w:abstractNumId w:val="30"/>
  </w:num>
  <w:num w:numId="10" w16cid:durableId="814761139">
    <w:abstractNumId w:val="7"/>
  </w:num>
  <w:num w:numId="11" w16cid:durableId="438067492">
    <w:abstractNumId w:val="45"/>
  </w:num>
  <w:num w:numId="12" w16cid:durableId="215968108">
    <w:abstractNumId w:val="32"/>
  </w:num>
  <w:num w:numId="13" w16cid:durableId="2116512425">
    <w:abstractNumId w:val="5"/>
  </w:num>
  <w:num w:numId="14" w16cid:durableId="1672945801">
    <w:abstractNumId w:val="3"/>
  </w:num>
  <w:num w:numId="15" w16cid:durableId="178007455">
    <w:abstractNumId w:val="37"/>
  </w:num>
  <w:num w:numId="16" w16cid:durableId="2079859730">
    <w:abstractNumId w:val="35"/>
  </w:num>
  <w:num w:numId="17" w16cid:durableId="1129977354">
    <w:abstractNumId w:val="44"/>
  </w:num>
  <w:num w:numId="18" w16cid:durableId="1799108147">
    <w:abstractNumId w:val="18"/>
  </w:num>
  <w:num w:numId="19" w16cid:durableId="829444800">
    <w:abstractNumId w:val="0"/>
  </w:num>
  <w:num w:numId="20" w16cid:durableId="293220680">
    <w:abstractNumId w:val="33"/>
  </w:num>
  <w:num w:numId="21" w16cid:durableId="963074337">
    <w:abstractNumId w:val="46"/>
  </w:num>
  <w:num w:numId="22" w16cid:durableId="165370408">
    <w:abstractNumId w:val="20"/>
  </w:num>
  <w:num w:numId="23" w16cid:durableId="57675142">
    <w:abstractNumId w:val="29"/>
  </w:num>
  <w:num w:numId="24" w16cid:durableId="11029923">
    <w:abstractNumId w:val="23"/>
  </w:num>
  <w:num w:numId="25" w16cid:durableId="930622192">
    <w:abstractNumId w:val="22"/>
  </w:num>
  <w:num w:numId="26" w16cid:durableId="2103605234">
    <w:abstractNumId w:val="17"/>
  </w:num>
  <w:num w:numId="27" w16cid:durableId="1297758680">
    <w:abstractNumId w:val="4"/>
  </w:num>
  <w:num w:numId="28" w16cid:durableId="58142117">
    <w:abstractNumId w:val="47"/>
  </w:num>
  <w:num w:numId="29" w16cid:durableId="7223654">
    <w:abstractNumId w:val="41"/>
  </w:num>
  <w:num w:numId="30" w16cid:durableId="182399922">
    <w:abstractNumId w:val="11"/>
  </w:num>
  <w:num w:numId="31" w16cid:durableId="1257396270">
    <w:abstractNumId w:val="48"/>
  </w:num>
  <w:num w:numId="32" w16cid:durableId="125584824">
    <w:abstractNumId w:val="19"/>
  </w:num>
  <w:num w:numId="33" w16cid:durableId="2125726131">
    <w:abstractNumId w:val="42"/>
  </w:num>
  <w:num w:numId="34" w16cid:durableId="1362629466">
    <w:abstractNumId w:val="13"/>
  </w:num>
  <w:num w:numId="35" w16cid:durableId="790367884">
    <w:abstractNumId w:val="38"/>
  </w:num>
  <w:num w:numId="36" w16cid:durableId="78088202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27271059">
    <w:abstractNumId w:val="21"/>
  </w:num>
  <w:num w:numId="38" w16cid:durableId="1131287895">
    <w:abstractNumId w:val="40"/>
  </w:num>
  <w:num w:numId="39" w16cid:durableId="670565370">
    <w:abstractNumId w:val="34"/>
  </w:num>
  <w:num w:numId="40" w16cid:durableId="692803888">
    <w:abstractNumId w:val="36"/>
  </w:num>
  <w:num w:numId="41" w16cid:durableId="1110319671">
    <w:abstractNumId w:val="25"/>
  </w:num>
  <w:num w:numId="42" w16cid:durableId="116607191">
    <w:abstractNumId w:val="15"/>
  </w:num>
  <w:num w:numId="43" w16cid:durableId="878517131">
    <w:abstractNumId w:val="16"/>
  </w:num>
  <w:num w:numId="44" w16cid:durableId="1864783896">
    <w:abstractNumId w:val="24"/>
  </w:num>
  <w:num w:numId="45" w16cid:durableId="924455530">
    <w:abstractNumId w:val="8"/>
  </w:num>
  <w:num w:numId="46" w16cid:durableId="89938749">
    <w:abstractNumId w:val="10"/>
  </w:num>
  <w:num w:numId="47" w16cid:durableId="692653578">
    <w:abstractNumId w:val="14"/>
  </w:num>
  <w:num w:numId="48" w16cid:durableId="1826629242">
    <w:abstractNumId w:val="43"/>
  </w:num>
  <w:num w:numId="49" w16cid:durableId="1869440305">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30D7"/>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675BF"/>
    <w:rsid w:val="004706D9"/>
    <w:rsid w:val="004745DC"/>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EFC"/>
    <w:rsid w:val="005D5DEE"/>
    <w:rsid w:val="005E2A2B"/>
    <w:rsid w:val="005E2C44"/>
    <w:rsid w:val="005E6EE7"/>
    <w:rsid w:val="005F241D"/>
    <w:rsid w:val="005F2BB8"/>
    <w:rsid w:val="005F3E30"/>
    <w:rsid w:val="005F4184"/>
    <w:rsid w:val="005F520F"/>
    <w:rsid w:val="006057E7"/>
    <w:rsid w:val="00607777"/>
    <w:rsid w:val="00610343"/>
    <w:rsid w:val="00614B89"/>
    <w:rsid w:val="006175D4"/>
    <w:rsid w:val="00621188"/>
    <w:rsid w:val="0062248C"/>
    <w:rsid w:val="00624913"/>
    <w:rsid w:val="00625637"/>
    <w:rsid w:val="006257ED"/>
    <w:rsid w:val="0062580C"/>
    <w:rsid w:val="0062611C"/>
    <w:rsid w:val="00635D48"/>
    <w:rsid w:val="00640924"/>
    <w:rsid w:val="006423CF"/>
    <w:rsid w:val="00644CE6"/>
    <w:rsid w:val="00653DE4"/>
    <w:rsid w:val="00662FA4"/>
    <w:rsid w:val="00665C47"/>
    <w:rsid w:val="00665CA9"/>
    <w:rsid w:val="00667814"/>
    <w:rsid w:val="0067126E"/>
    <w:rsid w:val="006728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50C84"/>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11B26"/>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B67CB"/>
    <w:rsid w:val="00AB7CED"/>
    <w:rsid w:val="00AC5820"/>
    <w:rsid w:val="00AD040C"/>
    <w:rsid w:val="00AD1CD8"/>
    <w:rsid w:val="00AD5E10"/>
    <w:rsid w:val="00B008D7"/>
    <w:rsid w:val="00B02148"/>
    <w:rsid w:val="00B11B8A"/>
    <w:rsid w:val="00B12F86"/>
    <w:rsid w:val="00B258BB"/>
    <w:rsid w:val="00B51DE8"/>
    <w:rsid w:val="00B52641"/>
    <w:rsid w:val="00B534D6"/>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33B94"/>
    <w:rsid w:val="00D4745C"/>
    <w:rsid w:val="00D50255"/>
    <w:rsid w:val="00D562C3"/>
    <w:rsid w:val="00D56E81"/>
    <w:rsid w:val="00D62515"/>
    <w:rsid w:val="00D66520"/>
    <w:rsid w:val="00D7092D"/>
    <w:rsid w:val="00D7333A"/>
    <w:rsid w:val="00D84AE9"/>
    <w:rsid w:val="00DB2521"/>
    <w:rsid w:val="00DB56B1"/>
    <w:rsid w:val="00DB56C7"/>
    <w:rsid w:val="00DC4653"/>
    <w:rsid w:val="00DD2665"/>
    <w:rsid w:val="00DD2E9A"/>
    <w:rsid w:val="00DD451D"/>
    <w:rsid w:val="00DE17F4"/>
    <w:rsid w:val="00DE34CF"/>
    <w:rsid w:val="00E06482"/>
    <w:rsid w:val="00E11119"/>
    <w:rsid w:val="00E11C95"/>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082A"/>
    <w:rsid w:val="00F52D00"/>
    <w:rsid w:val="00F53587"/>
    <w:rsid w:val="00F62B7D"/>
    <w:rsid w:val="00F82A65"/>
    <w:rsid w:val="00F90FD8"/>
    <w:rsid w:val="00F922FD"/>
    <w:rsid w:val="00FA462F"/>
    <w:rsid w:val="00FA4FE6"/>
    <w:rsid w:val="00FB6386"/>
    <w:rsid w:val="00FC0C62"/>
    <w:rsid w:val="00FD0DB5"/>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1873</TotalTime>
  <Pages>3</Pages>
  <Words>708</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229</cp:revision>
  <cp:lastPrinted>1899-12-31T23:00:00Z</cp:lastPrinted>
  <dcterms:created xsi:type="dcterms:W3CDTF">2022-08-31T06:32:00Z</dcterms:created>
  <dcterms:modified xsi:type="dcterms:W3CDTF">2023-04-07T08:59:00Z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