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09A57B76" w:rsidR="00942BD3" w:rsidRPr="00646EDF" w:rsidRDefault="009E3180" w:rsidP="00646EDF">
      <w:pPr>
        <w:tabs>
          <w:tab w:val="right" w:pos="9781"/>
        </w:tabs>
        <w:snapToGrid w:val="0"/>
        <w:ind w:right="-57"/>
        <w:jc w:val="both"/>
        <w:rPr>
          <w:rFonts w:eastAsia="SimSun"/>
          <w:b/>
          <w:szCs w:val="22"/>
          <w:lang w:eastAsia="zh-CN"/>
        </w:rPr>
      </w:pPr>
      <w:bookmarkStart w:id="0" w:name="OLE_LINK3"/>
      <w:r w:rsidRPr="00646EDF">
        <w:rPr>
          <w:rFonts w:eastAsia="SimSun"/>
          <w:b/>
          <w:szCs w:val="22"/>
          <w:lang w:eastAsia="zh-CN"/>
        </w:rPr>
        <w:t>3GPP TSG RAN WG1</w:t>
      </w:r>
      <w:r w:rsidR="00E5584E" w:rsidRPr="00646EDF">
        <w:rPr>
          <w:rFonts w:eastAsia="MS Mincho"/>
          <w:b/>
          <w:szCs w:val="22"/>
          <w:lang w:eastAsia="ja-JP"/>
        </w:rPr>
        <w:t xml:space="preserve"> </w:t>
      </w:r>
      <w:r w:rsidR="00FA49BE" w:rsidRPr="00646EDF">
        <w:rPr>
          <w:rFonts w:eastAsia="SimSun"/>
          <w:b/>
          <w:szCs w:val="22"/>
          <w:lang w:eastAsia="zh-CN"/>
        </w:rPr>
        <w:t>#</w:t>
      </w:r>
      <w:r w:rsidR="008B3B3D" w:rsidRPr="00646EDF">
        <w:rPr>
          <w:rFonts w:eastAsia="SimSun"/>
          <w:b/>
          <w:szCs w:val="22"/>
          <w:lang w:eastAsia="zh-CN"/>
        </w:rPr>
        <w:t>1</w:t>
      </w:r>
      <w:r w:rsidR="004F396D">
        <w:rPr>
          <w:rFonts w:eastAsia="SimSun"/>
          <w:b/>
          <w:szCs w:val="22"/>
          <w:lang w:eastAsia="zh-CN"/>
        </w:rPr>
        <w:t>1</w:t>
      </w:r>
      <w:r w:rsidR="00537C56">
        <w:rPr>
          <w:rFonts w:eastAsia="SimSun"/>
          <w:b/>
          <w:szCs w:val="22"/>
          <w:lang w:eastAsia="zh-CN"/>
        </w:rPr>
        <w:t>2</w:t>
      </w:r>
      <w:r w:rsidR="0046292A">
        <w:rPr>
          <w:rFonts w:eastAsia="SimSun"/>
          <w:b/>
          <w:szCs w:val="22"/>
          <w:lang w:eastAsia="zh-CN"/>
        </w:rPr>
        <w:t>b-e</w:t>
      </w:r>
      <w:r w:rsidR="00BD7E76" w:rsidRPr="00646EDF">
        <w:rPr>
          <w:rFonts w:eastAsia="MS Mincho"/>
          <w:b/>
          <w:szCs w:val="22"/>
          <w:lang w:eastAsia="ja-JP"/>
        </w:rPr>
        <w:tab/>
      </w:r>
      <w:r w:rsidR="003C6897" w:rsidRPr="003C6897">
        <w:rPr>
          <w:rFonts w:eastAsia="SimSun"/>
          <w:b/>
          <w:szCs w:val="22"/>
        </w:rPr>
        <w:t>R1-2</w:t>
      </w:r>
      <w:r w:rsidR="00537C56">
        <w:rPr>
          <w:rFonts w:eastAsia="SimSun"/>
          <w:b/>
          <w:szCs w:val="22"/>
        </w:rPr>
        <w:t>30</w:t>
      </w:r>
      <w:r w:rsidR="0046292A">
        <w:rPr>
          <w:rFonts w:eastAsia="SimSun"/>
          <w:b/>
          <w:szCs w:val="22"/>
        </w:rPr>
        <w:t>3002</w:t>
      </w:r>
    </w:p>
    <w:p w14:paraId="5F04922C" w14:textId="70E42430" w:rsidR="00942BD3" w:rsidRPr="00646EDF" w:rsidRDefault="00C5186E" w:rsidP="00646EDF">
      <w:pPr>
        <w:tabs>
          <w:tab w:val="center" w:pos="4536"/>
          <w:tab w:val="right" w:pos="9072"/>
        </w:tabs>
        <w:jc w:val="both"/>
        <w:rPr>
          <w:rFonts w:eastAsia="SimSun"/>
          <w:b/>
          <w:szCs w:val="22"/>
          <w:lang w:eastAsia="zh-CN"/>
        </w:rPr>
      </w:pPr>
      <w:r w:rsidRPr="00646EDF">
        <w:rPr>
          <w:rFonts w:eastAsia="SimSun"/>
          <w:b/>
          <w:szCs w:val="22"/>
          <w:lang w:eastAsia="zh-CN"/>
        </w:rPr>
        <w:t>Meeting,</w:t>
      </w:r>
      <w:r w:rsidR="008B3B3D">
        <w:rPr>
          <w:rFonts w:eastAsia="SimSun"/>
          <w:b/>
          <w:szCs w:val="22"/>
          <w:lang w:eastAsia="zh-CN"/>
        </w:rPr>
        <w:t xml:space="preserve"> </w:t>
      </w:r>
      <w:r w:rsidR="00537C56">
        <w:rPr>
          <w:rFonts w:eastAsia="SimSun"/>
          <w:b/>
          <w:szCs w:val="22"/>
          <w:lang w:eastAsia="zh-CN"/>
        </w:rPr>
        <w:t>Fen</w:t>
      </w:r>
      <w:r w:rsidR="00296FFA" w:rsidRPr="00296FFA">
        <w:rPr>
          <w:rFonts w:eastAsia="SimSun"/>
          <w:b/>
          <w:szCs w:val="22"/>
          <w:lang w:eastAsia="zh-CN"/>
        </w:rPr>
        <w:t xml:space="preserve"> </w:t>
      </w:r>
      <w:r w:rsidR="00A37953">
        <w:rPr>
          <w:rFonts w:eastAsia="SimSun"/>
          <w:b/>
          <w:szCs w:val="22"/>
          <w:lang w:eastAsia="zh-CN"/>
        </w:rPr>
        <w:t>11th</w:t>
      </w:r>
      <w:r w:rsidR="00296FFA" w:rsidRPr="00296FFA">
        <w:rPr>
          <w:rFonts w:eastAsia="SimSun"/>
          <w:b/>
          <w:szCs w:val="22"/>
          <w:lang w:eastAsia="zh-CN"/>
        </w:rPr>
        <w:t xml:space="preserve"> – </w:t>
      </w:r>
      <w:r w:rsidR="00A37953">
        <w:rPr>
          <w:rFonts w:eastAsia="SimSun"/>
          <w:b/>
          <w:szCs w:val="22"/>
          <w:lang w:eastAsia="zh-CN"/>
        </w:rPr>
        <w:t>18</w:t>
      </w:r>
      <w:r w:rsidR="00296FFA" w:rsidRPr="00296FFA">
        <w:rPr>
          <w:rFonts w:eastAsia="SimSun"/>
          <w:b/>
          <w:szCs w:val="22"/>
          <w:lang w:eastAsia="zh-CN"/>
        </w:rPr>
        <w:t>th, 2022</w:t>
      </w:r>
    </w:p>
    <w:p w14:paraId="7BC9F4BE" w14:textId="77777777" w:rsidR="00C5186E" w:rsidRPr="00115C63" w:rsidRDefault="00C5186E" w:rsidP="00646EDF">
      <w:pPr>
        <w:tabs>
          <w:tab w:val="center" w:pos="4536"/>
          <w:tab w:val="right" w:pos="9072"/>
        </w:tabs>
        <w:jc w:val="both"/>
      </w:pPr>
    </w:p>
    <w:p w14:paraId="4D689D51" w14:textId="11F2BED2" w:rsidR="00942BD3" w:rsidRPr="00646EDF" w:rsidRDefault="00942BD3" w:rsidP="00646EDF">
      <w:pPr>
        <w:pStyle w:val="Header"/>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proofErr w:type="spellStart"/>
      <w:r w:rsidR="00296FFA">
        <w:rPr>
          <w:rFonts w:ascii="Times New Roman" w:eastAsia="MS Gothic" w:hAnsi="Times New Roman"/>
          <w:noProof w:val="0"/>
          <w:sz w:val="24"/>
          <w:szCs w:val="22"/>
        </w:rPr>
        <w:t>CableLabs</w:t>
      </w:r>
      <w:proofErr w:type="spellEnd"/>
    </w:p>
    <w:bookmarkEnd w:id="0"/>
    <w:p w14:paraId="41680584" w14:textId="5BD9459E" w:rsidR="00942BD3" w:rsidRPr="00646EDF" w:rsidRDefault="00942BD3" w:rsidP="006651C9">
      <w:pPr>
        <w:pStyle w:val="Header"/>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537C56">
        <w:rPr>
          <w:rFonts w:ascii="Times New Roman" w:eastAsia="MS Gothic" w:hAnsi="Times New Roman"/>
          <w:noProof w:val="0"/>
          <w:sz w:val="24"/>
          <w:szCs w:val="22"/>
        </w:rPr>
        <w:t xml:space="preserve">SL-U </w:t>
      </w:r>
      <w:r w:rsidR="00A37953">
        <w:rPr>
          <w:rFonts w:ascii="Times New Roman" w:eastAsia="MS Gothic" w:hAnsi="Times New Roman"/>
          <w:noProof w:val="0"/>
          <w:sz w:val="24"/>
          <w:szCs w:val="22"/>
        </w:rPr>
        <w:t>Channel Access Mechanism</w:t>
      </w:r>
      <w:r w:rsidR="0046292A">
        <w:rPr>
          <w:rFonts w:ascii="Times New Roman" w:eastAsia="MS Gothic" w:hAnsi="Times New Roman"/>
          <w:noProof w:val="0"/>
          <w:sz w:val="24"/>
          <w:szCs w:val="22"/>
        </w:rPr>
        <w:t xml:space="preserve"> Clarifications</w:t>
      </w:r>
    </w:p>
    <w:p w14:paraId="4EA871AB" w14:textId="128DA37C" w:rsidR="00942BD3" w:rsidRPr="00646EDF" w:rsidRDefault="00942BD3" w:rsidP="00646EDF">
      <w:pPr>
        <w:pStyle w:val="Header"/>
        <w:tabs>
          <w:tab w:val="left" w:pos="1800"/>
        </w:tabs>
        <w:ind w:left="1800" w:hanging="1800"/>
        <w:jc w:val="both"/>
        <w:rPr>
          <w:rFonts w:ascii="Times New Roman" w:eastAsia="SimSun"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296FFA">
        <w:rPr>
          <w:rFonts w:ascii="Times New Roman" w:eastAsia="MS Gothic" w:hAnsi="Times New Roman"/>
          <w:noProof w:val="0"/>
          <w:sz w:val="24"/>
          <w:szCs w:val="22"/>
        </w:rPr>
        <w:t>9.</w:t>
      </w:r>
      <w:r w:rsidR="007E0DB4">
        <w:rPr>
          <w:rFonts w:ascii="Times New Roman" w:eastAsia="MS Gothic" w:hAnsi="Times New Roman"/>
          <w:noProof w:val="0"/>
          <w:sz w:val="24"/>
          <w:szCs w:val="22"/>
        </w:rPr>
        <w:t>4.1.</w:t>
      </w:r>
      <w:r w:rsidR="00D410F5">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SimSun"/>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F6C9319" w:rsidR="00103BF7" w:rsidRDefault="00942BD3" w:rsidP="00646EDF">
      <w:pPr>
        <w:pStyle w:val="Heading1"/>
        <w:jc w:val="both"/>
        <w:rPr>
          <w:rFonts w:ascii="Times New Roman" w:hAnsi="Times New Roman"/>
          <w:lang w:val="en-US"/>
        </w:rPr>
      </w:pPr>
      <w:r w:rsidRPr="00646EDF">
        <w:rPr>
          <w:rFonts w:ascii="Times New Roman" w:hAnsi="Times New Roman"/>
          <w:lang w:val="en-US"/>
        </w:rPr>
        <w:t>Introduction</w:t>
      </w:r>
    </w:p>
    <w:p w14:paraId="41C9F61F" w14:textId="45BCE4F4" w:rsidR="00FF70E1" w:rsidRDefault="00537C56" w:rsidP="00AD05F5">
      <w:pPr>
        <w:rPr>
          <w:rFonts w:eastAsiaTheme="minorEastAsia"/>
          <w:lang w:eastAsia="zh-CN"/>
        </w:rPr>
      </w:pPr>
      <w:r>
        <w:rPr>
          <w:rFonts w:eastAsiaTheme="minorEastAsia"/>
          <w:lang w:eastAsia="zh-CN"/>
        </w:rPr>
        <w:t>During RAN1</w:t>
      </w:r>
      <w:r w:rsidR="009761D5">
        <w:rPr>
          <w:rFonts w:eastAsiaTheme="minorEastAsia"/>
          <w:lang w:eastAsia="zh-CN"/>
        </w:rPr>
        <w:t xml:space="preserve"> #</w:t>
      </w:r>
      <w:r>
        <w:rPr>
          <w:rFonts w:eastAsiaTheme="minorEastAsia"/>
          <w:lang w:eastAsia="zh-CN"/>
        </w:rPr>
        <w:t>11</w:t>
      </w:r>
      <w:r w:rsidR="009761D5">
        <w:rPr>
          <w:rFonts w:eastAsiaTheme="minorEastAsia"/>
          <w:lang w:eastAsia="zh-CN"/>
        </w:rPr>
        <w:t>0 [1] and RAN1 #111 [3]</w:t>
      </w:r>
      <w:r>
        <w:rPr>
          <w:rFonts w:eastAsiaTheme="minorEastAsia"/>
          <w:lang w:eastAsia="zh-CN"/>
        </w:rPr>
        <w:t xml:space="preserve">, </w:t>
      </w:r>
      <w:ins w:id="3" w:author="Dorin Viorel" w:date="2023-04-07T13:56:00Z">
        <w:r w:rsidR="00567635">
          <w:rPr>
            <w:rFonts w:eastAsiaTheme="minorEastAsia"/>
            <w:lang w:eastAsia="zh-CN"/>
          </w:rPr>
          <w:t>some</w:t>
        </w:r>
      </w:ins>
      <w:del w:id="4" w:author="Dorin Viorel" w:date="2023-04-07T13:56:00Z">
        <w:r w:rsidR="009761D5" w:rsidDel="00567635">
          <w:rPr>
            <w:rFonts w:eastAsiaTheme="minorEastAsia"/>
            <w:lang w:eastAsia="zh-CN"/>
          </w:rPr>
          <w:delText>a few</w:delText>
        </w:r>
      </w:del>
      <w:r>
        <w:rPr>
          <w:rFonts w:eastAsiaTheme="minorEastAsia"/>
          <w:lang w:eastAsia="zh-CN"/>
        </w:rPr>
        <w:t xml:space="preserve"> agreement</w:t>
      </w:r>
      <w:r w:rsidR="009761D5">
        <w:rPr>
          <w:rFonts w:eastAsiaTheme="minorEastAsia"/>
          <w:lang w:eastAsia="zh-CN"/>
        </w:rPr>
        <w:t>s</w:t>
      </w:r>
      <w:r>
        <w:rPr>
          <w:rFonts w:eastAsiaTheme="minorEastAsia"/>
          <w:lang w:eastAsia="zh-CN"/>
        </w:rPr>
        <w:t xml:space="preserve"> ha</w:t>
      </w:r>
      <w:r w:rsidR="009761D5">
        <w:rPr>
          <w:rFonts w:eastAsiaTheme="minorEastAsia"/>
          <w:lang w:eastAsia="zh-CN"/>
        </w:rPr>
        <w:t>ve</w:t>
      </w:r>
      <w:r>
        <w:rPr>
          <w:rFonts w:eastAsiaTheme="minorEastAsia"/>
          <w:lang w:eastAsia="zh-CN"/>
        </w:rPr>
        <w:t xml:space="preserve"> been reached</w:t>
      </w:r>
      <w:r w:rsidR="009761D5">
        <w:rPr>
          <w:rFonts w:eastAsiaTheme="minorEastAsia"/>
          <w:lang w:eastAsia="zh-CN"/>
        </w:rPr>
        <w:t xml:space="preserve">, concerning Type 2A/2B/2C access. </w:t>
      </w:r>
    </w:p>
    <w:p w14:paraId="1298592B" w14:textId="1A8E6CDB" w:rsidR="00FF70E1" w:rsidRPr="00816C88" w:rsidRDefault="00555E69" w:rsidP="00816C88">
      <w:pPr>
        <w:rPr>
          <w:rFonts w:eastAsiaTheme="minorEastAsia"/>
          <w:lang w:eastAsia="zh-CN"/>
        </w:rPr>
      </w:pPr>
      <w:r>
        <w:rPr>
          <w:rFonts w:eastAsiaTheme="minorEastAsia"/>
          <w:lang w:eastAsia="zh-CN"/>
        </w:rPr>
        <w:t>Since SL-U is a communication between UE to UE</w:t>
      </w:r>
      <w:ins w:id="5" w:author="Dorin Viorel" w:date="2023-04-07T14:10:00Z">
        <w:r w:rsidR="00816C88">
          <w:rPr>
            <w:rFonts w:eastAsiaTheme="minorEastAsia"/>
            <w:lang w:eastAsia="zh-CN"/>
          </w:rPr>
          <w:t xml:space="preserve"> (not defined by NR-U </w:t>
        </w:r>
        <w:proofErr w:type="gramStart"/>
        <w:r w:rsidR="00816C88">
          <w:rPr>
            <w:rFonts w:eastAsiaTheme="minorEastAsia"/>
            <w:lang w:eastAsia="zh-CN"/>
          </w:rPr>
          <w:t>specifications[</w:t>
        </w:r>
        <w:proofErr w:type="gramEnd"/>
        <w:r w:rsidR="00816C88">
          <w:rPr>
            <w:rFonts w:eastAsiaTheme="minorEastAsia"/>
            <w:lang w:eastAsia="zh-CN"/>
          </w:rPr>
          <w:t>2])</w:t>
        </w:r>
      </w:ins>
      <w:r>
        <w:rPr>
          <w:rFonts w:eastAsiaTheme="minorEastAsia"/>
          <w:lang w:eastAsia="zh-CN"/>
        </w:rPr>
        <w:t xml:space="preserve">, </w:t>
      </w:r>
      <w:ins w:id="6" w:author="Dorin Viorel" w:date="2023-04-07T14:09:00Z">
        <w:r w:rsidR="00816C88">
          <w:rPr>
            <w:rFonts w:eastAsiaTheme="minorEastAsia"/>
            <w:lang w:eastAsia="zh-CN"/>
          </w:rPr>
          <w:t>the applicability of</w:t>
        </w:r>
      </w:ins>
      <w:del w:id="7" w:author="Dorin Viorel" w:date="2023-04-07T14:09:00Z">
        <w:r w:rsidDel="00816C88">
          <w:rPr>
            <w:rFonts w:eastAsiaTheme="minorEastAsia"/>
            <w:lang w:eastAsia="zh-CN"/>
          </w:rPr>
          <w:delText>how</w:delText>
        </w:r>
      </w:del>
      <w:r>
        <w:rPr>
          <w:rFonts w:eastAsiaTheme="minorEastAsia"/>
          <w:lang w:eastAsia="zh-CN"/>
        </w:rPr>
        <w:t xml:space="preserve"> NR-U channel access mechanisms</w:t>
      </w:r>
      <w:del w:id="8" w:author="Dorin Viorel" w:date="2023-04-07T14:09:00Z">
        <w:r w:rsidDel="00816C88">
          <w:rPr>
            <w:rFonts w:eastAsiaTheme="minorEastAsia"/>
            <w:lang w:eastAsia="zh-CN"/>
          </w:rPr>
          <w:delText xml:space="preserve"> are applied</w:delText>
        </w:r>
      </w:del>
      <w:r>
        <w:rPr>
          <w:rFonts w:eastAsiaTheme="minorEastAsia"/>
          <w:lang w:eastAsia="zh-CN"/>
        </w:rPr>
        <w:t xml:space="preserve"> to SL-U operation require</w:t>
      </w:r>
      <w:ins w:id="9" w:author="Dorin Viorel" w:date="2023-04-07T14:10:00Z">
        <w:r w:rsidR="009B6E4C">
          <w:rPr>
            <w:rFonts w:eastAsiaTheme="minorEastAsia"/>
            <w:lang w:eastAsia="zh-CN"/>
          </w:rPr>
          <w:t>s</w:t>
        </w:r>
      </w:ins>
      <w:del w:id="10" w:author="Dorin Viorel" w:date="2023-04-07T13:57:00Z">
        <w:r w:rsidDel="00567635">
          <w:rPr>
            <w:rFonts w:eastAsiaTheme="minorEastAsia"/>
            <w:lang w:eastAsia="zh-CN"/>
          </w:rPr>
          <w:delText>s</w:delText>
        </w:r>
      </w:del>
      <w:r>
        <w:rPr>
          <w:rFonts w:eastAsiaTheme="minorEastAsia"/>
          <w:lang w:eastAsia="zh-CN"/>
        </w:rPr>
        <w:t xml:space="preserve"> some clarifications</w:t>
      </w:r>
      <w:ins w:id="11" w:author="Dorin Viorel" w:date="2023-04-07T14:10:00Z">
        <w:r w:rsidR="00816C88">
          <w:rPr>
            <w:rFonts w:eastAsiaTheme="minorEastAsia"/>
            <w:lang w:eastAsia="zh-CN"/>
          </w:rPr>
          <w:t>.</w:t>
        </w:r>
      </w:ins>
      <w:del w:id="12" w:author="Dorin Viorel" w:date="2023-04-07T14:09:00Z">
        <w:r w:rsidRPr="00816C88" w:rsidDel="00816C88">
          <w:rPr>
            <w:rFonts w:eastAsiaTheme="minorEastAsia"/>
          </w:rPr>
          <w:delText>.</w:delText>
        </w:r>
      </w:del>
      <w:r w:rsidRPr="00816C88">
        <w:rPr>
          <w:rFonts w:eastAsiaTheme="minorEastAsia"/>
        </w:rPr>
        <w:t xml:space="preserve"> </w:t>
      </w:r>
    </w:p>
    <w:p w14:paraId="500B4F57" w14:textId="6AC7296C" w:rsidR="000D0955" w:rsidRPr="009761D5" w:rsidRDefault="009761D5" w:rsidP="00AD05F5">
      <w:pPr>
        <w:rPr>
          <w:lang w:eastAsia="ja-JP"/>
        </w:rPr>
      </w:pPr>
      <w:r>
        <w:rPr>
          <w:rFonts w:eastAsiaTheme="minorEastAsia"/>
          <w:lang w:eastAsia="zh-CN"/>
        </w:rPr>
        <w:t xml:space="preserve">This paper </w:t>
      </w:r>
      <w:r w:rsidR="00555E69">
        <w:rPr>
          <w:rFonts w:eastAsiaTheme="minorEastAsia"/>
          <w:lang w:eastAsia="zh-CN"/>
        </w:rPr>
        <w:t>discusses differences between NR-U and SL-U channel access procedures</w:t>
      </w:r>
      <w:del w:id="13" w:author="Dorin Viorel" w:date="2023-04-07T13:57:00Z">
        <w:r w:rsidR="00555E69" w:rsidDel="00567635">
          <w:rPr>
            <w:rFonts w:eastAsiaTheme="minorEastAsia"/>
            <w:lang w:eastAsia="zh-CN"/>
          </w:rPr>
          <w:delText>,</w:delText>
        </w:r>
      </w:del>
      <w:r w:rsidR="00555E69">
        <w:rPr>
          <w:rFonts w:eastAsiaTheme="minorEastAsia"/>
          <w:lang w:eastAsia="zh-CN"/>
        </w:rPr>
        <w:t xml:space="preserve"> </w:t>
      </w:r>
      <w:proofErr w:type="gramStart"/>
      <w:r w:rsidR="00555E69">
        <w:rPr>
          <w:rFonts w:eastAsiaTheme="minorEastAsia"/>
          <w:lang w:eastAsia="zh-CN"/>
        </w:rPr>
        <w:t xml:space="preserve">and </w:t>
      </w:r>
      <w:r w:rsidR="00FF70E1">
        <w:rPr>
          <w:rFonts w:eastAsiaTheme="minorEastAsia"/>
          <w:lang w:eastAsia="zh-CN"/>
        </w:rPr>
        <w:t>also</w:t>
      </w:r>
      <w:proofErr w:type="gramEnd"/>
      <w:r w:rsidR="00FF70E1">
        <w:rPr>
          <w:rFonts w:eastAsiaTheme="minorEastAsia"/>
          <w:lang w:eastAsia="zh-CN"/>
        </w:rPr>
        <w:t xml:space="preserve"> clarifies the use of Type 2A/2B/2C Clear Channel Access (CCA) procedure when applied to SL,</w:t>
      </w:r>
      <w:ins w:id="14" w:author="Dorin Viorel" w:date="2023-04-07T14:10:00Z">
        <w:r w:rsidR="009B6E4C">
          <w:rPr>
            <w:rFonts w:eastAsiaTheme="minorEastAsia"/>
            <w:lang w:eastAsia="zh-CN"/>
          </w:rPr>
          <w:t xml:space="preserve"> </w:t>
        </w:r>
      </w:ins>
      <w:del w:id="15" w:author="Dorin Viorel" w:date="2023-04-07T13:57:00Z">
        <w:r w:rsidR="00FF70E1" w:rsidDel="00567635">
          <w:rPr>
            <w:rFonts w:eastAsiaTheme="minorEastAsia"/>
            <w:lang w:eastAsia="zh-CN"/>
          </w:rPr>
          <w:delText>_</w:delText>
        </w:r>
      </w:del>
      <w:ins w:id="16" w:author="Dorin Viorel" w:date="2023-04-07T14:10:00Z">
        <w:r w:rsidR="009B6E4C">
          <w:rPr>
            <w:rFonts w:eastAsiaTheme="minorEastAsia"/>
            <w:lang w:eastAsia="zh-CN"/>
          </w:rPr>
          <w:t>aligni</w:t>
        </w:r>
      </w:ins>
      <w:ins w:id="17" w:author="Dorin Viorel" w:date="2023-04-07T14:11:00Z">
        <w:r w:rsidR="009B6E4C">
          <w:rPr>
            <w:rFonts w:eastAsiaTheme="minorEastAsia"/>
            <w:lang w:eastAsia="zh-CN"/>
          </w:rPr>
          <w:t>ng</w:t>
        </w:r>
      </w:ins>
      <w:del w:id="18" w:author="Dorin Viorel" w:date="2023-04-07T14:10:00Z">
        <w:r w:rsidDel="009B6E4C">
          <w:rPr>
            <w:rFonts w:eastAsiaTheme="minorEastAsia"/>
            <w:lang w:eastAsia="zh-CN"/>
          </w:rPr>
          <w:delText>synchronizing</w:delText>
        </w:r>
      </w:del>
      <w:r>
        <w:rPr>
          <w:rFonts w:eastAsiaTheme="minorEastAsia"/>
          <w:lang w:eastAsia="zh-CN"/>
        </w:rPr>
        <w:t xml:space="preserve"> them with [2] specifications.</w:t>
      </w:r>
    </w:p>
    <w:p w14:paraId="4C72657C" w14:textId="77777777" w:rsidR="009761D5" w:rsidRDefault="009761D5" w:rsidP="00AD05F5">
      <w:pPr>
        <w:rPr>
          <w:rFonts w:eastAsiaTheme="minorEastAsia"/>
          <w:lang w:eastAsia="zh-CN"/>
        </w:rPr>
      </w:pPr>
    </w:p>
    <w:p w14:paraId="33C3D965" w14:textId="70985B2B" w:rsidR="006C7350" w:rsidRPr="008C5A82" w:rsidRDefault="00555E69" w:rsidP="006C7350">
      <w:pPr>
        <w:pStyle w:val="Heading1"/>
        <w:rPr>
          <w:lang w:val="en-US"/>
        </w:rPr>
      </w:pPr>
      <w:r>
        <w:rPr>
          <w:lang w:val="en-US"/>
        </w:rPr>
        <w:t>Background</w:t>
      </w:r>
    </w:p>
    <w:p w14:paraId="7524FB13" w14:textId="63AF5E31" w:rsidR="009761D5" w:rsidRDefault="00E61CBA" w:rsidP="00AD05F5">
      <w:pPr>
        <w:rPr>
          <w:rFonts w:eastAsiaTheme="minorEastAsia"/>
          <w:lang w:eastAsia="zh-CN"/>
        </w:rPr>
      </w:pPr>
      <w:r>
        <w:rPr>
          <w:rFonts w:eastAsiaTheme="minorEastAsia"/>
          <w:lang w:eastAsia="zh-CN"/>
        </w:rPr>
        <w:t xml:space="preserve">During </w:t>
      </w:r>
      <w:r w:rsidR="006C7350">
        <w:rPr>
          <w:rFonts w:eastAsiaTheme="minorEastAsia"/>
          <w:lang w:eastAsia="zh-CN"/>
        </w:rPr>
        <w:t>RAN1</w:t>
      </w:r>
      <w:r>
        <w:rPr>
          <w:rFonts w:eastAsiaTheme="minorEastAsia"/>
          <w:lang w:eastAsia="zh-CN"/>
        </w:rPr>
        <w:t xml:space="preserve"> #110, the following agreement, concerning Type 2A/2B/2C transmissions, had been reached.</w:t>
      </w:r>
    </w:p>
    <w:p w14:paraId="2FA27D81" w14:textId="77777777" w:rsidR="0046292A" w:rsidRPr="008673D4" w:rsidRDefault="0046292A" w:rsidP="0046292A">
      <w:pPr>
        <w:autoSpaceDE w:val="0"/>
        <w:autoSpaceDN w:val="0"/>
        <w:jc w:val="both"/>
        <w:rPr>
          <w:szCs w:val="20"/>
        </w:rPr>
      </w:pPr>
      <w:r w:rsidRPr="008673D4">
        <w:rPr>
          <w:szCs w:val="20"/>
          <w:highlight w:val="green"/>
        </w:rPr>
        <w:t>Agreement</w:t>
      </w:r>
    </w:p>
    <w:p w14:paraId="07B58460" w14:textId="77777777" w:rsidR="0046292A" w:rsidRPr="0046292A" w:rsidRDefault="0046292A" w:rsidP="0046292A">
      <w:pPr>
        <w:numPr>
          <w:ilvl w:val="0"/>
          <w:numId w:val="15"/>
        </w:numPr>
        <w:autoSpaceDE w:val="0"/>
        <w:autoSpaceDN w:val="0"/>
        <w:spacing w:line="259" w:lineRule="auto"/>
        <w:ind w:left="720"/>
        <w:jc w:val="both"/>
        <w:rPr>
          <w:i/>
          <w:iCs/>
          <w:szCs w:val="20"/>
          <w:lang w:eastAsia="x-none"/>
        </w:rPr>
      </w:pPr>
      <w:r w:rsidRPr="0046292A">
        <w:rPr>
          <w:i/>
          <w:iCs/>
          <w:szCs w:val="20"/>
          <w:lang w:eastAsia="x-none"/>
        </w:rPr>
        <w:t>Type 2A/2B/2C SL channel access procedures</w:t>
      </w:r>
    </w:p>
    <w:p w14:paraId="59A4076D" w14:textId="77777777" w:rsidR="0046292A" w:rsidRPr="0046292A" w:rsidRDefault="0046292A" w:rsidP="0046292A">
      <w:pPr>
        <w:numPr>
          <w:ilvl w:val="1"/>
          <w:numId w:val="15"/>
        </w:numPr>
        <w:autoSpaceDE w:val="0"/>
        <w:autoSpaceDN w:val="0"/>
        <w:spacing w:line="259" w:lineRule="auto"/>
        <w:ind w:left="1440"/>
        <w:jc w:val="both"/>
        <w:rPr>
          <w:i/>
          <w:iCs/>
          <w:szCs w:val="20"/>
          <w:lang w:eastAsia="x-none"/>
        </w:rPr>
      </w:pPr>
      <w:r w:rsidRPr="0046292A">
        <w:rPr>
          <w:i/>
          <w:iCs/>
          <w:szCs w:val="20"/>
          <w:lang w:eastAsia="x-none"/>
        </w:rPr>
        <w:t>Type 2A channel access procedure is applicable to the following case:</w:t>
      </w:r>
    </w:p>
    <w:p w14:paraId="04BDD56A"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 xml:space="preserve">Transmission(s) by a UE following transmission(s) by another UE for a gap ≥ 25μs in a shared channel </w:t>
      </w:r>
      <w:proofErr w:type="gramStart"/>
      <w:r w:rsidRPr="0046292A">
        <w:rPr>
          <w:i/>
          <w:iCs/>
          <w:szCs w:val="20"/>
          <w:lang w:eastAsia="x-none"/>
        </w:rPr>
        <w:t>occupancy</w:t>
      </w:r>
      <w:proofErr w:type="gramEnd"/>
    </w:p>
    <w:p w14:paraId="01B0FDCE"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FFS any other transmission by a UE (e.g., other than COT sharing)</w:t>
      </w:r>
    </w:p>
    <w:p w14:paraId="7E058772"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 xml:space="preserve">FFS whether Type 2A is used also for the case of short control </w:t>
      </w:r>
      <w:proofErr w:type="spellStart"/>
      <w:r w:rsidRPr="0046292A">
        <w:rPr>
          <w:i/>
          <w:iCs/>
          <w:szCs w:val="20"/>
          <w:lang w:eastAsia="x-none"/>
        </w:rPr>
        <w:t>signalling</w:t>
      </w:r>
      <w:proofErr w:type="spellEnd"/>
      <w:r w:rsidRPr="0046292A">
        <w:rPr>
          <w:i/>
          <w:iCs/>
          <w:szCs w:val="20"/>
          <w:lang w:eastAsia="x-none"/>
        </w:rPr>
        <w:t xml:space="preserve"> </w:t>
      </w:r>
      <w:proofErr w:type="gramStart"/>
      <w:r w:rsidRPr="0046292A">
        <w:rPr>
          <w:i/>
          <w:iCs/>
          <w:szCs w:val="20"/>
          <w:lang w:eastAsia="x-none"/>
        </w:rPr>
        <w:t>transmission</w:t>
      </w:r>
      <w:proofErr w:type="gramEnd"/>
    </w:p>
    <w:p w14:paraId="352A28C9" w14:textId="77777777" w:rsidR="0046292A" w:rsidRPr="0046292A" w:rsidRDefault="0046292A" w:rsidP="0046292A">
      <w:pPr>
        <w:numPr>
          <w:ilvl w:val="1"/>
          <w:numId w:val="15"/>
        </w:numPr>
        <w:autoSpaceDE w:val="0"/>
        <w:autoSpaceDN w:val="0"/>
        <w:spacing w:line="259" w:lineRule="auto"/>
        <w:ind w:left="1440"/>
        <w:jc w:val="both"/>
        <w:rPr>
          <w:i/>
          <w:iCs/>
          <w:szCs w:val="20"/>
          <w:lang w:eastAsia="x-none"/>
        </w:rPr>
      </w:pPr>
      <w:r w:rsidRPr="0046292A">
        <w:rPr>
          <w:i/>
          <w:iCs/>
          <w:szCs w:val="20"/>
          <w:lang w:eastAsia="x-none"/>
        </w:rPr>
        <w:t>Type 2B channel access procedure is applicable to the following case:</w:t>
      </w:r>
    </w:p>
    <w:p w14:paraId="2D6B880E"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 xml:space="preserve">Transmission(s) by a UE following transmission(s) by another UE at least when the gap is 16μs in a shared channel </w:t>
      </w:r>
      <w:proofErr w:type="gramStart"/>
      <w:r w:rsidRPr="0046292A">
        <w:rPr>
          <w:i/>
          <w:iCs/>
          <w:szCs w:val="20"/>
          <w:lang w:eastAsia="x-none"/>
        </w:rPr>
        <w:t>occupancy</w:t>
      </w:r>
      <w:proofErr w:type="gramEnd"/>
    </w:p>
    <w:p w14:paraId="114F3D2E"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 xml:space="preserve">FFS the case when the gap is between 16 and </w:t>
      </w:r>
      <w:proofErr w:type="gramStart"/>
      <w:r w:rsidRPr="0046292A">
        <w:rPr>
          <w:i/>
          <w:iCs/>
          <w:szCs w:val="20"/>
          <w:lang w:eastAsia="x-none"/>
        </w:rPr>
        <w:t>25us</w:t>
      </w:r>
      <w:proofErr w:type="gramEnd"/>
    </w:p>
    <w:p w14:paraId="27EADB1D"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FFS any other transmission by a UE (e.g., other than COT sharing)</w:t>
      </w:r>
    </w:p>
    <w:p w14:paraId="77E4B35C" w14:textId="77777777" w:rsidR="0046292A" w:rsidRPr="0046292A" w:rsidRDefault="0046292A" w:rsidP="0046292A">
      <w:pPr>
        <w:numPr>
          <w:ilvl w:val="1"/>
          <w:numId w:val="15"/>
        </w:numPr>
        <w:autoSpaceDE w:val="0"/>
        <w:autoSpaceDN w:val="0"/>
        <w:spacing w:line="259" w:lineRule="auto"/>
        <w:ind w:left="1440"/>
        <w:jc w:val="both"/>
        <w:rPr>
          <w:i/>
          <w:iCs/>
          <w:szCs w:val="20"/>
          <w:lang w:eastAsia="x-none"/>
        </w:rPr>
      </w:pPr>
      <w:r w:rsidRPr="0046292A">
        <w:rPr>
          <w:i/>
          <w:iCs/>
          <w:szCs w:val="20"/>
          <w:lang w:eastAsia="x-none"/>
        </w:rPr>
        <w:t>Type 2C channel access procedure is applicable to the following case:</w:t>
      </w:r>
    </w:p>
    <w:p w14:paraId="1BC1C9BC"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Transmission(s) by a UE following transmission(s) by another UE for a gap ≤ 16μs in a shared channel occupancy and the duration of the corresponding transmission is at most 584us.</w:t>
      </w:r>
    </w:p>
    <w:p w14:paraId="7464E7C4"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FFS any other transmission by a UE (e.g., other than COT sharing)</w:t>
      </w:r>
    </w:p>
    <w:p w14:paraId="5E1C4C6D" w14:textId="77777777" w:rsidR="0046292A" w:rsidRPr="0046292A" w:rsidRDefault="0046292A" w:rsidP="0046292A">
      <w:pPr>
        <w:numPr>
          <w:ilvl w:val="2"/>
          <w:numId w:val="15"/>
        </w:numPr>
        <w:autoSpaceDE w:val="0"/>
        <w:autoSpaceDN w:val="0"/>
        <w:spacing w:line="259" w:lineRule="auto"/>
        <w:ind w:left="2160"/>
        <w:jc w:val="both"/>
        <w:rPr>
          <w:i/>
          <w:iCs/>
          <w:szCs w:val="20"/>
          <w:lang w:eastAsia="x-none"/>
        </w:rPr>
      </w:pPr>
      <w:r w:rsidRPr="0046292A">
        <w:rPr>
          <w:i/>
          <w:iCs/>
          <w:szCs w:val="20"/>
          <w:lang w:eastAsia="x-none"/>
        </w:rPr>
        <w:t xml:space="preserve">FFS whether Type 2C is used also for the case of short control </w:t>
      </w:r>
      <w:proofErr w:type="spellStart"/>
      <w:r w:rsidRPr="0046292A">
        <w:rPr>
          <w:i/>
          <w:iCs/>
          <w:szCs w:val="20"/>
          <w:lang w:eastAsia="x-none"/>
        </w:rPr>
        <w:t>signalling</w:t>
      </w:r>
      <w:proofErr w:type="spellEnd"/>
      <w:r w:rsidRPr="0046292A">
        <w:rPr>
          <w:i/>
          <w:iCs/>
          <w:szCs w:val="20"/>
          <w:lang w:eastAsia="x-none"/>
        </w:rPr>
        <w:t xml:space="preserve"> </w:t>
      </w:r>
      <w:proofErr w:type="gramStart"/>
      <w:r w:rsidRPr="0046292A">
        <w:rPr>
          <w:i/>
          <w:iCs/>
          <w:szCs w:val="20"/>
          <w:lang w:eastAsia="x-none"/>
        </w:rPr>
        <w:t>transmission</w:t>
      </w:r>
      <w:proofErr w:type="gramEnd"/>
    </w:p>
    <w:p w14:paraId="7EACE61C" w14:textId="77777777" w:rsidR="0046292A" w:rsidRPr="0046292A" w:rsidRDefault="0046292A" w:rsidP="0046292A">
      <w:pPr>
        <w:numPr>
          <w:ilvl w:val="1"/>
          <w:numId w:val="15"/>
        </w:numPr>
        <w:autoSpaceDE w:val="0"/>
        <w:autoSpaceDN w:val="0"/>
        <w:spacing w:line="259" w:lineRule="auto"/>
        <w:ind w:left="1440"/>
        <w:jc w:val="both"/>
        <w:rPr>
          <w:i/>
          <w:iCs/>
          <w:szCs w:val="20"/>
          <w:lang w:eastAsia="x-none"/>
        </w:rPr>
      </w:pPr>
      <w:r w:rsidRPr="0046292A">
        <w:rPr>
          <w:i/>
          <w:iCs/>
          <w:szCs w:val="20"/>
          <w:lang w:eastAsia="x-none"/>
        </w:rPr>
        <w:t xml:space="preserve">FFS under which conditions (other than the gap) UEs can apply the Type 2A/2B/2C SL channel access </w:t>
      </w:r>
      <w:proofErr w:type="gramStart"/>
      <w:r w:rsidRPr="0046292A">
        <w:rPr>
          <w:i/>
          <w:iCs/>
          <w:szCs w:val="20"/>
          <w:lang w:eastAsia="x-none"/>
        </w:rPr>
        <w:t>procedures</w:t>
      </w:r>
      <w:proofErr w:type="gramEnd"/>
    </w:p>
    <w:p w14:paraId="4A04AB52" w14:textId="77777777" w:rsidR="0046292A" w:rsidRPr="0046292A" w:rsidRDefault="0046292A" w:rsidP="0046292A">
      <w:pPr>
        <w:numPr>
          <w:ilvl w:val="1"/>
          <w:numId w:val="15"/>
        </w:numPr>
        <w:autoSpaceDE w:val="0"/>
        <w:autoSpaceDN w:val="0"/>
        <w:spacing w:line="259" w:lineRule="auto"/>
        <w:ind w:left="1440"/>
        <w:jc w:val="both"/>
        <w:rPr>
          <w:i/>
          <w:iCs/>
          <w:szCs w:val="20"/>
          <w:lang w:eastAsia="x-none"/>
        </w:rPr>
      </w:pPr>
      <w:r w:rsidRPr="0046292A">
        <w:rPr>
          <w:i/>
          <w:iCs/>
          <w:szCs w:val="20"/>
          <w:lang w:eastAsia="x-none"/>
        </w:rPr>
        <w:t xml:space="preserve">FFS under which conditions Type 2B or Type 2C is applied in case of a gap of 16 </w:t>
      </w:r>
      <w:proofErr w:type="spellStart"/>
      <w:proofErr w:type="gramStart"/>
      <w:r w:rsidRPr="0046292A">
        <w:rPr>
          <w:i/>
          <w:iCs/>
          <w:szCs w:val="20"/>
          <w:lang w:eastAsia="x-none"/>
        </w:rPr>
        <w:t>μs</w:t>
      </w:r>
      <w:proofErr w:type="spellEnd"/>
      <w:proofErr w:type="gramEnd"/>
    </w:p>
    <w:p w14:paraId="114E224E" w14:textId="21B0F3E2" w:rsidR="00537C56" w:rsidRDefault="00D71D9F" w:rsidP="00D71D9F">
      <w:pPr>
        <w:overflowPunct w:val="0"/>
        <w:autoSpaceDE w:val="0"/>
        <w:autoSpaceDN w:val="0"/>
        <w:adjustRightInd w:val="0"/>
        <w:spacing w:after="180"/>
        <w:ind w:left="1500" w:firstLine="180"/>
        <w:contextualSpacing/>
        <w:textAlignment w:val="baseline"/>
        <w:rPr>
          <w:lang w:eastAsia="x-none"/>
        </w:rPr>
      </w:pPr>
      <w:r>
        <w:rPr>
          <w:lang w:eastAsia="x-none"/>
        </w:rPr>
        <w:t>----------------------------</w:t>
      </w:r>
    </w:p>
    <w:p w14:paraId="23468578" w14:textId="443B552D" w:rsidR="00D71D9F" w:rsidRDefault="00D71D9F" w:rsidP="00D71D9F">
      <w:pPr>
        <w:overflowPunct w:val="0"/>
        <w:autoSpaceDE w:val="0"/>
        <w:autoSpaceDN w:val="0"/>
        <w:adjustRightInd w:val="0"/>
        <w:spacing w:after="180"/>
        <w:ind w:left="360"/>
        <w:contextualSpacing/>
        <w:textAlignment w:val="baseline"/>
        <w:rPr>
          <w:lang w:eastAsia="x-none"/>
        </w:rPr>
      </w:pPr>
    </w:p>
    <w:p w14:paraId="1194A133" w14:textId="200E3095" w:rsidR="0046292A" w:rsidRDefault="00555E69" w:rsidP="0046292A">
      <w:pPr>
        <w:autoSpaceDE w:val="0"/>
        <w:autoSpaceDN w:val="0"/>
        <w:spacing w:line="259" w:lineRule="auto"/>
        <w:jc w:val="both"/>
        <w:rPr>
          <w:i/>
          <w:iCs/>
          <w:szCs w:val="20"/>
          <w:lang w:eastAsia="x-none"/>
        </w:rPr>
      </w:pPr>
      <w:del w:id="19" w:author="Dorin Viorel" w:date="2023-04-07T13:57:00Z">
        <w:r w:rsidDel="00567635">
          <w:rPr>
            <w:lang w:eastAsia="x-none"/>
          </w:rPr>
          <w:delText xml:space="preserve">In </w:delText>
        </w:r>
      </w:del>
      <w:r>
        <w:rPr>
          <w:lang w:eastAsia="x-none"/>
        </w:rPr>
        <w:t xml:space="preserve">NR-U </w:t>
      </w:r>
      <w:r w:rsidR="0046292A">
        <w:rPr>
          <w:lang w:eastAsia="x-none"/>
        </w:rPr>
        <w:t>[2]</w:t>
      </w:r>
      <w:ins w:id="20" w:author="Dorin Viorel" w:date="2023-04-07T13:57:00Z">
        <w:r w:rsidR="00567635">
          <w:rPr>
            <w:lang w:eastAsia="x-none"/>
          </w:rPr>
          <w:t xml:space="preserve"> applies</w:t>
        </w:r>
      </w:ins>
      <w:del w:id="21" w:author="Dorin Viorel" w:date="2023-04-07T13:57:00Z">
        <w:r w:rsidDel="00567635">
          <w:rPr>
            <w:lang w:eastAsia="x-none"/>
          </w:rPr>
          <w:delText>,</w:delText>
        </w:r>
        <w:r w:rsidR="0046292A" w:rsidDel="00567635">
          <w:rPr>
            <w:lang w:eastAsia="x-none"/>
          </w:rPr>
          <w:delText xml:space="preserve"> additional</w:delText>
        </w:r>
      </w:del>
      <w:r w:rsidR="0046292A">
        <w:rPr>
          <w:lang w:eastAsia="x-none"/>
        </w:rPr>
        <w:t xml:space="preserve"> restrictions on the usage of Type 2A/2B/2C CCA procedure</w:t>
      </w:r>
      <w:del w:id="22" w:author="Dorin Viorel" w:date="2023-04-07T14:01:00Z">
        <w:r w:rsidDel="004A4855">
          <w:rPr>
            <w:lang w:eastAsia="x-none"/>
          </w:rPr>
          <w:delText xml:space="preserve"> are specified</w:delText>
        </w:r>
      </w:del>
      <w:ins w:id="23" w:author="Dorin Viorel" w:date="2023-04-07T14:01:00Z">
        <w:r w:rsidR="004A4855">
          <w:rPr>
            <w:lang w:eastAsia="x-none"/>
          </w:rPr>
          <w:t xml:space="preserve">. </w:t>
        </w:r>
      </w:ins>
      <w:del w:id="24" w:author="Dorin Viorel" w:date="2023-04-07T14:01:00Z">
        <w:r w:rsidDel="004A4855">
          <w:rPr>
            <w:lang w:eastAsia="x-none"/>
          </w:rPr>
          <w:delText xml:space="preserve">, which </w:delText>
        </w:r>
      </w:del>
      <w:ins w:id="25" w:author="Dorin Viorel" w:date="2023-04-07T14:01:00Z">
        <w:r w:rsidR="004A4855">
          <w:rPr>
            <w:lang w:eastAsia="x-none"/>
          </w:rPr>
          <w:t>T</w:t>
        </w:r>
      </w:ins>
      <w:del w:id="26" w:author="Dorin Viorel" w:date="2023-04-07T14:01:00Z">
        <w:r w:rsidDel="004A4855">
          <w:rPr>
            <w:lang w:eastAsia="x-none"/>
          </w:rPr>
          <w:delText>we consider that t</w:delText>
        </w:r>
      </w:del>
      <w:r w:rsidR="0046292A">
        <w:rPr>
          <w:lang w:eastAsia="x-none"/>
        </w:rPr>
        <w:t xml:space="preserve">hese limitations were intended to be discussed </w:t>
      </w:r>
      <w:r>
        <w:rPr>
          <w:lang w:eastAsia="x-none"/>
        </w:rPr>
        <w:t>in</w:t>
      </w:r>
      <w:r w:rsidR="0046292A">
        <w:rPr>
          <w:lang w:eastAsia="x-none"/>
        </w:rPr>
        <w:t xml:space="preserve"> “</w:t>
      </w:r>
      <w:r w:rsidR="0046292A" w:rsidRPr="0046292A">
        <w:rPr>
          <w:i/>
          <w:iCs/>
          <w:szCs w:val="20"/>
          <w:lang w:eastAsia="x-none"/>
        </w:rPr>
        <w:t>FFS under which conditions (other than the gap) UEs can apply the Type 2A/2B/2C SL channel access procedures</w:t>
      </w:r>
      <w:r w:rsidR="0046292A">
        <w:rPr>
          <w:i/>
          <w:iCs/>
          <w:szCs w:val="20"/>
          <w:lang w:eastAsia="x-none"/>
        </w:rPr>
        <w:t>.”</w:t>
      </w:r>
    </w:p>
    <w:p w14:paraId="57E74D02" w14:textId="77777777" w:rsidR="0046292A" w:rsidRDefault="0046292A" w:rsidP="0046292A">
      <w:pPr>
        <w:autoSpaceDE w:val="0"/>
        <w:autoSpaceDN w:val="0"/>
        <w:spacing w:line="259" w:lineRule="auto"/>
        <w:jc w:val="both"/>
        <w:rPr>
          <w:i/>
          <w:iCs/>
          <w:szCs w:val="20"/>
          <w:lang w:eastAsia="x-none"/>
        </w:rPr>
      </w:pPr>
    </w:p>
    <w:p w14:paraId="1ED0C60A" w14:textId="45C55C93" w:rsidR="0046292A" w:rsidRPr="0046292A" w:rsidRDefault="0046292A" w:rsidP="0046292A">
      <w:pPr>
        <w:autoSpaceDE w:val="0"/>
        <w:autoSpaceDN w:val="0"/>
        <w:spacing w:line="259" w:lineRule="auto"/>
        <w:jc w:val="both"/>
        <w:rPr>
          <w:szCs w:val="20"/>
          <w:lang w:eastAsia="x-none"/>
        </w:rPr>
      </w:pPr>
      <w:r>
        <w:rPr>
          <w:szCs w:val="20"/>
          <w:lang w:eastAsia="x-none"/>
        </w:rPr>
        <w:t xml:space="preserve">This paper </w:t>
      </w:r>
      <w:del w:id="27" w:author="Dorin Viorel" w:date="2023-04-07T14:02:00Z">
        <w:r w:rsidDel="004A4855">
          <w:rPr>
            <w:szCs w:val="20"/>
            <w:lang w:eastAsia="x-none"/>
          </w:rPr>
          <w:delText>provides the required clarifications</w:delText>
        </w:r>
      </w:del>
      <w:ins w:id="28" w:author="Dorin Viorel" w:date="2023-04-07T14:02:00Z">
        <w:r w:rsidR="004A4855">
          <w:rPr>
            <w:szCs w:val="20"/>
            <w:lang w:eastAsia="x-none"/>
          </w:rPr>
          <w:t>aligns the SL-U</w:t>
        </w:r>
      </w:ins>
      <w:del w:id="29" w:author="Dorin Viorel" w:date="2023-04-07T14:02:00Z">
        <w:r w:rsidR="00A45E0C" w:rsidDel="004A4855">
          <w:rPr>
            <w:szCs w:val="20"/>
            <w:lang w:eastAsia="x-none"/>
          </w:rPr>
          <w:delText xml:space="preserve"> </w:delText>
        </w:r>
        <w:r w:rsidR="00555E69" w:rsidDel="004A4855">
          <w:rPr>
            <w:szCs w:val="20"/>
            <w:lang w:eastAsia="x-none"/>
          </w:rPr>
          <w:delText>to align</w:delText>
        </w:r>
      </w:del>
      <w:r w:rsidR="00555E69">
        <w:rPr>
          <w:szCs w:val="20"/>
          <w:lang w:eastAsia="x-none"/>
        </w:rPr>
        <w:t xml:space="preserve"> channel access</w:t>
      </w:r>
      <w:ins w:id="30" w:author="Dorin Viorel" w:date="2023-04-07T14:03:00Z">
        <w:r w:rsidR="004A4855">
          <w:rPr>
            <w:szCs w:val="20"/>
            <w:lang w:eastAsia="x-none"/>
          </w:rPr>
          <w:t xml:space="preserve"> </w:t>
        </w:r>
      </w:ins>
      <w:del w:id="31" w:author="Dorin Viorel" w:date="2023-04-07T14:02:00Z">
        <w:r w:rsidR="00555E69" w:rsidDel="004A4855">
          <w:rPr>
            <w:szCs w:val="20"/>
            <w:lang w:eastAsia="x-none"/>
          </w:rPr>
          <w:delText xml:space="preserve"> of SL-U </w:delText>
        </w:r>
      </w:del>
      <w:r w:rsidR="00555E69">
        <w:rPr>
          <w:szCs w:val="20"/>
          <w:lang w:eastAsia="x-none"/>
        </w:rPr>
        <w:t xml:space="preserve">to </w:t>
      </w:r>
      <w:del w:id="32" w:author="Dorin Viorel" w:date="2023-04-07T14:03:00Z">
        <w:r w:rsidR="00555E69" w:rsidDel="004A4855">
          <w:rPr>
            <w:szCs w:val="20"/>
            <w:lang w:eastAsia="x-none"/>
          </w:rPr>
          <w:delText xml:space="preserve">that of </w:delText>
        </w:r>
      </w:del>
      <w:r w:rsidR="00555E69">
        <w:rPr>
          <w:szCs w:val="20"/>
          <w:lang w:eastAsia="x-none"/>
        </w:rPr>
        <w:t>NR-U and LAA</w:t>
      </w:r>
      <w:ins w:id="33" w:author="Dorin Viorel" w:date="2023-04-07T14:03:00Z">
        <w:r w:rsidR="004A4855">
          <w:rPr>
            <w:szCs w:val="20"/>
            <w:lang w:eastAsia="x-none"/>
          </w:rPr>
          <w:t xml:space="preserve"> LT</w:t>
        </w:r>
      </w:ins>
      <w:ins w:id="34" w:author="Dorin Viorel" w:date="2023-04-07T14:11:00Z">
        <w:r w:rsidR="009B6E4C">
          <w:rPr>
            <w:szCs w:val="20"/>
            <w:lang w:eastAsia="x-none"/>
          </w:rPr>
          <w:t xml:space="preserve">E </w:t>
        </w:r>
      </w:ins>
      <w:proofErr w:type="spellStart"/>
      <w:ins w:id="35" w:author="Dorin Viorel" w:date="2023-04-07T14:03:00Z">
        <w:r w:rsidR="004A4855">
          <w:rPr>
            <w:szCs w:val="20"/>
            <w:lang w:eastAsia="x-none"/>
          </w:rPr>
          <w:t>spec</w:t>
        </w:r>
      </w:ins>
      <w:ins w:id="36" w:author="Dorin Viorel" w:date="2023-04-07T14:11:00Z">
        <w:r w:rsidR="009B6E4C">
          <w:rPr>
            <w:szCs w:val="20"/>
            <w:lang w:eastAsia="x-none"/>
          </w:rPr>
          <w:t>ficcations</w:t>
        </w:r>
      </w:ins>
      <w:proofErr w:type="spellEnd"/>
      <w:ins w:id="37" w:author="Dorin Viorel" w:date="2023-04-07T14:03:00Z">
        <w:r w:rsidR="004A4855">
          <w:rPr>
            <w:szCs w:val="20"/>
            <w:lang w:eastAsia="x-none"/>
          </w:rPr>
          <w:t xml:space="preserve"> [2],</w:t>
        </w:r>
      </w:ins>
      <w:r w:rsidR="00555E69">
        <w:rPr>
          <w:szCs w:val="20"/>
          <w:lang w:eastAsia="x-none"/>
        </w:rPr>
        <w:t xml:space="preserve"> while considering differences between SL and </w:t>
      </w:r>
      <w:proofErr w:type="spellStart"/>
      <w:r w:rsidR="00555E69">
        <w:rPr>
          <w:szCs w:val="20"/>
          <w:lang w:eastAsia="x-none"/>
        </w:rPr>
        <w:t>Uu</w:t>
      </w:r>
      <w:proofErr w:type="spellEnd"/>
      <w:r w:rsidR="00555E69">
        <w:rPr>
          <w:szCs w:val="20"/>
          <w:lang w:eastAsia="x-none"/>
        </w:rPr>
        <w:t xml:space="preserve"> operations</w:t>
      </w:r>
      <w:r w:rsidR="00A45E0C">
        <w:rPr>
          <w:szCs w:val="20"/>
          <w:lang w:eastAsia="x-none"/>
        </w:rPr>
        <w:t>.</w:t>
      </w:r>
    </w:p>
    <w:p w14:paraId="0CBC6924" w14:textId="77777777" w:rsidR="0046292A" w:rsidRPr="0046292A" w:rsidRDefault="0046292A" w:rsidP="0046292A">
      <w:pPr>
        <w:autoSpaceDE w:val="0"/>
        <w:autoSpaceDN w:val="0"/>
        <w:spacing w:line="259" w:lineRule="auto"/>
        <w:jc w:val="both"/>
        <w:rPr>
          <w:i/>
          <w:iCs/>
          <w:szCs w:val="20"/>
          <w:lang w:eastAsia="x-none"/>
        </w:rPr>
      </w:pPr>
    </w:p>
    <w:p w14:paraId="6DF90B75" w14:textId="54B18101" w:rsidR="00665A2E" w:rsidRDefault="00665A2E" w:rsidP="00665A2E">
      <w:pPr>
        <w:rPr>
          <w:rFonts w:eastAsiaTheme="minorEastAsia"/>
          <w:lang w:eastAsia="zh-CN"/>
        </w:rPr>
      </w:pPr>
      <w:r>
        <w:rPr>
          <w:rFonts w:eastAsiaTheme="minorEastAsia"/>
          <w:lang w:eastAsia="zh-CN"/>
        </w:rPr>
        <w:t>During RAN1 #111, the following agreement, concerning Type 2A transmissions, applicable to S-SSB, had been reached.</w:t>
      </w:r>
    </w:p>
    <w:p w14:paraId="52104FED" w14:textId="77777777" w:rsidR="00665A2E" w:rsidRDefault="00665A2E" w:rsidP="00665A2E">
      <w:pPr>
        <w:rPr>
          <w:rFonts w:eastAsiaTheme="minorEastAsia"/>
          <w:lang w:eastAsia="zh-CN"/>
        </w:rPr>
      </w:pPr>
    </w:p>
    <w:p w14:paraId="484AC49D" w14:textId="77777777" w:rsidR="00665A2E" w:rsidRPr="00FE5B2C" w:rsidRDefault="00665A2E" w:rsidP="00665A2E">
      <w:r w:rsidRPr="00FE5B2C">
        <w:rPr>
          <w:highlight w:val="green"/>
        </w:rPr>
        <w:t>Agreement</w:t>
      </w:r>
    </w:p>
    <w:p w14:paraId="7765A2F5" w14:textId="77777777" w:rsidR="00665A2E" w:rsidRPr="00FE5B2C" w:rsidRDefault="00665A2E" w:rsidP="00665A2E">
      <w:pPr>
        <w:pStyle w:val="ListParagraph"/>
        <w:numPr>
          <w:ilvl w:val="0"/>
          <w:numId w:val="25"/>
        </w:numPr>
        <w:overflowPunct w:val="0"/>
        <w:autoSpaceDE w:val="0"/>
        <w:autoSpaceDN w:val="0"/>
        <w:adjustRightInd w:val="0"/>
        <w:spacing w:before="0" w:after="180"/>
        <w:ind w:firstLineChars="0"/>
        <w:contextualSpacing/>
        <w:textAlignment w:val="baseline"/>
      </w:pPr>
      <w:r w:rsidRPr="00FE5B2C">
        <w:t>Type 2A channel access procedure is applicable for S-SSB transmissions from a UE without a shared channel occupancy, when the following constraints are met:</w:t>
      </w:r>
    </w:p>
    <w:p w14:paraId="11298EBD" w14:textId="77777777" w:rsidR="00665A2E" w:rsidRPr="00FE5B2C" w:rsidRDefault="00665A2E" w:rsidP="00665A2E">
      <w:pPr>
        <w:pStyle w:val="ListParagraph"/>
        <w:numPr>
          <w:ilvl w:val="1"/>
          <w:numId w:val="25"/>
        </w:numPr>
        <w:overflowPunct w:val="0"/>
        <w:autoSpaceDE w:val="0"/>
        <w:autoSpaceDN w:val="0"/>
        <w:adjustRightInd w:val="0"/>
        <w:spacing w:before="0" w:after="180"/>
        <w:ind w:firstLineChars="0"/>
        <w:contextualSpacing/>
        <w:textAlignment w:val="baseline"/>
      </w:pPr>
      <w:r w:rsidRPr="00FE5B2C">
        <w:t xml:space="preserve">Time duration is at most 1ms per </w:t>
      </w:r>
      <w:proofErr w:type="gramStart"/>
      <w:r w:rsidRPr="00FE5B2C">
        <w:t>transmission</w:t>
      </w:r>
      <w:proofErr w:type="gramEnd"/>
      <w:r w:rsidRPr="00FE5B2C">
        <w:t xml:space="preserve"> </w:t>
      </w:r>
    </w:p>
    <w:p w14:paraId="02559459" w14:textId="77777777" w:rsidR="00665A2E" w:rsidRPr="00FE5B2C" w:rsidRDefault="00665A2E" w:rsidP="00665A2E">
      <w:pPr>
        <w:pStyle w:val="ListParagraph"/>
        <w:numPr>
          <w:ilvl w:val="1"/>
          <w:numId w:val="25"/>
        </w:numPr>
        <w:overflowPunct w:val="0"/>
        <w:autoSpaceDE w:val="0"/>
        <w:autoSpaceDN w:val="0"/>
        <w:adjustRightInd w:val="0"/>
        <w:spacing w:before="0" w:after="180"/>
        <w:ind w:firstLineChars="0"/>
        <w:contextualSpacing/>
        <w:textAlignment w:val="baseline"/>
      </w:pPr>
      <w:r w:rsidRPr="00FE5B2C">
        <w:t>The duty cycle of the S-SSB transmissions is at most 1/20</w:t>
      </w:r>
    </w:p>
    <w:p w14:paraId="2828C9D7" w14:textId="77777777" w:rsidR="00665A2E" w:rsidRPr="00DE1B95" w:rsidRDefault="00665A2E" w:rsidP="00665A2E">
      <w:pPr>
        <w:pStyle w:val="ListParagraph"/>
        <w:numPr>
          <w:ilvl w:val="1"/>
          <w:numId w:val="25"/>
        </w:numPr>
        <w:overflowPunct w:val="0"/>
        <w:autoSpaceDE w:val="0"/>
        <w:autoSpaceDN w:val="0"/>
        <w:adjustRightInd w:val="0"/>
        <w:spacing w:before="0" w:after="180"/>
        <w:ind w:firstLineChars="0"/>
        <w:contextualSpacing/>
        <w:textAlignment w:val="baseline"/>
        <w:rPr>
          <w:highlight w:val="yellow"/>
        </w:rPr>
      </w:pPr>
      <w:r w:rsidRPr="00DE1B95">
        <w:rPr>
          <w:highlight w:val="yellow"/>
        </w:rPr>
        <w:t>FFS: details of EDT</w:t>
      </w:r>
    </w:p>
    <w:p w14:paraId="3FD3F6BA" w14:textId="77777777" w:rsidR="00665A2E" w:rsidRPr="00DE1B95" w:rsidRDefault="00665A2E" w:rsidP="00665A2E">
      <w:pPr>
        <w:pStyle w:val="ListParagraph"/>
        <w:numPr>
          <w:ilvl w:val="1"/>
          <w:numId w:val="25"/>
        </w:numPr>
        <w:overflowPunct w:val="0"/>
        <w:autoSpaceDE w:val="0"/>
        <w:autoSpaceDN w:val="0"/>
        <w:adjustRightInd w:val="0"/>
        <w:spacing w:before="0" w:after="180"/>
        <w:ind w:firstLineChars="0"/>
        <w:contextualSpacing/>
        <w:textAlignment w:val="baseline"/>
        <w:rPr>
          <w:highlight w:val="yellow"/>
        </w:rPr>
      </w:pPr>
      <w:r w:rsidRPr="00DE1B95">
        <w:rPr>
          <w:highlight w:val="yellow"/>
        </w:rPr>
        <w:t xml:space="preserve">FFS: whether/how to define observation period, including </w:t>
      </w:r>
      <w:proofErr w:type="gramStart"/>
      <w:r w:rsidRPr="00DE1B95">
        <w:rPr>
          <w:highlight w:val="yellow"/>
        </w:rPr>
        <w:t>whether or not</w:t>
      </w:r>
      <w:proofErr w:type="gramEnd"/>
      <w:r w:rsidRPr="00DE1B95">
        <w:rPr>
          <w:highlight w:val="yellow"/>
        </w:rPr>
        <w:t xml:space="preserve"> observation period would be captured in the specifications if defined</w:t>
      </w:r>
    </w:p>
    <w:p w14:paraId="41AD2233" w14:textId="77777777" w:rsidR="00665A2E" w:rsidRDefault="00665A2E" w:rsidP="00665A2E">
      <w:pPr>
        <w:pStyle w:val="ListParagraph"/>
        <w:numPr>
          <w:ilvl w:val="0"/>
          <w:numId w:val="25"/>
        </w:numPr>
        <w:overflowPunct w:val="0"/>
        <w:autoSpaceDE w:val="0"/>
        <w:autoSpaceDN w:val="0"/>
        <w:adjustRightInd w:val="0"/>
        <w:spacing w:before="0" w:after="180"/>
        <w:ind w:firstLineChars="0"/>
        <w:contextualSpacing/>
        <w:textAlignment w:val="baseline"/>
      </w:pPr>
      <w:r w:rsidRPr="00FE5B2C">
        <w:t>FFS: Type 2A applicability for PSFCH without a shared channel occupancy and further limitations for combined transmissions of both S-SSB and PSFCH using Type 2A channel access procedure</w:t>
      </w:r>
    </w:p>
    <w:p w14:paraId="3CF9F6CF" w14:textId="2593FD58" w:rsidR="00665A2E" w:rsidRDefault="00665A2E" w:rsidP="00665A2E">
      <w:pPr>
        <w:overflowPunct w:val="0"/>
        <w:autoSpaceDE w:val="0"/>
        <w:autoSpaceDN w:val="0"/>
        <w:adjustRightInd w:val="0"/>
        <w:spacing w:after="180"/>
        <w:contextualSpacing/>
        <w:textAlignment w:val="baseline"/>
      </w:pPr>
      <w:r>
        <w:t xml:space="preserve">We </w:t>
      </w:r>
      <w:r w:rsidR="00646024">
        <w:t>discuss the alignment of this agreement with [2] requirements</w:t>
      </w:r>
      <w:r w:rsidR="00555E69">
        <w:t xml:space="preserve"> focusing on FFS points</w:t>
      </w:r>
      <w:r>
        <w:t>.</w:t>
      </w:r>
    </w:p>
    <w:p w14:paraId="151B670D" w14:textId="77777777" w:rsidR="00537C56" w:rsidRPr="00FA5548" w:rsidRDefault="00537C56" w:rsidP="00AD05F5">
      <w:pPr>
        <w:rPr>
          <w:rFonts w:eastAsiaTheme="minorEastAsia"/>
          <w:lang w:val="x-none" w:eastAsia="zh-CN"/>
        </w:rPr>
      </w:pPr>
    </w:p>
    <w:p w14:paraId="46136208" w14:textId="4E9B37FC" w:rsidR="00A01256" w:rsidRPr="008C5A82" w:rsidRDefault="005465CA" w:rsidP="008C5A82">
      <w:pPr>
        <w:pStyle w:val="Heading1"/>
        <w:rPr>
          <w:lang w:val="en-US"/>
        </w:rPr>
      </w:pPr>
      <w:r>
        <w:rPr>
          <w:lang w:val="en-US"/>
        </w:rPr>
        <w:t>Discussion</w:t>
      </w:r>
    </w:p>
    <w:p w14:paraId="1BACEC84" w14:textId="167A13D1" w:rsidR="008972B8" w:rsidRDefault="00F27841" w:rsidP="00567635">
      <w:pPr>
        <w:pStyle w:val="Heading2"/>
        <w:spacing w:before="240" w:after="120"/>
      </w:pPr>
      <w:r w:rsidRPr="000073D8">
        <w:t xml:space="preserve"> </w:t>
      </w:r>
      <w:r w:rsidR="00164C5B">
        <w:t xml:space="preserve">DL </w:t>
      </w:r>
      <w:r w:rsidR="00680D74">
        <w:t>Type 2A</w:t>
      </w:r>
      <w:r w:rsidR="00164C5B">
        <w:t>/2B/2C</w:t>
      </w:r>
      <w:r w:rsidR="00680D74">
        <w:t xml:space="preserve"> channel access clarifica</w:t>
      </w:r>
      <w:r w:rsidR="007F0D40">
        <w:t>tions</w:t>
      </w:r>
    </w:p>
    <w:p w14:paraId="7EF305B5" w14:textId="16D82291" w:rsidR="00157F6C" w:rsidRDefault="007F0D40" w:rsidP="007F0D40">
      <w:pPr>
        <w:rPr>
          <w:rFonts w:ascii="Arial" w:hAnsi="Arial" w:cs="Arial"/>
          <w:sz w:val="22"/>
          <w:szCs w:val="22"/>
          <w:lang w:eastAsia="ja-JP"/>
        </w:rPr>
      </w:pPr>
      <w:r w:rsidRPr="007F0D40">
        <w:rPr>
          <w:rFonts w:ascii="Arial" w:hAnsi="Arial" w:cs="Arial"/>
          <w:sz w:val="22"/>
          <w:szCs w:val="22"/>
          <w:lang w:eastAsia="ja-JP"/>
        </w:rPr>
        <w:t xml:space="preserve">[2] </w:t>
      </w:r>
      <w:r>
        <w:rPr>
          <w:rFonts w:ascii="Arial" w:hAnsi="Arial" w:cs="Arial"/>
          <w:sz w:val="22"/>
          <w:szCs w:val="22"/>
          <w:lang w:eastAsia="ja-JP"/>
        </w:rPr>
        <w:t xml:space="preserve">provides the DL Type 2A </w:t>
      </w:r>
      <w:r w:rsidR="00AF353F">
        <w:rPr>
          <w:rFonts w:ascii="Arial" w:hAnsi="Arial" w:cs="Arial"/>
          <w:sz w:val="22"/>
          <w:szCs w:val="22"/>
          <w:lang w:eastAsia="ja-JP"/>
        </w:rPr>
        <w:t>conditions</w:t>
      </w:r>
      <w:r>
        <w:rPr>
          <w:rFonts w:ascii="Arial" w:hAnsi="Arial" w:cs="Arial"/>
          <w:sz w:val="22"/>
          <w:szCs w:val="22"/>
          <w:lang w:eastAsia="ja-JP"/>
        </w:rPr>
        <w:t xml:space="preserve"> on section</w:t>
      </w:r>
      <w:r w:rsidR="00157F6C">
        <w:rPr>
          <w:rFonts w:ascii="Arial" w:hAnsi="Arial" w:cs="Arial"/>
          <w:sz w:val="22"/>
          <w:szCs w:val="22"/>
          <w:lang w:eastAsia="ja-JP"/>
        </w:rPr>
        <w:t>s</w:t>
      </w:r>
      <w:r>
        <w:rPr>
          <w:rFonts w:ascii="Arial" w:hAnsi="Arial" w:cs="Arial"/>
          <w:sz w:val="22"/>
          <w:szCs w:val="22"/>
          <w:lang w:eastAsia="ja-JP"/>
        </w:rPr>
        <w:t xml:space="preserve"> #4.1.2 and 4.1.3</w:t>
      </w:r>
      <w:r w:rsidR="00157F6C">
        <w:rPr>
          <w:rFonts w:ascii="Arial" w:hAnsi="Arial" w:cs="Arial"/>
          <w:sz w:val="22"/>
          <w:szCs w:val="22"/>
          <w:lang w:eastAsia="ja-JP"/>
        </w:rPr>
        <w:t xml:space="preserve"> (see Appendix</w:t>
      </w:r>
      <w:r w:rsidR="00AF353F">
        <w:rPr>
          <w:rFonts w:ascii="Arial" w:hAnsi="Arial" w:cs="Arial"/>
          <w:sz w:val="22"/>
          <w:szCs w:val="22"/>
          <w:lang w:eastAsia="ja-JP"/>
        </w:rPr>
        <w:t xml:space="preserve"> 4.1</w:t>
      </w:r>
      <w:r w:rsidR="00157F6C">
        <w:rPr>
          <w:rFonts w:ascii="Arial" w:hAnsi="Arial" w:cs="Arial"/>
          <w:sz w:val="22"/>
          <w:szCs w:val="22"/>
          <w:lang w:eastAsia="ja-JP"/>
        </w:rPr>
        <w:t>)</w:t>
      </w:r>
      <w:r w:rsidR="00AF353F">
        <w:rPr>
          <w:rFonts w:ascii="Arial" w:hAnsi="Arial" w:cs="Arial"/>
          <w:sz w:val="22"/>
          <w:szCs w:val="22"/>
          <w:lang w:eastAsia="ja-JP"/>
        </w:rPr>
        <w:t>.</w:t>
      </w:r>
      <w:r w:rsidR="00BF6D16">
        <w:rPr>
          <w:rFonts w:ascii="Arial" w:hAnsi="Arial" w:cs="Arial"/>
          <w:sz w:val="22"/>
          <w:szCs w:val="22"/>
          <w:lang w:eastAsia="ja-JP"/>
        </w:rPr>
        <w:t xml:space="preserve"> We observe that some of the DL Type 2A aspects applies to SL-U (</w:t>
      </w:r>
      <w:proofErr w:type="gramStart"/>
      <w:r w:rsidR="00BF6D16">
        <w:rPr>
          <w:rFonts w:ascii="Arial" w:hAnsi="Arial" w:cs="Arial"/>
          <w:sz w:val="22"/>
          <w:szCs w:val="22"/>
          <w:lang w:eastAsia="ja-JP"/>
        </w:rPr>
        <w:t>e.g.</w:t>
      </w:r>
      <w:proofErr w:type="gramEnd"/>
      <w:r w:rsidR="00BF6D16">
        <w:rPr>
          <w:rFonts w:ascii="Arial" w:hAnsi="Arial" w:cs="Arial"/>
          <w:sz w:val="22"/>
          <w:szCs w:val="22"/>
          <w:lang w:eastAsia="ja-JP"/>
        </w:rPr>
        <w:t xml:space="preserve"> DL Type 2A support for S-SSB), while othe</w:t>
      </w:r>
      <w:ins w:id="38" w:author="Dorin Viorel" w:date="2023-04-07T14:03:00Z">
        <w:r w:rsidR="004A4855">
          <w:rPr>
            <w:rFonts w:ascii="Arial" w:hAnsi="Arial" w:cs="Arial"/>
            <w:sz w:val="22"/>
            <w:szCs w:val="22"/>
            <w:lang w:eastAsia="ja-JP"/>
          </w:rPr>
          <w:t>r</w:t>
        </w:r>
      </w:ins>
      <w:r w:rsidR="00BF6D16">
        <w:rPr>
          <w:rFonts w:ascii="Arial" w:hAnsi="Arial" w:cs="Arial"/>
          <w:sz w:val="22"/>
          <w:szCs w:val="22"/>
          <w:lang w:eastAsia="ja-JP"/>
        </w:rPr>
        <w:t xml:space="preserve">s don’t (UE sharing a </w:t>
      </w:r>
      <w:proofErr w:type="spellStart"/>
      <w:r w:rsidR="00BF6D16">
        <w:rPr>
          <w:rFonts w:ascii="Arial" w:hAnsi="Arial" w:cs="Arial"/>
          <w:sz w:val="22"/>
          <w:szCs w:val="22"/>
          <w:lang w:eastAsia="ja-JP"/>
        </w:rPr>
        <w:t>gNB</w:t>
      </w:r>
      <w:proofErr w:type="spellEnd"/>
      <w:r w:rsidR="00BF6D16">
        <w:rPr>
          <w:rFonts w:ascii="Arial" w:hAnsi="Arial" w:cs="Arial"/>
          <w:sz w:val="22"/>
          <w:szCs w:val="22"/>
          <w:lang w:eastAsia="ja-JP"/>
        </w:rPr>
        <w:t xml:space="preserve"> COT).</w:t>
      </w:r>
    </w:p>
    <w:p w14:paraId="1FD28F52" w14:textId="77777777" w:rsidR="00AD663F" w:rsidRDefault="00AD663F" w:rsidP="007F0D40">
      <w:pPr>
        <w:rPr>
          <w:rFonts w:ascii="Arial" w:hAnsi="Arial" w:cs="Arial"/>
          <w:sz w:val="22"/>
          <w:szCs w:val="22"/>
          <w:lang w:eastAsia="ja-JP"/>
        </w:rPr>
      </w:pPr>
    </w:p>
    <w:p w14:paraId="01B6CCBE" w14:textId="396E02BC" w:rsidR="00AD663F" w:rsidRPr="001D76CB" w:rsidRDefault="00AD663F" w:rsidP="00AD663F">
      <w:pPr>
        <w:jc w:val="both"/>
        <w:rPr>
          <w:b/>
          <w:bCs/>
          <w:lang w:eastAsia="ja-JP"/>
        </w:rPr>
      </w:pPr>
      <w:r>
        <w:rPr>
          <w:b/>
          <w:bCs/>
          <w:lang w:eastAsia="ja-JP"/>
        </w:rPr>
        <w:t>Observation 1</w:t>
      </w:r>
    </w:p>
    <w:p w14:paraId="5CD94B1F" w14:textId="72931A9B" w:rsidR="00AD663F" w:rsidRDefault="00BF6D16" w:rsidP="00AD663F">
      <w:pPr>
        <w:jc w:val="both"/>
        <w:rPr>
          <w:b/>
          <w:bCs/>
          <w:lang w:eastAsia="ja-JP"/>
        </w:rPr>
      </w:pPr>
      <w:r>
        <w:rPr>
          <w:b/>
          <w:bCs/>
          <w:lang w:eastAsia="ja-JP"/>
        </w:rPr>
        <w:t>SL-U re-uses DL Type 2A support for S-SSB as agreed by</w:t>
      </w:r>
      <w:r w:rsidR="00AD663F">
        <w:rPr>
          <w:b/>
          <w:bCs/>
          <w:lang w:eastAsia="ja-JP"/>
        </w:rPr>
        <w:t xml:space="preserve"> [</w:t>
      </w:r>
      <w:r>
        <w:rPr>
          <w:b/>
          <w:bCs/>
          <w:lang w:eastAsia="ja-JP"/>
        </w:rPr>
        <w:t>4</w:t>
      </w:r>
      <w:r w:rsidR="00AD663F">
        <w:rPr>
          <w:b/>
          <w:bCs/>
          <w:lang w:eastAsia="ja-JP"/>
        </w:rPr>
        <w:t>].</w:t>
      </w:r>
    </w:p>
    <w:p w14:paraId="4E6A8D2C" w14:textId="77777777" w:rsidR="00BF6D16" w:rsidRDefault="00BF6D16" w:rsidP="00AD663F">
      <w:pPr>
        <w:jc w:val="both"/>
        <w:rPr>
          <w:b/>
          <w:bCs/>
          <w:lang w:eastAsia="ja-JP"/>
        </w:rPr>
      </w:pPr>
    </w:p>
    <w:p w14:paraId="4542559D" w14:textId="4E208D1B" w:rsidR="00BF6D16" w:rsidRPr="00567635" w:rsidRDefault="00BF6D16" w:rsidP="00AD663F">
      <w:pPr>
        <w:jc w:val="both"/>
        <w:rPr>
          <w:lang w:eastAsia="ja-JP"/>
        </w:rPr>
      </w:pPr>
      <w:r w:rsidRPr="00567635">
        <w:rPr>
          <w:lang w:eastAsia="ja-JP"/>
        </w:rPr>
        <w:t xml:space="preserve">SL-U </w:t>
      </w:r>
      <w:del w:id="39" w:author="Dorin Viorel" w:date="2023-04-07T14:03:00Z">
        <w:r w:rsidDel="004A4855">
          <w:rPr>
            <w:lang w:eastAsia="ja-JP"/>
          </w:rPr>
          <w:delText xml:space="preserve">(mode 2 operation) </w:delText>
        </w:r>
      </w:del>
      <w:ins w:id="40" w:author="Dorin Viorel" w:date="2023-04-07T14:04:00Z">
        <w:r w:rsidR="004A4855">
          <w:rPr>
            <w:lang w:eastAsia="ja-JP"/>
          </w:rPr>
          <w:t xml:space="preserve">is a </w:t>
        </w:r>
        <w:proofErr w:type="gramStart"/>
        <w:r w:rsidR="004A4855">
          <w:rPr>
            <w:lang w:eastAsia="ja-JP"/>
          </w:rPr>
          <w:t>UE to UE</w:t>
        </w:r>
        <w:proofErr w:type="gramEnd"/>
        <w:r w:rsidR="004A4855">
          <w:rPr>
            <w:lang w:eastAsia="ja-JP"/>
          </w:rPr>
          <w:t xml:space="preserve"> type of communication</w:t>
        </w:r>
      </w:ins>
      <w:del w:id="41" w:author="Dorin Viorel" w:date="2023-04-07T14:04:00Z">
        <w:r w:rsidDel="004A4855">
          <w:rPr>
            <w:lang w:eastAsia="ja-JP"/>
          </w:rPr>
          <w:delText>doesn’t use a gNB, being outside cell coverage</w:delText>
        </w:r>
      </w:del>
      <w:r>
        <w:rPr>
          <w:lang w:eastAsia="ja-JP"/>
        </w:rPr>
        <w:t xml:space="preserve">. </w:t>
      </w:r>
      <w:del w:id="42" w:author="Dorin Viorel" w:date="2023-04-07T14:04:00Z">
        <w:r w:rsidDel="004A4855">
          <w:rPr>
            <w:lang w:eastAsia="ja-JP"/>
          </w:rPr>
          <w:delText>Under these conditions</w:delText>
        </w:r>
      </w:del>
      <w:ins w:id="43" w:author="Dorin Viorel" w:date="2023-04-07T14:04:00Z">
        <w:r w:rsidR="004A4855">
          <w:rPr>
            <w:lang w:eastAsia="ja-JP"/>
          </w:rPr>
          <w:t>Accordingly</w:t>
        </w:r>
      </w:ins>
      <w:r>
        <w:rPr>
          <w:lang w:eastAsia="ja-JP"/>
        </w:rPr>
        <w:t xml:space="preserve">, </w:t>
      </w:r>
      <w:r w:rsidR="0029692C">
        <w:rPr>
          <w:lang w:eastAsia="ja-JP"/>
        </w:rPr>
        <w:t xml:space="preserve">COT sharing by a </w:t>
      </w:r>
      <w:proofErr w:type="spellStart"/>
      <w:r w:rsidR="0029692C">
        <w:rPr>
          <w:lang w:eastAsia="ja-JP"/>
        </w:rPr>
        <w:t>gNB</w:t>
      </w:r>
      <w:proofErr w:type="spellEnd"/>
      <w:r w:rsidR="0029692C">
        <w:rPr>
          <w:lang w:eastAsia="ja-JP"/>
        </w:rPr>
        <w:t xml:space="preserve"> following a UE transmission, as described by section #4.1.2 [2], doesn’t apply to SL-U</w:t>
      </w:r>
      <w:ins w:id="44" w:author="Dorin Viorel" w:date="2023-04-07T14:05:00Z">
        <w:r w:rsidR="004A4855">
          <w:rPr>
            <w:lang w:eastAsia="ja-JP"/>
          </w:rPr>
          <w:t>.</w:t>
        </w:r>
      </w:ins>
      <w:del w:id="45" w:author="Dorin Viorel" w:date="2023-04-07T14:05:00Z">
        <w:r w:rsidR="0029692C" w:rsidDel="004A4855">
          <w:rPr>
            <w:lang w:eastAsia="ja-JP"/>
          </w:rPr>
          <w:delText xml:space="preserve"> Mo</w:delText>
        </w:r>
      </w:del>
      <w:del w:id="46" w:author="Dorin Viorel" w:date="2023-04-07T14:04:00Z">
        <w:r w:rsidR="0029692C" w:rsidDel="004A4855">
          <w:rPr>
            <w:lang w:eastAsia="ja-JP"/>
          </w:rPr>
          <w:delText>de 2</w:delText>
        </w:r>
      </w:del>
    </w:p>
    <w:p w14:paraId="4D138A8B" w14:textId="77777777" w:rsidR="00AD663F" w:rsidRPr="007F0D40" w:rsidDel="009B6E4C" w:rsidRDefault="00AD663F" w:rsidP="007F0D40">
      <w:pPr>
        <w:rPr>
          <w:del w:id="47" w:author="Dorin Viorel" w:date="2023-04-07T14:12:00Z"/>
          <w:rFonts w:ascii="Arial" w:hAnsi="Arial" w:cs="Arial"/>
          <w:sz w:val="22"/>
          <w:szCs w:val="22"/>
          <w:lang w:eastAsia="ja-JP"/>
        </w:rPr>
      </w:pPr>
    </w:p>
    <w:p w14:paraId="005CA61E" w14:textId="1BD05733" w:rsidR="00272D60" w:rsidRDefault="00272D60" w:rsidP="00F27841">
      <w:pPr>
        <w:rPr>
          <w:rFonts w:ascii="Arial" w:hAnsi="Arial" w:cs="Arial"/>
          <w:sz w:val="22"/>
          <w:szCs w:val="22"/>
          <w:lang w:eastAsia="ja-JP"/>
        </w:rPr>
      </w:pPr>
    </w:p>
    <w:p w14:paraId="65D39E33" w14:textId="5650873B" w:rsidR="00AF353F" w:rsidRDefault="00E82D3B" w:rsidP="0029692C">
      <w:pPr>
        <w:jc w:val="both"/>
        <w:rPr>
          <w:b/>
          <w:bCs/>
          <w:lang w:eastAsia="ja-JP"/>
        </w:rPr>
      </w:pPr>
      <w:r>
        <w:rPr>
          <w:b/>
          <w:bCs/>
          <w:lang w:eastAsia="ja-JP"/>
        </w:rPr>
        <w:t>Proposal</w:t>
      </w:r>
      <w:r w:rsidR="0029692C">
        <w:rPr>
          <w:b/>
          <w:bCs/>
          <w:lang w:eastAsia="ja-JP"/>
        </w:rPr>
        <w:t xml:space="preserve"> </w:t>
      </w:r>
      <w:ins w:id="48" w:author="Dorin Viorel" w:date="2023-04-07T14:12:00Z">
        <w:r w:rsidR="009B6E4C">
          <w:rPr>
            <w:b/>
            <w:bCs/>
            <w:lang w:eastAsia="ja-JP"/>
          </w:rPr>
          <w:t>1</w:t>
        </w:r>
      </w:ins>
      <w:del w:id="49" w:author="Dorin Viorel" w:date="2023-04-07T14:12:00Z">
        <w:r w:rsidR="0029692C" w:rsidDel="009B6E4C">
          <w:rPr>
            <w:b/>
            <w:bCs/>
            <w:lang w:eastAsia="ja-JP"/>
          </w:rPr>
          <w:delText>2</w:delText>
        </w:r>
      </w:del>
      <w:r w:rsidR="0029692C">
        <w:rPr>
          <w:b/>
          <w:bCs/>
          <w:lang w:eastAsia="ja-JP"/>
        </w:rPr>
        <w:t>.  SL-U UE doesn’t employ DL Type 2A</w:t>
      </w:r>
      <w:del w:id="50" w:author="Dorin Viorel" w:date="2023-04-07T14:05:00Z">
        <w:r w:rsidR="0029692C" w:rsidDel="004A4855">
          <w:rPr>
            <w:b/>
            <w:bCs/>
            <w:lang w:eastAsia="ja-JP"/>
          </w:rPr>
          <w:delText>/2B/2C</w:delText>
        </w:r>
      </w:del>
      <w:r w:rsidR="0029692C">
        <w:rPr>
          <w:b/>
          <w:bCs/>
          <w:lang w:eastAsia="ja-JP"/>
        </w:rPr>
        <w:t>, as described by section #4.1.2 [2], except the S-SSB usage of DL Type 2A procedure.</w:t>
      </w:r>
    </w:p>
    <w:p w14:paraId="12EF22EA" w14:textId="77777777" w:rsidR="00E82D3B" w:rsidRDefault="00E82D3B" w:rsidP="0029692C">
      <w:pPr>
        <w:jc w:val="both"/>
        <w:rPr>
          <w:b/>
          <w:bCs/>
          <w:lang w:eastAsia="ja-JP"/>
        </w:rPr>
      </w:pPr>
    </w:p>
    <w:p w14:paraId="58B96C82" w14:textId="290D4743" w:rsidR="00E82D3B" w:rsidRDefault="00E82D3B" w:rsidP="0029692C">
      <w:pPr>
        <w:jc w:val="both"/>
        <w:rPr>
          <w:b/>
          <w:bCs/>
          <w:lang w:eastAsia="ja-JP"/>
        </w:rPr>
      </w:pPr>
      <w:r>
        <w:rPr>
          <w:b/>
          <w:bCs/>
          <w:lang w:eastAsia="ja-JP"/>
        </w:rPr>
        <w:t xml:space="preserve">Proposal </w:t>
      </w:r>
      <w:ins w:id="51" w:author="Dorin Viorel" w:date="2023-04-07T14:12:00Z">
        <w:r w:rsidR="009B6E4C">
          <w:rPr>
            <w:b/>
            <w:bCs/>
            <w:lang w:eastAsia="ja-JP"/>
          </w:rPr>
          <w:t>2</w:t>
        </w:r>
      </w:ins>
      <w:del w:id="52" w:author="Dorin Viorel" w:date="2023-04-07T14:12:00Z">
        <w:r w:rsidDel="009B6E4C">
          <w:rPr>
            <w:b/>
            <w:bCs/>
            <w:lang w:eastAsia="ja-JP"/>
          </w:rPr>
          <w:delText>3</w:delText>
        </w:r>
      </w:del>
      <w:r>
        <w:rPr>
          <w:b/>
          <w:bCs/>
          <w:lang w:eastAsia="ja-JP"/>
        </w:rPr>
        <w:t xml:space="preserve">. </w:t>
      </w:r>
    </w:p>
    <w:p w14:paraId="71D7F2B6" w14:textId="5122A03C" w:rsidR="00E82D3B" w:rsidRDefault="00E82D3B" w:rsidP="00E82D3B">
      <w:pPr>
        <w:rPr>
          <w:b/>
          <w:bCs/>
        </w:rPr>
      </w:pPr>
      <w:r>
        <w:rPr>
          <w:b/>
          <w:bCs/>
        </w:rPr>
        <w:t xml:space="preserve">DL Type 2B/2C </w:t>
      </w:r>
      <w:ins w:id="53" w:author="Dorin Viorel" w:date="2023-04-07T14:06:00Z">
        <w:r w:rsidR="004A4855">
          <w:rPr>
            <w:b/>
            <w:bCs/>
          </w:rPr>
          <w:t>communication, as specified by</w:t>
        </w:r>
      </w:ins>
      <w:del w:id="54" w:author="Dorin Viorel" w:date="2023-04-07T14:06:00Z">
        <w:r w:rsidDel="004A4855">
          <w:rPr>
            <w:b/>
            <w:bCs/>
          </w:rPr>
          <w:delText>d</w:delText>
        </w:r>
      </w:del>
      <w:del w:id="55" w:author="Dorin Viorel" w:date="2023-04-07T14:05:00Z">
        <w:r w:rsidDel="004A4855">
          <w:rPr>
            <w:b/>
            <w:bCs/>
          </w:rPr>
          <w:delText>o not apply to SL-U. For SL-U,</w:delText>
        </w:r>
      </w:del>
      <w:r>
        <w:rPr>
          <w:b/>
          <w:bCs/>
        </w:rPr>
        <w:t xml:space="preserve"> #4.1.2.2 and #4.1.2.3 [2] do not apply to the SL-U case. </w:t>
      </w:r>
    </w:p>
    <w:p w14:paraId="7CA2BD1C" w14:textId="77777777" w:rsidR="00E82D3B" w:rsidRDefault="00E82D3B" w:rsidP="00E82D3B">
      <w:pPr>
        <w:rPr>
          <w:b/>
          <w:bCs/>
        </w:rPr>
      </w:pPr>
    </w:p>
    <w:p w14:paraId="79E53436" w14:textId="14F329AD" w:rsidR="00AF353F" w:rsidRDefault="00AF353F" w:rsidP="00AF353F">
      <w:pPr>
        <w:rPr>
          <w:rFonts w:ascii="Arial" w:hAnsi="Arial" w:cs="Arial"/>
          <w:sz w:val="22"/>
          <w:szCs w:val="22"/>
          <w:lang w:eastAsia="ja-JP"/>
        </w:rPr>
      </w:pPr>
      <w:r w:rsidRPr="007F0D40">
        <w:rPr>
          <w:rFonts w:ascii="Arial" w:hAnsi="Arial" w:cs="Arial"/>
          <w:sz w:val="22"/>
          <w:szCs w:val="22"/>
          <w:lang w:eastAsia="ja-JP"/>
        </w:rPr>
        <w:t xml:space="preserve">[2] </w:t>
      </w:r>
      <w:r>
        <w:rPr>
          <w:rFonts w:ascii="Arial" w:hAnsi="Arial" w:cs="Arial"/>
          <w:sz w:val="22"/>
          <w:szCs w:val="22"/>
          <w:lang w:eastAsia="ja-JP"/>
        </w:rPr>
        <w:t xml:space="preserve">provides the UL Type 2A conditions </w:t>
      </w:r>
      <w:r w:rsidR="003C214B">
        <w:rPr>
          <w:rFonts w:ascii="Arial" w:hAnsi="Arial" w:cs="Arial"/>
          <w:sz w:val="22"/>
          <w:szCs w:val="22"/>
          <w:lang w:eastAsia="ja-JP"/>
        </w:rPr>
        <w:t>i</w:t>
      </w:r>
      <w:r>
        <w:rPr>
          <w:rFonts w:ascii="Arial" w:hAnsi="Arial" w:cs="Arial"/>
          <w:sz w:val="22"/>
          <w:szCs w:val="22"/>
          <w:lang w:eastAsia="ja-JP"/>
        </w:rPr>
        <w:t>n sections #4.1.2 and 4.1.3 (see Appendix 4.2).</w:t>
      </w:r>
    </w:p>
    <w:p w14:paraId="76393BD8" w14:textId="77777777" w:rsidR="00AD663F" w:rsidRDefault="00AD663F" w:rsidP="00AF353F">
      <w:pPr>
        <w:rPr>
          <w:rFonts w:ascii="Arial" w:hAnsi="Arial" w:cs="Arial"/>
          <w:sz w:val="22"/>
          <w:szCs w:val="22"/>
          <w:lang w:eastAsia="ja-JP"/>
        </w:rPr>
      </w:pPr>
    </w:p>
    <w:p w14:paraId="48BF642C" w14:textId="126D6964" w:rsidR="00164C5B" w:rsidRDefault="00164C5B" w:rsidP="00164C5B">
      <w:pPr>
        <w:rPr>
          <w:rFonts w:ascii="Arial" w:hAnsi="Arial" w:cs="Arial"/>
          <w:b/>
          <w:bCs/>
          <w:sz w:val="22"/>
          <w:szCs w:val="22"/>
          <w:lang w:eastAsia="ja-JP"/>
        </w:rPr>
      </w:pPr>
      <w:r w:rsidRPr="000073D8">
        <w:rPr>
          <w:rFonts w:ascii="Arial" w:hAnsi="Arial" w:cs="Arial"/>
          <w:b/>
          <w:bCs/>
          <w:sz w:val="22"/>
          <w:szCs w:val="22"/>
          <w:lang w:eastAsia="ja-JP"/>
        </w:rPr>
        <w:t>2.</w:t>
      </w:r>
      <w:r>
        <w:rPr>
          <w:rFonts w:ascii="Arial" w:hAnsi="Arial" w:cs="Arial"/>
          <w:b/>
          <w:bCs/>
          <w:sz w:val="22"/>
          <w:szCs w:val="22"/>
          <w:lang w:eastAsia="ja-JP"/>
        </w:rPr>
        <w:t>2</w:t>
      </w:r>
      <w:r w:rsidRPr="000073D8">
        <w:rPr>
          <w:rFonts w:ascii="Arial" w:hAnsi="Arial" w:cs="Arial"/>
          <w:b/>
          <w:bCs/>
          <w:sz w:val="22"/>
          <w:szCs w:val="22"/>
          <w:lang w:eastAsia="ja-JP"/>
        </w:rPr>
        <w:t xml:space="preserve"> </w:t>
      </w:r>
      <w:r>
        <w:rPr>
          <w:rFonts w:ascii="Arial" w:hAnsi="Arial" w:cs="Arial"/>
          <w:b/>
          <w:bCs/>
          <w:sz w:val="22"/>
          <w:szCs w:val="22"/>
          <w:lang w:eastAsia="ja-JP"/>
        </w:rPr>
        <w:t>UL Type 2A/2B/2C channel access clarifications</w:t>
      </w:r>
    </w:p>
    <w:p w14:paraId="7172BC61" w14:textId="385B2A7C" w:rsidR="00164C5B" w:rsidRDefault="00164C5B" w:rsidP="00164C5B">
      <w:pPr>
        <w:rPr>
          <w:rFonts w:ascii="Arial" w:hAnsi="Arial" w:cs="Arial"/>
          <w:sz w:val="22"/>
          <w:szCs w:val="22"/>
          <w:lang w:eastAsia="ja-JP"/>
        </w:rPr>
      </w:pPr>
      <w:r w:rsidRPr="007F0D40">
        <w:rPr>
          <w:rFonts w:ascii="Arial" w:hAnsi="Arial" w:cs="Arial"/>
          <w:sz w:val="22"/>
          <w:szCs w:val="22"/>
          <w:lang w:eastAsia="ja-JP"/>
        </w:rPr>
        <w:lastRenderedPageBreak/>
        <w:t xml:space="preserve">[2] </w:t>
      </w:r>
      <w:r>
        <w:rPr>
          <w:rFonts w:ascii="Arial" w:hAnsi="Arial" w:cs="Arial"/>
          <w:sz w:val="22"/>
          <w:szCs w:val="22"/>
          <w:lang w:eastAsia="ja-JP"/>
        </w:rPr>
        <w:t xml:space="preserve">provides the UL Type 2A/2B/2C conditions on sections #4.1.2 and 4.1.3 (see Appendix 4.2), which apply to SL-U (Mode 2), since SL-U is based on </w:t>
      </w:r>
      <w:proofErr w:type="gramStart"/>
      <w:r>
        <w:rPr>
          <w:rFonts w:ascii="Arial" w:hAnsi="Arial" w:cs="Arial"/>
          <w:sz w:val="22"/>
          <w:szCs w:val="22"/>
          <w:lang w:eastAsia="ja-JP"/>
        </w:rPr>
        <w:t>UE to UE</w:t>
      </w:r>
      <w:proofErr w:type="gramEnd"/>
      <w:r>
        <w:rPr>
          <w:rFonts w:ascii="Arial" w:hAnsi="Arial" w:cs="Arial"/>
          <w:sz w:val="22"/>
          <w:szCs w:val="22"/>
          <w:lang w:eastAsia="ja-JP"/>
        </w:rPr>
        <w:t xml:space="preserve"> communications</w:t>
      </w:r>
    </w:p>
    <w:p w14:paraId="5F4CB7B4" w14:textId="77777777" w:rsidR="00164C5B" w:rsidRDefault="00164C5B" w:rsidP="00164C5B">
      <w:pPr>
        <w:rPr>
          <w:rFonts w:ascii="Arial" w:hAnsi="Arial" w:cs="Arial"/>
          <w:sz w:val="22"/>
          <w:szCs w:val="22"/>
          <w:lang w:eastAsia="ja-JP"/>
        </w:rPr>
      </w:pPr>
    </w:p>
    <w:p w14:paraId="6D666084" w14:textId="081EFE20" w:rsidR="00164C5B" w:rsidRPr="00567635" w:rsidRDefault="00164C5B" w:rsidP="00164C5B">
      <w:pPr>
        <w:rPr>
          <w:rFonts w:ascii="Arial" w:hAnsi="Arial" w:cs="Arial"/>
          <w:b/>
          <w:bCs/>
          <w:sz w:val="22"/>
          <w:szCs w:val="22"/>
          <w:lang w:eastAsia="ja-JP"/>
        </w:rPr>
      </w:pPr>
      <w:r w:rsidRPr="00567635">
        <w:rPr>
          <w:rFonts w:ascii="Arial" w:hAnsi="Arial" w:cs="Arial"/>
          <w:b/>
          <w:bCs/>
          <w:sz w:val="22"/>
          <w:szCs w:val="22"/>
          <w:lang w:eastAsia="ja-JP"/>
        </w:rPr>
        <w:t xml:space="preserve">Proposal </w:t>
      </w:r>
      <w:ins w:id="56" w:author="Dorin Viorel" w:date="2023-04-07T14:12:00Z">
        <w:r w:rsidR="009B6E4C">
          <w:rPr>
            <w:rFonts w:ascii="Arial" w:hAnsi="Arial" w:cs="Arial"/>
            <w:b/>
            <w:bCs/>
            <w:sz w:val="22"/>
            <w:szCs w:val="22"/>
            <w:lang w:eastAsia="ja-JP"/>
          </w:rPr>
          <w:t>3</w:t>
        </w:r>
      </w:ins>
      <w:del w:id="57" w:author="Dorin Viorel" w:date="2023-04-07T14:12:00Z">
        <w:r w:rsidRPr="00567635" w:rsidDel="009B6E4C">
          <w:rPr>
            <w:rFonts w:ascii="Arial" w:hAnsi="Arial" w:cs="Arial"/>
            <w:b/>
            <w:bCs/>
            <w:sz w:val="22"/>
            <w:szCs w:val="22"/>
            <w:lang w:eastAsia="ja-JP"/>
          </w:rPr>
          <w:delText>5</w:delText>
        </w:r>
      </w:del>
    </w:p>
    <w:p w14:paraId="1846F596" w14:textId="6732906D" w:rsidR="00164C5B" w:rsidRPr="00567635" w:rsidRDefault="00164C5B" w:rsidP="00164C5B">
      <w:pPr>
        <w:rPr>
          <w:rFonts w:ascii="Arial" w:hAnsi="Arial" w:cs="Arial"/>
          <w:b/>
          <w:bCs/>
          <w:sz w:val="22"/>
          <w:szCs w:val="22"/>
          <w:lang w:eastAsia="ja-JP"/>
        </w:rPr>
      </w:pPr>
      <w:r w:rsidRPr="00567635">
        <w:rPr>
          <w:rFonts w:ascii="Arial" w:hAnsi="Arial" w:cs="Arial"/>
          <w:b/>
          <w:bCs/>
          <w:sz w:val="22"/>
          <w:szCs w:val="22"/>
          <w:lang w:eastAsia="ja-JP"/>
        </w:rPr>
        <w:t>FFS if there are any exceptions from the Channel Access Procedures for Uplink Transmissions</w:t>
      </w:r>
      <w:r>
        <w:rPr>
          <w:rFonts w:ascii="Arial" w:hAnsi="Arial" w:cs="Arial"/>
          <w:b/>
          <w:bCs/>
          <w:sz w:val="22"/>
          <w:szCs w:val="22"/>
          <w:lang w:eastAsia="ja-JP"/>
        </w:rPr>
        <w:t xml:space="preserve"> for the SL-U</w:t>
      </w:r>
      <w:ins w:id="58" w:author="Dorin Viorel" w:date="2023-04-07T14:06:00Z">
        <w:r w:rsidR="004A4855">
          <w:rPr>
            <w:rFonts w:ascii="Arial" w:hAnsi="Arial" w:cs="Arial"/>
            <w:b/>
            <w:bCs/>
            <w:sz w:val="22"/>
            <w:szCs w:val="22"/>
            <w:lang w:eastAsia="ja-JP"/>
          </w:rPr>
          <w:t>.</w:t>
        </w:r>
      </w:ins>
      <w:r>
        <w:rPr>
          <w:rFonts w:ascii="Arial" w:hAnsi="Arial" w:cs="Arial"/>
          <w:b/>
          <w:bCs/>
          <w:sz w:val="22"/>
          <w:szCs w:val="22"/>
          <w:lang w:eastAsia="ja-JP"/>
        </w:rPr>
        <w:t xml:space="preserve"> </w:t>
      </w:r>
    </w:p>
    <w:p w14:paraId="71B4EF92" w14:textId="77777777" w:rsidR="00164C5B" w:rsidRDefault="00164C5B" w:rsidP="00164C5B">
      <w:pPr>
        <w:rPr>
          <w:rFonts w:ascii="Arial" w:hAnsi="Arial" w:cs="Arial"/>
          <w:sz w:val="22"/>
          <w:szCs w:val="22"/>
          <w:lang w:eastAsia="ja-JP"/>
        </w:rPr>
      </w:pPr>
    </w:p>
    <w:p w14:paraId="20C36088" w14:textId="77777777" w:rsidR="008C5A82" w:rsidRDefault="008C5A82" w:rsidP="00272D60">
      <w:pPr>
        <w:jc w:val="both"/>
        <w:rPr>
          <w:b/>
          <w:bCs/>
          <w:lang w:eastAsia="ja-JP"/>
        </w:rPr>
      </w:pPr>
    </w:p>
    <w:p w14:paraId="47E8BE77" w14:textId="010761F0" w:rsidR="008C5A82" w:rsidRDefault="008C5A82" w:rsidP="008C5A82">
      <w:pPr>
        <w:rPr>
          <w:rFonts w:ascii="Arial" w:hAnsi="Arial" w:cs="Arial"/>
          <w:b/>
          <w:bCs/>
          <w:sz w:val="22"/>
          <w:szCs w:val="22"/>
          <w:lang w:eastAsia="ja-JP"/>
        </w:rPr>
      </w:pPr>
      <w:r w:rsidRPr="000073D8">
        <w:rPr>
          <w:rFonts w:ascii="Arial" w:hAnsi="Arial" w:cs="Arial"/>
          <w:b/>
          <w:bCs/>
          <w:sz w:val="22"/>
          <w:szCs w:val="22"/>
          <w:lang w:eastAsia="ja-JP"/>
        </w:rPr>
        <w:t>2.</w:t>
      </w:r>
      <w:r>
        <w:rPr>
          <w:rFonts w:ascii="Arial" w:hAnsi="Arial" w:cs="Arial"/>
          <w:b/>
          <w:bCs/>
          <w:sz w:val="22"/>
          <w:szCs w:val="22"/>
          <w:lang w:eastAsia="ja-JP"/>
        </w:rPr>
        <w:t>3</w:t>
      </w:r>
      <w:r w:rsidRPr="000073D8">
        <w:rPr>
          <w:rFonts w:ascii="Arial" w:hAnsi="Arial" w:cs="Arial"/>
          <w:b/>
          <w:bCs/>
          <w:sz w:val="22"/>
          <w:szCs w:val="22"/>
          <w:lang w:eastAsia="ja-JP"/>
        </w:rPr>
        <w:t xml:space="preserve"> </w:t>
      </w:r>
      <w:r w:rsidR="00665A2E">
        <w:rPr>
          <w:rFonts w:ascii="Arial" w:hAnsi="Arial" w:cs="Arial"/>
          <w:b/>
          <w:bCs/>
          <w:sz w:val="22"/>
          <w:szCs w:val="22"/>
          <w:lang w:eastAsia="ja-JP"/>
        </w:rPr>
        <w:t>Applicability</w:t>
      </w:r>
      <w:r w:rsidR="00646024">
        <w:rPr>
          <w:rFonts w:ascii="Arial" w:hAnsi="Arial" w:cs="Arial"/>
          <w:b/>
          <w:bCs/>
          <w:sz w:val="22"/>
          <w:szCs w:val="22"/>
          <w:lang w:eastAsia="ja-JP"/>
        </w:rPr>
        <w:t xml:space="preserve"> of Type 2A channel access procedure to S-SSB</w:t>
      </w:r>
    </w:p>
    <w:p w14:paraId="0C69A167" w14:textId="77777777" w:rsidR="008D7F20" w:rsidRDefault="008D7F20" w:rsidP="008D7F20">
      <w:pPr>
        <w:pStyle w:val="0Maintext"/>
      </w:pPr>
    </w:p>
    <w:p w14:paraId="362180C3" w14:textId="678104C4" w:rsidR="00164C5B" w:rsidRPr="008D4AB7" w:rsidRDefault="00646024" w:rsidP="00567635">
      <w:pPr>
        <w:pStyle w:val="0Maintext"/>
        <w:rPr>
          <w:sz w:val="24"/>
          <w:szCs w:val="24"/>
          <w:rPrChange w:id="59" w:author="Dorin Viorel" w:date="2023-04-07T14:06:00Z">
            <w:rPr/>
          </w:rPrChange>
        </w:rPr>
      </w:pPr>
      <w:r w:rsidRPr="008D4AB7">
        <w:rPr>
          <w:sz w:val="24"/>
          <w:szCs w:val="24"/>
          <w:rPrChange w:id="60" w:author="Dorin Viorel" w:date="2023-04-07T14:06:00Z">
            <w:rPr/>
          </w:rPrChange>
        </w:rPr>
        <w:t xml:space="preserve">We consider that the energy detection threshold procedure described </w:t>
      </w:r>
      <w:ins w:id="61" w:author="Dorin Viorel" w:date="2023-04-07T14:07:00Z">
        <w:r w:rsidR="008D4AB7">
          <w:rPr>
            <w:sz w:val="24"/>
            <w:szCs w:val="24"/>
          </w:rPr>
          <w:t>by</w:t>
        </w:r>
      </w:ins>
      <w:r w:rsidRPr="008D4AB7">
        <w:rPr>
          <w:sz w:val="24"/>
          <w:szCs w:val="24"/>
          <w:rPrChange w:id="62" w:author="Dorin Viorel" w:date="2023-04-07T14:06:00Z">
            <w:rPr/>
          </w:rPrChange>
        </w:rPr>
        <w:t xml:space="preserve"> section #4.1.5 </w:t>
      </w:r>
      <w:r w:rsidR="00164C5B" w:rsidRPr="008D4AB7">
        <w:rPr>
          <w:sz w:val="24"/>
          <w:szCs w:val="24"/>
          <w:rPrChange w:id="63" w:author="Dorin Viorel" w:date="2023-04-07T14:06:00Z">
            <w:rPr/>
          </w:rPrChange>
        </w:rPr>
        <w:t>[2]</w:t>
      </w:r>
      <w:r w:rsidR="008D7F20" w:rsidRPr="008D4AB7">
        <w:rPr>
          <w:sz w:val="24"/>
          <w:szCs w:val="24"/>
          <w:rPrChange w:id="64" w:author="Dorin Viorel" w:date="2023-04-07T14:06:00Z">
            <w:rPr/>
          </w:rPrChange>
        </w:rPr>
        <w:t xml:space="preserve"> based on discovery burst (e.g., </w:t>
      </w:r>
      <w:proofErr w:type="spellStart"/>
      <w:r w:rsidR="00434EF5" w:rsidRPr="008D4AB7">
        <w:rPr>
          <w:sz w:val="24"/>
          <w:szCs w:val="24"/>
        </w:rPr>
        <w:t>X</w:t>
      </w:r>
      <w:r w:rsidR="00434EF5" w:rsidRPr="008D4AB7">
        <w:rPr>
          <w:sz w:val="24"/>
          <w:szCs w:val="24"/>
          <w:vertAlign w:val="subscript"/>
        </w:rPr>
        <w:t>Thresh_max</w:t>
      </w:r>
      <w:proofErr w:type="spellEnd"/>
      <w:r w:rsidR="00434EF5" w:rsidRPr="008D4AB7">
        <w:rPr>
          <w:sz w:val="24"/>
          <w:szCs w:val="24"/>
        </w:rPr>
        <w:t xml:space="preserve"> formula</w:t>
      </w:r>
      <w:ins w:id="65" w:author="Dorin Viorel" w:date="2023-04-07T14:07:00Z">
        <w:r w:rsidR="008D4AB7">
          <w:rPr>
            <w:sz w:val="24"/>
            <w:szCs w:val="24"/>
          </w:rPr>
          <w:t>)</w:t>
        </w:r>
      </w:ins>
      <w:r w:rsidR="00434EF5" w:rsidRPr="008D4AB7">
        <w:rPr>
          <w:sz w:val="24"/>
          <w:szCs w:val="24"/>
        </w:rPr>
        <w:t xml:space="preserve"> is applicable to the S-SSB case</w:t>
      </w:r>
      <w:r w:rsidR="008D7F20" w:rsidRPr="008D4AB7">
        <w:rPr>
          <w:sz w:val="24"/>
          <w:szCs w:val="24"/>
        </w:rPr>
        <w:t xml:space="preserve"> with</w:t>
      </w:r>
      <w:r w:rsidR="00434EF5" w:rsidRPr="008D4AB7">
        <w:rPr>
          <w:sz w:val="24"/>
          <w:szCs w:val="24"/>
        </w:rPr>
        <w:t xml:space="preserve"> T</w:t>
      </w:r>
      <w:r w:rsidR="00434EF5" w:rsidRPr="008D4AB7">
        <w:rPr>
          <w:sz w:val="24"/>
          <w:szCs w:val="24"/>
          <w:vertAlign w:val="subscript"/>
        </w:rPr>
        <w:t>A</w:t>
      </w:r>
      <w:r w:rsidR="00434EF5" w:rsidRPr="008D4AB7">
        <w:rPr>
          <w:sz w:val="24"/>
          <w:szCs w:val="24"/>
        </w:rPr>
        <w:t>=5dB</w:t>
      </w:r>
      <w:r w:rsidR="008D7F20" w:rsidRPr="008D4AB7">
        <w:rPr>
          <w:sz w:val="24"/>
          <w:szCs w:val="24"/>
        </w:rPr>
        <w:t>).</w:t>
      </w:r>
    </w:p>
    <w:p w14:paraId="4AFCB4D6" w14:textId="77777777" w:rsidR="00434EF5" w:rsidRDefault="00434EF5" w:rsidP="008C5A82">
      <w:pPr>
        <w:rPr>
          <w:rFonts w:ascii="Arial" w:hAnsi="Arial" w:cs="Arial"/>
          <w:sz w:val="22"/>
          <w:szCs w:val="22"/>
          <w:lang w:eastAsia="ja-JP"/>
        </w:rPr>
      </w:pPr>
    </w:p>
    <w:p w14:paraId="3C2E4C81" w14:textId="5B0C1391" w:rsidR="008C5A82" w:rsidRPr="001D76CB" w:rsidRDefault="008C5A82" w:rsidP="008C5A82">
      <w:pPr>
        <w:jc w:val="both"/>
        <w:rPr>
          <w:b/>
          <w:bCs/>
          <w:lang w:eastAsia="ja-JP"/>
        </w:rPr>
      </w:pPr>
      <w:r>
        <w:rPr>
          <w:b/>
          <w:bCs/>
          <w:lang w:eastAsia="ja-JP"/>
        </w:rPr>
        <w:t>Proposal</w:t>
      </w:r>
      <w:r w:rsidRPr="001D76CB">
        <w:rPr>
          <w:b/>
          <w:bCs/>
          <w:lang w:eastAsia="ja-JP"/>
        </w:rPr>
        <w:t xml:space="preserve"> </w:t>
      </w:r>
      <w:ins w:id="66" w:author="Dorin Viorel" w:date="2023-04-07T14:12:00Z">
        <w:r w:rsidR="009B6E4C">
          <w:rPr>
            <w:b/>
            <w:bCs/>
            <w:lang w:eastAsia="ja-JP"/>
          </w:rPr>
          <w:t>4</w:t>
        </w:r>
      </w:ins>
      <w:del w:id="67" w:author="Dorin Viorel" w:date="2023-04-07T14:12:00Z">
        <w:r w:rsidR="00434EF5" w:rsidDel="009B6E4C">
          <w:rPr>
            <w:b/>
            <w:bCs/>
            <w:lang w:eastAsia="ja-JP"/>
          </w:rPr>
          <w:delText>6</w:delText>
        </w:r>
      </w:del>
    </w:p>
    <w:p w14:paraId="5739C17C" w14:textId="71CDEDD6" w:rsidR="008C5A82" w:rsidRDefault="008C5A82" w:rsidP="008C5A82">
      <w:pPr>
        <w:jc w:val="both"/>
        <w:rPr>
          <w:b/>
          <w:bCs/>
          <w:lang w:eastAsia="ja-JP"/>
        </w:rPr>
      </w:pPr>
      <w:commentRangeStart w:id="68"/>
      <w:commentRangeStart w:id="69"/>
      <w:r>
        <w:rPr>
          <w:b/>
          <w:bCs/>
          <w:lang w:eastAsia="ja-JP"/>
        </w:rPr>
        <w:t>The EDT procedure, defined by NR-U specs</w:t>
      </w:r>
      <w:r w:rsidR="00646024">
        <w:rPr>
          <w:b/>
          <w:bCs/>
          <w:lang w:eastAsia="ja-JP"/>
        </w:rPr>
        <w:t xml:space="preserve"> [2], section #4.1.5 applies to S-SS</w:t>
      </w:r>
      <w:r w:rsidR="00780F79">
        <w:rPr>
          <w:b/>
          <w:bCs/>
          <w:lang w:eastAsia="ja-JP"/>
        </w:rPr>
        <w:t>B</w:t>
      </w:r>
      <w:r w:rsidR="00646024">
        <w:rPr>
          <w:b/>
          <w:bCs/>
          <w:lang w:eastAsia="ja-JP"/>
        </w:rPr>
        <w:t>.</w:t>
      </w:r>
      <w:commentRangeEnd w:id="68"/>
      <w:r w:rsidR="00F44AD8">
        <w:rPr>
          <w:rStyle w:val="CommentReference"/>
          <w:rFonts w:eastAsia="MS Gothic"/>
          <w:lang w:eastAsia="en-US"/>
        </w:rPr>
        <w:commentReference w:id="68"/>
      </w:r>
      <w:commentRangeEnd w:id="69"/>
      <w:r w:rsidR="00780F79">
        <w:rPr>
          <w:rStyle w:val="CommentReference"/>
          <w:rFonts w:eastAsia="MS Gothic"/>
          <w:lang w:eastAsia="en-US"/>
        </w:rPr>
        <w:commentReference w:id="69"/>
      </w:r>
    </w:p>
    <w:p w14:paraId="25903D66" w14:textId="77777777" w:rsidR="00646024" w:rsidRDefault="00646024" w:rsidP="008C5A82">
      <w:pPr>
        <w:jc w:val="both"/>
        <w:rPr>
          <w:b/>
          <w:bCs/>
          <w:lang w:eastAsia="ja-JP"/>
        </w:rPr>
      </w:pPr>
    </w:p>
    <w:p w14:paraId="08F25EFD" w14:textId="662CF580" w:rsidR="00252BE7" w:rsidRDefault="008D4AB7" w:rsidP="008C5A82">
      <w:pPr>
        <w:jc w:val="both"/>
        <w:rPr>
          <w:ins w:id="70" w:author="Dorin Viorel" w:date="2023-04-07T14:08:00Z"/>
          <w:lang w:eastAsia="ja-JP"/>
        </w:rPr>
      </w:pPr>
      <w:ins w:id="71" w:author="Dorin Viorel" w:date="2023-04-07T14:07:00Z">
        <w:r>
          <w:rPr>
            <w:lang w:eastAsia="ja-JP"/>
          </w:rPr>
          <w:t>While somehow ambiguous, w</w:t>
        </w:r>
      </w:ins>
      <w:del w:id="72" w:author="Dorin Viorel" w:date="2023-04-07T14:07:00Z">
        <w:r w:rsidR="00252BE7" w:rsidDel="008D4AB7">
          <w:rPr>
            <w:lang w:eastAsia="ja-JP"/>
          </w:rPr>
          <w:delText>W</w:delText>
        </w:r>
      </w:del>
      <w:r w:rsidR="00252BE7">
        <w:rPr>
          <w:lang w:eastAsia="ja-JP"/>
        </w:rPr>
        <w:t xml:space="preserve">e </w:t>
      </w:r>
      <w:proofErr w:type="gramStart"/>
      <w:r w:rsidR="00252BE7">
        <w:rPr>
          <w:lang w:eastAsia="ja-JP"/>
        </w:rPr>
        <w:t>believe</w:t>
      </w:r>
      <w:proofErr w:type="gramEnd"/>
      <w:r w:rsidR="00252BE7">
        <w:rPr>
          <w:lang w:eastAsia="ja-JP"/>
        </w:rPr>
        <w:t xml:space="preserve"> that the ‘observation period’ agreed during RAN1 #111, as cited above, relates to DL Type 2A and more specifically to the transmission duration of D</w:t>
      </w:r>
      <w:ins w:id="73" w:author="Dorin Viorel" w:date="2023-04-07T14:07:00Z">
        <w:r>
          <w:rPr>
            <w:lang w:eastAsia="ja-JP"/>
          </w:rPr>
          <w:t>L</w:t>
        </w:r>
      </w:ins>
      <w:del w:id="74" w:author="Dorin Viorel" w:date="2023-04-07T14:07:00Z">
        <w:r w:rsidR="00252BE7" w:rsidDel="008D4AB7">
          <w:rPr>
            <w:lang w:eastAsia="ja-JP"/>
          </w:rPr>
          <w:delText>l</w:delText>
        </w:r>
      </w:del>
      <w:r w:rsidR="00252BE7">
        <w:rPr>
          <w:lang w:eastAsia="ja-JP"/>
        </w:rPr>
        <w:t xml:space="preserve"> Type 2A. If this assumption holds, then</w:t>
      </w:r>
      <w:del w:id="75" w:author="Dorin Viorel" w:date="2023-04-07T14:08:00Z">
        <w:r w:rsidR="00252BE7" w:rsidDel="008D4AB7">
          <w:rPr>
            <w:lang w:eastAsia="ja-JP"/>
          </w:rPr>
          <w:delText xml:space="preserve"> we believe that</w:delText>
        </w:r>
      </w:del>
      <w:r w:rsidR="00252BE7">
        <w:rPr>
          <w:lang w:eastAsia="ja-JP"/>
        </w:rPr>
        <w:t xml:space="preserve"> DL Type 2A specifications as defined by #</w:t>
      </w:r>
      <w:r w:rsidR="00C35C6F">
        <w:rPr>
          <w:lang w:eastAsia="ja-JP"/>
        </w:rPr>
        <w:t>4.1.2 [2] applies to S-SSB</w:t>
      </w:r>
    </w:p>
    <w:p w14:paraId="658B5A56" w14:textId="77777777" w:rsidR="008D4AB7" w:rsidRPr="00567635" w:rsidRDefault="008D4AB7" w:rsidP="008C5A82">
      <w:pPr>
        <w:jc w:val="both"/>
        <w:rPr>
          <w:lang w:eastAsia="ja-JP"/>
        </w:rPr>
      </w:pPr>
    </w:p>
    <w:p w14:paraId="6FA0CED7" w14:textId="579D1CF9" w:rsidR="00646024" w:rsidRPr="001D76CB" w:rsidRDefault="00646024" w:rsidP="00646024">
      <w:pPr>
        <w:jc w:val="both"/>
        <w:rPr>
          <w:b/>
          <w:bCs/>
          <w:lang w:eastAsia="ja-JP"/>
        </w:rPr>
      </w:pPr>
      <w:commentRangeStart w:id="76"/>
      <w:r>
        <w:rPr>
          <w:b/>
          <w:bCs/>
          <w:lang w:eastAsia="ja-JP"/>
        </w:rPr>
        <w:t>Proposal</w:t>
      </w:r>
      <w:r w:rsidRPr="001D76CB">
        <w:rPr>
          <w:b/>
          <w:bCs/>
          <w:lang w:eastAsia="ja-JP"/>
        </w:rPr>
        <w:t xml:space="preserve"> </w:t>
      </w:r>
      <w:ins w:id="77" w:author="Dorin Viorel" w:date="2023-04-07T14:12:00Z">
        <w:r w:rsidR="009B6E4C">
          <w:rPr>
            <w:b/>
            <w:bCs/>
            <w:lang w:eastAsia="ja-JP"/>
          </w:rPr>
          <w:t>5</w:t>
        </w:r>
      </w:ins>
      <w:del w:id="78" w:author="Dorin Viorel" w:date="2023-04-07T14:12:00Z">
        <w:r w:rsidR="00434EF5" w:rsidDel="009B6E4C">
          <w:rPr>
            <w:b/>
            <w:bCs/>
            <w:lang w:eastAsia="ja-JP"/>
          </w:rPr>
          <w:delText>7</w:delText>
        </w:r>
      </w:del>
    </w:p>
    <w:p w14:paraId="072BF7D5" w14:textId="6332A52C" w:rsidR="00646024" w:rsidRDefault="00C35C6F" w:rsidP="00646024">
      <w:pPr>
        <w:jc w:val="both"/>
        <w:rPr>
          <w:b/>
          <w:bCs/>
          <w:lang w:eastAsia="ja-JP"/>
        </w:rPr>
      </w:pPr>
      <w:r>
        <w:rPr>
          <w:b/>
          <w:bCs/>
          <w:lang w:eastAsia="ja-JP"/>
        </w:rPr>
        <w:t>The transmission period and the duty cycle defined for DL Type 2A, apply to S-SSB</w:t>
      </w:r>
      <w:r w:rsidR="00646024">
        <w:rPr>
          <w:b/>
          <w:bCs/>
          <w:lang w:eastAsia="ja-JP"/>
        </w:rPr>
        <w:t>.</w:t>
      </w:r>
      <w:commentRangeEnd w:id="76"/>
      <w:r w:rsidR="00F44AD8">
        <w:rPr>
          <w:rStyle w:val="CommentReference"/>
          <w:rFonts w:eastAsia="MS Gothic"/>
          <w:lang w:eastAsia="en-US"/>
        </w:rPr>
        <w:commentReference w:id="76"/>
      </w:r>
    </w:p>
    <w:p w14:paraId="1E0E295D" w14:textId="77777777" w:rsidR="00D54256" w:rsidRPr="00D54256" w:rsidRDefault="00D54256" w:rsidP="00D54256">
      <w:pPr>
        <w:jc w:val="both"/>
        <w:rPr>
          <w:rFonts w:eastAsiaTheme="minorEastAsia"/>
          <w:sz w:val="22"/>
          <w:szCs w:val="22"/>
        </w:rPr>
      </w:pPr>
    </w:p>
    <w:p w14:paraId="23F6EF02" w14:textId="70813FF1" w:rsidR="000618ED" w:rsidRDefault="00DF23F1" w:rsidP="00601652">
      <w:pPr>
        <w:pStyle w:val="Heading1"/>
      </w:pPr>
      <w:r>
        <w:t>Conclusions</w:t>
      </w:r>
    </w:p>
    <w:p w14:paraId="4AE9742F" w14:textId="2C3C094F" w:rsidR="004033EF" w:rsidRDefault="00ED46A9" w:rsidP="00C73269">
      <w:pPr>
        <w:jc w:val="both"/>
        <w:rPr>
          <w:rFonts w:eastAsiaTheme="minorEastAsia"/>
          <w:sz w:val="22"/>
          <w:szCs w:val="22"/>
          <w:lang w:eastAsia="zh-CN"/>
        </w:rPr>
      </w:pPr>
      <w:r>
        <w:rPr>
          <w:rFonts w:eastAsiaTheme="minorEastAsia"/>
          <w:sz w:val="22"/>
          <w:szCs w:val="22"/>
          <w:lang w:eastAsia="zh-CN"/>
        </w:rPr>
        <w:t xml:space="preserve">WE discussed </w:t>
      </w:r>
      <w:proofErr w:type="gramStart"/>
      <w:r w:rsidR="00646024">
        <w:rPr>
          <w:rFonts w:eastAsiaTheme="minorEastAsia"/>
          <w:sz w:val="22"/>
          <w:szCs w:val="22"/>
          <w:lang w:eastAsia="zh-CN"/>
        </w:rPr>
        <w:t>a number of</w:t>
      </w:r>
      <w:proofErr w:type="gramEnd"/>
      <w:r w:rsidR="00646024">
        <w:rPr>
          <w:rFonts w:eastAsiaTheme="minorEastAsia"/>
          <w:sz w:val="22"/>
          <w:szCs w:val="22"/>
          <w:lang w:eastAsia="zh-CN"/>
        </w:rPr>
        <w:t xml:space="preserve"> clarifications intended to align Type 2A/2B/2C channel access procedures when applied to SL-U to the NR-U specifications [2]</w:t>
      </w:r>
      <w:r>
        <w:rPr>
          <w:rFonts w:eastAsiaTheme="minorEastAsia"/>
          <w:sz w:val="22"/>
          <w:szCs w:val="22"/>
          <w:lang w:eastAsia="zh-CN"/>
        </w:rPr>
        <w:t>.</w:t>
      </w:r>
    </w:p>
    <w:p w14:paraId="75117751" w14:textId="4C788FA9" w:rsidR="00E37E59" w:rsidRDefault="00E37E59" w:rsidP="00E37E59">
      <w:pPr>
        <w:rPr>
          <w:rFonts w:ascii="Arial" w:hAnsi="Arial" w:cs="Arial"/>
          <w:b/>
          <w:bCs/>
          <w:sz w:val="22"/>
          <w:szCs w:val="22"/>
          <w:lang w:eastAsia="ja-JP"/>
        </w:rPr>
      </w:pPr>
    </w:p>
    <w:p w14:paraId="09D812DD" w14:textId="77777777" w:rsidR="00BE1181" w:rsidRPr="00567635" w:rsidRDefault="00BE1181" w:rsidP="00BE1181">
      <w:pPr>
        <w:jc w:val="both"/>
        <w:rPr>
          <w:b/>
          <w:bCs/>
          <w:highlight w:val="yellow"/>
          <w:lang w:eastAsia="ja-JP"/>
        </w:rPr>
      </w:pPr>
      <w:r w:rsidRPr="00567635">
        <w:rPr>
          <w:b/>
          <w:bCs/>
          <w:highlight w:val="yellow"/>
          <w:lang w:eastAsia="ja-JP"/>
        </w:rPr>
        <w:t>Observation 1</w:t>
      </w:r>
    </w:p>
    <w:p w14:paraId="41585F5C" w14:textId="77777777" w:rsidR="00BE1181" w:rsidRPr="00567635" w:rsidRDefault="00BE1181" w:rsidP="00BE1181">
      <w:pPr>
        <w:jc w:val="both"/>
        <w:rPr>
          <w:b/>
          <w:bCs/>
          <w:highlight w:val="yellow"/>
          <w:lang w:eastAsia="ja-JP"/>
        </w:rPr>
      </w:pPr>
      <w:r w:rsidRPr="00567635">
        <w:rPr>
          <w:b/>
          <w:bCs/>
          <w:highlight w:val="yellow"/>
          <w:lang w:eastAsia="ja-JP"/>
        </w:rPr>
        <w:t>SL-U re-uses DL Type 2A support for S-SSB as agreed by [4].</w:t>
      </w:r>
    </w:p>
    <w:p w14:paraId="0D51FFAF" w14:textId="77777777" w:rsidR="00646024" w:rsidRPr="00567635" w:rsidRDefault="00646024" w:rsidP="00646024">
      <w:pPr>
        <w:rPr>
          <w:rFonts w:ascii="Arial" w:hAnsi="Arial" w:cs="Arial"/>
          <w:sz w:val="22"/>
          <w:szCs w:val="22"/>
          <w:highlight w:val="yellow"/>
          <w:lang w:eastAsia="ja-JP"/>
        </w:rPr>
      </w:pPr>
    </w:p>
    <w:p w14:paraId="1DCA8304" w14:textId="77777777" w:rsidR="00646024" w:rsidRPr="00567635" w:rsidRDefault="00646024" w:rsidP="00646024">
      <w:pPr>
        <w:rPr>
          <w:rFonts w:ascii="Arial" w:hAnsi="Arial" w:cs="Arial"/>
          <w:sz w:val="22"/>
          <w:szCs w:val="22"/>
          <w:highlight w:val="yellow"/>
          <w:lang w:eastAsia="ja-JP"/>
        </w:rPr>
      </w:pPr>
    </w:p>
    <w:p w14:paraId="27F24BC1" w14:textId="711CAC31" w:rsidR="00BE1181" w:rsidRPr="00567635" w:rsidRDefault="00BE1181" w:rsidP="00BE1181">
      <w:pPr>
        <w:jc w:val="both"/>
        <w:rPr>
          <w:b/>
          <w:bCs/>
          <w:highlight w:val="yellow"/>
          <w:lang w:eastAsia="ja-JP"/>
        </w:rPr>
      </w:pPr>
      <w:r w:rsidRPr="00567635">
        <w:rPr>
          <w:b/>
          <w:bCs/>
          <w:highlight w:val="yellow"/>
          <w:lang w:eastAsia="ja-JP"/>
        </w:rPr>
        <w:t xml:space="preserve">Proposal </w:t>
      </w:r>
      <w:ins w:id="79" w:author="Dorin Viorel" w:date="2023-04-07T14:12:00Z">
        <w:r w:rsidR="009B6E4C">
          <w:rPr>
            <w:b/>
            <w:bCs/>
            <w:highlight w:val="yellow"/>
            <w:lang w:eastAsia="ja-JP"/>
          </w:rPr>
          <w:t>1</w:t>
        </w:r>
      </w:ins>
      <w:del w:id="80" w:author="Dorin Viorel" w:date="2023-04-07T14:12:00Z">
        <w:r w:rsidRPr="00567635" w:rsidDel="009B6E4C">
          <w:rPr>
            <w:b/>
            <w:bCs/>
            <w:highlight w:val="yellow"/>
            <w:lang w:eastAsia="ja-JP"/>
          </w:rPr>
          <w:delText>2</w:delText>
        </w:r>
      </w:del>
      <w:r w:rsidRPr="00567635">
        <w:rPr>
          <w:b/>
          <w:bCs/>
          <w:highlight w:val="yellow"/>
          <w:lang w:eastAsia="ja-JP"/>
        </w:rPr>
        <w:t>.  SL-U UE</w:t>
      </w:r>
      <w:r w:rsidR="008D7F20">
        <w:rPr>
          <w:b/>
          <w:bCs/>
          <w:highlight w:val="yellow"/>
          <w:lang w:eastAsia="ja-JP"/>
        </w:rPr>
        <w:t xml:space="preserve"> </w:t>
      </w:r>
      <w:r w:rsidRPr="00567635">
        <w:rPr>
          <w:b/>
          <w:bCs/>
          <w:highlight w:val="yellow"/>
          <w:lang w:eastAsia="ja-JP"/>
        </w:rPr>
        <w:t>doesn’t employ DL Type 2A/2B/2C, as described by section #4.1.2 [2], except the S-SSB usage of DL Type 2A procedure.</w:t>
      </w:r>
    </w:p>
    <w:p w14:paraId="1550EAA8" w14:textId="77777777" w:rsidR="00BE1181" w:rsidRPr="00567635" w:rsidRDefault="00BE1181" w:rsidP="00BE1181">
      <w:pPr>
        <w:jc w:val="both"/>
        <w:rPr>
          <w:b/>
          <w:bCs/>
          <w:highlight w:val="yellow"/>
          <w:lang w:eastAsia="ja-JP"/>
        </w:rPr>
      </w:pPr>
    </w:p>
    <w:p w14:paraId="4CF0A962" w14:textId="77777777" w:rsidR="009B6E4C" w:rsidRDefault="009B6E4C" w:rsidP="009B6E4C">
      <w:pPr>
        <w:jc w:val="both"/>
        <w:rPr>
          <w:ins w:id="81" w:author="Dorin Viorel" w:date="2023-04-07T14:14:00Z"/>
          <w:b/>
          <w:bCs/>
          <w:lang w:eastAsia="ja-JP"/>
        </w:rPr>
      </w:pPr>
      <w:ins w:id="82" w:author="Dorin Viorel" w:date="2023-04-07T14:14:00Z">
        <w:r>
          <w:rPr>
            <w:b/>
            <w:bCs/>
            <w:lang w:eastAsia="ja-JP"/>
          </w:rPr>
          <w:t xml:space="preserve">Proposal 2. </w:t>
        </w:r>
      </w:ins>
    </w:p>
    <w:p w14:paraId="479EFE66" w14:textId="77777777" w:rsidR="009B6E4C" w:rsidRDefault="009B6E4C" w:rsidP="009B6E4C">
      <w:pPr>
        <w:rPr>
          <w:ins w:id="83" w:author="Dorin Viorel" w:date="2023-04-07T14:14:00Z"/>
          <w:b/>
          <w:bCs/>
        </w:rPr>
      </w:pPr>
      <w:ins w:id="84" w:author="Dorin Viorel" w:date="2023-04-07T14:14:00Z">
        <w:r>
          <w:rPr>
            <w:b/>
            <w:bCs/>
          </w:rPr>
          <w:t xml:space="preserve">DL Type 2B/2C communication, as specified by #4.1.2.2 and #4.1.2.3 [2] do not apply to the SL-U case. </w:t>
        </w:r>
      </w:ins>
    </w:p>
    <w:p w14:paraId="34CC07BF" w14:textId="77777777" w:rsidR="009B6E4C" w:rsidRDefault="009B6E4C" w:rsidP="009B6E4C">
      <w:pPr>
        <w:rPr>
          <w:ins w:id="85" w:author="Dorin Viorel" w:date="2023-04-07T14:14:00Z"/>
          <w:b/>
          <w:bCs/>
        </w:rPr>
      </w:pPr>
    </w:p>
    <w:p w14:paraId="19C82766" w14:textId="77777777" w:rsidR="009B6E4C" w:rsidRPr="00567635" w:rsidRDefault="009B6E4C" w:rsidP="009B6E4C">
      <w:pPr>
        <w:rPr>
          <w:ins w:id="86" w:author="Dorin Viorel" w:date="2023-04-07T14:14:00Z"/>
          <w:rFonts w:ascii="Arial" w:hAnsi="Arial" w:cs="Arial"/>
          <w:b/>
          <w:bCs/>
          <w:sz w:val="22"/>
          <w:szCs w:val="22"/>
          <w:lang w:eastAsia="ja-JP"/>
        </w:rPr>
      </w:pPr>
      <w:ins w:id="87" w:author="Dorin Viorel" w:date="2023-04-07T14:14:00Z">
        <w:r w:rsidRPr="00567635">
          <w:rPr>
            <w:rFonts w:ascii="Arial" w:hAnsi="Arial" w:cs="Arial"/>
            <w:b/>
            <w:bCs/>
            <w:sz w:val="22"/>
            <w:szCs w:val="22"/>
            <w:lang w:eastAsia="ja-JP"/>
          </w:rPr>
          <w:t xml:space="preserve">Proposal </w:t>
        </w:r>
        <w:r>
          <w:rPr>
            <w:rFonts w:ascii="Arial" w:hAnsi="Arial" w:cs="Arial"/>
            <w:b/>
            <w:bCs/>
            <w:sz w:val="22"/>
            <w:szCs w:val="22"/>
            <w:lang w:eastAsia="ja-JP"/>
          </w:rPr>
          <w:t>3</w:t>
        </w:r>
      </w:ins>
    </w:p>
    <w:p w14:paraId="2E9C2AE7" w14:textId="77777777" w:rsidR="009B6E4C" w:rsidRPr="00567635" w:rsidRDefault="009B6E4C" w:rsidP="009B6E4C">
      <w:pPr>
        <w:rPr>
          <w:ins w:id="88" w:author="Dorin Viorel" w:date="2023-04-07T14:14:00Z"/>
          <w:rFonts w:ascii="Arial" w:hAnsi="Arial" w:cs="Arial"/>
          <w:b/>
          <w:bCs/>
          <w:sz w:val="22"/>
          <w:szCs w:val="22"/>
          <w:lang w:eastAsia="ja-JP"/>
        </w:rPr>
      </w:pPr>
      <w:ins w:id="89" w:author="Dorin Viorel" w:date="2023-04-07T14:14:00Z">
        <w:r w:rsidRPr="00567635">
          <w:rPr>
            <w:rFonts w:ascii="Arial" w:hAnsi="Arial" w:cs="Arial"/>
            <w:b/>
            <w:bCs/>
            <w:sz w:val="22"/>
            <w:szCs w:val="22"/>
            <w:lang w:eastAsia="ja-JP"/>
          </w:rPr>
          <w:t>FFS if there are any exceptions from the Channel Access Procedures for Uplink Transmissions</w:t>
        </w:r>
        <w:r>
          <w:rPr>
            <w:rFonts w:ascii="Arial" w:hAnsi="Arial" w:cs="Arial"/>
            <w:b/>
            <w:bCs/>
            <w:sz w:val="22"/>
            <w:szCs w:val="22"/>
            <w:lang w:eastAsia="ja-JP"/>
          </w:rPr>
          <w:t xml:space="preserve"> for the SL-U. </w:t>
        </w:r>
      </w:ins>
    </w:p>
    <w:p w14:paraId="6BC4616B" w14:textId="77777777" w:rsidR="009B6E4C" w:rsidRDefault="009B6E4C" w:rsidP="009B6E4C">
      <w:pPr>
        <w:rPr>
          <w:ins w:id="90" w:author="Dorin Viorel" w:date="2023-04-07T14:14:00Z"/>
          <w:b/>
          <w:bCs/>
        </w:rPr>
      </w:pPr>
    </w:p>
    <w:p w14:paraId="5C46E3B4" w14:textId="080D1F2F" w:rsidR="00BE1181" w:rsidRPr="00567635" w:rsidDel="009B6E4C" w:rsidRDefault="00BE1181" w:rsidP="00BE1181">
      <w:pPr>
        <w:jc w:val="both"/>
        <w:rPr>
          <w:del w:id="91" w:author="Dorin Viorel" w:date="2023-04-07T14:14:00Z"/>
          <w:b/>
          <w:bCs/>
          <w:highlight w:val="yellow"/>
          <w:lang w:eastAsia="ja-JP"/>
        </w:rPr>
      </w:pPr>
      <w:del w:id="92" w:author="Dorin Viorel" w:date="2023-04-07T14:14:00Z">
        <w:r w:rsidRPr="00567635" w:rsidDel="009B6E4C">
          <w:rPr>
            <w:b/>
            <w:bCs/>
            <w:highlight w:val="yellow"/>
            <w:lang w:eastAsia="ja-JP"/>
          </w:rPr>
          <w:delText xml:space="preserve">Proposal </w:delText>
        </w:r>
      </w:del>
      <w:del w:id="93" w:author="Dorin Viorel" w:date="2023-04-07T14:12:00Z">
        <w:r w:rsidRPr="00567635" w:rsidDel="009B6E4C">
          <w:rPr>
            <w:b/>
            <w:bCs/>
            <w:highlight w:val="yellow"/>
            <w:lang w:eastAsia="ja-JP"/>
          </w:rPr>
          <w:delText>3</w:delText>
        </w:r>
      </w:del>
      <w:del w:id="94" w:author="Dorin Viorel" w:date="2023-04-07T14:14:00Z">
        <w:r w:rsidRPr="00567635" w:rsidDel="009B6E4C">
          <w:rPr>
            <w:b/>
            <w:bCs/>
            <w:highlight w:val="yellow"/>
            <w:lang w:eastAsia="ja-JP"/>
          </w:rPr>
          <w:delText xml:space="preserve">. </w:delText>
        </w:r>
      </w:del>
    </w:p>
    <w:p w14:paraId="269A64D5" w14:textId="259A9463" w:rsidR="00BE1181" w:rsidRPr="00567635" w:rsidDel="009B6E4C" w:rsidRDefault="00BE1181" w:rsidP="00BE1181">
      <w:pPr>
        <w:rPr>
          <w:del w:id="95" w:author="Dorin Viorel" w:date="2023-04-07T14:14:00Z"/>
          <w:b/>
          <w:bCs/>
          <w:highlight w:val="yellow"/>
        </w:rPr>
      </w:pPr>
      <w:del w:id="96" w:author="Dorin Viorel" w:date="2023-04-07T14:14:00Z">
        <w:r w:rsidRPr="00567635" w:rsidDel="009B6E4C">
          <w:rPr>
            <w:b/>
            <w:bCs/>
            <w:highlight w:val="yellow"/>
          </w:rPr>
          <w:delText xml:space="preserve">DL Type 2B/2C do not apply to SL-U. For SL-U, #4.1.2.2 and #4.1.2.3 [2] do not apply to the SL-U case. </w:delText>
        </w:r>
      </w:del>
    </w:p>
    <w:p w14:paraId="044903B9" w14:textId="77777777" w:rsidR="00646024" w:rsidRPr="00567635" w:rsidRDefault="00646024" w:rsidP="00646024">
      <w:pPr>
        <w:jc w:val="both"/>
        <w:rPr>
          <w:b/>
          <w:bCs/>
          <w:highlight w:val="yellow"/>
          <w:lang w:eastAsia="ja-JP"/>
        </w:rPr>
      </w:pPr>
    </w:p>
    <w:p w14:paraId="1BD9061F" w14:textId="0279C4D2" w:rsidR="00BE1181" w:rsidRPr="00567635" w:rsidRDefault="00BE1181" w:rsidP="00BE1181">
      <w:pPr>
        <w:jc w:val="both"/>
        <w:rPr>
          <w:b/>
          <w:bCs/>
          <w:highlight w:val="yellow"/>
          <w:lang w:eastAsia="ja-JP"/>
        </w:rPr>
      </w:pPr>
      <w:r w:rsidRPr="00567635">
        <w:rPr>
          <w:b/>
          <w:bCs/>
          <w:highlight w:val="yellow"/>
          <w:lang w:eastAsia="ja-JP"/>
        </w:rPr>
        <w:t xml:space="preserve">Proposal </w:t>
      </w:r>
      <w:ins w:id="97" w:author="Dorin Viorel" w:date="2023-04-07T14:14:00Z">
        <w:r w:rsidR="009B6E4C">
          <w:rPr>
            <w:b/>
            <w:bCs/>
            <w:highlight w:val="yellow"/>
            <w:lang w:eastAsia="ja-JP"/>
          </w:rPr>
          <w:t>4</w:t>
        </w:r>
      </w:ins>
      <w:del w:id="98" w:author="Dorin Viorel" w:date="2023-04-07T14:14:00Z">
        <w:r w:rsidRPr="00567635" w:rsidDel="009B6E4C">
          <w:rPr>
            <w:b/>
            <w:bCs/>
            <w:highlight w:val="yellow"/>
            <w:lang w:eastAsia="ja-JP"/>
          </w:rPr>
          <w:delText>6</w:delText>
        </w:r>
      </w:del>
    </w:p>
    <w:p w14:paraId="6FCC81DE" w14:textId="77777777" w:rsidR="00BE1181" w:rsidRPr="00567635" w:rsidRDefault="00BE1181" w:rsidP="00BE1181">
      <w:pPr>
        <w:jc w:val="both"/>
        <w:rPr>
          <w:b/>
          <w:bCs/>
          <w:highlight w:val="yellow"/>
          <w:lang w:eastAsia="ja-JP"/>
        </w:rPr>
      </w:pPr>
      <w:commentRangeStart w:id="99"/>
      <w:commentRangeStart w:id="100"/>
      <w:r w:rsidRPr="00567635">
        <w:rPr>
          <w:b/>
          <w:bCs/>
          <w:highlight w:val="yellow"/>
          <w:lang w:eastAsia="ja-JP"/>
        </w:rPr>
        <w:t>The EDT procedure, defined by NR-U specs [2], section #4.1.5 applies to S-SSB.</w:t>
      </w:r>
      <w:commentRangeEnd w:id="99"/>
      <w:r w:rsidRPr="00567635">
        <w:rPr>
          <w:rStyle w:val="CommentReference"/>
          <w:rFonts w:eastAsia="MS Gothic"/>
          <w:highlight w:val="yellow"/>
          <w:lang w:eastAsia="en-US"/>
        </w:rPr>
        <w:commentReference w:id="99"/>
      </w:r>
      <w:commentRangeEnd w:id="100"/>
      <w:r w:rsidRPr="00567635">
        <w:rPr>
          <w:rStyle w:val="CommentReference"/>
          <w:rFonts w:eastAsia="MS Gothic"/>
          <w:highlight w:val="yellow"/>
          <w:lang w:eastAsia="en-US"/>
        </w:rPr>
        <w:commentReference w:id="100"/>
      </w:r>
    </w:p>
    <w:p w14:paraId="4D4CB0C3" w14:textId="77777777" w:rsidR="00BE1181" w:rsidRPr="00567635" w:rsidRDefault="00BE1181" w:rsidP="00BE1181">
      <w:pPr>
        <w:jc w:val="both"/>
        <w:rPr>
          <w:b/>
          <w:bCs/>
          <w:highlight w:val="yellow"/>
          <w:lang w:eastAsia="ja-JP"/>
        </w:rPr>
      </w:pPr>
    </w:p>
    <w:p w14:paraId="54A3B150" w14:textId="42FC4B25" w:rsidR="00BE1181" w:rsidRPr="00567635" w:rsidRDefault="00BE1181" w:rsidP="00BE1181">
      <w:pPr>
        <w:jc w:val="both"/>
        <w:rPr>
          <w:b/>
          <w:bCs/>
          <w:highlight w:val="yellow"/>
          <w:lang w:eastAsia="ja-JP"/>
        </w:rPr>
      </w:pPr>
      <w:commentRangeStart w:id="101"/>
      <w:r w:rsidRPr="00567635">
        <w:rPr>
          <w:b/>
          <w:bCs/>
          <w:highlight w:val="yellow"/>
          <w:lang w:eastAsia="ja-JP"/>
        </w:rPr>
        <w:t xml:space="preserve">Proposal </w:t>
      </w:r>
      <w:ins w:id="102" w:author="Dorin Viorel" w:date="2023-04-07T14:14:00Z">
        <w:r w:rsidR="009B6E4C">
          <w:rPr>
            <w:b/>
            <w:bCs/>
            <w:highlight w:val="yellow"/>
            <w:lang w:eastAsia="ja-JP"/>
          </w:rPr>
          <w:t>5</w:t>
        </w:r>
      </w:ins>
      <w:del w:id="103" w:author="Dorin Viorel" w:date="2023-04-07T14:14:00Z">
        <w:r w:rsidRPr="00567635" w:rsidDel="009B6E4C">
          <w:rPr>
            <w:b/>
            <w:bCs/>
            <w:highlight w:val="yellow"/>
            <w:lang w:eastAsia="ja-JP"/>
          </w:rPr>
          <w:delText>7</w:delText>
        </w:r>
      </w:del>
    </w:p>
    <w:p w14:paraId="26D627F3" w14:textId="77777777" w:rsidR="00BE1181" w:rsidRDefault="00BE1181" w:rsidP="00BE1181">
      <w:pPr>
        <w:jc w:val="both"/>
        <w:rPr>
          <w:b/>
          <w:bCs/>
          <w:lang w:eastAsia="ja-JP"/>
        </w:rPr>
      </w:pPr>
      <w:r w:rsidRPr="00567635">
        <w:rPr>
          <w:b/>
          <w:bCs/>
          <w:highlight w:val="yellow"/>
          <w:lang w:eastAsia="ja-JP"/>
        </w:rPr>
        <w:t>The transmission period and the duty cycle defined for DL Type 2A, apply to S-SSB.</w:t>
      </w:r>
      <w:commentRangeEnd w:id="101"/>
      <w:r w:rsidRPr="00567635">
        <w:rPr>
          <w:rStyle w:val="CommentReference"/>
          <w:rFonts w:eastAsia="MS Gothic"/>
          <w:highlight w:val="yellow"/>
          <w:lang w:eastAsia="en-US"/>
        </w:rPr>
        <w:commentReference w:id="101"/>
      </w:r>
    </w:p>
    <w:p w14:paraId="556D13F6" w14:textId="77777777" w:rsidR="00BE1181" w:rsidRDefault="00BE1181" w:rsidP="00BE1181">
      <w:pPr>
        <w:jc w:val="both"/>
        <w:rPr>
          <w:b/>
          <w:bCs/>
          <w:lang w:eastAsia="ja-JP"/>
        </w:rPr>
      </w:pPr>
    </w:p>
    <w:p w14:paraId="31A49007" w14:textId="113624ED" w:rsidR="00ED46A9" w:rsidRDefault="00ED46A9" w:rsidP="00ED46A9">
      <w:pPr>
        <w:jc w:val="both"/>
        <w:rPr>
          <w:b/>
          <w:bCs/>
          <w:lang w:eastAsia="ja-JP"/>
        </w:rPr>
      </w:pPr>
    </w:p>
    <w:p w14:paraId="1CEE004F" w14:textId="5911E222" w:rsidR="00942BD3" w:rsidRPr="00B64BDE" w:rsidRDefault="00942BD3" w:rsidP="00646024">
      <w:pPr>
        <w:pStyle w:val="Heading1"/>
        <w:numPr>
          <w:ilvl w:val="0"/>
          <w:numId w:val="0"/>
        </w:numPr>
      </w:pPr>
      <w:r w:rsidRPr="00B64BDE">
        <w:lastRenderedPageBreak/>
        <w:t>References</w:t>
      </w:r>
    </w:p>
    <w:p w14:paraId="69C27022" w14:textId="78FFB60C" w:rsidR="009A54A4" w:rsidRDefault="000618ED" w:rsidP="00CD5F10">
      <w:pPr>
        <w:tabs>
          <w:tab w:val="left" w:pos="890"/>
        </w:tabs>
        <w:spacing w:afterLines="50" w:after="120"/>
        <w:jc w:val="both"/>
        <w:rPr>
          <w:rFonts w:eastAsia="SimSun"/>
          <w:lang w:val="en-GB" w:eastAsia="zh-CN"/>
        </w:rPr>
      </w:pPr>
      <w:r w:rsidRPr="002F0C43">
        <w:rPr>
          <w:rFonts w:eastAsia="SimSun"/>
          <w:lang w:val="en-GB" w:eastAsia="zh-CN"/>
        </w:rPr>
        <w:t>[</w:t>
      </w:r>
      <w:r w:rsidR="0046292A">
        <w:rPr>
          <w:rFonts w:eastAsia="SimSun"/>
          <w:lang w:val="en-GB" w:eastAsia="zh-CN"/>
        </w:rPr>
        <w:t>1</w:t>
      </w:r>
      <w:r w:rsidRPr="002F0C43">
        <w:rPr>
          <w:rFonts w:eastAsia="SimSun"/>
          <w:lang w:val="en-GB" w:eastAsia="zh-CN"/>
        </w:rPr>
        <w:t xml:space="preserve">] </w:t>
      </w:r>
      <w:r w:rsidR="009A54A4">
        <w:rPr>
          <w:rFonts w:eastAsia="SimSun"/>
          <w:lang w:val="en-GB" w:eastAsia="zh-CN"/>
        </w:rPr>
        <w:t>R1-2208321, “3GPP TSG RAN WG1 Meeting #110. Final report’, August 2022</w:t>
      </w:r>
    </w:p>
    <w:p w14:paraId="0BE4154F" w14:textId="1714B8B0" w:rsidR="007F0D40" w:rsidRDefault="007A09B2" w:rsidP="0062193D">
      <w:pPr>
        <w:tabs>
          <w:tab w:val="left" w:pos="890"/>
        </w:tabs>
        <w:spacing w:afterLines="50" w:after="120"/>
        <w:jc w:val="both"/>
      </w:pPr>
      <w:r>
        <w:t>[</w:t>
      </w:r>
      <w:r w:rsidR="0046292A">
        <w:t>2</w:t>
      </w:r>
      <w:r>
        <w:t>] “3GPP TS 37.213. Physical layer procedures for shared spectrum channel access”</w:t>
      </w:r>
    </w:p>
    <w:p w14:paraId="6E09A315" w14:textId="2E6D9410" w:rsidR="009761D5" w:rsidRDefault="009761D5" w:rsidP="0062193D">
      <w:pPr>
        <w:tabs>
          <w:tab w:val="left" w:pos="890"/>
        </w:tabs>
        <w:spacing w:afterLines="50" w:after="120"/>
        <w:jc w:val="both"/>
        <w:rPr>
          <w:rFonts w:eastAsia="SimSun"/>
          <w:lang w:val="en-GB" w:eastAsia="zh-CN"/>
        </w:rPr>
      </w:pPr>
      <w:r>
        <w:rPr>
          <w:rFonts w:eastAsia="SimSun"/>
          <w:lang w:val="en-GB" w:eastAsia="zh-CN"/>
        </w:rPr>
        <w:t>[3</w:t>
      </w:r>
      <w:r w:rsidRPr="002F0C43">
        <w:rPr>
          <w:rFonts w:eastAsia="SimSun"/>
          <w:lang w:val="en-GB" w:eastAsia="zh-CN"/>
        </w:rPr>
        <w:t xml:space="preserve">] </w:t>
      </w:r>
      <w:r>
        <w:rPr>
          <w:rFonts w:eastAsia="SimSun"/>
          <w:lang w:val="en-GB" w:eastAsia="zh-CN"/>
        </w:rPr>
        <w:t>“3GPP TSG RAN WG1 Meeting #111. Final minutes report v100’, November 2022</w:t>
      </w:r>
    </w:p>
    <w:p w14:paraId="3711B174" w14:textId="77777777" w:rsidR="00BF6D16" w:rsidRDefault="00BF6D16" w:rsidP="0062193D">
      <w:pPr>
        <w:tabs>
          <w:tab w:val="left" w:pos="890"/>
        </w:tabs>
        <w:spacing w:afterLines="50" w:after="120"/>
        <w:jc w:val="both"/>
      </w:pPr>
    </w:p>
    <w:p w14:paraId="4E26F7B8" w14:textId="77777777" w:rsidR="009761D5" w:rsidRDefault="009761D5" w:rsidP="0062193D">
      <w:pPr>
        <w:tabs>
          <w:tab w:val="left" w:pos="890"/>
        </w:tabs>
        <w:spacing w:afterLines="50" w:after="120"/>
        <w:jc w:val="both"/>
      </w:pPr>
    </w:p>
    <w:p w14:paraId="10FDF1C9" w14:textId="77777777" w:rsidR="007F0D40" w:rsidRDefault="007F0D40">
      <w:pPr>
        <w:spacing w:before="240" w:after="60"/>
      </w:pPr>
      <w:r>
        <w:br w:type="page"/>
      </w:r>
    </w:p>
    <w:p w14:paraId="088951D3" w14:textId="1509BFDF" w:rsidR="00403ABD" w:rsidRDefault="007F0D40" w:rsidP="00157F6C">
      <w:pPr>
        <w:pStyle w:val="Heading1"/>
      </w:pPr>
      <w:r>
        <w:lastRenderedPageBreak/>
        <w:t>Appendix</w:t>
      </w:r>
    </w:p>
    <w:p w14:paraId="6B4F6B67" w14:textId="657BE025" w:rsidR="00AF353F" w:rsidRDefault="00AF353F" w:rsidP="00AF353F">
      <w:pPr>
        <w:rPr>
          <w:rFonts w:ascii="Arial" w:hAnsi="Arial" w:cs="Arial"/>
          <w:b/>
          <w:bCs/>
          <w:sz w:val="22"/>
          <w:szCs w:val="22"/>
          <w:lang w:eastAsia="ja-JP"/>
        </w:rPr>
      </w:pPr>
      <w:r>
        <w:rPr>
          <w:rFonts w:ascii="Arial" w:hAnsi="Arial" w:cs="Arial"/>
          <w:b/>
          <w:bCs/>
          <w:sz w:val="22"/>
          <w:szCs w:val="22"/>
          <w:lang w:eastAsia="ja-JP"/>
        </w:rPr>
        <w:t>4.1</w:t>
      </w:r>
      <w:r w:rsidRPr="000073D8">
        <w:rPr>
          <w:rFonts w:ascii="Arial" w:hAnsi="Arial" w:cs="Arial"/>
          <w:b/>
          <w:bCs/>
          <w:sz w:val="22"/>
          <w:szCs w:val="22"/>
          <w:lang w:eastAsia="ja-JP"/>
        </w:rPr>
        <w:t xml:space="preserve"> </w:t>
      </w:r>
      <w:r>
        <w:rPr>
          <w:rFonts w:ascii="Arial" w:hAnsi="Arial" w:cs="Arial"/>
          <w:b/>
          <w:bCs/>
          <w:sz w:val="22"/>
          <w:szCs w:val="22"/>
          <w:lang w:eastAsia="ja-JP"/>
        </w:rPr>
        <w:t>DL Type 2A channel access TS37.213 specifications</w:t>
      </w:r>
    </w:p>
    <w:p w14:paraId="2D37E2A7" w14:textId="77777777" w:rsidR="00AF353F" w:rsidRPr="00AF353F" w:rsidRDefault="00AF353F" w:rsidP="00AF353F">
      <w:pPr>
        <w:rPr>
          <w:lang w:val="x-none" w:eastAsia="ja-JP"/>
        </w:rPr>
      </w:pPr>
    </w:p>
    <w:p w14:paraId="0AB0CD94" w14:textId="43C5C006" w:rsidR="007F0D40" w:rsidRDefault="00157F6C" w:rsidP="0062193D">
      <w:pPr>
        <w:tabs>
          <w:tab w:val="left" w:pos="890"/>
        </w:tabs>
        <w:spacing w:afterLines="50" w:after="120"/>
        <w:jc w:val="both"/>
      </w:pPr>
      <w:r>
        <w:t>TS37.213 v17.4.0 section #4.1.2</w:t>
      </w:r>
    </w:p>
    <w:p w14:paraId="7850EF92" w14:textId="77777777" w:rsidR="00157F6C" w:rsidRPr="00157F6C" w:rsidRDefault="00157F6C" w:rsidP="00157F6C">
      <w:pPr>
        <w:pStyle w:val="Heading3"/>
        <w:numPr>
          <w:ilvl w:val="0"/>
          <w:numId w:val="0"/>
        </w:numPr>
        <w:rPr>
          <w:i/>
          <w:iCs/>
        </w:rPr>
      </w:pPr>
      <w:bookmarkStart w:id="104" w:name="_Toc524694428"/>
      <w:bookmarkStart w:id="105" w:name="_Toc28873132"/>
      <w:bookmarkStart w:id="106" w:name="_Toc35593590"/>
      <w:bookmarkStart w:id="107" w:name="_Toc44668998"/>
      <w:bookmarkStart w:id="108" w:name="_Toc51607147"/>
      <w:bookmarkStart w:id="109" w:name="_Toc121822643"/>
      <w:r w:rsidRPr="00157F6C">
        <w:rPr>
          <w:i/>
          <w:iCs/>
        </w:rPr>
        <w:t>4.1.2</w:t>
      </w:r>
      <w:r w:rsidRPr="00157F6C">
        <w:rPr>
          <w:i/>
          <w:iCs/>
        </w:rPr>
        <w:tab/>
        <w:t>Type 2 DL channel access procedures</w:t>
      </w:r>
      <w:bookmarkEnd w:id="104"/>
      <w:bookmarkEnd w:id="105"/>
      <w:bookmarkEnd w:id="106"/>
      <w:bookmarkEnd w:id="107"/>
      <w:bookmarkEnd w:id="108"/>
      <w:bookmarkEnd w:id="109"/>
    </w:p>
    <w:p w14:paraId="5403A927" w14:textId="77777777" w:rsidR="00157F6C" w:rsidRPr="00157F6C" w:rsidRDefault="00157F6C" w:rsidP="00157F6C">
      <w:pPr>
        <w:rPr>
          <w:i/>
          <w:iCs/>
        </w:rPr>
      </w:pPr>
      <w:r w:rsidRPr="00157F6C">
        <w:rPr>
          <w:i/>
          <w:iCs/>
          <w:lang w:eastAsia="x-none"/>
        </w:rPr>
        <w:t xml:space="preserve">This clause describes channel access procedures to be performed by an </w:t>
      </w:r>
      <w:proofErr w:type="spellStart"/>
      <w:r w:rsidRPr="00157F6C">
        <w:rPr>
          <w:i/>
          <w:iCs/>
          <w:lang w:eastAsia="x-none"/>
        </w:rPr>
        <w:t>eNB</w:t>
      </w:r>
      <w:proofErr w:type="spellEnd"/>
      <w:r w:rsidRPr="00157F6C">
        <w:rPr>
          <w:i/>
          <w:iCs/>
          <w:lang w:eastAsia="x-none"/>
        </w:rPr>
        <w:t>/</w:t>
      </w:r>
      <w:proofErr w:type="spellStart"/>
      <w:r w:rsidRPr="00157F6C">
        <w:rPr>
          <w:i/>
          <w:iCs/>
          <w:lang w:eastAsia="x-none"/>
        </w:rPr>
        <w:t>gNB</w:t>
      </w:r>
      <w:proofErr w:type="spellEnd"/>
      <w:r w:rsidRPr="00157F6C">
        <w:rPr>
          <w:i/>
          <w:iCs/>
          <w:lang w:eastAsia="x-none"/>
        </w:rPr>
        <w:t xml:space="preserve"> </w:t>
      </w:r>
      <w:r w:rsidRPr="00157F6C">
        <w:rPr>
          <w:i/>
          <w:iCs/>
        </w:rPr>
        <w:t>where the time duration spanned by sensing slots that are sensed to be idle before a downlink transmission(s) is deterministic.</w:t>
      </w:r>
    </w:p>
    <w:p w14:paraId="2B7D1369" w14:textId="77777777" w:rsidR="00157F6C" w:rsidRPr="00157F6C" w:rsidRDefault="00157F6C" w:rsidP="00157F6C">
      <w:pPr>
        <w:rPr>
          <w:i/>
          <w:iCs/>
        </w:rPr>
      </w:pPr>
      <w:r w:rsidRPr="00157F6C">
        <w:rPr>
          <w:i/>
          <w:iCs/>
        </w:rPr>
        <w:t xml:space="preserve">If an </w:t>
      </w:r>
      <w:proofErr w:type="spellStart"/>
      <w:r w:rsidRPr="00157F6C">
        <w:rPr>
          <w:i/>
          <w:iCs/>
        </w:rPr>
        <w:t>eNB</w:t>
      </w:r>
      <w:proofErr w:type="spellEnd"/>
      <w:r w:rsidRPr="00157F6C">
        <w:rPr>
          <w:i/>
          <w:iCs/>
        </w:rPr>
        <w:t xml:space="preserve"> performs Type 2 DL channel access procedures, it follows the procedures described in clause 4.1.2.1.</w:t>
      </w:r>
    </w:p>
    <w:p w14:paraId="785E7F9A" w14:textId="77777777" w:rsidR="00157F6C" w:rsidRPr="00AD663F" w:rsidRDefault="00157F6C" w:rsidP="00157F6C">
      <w:pPr>
        <w:rPr>
          <w:i/>
          <w:iCs/>
          <w:highlight w:val="yellow"/>
        </w:rPr>
      </w:pPr>
      <w:r w:rsidRPr="00AD663F">
        <w:rPr>
          <w:i/>
          <w:iCs/>
          <w:highlight w:val="yellow"/>
        </w:rPr>
        <w:t xml:space="preserve">Type 2A channel access procedures as described in clause 4.1.2.1 are only applicable to the following transmission(s) performed by an </w:t>
      </w:r>
      <w:proofErr w:type="spellStart"/>
      <w:r w:rsidRPr="00AD663F">
        <w:rPr>
          <w:i/>
          <w:iCs/>
          <w:highlight w:val="yellow"/>
        </w:rPr>
        <w:t>eNB</w:t>
      </w:r>
      <w:proofErr w:type="spellEnd"/>
      <w:r w:rsidRPr="00AD663F">
        <w:rPr>
          <w:i/>
          <w:iCs/>
          <w:highlight w:val="yellow"/>
        </w:rPr>
        <w:t>/</w:t>
      </w:r>
      <w:proofErr w:type="spellStart"/>
      <w:r w:rsidRPr="00AD663F">
        <w:rPr>
          <w:i/>
          <w:iCs/>
          <w:highlight w:val="yellow"/>
        </w:rPr>
        <w:t>gNB</w:t>
      </w:r>
      <w:proofErr w:type="spellEnd"/>
      <w:r w:rsidRPr="00AD663F">
        <w:rPr>
          <w:i/>
          <w:iCs/>
          <w:highlight w:val="yellow"/>
        </w:rPr>
        <w:t>:</w:t>
      </w:r>
    </w:p>
    <w:p w14:paraId="5C523CB1" w14:textId="09A8FA04" w:rsidR="00157F6C" w:rsidRPr="00AD663F" w:rsidRDefault="00157F6C" w:rsidP="00157F6C">
      <w:pPr>
        <w:pStyle w:val="B1"/>
        <w:rPr>
          <w:i/>
          <w:iCs/>
          <w:sz w:val="24"/>
          <w:szCs w:val="24"/>
          <w:highlight w:val="yellow"/>
        </w:rPr>
      </w:pPr>
      <w:r w:rsidRPr="00AD663F">
        <w:rPr>
          <w:i/>
          <w:iCs/>
          <w:highlight w:val="yellow"/>
        </w:rPr>
        <w:t>-</w:t>
      </w:r>
      <w:r w:rsidRPr="00AD663F">
        <w:rPr>
          <w:i/>
          <w:iCs/>
          <w:highlight w:val="yellow"/>
        </w:rPr>
        <w:tab/>
      </w:r>
      <w:r w:rsidRPr="00AD663F">
        <w:rPr>
          <w:i/>
          <w:iCs/>
          <w:sz w:val="24"/>
          <w:szCs w:val="24"/>
          <w:highlight w:val="yellow"/>
        </w:rPr>
        <w:t xml:space="preserve">Transmission(s) initiated by an </w:t>
      </w:r>
      <w:proofErr w:type="spellStart"/>
      <w:r w:rsidRPr="00AD663F">
        <w:rPr>
          <w:i/>
          <w:iCs/>
          <w:sz w:val="24"/>
          <w:szCs w:val="24"/>
          <w:highlight w:val="yellow"/>
        </w:rPr>
        <w:t>eNB</w:t>
      </w:r>
      <w:proofErr w:type="spellEnd"/>
      <w:r w:rsidRPr="00AD663F">
        <w:rPr>
          <w:i/>
          <w:iCs/>
          <w:sz w:val="24"/>
          <w:szCs w:val="24"/>
          <w:highlight w:val="yellow"/>
        </w:rPr>
        <w:t xml:space="preserve"> including discovery burst and not including PDSCH</w:t>
      </w:r>
      <w:r w:rsidRPr="00AD663F">
        <w:rPr>
          <w:rFonts w:hint="eastAsia"/>
          <w:i/>
          <w:iCs/>
          <w:sz w:val="24"/>
          <w:szCs w:val="24"/>
          <w:highlight w:val="yellow"/>
          <w:lang w:val="en-US" w:eastAsia="zh-CN"/>
        </w:rPr>
        <w:t xml:space="preserve"> where the transmission(s) duration is at most</w:t>
      </w:r>
      <w:r w:rsidRPr="00AD663F">
        <w:rPr>
          <w:i/>
          <w:iCs/>
          <w:sz w:val="24"/>
          <w:szCs w:val="24"/>
          <w:highlight w:val="yellow"/>
          <w:lang w:val="en-US" w:eastAsia="zh-CN"/>
        </w:rPr>
        <w:t xml:space="preserve"> </w:t>
      </w:r>
      <m:oMath>
        <m:r>
          <w:rPr>
            <w:rFonts w:ascii="Cambria Math" w:hAnsi="Cambria Math"/>
            <w:sz w:val="24"/>
            <w:szCs w:val="24"/>
            <w:highlight w:val="yellow"/>
          </w:rPr>
          <m:t>1ms</m:t>
        </m:r>
      </m:oMath>
      <w:r w:rsidRPr="00AD663F">
        <w:rPr>
          <w:i/>
          <w:iCs/>
          <w:sz w:val="24"/>
          <w:szCs w:val="24"/>
          <w:highlight w:val="yellow"/>
        </w:rPr>
        <w:t>, or</w:t>
      </w:r>
    </w:p>
    <w:p w14:paraId="59EF34FB" w14:textId="6B48704F" w:rsidR="00157F6C" w:rsidRPr="00AD663F" w:rsidRDefault="00157F6C" w:rsidP="00157F6C">
      <w:pPr>
        <w:pStyle w:val="B1"/>
        <w:rPr>
          <w:i/>
          <w:iCs/>
          <w:sz w:val="24"/>
          <w:szCs w:val="24"/>
          <w:highlight w:val="yellow"/>
        </w:rPr>
      </w:pPr>
      <w:r w:rsidRPr="00AD663F">
        <w:rPr>
          <w:i/>
          <w:iCs/>
          <w:sz w:val="24"/>
          <w:szCs w:val="24"/>
          <w:highlight w:val="yellow"/>
        </w:rPr>
        <w:t>-</w:t>
      </w:r>
      <w:r w:rsidRPr="00AD663F">
        <w:rPr>
          <w:i/>
          <w:iCs/>
          <w:sz w:val="24"/>
          <w:szCs w:val="24"/>
          <w:highlight w:val="yellow"/>
        </w:rPr>
        <w:tab/>
        <w:t xml:space="preserve">Transmission(s) initiated by a </w:t>
      </w:r>
      <w:proofErr w:type="spellStart"/>
      <w:r w:rsidRPr="00AD663F">
        <w:rPr>
          <w:i/>
          <w:iCs/>
          <w:sz w:val="24"/>
          <w:szCs w:val="24"/>
          <w:highlight w:val="yellow"/>
        </w:rPr>
        <w:t>gNB</w:t>
      </w:r>
      <w:proofErr w:type="spellEnd"/>
      <w:r w:rsidRPr="00AD663F">
        <w:rPr>
          <w:i/>
          <w:iCs/>
          <w:sz w:val="24"/>
          <w:szCs w:val="24"/>
          <w:highlight w:val="yellow"/>
        </w:rPr>
        <w:t xml:space="preserve"> with only discovery burst or with discovery burst multiplexed with non-unicast information, where the transmission(s) duration is at most </w:t>
      </w:r>
      <m:oMath>
        <m:r>
          <w:rPr>
            <w:rFonts w:ascii="Cambria Math" w:hAnsi="Cambria Math"/>
            <w:sz w:val="24"/>
            <w:szCs w:val="24"/>
            <w:highlight w:val="yellow"/>
          </w:rPr>
          <m:t>1ms</m:t>
        </m:r>
      </m:oMath>
      <w:r w:rsidRPr="00AD663F">
        <w:rPr>
          <w:i/>
          <w:iCs/>
          <w:sz w:val="24"/>
          <w:szCs w:val="24"/>
          <w:highlight w:val="yellow"/>
        </w:rPr>
        <w:t xml:space="preserve">, and the discovery burst duty cycle is at most </w:t>
      </w:r>
      <m:oMath>
        <m:f>
          <m:fPr>
            <m:type m:val="lin"/>
            <m:ctrlPr>
              <w:rPr>
                <w:rFonts w:ascii="Cambria Math" w:hAnsi="Cambria Math"/>
                <w:i/>
                <w:iCs/>
                <w:sz w:val="24"/>
                <w:szCs w:val="24"/>
                <w:highlight w:val="yellow"/>
              </w:rPr>
            </m:ctrlPr>
          </m:fPr>
          <m:num>
            <m:r>
              <w:rPr>
                <w:rFonts w:ascii="Cambria Math" w:hAnsi="Cambria Math"/>
                <w:sz w:val="24"/>
                <w:szCs w:val="24"/>
                <w:highlight w:val="yellow"/>
              </w:rPr>
              <m:t>1</m:t>
            </m:r>
          </m:num>
          <m:den>
            <m:r>
              <w:rPr>
                <w:rFonts w:ascii="Cambria Math" w:hAnsi="Cambria Math"/>
                <w:sz w:val="24"/>
                <w:szCs w:val="24"/>
                <w:highlight w:val="yellow"/>
              </w:rPr>
              <m:t>20</m:t>
            </m:r>
          </m:den>
        </m:f>
      </m:oMath>
      <w:r w:rsidRPr="00AD663F">
        <w:rPr>
          <w:i/>
          <w:iCs/>
          <w:sz w:val="24"/>
          <w:szCs w:val="24"/>
          <w:highlight w:val="yellow"/>
        </w:rPr>
        <w:t>, or</w:t>
      </w:r>
    </w:p>
    <w:p w14:paraId="48D0637D" w14:textId="3FC585AE" w:rsidR="00157F6C" w:rsidRPr="00AD663F" w:rsidRDefault="00157F6C" w:rsidP="00157F6C">
      <w:pPr>
        <w:pStyle w:val="B1"/>
        <w:rPr>
          <w:i/>
          <w:iCs/>
          <w:sz w:val="24"/>
          <w:szCs w:val="24"/>
        </w:rPr>
      </w:pPr>
      <w:r w:rsidRPr="00AD663F">
        <w:rPr>
          <w:i/>
          <w:iCs/>
          <w:sz w:val="24"/>
          <w:szCs w:val="24"/>
          <w:highlight w:val="yellow"/>
        </w:rPr>
        <w:t>-</w:t>
      </w:r>
      <w:r w:rsidRPr="00AD663F">
        <w:rPr>
          <w:i/>
          <w:iCs/>
          <w:sz w:val="24"/>
          <w:szCs w:val="24"/>
          <w:highlight w:val="yellow"/>
        </w:rPr>
        <w:tab/>
        <w:t xml:space="preserve">Transmission(s) by an </w:t>
      </w:r>
      <w:proofErr w:type="spellStart"/>
      <w:r w:rsidRPr="00AD663F">
        <w:rPr>
          <w:i/>
          <w:iCs/>
          <w:sz w:val="24"/>
          <w:szCs w:val="24"/>
          <w:highlight w:val="yellow"/>
        </w:rPr>
        <w:t>eNB</w:t>
      </w:r>
      <w:proofErr w:type="spellEnd"/>
      <w:r w:rsidRPr="00AD663F">
        <w:rPr>
          <w:i/>
          <w:iCs/>
          <w:sz w:val="24"/>
          <w:szCs w:val="24"/>
          <w:highlight w:val="yellow"/>
        </w:rPr>
        <w:t xml:space="preserve">/ </w:t>
      </w:r>
      <w:proofErr w:type="spellStart"/>
      <w:r w:rsidRPr="00AD663F">
        <w:rPr>
          <w:i/>
          <w:iCs/>
          <w:sz w:val="24"/>
          <w:szCs w:val="24"/>
          <w:highlight w:val="yellow"/>
        </w:rPr>
        <w:t>gNB</w:t>
      </w:r>
      <w:proofErr w:type="spellEnd"/>
      <w:r w:rsidRPr="00AD663F">
        <w:rPr>
          <w:i/>
          <w:iCs/>
          <w:sz w:val="24"/>
          <w:szCs w:val="24"/>
          <w:highlight w:val="yellow"/>
        </w:rPr>
        <w:t xml:space="preserve"> following transmission(s) by a UE after a gap of </w:t>
      </w:r>
      <m:oMath>
        <m:r>
          <w:rPr>
            <w:rFonts w:ascii="Cambria Math" w:hAnsi="Cambria Math"/>
            <w:sz w:val="24"/>
            <w:szCs w:val="24"/>
            <w:highlight w:val="yellow"/>
          </w:rPr>
          <m:t>25μs</m:t>
        </m:r>
      </m:oMath>
      <w:r w:rsidRPr="00AD663F">
        <w:rPr>
          <w:i/>
          <w:iCs/>
          <w:sz w:val="24"/>
          <w:szCs w:val="24"/>
          <w:highlight w:val="yellow"/>
        </w:rPr>
        <w:t xml:space="preserve"> in a shared channel occupancy as described in clause 4.1.3.</w:t>
      </w:r>
      <w:r w:rsidRPr="00AD663F">
        <w:rPr>
          <w:i/>
          <w:iCs/>
          <w:sz w:val="24"/>
          <w:szCs w:val="24"/>
        </w:rPr>
        <w:t xml:space="preserve"> </w:t>
      </w:r>
    </w:p>
    <w:p w14:paraId="7D85983C" w14:textId="0C7D45A1" w:rsidR="00157F6C" w:rsidRPr="00157F6C" w:rsidRDefault="00157F6C" w:rsidP="00157F6C">
      <w:pPr>
        <w:rPr>
          <w:i/>
          <w:iCs/>
        </w:rPr>
      </w:pPr>
      <w:r w:rsidRPr="00AD663F">
        <w:rPr>
          <w:i/>
          <w:iCs/>
          <w:highlight w:val="yellow"/>
        </w:rPr>
        <w:t xml:space="preserve">Type 2B or Type 2C DL channel access procedures as described in clause 4.1.2.2 and 4.1.2.3, respectively, are applicable to the transmission(s) performed by a </w:t>
      </w:r>
      <w:proofErr w:type="spellStart"/>
      <w:r w:rsidRPr="00AD663F">
        <w:rPr>
          <w:i/>
          <w:iCs/>
          <w:highlight w:val="yellow"/>
        </w:rPr>
        <w:t>gNB</w:t>
      </w:r>
      <w:proofErr w:type="spellEnd"/>
      <w:r w:rsidRPr="00AD663F">
        <w:rPr>
          <w:i/>
          <w:iCs/>
          <w:highlight w:val="yellow"/>
        </w:rPr>
        <w:t xml:space="preserve"> following transmission(s) by a UE after a gap of </w:t>
      </w:r>
      <m:oMath>
        <m:r>
          <w:rPr>
            <w:rFonts w:ascii="Cambria Math" w:hAnsi="Cambria Math"/>
            <w:highlight w:val="yellow"/>
          </w:rPr>
          <m:t>16μs</m:t>
        </m:r>
      </m:oMath>
      <w:r w:rsidRPr="00AD663F">
        <w:rPr>
          <w:i/>
          <w:iCs/>
          <w:highlight w:val="yellow"/>
        </w:rPr>
        <w:t xml:space="preserve"> or up to </w:t>
      </w:r>
      <m:oMath>
        <m:r>
          <w:rPr>
            <w:rFonts w:ascii="Cambria Math" w:hAnsi="Cambria Math"/>
            <w:highlight w:val="yellow"/>
          </w:rPr>
          <m:t>16μs</m:t>
        </m:r>
      </m:oMath>
      <w:r w:rsidRPr="00AD663F">
        <w:rPr>
          <w:i/>
          <w:iCs/>
          <w:highlight w:val="yellow"/>
        </w:rPr>
        <w:t>, respectively, in a shared channel occupancy as described in clause 4.1.3.</w:t>
      </w:r>
    </w:p>
    <w:p w14:paraId="092E303C" w14:textId="77777777" w:rsidR="00157F6C" w:rsidRPr="00AD663F" w:rsidRDefault="00157F6C" w:rsidP="00157F6C">
      <w:pPr>
        <w:pStyle w:val="Heading4"/>
        <w:numPr>
          <w:ilvl w:val="0"/>
          <w:numId w:val="0"/>
        </w:numPr>
        <w:ind w:left="851" w:hanging="851"/>
        <w:jc w:val="left"/>
        <w:rPr>
          <w:iCs/>
          <w:highlight w:val="yellow"/>
        </w:rPr>
      </w:pPr>
      <w:bookmarkStart w:id="110" w:name="_Toc28873133"/>
      <w:bookmarkStart w:id="111" w:name="_Toc35593591"/>
      <w:bookmarkStart w:id="112" w:name="_Toc44668999"/>
      <w:bookmarkStart w:id="113" w:name="_Toc51607148"/>
      <w:bookmarkStart w:id="114" w:name="_Toc121822644"/>
      <w:r w:rsidRPr="00AD663F">
        <w:rPr>
          <w:iCs/>
          <w:highlight w:val="yellow"/>
        </w:rPr>
        <w:t>4.1.2.1</w:t>
      </w:r>
      <w:r w:rsidRPr="00AD663F">
        <w:rPr>
          <w:iCs/>
          <w:highlight w:val="yellow"/>
        </w:rPr>
        <w:tab/>
        <w:t>Type 2A DL channel access procedures</w:t>
      </w:r>
      <w:bookmarkEnd w:id="110"/>
      <w:bookmarkEnd w:id="111"/>
      <w:bookmarkEnd w:id="112"/>
      <w:bookmarkEnd w:id="113"/>
      <w:bookmarkEnd w:id="114"/>
    </w:p>
    <w:p w14:paraId="4BFD19C8" w14:textId="39D61634" w:rsidR="00157F6C" w:rsidRDefault="00157F6C" w:rsidP="00157F6C">
      <w:pPr>
        <w:rPr>
          <w:i/>
          <w:iCs/>
          <w:highlight w:val="yellow"/>
        </w:rPr>
      </w:pPr>
      <w:r w:rsidRPr="00AD663F">
        <w:rPr>
          <w:i/>
          <w:iCs/>
          <w:highlight w:val="yellow"/>
        </w:rPr>
        <w:t xml:space="preserve">An </w:t>
      </w:r>
      <w:proofErr w:type="spellStart"/>
      <w:r w:rsidRPr="00AD663F">
        <w:rPr>
          <w:i/>
          <w:iCs/>
          <w:highlight w:val="yellow"/>
        </w:rPr>
        <w:t>eNB</w:t>
      </w:r>
      <w:proofErr w:type="spellEnd"/>
      <w:r w:rsidRPr="00AD663F">
        <w:rPr>
          <w:i/>
          <w:iCs/>
          <w:highlight w:val="yellow"/>
        </w:rPr>
        <w:t>/</w:t>
      </w:r>
      <w:proofErr w:type="spellStart"/>
      <w:r w:rsidRPr="00AD663F">
        <w:rPr>
          <w:i/>
          <w:iCs/>
          <w:highlight w:val="yellow"/>
        </w:rPr>
        <w:t>gNB</w:t>
      </w:r>
      <w:proofErr w:type="spellEnd"/>
      <w:r w:rsidRPr="00AD663F">
        <w:rPr>
          <w:i/>
          <w:iCs/>
          <w:highlight w:val="yellow"/>
        </w:rPr>
        <w:t xml:space="preserve"> may transmit a DL transmission immediately after sensing the channel to be idle for at least a sensing interval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r>
          <w:rPr>
            <w:rFonts w:ascii="Cambria Math" w:hAnsi="Cambria Math"/>
            <w:highlight w:val="yellow"/>
          </w:rPr>
          <m:t>=25μs</m:t>
        </m:r>
      </m:oMath>
      <w:r w:rsidRPr="00AD663F">
        <w:rPr>
          <w:i/>
          <w:iCs/>
          <w:highlight w:val="yellow"/>
        </w:rPr>
        <w:t xml:space="preserve">. </w:t>
      </w:r>
      <w:r w:rsidRPr="00AD663F">
        <w:rPr>
          <w:i/>
          <w:iCs/>
          <w:highlight w:val="yellow"/>
        </w:rPr>
        <w:fldChar w:fldCharType="begin"/>
      </w:r>
      <w:r w:rsidRPr="00AD663F">
        <w:rPr>
          <w:i/>
          <w:iCs/>
          <w:highlight w:val="yellow"/>
        </w:rPr>
        <w:instrText xml:space="preserve"> QUOTE </w:instrText>
      </w:r>
      <w:r w:rsidRPr="00AD663F">
        <w:rPr>
          <w:rFonts w:ascii="Cambria Math" w:hAnsi="Cambria Math"/>
          <w:i/>
          <w:iCs/>
          <w:highlight w:val="yellow"/>
        </w:rPr>
        <w:instrText xml:space="preserve">Tshort_dl </w:instrText>
      </w:r>
      <w:r w:rsidRPr="00AD663F">
        <w:rPr>
          <w:i/>
          <w:iCs/>
          <w:highlight w:val="yellow"/>
        </w:rPr>
        <w:instrText xml:space="preserve"> </w:instrText>
      </w:r>
      <w:r w:rsidRPr="00AD663F">
        <w:rPr>
          <w:i/>
          <w:iCs/>
          <w:highlight w:val="yellow"/>
        </w:rPr>
        <w:fldChar w:fldCharType="end"/>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r>
          <w:rPr>
            <w:rFonts w:ascii="Cambria Math" w:hAnsi="Cambria Math"/>
            <w:highlight w:val="yellow"/>
          </w:rPr>
          <m:t xml:space="preserve"> </m:t>
        </m:r>
      </m:oMath>
      <w:r w:rsidRPr="00AD663F">
        <w:rPr>
          <w:i/>
          <w:iCs/>
          <w:highlight w:val="yellow"/>
        </w:rPr>
        <w:t xml:space="preserve">consists of a duration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r>
          <w:rPr>
            <w:rFonts w:ascii="Cambria Math" w:hAnsi="Cambria Math"/>
            <w:highlight w:val="yellow"/>
          </w:rPr>
          <m:t>=16μs</m:t>
        </m:r>
      </m:oMath>
      <w:r w:rsidRPr="00AD663F">
        <w:rPr>
          <w:i/>
          <w:iCs/>
          <w:highlight w:val="yellow"/>
        </w:rPr>
        <w:t xml:space="preserve"> immediately followed by one sensing slot and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oMath>
      <w:r w:rsidRPr="00AD663F">
        <w:rPr>
          <w:i/>
          <w:iCs/>
          <w:highlight w:val="yellow"/>
        </w:rPr>
        <w:t xml:space="preserve"> includes a sensing slot at start of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oMath>
      <w:r w:rsidRPr="00AD663F">
        <w:rPr>
          <w:i/>
          <w:iCs/>
          <w:highlight w:val="yellow"/>
        </w:rPr>
        <w:t xml:space="preserve">. The channel is considered to be idle for </w:t>
      </w:r>
      <w:r w:rsidRPr="00AD663F">
        <w:rPr>
          <w:i/>
          <w:iCs/>
          <w:position w:val="-6"/>
          <w:highlight w:val="yellow"/>
        </w:rPr>
        <w:t xml:space="preserve">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r>
          <w:rPr>
            <w:rFonts w:ascii="Cambria Math" w:hAnsi="Cambria Math"/>
            <w:highlight w:val="yellow"/>
          </w:rPr>
          <m:t xml:space="preserve"> </m:t>
        </m:r>
      </m:oMath>
      <w:r w:rsidRPr="00AD663F">
        <w:rPr>
          <w:i/>
          <w:iCs/>
          <w:highlight w:val="yellow"/>
        </w:rPr>
        <w:t xml:space="preserve"> if both sensing </w:t>
      </w:r>
      <w:proofErr w:type="gramStart"/>
      <w:r w:rsidRPr="00AD663F">
        <w:rPr>
          <w:i/>
          <w:iCs/>
          <w:highlight w:val="yellow"/>
        </w:rPr>
        <w:t>slots  of</w:t>
      </w:r>
      <w:proofErr w:type="gramEnd"/>
      <w:r w:rsidRPr="00AD663F">
        <w:rPr>
          <w:i/>
          <w:iCs/>
          <w:highlight w:val="yellow"/>
        </w:rPr>
        <w:t xml:space="preserve">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oMath>
      <w:r w:rsidRPr="00AD663F">
        <w:rPr>
          <w:i/>
          <w:iCs/>
          <w:highlight w:val="yellow"/>
        </w:rPr>
        <w:t xml:space="preserve"> are sensed to be idle. </w:t>
      </w:r>
    </w:p>
    <w:p w14:paraId="651EA054" w14:textId="62F9B5BE" w:rsidR="00C90457" w:rsidRDefault="00C90457" w:rsidP="00157F6C">
      <w:pPr>
        <w:rPr>
          <w:i/>
          <w:iCs/>
          <w:highlight w:val="yellow"/>
        </w:rPr>
      </w:pPr>
    </w:p>
    <w:p w14:paraId="20BE2433" w14:textId="50486A57" w:rsidR="00C90457" w:rsidRPr="00AD663F" w:rsidRDefault="00C90457" w:rsidP="00157F6C">
      <w:pPr>
        <w:rPr>
          <w:i/>
          <w:iCs/>
          <w:highlight w:val="yellow"/>
        </w:rPr>
      </w:pPr>
      <w:proofErr w:type="gramStart"/>
      <w:r w:rsidRPr="00AD663F">
        <w:rPr>
          <w:i/>
          <w:iCs/>
          <w:highlight w:val="yellow"/>
        </w:rPr>
        <w:t>An</w:t>
      </w:r>
      <w:proofErr w:type="gramEnd"/>
      <w:r w:rsidRPr="00AD663F">
        <w:rPr>
          <w:i/>
          <w:iCs/>
          <w:highlight w:val="yellow"/>
        </w:rPr>
        <w:t xml:space="preserve"> </w:t>
      </w:r>
      <w:r>
        <w:rPr>
          <w:i/>
          <w:iCs/>
          <w:highlight w:val="yellow"/>
        </w:rPr>
        <w:t>UE</w:t>
      </w:r>
      <w:r w:rsidRPr="00AD663F">
        <w:rPr>
          <w:i/>
          <w:iCs/>
          <w:highlight w:val="yellow"/>
        </w:rPr>
        <w:t xml:space="preserve"> may transmit a </w:t>
      </w:r>
      <w:r>
        <w:rPr>
          <w:i/>
          <w:iCs/>
          <w:highlight w:val="yellow"/>
        </w:rPr>
        <w:t>S</w:t>
      </w:r>
      <w:r w:rsidRPr="00AD663F">
        <w:rPr>
          <w:i/>
          <w:iCs/>
          <w:highlight w:val="yellow"/>
        </w:rPr>
        <w:t xml:space="preserve">L transmission immediately after sensing the channel to be idle for at least a sensing interval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r>
          <w:rPr>
            <w:rFonts w:ascii="Cambria Math" w:hAnsi="Cambria Math"/>
            <w:highlight w:val="yellow"/>
          </w:rPr>
          <m:t>=25μs</m:t>
        </m:r>
      </m:oMath>
      <w:r w:rsidRPr="00AD663F">
        <w:rPr>
          <w:i/>
          <w:iCs/>
          <w:highlight w:val="yellow"/>
        </w:rPr>
        <w:t xml:space="preserve">. </w:t>
      </w:r>
      <w:r w:rsidRPr="00AD663F">
        <w:rPr>
          <w:i/>
          <w:iCs/>
          <w:highlight w:val="yellow"/>
        </w:rPr>
        <w:fldChar w:fldCharType="begin"/>
      </w:r>
      <w:r w:rsidRPr="00AD663F">
        <w:rPr>
          <w:i/>
          <w:iCs/>
          <w:highlight w:val="yellow"/>
        </w:rPr>
        <w:instrText xml:space="preserve"> QUOTE </w:instrText>
      </w:r>
      <w:r w:rsidRPr="00AD663F">
        <w:rPr>
          <w:rFonts w:ascii="Cambria Math" w:hAnsi="Cambria Math"/>
          <w:i/>
          <w:iCs/>
          <w:highlight w:val="yellow"/>
        </w:rPr>
        <w:instrText xml:space="preserve">Tshort_dl </w:instrText>
      </w:r>
      <w:r w:rsidRPr="00AD663F">
        <w:rPr>
          <w:i/>
          <w:iCs/>
          <w:highlight w:val="yellow"/>
        </w:rPr>
        <w:instrText xml:space="preserve"> </w:instrText>
      </w:r>
      <w:r w:rsidRPr="00AD663F">
        <w:rPr>
          <w:i/>
          <w:iCs/>
          <w:highlight w:val="yellow"/>
        </w:rPr>
        <w:fldChar w:fldCharType="end"/>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r>
          <w:rPr>
            <w:rFonts w:ascii="Cambria Math" w:hAnsi="Cambria Math"/>
            <w:highlight w:val="yellow"/>
          </w:rPr>
          <m:t xml:space="preserve"> </m:t>
        </m:r>
      </m:oMath>
      <w:r w:rsidRPr="00AD663F">
        <w:rPr>
          <w:i/>
          <w:iCs/>
          <w:highlight w:val="yellow"/>
        </w:rPr>
        <w:t xml:space="preserve">consists of a duration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r>
          <w:rPr>
            <w:rFonts w:ascii="Cambria Math" w:hAnsi="Cambria Math"/>
            <w:highlight w:val="yellow"/>
          </w:rPr>
          <m:t>=16μs</m:t>
        </m:r>
      </m:oMath>
      <w:r w:rsidRPr="00AD663F">
        <w:rPr>
          <w:i/>
          <w:iCs/>
          <w:highlight w:val="yellow"/>
        </w:rPr>
        <w:t xml:space="preserve"> immediately followed by one sensing slot and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oMath>
      <w:r w:rsidRPr="00AD663F">
        <w:rPr>
          <w:i/>
          <w:iCs/>
          <w:highlight w:val="yellow"/>
        </w:rPr>
        <w:t xml:space="preserve"> includes a sensing slot at start of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oMath>
      <w:r w:rsidRPr="00AD663F">
        <w:rPr>
          <w:i/>
          <w:iCs/>
          <w:highlight w:val="yellow"/>
        </w:rPr>
        <w:t xml:space="preserve">. The channel is considered to be idle for </w:t>
      </w:r>
      <w:r w:rsidRPr="00AD663F">
        <w:rPr>
          <w:i/>
          <w:iCs/>
          <w:position w:val="-6"/>
          <w:highlight w:val="yellow"/>
        </w:rPr>
        <w:t xml:space="preserve">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r>
          <w:rPr>
            <w:rFonts w:ascii="Cambria Math" w:hAnsi="Cambria Math"/>
            <w:highlight w:val="yellow"/>
          </w:rPr>
          <m:t xml:space="preserve"> </m:t>
        </m:r>
      </m:oMath>
      <w:r w:rsidRPr="00AD663F">
        <w:rPr>
          <w:i/>
          <w:iCs/>
          <w:highlight w:val="yellow"/>
        </w:rPr>
        <w:t xml:space="preserve"> if both sensing </w:t>
      </w:r>
      <w:proofErr w:type="gramStart"/>
      <w:r w:rsidRPr="00AD663F">
        <w:rPr>
          <w:i/>
          <w:iCs/>
          <w:highlight w:val="yellow"/>
        </w:rPr>
        <w:t>slots  of</w:t>
      </w:r>
      <w:proofErr w:type="gramEnd"/>
      <w:r w:rsidRPr="00AD663F">
        <w:rPr>
          <w:i/>
          <w:iCs/>
          <w:highlight w:val="yellow"/>
        </w:rPr>
        <w:t xml:space="preserve">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short_dl</m:t>
            </m:r>
          </m:sub>
        </m:sSub>
      </m:oMath>
      <w:r w:rsidRPr="00AD663F">
        <w:rPr>
          <w:i/>
          <w:iCs/>
          <w:highlight w:val="yellow"/>
        </w:rPr>
        <w:t xml:space="preserve"> are sensed to be idle.</w:t>
      </w:r>
    </w:p>
    <w:p w14:paraId="47D2D909" w14:textId="77777777" w:rsidR="00157F6C" w:rsidRPr="00AD663F" w:rsidRDefault="00157F6C" w:rsidP="00157F6C">
      <w:pPr>
        <w:pStyle w:val="Heading4"/>
        <w:numPr>
          <w:ilvl w:val="0"/>
          <w:numId w:val="0"/>
        </w:numPr>
        <w:ind w:left="851" w:hanging="851"/>
        <w:jc w:val="left"/>
        <w:rPr>
          <w:iCs/>
          <w:highlight w:val="yellow"/>
        </w:rPr>
      </w:pPr>
      <w:bookmarkStart w:id="115" w:name="_Toc28873134"/>
      <w:bookmarkStart w:id="116" w:name="_Toc35593592"/>
      <w:bookmarkStart w:id="117" w:name="_Toc44669000"/>
      <w:bookmarkStart w:id="118" w:name="_Toc51607149"/>
      <w:bookmarkStart w:id="119" w:name="_Toc121822645"/>
      <w:r w:rsidRPr="00AD663F">
        <w:rPr>
          <w:iCs/>
          <w:highlight w:val="yellow"/>
        </w:rPr>
        <w:t>4.1.2.2</w:t>
      </w:r>
      <w:r w:rsidRPr="00AD663F">
        <w:rPr>
          <w:iCs/>
          <w:highlight w:val="yellow"/>
        </w:rPr>
        <w:tab/>
        <w:t>Type 2B DL channel access procedures</w:t>
      </w:r>
      <w:bookmarkEnd w:id="115"/>
      <w:bookmarkEnd w:id="116"/>
      <w:bookmarkEnd w:id="117"/>
      <w:bookmarkEnd w:id="118"/>
      <w:bookmarkEnd w:id="119"/>
    </w:p>
    <w:p w14:paraId="7EDCFDC4" w14:textId="6DC90820" w:rsidR="00157F6C" w:rsidRPr="00AD663F" w:rsidRDefault="00157F6C" w:rsidP="00157F6C">
      <w:pPr>
        <w:rPr>
          <w:i/>
          <w:iCs/>
          <w:highlight w:val="yellow"/>
        </w:rPr>
      </w:pPr>
      <w:r w:rsidRPr="00AD663F">
        <w:rPr>
          <w:i/>
          <w:iCs/>
          <w:highlight w:val="yellow"/>
          <w:lang w:eastAsia="x-none"/>
        </w:rPr>
        <w:t xml:space="preserve">A </w:t>
      </w:r>
      <w:proofErr w:type="spellStart"/>
      <w:r w:rsidRPr="00AD663F">
        <w:rPr>
          <w:i/>
          <w:iCs/>
          <w:highlight w:val="yellow"/>
          <w:lang w:eastAsia="x-none"/>
        </w:rPr>
        <w:t>gNB</w:t>
      </w:r>
      <w:proofErr w:type="spellEnd"/>
      <w:r w:rsidRPr="00AD663F">
        <w:rPr>
          <w:i/>
          <w:iCs/>
          <w:highlight w:val="yellow"/>
          <w:lang w:eastAsia="x-none"/>
        </w:rPr>
        <w:t xml:space="preserve"> may transmit a DL transmission </w:t>
      </w:r>
      <w:r w:rsidRPr="00AD663F">
        <w:rPr>
          <w:i/>
          <w:iCs/>
          <w:highlight w:val="yellow"/>
        </w:rPr>
        <w:t xml:space="preserve">immediately after sensing the channel to be idle within a duration of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r>
          <w:rPr>
            <w:rFonts w:ascii="Cambria Math" w:hAnsi="Cambria Math"/>
            <w:highlight w:val="yellow"/>
          </w:rPr>
          <m:t>=16μs</m:t>
        </m:r>
      </m:oMath>
      <w:r w:rsidRPr="00AD663F">
        <w:rPr>
          <w:i/>
          <w:iCs/>
          <w:highlight w:val="yellow"/>
        </w:rPr>
        <w:t xml:space="preserve">.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r>
          <w:rPr>
            <w:rFonts w:ascii="Cambria Math" w:hAnsi="Cambria Math"/>
            <w:highlight w:val="yellow"/>
          </w:rPr>
          <m:t xml:space="preserve"> </m:t>
        </m:r>
      </m:oMath>
      <w:r w:rsidRPr="00AD663F">
        <w:rPr>
          <w:i/>
          <w:iCs/>
          <w:highlight w:val="yellow"/>
        </w:rPr>
        <w:t xml:space="preserve">includes a sensing slot that occurs within the last </w:t>
      </w:r>
      <m:oMath>
        <m:r>
          <w:rPr>
            <w:rFonts w:ascii="Cambria Math" w:hAnsi="Cambria Math"/>
            <w:highlight w:val="yellow"/>
          </w:rPr>
          <m:t>9μs</m:t>
        </m:r>
      </m:oMath>
      <w:r w:rsidRPr="00AD663F">
        <w:rPr>
          <w:i/>
          <w:iCs/>
          <w:highlight w:val="yellow"/>
        </w:rPr>
        <w:t xml:space="preserve"> of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oMath>
      <w:r w:rsidRPr="00AD663F">
        <w:rPr>
          <w:i/>
          <w:iCs/>
          <w:highlight w:val="yellow"/>
        </w:rPr>
        <w:t xml:space="preserve">. The channel </w:t>
      </w:r>
      <w:proofErr w:type="gramStart"/>
      <w:r w:rsidRPr="00AD663F">
        <w:rPr>
          <w:i/>
          <w:iCs/>
          <w:highlight w:val="yellow"/>
        </w:rPr>
        <w:t>is considered to be</w:t>
      </w:r>
      <w:proofErr w:type="gramEnd"/>
      <w:r w:rsidRPr="00AD663F">
        <w:rPr>
          <w:i/>
          <w:iCs/>
          <w:highlight w:val="yellow"/>
        </w:rPr>
        <w:t xml:space="preserve"> idle within the duration </w:t>
      </w:r>
      <m:oMath>
        <m:sSub>
          <m:sSubPr>
            <m:ctrlPr>
              <w:rPr>
                <w:rFonts w:ascii="Cambria Math" w:hAnsi="Cambria Math"/>
                <w:i/>
                <w:iCs/>
                <w:highlight w:val="yellow"/>
              </w:rPr>
            </m:ctrlPr>
          </m:sSubPr>
          <m:e>
            <m:r>
              <w:rPr>
                <w:rFonts w:ascii="Cambria Math" w:hAnsi="Cambria Math"/>
                <w:highlight w:val="yellow"/>
              </w:rPr>
              <m:t>T</m:t>
            </m:r>
          </m:e>
          <m:sub>
            <m:r>
              <w:rPr>
                <w:rFonts w:ascii="Cambria Math" w:hAnsi="Cambria Math"/>
                <w:highlight w:val="yellow"/>
              </w:rPr>
              <m:t>f</m:t>
            </m:r>
          </m:sub>
        </m:sSub>
      </m:oMath>
      <w:r w:rsidRPr="00AD663F">
        <w:rPr>
          <w:i/>
          <w:iCs/>
          <w:highlight w:val="yellow"/>
        </w:rPr>
        <w:t xml:space="preserve"> if the channel is sensed to be idle for a total of at least </w:t>
      </w:r>
      <m:oMath>
        <m:r>
          <w:rPr>
            <w:rFonts w:ascii="Cambria Math" w:hAnsi="Cambria Math"/>
            <w:highlight w:val="yellow"/>
          </w:rPr>
          <m:t>5μs</m:t>
        </m:r>
      </m:oMath>
      <w:r w:rsidRPr="00AD663F">
        <w:rPr>
          <w:i/>
          <w:iCs/>
          <w:highlight w:val="yellow"/>
        </w:rPr>
        <w:t xml:space="preserve"> with at least </w:t>
      </w:r>
      <m:oMath>
        <m:r>
          <w:rPr>
            <w:rFonts w:ascii="Cambria Math" w:hAnsi="Cambria Math"/>
            <w:highlight w:val="yellow"/>
          </w:rPr>
          <m:t>4μs</m:t>
        </m:r>
      </m:oMath>
      <w:r w:rsidRPr="00AD663F">
        <w:rPr>
          <w:i/>
          <w:iCs/>
          <w:highlight w:val="yellow"/>
        </w:rPr>
        <w:t xml:space="preserve"> of sensing occurring in the sensing slot.</w:t>
      </w:r>
    </w:p>
    <w:p w14:paraId="7F003DB0" w14:textId="77777777" w:rsidR="00157F6C" w:rsidRPr="00AD663F" w:rsidRDefault="00157F6C" w:rsidP="00157F6C">
      <w:pPr>
        <w:pStyle w:val="Heading4"/>
        <w:numPr>
          <w:ilvl w:val="0"/>
          <w:numId w:val="0"/>
        </w:numPr>
        <w:ind w:left="851" w:hanging="851"/>
        <w:jc w:val="left"/>
        <w:rPr>
          <w:iCs/>
          <w:highlight w:val="yellow"/>
        </w:rPr>
      </w:pPr>
      <w:bookmarkStart w:id="120" w:name="_Toc28873135"/>
      <w:bookmarkStart w:id="121" w:name="_Toc35593593"/>
      <w:bookmarkStart w:id="122" w:name="_Toc44669001"/>
      <w:bookmarkStart w:id="123" w:name="_Toc51607150"/>
      <w:bookmarkStart w:id="124" w:name="_Toc121822646"/>
      <w:r w:rsidRPr="00AD663F">
        <w:rPr>
          <w:iCs/>
          <w:highlight w:val="yellow"/>
        </w:rPr>
        <w:t>4.1.2.3</w:t>
      </w:r>
      <w:r w:rsidRPr="00AD663F">
        <w:rPr>
          <w:iCs/>
          <w:highlight w:val="yellow"/>
        </w:rPr>
        <w:tab/>
        <w:t>Type 2C DL channel access procedures</w:t>
      </w:r>
      <w:bookmarkEnd w:id="120"/>
      <w:bookmarkEnd w:id="121"/>
      <w:bookmarkEnd w:id="122"/>
      <w:bookmarkEnd w:id="123"/>
      <w:bookmarkEnd w:id="124"/>
    </w:p>
    <w:p w14:paraId="474B81F2" w14:textId="6C57061F" w:rsidR="00157F6C" w:rsidRDefault="00157F6C" w:rsidP="00157F6C">
      <w:pPr>
        <w:rPr>
          <w:i/>
          <w:iCs/>
        </w:rPr>
      </w:pPr>
      <w:r w:rsidRPr="00AD663F">
        <w:rPr>
          <w:i/>
          <w:iCs/>
          <w:highlight w:val="yellow"/>
          <w:lang w:eastAsia="x-none"/>
        </w:rPr>
        <w:t xml:space="preserve">When a </w:t>
      </w:r>
      <w:proofErr w:type="spellStart"/>
      <w:r w:rsidRPr="00AD663F">
        <w:rPr>
          <w:i/>
          <w:iCs/>
          <w:highlight w:val="yellow"/>
          <w:lang w:eastAsia="x-none"/>
        </w:rPr>
        <w:t>gNB</w:t>
      </w:r>
      <w:proofErr w:type="spellEnd"/>
      <w:r w:rsidRPr="00AD663F">
        <w:rPr>
          <w:i/>
          <w:iCs/>
          <w:highlight w:val="yellow"/>
          <w:lang w:eastAsia="x-none"/>
        </w:rPr>
        <w:t xml:space="preserve"> follows the procedures in this clause for transmission of a DL transmission, the </w:t>
      </w:r>
      <w:proofErr w:type="spellStart"/>
      <w:r w:rsidRPr="00AD663F">
        <w:rPr>
          <w:i/>
          <w:iCs/>
          <w:highlight w:val="yellow"/>
          <w:lang w:eastAsia="x-none"/>
        </w:rPr>
        <w:t>gNB</w:t>
      </w:r>
      <w:proofErr w:type="spellEnd"/>
      <w:r w:rsidRPr="00AD663F">
        <w:rPr>
          <w:i/>
          <w:iCs/>
          <w:highlight w:val="yellow"/>
          <w:lang w:eastAsia="x-none"/>
        </w:rPr>
        <w:t xml:space="preserve"> </w:t>
      </w:r>
      <w:r w:rsidRPr="00AD663F">
        <w:rPr>
          <w:i/>
          <w:iCs/>
          <w:highlight w:val="yellow"/>
        </w:rPr>
        <w:t xml:space="preserve">does not sense the channel before transmission of the DL transmission. The duration of the corresponding DL transmission is at most </w:t>
      </w:r>
      <m:oMath>
        <m:r>
          <w:rPr>
            <w:rFonts w:ascii="Cambria Math" w:hAnsi="Cambria Math"/>
            <w:highlight w:val="yellow"/>
          </w:rPr>
          <m:t>584μs</m:t>
        </m:r>
      </m:oMath>
      <w:r w:rsidRPr="00AD663F">
        <w:rPr>
          <w:i/>
          <w:iCs/>
          <w:highlight w:val="yellow"/>
        </w:rPr>
        <w:t>.</w:t>
      </w:r>
    </w:p>
    <w:p w14:paraId="42DC3832" w14:textId="77777777" w:rsidR="00AF353F" w:rsidRDefault="00AF353F" w:rsidP="00157F6C">
      <w:pPr>
        <w:rPr>
          <w:i/>
          <w:iCs/>
        </w:rPr>
      </w:pPr>
    </w:p>
    <w:p w14:paraId="2C063281" w14:textId="7B569790" w:rsidR="00AF353F" w:rsidRDefault="00AF353F" w:rsidP="00AF353F">
      <w:pPr>
        <w:rPr>
          <w:rFonts w:ascii="Arial" w:hAnsi="Arial" w:cs="Arial"/>
          <w:b/>
          <w:bCs/>
          <w:sz w:val="22"/>
          <w:szCs w:val="22"/>
          <w:lang w:eastAsia="ja-JP"/>
        </w:rPr>
      </w:pPr>
      <w:r>
        <w:rPr>
          <w:rFonts w:ascii="Arial" w:hAnsi="Arial" w:cs="Arial"/>
          <w:b/>
          <w:bCs/>
          <w:sz w:val="22"/>
          <w:szCs w:val="22"/>
          <w:lang w:eastAsia="ja-JP"/>
        </w:rPr>
        <w:t>4.2</w:t>
      </w:r>
      <w:r w:rsidRPr="000073D8">
        <w:rPr>
          <w:rFonts w:ascii="Arial" w:hAnsi="Arial" w:cs="Arial"/>
          <w:b/>
          <w:bCs/>
          <w:sz w:val="22"/>
          <w:szCs w:val="22"/>
          <w:lang w:eastAsia="ja-JP"/>
        </w:rPr>
        <w:t xml:space="preserve"> </w:t>
      </w:r>
      <w:r>
        <w:rPr>
          <w:rFonts w:ascii="Arial" w:hAnsi="Arial" w:cs="Arial"/>
          <w:b/>
          <w:bCs/>
          <w:sz w:val="22"/>
          <w:szCs w:val="22"/>
          <w:lang w:eastAsia="ja-JP"/>
        </w:rPr>
        <w:t>UL Type 2A channel access TS37.213 specifications</w:t>
      </w:r>
    </w:p>
    <w:p w14:paraId="5DE63973" w14:textId="77777777" w:rsidR="00AF353F" w:rsidRPr="00AF353F" w:rsidRDefault="00AF353F" w:rsidP="00AF353F">
      <w:pPr>
        <w:rPr>
          <w:lang w:val="x-none" w:eastAsia="ja-JP"/>
        </w:rPr>
      </w:pPr>
    </w:p>
    <w:p w14:paraId="6436E0F1" w14:textId="7834D986" w:rsidR="00AF353F" w:rsidRDefault="00AF353F" w:rsidP="00AF353F">
      <w:pPr>
        <w:tabs>
          <w:tab w:val="left" w:pos="890"/>
        </w:tabs>
        <w:spacing w:afterLines="50" w:after="120"/>
        <w:jc w:val="both"/>
      </w:pPr>
      <w:r>
        <w:t>TS37.213 v17.4.0 section #4.2.1</w:t>
      </w:r>
    </w:p>
    <w:p w14:paraId="20DA60A4" w14:textId="77777777" w:rsidR="00AF353F" w:rsidRPr="00ED3A03" w:rsidRDefault="00AF353F" w:rsidP="00AF353F">
      <w:pPr>
        <w:pStyle w:val="Heading3"/>
        <w:numPr>
          <w:ilvl w:val="0"/>
          <w:numId w:val="0"/>
        </w:numPr>
        <w:ind w:left="90"/>
      </w:pPr>
      <w:bookmarkStart w:id="125" w:name="_Toc524694440"/>
      <w:bookmarkStart w:id="126" w:name="_Toc28873150"/>
      <w:bookmarkStart w:id="127" w:name="_Toc35593608"/>
      <w:bookmarkStart w:id="128" w:name="_Toc44669016"/>
      <w:bookmarkStart w:id="129" w:name="_Toc51607165"/>
      <w:bookmarkStart w:id="130" w:name="_Toc121822661"/>
      <w:r w:rsidRPr="00ED3A03">
        <w:t>4.2.1</w:t>
      </w:r>
      <w:r w:rsidRPr="00ED3A03">
        <w:tab/>
        <w:t>Channel access procedures for uplink transmission(s)</w:t>
      </w:r>
      <w:bookmarkEnd w:id="125"/>
      <w:bookmarkEnd w:id="126"/>
      <w:bookmarkEnd w:id="127"/>
      <w:bookmarkEnd w:id="128"/>
      <w:bookmarkEnd w:id="129"/>
      <w:bookmarkEnd w:id="130"/>
    </w:p>
    <w:p w14:paraId="255C383D" w14:textId="77777777" w:rsidR="00AF353F" w:rsidRDefault="00AF353F" w:rsidP="00AF353F">
      <w:pPr>
        <w:rPr>
          <w:rFonts w:ascii="Arial" w:hAnsi="Arial" w:cs="Arial"/>
          <w:b/>
          <w:bCs/>
          <w:sz w:val="22"/>
          <w:szCs w:val="22"/>
          <w:lang w:eastAsia="ja-JP"/>
        </w:rPr>
      </w:pPr>
    </w:p>
    <w:p w14:paraId="55C4609E" w14:textId="637D1271" w:rsidR="00AF353F" w:rsidRDefault="00AF353F" w:rsidP="00AF353F">
      <w:pPr>
        <w:rPr>
          <w:rFonts w:ascii="Arial" w:hAnsi="Arial" w:cs="Arial"/>
          <w:b/>
          <w:bCs/>
          <w:sz w:val="22"/>
          <w:szCs w:val="22"/>
          <w:lang w:eastAsia="ja-JP"/>
        </w:rPr>
      </w:pPr>
      <w:r>
        <w:rPr>
          <w:rFonts w:ascii="Arial" w:hAnsi="Arial" w:cs="Arial"/>
          <w:b/>
          <w:bCs/>
          <w:sz w:val="22"/>
          <w:szCs w:val="22"/>
          <w:lang w:eastAsia="ja-JP"/>
        </w:rPr>
        <w:t>------------------------------------------------------------------------------</w:t>
      </w:r>
    </w:p>
    <w:p w14:paraId="0C931FFA" w14:textId="77777777" w:rsidR="00AF353F" w:rsidRPr="00AF353F" w:rsidRDefault="00AF353F" w:rsidP="00AF353F">
      <w:pPr>
        <w:rPr>
          <w:i/>
          <w:iCs/>
        </w:rPr>
      </w:pPr>
      <w:r w:rsidRPr="00AD663F">
        <w:rPr>
          <w:i/>
          <w:iCs/>
          <w:highlight w:val="yellow"/>
        </w:rPr>
        <w:t>If a DL assignment triggering SRS but not scheduling a PUCCH transmission indicates Type 2 channel access procedures, the UE shall use Type 2 channel access procedures</w:t>
      </w:r>
      <w:r w:rsidRPr="00AF353F">
        <w:rPr>
          <w:i/>
          <w:iCs/>
        </w:rPr>
        <w:t>.</w:t>
      </w:r>
    </w:p>
    <w:p w14:paraId="033E7AB6" w14:textId="77777777" w:rsidR="00AF353F" w:rsidRPr="00AF353F" w:rsidRDefault="00AF353F" w:rsidP="00AF353F">
      <w:pPr>
        <w:rPr>
          <w:rFonts w:eastAsia="Malgun Gothic"/>
          <w:i/>
          <w:iCs/>
        </w:rPr>
      </w:pPr>
      <w:r w:rsidRPr="00AF353F">
        <w:rPr>
          <w:i/>
          <w:iCs/>
        </w:rPr>
        <w:t xml:space="preserve">If a UE is scheduled by an </w:t>
      </w:r>
      <w:proofErr w:type="spellStart"/>
      <w:r w:rsidRPr="00AF353F">
        <w:rPr>
          <w:i/>
          <w:iCs/>
        </w:rPr>
        <w:t>eNB</w:t>
      </w:r>
      <w:proofErr w:type="spellEnd"/>
      <w:r w:rsidRPr="00AF353F">
        <w:rPr>
          <w:i/>
          <w:iCs/>
        </w:rPr>
        <w:t>/</w:t>
      </w:r>
      <w:proofErr w:type="spellStart"/>
      <w:r w:rsidRPr="00AF353F">
        <w:rPr>
          <w:i/>
          <w:iCs/>
        </w:rPr>
        <w:t>gNB</w:t>
      </w:r>
      <w:proofErr w:type="spellEnd"/>
      <w:r w:rsidRPr="00AF353F">
        <w:rPr>
          <w:i/>
          <w:iCs/>
        </w:rPr>
        <w:t xml:space="preserve"> to transmit PUSCH and SRS in contiguous transmissions without any gaps in between, and if the UE cannot access the channel for PUSCH transmission, the UE shall attempt to make SRS </w:t>
      </w:r>
      <w:proofErr w:type="gramStart"/>
      <w:r w:rsidRPr="00AF353F">
        <w:rPr>
          <w:i/>
          <w:iCs/>
        </w:rPr>
        <w:t>transmission  according</w:t>
      </w:r>
      <w:proofErr w:type="gramEnd"/>
      <w:r w:rsidRPr="00AF353F">
        <w:rPr>
          <w:i/>
          <w:iCs/>
        </w:rPr>
        <w:t xml:space="preserve"> to uplink channel access procedures</w:t>
      </w:r>
      <w:r w:rsidRPr="00AF353F">
        <w:rPr>
          <w:rFonts w:eastAsia="Malgun Gothic"/>
          <w:i/>
          <w:iCs/>
        </w:rPr>
        <w:t xml:space="preserve"> specified for SRS transmission.</w:t>
      </w:r>
    </w:p>
    <w:p w14:paraId="0EF65723" w14:textId="77777777" w:rsidR="00AF353F" w:rsidRPr="00AF353F" w:rsidRDefault="00AF353F" w:rsidP="00AF353F">
      <w:pPr>
        <w:rPr>
          <w:rFonts w:eastAsia="Malgun Gothic"/>
          <w:i/>
          <w:iCs/>
        </w:rPr>
      </w:pPr>
      <w:bookmarkStart w:id="131" w:name="_Hlk26452879"/>
      <w:r w:rsidRPr="00AF353F">
        <w:rPr>
          <w:rFonts w:eastAsia="Malgun Gothic"/>
          <w:i/>
          <w:iCs/>
        </w:rPr>
        <w:t xml:space="preserve">If a UE is scheduled by a </w:t>
      </w:r>
      <w:proofErr w:type="spellStart"/>
      <w:r w:rsidRPr="00AF353F">
        <w:rPr>
          <w:rFonts w:eastAsia="Malgun Gothic"/>
          <w:i/>
          <w:iCs/>
        </w:rPr>
        <w:t>gNB</w:t>
      </w:r>
      <w:proofErr w:type="spellEnd"/>
      <w:r w:rsidRPr="00AF353F">
        <w:rPr>
          <w:rFonts w:eastAsia="Malgun Gothic"/>
          <w:i/>
          <w:iCs/>
        </w:rPr>
        <w:t xml:space="preserve"> to transmit PUSCH and one or more SRSs by a single UL grant in non-contiguous transmissions, or a UE is scheduled by a </w:t>
      </w:r>
      <w:proofErr w:type="spellStart"/>
      <w:r w:rsidRPr="00AF353F">
        <w:rPr>
          <w:rFonts w:eastAsia="Malgun Gothic"/>
          <w:i/>
          <w:iCs/>
        </w:rPr>
        <w:t>gNB</w:t>
      </w:r>
      <w:proofErr w:type="spellEnd"/>
      <w:r w:rsidRPr="00AF353F">
        <w:rPr>
          <w:rFonts w:eastAsia="Malgun Gothic"/>
          <w:i/>
          <w:iCs/>
        </w:rPr>
        <w:t xml:space="preserve"> to transmit PUCCH and/or SRSs by a single DL assignment in non-contiguous transmissions, the UE shall use the channel access procedure indicated by the scheduling DCI for the first UL transmission scheduled by the scheduling DCI. </w:t>
      </w:r>
      <w:r w:rsidRPr="00AD663F">
        <w:rPr>
          <w:rFonts w:eastAsia="Malgun Gothic"/>
          <w:i/>
          <w:iCs/>
          <w:highlight w:val="yellow"/>
        </w:rPr>
        <w:t xml:space="preserve">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AD663F">
        <w:rPr>
          <w:rFonts w:eastAsia="Malgun Gothic"/>
          <w:i/>
          <w:iCs/>
          <w:highlight w:val="yellow"/>
        </w:rPr>
        <w:t>gNB</w:t>
      </w:r>
      <w:proofErr w:type="spellEnd"/>
      <w:r w:rsidRPr="00AD663F">
        <w:rPr>
          <w:rFonts w:eastAsia="Malgun Gothic"/>
          <w:i/>
          <w:iCs/>
          <w:highlight w:val="yellow"/>
        </w:rPr>
        <w:t xml:space="preserve"> Channel Occupancy Time.</w:t>
      </w:r>
      <w:r w:rsidRPr="00AF353F">
        <w:rPr>
          <w:rFonts w:eastAsia="Malgun Gothic"/>
          <w:i/>
          <w:iCs/>
        </w:rPr>
        <w:t xml:space="preserve"> </w:t>
      </w:r>
      <w:r w:rsidRPr="00AD663F">
        <w:rPr>
          <w:rFonts w:eastAsia="Malgun Gothic"/>
          <w:i/>
          <w:iCs/>
          <w:highlight w:val="yellow"/>
        </w:rPr>
        <w:t xml:space="preserve">Otherwise, if the channel sensed by the UE is not continuously idle after the UE has stopped transmitting the first UL transmission or the further UL transmissions are outside the </w:t>
      </w:r>
      <w:proofErr w:type="spellStart"/>
      <w:r w:rsidRPr="00AD663F">
        <w:rPr>
          <w:rFonts w:eastAsia="Malgun Gothic"/>
          <w:i/>
          <w:iCs/>
          <w:highlight w:val="yellow"/>
        </w:rPr>
        <w:t>gNB</w:t>
      </w:r>
      <w:proofErr w:type="spellEnd"/>
      <w:r w:rsidRPr="00AD663F">
        <w:rPr>
          <w:rFonts w:eastAsia="Malgun Gothic"/>
          <w:i/>
          <w:iCs/>
          <w:highlight w:val="yellow"/>
        </w:rPr>
        <w:t xml:space="preserve"> Channel Occupancy Time, the UE may transmit the further UL transmissions using Type 1 channel access procedure, without applying a CP extension.</w:t>
      </w:r>
    </w:p>
    <w:p w14:paraId="1B7983FB" w14:textId="77777777" w:rsidR="00AF353F" w:rsidRPr="00AF353F" w:rsidRDefault="00AF353F" w:rsidP="00AF353F">
      <w:pPr>
        <w:rPr>
          <w:i/>
          <w:iCs/>
          <w:lang w:eastAsia="x-none"/>
        </w:rPr>
      </w:pPr>
      <w:r w:rsidRPr="00AF353F">
        <w:rPr>
          <w:rFonts w:eastAsia="Malgun Gothic"/>
          <w:i/>
          <w:iCs/>
        </w:rPr>
        <w:t xml:space="preserve">A UE shall use </w:t>
      </w:r>
      <w:r w:rsidRPr="00AF353F">
        <w:rPr>
          <w:i/>
          <w:iCs/>
          <w:lang w:eastAsia="x-none"/>
        </w:rPr>
        <w:t xml:space="preserve">Type 1 channel access procedures for PUCCH transmissions unless stated otherwise in this clause. If a DL grant determined according to Clause 9.2.3 in [7, TS38.213] or a </w:t>
      </w:r>
      <w:proofErr w:type="gramStart"/>
      <w:r w:rsidRPr="00AF353F">
        <w:rPr>
          <w:i/>
          <w:iCs/>
          <w:lang w:eastAsia="x-none"/>
        </w:rPr>
        <w:t>random access</w:t>
      </w:r>
      <w:proofErr w:type="gramEnd"/>
      <w:r w:rsidRPr="00AF353F">
        <w:rPr>
          <w:i/>
          <w:iCs/>
          <w:lang w:eastAsia="x-none"/>
        </w:rPr>
        <w:t xml:space="preserve"> response (RAR) message for </w:t>
      </w:r>
      <w:proofErr w:type="spellStart"/>
      <w:r w:rsidRPr="00AF353F">
        <w:rPr>
          <w:i/>
          <w:iCs/>
          <w:lang w:eastAsia="x-none"/>
        </w:rPr>
        <w:t>successRAR</w:t>
      </w:r>
      <w:proofErr w:type="spellEnd"/>
      <w:r w:rsidRPr="00AF353F">
        <w:rPr>
          <w:i/>
          <w:iCs/>
          <w:lang w:eastAsia="x-none"/>
        </w:rPr>
        <w:t xml:space="preserve"> scheduling a PUCCH transmission indicates Type 2 channel access procedures, the UE shall use Type 2 channel access procedures</w:t>
      </w:r>
      <w:bookmarkEnd w:id="131"/>
      <w:r w:rsidRPr="00AF353F">
        <w:rPr>
          <w:i/>
          <w:iCs/>
          <w:lang w:eastAsia="x-none"/>
        </w:rPr>
        <w:t>.</w:t>
      </w:r>
    </w:p>
    <w:p w14:paraId="1FC8E963" w14:textId="0C46DF59" w:rsidR="00AF353F" w:rsidRPr="00AF353F" w:rsidRDefault="00AF353F" w:rsidP="00AF353F">
      <w:pPr>
        <w:rPr>
          <w:i/>
          <w:iCs/>
        </w:rPr>
      </w:pPr>
      <w:r w:rsidRPr="00AF353F">
        <w:rPr>
          <w:rFonts w:eastAsia="Malgun Gothic"/>
          <w:i/>
          <w:iCs/>
        </w:rPr>
        <w:t xml:space="preserve">When a UE uses Type 1 channel access procedures for PUCCH transmissions or PUSCH only transmissions without UL-SCH, the UE shall use </w:t>
      </w:r>
      <w:r w:rsidRPr="00AF353F">
        <w:rPr>
          <w:i/>
          <w:iCs/>
        </w:rPr>
        <w:t xml:space="preserve">UL channel access priority class </w:t>
      </w:r>
      <m:oMath>
        <m:r>
          <w:rPr>
            <w:rFonts w:ascii="Cambria Math" w:hAnsi="Cambria Math"/>
          </w:rPr>
          <m:t>p=1</m:t>
        </m:r>
      </m:oMath>
      <w:r w:rsidRPr="00AF353F">
        <w:rPr>
          <w:i/>
          <w:iCs/>
        </w:rPr>
        <w:t xml:space="preserve"> in Table 4.2.1-1.</w:t>
      </w:r>
    </w:p>
    <w:p w14:paraId="79AE2D17" w14:textId="5EA64309" w:rsidR="00AF353F" w:rsidRPr="00AF353F" w:rsidRDefault="00AF353F" w:rsidP="00AF353F">
      <w:pPr>
        <w:rPr>
          <w:i/>
          <w:iCs/>
        </w:rPr>
      </w:pPr>
      <w:r w:rsidRPr="00AF353F">
        <w:rPr>
          <w:rFonts w:eastAsia="Malgun Gothic"/>
          <w:i/>
          <w:iCs/>
        </w:rPr>
        <w:t xml:space="preserve">A UE shall use Type 1 channel access procedure for PRACH transmissions and PUSCH transmissions without user plane data related to random access procedure that initiate a channel occupancy. In this case, </w:t>
      </w:r>
      <w:r w:rsidRPr="00AF353F">
        <w:rPr>
          <w:i/>
          <w:iCs/>
        </w:rPr>
        <w:t xml:space="preserve">UL channel access priority class </w:t>
      </w:r>
      <m:oMath>
        <m:r>
          <w:rPr>
            <w:rFonts w:ascii="Cambria Math" w:hAnsi="Cambria Math"/>
          </w:rPr>
          <m:t>p=1</m:t>
        </m:r>
      </m:oMath>
      <w:r w:rsidRPr="00AF353F">
        <w:rPr>
          <w:i/>
          <w:iCs/>
        </w:rPr>
        <w:t xml:space="preserve"> in Table 4.2.1-1 is used for PRACH transmissions, and UL channel access priority class used for PUSCH transmissions is determined according to Clause 5.6.2 in [9]. </w:t>
      </w:r>
    </w:p>
    <w:p w14:paraId="2A04B90D" w14:textId="17460BED" w:rsidR="00AF353F" w:rsidRPr="00AF353F" w:rsidRDefault="00AF353F" w:rsidP="00AF353F">
      <w:pPr>
        <w:rPr>
          <w:rFonts w:eastAsia="Malgun Gothic"/>
          <w:i/>
          <w:iCs/>
        </w:rPr>
      </w:pPr>
      <w:r w:rsidRPr="00AF353F">
        <w:rPr>
          <w:rFonts w:eastAsia="Malgun Gothic"/>
          <w:i/>
          <w:iCs/>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AF353F">
        <w:rPr>
          <w:rFonts w:eastAsia="Malgun Gothic"/>
          <w:i/>
          <w:iCs/>
        </w:rPr>
        <w:t xml:space="preserve">  </w:t>
      </w:r>
      <w:r w:rsidRPr="00AF353F">
        <w:rPr>
          <w:i/>
          <w:iCs/>
        </w:rPr>
        <w:t>in Table 4.2.1-1 following the procedures described in Clause 5.6.2 in [9].</w:t>
      </w:r>
    </w:p>
    <w:p w14:paraId="123BFE91" w14:textId="08FAF833" w:rsidR="00AF353F" w:rsidRPr="00AF353F" w:rsidRDefault="00AF353F" w:rsidP="00AF353F">
      <w:pPr>
        <w:rPr>
          <w:i/>
          <w:iCs/>
        </w:rPr>
      </w:pPr>
      <w:r w:rsidRPr="00AF353F">
        <w:rPr>
          <w:rFonts w:eastAsia="Malgun Gothic"/>
          <w:i/>
          <w:iCs/>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AF353F">
        <w:rPr>
          <w:rFonts w:eastAsia="Malgun Gothic"/>
          <w:i/>
          <w:iCs/>
        </w:rPr>
        <w:t xml:space="preserve"> is not indicated, the UE </w:t>
      </w:r>
      <w:r w:rsidRPr="00AF353F">
        <w:rPr>
          <w:i/>
          <w:iCs/>
        </w:rPr>
        <w:t xml:space="preserve">determines </w:t>
      </w:r>
      <m:oMath>
        <m:r>
          <w:rPr>
            <w:rFonts w:ascii="Cambria Math" w:hAnsi="Cambria Math"/>
            <w:sz w:val="18"/>
            <w:szCs w:val="18"/>
          </w:rPr>
          <m:t>p</m:t>
        </m:r>
      </m:oMath>
      <w:r w:rsidRPr="00AF353F">
        <w:rPr>
          <w:rFonts w:eastAsia="Malgun Gothic"/>
          <w:i/>
          <w:iCs/>
        </w:rPr>
        <w:t xml:space="preserve"> </w:t>
      </w:r>
      <w:r w:rsidRPr="00AF353F">
        <w:rPr>
          <w:i/>
          <w:iCs/>
        </w:rPr>
        <w:t xml:space="preserve">in Table 4.2.1-1 following the same procedures as for PUSCH transmission on configured resources using Type 1 channel access procedures. </w:t>
      </w:r>
    </w:p>
    <w:p w14:paraId="22A1C829" w14:textId="66C51C68" w:rsidR="00AF353F" w:rsidRPr="00AF353F" w:rsidRDefault="00AF353F" w:rsidP="00AF353F">
      <w:pPr>
        <w:rPr>
          <w:rFonts w:eastAsia="Malgun Gothic"/>
          <w:i/>
          <w:iCs/>
        </w:rPr>
      </w:pPr>
      <w:r w:rsidRPr="00AD663F">
        <w:rPr>
          <w:i/>
          <w:iCs/>
          <w:highlight w:val="yellow"/>
        </w:rPr>
        <w:t xml:space="preserve">When a UE uses Type 2A, Type 2B, or Type 2C UL channel access procedures for PUSCH transmissions indicated by a UL grant or related to random access procedures, where the corresponding UL channel access priority </w:t>
      </w:r>
      <m:oMath>
        <m:r>
          <w:rPr>
            <w:rFonts w:ascii="Cambria Math" w:hAnsi="Cambria Math"/>
            <w:highlight w:val="yellow"/>
          </w:rPr>
          <m:t>p</m:t>
        </m:r>
      </m:oMath>
      <w:r w:rsidRPr="00AD663F">
        <w:rPr>
          <w:i/>
          <w:iCs/>
          <w:highlight w:val="yellow"/>
        </w:rPr>
        <w:t xml:space="preserve"> is not indicated, the UE assumes that the channel access priority class </w:t>
      </w:r>
      <m:oMath>
        <m:r>
          <w:rPr>
            <w:rFonts w:ascii="Cambria Math" w:hAnsi="Cambria Math"/>
            <w:highlight w:val="yellow"/>
          </w:rPr>
          <m:t>p=4</m:t>
        </m:r>
      </m:oMath>
      <w:r w:rsidRPr="00AD663F">
        <w:rPr>
          <w:i/>
          <w:iCs/>
          <w:highlight w:val="yellow"/>
        </w:rPr>
        <w:t xml:space="preserve"> is used by the gNB for the Channel Occupancy Time</w:t>
      </w:r>
      <w:r w:rsidRPr="00AF353F">
        <w:rPr>
          <w:i/>
          <w:iCs/>
        </w:rPr>
        <w:t>.</w:t>
      </w:r>
    </w:p>
    <w:p w14:paraId="33888B50" w14:textId="14A61167" w:rsidR="00AF353F" w:rsidRPr="00AF353F" w:rsidRDefault="00AF353F" w:rsidP="00AF353F">
      <w:pPr>
        <w:rPr>
          <w:rFonts w:eastAsia="Malgun Gothic"/>
          <w:i/>
          <w:iCs/>
        </w:rPr>
      </w:pPr>
      <w:r w:rsidRPr="00AF353F">
        <w:rPr>
          <w:rFonts w:eastAsia="Malgun Gothic"/>
          <w:i/>
          <w:iCs/>
        </w:rPr>
        <w:lastRenderedPageBreak/>
        <w:t xml:space="preserve">A UE shall not transmit on a channel for a Channel Occupancy Time that exceeds </w:t>
      </w:r>
      <m:oMath>
        <m:sSub>
          <m:sSubPr>
            <m:ctrlPr>
              <w:rPr>
                <w:rFonts w:ascii="Cambria Math" w:hAnsi="Cambria Math"/>
                <w:i/>
                <w:iCs/>
              </w:rPr>
            </m:ctrlPr>
          </m:sSubPr>
          <m:e>
            <m:r>
              <w:rPr>
                <w:rFonts w:ascii="Cambria Math" w:hAnsi="Cambria Math"/>
              </w:rPr>
              <m:t>T</m:t>
            </m:r>
          </m:e>
          <m:sub>
            <m:r>
              <w:rPr>
                <w:rFonts w:ascii="Cambria Math" w:hAnsi="Cambria Math"/>
              </w:rPr>
              <m:t>ulm</m:t>
            </m:r>
            <m:func>
              <m:funcPr>
                <m:ctrlPr>
                  <w:rPr>
                    <w:rFonts w:ascii="Cambria Math" w:hAnsi="Cambria Math"/>
                    <w:i/>
                    <w:iCs/>
                  </w:rPr>
                </m:ctrlPr>
              </m:funcPr>
              <m:fName>
                <m:r>
                  <w:rPr>
                    <w:rFonts w:ascii="Cambria Math" w:hAnsi="Cambria Math"/>
                  </w:rPr>
                  <m:t>cot,</m:t>
                </m:r>
              </m:fName>
              <m:e>
                <m:r>
                  <w:rPr>
                    <w:rFonts w:ascii="Cambria Math" w:hAnsi="Cambria Math"/>
                  </w:rPr>
                  <m:t>p</m:t>
                </m:r>
              </m:e>
            </m:func>
          </m:sub>
        </m:sSub>
      </m:oMath>
      <w:r w:rsidRPr="00AF353F">
        <w:rPr>
          <w:rFonts w:eastAsia="Malgun Gothic"/>
          <w:i/>
          <w:iCs/>
        </w:rPr>
        <w:t xml:space="preserve"> where the channel access procedure is performed based on the channel access priority class </w:t>
      </w:r>
      <m:oMath>
        <m:r>
          <w:rPr>
            <w:rFonts w:ascii="Cambria Math" w:eastAsia="Malgun Gothic" w:hAnsi="Cambria Math"/>
          </w:rPr>
          <m:t xml:space="preserve">p </m:t>
        </m:r>
      </m:oMath>
      <w:r w:rsidRPr="00AF353F">
        <w:rPr>
          <w:rFonts w:eastAsia="Malgun Gothic"/>
          <w:i/>
          <w:iCs/>
        </w:rPr>
        <w:t xml:space="preserve"> associated with the UE transmissions, as given in Table 4.2.1-1.</w:t>
      </w:r>
    </w:p>
    <w:p w14:paraId="33007F40" w14:textId="77777777" w:rsidR="00AF353F" w:rsidRDefault="00AF353F" w:rsidP="00AF353F">
      <w:pPr>
        <w:rPr>
          <w:rFonts w:ascii="Arial" w:hAnsi="Arial" w:cs="Arial"/>
          <w:b/>
          <w:bCs/>
          <w:sz w:val="22"/>
          <w:szCs w:val="22"/>
          <w:lang w:eastAsia="ja-JP"/>
        </w:rPr>
      </w:pPr>
    </w:p>
    <w:p w14:paraId="532E231F" w14:textId="6A01FB53" w:rsidR="00AF353F" w:rsidRPr="00157F6C" w:rsidRDefault="00AF353F" w:rsidP="00157F6C">
      <w:pPr>
        <w:rPr>
          <w:i/>
          <w:iCs/>
        </w:rPr>
      </w:pPr>
      <w:r>
        <w:rPr>
          <w:i/>
          <w:iCs/>
        </w:rPr>
        <w:t>--------------------------------------------------------------------------</w:t>
      </w:r>
    </w:p>
    <w:p w14:paraId="7089FAB9" w14:textId="77777777" w:rsidR="00157F6C" w:rsidRPr="0046292A" w:rsidRDefault="00157F6C" w:rsidP="0062193D">
      <w:pPr>
        <w:tabs>
          <w:tab w:val="left" w:pos="890"/>
        </w:tabs>
        <w:spacing w:afterLines="50" w:after="120"/>
        <w:jc w:val="both"/>
      </w:pPr>
    </w:p>
    <w:p w14:paraId="101BB164" w14:textId="77777777" w:rsidR="00157F6C" w:rsidRPr="0046292A" w:rsidRDefault="00157F6C">
      <w:pPr>
        <w:tabs>
          <w:tab w:val="left" w:pos="890"/>
        </w:tabs>
        <w:spacing w:afterLines="50" w:after="120"/>
        <w:jc w:val="both"/>
      </w:pPr>
    </w:p>
    <w:sectPr w:rsidR="00157F6C" w:rsidRPr="0046292A" w:rsidSect="00942BD3">
      <w:footerReference w:type="even" r:id="rId15"/>
      <w:footerReference w:type="default" r:id="rId16"/>
      <w:pgSz w:w="12240" w:h="15840" w:code="1"/>
      <w:pgMar w:top="851" w:right="1134" w:bottom="567"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Yunjung Yi" w:date="2023-04-06T21:17:00Z" w:initials="YY">
    <w:p w14:paraId="47385410" w14:textId="77777777" w:rsidR="00F44AD8" w:rsidRDefault="00F44AD8" w:rsidP="008C46B0">
      <w:r>
        <w:rPr>
          <w:rStyle w:val="CommentReference"/>
        </w:rPr>
        <w:annotationRef/>
      </w:r>
      <w:r>
        <w:rPr>
          <w:rFonts w:eastAsia="MS Gothic"/>
          <w:lang w:eastAsia="en-US"/>
        </w:rPr>
        <w:t>Are you proposing same EDT for discovery burst or else?, what about single channel BW? Is it assumed to be 20 MHz for SSB?</w:t>
      </w:r>
    </w:p>
  </w:comment>
  <w:comment w:id="69" w:author="Dorin Viorel" w:date="2023-04-07T11:31:00Z" w:initials="DV">
    <w:p w14:paraId="0484791E" w14:textId="77777777" w:rsidR="00780F79" w:rsidRDefault="00780F79" w:rsidP="009C1B38">
      <w:r>
        <w:rPr>
          <w:rStyle w:val="CommentReference"/>
        </w:rPr>
        <w:annotationRef/>
      </w:r>
      <w:r>
        <w:rPr>
          <w:rFonts w:eastAsia="MS Gothic"/>
          <w:color w:val="000000"/>
          <w:lang w:eastAsia="en-US"/>
        </w:rPr>
        <w:t>Yes</w:t>
      </w:r>
    </w:p>
  </w:comment>
  <w:comment w:id="76" w:author="Yunjung Yi" w:date="2023-04-06T21:19:00Z" w:initials="YY">
    <w:p w14:paraId="493D0291" w14:textId="2FF91483" w:rsidR="00F44AD8" w:rsidRDefault="00F44AD8" w:rsidP="000700E9">
      <w:r>
        <w:rPr>
          <w:rStyle w:val="CommentReference"/>
        </w:rPr>
        <w:annotationRef/>
      </w:r>
      <w:r>
        <w:rPr>
          <w:rFonts w:eastAsia="MS Gothic"/>
          <w:lang w:eastAsia="en-US"/>
        </w:rPr>
        <w:t xml:space="preserve">I don’t feel observation period has been triggered based on HARQ operation.. you may like to check background of observation period or remove this proposal for now… </w:t>
      </w:r>
    </w:p>
  </w:comment>
  <w:comment w:id="99" w:author="Yunjung Yi" w:date="2023-04-06T21:17:00Z" w:initials="YY">
    <w:p w14:paraId="139F0921" w14:textId="77777777" w:rsidR="00BE1181" w:rsidRDefault="00BE1181" w:rsidP="00BE1181">
      <w:r>
        <w:rPr>
          <w:rStyle w:val="CommentReference"/>
        </w:rPr>
        <w:annotationRef/>
      </w:r>
      <w:r>
        <w:rPr>
          <w:rFonts w:eastAsia="MS Gothic"/>
          <w:lang w:eastAsia="en-US"/>
        </w:rPr>
        <w:t>Are you proposing same EDT for discovery burst or else?, what about single channel BW? Is it assumed to be 20 MHz for SSB?</w:t>
      </w:r>
    </w:p>
  </w:comment>
  <w:comment w:id="100" w:author="Dorin Viorel" w:date="2023-04-07T11:31:00Z" w:initials="DV">
    <w:p w14:paraId="572DE49E" w14:textId="77777777" w:rsidR="00BE1181" w:rsidRDefault="00BE1181" w:rsidP="00BE1181">
      <w:r>
        <w:rPr>
          <w:rStyle w:val="CommentReference"/>
        </w:rPr>
        <w:annotationRef/>
      </w:r>
      <w:r>
        <w:rPr>
          <w:rFonts w:eastAsia="MS Gothic"/>
          <w:color w:val="000000"/>
          <w:lang w:eastAsia="en-US"/>
        </w:rPr>
        <w:t>Yes</w:t>
      </w:r>
    </w:p>
  </w:comment>
  <w:comment w:id="101" w:author="Yunjung Yi" w:date="2023-04-06T21:19:00Z" w:initials="YY">
    <w:p w14:paraId="00C75F9C" w14:textId="77777777" w:rsidR="00BE1181" w:rsidRDefault="00BE1181" w:rsidP="00BE1181">
      <w:r>
        <w:rPr>
          <w:rStyle w:val="CommentReference"/>
        </w:rPr>
        <w:annotationRef/>
      </w:r>
      <w:r>
        <w:rPr>
          <w:rFonts w:eastAsia="MS Gothic"/>
          <w:lang w:eastAsia="en-US"/>
        </w:rPr>
        <w:t xml:space="preserve">I don’t feel observation period has been triggered based on HARQ operation.. you may like to check background of observation period or remove this proposal for now…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385410" w15:done="1"/>
  <w15:commentEx w15:paraId="0484791E" w15:paraIdParent="47385410" w15:done="1"/>
  <w15:commentEx w15:paraId="493D0291" w15:done="1"/>
  <w15:commentEx w15:paraId="139F0921" w15:done="1"/>
  <w15:commentEx w15:paraId="572DE49E" w15:paraIdParent="139F0921" w15:done="1"/>
  <w15:commentEx w15:paraId="00C75F9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B586" w16cex:dateUtc="2023-04-07T01:17:00Z"/>
  <w16cex:commentExtensible w16cex:durableId="27DA7D89" w16cex:dateUtc="2023-04-07T17:31:00Z"/>
  <w16cex:commentExtensible w16cex:durableId="27D9B5D3" w16cex:dateUtc="2023-04-07T01:19:00Z"/>
  <w16cex:commentExtensible w16cex:durableId="27DA7FB5" w16cex:dateUtc="2023-04-07T01:17:00Z"/>
  <w16cex:commentExtensible w16cex:durableId="27DA7FB4" w16cex:dateUtc="2023-04-07T17:31:00Z"/>
  <w16cex:commentExtensible w16cex:durableId="27DA7FC3" w16cex:dateUtc="2023-04-07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385410" w16cid:durableId="27D9B586"/>
  <w16cid:commentId w16cid:paraId="0484791E" w16cid:durableId="27DA7D89"/>
  <w16cid:commentId w16cid:paraId="493D0291" w16cid:durableId="27D9B5D3"/>
  <w16cid:commentId w16cid:paraId="139F0921" w16cid:durableId="27DA7FB5"/>
  <w16cid:commentId w16cid:paraId="572DE49E" w16cid:durableId="27DA7FB4"/>
  <w16cid:commentId w16cid:paraId="00C75F9C" w16cid:durableId="27DA7F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D214B" w14:textId="77777777" w:rsidR="005D203B" w:rsidRDefault="005D203B">
      <w:r>
        <w:separator/>
      </w:r>
    </w:p>
  </w:endnote>
  <w:endnote w:type="continuationSeparator" w:id="0">
    <w:p w14:paraId="43A212CF" w14:textId="77777777" w:rsidR="005D203B" w:rsidRDefault="005D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940661"/>
      <w:docPartObj>
        <w:docPartGallery w:val="Page Numbers (Bottom of Page)"/>
        <w:docPartUnique/>
      </w:docPartObj>
    </w:sdtPr>
    <w:sdtContent>
      <w:p w14:paraId="0BD655A5" w14:textId="79744A76" w:rsidR="00D56F33" w:rsidRDefault="00D56F33" w:rsidP="00F509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46F45D2" w14:textId="77777777" w:rsidR="00D56F33" w:rsidRDefault="00D56F33" w:rsidP="00D56F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65304045"/>
      <w:docPartObj>
        <w:docPartGallery w:val="Page Numbers (Bottom of Page)"/>
        <w:docPartUnique/>
      </w:docPartObj>
    </w:sdtPr>
    <w:sdtContent>
      <w:p w14:paraId="7BE131B6" w14:textId="7699841E" w:rsidR="00D56F33" w:rsidRDefault="00D56F33" w:rsidP="00F5092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DE4A9D" w14:textId="77777777" w:rsidR="00D56F33" w:rsidRDefault="00D56F33" w:rsidP="00D56F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A3AC" w14:textId="77777777" w:rsidR="005D203B" w:rsidRDefault="005D203B">
      <w:r>
        <w:separator/>
      </w:r>
    </w:p>
  </w:footnote>
  <w:footnote w:type="continuationSeparator" w:id="0">
    <w:p w14:paraId="24EF75A8" w14:textId="77777777" w:rsidR="005D203B" w:rsidRDefault="005D2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26CB2"/>
    <w:multiLevelType w:val="hybridMultilevel"/>
    <w:tmpl w:val="2318A454"/>
    <w:lvl w:ilvl="0" w:tplc="1C9E50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3F9C"/>
    <w:multiLevelType w:val="hybridMultilevel"/>
    <w:tmpl w:val="96DCEE0E"/>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360" w:hanging="360"/>
      </w:pPr>
      <w:rPr>
        <w:rFonts w:ascii="Symbol" w:eastAsia="Batang" w:hAnsi="Symbol"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5AF1680"/>
    <w:multiLevelType w:val="hybridMultilevel"/>
    <w:tmpl w:val="A9546E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B07B0"/>
    <w:multiLevelType w:val="hybridMultilevel"/>
    <w:tmpl w:val="FBE2AC62"/>
    <w:lvl w:ilvl="0" w:tplc="98F6803C">
      <w:start w:val="2"/>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00FD"/>
    <w:multiLevelType w:val="hybridMultilevel"/>
    <w:tmpl w:val="A968AD8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964054"/>
    <w:multiLevelType w:val="hybridMultilevel"/>
    <w:tmpl w:val="D3363720"/>
    <w:lvl w:ilvl="0" w:tplc="6D7E1A7C">
      <w:start w:val="1"/>
      <w:numFmt w:val="bullet"/>
      <w:lvlText w:val=""/>
      <w:lvlJc w:val="left"/>
      <w:pPr>
        <w:tabs>
          <w:tab w:val="num" w:pos="720"/>
        </w:tabs>
        <w:ind w:left="720" w:hanging="360"/>
      </w:pPr>
      <w:rPr>
        <w:rFonts w:ascii="Symbol" w:hAnsi="Symbol" w:hint="default"/>
      </w:rPr>
    </w:lvl>
    <w:lvl w:ilvl="1" w:tplc="4A82D148">
      <w:numFmt w:val="bullet"/>
      <w:lvlText w:val="o"/>
      <w:lvlJc w:val="left"/>
      <w:pPr>
        <w:tabs>
          <w:tab w:val="num" w:pos="1440"/>
        </w:tabs>
        <w:ind w:left="1440" w:hanging="360"/>
      </w:pPr>
      <w:rPr>
        <w:rFonts w:ascii="Courier New" w:hAnsi="Courier New" w:hint="default"/>
      </w:rPr>
    </w:lvl>
    <w:lvl w:ilvl="2" w:tplc="31B20A52">
      <w:numFmt w:val="bullet"/>
      <w:lvlText w:val=""/>
      <w:lvlJc w:val="left"/>
      <w:pPr>
        <w:tabs>
          <w:tab w:val="num" w:pos="2160"/>
        </w:tabs>
        <w:ind w:left="2160" w:hanging="360"/>
      </w:pPr>
      <w:rPr>
        <w:rFonts w:ascii="Wingdings" w:hAnsi="Wingdings" w:hint="default"/>
      </w:rPr>
    </w:lvl>
    <w:lvl w:ilvl="3" w:tplc="0E30A4A6">
      <w:numFmt w:val="bullet"/>
      <w:lvlText w:val="-"/>
      <w:lvlJc w:val="left"/>
      <w:pPr>
        <w:ind w:left="2880" w:hanging="360"/>
      </w:pPr>
      <w:rPr>
        <w:rFonts w:ascii="Times New Roman" w:eastAsia="SimSun" w:hAnsi="Times New Roman" w:cs="Times New Roman" w:hint="default"/>
      </w:rPr>
    </w:lvl>
    <w:lvl w:ilvl="4" w:tplc="DCBEF7C2" w:tentative="1">
      <w:start w:val="1"/>
      <w:numFmt w:val="bullet"/>
      <w:lvlText w:val=""/>
      <w:lvlJc w:val="left"/>
      <w:pPr>
        <w:tabs>
          <w:tab w:val="num" w:pos="3600"/>
        </w:tabs>
        <w:ind w:left="3600" w:hanging="360"/>
      </w:pPr>
      <w:rPr>
        <w:rFonts w:ascii="Symbol" w:hAnsi="Symbol" w:hint="default"/>
      </w:rPr>
    </w:lvl>
    <w:lvl w:ilvl="5" w:tplc="7940291E" w:tentative="1">
      <w:start w:val="1"/>
      <w:numFmt w:val="bullet"/>
      <w:lvlText w:val=""/>
      <w:lvlJc w:val="left"/>
      <w:pPr>
        <w:tabs>
          <w:tab w:val="num" w:pos="4320"/>
        </w:tabs>
        <w:ind w:left="4320" w:hanging="360"/>
      </w:pPr>
      <w:rPr>
        <w:rFonts w:ascii="Symbol" w:hAnsi="Symbol" w:hint="default"/>
      </w:rPr>
    </w:lvl>
    <w:lvl w:ilvl="6" w:tplc="B59C9142" w:tentative="1">
      <w:start w:val="1"/>
      <w:numFmt w:val="bullet"/>
      <w:lvlText w:val=""/>
      <w:lvlJc w:val="left"/>
      <w:pPr>
        <w:tabs>
          <w:tab w:val="num" w:pos="5040"/>
        </w:tabs>
        <w:ind w:left="5040" w:hanging="360"/>
      </w:pPr>
      <w:rPr>
        <w:rFonts w:ascii="Symbol" w:hAnsi="Symbol" w:hint="default"/>
      </w:rPr>
    </w:lvl>
    <w:lvl w:ilvl="7" w:tplc="02B41B34" w:tentative="1">
      <w:start w:val="1"/>
      <w:numFmt w:val="bullet"/>
      <w:lvlText w:val=""/>
      <w:lvlJc w:val="left"/>
      <w:pPr>
        <w:tabs>
          <w:tab w:val="num" w:pos="5760"/>
        </w:tabs>
        <w:ind w:left="5760" w:hanging="360"/>
      </w:pPr>
      <w:rPr>
        <w:rFonts w:ascii="Symbol" w:hAnsi="Symbol" w:hint="default"/>
      </w:rPr>
    </w:lvl>
    <w:lvl w:ilvl="8" w:tplc="FBF8E4C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F97A50"/>
    <w:multiLevelType w:val="hybridMultilevel"/>
    <w:tmpl w:val="5AAA8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5596E"/>
    <w:multiLevelType w:val="hybridMultilevel"/>
    <w:tmpl w:val="88D00258"/>
    <w:lvl w:ilvl="0" w:tplc="D20480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EA568A2"/>
    <w:multiLevelType w:val="hybridMultilevel"/>
    <w:tmpl w:val="28627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2F5C73"/>
    <w:multiLevelType w:val="hybridMultilevel"/>
    <w:tmpl w:val="C3367A16"/>
    <w:lvl w:ilvl="0" w:tplc="CC70636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F60B01"/>
    <w:multiLevelType w:val="hybridMultilevel"/>
    <w:tmpl w:val="93DA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731D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907126B"/>
    <w:multiLevelType w:val="hybridMultilevel"/>
    <w:tmpl w:val="82AC9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3390B"/>
    <w:multiLevelType w:val="hybridMultilevel"/>
    <w:tmpl w:val="647A3A0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3157D4"/>
    <w:multiLevelType w:val="multilevel"/>
    <w:tmpl w:val="A400181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5812"/>
        </w:tabs>
        <w:ind w:left="5812"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5D00048"/>
    <w:multiLevelType w:val="hybridMultilevel"/>
    <w:tmpl w:val="14462D0C"/>
    <w:lvl w:ilvl="0" w:tplc="6A50EDD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96937"/>
    <w:multiLevelType w:val="hybridMultilevel"/>
    <w:tmpl w:val="77F0D4A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226443">
    <w:abstractNumId w:val="24"/>
  </w:num>
  <w:num w:numId="2" w16cid:durableId="1517888059">
    <w:abstractNumId w:val="0"/>
  </w:num>
  <w:num w:numId="3" w16cid:durableId="1682775709">
    <w:abstractNumId w:val="1"/>
  </w:num>
  <w:num w:numId="4" w16cid:durableId="497616199">
    <w:abstractNumId w:val="16"/>
  </w:num>
  <w:num w:numId="5" w16cid:durableId="1935280386">
    <w:abstractNumId w:val="10"/>
  </w:num>
  <w:num w:numId="6" w16cid:durableId="120196691">
    <w:abstractNumId w:val="7"/>
  </w:num>
  <w:num w:numId="7" w16cid:durableId="26875523">
    <w:abstractNumId w:val="26"/>
  </w:num>
  <w:num w:numId="8" w16cid:durableId="1964605069">
    <w:abstractNumId w:val="18"/>
  </w:num>
  <w:num w:numId="9" w16cid:durableId="1955478981">
    <w:abstractNumId w:val="23"/>
  </w:num>
  <w:num w:numId="10" w16cid:durableId="1540893841">
    <w:abstractNumId w:val="2"/>
  </w:num>
  <w:num w:numId="11" w16cid:durableId="976761781">
    <w:abstractNumId w:val="8"/>
  </w:num>
  <w:num w:numId="12" w16cid:durableId="1399355096">
    <w:abstractNumId w:val="25"/>
  </w:num>
  <w:num w:numId="13" w16cid:durableId="1847667402">
    <w:abstractNumId w:val="3"/>
  </w:num>
  <w:num w:numId="14" w16cid:durableId="699822424">
    <w:abstractNumId w:val="15"/>
  </w:num>
  <w:num w:numId="15" w16cid:durableId="716778393">
    <w:abstractNumId w:val="5"/>
  </w:num>
  <w:num w:numId="16" w16cid:durableId="577324111">
    <w:abstractNumId w:val="9"/>
  </w:num>
  <w:num w:numId="17" w16cid:durableId="41104028">
    <w:abstractNumId w:val="12"/>
  </w:num>
  <w:num w:numId="18" w16cid:durableId="974218118">
    <w:abstractNumId w:val="19"/>
  </w:num>
  <w:num w:numId="19" w16cid:durableId="1323705888">
    <w:abstractNumId w:val="21"/>
  </w:num>
  <w:num w:numId="20" w16cid:durableId="175972163">
    <w:abstractNumId w:val="4"/>
  </w:num>
  <w:num w:numId="21" w16cid:durableId="138500350">
    <w:abstractNumId w:val="13"/>
  </w:num>
  <w:num w:numId="22" w16cid:durableId="766313547">
    <w:abstractNumId w:val="27"/>
  </w:num>
  <w:num w:numId="23" w16cid:durableId="1040590486">
    <w:abstractNumId w:val="17"/>
  </w:num>
  <w:num w:numId="24" w16cid:durableId="2004773307">
    <w:abstractNumId w:val="14"/>
  </w:num>
  <w:num w:numId="25" w16cid:durableId="858155134">
    <w:abstractNumId w:val="20"/>
  </w:num>
  <w:num w:numId="26" w16cid:durableId="757752957">
    <w:abstractNumId w:val="11"/>
  </w:num>
  <w:num w:numId="27" w16cid:durableId="2007708850">
    <w:abstractNumId w:val="6"/>
  </w:num>
  <w:num w:numId="28" w16cid:durableId="574507712">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Viorel">
    <w15:presenceInfo w15:providerId="AD" w15:userId="S::d.viorel@cablelabs.com::87964aaf-bca6-47d2-81cb-67ead78d87e5"/>
  </w15:person>
  <w15:person w15:author="Yunjung Yi">
    <w15:presenceInfo w15:providerId="AD" w15:userId="S::y.yi@cablelabs.com::c4f0368e-3251-450c-9005-89a9b5e7b7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2F3A"/>
    <w:rsid w:val="000033C8"/>
    <w:rsid w:val="00003506"/>
    <w:rsid w:val="000038D3"/>
    <w:rsid w:val="0000392D"/>
    <w:rsid w:val="00003960"/>
    <w:rsid w:val="00003A20"/>
    <w:rsid w:val="00003B46"/>
    <w:rsid w:val="000043BF"/>
    <w:rsid w:val="00004688"/>
    <w:rsid w:val="00004787"/>
    <w:rsid w:val="00004961"/>
    <w:rsid w:val="0000502C"/>
    <w:rsid w:val="000051B5"/>
    <w:rsid w:val="00005610"/>
    <w:rsid w:val="00005C8A"/>
    <w:rsid w:val="00005FB0"/>
    <w:rsid w:val="00006508"/>
    <w:rsid w:val="0000737E"/>
    <w:rsid w:val="000073D8"/>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66A"/>
    <w:rsid w:val="00014EA3"/>
    <w:rsid w:val="00014F62"/>
    <w:rsid w:val="00014FAD"/>
    <w:rsid w:val="000158FC"/>
    <w:rsid w:val="000162A8"/>
    <w:rsid w:val="0001640A"/>
    <w:rsid w:val="00016537"/>
    <w:rsid w:val="00016AC0"/>
    <w:rsid w:val="00016F63"/>
    <w:rsid w:val="00017218"/>
    <w:rsid w:val="00017408"/>
    <w:rsid w:val="0002049B"/>
    <w:rsid w:val="00020DAB"/>
    <w:rsid w:val="00021656"/>
    <w:rsid w:val="0002173F"/>
    <w:rsid w:val="000218E4"/>
    <w:rsid w:val="00021C04"/>
    <w:rsid w:val="00021C91"/>
    <w:rsid w:val="00022126"/>
    <w:rsid w:val="00022362"/>
    <w:rsid w:val="000224AD"/>
    <w:rsid w:val="0002276D"/>
    <w:rsid w:val="00022C08"/>
    <w:rsid w:val="00022FD2"/>
    <w:rsid w:val="0002334D"/>
    <w:rsid w:val="00023807"/>
    <w:rsid w:val="00023A19"/>
    <w:rsid w:val="000243ED"/>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2C"/>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C1B"/>
    <w:rsid w:val="00041D16"/>
    <w:rsid w:val="00042B32"/>
    <w:rsid w:val="00042CB9"/>
    <w:rsid w:val="00042FFE"/>
    <w:rsid w:val="0004428F"/>
    <w:rsid w:val="000445B9"/>
    <w:rsid w:val="000448DA"/>
    <w:rsid w:val="00044C67"/>
    <w:rsid w:val="00044EB2"/>
    <w:rsid w:val="00044F8D"/>
    <w:rsid w:val="0004586E"/>
    <w:rsid w:val="00046497"/>
    <w:rsid w:val="000472F0"/>
    <w:rsid w:val="00047A93"/>
    <w:rsid w:val="000513D2"/>
    <w:rsid w:val="000525D9"/>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0E9"/>
    <w:rsid w:val="000564B7"/>
    <w:rsid w:val="0005667D"/>
    <w:rsid w:val="0005723C"/>
    <w:rsid w:val="00057248"/>
    <w:rsid w:val="0005769E"/>
    <w:rsid w:val="00057EDB"/>
    <w:rsid w:val="00060062"/>
    <w:rsid w:val="00060435"/>
    <w:rsid w:val="00060A4A"/>
    <w:rsid w:val="00060B3A"/>
    <w:rsid w:val="000618ED"/>
    <w:rsid w:val="000619E6"/>
    <w:rsid w:val="00061AA3"/>
    <w:rsid w:val="00061CC9"/>
    <w:rsid w:val="00061D9F"/>
    <w:rsid w:val="000623AC"/>
    <w:rsid w:val="000628E4"/>
    <w:rsid w:val="00062949"/>
    <w:rsid w:val="00062BCA"/>
    <w:rsid w:val="00062F9B"/>
    <w:rsid w:val="00063613"/>
    <w:rsid w:val="00063E6C"/>
    <w:rsid w:val="00064248"/>
    <w:rsid w:val="00064491"/>
    <w:rsid w:val="000649F7"/>
    <w:rsid w:val="0006557C"/>
    <w:rsid w:val="000669B1"/>
    <w:rsid w:val="00066EAA"/>
    <w:rsid w:val="00066ECE"/>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0D5E"/>
    <w:rsid w:val="00081157"/>
    <w:rsid w:val="000811F0"/>
    <w:rsid w:val="00081435"/>
    <w:rsid w:val="000820A2"/>
    <w:rsid w:val="000821FD"/>
    <w:rsid w:val="000822B2"/>
    <w:rsid w:val="00083899"/>
    <w:rsid w:val="00083A58"/>
    <w:rsid w:val="00084939"/>
    <w:rsid w:val="00084CF1"/>
    <w:rsid w:val="00085F0B"/>
    <w:rsid w:val="00087D63"/>
    <w:rsid w:val="000907D0"/>
    <w:rsid w:val="0009150C"/>
    <w:rsid w:val="00091C7D"/>
    <w:rsid w:val="0009228F"/>
    <w:rsid w:val="00092B86"/>
    <w:rsid w:val="00092D5F"/>
    <w:rsid w:val="000930F9"/>
    <w:rsid w:val="00093511"/>
    <w:rsid w:val="0009381B"/>
    <w:rsid w:val="00093853"/>
    <w:rsid w:val="00094427"/>
    <w:rsid w:val="00094C40"/>
    <w:rsid w:val="0009561E"/>
    <w:rsid w:val="00095A76"/>
    <w:rsid w:val="00096A94"/>
    <w:rsid w:val="00096F15"/>
    <w:rsid w:val="000977E6"/>
    <w:rsid w:val="000978F1"/>
    <w:rsid w:val="0009791D"/>
    <w:rsid w:val="00097DBB"/>
    <w:rsid w:val="00097DDE"/>
    <w:rsid w:val="00097DE9"/>
    <w:rsid w:val="000A0023"/>
    <w:rsid w:val="000A02B4"/>
    <w:rsid w:val="000A07FA"/>
    <w:rsid w:val="000A0C0F"/>
    <w:rsid w:val="000A0E63"/>
    <w:rsid w:val="000A11DE"/>
    <w:rsid w:val="000A172C"/>
    <w:rsid w:val="000A203C"/>
    <w:rsid w:val="000A24FF"/>
    <w:rsid w:val="000A300A"/>
    <w:rsid w:val="000A3288"/>
    <w:rsid w:val="000A3772"/>
    <w:rsid w:val="000A3E57"/>
    <w:rsid w:val="000A4139"/>
    <w:rsid w:val="000A4DDE"/>
    <w:rsid w:val="000A57D7"/>
    <w:rsid w:val="000A5B84"/>
    <w:rsid w:val="000A6F86"/>
    <w:rsid w:val="000A759B"/>
    <w:rsid w:val="000A7B09"/>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5847"/>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458"/>
    <w:rsid w:val="000C452C"/>
    <w:rsid w:val="000C4569"/>
    <w:rsid w:val="000C47B8"/>
    <w:rsid w:val="000C4878"/>
    <w:rsid w:val="000C4933"/>
    <w:rsid w:val="000C4BDD"/>
    <w:rsid w:val="000C542E"/>
    <w:rsid w:val="000C5F67"/>
    <w:rsid w:val="000C73F8"/>
    <w:rsid w:val="000C7751"/>
    <w:rsid w:val="000C796F"/>
    <w:rsid w:val="000C7C79"/>
    <w:rsid w:val="000C7F93"/>
    <w:rsid w:val="000D07AC"/>
    <w:rsid w:val="000D0839"/>
    <w:rsid w:val="000D0955"/>
    <w:rsid w:val="000D0F14"/>
    <w:rsid w:val="000D109A"/>
    <w:rsid w:val="000D1145"/>
    <w:rsid w:val="000D186B"/>
    <w:rsid w:val="000D266F"/>
    <w:rsid w:val="000D2A6F"/>
    <w:rsid w:val="000D3A63"/>
    <w:rsid w:val="000D3C93"/>
    <w:rsid w:val="000D3DD0"/>
    <w:rsid w:val="000D3DEA"/>
    <w:rsid w:val="000D3E6D"/>
    <w:rsid w:val="000D3EDE"/>
    <w:rsid w:val="000D3F3C"/>
    <w:rsid w:val="000D4185"/>
    <w:rsid w:val="000D47AA"/>
    <w:rsid w:val="000D4895"/>
    <w:rsid w:val="000D4B8E"/>
    <w:rsid w:val="000D550E"/>
    <w:rsid w:val="000D5BB2"/>
    <w:rsid w:val="000D5C25"/>
    <w:rsid w:val="000D5F59"/>
    <w:rsid w:val="000D5F89"/>
    <w:rsid w:val="000D6054"/>
    <w:rsid w:val="000D625B"/>
    <w:rsid w:val="000D633E"/>
    <w:rsid w:val="000D6727"/>
    <w:rsid w:val="000D6DE2"/>
    <w:rsid w:val="000D6F1E"/>
    <w:rsid w:val="000D71CA"/>
    <w:rsid w:val="000D764E"/>
    <w:rsid w:val="000E0236"/>
    <w:rsid w:val="000E066B"/>
    <w:rsid w:val="000E07E9"/>
    <w:rsid w:val="000E09F8"/>
    <w:rsid w:val="000E1B06"/>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2C02"/>
    <w:rsid w:val="000F37AD"/>
    <w:rsid w:val="000F3800"/>
    <w:rsid w:val="000F38C9"/>
    <w:rsid w:val="000F3A3E"/>
    <w:rsid w:val="000F489E"/>
    <w:rsid w:val="000F491E"/>
    <w:rsid w:val="000F4C50"/>
    <w:rsid w:val="000F59B9"/>
    <w:rsid w:val="000F629E"/>
    <w:rsid w:val="000F73B7"/>
    <w:rsid w:val="0010042F"/>
    <w:rsid w:val="00100BA7"/>
    <w:rsid w:val="00100DD0"/>
    <w:rsid w:val="00100F2B"/>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AB9"/>
    <w:rsid w:val="00107C0B"/>
    <w:rsid w:val="00107EFB"/>
    <w:rsid w:val="001100B2"/>
    <w:rsid w:val="0011013B"/>
    <w:rsid w:val="001104D6"/>
    <w:rsid w:val="00110631"/>
    <w:rsid w:val="00110633"/>
    <w:rsid w:val="00110B6E"/>
    <w:rsid w:val="001126A5"/>
    <w:rsid w:val="0011296A"/>
    <w:rsid w:val="00112A36"/>
    <w:rsid w:val="00112B87"/>
    <w:rsid w:val="00112C0C"/>
    <w:rsid w:val="00112E69"/>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BF0"/>
    <w:rsid w:val="00125D1D"/>
    <w:rsid w:val="0012620D"/>
    <w:rsid w:val="0012773B"/>
    <w:rsid w:val="001277A1"/>
    <w:rsid w:val="00127C0E"/>
    <w:rsid w:val="00127FED"/>
    <w:rsid w:val="00130DE4"/>
    <w:rsid w:val="00130FE6"/>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94B"/>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6D3"/>
    <w:rsid w:val="00147910"/>
    <w:rsid w:val="00147978"/>
    <w:rsid w:val="0015098A"/>
    <w:rsid w:val="00150C56"/>
    <w:rsid w:val="00150EE3"/>
    <w:rsid w:val="00151BDE"/>
    <w:rsid w:val="001527B1"/>
    <w:rsid w:val="00152AD3"/>
    <w:rsid w:val="00152B6D"/>
    <w:rsid w:val="00152D00"/>
    <w:rsid w:val="001534F8"/>
    <w:rsid w:val="001538B9"/>
    <w:rsid w:val="00153AF6"/>
    <w:rsid w:val="00154666"/>
    <w:rsid w:val="00154899"/>
    <w:rsid w:val="0015489F"/>
    <w:rsid w:val="00154901"/>
    <w:rsid w:val="00154CFC"/>
    <w:rsid w:val="00155303"/>
    <w:rsid w:val="00155608"/>
    <w:rsid w:val="0015594D"/>
    <w:rsid w:val="00155B51"/>
    <w:rsid w:val="00155E43"/>
    <w:rsid w:val="00155EAD"/>
    <w:rsid w:val="00156285"/>
    <w:rsid w:val="00156781"/>
    <w:rsid w:val="00156B10"/>
    <w:rsid w:val="00156B14"/>
    <w:rsid w:val="00157DA5"/>
    <w:rsid w:val="00157F46"/>
    <w:rsid w:val="00157F6C"/>
    <w:rsid w:val="00160161"/>
    <w:rsid w:val="00160187"/>
    <w:rsid w:val="001601FF"/>
    <w:rsid w:val="0016024C"/>
    <w:rsid w:val="0016061A"/>
    <w:rsid w:val="00160A85"/>
    <w:rsid w:val="00161011"/>
    <w:rsid w:val="00161412"/>
    <w:rsid w:val="001618C3"/>
    <w:rsid w:val="00162082"/>
    <w:rsid w:val="0016243F"/>
    <w:rsid w:val="001626E4"/>
    <w:rsid w:val="00162C27"/>
    <w:rsid w:val="00163175"/>
    <w:rsid w:val="0016339A"/>
    <w:rsid w:val="00163D27"/>
    <w:rsid w:val="00164B9E"/>
    <w:rsid w:val="00164C5B"/>
    <w:rsid w:val="00165791"/>
    <w:rsid w:val="00165956"/>
    <w:rsid w:val="001659C9"/>
    <w:rsid w:val="00165C7E"/>
    <w:rsid w:val="00165D86"/>
    <w:rsid w:val="00165FD8"/>
    <w:rsid w:val="00166087"/>
    <w:rsid w:val="001665E6"/>
    <w:rsid w:val="0016676A"/>
    <w:rsid w:val="00166C7F"/>
    <w:rsid w:val="00166FEE"/>
    <w:rsid w:val="00167EA4"/>
    <w:rsid w:val="00167F65"/>
    <w:rsid w:val="00170246"/>
    <w:rsid w:val="00170382"/>
    <w:rsid w:val="00170DCF"/>
    <w:rsid w:val="00170F6C"/>
    <w:rsid w:val="00171593"/>
    <w:rsid w:val="0017183C"/>
    <w:rsid w:val="0017225F"/>
    <w:rsid w:val="00172280"/>
    <w:rsid w:val="001723DB"/>
    <w:rsid w:val="0017326B"/>
    <w:rsid w:val="00173289"/>
    <w:rsid w:val="0017343E"/>
    <w:rsid w:val="00174789"/>
    <w:rsid w:val="001747BD"/>
    <w:rsid w:val="0017526D"/>
    <w:rsid w:val="001759A8"/>
    <w:rsid w:val="001760DE"/>
    <w:rsid w:val="00176417"/>
    <w:rsid w:val="001768C3"/>
    <w:rsid w:val="00176BA4"/>
    <w:rsid w:val="00176D49"/>
    <w:rsid w:val="00176FC5"/>
    <w:rsid w:val="00177B86"/>
    <w:rsid w:val="00180C66"/>
    <w:rsid w:val="00180FFF"/>
    <w:rsid w:val="001814C1"/>
    <w:rsid w:val="00181676"/>
    <w:rsid w:val="00181FE0"/>
    <w:rsid w:val="00182A01"/>
    <w:rsid w:val="001830E2"/>
    <w:rsid w:val="001831BD"/>
    <w:rsid w:val="001834C0"/>
    <w:rsid w:val="0018400E"/>
    <w:rsid w:val="001841BE"/>
    <w:rsid w:val="00184344"/>
    <w:rsid w:val="00184C7D"/>
    <w:rsid w:val="00184DC6"/>
    <w:rsid w:val="0018529D"/>
    <w:rsid w:val="0018544D"/>
    <w:rsid w:val="00185985"/>
    <w:rsid w:val="00185A6D"/>
    <w:rsid w:val="00185F33"/>
    <w:rsid w:val="0018612D"/>
    <w:rsid w:val="001865EB"/>
    <w:rsid w:val="001867F0"/>
    <w:rsid w:val="00187543"/>
    <w:rsid w:val="0019010B"/>
    <w:rsid w:val="001901C4"/>
    <w:rsid w:val="00190287"/>
    <w:rsid w:val="00190F29"/>
    <w:rsid w:val="0019187A"/>
    <w:rsid w:val="00191A6B"/>
    <w:rsid w:val="00191B08"/>
    <w:rsid w:val="00191C05"/>
    <w:rsid w:val="00192849"/>
    <w:rsid w:val="00192C23"/>
    <w:rsid w:val="00192E35"/>
    <w:rsid w:val="001931CB"/>
    <w:rsid w:val="00193399"/>
    <w:rsid w:val="001937AF"/>
    <w:rsid w:val="001937D7"/>
    <w:rsid w:val="0019381D"/>
    <w:rsid w:val="001939A5"/>
    <w:rsid w:val="001939BE"/>
    <w:rsid w:val="00193F03"/>
    <w:rsid w:val="00194800"/>
    <w:rsid w:val="001949F0"/>
    <w:rsid w:val="00194B9F"/>
    <w:rsid w:val="0019538A"/>
    <w:rsid w:val="001953FE"/>
    <w:rsid w:val="00195F95"/>
    <w:rsid w:val="00196689"/>
    <w:rsid w:val="001968F9"/>
    <w:rsid w:val="0019692A"/>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A7FC7"/>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CF4"/>
    <w:rsid w:val="001C3DC9"/>
    <w:rsid w:val="001C471E"/>
    <w:rsid w:val="001C4B3F"/>
    <w:rsid w:val="001C5170"/>
    <w:rsid w:val="001C5339"/>
    <w:rsid w:val="001C53EC"/>
    <w:rsid w:val="001C5E72"/>
    <w:rsid w:val="001C60A4"/>
    <w:rsid w:val="001C715B"/>
    <w:rsid w:val="001C7279"/>
    <w:rsid w:val="001C7ED6"/>
    <w:rsid w:val="001D037A"/>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6CB"/>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451"/>
    <w:rsid w:val="001E6542"/>
    <w:rsid w:val="001E666D"/>
    <w:rsid w:val="001E68A4"/>
    <w:rsid w:val="001E703F"/>
    <w:rsid w:val="001E72D3"/>
    <w:rsid w:val="001E77A5"/>
    <w:rsid w:val="001E7BB6"/>
    <w:rsid w:val="001E7DD3"/>
    <w:rsid w:val="001F01F8"/>
    <w:rsid w:val="001F045D"/>
    <w:rsid w:val="001F0C85"/>
    <w:rsid w:val="001F0D49"/>
    <w:rsid w:val="001F11E6"/>
    <w:rsid w:val="001F172E"/>
    <w:rsid w:val="001F1E9E"/>
    <w:rsid w:val="001F217A"/>
    <w:rsid w:val="001F24AE"/>
    <w:rsid w:val="001F2604"/>
    <w:rsid w:val="001F2935"/>
    <w:rsid w:val="001F3489"/>
    <w:rsid w:val="001F393B"/>
    <w:rsid w:val="001F3A05"/>
    <w:rsid w:val="001F3C3A"/>
    <w:rsid w:val="001F4521"/>
    <w:rsid w:val="001F491F"/>
    <w:rsid w:val="001F54B0"/>
    <w:rsid w:val="001F57C1"/>
    <w:rsid w:val="001F5BA7"/>
    <w:rsid w:val="001F5ED1"/>
    <w:rsid w:val="001F6329"/>
    <w:rsid w:val="001F6332"/>
    <w:rsid w:val="001F6558"/>
    <w:rsid w:val="001F66BD"/>
    <w:rsid w:val="001F6910"/>
    <w:rsid w:val="001F70E9"/>
    <w:rsid w:val="001F7219"/>
    <w:rsid w:val="001F77DE"/>
    <w:rsid w:val="0020048D"/>
    <w:rsid w:val="00200493"/>
    <w:rsid w:val="002004E7"/>
    <w:rsid w:val="00200823"/>
    <w:rsid w:val="002019C3"/>
    <w:rsid w:val="00202425"/>
    <w:rsid w:val="00202B9A"/>
    <w:rsid w:val="00202C2E"/>
    <w:rsid w:val="002030C5"/>
    <w:rsid w:val="0020318B"/>
    <w:rsid w:val="00203753"/>
    <w:rsid w:val="002037C6"/>
    <w:rsid w:val="002039B1"/>
    <w:rsid w:val="00203AA7"/>
    <w:rsid w:val="002042F9"/>
    <w:rsid w:val="0020458D"/>
    <w:rsid w:val="002048E4"/>
    <w:rsid w:val="002055DC"/>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896"/>
    <w:rsid w:val="00211B0F"/>
    <w:rsid w:val="00212987"/>
    <w:rsid w:val="00212A57"/>
    <w:rsid w:val="0021310C"/>
    <w:rsid w:val="00213393"/>
    <w:rsid w:val="002133AF"/>
    <w:rsid w:val="002139D7"/>
    <w:rsid w:val="00213BFE"/>
    <w:rsid w:val="00213C3E"/>
    <w:rsid w:val="00213E2D"/>
    <w:rsid w:val="00214BDC"/>
    <w:rsid w:val="00214D60"/>
    <w:rsid w:val="00215045"/>
    <w:rsid w:val="0021521C"/>
    <w:rsid w:val="0021552B"/>
    <w:rsid w:val="00215835"/>
    <w:rsid w:val="00215947"/>
    <w:rsid w:val="00215DBB"/>
    <w:rsid w:val="00216687"/>
    <w:rsid w:val="0021679D"/>
    <w:rsid w:val="002169A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5F8"/>
    <w:rsid w:val="00222607"/>
    <w:rsid w:val="00222838"/>
    <w:rsid w:val="00222915"/>
    <w:rsid w:val="00222CD8"/>
    <w:rsid w:val="00222CF4"/>
    <w:rsid w:val="00222EA7"/>
    <w:rsid w:val="00222F00"/>
    <w:rsid w:val="0022312D"/>
    <w:rsid w:val="002235A7"/>
    <w:rsid w:val="0022414C"/>
    <w:rsid w:val="0022427C"/>
    <w:rsid w:val="00224DF4"/>
    <w:rsid w:val="00225819"/>
    <w:rsid w:val="00225E30"/>
    <w:rsid w:val="0022653A"/>
    <w:rsid w:val="00226A37"/>
    <w:rsid w:val="00227112"/>
    <w:rsid w:val="002274F4"/>
    <w:rsid w:val="002275FF"/>
    <w:rsid w:val="00227786"/>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429F"/>
    <w:rsid w:val="0023522F"/>
    <w:rsid w:val="00236166"/>
    <w:rsid w:val="002361DB"/>
    <w:rsid w:val="00236A8E"/>
    <w:rsid w:val="0023716E"/>
    <w:rsid w:val="00237308"/>
    <w:rsid w:val="0023784D"/>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A2F"/>
    <w:rsid w:val="00243E2E"/>
    <w:rsid w:val="00244907"/>
    <w:rsid w:val="00244A55"/>
    <w:rsid w:val="00244D97"/>
    <w:rsid w:val="002457F8"/>
    <w:rsid w:val="002459F0"/>
    <w:rsid w:val="00246305"/>
    <w:rsid w:val="0024714F"/>
    <w:rsid w:val="00247789"/>
    <w:rsid w:val="002477C3"/>
    <w:rsid w:val="00247819"/>
    <w:rsid w:val="00247A38"/>
    <w:rsid w:val="00250053"/>
    <w:rsid w:val="002505DF"/>
    <w:rsid w:val="00250A80"/>
    <w:rsid w:val="00250CB4"/>
    <w:rsid w:val="00250EB7"/>
    <w:rsid w:val="00251180"/>
    <w:rsid w:val="00252081"/>
    <w:rsid w:val="0025279D"/>
    <w:rsid w:val="00252A4C"/>
    <w:rsid w:val="00252BE7"/>
    <w:rsid w:val="00252D0E"/>
    <w:rsid w:val="00252E6E"/>
    <w:rsid w:val="002540F7"/>
    <w:rsid w:val="0025459C"/>
    <w:rsid w:val="00254A06"/>
    <w:rsid w:val="00254EDF"/>
    <w:rsid w:val="00254FF9"/>
    <w:rsid w:val="00255104"/>
    <w:rsid w:val="002557A0"/>
    <w:rsid w:val="002558B1"/>
    <w:rsid w:val="002558F5"/>
    <w:rsid w:val="00255D96"/>
    <w:rsid w:val="00256790"/>
    <w:rsid w:val="002570CB"/>
    <w:rsid w:val="0025728E"/>
    <w:rsid w:val="00257B30"/>
    <w:rsid w:val="00257CD9"/>
    <w:rsid w:val="002607DC"/>
    <w:rsid w:val="002614EA"/>
    <w:rsid w:val="00261675"/>
    <w:rsid w:val="00261A16"/>
    <w:rsid w:val="00261D18"/>
    <w:rsid w:val="00262257"/>
    <w:rsid w:val="00262405"/>
    <w:rsid w:val="00262968"/>
    <w:rsid w:val="00262DBE"/>
    <w:rsid w:val="00263CA6"/>
    <w:rsid w:val="00263D3E"/>
    <w:rsid w:val="00264229"/>
    <w:rsid w:val="00264810"/>
    <w:rsid w:val="0026582B"/>
    <w:rsid w:val="00266B4D"/>
    <w:rsid w:val="002677C0"/>
    <w:rsid w:val="00270034"/>
    <w:rsid w:val="00270A14"/>
    <w:rsid w:val="0027165C"/>
    <w:rsid w:val="002718F6"/>
    <w:rsid w:val="002726CC"/>
    <w:rsid w:val="00272BAB"/>
    <w:rsid w:val="00272D60"/>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6C8"/>
    <w:rsid w:val="002848FD"/>
    <w:rsid w:val="00285212"/>
    <w:rsid w:val="00285F4C"/>
    <w:rsid w:val="002862DC"/>
    <w:rsid w:val="0028630F"/>
    <w:rsid w:val="00286659"/>
    <w:rsid w:val="00286A1E"/>
    <w:rsid w:val="00286A27"/>
    <w:rsid w:val="00286A88"/>
    <w:rsid w:val="0028767B"/>
    <w:rsid w:val="002879E5"/>
    <w:rsid w:val="00287DC6"/>
    <w:rsid w:val="00290282"/>
    <w:rsid w:val="00290837"/>
    <w:rsid w:val="002908DE"/>
    <w:rsid w:val="00290D3D"/>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2C"/>
    <w:rsid w:val="0029693F"/>
    <w:rsid w:val="00296FFA"/>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E84"/>
    <w:rsid w:val="002A43C0"/>
    <w:rsid w:val="002A4C1F"/>
    <w:rsid w:val="002A5264"/>
    <w:rsid w:val="002A610E"/>
    <w:rsid w:val="002A63A4"/>
    <w:rsid w:val="002A6810"/>
    <w:rsid w:val="002A68E1"/>
    <w:rsid w:val="002A7205"/>
    <w:rsid w:val="002A7688"/>
    <w:rsid w:val="002B0080"/>
    <w:rsid w:val="002B0329"/>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269"/>
    <w:rsid w:val="002B47A3"/>
    <w:rsid w:val="002B4BFA"/>
    <w:rsid w:val="002B5553"/>
    <w:rsid w:val="002B5787"/>
    <w:rsid w:val="002B5F19"/>
    <w:rsid w:val="002B6632"/>
    <w:rsid w:val="002B6D2C"/>
    <w:rsid w:val="002B719F"/>
    <w:rsid w:val="002B72D9"/>
    <w:rsid w:val="002B7408"/>
    <w:rsid w:val="002B7920"/>
    <w:rsid w:val="002C0395"/>
    <w:rsid w:val="002C05E9"/>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70E"/>
    <w:rsid w:val="002D0A38"/>
    <w:rsid w:val="002D0D32"/>
    <w:rsid w:val="002D10DA"/>
    <w:rsid w:val="002D14F6"/>
    <w:rsid w:val="002D2109"/>
    <w:rsid w:val="002D240D"/>
    <w:rsid w:val="002D2459"/>
    <w:rsid w:val="002D3022"/>
    <w:rsid w:val="002D32E0"/>
    <w:rsid w:val="002D3319"/>
    <w:rsid w:val="002D3480"/>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D7F6F"/>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4FC6"/>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C43"/>
    <w:rsid w:val="002F0D3E"/>
    <w:rsid w:val="002F0FAE"/>
    <w:rsid w:val="002F1077"/>
    <w:rsid w:val="002F10CC"/>
    <w:rsid w:val="002F2975"/>
    <w:rsid w:val="002F2A4A"/>
    <w:rsid w:val="002F2EF9"/>
    <w:rsid w:val="002F32B1"/>
    <w:rsid w:val="002F357A"/>
    <w:rsid w:val="002F37A4"/>
    <w:rsid w:val="002F413D"/>
    <w:rsid w:val="002F41A9"/>
    <w:rsid w:val="002F44DB"/>
    <w:rsid w:val="002F4568"/>
    <w:rsid w:val="002F474E"/>
    <w:rsid w:val="002F515B"/>
    <w:rsid w:val="002F520D"/>
    <w:rsid w:val="002F5586"/>
    <w:rsid w:val="002F5869"/>
    <w:rsid w:val="002F5DEF"/>
    <w:rsid w:val="002F60AC"/>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85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4AD"/>
    <w:rsid w:val="003508CD"/>
    <w:rsid w:val="00350D76"/>
    <w:rsid w:val="0035140D"/>
    <w:rsid w:val="0035168E"/>
    <w:rsid w:val="00351BFB"/>
    <w:rsid w:val="00351C15"/>
    <w:rsid w:val="003523E5"/>
    <w:rsid w:val="003526DF"/>
    <w:rsid w:val="0035392F"/>
    <w:rsid w:val="00353E5E"/>
    <w:rsid w:val="00354435"/>
    <w:rsid w:val="003546C8"/>
    <w:rsid w:val="00354AE0"/>
    <w:rsid w:val="0035510C"/>
    <w:rsid w:val="003552BF"/>
    <w:rsid w:val="003553C9"/>
    <w:rsid w:val="00355AE6"/>
    <w:rsid w:val="00355F20"/>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4B10"/>
    <w:rsid w:val="00365030"/>
    <w:rsid w:val="00365454"/>
    <w:rsid w:val="003656D5"/>
    <w:rsid w:val="00365C5C"/>
    <w:rsid w:val="00365C94"/>
    <w:rsid w:val="00365D22"/>
    <w:rsid w:val="00365F41"/>
    <w:rsid w:val="0036652E"/>
    <w:rsid w:val="003666B9"/>
    <w:rsid w:val="003668A8"/>
    <w:rsid w:val="00366B89"/>
    <w:rsid w:val="003670DC"/>
    <w:rsid w:val="00367391"/>
    <w:rsid w:val="0036742B"/>
    <w:rsid w:val="00367632"/>
    <w:rsid w:val="00367E96"/>
    <w:rsid w:val="00370844"/>
    <w:rsid w:val="00370EDD"/>
    <w:rsid w:val="003713DB"/>
    <w:rsid w:val="0037162B"/>
    <w:rsid w:val="003717FB"/>
    <w:rsid w:val="00371B9B"/>
    <w:rsid w:val="003720EF"/>
    <w:rsid w:val="0037246F"/>
    <w:rsid w:val="003726BB"/>
    <w:rsid w:val="00373041"/>
    <w:rsid w:val="003735CE"/>
    <w:rsid w:val="003736EE"/>
    <w:rsid w:val="0037377A"/>
    <w:rsid w:val="00373858"/>
    <w:rsid w:val="00373867"/>
    <w:rsid w:val="003738D1"/>
    <w:rsid w:val="00373A0E"/>
    <w:rsid w:val="00373D34"/>
    <w:rsid w:val="00373EFD"/>
    <w:rsid w:val="0037420C"/>
    <w:rsid w:val="00374675"/>
    <w:rsid w:val="00374B43"/>
    <w:rsid w:val="00374DB3"/>
    <w:rsid w:val="00374F33"/>
    <w:rsid w:val="003751E8"/>
    <w:rsid w:val="003754F6"/>
    <w:rsid w:val="00375704"/>
    <w:rsid w:val="003757E0"/>
    <w:rsid w:val="00375D7F"/>
    <w:rsid w:val="00375FC3"/>
    <w:rsid w:val="003764E3"/>
    <w:rsid w:val="003766F2"/>
    <w:rsid w:val="00376A4B"/>
    <w:rsid w:val="00377239"/>
    <w:rsid w:val="0037726D"/>
    <w:rsid w:val="00377AD3"/>
    <w:rsid w:val="00377F5F"/>
    <w:rsid w:val="00380FC4"/>
    <w:rsid w:val="00381526"/>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8710E"/>
    <w:rsid w:val="003903AA"/>
    <w:rsid w:val="003912A0"/>
    <w:rsid w:val="003919AB"/>
    <w:rsid w:val="00391F88"/>
    <w:rsid w:val="00391FBB"/>
    <w:rsid w:val="00392362"/>
    <w:rsid w:val="00392633"/>
    <w:rsid w:val="003929DE"/>
    <w:rsid w:val="00392D54"/>
    <w:rsid w:val="003930DB"/>
    <w:rsid w:val="00393426"/>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172"/>
    <w:rsid w:val="003A3734"/>
    <w:rsid w:val="003A3861"/>
    <w:rsid w:val="003A3931"/>
    <w:rsid w:val="003A3F3B"/>
    <w:rsid w:val="003A491B"/>
    <w:rsid w:val="003A49A4"/>
    <w:rsid w:val="003A4E44"/>
    <w:rsid w:val="003A551C"/>
    <w:rsid w:val="003A5772"/>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97B"/>
    <w:rsid w:val="003B6F3D"/>
    <w:rsid w:val="003B77BC"/>
    <w:rsid w:val="003C043D"/>
    <w:rsid w:val="003C10DE"/>
    <w:rsid w:val="003C1593"/>
    <w:rsid w:val="003C1B3C"/>
    <w:rsid w:val="003C20F5"/>
    <w:rsid w:val="003C214B"/>
    <w:rsid w:val="003C2214"/>
    <w:rsid w:val="003C2683"/>
    <w:rsid w:val="003C27F2"/>
    <w:rsid w:val="003C2E07"/>
    <w:rsid w:val="003C2F09"/>
    <w:rsid w:val="003C3516"/>
    <w:rsid w:val="003C3989"/>
    <w:rsid w:val="003C39A7"/>
    <w:rsid w:val="003C3E60"/>
    <w:rsid w:val="003C4961"/>
    <w:rsid w:val="003C6897"/>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1F64"/>
    <w:rsid w:val="003F2162"/>
    <w:rsid w:val="003F23B6"/>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1DF"/>
    <w:rsid w:val="0040072F"/>
    <w:rsid w:val="00400DD5"/>
    <w:rsid w:val="00400F44"/>
    <w:rsid w:val="00401537"/>
    <w:rsid w:val="004015F1"/>
    <w:rsid w:val="00401E0F"/>
    <w:rsid w:val="00401F2D"/>
    <w:rsid w:val="00401F39"/>
    <w:rsid w:val="00402675"/>
    <w:rsid w:val="00402D8D"/>
    <w:rsid w:val="00402FB6"/>
    <w:rsid w:val="004033EF"/>
    <w:rsid w:val="00403715"/>
    <w:rsid w:val="00403ABD"/>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0459"/>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426"/>
    <w:rsid w:val="004157E9"/>
    <w:rsid w:val="00415E38"/>
    <w:rsid w:val="004164FC"/>
    <w:rsid w:val="00416520"/>
    <w:rsid w:val="004165B5"/>
    <w:rsid w:val="00416AF4"/>
    <w:rsid w:val="00416B4E"/>
    <w:rsid w:val="00416CAF"/>
    <w:rsid w:val="00417284"/>
    <w:rsid w:val="004177ED"/>
    <w:rsid w:val="0042009B"/>
    <w:rsid w:val="00420131"/>
    <w:rsid w:val="004210E1"/>
    <w:rsid w:val="004210E9"/>
    <w:rsid w:val="004211CD"/>
    <w:rsid w:val="00421332"/>
    <w:rsid w:val="00421336"/>
    <w:rsid w:val="004214A9"/>
    <w:rsid w:val="0042170E"/>
    <w:rsid w:val="00421AEB"/>
    <w:rsid w:val="00421B9A"/>
    <w:rsid w:val="004225EC"/>
    <w:rsid w:val="00422975"/>
    <w:rsid w:val="004229AA"/>
    <w:rsid w:val="00423424"/>
    <w:rsid w:val="004239EC"/>
    <w:rsid w:val="00423B94"/>
    <w:rsid w:val="004247BB"/>
    <w:rsid w:val="00424C39"/>
    <w:rsid w:val="0042573E"/>
    <w:rsid w:val="00425D25"/>
    <w:rsid w:val="00425FEF"/>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4EF5"/>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820"/>
    <w:rsid w:val="00446AB7"/>
    <w:rsid w:val="004475F4"/>
    <w:rsid w:val="00450323"/>
    <w:rsid w:val="00450542"/>
    <w:rsid w:val="00450AF8"/>
    <w:rsid w:val="00450DF0"/>
    <w:rsid w:val="00450DF1"/>
    <w:rsid w:val="00450E28"/>
    <w:rsid w:val="00450FC0"/>
    <w:rsid w:val="00451228"/>
    <w:rsid w:val="004517DB"/>
    <w:rsid w:val="00451AD4"/>
    <w:rsid w:val="00451D30"/>
    <w:rsid w:val="00451F3D"/>
    <w:rsid w:val="00452B4A"/>
    <w:rsid w:val="00452B4B"/>
    <w:rsid w:val="00452D81"/>
    <w:rsid w:val="004533D8"/>
    <w:rsid w:val="00453510"/>
    <w:rsid w:val="00453866"/>
    <w:rsid w:val="00453A15"/>
    <w:rsid w:val="00453A17"/>
    <w:rsid w:val="00454589"/>
    <w:rsid w:val="0045480E"/>
    <w:rsid w:val="0045524A"/>
    <w:rsid w:val="004552AD"/>
    <w:rsid w:val="00455474"/>
    <w:rsid w:val="0045599D"/>
    <w:rsid w:val="00456A2E"/>
    <w:rsid w:val="00456CD5"/>
    <w:rsid w:val="00456CDD"/>
    <w:rsid w:val="0045720B"/>
    <w:rsid w:val="004579CE"/>
    <w:rsid w:val="00457A59"/>
    <w:rsid w:val="00457B53"/>
    <w:rsid w:val="00460063"/>
    <w:rsid w:val="004601C5"/>
    <w:rsid w:val="00460D6F"/>
    <w:rsid w:val="00461FD9"/>
    <w:rsid w:val="004622AF"/>
    <w:rsid w:val="0046292A"/>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67F42"/>
    <w:rsid w:val="004703AC"/>
    <w:rsid w:val="00470445"/>
    <w:rsid w:val="0047061C"/>
    <w:rsid w:val="00470D48"/>
    <w:rsid w:val="00470F33"/>
    <w:rsid w:val="00470FAF"/>
    <w:rsid w:val="00471247"/>
    <w:rsid w:val="0047185B"/>
    <w:rsid w:val="00472765"/>
    <w:rsid w:val="004728BF"/>
    <w:rsid w:val="00472FE2"/>
    <w:rsid w:val="00473888"/>
    <w:rsid w:val="00473AA0"/>
    <w:rsid w:val="0047445A"/>
    <w:rsid w:val="004747BA"/>
    <w:rsid w:val="004747CE"/>
    <w:rsid w:val="00474B0B"/>
    <w:rsid w:val="00474DAF"/>
    <w:rsid w:val="004751B9"/>
    <w:rsid w:val="00475C58"/>
    <w:rsid w:val="00476288"/>
    <w:rsid w:val="00476BB0"/>
    <w:rsid w:val="00476F96"/>
    <w:rsid w:val="004776AF"/>
    <w:rsid w:val="00480C32"/>
    <w:rsid w:val="004810DD"/>
    <w:rsid w:val="00481631"/>
    <w:rsid w:val="004816C9"/>
    <w:rsid w:val="0048189B"/>
    <w:rsid w:val="00481A4D"/>
    <w:rsid w:val="0048246E"/>
    <w:rsid w:val="00482835"/>
    <w:rsid w:val="00482D04"/>
    <w:rsid w:val="00482ECB"/>
    <w:rsid w:val="0048338E"/>
    <w:rsid w:val="004833CC"/>
    <w:rsid w:val="00483484"/>
    <w:rsid w:val="0048356F"/>
    <w:rsid w:val="004838B1"/>
    <w:rsid w:val="00483C36"/>
    <w:rsid w:val="00483D17"/>
    <w:rsid w:val="0048568B"/>
    <w:rsid w:val="00485E50"/>
    <w:rsid w:val="004862E1"/>
    <w:rsid w:val="004864E4"/>
    <w:rsid w:val="004872E6"/>
    <w:rsid w:val="004879FA"/>
    <w:rsid w:val="004900F3"/>
    <w:rsid w:val="00490290"/>
    <w:rsid w:val="00490BD9"/>
    <w:rsid w:val="00490CB1"/>
    <w:rsid w:val="00490E51"/>
    <w:rsid w:val="004917DE"/>
    <w:rsid w:val="00491837"/>
    <w:rsid w:val="00491883"/>
    <w:rsid w:val="00491CA1"/>
    <w:rsid w:val="00491D21"/>
    <w:rsid w:val="00492CBE"/>
    <w:rsid w:val="00492FFB"/>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6C29"/>
    <w:rsid w:val="00497509"/>
    <w:rsid w:val="004977E5"/>
    <w:rsid w:val="004977F7"/>
    <w:rsid w:val="00497F34"/>
    <w:rsid w:val="004A0058"/>
    <w:rsid w:val="004A010D"/>
    <w:rsid w:val="004A0CC1"/>
    <w:rsid w:val="004A117A"/>
    <w:rsid w:val="004A1198"/>
    <w:rsid w:val="004A16A7"/>
    <w:rsid w:val="004A16C8"/>
    <w:rsid w:val="004A1910"/>
    <w:rsid w:val="004A1A34"/>
    <w:rsid w:val="004A1AA9"/>
    <w:rsid w:val="004A1CDB"/>
    <w:rsid w:val="004A23C3"/>
    <w:rsid w:val="004A2E9B"/>
    <w:rsid w:val="004A3C9D"/>
    <w:rsid w:val="004A459C"/>
    <w:rsid w:val="004A4855"/>
    <w:rsid w:val="004A50D2"/>
    <w:rsid w:val="004A5495"/>
    <w:rsid w:val="004A5C4F"/>
    <w:rsid w:val="004A681F"/>
    <w:rsid w:val="004A69A2"/>
    <w:rsid w:val="004A69D7"/>
    <w:rsid w:val="004A6BC5"/>
    <w:rsid w:val="004A718D"/>
    <w:rsid w:val="004A7398"/>
    <w:rsid w:val="004A757D"/>
    <w:rsid w:val="004A7C4C"/>
    <w:rsid w:val="004B0451"/>
    <w:rsid w:val="004B08BD"/>
    <w:rsid w:val="004B0FA9"/>
    <w:rsid w:val="004B189A"/>
    <w:rsid w:val="004B1906"/>
    <w:rsid w:val="004B1A12"/>
    <w:rsid w:val="004B1B81"/>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8D9"/>
    <w:rsid w:val="004C0AA4"/>
    <w:rsid w:val="004C0B41"/>
    <w:rsid w:val="004C0B73"/>
    <w:rsid w:val="004C0E70"/>
    <w:rsid w:val="004C0FA3"/>
    <w:rsid w:val="004C14DC"/>
    <w:rsid w:val="004C16E0"/>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0E22"/>
    <w:rsid w:val="004D13D3"/>
    <w:rsid w:val="004D14A6"/>
    <w:rsid w:val="004D2228"/>
    <w:rsid w:val="004D287B"/>
    <w:rsid w:val="004D33A9"/>
    <w:rsid w:val="004D353B"/>
    <w:rsid w:val="004D363F"/>
    <w:rsid w:val="004D38A5"/>
    <w:rsid w:val="004D3F1C"/>
    <w:rsid w:val="004D3F6C"/>
    <w:rsid w:val="004D4180"/>
    <w:rsid w:val="004D4860"/>
    <w:rsid w:val="004D5416"/>
    <w:rsid w:val="004D5CBA"/>
    <w:rsid w:val="004D5EE7"/>
    <w:rsid w:val="004D5FF9"/>
    <w:rsid w:val="004D6591"/>
    <w:rsid w:val="004D681C"/>
    <w:rsid w:val="004D6C16"/>
    <w:rsid w:val="004D6E05"/>
    <w:rsid w:val="004D6E18"/>
    <w:rsid w:val="004D71C5"/>
    <w:rsid w:val="004D764D"/>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7C2"/>
    <w:rsid w:val="004E48BB"/>
    <w:rsid w:val="004E499E"/>
    <w:rsid w:val="004E4D6D"/>
    <w:rsid w:val="004E4FE8"/>
    <w:rsid w:val="004E5617"/>
    <w:rsid w:val="004E565C"/>
    <w:rsid w:val="004E5B9C"/>
    <w:rsid w:val="004E5D88"/>
    <w:rsid w:val="004E6667"/>
    <w:rsid w:val="004E6765"/>
    <w:rsid w:val="004E693A"/>
    <w:rsid w:val="004E6DE2"/>
    <w:rsid w:val="004E7146"/>
    <w:rsid w:val="004E767F"/>
    <w:rsid w:val="004E7F90"/>
    <w:rsid w:val="004F08B4"/>
    <w:rsid w:val="004F0BBD"/>
    <w:rsid w:val="004F1716"/>
    <w:rsid w:val="004F185C"/>
    <w:rsid w:val="004F1FD7"/>
    <w:rsid w:val="004F2976"/>
    <w:rsid w:val="004F2F62"/>
    <w:rsid w:val="004F3062"/>
    <w:rsid w:val="004F32B7"/>
    <w:rsid w:val="004F335A"/>
    <w:rsid w:val="004F396D"/>
    <w:rsid w:val="004F3F6A"/>
    <w:rsid w:val="004F4AE6"/>
    <w:rsid w:val="004F4B4C"/>
    <w:rsid w:val="004F52DC"/>
    <w:rsid w:val="004F60CE"/>
    <w:rsid w:val="004F6391"/>
    <w:rsid w:val="004F64E6"/>
    <w:rsid w:val="004F6BA1"/>
    <w:rsid w:val="004F6F31"/>
    <w:rsid w:val="004F70D8"/>
    <w:rsid w:val="004F742F"/>
    <w:rsid w:val="004F7483"/>
    <w:rsid w:val="004F7732"/>
    <w:rsid w:val="004F7CBF"/>
    <w:rsid w:val="004F7D95"/>
    <w:rsid w:val="004F7E82"/>
    <w:rsid w:val="004F7E91"/>
    <w:rsid w:val="004F7F7D"/>
    <w:rsid w:val="00500016"/>
    <w:rsid w:val="0050027B"/>
    <w:rsid w:val="0050052F"/>
    <w:rsid w:val="0050073B"/>
    <w:rsid w:val="00500A6A"/>
    <w:rsid w:val="0050106C"/>
    <w:rsid w:val="00501828"/>
    <w:rsid w:val="00501A1A"/>
    <w:rsid w:val="005020B7"/>
    <w:rsid w:val="00502763"/>
    <w:rsid w:val="00502774"/>
    <w:rsid w:val="005028C4"/>
    <w:rsid w:val="0050293E"/>
    <w:rsid w:val="00502A22"/>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17B7C"/>
    <w:rsid w:val="0052054A"/>
    <w:rsid w:val="00520C8A"/>
    <w:rsid w:val="00520E64"/>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BD6"/>
    <w:rsid w:val="00533F33"/>
    <w:rsid w:val="005343A5"/>
    <w:rsid w:val="00534931"/>
    <w:rsid w:val="00534F57"/>
    <w:rsid w:val="005361AF"/>
    <w:rsid w:val="0053653B"/>
    <w:rsid w:val="00536768"/>
    <w:rsid w:val="00536C4D"/>
    <w:rsid w:val="00536CF2"/>
    <w:rsid w:val="00537C56"/>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5CA"/>
    <w:rsid w:val="00546780"/>
    <w:rsid w:val="005477C8"/>
    <w:rsid w:val="00547B29"/>
    <w:rsid w:val="00547BFF"/>
    <w:rsid w:val="005501AF"/>
    <w:rsid w:val="00550282"/>
    <w:rsid w:val="00550CB4"/>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5E69"/>
    <w:rsid w:val="0055624C"/>
    <w:rsid w:val="0055686B"/>
    <w:rsid w:val="00556984"/>
    <w:rsid w:val="00556AA2"/>
    <w:rsid w:val="00556AD1"/>
    <w:rsid w:val="00556F10"/>
    <w:rsid w:val="00556F81"/>
    <w:rsid w:val="0055733C"/>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67635"/>
    <w:rsid w:val="00570177"/>
    <w:rsid w:val="00570240"/>
    <w:rsid w:val="0057053D"/>
    <w:rsid w:val="00570695"/>
    <w:rsid w:val="00570880"/>
    <w:rsid w:val="00570944"/>
    <w:rsid w:val="00570C78"/>
    <w:rsid w:val="005712B4"/>
    <w:rsid w:val="00571350"/>
    <w:rsid w:val="005713FF"/>
    <w:rsid w:val="00571503"/>
    <w:rsid w:val="00571732"/>
    <w:rsid w:val="00571A1E"/>
    <w:rsid w:val="00571D20"/>
    <w:rsid w:val="005723A9"/>
    <w:rsid w:val="005726DF"/>
    <w:rsid w:val="005731AF"/>
    <w:rsid w:val="005734F9"/>
    <w:rsid w:val="005735FA"/>
    <w:rsid w:val="0057372D"/>
    <w:rsid w:val="0057438F"/>
    <w:rsid w:val="00574E44"/>
    <w:rsid w:val="00574F4D"/>
    <w:rsid w:val="00575AD8"/>
    <w:rsid w:val="00575B96"/>
    <w:rsid w:val="00575BFD"/>
    <w:rsid w:val="00576285"/>
    <w:rsid w:val="00576479"/>
    <w:rsid w:val="005767A5"/>
    <w:rsid w:val="00576D59"/>
    <w:rsid w:val="00577AEC"/>
    <w:rsid w:val="00577AF7"/>
    <w:rsid w:val="00577B9C"/>
    <w:rsid w:val="005810A6"/>
    <w:rsid w:val="005814E6"/>
    <w:rsid w:val="00581991"/>
    <w:rsid w:val="00581B2E"/>
    <w:rsid w:val="005827BA"/>
    <w:rsid w:val="005827F1"/>
    <w:rsid w:val="005838FF"/>
    <w:rsid w:val="00583EC7"/>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67"/>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32"/>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82B"/>
    <w:rsid w:val="005A19BD"/>
    <w:rsid w:val="005A2661"/>
    <w:rsid w:val="005A26D2"/>
    <w:rsid w:val="005A2881"/>
    <w:rsid w:val="005A2AF4"/>
    <w:rsid w:val="005A2EC2"/>
    <w:rsid w:val="005A3020"/>
    <w:rsid w:val="005A3355"/>
    <w:rsid w:val="005A3A3C"/>
    <w:rsid w:val="005A3C26"/>
    <w:rsid w:val="005A3C4C"/>
    <w:rsid w:val="005A42C0"/>
    <w:rsid w:val="005A47DE"/>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7F"/>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1B23"/>
    <w:rsid w:val="005C2529"/>
    <w:rsid w:val="005C276A"/>
    <w:rsid w:val="005C289B"/>
    <w:rsid w:val="005C2EA3"/>
    <w:rsid w:val="005C3BBD"/>
    <w:rsid w:val="005C3CF4"/>
    <w:rsid w:val="005C3F00"/>
    <w:rsid w:val="005C3F4F"/>
    <w:rsid w:val="005C410B"/>
    <w:rsid w:val="005C45F3"/>
    <w:rsid w:val="005C4BC3"/>
    <w:rsid w:val="005C4F2C"/>
    <w:rsid w:val="005C4FEC"/>
    <w:rsid w:val="005C5093"/>
    <w:rsid w:val="005C60C2"/>
    <w:rsid w:val="005C6B81"/>
    <w:rsid w:val="005C7119"/>
    <w:rsid w:val="005C73BD"/>
    <w:rsid w:val="005C7C2A"/>
    <w:rsid w:val="005C7CC7"/>
    <w:rsid w:val="005D017C"/>
    <w:rsid w:val="005D02D8"/>
    <w:rsid w:val="005D0403"/>
    <w:rsid w:val="005D1464"/>
    <w:rsid w:val="005D168D"/>
    <w:rsid w:val="005D16D3"/>
    <w:rsid w:val="005D17EB"/>
    <w:rsid w:val="005D1A70"/>
    <w:rsid w:val="005D1BBC"/>
    <w:rsid w:val="005D203B"/>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2D0"/>
    <w:rsid w:val="005E03F1"/>
    <w:rsid w:val="005E0769"/>
    <w:rsid w:val="005E093C"/>
    <w:rsid w:val="005E0BF8"/>
    <w:rsid w:val="005E1250"/>
    <w:rsid w:val="005E1B09"/>
    <w:rsid w:val="005E1E53"/>
    <w:rsid w:val="005E227A"/>
    <w:rsid w:val="005E29A6"/>
    <w:rsid w:val="005E2CF0"/>
    <w:rsid w:val="005E3369"/>
    <w:rsid w:val="005E3580"/>
    <w:rsid w:val="005E36F6"/>
    <w:rsid w:val="005E3CBE"/>
    <w:rsid w:val="005E41D1"/>
    <w:rsid w:val="005E44D7"/>
    <w:rsid w:val="005E4B48"/>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3BBC"/>
    <w:rsid w:val="005F4381"/>
    <w:rsid w:val="005F43A8"/>
    <w:rsid w:val="005F48B4"/>
    <w:rsid w:val="005F4993"/>
    <w:rsid w:val="005F49C4"/>
    <w:rsid w:val="005F4CDC"/>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652"/>
    <w:rsid w:val="006019AE"/>
    <w:rsid w:val="00601FC2"/>
    <w:rsid w:val="00602201"/>
    <w:rsid w:val="0060269E"/>
    <w:rsid w:val="006029B2"/>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9B"/>
    <w:rsid w:val="006132B1"/>
    <w:rsid w:val="00613769"/>
    <w:rsid w:val="0061394C"/>
    <w:rsid w:val="00613D77"/>
    <w:rsid w:val="006140F2"/>
    <w:rsid w:val="0061437E"/>
    <w:rsid w:val="00614466"/>
    <w:rsid w:val="00614610"/>
    <w:rsid w:val="00614669"/>
    <w:rsid w:val="00614902"/>
    <w:rsid w:val="00614FED"/>
    <w:rsid w:val="00615534"/>
    <w:rsid w:val="00615DB6"/>
    <w:rsid w:val="00615EFD"/>
    <w:rsid w:val="00616266"/>
    <w:rsid w:val="00616873"/>
    <w:rsid w:val="00617AA2"/>
    <w:rsid w:val="006202A6"/>
    <w:rsid w:val="00620995"/>
    <w:rsid w:val="00620A2B"/>
    <w:rsid w:val="00620E00"/>
    <w:rsid w:val="0062110E"/>
    <w:rsid w:val="006211A3"/>
    <w:rsid w:val="00621260"/>
    <w:rsid w:val="006218E6"/>
    <w:rsid w:val="0062193D"/>
    <w:rsid w:val="00621E88"/>
    <w:rsid w:val="00621EBC"/>
    <w:rsid w:val="006226E7"/>
    <w:rsid w:val="00622784"/>
    <w:rsid w:val="006229FF"/>
    <w:rsid w:val="00622E8C"/>
    <w:rsid w:val="006234B2"/>
    <w:rsid w:val="00623562"/>
    <w:rsid w:val="00623DDE"/>
    <w:rsid w:val="006245BE"/>
    <w:rsid w:val="00624D2B"/>
    <w:rsid w:val="00624EBD"/>
    <w:rsid w:val="00625691"/>
    <w:rsid w:val="00626051"/>
    <w:rsid w:val="00626E7E"/>
    <w:rsid w:val="00627143"/>
    <w:rsid w:val="00627191"/>
    <w:rsid w:val="006272EF"/>
    <w:rsid w:val="00627503"/>
    <w:rsid w:val="00627D48"/>
    <w:rsid w:val="00627E01"/>
    <w:rsid w:val="006305DE"/>
    <w:rsid w:val="00630D4C"/>
    <w:rsid w:val="00630EC9"/>
    <w:rsid w:val="00630F1B"/>
    <w:rsid w:val="006313B5"/>
    <w:rsid w:val="006315A9"/>
    <w:rsid w:val="006315C9"/>
    <w:rsid w:val="0063185E"/>
    <w:rsid w:val="006318C3"/>
    <w:rsid w:val="00631CF3"/>
    <w:rsid w:val="00631FF0"/>
    <w:rsid w:val="00632AE8"/>
    <w:rsid w:val="0063311C"/>
    <w:rsid w:val="00633F66"/>
    <w:rsid w:val="00633F7B"/>
    <w:rsid w:val="00634347"/>
    <w:rsid w:val="00634A0F"/>
    <w:rsid w:val="00634FEB"/>
    <w:rsid w:val="006353FB"/>
    <w:rsid w:val="00635D28"/>
    <w:rsid w:val="00635FB7"/>
    <w:rsid w:val="006366E7"/>
    <w:rsid w:val="00636766"/>
    <w:rsid w:val="0063676F"/>
    <w:rsid w:val="00636FE4"/>
    <w:rsid w:val="00637408"/>
    <w:rsid w:val="006376B3"/>
    <w:rsid w:val="00637805"/>
    <w:rsid w:val="00637921"/>
    <w:rsid w:val="006403D5"/>
    <w:rsid w:val="006404D4"/>
    <w:rsid w:val="00640D1E"/>
    <w:rsid w:val="006414C3"/>
    <w:rsid w:val="00641C32"/>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024"/>
    <w:rsid w:val="006462F1"/>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098"/>
    <w:rsid w:val="0066129E"/>
    <w:rsid w:val="0066150D"/>
    <w:rsid w:val="0066150F"/>
    <w:rsid w:val="00661B2B"/>
    <w:rsid w:val="00661B65"/>
    <w:rsid w:val="00661ED9"/>
    <w:rsid w:val="006636D2"/>
    <w:rsid w:val="006639A0"/>
    <w:rsid w:val="00664127"/>
    <w:rsid w:val="00664784"/>
    <w:rsid w:val="00664C12"/>
    <w:rsid w:val="006651C9"/>
    <w:rsid w:val="00665A2E"/>
    <w:rsid w:val="00665AD4"/>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9D7"/>
    <w:rsid w:val="00680D47"/>
    <w:rsid w:val="00680D74"/>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3C"/>
    <w:rsid w:val="00690066"/>
    <w:rsid w:val="006901CD"/>
    <w:rsid w:val="00690C8A"/>
    <w:rsid w:val="00690F10"/>
    <w:rsid w:val="00690FAD"/>
    <w:rsid w:val="006918C6"/>
    <w:rsid w:val="00691E3F"/>
    <w:rsid w:val="00691F91"/>
    <w:rsid w:val="00692626"/>
    <w:rsid w:val="0069294F"/>
    <w:rsid w:val="00692A9F"/>
    <w:rsid w:val="00693274"/>
    <w:rsid w:val="00693302"/>
    <w:rsid w:val="00693997"/>
    <w:rsid w:val="006949C5"/>
    <w:rsid w:val="00694A49"/>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366"/>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5DDC"/>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36D2"/>
    <w:rsid w:val="006C3E99"/>
    <w:rsid w:val="006C4295"/>
    <w:rsid w:val="006C4362"/>
    <w:rsid w:val="006C4869"/>
    <w:rsid w:val="006C4971"/>
    <w:rsid w:val="006C4AD0"/>
    <w:rsid w:val="006C4D31"/>
    <w:rsid w:val="006C4F6A"/>
    <w:rsid w:val="006C641E"/>
    <w:rsid w:val="006C65FB"/>
    <w:rsid w:val="006C6D84"/>
    <w:rsid w:val="006C6EFB"/>
    <w:rsid w:val="006C7350"/>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1EA"/>
    <w:rsid w:val="006F32A2"/>
    <w:rsid w:val="006F3355"/>
    <w:rsid w:val="006F39ED"/>
    <w:rsid w:val="006F3C03"/>
    <w:rsid w:val="006F3E62"/>
    <w:rsid w:val="006F4ACC"/>
    <w:rsid w:val="006F5027"/>
    <w:rsid w:val="006F5097"/>
    <w:rsid w:val="006F5B5C"/>
    <w:rsid w:val="006F5BF9"/>
    <w:rsid w:val="006F5D96"/>
    <w:rsid w:val="006F5E81"/>
    <w:rsid w:val="006F68CC"/>
    <w:rsid w:val="006F709E"/>
    <w:rsid w:val="006F72BD"/>
    <w:rsid w:val="006F73C6"/>
    <w:rsid w:val="006F745E"/>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4E1C"/>
    <w:rsid w:val="00705626"/>
    <w:rsid w:val="00705DF8"/>
    <w:rsid w:val="00705FA6"/>
    <w:rsid w:val="00706049"/>
    <w:rsid w:val="007060DD"/>
    <w:rsid w:val="00706176"/>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3B9"/>
    <w:rsid w:val="00723710"/>
    <w:rsid w:val="00723746"/>
    <w:rsid w:val="0072386B"/>
    <w:rsid w:val="00723B42"/>
    <w:rsid w:val="00723D29"/>
    <w:rsid w:val="00724079"/>
    <w:rsid w:val="00724080"/>
    <w:rsid w:val="007247FB"/>
    <w:rsid w:val="00724C94"/>
    <w:rsid w:val="00724F75"/>
    <w:rsid w:val="00725283"/>
    <w:rsid w:val="0072549E"/>
    <w:rsid w:val="00726BA0"/>
    <w:rsid w:val="00726D68"/>
    <w:rsid w:val="00726FF7"/>
    <w:rsid w:val="007272D6"/>
    <w:rsid w:val="007274D5"/>
    <w:rsid w:val="00727A7D"/>
    <w:rsid w:val="00727EDD"/>
    <w:rsid w:val="00727F09"/>
    <w:rsid w:val="007302E9"/>
    <w:rsid w:val="00730323"/>
    <w:rsid w:val="00730488"/>
    <w:rsid w:val="00731336"/>
    <w:rsid w:val="00731787"/>
    <w:rsid w:val="00731B11"/>
    <w:rsid w:val="00731EC9"/>
    <w:rsid w:val="007320B9"/>
    <w:rsid w:val="00732899"/>
    <w:rsid w:val="00732D1B"/>
    <w:rsid w:val="0073308D"/>
    <w:rsid w:val="0073327F"/>
    <w:rsid w:val="00733434"/>
    <w:rsid w:val="00734496"/>
    <w:rsid w:val="007354C5"/>
    <w:rsid w:val="00735541"/>
    <w:rsid w:val="007357F3"/>
    <w:rsid w:val="007358C5"/>
    <w:rsid w:val="00735DD8"/>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851"/>
    <w:rsid w:val="00743A75"/>
    <w:rsid w:val="00743B22"/>
    <w:rsid w:val="0074413D"/>
    <w:rsid w:val="007447A8"/>
    <w:rsid w:val="00744B47"/>
    <w:rsid w:val="00744E37"/>
    <w:rsid w:val="00745BFD"/>
    <w:rsid w:val="00745EB9"/>
    <w:rsid w:val="007460C2"/>
    <w:rsid w:val="00746191"/>
    <w:rsid w:val="007461E2"/>
    <w:rsid w:val="00746A52"/>
    <w:rsid w:val="00746CB5"/>
    <w:rsid w:val="00746CE2"/>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323"/>
    <w:rsid w:val="00756419"/>
    <w:rsid w:val="00756811"/>
    <w:rsid w:val="00757014"/>
    <w:rsid w:val="0075756B"/>
    <w:rsid w:val="00757A6C"/>
    <w:rsid w:val="00757BF8"/>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36"/>
    <w:rsid w:val="00764B84"/>
    <w:rsid w:val="00764CC1"/>
    <w:rsid w:val="00764FAD"/>
    <w:rsid w:val="00765076"/>
    <w:rsid w:val="00765115"/>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2F85"/>
    <w:rsid w:val="00773074"/>
    <w:rsid w:val="0077334A"/>
    <w:rsid w:val="007737CF"/>
    <w:rsid w:val="00773BEB"/>
    <w:rsid w:val="00773FEE"/>
    <w:rsid w:val="007741A8"/>
    <w:rsid w:val="00774475"/>
    <w:rsid w:val="00774CFE"/>
    <w:rsid w:val="00774E9B"/>
    <w:rsid w:val="00774EE3"/>
    <w:rsid w:val="0077541C"/>
    <w:rsid w:val="0077547D"/>
    <w:rsid w:val="007759C6"/>
    <w:rsid w:val="007759D5"/>
    <w:rsid w:val="00776779"/>
    <w:rsid w:val="00776D40"/>
    <w:rsid w:val="00776DEB"/>
    <w:rsid w:val="007770C9"/>
    <w:rsid w:val="00777E4C"/>
    <w:rsid w:val="0078023E"/>
    <w:rsid w:val="007802AA"/>
    <w:rsid w:val="00780316"/>
    <w:rsid w:val="007803C8"/>
    <w:rsid w:val="007806B2"/>
    <w:rsid w:val="007809F3"/>
    <w:rsid w:val="00780F79"/>
    <w:rsid w:val="00781A00"/>
    <w:rsid w:val="00781F2E"/>
    <w:rsid w:val="007825D7"/>
    <w:rsid w:val="007828BF"/>
    <w:rsid w:val="00782B82"/>
    <w:rsid w:val="00782CBF"/>
    <w:rsid w:val="0078303D"/>
    <w:rsid w:val="0078363A"/>
    <w:rsid w:val="00783C8F"/>
    <w:rsid w:val="00783FEA"/>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633"/>
    <w:rsid w:val="007907E4"/>
    <w:rsid w:val="007909EF"/>
    <w:rsid w:val="007914D7"/>
    <w:rsid w:val="00791A7E"/>
    <w:rsid w:val="007927AB"/>
    <w:rsid w:val="007927C2"/>
    <w:rsid w:val="00792A56"/>
    <w:rsid w:val="007932FC"/>
    <w:rsid w:val="007934F2"/>
    <w:rsid w:val="007939F1"/>
    <w:rsid w:val="00793C5A"/>
    <w:rsid w:val="00794C26"/>
    <w:rsid w:val="00795133"/>
    <w:rsid w:val="0079517B"/>
    <w:rsid w:val="0079535F"/>
    <w:rsid w:val="0079564D"/>
    <w:rsid w:val="00795B86"/>
    <w:rsid w:val="00796565"/>
    <w:rsid w:val="007965C6"/>
    <w:rsid w:val="007965EA"/>
    <w:rsid w:val="00796BAE"/>
    <w:rsid w:val="00796C68"/>
    <w:rsid w:val="007973B2"/>
    <w:rsid w:val="0079757B"/>
    <w:rsid w:val="00797F4C"/>
    <w:rsid w:val="007A05FA"/>
    <w:rsid w:val="007A0816"/>
    <w:rsid w:val="007A09B2"/>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A5D"/>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237"/>
    <w:rsid w:val="007C335F"/>
    <w:rsid w:val="007C3441"/>
    <w:rsid w:val="007C373B"/>
    <w:rsid w:val="007C3A50"/>
    <w:rsid w:val="007C3CA9"/>
    <w:rsid w:val="007C4AD1"/>
    <w:rsid w:val="007C55B3"/>
    <w:rsid w:val="007C5886"/>
    <w:rsid w:val="007C5CB3"/>
    <w:rsid w:val="007C6436"/>
    <w:rsid w:val="007C675F"/>
    <w:rsid w:val="007C6881"/>
    <w:rsid w:val="007C78FF"/>
    <w:rsid w:val="007C7C44"/>
    <w:rsid w:val="007D0177"/>
    <w:rsid w:val="007D0A12"/>
    <w:rsid w:val="007D0DC4"/>
    <w:rsid w:val="007D0F4C"/>
    <w:rsid w:val="007D1380"/>
    <w:rsid w:val="007D1C6D"/>
    <w:rsid w:val="007D2811"/>
    <w:rsid w:val="007D28A2"/>
    <w:rsid w:val="007D2EA5"/>
    <w:rsid w:val="007D3036"/>
    <w:rsid w:val="007D32A0"/>
    <w:rsid w:val="007D348F"/>
    <w:rsid w:val="007D3522"/>
    <w:rsid w:val="007D3890"/>
    <w:rsid w:val="007D3FE2"/>
    <w:rsid w:val="007D4BBC"/>
    <w:rsid w:val="007D5257"/>
    <w:rsid w:val="007D5927"/>
    <w:rsid w:val="007D5C9D"/>
    <w:rsid w:val="007D5F1E"/>
    <w:rsid w:val="007D645E"/>
    <w:rsid w:val="007D67FE"/>
    <w:rsid w:val="007D7440"/>
    <w:rsid w:val="007D76F7"/>
    <w:rsid w:val="007D7722"/>
    <w:rsid w:val="007D7888"/>
    <w:rsid w:val="007D7972"/>
    <w:rsid w:val="007E0991"/>
    <w:rsid w:val="007E0DB4"/>
    <w:rsid w:val="007E1631"/>
    <w:rsid w:val="007E1CA3"/>
    <w:rsid w:val="007E1F18"/>
    <w:rsid w:val="007E2887"/>
    <w:rsid w:val="007E31E0"/>
    <w:rsid w:val="007E32C5"/>
    <w:rsid w:val="007E34E5"/>
    <w:rsid w:val="007E3AE3"/>
    <w:rsid w:val="007E3B96"/>
    <w:rsid w:val="007E46A9"/>
    <w:rsid w:val="007E4D50"/>
    <w:rsid w:val="007E59A7"/>
    <w:rsid w:val="007E5A48"/>
    <w:rsid w:val="007E5BC4"/>
    <w:rsid w:val="007E5E55"/>
    <w:rsid w:val="007E5EF1"/>
    <w:rsid w:val="007E6686"/>
    <w:rsid w:val="007E684E"/>
    <w:rsid w:val="007E68FE"/>
    <w:rsid w:val="007E6D10"/>
    <w:rsid w:val="007E6EDE"/>
    <w:rsid w:val="007E73A4"/>
    <w:rsid w:val="007E73FF"/>
    <w:rsid w:val="007F016B"/>
    <w:rsid w:val="007F0B99"/>
    <w:rsid w:val="007F0D40"/>
    <w:rsid w:val="007F1C38"/>
    <w:rsid w:val="007F24CB"/>
    <w:rsid w:val="007F2636"/>
    <w:rsid w:val="007F28F9"/>
    <w:rsid w:val="007F2ED8"/>
    <w:rsid w:val="007F334A"/>
    <w:rsid w:val="007F367A"/>
    <w:rsid w:val="007F39C0"/>
    <w:rsid w:val="007F39F7"/>
    <w:rsid w:val="007F3CC5"/>
    <w:rsid w:val="007F3FC8"/>
    <w:rsid w:val="007F4AC9"/>
    <w:rsid w:val="007F4C17"/>
    <w:rsid w:val="007F4D03"/>
    <w:rsid w:val="007F50F9"/>
    <w:rsid w:val="007F5328"/>
    <w:rsid w:val="007F55FD"/>
    <w:rsid w:val="007F5744"/>
    <w:rsid w:val="007F5936"/>
    <w:rsid w:val="007F5CF9"/>
    <w:rsid w:val="007F619F"/>
    <w:rsid w:val="007F6A42"/>
    <w:rsid w:val="007F6E4C"/>
    <w:rsid w:val="007F7895"/>
    <w:rsid w:val="007F7AA1"/>
    <w:rsid w:val="007F7C63"/>
    <w:rsid w:val="00800856"/>
    <w:rsid w:val="00800A77"/>
    <w:rsid w:val="00800FFE"/>
    <w:rsid w:val="00801001"/>
    <w:rsid w:val="0080136D"/>
    <w:rsid w:val="008013A2"/>
    <w:rsid w:val="00801429"/>
    <w:rsid w:val="00801973"/>
    <w:rsid w:val="00801B33"/>
    <w:rsid w:val="00801CC5"/>
    <w:rsid w:val="00801DEF"/>
    <w:rsid w:val="0080225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E98"/>
    <w:rsid w:val="00806F03"/>
    <w:rsid w:val="008070DD"/>
    <w:rsid w:val="008078F4"/>
    <w:rsid w:val="008103C4"/>
    <w:rsid w:val="0081088E"/>
    <w:rsid w:val="00810E64"/>
    <w:rsid w:val="00811486"/>
    <w:rsid w:val="00811A72"/>
    <w:rsid w:val="00812179"/>
    <w:rsid w:val="00812FF7"/>
    <w:rsid w:val="0081371F"/>
    <w:rsid w:val="00813770"/>
    <w:rsid w:val="0081380D"/>
    <w:rsid w:val="00813A26"/>
    <w:rsid w:val="00813AC3"/>
    <w:rsid w:val="00813D6F"/>
    <w:rsid w:val="00814238"/>
    <w:rsid w:val="00814323"/>
    <w:rsid w:val="00814433"/>
    <w:rsid w:val="0081452F"/>
    <w:rsid w:val="0081467F"/>
    <w:rsid w:val="008149AB"/>
    <w:rsid w:val="0081521B"/>
    <w:rsid w:val="008158C2"/>
    <w:rsid w:val="00815D01"/>
    <w:rsid w:val="00815D0D"/>
    <w:rsid w:val="00816ADD"/>
    <w:rsid w:val="00816C16"/>
    <w:rsid w:val="00816C61"/>
    <w:rsid w:val="00816C88"/>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2B9E"/>
    <w:rsid w:val="008436EF"/>
    <w:rsid w:val="00843858"/>
    <w:rsid w:val="00843F07"/>
    <w:rsid w:val="008440DC"/>
    <w:rsid w:val="00844750"/>
    <w:rsid w:val="00844826"/>
    <w:rsid w:val="00844DCC"/>
    <w:rsid w:val="00845706"/>
    <w:rsid w:val="008457A8"/>
    <w:rsid w:val="00845A53"/>
    <w:rsid w:val="00845E2A"/>
    <w:rsid w:val="0084652B"/>
    <w:rsid w:val="008469C6"/>
    <w:rsid w:val="00846A08"/>
    <w:rsid w:val="00846A22"/>
    <w:rsid w:val="00847181"/>
    <w:rsid w:val="00847D7F"/>
    <w:rsid w:val="00850043"/>
    <w:rsid w:val="008502CE"/>
    <w:rsid w:val="008503CE"/>
    <w:rsid w:val="008504B4"/>
    <w:rsid w:val="0085059F"/>
    <w:rsid w:val="008507AB"/>
    <w:rsid w:val="00850D24"/>
    <w:rsid w:val="00851BAB"/>
    <w:rsid w:val="00851C4D"/>
    <w:rsid w:val="00851E79"/>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15"/>
    <w:rsid w:val="0086345A"/>
    <w:rsid w:val="008640E1"/>
    <w:rsid w:val="00864912"/>
    <w:rsid w:val="00864E9D"/>
    <w:rsid w:val="00865008"/>
    <w:rsid w:val="008656F6"/>
    <w:rsid w:val="00865D1F"/>
    <w:rsid w:val="008660F0"/>
    <w:rsid w:val="0086632A"/>
    <w:rsid w:val="00866422"/>
    <w:rsid w:val="008671EA"/>
    <w:rsid w:val="008673FF"/>
    <w:rsid w:val="008701F7"/>
    <w:rsid w:val="00870916"/>
    <w:rsid w:val="008716C7"/>
    <w:rsid w:val="00871A97"/>
    <w:rsid w:val="00871CB1"/>
    <w:rsid w:val="00871D87"/>
    <w:rsid w:val="0087213F"/>
    <w:rsid w:val="0087226E"/>
    <w:rsid w:val="00872673"/>
    <w:rsid w:val="00872EB7"/>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484"/>
    <w:rsid w:val="0088598F"/>
    <w:rsid w:val="00885AA3"/>
    <w:rsid w:val="00885BED"/>
    <w:rsid w:val="0088644A"/>
    <w:rsid w:val="00886CC2"/>
    <w:rsid w:val="00887A93"/>
    <w:rsid w:val="00887A9E"/>
    <w:rsid w:val="008904AA"/>
    <w:rsid w:val="00890714"/>
    <w:rsid w:val="00890E77"/>
    <w:rsid w:val="00891162"/>
    <w:rsid w:val="0089180F"/>
    <w:rsid w:val="00891AAA"/>
    <w:rsid w:val="0089221E"/>
    <w:rsid w:val="008922A9"/>
    <w:rsid w:val="0089243C"/>
    <w:rsid w:val="0089273E"/>
    <w:rsid w:val="00892CA4"/>
    <w:rsid w:val="00892D98"/>
    <w:rsid w:val="00892F16"/>
    <w:rsid w:val="0089331C"/>
    <w:rsid w:val="00893CF9"/>
    <w:rsid w:val="008943BB"/>
    <w:rsid w:val="00894EA7"/>
    <w:rsid w:val="0089542A"/>
    <w:rsid w:val="0089589D"/>
    <w:rsid w:val="00895F9D"/>
    <w:rsid w:val="00896338"/>
    <w:rsid w:val="00896D81"/>
    <w:rsid w:val="008972B8"/>
    <w:rsid w:val="00897613"/>
    <w:rsid w:val="0089761B"/>
    <w:rsid w:val="00897695"/>
    <w:rsid w:val="00897874"/>
    <w:rsid w:val="008979D4"/>
    <w:rsid w:val="00897D75"/>
    <w:rsid w:val="00897F0B"/>
    <w:rsid w:val="008A0701"/>
    <w:rsid w:val="008A15CE"/>
    <w:rsid w:val="008A16F0"/>
    <w:rsid w:val="008A1931"/>
    <w:rsid w:val="008A2523"/>
    <w:rsid w:val="008A284D"/>
    <w:rsid w:val="008A32DF"/>
    <w:rsid w:val="008A335E"/>
    <w:rsid w:val="008A3870"/>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82"/>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AB7"/>
    <w:rsid w:val="008D4C81"/>
    <w:rsid w:val="008D4E8D"/>
    <w:rsid w:val="008D50BE"/>
    <w:rsid w:val="008D51F9"/>
    <w:rsid w:val="008D59C3"/>
    <w:rsid w:val="008D5E83"/>
    <w:rsid w:val="008D6501"/>
    <w:rsid w:val="008D73B7"/>
    <w:rsid w:val="008D7B9F"/>
    <w:rsid w:val="008D7F20"/>
    <w:rsid w:val="008E0AC6"/>
    <w:rsid w:val="008E1430"/>
    <w:rsid w:val="008E16FB"/>
    <w:rsid w:val="008E19C4"/>
    <w:rsid w:val="008E1EC8"/>
    <w:rsid w:val="008E23AD"/>
    <w:rsid w:val="008E29EF"/>
    <w:rsid w:val="008E29F2"/>
    <w:rsid w:val="008E2E83"/>
    <w:rsid w:val="008E3E00"/>
    <w:rsid w:val="008E42E9"/>
    <w:rsid w:val="008E4E44"/>
    <w:rsid w:val="008E4FAA"/>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718B"/>
    <w:rsid w:val="008F727F"/>
    <w:rsid w:val="008F74B8"/>
    <w:rsid w:val="009016FD"/>
    <w:rsid w:val="00901B43"/>
    <w:rsid w:val="00901BEF"/>
    <w:rsid w:val="00901F84"/>
    <w:rsid w:val="009022B7"/>
    <w:rsid w:val="0090236E"/>
    <w:rsid w:val="00902439"/>
    <w:rsid w:val="009025A8"/>
    <w:rsid w:val="00902A40"/>
    <w:rsid w:val="00902D4A"/>
    <w:rsid w:val="00902DCC"/>
    <w:rsid w:val="009034F6"/>
    <w:rsid w:val="00903854"/>
    <w:rsid w:val="009038B9"/>
    <w:rsid w:val="00904167"/>
    <w:rsid w:val="00904241"/>
    <w:rsid w:val="00904A88"/>
    <w:rsid w:val="00905402"/>
    <w:rsid w:val="009057F8"/>
    <w:rsid w:val="00905B57"/>
    <w:rsid w:val="00905BDB"/>
    <w:rsid w:val="00905DCE"/>
    <w:rsid w:val="0090692B"/>
    <w:rsid w:val="00906E31"/>
    <w:rsid w:val="00906F3E"/>
    <w:rsid w:val="00906FBF"/>
    <w:rsid w:val="0090735C"/>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7B1"/>
    <w:rsid w:val="00922C8C"/>
    <w:rsid w:val="0092324A"/>
    <w:rsid w:val="00923355"/>
    <w:rsid w:val="0092366B"/>
    <w:rsid w:val="0092371D"/>
    <w:rsid w:val="0092380F"/>
    <w:rsid w:val="00923B72"/>
    <w:rsid w:val="00923DDE"/>
    <w:rsid w:val="00924F20"/>
    <w:rsid w:val="00925923"/>
    <w:rsid w:val="00925E0D"/>
    <w:rsid w:val="0092696E"/>
    <w:rsid w:val="00926C48"/>
    <w:rsid w:val="00926E5F"/>
    <w:rsid w:val="00927003"/>
    <w:rsid w:val="0092722E"/>
    <w:rsid w:val="009276EF"/>
    <w:rsid w:val="00927900"/>
    <w:rsid w:val="00927E33"/>
    <w:rsid w:val="009302B1"/>
    <w:rsid w:val="00930456"/>
    <w:rsid w:val="00930781"/>
    <w:rsid w:val="00930DD3"/>
    <w:rsid w:val="00931011"/>
    <w:rsid w:val="009312C6"/>
    <w:rsid w:val="009317E9"/>
    <w:rsid w:val="00931B88"/>
    <w:rsid w:val="00931D98"/>
    <w:rsid w:val="00932CB8"/>
    <w:rsid w:val="0093313C"/>
    <w:rsid w:val="00933C4E"/>
    <w:rsid w:val="009346ED"/>
    <w:rsid w:val="009347C0"/>
    <w:rsid w:val="00934A19"/>
    <w:rsid w:val="00934A32"/>
    <w:rsid w:val="00934D51"/>
    <w:rsid w:val="0093550A"/>
    <w:rsid w:val="009355B3"/>
    <w:rsid w:val="009359CD"/>
    <w:rsid w:val="00935F89"/>
    <w:rsid w:val="009363C1"/>
    <w:rsid w:val="00937668"/>
    <w:rsid w:val="00937739"/>
    <w:rsid w:val="00940414"/>
    <w:rsid w:val="0094060B"/>
    <w:rsid w:val="00940692"/>
    <w:rsid w:val="009406F1"/>
    <w:rsid w:val="00940778"/>
    <w:rsid w:val="009408C5"/>
    <w:rsid w:val="00941608"/>
    <w:rsid w:val="0094175B"/>
    <w:rsid w:val="00941928"/>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3D36"/>
    <w:rsid w:val="009640C7"/>
    <w:rsid w:val="00964781"/>
    <w:rsid w:val="00965545"/>
    <w:rsid w:val="009659AE"/>
    <w:rsid w:val="00965F40"/>
    <w:rsid w:val="009661D8"/>
    <w:rsid w:val="009661FE"/>
    <w:rsid w:val="00966357"/>
    <w:rsid w:val="00966E54"/>
    <w:rsid w:val="00967486"/>
    <w:rsid w:val="0096775E"/>
    <w:rsid w:val="009678D1"/>
    <w:rsid w:val="009702FE"/>
    <w:rsid w:val="00970EEE"/>
    <w:rsid w:val="00971041"/>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1D5"/>
    <w:rsid w:val="00976450"/>
    <w:rsid w:val="009768EC"/>
    <w:rsid w:val="00976CD9"/>
    <w:rsid w:val="009773BA"/>
    <w:rsid w:val="0097763E"/>
    <w:rsid w:val="00977E81"/>
    <w:rsid w:val="009804AA"/>
    <w:rsid w:val="00980A10"/>
    <w:rsid w:val="00980FC3"/>
    <w:rsid w:val="009812F6"/>
    <w:rsid w:val="009815BE"/>
    <w:rsid w:val="0098265A"/>
    <w:rsid w:val="00982921"/>
    <w:rsid w:val="00982AC8"/>
    <w:rsid w:val="00982E54"/>
    <w:rsid w:val="0098301B"/>
    <w:rsid w:val="00983465"/>
    <w:rsid w:val="00983A45"/>
    <w:rsid w:val="00984322"/>
    <w:rsid w:val="00984B82"/>
    <w:rsid w:val="00985F04"/>
    <w:rsid w:val="0098649C"/>
    <w:rsid w:val="009867D0"/>
    <w:rsid w:val="00986B4C"/>
    <w:rsid w:val="00986F45"/>
    <w:rsid w:val="0098744E"/>
    <w:rsid w:val="0098790B"/>
    <w:rsid w:val="00987DA2"/>
    <w:rsid w:val="00990013"/>
    <w:rsid w:val="009900B3"/>
    <w:rsid w:val="00990462"/>
    <w:rsid w:val="00990825"/>
    <w:rsid w:val="00990F20"/>
    <w:rsid w:val="0099107C"/>
    <w:rsid w:val="009933DB"/>
    <w:rsid w:val="00994B2A"/>
    <w:rsid w:val="0099503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4A4"/>
    <w:rsid w:val="009A551A"/>
    <w:rsid w:val="009A56C6"/>
    <w:rsid w:val="009A5A74"/>
    <w:rsid w:val="009A5C53"/>
    <w:rsid w:val="009A5FE9"/>
    <w:rsid w:val="009A6126"/>
    <w:rsid w:val="009A65C1"/>
    <w:rsid w:val="009A6F12"/>
    <w:rsid w:val="009A70A3"/>
    <w:rsid w:val="009A720D"/>
    <w:rsid w:val="009A7827"/>
    <w:rsid w:val="009A7849"/>
    <w:rsid w:val="009B0030"/>
    <w:rsid w:val="009B00C1"/>
    <w:rsid w:val="009B1511"/>
    <w:rsid w:val="009B1C34"/>
    <w:rsid w:val="009B1D98"/>
    <w:rsid w:val="009B1E51"/>
    <w:rsid w:val="009B2516"/>
    <w:rsid w:val="009B25E4"/>
    <w:rsid w:val="009B2AC6"/>
    <w:rsid w:val="009B2E42"/>
    <w:rsid w:val="009B310F"/>
    <w:rsid w:val="009B356A"/>
    <w:rsid w:val="009B3A92"/>
    <w:rsid w:val="009B3B61"/>
    <w:rsid w:val="009B3F0D"/>
    <w:rsid w:val="009B42A2"/>
    <w:rsid w:val="009B54CF"/>
    <w:rsid w:val="009B5CE4"/>
    <w:rsid w:val="009B6781"/>
    <w:rsid w:val="009B6BD6"/>
    <w:rsid w:val="009B6D03"/>
    <w:rsid w:val="009B6E4C"/>
    <w:rsid w:val="009B737E"/>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014"/>
    <w:rsid w:val="009D3786"/>
    <w:rsid w:val="009D3A7F"/>
    <w:rsid w:val="009D3E55"/>
    <w:rsid w:val="009D3E63"/>
    <w:rsid w:val="009D4036"/>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294"/>
    <w:rsid w:val="009E27E7"/>
    <w:rsid w:val="009E27F6"/>
    <w:rsid w:val="009E2CF1"/>
    <w:rsid w:val="009E3180"/>
    <w:rsid w:val="009E3753"/>
    <w:rsid w:val="009E4627"/>
    <w:rsid w:val="009E5389"/>
    <w:rsid w:val="009E5CBE"/>
    <w:rsid w:val="009E6A7E"/>
    <w:rsid w:val="009E6BAA"/>
    <w:rsid w:val="009E6E6E"/>
    <w:rsid w:val="009E6E9A"/>
    <w:rsid w:val="009E6F53"/>
    <w:rsid w:val="009F0501"/>
    <w:rsid w:val="009F129F"/>
    <w:rsid w:val="009F1436"/>
    <w:rsid w:val="009F17A8"/>
    <w:rsid w:val="009F1E68"/>
    <w:rsid w:val="009F1FFC"/>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256"/>
    <w:rsid w:val="00A01855"/>
    <w:rsid w:val="00A01EF7"/>
    <w:rsid w:val="00A0272D"/>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3FA"/>
    <w:rsid w:val="00A12459"/>
    <w:rsid w:val="00A130D2"/>
    <w:rsid w:val="00A133D2"/>
    <w:rsid w:val="00A13AAE"/>
    <w:rsid w:val="00A13CF7"/>
    <w:rsid w:val="00A1425B"/>
    <w:rsid w:val="00A1458B"/>
    <w:rsid w:val="00A147D9"/>
    <w:rsid w:val="00A14D9C"/>
    <w:rsid w:val="00A15121"/>
    <w:rsid w:val="00A161A4"/>
    <w:rsid w:val="00A16349"/>
    <w:rsid w:val="00A17614"/>
    <w:rsid w:val="00A1788B"/>
    <w:rsid w:val="00A20142"/>
    <w:rsid w:val="00A202F5"/>
    <w:rsid w:val="00A20388"/>
    <w:rsid w:val="00A2084A"/>
    <w:rsid w:val="00A21365"/>
    <w:rsid w:val="00A21644"/>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0484"/>
    <w:rsid w:val="00A316A1"/>
    <w:rsid w:val="00A31830"/>
    <w:rsid w:val="00A32DD9"/>
    <w:rsid w:val="00A335DA"/>
    <w:rsid w:val="00A336AF"/>
    <w:rsid w:val="00A33D33"/>
    <w:rsid w:val="00A344D2"/>
    <w:rsid w:val="00A346CD"/>
    <w:rsid w:val="00A34F34"/>
    <w:rsid w:val="00A35E7A"/>
    <w:rsid w:val="00A36847"/>
    <w:rsid w:val="00A37953"/>
    <w:rsid w:val="00A37D55"/>
    <w:rsid w:val="00A40661"/>
    <w:rsid w:val="00A4077D"/>
    <w:rsid w:val="00A4184F"/>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0C"/>
    <w:rsid w:val="00A45E63"/>
    <w:rsid w:val="00A46232"/>
    <w:rsid w:val="00A464F7"/>
    <w:rsid w:val="00A46AFB"/>
    <w:rsid w:val="00A501CA"/>
    <w:rsid w:val="00A505F5"/>
    <w:rsid w:val="00A506C0"/>
    <w:rsid w:val="00A506D3"/>
    <w:rsid w:val="00A50AFC"/>
    <w:rsid w:val="00A50DC9"/>
    <w:rsid w:val="00A5120F"/>
    <w:rsid w:val="00A52360"/>
    <w:rsid w:val="00A52828"/>
    <w:rsid w:val="00A52F0E"/>
    <w:rsid w:val="00A53079"/>
    <w:rsid w:val="00A530F2"/>
    <w:rsid w:val="00A53D41"/>
    <w:rsid w:val="00A5451D"/>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18B7"/>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67A5F"/>
    <w:rsid w:val="00A7021E"/>
    <w:rsid w:val="00A70575"/>
    <w:rsid w:val="00A714A3"/>
    <w:rsid w:val="00A715A1"/>
    <w:rsid w:val="00A71A43"/>
    <w:rsid w:val="00A71F24"/>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3DCE"/>
    <w:rsid w:val="00A843AE"/>
    <w:rsid w:val="00A84637"/>
    <w:rsid w:val="00A850B8"/>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3E58"/>
    <w:rsid w:val="00A94615"/>
    <w:rsid w:val="00A952FE"/>
    <w:rsid w:val="00A95730"/>
    <w:rsid w:val="00A95AEA"/>
    <w:rsid w:val="00A96EBF"/>
    <w:rsid w:val="00A97502"/>
    <w:rsid w:val="00A9758C"/>
    <w:rsid w:val="00AA01A9"/>
    <w:rsid w:val="00AA0242"/>
    <w:rsid w:val="00AA0258"/>
    <w:rsid w:val="00AA0276"/>
    <w:rsid w:val="00AA0D6D"/>
    <w:rsid w:val="00AA15DC"/>
    <w:rsid w:val="00AA1B6F"/>
    <w:rsid w:val="00AA1CF0"/>
    <w:rsid w:val="00AA2ED5"/>
    <w:rsid w:val="00AA3865"/>
    <w:rsid w:val="00AA4206"/>
    <w:rsid w:val="00AA4C6A"/>
    <w:rsid w:val="00AA4F7A"/>
    <w:rsid w:val="00AA5532"/>
    <w:rsid w:val="00AA594C"/>
    <w:rsid w:val="00AA599D"/>
    <w:rsid w:val="00AA59AA"/>
    <w:rsid w:val="00AA5C81"/>
    <w:rsid w:val="00AA5DBA"/>
    <w:rsid w:val="00AA6119"/>
    <w:rsid w:val="00AA6580"/>
    <w:rsid w:val="00AA6D23"/>
    <w:rsid w:val="00AA6EC8"/>
    <w:rsid w:val="00AA7329"/>
    <w:rsid w:val="00AA7421"/>
    <w:rsid w:val="00AA75DD"/>
    <w:rsid w:val="00AA78C7"/>
    <w:rsid w:val="00AB0222"/>
    <w:rsid w:val="00AB0750"/>
    <w:rsid w:val="00AB0D63"/>
    <w:rsid w:val="00AB0EFC"/>
    <w:rsid w:val="00AB18D6"/>
    <w:rsid w:val="00AB1D46"/>
    <w:rsid w:val="00AB1EAB"/>
    <w:rsid w:val="00AB1F44"/>
    <w:rsid w:val="00AB2EB9"/>
    <w:rsid w:val="00AB2FD0"/>
    <w:rsid w:val="00AB356A"/>
    <w:rsid w:val="00AB356B"/>
    <w:rsid w:val="00AB3FBA"/>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328"/>
    <w:rsid w:val="00AC4A18"/>
    <w:rsid w:val="00AC4A64"/>
    <w:rsid w:val="00AC4BE6"/>
    <w:rsid w:val="00AC5169"/>
    <w:rsid w:val="00AC5878"/>
    <w:rsid w:val="00AC5A53"/>
    <w:rsid w:val="00AC633B"/>
    <w:rsid w:val="00AC682B"/>
    <w:rsid w:val="00AC6AB4"/>
    <w:rsid w:val="00AC6D75"/>
    <w:rsid w:val="00AC6EC5"/>
    <w:rsid w:val="00AC7062"/>
    <w:rsid w:val="00AC76EE"/>
    <w:rsid w:val="00AC7A94"/>
    <w:rsid w:val="00AD042D"/>
    <w:rsid w:val="00AD05C9"/>
    <w:rsid w:val="00AD05F5"/>
    <w:rsid w:val="00AD0852"/>
    <w:rsid w:val="00AD08A4"/>
    <w:rsid w:val="00AD0E71"/>
    <w:rsid w:val="00AD11BB"/>
    <w:rsid w:val="00AD18A8"/>
    <w:rsid w:val="00AD26B0"/>
    <w:rsid w:val="00AD2C2A"/>
    <w:rsid w:val="00AD3270"/>
    <w:rsid w:val="00AD3F30"/>
    <w:rsid w:val="00AD4D89"/>
    <w:rsid w:val="00AD5195"/>
    <w:rsid w:val="00AD56C0"/>
    <w:rsid w:val="00AD5CD7"/>
    <w:rsid w:val="00AD5E18"/>
    <w:rsid w:val="00AD61B6"/>
    <w:rsid w:val="00AD61E0"/>
    <w:rsid w:val="00AD6317"/>
    <w:rsid w:val="00AD663F"/>
    <w:rsid w:val="00AD6779"/>
    <w:rsid w:val="00AD687E"/>
    <w:rsid w:val="00AD6A87"/>
    <w:rsid w:val="00AD6B71"/>
    <w:rsid w:val="00AD74BA"/>
    <w:rsid w:val="00AD783C"/>
    <w:rsid w:val="00AE032E"/>
    <w:rsid w:val="00AE05B5"/>
    <w:rsid w:val="00AE069B"/>
    <w:rsid w:val="00AE1321"/>
    <w:rsid w:val="00AE1B42"/>
    <w:rsid w:val="00AE1E5F"/>
    <w:rsid w:val="00AE280F"/>
    <w:rsid w:val="00AE286C"/>
    <w:rsid w:val="00AE32AE"/>
    <w:rsid w:val="00AE35DE"/>
    <w:rsid w:val="00AE3DC9"/>
    <w:rsid w:val="00AE479B"/>
    <w:rsid w:val="00AE4AEE"/>
    <w:rsid w:val="00AE5862"/>
    <w:rsid w:val="00AE586B"/>
    <w:rsid w:val="00AE5891"/>
    <w:rsid w:val="00AE682B"/>
    <w:rsid w:val="00AE6CE1"/>
    <w:rsid w:val="00AE75D3"/>
    <w:rsid w:val="00AE79A1"/>
    <w:rsid w:val="00AE7FD1"/>
    <w:rsid w:val="00AF01BA"/>
    <w:rsid w:val="00AF0E54"/>
    <w:rsid w:val="00AF109C"/>
    <w:rsid w:val="00AF1E58"/>
    <w:rsid w:val="00AF29BB"/>
    <w:rsid w:val="00AF3168"/>
    <w:rsid w:val="00AF32CF"/>
    <w:rsid w:val="00AF3303"/>
    <w:rsid w:val="00AF3483"/>
    <w:rsid w:val="00AF353F"/>
    <w:rsid w:val="00AF36F1"/>
    <w:rsid w:val="00AF38D6"/>
    <w:rsid w:val="00AF3ACD"/>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0B24"/>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DB1"/>
    <w:rsid w:val="00B03E07"/>
    <w:rsid w:val="00B0454A"/>
    <w:rsid w:val="00B0489D"/>
    <w:rsid w:val="00B049AB"/>
    <w:rsid w:val="00B04BF6"/>
    <w:rsid w:val="00B0549A"/>
    <w:rsid w:val="00B056F5"/>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2CB9"/>
    <w:rsid w:val="00B13149"/>
    <w:rsid w:val="00B1319B"/>
    <w:rsid w:val="00B14645"/>
    <w:rsid w:val="00B14904"/>
    <w:rsid w:val="00B15C80"/>
    <w:rsid w:val="00B16E97"/>
    <w:rsid w:val="00B16ED6"/>
    <w:rsid w:val="00B171A0"/>
    <w:rsid w:val="00B174C2"/>
    <w:rsid w:val="00B17517"/>
    <w:rsid w:val="00B17D8D"/>
    <w:rsid w:val="00B20169"/>
    <w:rsid w:val="00B20652"/>
    <w:rsid w:val="00B20AE6"/>
    <w:rsid w:val="00B20C4D"/>
    <w:rsid w:val="00B21626"/>
    <w:rsid w:val="00B21B5E"/>
    <w:rsid w:val="00B21E1C"/>
    <w:rsid w:val="00B22155"/>
    <w:rsid w:val="00B22461"/>
    <w:rsid w:val="00B2250E"/>
    <w:rsid w:val="00B225EC"/>
    <w:rsid w:val="00B22B39"/>
    <w:rsid w:val="00B2334C"/>
    <w:rsid w:val="00B23827"/>
    <w:rsid w:val="00B23B28"/>
    <w:rsid w:val="00B23EA5"/>
    <w:rsid w:val="00B23F27"/>
    <w:rsid w:val="00B2423D"/>
    <w:rsid w:val="00B25374"/>
    <w:rsid w:val="00B25775"/>
    <w:rsid w:val="00B2684F"/>
    <w:rsid w:val="00B278B8"/>
    <w:rsid w:val="00B27DC7"/>
    <w:rsid w:val="00B30454"/>
    <w:rsid w:val="00B30821"/>
    <w:rsid w:val="00B30DC7"/>
    <w:rsid w:val="00B316F5"/>
    <w:rsid w:val="00B331A7"/>
    <w:rsid w:val="00B3372B"/>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0781"/>
    <w:rsid w:val="00B416FA"/>
    <w:rsid w:val="00B41776"/>
    <w:rsid w:val="00B41BDB"/>
    <w:rsid w:val="00B41E63"/>
    <w:rsid w:val="00B41F4C"/>
    <w:rsid w:val="00B41FEB"/>
    <w:rsid w:val="00B420BA"/>
    <w:rsid w:val="00B42BA3"/>
    <w:rsid w:val="00B43287"/>
    <w:rsid w:val="00B44157"/>
    <w:rsid w:val="00B44345"/>
    <w:rsid w:val="00B44D24"/>
    <w:rsid w:val="00B44EC0"/>
    <w:rsid w:val="00B45461"/>
    <w:rsid w:val="00B46066"/>
    <w:rsid w:val="00B467E3"/>
    <w:rsid w:val="00B46E33"/>
    <w:rsid w:val="00B46E9B"/>
    <w:rsid w:val="00B471D7"/>
    <w:rsid w:val="00B47283"/>
    <w:rsid w:val="00B47442"/>
    <w:rsid w:val="00B475A8"/>
    <w:rsid w:val="00B479C5"/>
    <w:rsid w:val="00B479D9"/>
    <w:rsid w:val="00B51372"/>
    <w:rsid w:val="00B51864"/>
    <w:rsid w:val="00B51E98"/>
    <w:rsid w:val="00B5255F"/>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4BDE"/>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2B18"/>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685"/>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596"/>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271"/>
    <w:rsid w:val="00BA1D4E"/>
    <w:rsid w:val="00BA2166"/>
    <w:rsid w:val="00BA2977"/>
    <w:rsid w:val="00BA2BC0"/>
    <w:rsid w:val="00BA2E76"/>
    <w:rsid w:val="00BA6BB9"/>
    <w:rsid w:val="00BA6C1F"/>
    <w:rsid w:val="00BA7025"/>
    <w:rsid w:val="00BA739E"/>
    <w:rsid w:val="00BA73A4"/>
    <w:rsid w:val="00BB01DD"/>
    <w:rsid w:val="00BB1528"/>
    <w:rsid w:val="00BB165E"/>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2F1A"/>
    <w:rsid w:val="00BC35F8"/>
    <w:rsid w:val="00BC3B4C"/>
    <w:rsid w:val="00BC3E76"/>
    <w:rsid w:val="00BC4363"/>
    <w:rsid w:val="00BC44DD"/>
    <w:rsid w:val="00BC4ADE"/>
    <w:rsid w:val="00BC4B97"/>
    <w:rsid w:val="00BC4DAB"/>
    <w:rsid w:val="00BC558C"/>
    <w:rsid w:val="00BC56E5"/>
    <w:rsid w:val="00BC56F2"/>
    <w:rsid w:val="00BC5F07"/>
    <w:rsid w:val="00BC61CB"/>
    <w:rsid w:val="00BC66ED"/>
    <w:rsid w:val="00BC67C6"/>
    <w:rsid w:val="00BC68E3"/>
    <w:rsid w:val="00BC6B2C"/>
    <w:rsid w:val="00BC6BA4"/>
    <w:rsid w:val="00BC72E2"/>
    <w:rsid w:val="00BC734A"/>
    <w:rsid w:val="00BC76BC"/>
    <w:rsid w:val="00BC7E60"/>
    <w:rsid w:val="00BD0075"/>
    <w:rsid w:val="00BD12C2"/>
    <w:rsid w:val="00BD163F"/>
    <w:rsid w:val="00BD1EB8"/>
    <w:rsid w:val="00BD28B8"/>
    <w:rsid w:val="00BD2A98"/>
    <w:rsid w:val="00BD2B51"/>
    <w:rsid w:val="00BD2E5A"/>
    <w:rsid w:val="00BD2F6D"/>
    <w:rsid w:val="00BD327D"/>
    <w:rsid w:val="00BD3B9C"/>
    <w:rsid w:val="00BD3DE1"/>
    <w:rsid w:val="00BD3EBF"/>
    <w:rsid w:val="00BD3F70"/>
    <w:rsid w:val="00BD4C2D"/>
    <w:rsid w:val="00BD4C3F"/>
    <w:rsid w:val="00BD5009"/>
    <w:rsid w:val="00BD5594"/>
    <w:rsid w:val="00BD58D1"/>
    <w:rsid w:val="00BD5926"/>
    <w:rsid w:val="00BD5A7B"/>
    <w:rsid w:val="00BD5D6B"/>
    <w:rsid w:val="00BD62B9"/>
    <w:rsid w:val="00BD6B12"/>
    <w:rsid w:val="00BD75F5"/>
    <w:rsid w:val="00BD7D57"/>
    <w:rsid w:val="00BD7E60"/>
    <w:rsid w:val="00BD7E76"/>
    <w:rsid w:val="00BE0043"/>
    <w:rsid w:val="00BE00A4"/>
    <w:rsid w:val="00BE03D5"/>
    <w:rsid w:val="00BE0462"/>
    <w:rsid w:val="00BE069B"/>
    <w:rsid w:val="00BE07D4"/>
    <w:rsid w:val="00BE088E"/>
    <w:rsid w:val="00BE0DA8"/>
    <w:rsid w:val="00BE0F29"/>
    <w:rsid w:val="00BE115D"/>
    <w:rsid w:val="00BE1181"/>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62B1"/>
    <w:rsid w:val="00BE6380"/>
    <w:rsid w:val="00BE680B"/>
    <w:rsid w:val="00BE68E2"/>
    <w:rsid w:val="00BE71D9"/>
    <w:rsid w:val="00BE74FE"/>
    <w:rsid w:val="00BE7692"/>
    <w:rsid w:val="00BE7A95"/>
    <w:rsid w:val="00BF0306"/>
    <w:rsid w:val="00BF0622"/>
    <w:rsid w:val="00BF1CB0"/>
    <w:rsid w:val="00BF1F2B"/>
    <w:rsid w:val="00BF249C"/>
    <w:rsid w:val="00BF28E8"/>
    <w:rsid w:val="00BF2FA0"/>
    <w:rsid w:val="00BF3C69"/>
    <w:rsid w:val="00BF42D7"/>
    <w:rsid w:val="00BF448F"/>
    <w:rsid w:val="00BF482C"/>
    <w:rsid w:val="00BF4894"/>
    <w:rsid w:val="00BF49AC"/>
    <w:rsid w:val="00BF53B9"/>
    <w:rsid w:val="00BF56A3"/>
    <w:rsid w:val="00BF5A89"/>
    <w:rsid w:val="00BF5BEA"/>
    <w:rsid w:val="00BF5C75"/>
    <w:rsid w:val="00BF6353"/>
    <w:rsid w:val="00BF6CE0"/>
    <w:rsid w:val="00BF6D16"/>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5FC1"/>
    <w:rsid w:val="00C06944"/>
    <w:rsid w:val="00C06AD6"/>
    <w:rsid w:val="00C074BC"/>
    <w:rsid w:val="00C074C4"/>
    <w:rsid w:val="00C07E1E"/>
    <w:rsid w:val="00C07EB4"/>
    <w:rsid w:val="00C07F1A"/>
    <w:rsid w:val="00C102DE"/>
    <w:rsid w:val="00C10309"/>
    <w:rsid w:val="00C1071E"/>
    <w:rsid w:val="00C10C5B"/>
    <w:rsid w:val="00C11861"/>
    <w:rsid w:val="00C11B4F"/>
    <w:rsid w:val="00C1241F"/>
    <w:rsid w:val="00C12A9B"/>
    <w:rsid w:val="00C12F08"/>
    <w:rsid w:val="00C138FA"/>
    <w:rsid w:val="00C13E88"/>
    <w:rsid w:val="00C13FD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A69"/>
    <w:rsid w:val="00C23D28"/>
    <w:rsid w:val="00C24427"/>
    <w:rsid w:val="00C2482F"/>
    <w:rsid w:val="00C24B24"/>
    <w:rsid w:val="00C25B30"/>
    <w:rsid w:val="00C25F88"/>
    <w:rsid w:val="00C266EC"/>
    <w:rsid w:val="00C2678B"/>
    <w:rsid w:val="00C26A02"/>
    <w:rsid w:val="00C26F27"/>
    <w:rsid w:val="00C27802"/>
    <w:rsid w:val="00C30910"/>
    <w:rsid w:val="00C30983"/>
    <w:rsid w:val="00C309A1"/>
    <w:rsid w:val="00C30BDE"/>
    <w:rsid w:val="00C30CE1"/>
    <w:rsid w:val="00C31233"/>
    <w:rsid w:val="00C312E7"/>
    <w:rsid w:val="00C31AF6"/>
    <w:rsid w:val="00C321C2"/>
    <w:rsid w:val="00C324F9"/>
    <w:rsid w:val="00C33806"/>
    <w:rsid w:val="00C33FFC"/>
    <w:rsid w:val="00C34050"/>
    <w:rsid w:val="00C341A5"/>
    <w:rsid w:val="00C3421A"/>
    <w:rsid w:val="00C346F0"/>
    <w:rsid w:val="00C34764"/>
    <w:rsid w:val="00C349F7"/>
    <w:rsid w:val="00C354FA"/>
    <w:rsid w:val="00C35C41"/>
    <w:rsid w:val="00C35C6F"/>
    <w:rsid w:val="00C35CC9"/>
    <w:rsid w:val="00C35DB2"/>
    <w:rsid w:val="00C367D9"/>
    <w:rsid w:val="00C36CCF"/>
    <w:rsid w:val="00C36F95"/>
    <w:rsid w:val="00C37BEE"/>
    <w:rsid w:val="00C400B6"/>
    <w:rsid w:val="00C40570"/>
    <w:rsid w:val="00C408C7"/>
    <w:rsid w:val="00C41431"/>
    <w:rsid w:val="00C41B30"/>
    <w:rsid w:val="00C41CCF"/>
    <w:rsid w:val="00C41D32"/>
    <w:rsid w:val="00C41E83"/>
    <w:rsid w:val="00C41E9B"/>
    <w:rsid w:val="00C422AB"/>
    <w:rsid w:val="00C423E7"/>
    <w:rsid w:val="00C42AC9"/>
    <w:rsid w:val="00C435A5"/>
    <w:rsid w:val="00C43F09"/>
    <w:rsid w:val="00C4414B"/>
    <w:rsid w:val="00C44433"/>
    <w:rsid w:val="00C446EB"/>
    <w:rsid w:val="00C45042"/>
    <w:rsid w:val="00C451DC"/>
    <w:rsid w:val="00C45AFF"/>
    <w:rsid w:val="00C4607A"/>
    <w:rsid w:val="00C46B66"/>
    <w:rsid w:val="00C471E4"/>
    <w:rsid w:val="00C479AB"/>
    <w:rsid w:val="00C47AD2"/>
    <w:rsid w:val="00C47C4D"/>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3E50"/>
    <w:rsid w:val="00C5402A"/>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3A"/>
    <w:rsid w:val="00C72D72"/>
    <w:rsid w:val="00C731B9"/>
    <w:rsid w:val="00C73269"/>
    <w:rsid w:val="00C73589"/>
    <w:rsid w:val="00C73723"/>
    <w:rsid w:val="00C7386B"/>
    <w:rsid w:val="00C73FEB"/>
    <w:rsid w:val="00C742BD"/>
    <w:rsid w:val="00C74770"/>
    <w:rsid w:val="00C748EA"/>
    <w:rsid w:val="00C74A48"/>
    <w:rsid w:val="00C74AD4"/>
    <w:rsid w:val="00C74D6E"/>
    <w:rsid w:val="00C757A0"/>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57"/>
    <w:rsid w:val="00C9049B"/>
    <w:rsid w:val="00C904C6"/>
    <w:rsid w:val="00C908AC"/>
    <w:rsid w:val="00C90E00"/>
    <w:rsid w:val="00C91840"/>
    <w:rsid w:val="00C919FE"/>
    <w:rsid w:val="00C91A64"/>
    <w:rsid w:val="00C91CD5"/>
    <w:rsid w:val="00C91E9E"/>
    <w:rsid w:val="00C920CF"/>
    <w:rsid w:val="00C92131"/>
    <w:rsid w:val="00C92187"/>
    <w:rsid w:val="00C921E8"/>
    <w:rsid w:val="00C926A1"/>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C6D"/>
    <w:rsid w:val="00CA1F0D"/>
    <w:rsid w:val="00CA1FC1"/>
    <w:rsid w:val="00CA1FF9"/>
    <w:rsid w:val="00CA220C"/>
    <w:rsid w:val="00CA29B0"/>
    <w:rsid w:val="00CA2F42"/>
    <w:rsid w:val="00CA3AE0"/>
    <w:rsid w:val="00CA3BC3"/>
    <w:rsid w:val="00CA3EAA"/>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1F9"/>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81F"/>
    <w:rsid w:val="00CB4D79"/>
    <w:rsid w:val="00CB5B8E"/>
    <w:rsid w:val="00CB650A"/>
    <w:rsid w:val="00CB6DFA"/>
    <w:rsid w:val="00CB782B"/>
    <w:rsid w:val="00CB7DD5"/>
    <w:rsid w:val="00CC085D"/>
    <w:rsid w:val="00CC0EBF"/>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2FC"/>
    <w:rsid w:val="00CD2596"/>
    <w:rsid w:val="00CD280D"/>
    <w:rsid w:val="00CD33AD"/>
    <w:rsid w:val="00CD3C01"/>
    <w:rsid w:val="00CD41C1"/>
    <w:rsid w:val="00CD427E"/>
    <w:rsid w:val="00CD4697"/>
    <w:rsid w:val="00CD46C8"/>
    <w:rsid w:val="00CD475B"/>
    <w:rsid w:val="00CD4CF6"/>
    <w:rsid w:val="00CD52C5"/>
    <w:rsid w:val="00CD54BF"/>
    <w:rsid w:val="00CD5BA7"/>
    <w:rsid w:val="00CD5F10"/>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AEE"/>
    <w:rsid w:val="00CE5B13"/>
    <w:rsid w:val="00CE5BB1"/>
    <w:rsid w:val="00CE5EB7"/>
    <w:rsid w:val="00CE5EC7"/>
    <w:rsid w:val="00CE6349"/>
    <w:rsid w:val="00CE690C"/>
    <w:rsid w:val="00CE6D47"/>
    <w:rsid w:val="00CE6D4E"/>
    <w:rsid w:val="00CE7232"/>
    <w:rsid w:val="00CE7803"/>
    <w:rsid w:val="00CE7A47"/>
    <w:rsid w:val="00CE7FDC"/>
    <w:rsid w:val="00CF0006"/>
    <w:rsid w:val="00CF0095"/>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514"/>
    <w:rsid w:val="00D0467C"/>
    <w:rsid w:val="00D04A27"/>
    <w:rsid w:val="00D04BC3"/>
    <w:rsid w:val="00D04FF5"/>
    <w:rsid w:val="00D052D0"/>
    <w:rsid w:val="00D0564D"/>
    <w:rsid w:val="00D066B4"/>
    <w:rsid w:val="00D0677C"/>
    <w:rsid w:val="00D06B2A"/>
    <w:rsid w:val="00D074B7"/>
    <w:rsid w:val="00D074CA"/>
    <w:rsid w:val="00D07BDE"/>
    <w:rsid w:val="00D07CE3"/>
    <w:rsid w:val="00D1030B"/>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CAD"/>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0AF9"/>
    <w:rsid w:val="00D31446"/>
    <w:rsid w:val="00D31571"/>
    <w:rsid w:val="00D31578"/>
    <w:rsid w:val="00D32592"/>
    <w:rsid w:val="00D32ED1"/>
    <w:rsid w:val="00D334A6"/>
    <w:rsid w:val="00D33665"/>
    <w:rsid w:val="00D339D8"/>
    <w:rsid w:val="00D34525"/>
    <w:rsid w:val="00D34C0E"/>
    <w:rsid w:val="00D34FD8"/>
    <w:rsid w:val="00D353DE"/>
    <w:rsid w:val="00D356D4"/>
    <w:rsid w:val="00D35919"/>
    <w:rsid w:val="00D35FA9"/>
    <w:rsid w:val="00D37D6C"/>
    <w:rsid w:val="00D37DFF"/>
    <w:rsid w:val="00D4084A"/>
    <w:rsid w:val="00D40D2F"/>
    <w:rsid w:val="00D40E6D"/>
    <w:rsid w:val="00D410F5"/>
    <w:rsid w:val="00D4127E"/>
    <w:rsid w:val="00D41400"/>
    <w:rsid w:val="00D41753"/>
    <w:rsid w:val="00D41D74"/>
    <w:rsid w:val="00D41E9E"/>
    <w:rsid w:val="00D4266B"/>
    <w:rsid w:val="00D426BD"/>
    <w:rsid w:val="00D426D8"/>
    <w:rsid w:val="00D4294D"/>
    <w:rsid w:val="00D42FD4"/>
    <w:rsid w:val="00D4330E"/>
    <w:rsid w:val="00D43CC2"/>
    <w:rsid w:val="00D44452"/>
    <w:rsid w:val="00D44F4C"/>
    <w:rsid w:val="00D45726"/>
    <w:rsid w:val="00D459E7"/>
    <w:rsid w:val="00D467B9"/>
    <w:rsid w:val="00D46F79"/>
    <w:rsid w:val="00D47834"/>
    <w:rsid w:val="00D47994"/>
    <w:rsid w:val="00D504F3"/>
    <w:rsid w:val="00D50A99"/>
    <w:rsid w:val="00D50AD6"/>
    <w:rsid w:val="00D50C2E"/>
    <w:rsid w:val="00D516B6"/>
    <w:rsid w:val="00D51B57"/>
    <w:rsid w:val="00D52124"/>
    <w:rsid w:val="00D52B1B"/>
    <w:rsid w:val="00D52BE0"/>
    <w:rsid w:val="00D52D93"/>
    <w:rsid w:val="00D532AC"/>
    <w:rsid w:val="00D53761"/>
    <w:rsid w:val="00D53E71"/>
    <w:rsid w:val="00D53F6E"/>
    <w:rsid w:val="00D5404B"/>
    <w:rsid w:val="00D54256"/>
    <w:rsid w:val="00D54A4A"/>
    <w:rsid w:val="00D55228"/>
    <w:rsid w:val="00D55A68"/>
    <w:rsid w:val="00D55BA1"/>
    <w:rsid w:val="00D56290"/>
    <w:rsid w:val="00D56474"/>
    <w:rsid w:val="00D56579"/>
    <w:rsid w:val="00D569A4"/>
    <w:rsid w:val="00D56CF3"/>
    <w:rsid w:val="00D56D6A"/>
    <w:rsid w:val="00D56F33"/>
    <w:rsid w:val="00D57149"/>
    <w:rsid w:val="00D57BA3"/>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58C"/>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0C11"/>
    <w:rsid w:val="00D71219"/>
    <w:rsid w:val="00D713C4"/>
    <w:rsid w:val="00D71411"/>
    <w:rsid w:val="00D71767"/>
    <w:rsid w:val="00D71B53"/>
    <w:rsid w:val="00D71C74"/>
    <w:rsid w:val="00D71D9F"/>
    <w:rsid w:val="00D722C5"/>
    <w:rsid w:val="00D724D9"/>
    <w:rsid w:val="00D72C99"/>
    <w:rsid w:val="00D7317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0C76"/>
    <w:rsid w:val="00D90E23"/>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65D"/>
    <w:rsid w:val="00D94A31"/>
    <w:rsid w:val="00D94FF3"/>
    <w:rsid w:val="00D953BC"/>
    <w:rsid w:val="00D957F9"/>
    <w:rsid w:val="00D95D6E"/>
    <w:rsid w:val="00D96129"/>
    <w:rsid w:val="00D961D2"/>
    <w:rsid w:val="00D96307"/>
    <w:rsid w:val="00D967F2"/>
    <w:rsid w:val="00D971CE"/>
    <w:rsid w:val="00D974D0"/>
    <w:rsid w:val="00D9759A"/>
    <w:rsid w:val="00D975C5"/>
    <w:rsid w:val="00D97715"/>
    <w:rsid w:val="00DA01F1"/>
    <w:rsid w:val="00DA01FE"/>
    <w:rsid w:val="00DA0CF6"/>
    <w:rsid w:val="00DA12F2"/>
    <w:rsid w:val="00DA22FE"/>
    <w:rsid w:val="00DA2AEA"/>
    <w:rsid w:val="00DA2CF7"/>
    <w:rsid w:val="00DA3AA7"/>
    <w:rsid w:val="00DA4158"/>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6F41"/>
    <w:rsid w:val="00DA70B4"/>
    <w:rsid w:val="00DA70D2"/>
    <w:rsid w:val="00DA7467"/>
    <w:rsid w:val="00DA7496"/>
    <w:rsid w:val="00DA77D8"/>
    <w:rsid w:val="00DA7DA0"/>
    <w:rsid w:val="00DA7F4B"/>
    <w:rsid w:val="00DB0462"/>
    <w:rsid w:val="00DB0622"/>
    <w:rsid w:val="00DB071C"/>
    <w:rsid w:val="00DB0938"/>
    <w:rsid w:val="00DB2569"/>
    <w:rsid w:val="00DB258A"/>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299"/>
    <w:rsid w:val="00DB7A42"/>
    <w:rsid w:val="00DC0076"/>
    <w:rsid w:val="00DC0111"/>
    <w:rsid w:val="00DC0208"/>
    <w:rsid w:val="00DC054C"/>
    <w:rsid w:val="00DC06AC"/>
    <w:rsid w:val="00DC08B4"/>
    <w:rsid w:val="00DC11B6"/>
    <w:rsid w:val="00DC13BE"/>
    <w:rsid w:val="00DC14C8"/>
    <w:rsid w:val="00DC1729"/>
    <w:rsid w:val="00DC1775"/>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235C"/>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3F1"/>
    <w:rsid w:val="00DF29DD"/>
    <w:rsid w:val="00DF29F2"/>
    <w:rsid w:val="00DF2D2A"/>
    <w:rsid w:val="00DF305C"/>
    <w:rsid w:val="00DF34FB"/>
    <w:rsid w:val="00DF3704"/>
    <w:rsid w:val="00DF3723"/>
    <w:rsid w:val="00DF42D3"/>
    <w:rsid w:val="00DF44B2"/>
    <w:rsid w:val="00DF461C"/>
    <w:rsid w:val="00DF47F6"/>
    <w:rsid w:val="00DF4823"/>
    <w:rsid w:val="00DF4ACE"/>
    <w:rsid w:val="00DF4BA2"/>
    <w:rsid w:val="00DF5074"/>
    <w:rsid w:val="00DF50D3"/>
    <w:rsid w:val="00DF514A"/>
    <w:rsid w:val="00DF5468"/>
    <w:rsid w:val="00DF566B"/>
    <w:rsid w:val="00DF621B"/>
    <w:rsid w:val="00DF6635"/>
    <w:rsid w:val="00DF76A1"/>
    <w:rsid w:val="00DF79BF"/>
    <w:rsid w:val="00DF7E51"/>
    <w:rsid w:val="00E0000F"/>
    <w:rsid w:val="00E00474"/>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214"/>
    <w:rsid w:val="00E07CEC"/>
    <w:rsid w:val="00E07F09"/>
    <w:rsid w:val="00E07F16"/>
    <w:rsid w:val="00E10DAA"/>
    <w:rsid w:val="00E11719"/>
    <w:rsid w:val="00E11CB7"/>
    <w:rsid w:val="00E1287A"/>
    <w:rsid w:val="00E1291D"/>
    <w:rsid w:val="00E133A0"/>
    <w:rsid w:val="00E136ED"/>
    <w:rsid w:val="00E13DC9"/>
    <w:rsid w:val="00E13DEE"/>
    <w:rsid w:val="00E13EE7"/>
    <w:rsid w:val="00E143C6"/>
    <w:rsid w:val="00E14409"/>
    <w:rsid w:val="00E14AD7"/>
    <w:rsid w:val="00E14DF0"/>
    <w:rsid w:val="00E151D1"/>
    <w:rsid w:val="00E15906"/>
    <w:rsid w:val="00E15C86"/>
    <w:rsid w:val="00E15D83"/>
    <w:rsid w:val="00E1628A"/>
    <w:rsid w:val="00E162CF"/>
    <w:rsid w:val="00E1651F"/>
    <w:rsid w:val="00E1659C"/>
    <w:rsid w:val="00E1737A"/>
    <w:rsid w:val="00E175D0"/>
    <w:rsid w:val="00E21622"/>
    <w:rsid w:val="00E21F40"/>
    <w:rsid w:val="00E22661"/>
    <w:rsid w:val="00E2273E"/>
    <w:rsid w:val="00E241AB"/>
    <w:rsid w:val="00E24584"/>
    <w:rsid w:val="00E24864"/>
    <w:rsid w:val="00E250DD"/>
    <w:rsid w:val="00E258E2"/>
    <w:rsid w:val="00E2591C"/>
    <w:rsid w:val="00E25B66"/>
    <w:rsid w:val="00E261A3"/>
    <w:rsid w:val="00E2634B"/>
    <w:rsid w:val="00E2635C"/>
    <w:rsid w:val="00E26827"/>
    <w:rsid w:val="00E26D21"/>
    <w:rsid w:val="00E26E0C"/>
    <w:rsid w:val="00E270A3"/>
    <w:rsid w:val="00E278BC"/>
    <w:rsid w:val="00E27925"/>
    <w:rsid w:val="00E27A24"/>
    <w:rsid w:val="00E27CB9"/>
    <w:rsid w:val="00E30479"/>
    <w:rsid w:val="00E30C4C"/>
    <w:rsid w:val="00E30CFD"/>
    <w:rsid w:val="00E30F68"/>
    <w:rsid w:val="00E315FF"/>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37E59"/>
    <w:rsid w:val="00E40322"/>
    <w:rsid w:val="00E4064F"/>
    <w:rsid w:val="00E40AC9"/>
    <w:rsid w:val="00E415D8"/>
    <w:rsid w:val="00E41D87"/>
    <w:rsid w:val="00E426B4"/>
    <w:rsid w:val="00E426CC"/>
    <w:rsid w:val="00E4340C"/>
    <w:rsid w:val="00E43588"/>
    <w:rsid w:val="00E4497E"/>
    <w:rsid w:val="00E44BB1"/>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479F0"/>
    <w:rsid w:val="00E50691"/>
    <w:rsid w:val="00E509C9"/>
    <w:rsid w:val="00E516DE"/>
    <w:rsid w:val="00E5177D"/>
    <w:rsid w:val="00E51785"/>
    <w:rsid w:val="00E51BB0"/>
    <w:rsid w:val="00E51EF4"/>
    <w:rsid w:val="00E5223C"/>
    <w:rsid w:val="00E522C5"/>
    <w:rsid w:val="00E523AF"/>
    <w:rsid w:val="00E52F9D"/>
    <w:rsid w:val="00E53491"/>
    <w:rsid w:val="00E539CE"/>
    <w:rsid w:val="00E53DC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1CBA"/>
    <w:rsid w:val="00E62BFA"/>
    <w:rsid w:val="00E62CAA"/>
    <w:rsid w:val="00E63194"/>
    <w:rsid w:val="00E634C9"/>
    <w:rsid w:val="00E63E0A"/>
    <w:rsid w:val="00E63F4D"/>
    <w:rsid w:val="00E64086"/>
    <w:rsid w:val="00E64393"/>
    <w:rsid w:val="00E649E2"/>
    <w:rsid w:val="00E650B0"/>
    <w:rsid w:val="00E656E2"/>
    <w:rsid w:val="00E6674A"/>
    <w:rsid w:val="00E66A98"/>
    <w:rsid w:val="00E6714E"/>
    <w:rsid w:val="00E67739"/>
    <w:rsid w:val="00E67762"/>
    <w:rsid w:val="00E678FB"/>
    <w:rsid w:val="00E7049B"/>
    <w:rsid w:val="00E705EF"/>
    <w:rsid w:val="00E7124A"/>
    <w:rsid w:val="00E71298"/>
    <w:rsid w:val="00E714D9"/>
    <w:rsid w:val="00E71632"/>
    <w:rsid w:val="00E717DD"/>
    <w:rsid w:val="00E72105"/>
    <w:rsid w:val="00E721A9"/>
    <w:rsid w:val="00E72236"/>
    <w:rsid w:val="00E72266"/>
    <w:rsid w:val="00E7283D"/>
    <w:rsid w:val="00E72AA5"/>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2D3B"/>
    <w:rsid w:val="00E83030"/>
    <w:rsid w:val="00E8346E"/>
    <w:rsid w:val="00E839E2"/>
    <w:rsid w:val="00E83B5C"/>
    <w:rsid w:val="00E84681"/>
    <w:rsid w:val="00E84AEC"/>
    <w:rsid w:val="00E85FD3"/>
    <w:rsid w:val="00E862F2"/>
    <w:rsid w:val="00E862FB"/>
    <w:rsid w:val="00E86A77"/>
    <w:rsid w:val="00E86C95"/>
    <w:rsid w:val="00E86DB3"/>
    <w:rsid w:val="00E87618"/>
    <w:rsid w:val="00E877BB"/>
    <w:rsid w:val="00E877DE"/>
    <w:rsid w:val="00E87951"/>
    <w:rsid w:val="00E87B58"/>
    <w:rsid w:val="00E87EB4"/>
    <w:rsid w:val="00E87FE2"/>
    <w:rsid w:val="00E90067"/>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38"/>
    <w:rsid w:val="00E94D22"/>
    <w:rsid w:val="00E94F3A"/>
    <w:rsid w:val="00E94F65"/>
    <w:rsid w:val="00E95515"/>
    <w:rsid w:val="00E95915"/>
    <w:rsid w:val="00E95A4B"/>
    <w:rsid w:val="00E95ACA"/>
    <w:rsid w:val="00E95F5B"/>
    <w:rsid w:val="00E960E3"/>
    <w:rsid w:val="00E960EE"/>
    <w:rsid w:val="00E96179"/>
    <w:rsid w:val="00E96537"/>
    <w:rsid w:val="00E966DB"/>
    <w:rsid w:val="00E968DC"/>
    <w:rsid w:val="00E96D32"/>
    <w:rsid w:val="00E96F17"/>
    <w:rsid w:val="00E97138"/>
    <w:rsid w:val="00E97672"/>
    <w:rsid w:val="00E97FC1"/>
    <w:rsid w:val="00EA0111"/>
    <w:rsid w:val="00EA01B9"/>
    <w:rsid w:val="00EA081A"/>
    <w:rsid w:val="00EA0958"/>
    <w:rsid w:val="00EA0A2C"/>
    <w:rsid w:val="00EA192D"/>
    <w:rsid w:val="00EA194C"/>
    <w:rsid w:val="00EA1ADE"/>
    <w:rsid w:val="00EA2003"/>
    <w:rsid w:val="00EA225A"/>
    <w:rsid w:val="00EA22C7"/>
    <w:rsid w:val="00EA280C"/>
    <w:rsid w:val="00EA296D"/>
    <w:rsid w:val="00EA3457"/>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46A9"/>
    <w:rsid w:val="00ED540D"/>
    <w:rsid w:val="00ED64C9"/>
    <w:rsid w:val="00ED6895"/>
    <w:rsid w:val="00ED6E8A"/>
    <w:rsid w:val="00ED7BE3"/>
    <w:rsid w:val="00ED7EC4"/>
    <w:rsid w:val="00EE014C"/>
    <w:rsid w:val="00EE185C"/>
    <w:rsid w:val="00EE36E4"/>
    <w:rsid w:val="00EE3797"/>
    <w:rsid w:val="00EE3869"/>
    <w:rsid w:val="00EE3B49"/>
    <w:rsid w:val="00EE4095"/>
    <w:rsid w:val="00EE45D4"/>
    <w:rsid w:val="00EE48EF"/>
    <w:rsid w:val="00EE4DD5"/>
    <w:rsid w:val="00EE508C"/>
    <w:rsid w:val="00EE51C9"/>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3B"/>
    <w:rsid w:val="00EF5AA3"/>
    <w:rsid w:val="00EF5AE8"/>
    <w:rsid w:val="00EF5CF2"/>
    <w:rsid w:val="00EF6226"/>
    <w:rsid w:val="00EF65BF"/>
    <w:rsid w:val="00EF6B0A"/>
    <w:rsid w:val="00EF714B"/>
    <w:rsid w:val="00F00245"/>
    <w:rsid w:val="00F007DC"/>
    <w:rsid w:val="00F00DDE"/>
    <w:rsid w:val="00F01395"/>
    <w:rsid w:val="00F013C4"/>
    <w:rsid w:val="00F01501"/>
    <w:rsid w:val="00F01A0D"/>
    <w:rsid w:val="00F01CC8"/>
    <w:rsid w:val="00F01DF5"/>
    <w:rsid w:val="00F0205D"/>
    <w:rsid w:val="00F026A8"/>
    <w:rsid w:val="00F03766"/>
    <w:rsid w:val="00F03A52"/>
    <w:rsid w:val="00F03E44"/>
    <w:rsid w:val="00F044B9"/>
    <w:rsid w:val="00F054A3"/>
    <w:rsid w:val="00F05508"/>
    <w:rsid w:val="00F05604"/>
    <w:rsid w:val="00F069E2"/>
    <w:rsid w:val="00F06C19"/>
    <w:rsid w:val="00F073E6"/>
    <w:rsid w:val="00F074F3"/>
    <w:rsid w:val="00F0789C"/>
    <w:rsid w:val="00F07B50"/>
    <w:rsid w:val="00F103B3"/>
    <w:rsid w:val="00F11347"/>
    <w:rsid w:val="00F11435"/>
    <w:rsid w:val="00F116CE"/>
    <w:rsid w:val="00F116F3"/>
    <w:rsid w:val="00F11ABB"/>
    <w:rsid w:val="00F123B3"/>
    <w:rsid w:val="00F127CC"/>
    <w:rsid w:val="00F12861"/>
    <w:rsid w:val="00F12F27"/>
    <w:rsid w:val="00F137A5"/>
    <w:rsid w:val="00F13E6E"/>
    <w:rsid w:val="00F14429"/>
    <w:rsid w:val="00F14615"/>
    <w:rsid w:val="00F14650"/>
    <w:rsid w:val="00F14858"/>
    <w:rsid w:val="00F14C8D"/>
    <w:rsid w:val="00F14DEC"/>
    <w:rsid w:val="00F1569E"/>
    <w:rsid w:val="00F160AB"/>
    <w:rsid w:val="00F16465"/>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5BE"/>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841"/>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A6F"/>
    <w:rsid w:val="00F35B99"/>
    <w:rsid w:val="00F35F9E"/>
    <w:rsid w:val="00F367EE"/>
    <w:rsid w:val="00F36990"/>
    <w:rsid w:val="00F36B81"/>
    <w:rsid w:val="00F3711A"/>
    <w:rsid w:val="00F37304"/>
    <w:rsid w:val="00F3736E"/>
    <w:rsid w:val="00F37DA8"/>
    <w:rsid w:val="00F37EA8"/>
    <w:rsid w:val="00F41140"/>
    <w:rsid w:val="00F41531"/>
    <w:rsid w:val="00F418BD"/>
    <w:rsid w:val="00F41C21"/>
    <w:rsid w:val="00F424C5"/>
    <w:rsid w:val="00F42B52"/>
    <w:rsid w:val="00F42D7A"/>
    <w:rsid w:val="00F43D3D"/>
    <w:rsid w:val="00F4421E"/>
    <w:rsid w:val="00F44AD8"/>
    <w:rsid w:val="00F45203"/>
    <w:rsid w:val="00F4569A"/>
    <w:rsid w:val="00F4587C"/>
    <w:rsid w:val="00F45DB1"/>
    <w:rsid w:val="00F46088"/>
    <w:rsid w:val="00F464A8"/>
    <w:rsid w:val="00F46CC1"/>
    <w:rsid w:val="00F46E31"/>
    <w:rsid w:val="00F472FA"/>
    <w:rsid w:val="00F473CD"/>
    <w:rsid w:val="00F50066"/>
    <w:rsid w:val="00F50D6D"/>
    <w:rsid w:val="00F50E73"/>
    <w:rsid w:val="00F51289"/>
    <w:rsid w:val="00F51822"/>
    <w:rsid w:val="00F5190C"/>
    <w:rsid w:val="00F51A2E"/>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2FC"/>
    <w:rsid w:val="00F567E9"/>
    <w:rsid w:val="00F57840"/>
    <w:rsid w:val="00F6004E"/>
    <w:rsid w:val="00F60211"/>
    <w:rsid w:val="00F6086E"/>
    <w:rsid w:val="00F60888"/>
    <w:rsid w:val="00F60ECC"/>
    <w:rsid w:val="00F6141C"/>
    <w:rsid w:val="00F618A6"/>
    <w:rsid w:val="00F62273"/>
    <w:rsid w:val="00F62486"/>
    <w:rsid w:val="00F624F2"/>
    <w:rsid w:val="00F627EC"/>
    <w:rsid w:val="00F63AA6"/>
    <w:rsid w:val="00F63BBF"/>
    <w:rsid w:val="00F642E7"/>
    <w:rsid w:val="00F643CC"/>
    <w:rsid w:val="00F64778"/>
    <w:rsid w:val="00F64E97"/>
    <w:rsid w:val="00F6514F"/>
    <w:rsid w:val="00F6556D"/>
    <w:rsid w:val="00F655FC"/>
    <w:rsid w:val="00F66045"/>
    <w:rsid w:val="00F66607"/>
    <w:rsid w:val="00F667AD"/>
    <w:rsid w:val="00F66CD2"/>
    <w:rsid w:val="00F66D0E"/>
    <w:rsid w:val="00F66E4D"/>
    <w:rsid w:val="00F675B5"/>
    <w:rsid w:val="00F67DA8"/>
    <w:rsid w:val="00F67E2A"/>
    <w:rsid w:val="00F70130"/>
    <w:rsid w:val="00F701F3"/>
    <w:rsid w:val="00F70440"/>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442"/>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432C"/>
    <w:rsid w:val="00F85698"/>
    <w:rsid w:val="00F85AD1"/>
    <w:rsid w:val="00F85B41"/>
    <w:rsid w:val="00F8603E"/>
    <w:rsid w:val="00F8617D"/>
    <w:rsid w:val="00F86A1C"/>
    <w:rsid w:val="00F86E98"/>
    <w:rsid w:val="00F8702D"/>
    <w:rsid w:val="00F873FC"/>
    <w:rsid w:val="00F87B1B"/>
    <w:rsid w:val="00F904DD"/>
    <w:rsid w:val="00F90A3C"/>
    <w:rsid w:val="00F90D70"/>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5CB"/>
    <w:rsid w:val="00F97832"/>
    <w:rsid w:val="00F97C01"/>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548"/>
    <w:rsid w:val="00FA58A1"/>
    <w:rsid w:val="00FA66F9"/>
    <w:rsid w:val="00FA692B"/>
    <w:rsid w:val="00FA6F8C"/>
    <w:rsid w:val="00FA73A4"/>
    <w:rsid w:val="00FA780A"/>
    <w:rsid w:val="00FA7E6F"/>
    <w:rsid w:val="00FB04C1"/>
    <w:rsid w:val="00FB0648"/>
    <w:rsid w:val="00FB166F"/>
    <w:rsid w:val="00FB16EE"/>
    <w:rsid w:val="00FB1EB3"/>
    <w:rsid w:val="00FB1F15"/>
    <w:rsid w:val="00FB24FD"/>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845"/>
    <w:rsid w:val="00FC3DB6"/>
    <w:rsid w:val="00FC3E16"/>
    <w:rsid w:val="00FC4125"/>
    <w:rsid w:val="00FC41E6"/>
    <w:rsid w:val="00FC4A45"/>
    <w:rsid w:val="00FC4C47"/>
    <w:rsid w:val="00FC4E1F"/>
    <w:rsid w:val="00FC5166"/>
    <w:rsid w:val="00FC537C"/>
    <w:rsid w:val="00FC5BF1"/>
    <w:rsid w:val="00FC62A3"/>
    <w:rsid w:val="00FC63BD"/>
    <w:rsid w:val="00FC6A49"/>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5ADF"/>
    <w:rsid w:val="00FD62C5"/>
    <w:rsid w:val="00FD6E2A"/>
    <w:rsid w:val="00FD715F"/>
    <w:rsid w:val="00FD7696"/>
    <w:rsid w:val="00FD7847"/>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66"/>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6B4"/>
    <w:rsid w:val="00FF5814"/>
    <w:rsid w:val="00FF58D3"/>
    <w:rsid w:val="00FF5D9D"/>
    <w:rsid w:val="00FF602F"/>
    <w:rsid w:val="00FF6191"/>
    <w:rsid w:val="00FF6738"/>
    <w:rsid w:val="00FF6CC9"/>
    <w:rsid w:val="00FF6D36"/>
    <w:rsid w:val="00FF6E09"/>
    <w:rsid w:val="00FF70E1"/>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AC"/>
    <w:pPr>
      <w:spacing w:before="0" w:after="0"/>
    </w:pPr>
    <w:rPr>
      <w:rFonts w:ascii="Times New Roman" w:eastAsia="Times New Roman" w:hAnsi="Times New Roman" w:cs="Times New Roman"/>
      <w:kern w:val="0"/>
      <w:sz w:val="24"/>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eastAsia="MS Gothic" w:hAnsi="Arial"/>
      <w:lang w:eastAsia="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spacing w:before="240" w:after="60"/>
      <w:outlineLvl w:val="2"/>
    </w:pPr>
    <w:rPr>
      <w:rFonts w:ascii="Arial" w:eastAsia="MS Gothic" w:hAnsi="Arial"/>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spacing w:before="240" w:after="60"/>
      <w:jc w:val="right"/>
      <w:outlineLvl w:val="3"/>
    </w:pPr>
    <w:rPr>
      <w:rFonts w:ascii="Arial" w:eastAsia="MS Gothic" w:hAnsi="Arial"/>
      <w:i/>
      <w:lang w:eastAsia="en-US"/>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lang w:eastAsia="en-US"/>
    </w:rPr>
  </w:style>
  <w:style w:type="paragraph" w:styleId="Heading6">
    <w:name w:val="heading 6"/>
    <w:basedOn w:val="Normal"/>
    <w:next w:val="Normal"/>
    <w:link w:val="Heading6Char"/>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lang w:eastAsia="en-US"/>
    </w:rPr>
  </w:style>
  <w:style w:type="paragraph" w:styleId="Heading7">
    <w:name w:val="heading 7"/>
    <w:basedOn w:val="Normal"/>
    <w:next w:val="Normal"/>
    <w:link w:val="Heading7Char"/>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lang w:eastAsia="en-US"/>
    </w:rPr>
  </w:style>
  <w:style w:type="paragraph" w:styleId="Heading8">
    <w:name w:val="heading 8"/>
    <w:basedOn w:val="Normal"/>
    <w:next w:val="Normal"/>
    <w:link w:val="Heading8Char"/>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lang w:eastAsia="en-U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rFonts w:eastAsia="MS Gothic"/>
      <w:b/>
      <w:lang w:eastAsia="en-US"/>
    </w:rPr>
  </w:style>
  <w:style w:type="paragraph" w:styleId="Footer">
    <w:name w:val="footer"/>
    <w:basedOn w:val="Normal"/>
    <w:link w:val="FooterChar"/>
    <w:rsid w:val="00942BD3"/>
    <w:pPr>
      <w:tabs>
        <w:tab w:val="center" w:pos="4536"/>
        <w:tab w:val="right" w:pos="9072"/>
      </w:tabs>
      <w:spacing w:before="120" w:after="60"/>
    </w:pPr>
    <w:rPr>
      <w:rFonts w:eastAsia="MS Gothic"/>
      <w:lang w:val="de-DE" w:eastAsia="en-US"/>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リスト段落,列表段落"/>
    <w:basedOn w:val="Normal"/>
    <w:link w:val="ListParagraphChar"/>
    <w:uiPriority w:val="34"/>
    <w:qFormat/>
    <w:rsid w:val="00BA1271"/>
    <w:pPr>
      <w:spacing w:before="240" w:after="60"/>
      <w:ind w:firstLineChars="200" w:firstLine="420"/>
    </w:pPr>
    <w:rPr>
      <w:rFonts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BA1271"/>
    <w:rPr>
      <w:rFonts w:ascii="Times New Roman" w:eastAsia="Times New Roman" w:hAnsi="Times New Roman" w:cs="SimSun"/>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before="240" w:after="120"/>
      <w:jc w:val="both"/>
    </w:pPr>
    <w:rPr>
      <w:rFonts w:eastAsia="MS Mincho"/>
      <w:sz w:val="20"/>
      <w:lang w:eastAsia="en-US"/>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pPr>
      <w:spacing w:before="240" w:after="60"/>
    </w:pPr>
    <w:rPr>
      <w:rFonts w:eastAsia="MS Gothic"/>
      <w:sz w:val="18"/>
      <w:szCs w:val="18"/>
      <w:lang w:eastAsia="en-US"/>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pPr>
      <w:spacing w:before="240" w:after="60"/>
    </w:pPr>
    <w:rPr>
      <w:rFonts w:eastAsia="MS Gothic"/>
      <w:lang w:eastAsia="en-US"/>
    </w:rPr>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spacing w:before="240" w:after="60"/>
    </w:pPr>
    <w:rPr>
      <w:rFonts w:eastAsia="MS Gothic"/>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before="240" w:afterLines="50" w:after="60" w:line="264" w:lineRule="auto"/>
      <w:jc w:val="both"/>
    </w:pPr>
    <w:rPr>
      <w:rFonts w:eastAsia="Batang"/>
      <w:kern w:val="2"/>
      <w:sz w:val="22"/>
      <w:lang w:val="en-GB"/>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eastAsia="en-US"/>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3"/>
      </w:numPr>
      <w:tabs>
        <w:tab w:val="left" w:pos="1440"/>
      </w:tabs>
    </w:pPr>
    <w:rPr>
      <w:rFonts w:ascii="Times" w:eastAsia="Batang" w:hAnsi="Times"/>
      <w:sz w:val="20"/>
      <w:szCs w:val="20"/>
      <w:lang w:eastAsia="en-US"/>
    </w:rPr>
  </w:style>
  <w:style w:type="paragraph" w:customStyle="1" w:styleId="B1">
    <w:name w:val="B1"/>
    <w:basedOn w:val="Normal"/>
    <w:link w:val="B1Zchn"/>
    <w:qFormat/>
    <w:rsid w:val="00774EE3"/>
    <w:pPr>
      <w:spacing w:after="180"/>
      <w:ind w:left="568" w:hanging="284"/>
    </w:pPr>
    <w:rPr>
      <w:rFonts w:eastAsiaTheme="minorEastAsia"/>
      <w:sz w:val="20"/>
      <w:szCs w:val="20"/>
      <w:lang w:val="x-none" w:eastAsia="en-US"/>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4"/>
      </w:numPr>
      <w:overflowPunct w:val="0"/>
      <w:autoSpaceDE w:val="0"/>
      <w:autoSpaceDN w:val="0"/>
      <w:adjustRightInd w:val="0"/>
      <w:spacing w:after="120"/>
      <w:jc w:val="both"/>
      <w:textAlignment w:val="baseline"/>
    </w:pPr>
    <w:rPr>
      <w:rFonts w:eastAsia="MS Mincho"/>
      <w:szCs w:val="20"/>
      <w:lang w:eastAsia="en-GB"/>
    </w:rPr>
  </w:style>
  <w:style w:type="paragraph" w:customStyle="1" w:styleId="xmsonormal">
    <w:name w:val="x_msonormal"/>
    <w:basedOn w:val="Normal"/>
    <w:uiPriority w:val="99"/>
    <w:rsid w:val="003B77BC"/>
    <w:rPr>
      <w:rFonts w:eastAsia="Gulim"/>
    </w:rPr>
  </w:style>
  <w:style w:type="paragraph" w:customStyle="1" w:styleId="x00text">
    <w:name w:val="x_00text"/>
    <w:basedOn w:val="Normal"/>
    <w:rsid w:val="003B77BC"/>
    <w:rPr>
      <w:rFonts w:eastAsia="Gulim"/>
    </w:rPr>
  </w:style>
  <w:style w:type="character" w:customStyle="1" w:styleId="apple-converted-space">
    <w:name w:val="apple-converted-space"/>
    <w:basedOn w:val="DefaultParagraphFont"/>
    <w:rsid w:val="005B1C7F"/>
  </w:style>
  <w:style w:type="character" w:styleId="UnresolvedMention">
    <w:name w:val="Unresolved Mention"/>
    <w:basedOn w:val="DefaultParagraphFont"/>
    <w:uiPriority w:val="99"/>
    <w:semiHidden/>
    <w:unhideWhenUsed/>
    <w:rsid w:val="00F8432C"/>
    <w:rPr>
      <w:color w:val="605E5C"/>
      <w:shd w:val="clear" w:color="auto" w:fill="E1DFDD"/>
    </w:rPr>
  </w:style>
  <w:style w:type="paragraph" w:customStyle="1" w:styleId="TAL">
    <w:name w:val="TAL"/>
    <w:basedOn w:val="Normal"/>
    <w:link w:val="TALCar"/>
    <w:rsid w:val="00F975CB"/>
    <w:pPr>
      <w:keepNext/>
      <w:keepLines/>
    </w:pPr>
    <w:rPr>
      <w:rFonts w:ascii="Arial" w:eastAsia="SimSun" w:hAnsi="Arial"/>
      <w:sz w:val="18"/>
      <w:szCs w:val="20"/>
      <w:lang w:val="en-GB" w:eastAsia="x-none"/>
    </w:rPr>
  </w:style>
  <w:style w:type="paragraph" w:customStyle="1" w:styleId="TAH">
    <w:name w:val="TAH"/>
    <w:basedOn w:val="Normal"/>
    <w:link w:val="TAHCar"/>
    <w:qFormat/>
    <w:rsid w:val="00F975CB"/>
    <w:pPr>
      <w:keepNext/>
      <w:keepLines/>
      <w:jc w:val="center"/>
    </w:pPr>
    <w:rPr>
      <w:rFonts w:ascii="Arial" w:eastAsia="SimSun" w:hAnsi="Arial"/>
      <w:b/>
      <w:sz w:val="18"/>
      <w:szCs w:val="20"/>
      <w:lang w:val="en-GB" w:eastAsia="x-none"/>
    </w:rPr>
  </w:style>
  <w:style w:type="character" w:customStyle="1" w:styleId="TALCar">
    <w:name w:val="TAL Car"/>
    <w:link w:val="TAL"/>
    <w:rsid w:val="00F975CB"/>
    <w:rPr>
      <w:rFonts w:ascii="Arial" w:eastAsia="SimSun" w:hAnsi="Arial" w:cs="Times New Roman"/>
      <w:kern w:val="0"/>
      <w:sz w:val="18"/>
      <w:szCs w:val="20"/>
      <w:lang w:val="en-GB" w:eastAsia="x-none"/>
    </w:rPr>
  </w:style>
  <w:style w:type="character" w:customStyle="1" w:styleId="TAHCar">
    <w:name w:val="TAH Car"/>
    <w:link w:val="TAH"/>
    <w:qFormat/>
    <w:rsid w:val="00F975CB"/>
    <w:rPr>
      <w:rFonts w:ascii="Arial" w:eastAsia="SimSun" w:hAnsi="Arial" w:cs="Times New Roman"/>
      <w:b/>
      <w:kern w:val="0"/>
      <w:sz w:val="18"/>
      <w:szCs w:val="20"/>
      <w:lang w:val="en-GB" w:eastAsia="x-none"/>
    </w:rPr>
  </w:style>
  <w:style w:type="paragraph" w:customStyle="1" w:styleId="TAC">
    <w:name w:val="TAC"/>
    <w:basedOn w:val="Normal"/>
    <w:link w:val="TACChar"/>
    <w:qFormat/>
    <w:rsid w:val="00F27841"/>
    <w:pPr>
      <w:keepLines/>
      <w:spacing w:before="40" w:after="40"/>
      <w:jc w:val="center"/>
    </w:pPr>
    <w:rPr>
      <w:rFonts w:eastAsia="SimSun"/>
      <w:sz w:val="20"/>
      <w:szCs w:val="20"/>
      <w:lang w:val="en-GB" w:eastAsia="x-none"/>
    </w:rPr>
  </w:style>
  <w:style w:type="character" w:customStyle="1" w:styleId="TACChar">
    <w:name w:val="TAC Char"/>
    <w:link w:val="TAC"/>
    <w:qFormat/>
    <w:rsid w:val="00F27841"/>
    <w:rPr>
      <w:rFonts w:ascii="Times New Roman" w:eastAsia="SimSun" w:hAnsi="Times New Roman" w:cs="Times New Roman"/>
      <w:kern w:val="0"/>
      <w:sz w:val="20"/>
      <w:szCs w:val="20"/>
      <w:lang w:val="en-GB" w:eastAsia="x-none"/>
    </w:rPr>
  </w:style>
  <w:style w:type="paragraph" w:customStyle="1" w:styleId="TAN">
    <w:name w:val="TAN"/>
    <w:basedOn w:val="Normal"/>
    <w:rsid w:val="00F27841"/>
    <w:pPr>
      <w:keepNext/>
      <w:ind w:left="851" w:hanging="851"/>
    </w:pPr>
    <w:rPr>
      <w:rFonts w:ascii="Arial" w:eastAsia="Malgun Gothic" w:hAnsi="Arial" w:cs="Arial"/>
      <w:sz w:val="18"/>
      <w:szCs w:val="18"/>
      <w:lang w:eastAsia="en-US"/>
    </w:rPr>
  </w:style>
  <w:style w:type="paragraph" w:customStyle="1" w:styleId="B2">
    <w:name w:val="B2"/>
    <w:basedOn w:val="Normal"/>
    <w:link w:val="B2Char"/>
    <w:qFormat/>
    <w:rsid w:val="00AB2FD0"/>
    <w:pPr>
      <w:spacing w:after="180"/>
      <w:ind w:left="851" w:hanging="284"/>
    </w:pPr>
    <w:rPr>
      <w:sz w:val="20"/>
      <w:szCs w:val="20"/>
      <w:lang w:val="en-GB" w:eastAsia="en-US"/>
    </w:rPr>
  </w:style>
  <w:style w:type="character" w:customStyle="1" w:styleId="B1Char1">
    <w:name w:val="B1 Char1"/>
    <w:qFormat/>
    <w:rsid w:val="00AB2FD0"/>
    <w:rPr>
      <w:lang w:eastAsia="en-US"/>
    </w:rPr>
  </w:style>
  <w:style w:type="character" w:customStyle="1" w:styleId="B2Char">
    <w:name w:val="B2 Char"/>
    <w:link w:val="B2"/>
    <w:qFormat/>
    <w:rsid w:val="00AB2FD0"/>
    <w:rPr>
      <w:rFonts w:ascii="Times New Roman" w:eastAsia="Times New Roman" w:hAnsi="Times New Roman" w:cs="Times New Roman"/>
      <w:kern w:val="0"/>
      <w:sz w:val="20"/>
      <w:szCs w:val="20"/>
      <w:lang w:val="en-GB" w:eastAsia="en-US"/>
    </w:rPr>
  </w:style>
  <w:style w:type="paragraph" w:styleId="FootnoteText">
    <w:name w:val="footnote text"/>
    <w:basedOn w:val="Normal"/>
    <w:link w:val="FootnoteTextChar"/>
    <w:uiPriority w:val="99"/>
    <w:semiHidden/>
    <w:unhideWhenUsed/>
    <w:rsid w:val="00941928"/>
    <w:rPr>
      <w:sz w:val="20"/>
      <w:szCs w:val="20"/>
    </w:rPr>
  </w:style>
  <w:style w:type="character" w:customStyle="1" w:styleId="FootnoteTextChar">
    <w:name w:val="Footnote Text Char"/>
    <w:basedOn w:val="DefaultParagraphFont"/>
    <w:link w:val="FootnoteText"/>
    <w:uiPriority w:val="99"/>
    <w:semiHidden/>
    <w:rsid w:val="00941928"/>
    <w:rPr>
      <w:rFonts w:ascii="Times New Roman" w:eastAsia="Times New Roman" w:hAnsi="Times New Roman" w:cs="Times New Roman"/>
      <w:kern w:val="0"/>
      <w:sz w:val="20"/>
      <w:szCs w:val="20"/>
      <w:lang w:eastAsia="ko-KR"/>
    </w:rPr>
  </w:style>
  <w:style w:type="character" w:styleId="FootnoteReference">
    <w:name w:val="footnote reference"/>
    <w:basedOn w:val="DefaultParagraphFont"/>
    <w:uiPriority w:val="99"/>
    <w:semiHidden/>
    <w:unhideWhenUsed/>
    <w:rsid w:val="00941928"/>
    <w:rPr>
      <w:vertAlign w:val="superscript"/>
    </w:rPr>
  </w:style>
  <w:style w:type="character" w:customStyle="1" w:styleId="0MaintextChar">
    <w:name w:val="0 Main text Char"/>
    <w:link w:val="0Maintext"/>
    <w:qFormat/>
    <w:locked/>
    <w:rsid w:val="00E539CE"/>
    <w:rPr>
      <w:rFonts w:ascii="Times New Roman" w:hAnsi="Times New Roman"/>
      <w:lang w:val="en-GB" w:eastAsia="en-US"/>
    </w:rPr>
  </w:style>
  <w:style w:type="paragraph" w:customStyle="1" w:styleId="0Maintext">
    <w:name w:val="0 Main text"/>
    <w:basedOn w:val="Normal"/>
    <w:link w:val="0MaintextChar"/>
    <w:qFormat/>
    <w:rsid w:val="00E539CE"/>
    <w:pPr>
      <w:jc w:val="both"/>
    </w:pPr>
    <w:rPr>
      <w:rFonts w:eastAsiaTheme="minorEastAsia" w:cstheme="minorBidi"/>
      <w:kern w:val="2"/>
      <w:sz w:val="21"/>
      <w:szCs w:val="22"/>
      <w:lang w:val="en-GB" w:eastAsia="en-US"/>
    </w:rPr>
  </w:style>
  <w:style w:type="paragraph" w:customStyle="1" w:styleId="B3">
    <w:name w:val="B3"/>
    <w:basedOn w:val="Normal"/>
    <w:link w:val="B3Char"/>
    <w:qFormat/>
    <w:rsid w:val="00164C5B"/>
    <w:pPr>
      <w:spacing w:after="180"/>
      <w:ind w:left="1135" w:hanging="284"/>
    </w:pPr>
    <w:rPr>
      <w:sz w:val="20"/>
      <w:szCs w:val="20"/>
      <w:lang w:val="en-GB" w:eastAsia="en-US"/>
    </w:rPr>
  </w:style>
  <w:style w:type="character" w:customStyle="1" w:styleId="B3Char">
    <w:name w:val="B3 Char"/>
    <w:link w:val="B3"/>
    <w:rsid w:val="00164C5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4768374">
      <w:bodyDiv w:val="1"/>
      <w:marLeft w:val="0"/>
      <w:marRight w:val="0"/>
      <w:marTop w:val="0"/>
      <w:marBottom w:val="0"/>
      <w:divBdr>
        <w:top w:val="none" w:sz="0" w:space="0" w:color="auto"/>
        <w:left w:val="none" w:sz="0" w:space="0" w:color="auto"/>
        <w:bottom w:val="none" w:sz="0" w:space="0" w:color="auto"/>
        <w:right w:val="none" w:sz="0" w:space="0" w:color="auto"/>
      </w:divBdr>
      <w:divsChild>
        <w:div w:id="2120639632">
          <w:marLeft w:val="0"/>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9519385">
      <w:bodyDiv w:val="1"/>
      <w:marLeft w:val="0"/>
      <w:marRight w:val="0"/>
      <w:marTop w:val="0"/>
      <w:marBottom w:val="0"/>
      <w:divBdr>
        <w:top w:val="none" w:sz="0" w:space="0" w:color="auto"/>
        <w:left w:val="none" w:sz="0" w:space="0" w:color="auto"/>
        <w:bottom w:val="none" w:sz="0" w:space="0" w:color="auto"/>
        <w:right w:val="none" w:sz="0" w:space="0" w:color="auto"/>
      </w:divBdr>
    </w:div>
    <w:div w:id="389157689">
      <w:bodyDiv w:val="1"/>
      <w:marLeft w:val="0"/>
      <w:marRight w:val="0"/>
      <w:marTop w:val="0"/>
      <w:marBottom w:val="0"/>
      <w:divBdr>
        <w:top w:val="none" w:sz="0" w:space="0" w:color="auto"/>
        <w:left w:val="none" w:sz="0" w:space="0" w:color="auto"/>
        <w:bottom w:val="none" w:sz="0" w:space="0" w:color="auto"/>
        <w:right w:val="none" w:sz="0" w:space="0" w:color="auto"/>
      </w:divBdr>
      <w:divsChild>
        <w:div w:id="884827567">
          <w:marLeft w:val="0"/>
          <w:marRight w:val="0"/>
          <w:marTop w:val="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697561">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41720812">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5667711">
      <w:bodyDiv w:val="1"/>
      <w:marLeft w:val="0"/>
      <w:marRight w:val="0"/>
      <w:marTop w:val="0"/>
      <w:marBottom w:val="0"/>
      <w:divBdr>
        <w:top w:val="none" w:sz="0" w:space="0" w:color="auto"/>
        <w:left w:val="none" w:sz="0" w:space="0" w:color="auto"/>
        <w:bottom w:val="none" w:sz="0" w:space="0" w:color="auto"/>
        <w:right w:val="none" w:sz="0" w:space="0" w:color="auto"/>
      </w:divBdr>
      <w:divsChild>
        <w:div w:id="1642077183">
          <w:marLeft w:val="0"/>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5686845">
      <w:bodyDiv w:val="1"/>
      <w:marLeft w:val="0"/>
      <w:marRight w:val="0"/>
      <w:marTop w:val="0"/>
      <w:marBottom w:val="0"/>
      <w:divBdr>
        <w:top w:val="none" w:sz="0" w:space="0" w:color="auto"/>
        <w:left w:val="none" w:sz="0" w:space="0" w:color="auto"/>
        <w:bottom w:val="none" w:sz="0" w:space="0" w:color="auto"/>
        <w:right w:val="none" w:sz="0" w:space="0" w:color="auto"/>
      </w:divBdr>
      <w:divsChild>
        <w:div w:id="1387870313">
          <w:marLeft w:val="0"/>
          <w:marRight w:val="0"/>
          <w:marTop w:val="0"/>
          <w:marBottom w:val="0"/>
          <w:divBdr>
            <w:top w:val="none" w:sz="0" w:space="0" w:color="auto"/>
            <w:left w:val="none" w:sz="0" w:space="0" w:color="auto"/>
            <w:bottom w:val="none" w:sz="0" w:space="0" w:color="auto"/>
            <w:right w:val="none" w:sz="0" w:space="0" w:color="auto"/>
          </w:divBdr>
        </w:div>
      </w:divsChild>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903171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0014087">
      <w:bodyDiv w:val="1"/>
      <w:marLeft w:val="0"/>
      <w:marRight w:val="0"/>
      <w:marTop w:val="0"/>
      <w:marBottom w:val="0"/>
      <w:divBdr>
        <w:top w:val="none" w:sz="0" w:space="0" w:color="auto"/>
        <w:left w:val="none" w:sz="0" w:space="0" w:color="auto"/>
        <w:bottom w:val="none" w:sz="0" w:space="0" w:color="auto"/>
        <w:right w:val="none" w:sz="0" w:space="0" w:color="auto"/>
      </w:divBdr>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3359325">
      <w:bodyDiv w:val="1"/>
      <w:marLeft w:val="0"/>
      <w:marRight w:val="0"/>
      <w:marTop w:val="0"/>
      <w:marBottom w:val="0"/>
      <w:divBdr>
        <w:top w:val="none" w:sz="0" w:space="0" w:color="auto"/>
        <w:left w:val="none" w:sz="0" w:space="0" w:color="auto"/>
        <w:bottom w:val="none" w:sz="0" w:space="0" w:color="auto"/>
        <w:right w:val="none" w:sz="0" w:space="0" w:color="auto"/>
      </w:divBdr>
      <w:divsChild>
        <w:div w:id="1875924145">
          <w:marLeft w:val="0"/>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79329179">
      <w:bodyDiv w:val="1"/>
      <w:marLeft w:val="0"/>
      <w:marRight w:val="0"/>
      <w:marTop w:val="0"/>
      <w:marBottom w:val="0"/>
      <w:divBdr>
        <w:top w:val="none" w:sz="0" w:space="0" w:color="auto"/>
        <w:left w:val="none" w:sz="0" w:space="0" w:color="auto"/>
        <w:bottom w:val="none" w:sz="0" w:space="0" w:color="auto"/>
        <w:right w:val="none" w:sz="0" w:space="0" w:color="auto"/>
      </w:divBdr>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3282855">
      <w:bodyDiv w:val="1"/>
      <w:marLeft w:val="0"/>
      <w:marRight w:val="0"/>
      <w:marTop w:val="0"/>
      <w:marBottom w:val="0"/>
      <w:divBdr>
        <w:top w:val="none" w:sz="0" w:space="0" w:color="auto"/>
        <w:left w:val="none" w:sz="0" w:space="0" w:color="auto"/>
        <w:bottom w:val="none" w:sz="0" w:space="0" w:color="auto"/>
        <w:right w:val="none" w:sz="0" w:space="0" w:color="auto"/>
      </w:divBdr>
      <w:divsChild>
        <w:div w:id="376203300">
          <w:marLeft w:val="0"/>
          <w:marRight w:val="0"/>
          <w:marTop w:val="0"/>
          <w:marBottom w:val="0"/>
          <w:divBdr>
            <w:top w:val="none" w:sz="0" w:space="0" w:color="auto"/>
            <w:left w:val="none" w:sz="0" w:space="0" w:color="auto"/>
            <w:bottom w:val="none" w:sz="0" w:space="0" w:color="auto"/>
            <w:right w:val="none" w:sz="0" w:space="0" w:color="auto"/>
          </w:divBdr>
        </w:div>
      </w:divsChild>
    </w:div>
    <w:div w:id="1184705364">
      <w:bodyDiv w:val="1"/>
      <w:marLeft w:val="0"/>
      <w:marRight w:val="0"/>
      <w:marTop w:val="0"/>
      <w:marBottom w:val="0"/>
      <w:divBdr>
        <w:top w:val="none" w:sz="0" w:space="0" w:color="auto"/>
        <w:left w:val="none" w:sz="0" w:space="0" w:color="auto"/>
        <w:bottom w:val="none" w:sz="0" w:space="0" w:color="auto"/>
        <w:right w:val="none" w:sz="0" w:space="0" w:color="auto"/>
      </w:divBdr>
      <w:divsChild>
        <w:div w:id="728648024">
          <w:marLeft w:val="0"/>
          <w:marRight w:val="0"/>
          <w:marTop w:val="0"/>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4807176">
      <w:bodyDiv w:val="1"/>
      <w:marLeft w:val="0"/>
      <w:marRight w:val="0"/>
      <w:marTop w:val="0"/>
      <w:marBottom w:val="0"/>
      <w:divBdr>
        <w:top w:val="none" w:sz="0" w:space="0" w:color="auto"/>
        <w:left w:val="none" w:sz="0" w:space="0" w:color="auto"/>
        <w:bottom w:val="none" w:sz="0" w:space="0" w:color="auto"/>
        <w:right w:val="none" w:sz="0" w:space="0" w:color="auto"/>
      </w:divBdr>
      <w:divsChild>
        <w:div w:id="1804075220">
          <w:marLeft w:val="0"/>
          <w:marRight w:val="0"/>
          <w:marTop w:val="0"/>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884597">
      <w:bodyDiv w:val="1"/>
      <w:marLeft w:val="0"/>
      <w:marRight w:val="0"/>
      <w:marTop w:val="0"/>
      <w:marBottom w:val="0"/>
      <w:divBdr>
        <w:top w:val="none" w:sz="0" w:space="0" w:color="auto"/>
        <w:left w:val="none" w:sz="0" w:space="0" w:color="auto"/>
        <w:bottom w:val="none" w:sz="0" w:space="0" w:color="auto"/>
        <w:right w:val="none" w:sz="0" w:space="0" w:color="auto"/>
      </w:divBdr>
      <w:divsChild>
        <w:div w:id="706106763">
          <w:marLeft w:val="0"/>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5747575">
      <w:bodyDiv w:val="1"/>
      <w:marLeft w:val="0"/>
      <w:marRight w:val="0"/>
      <w:marTop w:val="0"/>
      <w:marBottom w:val="0"/>
      <w:divBdr>
        <w:top w:val="none" w:sz="0" w:space="0" w:color="auto"/>
        <w:left w:val="none" w:sz="0" w:space="0" w:color="auto"/>
        <w:bottom w:val="none" w:sz="0" w:space="0" w:color="auto"/>
        <w:right w:val="none" w:sz="0" w:space="0" w:color="auto"/>
      </w:divBdr>
      <w:divsChild>
        <w:div w:id="478617584">
          <w:marLeft w:val="0"/>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4478410">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2101240">
      <w:bodyDiv w:val="1"/>
      <w:marLeft w:val="0"/>
      <w:marRight w:val="0"/>
      <w:marTop w:val="0"/>
      <w:marBottom w:val="0"/>
      <w:divBdr>
        <w:top w:val="none" w:sz="0" w:space="0" w:color="auto"/>
        <w:left w:val="none" w:sz="0" w:space="0" w:color="auto"/>
        <w:bottom w:val="none" w:sz="0" w:space="0" w:color="auto"/>
        <w:right w:val="none" w:sz="0" w:space="0" w:color="auto"/>
      </w:divBdr>
      <w:divsChild>
        <w:div w:id="1423070683">
          <w:marLeft w:val="0"/>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3895210">
      <w:bodyDiv w:val="1"/>
      <w:marLeft w:val="0"/>
      <w:marRight w:val="0"/>
      <w:marTop w:val="0"/>
      <w:marBottom w:val="0"/>
      <w:divBdr>
        <w:top w:val="none" w:sz="0" w:space="0" w:color="auto"/>
        <w:left w:val="none" w:sz="0" w:space="0" w:color="auto"/>
        <w:bottom w:val="none" w:sz="0" w:space="0" w:color="auto"/>
        <w:right w:val="none" w:sz="0" w:space="0" w:color="auto"/>
      </w:divBdr>
      <w:divsChild>
        <w:div w:id="1460760497">
          <w:marLeft w:val="547"/>
          <w:marRight w:val="0"/>
          <w:marTop w:val="0"/>
          <w:marBottom w:val="180"/>
          <w:divBdr>
            <w:top w:val="none" w:sz="0" w:space="0" w:color="auto"/>
            <w:left w:val="none" w:sz="0" w:space="0" w:color="auto"/>
            <w:bottom w:val="none" w:sz="0" w:space="0" w:color="auto"/>
            <w:right w:val="none" w:sz="0" w:space="0" w:color="auto"/>
          </w:divBdr>
        </w:div>
        <w:div w:id="39940074">
          <w:marLeft w:val="547"/>
          <w:marRight w:val="0"/>
          <w:marTop w:val="0"/>
          <w:marBottom w:val="180"/>
          <w:divBdr>
            <w:top w:val="none" w:sz="0" w:space="0" w:color="auto"/>
            <w:left w:val="none" w:sz="0" w:space="0" w:color="auto"/>
            <w:bottom w:val="none" w:sz="0" w:space="0" w:color="auto"/>
            <w:right w:val="none" w:sz="0" w:space="0" w:color="auto"/>
          </w:divBdr>
        </w:div>
        <w:div w:id="1102068066">
          <w:marLeft w:val="1166"/>
          <w:marRight w:val="0"/>
          <w:marTop w:val="0"/>
          <w:marBottom w:val="180"/>
          <w:divBdr>
            <w:top w:val="none" w:sz="0" w:space="0" w:color="auto"/>
            <w:left w:val="none" w:sz="0" w:space="0" w:color="auto"/>
            <w:bottom w:val="none" w:sz="0" w:space="0" w:color="auto"/>
            <w:right w:val="none" w:sz="0" w:space="0" w:color="auto"/>
          </w:divBdr>
        </w:div>
        <w:div w:id="2094428070">
          <w:marLeft w:val="1166"/>
          <w:marRight w:val="0"/>
          <w:marTop w:val="0"/>
          <w:marBottom w:val="180"/>
          <w:divBdr>
            <w:top w:val="none" w:sz="0" w:space="0" w:color="auto"/>
            <w:left w:val="none" w:sz="0" w:space="0" w:color="auto"/>
            <w:bottom w:val="none" w:sz="0" w:space="0" w:color="auto"/>
            <w:right w:val="none" w:sz="0" w:space="0" w:color="auto"/>
          </w:divBdr>
        </w:div>
        <w:div w:id="2003390695">
          <w:marLeft w:val="1800"/>
          <w:marRight w:val="0"/>
          <w:marTop w:val="0"/>
          <w:marBottom w:val="18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280386">
      <w:bodyDiv w:val="1"/>
      <w:marLeft w:val="0"/>
      <w:marRight w:val="0"/>
      <w:marTop w:val="0"/>
      <w:marBottom w:val="0"/>
      <w:divBdr>
        <w:top w:val="none" w:sz="0" w:space="0" w:color="auto"/>
        <w:left w:val="none" w:sz="0" w:space="0" w:color="auto"/>
        <w:bottom w:val="none" w:sz="0" w:space="0" w:color="auto"/>
        <w:right w:val="none" w:sz="0" w:space="0" w:color="auto"/>
      </w:divBdr>
      <w:divsChild>
        <w:div w:id="445658132">
          <w:marLeft w:val="274"/>
          <w:marRight w:val="0"/>
          <w:marTop w:val="240"/>
          <w:marBottom w:val="18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7856769">
      <w:bodyDiv w:val="1"/>
      <w:marLeft w:val="0"/>
      <w:marRight w:val="0"/>
      <w:marTop w:val="0"/>
      <w:marBottom w:val="0"/>
      <w:divBdr>
        <w:top w:val="none" w:sz="0" w:space="0" w:color="auto"/>
        <w:left w:val="none" w:sz="0" w:space="0" w:color="auto"/>
        <w:bottom w:val="none" w:sz="0" w:space="0" w:color="auto"/>
        <w:right w:val="none" w:sz="0" w:space="0" w:color="auto"/>
      </w:divBdr>
      <w:divsChild>
        <w:div w:id="223218648">
          <w:marLeft w:val="0"/>
          <w:marRight w:val="0"/>
          <w:marTop w:val="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179724">
      <w:bodyDiv w:val="1"/>
      <w:marLeft w:val="0"/>
      <w:marRight w:val="0"/>
      <w:marTop w:val="0"/>
      <w:marBottom w:val="0"/>
      <w:divBdr>
        <w:top w:val="none" w:sz="0" w:space="0" w:color="auto"/>
        <w:left w:val="none" w:sz="0" w:space="0" w:color="auto"/>
        <w:bottom w:val="none" w:sz="0" w:space="0" w:color="auto"/>
        <w:right w:val="none" w:sz="0" w:space="0" w:color="auto"/>
      </w:divBdr>
      <w:divsChild>
        <w:div w:id="1640963894">
          <w:marLeft w:val="0"/>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2215293">
      <w:bodyDiv w:val="1"/>
      <w:marLeft w:val="0"/>
      <w:marRight w:val="0"/>
      <w:marTop w:val="0"/>
      <w:marBottom w:val="0"/>
      <w:divBdr>
        <w:top w:val="none" w:sz="0" w:space="0" w:color="auto"/>
        <w:left w:val="none" w:sz="0" w:space="0" w:color="auto"/>
        <w:bottom w:val="none" w:sz="0" w:space="0" w:color="auto"/>
        <w:right w:val="none" w:sz="0" w:space="0" w:color="auto"/>
      </w:divBdr>
      <w:divsChild>
        <w:div w:id="487136841">
          <w:marLeft w:val="2765"/>
          <w:marRight w:val="0"/>
          <w:marTop w:val="0"/>
          <w:marBottom w:val="160"/>
          <w:divBdr>
            <w:top w:val="none" w:sz="0" w:space="0" w:color="auto"/>
            <w:left w:val="none" w:sz="0" w:space="0" w:color="auto"/>
            <w:bottom w:val="none" w:sz="0" w:space="0" w:color="auto"/>
            <w:right w:val="none" w:sz="0" w:space="0" w:color="auto"/>
          </w:divBdr>
        </w:div>
        <w:div w:id="597713583">
          <w:marLeft w:val="2765"/>
          <w:marRight w:val="0"/>
          <w:marTop w:val="0"/>
          <w:marBottom w:val="16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2089</Words>
  <Characters>11912</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 DOCOMO, INC.</Company>
  <LinksUpToDate>false</LinksUpToDate>
  <CharactersWithSpaces>13974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Dorin Viorel</cp:lastModifiedBy>
  <cp:revision>7</cp:revision>
  <dcterms:created xsi:type="dcterms:W3CDTF">2023-04-07T19:55:00Z</dcterms:created>
  <dcterms:modified xsi:type="dcterms:W3CDTF">2023-04-07T20:21:00Z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