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12BCB" w14:textId="6AA588DB" w:rsidR="00B9179F" w:rsidRPr="00297A37" w:rsidRDefault="002C07D0">
      <w:pPr>
        <w:pStyle w:val="CRCoverPage"/>
        <w:tabs>
          <w:tab w:val="right" w:pos="9639"/>
        </w:tabs>
        <w:spacing w:after="0"/>
        <w:rPr>
          <w:b/>
          <w:i/>
          <w:sz w:val="24"/>
        </w:rPr>
      </w:pPr>
      <w:r>
        <w:rPr>
          <w:b/>
          <w:sz w:val="24"/>
        </w:rPr>
        <w:t>3GPP TSG-RAN WG1 Meeting #1</w:t>
      </w:r>
      <w:r>
        <w:rPr>
          <w:rFonts w:eastAsia="SimSun" w:hint="eastAsia"/>
          <w:b/>
          <w:sz w:val="24"/>
          <w:lang w:val="en-US" w:eastAsia="zh-CN"/>
        </w:rPr>
        <w:t>1</w:t>
      </w:r>
      <w:r w:rsidR="00CD32E6">
        <w:rPr>
          <w:rFonts w:eastAsia="SimSun"/>
          <w:b/>
          <w:sz w:val="24"/>
          <w:lang w:val="en-US" w:eastAsia="zh-CN"/>
        </w:rPr>
        <w:t>2</w:t>
      </w:r>
      <w:r w:rsidR="00B56938">
        <w:rPr>
          <w:rFonts w:eastAsia="SimSun"/>
          <w:b/>
          <w:sz w:val="24"/>
          <w:lang w:val="en-US" w:eastAsia="zh-CN"/>
        </w:rPr>
        <w:t>bis-e</w:t>
      </w:r>
      <w:r>
        <w:rPr>
          <w:b/>
          <w:i/>
          <w:sz w:val="28"/>
        </w:rPr>
        <w:tab/>
      </w:r>
      <w:r w:rsidR="00735074" w:rsidRPr="00735074">
        <w:rPr>
          <w:b/>
          <w:sz w:val="24"/>
        </w:rPr>
        <w:t>R1-23027</w:t>
      </w:r>
      <w:r w:rsidR="001B2715" w:rsidRPr="001B2715">
        <w:rPr>
          <w:b/>
          <w:sz w:val="24"/>
        </w:rPr>
        <w:t>53</w:t>
      </w:r>
    </w:p>
    <w:p w14:paraId="0B92B458" w14:textId="7B7F6649" w:rsidR="00B9179F" w:rsidRDefault="00B56938" w:rsidP="00A10EA2">
      <w:pPr>
        <w:pStyle w:val="3GPPHeader"/>
        <w:tabs>
          <w:tab w:val="left" w:pos="1580"/>
        </w:tabs>
        <w:snapToGrid w:val="0"/>
        <w:rPr>
          <w:b w:val="0"/>
        </w:rPr>
      </w:pPr>
      <w:r w:rsidRPr="00B56938">
        <w:rPr>
          <w:rFonts w:ascii="Arial" w:hAnsi="Arial" w:cs="Arial"/>
          <w:bCs/>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520C94BF" w:rsidR="00B9179F" w:rsidRDefault="002C07D0" w:rsidP="00DF0868">
            <w:pPr>
              <w:pStyle w:val="CRCoverPage"/>
              <w:spacing w:after="0"/>
              <w:jc w:val="center"/>
              <w:rPr>
                <w:rFonts w:eastAsia="SimSun"/>
                <w:b/>
                <w:sz w:val="28"/>
                <w:lang w:eastAsia="zh-CN"/>
              </w:rPr>
            </w:pPr>
            <w:r>
              <w:rPr>
                <w:b/>
                <w:sz w:val="28"/>
              </w:rPr>
              <w:t>38.21</w:t>
            </w:r>
            <w:r w:rsidR="00ED5390">
              <w:rPr>
                <w:b/>
                <w:sz w:val="28"/>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172BA067" w:rsidR="00B9179F" w:rsidRDefault="00255EFB" w:rsidP="00DF0868">
            <w:pPr>
              <w:pStyle w:val="CRCoverPage"/>
              <w:spacing w:after="0"/>
              <w:jc w:val="center"/>
            </w:pPr>
            <w:r w:rsidRPr="00255EFB">
              <w:rPr>
                <w:b/>
                <w:sz w:val="28"/>
              </w:rPr>
              <w:t>DRAFT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04F6E247" w:rsidR="00B9179F" w:rsidRDefault="00ED5390" w:rsidP="00AA1EBC">
            <w:pPr>
              <w:pStyle w:val="CRCoverPage"/>
              <w:spacing w:after="0"/>
              <w:jc w:val="center"/>
              <w:rPr>
                <w:sz w:val="28"/>
              </w:rPr>
            </w:pPr>
            <w:r w:rsidRPr="00ED5390">
              <w:rPr>
                <w:b/>
                <w:sz w:val="28"/>
              </w:rPr>
              <w:t>V17.5.0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302918CC" w:rsidR="00B9179F" w:rsidRDefault="002E321C" w:rsidP="00ED5390">
            <w:pPr>
              <w:pStyle w:val="CRCoverPage"/>
              <w:spacing w:after="0"/>
              <w:ind w:left="100"/>
            </w:pPr>
            <w:r>
              <w:rPr>
                <w:rFonts w:eastAsia="SimSun"/>
                <w:lang w:val="en-US" w:eastAsia="zh-CN"/>
              </w:rPr>
              <w:t xml:space="preserve">Draft </w:t>
            </w:r>
            <w:r w:rsidR="007B2BCD" w:rsidRPr="007B2BCD">
              <w:rPr>
                <w:rFonts w:eastAsia="SimSun"/>
                <w:lang w:val="en-US" w:eastAsia="zh-CN"/>
              </w:rPr>
              <w:t xml:space="preserve">CR on </w:t>
            </w:r>
            <w:r w:rsidR="00726ACB" w:rsidRPr="00726ACB">
              <w:rPr>
                <w:rFonts w:eastAsia="SimSun"/>
                <w:lang w:val="en-US" w:eastAsia="zh-CN"/>
              </w:rPr>
              <w:t>editorial correction on</w:t>
            </w:r>
            <w:r w:rsidR="00726ACB">
              <w:rPr>
                <w:rFonts w:eastAsia="SimSun"/>
                <w:lang w:val="en-US" w:eastAsia="zh-CN"/>
              </w:rPr>
              <w:t xml:space="preserve"> </w:t>
            </w:r>
            <w:r w:rsidR="00ED5390">
              <w:rPr>
                <w:rFonts w:eastAsia="SimSun"/>
                <w:lang w:val="en-US" w:eastAsia="zh-CN"/>
              </w:rPr>
              <w:t>epoch time</w:t>
            </w:r>
            <w:r w:rsidR="00726ACB">
              <w:t xml:space="preserve"> </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1D50F457" w:rsidR="00B9179F" w:rsidRDefault="00B56938" w:rsidP="00B56938">
            <w:pPr>
              <w:pStyle w:val="CRCoverPage"/>
              <w:spacing w:after="0"/>
              <w:rPr>
                <w:rFonts w:eastAsia="SimSun"/>
                <w:lang w:val="en-US" w:eastAsia="zh-CN"/>
              </w:rPr>
            </w:pPr>
            <w:r>
              <w:rPr>
                <w:rFonts w:eastAsia="SimSun"/>
                <w:lang w:val="en-US" w:eastAsia="zh-CN"/>
              </w:rPr>
              <w:t xml:space="preserve"> </w:t>
            </w:r>
            <w:r w:rsidR="00341264">
              <w:rPr>
                <w:rFonts w:eastAsia="SimSun"/>
                <w:lang w:val="en-US" w:eastAsia="zh-CN"/>
              </w:rPr>
              <w:t>Thales</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77777777" w:rsidR="00B9179F" w:rsidRDefault="002C07D0">
            <w:pPr>
              <w:pStyle w:val="CRCoverPage"/>
              <w:spacing w:after="0"/>
              <w:ind w:left="100"/>
              <w:rPr>
                <w:b/>
              </w:rPr>
            </w:pPr>
            <w:r>
              <w:t>NR_NTN_solutions-Core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0B7F2347" w:rsidR="00B9179F" w:rsidRDefault="002C07D0" w:rsidP="00CF4FFF">
            <w:pPr>
              <w:pStyle w:val="CRCoverPage"/>
              <w:spacing w:after="0"/>
              <w:ind w:left="100"/>
              <w:rPr>
                <w:rFonts w:eastAsia="SimSun"/>
                <w:lang w:val="en-US" w:eastAsia="zh-CN"/>
              </w:rPr>
            </w:pPr>
            <w:r>
              <w:t>202</w:t>
            </w:r>
            <w:r w:rsidR="00A77D4C">
              <w:t>3</w:t>
            </w:r>
            <w:r>
              <w:t>-</w:t>
            </w:r>
            <w:r w:rsidR="00B56938">
              <w:t>04</w:t>
            </w:r>
            <w:r>
              <w:rPr>
                <w:rFonts w:eastAsia="SimSun" w:hint="eastAsia"/>
                <w:lang w:val="en-US" w:eastAsia="zh-CN"/>
              </w:rPr>
              <w:t>-</w:t>
            </w:r>
            <w:r w:rsidR="00A77D4C">
              <w:rPr>
                <w:rFonts w:eastAsia="SimSun"/>
                <w:lang w:val="en-US" w:eastAsia="zh-CN"/>
              </w:rPr>
              <w:t>0</w:t>
            </w:r>
            <w:r w:rsidR="00B56938">
              <w:rPr>
                <w:rFonts w:eastAsia="SimSun"/>
                <w:lang w:val="en-US" w:eastAsia="zh-CN"/>
              </w:rPr>
              <w:t>4</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727097" w14:textId="58E948C9" w:rsidR="0087757C" w:rsidRPr="00B129E3" w:rsidRDefault="00707F81" w:rsidP="00707F81">
            <w:pPr>
              <w:pStyle w:val="CRCoverPage"/>
              <w:spacing w:after="0"/>
              <w:ind w:left="100"/>
              <w:rPr>
                <w:rFonts w:cs="Arial"/>
                <w:lang w:val="en-US" w:eastAsia="zh-CN"/>
              </w:rPr>
            </w:pPr>
            <w:r>
              <w:rPr>
                <w:rFonts w:eastAsiaTheme="minorEastAsia" w:cs="Arial"/>
                <w:lang w:val="en-US" w:eastAsia="zh-CN"/>
              </w:rPr>
              <w:t xml:space="preserve">Use </w:t>
            </w:r>
            <w:r w:rsidRPr="00707F81">
              <w:rPr>
                <w:rFonts w:eastAsiaTheme="minorEastAsia" w:cs="Arial"/>
                <w:lang w:val="en-US" w:eastAsia="zh-CN"/>
              </w:rPr>
              <w:t>epochTime</w:t>
            </w:r>
            <w:r>
              <w:rPr>
                <w:rFonts w:eastAsiaTheme="minorEastAsia" w:cs="Arial"/>
                <w:lang w:val="en-US" w:eastAsia="zh-CN"/>
              </w:rPr>
              <w:t xml:space="preserve"> in TS 38.213 as defined in TS 38.331</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4848E611" w:rsidR="00671445" w:rsidRPr="004B728F" w:rsidRDefault="00707F81" w:rsidP="008B5E53">
            <w:pPr>
              <w:pStyle w:val="CRCoverPage"/>
              <w:snapToGrid w:val="0"/>
              <w:spacing w:after="0"/>
              <w:ind w:left="100"/>
              <w:rPr>
                <w:rFonts w:eastAsia="SimSun"/>
                <w:i/>
                <w:highlight w:val="yellow"/>
                <w:lang w:val="en-US" w:eastAsia="zh-CN"/>
              </w:rPr>
            </w:pPr>
            <w:bookmarkStart w:id="1" w:name="_GoBack"/>
            <w:r w:rsidRPr="004B728F">
              <w:rPr>
                <w:rFonts w:eastAsia="SimSun"/>
                <w:i/>
                <w:lang w:val="en-US" w:eastAsia="zh-CN"/>
              </w:rPr>
              <w:t xml:space="preserve">In current specification 38.213, </w:t>
            </w:r>
            <w:r w:rsidR="008B5E53">
              <w:rPr>
                <w:rFonts w:eastAsia="SimSun"/>
                <w:i/>
                <w:lang w:val="en-US" w:eastAsia="zh-CN"/>
              </w:rPr>
              <w:t>it</w:t>
            </w:r>
            <w:r w:rsidR="008B5E53" w:rsidRPr="004B728F">
              <w:rPr>
                <w:rFonts w:eastAsia="SimSun"/>
                <w:i/>
                <w:lang w:val="en-US" w:eastAsia="zh-CN"/>
              </w:rPr>
              <w:t xml:space="preserve"> </w:t>
            </w:r>
            <w:r w:rsidRPr="004B728F">
              <w:rPr>
                <w:rFonts w:eastAsia="SimSun"/>
                <w:i/>
                <w:lang w:val="en-US" w:eastAsia="zh-CN"/>
              </w:rPr>
              <w:t xml:space="preserve">is stated that  </w:t>
            </w:r>
            <m:oMath>
              <m:sSub>
                <m:sSubPr>
                  <m:ctrlPr>
                    <w:rPr>
                      <w:rFonts w:ascii="Cambria Math" w:eastAsiaTheme="minorHAnsi" w:hAnsi="Cambria Math"/>
                      <w:i/>
                      <w:lang w:eastAsia="ko-KR"/>
                    </w:rPr>
                  </m:ctrlPr>
                </m:sSubPr>
                <m:e>
                  <m:r>
                    <w:rPr>
                      <w:rFonts w:ascii="Cambria Math" w:hAnsi="Cambria Math"/>
                      <w:lang w:eastAsia="ko-KR"/>
                    </w:rPr>
                    <m:t>t</m:t>
                  </m:r>
                </m:e>
                <m:sub>
                  <m:r>
                    <w:rPr>
                      <w:rFonts w:ascii="Cambria Math" w:hAnsi="Cambria Math"/>
                      <w:lang w:eastAsia="ko-KR"/>
                    </w:rPr>
                    <m:t>epoch</m:t>
                  </m:r>
                </m:sub>
              </m:sSub>
            </m:oMath>
            <w:r w:rsidRPr="004B728F">
              <w:rPr>
                <w:i/>
                <w:lang w:eastAsia="ko-KR"/>
              </w:rP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w:rPr>
                      <w:rFonts w:ascii="Cambria Math" w:eastAsia="DengXian" w:hAnsi="Cambria Math"/>
                      <w:lang w:eastAsia="zh-CN"/>
                    </w:rPr>
                    <m:t>Common</m:t>
                  </m:r>
                </m:sub>
              </m:sSub>
            </m:oMath>
            <w:r w:rsidRPr="004B728F">
              <w:rPr>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w:rPr>
                      <w:rFonts w:ascii="Cambria Math" w:eastAsia="DengXian" w:hAnsi="Cambria Math"/>
                      <w:lang w:eastAsia="zh-CN"/>
                    </w:rPr>
                    <m:t>CommonDrift</m:t>
                  </m:r>
                </m:sub>
              </m:sSub>
            </m:oMath>
            <w:r w:rsidRPr="004B728F">
              <w:rPr>
                <w:i/>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w:rPr>
                      <w:rFonts w:ascii="Cambria Math" w:eastAsia="DengXian" w:hAnsi="Cambria Math"/>
                      <w:lang w:eastAsia="zh-CN"/>
                    </w:rPr>
                    <m:t>CommonDriftVariant</m:t>
                  </m:r>
                </m:sub>
              </m:sSub>
            </m:oMath>
            <w:r w:rsidRPr="004B728F">
              <w:rPr>
                <w:i/>
                <w:lang w:eastAsia="zh-CN"/>
              </w:rPr>
              <w:t xml:space="preserve"> [12, TS 38.331]. However, the </w:t>
            </w:r>
            <m:oMath>
              <m:sSub>
                <m:sSubPr>
                  <m:ctrlPr>
                    <w:rPr>
                      <w:rFonts w:ascii="Cambria Math" w:eastAsia="DengXian" w:hAnsi="Cambria Math"/>
                      <w:i/>
                      <w:lang w:eastAsia="zh-CN"/>
                    </w:rPr>
                  </m:ctrlPr>
                </m:sSubPr>
                <m:e>
                  <m:r>
                    <w:rPr>
                      <w:rFonts w:ascii="Cambria Math" w:eastAsia="DengXian" w:hAnsi="Cambria Math"/>
                      <w:lang w:eastAsia="zh-CN"/>
                    </w:rPr>
                    <m:t>TA</m:t>
                  </m:r>
                </m:e>
                <m:sub>
                  <m:r>
                    <w:rPr>
                      <w:rFonts w:ascii="Cambria Math" w:eastAsia="DengXian" w:hAnsi="Cambria Math"/>
                      <w:lang w:eastAsia="zh-CN"/>
                    </w:rPr>
                    <m:t>Common</m:t>
                  </m:r>
                </m:sub>
              </m:sSub>
            </m:oMath>
            <w:r w:rsidRPr="004B728F">
              <w:rPr>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w:rPr>
                      <w:rFonts w:ascii="Cambria Math" w:eastAsia="DengXian" w:hAnsi="Cambria Math"/>
                      <w:lang w:eastAsia="zh-CN"/>
                    </w:rPr>
                    <m:t>CommonDrift</m:t>
                  </m:r>
                </m:sub>
              </m:sSub>
            </m:oMath>
            <w:r w:rsidRPr="004B728F">
              <w:rPr>
                <w:i/>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w:rPr>
                      <w:rFonts w:ascii="Cambria Math" w:eastAsia="DengXian" w:hAnsi="Cambria Math"/>
                      <w:lang w:eastAsia="zh-CN"/>
                    </w:rPr>
                    <m:t>CommonDriftVariant</m:t>
                  </m:r>
                </m:sub>
              </m:sSub>
            </m:oMath>
            <w:r w:rsidRPr="004B728F">
              <w:rPr>
                <w:i/>
                <w:lang w:eastAsia="zh-CN"/>
              </w:rPr>
              <w:t xml:space="preserve"> are not defined in TS 38.331. Indeed, these variables (determined by the UE) are provided by the </w:t>
            </w:r>
            <w:r w:rsidRPr="004B728F">
              <w:rPr>
                <w:i/>
                <w:iCs/>
                <w:lang w:eastAsia="ko-KR"/>
              </w:rPr>
              <w:t>ta-Common</w:t>
            </w:r>
            <w:r w:rsidRPr="004B728F">
              <w:rPr>
                <w:i/>
                <w:lang w:eastAsia="ko-KR"/>
              </w:rPr>
              <w:t xml:space="preserve">, </w:t>
            </w:r>
            <w:r w:rsidRPr="004B728F">
              <w:rPr>
                <w:i/>
                <w:iCs/>
                <w:lang w:eastAsia="ko-KR"/>
              </w:rPr>
              <w:t>ta-CommonDrift</w:t>
            </w:r>
            <w:r w:rsidRPr="004B728F">
              <w:rPr>
                <w:i/>
                <w:lang w:eastAsia="ko-KR"/>
              </w:rPr>
              <w:t xml:space="preserve">, and </w:t>
            </w:r>
            <w:r w:rsidRPr="004B728F">
              <w:rPr>
                <w:i/>
                <w:iCs/>
                <w:lang w:eastAsia="ko-KR"/>
              </w:rPr>
              <w:t>ta-CommonDriftVariant which are defined</w:t>
            </w:r>
            <w:r w:rsidR="008B5E53">
              <w:rPr>
                <w:i/>
                <w:iCs/>
                <w:lang w:eastAsia="ko-KR"/>
              </w:rPr>
              <w:t xml:space="preserve"> in</w:t>
            </w:r>
            <w:r w:rsidRPr="004B728F">
              <w:rPr>
                <w:i/>
                <w:iCs/>
                <w:lang w:eastAsia="ko-KR"/>
              </w:rPr>
              <w:t xml:space="preserve"> </w:t>
            </w:r>
            <w:r w:rsidRPr="004B728F">
              <w:rPr>
                <w:i/>
                <w:lang w:eastAsia="zh-CN"/>
              </w:rPr>
              <w:t>TS 38.331. To solve this inconsistency, we may reword the text as foll</w:t>
            </w:r>
            <w:r w:rsidR="008B5E53">
              <w:rPr>
                <w:i/>
                <w:lang w:eastAsia="zh-CN"/>
              </w:rPr>
              <w:t>ow</w:t>
            </w:r>
            <w:r w:rsidRPr="004B728F">
              <w:rPr>
                <w:i/>
                <w:lang w:eastAsia="zh-CN"/>
              </w:rPr>
              <w:t xml:space="preserve">s:  </w:t>
            </w:r>
            <m:oMath>
              <m:sSub>
                <m:sSubPr>
                  <m:ctrlPr>
                    <w:rPr>
                      <w:rFonts w:ascii="Cambria Math" w:eastAsiaTheme="minorHAnsi" w:hAnsi="Cambria Math"/>
                      <w:i/>
                      <w:lang w:eastAsia="ko-KR"/>
                    </w:rPr>
                  </m:ctrlPr>
                </m:sSubPr>
                <m:e>
                  <m:r>
                    <w:rPr>
                      <w:rFonts w:ascii="Cambria Math" w:hAnsi="Cambria Math"/>
                      <w:lang w:eastAsia="ko-KR"/>
                    </w:rPr>
                    <m:t>t</m:t>
                  </m:r>
                </m:e>
                <m:sub>
                  <m:r>
                    <w:rPr>
                      <w:rFonts w:ascii="Cambria Math" w:hAnsi="Cambria Math"/>
                      <w:lang w:eastAsia="ko-KR"/>
                    </w:rPr>
                    <m:t>epoch</m:t>
                  </m:r>
                </m:sub>
              </m:sSub>
            </m:oMath>
            <w:r w:rsidR="004B728F" w:rsidRPr="004B728F">
              <w:rPr>
                <w:i/>
                <w:lang w:eastAsia="ko-KR"/>
              </w:rPr>
              <w:t xml:space="preserve"> is the epoch time of </w:t>
            </w:r>
            <w:r w:rsidR="004B728F" w:rsidRPr="004B728F">
              <w:rPr>
                <w:i/>
                <w:iCs/>
                <w:lang w:eastAsia="ko-KR"/>
              </w:rPr>
              <w:t>ta-Common</w:t>
            </w:r>
            <w:r w:rsidR="004B728F" w:rsidRPr="004B728F">
              <w:rPr>
                <w:i/>
                <w:lang w:eastAsia="ko-KR"/>
              </w:rPr>
              <w:t xml:space="preserve">, </w:t>
            </w:r>
            <w:r w:rsidR="004B728F" w:rsidRPr="004B728F">
              <w:rPr>
                <w:i/>
                <w:iCs/>
                <w:lang w:eastAsia="ko-KR"/>
              </w:rPr>
              <w:t>ta-CommonDrift</w:t>
            </w:r>
            <w:r w:rsidR="004B728F" w:rsidRPr="004B728F">
              <w:rPr>
                <w:i/>
                <w:lang w:eastAsia="ko-KR"/>
              </w:rPr>
              <w:t xml:space="preserve">, and </w:t>
            </w:r>
            <w:r w:rsidR="004B728F" w:rsidRPr="004B728F">
              <w:rPr>
                <w:i/>
                <w:iCs/>
                <w:lang w:eastAsia="ko-KR"/>
              </w:rPr>
              <w:t>ta-CommonDriftVariant</w:t>
            </w:r>
            <w:r w:rsidR="004B728F" w:rsidRPr="004B728F">
              <w:rPr>
                <w:i/>
                <w:lang w:eastAsia="zh-CN"/>
              </w:rPr>
              <w:t xml:space="preserve"> [12, TS 38.331]</w:t>
            </w:r>
            <w:r w:rsidRPr="004B728F">
              <w:rPr>
                <w:i/>
                <w:lang w:eastAsia="zh-CN"/>
              </w:rPr>
              <w:t xml:space="preserve"> </w:t>
            </w:r>
            <w:r w:rsidR="004B728F" w:rsidRPr="004B728F">
              <w:rPr>
                <w:i/>
                <w:iCs/>
                <w:lang w:eastAsia="ko-KR"/>
              </w:rPr>
              <w:t xml:space="preserve">or </w:t>
            </w:r>
            <w:r w:rsidR="004B728F">
              <w:rPr>
                <w:i/>
                <w:iCs/>
                <w:lang w:eastAsia="ko-KR"/>
              </w:rPr>
              <w:t xml:space="preserve">simply use the </w:t>
            </w:r>
            <w:r w:rsidR="004B728F" w:rsidRPr="004B728F">
              <w:rPr>
                <w:i/>
                <w:iCs/>
                <w:lang w:eastAsia="ko-KR"/>
              </w:rPr>
              <w:t>epochTime</w:t>
            </w:r>
            <w:r w:rsidR="004B728F">
              <w:rPr>
                <w:i/>
                <w:iCs/>
                <w:lang w:eastAsia="ko-KR"/>
              </w:rPr>
              <w:t xml:space="preserve"> as defined in 38.331 as foll</w:t>
            </w:r>
            <w:r w:rsidR="008B5E53">
              <w:rPr>
                <w:i/>
                <w:iCs/>
                <w:lang w:eastAsia="ko-KR"/>
              </w:rPr>
              <w:t>ow</w:t>
            </w:r>
            <w:r w:rsidR="004B728F">
              <w:rPr>
                <w:i/>
                <w:iCs/>
                <w:lang w:eastAsia="ko-KR"/>
              </w:rPr>
              <w:t xml:space="preserve">s: </w:t>
            </w:r>
            <w:r w:rsidR="004B728F" w:rsidRPr="00975A26">
              <w:rPr>
                <w:lang w:eastAsia="ko-KR"/>
              </w:rPr>
              <w:t xml:space="preserve">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004B728F" w:rsidRPr="00975A26">
              <w:rPr>
                <w:lang w:eastAsia="ko-KR"/>
              </w:rPr>
              <w:t xml:space="preserve"> is</w:t>
            </w:r>
            <w:r w:rsidR="004B728F">
              <w:rPr>
                <w:lang w:eastAsia="ko-KR"/>
              </w:rPr>
              <w:t xml:space="preserve"> provided by </w:t>
            </w:r>
            <w:r w:rsidR="004B728F" w:rsidRPr="00ED5390">
              <w:rPr>
                <w:lang w:eastAsia="ko-KR"/>
              </w:rPr>
              <w:t>epochTime</w:t>
            </w:r>
            <w:r w:rsidR="004B728F" w:rsidRPr="00975A26">
              <w:rPr>
                <w:lang w:eastAsia="ko-KR"/>
              </w:rPr>
              <w:t xml:space="preserve"> </w:t>
            </w:r>
            <w:r w:rsidR="004B728F" w:rsidRPr="00975A26">
              <w:rPr>
                <w:lang w:eastAsia="zh-CN"/>
              </w:rPr>
              <w:t>[12, TS 38.331]</w:t>
            </w:r>
            <w:r w:rsidR="004B728F" w:rsidRPr="00975A26">
              <w:rPr>
                <w:iCs/>
                <w:lang w:eastAsia="ko-KR"/>
              </w:rPr>
              <w:t>.</w:t>
            </w:r>
            <w:bookmarkEnd w:id="1"/>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3C06273C" w:rsidR="0063551F" w:rsidRPr="00A77D4C" w:rsidRDefault="00AD65EA" w:rsidP="008E7440">
            <w:pPr>
              <w:pStyle w:val="CRCoverPage"/>
              <w:spacing w:after="0"/>
              <w:ind w:firstLineChars="50" w:firstLine="100"/>
              <w:rPr>
                <w:rFonts w:cs="Arial"/>
                <w:highlight w:val="yellow"/>
                <w:lang w:val="en-US" w:eastAsia="zh-CN"/>
              </w:rPr>
            </w:pPr>
            <w:r w:rsidRPr="008E7440">
              <w:rPr>
                <w:rFonts w:eastAsia="SimSun"/>
                <w:lang w:val="en-US" w:eastAsia="zh-CN"/>
              </w:rPr>
              <w:t>Inconsistent spec</w:t>
            </w:r>
            <w:r w:rsidR="008E7440" w:rsidRPr="008E7440">
              <w:rPr>
                <w:rFonts w:eastAsia="SimSun"/>
                <w:lang w:val="en-US" w:eastAsia="zh-CN"/>
              </w:rPr>
              <w:t>ification</w:t>
            </w:r>
            <w:r w:rsidRPr="008E7440">
              <w:rPr>
                <w:rFonts w:eastAsia="SimSun"/>
                <w:lang w:val="en-US"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731FCB33" w:rsidR="00B9179F" w:rsidRDefault="00156E45" w:rsidP="008E7440">
            <w:pPr>
              <w:pStyle w:val="CRCoverPage"/>
              <w:spacing w:after="0"/>
              <w:ind w:firstLineChars="50" w:firstLine="100"/>
              <w:rPr>
                <w:rFonts w:eastAsia="SimSun"/>
                <w:lang w:val="en-US" w:eastAsia="zh-CN"/>
              </w:rPr>
            </w:pPr>
            <w:r w:rsidRPr="00156E45">
              <w:rPr>
                <w:rFonts w:eastAsia="SimSun"/>
                <w:lang w:val="en-US" w:eastAsia="zh-CN"/>
              </w:rPr>
              <w:t>4.</w:t>
            </w:r>
            <w:r w:rsidR="00ED5390">
              <w:rPr>
                <w:rFonts w:eastAsia="SimSun"/>
                <w:lang w:val="en-US" w:eastAsia="zh-CN"/>
              </w:rPr>
              <w:t>2</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SimSun"/>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76316478" w14:textId="77777777" w:rsidR="003202BC" w:rsidRDefault="003202BC" w:rsidP="003202BC">
      <w:pPr>
        <w:jc w:val="center"/>
        <w:rPr>
          <w:rFonts w:ascii="Arial" w:hAnsi="Arial"/>
          <w:sz w:val="8"/>
          <w:szCs w:val="8"/>
        </w:rPr>
      </w:pPr>
    </w:p>
    <w:p w14:paraId="519832E6" w14:textId="77777777" w:rsidR="00ED5390" w:rsidRDefault="00ED5390" w:rsidP="00ED5390">
      <w:pPr>
        <w:rPr>
          <w:rFonts w:ascii="Arial" w:eastAsia="SimSun" w:hAnsi="Arial"/>
          <w:sz w:val="28"/>
        </w:rPr>
      </w:pPr>
    </w:p>
    <w:p w14:paraId="3C9C04C9" w14:textId="77777777" w:rsidR="00ED5390" w:rsidRDefault="00ED5390" w:rsidP="00ED5390">
      <w:pPr>
        <w:rPr>
          <w:rFonts w:ascii="Arial" w:eastAsia="SimSun" w:hAnsi="Arial"/>
          <w:sz w:val="28"/>
        </w:rPr>
      </w:pPr>
    </w:p>
    <w:p w14:paraId="2914C3C4" w14:textId="297C7E3E" w:rsidR="00ED5390" w:rsidRDefault="00ED5390" w:rsidP="00ED5390">
      <w:pPr>
        <w:rPr>
          <w:rFonts w:ascii="Arial" w:eastAsia="SimSun" w:hAnsi="Arial"/>
          <w:sz w:val="28"/>
        </w:rPr>
      </w:pPr>
    </w:p>
    <w:p w14:paraId="6B4D7941" w14:textId="4999B72B" w:rsidR="003202BC" w:rsidRDefault="003202BC" w:rsidP="00ED5390">
      <w:pPr>
        <w:rPr>
          <w:rFonts w:ascii="Arial" w:eastAsia="SimSun" w:hAnsi="Arial"/>
          <w:sz w:val="28"/>
        </w:rPr>
      </w:pPr>
      <w:r w:rsidRPr="003202BC">
        <w:rPr>
          <w:rFonts w:ascii="Arial" w:eastAsia="SimSun" w:hAnsi="Arial"/>
          <w:sz w:val="28"/>
        </w:rPr>
        <w:lastRenderedPageBreak/>
        <w:t>4.2</w:t>
      </w:r>
      <w:r w:rsidRPr="003202BC">
        <w:rPr>
          <w:rFonts w:ascii="Arial" w:eastAsia="SimSun" w:hAnsi="Arial"/>
          <w:sz w:val="28"/>
        </w:rPr>
        <w:tab/>
        <w:t>Transmission timing adjustments</w:t>
      </w:r>
    </w:p>
    <w:p w14:paraId="02EFAEBD" w14:textId="5FE83BDD" w:rsidR="00B9179F" w:rsidRDefault="002C07D0" w:rsidP="003202BC">
      <w:pPr>
        <w:jc w:val="center"/>
        <w:rPr>
          <w:b/>
          <w:bCs/>
          <w:color w:val="FF0000"/>
          <w:sz w:val="24"/>
          <w:szCs w:val="24"/>
        </w:rPr>
      </w:pPr>
      <w:r>
        <w:rPr>
          <w:b/>
          <w:bCs/>
          <w:color w:val="FF0000"/>
          <w:sz w:val="24"/>
          <w:szCs w:val="24"/>
        </w:rPr>
        <w:t>&lt;Unchanged parts are omitted&gt;</w:t>
      </w:r>
    </w:p>
    <w:p w14:paraId="422FE056" w14:textId="77777777" w:rsidR="00A01E7C" w:rsidRPr="00975A26" w:rsidRDefault="00A01E7C" w:rsidP="00A01E7C">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41BE23AD" w14:textId="77777777" w:rsidR="00A01E7C" w:rsidRPr="00975A26" w:rsidRDefault="00706172" w:rsidP="00A01E7C">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366B74EC" w14:textId="14D9F426" w:rsidR="00A01E7C" w:rsidRPr="00EA76E2" w:rsidRDefault="00A01E7C" w:rsidP="00A01E7C">
      <w:pPr>
        <w:rPr>
          <w:iCs/>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w:t>
      </w:r>
      <w:ins w:id="2" w:author="El jaafari Mohamed" w:date="2023-04-04T14:49:00Z">
        <w:r w:rsidR="00BA4083">
          <w:rPr>
            <w:lang w:eastAsia="ko-KR"/>
          </w:rPr>
          <w:t xml:space="preserve"> provided by </w:t>
        </w:r>
        <w:r w:rsidR="00BA4083" w:rsidRPr="00BA4083">
          <w:rPr>
            <w:lang w:eastAsia="ko-KR"/>
          </w:rPr>
          <w:t>epochTime</w:t>
        </w:r>
      </w:ins>
      <w:r w:rsidRPr="00975A26">
        <w:rPr>
          <w:lang w:eastAsia="ko-KR"/>
        </w:rPr>
        <w:t xml:space="preserve"> </w:t>
      </w:r>
      <w:del w:id="3" w:author="El jaafari Mohamed" w:date="2023-04-04T14:49:00Z">
        <w:r w:rsidRPr="00975A26" w:rsidDel="00BA4083">
          <w:rPr>
            <w:lang w:eastAsia="ko-KR"/>
          </w:rPr>
          <w:delText xml:space="preserve">the epoch time of </w:delTex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sidDel="00BA4083">
          <w:rPr>
            <w:lang w:eastAsia="zh-CN"/>
          </w:rPr>
          <w:delText xml:space="preserve">, </w:delTex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sidDel="00BA4083">
          <w:rPr>
            <w:lang w:eastAsia="zh-CN"/>
          </w:rPr>
          <w:delText xml:space="preserve">, and </w:delTex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sidDel="00BA4083">
          <w:rPr>
            <w:lang w:eastAsia="zh-CN"/>
          </w:rPr>
          <w:delText xml:space="preserve"> </w:delText>
        </w:r>
      </w:del>
      <w:r w:rsidRPr="00975A26">
        <w:rPr>
          <w:lang w:eastAsia="zh-CN"/>
        </w:rPr>
        <w:t>[12,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586788E0" w14:textId="77777777" w:rsidR="00363FC7" w:rsidRDefault="00363FC7" w:rsidP="00864555">
      <w:pPr>
        <w:jc w:val="center"/>
        <w:rPr>
          <w:b/>
          <w:bCs/>
          <w:color w:val="FF0000"/>
          <w:sz w:val="24"/>
          <w:szCs w:val="24"/>
        </w:rPr>
      </w:pPr>
    </w:p>
    <w:p w14:paraId="2188F327" w14:textId="00730A87" w:rsidR="00864555" w:rsidRDefault="00864555" w:rsidP="00864555">
      <w:pPr>
        <w:jc w:val="center"/>
        <w:rPr>
          <w:b/>
          <w:bCs/>
          <w:color w:val="FF0000"/>
          <w:sz w:val="24"/>
          <w:szCs w:val="24"/>
        </w:rPr>
      </w:pPr>
      <w:r>
        <w:rPr>
          <w:b/>
          <w:bCs/>
          <w:color w:val="FF0000"/>
          <w:sz w:val="24"/>
          <w:szCs w:val="24"/>
        </w:rPr>
        <w:t>&lt;Unchanged parts are omitted&gt;</w:t>
      </w:r>
    </w:p>
    <w:p w14:paraId="385434A9" w14:textId="11750C11" w:rsidR="000176D8" w:rsidRPr="00EB6038" w:rsidRDefault="000176D8" w:rsidP="00EB6038"/>
    <w:p w14:paraId="182531D8" w14:textId="77777777" w:rsidR="00B9179F" w:rsidRPr="00A4506B" w:rsidRDefault="00B9179F">
      <w:pPr>
        <w:pStyle w:val="3GPPNormalText"/>
        <w:rPr>
          <w:rFonts w:eastAsiaTheme="minorEastAsia"/>
        </w:rPr>
      </w:pPr>
    </w:p>
    <w:sectPr w:rsidR="00B9179F"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DBD70" w14:textId="77777777" w:rsidR="00706172" w:rsidRDefault="00706172">
      <w:pPr>
        <w:spacing w:after="0"/>
      </w:pPr>
      <w:r>
        <w:separator/>
      </w:r>
    </w:p>
  </w:endnote>
  <w:endnote w:type="continuationSeparator" w:id="0">
    <w:p w14:paraId="5CC8445C" w14:textId="77777777" w:rsidR="00706172" w:rsidRDefault="007061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EDB8F" w14:textId="77777777" w:rsidR="00706172" w:rsidRDefault="00706172">
      <w:pPr>
        <w:spacing w:after="0"/>
      </w:pPr>
      <w:r>
        <w:separator/>
      </w:r>
    </w:p>
  </w:footnote>
  <w:footnote w:type="continuationSeparator" w:id="0">
    <w:p w14:paraId="2FCF525B" w14:textId="77777777" w:rsidR="00706172" w:rsidRDefault="007061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0011"/>
    <w:rsid w:val="000176D8"/>
    <w:rsid w:val="0001793A"/>
    <w:rsid w:val="00022E4A"/>
    <w:rsid w:val="00027BF8"/>
    <w:rsid w:val="00035007"/>
    <w:rsid w:val="000411AC"/>
    <w:rsid w:val="000418BC"/>
    <w:rsid w:val="00051294"/>
    <w:rsid w:val="000533C0"/>
    <w:rsid w:val="00060B3A"/>
    <w:rsid w:val="00060C17"/>
    <w:rsid w:val="0006206C"/>
    <w:rsid w:val="000622BB"/>
    <w:rsid w:val="0006453D"/>
    <w:rsid w:val="00065F0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3724"/>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56E45"/>
    <w:rsid w:val="00162135"/>
    <w:rsid w:val="0017364C"/>
    <w:rsid w:val="00175EBC"/>
    <w:rsid w:val="00177A89"/>
    <w:rsid w:val="00186C49"/>
    <w:rsid w:val="001872A2"/>
    <w:rsid w:val="00192C46"/>
    <w:rsid w:val="001A08B3"/>
    <w:rsid w:val="001A7B60"/>
    <w:rsid w:val="001B2715"/>
    <w:rsid w:val="001B52F0"/>
    <w:rsid w:val="001B7A65"/>
    <w:rsid w:val="001B7E71"/>
    <w:rsid w:val="001C1A32"/>
    <w:rsid w:val="001C33B7"/>
    <w:rsid w:val="001C5364"/>
    <w:rsid w:val="001D2B5D"/>
    <w:rsid w:val="001D4332"/>
    <w:rsid w:val="001E0225"/>
    <w:rsid w:val="001E32BD"/>
    <w:rsid w:val="001E41F3"/>
    <w:rsid w:val="001E4BC4"/>
    <w:rsid w:val="001F0178"/>
    <w:rsid w:val="001F086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5EFB"/>
    <w:rsid w:val="002567DA"/>
    <w:rsid w:val="002569F4"/>
    <w:rsid w:val="0026004D"/>
    <w:rsid w:val="002640DD"/>
    <w:rsid w:val="00266DCE"/>
    <w:rsid w:val="00267B51"/>
    <w:rsid w:val="002730AE"/>
    <w:rsid w:val="00275A68"/>
    <w:rsid w:val="00275D12"/>
    <w:rsid w:val="00277821"/>
    <w:rsid w:val="00284FEB"/>
    <w:rsid w:val="002860C4"/>
    <w:rsid w:val="002865D8"/>
    <w:rsid w:val="00291926"/>
    <w:rsid w:val="00292FD4"/>
    <w:rsid w:val="00297A37"/>
    <w:rsid w:val="002A1D95"/>
    <w:rsid w:val="002A205A"/>
    <w:rsid w:val="002A3707"/>
    <w:rsid w:val="002A7063"/>
    <w:rsid w:val="002A7BB2"/>
    <w:rsid w:val="002B0323"/>
    <w:rsid w:val="002B3792"/>
    <w:rsid w:val="002B5741"/>
    <w:rsid w:val="002C07D0"/>
    <w:rsid w:val="002C355D"/>
    <w:rsid w:val="002C36ED"/>
    <w:rsid w:val="002C3EF5"/>
    <w:rsid w:val="002D24B3"/>
    <w:rsid w:val="002D5FEA"/>
    <w:rsid w:val="002E1B8F"/>
    <w:rsid w:val="002E2088"/>
    <w:rsid w:val="002E321C"/>
    <w:rsid w:val="002E472E"/>
    <w:rsid w:val="002F0848"/>
    <w:rsid w:val="002F0F51"/>
    <w:rsid w:val="00305409"/>
    <w:rsid w:val="00307EF9"/>
    <w:rsid w:val="0031444F"/>
    <w:rsid w:val="00316DF9"/>
    <w:rsid w:val="00317DBD"/>
    <w:rsid w:val="003202BC"/>
    <w:rsid w:val="00327FC4"/>
    <w:rsid w:val="00330922"/>
    <w:rsid w:val="00333F46"/>
    <w:rsid w:val="00341264"/>
    <w:rsid w:val="00347514"/>
    <w:rsid w:val="00350063"/>
    <w:rsid w:val="00350FA6"/>
    <w:rsid w:val="0036010D"/>
    <w:rsid w:val="003609EF"/>
    <w:rsid w:val="0036231A"/>
    <w:rsid w:val="00363669"/>
    <w:rsid w:val="00363FC7"/>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05D4"/>
    <w:rsid w:val="003D157D"/>
    <w:rsid w:val="003D6C27"/>
    <w:rsid w:val="003E1A36"/>
    <w:rsid w:val="003E524E"/>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07D0"/>
    <w:rsid w:val="00494073"/>
    <w:rsid w:val="004A195B"/>
    <w:rsid w:val="004B0C32"/>
    <w:rsid w:val="004B728F"/>
    <w:rsid w:val="004B75B7"/>
    <w:rsid w:val="004F09D6"/>
    <w:rsid w:val="004F0E17"/>
    <w:rsid w:val="004F6E18"/>
    <w:rsid w:val="00501C3B"/>
    <w:rsid w:val="00506455"/>
    <w:rsid w:val="00514F2D"/>
    <w:rsid w:val="0051580D"/>
    <w:rsid w:val="00523C66"/>
    <w:rsid w:val="005266FD"/>
    <w:rsid w:val="00532495"/>
    <w:rsid w:val="005332D7"/>
    <w:rsid w:val="005354BC"/>
    <w:rsid w:val="0053558E"/>
    <w:rsid w:val="00545361"/>
    <w:rsid w:val="005454A6"/>
    <w:rsid w:val="00546B57"/>
    <w:rsid w:val="00547111"/>
    <w:rsid w:val="0055350A"/>
    <w:rsid w:val="0055676E"/>
    <w:rsid w:val="005575F9"/>
    <w:rsid w:val="005701FF"/>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27541"/>
    <w:rsid w:val="00630391"/>
    <w:rsid w:val="0063551F"/>
    <w:rsid w:val="00642723"/>
    <w:rsid w:val="0064410F"/>
    <w:rsid w:val="00654E87"/>
    <w:rsid w:val="00662268"/>
    <w:rsid w:val="00664312"/>
    <w:rsid w:val="00665C47"/>
    <w:rsid w:val="00667B7B"/>
    <w:rsid w:val="00671445"/>
    <w:rsid w:val="006777EB"/>
    <w:rsid w:val="00687870"/>
    <w:rsid w:val="00691DA3"/>
    <w:rsid w:val="00692976"/>
    <w:rsid w:val="00695808"/>
    <w:rsid w:val="006A00A9"/>
    <w:rsid w:val="006A0433"/>
    <w:rsid w:val="006A0C65"/>
    <w:rsid w:val="006A3F5E"/>
    <w:rsid w:val="006A56DA"/>
    <w:rsid w:val="006B46FB"/>
    <w:rsid w:val="006C5DDD"/>
    <w:rsid w:val="006C7911"/>
    <w:rsid w:val="006E21FB"/>
    <w:rsid w:val="006E22D4"/>
    <w:rsid w:val="006F38B0"/>
    <w:rsid w:val="006F3C4A"/>
    <w:rsid w:val="006F43CE"/>
    <w:rsid w:val="006F6392"/>
    <w:rsid w:val="007016D3"/>
    <w:rsid w:val="007040C3"/>
    <w:rsid w:val="00706172"/>
    <w:rsid w:val="00707F81"/>
    <w:rsid w:val="00714226"/>
    <w:rsid w:val="00726ACB"/>
    <w:rsid w:val="007330AC"/>
    <w:rsid w:val="00735074"/>
    <w:rsid w:val="00772E52"/>
    <w:rsid w:val="007833E5"/>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E2"/>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B5E53"/>
    <w:rsid w:val="008C2006"/>
    <w:rsid w:val="008C4BF5"/>
    <w:rsid w:val="008D202B"/>
    <w:rsid w:val="008D281B"/>
    <w:rsid w:val="008E7440"/>
    <w:rsid w:val="008F3789"/>
    <w:rsid w:val="008F6034"/>
    <w:rsid w:val="008F686C"/>
    <w:rsid w:val="0090067D"/>
    <w:rsid w:val="00901686"/>
    <w:rsid w:val="009049E4"/>
    <w:rsid w:val="009148DE"/>
    <w:rsid w:val="00932A93"/>
    <w:rsid w:val="00933665"/>
    <w:rsid w:val="00933876"/>
    <w:rsid w:val="0093750D"/>
    <w:rsid w:val="00941E30"/>
    <w:rsid w:val="0094349C"/>
    <w:rsid w:val="00947ACD"/>
    <w:rsid w:val="009533F4"/>
    <w:rsid w:val="00954182"/>
    <w:rsid w:val="0095655F"/>
    <w:rsid w:val="009573AD"/>
    <w:rsid w:val="009573C9"/>
    <w:rsid w:val="009664CD"/>
    <w:rsid w:val="009777D9"/>
    <w:rsid w:val="00980689"/>
    <w:rsid w:val="00980EC5"/>
    <w:rsid w:val="00987D24"/>
    <w:rsid w:val="00991B88"/>
    <w:rsid w:val="00995BD1"/>
    <w:rsid w:val="009A5753"/>
    <w:rsid w:val="009A579D"/>
    <w:rsid w:val="009C2649"/>
    <w:rsid w:val="009C4AF5"/>
    <w:rsid w:val="009D3C7B"/>
    <w:rsid w:val="009D4409"/>
    <w:rsid w:val="009D46EA"/>
    <w:rsid w:val="009D6CF5"/>
    <w:rsid w:val="009E1A25"/>
    <w:rsid w:val="009E3297"/>
    <w:rsid w:val="009E3FD6"/>
    <w:rsid w:val="009F734F"/>
    <w:rsid w:val="00A012C8"/>
    <w:rsid w:val="00A01E7C"/>
    <w:rsid w:val="00A031D6"/>
    <w:rsid w:val="00A10EA2"/>
    <w:rsid w:val="00A16B73"/>
    <w:rsid w:val="00A23A5B"/>
    <w:rsid w:val="00A246B6"/>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A1EBC"/>
    <w:rsid w:val="00AA2CBC"/>
    <w:rsid w:val="00AA34A5"/>
    <w:rsid w:val="00AA56D0"/>
    <w:rsid w:val="00AB1A08"/>
    <w:rsid w:val="00AB3074"/>
    <w:rsid w:val="00AB43D6"/>
    <w:rsid w:val="00AC5820"/>
    <w:rsid w:val="00AC721C"/>
    <w:rsid w:val="00AD1CD8"/>
    <w:rsid w:val="00AD491D"/>
    <w:rsid w:val="00AD65EA"/>
    <w:rsid w:val="00AE06C2"/>
    <w:rsid w:val="00AE1BAB"/>
    <w:rsid w:val="00AE30C7"/>
    <w:rsid w:val="00AE5B20"/>
    <w:rsid w:val="00B129E3"/>
    <w:rsid w:val="00B23416"/>
    <w:rsid w:val="00B24B10"/>
    <w:rsid w:val="00B258BB"/>
    <w:rsid w:val="00B307A5"/>
    <w:rsid w:val="00B32EB0"/>
    <w:rsid w:val="00B45608"/>
    <w:rsid w:val="00B513F4"/>
    <w:rsid w:val="00B55907"/>
    <w:rsid w:val="00B56938"/>
    <w:rsid w:val="00B63920"/>
    <w:rsid w:val="00B66B3B"/>
    <w:rsid w:val="00B67B97"/>
    <w:rsid w:val="00B73DA4"/>
    <w:rsid w:val="00B82BFF"/>
    <w:rsid w:val="00B84FA9"/>
    <w:rsid w:val="00B87ACC"/>
    <w:rsid w:val="00B9179F"/>
    <w:rsid w:val="00B968C8"/>
    <w:rsid w:val="00BA3EC5"/>
    <w:rsid w:val="00BA4083"/>
    <w:rsid w:val="00BA51D9"/>
    <w:rsid w:val="00BA6CE0"/>
    <w:rsid w:val="00BA7B6F"/>
    <w:rsid w:val="00BB2A39"/>
    <w:rsid w:val="00BB32C3"/>
    <w:rsid w:val="00BB5DFC"/>
    <w:rsid w:val="00BB7865"/>
    <w:rsid w:val="00BC301B"/>
    <w:rsid w:val="00BC5731"/>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37ED8"/>
    <w:rsid w:val="00C4238E"/>
    <w:rsid w:val="00C435BD"/>
    <w:rsid w:val="00C4465E"/>
    <w:rsid w:val="00C46D6D"/>
    <w:rsid w:val="00C50AAE"/>
    <w:rsid w:val="00C523E3"/>
    <w:rsid w:val="00C630ED"/>
    <w:rsid w:val="00C641B6"/>
    <w:rsid w:val="00C66BA2"/>
    <w:rsid w:val="00C8161E"/>
    <w:rsid w:val="00C95985"/>
    <w:rsid w:val="00CA2B91"/>
    <w:rsid w:val="00CA30BD"/>
    <w:rsid w:val="00CA4E5B"/>
    <w:rsid w:val="00CB61AD"/>
    <w:rsid w:val="00CC4712"/>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3D8A"/>
    <w:rsid w:val="00D76E72"/>
    <w:rsid w:val="00D80E28"/>
    <w:rsid w:val="00D83701"/>
    <w:rsid w:val="00D94416"/>
    <w:rsid w:val="00DA1018"/>
    <w:rsid w:val="00DB08C4"/>
    <w:rsid w:val="00DC2E49"/>
    <w:rsid w:val="00DC4046"/>
    <w:rsid w:val="00DC4477"/>
    <w:rsid w:val="00DC4D44"/>
    <w:rsid w:val="00DD5141"/>
    <w:rsid w:val="00DE03C8"/>
    <w:rsid w:val="00DE34CF"/>
    <w:rsid w:val="00DE582A"/>
    <w:rsid w:val="00DF0868"/>
    <w:rsid w:val="00DF46F1"/>
    <w:rsid w:val="00E04812"/>
    <w:rsid w:val="00E055E8"/>
    <w:rsid w:val="00E06755"/>
    <w:rsid w:val="00E13F3D"/>
    <w:rsid w:val="00E22FAB"/>
    <w:rsid w:val="00E34898"/>
    <w:rsid w:val="00E47680"/>
    <w:rsid w:val="00E51918"/>
    <w:rsid w:val="00E626DE"/>
    <w:rsid w:val="00E637C8"/>
    <w:rsid w:val="00E63D56"/>
    <w:rsid w:val="00E74936"/>
    <w:rsid w:val="00E75BF2"/>
    <w:rsid w:val="00E80B4C"/>
    <w:rsid w:val="00E8375A"/>
    <w:rsid w:val="00E84710"/>
    <w:rsid w:val="00E95708"/>
    <w:rsid w:val="00E972A3"/>
    <w:rsid w:val="00EB09B7"/>
    <w:rsid w:val="00EB27FC"/>
    <w:rsid w:val="00EB6038"/>
    <w:rsid w:val="00EC1576"/>
    <w:rsid w:val="00EC304B"/>
    <w:rsid w:val="00EC51BB"/>
    <w:rsid w:val="00ED1E5B"/>
    <w:rsid w:val="00ED33A5"/>
    <w:rsid w:val="00ED3D74"/>
    <w:rsid w:val="00ED5390"/>
    <w:rsid w:val="00ED626C"/>
    <w:rsid w:val="00ED6C6A"/>
    <w:rsid w:val="00EE229C"/>
    <w:rsid w:val="00EE6A00"/>
    <w:rsid w:val="00EE7D7C"/>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464A"/>
    <w:rsid w:val="00F5468B"/>
    <w:rsid w:val="00F62B5A"/>
    <w:rsid w:val="00F6633E"/>
    <w:rsid w:val="00F75EC0"/>
    <w:rsid w:val="00F918D4"/>
    <w:rsid w:val="00F97467"/>
    <w:rsid w:val="00F97D99"/>
    <w:rsid w:val="00FA2007"/>
    <w:rsid w:val="00FB6386"/>
    <w:rsid w:val="00FB6DE8"/>
    <w:rsid w:val="00FB6E66"/>
    <w:rsid w:val="00FD54D7"/>
    <w:rsid w:val="00FD7896"/>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34B38574-0C19-4D9D-826C-67F4481AF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El jaafari Mohamed</cp:lastModifiedBy>
  <cp:revision>5</cp:revision>
  <cp:lastPrinted>2411-12-31T08:00:00Z</cp:lastPrinted>
  <dcterms:created xsi:type="dcterms:W3CDTF">2023-04-04T12:45:00Z</dcterms:created>
  <dcterms:modified xsi:type="dcterms:W3CDTF">2023-04-07T20:32:00Z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