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12BCB" w14:textId="33675E98"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sidR="00B56938">
        <w:rPr>
          <w:rFonts w:eastAsia="SimSun"/>
          <w:b/>
          <w:sz w:val="24"/>
          <w:lang w:val="en-US" w:eastAsia="zh-CN"/>
        </w:rPr>
        <w:t>bis-e</w:t>
      </w:r>
      <w:r>
        <w:rPr>
          <w:b/>
          <w:i/>
          <w:sz w:val="28"/>
        </w:rPr>
        <w:tab/>
      </w:r>
      <w:r w:rsidR="00735074" w:rsidRPr="00735074">
        <w:rPr>
          <w:b/>
          <w:sz w:val="24"/>
        </w:rPr>
        <w:t>R1-2302744</w:t>
      </w:r>
    </w:p>
    <w:p w14:paraId="0B92B458" w14:textId="7B7F6649" w:rsidR="00B9179F" w:rsidRDefault="00B56938" w:rsidP="00A10EA2">
      <w:pPr>
        <w:pStyle w:val="3GPPHeader"/>
        <w:tabs>
          <w:tab w:val="left" w:pos="1580"/>
        </w:tabs>
        <w:snapToGrid w:val="0"/>
        <w:rPr>
          <w:b w:val="0"/>
        </w:rPr>
      </w:pPr>
      <w:r w:rsidRPr="00B56938">
        <w:rPr>
          <w:rFonts w:ascii="Arial" w:hAnsi="Arial" w:cs="Arial"/>
          <w:bCs/>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4C3FEAE7" w:rsidR="00B9179F" w:rsidRDefault="002C07D0" w:rsidP="00DF0868">
            <w:pPr>
              <w:pStyle w:val="CRCoverPage"/>
              <w:spacing w:after="0"/>
              <w:jc w:val="center"/>
              <w:rPr>
                <w:rFonts w:eastAsia="SimSun"/>
                <w:b/>
                <w:sz w:val="28"/>
                <w:lang w:eastAsia="zh-CN"/>
              </w:rPr>
            </w:pPr>
            <w:r>
              <w:rPr>
                <w:b/>
                <w:sz w:val="28"/>
              </w:rPr>
              <w:t>38.21</w:t>
            </w:r>
            <w:r w:rsidR="003D05D4">
              <w:rPr>
                <w:rFonts w:eastAsia="SimSun"/>
                <w:b/>
                <w:sz w:val="28"/>
                <w:lang w:val="en-US" w:eastAsia="zh-CN"/>
              </w:rPr>
              <w:t>1</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172BA067" w:rsidR="00B9179F" w:rsidRDefault="00255EFB" w:rsidP="00DF0868">
            <w:pPr>
              <w:pStyle w:val="CRCoverPage"/>
              <w:spacing w:after="0"/>
              <w:jc w:val="center"/>
            </w:pPr>
            <w:r w:rsidRPr="00255EFB">
              <w:rPr>
                <w:b/>
                <w:sz w:val="28"/>
              </w:rPr>
              <w:t>DRAFT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SimSun"/>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0C825183" w:rsidR="00B9179F" w:rsidRDefault="002E321C" w:rsidP="00726ACB">
            <w:pPr>
              <w:pStyle w:val="CRCoverPage"/>
              <w:spacing w:after="0"/>
              <w:ind w:left="100"/>
            </w:pPr>
            <w:r>
              <w:rPr>
                <w:rFonts w:eastAsia="SimSun"/>
                <w:lang w:val="en-US" w:eastAsia="zh-CN"/>
              </w:rPr>
              <w:t xml:space="preserve">Draft </w:t>
            </w:r>
            <w:r w:rsidR="007B2BCD" w:rsidRPr="007B2BCD">
              <w:rPr>
                <w:rFonts w:eastAsia="SimSun"/>
                <w:lang w:val="en-US" w:eastAsia="zh-CN"/>
              </w:rPr>
              <w:t xml:space="preserve">CR on </w:t>
            </w:r>
            <w:r w:rsidR="00726ACB" w:rsidRPr="00726ACB">
              <w:rPr>
                <w:rFonts w:eastAsia="SimSun"/>
                <w:lang w:val="en-US" w:eastAsia="zh-CN"/>
              </w:rPr>
              <w:t>editorial correction on</w:t>
            </w:r>
            <w:r w:rsidR="00726ACB">
              <w:rPr>
                <w:rFonts w:eastAsia="SimSun"/>
                <w:lang w:val="en-US" w:eastAsia="zh-CN"/>
              </w:rPr>
              <w:t xml:space="preserve"> Common TA parameters</w:t>
            </w:r>
            <w:r w:rsidR="00726ACB">
              <w:t xml:space="preserve"> </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1D50F457" w:rsidR="00B9179F" w:rsidRDefault="00B56938" w:rsidP="00B56938">
            <w:pPr>
              <w:pStyle w:val="CRCoverPage"/>
              <w:spacing w:after="0"/>
              <w:rPr>
                <w:rFonts w:eastAsia="SimSun"/>
                <w:lang w:val="en-US" w:eastAsia="zh-CN"/>
              </w:rPr>
            </w:pPr>
            <w:r>
              <w:rPr>
                <w:rFonts w:eastAsia="SimSun"/>
                <w:lang w:val="en-US" w:eastAsia="zh-CN"/>
              </w:rPr>
              <w:t xml:space="preserve"> </w:t>
            </w:r>
            <w:r w:rsidR="00341264">
              <w:rPr>
                <w:rFonts w:eastAsia="SimSun"/>
                <w:lang w:val="en-US" w:eastAsia="zh-CN"/>
              </w:rPr>
              <w:t>Thales</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0B7F2347" w:rsidR="00B9179F" w:rsidRDefault="002C07D0" w:rsidP="00CF4FFF">
            <w:pPr>
              <w:pStyle w:val="CRCoverPage"/>
              <w:spacing w:after="0"/>
              <w:ind w:left="100"/>
              <w:rPr>
                <w:rFonts w:eastAsia="SimSun"/>
                <w:lang w:val="en-US" w:eastAsia="zh-CN"/>
              </w:rPr>
            </w:pPr>
            <w:r>
              <w:t>202</w:t>
            </w:r>
            <w:r w:rsidR="00A77D4C">
              <w:t>3</w:t>
            </w:r>
            <w:r>
              <w:t>-</w:t>
            </w:r>
            <w:r w:rsidR="00B56938">
              <w:t>04</w:t>
            </w:r>
            <w:r>
              <w:rPr>
                <w:rFonts w:eastAsia="SimSun" w:hint="eastAsia"/>
                <w:lang w:val="en-US" w:eastAsia="zh-CN"/>
              </w:rPr>
              <w:t>-</w:t>
            </w:r>
            <w:r w:rsidR="00A77D4C">
              <w:rPr>
                <w:rFonts w:eastAsia="SimSun"/>
                <w:lang w:val="en-US" w:eastAsia="zh-CN"/>
              </w:rPr>
              <w:t>0</w:t>
            </w:r>
            <w:r w:rsidR="00B56938">
              <w:rPr>
                <w:rFonts w:eastAsia="SimSun"/>
                <w:lang w:val="en-US" w:eastAsia="zh-CN"/>
              </w:rPr>
              <w:t>4</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EFD43E" w14:textId="5C4AF36C" w:rsidR="00CC4712" w:rsidRPr="00B129E3" w:rsidRDefault="00CC4712" w:rsidP="00726ACB">
            <w:pPr>
              <w:pStyle w:val="CRCoverPage"/>
              <w:spacing w:after="0"/>
              <w:ind w:left="100"/>
              <w:rPr>
                <w:rFonts w:eastAsiaTheme="minorEastAsia" w:cs="Arial"/>
                <w:lang w:val="en-US" w:eastAsia="zh-CN"/>
              </w:rPr>
            </w:pPr>
            <w:r w:rsidRPr="00B129E3">
              <w:rPr>
                <w:rFonts w:eastAsiaTheme="minorEastAsia" w:cs="Arial"/>
                <w:lang w:val="en-US" w:eastAsia="zh-CN"/>
              </w:rPr>
              <w:t>Align the name</w:t>
            </w:r>
            <w:r w:rsidR="00B129E3">
              <w:rPr>
                <w:rFonts w:eastAsiaTheme="minorEastAsia" w:cs="Arial"/>
                <w:lang w:val="en-US" w:eastAsia="zh-CN"/>
              </w:rPr>
              <w:t>s</w:t>
            </w:r>
            <w:r w:rsidRPr="00B129E3">
              <w:rPr>
                <w:rFonts w:eastAsiaTheme="minorEastAsia" w:cs="Arial"/>
                <w:lang w:val="en-US" w:eastAsia="zh-CN"/>
              </w:rPr>
              <w:t xml:space="preserve"> of Common TA parameters in TS 38.211 with Common TA parameters </w:t>
            </w:r>
            <w:r w:rsidR="007C00B2">
              <w:rPr>
                <w:rFonts w:eastAsiaTheme="minorEastAsia" w:cs="Arial"/>
                <w:lang w:val="en-US" w:eastAsia="zh-CN"/>
              </w:rPr>
              <w:t>naming</w:t>
            </w:r>
            <w:r w:rsidR="007C00B2" w:rsidRPr="00B129E3">
              <w:rPr>
                <w:rFonts w:eastAsiaTheme="minorEastAsia" w:cs="Arial"/>
                <w:lang w:val="en-US" w:eastAsia="zh-CN"/>
              </w:rPr>
              <w:t xml:space="preserve"> </w:t>
            </w:r>
            <w:r w:rsidRPr="00B129E3">
              <w:rPr>
                <w:rFonts w:eastAsiaTheme="minorEastAsia" w:cs="Arial"/>
                <w:lang w:val="en-US" w:eastAsia="zh-CN"/>
              </w:rPr>
              <w:t xml:space="preserve">in TS 38.213 and TS 38.331 to avoid confusion. </w:t>
            </w:r>
          </w:p>
          <w:p w14:paraId="52B48029" w14:textId="367626B1" w:rsidR="00CC4712" w:rsidRPr="00B129E3" w:rsidRDefault="00CC4712" w:rsidP="00726ACB">
            <w:pPr>
              <w:pStyle w:val="CRCoverPage"/>
              <w:spacing w:after="0"/>
              <w:ind w:left="100"/>
              <w:rPr>
                <w:rFonts w:eastAsiaTheme="minorEastAsia" w:cs="Arial"/>
                <w:lang w:val="en-US" w:eastAsia="zh-CN"/>
              </w:rPr>
            </w:pPr>
            <w:r w:rsidRPr="00B129E3">
              <w:rPr>
                <w:rFonts w:eastAsiaTheme="minorEastAsia" w:cs="Arial"/>
                <w:lang w:val="en-US" w:eastAsia="zh-CN"/>
              </w:rPr>
              <w:t xml:space="preserve">Indeed, </w:t>
            </w:r>
            <w:r w:rsidR="007C00B2">
              <w:rPr>
                <w:rFonts w:eastAsiaTheme="minorEastAsia" w:cs="Arial"/>
                <w:lang w:val="en-US" w:eastAsia="zh-CN"/>
              </w:rPr>
              <w:t xml:space="preserve">The higher-layer common TA parameters used for </w:t>
            </w:r>
            <w:r w:rsidR="00726ACB" w:rsidRPr="00B129E3">
              <w:rPr>
                <w:rFonts w:eastAsiaTheme="minorEastAsia" w:cs="Arial"/>
                <w:lang w:val="en-US" w:eastAsia="zh-CN"/>
              </w:rPr>
              <w:t xml:space="preserve">the calculation of </w:t>
            </w:r>
            <m:oMath>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common</m:t>
                  </m:r>
                </m:sup>
              </m:sSubSup>
            </m:oMath>
            <w:r w:rsidR="00726ACB" w:rsidRPr="00B129E3">
              <w:rPr>
                <w:rFonts w:cs="Arial"/>
              </w:rPr>
              <w:t xml:space="preserve"> </w:t>
            </w:r>
            <w:r w:rsidR="00010011" w:rsidRPr="00B129E3">
              <w:rPr>
                <w:rFonts w:cs="Arial"/>
              </w:rPr>
              <w:t xml:space="preserve"> </w:t>
            </w:r>
            <w:r w:rsidR="007C00B2">
              <w:rPr>
                <w:rFonts w:eastAsiaTheme="minorEastAsia" w:cs="Arial"/>
                <w:lang w:val="en-US" w:eastAsia="zh-CN"/>
              </w:rPr>
              <w:t>in</w:t>
            </w:r>
            <w:r w:rsidR="007C00B2" w:rsidRPr="00B129E3">
              <w:rPr>
                <w:rFonts w:eastAsiaTheme="minorEastAsia" w:cs="Arial"/>
                <w:lang w:val="en-US" w:eastAsia="zh-CN"/>
              </w:rPr>
              <w:t xml:space="preserve"> </w:t>
            </w:r>
            <w:r w:rsidR="00010011" w:rsidRPr="00B129E3">
              <w:rPr>
                <w:rFonts w:eastAsiaTheme="minorEastAsia" w:cs="Arial"/>
                <w:lang w:val="en-US" w:eastAsia="zh-CN"/>
              </w:rPr>
              <w:t>current spec TS 38.211</w:t>
            </w:r>
            <w:r w:rsidRPr="00B129E3">
              <w:rPr>
                <w:rFonts w:eastAsiaTheme="minorEastAsia" w:cs="Arial"/>
                <w:lang w:val="en-US" w:eastAsia="zh-CN"/>
              </w:rPr>
              <w:t xml:space="preserve"> </w:t>
            </w:r>
            <w:r w:rsidR="007C00B2">
              <w:rPr>
                <w:rFonts w:eastAsiaTheme="minorEastAsia" w:cs="Arial"/>
                <w:lang w:val="en-US" w:eastAsia="zh-CN"/>
              </w:rPr>
              <w:t>are named as foll</w:t>
            </w:r>
            <w:r w:rsidR="005956CE">
              <w:rPr>
                <w:rFonts w:eastAsiaTheme="minorEastAsia" w:cs="Arial"/>
                <w:lang w:val="en-US" w:eastAsia="zh-CN"/>
              </w:rPr>
              <w:t>ow</w:t>
            </w:r>
            <w:r w:rsidR="007C00B2">
              <w:rPr>
                <w:rFonts w:eastAsiaTheme="minorEastAsia" w:cs="Arial"/>
                <w:lang w:val="en-US" w:eastAsia="zh-CN"/>
              </w:rPr>
              <w:t xml:space="preserve">s: </w:t>
            </w:r>
            <w:r w:rsidRPr="00B129E3">
              <w:rPr>
                <w:rFonts w:cs="Arial"/>
                <w:i/>
                <w:iCs/>
              </w:rPr>
              <w:t>TACommon</w:t>
            </w:r>
            <w:r w:rsidRPr="00B129E3">
              <w:rPr>
                <w:rFonts w:cs="Arial"/>
              </w:rPr>
              <w:t xml:space="preserve">, </w:t>
            </w:r>
            <w:r w:rsidRPr="00B129E3">
              <w:rPr>
                <w:rFonts w:cs="Arial"/>
                <w:i/>
                <w:iCs/>
              </w:rPr>
              <w:t>TACommonDrift</w:t>
            </w:r>
            <w:r w:rsidRPr="00B129E3">
              <w:rPr>
                <w:rFonts w:cs="Arial"/>
              </w:rPr>
              <w:t xml:space="preserve">, and </w:t>
            </w:r>
            <w:r w:rsidRPr="00B129E3">
              <w:rPr>
                <w:rFonts w:cs="Arial"/>
                <w:i/>
                <w:iCs/>
              </w:rPr>
              <w:t>TACommonDriftVariation</w:t>
            </w:r>
            <w:r w:rsidRPr="00B129E3">
              <w:rPr>
                <w:rFonts w:cs="Arial"/>
              </w:rPr>
              <w:t xml:space="preserve"> </w:t>
            </w:r>
            <w:r w:rsidR="007C00B2">
              <w:rPr>
                <w:rFonts w:cs="Arial"/>
              </w:rPr>
              <w:t>.</w:t>
            </w:r>
          </w:p>
          <w:p w14:paraId="07727097" w14:textId="31515ED1" w:rsidR="0087757C" w:rsidRPr="00926227" w:rsidRDefault="00CC4712" w:rsidP="005956CE">
            <w:pPr>
              <w:pStyle w:val="CRCoverPage"/>
              <w:spacing w:after="0"/>
              <w:ind w:left="100"/>
              <w:rPr>
                <w:rFonts w:cs="Arial"/>
                <w:lang w:eastAsia="zh-CN"/>
              </w:rPr>
            </w:pPr>
            <w:r w:rsidRPr="00B129E3">
              <w:rPr>
                <w:rFonts w:eastAsiaTheme="minorEastAsia" w:cs="Arial"/>
                <w:lang w:val="en-US" w:eastAsia="zh-CN"/>
              </w:rPr>
              <w:t xml:space="preserve">Whereas, in </w:t>
            </w:r>
            <w:r w:rsidRPr="00B129E3">
              <w:rPr>
                <w:rFonts w:cs="Arial"/>
              </w:rPr>
              <w:t>TS 38.213</w:t>
            </w:r>
            <w:r w:rsidR="00B129E3">
              <w:rPr>
                <w:rFonts w:cs="Arial"/>
              </w:rPr>
              <w:t xml:space="preserve"> </w:t>
            </w:r>
            <w:r w:rsidR="007C00B2">
              <w:rPr>
                <w:rFonts w:cs="Arial"/>
              </w:rPr>
              <w:t>the following naming is used:</w:t>
            </w:r>
            <w:r w:rsidR="00B129E3" w:rsidRPr="00B129E3">
              <w:rPr>
                <w:rFonts w:cs="Arial"/>
                <w:lang w:eastAsia="ko-KR"/>
              </w:rPr>
              <w:t xml:space="preserve"> </w:t>
            </w:r>
            <w:r w:rsidR="00B129E3" w:rsidRPr="00B129E3">
              <w:rPr>
                <w:rFonts w:cs="Arial"/>
                <w:i/>
                <w:iCs/>
                <w:lang w:eastAsia="ko-KR"/>
              </w:rPr>
              <w:t>ta-Common</w:t>
            </w:r>
            <w:r w:rsidR="00B129E3" w:rsidRPr="00B129E3">
              <w:rPr>
                <w:rFonts w:cs="Arial"/>
                <w:lang w:eastAsia="ko-KR"/>
              </w:rPr>
              <w:t xml:space="preserve">, </w:t>
            </w:r>
            <w:r w:rsidR="00B129E3" w:rsidRPr="00B129E3">
              <w:rPr>
                <w:rFonts w:cs="Arial"/>
                <w:i/>
                <w:iCs/>
                <w:lang w:eastAsia="ko-KR"/>
              </w:rPr>
              <w:t>ta-CommonDrift</w:t>
            </w:r>
            <w:r w:rsidR="00B129E3" w:rsidRPr="00B129E3">
              <w:rPr>
                <w:rFonts w:cs="Arial"/>
                <w:lang w:eastAsia="ko-KR"/>
              </w:rPr>
              <w:t xml:space="preserve">, and </w:t>
            </w:r>
            <w:r w:rsidR="00B129E3" w:rsidRPr="00B129E3">
              <w:rPr>
                <w:rFonts w:cs="Arial"/>
                <w:i/>
                <w:iCs/>
                <w:lang w:eastAsia="ko-KR"/>
              </w:rPr>
              <w:t>ta-CommonDriftVariant</w:t>
            </w:r>
            <w:r w:rsidR="007C00B2">
              <w:rPr>
                <w:rFonts w:cs="Arial"/>
                <w:i/>
                <w:iCs/>
                <w:lang w:eastAsia="ko-KR"/>
              </w:rPr>
              <w:t xml:space="preserve">. Note that the naming given in </w:t>
            </w:r>
            <w:r w:rsidR="007C00B2" w:rsidRPr="00B129E3">
              <w:rPr>
                <w:rFonts w:cs="Arial"/>
              </w:rPr>
              <w:t>TS 38.213</w:t>
            </w:r>
            <w:r w:rsidR="007C00B2">
              <w:rPr>
                <w:rFonts w:cs="Arial"/>
              </w:rPr>
              <w:t xml:space="preserve"> is inline with</w:t>
            </w:r>
            <w:r w:rsidR="00B129E3" w:rsidRPr="00B129E3">
              <w:rPr>
                <w:rFonts w:cs="Arial"/>
                <w:lang w:eastAsia="ko-KR"/>
              </w:rPr>
              <w:t xml:space="preserve"> </w:t>
            </w:r>
            <w:r w:rsidR="00B129E3" w:rsidRPr="00B129E3">
              <w:rPr>
                <w:rFonts w:cs="Arial"/>
                <w:lang w:eastAsia="zh-CN"/>
              </w:rPr>
              <w:t>TS 38.331</w:t>
            </w:r>
            <w:r w:rsidR="00B129E3">
              <w:rPr>
                <w:rFonts w:cs="Arial"/>
                <w:lang w:eastAsia="zh-CN"/>
              </w:rPr>
              <w: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462F0DF8" w:rsidR="00671445" w:rsidRPr="00A77D4C" w:rsidRDefault="00726ACB" w:rsidP="007D4867">
            <w:pPr>
              <w:pStyle w:val="CRCoverPage"/>
              <w:snapToGrid w:val="0"/>
              <w:spacing w:after="0"/>
              <w:ind w:left="100"/>
              <w:rPr>
                <w:rFonts w:eastAsia="SimSun"/>
                <w:highlight w:val="yellow"/>
                <w:lang w:val="en-US" w:eastAsia="zh-CN"/>
              </w:rPr>
            </w:pPr>
            <w:bookmarkStart w:id="1" w:name="_GoBack"/>
            <w:r w:rsidRPr="00726ACB">
              <w:rPr>
                <w:rFonts w:eastAsia="SimSun"/>
                <w:lang w:val="en-US" w:eastAsia="zh-CN"/>
              </w:rPr>
              <w:t xml:space="preserve">Align the </w:t>
            </w:r>
            <w:r w:rsidR="005956CE">
              <w:rPr>
                <w:rFonts w:eastAsia="SimSun"/>
                <w:lang w:val="en-US" w:eastAsia="zh-CN"/>
              </w:rPr>
              <w:t xml:space="preserve">naming </w:t>
            </w:r>
            <w:r w:rsidRPr="00726ACB">
              <w:rPr>
                <w:rFonts w:eastAsia="SimSun"/>
                <w:lang w:val="en-US" w:eastAsia="zh-CN"/>
              </w:rPr>
              <w:t xml:space="preserve">of </w:t>
            </w:r>
            <w:r>
              <w:rPr>
                <w:rFonts w:eastAsia="SimSun"/>
                <w:lang w:val="en-US" w:eastAsia="zh-CN"/>
              </w:rPr>
              <w:t>Common TA parameters</w:t>
            </w:r>
            <w:r w:rsidRPr="00726ACB">
              <w:rPr>
                <w:rFonts w:eastAsia="SimSun"/>
                <w:lang w:val="en-US" w:eastAsia="zh-CN"/>
              </w:rPr>
              <w:t xml:space="preserve"> in TS 38.21</w:t>
            </w:r>
            <w:r w:rsidR="00B129E3">
              <w:rPr>
                <w:rFonts w:eastAsia="SimSun"/>
                <w:lang w:val="en-US" w:eastAsia="zh-CN"/>
              </w:rPr>
              <w:t>1</w:t>
            </w:r>
            <w:r w:rsidRPr="00726ACB">
              <w:rPr>
                <w:rFonts w:eastAsia="SimSun"/>
                <w:lang w:val="en-US" w:eastAsia="zh-CN"/>
              </w:rPr>
              <w:t xml:space="preserve"> </w:t>
            </w:r>
            <w:r w:rsidR="007D4867">
              <w:rPr>
                <w:rFonts w:eastAsia="SimSun"/>
                <w:lang w:val="en-US" w:eastAsia="zh-CN"/>
              </w:rPr>
              <w:t>their</w:t>
            </w:r>
            <w:r w:rsidR="00B129E3">
              <w:rPr>
                <w:rFonts w:eastAsia="SimSun"/>
                <w:lang w:val="en-US" w:eastAsia="zh-CN"/>
              </w:rPr>
              <w:t xml:space="preserve"> </w:t>
            </w:r>
            <w:r w:rsidR="005956CE">
              <w:rPr>
                <w:rFonts w:eastAsia="SimSun"/>
                <w:lang w:val="en-US" w:eastAsia="zh-CN"/>
              </w:rPr>
              <w:t>naming</w:t>
            </w:r>
            <w:r w:rsidR="005956CE">
              <w:rPr>
                <w:rFonts w:eastAsia="SimSun"/>
                <w:lang w:val="en-US" w:eastAsia="zh-CN"/>
              </w:rPr>
              <w:t xml:space="preserve"> </w:t>
            </w:r>
            <w:r w:rsidR="00B129E3">
              <w:rPr>
                <w:rFonts w:eastAsia="SimSun"/>
                <w:lang w:val="en-US" w:eastAsia="zh-CN"/>
              </w:rPr>
              <w:t xml:space="preserve">in </w:t>
            </w:r>
            <w:r w:rsidR="00B129E3" w:rsidRPr="00726ACB">
              <w:rPr>
                <w:rFonts w:eastAsia="SimSun"/>
                <w:lang w:val="en-US" w:eastAsia="zh-CN"/>
              </w:rPr>
              <w:t>TS 38.21</w:t>
            </w:r>
            <w:r w:rsidR="00B129E3">
              <w:rPr>
                <w:rFonts w:eastAsia="SimSun"/>
                <w:lang w:val="en-US" w:eastAsia="zh-CN"/>
              </w:rPr>
              <w:t>3 and TS 38.331</w:t>
            </w:r>
            <w:del w:id="2" w:author="El jaafari Mohamed" w:date="2023-04-07T22:26:00Z">
              <w:r w:rsidR="00B129E3" w:rsidDel="007D4867">
                <w:rPr>
                  <w:rFonts w:eastAsia="SimSun"/>
                  <w:lang w:val="en-US" w:eastAsia="zh-CN"/>
                </w:rPr>
                <w:delText xml:space="preserve"> </w:delText>
              </w:r>
            </w:del>
            <w:r w:rsidRPr="00726ACB">
              <w:rPr>
                <w:rFonts w:eastAsia="SimSun"/>
                <w:lang w:val="en-US" w:eastAsia="zh-CN"/>
              </w:rPr>
              <w:t>.</w:t>
            </w:r>
            <w:bookmarkEnd w:id="1"/>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SimSun"/>
                <w:lang w:val="en-US" w:eastAsia="zh-CN"/>
              </w:rPr>
              <w:t>Inconsistent spec</w:t>
            </w:r>
            <w:r w:rsidR="008E7440" w:rsidRPr="008E7440">
              <w:rPr>
                <w:rFonts w:eastAsia="SimSun"/>
                <w:lang w:val="en-US" w:eastAsia="zh-CN"/>
              </w:rPr>
              <w:t>ification</w:t>
            </w:r>
            <w:r w:rsidRPr="008E7440">
              <w:rPr>
                <w:rFonts w:eastAsia="SimSun"/>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200DCDDF" w:rsidR="00B9179F" w:rsidRDefault="00156E45" w:rsidP="008E7440">
            <w:pPr>
              <w:pStyle w:val="CRCoverPage"/>
              <w:spacing w:after="0"/>
              <w:ind w:firstLineChars="50" w:firstLine="100"/>
              <w:rPr>
                <w:rFonts w:eastAsia="SimSun"/>
                <w:lang w:val="en-US" w:eastAsia="zh-CN"/>
              </w:rPr>
            </w:pPr>
            <w:r w:rsidRPr="00156E45">
              <w:rPr>
                <w:rFonts w:eastAsia="SimSun"/>
                <w:lang w:val="en-US" w:eastAsia="zh-CN"/>
              </w:rPr>
              <w:t>4.3.1</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2FA64E1C" w14:textId="6A7699C6" w:rsidR="00E63D56" w:rsidRPr="00E63D56" w:rsidRDefault="00995BD1" w:rsidP="004B0C32">
      <w:pPr>
        <w:keepNext/>
        <w:keepLines/>
        <w:pageBreakBefore/>
        <w:spacing w:before="120"/>
        <w:ind w:left="1134" w:hanging="1134"/>
        <w:outlineLvl w:val="2"/>
        <w:rPr>
          <w:rFonts w:ascii="Arial" w:eastAsia="SimSun" w:hAnsi="Arial"/>
          <w:sz w:val="28"/>
        </w:rPr>
      </w:pPr>
      <w:r w:rsidRPr="00995BD1">
        <w:rPr>
          <w:rFonts w:ascii="Arial" w:eastAsia="SimSun" w:hAnsi="Arial"/>
          <w:sz w:val="28"/>
        </w:rPr>
        <w:lastRenderedPageBreak/>
        <w:t>4.3</w:t>
      </w:r>
      <w:r w:rsidRPr="00995BD1">
        <w:rPr>
          <w:rFonts w:ascii="Arial" w:eastAsia="SimSun" w:hAnsi="Arial"/>
          <w:sz w:val="28"/>
        </w:rPr>
        <w:tab/>
        <w:t>Frame structure</w:t>
      </w:r>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7F1C5D82" w14:textId="77777777" w:rsidR="00995BD1" w:rsidRDefault="00995BD1" w:rsidP="00995BD1">
      <w:pPr>
        <w:pStyle w:val="Heading3"/>
      </w:pPr>
      <w:bookmarkStart w:id="3" w:name="_Toc19796379"/>
      <w:bookmarkStart w:id="4" w:name="_Toc26459605"/>
      <w:bookmarkStart w:id="5" w:name="_Toc29230249"/>
      <w:bookmarkStart w:id="6" w:name="_Toc36026508"/>
      <w:bookmarkStart w:id="7" w:name="_Toc45107347"/>
      <w:bookmarkStart w:id="8" w:name="_Toc51774016"/>
      <w:bookmarkStart w:id="9" w:name="_Toc106014705"/>
      <w:r>
        <w:t>4.3.1</w:t>
      </w:r>
      <w:r>
        <w:tab/>
        <w:t>Frames and subframes</w:t>
      </w:r>
      <w:bookmarkEnd w:id="3"/>
      <w:bookmarkEnd w:id="4"/>
      <w:bookmarkEnd w:id="5"/>
      <w:bookmarkEnd w:id="6"/>
      <w:bookmarkEnd w:id="7"/>
      <w:bookmarkEnd w:id="8"/>
      <w:bookmarkEnd w:id="9"/>
    </w:p>
    <w:p w14:paraId="4FECD745" w14:textId="77777777" w:rsidR="00E74936" w:rsidRDefault="00E74936" w:rsidP="00E74936">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2E89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5.5pt" o:ole="">
            <v:imagedata r:id="rId16" o:title=""/>
          </v:shape>
          <o:OLEObject Type="Embed" ProgID="Equation.3" ShapeID="_x0000_i1025" DrawAspect="Content" ObjectID="_1742411570" r:id="rId17"/>
        </w:object>
      </w:r>
      <w:r w:rsidRPr="00C12953">
        <w:t xml:space="preserve"> duration</w:t>
      </w:r>
      <w:r>
        <w:t xml:space="preserve">, each consisting of ten subframes of </w:t>
      </w:r>
      <w:r w:rsidRPr="00C12953">
        <w:rPr>
          <w:position w:val="-10"/>
        </w:rPr>
        <w:object w:dxaOrig="2640" w:dyaOrig="300" w14:anchorId="5E433BBF">
          <v:shape id="_x0000_i1026" type="#_x0000_t75" style="width:132pt;height:15.5pt" o:ole="">
            <v:imagedata r:id="rId18" o:title=""/>
          </v:shape>
          <o:OLEObject Type="Embed" ProgID="Equation.3" ShapeID="_x0000_i1026" DrawAspect="Content" ObjectID="_1742411571" r:id="rId19"/>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4C0B54E5" w14:textId="77777777" w:rsidR="00E74936" w:rsidRDefault="00E74936" w:rsidP="00E74936">
      <w:r>
        <w:t xml:space="preserve">There is one set of frames in the uplink and one set of frames in the downlink on a carrier. </w:t>
      </w:r>
    </w:p>
    <w:p w14:paraId="69C4C56F" w14:textId="77777777" w:rsidR="00E74936" w:rsidRDefault="00E74936" w:rsidP="00E74936">
      <w:r>
        <w:t>U</w:t>
      </w:r>
      <w:r w:rsidRPr="00C12953">
        <w:t xml:space="preserve">plink frame number </w:t>
      </w:r>
      <w:r w:rsidRPr="00C12953">
        <w:rPr>
          <w:position w:val="-6"/>
        </w:rPr>
        <w:object w:dxaOrig="139" w:dyaOrig="240" w14:anchorId="5458060C">
          <v:shape id="_x0000_i1027" type="#_x0000_t75" style="width:7pt;height:12pt" o:ole="">
            <v:imagedata r:id="rId20" o:title=""/>
          </v:shape>
          <o:OLEObject Type="Embed" ProgID="Equation.3" ShapeID="_x0000_i1027" DrawAspect="Content" ObjectID="_1742411572" r:id="rId21"/>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3CD710E9" w14:textId="77777777" w:rsidR="00E74936" w:rsidRDefault="00E74936" w:rsidP="00E74936">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1B08F77" w14:textId="06F8CBF9" w:rsidR="00E74936" w:rsidRDefault="00E74936" w:rsidP="00E74936">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ins w:id="10" w:author="El jaafari Mohamed" w:date="2023-04-04T13:52:00Z">
        <w:r w:rsidR="00F97467" w:rsidRPr="00F97467">
          <w:t>ta-Common</w:t>
        </w:r>
        <w:r w:rsidR="00F97467">
          <w:t xml:space="preserve"> </w:t>
        </w:r>
      </w:ins>
      <w:del w:id="11" w:author="El jaafari Mohamed" w:date="2023-04-04T13:52:00Z">
        <w:r w:rsidRPr="003179E0" w:rsidDel="00F97467">
          <w:rPr>
            <w:i/>
            <w:iCs/>
          </w:rPr>
          <w:delText>TACommon</w:delText>
        </w:r>
      </w:del>
      <w:r>
        <w:t xml:space="preserve">, </w:t>
      </w:r>
      <w:ins w:id="12" w:author="El jaafari Mohamed" w:date="2023-04-04T13:52:00Z">
        <w:r w:rsidR="00F97467" w:rsidRPr="00F97467">
          <w:rPr>
            <w:i/>
            <w:iCs/>
          </w:rPr>
          <w:t>ta-CommonDrift</w:t>
        </w:r>
        <w:r w:rsidR="00F97467">
          <w:rPr>
            <w:i/>
            <w:iCs/>
          </w:rPr>
          <w:t xml:space="preserve"> </w:t>
        </w:r>
      </w:ins>
      <w:del w:id="13" w:author="El jaafari Mohamed" w:date="2023-04-04T13:52:00Z">
        <w:r w:rsidRPr="003179E0" w:rsidDel="00F97467">
          <w:rPr>
            <w:i/>
            <w:iCs/>
          </w:rPr>
          <w:delText>TACommon</w:delText>
        </w:r>
        <w:r w:rsidDel="00F97467">
          <w:rPr>
            <w:i/>
            <w:iCs/>
          </w:rPr>
          <w:delText>Drift</w:delText>
        </w:r>
      </w:del>
      <w:r>
        <w:t xml:space="preserve">, and </w:t>
      </w:r>
      <w:ins w:id="14" w:author="El jaafari Mohamed" w:date="2023-04-04T13:53:00Z">
        <w:r w:rsidR="00EE6A00" w:rsidRPr="00EE6A00">
          <w:rPr>
            <w:i/>
            <w:iCs/>
          </w:rPr>
          <w:t>ta-CommonDriftVariant</w:t>
        </w:r>
        <w:r w:rsidR="00EE6A00">
          <w:rPr>
            <w:i/>
            <w:iCs/>
          </w:rPr>
          <w:t xml:space="preserve"> </w:t>
        </w:r>
      </w:ins>
      <w:del w:id="15" w:author="El jaafari Mohamed" w:date="2023-04-04T13:53:00Z">
        <w:r w:rsidRPr="003179E0" w:rsidDel="00EE6A00">
          <w:rPr>
            <w:i/>
            <w:iCs/>
          </w:rPr>
          <w:delText>TACommon</w:delText>
        </w:r>
        <w:r w:rsidDel="00EE6A00">
          <w:rPr>
            <w:i/>
            <w:iCs/>
          </w:rPr>
          <w:delText>DriftVariation</w:delText>
        </w:r>
        <w:r w:rsidDel="00EE6A00">
          <w:delText xml:space="preserve"> </w:delText>
        </w:r>
      </w:del>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0D7C9363" w14:textId="77777777" w:rsidR="00E74936" w:rsidRDefault="00E74936" w:rsidP="00E7493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16"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6"/>
    </w:p>
    <w:p w14:paraId="586788E0" w14:textId="77777777" w:rsidR="00363FC7" w:rsidRDefault="00363FC7" w:rsidP="00864555">
      <w:pPr>
        <w:jc w:val="center"/>
        <w:rPr>
          <w:b/>
          <w:bCs/>
          <w:color w:val="FF0000"/>
          <w:sz w:val="24"/>
          <w:szCs w:val="24"/>
        </w:rPr>
      </w:pPr>
    </w:p>
    <w:p w14:paraId="2188F327" w14:textId="00730A87"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94AD8" w14:textId="77777777" w:rsidR="00C237B0" w:rsidRDefault="00C237B0">
      <w:pPr>
        <w:spacing w:after="0"/>
      </w:pPr>
      <w:r>
        <w:separator/>
      </w:r>
    </w:p>
  </w:endnote>
  <w:endnote w:type="continuationSeparator" w:id="0">
    <w:p w14:paraId="0675120B" w14:textId="77777777" w:rsidR="00C237B0" w:rsidRDefault="00C23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BFB67" w14:textId="77777777" w:rsidR="00C237B0" w:rsidRDefault="00C237B0">
      <w:pPr>
        <w:spacing w:after="0"/>
      </w:pPr>
      <w:r>
        <w:separator/>
      </w:r>
    </w:p>
  </w:footnote>
  <w:footnote w:type="continuationSeparator" w:id="0">
    <w:p w14:paraId="3D1AF149" w14:textId="77777777" w:rsidR="00C237B0" w:rsidRDefault="00C237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0011"/>
    <w:rsid w:val="000176D8"/>
    <w:rsid w:val="0001793A"/>
    <w:rsid w:val="00022E4A"/>
    <w:rsid w:val="00027BF8"/>
    <w:rsid w:val="00035007"/>
    <w:rsid w:val="000411AC"/>
    <w:rsid w:val="000418BC"/>
    <w:rsid w:val="00051294"/>
    <w:rsid w:val="000533C0"/>
    <w:rsid w:val="00060B3A"/>
    <w:rsid w:val="00060C17"/>
    <w:rsid w:val="0006206C"/>
    <w:rsid w:val="000622BB"/>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3724"/>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56E45"/>
    <w:rsid w:val="00162135"/>
    <w:rsid w:val="0017364C"/>
    <w:rsid w:val="00175EBC"/>
    <w:rsid w:val="00177A89"/>
    <w:rsid w:val="00186C49"/>
    <w:rsid w:val="001872A2"/>
    <w:rsid w:val="00192C46"/>
    <w:rsid w:val="001A08B3"/>
    <w:rsid w:val="001A7B60"/>
    <w:rsid w:val="001B52F0"/>
    <w:rsid w:val="001B7A65"/>
    <w:rsid w:val="001B7E71"/>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5EFB"/>
    <w:rsid w:val="002567DA"/>
    <w:rsid w:val="002569F4"/>
    <w:rsid w:val="0026004D"/>
    <w:rsid w:val="002640DD"/>
    <w:rsid w:val="00266DCE"/>
    <w:rsid w:val="00267B51"/>
    <w:rsid w:val="002730AE"/>
    <w:rsid w:val="00275A68"/>
    <w:rsid w:val="00275D12"/>
    <w:rsid w:val="00277821"/>
    <w:rsid w:val="00284FEB"/>
    <w:rsid w:val="002860C4"/>
    <w:rsid w:val="002865D8"/>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7FC4"/>
    <w:rsid w:val="00330922"/>
    <w:rsid w:val="00333F46"/>
    <w:rsid w:val="00341264"/>
    <w:rsid w:val="00347514"/>
    <w:rsid w:val="00350063"/>
    <w:rsid w:val="00350FA6"/>
    <w:rsid w:val="0036010D"/>
    <w:rsid w:val="003609EF"/>
    <w:rsid w:val="0036231A"/>
    <w:rsid w:val="00363669"/>
    <w:rsid w:val="00363FC7"/>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05D4"/>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575F9"/>
    <w:rsid w:val="005701FF"/>
    <w:rsid w:val="00586560"/>
    <w:rsid w:val="005866A9"/>
    <w:rsid w:val="00586714"/>
    <w:rsid w:val="00592D74"/>
    <w:rsid w:val="00593BFE"/>
    <w:rsid w:val="005956C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0391"/>
    <w:rsid w:val="0063551F"/>
    <w:rsid w:val="00642723"/>
    <w:rsid w:val="0064410F"/>
    <w:rsid w:val="00654E87"/>
    <w:rsid w:val="00662268"/>
    <w:rsid w:val="00664312"/>
    <w:rsid w:val="00665C47"/>
    <w:rsid w:val="00666F92"/>
    <w:rsid w:val="00667B7B"/>
    <w:rsid w:val="00671445"/>
    <w:rsid w:val="006777EB"/>
    <w:rsid w:val="00687870"/>
    <w:rsid w:val="00691DA3"/>
    <w:rsid w:val="00692976"/>
    <w:rsid w:val="00695808"/>
    <w:rsid w:val="006A00A9"/>
    <w:rsid w:val="006A0433"/>
    <w:rsid w:val="006A0C65"/>
    <w:rsid w:val="006A3F5E"/>
    <w:rsid w:val="006A56DA"/>
    <w:rsid w:val="006B46FB"/>
    <w:rsid w:val="006C5DDD"/>
    <w:rsid w:val="006C7911"/>
    <w:rsid w:val="006E21FB"/>
    <w:rsid w:val="006E22D4"/>
    <w:rsid w:val="006F38B0"/>
    <w:rsid w:val="006F3C4A"/>
    <w:rsid w:val="006F43CE"/>
    <w:rsid w:val="006F6392"/>
    <w:rsid w:val="007016D3"/>
    <w:rsid w:val="007040C3"/>
    <w:rsid w:val="00714226"/>
    <w:rsid w:val="00726ACB"/>
    <w:rsid w:val="007330AC"/>
    <w:rsid w:val="00735074"/>
    <w:rsid w:val="00772E52"/>
    <w:rsid w:val="007833E5"/>
    <w:rsid w:val="00783EF8"/>
    <w:rsid w:val="00792342"/>
    <w:rsid w:val="00793ACB"/>
    <w:rsid w:val="007977A8"/>
    <w:rsid w:val="007B25D5"/>
    <w:rsid w:val="007B2BCD"/>
    <w:rsid w:val="007B512A"/>
    <w:rsid w:val="007C00B2"/>
    <w:rsid w:val="007C2097"/>
    <w:rsid w:val="007C20DD"/>
    <w:rsid w:val="007D2B61"/>
    <w:rsid w:val="007D4867"/>
    <w:rsid w:val="007D5681"/>
    <w:rsid w:val="007D6A07"/>
    <w:rsid w:val="007E5EAD"/>
    <w:rsid w:val="007E65DF"/>
    <w:rsid w:val="007E68E2"/>
    <w:rsid w:val="007F24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26227"/>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95BD1"/>
    <w:rsid w:val="009A5753"/>
    <w:rsid w:val="009A579D"/>
    <w:rsid w:val="009C2649"/>
    <w:rsid w:val="009C4AF5"/>
    <w:rsid w:val="009D3C7B"/>
    <w:rsid w:val="009D4409"/>
    <w:rsid w:val="009D46EA"/>
    <w:rsid w:val="009D6CF5"/>
    <w:rsid w:val="009E1A2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B129E3"/>
    <w:rsid w:val="00B23416"/>
    <w:rsid w:val="00B24B10"/>
    <w:rsid w:val="00B258BB"/>
    <w:rsid w:val="00B307A5"/>
    <w:rsid w:val="00B32EB0"/>
    <w:rsid w:val="00B45608"/>
    <w:rsid w:val="00B513F4"/>
    <w:rsid w:val="00B55907"/>
    <w:rsid w:val="00B56938"/>
    <w:rsid w:val="00B63920"/>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237B0"/>
    <w:rsid w:val="00C37ED8"/>
    <w:rsid w:val="00C4238E"/>
    <w:rsid w:val="00C435BD"/>
    <w:rsid w:val="00C4465E"/>
    <w:rsid w:val="00C46D6D"/>
    <w:rsid w:val="00C50AAE"/>
    <w:rsid w:val="00C523E3"/>
    <w:rsid w:val="00C630ED"/>
    <w:rsid w:val="00C641B6"/>
    <w:rsid w:val="00C66BA2"/>
    <w:rsid w:val="00C8161E"/>
    <w:rsid w:val="00C95985"/>
    <w:rsid w:val="00CA2B91"/>
    <w:rsid w:val="00CA30BD"/>
    <w:rsid w:val="00CA4E5B"/>
    <w:rsid w:val="00CB61AD"/>
    <w:rsid w:val="00CC4712"/>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41A9"/>
    <w:rsid w:val="00DD5141"/>
    <w:rsid w:val="00DE03C8"/>
    <w:rsid w:val="00DE34CF"/>
    <w:rsid w:val="00DE582A"/>
    <w:rsid w:val="00DF0868"/>
    <w:rsid w:val="00DF46F1"/>
    <w:rsid w:val="00E04812"/>
    <w:rsid w:val="00E055E8"/>
    <w:rsid w:val="00E06755"/>
    <w:rsid w:val="00E13F3D"/>
    <w:rsid w:val="00E22FAB"/>
    <w:rsid w:val="00E34898"/>
    <w:rsid w:val="00E47680"/>
    <w:rsid w:val="00E51918"/>
    <w:rsid w:val="00E626DE"/>
    <w:rsid w:val="00E637C8"/>
    <w:rsid w:val="00E63D56"/>
    <w:rsid w:val="00E7493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6A00"/>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467"/>
    <w:rsid w:val="00F97D99"/>
    <w:rsid w:val="00FA2007"/>
    <w:rsid w:val="00FB6386"/>
    <w:rsid w:val="00FB6DE8"/>
    <w:rsid w:val="00FB6E66"/>
    <w:rsid w:val="00FD54D7"/>
    <w:rsid w:val="00FD7896"/>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1A48E8-3550-407E-8A61-2D047D72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El jaafari Mohamed</cp:lastModifiedBy>
  <cp:revision>32</cp:revision>
  <cp:lastPrinted>2411-12-31T08:00:00Z</cp:lastPrinted>
  <dcterms:created xsi:type="dcterms:W3CDTF">2023-03-02T16:40:00Z</dcterms:created>
  <dcterms:modified xsi:type="dcterms:W3CDTF">2023-04-07T20:26:00Z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