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422270" w14:textId="75130301" w:rsidR="002143FC" w:rsidRPr="008A6C00" w:rsidRDefault="002143FC" w:rsidP="003967E5">
      <w:pPr>
        <w:tabs>
          <w:tab w:val="center" w:pos="4536"/>
          <w:tab w:val="right" w:pos="7020"/>
          <w:tab w:val="right" w:pos="9639"/>
        </w:tabs>
        <w:ind w:right="2"/>
        <w:rPr>
          <w:rFonts w:ascii="Arial" w:hAnsi="Arial" w:cs="Arial"/>
          <w:b/>
          <w:bCs/>
          <w:sz w:val="22"/>
          <w:szCs w:val="22"/>
          <w:lang w:eastAsia="zh-CN"/>
        </w:rPr>
      </w:pPr>
      <w:r>
        <w:rPr>
          <w:rFonts w:ascii="Arial" w:hAnsi="Arial" w:cs="Arial"/>
          <w:b/>
          <w:bCs/>
          <w:sz w:val="22"/>
          <w:szCs w:val="22"/>
        </w:rPr>
        <w:t xml:space="preserve">3GPP TSG RAN </w:t>
      </w:r>
      <w:r w:rsidR="00542C0D" w:rsidRPr="00542C0D">
        <w:rPr>
          <w:rFonts w:ascii="Arial" w:hAnsi="Arial" w:cs="Arial"/>
          <w:b/>
          <w:bCs/>
          <w:sz w:val="22"/>
          <w:szCs w:val="22"/>
        </w:rPr>
        <w:t>WG1 #112bis-e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E5770D" w:rsidRPr="00E5770D">
        <w:rPr>
          <w:rFonts w:ascii="Arial" w:hAnsi="Arial" w:cs="Arial"/>
          <w:b/>
          <w:bCs/>
          <w:sz w:val="22"/>
          <w:szCs w:val="22"/>
        </w:rPr>
        <w:t>R1-2302671</w:t>
      </w:r>
    </w:p>
    <w:p w14:paraId="6809E218" w14:textId="77777777" w:rsidR="00AB1601" w:rsidRPr="00DC0958" w:rsidRDefault="00AB1601" w:rsidP="00AB1601">
      <w:pPr>
        <w:tabs>
          <w:tab w:val="center" w:pos="4536"/>
          <w:tab w:val="right" w:pos="9072"/>
        </w:tabs>
        <w:rPr>
          <w:rFonts w:ascii="Arial" w:hAnsi="Arial" w:cs="Arial"/>
          <w:b/>
          <w:bCs/>
          <w:sz w:val="22"/>
          <w:szCs w:val="22"/>
        </w:rPr>
      </w:pPr>
      <w:proofErr w:type="gramStart"/>
      <w:r w:rsidRPr="00DC0958">
        <w:rPr>
          <w:rFonts w:ascii="Arial" w:hAnsi="Arial" w:cs="Arial"/>
          <w:b/>
          <w:bCs/>
          <w:sz w:val="22"/>
          <w:szCs w:val="22"/>
        </w:rPr>
        <w:t>e-Meeting</w:t>
      </w:r>
      <w:proofErr w:type="gramEnd"/>
      <w:r w:rsidRPr="00DC0958">
        <w:rPr>
          <w:rFonts w:ascii="Arial" w:hAnsi="Arial" w:cs="Arial"/>
          <w:b/>
          <w:bCs/>
          <w:sz w:val="22"/>
          <w:szCs w:val="22"/>
        </w:rPr>
        <w:t>, April 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CA9B18" w:rsidR="001E41F3" w:rsidRDefault="006C18A3">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5136C" w:rsidR="001E41F3" w:rsidRPr="002860BA" w:rsidRDefault="008B0A99" w:rsidP="0069341C">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69341C">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47ACAF93"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08795F5A" w:rsidR="001E41F3" w:rsidRPr="002860BA" w:rsidRDefault="002860BA" w:rsidP="00C85A64">
            <w:pPr>
              <w:pStyle w:val="CRCoverPage"/>
              <w:spacing w:after="0"/>
              <w:jc w:val="center"/>
              <w:rPr>
                <w:b/>
                <w:bCs/>
                <w:noProof/>
                <w:sz w:val="28"/>
                <w:szCs w:val="28"/>
              </w:rPr>
            </w:pPr>
            <w:r w:rsidRPr="002860BA">
              <w:rPr>
                <w:b/>
                <w:bCs/>
                <w:sz w:val="28"/>
                <w:szCs w:val="28"/>
              </w:rPr>
              <w:t>17.</w:t>
            </w:r>
            <w:r w:rsidR="00C85A64">
              <w:rPr>
                <w:rFonts w:hint="eastAsia"/>
                <w:b/>
                <w:bCs/>
                <w:sz w:val="28"/>
                <w:szCs w:val="28"/>
                <w:lang w:eastAsia="zh-CN"/>
              </w:rPr>
              <w:t>5</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72151" w:rsidR="001E41F3" w:rsidRPr="005B2751" w:rsidRDefault="002519DB" w:rsidP="00C85A64">
            <w:pPr>
              <w:pStyle w:val="af8"/>
              <w:wordWrap w:val="0"/>
              <w:autoSpaceDE w:val="0"/>
              <w:autoSpaceDN w:val="0"/>
              <w:spacing w:after="0" w:line="240" w:lineRule="auto"/>
              <w:ind w:left="0"/>
              <w:contextualSpacing w:val="0"/>
              <w:rPr>
                <w:rFonts w:ascii="Arial" w:hAnsi="Arial" w:cs="Arial"/>
                <w:sz w:val="16"/>
                <w:szCs w:val="16"/>
              </w:rPr>
            </w:pPr>
            <w:r w:rsidRPr="002519DB">
              <w:rPr>
                <w:rFonts w:ascii="Arial" w:eastAsiaTheme="minorEastAsia" w:hAnsi="Arial" w:cs="Arial"/>
                <w:sz w:val="20"/>
                <w:szCs w:val="20"/>
                <w:lang w:eastAsia="zh-CN"/>
              </w:rPr>
              <w:t xml:space="preserve">Draft CR  </w:t>
            </w:r>
            <w:r w:rsidR="002D7DE5">
              <w:rPr>
                <w:rFonts w:ascii="Arial" w:eastAsiaTheme="minorEastAsia" w:hAnsi="Arial" w:cs="Arial"/>
                <w:sz w:val="20"/>
                <w:szCs w:val="20"/>
                <w:lang w:eastAsia="zh-CN"/>
              </w:rPr>
              <w:t>on</w:t>
            </w:r>
            <w:r w:rsidR="002D7DE5" w:rsidRPr="002519DB">
              <w:rPr>
                <w:rFonts w:ascii="Arial" w:eastAsiaTheme="minorEastAsia" w:hAnsi="Arial" w:cs="Arial"/>
                <w:sz w:val="20"/>
                <w:szCs w:val="20"/>
                <w:lang w:eastAsia="zh-CN"/>
              </w:rPr>
              <w:t xml:space="preserve"> </w:t>
            </w:r>
            <w:r w:rsidR="00122396">
              <w:rPr>
                <w:rFonts w:ascii="Arial" w:eastAsiaTheme="minorEastAsia" w:hAnsi="Arial" w:cs="Arial" w:hint="eastAsia"/>
                <w:sz w:val="20"/>
                <w:szCs w:val="20"/>
                <w:lang w:eastAsia="zh-CN"/>
              </w:rPr>
              <w:t>alignment</w:t>
            </w:r>
            <w:r w:rsidR="002D7DE5">
              <w:rPr>
                <w:rFonts w:ascii="Arial" w:eastAsiaTheme="minorEastAsia" w:hAnsi="Arial" w:cs="Arial"/>
                <w:sz w:val="20"/>
                <w:szCs w:val="20"/>
                <w:lang w:eastAsia="zh-CN"/>
              </w:rPr>
              <w:t xml:space="preserve"> of</w:t>
            </w:r>
            <w:r w:rsidR="00122396">
              <w:rPr>
                <w:rFonts w:ascii="Arial" w:eastAsiaTheme="minorEastAsia" w:hAnsi="Arial" w:cs="Arial" w:hint="eastAsia"/>
                <w:sz w:val="20"/>
                <w:szCs w:val="20"/>
                <w:lang w:eastAsia="zh-CN"/>
              </w:rPr>
              <w:t xml:space="preserve"> the condition </w:t>
            </w:r>
            <w:r w:rsidR="00AE5692" w:rsidRPr="00AE5692">
              <w:rPr>
                <w:rFonts w:ascii="Arial" w:eastAsiaTheme="minorEastAsia" w:hAnsi="Arial" w:cs="Arial"/>
                <w:sz w:val="20"/>
                <w:szCs w:val="20"/>
                <w:lang w:eastAsia="zh-CN"/>
              </w:rPr>
              <w:t xml:space="preserve">on </w:t>
            </w:r>
            <m:oMath>
              <m:sSub>
                <m:sSubPr>
                  <m:ctrlPr>
                    <w:rPr>
                      <w:rFonts w:ascii="Cambria Math" w:eastAsiaTheme="minorEastAsia" w:hAnsi="Cambria Math" w:cs="Arial"/>
                      <w:sz w:val="20"/>
                      <w:szCs w:val="20"/>
                      <w:lang w:eastAsia="zh-CN"/>
                    </w:rPr>
                  </m:ctrlPr>
                </m:sSubPr>
                <m:e>
                  <m:r>
                    <m:rPr>
                      <m:sty m:val="p"/>
                    </m:rPr>
                    <w:rPr>
                      <w:rFonts w:ascii="Cambria Math" w:eastAsiaTheme="minorEastAsia" w:hAnsi="Cambria Math" w:cs="Arial"/>
                      <w:sz w:val="20"/>
                      <w:szCs w:val="20"/>
                      <w:lang w:eastAsia="zh-CN"/>
                    </w:rPr>
                    <m:t>R</m:t>
                  </m:r>
                </m:e>
                <m:sub>
                  <m:r>
                    <m:rPr>
                      <m:sty m:val="p"/>
                    </m:rPr>
                    <w:rPr>
                      <w:rFonts w:ascii="Cambria Math" w:eastAsiaTheme="minorEastAsia" w:hAnsi="Cambria Math" w:cs="Arial"/>
                      <w:sz w:val="20"/>
                      <w:szCs w:val="20"/>
                      <w:lang w:eastAsia="zh-CN"/>
                    </w:rPr>
                    <m:t>T</m:t>
                  </m:r>
                </m:sub>
              </m:sSub>
            </m:oMath>
            <w:r w:rsidR="00AE5692" w:rsidRPr="00AE5692">
              <w:rPr>
                <w:rFonts w:ascii="Arial" w:eastAsiaTheme="minorEastAsia" w:hAnsi="Arial" w:cs="Arial" w:hint="eastAsia"/>
                <w:sz w:val="20"/>
                <w:szCs w:val="20"/>
                <w:lang w:eastAsia="zh-CN"/>
              </w:rPr>
              <w:t xml:space="preserve">generation </w:t>
            </w:r>
            <w:r w:rsidR="00AE5692" w:rsidRPr="00AE5692">
              <w:rPr>
                <w:rFonts w:ascii="Arial" w:eastAsiaTheme="minorEastAsia" w:hAnsi="Arial" w:cs="Arial"/>
                <w:sz w:val="20"/>
                <w:szCs w:val="20"/>
                <w:lang w:eastAsia="zh-CN"/>
              </w:rPr>
              <w:t>and candidate PDSCH reception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87BA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7FDA4" w:rsidR="001E41F3" w:rsidRPr="00D44042" w:rsidRDefault="002143FC">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A8D27" w:rsidR="001E41F3" w:rsidRDefault="00D5273B" w:rsidP="00943B33">
            <w:pPr>
              <w:pStyle w:val="CRCoverPage"/>
              <w:spacing w:after="0"/>
              <w:ind w:left="100"/>
              <w:rPr>
                <w:noProof/>
                <w:lang w:eastAsia="zh-CN"/>
              </w:rPr>
            </w:pPr>
            <w:r>
              <w:t>202</w:t>
            </w:r>
            <w:r w:rsidR="00BB4608">
              <w:rPr>
                <w:rFonts w:hint="eastAsia"/>
                <w:lang w:eastAsia="zh-CN"/>
              </w:rPr>
              <w:t>3</w:t>
            </w:r>
            <w:r>
              <w:t>-</w:t>
            </w:r>
            <w:r w:rsidR="00921FF6">
              <w:t>0</w:t>
            </w:r>
            <w:r w:rsidR="00943B33">
              <w:rPr>
                <w:rFonts w:hint="eastAsia"/>
                <w:lang w:eastAsia="zh-CN"/>
              </w:rPr>
              <w:t>4</w:t>
            </w:r>
            <w:r w:rsidR="002B5642">
              <w:t>-</w:t>
            </w:r>
            <w:r w:rsidR="001471E0">
              <w:rPr>
                <w:rFonts w:hint="eastAsia"/>
                <w:lang w:eastAsia="zh-CN"/>
              </w:rPr>
              <w:t>0</w:t>
            </w:r>
            <w:r w:rsidR="00921FF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2AFC5" w14:textId="6C10E189" w:rsidR="000C2023" w:rsidRDefault="002C24DB" w:rsidP="000C2023">
            <w:pPr>
              <w:overflowPunct w:val="0"/>
              <w:autoSpaceDE w:val="0"/>
              <w:autoSpaceDN w:val="0"/>
              <w:adjustRightInd w:val="0"/>
              <w:textAlignment w:val="baseline"/>
              <w:rPr>
                <w:lang w:eastAsia="zh-CN"/>
              </w:rPr>
            </w:pPr>
            <w:r>
              <w:rPr>
                <w:lang w:eastAsia="zh-CN"/>
              </w:rPr>
              <w:t>F</w:t>
            </w:r>
            <w:r>
              <w:rPr>
                <w:rFonts w:hint="eastAsia"/>
                <w:lang w:eastAsia="zh-CN"/>
              </w:rPr>
              <w:t xml:space="preserve">or multi-PDSCHs scheduling, </w:t>
            </w:r>
            <w:r w:rsidR="00023447" w:rsidRPr="0001422E">
              <w:rPr>
                <w:lang w:eastAsia="zh-CN"/>
              </w:rPr>
              <w:t>pdsch-TimeDomainAlloc</w:t>
            </w:r>
            <w:r w:rsidR="00023447">
              <w:rPr>
                <w:lang w:eastAsia="zh-CN"/>
              </w:rPr>
              <w:t>ationListForMultiPDSCH-r17</w:t>
            </w:r>
            <w:r w:rsidR="00023447">
              <w:rPr>
                <w:rFonts w:hint="eastAsia"/>
                <w:lang w:eastAsia="zh-CN"/>
              </w:rPr>
              <w:t xml:space="preserve"> </w:t>
            </w:r>
            <w:r>
              <w:rPr>
                <w:rFonts w:hint="eastAsia"/>
                <w:lang w:eastAsia="zh-CN"/>
              </w:rPr>
              <w:t xml:space="preserve">is defined in TS 38.331, there is no explicit description to </w:t>
            </w:r>
            <w:r w:rsidR="00F70205">
              <w:rPr>
                <w:lang w:eastAsia="zh-CN"/>
              </w:rPr>
              <w:t>indicate</w:t>
            </w:r>
            <w:r w:rsidR="00F70205">
              <w:rPr>
                <w:rFonts w:hint="eastAsia"/>
                <w:lang w:eastAsia="zh-CN"/>
              </w:rPr>
              <w:t xml:space="preserve"> </w:t>
            </w:r>
            <w:r>
              <w:rPr>
                <w:rFonts w:hint="eastAsia"/>
                <w:lang w:eastAsia="zh-CN"/>
              </w:rPr>
              <w:t xml:space="preserve">that </w:t>
            </w:r>
            <w:r w:rsidR="000C2023">
              <w:rPr>
                <w:rFonts w:hint="eastAsia"/>
                <w:lang w:eastAsia="zh-CN"/>
              </w:rPr>
              <w:t xml:space="preserve">at least </w:t>
            </w:r>
            <w:r>
              <w:rPr>
                <w:iCs/>
                <w:lang w:eastAsia="en-GB"/>
              </w:rPr>
              <w:t>one</w:t>
            </w:r>
            <w:r w:rsidRPr="00074D90">
              <w:rPr>
                <w:iCs/>
                <w:lang w:eastAsia="en-GB"/>
              </w:rPr>
              <w:t xml:space="preserve"> row contain</w:t>
            </w:r>
            <w:r w:rsidR="00F70205">
              <w:rPr>
                <w:iCs/>
                <w:lang w:eastAsia="en-GB"/>
              </w:rPr>
              <w:t>s</w:t>
            </w:r>
            <w:r w:rsidRPr="00074D90">
              <w:rPr>
                <w:iCs/>
                <w:lang w:eastAsia="en-GB"/>
              </w:rPr>
              <w:t xml:space="preserve"> multiple SLIVs </w:t>
            </w:r>
            <w:r w:rsidR="00F70205">
              <w:rPr>
                <w:iCs/>
                <w:lang w:eastAsia="zh-CN"/>
              </w:rPr>
              <w:t>when</w:t>
            </w:r>
            <w:r w:rsidR="00F70205">
              <w:rPr>
                <w:rFonts w:hint="eastAsia"/>
                <w:iCs/>
                <w:lang w:eastAsia="zh-CN"/>
              </w:rPr>
              <w:t xml:space="preserve"> </w:t>
            </w:r>
            <w:r w:rsidRPr="0001422E">
              <w:rPr>
                <w:lang w:eastAsia="zh-CN"/>
              </w:rPr>
              <w:t>pdsch-TimeDomainAlloc</w:t>
            </w:r>
            <w:r>
              <w:rPr>
                <w:lang w:eastAsia="zh-CN"/>
              </w:rPr>
              <w:t>ationListForMultiPDSCH-r17</w:t>
            </w:r>
            <w:r w:rsidR="00F70205">
              <w:rPr>
                <w:lang w:eastAsia="zh-CN"/>
              </w:rPr>
              <w:t xml:space="preserve"> is configured</w:t>
            </w:r>
            <w:r>
              <w:rPr>
                <w:rFonts w:hint="eastAsia"/>
                <w:lang w:eastAsia="zh-CN"/>
              </w:rPr>
              <w:t>.</w:t>
            </w:r>
            <w:r w:rsidR="00F70205">
              <w:rPr>
                <w:lang w:eastAsia="zh-CN"/>
              </w:rPr>
              <w:t xml:space="preserve"> Note such restriction is used in </w:t>
            </w:r>
            <w:r w:rsidR="000C2023">
              <w:rPr>
                <w:rFonts w:hint="eastAsia"/>
                <w:lang w:eastAsia="zh-CN"/>
              </w:rPr>
              <w:t xml:space="preserve">TS 38.214 as following </w:t>
            </w:r>
            <w:r w:rsidR="00D91351" w:rsidRPr="00D91351">
              <w:rPr>
                <w:highlight w:val="yellow"/>
                <w:lang w:eastAsia="zh-CN"/>
              </w:rPr>
              <w:t>yellow</w:t>
            </w:r>
            <w:r w:rsidR="00D91351" w:rsidRPr="00D91351">
              <w:rPr>
                <w:rFonts w:hint="eastAsia"/>
                <w:highlight w:val="yellow"/>
                <w:lang w:eastAsia="zh-CN"/>
              </w:rPr>
              <w:t xml:space="preserve"> </w:t>
            </w:r>
            <w:proofErr w:type="spellStart"/>
            <w:r w:rsidR="00D91351" w:rsidRPr="00D91351">
              <w:rPr>
                <w:rFonts w:hint="eastAsia"/>
                <w:highlight w:val="yellow"/>
                <w:lang w:eastAsia="zh-CN"/>
              </w:rPr>
              <w:t>color</w:t>
            </w:r>
            <w:proofErr w:type="spellEnd"/>
            <w:r w:rsidR="00D91351" w:rsidRPr="00D91351">
              <w:rPr>
                <w:rFonts w:hint="eastAsia"/>
                <w:highlight w:val="yellow"/>
                <w:lang w:eastAsia="zh-CN"/>
              </w:rPr>
              <w:t xml:space="preserve"> text</w:t>
            </w:r>
            <w:r w:rsidR="00D91351">
              <w:rPr>
                <w:rFonts w:hint="eastAsia"/>
                <w:lang w:eastAsia="zh-CN"/>
              </w:rPr>
              <w:t>.</w:t>
            </w:r>
          </w:p>
          <w:tbl>
            <w:tblPr>
              <w:tblStyle w:val="af7"/>
              <w:tblW w:w="0" w:type="auto"/>
              <w:tblLayout w:type="fixed"/>
              <w:tblLook w:val="04A0" w:firstRow="1" w:lastRow="0" w:firstColumn="1" w:lastColumn="0" w:noHBand="0" w:noVBand="1"/>
            </w:tblPr>
            <w:tblGrid>
              <w:gridCol w:w="6847"/>
            </w:tblGrid>
            <w:tr w:rsidR="000C2023" w14:paraId="527FAC55" w14:textId="77777777" w:rsidTr="000C2023">
              <w:tc>
                <w:tcPr>
                  <w:tcW w:w="6847" w:type="dxa"/>
                </w:tcPr>
                <w:p w14:paraId="3933C034" w14:textId="4E71BE4C" w:rsidR="00D91351" w:rsidRPr="0048482F" w:rsidRDefault="00D91351" w:rsidP="00D91351">
                  <w:pPr>
                    <w:pStyle w:val="text"/>
                    <w:spacing w:after="0"/>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122105095"/>
                  <w:r w:rsidRPr="00D91351">
                    <w:rPr>
                      <w:rFonts w:eastAsiaTheme="minorEastAsia"/>
                      <w:sz w:val="20"/>
                      <w:lang w:val="en-GB" w:eastAsia="zh-CN"/>
                    </w:rPr>
                    <w:t>5.1.2.1</w:t>
                  </w:r>
                  <w:r w:rsidRPr="00D91351">
                    <w:rPr>
                      <w:rFonts w:eastAsiaTheme="minorEastAsia"/>
                      <w:sz w:val="20"/>
                      <w:lang w:val="en-GB" w:eastAsia="zh-CN"/>
                    </w:rPr>
                    <w:tab/>
                    <w:t>Resource allocation in time domain</w:t>
                  </w:r>
                  <w:bookmarkEnd w:id="1"/>
                  <w:bookmarkEnd w:id="2"/>
                  <w:bookmarkEnd w:id="3"/>
                  <w:bookmarkEnd w:id="4"/>
                  <w:bookmarkEnd w:id="5"/>
                  <w:bookmarkEnd w:id="6"/>
                  <w:bookmarkEnd w:id="7"/>
                  <w:bookmarkEnd w:id="8"/>
                  <w:bookmarkEnd w:id="9"/>
                  <w:r>
                    <w:rPr>
                      <w:rFonts w:eastAsiaTheme="minorEastAsia" w:hint="eastAsia"/>
                      <w:sz w:val="20"/>
                      <w:lang w:val="en-GB" w:eastAsia="zh-CN"/>
                    </w:rPr>
                    <w:t xml:space="preserve"> (in TS 38.214)</w:t>
                  </w:r>
                </w:p>
                <w:p w14:paraId="7F1A90D9" w14:textId="7D06DBFA" w:rsidR="00D91351" w:rsidRPr="00D91351" w:rsidRDefault="00D91351" w:rsidP="00D91351">
                  <w:pPr>
                    <w:pStyle w:val="af4"/>
                    <w:spacing w:after="0"/>
                    <w:rPr>
                      <w:rFonts w:eastAsiaTheme="minorEastAsia"/>
                      <w:lang w:val="en-AU" w:eastAsia="zh-CN"/>
                    </w:rPr>
                  </w:pPr>
                  <w:r>
                    <w:rPr>
                      <w:rFonts w:eastAsiaTheme="minorEastAsia"/>
                      <w:lang w:val="en-AU" w:eastAsia="zh-CN"/>
                    </w:rPr>
                    <w:t>……</w:t>
                  </w:r>
                </w:p>
                <w:p w14:paraId="0DF6DCC2" w14:textId="0B32128A" w:rsidR="000C2023" w:rsidRPr="000C2023" w:rsidRDefault="000C2023" w:rsidP="00D91351">
                  <w:pPr>
                    <w:pStyle w:val="af4"/>
                    <w:spacing w:after="0"/>
                    <w:rPr>
                      <w:lang w:eastAsia="zh-CN"/>
                    </w:rPr>
                  </w:pPr>
                  <w:r w:rsidRPr="009D3B29">
                    <w:rPr>
                      <w:rFonts w:eastAsia="Gulim"/>
                    </w:rPr>
                    <w:t xml:space="preserve">If a UE is configured with </w:t>
                  </w:r>
                  <w:r w:rsidRPr="00D91351">
                    <w:rPr>
                      <w:i/>
                      <w:highlight w:val="yellow"/>
                    </w:rPr>
                    <w:t xml:space="preserve">pdsch-TimeDomainAllocationListForMultiPDSCH-r17 </w:t>
                  </w:r>
                  <w:r w:rsidRPr="00D91351">
                    <w:rPr>
                      <w:iCs/>
                      <w:highlight w:val="yellow"/>
                    </w:rPr>
                    <w:t>in which one or more rows contain multiple SLIV</w:t>
                  </w:r>
                  <w:r w:rsidRPr="00D91351">
                    <w:rPr>
                      <w:rFonts w:eastAsia="Gulim"/>
                      <w:highlight w:val="yellow"/>
                    </w:rPr>
                    <w:t>s for PDSCH</w:t>
                  </w:r>
                  <w:r w:rsidRPr="00D91351">
                    <w:rPr>
                      <w:rFonts w:eastAsia="Gulim"/>
                    </w:rPr>
                    <w:t xml:space="preserve">, the UE does not expect to be configured with higher layer parameter </w:t>
                  </w:r>
                  <w:proofErr w:type="spellStart"/>
                  <w:r w:rsidRPr="00D91351">
                    <w:rPr>
                      <w:rFonts w:eastAsia="Gulim"/>
                    </w:rPr>
                    <w:t>repetitionNumber</w:t>
                  </w:r>
                  <w:proofErr w:type="spellEnd"/>
                  <w:r w:rsidRPr="00D91351">
                    <w:rPr>
                      <w:rFonts w:eastAsia="Gulim"/>
                    </w:rPr>
                    <w:t xml:space="preserve"> in pdsch-</w:t>
                  </w:r>
                  <w:r w:rsidRPr="009B29BF">
                    <w:rPr>
                      <w:rFonts w:ascii="Times" w:hAnsi="Times" w:cs="Times"/>
                      <w:i/>
                      <w:iCs/>
                      <w:color w:val="000000" w:themeColor="text1"/>
                    </w:rPr>
                    <w:t>TimeDomainAllocationListForMultiPDSCH-r17</w:t>
                  </w:r>
                  <w:r w:rsidRPr="009B29BF">
                    <w:rPr>
                      <w:rStyle w:val="ab"/>
                      <w:color w:val="000000" w:themeColor="text1"/>
                      <w:lang w:val="x-none"/>
                    </w:rPr>
                    <w:t>.</w:t>
                  </w:r>
                </w:p>
              </w:tc>
            </w:tr>
          </w:tbl>
          <w:p w14:paraId="126D7661" w14:textId="5EA943C5" w:rsidR="00D91351" w:rsidRPr="0050200B" w:rsidRDefault="0050200B" w:rsidP="00D91351">
            <w:pPr>
              <w:overflowPunct w:val="0"/>
              <w:autoSpaceDE w:val="0"/>
              <w:autoSpaceDN w:val="0"/>
              <w:adjustRightInd w:val="0"/>
              <w:spacing w:before="240"/>
              <w:textAlignment w:val="baseline"/>
              <w:rPr>
                <w:lang w:eastAsia="zh-CN"/>
              </w:rPr>
            </w:pPr>
            <w:r w:rsidRPr="0050200B">
              <w:rPr>
                <w:rFonts w:hint="eastAsia"/>
                <w:lang w:eastAsia="zh-CN"/>
              </w:rPr>
              <w:t>I</w:t>
            </w:r>
            <w:r w:rsidR="00D91351" w:rsidRPr="0050200B">
              <w:rPr>
                <w:rFonts w:hint="eastAsia"/>
                <w:lang w:eastAsia="zh-CN"/>
              </w:rPr>
              <w:t>n TS 38.213,</w:t>
            </w:r>
            <w:r>
              <w:rPr>
                <w:rFonts w:hint="eastAsia"/>
                <w:lang w:eastAsia="zh-CN"/>
              </w:rPr>
              <w:t xml:space="preserve"> parameter</w:t>
            </w:r>
            <w:r w:rsidRPr="0050200B">
              <w:rPr>
                <w:rFonts w:hint="eastAsia"/>
                <w:lang w:eastAsia="zh-CN"/>
              </w:rPr>
              <w:t xml:space="preserve"> </w:t>
            </w:r>
            <w:r w:rsidRPr="0050200B">
              <w:t>pdsch-</w:t>
            </w:r>
            <w:proofErr w:type="spellStart"/>
            <w:r w:rsidRPr="0050200B">
              <w:t>TimeDomainAllocationListForMultiPDSCH</w:t>
            </w:r>
            <w:proofErr w:type="spellEnd"/>
            <w:r w:rsidRPr="0050200B">
              <w:rPr>
                <w:rFonts w:hint="eastAsia"/>
                <w:lang w:eastAsia="zh-CN"/>
              </w:rPr>
              <w:t xml:space="preserve"> is used to determine candidate PDSCH reception </w:t>
            </w:r>
            <w:r>
              <w:rPr>
                <w:rFonts w:hint="eastAsia"/>
                <w:lang w:eastAsia="zh-CN"/>
              </w:rPr>
              <w:t xml:space="preserve"> in  section </w:t>
            </w:r>
            <w:r w:rsidRPr="0050200B">
              <w:rPr>
                <w:lang w:eastAsia="zh-CN"/>
              </w:rPr>
              <w:t>9</w:t>
            </w:r>
            <w:r w:rsidRPr="0050200B">
              <w:rPr>
                <w:rFonts w:hint="eastAsia"/>
                <w:lang w:eastAsia="zh-CN"/>
              </w:rPr>
              <w:t>.</w:t>
            </w:r>
            <w:r w:rsidRPr="0050200B">
              <w:rPr>
                <w:lang w:eastAsia="zh-CN"/>
              </w:rPr>
              <w:t>1.2.1</w:t>
            </w:r>
            <w:r>
              <w:rPr>
                <w:rFonts w:hint="eastAsia"/>
                <w:lang w:eastAsia="zh-CN"/>
              </w:rPr>
              <w:t xml:space="preserve">, but there is </w:t>
            </w:r>
            <w:r w:rsidR="00AB2675">
              <w:rPr>
                <w:rFonts w:hint="eastAsia"/>
                <w:lang w:eastAsia="zh-CN"/>
              </w:rPr>
              <w:t>no</w:t>
            </w:r>
            <w:r w:rsidR="00AB2675">
              <w:rPr>
                <w:lang w:eastAsia="zh-CN"/>
              </w:rPr>
              <w:t xml:space="preserve"> </w:t>
            </w:r>
            <w:r>
              <w:rPr>
                <w:rFonts w:hint="eastAsia"/>
                <w:lang w:eastAsia="zh-CN"/>
              </w:rPr>
              <w:t xml:space="preserve">limitation to ensure </w:t>
            </w:r>
            <w:r w:rsidRPr="0050200B">
              <w:t>pdsch-</w:t>
            </w:r>
            <w:proofErr w:type="spellStart"/>
            <w:r w:rsidRPr="0050200B">
              <w:t>TimeDomainAllocationListForMultiPDSCH</w:t>
            </w:r>
            <w:proofErr w:type="spellEnd"/>
            <w:r>
              <w:rPr>
                <w:rFonts w:hint="eastAsia"/>
                <w:lang w:eastAsia="zh-CN"/>
              </w:rPr>
              <w:t xml:space="preserve"> has at least one </w:t>
            </w:r>
            <w:r w:rsidRPr="00074D90">
              <w:rPr>
                <w:iCs/>
                <w:lang w:eastAsia="en-GB"/>
              </w:rPr>
              <w:t xml:space="preserve">row </w:t>
            </w:r>
            <w:proofErr w:type="spellStart"/>
            <w:r w:rsidRPr="00074D90">
              <w:rPr>
                <w:iCs/>
                <w:lang w:eastAsia="en-GB"/>
              </w:rPr>
              <w:t>contain</w:t>
            </w:r>
            <w:r>
              <w:rPr>
                <w:rFonts w:hint="eastAsia"/>
                <w:iCs/>
                <w:lang w:eastAsia="zh-CN"/>
              </w:rPr>
              <w:t>ning</w:t>
            </w:r>
            <w:proofErr w:type="spellEnd"/>
            <w:r w:rsidRPr="00074D90">
              <w:rPr>
                <w:iCs/>
                <w:lang w:eastAsia="en-GB"/>
              </w:rPr>
              <w:t xml:space="preserve"> multiple SLIVs</w:t>
            </w:r>
          </w:p>
          <w:p w14:paraId="708AA7DE" w14:textId="0F0ACB00" w:rsidR="00884DEC" w:rsidRPr="00AA4BFE" w:rsidRDefault="00AB2675" w:rsidP="00360AF7">
            <w:pPr>
              <w:overflowPunct w:val="0"/>
              <w:autoSpaceDE w:val="0"/>
              <w:autoSpaceDN w:val="0"/>
              <w:adjustRightInd w:val="0"/>
              <w:textAlignment w:val="baseline"/>
              <w:rPr>
                <w:i/>
                <w:lang w:eastAsia="zh-CN"/>
              </w:rPr>
            </w:pPr>
            <w:r>
              <w:rPr>
                <w:lang w:eastAsia="zh-CN"/>
              </w:rPr>
              <w:t>I</w:t>
            </w:r>
            <w:r w:rsidRPr="004667A3">
              <w:rPr>
                <w:lang w:eastAsia="zh-CN"/>
              </w:rPr>
              <w:t xml:space="preserve">f </w:t>
            </w:r>
            <w:r w:rsidR="004667A3" w:rsidRPr="004667A3">
              <w:rPr>
                <w:lang w:eastAsia="zh-CN"/>
              </w:rPr>
              <w:t>gNB configures pdsch-TimeDomainAllocationListForMultiPDSCH-r17 in which no row contains multiple SLIVs for PDSCH,</w:t>
            </w:r>
            <m:oMath>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T</m:t>
                  </m:r>
                </m:sub>
              </m:sSub>
            </m:oMath>
            <w:r w:rsidR="004667A3" w:rsidRPr="004667A3">
              <w:rPr>
                <w:lang w:eastAsia="zh-CN"/>
              </w:rPr>
              <w:t xml:space="preserve"> will be NULL set, there will be </w:t>
            </w:r>
            <w:r w:rsidR="004667A3" w:rsidRPr="004667A3">
              <w:rPr>
                <w:rFonts w:hint="eastAsia"/>
                <w:lang w:eastAsia="zh-CN"/>
              </w:rPr>
              <w:t xml:space="preserve">error </w:t>
            </w:r>
            <w:r w:rsidR="004667A3" w:rsidRPr="004667A3">
              <w:rPr>
                <w:lang w:eastAsia="zh-CN"/>
              </w:rPr>
              <w:t>case from for UE implementation during candidate PDSCH reception determination</w:t>
            </w:r>
            <w:ins w:id="10" w:author="Shupeng Li" w:date="2023-04-05T22:33:00Z">
              <w:r w:rsidR="000B07F2">
                <w:rPr>
                  <w:lang w:eastAsia="zh-CN"/>
                </w:rPr>
                <w:t>.</w:t>
              </w:r>
            </w:ins>
          </w:p>
        </w:tc>
      </w:tr>
      <w:tr w:rsidR="001E41F3" w14:paraId="4CA74D09" w14:textId="77777777" w:rsidTr="00547111">
        <w:tc>
          <w:tcPr>
            <w:tcW w:w="2694" w:type="dxa"/>
            <w:gridSpan w:val="2"/>
            <w:tcBorders>
              <w:left w:val="single" w:sz="4" w:space="0" w:color="auto"/>
            </w:tcBorders>
          </w:tcPr>
          <w:p w14:paraId="2D0866D6" w14:textId="5B89A48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DB"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2182175A" w:rsidR="005A3198" w:rsidRPr="00074D90" w:rsidRDefault="00F70205" w:rsidP="00120CDB">
            <w:pPr>
              <w:overflowPunct w:val="0"/>
              <w:autoSpaceDE w:val="0"/>
              <w:autoSpaceDN w:val="0"/>
              <w:adjustRightInd w:val="0"/>
              <w:textAlignment w:val="baseline"/>
              <w:rPr>
                <w:i/>
                <w:lang w:eastAsia="zh-CN"/>
              </w:rPr>
            </w:pPr>
            <w:r>
              <w:rPr>
                <w:lang w:eastAsia="zh-CN"/>
              </w:rPr>
              <w:t xml:space="preserve">Align the </w:t>
            </w:r>
            <w:proofErr w:type="spellStart"/>
            <w:r>
              <w:rPr>
                <w:lang w:eastAsia="zh-CN"/>
              </w:rPr>
              <w:t>restriciton</w:t>
            </w:r>
            <w:proofErr w:type="spellEnd"/>
            <w:r w:rsidR="003046C3">
              <w:rPr>
                <w:rFonts w:hint="eastAsia"/>
                <w:lang w:eastAsia="zh-CN"/>
              </w:rPr>
              <w:t xml:space="preserve"> </w:t>
            </w:r>
            <w:bookmarkStart w:id="11" w:name="_GoBack"/>
            <w:bookmarkEnd w:id="11"/>
            <w:r>
              <w:rPr>
                <w:lang w:eastAsia="zh-CN"/>
              </w:rPr>
              <w:t>of</w:t>
            </w:r>
            <w:r w:rsidRPr="008550C5">
              <w:rPr>
                <w:rFonts w:hint="eastAsia"/>
                <w:lang w:eastAsia="zh-CN"/>
              </w:rPr>
              <w:t xml:space="preserve"> </w:t>
            </w:r>
            <w:r w:rsidR="0069341C" w:rsidRPr="008550C5">
              <w:rPr>
                <w:lang w:eastAsia="zh-CN"/>
              </w:rPr>
              <w:t>pdsch-</w:t>
            </w:r>
            <w:proofErr w:type="spellStart"/>
            <w:r w:rsidR="0069341C" w:rsidRPr="008550C5">
              <w:rPr>
                <w:lang w:eastAsia="zh-CN"/>
              </w:rPr>
              <w:t>TimeDomainAllocationListForMultiPDSCH</w:t>
            </w:r>
            <w:proofErr w:type="spellEnd"/>
            <w:r w:rsidR="0069341C" w:rsidRPr="008550C5">
              <w:rPr>
                <w:lang w:eastAsia="zh-CN"/>
              </w:rPr>
              <w:t xml:space="preserve"> </w:t>
            </w:r>
            <w:r>
              <w:rPr>
                <w:lang w:eastAsia="zh-CN"/>
              </w:rPr>
              <w:t xml:space="preserve">as </w:t>
            </w:r>
            <w:r w:rsidR="008550C5" w:rsidRPr="008550C5">
              <w:rPr>
                <w:rFonts w:hint="eastAsia"/>
                <w:lang w:eastAsia="zh-CN"/>
              </w:rPr>
              <w:t xml:space="preserve">in TS 38.214 </w:t>
            </w:r>
            <w:r w:rsidR="00120CDB">
              <w:rPr>
                <w:rFonts w:hint="eastAsia"/>
                <w:lang w:eastAsia="zh-CN"/>
              </w:rPr>
              <w:t>for</w:t>
            </w:r>
            <w:r w:rsidR="008550C5" w:rsidRPr="008550C5">
              <w:rPr>
                <w:rFonts w:hint="eastAsia"/>
                <w:lang w:eastAsia="zh-CN"/>
              </w:rPr>
              <w:t xml:space="preserve"> </w:t>
            </w:r>
            <w:r w:rsidR="00122396" w:rsidRPr="008550C5">
              <w:rPr>
                <w:rFonts w:hint="eastAsia"/>
                <w:lang w:eastAsia="zh-CN"/>
              </w:rPr>
              <w:t>candidate PDSCH reception determination.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6238B" w:rsidR="001E41F3" w:rsidRPr="00074D90" w:rsidRDefault="008550C5" w:rsidP="0069341C">
            <w:pPr>
              <w:pStyle w:val="CRCoverPage"/>
              <w:spacing w:after="0"/>
              <w:rPr>
                <w:rFonts w:ascii="Times New Roman" w:hAnsi="Times New Roman"/>
                <w:i/>
                <w:noProof/>
                <w:lang w:eastAsia="zh-CN"/>
              </w:rPr>
            </w:pPr>
            <w:r>
              <w:rPr>
                <w:rFonts w:ascii="Times New Roman" w:eastAsia="宋体" w:hAnsi="Times New Roman" w:hint="eastAsia"/>
                <w:lang w:eastAsia="zh-CN"/>
              </w:rPr>
              <w:t>Error</w:t>
            </w:r>
            <w:r w:rsidR="00122396" w:rsidRPr="00122396">
              <w:rPr>
                <w:rFonts w:ascii="Times New Roman" w:eastAsia="宋体" w:hAnsi="Times New Roman" w:hint="eastAsia"/>
                <w:lang w:eastAsia="zh-CN"/>
              </w:rPr>
              <w:t xml:space="preserve"> case may be caused during candidate PDSCH reception </w:t>
            </w:r>
            <w:r w:rsidRPr="008550C5">
              <w:rPr>
                <w:rFonts w:ascii="Times New Roman" w:eastAsia="宋体" w:hAnsi="Times New Roman" w:hint="eastAsia"/>
                <w:lang w:eastAsia="zh-CN"/>
              </w:rPr>
              <w:t>determination</w:t>
            </w:r>
            <w:r w:rsidR="006C52F2" w:rsidRPr="008550C5">
              <w:rPr>
                <w:rFonts w:ascii="Times New Roman" w:eastAsia="宋体"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539AC4A" w:rsidR="001E41F3" w:rsidRDefault="00A37D6B" w:rsidP="00E5770D">
            <w:pPr>
              <w:pStyle w:val="CRCoverPage"/>
              <w:spacing w:after="0"/>
              <w:ind w:left="100"/>
              <w:rPr>
                <w:noProof/>
                <w:lang w:eastAsia="zh-CN"/>
              </w:rPr>
            </w:pPr>
            <w:r w:rsidRPr="00A37D6B">
              <w:rPr>
                <w:rFonts w:ascii="Times New Roman" w:eastAsia="宋体" w:hAnsi="Times New Roman"/>
                <w:lang w:eastAsia="zh-CN"/>
              </w:rPr>
              <w:t>9</w:t>
            </w:r>
            <w:r w:rsidRPr="00A37D6B">
              <w:rPr>
                <w:rFonts w:ascii="Times New Roman" w:eastAsia="宋体" w:hAnsi="Times New Roman" w:hint="eastAsia"/>
                <w:lang w:eastAsia="zh-CN"/>
              </w:rPr>
              <w:t>.</w:t>
            </w:r>
            <w:r w:rsidRPr="00A37D6B">
              <w:rPr>
                <w:rFonts w:ascii="Times New Roman" w:eastAsia="宋体" w:hAnsi="Times New Roman"/>
                <w:lang w:eastAsia="zh-CN"/>
              </w:rPr>
              <w:t>1.2.1</w:t>
            </w:r>
            <w:r w:rsidR="00D57595" w:rsidRPr="00A37D6B">
              <w:rPr>
                <w:rFonts w:ascii="Times New Roman" w:eastAsia="宋体" w:hAnsi="Times New Roman"/>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7"/>
        <w:tblW w:w="0" w:type="auto"/>
        <w:tblLook w:val="04A0" w:firstRow="1" w:lastRow="0" w:firstColumn="1" w:lastColumn="0" w:noHBand="0" w:noVBand="1"/>
      </w:tblPr>
      <w:tblGrid>
        <w:gridCol w:w="9855"/>
      </w:tblGrid>
      <w:tr w:rsidR="00270A5A" w14:paraId="38F7AB0C" w14:textId="77777777" w:rsidTr="00270A5A">
        <w:tc>
          <w:tcPr>
            <w:tcW w:w="9855" w:type="dxa"/>
          </w:tcPr>
          <w:p w14:paraId="07B5B06C" w14:textId="77777777" w:rsidR="00087DEC" w:rsidRPr="00087DEC" w:rsidRDefault="00087DEC" w:rsidP="00087DEC">
            <w:pPr>
              <w:keepNext/>
              <w:keepLines/>
              <w:spacing w:before="120"/>
              <w:ind w:left="1418" w:hanging="1418"/>
              <w:outlineLvl w:val="3"/>
              <w:rPr>
                <w:rFonts w:ascii="Arial" w:hAnsi="Arial"/>
                <w:sz w:val="24"/>
              </w:rPr>
            </w:pPr>
            <w:bookmarkStart w:id="12" w:name="_Ref505248562"/>
            <w:bookmarkStart w:id="13" w:name="_Toc12021470"/>
            <w:bookmarkStart w:id="14" w:name="_Toc20311582"/>
            <w:bookmarkStart w:id="15" w:name="_Toc26719407"/>
            <w:bookmarkStart w:id="16" w:name="_Toc29894840"/>
            <w:bookmarkStart w:id="17" w:name="_Toc29899139"/>
            <w:bookmarkStart w:id="18" w:name="_Toc29899557"/>
            <w:bookmarkStart w:id="19" w:name="_Toc29917294"/>
            <w:bookmarkStart w:id="20" w:name="_Toc36498168"/>
            <w:bookmarkStart w:id="21" w:name="_Toc45699194"/>
            <w:bookmarkStart w:id="22" w:name="_Toc122000449"/>
            <w:r w:rsidRPr="00087DEC">
              <w:rPr>
                <w:rFonts w:ascii="Arial" w:hAnsi="Arial"/>
                <w:sz w:val="24"/>
              </w:rPr>
              <w:lastRenderedPageBreak/>
              <w:t>9</w:t>
            </w:r>
            <w:r w:rsidRPr="00087DEC">
              <w:rPr>
                <w:rFonts w:ascii="Arial" w:hAnsi="Arial" w:hint="eastAsia"/>
                <w:sz w:val="24"/>
              </w:rPr>
              <w:t>.</w:t>
            </w:r>
            <w:r w:rsidRPr="00087DEC">
              <w:rPr>
                <w:rFonts w:ascii="Arial" w:hAnsi="Arial"/>
                <w:sz w:val="24"/>
              </w:rPr>
              <w:t>1.2.1</w:t>
            </w:r>
            <w:r w:rsidRPr="00087DEC">
              <w:rPr>
                <w:rFonts w:ascii="Arial" w:hAnsi="Arial" w:hint="eastAsia"/>
                <w:sz w:val="24"/>
              </w:rPr>
              <w:tab/>
            </w:r>
            <w:r w:rsidRPr="00087DEC">
              <w:rPr>
                <w:rFonts w:ascii="Arial" w:hAnsi="Arial"/>
                <w:sz w:val="24"/>
              </w:rPr>
              <w:t>Type-1 HARQ-ACK codebook in physical uplink control channel</w:t>
            </w:r>
            <w:bookmarkEnd w:id="12"/>
            <w:bookmarkEnd w:id="13"/>
            <w:bookmarkEnd w:id="14"/>
            <w:bookmarkEnd w:id="15"/>
            <w:bookmarkEnd w:id="16"/>
            <w:bookmarkEnd w:id="17"/>
            <w:bookmarkEnd w:id="18"/>
            <w:bookmarkEnd w:id="19"/>
            <w:bookmarkEnd w:id="20"/>
            <w:bookmarkEnd w:id="21"/>
            <w:bookmarkEnd w:id="22"/>
          </w:p>
          <w:p w14:paraId="4675802E" w14:textId="70E49D29" w:rsidR="00D57595" w:rsidRDefault="00D57595" w:rsidP="00D57595">
            <w:pPr>
              <w:jc w:val="center"/>
              <w:rPr>
                <w:rFonts w:eastAsiaTheme="minorEastAsia"/>
                <w:color w:val="FF0000"/>
                <w:lang w:eastAsia="zh-CN"/>
              </w:rPr>
            </w:pPr>
            <w:r>
              <w:rPr>
                <w:rFonts w:eastAsia="Malgun Gothic"/>
                <w:color w:val="FF0000"/>
              </w:rPr>
              <w:t>&lt;Unchanged Text Omitted&gt;</w:t>
            </w:r>
          </w:p>
          <w:p w14:paraId="2D4701BE" w14:textId="77777777" w:rsidR="00FF0046" w:rsidRPr="00FF0046" w:rsidRDefault="00FF0046" w:rsidP="00FF0046">
            <w:r w:rsidRPr="00FF004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FF0046">
              <w:rPr>
                <w:rFonts w:hint="eastAsia"/>
                <w:lang w:eastAsia="zh-CN"/>
              </w:rPr>
              <w:t xml:space="preserve"> </w:t>
            </w:r>
          </w:p>
          <w:p w14:paraId="181A96B0" w14:textId="77777777" w:rsidR="00FF0046" w:rsidRPr="00FF0046" w:rsidRDefault="00FF0046" w:rsidP="00FF0046">
            <w:pPr>
              <w:ind w:left="568" w:hanging="284"/>
              <w:rPr>
                <w:lang w:val="x-none" w:eastAsia="zh-CN"/>
              </w:rPr>
            </w:pPr>
            <w:r w:rsidRPr="00FF0046">
              <w:rPr>
                <w:lang w:val="x-none"/>
              </w:rPr>
              <w:t xml:space="preserve">if </w:t>
            </w:r>
            <m:oMath>
              <m:r>
                <m:rPr>
                  <m:sty m:val="p"/>
                </m:rPr>
                <w:rPr>
                  <w:rFonts w:ascii="Cambria Math" w:hAnsi="Cambria Math"/>
                  <w:lang w:val="x-none"/>
                </w:rPr>
                <m:t>mod</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n</m:t>
                      </m:r>
                    </m:e>
                    <m:sub>
                      <m:r>
                        <m:rPr>
                          <m:nor/>
                        </m:rPr>
                        <w:rPr>
                          <w:rFonts w:ascii="Cambria Math"/>
                          <w:lang w:val="en-US"/>
                        </w:rPr>
                        <m:t>U</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m:rPr>
                          <m:nor/>
                        </m:rPr>
                        <w:rPr>
                          <w:rFonts w:ascii="Cambria Math"/>
                          <w:lang w:val="x-none"/>
                        </w:rPr>
                        <m:t>1,</m:t>
                      </m:r>
                      <m:r>
                        <m:rPr>
                          <m:nor/>
                        </m:rPr>
                        <w:rPr>
                          <w:rFonts w:ascii="Cambria Math"/>
                          <w:i/>
                          <w:iCs/>
                          <w:lang w:val="x-none"/>
                        </w:rPr>
                        <m:t>k</m:t>
                      </m:r>
                      <m:ctrlPr>
                        <w:rPr>
                          <w:rFonts w:ascii="Cambria Math" w:hAnsi="Cambria Math"/>
                          <w:lang w:val="x-none"/>
                        </w:rPr>
                      </m:ctrlPr>
                    </m:sub>
                  </m:sSub>
                  <m:r>
                    <w:rPr>
                      <w:rFonts w:ascii="Cambria Math" w:hAnsi="Cambria Math"/>
                      <w:lang w:val="x-none"/>
                    </w:rPr>
                    <m:t>+1,</m:t>
                  </m:r>
                  <m:r>
                    <m:rPr>
                      <m:sty m:val="p"/>
                    </m:rPr>
                    <w:rPr>
                      <w:rFonts w:ascii="Cambria Math" w:hAnsi="Cambria Math"/>
                      <w:lang w:val="x-none"/>
                    </w:rPr>
                    <m:t>max</m:t>
                  </m:r>
                  <m:d>
                    <m:dPr>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2</m:t>
                          </m:r>
                        </m:e>
                        <m:sup>
                          <m:sSub>
                            <m:sSubPr>
                              <m:ctrlPr>
                                <w:rPr>
                                  <w:rFonts w:ascii="Cambria Math" w:hAnsi="Cambria Math"/>
                                  <w:i/>
                                  <w:lang w:val="x-none"/>
                                </w:rPr>
                              </m:ctrlPr>
                            </m:sSubPr>
                            <m:e>
                              <m:r>
                                <w:rPr>
                                  <w:rFonts w:ascii="Cambria Math" w:hAnsi="Cambria Math"/>
                                  <w:lang w:val="x-none"/>
                                </w:rPr>
                                <m:t>μ</m:t>
                              </m:r>
                            </m:e>
                            <m:sub>
                              <m:r>
                                <m:rPr>
                                  <m:sty m:val="p"/>
                                </m:rPr>
                                <w:rPr>
                                  <w:rFonts w:ascii="Cambria Math" w:hAnsi="Cambria Math"/>
                                  <w:lang w:val="x-none"/>
                                </w:rPr>
                                <m:t>UL</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μ</m:t>
                              </m:r>
                            </m:e>
                            <m:sub>
                              <m:r>
                                <m:rPr>
                                  <m:sty m:val="p"/>
                                </m:rPr>
                                <w:rPr>
                                  <w:rFonts w:ascii="Cambria Math" w:hAnsi="Cambria Math"/>
                                  <w:lang w:val="x-none"/>
                                </w:rPr>
                                <m:t>DL</m:t>
                              </m:r>
                            </m:sub>
                          </m:sSub>
                        </m:sup>
                      </m:sSup>
                      <m:r>
                        <w:rPr>
                          <w:rFonts w:ascii="Cambria Math" w:hAnsi="Cambria Math"/>
                          <w:lang w:val="x-none"/>
                        </w:rPr>
                        <m:t>,1</m:t>
                      </m:r>
                    </m:e>
                  </m:d>
                </m:e>
              </m:d>
              <m:r>
                <w:rPr>
                  <w:rFonts w:ascii="Cambria Math" w:hAnsi="Cambria Math"/>
                  <w:lang w:val="x-none"/>
                </w:rPr>
                <m:t>=0</m:t>
              </m:r>
            </m:oMath>
            <w:r w:rsidRPr="00FF0046">
              <w:rPr>
                <w:lang w:val="x-none"/>
              </w:rPr>
              <w:t xml:space="preserve"> </w:t>
            </w:r>
            <w:r w:rsidRPr="00FF0046">
              <w:rPr>
                <w:lang w:val="en-US"/>
              </w:rPr>
              <w:t xml:space="preserve">or </w:t>
            </w:r>
            <w:proofErr w:type="spellStart"/>
            <w:r w:rsidRPr="00FF0046">
              <w:rPr>
                <w:rFonts w:cs="Arial"/>
                <w:i/>
                <w:iCs/>
                <w:lang w:val="x-none" w:eastAsia="zh-CN"/>
              </w:rPr>
              <w:t>subslotLengthForPUCCH</w:t>
            </w:r>
            <w:proofErr w:type="spellEnd"/>
            <w:r w:rsidRPr="00FF0046">
              <w:rPr>
                <w:rFonts w:cs="Arial"/>
                <w:lang w:val="en-US" w:eastAsia="zh-CN"/>
              </w:rPr>
              <w:t xml:space="preserve"> is provided for the HARQ-ACK codebook</w:t>
            </w:r>
          </w:p>
          <w:p w14:paraId="4F13AE69" w14:textId="77777777" w:rsidR="00FF0046" w:rsidRPr="00FF0046" w:rsidRDefault="00FF0046" w:rsidP="00FF0046">
            <w:pPr>
              <w:ind w:left="851" w:hanging="311"/>
              <w:rPr>
                <w:lang w:val="x-none" w:eastAsia="zh-CN"/>
              </w:rPr>
            </w:pPr>
            <w:r w:rsidRPr="00FF0046">
              <w:rPr>
                <w:rFonts w:hint="eastAsia"/>
                <w:lang w:val="x-none" w:eastAsia="zh-CN"/>
              </w:rPr>
              <w:t xml:space="preserve">Set </w:t>
            </w:r>
            <m:oMath>
              <m:sSub>
                <m:sSubPr>
                  <m:ctrlPr>
                    <w:rPr>
                      <w:rFonts w:ascii="Cambria Math" w:hAnsi="Cambria Math"/>
                      <w:i/>
                      <w:lang w:val="x-none"/>
                    </w:rPr>
                  </m:ctrlPr>
                </m:sSubPr>
                <m:e>
                  <m:r>
                    <w:rPr>
                      <w:rFonts w:ascii="Cambria Math" w:hAnsi="Cambria Math"/>
                      <w:lang w:val="x-none"/>
                    </w:rPr>
                    <m:t>n</m:t>
                  </m:r>
                </m:e>
                <m:sub>
                  <m:r>
                    <m:rPr>
                      <m:nor/>
                    </m:rPr>
                    <w:rPr>
                      <w:rFonts w:ascii="Cambria Math"/>
                      <w:lang w:val="en-US"/>
                    </w:rPr>
                    <m:t>D</m:t>
                  </m:r>
                  <m:ctrlPr>
                    <w:rPr>
                      <w:rFonts w:ascii="Cambria Math" w:hAnsi="Cambria Math"/>
                      <w:lang w:val="x-none"/>
                    </w:rPr>
                  </m:ctrlPr>
                </m:sub>
              </m:sSub>
              <m:r>
                <w:rPr>
                  <w:rFonts w:ascii="Cambria Math" w:hAnsi="Cambria Math"/>
                  <w:lang w:val="x-none"/>
                </w:rPr>
                <m:t>=0</m:t>
              </m:r>
            </m:oMath>
            <w:r w:rsidRPr="00FF0046">
              <w:rPr>
                <w:lang w:val="x-none"/>
              </w:rPr>
              <w:t xml:space="preserve"> </w:t>
            </w:r>
            <w:r w:rsidRPr="00FF0046">
              <w:rPr>
                <w:lang w:val="x-none" w:eastAsia="zh-CN"/>
              </w:rPr>
              <w:t>–</w:t>
            </w:r>
            <w:r w:rsidRPr="00FF0046">
              <w:rPr>
                <w:rFonts w:hint="eastAsia"/>
                <w:lang w:val="x-none" w:eastAsia="zh-CN"/>
              </w:rPr>
              <w:t xml:space="preserve"> index of </w:t>
            </w:r>
            <w:r w:rsidRPr="00FF0046">
              <w:rPr>
                <w:lang w:val="x-none" w:eastAsia="zh-CN"/>
              </w:rPr>
              <w:t xml:space="preserve">a DL </w:t>
            </w:r>
            <w:r w:rsidRPr="00FF0046">
              <w:rPr>
                <w:rFonts w:hint="eastAsia"/>
                <w:lang w:val="x-none" w:eastAsia="zh-CN"/>
              </w:rPr>
              <w:t xml:space="preserve">slot </w:t>
            </w:r>
            <w:r w:rsidRPr="00FF0046">
              <w:rPr>
                <w:lang w:val="en-US" w:eastAsia="zh-CN"/>
              </w:rPr>
              <w:t>overlapping with</w:t>
            </w:r>
            <w:r w:rsidRPr="00FF0046">
              <w:rPr>
                <w:lang w:val="x-none" w:eastAsia="zh-CN"/>
              </w:rPr>
              <w:t xml:space="preserve"> an UL slot</w:t>
            </w:r>
          </w:p>
          <w:p w14:paraId="4116CF21" w14:textId="77777777" w:rsidR="00FF0046" w:rsidRPr="00FF0046" w:rsidRDefault="00FF0046" w:rsidP="00FF0046">
            <w:pPr>
              <w:ind w:left="851" w:hanging="284"/>
              <w:rPr>
                <w:lang w:val="en-US" w:eastAsia="zh-CN"/>
              </w:rPr>
            </w:pPr>
            <w:r w:rsidRPr="00FF0046">
              <w:rPr>
                <w:lang w:val="en-US" w:eastAsia="zh-CN"/>
              </w:rPr>
              <w:t xml:space="preserve">Set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oMath>
            <w:r w:rsidRPr="00FF004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FF0046">
              <w:rPr>
                <w:lang w:val="en-US" w:eastAsia="zh-CN"/>
              </w:rPr>
              <w:t xml:space="preserve"> if </w:t>
            </w:r>
            <w:proofErr w:type="spellStart"/>
            <w:r w:rsidRPr="00FF0046">
              <w:rPr>
                <w:rFonts w:cs="Arial"/>
                <w:i/>
                <w:iCs/>
                <w:lang w:val="x-none" w:eastAsia="zh-CN"/>
              </w:rPr>
              <w:t>subslotLengthForPUCCH</w:t>
            </w:r>
            <w:proofErr w:type="spellEnd"/>
            <w:r w:rsidRPr="00FF0046">
              <w:rPr>
                <w:rFonts w:cs="Arial"/>
                <w:lang w:val="en-US" w:eastAsia="zh-CN"/>
              </w:rPr>
              <w:t xml:space="preserve"> is provided for the HARQ-ACK codebook; otherwise,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r>
                <w:rPr>
                  <w:rFonts w:ascii="Cambria Math" w:hAnsi="Cambria Math" w:cs="Arial"/>
                  <w:lang w:val="x-none"/>
                </w:rPr>
                <m:t>=</m:t>
              </m:r>
              <m:r>
                <m:rPr>
                  <m:sty m:val="p"/>
                </m:rPr>
                <w:rPr>
                  <w:rFonts w:ascii="Cambria Math" w:hAnsi="Cambria Math" w:cs="Arial"/>
                  <w:lang w:val="x-none"/>
                </w:rPr>
                <m:t>max</m:t>
              </m:r>
              <m:d>
                <m:dPr>
                  <m:ctrlPr>
                    <w:rPr>
                      <w:rFonts w:ascii="Cambria Math" w:hAnsi="Cambria Math" w:cs="Arial"/>
                      <w:i/>
                      <w:lang w:val="x-none"/>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23150ECA" w14:textId="77777777" w:rsidR="00FF0046" w:rsidRPr="00FF0046" w:rsidRDefault="00FF0046" w:rsidP="00FF0046">
            <w:pPr>
              <w:ind w:left="851" w:hanging="311"/>
              <w:rPr>
                <w:lang w:val="en-US" w:eastAsia="zh-CN"/>
              </w:rPr>
            </w:pPr>
            <w:r w:rsidRPr="00FF004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FF0046">
              <w:rPr>
                <w:rFonts w:hint="eastAsia"/>
                <w:lang w:val="x-none" w:eastAsia="zh-CN"/>
              </w:rPr>
              <w:t xml:space="preserve"> </w:t>
            </w:r>
          </w:p>
          <w:p w14:paraId="79E52123" w14:textId="52EAC762" w:rsidR="00FF0046" w:rsidRPr="00FF0046" w:rsidRDefault="00FF0046" w:rsidP="00FF0046">
            <w:pPr>
              <w:ind w:left="851"/>
              <w:rPr>
                <w:rFonts w:cs="Arial"/>
                <w:lang w:eastAsia="zh-CN"/>
              </w:rPr>
            </w:pPr>
            <w:r w:rsidRPr="00FF0046">
              <w:rPr>
                <w:lang w:eastAsia="zh-CN"/>
              </w:rPr>
              <w:t>if</w:t>
            </w:r>
            <w:r w:rsidRPr="00FF0046">
              <w:rPr>
                <w:rFonts w:hint="eastAsia"/>
                <w:lang w:eastAsia="zh-CN"/>
              </w:rPr>
              <w:t xml:space="preserve"> </w:t>
            </w:r>
            <w:r w:rsidRPr="00FF0046">
              <w:rPr>
                <w:i/>
                <w:iCs/>
                <w:lang w:val="en-US" w:eastAsia="zh-CN"/>
              </w:rPr>
              <w:t>pdsch-</w:t>
            </w:r>
            <w:proofErr w:type="spellStart"/>
            <w:r w:rsidRPr="00FF0046">
              <w:rPr>
                <w:i/>
                <w:iCs/>
                <w:lang w:val="en-US" w:eastAsia="zh-CN"/>
              </w:rPr>
              <w:t>TimeDomainAllocationListForMultiPDSCH</w:t>
            </w:r>
            <w:proofErr w:type="spellEnd"/>
            <w:ins w:id="23" w:author="王俊伟" w:date="2023-04-03T14:26:00Z">
              <w:r>
                <w:rPr>
                  <w:rFonts w:hint="eastAsia"/>
                  <w:i/>
                  <w:iCs/>
                  <w:lang w:val="en-US" w:eastAsia="zh-CN"/>
                </w:rPr>
                <w:t xml:space="preserve"> </w:t>
              </w:r>
              <w:r w:rsidRPr="00087DEC">
                <w:rPr>
                  <w:lang w:val="en-US" w:eastAsia="zh-CN"/>
                </w:rPr>
                <w:t xml:space="preserve"> </w:t>
              </w:r>
            </w:ins>
            <w:ins w:id="24" w:author="CATT" w:date="2023-04-06T11:25:00Z">
              <w:r w:rsidR="00BF4FA0" w:rsidRPr="00074D90">
                <w:rPr>
                  <w:iCs/>
                  <w:lang w:eastAsia="en-GB"/>
                </w:rPr>
                <w:t>in which one or more rows contain multiple SLIVs for PDSCH</w:t>
              </w:r>
            </w:ins>
            <w:r w:rsidRPr="00FF0046">
              <w:rPr>
                <w:lang w:val="en-US" w:eastAsia="zh-CN"/>
              </w:rPr>
              <w:t xml:space="preserve"> and </w:t>
            </w:r>
            <w:r w:rsidRPr="00FF0046">
              <w:rPr>
                <w:i/>
                <w:iCs/>
                <w:lang w:eastAsia="zh-CN"/>
              </w:rPr>
              <w:t>timeDomainHARQ-BundlingType1</w:t>
            </w:r>
            <w:r w:rsidRPr="00FF0046">
              <w:rPr>
                <w:lang w:eastAsia="zh-CN"/>
              </w:rPr>
              <w:t xml:space="preserve"> are provided for </w:t>
            </w:r>
            <w:r w:rsidRPr="00FF0046">
              <w:rPr>
                <w:lang w:val="en-US"/>
              </w:rPr>
              <w:t xml:space="preserve">serving cell </w:t>
            </w:r>
            <m:oMath>
              <m:r>
                <w:rPr>
                  <w:rFonts w:ascii="Cambria Math" w:hAnsi="Cambria Math"/>
                  <w:lang w:val="en-US"/>
                </w:rPr>
                <m:t>c</m:t>
              </m:r>
            </m:oMath>
          </w:p>
          <w:p w14:paraId="66354009" w14:textId="77777777" w:rsidR="00FF0046" w:rsidRPr="00FF0046" w:rsidRDefault="00FF0046" w:rsidP="00FF0046">
            <w:pPr>
              <w:ind w:left="1418" w:hanging="28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FF0046">
              <w:t>;</w:t>
            </w:r>
          </w:p>
          <w:p w14:paraId="23E690EF" w14:textId="77777777" w:rsidR="00FF0046" w:rsidRPr="00FF0046" w:rsidRDefault="00FF0046" w:rsidP="00FF0046">
            <w:pPr>
              <w:ind w:left="1418" w:hanging="284"/>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FF0046">
              <w:t>;</w:t>
            </w:r>
          </w:p>
          <w:p w14:paraId="5F52D75F" w14:textId="03BA1A4D" w:rsidR="00FF0046" w:rsidRPr="00FF0046" w:rsidRDefault="00FF0046" w:rsidP="00FF0046">
            <w:pPr>
              <w:ind w:left="851"/>
            </w:pPr>
            <w:proofErr w:type="spellStart"/>
            <w:r w:rsidRPr="00FF0046">
              <w:t>elseif</w:t>
            </w:r>
            <w:proofErr w:type="spellEnd"/>
            <w:r w:rsidRPr="00FF0046">
              <w:t xml:space="preserve"> </w:t>
            </w:r>
            <w:r w:rsidRPr="00FF0046">
              <w:rPr>
                <w:i/>
                <w:iCs/>
                <w:lang w:val="en-US" w:eastAsia="zh-CN"/>
              </w:rPr>
              <w:t>pdsch</w:t>
            </w:r>
            <w:r w:rsidRPr="00FF0046">
              <w:rPr>
                <w:i/>
                <w:iCs/>
                <w:lang w:val="en-US"/>
              </w:rPr>
              <w:t>-</w:t>
            </w:r>
            <w:proofErr w:type="spellStart"/>
            <w:r w:rsidRPr="00FF0046">
              <w:rPr>
                <w:i/>
                <w:iCs/>
                <w:lang w:val="en-US"/>
              </w:rPr>
              <w:t>TimeDomainAllocationListForMultiPDSCH</w:t>
            </w:r>
            <w:proofErr w:type="spellEnd"/>
            <w:ins w:id="25" w:author="CATT" w:date="2023-04-06T11:26:00Z">
              <w:r w:rsidR="00BF4FA0" w:rsidRPr="00074D90">
                <w:rPr>
                  <w:iCs/>
                  <w:lang w:eastAsia="en-GB"/>
                </w:rPr>
                <w:t xml:space="preserve"> in which one or more rows contain multiple SLIVs for PDSCH</w:t>
              </w:r>
            </w:ins>
            <w:r w:rsidRPr="00FF0046">
              <w:rPr>
                <w:lang w:val="en-US"/>
              </w:rPr>
              <w:t xml:space="preserve"> is provided and</w:t>
            </w:r>
            <w:r w:rsidRPr="00FF0046">
              <w:rPr>
                <w:lang w:val="en-US" w:eastAsia="zh-CN"/>
              </w:rPr>
              <w:t xml:space="preserve"> </w:t>
            </w:r>
            <w:r w:rsidRPr="00FF0046">
              <w:rPr>
                <w:i/>
                <w:iCs/>
              </w:rPr>
              <w:t>timeDomainHARQ-Bundling</w:t>
            </w:r>
            <w:r w:rsidRPr="00FF0046">
              <w:rPr>
                <w:i/>
                <w:iCs/>
                <w:lang w:eastAsia="zh-CN"/>
              </w:rPr>
              <w:t>Type1</w:t>
            </w:r>
            <w:r w:rsidRPr="00FF0046">
              <w:t xml:space="preserve"> is not provided for </w:t>
            </w:r>
            <w:r w:rsidRPr="00FF0046">
              <w:rPr>
                <w:lang w:val="en-US"/>
              </w:rPr>
              <w:t xml:space="preserve">serving cell </w:t>
            </w:r>
            <m:oMath>
              <m:r>
                <w:rPr>
                  <w:rFonts w:ascii="Cambria Math" w:hAnsi="Cambria Math"/>
                  <w:lang w:val="en-US"/>
                </w:rPr>
                <m:t>c</m:t>
              </m:r>
            </m:oMath>
          </w:p>
          <w:p w14:paraId="081D3A59" w14:textId="77777777" w:rsidR="00FF0046" w:rsidRPr="00FF0046" w:rsidRDefault="00FF0046" w:rsidP="00FF0046">
            <w:pPr>
              <w:ind w:left="1418" w:hanging="28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FF0046">
              <w:t>;</w:t>
            </w:r>
          </w:p>
          <w:p w14:paraId="64540BD9" w14:textId="77777777" w:rsidR="00FF0046" w:rsidRPr="00FF0046" w:rsidRDefault="00FF0046" w:rsidP="00FF0046">
            <w:pPr>
              <w:ind w:left="1135" w:hanging="284"/>
              <w:rPr>
                <w:lang w:eastAsia="zh-CN"/>
              </w:rPr>
            </w:pPr>
            <w:r w:rsidRPr="00FF0046">
              <w:rPr>
                <w:lang w:eastAsia="zh-CN"/>
              </w:rPr>
              <w:t xml:space="preserve">else </w:t>
            </w:r>
          </w:p>
          <w:p w14:paraId="0757616C" w14:textId="77777777" w:rsidR="00FF0046" w:rsidRPr="00FF0046" w:rsidRDefault="00FF0046" w:rsidP="00FF0046">
            <w:pPr>
              <w:ind w:left="1418" w:hanging="284"/>
              <w:rPr>
                <w:lang w:eastAsia="zh-CN"/>
              </w:rPr>
            </w:pPr>
            <w:r w:rsidRPr="00FF0046">
              <w:rPr>
                <w:lang w:eastAsia="zh-CN"/>
              </w:rPr>
              <w:t xml:space="preserve">Set </w:t>
            </w:r>
            <m:oMath>
              <m:r>
                <w:rPr>
                  <w:rFonts w:ascii="Cambria Math" w:hAnsi="Cambria Math"/>
                </w:rPr>
                <m:t>R</m:t>
              </m:r>
            </m:oMath>
            <w:r w:rsidRPr="00FF0046">
              <w:rPr>
                <w:lang w:eastAsia="zh-CN"/>
              </w:rPr>
              <w:t xml:space="preserve"> to the set of </w:t>
            </w:r>
            <w:r w:rsidRPr="00FF0046">
              <w:rPr>
                <w:rFonts w:hint="eastAsia"/>
                <w:lang w:eastAsia="zh-CN"/>
              </w:rPr>
              <w:t>rows</w:t>
            </w:r>
          </w:p>
          <w:p w14:paraId="3E411AB1" w14:textId="77777777" w:rsidR="00FF0046" w:rsidRPr="00FF0046" w:rsidRDefault="00FF0046" w:rsidP="00FF0046">
            <w:pPr>
              <w:tabs>
                <w:tab w:val="left" w:pos="851"/>
              </w:tabs>
              <w:ind w:left="1135" w:hanging="284"/>
              <w:rPr>
                <w:lang w:eastAsia="zh-CN"/>
              </w:rPr>
            </w:pPr>
            <w:r w:rsidRPr="00FF0046">
              <w:rPr>
                <w:lang w:eastAsia="zh-CN"/>
              </w:rPr>
              <w:t>end if</w:t>
            </w:r>
          </w:p>
          <w:p w14:paraId="62A9C374" w14:textId="77777777" w:rsidR="00FF0046" w:rsidRPr="00FF0046" w:rsidRDefault="00FF0046" w:rsidP="00FF0046">
            <w:pPr>
              <w:tabs>
                <w:tab w:val="left" w:pos="851"/>
              </w:tabs>
              <w:ind w:left="1135" w:hanging="284"/>
              <w:rPr>
                <w:lang w:eastAsia="zh-CN"/>
              </w:rPr>
            </w:pPr>
            <w:r w:rsidRPr="00FF004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FF0046">
              <w:t xml:space="preserve"> to the cardinality of </w:t>
            </w:r>
            <m:oMath>
              <m:r>
                <w:rPr>
                  <w:rFonts w:ascii="Cambria Math" w:hAnsi="Cambria Math"/>
                </w:rPr>
                <m:t>R</m:t>
              </m:r>
            </m:oMath>
          </w:p>
          <w:p w14:paraId="25BC1A1A" w14:textId="77777777" w:rsidR="00FF0046" w:rsidRPr="00FF0046" w:rsidRDefault="00FF0046" w:rsidP="00FF0046">
            <w:pPr>
              <w:ind w:left="1135" w:hanging="284"/>
              <w:rPr>
                <w:lang w:eastAsia="zh-CN"/>
              </w:rPr>
            </w:pPr>
            <w:r w:rsidRPr="00FF0046">
              <w:rPr>
                <w:lang w:eastAsia="zh-CN"/>
              </w:rPr>
              <w:t>S</w:t>
            </w:r>
            <w:r w:rsidRPr="00FF0046">
              <w:rPr>
                <w:rFonts w:hint="eastAsia"/>
                <w:lang w:eastAsia="zh-CN"/>
              </w:rPr>
              <w:t xml:space="preserve">et </w:t>
            </w:r>
            <m:oMath>
              <m:r>
                <w:rPr>
                  <w:rFonts w:ascii="Cambria Math" w:hAnsi="Cambria Math"/>
                </w:rPr>
                <m:t>r=0</m:t>
              </m:r>
            </m:oMath>
            <w:r w:rsidRPr="00FF0046">
              <w:rPr>
                <w:rFonts w:hint="eastAsia"/>
                <w:lang w:eastAsia="zh-CN"/>
              </w:rPr>
              <w:t xml:space="preserve"> </w:t>
            </w:r>
            <w:r w:rsidRPr="00FF0046">
              <w:rPr>
                <w:lang w:eastAsia="zh-CN"/>
              </w:rPr>
              <w:t>–</w:t>
            </w:r>
            <w:r w:rsidRPr="00FF0046">
              <w:rPr>
                <w:rFonts w:hint="eastAsia"/>
                <w:lang w:eastAsia="zh-CN"/>
              </w:rPr>
              <w:t xml:space="preserve"> index of row </w:t>
            </w:r>
            <w:r w:rsidRPr="00FF0046">
              <w:rPr>
                <w:lang w:val="en-US" w:eastAsia="zh-CN"/>
              </w:rPr>
              <w:t xml:space="preserve">in set </w:t>
            </w:r>
            <m:oMath>
              <m:r>
                <w:rPr>
                  <w:rFonts w:ascii="Cambria Math" w:hAnsi="Cambria Math"/>
                </w:rPr>
                <m:t>R</m:t>
              </m:r>
            </m:oMath>
          </w:p>
          <w:p w14:paraId="3C420C92" w14:textId="77777777" w:rsidR="00FF0046" w:rsidRPr="00FF0046" w:rsidRDefault="00FF0046" w:rsidP="00FF0046">
            <w:pPr>
              <w:ind w:left="852"/>
              <w:rPr>
                <w:lang w:val="en-US"/>
              </w:rPr>
            </w:pPr>
            <w:r w:rsidRPr="00FF004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FF0046">
              <w:rPr>
                <w:lang w:val="en-US"/>
              </w:rPr>
              <w:t xml:space="preserve"> starts at a same time as or after a slot for an active DL BWP change on serving cell </w:t>
            </w:r>
            <m:oMath>
              <m:r>
                <w:rPr>
                  <w:rFonts w:ascii="Cambria Math" w:hAnsi="Cambria Math"/>
                  <w:lang w:val="en-US"/>
                </w:rPr>
                <m:t>c</m:t>
              </m:r>
            </m:oMath>
            <w:r w:rsidRPr="00FF0046">
              <w:rPr>
                <w:rFonts w:cs="Arial"/>
                <w:lang w:val="en-US" w:eastAsia="zh-CN"/>
              </w:rPr>
              <w:t xml:space="preserve"> </w:t>
            </w:r>
            <w:r w:rsidRPr="00FF0046">
              <w:rPr>
                <w:lang w:val="en-US"/>
              </w:rPr>
              <w:t xml:space="preserve">or an active UL BWP change on the </w:t>
            </w:r>
            <w:r w:rsidRPr="00FF0046">
              <w:t>serving cell of PUCCH transmission</w:t>
            </w:r>
            <w:r w:rsidRPr="00FF0046">
              <w:rPr>
                <w:lang w:val="en-US"/>
              </w:rPr>
              <w:t xml:space="preserve"> </w:t>
            </w:r>
            <w:r w:rsidRPr="00FF0046">
              <w:t xml:space="preserve">if the UE is provided </w:t>
            </w:r>
            <w:proofErr w:type="spellStart"/>
            <w:r w:rsidRPr="00FF0046">
              <w:rPr>
                <w:i/>
              </w:rPr>
              <w:t>pucch-sSCellDyn</w:t>
            </w:r>
            <w:proofErr w:type="spellEnd"/>
            <w:r w:rsidRPr="00FF0046">
              <w:rPr>
                <w:i/>
              </w:rPr>
              <w:t xml:space="preserve"> </w:t>
            </w:r>
            <w:r w:rsidRPr="00FF0046">
              <w:t xml:space="preserve">or </w:t>
            </w:r>
            <w:r w:rsidRPr="00FF0046">
              <w:rPr>
                <w:i/>
              </w:rPr>
              <w:t>pucch-sSCellDynDCI-1-2</w:t>
            </w:r>
            <w:r w:rsidRPr="00FF0046">
              <w:t xml:space="preserve">, or an active UL BWP change on the </w:t>
            </w:r>
            <w:proofErr w:type="spellStart"/>
            <w:r w:rsidRPr="00FF0046">
              <w:t>PCell</w:t>
            </w:r>
            <w:proofErr w:type="spellEnd"/>
            <w:r w:rsidRPr="00FF0046">
              <w:t xml:space="preserve"> if the UE is not provided </w:t>
            </w:r>
            <w:proofErr w:type="spellStart"/>
            <w:r w:rsidRPr="00FF0046">
              <w:rPr>
                <w:i/>
              </w:rPr>
              <w:t>pucch-sSCellDyn</w:t>
            </w:r>
            <w:proofErr w:type="spellEnd"/>
            <w:r w:rsidRPr="00FF0046">
              <w:rPr>
                <w:i/>
              </w:rPr>
              <w:t xml:space="preserve"> </w:t>
            </w:r>
            <w:r w:rsidRPr="00FF0046">
              <w:t xml:space="preserve">and </w:t>
            </w:r>
            <w:r w:rsidRPr="00FF0046">
              <w:rPr>
                <w:i/>
              </w:rPr>
              <w:t xml:space="preserve">pucch-sSCellDynDCI-1-2, </w:t>
            </w:r>
            <w:r w:rsidRPr="00FF004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FF0046">
              <w:rPr>
                <w:lang w:val="en-US"/>
              </w:rPr>
              <w:t xml:space="preserve"> is before the slot for the active DL BWP change on serving cell </w:t>
            </w:r>
            <m:oMath>
              <m:r>
                <w:rPr>
                  <w:rFonts w:ascii="Cambria Math" w:hAnsi="Cambria Math"/>
                  <w:lang w:val="en-US"/>
                </w:rPr>
                <m:t>c</m:t>
              </m:r>
            </m:oMath>
            <w:r w:rsidRPr="00FF0046">
              <w:rPr>
                <w:rFonts w:cs="Arial"/>
                <w:lang w:val="en-US" w:eastAsia="zh-CN"/>
              </w:rPr>
              <w:t xml:space="preserve"> </w:t>
            </w:r>
            <w:r w:rsidRPr="00FF0046">
              <w:rPr>
                <w:lang w:val="en-US"/>
              </w:rPr>
              <w:t xml:space="preserve">or the active UL BWP change on the </w:t>
            </w:r>
            <w:r w:rsidRPr="00FF0046">
              <w:t>serving cell of PUCCH transmission</w:t>
            </w:r>
            <w:r w:rsidRPr="00FF0046">
              <w:rPr>
                <w:lang w:val="en-US"/>
              </w:rPr>
              <w:t xml:space="preserve">, </w:t>
            </w:r>
            <w:r w:rsidRPr="00FF0046">
              <w:rPr>
                <w:lang w:val="en-US" w:eastAsia="zh-CN"/>
              </w:rPr>
              <w:t xml:space="preserve">or </w:t>
            </w:r>
            <w:proofErr w:type="spellStart"/>
            <w:r w:rsidRPr="00FF0046">
              <w:rPr>
                <w:rFonts w:cs="Arial"/>
                <w:i/>
                <w:iCs/>
                <w:lang w:eastAsia="zh-CN"/>
              </w:rPr>
              <w:t>subslotLengthForPUCCH</w:t>
            </w:r>
            <w:proofErr w:type="spellEnd"/>
            <w:r w:rsidRPr="00FF0046">
              <w:rPr>
                <w:rFonts w:cs="Arial"/>
                <w:lang w:val="en-US" w:eastAsia="zh-CN"/>
              </w:rPr>
              <w:t xml:space="preserve"> is provided for the HARQ-ACK codebook and </w:t>
            </w:r>
            <w:r w:rsidRPr="00FF004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FF004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FF0046">
              <w:rPr>
                <w:lang w:val="en-US" w:eastAsia="zh-CN"/>
              </w:rPr>
              <w:t xml:space="preserve">, </w:t>
            </w:r>
            <m:oMath>
              <m:r>
                <w:rPr>
                  <w:rFonts w:ascii="Cambria Math" w:hAnsi="Cambria Math"/>
                  <w:lang w:val="en-US" w:eastAsia="zh-CN"/>
                </w:rPr>
                <m:t>k&gt;0</m:t>
              </m:r>
            </m:oMath>
            <w:r w:rsidRPr="00FF0046">
              <w:rPr>
                <w:rFonts w:cs="Arial"/>
                <w:lang w:val="en-US" w:eastAsia="zh-CN"/>
              </w:rPr>
              <w:t xml:space="preserve">, </w:t>
            </w:r>
            <w:r w:rsidRPr="00FF004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FF004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FF0046">
              <w:rPr>
                <w:lang w:val="en-US" w:eastAsia="zh-CN"/>
              </w:rPr>
              <w:t>,</w:t>
            </w:r>
            <w:r w:rsidRPr="00FF0046">
              <w:rPr>
                <w:lang w:val="en-US"/>
              </w:rPr>
              <w:t xml:space="preserve"> </w:t>
            </w:r>
          </w:p>
          <w:p w14:paraId="4CE90E90" w14:textId="77777777" w:rsidR="00FF0046" w:rsidRPr="00FF0046" w:rsidRDefault="00A0266B" w:rsidP="00FF0046">
            <w:pPr>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F0046" w:rsidRPr="00FF0046">
              <w:t xml:space="preserve">; </w:t>
            </w:r>
          </w:p>
          <w:p w14:paraId="23E075C4" w14:textId="77777777" w:rsidR="00FF0046" w:rsidRPr="00FF0046" w:rsidRDefault="00FF0046" w:rsidP="00FF0046">
            <w:pPr>
              <w:ind w:left="852" w:hanging="1"/>
              <w:rPr>
                <w:lang w:val="en-US"/>
              </w:rPr>
            </w:pPr>
            <w:r w:rsidRPr="00FF0046">
              <w:rPr>
                <w:lang w:val="en-US"/>
              </w:rPr>
              <w:t xml:space="preserve">else </w:t>
            </w:r>
          </w:p>
          <w:p w14:paraId="7512B6AB" w14:textId="77777777" w:rsidR="00FF0046" w:rsidRPr="00FF0046" w:rsidRDefault="00FF0046" w:rsidP="00FF0046">
            <w:pPr>
              <w:ind w:left="1135"/>
              <w:rPr>
                <w:lang w:eastAsia="zh-CN"/>
              </w:rPr>
            </w:pPr>
            <w:r w:rsidRPr="00FF004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9F6AF7C" w14:textId="77777777" w:rsidR="00FF0046" w:rsidRPr="00FF0046" w:rsidRDefault="00FF0046" w:rsidP="00FF0046">
            <w:pPr>
              <w:ind w:left="1421"/>
              <w:rPr>
                <w:lang w:eastAsia="zh-CN"/>
              </w:rPr>
            </w:pPr>
            <w:r w:rsidRPr="00FF0046">
              <w:rPr>
                <w:rFonts w:hint="eastAsia"/>
                <w:lang w:eastAsia="zh-CN"/>
              </w:rPr>
              <w:t xml:space="preserve">if </w:t>
            </w:r>
            <w:r w:rsidRPr="00FF0046">
              <w:rPr>
                <w:lang w:eastAsia="zh-CN"/>
              </w:rPr>
              <w:t xml:space="preserve">the UE is not provided </w:t>
            </w:r>
            <w:r w:rsidRPr="00FF0046">
              <w:rPr>
                <w:i/>
                <w:iCs/>
                <w:lang w:eastAsia="zh-CN"/>
              </w:rPr>
              <w:t>timeDomainHARQ-BundlingType1</w:t>
            </w:r>
            <w:r w:rsidRPr="00FF0046">
              <w:rPr>
                <w:lang w:eastAsia="zh-CN"/>
              </w:rPr>
              <w:t xml:space="preserve"> and is provided </w:t>
            </w:r>
            <w:r w:rsidRPr="00FF0046">
              <w:rPr>
                <w:i/>
                <w:lang w:val="en-US"/>
              </w:rPr>
              <w:t>tdd-</w:t>
            </w:r>
            <w:r w:rsidRPr="00FF0046">
              <w:rPr>
                <w:i/>
              </w:rPr>
              <w:t>UL-DL-</w:t>
            </w:r>
            <w:r w:rsidRPr="00FF0046">
              <w:rPr>
                <w:i/>
                <w:lang w:val="en-US"/>
              </w:rPr>
              <w:t>ConfigurationCommon</w:t>
            </w:r>
            <w:r w:rsidRPr="00FF0046">
              <w:t xml:space="preserve">, </w:t>
            </w:r>
            <w:r w:rsidRPr="00FF0046">
              <w:rPr>
                <w:lang w:eastAsia="zh-CN"/>
              </w:rPr>
              <w:t>or</w:t>
            </w:r>
            <w:r w:rsidRPr="00FF0046">
              <w:t xml:space="preserve"> </w:t>
            </w:r>
            <w:r w:rsidRPr="00FF0046">
              <w:rPr>
                <w:i/>
                <w:lang w:val="en-US"/>
              </w:rPr>
              <w:t>tdd-</w:t>
            </w:r>
            <w:r w:rsidRPr="00FF0046">
              <w:rPr>
                <w:i/>
              </w:rPr>
              <w:t>UL-DL-</w:t>
            </w:r>
            <w:r w:rsidRPr="00FF0046">
              <w:rPr>
                <w:i/>
                <w:lang w:val="en-US"/>
              </w:rPr>
              <w:t>C</w:t>
            </w:r>
            <w:proofErr w:type="spellStart"/>
            <w:r w:rsidRPr="00FF0046">
              <w:rPr>
                <w:i/>
              </w:rPr>
              <w:t>onfiguration</w:t>
            </w:r>
            <w:proofErr w:type="spellEnd"/>
            <w:r w:rsidRPr="00FF0046">
              <w:rPr>
                <w:i/>
                <w:lang w:val="en-US"/>
              </w:rPr>
              <w:t>D</w:t>
            </w:r>
            <w:proofErr w:type="spellStart"/>
            <w:r w:rsidRPr="00FF0046">
              <w:rPr>
                <w:i/>
              </w:rPr>
              <w:t>edicated</w:t>
            </w:r>
            <w:proofErr w:type="spellEnd"/>
            <w:r w:rsidRPr="00FF0046">
              <w:rPr>
                <w:lang w:eastAsia="zh-CN"/>
              </w:rPr>
              <w:t xml:space="preserve"> and</w:t>
            </w:r>
            <w:r w:rsidRPr="00FF0046">
              <w:rPr>
                <w:lang w:val="en-US" w:eastAsia="zh-CN"/>
              </w:rPr>
              <w:t>,</w:t>
            </w:r>
            <w:r w:rsidRPr="00FF0046">
              <w:rPr>
                <w:lang w:eastAsia="zh-CN"/>
              </w:rPr>
              <w:t xml:space="preserve"> </w:t>
            </w:r>
            <w:r w:rsidRPr="00FF0046">
              <w:rPr>
                <w:rFonts w:hint="eastAsia"/>
                <w:lang w:eastAsia="zh-CN"/>
              </w:rPr>
              <w:t xml:space="preserve">for each slot </w:t>
            </w:r>
            <w:r w:rsidRPr="00FF004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FF004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FF0046">
              <w:rPr>
                <w:rFonts w:hint="eastAsia"/>
                <w:lang w:eastAsia="zh-CN"/>
              </w:rPr>
              <w:t>,</w:t>
            </w:r>
            <w:r w:rsidRPr="00FF0046">
              <w:rPr>
                <w:lang w:eastAsia="zh-CN"/>
              </w:rPr>
              <w:t xml:space="preserve"> </w:t>
            </w:r>
            <w:r w:rsidRPr="00FF0046">
              <w:rPr>
                <w:rFonts w:hint="eastAsia"/>
                <w:lang w:eastAsia="zh-CN"/>
              </w:rPr>
              <w:t xml:space="preserve">at least one symbol of the PDSCH time resource derived by row </w:t>
            </w:r>
            <m:oMath>
              <m:r>
                <w:rPr>
                  <w:rFonts w:ascii="Cambria Math" w:hAnsi="Cambria Math"/>
                </w:rPr>
                <m:t>r</m:t>
              </m:r>
            </m:oMath>
            <w:r w:rsidRPr="00FF0046">
              <w:t xml:space="preserve"> </w:t>
            </w:r>
            <w:r w:rsidRPr="00FF0046">
              <w:rPr>
                <w:rFonts w:hint="eastAsia"/>
                <w:lang w:eastAsia="zh-CN"/>
              </w:rPr>
              <w:t>is configured as UL</w:t>
            </w:r>
            <w:r w:rsidRPr="00FF0046">
              <w:rPr>
                <w:lang w:eastAsia="zh-CN"/>
              </w:rPr>
              <w:t xml:space="preserve"> </w:t>
            </w:r>
            <w:r w:rsidRPr="00FF0046">
              <w:t xml:space="preserve">by </w:t>
            </w:r>
            <w:r w:rsidRPr="00FF0046">
              <w:rPr>
                <w:i/>
                <w:lang w:val="en-US"/>
              </w:rPr>
              <w:t>tdd-</w:t>
            </w:r>
            <w:r w:rsidRPr="00FF0046">
              <w:rPr>
                <w:i/>
              </w:rPr>
              <w:t>UL-DL-</w:t>
            </w:r>
            <w:r w:rsidRPr="00FF0046">
              <w:rPr>
                <w:i/>
                <w:lang w:val="en-US"/>
              </w:rPr>
              <w:t>C</w:t>
            </w:r>
            <w:proofErr w:type="spellStart"/>
            <w:r w:rsidRPr="00FF0046">
              <w:rPr>
                <w:i/>
              </w:rPr>
              <w:t>onfiguration</w:t>
            </w:r>
            <w:proofErr w:type="spellEnd"/>
            <w:r w:rsidRPr="00FF0046">
              <w:rPr>
                <w:i/>
                <w:lang w:val="en-US"/>
              </w:rPr>
              <w:t>C</w:t>
            </w:r>
            <w:proofErr w:type="spellStart"/>
            <w:r w:rsidRPr="00FF0046">
              <w:rPr>
                <w:i/>
              </w:rPr>
              <w:t>ommon</w:t>
            </w:r>
            <w:proofErr w:type="spellEnd"/>
            <w:r w:rsidRPr="00FF0046">
              <w:t xml:space="preserve"> or </w:t>
            </w:r>
            <w:r w:rsidRPr="00FF0046">
              <w:rPr>
                <w:i/>
                <w:lang w:val="en-US"/>
              </w:rPr>
              <w:t>tdd-</w:t>
            </w:r>
            <w:r w:rsidRPr="00FF0046">
              <w:rPr>
                <w:i/>
              </w:rPr>
              <w:t>UL-DL-</w:t>
            </w:r>
            <w:r w:rsidRPr="00FF0046">
              <w:rPr>
                <w:i/>
                <w:lang w:val="en-US"/>
              </w:rPr>
              <w:t>C</w:t>
            </w:r>
            <w:proofErr w:type="spellStart"/>
            <w:r w:rsidRPr="00FF0046">
              <w:rPr>
                <w:i/>
              </w:rPr>
              <w:t>onfiguration</w:t>
            </w:r>
            <w:proofErr w:type="spellEnd"/>
            <w:r w:rsidRPr="00FF0046">
              <w:rPr>
                <w:i/>
                <w:lang w:val="en-US"/>
              </w:rPr>
              <w:t>D</w:t>
            </w:r>
            <w:proofErr w:type="spellStart"/>
            <w:r w:rsidRPr="00FF0046">
              <w:rPr>
                <w:i/>
              </w:rPr>
              <w:t>edicated</w:t>
            </w:r>
            <w:proofErr w:type="spellEnd"/>
            <w:r w:rsidRPr="00FF0046">
              <w:rPr>
                <w:rFonts w:hint="eastAsia"/>
                <w:i/>
                <w:lang w:eastAsia="zh-CN"/>
              </w:rPr>
              <w:t xml:space="preserve"> </w:t>
            </w:r>
            <w:r w:rsidRPr="00FF0046">
              <w:rPr>
                <w:rFonts w:hint="eastAsia"/>
                <w:lang w:eastAsia="zh-CN"/>
              </w:rPr>
              <w:t>where</w:t>
            </w:r>
            <w:r w:rsidRPr="00FF004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FF0046">
              <w:rPr>
                <w:rFonts w:hint="eastAsia"/>
                <w:lang w:eastAsia="zh-CN"/>
              </w:rPr>
              <w:t xml:space="preserve"> is the</w:t>
            </w:r>
            <w:r w:rsidRPr="00FF0046">
              <w:rPr>
                <w:rFonts w:hint="eastAsia"/>
                <w:i/>
                <w:lang w:eastAsia="zh-CN"/>
              </w:rPr>
              <w:t xml:space="preserve"> k</w:t>
            </w:r>
            <w:r w:rsidRPr="00FF0046">
              <w:rPr>
                <w:rFonts w:hint="eastAsia"/>
                <w:lang w:eastAsia="zh-CN"/>
              </w:rPr>
              <w:t>-</w:t>
            </w:r>
            <w:proofErr w:type="spellStart"/>
            <w:r w:rsidRPr="00FF0046">
              <w:rPr>
                <w:rFonts w:hint="eastAsia"/>
                <w:lang w:eastAsia="zh-CN"/>
              </w:rPr>
              <w:t>th</w:t>
            </w:r>
            <w:proofErr w:type="spellEnd"/>
            <w:r w:rsidRPr="00FF004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FF0046">
              <w:rPr>
                <w:rFonts w:hint="eastAsia"/>
                <w:lang w:eastAsia="zh-CN"/>
              </w:rPr>
              <w:t xml:space="preserve">, </w:t>
            </w:r>
            <w:r w:rsidRPr="00FF004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FF004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FF0046">
              <w:rPr>
                <w:lang w:val="en-US" w:eastAsia="zh-CN"/>
              </w:rPr>
              <w:t xml:space="preserve">, or </w:t>
            </w:r>
            <w:proofErr w:type="spellStart"/>
            <w:r w:rsidRPr="00FF0046">
              <w:rPr>
                <w:rFonts w:cs="Arial"/>
                <w:i/>
                <w:iCs/>
                <w:lang w:eastAsia="zh-CN"/>
              </w:rPr>
              <w:t>subslotLengthForPUCCH</w:t>
            </w:r>
            <w:proofErr w:type="spellEnd"/>
            <w:r w:rsidRPr="00FF0046">
              <w:rPr>
                <w:rFonts w:cs="Arial"/>
                <w:lang w:val="en-US" w:eastAsia="zh-CN"/>
              </w:rPr>
              <w:t xml:space="preserve"> is provided for the HARQ-ACK codebook and the end of the PDSCH time resource for row</w:t>
            </w:r>
            <w:r w:rsidRPr="00FF0046">
              <w:rPr>
                <w:rFonts w:ascii="Cambria Math" w:hAnsi="Cambria Math"/>
                <w:i/>
                <w:lang w:val="en-US" w:eastAsia="zh-CN"/>
              </w:rPr>
              <w:t xml:space="preserve"> </w:t>
            </w:r>
            <m:oMath>
              <m:r>
                <w:rPr>
                  <w:rFonts w:ascii="Cambria Math" w:hAnsi="Cambria Math"/>
                  <w:lang w:val="en-US" w:eastAsia="zh-CN"/>
                </w:rPr>
                <m:t>r</m:t>
              </m:r>
            </m:oMath>
            <w:r w:rsidRPr="00FF004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FF004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FF0046">
              <w:rPr>
                <w:lang w:eastAsia="zh-CN"/>
              </w:rPr>
              <w:t xml:space="preserve">or if </w:t>
            </w:r>
            <w:r w:rsidRPr="00FF0046">
              <w:rPr>
                <w:i/>
                <w:iCs/>
                <w:lang w:val="en-US"/>
              </w:rPr>
              <w:t>pdsch-</w:t>
            </w:r>
            <w:proofErr w:type="spellStart"/>
            <w:r w:rsidRPr="00FF0046">
              <w:rPr>
                <w:i/>
                <w:iCs/>
                <w:lang w:val="en-US"/>
              </w:rPr>
              <w:t>TimeDomainAllocationListForMultiPDSCH</w:t>
            </w:r>
            <w:proofErr w:type="spellEnd"/>
            <w:r w:rsidRPr="00FF0046">
              <w:rPr>
                <w:lang w:val="en-US"/>
              </w:rPr>
              <w:t xml:space="preserve"> is provided and</w:t>
            </w:r>
            <w:r w:rsidRPr="00FF0046">
              <w:rPr>
                <w:lang w:eastAsia="zh-CN"/>
              </w:rPr>
              <w:t xml:space="preserve"> HARQ-ACK information for PDSCH </w:t>
            </w:r>
            <w:r w:rsidRPr="00FF0046">
              <w:rPr>
                <w:rFonts w:hint="eastAsia"/>
                <w:lang w:eastAsia="zh-CN"/>
              </w:rPr>
              <w:t xml:space="preserve">time resource derived by row </w:t>
            </w:r>
            <m:oMath>
              <m:r>
                <w:rPr>
                  <w:rFonts w:ascii="Cambria Math" w:hAnsi="Cambria Math"/>
                </w:rPr>
                <m:t>r</m:t>
              </m:r>
            </m:oMath>
            <w:r w:rsidRPr="00FF004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FF004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37B72182" w14:textId="77777777" w:rsidR="00FF0046" w:rsidRPr="00FF0046" w:rsidRDefault="00FF0046" w:rsidP="00FF0046">
            <w:pPr>
              <w:ind w:left="1702" w:firstLine="3"/>
              <w:rPr>
                <w:lang w:eastAsia="zh-CN"/>
              </w:rPr>
            </w:pPr>
            <m:oMath>
              <m:r>
                <w:rPr>
                  <w:rFonts w:ascii="Cambria Math" w:hAnsi="Cambria Math"/>
                </w:rPr>
                <w:lastRenderedPageBreak/>
                <m:t>R</m:t>
              </m:r>
              <m:r>
                <w:rPr>
                  <w:rFonts w:ascii="Cambria Math" w:hAnsi="Cambria Math"/>
                  <w:noProof/>
                </w:rPr>
                <m:t>=R\r</m:t>
              </m:r>
            </m:oMath>
            <w:r w:rsidRPr="00FF0046">
              <w:t>;</w:t>
            </w:r>
          </w:p>
          <w:p w14:paraId="078D3C91" w14:textId="77777777" w:rsidR="00FF0046" w:rsidRPr="00FF0046" w:rsidRDefault="00FF0046" w:rsidP="00FF0046">
            <w:pPr>
              <w:ind w:left="1421"/>
              <w:rPr>
                <w:lang w:eastAsia="zh-CN"/>
              </w:rPr>
            </w:pPr>
            <w:proofErr w:type="spellStart"/>
            <w:r w:rsidRPr="00FF0046">
              <w:rPr>
                <w:lang w:val="en-US" w:eastAsia="zh-CN"/>
              </w:rPr>
              <w:t>elseif</w:t>
            </w:r>
            <w:proofErr w:type="spellEnd"/>
            <w:r w:rsidRPr="00FF0046">
              <w:rPr>
                <w:lang w:val="en-US" w:eastAsia="zh-CN"/>
              </w:rPr>
              <w:t xml:space="preserve"> </w:t>
            </w:r>
            <w:r w:rsidRPr="00FF0046">
              <w:rPr>
                <w:lang w:eastAsia="zh-CN"/>
              </w:rPr>
              <w:t xml:space="preserve">the UE is provided </w:t>
            </w:r>
            <w:r w:rsidRPr="00FF0046">
              <w:rPr>
                <w:i/>
                <w:iCs/>
                <w:lang w:eastAsia="zh-CN"/>
              </w:rPr>
              <w:t>timeDomainHARQ-BundlingType1</w:t>
            </w:r>
            <w:r w:rsidRPr="00FF0046">
              <w:rPr>
                <w:lang w:eastAsia="zh-CN"/>
              </w:rPr>
              <w:t xml:space="preserve"> and </w:t>
            </w:r>
            <w:r w:rsidRPr="00FF0046">
              <w:rPr>
                <w:i/>
                <w:lang w:val="en-US"/>
              </w:rPr>
              <w:t>tdd-</w:t>
            </w:r>
            <w:r w:rsidRPr="00FF0046">
              <w:rPr>
                <w:i/>
              </w:rPr>
              <w:t>UL-DL-</w:t>
            </w:r>
            <w:r w:rsidRPr="00FF0046">
              <w:rPr>
                <w:i/>
                <w:lang w:val="en-US"/>
              </w:rPr>
              <w:t>ConfigurationCommon</w:t>
            </w:r>
            <w:r w:rsidRPr="00FF0046">
              <w:t xml:space="preserve">, </w:t>
            </w:r>
            <w:r w:rsidRPr="00FF0046">
              <w:rPr>
                <w:lang w:eastAsia="zh-CN"/>
              </w:rPr>
              <w:t>or</w:t>
            </w:r>
            <w:r w:rsidRPr="00FF0046">
              <w:t xml:space="preserve"> </w:t>
            </w:r>
            <w:r w:rsidRPr="00FF0046">
              <w:rPr>
                <w:i/>
                <w:lang w:val="en-US"/>
              </w:rPr>
              <w:t>tdd-</w:t>
            </w:r>
            <w:r w:rsidRPr="00FF0046">
              <w:rPr>
                <w:i/>
              </w:rPr>
              <w:t>UL-DL-</w:t>
            </w:r>
            <w:r w:rsidRPr="00FF0046">
              <w:rPr>
                <w:i/>
                <w:lang w:val="en-US"/>
              </w:rPr>
              <w:t>C</w:t>
            </w:r>
            <w:proofErr w:type="spellStart"/>
            <w:r w:rsidRPr="00FF0046">
              <w:rPr>
                <w:i/>
              </w:rPr>
              <w:t>onfiguration</w:t>
            </w:r>
            <w:proofErr w:type="spellEnd"/>
            <w:r w:rsidRPr="00FF0046">
              <w:rPr>
                <w:i/>
                <w:lang w:val="en-US"/>
              </w:rPr>
              <w:t>D</w:t>
            </w:r>
            <w:proofErr w:type="spellStart"/>
            <w:r w:rsidRPr="00FF0046">
              <w:rPr>
                <w:i/>
              </w:rPr>
              <w:t>edicated</w:t>
            </w:r>
            <w:proofErr w:type="spellEnd"/>
            <w:r w:rsidRPr="00FF0046">
              <w:rPr>
                <w:lang w:eastAsia="zh-CN"/>
              </w:rPr>
              <w:t xml:space="preserve"> and</w:t>
            </w:r>
            <w:r w:rsidRPr="00FF0046">
              <w:rPr>
                <w:lang w:val="en-US" w:eastAsia="zh-CN"/>
              </w:rPr>
              <w:t xml:space="preserve">, </w:t>
            </w:r>
            <w:r w:rsidRPr="00FF0046">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F0046">
              <w:rPr>
                <w:rFonts w:hint="eastAsia"/>
                <w:lang w:eastAsia="zh-CN"/>
              </w:rPr>
              <w:t>,</w:t>
            </w:r>
            <w:r w:rsidRPr="00FF0046">
              <w:rPr>
                <w:lang w:eastAsia="zh-CN"/>
              </w:rPr>
              <w:t xml:space="preserve"> </w:t>
            </w:r>
            <w:r w:rsidRPr="00FF0046">
              <w:rPr>
                <w:rFonts w:hint="eastAsia"/>
                <w:lang w:eastAsia="zh-CN"/>
              </w:rPr>
              <w:t xml:space="preserve">at least one symbol of </w:t>
            </w:r>
            <w:r w:rsidRPr="00FF0046">
              <w:rPr>
                <w:lang w:eastAsia="zh-CN"/>
              </w:rPr>
              <w:t>each</w:t>
            </w:r>
            <w:r w:rsidRPr="00FF0046">
              <w:rPr>
                <w:rFonts w:hint="eastAsia"/>
                <w:lang w:eastAsia="zh-CN"/>
              </w:rPr>
              <w:t xml:space="preserve"> PDSCH time resource derived by row </w:t>
            </w:r>
            <m:oMath>
              <m:r>
                <w:rPr>
                  <w:rFonts w:ascii="Cambria Math" w:hAnsi="Cambria Math"/>
                </w:rPr>
                <m:t>r</m:t>
              </m:r>
            </m:oMath>
            <w:r w:rsidRPr="00FF0046">
              <w:t xml:space="preserve"> </w:t>
            </w:r>
            <w:r w:rsidRPr="00FF0046">
              <w:rPr>
                <w:lang w:val="en-US" w:eastAsia="zh-CN"/>
              </w:rPr>
              <w:t xml:space="preserve">of set </w:t>
            </w:r>
            <m:oMath>
              <m:r>
                <w:rPr>
                  <w:rFonts w:ascii="Cambria Math" w:hAnsi="Cambria Math"/>
                </w:rPr>
                <m:t>R'</m:t>
              </m:r>
            </m:oMath>
            <w:r w:rsidRPr="00FF0046">
              <w:rPr>
                <w:lang w:val="en-US" w:eastAsia="zh-CN"/>
              </w:rPr>
              <w:t xml:space="preserve"> </w:t>
            </w:r>
            <w:r w:rsidRPr="00FF0046">
              <w:rPr>
                <w:rFonts w:hint="eastAsia"/>
                <w:lang w:eastAsia="zh-CN"/>
              </w:rPr>
              <w:t>is configured as UL</w:t>
            </w:r>
            <w:r w:rsidRPr="00FF0046">
              <w:rPr>
                <w:lang w:eastAsia="zh-CN"/>
              </w:rPr>
              <w:t xml:space="preserve"> </w:t>
            </w:r>
            <w:r w:rsidRPr="00FF0046">
              <w:t xml:space="preserve">by </w:t>
            </w:r>
            <w:r w:rsidRPr="00FF0046">
              <w:rPr>
                <w:i/>
                <w:lang w:val="en-US"/>
              </w:rPr>
              <w:t>tdd-</w:t>
            </w:r>
            <w:r w:rsidRPr="00FF0046">
              <w:rPr>
                <w:i/>
              </w:rPr>
              <w:t>UL-DL-</w:t>
            </w:r>
            <w:r w:rsidRPr="00FF0046">
              <w:rPr>
                <w:i/>
                <w:lang w:val="en-US"/>
              </w:rPr>
              <w:t>C</w:t>
            </w:r>
            <w:proofErr w:type="spellStart"/>
            <w:r w:rsidRPr="00FF0046">
              <w:rPr>
                <w:i/>
              </w:rPr>
              <w:t>onfiguration</w:t>
            </w:r>
            <w:proofErr w:type="spellEnd"/>
            <w:r w:rsidRPr="00FF0046">
              <w:rPr>
                <w:i/>
                <w:lang w:val="en-US"/>
              </w:rPr>
              <w:t>C</w:t>
            </w:r>
            <w:proofErr w:type="spellStart"/>
            <w:r w:rsidRPr="00FF0046">
              <w:rPr>
                <w:i/>
              </w:rPr>
              <w:t>ommon</w:t>
            </w:r>
            <w:proofErr w:type="spellEnd"/>
            <w:r w:rsidRPr="00FF0046">
              <w:t xml:space="preserve"> or </w:t>
            </w:r>
            <w:r w:rsidRPr="00FF0046">
              <w:rPr>
                <w:i/>
                <w:lang w:val="en-US"/>
              </w:rPr>
              <w:t>tdd-</w:t>
            </w:r>
            <w:r w:rsidRPr="00FF0046">
              <w:rPr>
                <w:i/>
              </w:rPr>
              <w:t>UL-DL-</w:t>
            </w:r>
            <w:r w:rsidRPr="00FF0046">
              <w:rPr>
                <w:i/>
                <w:lang w:val="en-US"/>
              </w:rPr>
              <w:t>C</w:t>
            </w:r>
            <w:proofErr w:type="spellStart"/>
            <w:r w:rsidRPr="00FF0046">
              <w:rPr>
                <w:i/>
              </w:rPr>
              <w:t>onfiguration</w:t>
            </w:r>
            <w:proofErr w:type="spellEnd"/>
            <w:r w:rsidRPr="00FF0046">
              <w:rPr>
                <w:i/>
                <w:lang w:val="en-US"/>
              </w:rPr>
              <w:t>D</w:t>
            </w:r>
            <w:proofErr w:type="spellStart"/>
            <w:r w:rsidRPr="00FF0046">
              <w:rPr>
                <w:i/>
              </w:rPr>
              <w:t>edicated</w:t>
            </w:r>
            <w:proofErr w:type="spellEnd"/>
            <w:r w:rsidRPr="00FF0046">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sidRPr="00FF0046">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FF0046">
              <w:rPr>
                <w:lang w:eastAsia="zh-CN"/>
              </w:rPr>
              <w:t xml:space="preserve"> </w:t>
            </w:r>
            <w:r w:rsidRPr="00FF0046">
              <w:rPr>
                <w:rFonts w:hint="eastAsia"/>
                <w:lang w:eastAsia="zh-CN"/>
              </w:rPr>
              <w:t xml:space="preserve">at least one symbol of the PDSCH time resource derived by row </w:t>
            </w:r>
            <m:oMath>
              <m:r>
                <w:rPr>
                  <w:rFonts w:ascii="Cambria Math" w:hAnsi="Cambria Math"/>
                </w:rPr>
                <m:t>r</m:t>
              </m:r>
            </m:oMath>
            <w:r w:rsidRPr="00FF0046">
              <w:rPr>
                <w:rFonts w:eastAsia="等线" w:hint="eastAsia"/>
                <w:lang w:eastAsia="ko-KR"/>
              </w:rPr>
              <w:t xml:space="preserve"> of set </w:t>
            </w:r>
            <w:r w:rsidRPr="00FF0046">
              <w:rPr>
                <w:rFonts w:eastAsia="等线"/>
                <w:i/>
                <w:lang w:eastAsia="ko-KR"/>
              </w:rPr>
              <w:t>R</w:t>
            </w:r>
            <w:r w:rsidRPr="00FF0046">
              <w:rPr>
                <w:rFonts w:eastAsia="等线"/>
                <w:lang w:eastAsia="ko-KR"/>
              </w:rPr>
              <w:t xml:space="preserve"> </w:t>
            </w:r>
            <w:r w:rsidRPr="00FF0046">
              <w:rPr>
                <w:rFonts w:hint="eastAsia"/>
                <w:lang w:eastAsia="zh-CN"/>
              </w:rPr>
              <w:t xml:space="preserve">is </w:t>
            </w:r>
            <w:r w:rsidRPr="00FF0046">
              <w:rPr>
                <w:lang w:eastAsia="zh-CN"/>
              </w:rPr>
              <w:t>configured</w:t>
            </w:r>
            <w:r w:rsidRPr="00FF0046">
              <w:rPr>
                <w:rFonts w:hint="eastAsia"/>
                <w:lang w:eastAsia="zh-CN"/>
              </w:rPr>
              <w:t xml:space="preserve"> as </w:t>
            </w:r>
            <w:r w:rsidRPr="00FF0046">
              <w:rPr>
                <w:lang w:eastAsia="zh-CN"/>
              </w:rPr>
              <w:t xml:space="preserve">UL </w:t>
            </w:r>
            <w:r w:rsidRPr="00FF0046">
              <w:t xml:space="preserve">by </w:t>
            </w:r>
            <w:r w:rsidRPr="00FF0046">
              <w:rPr>
                <w:i/>
                <w:lang w:val="en-US"/>
              </w:rPr>
              <w:t>tdd-</w:t>
            </w:r>
            <w:r w:rsidRPr="00FF0046">
              <w:rPr>
                <w:i/>
              </w:rPr>
              <w:t>UL-DL-</w:t>
            </w:r>
            <w:r w:rsidRPr="00FF0046">
              <w:rPr>
                <w:i/>
                <w:lang w:val="en-US"/>
              </w:rPr>
              <w:t>C</w:t>
            </w:r>
            <w:proofErr w:type="spellStart"/>
            <w:r w:rsidRPr="00FF0046">
              <w:rPr>
                <w:i/>
              </w:rPr>
              <w:t>onfiguration</w:t>
            </w:r>
            <w:proofErr w:type="spellEnd"/>
            <w:r w:rsidRPr="00FF0046">
              <w:rPr>
                <w:i/>
                <w:lang w:val="en-US"/>
              </w:rPr>
              <w:t>C</w:t>
            </w:r>
            <w:proofErr w:type="spellStart"/>
            <w:r w:rsidRPr="00FF0046">
              <w:rPr>
                <w:i/>
              </w:rPr>
              <w:t>ommon</w:t>
            </w:r>
            <w:proofErr w:type="spellEnd"/>
            <w:r w:rsidRPr="00FF0046">
              <w:t xml:space="preserve"> or </w:t>
            </w:r>
            <w:r w:rsidRPr="00FF0046">
              <w:rPr>
                <w:i/>
                <w:lang w:val="en-US"/>
              </w:rPr>
              <w:t>tdd-</w:t>
            </w:r>
            <w:r w:rsidRPr="00FF0046">
              <w:rPr>
                <w:i/>
              </w:rPr>
              <w:t>UL-DL-</w:t>
            </w:r>
            <w:r w:rsidRPr="00FF0046">
              <w:rPr>
                <w:i/>
                <w:lang w:val="en-US"/>
              </w:rPr>
              <w:t>C</w:t>
            </w:r>
            <w:proofErr w:type="spellStart"/>
            <w:r w:rsidRPr="00FF0046">
              <w:rPr>
                <w:i/>
              </w:rPr>
              <w:t>onfiguration</w:t>
            </w:r>
            <w:proofErr w:type="spellEnd"/>
            <w:r w:rsidRPr="00FF0046">
              <w:rPr>
                <w:i/>
                <w:lang w:val="en-US"/>
              </w:rPr>
              <w:t>D</w:t>
            </w:r>
            <w:proofErr w:type="spellStart"/>
            <w:r w:rsidRPr="00FF0046">
              <w:rPr>
                <w:i/>
              </w:rPr>
              <w:t>edicated</w:t>
            </w:r>
            <w:proofErr w:type="spellEnd"/>
            <w:r w:rsidRPr="00FF0046">
              <w:rPr>
                <w:lang w:eastAsia="zh-CN"/>
              </w:rPr>
              <w:t xml:space="preserve"> if the row </w:t>
            </w:r>
            <m:oMath>
              <m:r>
                <w:rPr>
                  <w:rFonts w:ascii="Cambria Math" w:hAnsi="Cambria Math"/>
                </w:rPr>
                <m:t>r</m:t>
              </m:r>
            </m:oMath>
            <w:r w:rsidRPr="00FF0046">
              <w:rPr>
                <w:lang w:eastAsia="zh-CN"/>
              </w:rPr>
              <w:t xml:space="preserve"> of set </w:t>
            </w:r>
            <w:r w:rsidRPr="00FF0046">
              <w:rPr>
                <w:i/>
                <w:lang w:eastAsia="zh-CN"/>
              </w:rPr>
              <w:t>R</w:t>
            </w:r>
            <w:r w:rsidRPr="00FF0046">
              <w:rPr>
                <w:lang w:eastAsia="zh-CN"/>
              </w:rPr>
              <w:t xml:space="preserve"> belongs to time domain resource allocation table configured for DCI format 1_2, where </w:t>
            </w:r>
            <m:oMath>
              <m:r>
                <w:rPr>
                  <w:rFonts w:ascii="Cambria Math" w:hAnsi="Cambria Math" w:cs="Cambria Math"/>
                  <w:lang w:val="fr-FR" w:eastAsia="zh-CN"/>
                </w:rPr>
                <m:t>d</m:t>
              </m:r>
            </m:oMath>
            <w:r w:rsidRPr="00FF0046">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sidRPr="00FF0046">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Pr="00FF0046">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rsidRPr="00FF0046">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Pr="00FF0046">
              <w:rPr>
                <w:rFonts w:hint="eastAsia"/>
                <w:lang w:eastAsia="zh-CN"/>
              </w:rPr>
              <w:t>.</w:t>
            </w:r>
          </w:p>
          <w:p w14:paraId="50592CF7" w14:textId="77777777" w:rsidR="00FF0046" w:rsidRPr="00FF0046" w:rsidRDefault="00FF0046" w:rsidP="00FF0046">
            <w:pPr>
              <w:ind w:left="1702" w:firstLine="3"/>
            </w:pPr>
            <m:oMath>
              <m:r>
                <w:rPr>
                  <w:rFonts w:ascii="Cambria Math" w:hAnsi="Cambria Math"/>
                </w:rPr>
                <m:t>R</m:t>
              </m:r>
              <m:r>
                <w:rPr>
                  <w:rFonts w:ascii="Cambria Math" w:hAnsi="Cambria Math"/>
                  <w:noProof/>
                </w:rPr>
                <m:t>=R\r</m:t>
              </m:r>
            </m:oMath>
            <w:r w:rsidRPr="00FF0046">
              <w:t>;</w:t>
            </w:r>
          </w:p>
          <w:p w14:paraId="081ED29B" w14:textId="77777777" w:rsidR="00FF0046" w:rsidRPr="00FF0046" w:rsidRDefault="00FF0046" w:rsidP="00FF0046">
            <w:pPr>
              <w:ind w:left="1702" w:firstLine="3"/>
              <w:rPr>
                <w:lang w:eastAsia="zh-CN"/>
              </w:rPr>
            </w:pPr>
            <m:oMath>
              <m:r>
                <w:rPr>
                  <w:rFonts w:ascii="Cambria Math" w:hAnsi="Cambria Math"/>
                </w:rPr>
                <m:t>R'</m:t>
              </m:r>
              <m:r>
                <w:rPr>
                  <w:rFonts w:ascii="Cambria Math" w:hAnsi="Cambria Math"/>
                  <w:noProof/>
                </w:rPr>
                <m:t>=R'\r</m:t>
              </m:r>
            </m:oMath>
            <w:r w:rsidRPr="00FF0046">
              <w:t>;</w:t>
            </w:r>
          </w:p>
          <w:p w14:paraId="218233BE" w14:textId="77777777" w:rsidR="00FF0046" w:rsidRPr="00FF0046" w:rsidRDefault="00FF0046" w:rsidP="00FF0046">
            <w:pPr>
              <w:ind w:left="1419" w:hanging="1"/>
              <w:rPr>
                <w:lang w:eastAsia="zh-CN"/>
              </w:rPr>
            </w:pPr>
            <w:r w:rsidRPr="00FF0046">
              <w:rPr>
                <w:lang w:eastAsia="zh-CN"/>
              </w:rPr>
              <w:t>else</w:t>
            </w:r>
          </w:p>
          <w:p w14:paraId="1B07B2AD" w14:textId="77777777" w:rsidR="00FF0046" w:rsidRPr="00FF0046" w:rsidRDefault="00FF0046" w:rsidP="00FF0046">
            <w:pPr>
              <w:ind w:left="1702" w:firstLine="3"/>
              <w:rPr>
                <w:lang w:eastAsia="zh-CN"/>
              </w:rPr>
            </w:pPr>
            <m:oMath>
              <m:r>
                <w:rPr>
                  <w:rFonts w:ascii="Cambria Math" w:hAnsi="Cambria Math"/>
                </w:rPr>
                <m:t>r=r+1</m:t>
              </m:r>
            </m:oMath>
            <w:r w:rsidRPr="00FF0046">
              <w:rPr>
                <w:lang w:eastAsia="zh-CN"/>
              </w:rPr>
              <w:t xml:space="preserve">; </w:t>
            </w:r>
          </w:p>
          <w:p w14:paraId="115E6899" w14:textId="77777777" w:rsidR="00FF0046" w:rsidRPr="00FF0046" w:rsidRDefault="00FF0046" w:rsidP="00FF0046">
            <w:pPr>
              <w:ind w:left="1138" w:firstLine="281"/>
              <w:rPr>
                <w:lang w:eastAsia="zh-CN"/>
              </w:rPr>
            </w:pPr>
            <w:r w:rsidRPr="00FF0046">
              <w:rPr>
                <w:lang w:eastAsia="zh-CN"/>
              </w:rPr>
              <w:t>end if</w:t>
            </w:r>
          </w:p>
          <w:p w14:paraId="6DDF6F93" w14:textId="77777777" w:rsidR="00FF0046" w:rsidRPr="00FF0046" w:rsidRDefault="00FF0046" w:rsidP="00FF0046">
            <w:pPr>
              <w:ind w:left="1135"/>
              <w:rPr>
                <w:lang w:eastAsia="zh-CN"/>
              </w:rPr>
            </w:pPr>
            <w:r w:rsidRPr="00FF0046">
              <w:rPr>
                <w:rFonts w:hint="eastAsia"/>
                <w:lang w:eastAsia="zh-CN"/>
              </w:rPr>
              <w:t>end while</w:t>
            </w:r>
          </w:p>
          <w:p w14:paraId="5BFDDE68" w14:textId="77777777" w:rsidR="00270A5A" w:rsidRDefault="006C18A3" w:rsidP="006C18A3">
            <w:pPr>
              <w:jc w:val="center"/>
              <w:rPr>
                <w:rFonts w:eastAsiaTheme="minorEastAsia"/>
                <w:color w:val="FF0000"/>
                <w:lang w:eastAsia="zh-CN"/>
              </w:rPr>
            </w:pPr>
            <w:r>
              <w:rPr>
                <w:rFonts w:eastAsia="Malgun Gothic"/>
                <w:color w:val="FF0000"/>
              </w:rPr>
              <w:t>&lt;Unchanged Text Omitted&gt;</w:t>
            </w:r>
          </w:p>
          <w:p w14:paraId="591EDEBA" w14:textId="77777777" w:rsidR="00515037" w:rsidRPr="00515037" w:rsidRDefault="00515037" w:rsidP="00515037">
            <w:pPr>
              <w:rPr>
                <w:lang w:eastAsia="zh-CN"/>
              </w:rPr>
            </w:pPr>
            <w:r w:rsidRPr="00515037">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515037">
              <w:rPr>
                <w:rFonts w:hint="eastAsia"/>
                <w:lang w:eastAsia="zh-CN"/>
              </w:rPr>
              <w:t xml:space="preserve"> </w:t>
            </w:r>
          </w:p>
          <w:p w14:paraId="10536A34" w14:textId="77777777" w:rsidR="00515037" w:rsidRPr="00515037" w:rsidRDefault="00515037" w:rsidP="00515037">
            <w:pPr>
              <w:ind w:left="568" w:hanging="284"/>
              <w:rPr>
                <w:rFonts w:eastAsia="等线"/>
                <w:lang w:val="x-none"/>
              </w:rPr>
            </w:pPr>
            <w:r w:rsidRPr="00515037">
              <w:rPr>
                <w:lang w:val="x-none"/>
              </w:rPr>
              <w:t xml:space="preserve">if </w:t>
            </w:r>
            <m:oMath>
              <m:r>
                <m:rPr>
                  <m:sty m:val="p"/>
                </m:rPr>
                <w:rPr>
                  <w:rFonts w:ascii="Cambria Math" w:eastAsia="等线" w:hAnsi="Cambria Math"/>
                  <w:lang w:val="x-none"/>
                </w:rPr>
                <m:t>mod</m:t>
              </m:r>
              <m:d>
                <m:dPr>
                  <m:ctrlPr>
                    <w:rPr>
                      <w:rFonts w:ascii="Cambria Math" w:eastAsia="等线" w:hAnsi="Cambria Math"/>
                      <w:lang w:val="x-none"/>
                    </w:rPr>
                  </m:ctrlPr>
                </m:dPr>
                <m:e>
                  <m:sSub>
                    <m:sSubPr>
                      <m:ctrlPr>
                        <w:rPr>
                          <w:rFonts w:ascii="Cambria Math" w:eastAsia="等线" w:hAnsi="Cambria Math"/>
                          <w:lang w:val="x-none"/>
                        </w:rPr>
                      </m:ctrlPr>
                    </m:sSubPr>
                    <m:e>
                      <m:r>
                        <w:rPr>
                          <w:rFonts w:ascii="Cambria Math" w:eastAsia="等线" w:hAnsi="Cambria Math"/>
                          <w:lang w:val="x-none"/>
                        </w:rPr>
                        <m:t>n</m:t>
                      </m:r>
                    </m:e>
                    <m:sub>
                      <m:r>
                        <w:rPr>
                          <w:rFonts w:ascii="Cambria Math" w:eastAsia="等线" w:hAnsi="Cambria Math"/>
                          <w:lang w:val="x-none"/>
                        </w:rPr>
                        <m:t>U</m:t>
                      </m:r>
                    </m:sub>
                  </m:sSub>
                  <m:r>
                    <m:rPr>
                      <m:sty m:val="p"/>
                    </m:rPr>
                    <w:rPr>
                      <w:rFonts w:ascii="Cambria Math" w:eastAsia="等线" w:hAnsi="Cambria Math"/>
                      <w:lang w:val="x-none"/>
                    </w:rPr>
                    <m:t>-</m:t>
                  </m:r>
                  <m:sSub>
                    <m:sSubPr>
                      <m:ctrlPr>
                        <w:rPr>
                          <w:rFonts w:ascii="Cambria Math" w:eastAsia="等线" w:hAnsi="Cambria Math"/>
                          <w:lang w:val="x-none"/>
                        </w:rPr>
                      </m:ctrlPr>
                    </m:sSubPr>
                    <m:e>
                      <m:r>
                        <w:rPr>
                          <w:rFonts w:ascii="Cambria Math" w:eastAsia="等线" w:hAnsi="Cambria Math"/>
                          <w:lang w:val="x-none"/>
                        </w:rPr>
                        <m:t>K</m:t>
                      </m:r>
                    </m:e>
                    <m:sub>
                      <m:r>
                        <m:rPr>
                          <m:sty m:val="p"/>
                        </m:rPr>
                        <w:rPr>
                          <w:rFonts w:ascii="Cambria Math" w:eastAsia="等线" w:hAnsi="Cambria Math"/>
                          <w:lang w:val="x-none"/>
                        </w:rPr>
                        <m:t>1,</m:t>
                      </m:r>
                      <m:r>
                        <w:rPr>
                          <w:rFonts w:ascii="Cambria Math" w:eastAsia="等线" w:hAnsi="Cambria Math"/>
                          <w:lang w:val="x-none"/>
                        </w:rPr>
                        <m:t>k</m:t>
                      </m:r>
                    </m:sub>
                  </m:sSub>
                  <m:r>
                    <m:rPr>
                      <m:sty m:val="p"/>
                    </m:rPr>
                    <w:rPr>
                      <w:rFonts w:ascii="Cambria Math" w:eastAsia="等线" w:hAnsi="Cambria Math"/>
                      <w:lang w:val="x-none"/>
                    </w:rPr>
                    <m:t>+</m:t>
                  </m:r>
                  <m:d>
                    <m:dPr>
                      <m:begChr m:val="⌊"/>
                      <m:endChr m:val="⌋"/>
                      <m:ctrlPr>
                        <w:rPr>
                          <w:rFonts w:ascii="Cambria Math" w:eastAsia="等线" w:hAnsi="Cambria Math"/>
                          <w:lang w:val="x-none"/>
                        </w:rPr>
                      </m:ctrlPr>
                    </m:dPr>
                    <m:e>
                      <m:r>
                        <m:rPr>
                          <m:sty m:val="p"/>
                        </m:rPr>
                        <w:rPr>
                          <w:rFonts w:ascii="Cambria Math" w:eastAsia="等线" w:hAnsi="Cambria Math"/>
                          <w:lang w:val="x-none"/>
                        </w:rPr>
                        <m:t>(</m:t>
                      </m:r>
                      <m:f>
                        <m:fPr>
                          <m:ctrlPr>
                            <w:rPr>
                              <w:rFonts w:ascii="Cambria Math" w:eastAsia="等线" w:hAnsi="Cambria Math"/>
                              <w:lang w:val="x-none"/>
                            </w:rPr>
                          </m:ctrlPr>
                        </m:fPr>
                        <m:num>
                          <m:sSubSup>
                            <m:sSubSupPr>
                              <m:ctrlPr>
                                <w:rPr>
                                  <w:rFonts w:ascii="Cambria Math" w:eastAsia="等线" w:hAnsi="Cambria Math"/>
                                  <w:lang w:val="x-none"/>
                                </w:rPr>
                              </m:ctrlPr>
                            </m:sSubSupPr>
                            <m:e>
                              <m:r>
                                <w:rPr>
                                  <w:rFonts w:ascii="Cambria Math" w:eastAsia="等线" w:hAnsi="Cambria Math"/>
                                  <w:lang w:val="x-none"/>
                                </w:rPr>
                                <m:t>N</m:t>
                              </m:r>
                            </m:e>
                            <m:sub>
                              <m:r>
                                <w:rPr>
                                  <w:rFonts w:ascii="Cambria Math" w:eastAsia="等线" w:hAnsi="Cambria Math"/>
                                  <w:lang w:val="x-none"/>
                                </w:rPr>
                                <m:t>slot</m:t>
                              </m:r>
                              <m:r>
                                <m:rPr>
                                  <m:sty m:val="p"/>
                                </m:rPr>
                                <w:rPr>
                                  <w:rFonts w:ascii="Cambria Math" w:eastAsia="等线" w:hAnsi="Cambria Math"/>
                                  <w:lang w:val="x-none"/>
                                </w:rPr>
                                <m:t>,</m:t>
                              </m:r>
                              <m:r>
                                <w:rPr>
                                  <w:rFonts w:ascii="Cambria Math" w:eastAsia="等线" w:hAnsi="Cambria Math"/>
                                  <w:lang w:val="x-none"/>
                                </w:rPr>
                                <m:t>offset</m:t>
                              </m:r>
                            </m:sub>
                            <m:sup>
                              <m:r>
                                <w:rPr>
                                  <w:rFonts w:ascii="Cambria Math" w:eastAsia="等线" w:hAnsi="Cambria Math"/>
                                  <w:lang w:val="x-none"/>
                                </w:rPr>
                                <m:t>UL</m:t>
                              </m:r>
                            </m:sup>
                          </m:sSubSup>
                        </m:num>
                        <m:den>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offset</m:t>
                                  </m:r>
                                  <m:r>
                                    <m:rPr>
                                      <m:sty m:val="p"/>
                                    </m:rPr>
                                    <w:rPr>
                                      <w:rFonts w:ascii="Cambria Math" w:eastAsia="等线" w:hAnsi="Cambria Math"/>
                                      <w:lang w:val="x-none"/>
                                    </w:rPr>
                                    <m:t>,</m:t>
                                  </m:r>
                                  <m:r>
                                    <w:rPr>
                                      <w:rFonts w:ascii="Cambria Math" w:eastAsia="等线" w:hAnsi="Cambria Math"/>
                                      <w:lang w:val="x-none"/>
                                    </w:rPr>
                                    <m:t>UL</m:t>
                                  </m:r>
                                </m:sub>
                              </m:sSub>
                            </m:sup>
                          </m:sSup>
                        </m:den>
                      </m:f>
                      <m:r>
                        <m:rPr>
                          <m:sty m:val="p"/>
                        </m:rPr>
                        <w:rPr>
                          <w:rFonts w:ascii="Cambria Math" w:eastAsia="等线" w:hAnsi="Cambria Math"/>
                          <w:lang w:val="x-none"/>
                        </w:rPr>
                        <m:t>-</m:t>
                      </m:r>
                      <m:f>
                        <m:fPr>
                          <m:ctrlPr>
                            <w:rPr>
                              <w:rFonts w:ascii="Cambria Math" w:eastAsia="等线" w:hAnsi="Cambria Math"/>
                              <w:lang w:val="x-none"/>
                            </w:rPr>
                          </m:ctrlPr>
                        </m:fPr>
                        <m:num>
                          <m:sSubSup>
                            <m:sSubSupPr>
                              <m:ctrlPr>
                                <w:rPr>
                                  <w:rFonts w:ascii="Cambria Math" w:eastAsia="等线" w:hAnsi="Cambria Math"/>
                                  <w:lang w:val="x-none"/>
                                </w:rPr>
                              </m:ctrlPr>
                            </m:sSubSupPr>
                            <m:e>
                              <m:r>
                                <w:rPr>
                                  <w:rFonts w:ascii="Cambria Math" w:eastAsia="等线" w:hAnsi="Cambria Math"/>
                                  <w:lang w:val="x-none"/>
                                </w:rPr>
                                <m:t>N</m:t>
                              </m:r>
                            </m:e>
                            <m:sub>
                              <m:r>
                                <w:rPr>
                                  <w:rFonts w:ascii="Cambria Math" w:eastAsia="等线" w:hAnsi="Cambria Math"/>
                                  <w:lang w:val="x-none"/>
                                </w:rPr>
                                <m:t>slot</m:t>
                              </m:r>
                              <m:r>
                                <m:rPr>
                                  <m:sty m:val="p"/>
                                </m:rPr>
                                <w:rPr>
                                  <w:rFonts w:ascii="Cambria Math" w:eastAsia="等线" w:hAnsi="Cambria Math"/>
                                  <w:lang w:val="x-none"/>
                                </w:rPr>
                                <m:t>,</m:t>
                              </m:r>
                              <m:r>
                                <w:rPr>
                                  <w:rFonts w:ascii="Cambria Math" w:eastAsia="等线" w:hAnsi="Cambria Math"/>
                                  <w:lang w:val="x-none"/>
                                </w:rPr>
                                <m:t>offset</m:t>
                              </m:r>
                              <m:r>
                                <m:rPr>
                                  <m:sty m:val="p"/>
                                </m:rPr>
                                <w:rPr>
                                  <w:rFonts w:ascii="Cambria Math" w:eastAsia="等线" w:hAnsi="Cambria Math"/>
                                  <w:lang w:val="x-none"/>
                                </w:rPr>
                                <m:t>,</m:t>
                              </m:r>
                              <m:r>
                                <w:rPr>
                                  <w:rFonts w:ascii="Cambria Math" w:eastAsia="等线" w:hAnsi="Cambria Math"/>
                                  <w:lang w:val="x-none"/>
                                </w:rPr>
                                <m:t>c</m:t>
                              </m:r>
                            </m:sub>
                            <m:sup>
                              <m:r>
                                <w:rPr>
                                  <w:rFonts w:ascii="Cambria Math" w:eastAsia="等线" w:hAnsi="Cambria Math"/>
                                  <w:lang w:val="x-none"/>
                                </w:rPr>
                                <m:t>DL</m:t>
                              </m:r>
                            </m:sup>
                          </m:sSubSup>
                        </m:num>
                        <m:den>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offset</m:t>
                                  </m:r>
                                  <m:r>
                                    <m:rPr>
                                      <m:sty m:val="p"/>
                                    </m:rPr>
                                    <w:rPr>
                                      <w:rFonts w:ascii="Cambria Math" w:eastAsia="等线" w:hAnsi="Cambria Math"/>
                                      <w:lang w:val="x-none"/>
                                    </w:rPr>
                                    <m:t>,</m:t>
                                  </m:r>
                                  <m:r>
                                    <w:rPr>
                                      <w:rFonts w:ascii="Cambria Math" w:eastAsia="等线" w:hAnsi="Cambria Math"/>
                                      <w:lang w:val="x-none" w:eastAsia="zh-CN"/>
                                    </w:rPr>
                                    <m:t>DL</m:t>
                                  </m:r>
                                  <m:r>
                                    <m:rPr>
                                      <m:sty m:val="p"/>
                                    </m:rPr>
                                    <w:rPr>
                                      <w:rFonts w:ascii="Cambria Math" w:eastAsia="等线" w:hAnsi="Cambria Math"/>
                                      <w:lang w:val="x-none" w:eastAsia="zh-CN"/>
                                    </w:rPr>
                                    <m:t>,</m:t>
                                  </m:r>
                                  <m:r>
                                    <w:rPr>
                                      <w:rFonts w:ascii="Cambria Math" w:eastAsia="等线" w:hAnsi="Cambria Math"/>
                                      <w:lang w:val="x-none" w:eastAsia="zh-CN"/>
                                    </w:rPr>
                                    <m:t>c</m:t>
                                  </m:r>
                                </m:sub>
                              </m:sSub>
                            </m:sup>
                          </m:sSup>
                        </m:den>
                      </m:f>
                      <m:r>
                        <m:rPr>
                          <m:sty m:val="p"/>
                        </m:rPr>
                        <w:rPr>
                          <w:rFonts w:ascii="Cambria Math" w:eastAsia="等线" w:hAnsi="Cambria Math"/>
                          <w:lang w:val="x-none"/>
                        </w:rPr>
                        <m:t>)∙</m:t>
                      </m:r>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UL</m:t>
                              </m:r>
                            </m:sub>
                          </m:sSub>
                        </m:sup>
                      </m:sSup>
                    </m:e>
                  </m:d>
                  <m:r>
                    <m:rPr>
                      <m:sty m:val="p"/>
                    </m:rPr>
                    <w:rPr>
                      <w:rFonts w:ascii="Cambria Math" w:eastAsia="等线" w:hAnsi="Cambria Math"/>
                      <w:lang w:val="x-none"/>
                    </w:rPr>
                    <m:t>+1,max⁡(</m:t>
                  </m:r>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UL</m:t>
                          </m:r>
                        </m:sub>
                      </m:sSub>
                      <m:r>
                        <m:rPr>
                          <m:sty m:val="p"/>
                        </m:rPr>
                        <w:rPr>
                          <w:rFonts w:ascii="Cambria Math" w:eastAsia="等线" w:hAnsi="Cambria Math"/>
                          <w:lang w:val="x-none"/>
                        </w:rPr>
                        <m:t>-</m:t>
                      </m:r>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DL</m:t>
                          </m:r>
                        </m:sub>
                      </m:sSub>
                    </m:sup>
                  </m:sSup>
                  <m:r>
                    <m:rPr>
                      <m:sty m:val="p"/>
                    </m:rPr>
                    <w:rPr>
                      <w:rFonts w:ascii="Cambria Math" w:eastAsia="等线" w:hAnsi="Cambria Math"/>
                      <w:lang w:val="x-none"/>
                    </w:rPr>
                    <m:t>,1)</m:t>
                  </m:r>
                </m:e>
              </m:d>
              <m:r>
                <m:rPr>
                  <m:sty m:val="p"/>
                </m:rPr>
                <w:rPr>
                  <w:rFonts w:ascii="Cambria Math" w:eastAsia="等线" w:hAnsi="Cambria Math"/>
                  <w:lang w:val="x-none"/>
                </w:rPr>
                <m:t>=0</m:t>
              </m:r>
            </m:oMath>
            <w:r w:rsidRPr="00515037">
              <w:rPr>
                <w:lang w:val="en-US"/>
              </w:rPr>
              <w:t xml:space="preserve"> or </w:t>
            </w:r>
            <w:proofErr w:type="spellStart"/>
            <w:r w:rsidRPr="00515037">
              <w:rPr>
                <w:rFonts w:cs="Arial"/>
                <w:i/>
                <w:iCs/>
                <w:lang w:val="x-none" w:eastAsia="zh-CN"/>
              </w:rPr>
              <w:t>subslotLengthForPUCCH</w:t>
            </w:r>
            <w:proofErr w:type="spellEnd"/>
            <w:r w:rsidRPr="00515037">
              <w:rPr>
                <w:rFonts w:cs="Arial"/>
                <w:lang w:val="en-US" w:eastAsia="zh-CN"/>
              </w:rPr>
              <w:t xml:space="preserve"> is provided for the HARQ-ACK codebook</w:t>
            </w:r>
          </w:p>
          <w:p w14:paraId="6B1DFE31" w14:textId="77777777" w:rsidR="00515037" w:rsidRPr="00515037" w:rsidRDefault="00515037" w:rsidP="00515037">
            <w:pPr>
              <w:ind w:left="851" w:hanging="284"/>
              <w:rPr>
                <w:lang w:val="x-none" w:eastAsia="zh-CN"/>
              </w:rPr>
            </w:pPr>
            <w:r w:rsidRPr="00515037">
              <w:rPr>
                <w:rFonts w:hint="eastAsia"/>
                <w:lang w:val="x-none" w:eastAsia="zh-CN"/>
              </w:rPr>
              <w:t xml:space="preserve">Set </w:t>
            </w:r>
            <m:oMath>
              <m:sSub>
                <m:sSubPr>
                  <m:ctrlPr>
                    <w:rPr>
                      <w:rFonts w:ascii="Cambria Math" w:hAnsi="Cambria Math"/>
                      <w:i/>
                      <w:lang w:val="x-none"/>
                    </w:rPr>
                  </m:ctrlPr>
                </m:sSubPr>
                <m:e>
                  <m:r>
                    <w:rPr>
                      <w:rFonts w:ascii="Cambria Math" w:hAnsi="Cambria Math"/>
                      <w:lang w:val="x-none"/>
                    </w:rPr>
                    <m:t>n</m:t>
                  </m:r>
                </m:e>
                <m:sub>
                  <m:r>
                    <m:rPr>
                      <m:nor/>
                    </m:rPr>
                    <w:rPr>
                      <w:rFonts w:ascii="Cambria Math"/>
                      <w:lang w:val="en-US"/>
                    </w:rPr>
                    <m:t>D</m:t>
                  </m:r>
                  <m:ctrlPr>
                    <w:rPr>
                      <w:rFonts w:ascii="Cambria Math" w:hAnsi="Cambria Math"/>
                      <w:lang w:val="x-none"/>
                    </w:rPr>
                  </m:ctrlPr>
                </m:sub>
              </m:sSub>
              <m:r>
                <w:rPr>
                  <w:rFonts w:ascii="Cambria Math" w:hAnsi="Cambria Math"/>
                  <w:lang w:val="x-none"/>
                </w:rPr>
                <m:t>=0</m:t>
              </m:r>
            </m:oMath>
            <w:r w:rsidRPr="00515037">
              <w:rPr>
                <w:lang w:val="x-none"/>
              </w:rPr>
              <w:t xml:space="preserve"> </w:t>
            </w:r>
            <w:r w:rsidRPr="00515037">
              <w:rPr>
                <w:lang w:val="x-none" w:eastAsia="zh-CN"/>
              </w:rPr>
              <w:t>–</w:t>
            </w:r>
            <w:r w:rsidRPr="00515037">
              <w:rPr>
                <w:rFonts w:hint="eastAsia"/>
                <w:lang w:val="x-none" w:eastAsia="zh-CN"/>
              </w:rPr>
              <w:t xml:space="preserve"> index of </w:t>
            </w:r>
            <w:r w:rsidRPr="00515037">
              <w:rPr>
                <w:lang w:val="x-none" w:eastAsia="zh-CN"/>
              </w:rPr>
              <w:t xml:space="preserve">a DL slot </w:t>
            </w:r>
            <w:r w:rsidRPr="00515037">
              <w:rPr>
                <w:lang w:val="en-US" w:eastAsia="zh-CN"/>
              </w:rPr>
              <w:t>overlapping with</w:t>
            </w:r>
            <w:r w:rsidRPr="00515037">
              <w:rPr>
                <w:lang w:val="x-none" w:eastAsia="zh-CN"/>
              </w:rPr>
              <w:t xml:space="preserve"> an UL slot</w:t>
            </w:r>
          </w:p>
          <w:p w14:paraId="78AD8B91" w14:textId="77777777" w:rsidR="00515037" w:rsidRPr="00515037" w:rsidRDefault="00515037" w:rsidP="00515037">
            <w:pPr>
              <w:ind w:left="540"/>
              <w:rPr>
                <w:lang w:val="en-US" w:eastAsia="zh-CN"/>
              </w:rPr>
            </w:pPr>
            <w:r w:rsidRPr="00515037">
              <w:rPr>
                <w:lang w:val="en-US" w:eastAsia="zh-CN"/>
              </w:rPr>
              <w:t xml:space="preserve">Set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oMath>
            <w:r w:rsidRPr="00515037">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515037">
              <w:rPr>
                <w:lang w:val="en-US" w:eastAsia="zh-CN"/>
              </w:rPr>
              <w:t xml:space="preserve"> if </w:t>
            </w:r>
            <w:proofErr w:type="spellStart"/>
            <w:r w:rsidRPr="00515037">
              <w:rPr>
                <w:rFonts w:cs="Arial"/>
                <w:i/>
                <w:iCs/>
                <w:lang w:val="x-none" w:eastAsia="zh-CN"/>
              </w:rPr>
              <w:t>subslotLengthForPUCCH</w:t>
            </w:r>
            <w:proofErr w:type="spellEnd"/>
            <w:r w:rsidRPr="00515037">
              <w:rPr>
                <w:rFonts w:cs="Arial"/>
                <w:lang w:val="en-US" w:eastAsia="zh-CN"/>
              </w:rPr>
              <w:t xml:space="preserve"> is provided for the HARQ-ACK codebook; otherwise, </w:t>
            </w:r>
            <m:oMath>
              <m:sSub>
                <m:sSubPr>
                  <m:ctrlPr>
                    <w:rPr>
                      <w:rFonts w:ascii="Cambria Math" w:hAnsi="Cambria Math"/>
                      <w:i/>
                      <w:lang w:val="x-none"/>
                    </w:rPr>
                  </m:ctrlPr>
                </m:sSubPr>
                <m:e>
                  <m:r>
                    <w:rPr>
                      <w:rFonts w:ascii="Cambria Math" w:hAnsi="Cambria Math"/>
                      <w:lang w:val="x-none"/>
                    </w:rPr>
                    <m:t>N</m:t>
                  </m:r>
                </m:e>
                <m:sub>
                  <m:r>
                    <m:rPr>
                      <m:nor/>
                    </m:rPr>
                    <w:rPr>
                      <w:i/>
                      <w:iCs/>
                      <w:lang w:val="en-US"/>
                    </w:rPr>
                    <m:t>k</m:t>
                  </m:r>
                  <m:ctrlPr>
                    <w:rPr>
                      <w:rFonts w:ascii="Cambria Math" w:hAnsi="Cambria Math"/>
                      <w:lang w:val="x-none"/>
                    </w:rPr>
                  </m:ctrlPr>
                </m:sub>
              </m:sSub>
              <m:r>
                <w:rPr>
                  <w:rFonts w:ascii="Cambria Math" w:hAnsi="Cambria Math" w:cs="Arial"/>
                  <w:lang w:val="x-none"/>
                </w:rPr>
                <m:t>=</m:t>
              </m:r>
              <m:r>
                <m:rPr>
                  <m:sty m:val="p"/>
                </m:rPr>
                <w:rPr>
                  <w:rFonts w:ascii="Cambria Math" w:hAnsi="Cambria Math" w:cs="Arial"/>
                  <w:lang w:val="x-none"/>
                </w:rPr>
                <m:t>max</m:t>
              </m:r>
              <m:d>
                <m:dPr>
                  <m:ctrlPr>
                    <w:rPr>
                      <w:rFonts w:ascii="Cambria Math" w:hAnsi="Cambria Math" w:cs="Arial"/>
                      <w:i/>
                      <w:lang w:val="x-none"/>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34D03DED" w14:textId="77777777" w:rsidR="00515037" w:rsidRPr="00515037" w:rsidRDefault="00515037" w:rsidP="00515037">
            <w:pPr>
              <w:ind w:left="851" w:hanging="284"/>
              <w:rPr>
                <w:lang w:val="x-none" w:eastAsia="zh-CN"/>
              </w:rPr>
            </w:pPr>
            <w:r w:rsidRPr="00515037">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515037">
              <w:rPr>
                <w:rFonts w:hint="eastAsia"/>
                <w:lang w:val="x-none" w:eastAsia="zh-CN"/>
              </w:rPr>
              <w:t xml:space="preserve"> </w:t>
            </w:r>
          </w:p>
          <w:p w14:paraId="33E47781" w14:textId="1D4E096C" w:rsidR="00515037" w:rsidRPr="00515037" w:rsidRDefault="00515037" w:rsidP="00515037">
            <w:pPr>
              <w:ind w:left="851"/>
              <w:rPr>
                <w:rFonts w:cs="Arial"/>
                <w:lang w:eastAsia="zh-CN"/>
              </w:rPr>
            </w:pPr>
            <w:r w:rsidRPr="00515037">
              <w:rPr>
                <w:lang w:eastAsia="zh-CN"/>
              </w:rPr>
              <w:t>if</w:t>
            </w:r>
            <w:r w:rsidRPr="00515037">
              <w:rPr>
                <w:rFonts w:hint="eastAsia"/>
                <w:lang w:eastAsia="zh-CN"/>
              </w:rPr>
              <w:t xml:space="preserve"> </w:t>
            </w:r>
            <w:r w:rsidRPr="00515037">
              <w:rPr>
                <w:i/>
                <w:iCs/>
                <w:lang w:val="en-US"/>
              </w:rPr>
              <w:t>pdsch</w:t>
            </w:r>
            <w:r w:rsidRPr="00515037">
              <w:rPr>
                <w:i/>
                <w:iCs/>
                <w:lang w:val="en-US" w:eastAsia="zh-CN"/>
              </w:rPr>
              <w:t>-</w:t>
            </w:r>
            <w:proofErr w:type="spellStart"/>
            <w:r w:rsidRPr="00515037">
              <w:rPr>
                <w:i/>
                <w:iCs/>
                <w:lang w:val="en-US" w:eastAsia="zh-CN"/>
              </w:rPr>
              <w:t>TimeDomainAllocationListForMultiPDSCH</w:t>
            </w:r>
            <w:proofErr w:type="spellEnd"/>
            <w:ins w:id="26" w:author="王俊伟" w:date="2023-03-26T16:52:00Z">
              <w:r w:rsidRPr="00087DEC">
                <w:rPr>
                  <w:lang w:val="en-US" w:eastAsia="zh-CN"/>
                </w:rPr>
                <w:t xml:space="preserve"> </w:t>
              </w:r>
            </w:ins>
            <w:ins w:id="27" w:author="CATT" w:date="2023-04-06T11:26:00Z">
              <w:r w:rsidR="00BF4FA0" w:rsidRPr="00074D90">
                <w:rPr>
                  <w:iCs/>
                  <w:lang w:eastAsia="en-GB"/>
                </w:rPr>
                <w:t>in which one or more rows contain multiple SLIVs for PDSCH</w:t>
              </w:r>
            </w:ins>
            <w:r w:rsidRPr="00515037">
              <w:rPr>
                <w:lang w:val="en-US" w:eastAsia="zh-CN"/>
              </w:rPr>
              <w:t xml:space="preserve"> and </w:t>
            </w:r>
            <w:r w:rsidRPr="00515037">
              <w:rPr>
                <w:i/>
                <w:iCs/>
                <w:lang w:eastAsia="zh-CN"/>
              </w:rPr>
              <w:t>timeDomainHARQ-BundlingType1</w:t>
            </w:r>
            <w:r w:rsidRPr="00515037">
              <w:rPr>
                <w:lang w:eastAsia="zh-CN"/>
              </w:rPr>
              <w:t xml:space="preserve"> are provided for </w:t>
            </w:r>
            <w:r w:rsidRPr="00515037">
              <w:rPr>
                <w:lang w:val="en-US"/>
              </w:rPr>
              <w:t xml:space="preserve">serving cell </w:t>
            </w:r>
            <m:oMath>
              <m:r>
                <w:rPr>
                  <w:rFonts w:ascii="Cambria Math" w:hAnsi="Cambria Math"/>
                  <w:lang w:val="en-US"/>
                </w:rPr>
                <m:t>c</m:t>
              </m:r>
            </m:oMath>
          </w:p>
          <w:p w14:paraId="5EC95180" w14:textId="77777777" w:rsidR="00515037" w:rsidRPr="00515037" w:rsidRDefault="00515037" w:rsidP="00515037">
            <w:pPr>
              <w:ind w:left="1418" w:hanging="28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515037">
              <w:t>;</w:t>
            </w:r>
          </w:p>
          <w:p w14:paraId="6C4879D5" w14:textId="77777777" w:rsidR="00515037" w:rsidRPr="00515037" w:rsidRDefault="00515037" w:rsidP="00515037">
            <w:pPr>
              <w:ind w:left="1418" w:hanging="284"/>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515037">
              <w:t>;</w:t>
            </w:r>
          </w:p>
          <w:p w14:paraId="3376D485" w14:textId="4A9F193F" w:rsidR="00515037" w:rsidRPr="00515037" w:rsidRDefault="00515037" w:rsidP="00515037">
            <w:pPr>
              <w:ind w:left="851"/>
            </w:pPr>
            <w:proofErr w:type="spellStart"/>
            <w:r w:rsidRPr="00515037">
              <w:t>elseif</w:t>
            </w:r>
            <w:proofErr w:type="spellEnd"/>
            <w:r w:rsidRPr="00515037">
              <w:t xml:space="preserve"> </w:t>
            </w:r>
            <w:r w:rsidRPr="00515037">
              <w:rPr>
                <w:i/>
                <w:iCs/>
                <w:lang w:val="en-US"/>
              </w:rPr>
              <w:t>pdsch-</w:t>
            </w:r>
            <w:proofErr w:type="spellStart"/>
            <w:r w:rsidRPr="00515037">
              <w:rPr>
                <w:i/>
                <w:iCs/>
                <w:lang w:val="en-US"/>
              </w:rPr>
              <w:t>TimeDomainAllocationListForMultiPDSCH</w:t>
            </w:r>
            <w:proofErr w:type="spellEnd"/>
            <w:ins w:id="28" w:author="王俊伟" w:date="2023-03-26T16:52:00Z">
              <w:r w:rsidRPr="00087DEC">
                <w:rPr>
                  <w:lang w:val="en-US" w:eastAsia="zh-CN"/>
                </w:rPr>
                <w:t xml:space="preserve"> </w:t>
              </w:r>
            </w:ins>
            <w:ins w:id="29" w:author="CATT" w:date="2023-04-06T11:26:00Z">
              <w:r w:rsidR="00BF4FA0" w:rsidRPr="00074D90">
                <w:rPr>
                  <w:iCs/>
                  <w:lang w:eastAsia="en-GB"/>
                </w:rPr>
                <w:t>in which one or more rows contain multiple SLIVs for PDSCH</w:t>
              </w:r>
            </w:ins>
            <w:r>
              <w:rPr>
                <w:lang w:val="en-US" w:eastAsia="zh-CN"/>
              </w:rPr>
              <w:t xml:space="preserve"> </w:t>
            </w:r>
            <w:r w:rsidRPr="00515037">
              <w:rPr>
                <w:lang w:val="en-US"/>
              </w:rPr>
              <w:t>is provided and</w:t>
            </w:r>
            <w:r w:rsidRPr="00515037">
              <w:rPr>
                <w:lang w:val="en-US" w:eastAsia="zh-CN"/>
              </w:rPr>
              <w:t xml:space="preserve"> </w:t>
            </w:r>
            <w:r w:rsidRPr="00515037">
              <w:rPr>
                <w:i/>
                <w:iCs/>
              </w:rPr>
              <w:t>timeDomainHARQ-BundlingType1</w:t>
            </w:r>
            <w:r w:rsidRPr="00515037">
              <w:t xml:space="preserve"> is not provided for </w:t>
            </w:r>
            <w:r w:rsidRPr="00515037">
              <w:rPr>
                <w:lang w:val="en-US"/>
              </w:rPr>
              <w:t xml:space="preserve">serving cell </w:t>
            </w:r>
            <m:oMath>
              <m:r>
                <w:rPr>
                  <w:rFonts w:ascii="Cambria Math" w:hAnsi="Cambria Math"/>
                  <w:lang w:val="en-US"/>
                </w:rPr>
                <m:t>c</m:t>
              </m:r>
            </m:oMath>
          </w:p>
          <w:p w14:paraId="70C3BA9F" w14:textId="77777777" w:rsidR="00515037" w:rsidRPr="00515037" w:rsidRDefault="00515037" w:rsidP="00515037">
            <w:pPr>
              <w:ind w:left="1418" w:hanging="28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515037">
              <w:t>;</w:t>
            </w:r>
          </w:p>
          <w:p w14:paraId="1FDB4A78" w14:textId="77777777" w:rsidR="00515037" w:rsidRPr="00515037" w:rsidRDefault="00515037" w:rsidP="00515037">
            <w:pPr>
              <w:ind w:left="1135" w:hanging="284"/>
              <w:rPr>
                <w:lang w:eastAsia="zh-CN"/>
              </w:rPr>
            </w:pPr>
            <w:r w:rsidRPr="00515037">
              <w:rPr>
                <w:lang w:eastAsia="zh-CN"/>
              </w:rPr>
              <w:t>else</w:t>
            </w:r>
          </w:p>
          <w:p w14:paraId="3AC495DE" w14:textId="77777777" w:rsidR="00515037" w:rsidRPr="00515037" w:rsidRDefault="00515037" w:rsidP="00515037">
            <w:pPr>
              <w:ind w:left="1418" w:hanging="284"/>
              <w:rPr>
                <w:lang w:eastAsia="zh-CN"/>
              </w:rPr>
            </w:pPr>
            <w:r w:rsidRPr="00515037">
              <w:rPr>
                <w:lang w:eastAsia="zh-CN"/>
              </w:rPr>
              <w:t xml:space="preserve">Set </w:t>
            </w:r>
            <m:oMath>
              <m:r>
                <w:rPr>
                  <w:rFonts w:ascii="Cambria Math" w:hAnsi="Cambria Math"/>
                </w:rPr>
                <m:t>R</m:t>
              </m:r>
            </m:oMath>
            <w:r w:rsidRPr="00515037">
              <w:rPr>
                <w:lang w:eastAsia="zh-CN"/>
              </w:rPr>
              <w:t xml:space="preserve"> to the set of </w:t>
            </w:r>
            <w:r w:rsidRPr="00515037">
              <w:rPr>
                <w:rFonts w:hint="eastAsia"/>
                <w:lang w:eastAsia="zh-CN"/>
              </w:rPr>
              <w:t>rows</w:t>
            </w:r>
          </w:p>
          <w:p w14:paraId="22B628F0" w14:textId="77777777" w:rsidR="00515037" w:rsidRPr="00515037" w:rsidRDefault="00515037" w:rsidP="00515037">
            <w:pPr>
              <w:ind w:left="1135" w:hanging="284"/>
              <w:rPr>
                <w:lang w:eastAsia="zh-CN"/>
              </w:rPr>
            </w:pPr>
            <w:r w:rsidRPr="00515037">
              <w:rPr>
                <w:lang w:eastAsia="zh-CN"/>
              </w:rPr>
              <w:t>end if</w:t>
            </w:r>
          </w:p>
          <w:p w14:paraId="414D3702" w14:textId="77777777" w:rsidR="00515037" w:rsidRPr="00515037" w:rsidRDefault="00515037" w:rsidP="00515037">
            <w:pPr>
              <w:ind w:left="1135" w:hanging="284"/>
              <w:rPr>
                <w:lang w:eastAsia="zh-CN"/>
              </w:rPr>
            </w:pPr>
            <w:r w:rsidRPr="00515037">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515037">
              <w:t xml:space="preserve"> to the cardinality of </w:t>
            </w:r>
            <m:oMath>
              <m:r>
                <w:rPr>
                  <w:rFonts w:ascii="Cambria Math" w:hAnsi="Cambria Math"/>
                </w:rPr>
                <m:t>R</m:t>
              </m:r>
            </m:oMath>
          </w:p>
          <w:p w14:paraId="4A442DEE" w14:textId="77777777" w:rsidR="00515037" w:rsidRPr="00515037" w:rsidRDefault="00515037" w:rsidP="00515037">
            <w:pPr>
              <w:ind w:left="1135" w:hanging="284"/>
              <w:rPr>
                <w:lang w:eastAsia="zh-CN"/>
              </w:rPr>
            </w:pPr>
            <w:r w:rsidRPr="00515037">
              <w:rPr>
                <w:lang w:eastAsia="zh-CN"/>
              </w:rPr>
              <w:t>S</w:t>
            </w:r>
            <w:r w:rsidRPr="00515037">
              <w:rPr>
                <w:rFonts w:hint="eastAsia"/>
                <w:lang w:eastAsia="zh-CN"/>
              </w:rPr>
              <w:t xml:space="preserve">et </w:t>
            </w:r>
            <m:oMath>
              <m:r>
                <w:rPr>
                  <w:rFonts w:ascii="Cambria Math" w:hAnsi="Cambria Math"/>
                </w:rPr>
                <m:t>r=0</m:t>
              </m:r>
            </m:oMath>
            <w:r w:rsidRPr="00515037">
              <w:rPr>
                <w:rFonts w:hint="eastAsia"/>
                <w:lang w:eastAsia="zh-CN"/>
              </w:rPr>
              <w:t xml:space="preserve"> </w:t>
            </w:r>
            <w:r w:rsidRPr="00515037">
              <w:rPr>
                <w:lang w:eastAsia="zh-CN"/>
              </w:rPr>
              <w:t>–</w:t>
            </w:r>
            <w:r w:rsidRPr="00515037">
              <w:rPr>
                <w:rFonts w:hint="eastAsia"/>
                <w:lang w:eastAsia="zh-CN"/>
              </w:rPr>
              <w:t xml:space="preserve"> index of row </w:t>
            </w:r>
            <w:r w:rsidRPr="00515037">
              <w:rPr>
                <w:lang w:val="en-US" w:eastAsia="zh-CN"/>
              </w:rPr>
              <w:t xml:space="preserve">in set </w:t>
            </w:r>
            <m:oMath>
              <m:r>
                <w:rPr>
                  <w:rFonts w:ascii="Cambria Math" w:hAnsi="Cambria Math"/>
                </w:rPr>
                <m:t>R</m:t>
              </m:r>
            </m:oMath>
          </w:p>
          <w:p w14:paraId="34A2D403" w14:textId="77777777" w:rsidR="00515037" w:rsidRPr="00515037" w:rsidRDefault="00515037" w:rsidP="00515037">
            <w:pPr>
              <w:ind w:left="851"/>
              <w:rPr>
                <w:lang w:val="en-US"/>
              </w:rPr>
            </w:pPr>
            <w:r w:rsidRPr="00515037">
              <w:t xml:space="preserve">if slot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U</m:t>
                  </m:r>
                </m:sub>
              </m:sSub>
            </m:oMath>
            <w:r w:rsidRPr="00515037">
              <w:t xml:space="preserve"> starts at a same time as or after a slot for an active DL BWP change on serving cell </w:t>
            </w:r>
            <m:oMath>
              <m:r>
                <w:rPr>
                  <w:rFonts w:ascii="Cambria Math" w:eastAsia="等线" w:hAnsi="Cambria Math"/>
                </w:rPr>
                <m:t>c</m:t>
              </m:r>
            </m:oMath>
            <w:r w:rsidRPr="00515037">
              <w:rPr>
                <w:rFonts w:cs="Arial"/>
                <w:lang w:eastAsia="zh-CN"/>
              </w:rPr>
              <w:t xml:space="preserve"> </w:t>
            </w:r>
            <w:r w:rsidRPr="00515037">
              <w:t xml:space="preserve">or an active UL BWP change on the serving cell of PUCCH transmission if the UE is provided </w:t>
            </w:r>
            <w:proofErr w:type="spellStart"/>
            <w:r w:rsidRPr="00515037">
              <w:rPr>
                <w:i/>
              </w:rPr>
              <w:t>pucch-sSCellDyn</w:t>
            </w:r>
            <w:proofErr w:type="spellEnd"/>
            <w:r w:rsidRPr="00515037">
              <w:rPr>
                <w:i/>
              </w:rPr>
              <w:t xml:space="preserve"> </w:t>
            </w:r>
            <w:r w:rsidRPr="00515037">
              <w:t xml:space="preserve">or </w:t>
            </w:r>
            <w:r w:rsidRPr="00515037">
              <w:rPr>
                <w:i/>
              </w:rPr>
              <w:t>pucch-sSCellDynDCI-1-2</w:t>
            </w:r>
            <w:r w:rsidRPr="00515037">
              <w:t xml:space="preserve">, or an active UL BWP change on the </w:t>
            </w:r>
            <w:proofErr w:type="spellStart"/>
            <w:r w:rsidRPr="00515037">
              <w:t>PCell</w:t>
            </w:r>
            <w:proofErr w:type="spellEnd"/>
            <w:r w:rsidRPr="00515037">
              <w:t xml:space="preserve"> if the UE is not provided </w:t>
            </w:r>
            <w:proofErr w:type="spellStart"/>
            <w:r w:rsidRPr="00515037">
              <w:rPr>
                <w:i/>
              </w:rPr>
              <w:t>pucch-sSCellDyn</w:t>
            </w:r>
            <w:proofErr w:type="spellEnd"/>
            <w:r w:rsidRPr="00515037">
              <w:rPr>
                <w:i/>
              </w:rPr>
              <w:t xml:space="preserve"> </w:t>
            </w:r>
            <w:r w:rsidRPr="00515037">
              <w:t xml:space="preserve">and </w:t>
            </w:r>
            <w:r w:rsidRPr="00515037">
              <w:rPr>
                <w:i/>
              </w:rPr>
              <w:t>pucch-sSCellDynDCI-1-2,</w:t>
            </w:r>
            <w:r w:rsidRPr="00515037">
              <w:t xml:space="preserve"> and slot </w:t>
            </w:r>
            <m:oMath>
              <m:r>
                <m:rPr>
                  <m:sty m:val="p"/>
                </m:rP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515037">
              <w:rPr>
                <w:lang w:val="en-US"/>
              </w:rPr>
              <w:t xml:space="preserve"> is before the slot for the active DL BWP </w:t>
            </w:r>
            <w:r w:rsidRPr="00515037">
              <w:rPr>
                <w:lang w:val="en-US"/>
              </w:rPr>
              <w:lastRenderedPageBreak/>
              <w:t xml:space="preserve">change on serving cell </w:t>
            </w:r>
            <m:oMath>
              <m:r>
                <w:rPr>
                  <w:rFonts w:ascii="Cambria Math" w:eastAsia="等线" w:hAnsi="Cambria Math"/>
                </w:rPr>
                <m:t>c</m:t>
              </m:r>
            </m:oMath>
            <w:r w:rsidRPr="00515037">
              <w:rPr>
                <w:rFonts w:cs="Arial"/>
                <w:lang w:val="en-US" w:eastAsia="zh-CN"/>
              </w:rPr>
              <w:t xml:space="preserve"> </w:t>
            </w:r>
            <w:r w:rsidRPr="00515037">
              <w:rPr>
                <w:lang w:val="en-US"/>
              </w:rPr>
              <w:t xml:space="preserve">or the active UL BWP change on the </w:t>
            </w:r>
            <w:r w:rsidRPr="00515037">
              <w:t>serving cell of PUCCH transmission</w:t>
            </w:r>
            <w:r w:rsidRPr="00515037">
              <w:rPr>
                <w:lang w:val="en-US"/>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515037">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515037">
              <w:rPr>
                <w:lang w:val="en-US" w:eastAsia="zh-CN"/>
              </w:rPr>
              <w:t xml:space="preserve">, or </w:t>
            </w:r>
            <w:proofErr w:type="spellStart"/>
            <w:r w:rsidRPr="00515037">
              <w:rPr>
                <w:rFonts w:cs="Arial"/>
                <w:i/>
                <w:iCs/>
                <w:lang w:eastAsia="zh-CN"/>
              </w:rPr>
              <w:t>subslotLengthForPUCCH</w:t>
            </w:r>
            <w:proofErr w:type="spellEnd"/>
            <w:r w:rsidRPr="00515037">
              <w:rPr>
                <w:rFonts w:cs="Arial"/>
                <w:lang w:val="en-US" w:eastAsia="zh-CN"/>
              </w:rPr>
              <w:t xml:space="preserve"> is provided for the HARQ-ACK codebook and </w:t>
            </w:r>
            <w:r w:rsidRPr="00515037">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15037">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515037">
              <w:rPr>
                <w:lang w:val="en-US" w:eastAsia="zh-CN"/>
              </w:rPr>
              <w:t xml:space="preserve">, </w:t>
            </w:r>
            <m:oMath>
              <m:r>
                <w:rPr>
                  <w:rFonts w:ascii="Cambria Math" w:hAnsi="Cambria Math"/>
                  <w:lang w:val="en-US" w:eastAsia="zh-CN"/>
                </w:rPr>
                <m:t>k&gt;0</m:t>
              </m:r>
            </m:oMath>
            <w:r w:rsidRPr="00515037">
              <w:rPr>
                <w:rFonts w:cs="Arial"/>
                <w:lang w:val="en-US" w:eastAsia="zh-CN"/>
              </w:rPr>
              <w:t>,</w:t>
            </w:r>
          </w:p>
          <w:p w14:paraId="65AC34AE" w14:textId="77777777" w:rsidR="00515037" w:rsidRPr="00515037" w:rsidRDefault="00A0266B" w:rsidP="00515037">
            <w:pPr>
              <w:ind w:left="1418" w:hanging="28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515037" w:rsidRPr="00515037">
              <w:t xml:space="preserve">; </w:t>
            </w:r>
          </w:p>
          <w:p w14:paraId="1A6DDCE4" w14:textId="77777777" w:rsidR="00515037" w:rsidRPr="00515037" w:rsidRDefault="00515037" w:rsidP="00515037">
            <w:pPr>
              <w:ind w:left="1135" w:hanging="284"/>
              <w:rPr>
                <w:lang w:val="en-US"/>
              </w:rPr>
            </w:pPr>
            <w:r w:rsidRPr="00515037">
              <w:rPr>
                <w:lang w:val="en-US"/>
              </w:rPr>
              <w:t xml:space="preserve">else </w:t>
            </w:r>
          </w:p>
          <w:p w14:paraId="03BFDCF7" w14:textId="77777777" w:rsidR="00515037" w:rsidRPr="00515037" w:rsidRDefault="00515037" w:rsidP="00515037">
            <w:pPr>
              <w:ind w:left="1418" w:hanging="284"/>
              <w:rPr>
                <w:lang w:eastAsia="zh-CN"/>
              </w:rPr>
            </w:pPr>
            <w:r w:rsidRPr="00515037">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728CA3CE" w14:textId="77777777" w:rsidR="00515037" w:rsidRPr="00515037" w:rsidRDefault="00515037" w:rsidP="00515037">
            <w:pPr>
              <w:ind w:left="1418" w:hanging="1"/>
              <w:rPr>
                <w:lang w:eastAsia="zh-CN"/>
              </w:rPr>
            </w:pPr>
            <w:r w:rsidRPr="00515037">
              <w:rPr>
                <w:lang w:eastAsia="zh-CN"/>
              </w:rPr>
              <w:t xml:space="preserve">if the UE is not provided </w:t>
            </w:r>
            <w:r w:rsidRPr="00515037">
              <w:rPr>
                <w:i/>
                <w:iCs/>
                <w:lang w:eastAsia="zh-CN"/>
              </w:rPr>
              <w:t>timeDomainHARQ-BundlingType1</w:t>
            </w:r>
            <w:r w:rsidRPr="00515037">
              <w:rPr>
                <w:lang w:eastAsia="zh-CN"/>
              </w:rPr>
              <w:t xml:space="preserve"> and is provided </w:t>
            </w:r>
            <w:r w:rsidRPr="00515037">
              <w:rPr>
                <w:i/>
                <w:lang w:val="en-US"/>
              </w:rPr>
              <w:t>tdd-</w:t>
            </w:r>
            <w:r w:rsidRPr="00515037">
              <w:rPr>
                <w:i/>
              </w:rPr>
              <w:t>UL-DL-</w:t>
            </w:r>
            <w:r w:rsidRPr="00515037">
              <w:rPr>
                <w:i/>
                <w:lang w:val="en-US"/>
              </w:rPr>
              <w:t>ConfigurationCommon</w:t>
            </w:r>
            <w:r w:rsidRPr="00515037">
              <w:t xml:space="preserve">, </w:t>
            </w:r>
            <w:r w:rsidRPr="00515037">
              <w:rPr>
                <w:lang w:eastAsia="zh-CN"/>
              </w:rPr>
              <w:t>or</w:t>
            </w:r>
            <w:r w:rsidRPr="00515037">
              <w:t xml:space="preserve"> </w:t>
            </w:r>
            <w:r w:rsidRPr="00515037">
              <w:rPr>
                <w:i/>
                <w:lang w:val="en-US"/>
              </w:rPr>
              <w:t>tdd-</w:t>
            </w:r>
            <w:r w:rsidRPr="00515037">
              <w:rPr>
                <w:i/>
              </w:rPr>
              <w:t>UL-DL-</w:t>
            </w:r>
            <w:r w:rsidRPr="00515037">
              <w:rPr>
                <w:i/>
                <w:lang w:val="en-US"/>
              </w:rPr>
              <w:t>C</w:t>
            </w:r>
            <w:proofErr w:type="spellStart"/>
            <w:r w:rsidRPr="00515037">
              <w:rPr>
                <w:i/>
              </w:rPr>
              <w:t>onfiguration</w:t>
            </w:r>
            <w:proofErr w:type="spellEnd"/>
            <w:r w:rsidRPr="00515037">
              <w:rPr>
                <w:i/>
                <w:lang w:val="en-US"/>
              </w:rPr>
              <w:t>D</w:t>
            </w:r>
            <w:proofErr w:type="spellStart"/>
            <w:r w:rsidRPr="00515037">
              <w:rPr>
                <w:i/>
              </w:rPr>
              <w:t>edicated</w:t>
            </w:r>
            <w:proofErr w:type="spellEnd"/>
            <w:r w:rsidRPr="00515037">
              <w:rPr>
                <w:lang w:eastAsia="zh-CN"/>
              </w:rPr>
              <w:t xml:space="preserve"> and</w:t>
            </w:r>
            <w:r w:rsidRPr="00515037">
              <w:rPr>
                <w:lang w:val="en-US" w:eastAsia="zh-CN"/>
              </w:rPr>
              <w:t>,</w:t>
            </w:r>
            <w:r w:rsidRPr="00515037">
              <w:rPr>
                <w:lang w:eastAsia="zh-CN"/>
              </w:rPr>
              <w:t xml:space="preserve"> for each slot </w:t>
            </w:r>
            <w:r w:rsidRPr="00515037">
              <w:rPr>
                <w:lang w:val="en-US" w:eastAsia="zh-CN"/>
              </w:rPr>
              <w:t xml:space="preserve">from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PDSCH</m:t>
                  </m:r>
                </m:sub>
                <m:sup>
                  <m:r>
                    <w:rPr>
                      <w:rFonts w:ascii="Cambria Math" w:eastAsia="等线" w:hAnsi="Cambria Math"/>
                    </w:rPr>
                    <m:t>repeat,max</m:t>
                  </m:r>
                </m:sup>
              </m:sSubSup>
              <m:r>
                <w:rPr>
                  <w:rFonts w:ascii="Cambria Math" w:eastAsia="等线" w:hAnsi="Cambria Math"/>
                </w:rPr>
                <m:t>+1</m:t>
              </m:r>
            </m:oMath>
            <w:r w:rsidRPr="00515037">
              <w:rPr>
                <w:rFonts w:eastAsia="等线" w:hint="eastAsia"/>
              </w:rPr>
              <w:t xml:space="preserve"> </w:t>
            </w:r>
            <w:r w:rsidRPr="00515037">
              <w:rPr>
                <w:rFonts w:hint="eastAsia"/>
                <w:lang w:eastAsia="zh-CN"/>
              </w:rPr>
              <w:t xml:space="preserve">to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515037">
              <w:rPr>
                <w:rFonts w:hint="eastAsia"/>
                <w:lang w:eastAsia="zh-CN"/>
              </w:rPr>
              <w:t>,</w:t>
            </w:r>
            <w:r w:rsidRPr="00515037">
              <w:rPr>
                <w:lang w:eastAsia="zh-CN"/>
              </w:rPr>
              <w:t xml:space="preserve"> </w:t>
            </w:r>
            <w:r w:rsidRPr="00515037">
              <w:rPr>
                <w:rFonts w:hint="eastAsia"/>
                <w:lang w:eastAsia="zh-CN"/>
              </w:rPr>
              <w:t xml:space="preserve">at least one symbol of the PDSCH time resource derived by row </w:t>
            </w:r>
            <m:oMath>
              <m:r>
                <w:rPr>
                  <w:rFonts w:ascii="Cambria Math" w:hAnsi="Cambria Math"/>
                  <w:lang w:eastAsia="zh-CN"/>
                </w:rPr>
                <m:t>r</m:t>
              </m:r>
            </m:oMath>
            <w:r w:rsidRPr="00515037">
              <w:t xml:space="preserve"> </w:t>
            </w:r>
            <w:r w:rsidRPr="00515037">
              <w:rPr>
                <w:rFonts w:hint="eastAsia"/>
                <w:lang w:eastAsia="zh-CN"/>
              </w:rPr>
              <w:t>is configured as UL</w:t>
            </w:r>
            <w:r w:rsidRPr="00515037">
              <w:rPr>
                <w:lang w:eastAsia="zh-CN"/>
              </w:rPr>
              <w:t xml:space="preserve"> </w:t>
            </w:r>
            <w:r w:rsidRPr="00515037">
              <w:t xml:space="preserve">by </w:t>
            </w:r>
            <w:r w:rsidRPr="00515037">
              <w:rPr>
                <w:i/>
                <w:lang w:val="en-US"/>
              </w:rPr>
              <w:t>tdd-</w:t>
            </w:r>
            <w:r w:rsidRPr="00515037">
              <w:rPr>
                <w:i/>
              </w:rPr>
              <w:t>UL-DL-</w:t>
            </w:r>
            <w:r w:rsidRPr="00515037">
              <w:rPr>
                <w:i/>
                <w:lang w:val="en-US"/>
              </w:rPr>
              <w:t>C</w:t>
            </w:r>
            <w:proofErr w:type="spellStart"/>
            <w:r w:rsidRPr="00515037">
              <w:rPr>
                <w:i/>
              </w:rPr>
              <w:t>onfiguration</w:t>
            </w:r>
            <w:proofErr w:type="spellEnd"/>
            <w:r w:rsidRPr="00515037">
              <w:rPr>
                <w:i/>
                <w:lang w:val="en-US"/>
              </w:rPr>
              <w:t>C</w:t>
            </w:r>
            <w:proofErr w:type="spellStart"/>
            <w:r w:rsidRPr="00515037">
              <w:rPr>
                <w:i/>
              </w:rPr>
              <w:t>ommon</w:t>
            </w:r>
            <w:proofErr w:type="spellEnd"/>
            <w:r w:rsidRPr="00515037">
              <w:t xml:space="preserve"> or </w:t>
            </w:r>
            <w:r w:rsidRPr="00515037">
              <w:rPr>
                <w:i/>
                <w:lang w:val="en-US"/>
              </w:rPr>
              <w:t>tdd-</w:t>
            </w:r>
            <w:r w:rsidRPr="00515037">
              <w:rPr>
                <w:i/>
              </w:rPr>
              <w:t>UL-DL-</w:t>
            </w:r>
            <w:r w:rsidRPr="00515037">
              <w:rPr>
                <w:i/>
                <w:lang w:val="en-US"/>
              </w:rPr>
              <w:t>C</w:t>
            </w:r>
            <w:proofErr w:type="spellStart"/>
            <w:r w:rsidRPr="00515037">
              <w:rPr>
                <w:i/>
              </w:rPr>
              <w:t>onfiguration</w:t>
            </w:r>
            <w:proofErr w:type="spellEnd"/>
            <w:r w:rsidRPr="00515037">
              <w:rPr>
                <w:i/>
                <w:lang w:val="en-US"/>
              </w:rPr>
              <w:t>D</w:t>
            </w:r>
            <w:proofErr w:type="spellStart"/>
            <w:r w:rsidRPr="00515037">
              <w:rPr>
                <w:i/>
              </w:rPr>
              <w:t>edicated</w:t>
            </w:r>
            <w:proofErr w:type="spellEnd"/>
            <w:r w:rsidRPr="00515037">
              <w:rPr>
                <w:rFonts w:hint="eastAsia"/>
                <w:i/>
                <w:lang w:eastAsia="zh-CN"/>
              </w:rPr>
              <w:t xml:space="preserve"> </w:t>
            </w:r>
            <w:r w:rsidRPr="00515037">
              <w:rPr>
                <w:rFonts w:hint="eastAsia"/>
                <w:lang w:eastAsia="zh-CN"/>
              </w:rPr>
              <w:t>where</w:t>
            </w:r>
            <w:r w:rsidRPr="00515037">
              <w:rPr>
                <w:lang w:eastAsia="zh-CN"/>
              </w:rPr>
              <w:t xml:space="preserve">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1,k</m:t>
                  </m:r>
                </m:sub>
              </m:sSub>
            </m:oMath>
            <w:r w:rsidRPr="00515037">
              <w:rPr>
                <w:rFonts w:hint="eastAsia"/>
                <w:lang w:eastAsia="zh-CN"/>
              </w:rPr>
              <w:t xml:space="preserve"> is the</w:t>
            </w:r>
            <w:r w:rsidRPr="00515037">
              <w:rPr>
                <w:rFonts w:hint="eastAsia"/>
                <w:i/>
                <w:lang w:eastAsia="zh-CN"/>
              </w:rPr>
              <w:t xml:space="preserve"> k</w:t>
            </w:r>
            <w:r w:rsidRPr="00515037">
              <w:rPr>
                <w:rFonts w:hint="eastAsia"/>
                <w:lang w:eastAsia="zh-CN"/>
              </w:rPr>
              <w:t>-</w:t>
            </w:r>
            <w:proofErr w:type="spellStart"/>
            <w:r w:rsidRPr="00515037">
              <w:rPr>
                <w:rFonts w:hint="eastAsia"/>
                <w:lang w:eastAsia="zh-CN"/>
              </w:rPr>
              <w:t>th</w:t>
            </w:r>
            <w:proofErr w:type="spellEnd"/>
            <w:r w:rsidRPr="00515037">
              <w:rPr>
                <w:rFonts w:hint="eastAsia"/>
                <w:lang w:eastAsia="zh-CN"/>
              </w:rPr>
              <w:t xml:space="preserve"> slot timing value in set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m:t>
                  </m:r>
                </m:sub>
              </m:sSub>
            </m:oMath>
            <w:r w:rsidRPr="00515037">
              <w:rPr>
                <w:rFonts w:hint="eastAsia"/>
                <w:lang w:eastAsia="zh-CN"/>
              </w:rPr>
              <w:t>,</w:t>
            </w:r>
            <w:r w:rsidRPr="00515037">
              <w:rPr>
                <w:lang w:eastAsia="zh-CN"/>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515037">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515037">
              <w:rPr>
                <w:lang w:val="en-US" w:eastAsia="zh-CN"/>
              </w:rPr>
              <w:t xml:space="preserve">, or </w:t>
            </w:r>
            <w:proofErr w:type="spellStart"/>
            <w:r w:rsidRPr="00515037">
              <w:rPr>
                <w:rFonts w:cs="Arial"/>
                <w:i/>
                <w:iCs/>
                <w:lang w:eastAsia="zh-CN"/>
              </w:rPr>
              <w:t>subslotLengthForPUCCH</w:t>
            </w:r>
            <w:proofErr w:type="spellEnd"/>
            <w:r w:rsidRPr="00515037">
              <w:rPr>
                <w:rFonts w:cs="Arial"/>
                <w:lang w:val="en-US" w:eastAsia="zh-CN"/>
              </w:rPr>
              <w:t xml:space="preserve"> is provided for the HARQ-ACK codebook and the end of the PDSCH time resource for row</w:t>
            </w:r>
            <w:r w:rsidRPr="00515037">
              <w:rPr>
                <w:rFonts w:ascii="Cambria Math" w:hAnsi="Cambria Math"/>
                <w:i/>
                <w:lang w:val="en-US" w:eastAsia="zh-CN"/>
              </w:rPr>
              <w:t xml:space="preserve"> </w:t>
            </w:r>
            <m:oMath>
              <m:r>
                <w:rPr>
                  <w:rFonts w:ascii="Cambria Math" w:hAnsi="Cambria Math"/>
                  <w:lang w:val="en-US" w:eastAsia="zh-CN"/>
                </w:rPr>
                <m:t>r</m:t>
              </m:r>
            </m:oMath>
            <w:r w:rsidRPr="00515037">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515037">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515037">
              <w:rPr>
                <w:lang w:eastAsia="zh-CN"/>
              </w:rPr>
              <w:t xml:space="preserve">or if </w:t>
            </w:r>
            <w:r w:rsidRPr="00515037">
              <w:rPr>
                <w:i/>
                <w:iCs/>
                <w:lang w:val="en-US"/>
              </w:rPr>
              <w:t>pdsch-</w:t>
            </w:r>
            <w:proofErr w:type="spellStart"/>
            <w:r w:rsidRPr="00515037">
              <w:rPr>
                <w:i/>
                <w:iCs/>
                <w:lang w:val="en-US"/>
              </w:rPr>
              <w:t>TimeDomainAllocationListForMultiPDSCH</w:t>
            </w:r>
            <w:proofErr w:type="spellEnd"/>
            <w:r w:rsidRPr="00515037">
              <w:rPr>
                <w:lang w:val="en-US"/>
              </w:rPr>
              <w:t xml:space="preserve"> is provided and</w:t>
            </w:r>
            <w:r w:rsidRPr="00515037">
              <w:rPr>
                <w:lang w:eastAsia="zh-CN"/>
              </w:rPr>
              <w:t xml:space="preserve"> HARQ-ACK information for PDSCH </w:t>
            </w:r>
            <w:r w:rsidRPr="00515037">
              <w:rPr>
                <w:rFonts w:hint="eastAsia"/>
                <w:lang w:eastAsia="zh-CN"/>
              </w:rPr>
              <w:t xml:space="preserve">time resource derived by row </w:t>
            </w:r>
            <m:oMath>
              <m:r>
                <w:rPr>
                  <w:rFonts w:ascii="Cambria Math" w:hAnsi="Cambria Math"/>
                </w:rPr>
                <m:t>r</m:t>
              </m:r>
            </m:oMath>
            <w:r w:rsidRPr="00515037">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15037">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515037">
              <w:rPr>
                <w:rFonts w:hint="eastAsia"/>
                <w:lang w:eastAsia="zh-CN"/>
              </w:rPr>
              <w:t xml:space="preserve"> </w:t>
            </w:r>
          </w:p>
          <w:p w14:paraId="1874F8E5" w14:textId="77777777" w:rsidR="00515037" w:rsidRPr="00515037" w:rsidRDefault="00515037" w:rsidP="00515037">
            <w:pPr>
              <w:ind w:left="1702" w:firstLine="3"/>
              <w:rPr>
                <w:lang w:eastAsia="zh-CN"/>
              </w:rPr>
            </w:pPr>
            <m:oMath>
              <m:r>
                <w:rPr>
                  <w:rFonts w:ascii="Cambria Math" w:hAnsi="Cambria Math"/>
                </w:rPr>
                <m:t>R</m:t>
              </m:r>
              <m:r>
                <w:rPr>
                  <w:rFonts w:ascii="Cambria Math" w:hAnsi="Cambria Math"/>
                  <w:noProof/>
                </w:rPr>
                <m:t>=R\r</m:t>
              </m:r>
            </m:oMath>
            <w:r w:rsidRPr="00515037">
              <w:t>;</w:t>
            </w:r>
          </w:p>
          <w:p w14:paraId="5A7D219C" w14:textId="77777777" w:rsidR="00515037" w:rsidRPr="00515037" w:rsidRDefault="00515037" w:rsidP="00515037">
            <w:pPr>
              <w:ind w:left="1421"/>
              <w:rPr>
                <w:lang w:eastAsia="zh-CN"/>
              </w:rPr>
            </w:pPr>
            <w:proofErr w:type="spellStart"/>
            <w:r w:rsidRPr="00515037">
              <w:rPr>
                <w:lang w:val="en-US" w:eastAsia="zh-CN"/>
              </w:rPr>
              <w:t>elseif</w:t>
            </w:r>
            <w:proofErr w:type="spellEnd"/>
            <w:r w:rsidRPr="00515037">
              <w:rPr>
                <w:lang w:val="en-US" w:eastAsia="zh-CN"/>
              </w:rPr>
              <w:t xml:space="preserve"> </w:t>
            </w:r>
            <w:r w:rsidRPr="00515037">
              <w:rPr>
                <w:lang w:eastAsia="zh-CN"/>
              </w:rPr>
              <w:t xml:space="preserve">the UE is provided </w:t>
            </w:r>
            <w:r w:rsidRPr="00515037">
              <w:rPr>
                <w:i/>
                <w:iCs/>
                <w:lang w:eastAsia="zh-CN"/>
              </w:rPr>
              <w:t>timeDomainHARQ-BundlingType1</w:t>
            </w:r>
            <w:r w:rsidRPr="00515037">
              <w:rPr>
                <w:lang w:eastAsia="zh-CN"/>
              </w:rPr>
              <w:t xml:space="preserve"> and </w:t>
            </w:r>
            <w:r w:rsidRPr="00515037">
              <w:rPr>
                <w:i/>
                <w:lang w:val="en-US"/>
              </w:rPr>
              <w:t>tdd-</w:t>
            </w:r>
            <w:r w:rsidRPr="00515037">
              <w:rPr>
                <w:i/>
              </w:rPr>
              <w:t>UL-DL-</w:t>
            </w:r>
            <w:r w:rsidRPr="00515037">
              <w:rPr>
                <w:i/>
                <w:lang w:val="en-US"/>
              </w:rPr>
              <w:t>ConfigurationCommon</w:t>
            </w:r>
            <w:r w:rsidRPr="00515037">
              <w:t xml:space="preserve">, </w:t>
            </w:r>
            <w:r w:rsidRPr="00515037">
              <w:rPr>
                <w:lang w:eastAsia="zh-CN"/>
              </w:rPr>
              <w:t>or</w:t>
            </w:r>
            <w:r w:rsidRPr="00515037">
              <w:t xml:space="preserve"> </w:t>
            </w:r>
            <w:r w:rsidRPr="00515037">
              <w:rPr>
                <w:i/>
                <w:lang w:val="en-US"/>
              </w:rPr>
              <w:t>tdd-</w:t>
            </w:r>
            <w:r w:rsidRPr="00515037">
              <w:rPr>
                <w:i/>
              </w:rPr>
              <w:t>UL-DL-</w:t>
            </w:r>
            <w:r w:rsidRPr="00515037">
              <w:rPr>
                <w:i/>
                <w:lang w:val="en-US"/>
              </w:rPr>
              <w:t>C</w:t>
            </w:r>
            <w:proofErr w:type="spellStart"/>
            <w:r w:rsidRPr="00515037">
              <w:rPr>
                <w:i/>
              </w:rPr>
              <w:t>onfiguration</w:t>
            </w:r>
            <w:proofErr w:type="spellEnd"/>
            <w:r w:rsidRPr="00515037">
              <w:rPr>
                <w:i/>
                <w:lang w:val="en-US"/>
              </w:rPr>
              <w:t>D</w:t>
            </w:r>
            <w:proofErr w:type="spellStart"/>
            <w:r w:rsidRPr="00515037">
              <w:rPr>
                <w:i/>
              </w:rPr>
              <w:t>edicated</w:t>
            </w:r>
            <w:proofErr w:type="spellEnd"/>
            <w:r w:rsidRPr="00515037">
              <w:rPr>
                <w:lang w:eastAsia="zh-CN"/>
              </w:rPr>
              <w:t xml:space="preserve"> and</w:t>
            </w:r>
            <w:r w:rsidRPr="00515037">
              <w:rPr>
                <w:lang w:val="en-US" w:eastAsia="zh-CN"/>
              </w:rPr>
              <w:t xml:space="preserve">, </w:t>
            </w:r>
            <w:r w:rsidRPr="00515037">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515037">
              <w:rPr>
                <w:rFonts w:hint="eastAsia"/>
                <w:lang w:eastAsia="zh-CN"/>
              </w:rPr>
              <w:t>,</w:t>
            </w:r>
            <w:r w:rsidRPr="00515037">
              <w:rPr>
                <w:lang w:eastAsia="zh-CN"/>
              </w:rPr>
              <w:t xml:space="preserve"> </w:t>
            </w:r>
            <w:r w:rsidRPr="00515037">
              <w:rPr>
                <w:rFonts w:hint="eastAsia"/>
                <w:lang w:eastAsia="zh-CN"/>
              </w:rPr>
              <w:t xml:space="preserve">at least one symbol of </w:t>
            </w:r>
            <w:r w:rsidRPr="00515037">
              <w:rPr>
                <w:lang w:eastAsia="zh-CN"/>
              </w:rPr>
              <w:t>each</w:t>
            </w:r>
            <w:r w:rsidRPr="00515037">
              <w:rPr>
                <w:rFonts w:hint="eastAsia"/>
                <w:lang w:eastAsia="zh-CN"/>
              </w:rPr>
              <w:t xml:space="preserve"> PDSCH time resource derived by row </w:t>
            </w:r>
            <m:oMath>
              <m:r>
                <w:rPr>
                  <w:rFonts w:ascii="Cambria Math" w:hAnsi="Cambria Math"/>
                </w:rPr>
                <m:t>r</m:t>
              </m:r>
            </m:oMath>
            <w:r w:rsidRPr="00515037">
              <w:t xml:space="preserve"> </w:t>
            </w:r>
            <w:r w:rsidRPr="00515037">
              <w:rPr>
                <w:lang w:val="en-US" w:eastAsia="zh-CN"/>
              </w:rPr>
              <w:t xml:space="preserve">of set </w:t>
            </w:r>
            <m:oMath>
              <m:r>
                <w:rPr>
                  <w:rFonts w:ascii="Cambria Math" w:hAnsi="Cambria Math"/>
                </w:rPr>
                <m:t>R'</m:t>
              </m:r>
            </m:oMath>
            <w:r w:rsidRPr="00515037">
              <w:rPr>
                <w:lang w:val="en-US" w:eastAsia="zh-CN"/>
              </w:rPr>
              <w:t xml:space="preserve"> </w:t>
            </w:r>
            <w:r w:rsidRPr="00515037">
              <w:rPr>
                <w:rFonts w:hint="eastAsia"/>
                <w:lang w:eastAsia="zh-CN"/>
              </w:rPr>
              <w:t>is configured as UL</w:t>
            </w:r>
            <w:r w:rsidRPr="00515037">
              <w:rPr>
                <w:lang w:eastAsia="zh-CN"/>
              </w:rPr>
              <w:t xml:space="preserve"> </w:t>
            </w:r>
            <w:r w:rsidRPr="00515037">
              <w:t xml:space="preserve">by </w:t>
            </w:r>
            <w:r w:rsidRPr="00515037">
              <w:rPr>
                <w:i/>
                <w:lang w:val="en-US"/>
              </w:rPr>
              <w:t>tdd-</w:t>
            </w:r>
            <w:r w:rsidRPr="00515037">
              <w:rPr>
                <w:i/>
              </w:rPr>
              <w:t>UL-DL-</w:t>
            </w:r>
            <w:r w:rsidRPr="00515037">
              <w:rPr>
                <w:i/>
                <w:lang w:val="en-US"/>
              </w:rPr>
              <w:t>C</w:t>
            </w:r>
            <w:proofErr w:type="spellStart"/>
            <w:r w:rsidRPr="00515037">
              <w:rPr>
                <w:i/>
              </w:rPr>
              <w:t>onfiguration</w:t>
            </w:r>
            <w:proofErr w:type="spellEnd"/>
            <w:r w:rsidRPr="00515037">
              <w:rPr>
                <w:i/>
                <w:lang w:val="en-US"/>
              </w:rPr>
              <w:t>C</w:t>
            </w:r>
            <w:proofErr w:type="spellStart"/>
            <w:r w:rsidRPr="00515037">
              <w:rPr>
                <w:i/>
              </w:rPr>
              <w:t>ommon</w:t>
            </w:r>
            <w:proofErr w:type="spellEnd"/>
            <w:r w:rsidRPr="00515037">
              <w:t xml:space="preserve"> or </w:t>
            </w:r>
            <w:r w:rsidRPr="00515037">
              <w:rPr>
                <w:i/>
                <w:lang w:val="en-US"/>
              </w:rPr>
              <w:t>tdd-</w:t>
            </w:r>
            <w:r w:rsidRPr="00515037">
              <w:rPr>
                <w:i/>
              </w:rPr>
              <w:t>UL-DL-</w:t>
            </w:r>
            <w:r w:rsidRPr="00515037">
              <w:rPr>
                <w:i/>
                <w:lang w:val="en-US"/>
              </w:rPr>
              <w:t>C</w:t>
            </w:r>
            <w:proofErr w:type="spellStart"/>
            <w:r w:rsidRPr="00515037">
              <w:rPr>
                <w:i/>
              </w:rPr>
              <w:t>onfiguration</w:t>
            </w:r>
            <w:proofErr w:type="spellEnd"/>
            <w:r w:rsidRPr="00515037">
              <w:rPr>
                <w:i/>
                <w:lang w:val="en-US"/>
              </w:rPr>
              <w:t>D</w:t>
            </w:r>
            <w:proofErr w:type="spellStart"/>
            <w:r w:rsidRPr="00515037">
              <w:rPr>
                <w:i/>
              </w:rPr>
              <w:t>edicated</w:t>
            </w:r>
            <w:proofErr w:type="spellEnd"/>
            <w:r w:rsidRPr="00515037">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sidRPr="00515037">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15037">
              <w:rPr>
                <w:lang w:eastAsia="zh-CN"/>
              </w:rPr>
              <w:t xml:space="preserve"> </w:t>
            </w:r>
            <w:r w:rsidRPr="00515037">
              <w:rPr>
                <w:rFonts w:hint="eastAsia"/>
                <w:lang w:eastAsia="zh-CN"/>
              </w:rPr>
              <w:t xml:space="preserve">at least one symbol of the PDSCH time resource derived by row </w:t>
            </w:r>
            <m:oMath>
              <m:r>
                <w:rPr>
                  <w:rFonts w:ascii="Cambria Math" w:hAnsi="Cambria Math"/>
                </w:rPr>
                <m:t>r</m:t>
              </m:r>
            </m:oMath>
            <w:r w:rsidRPr="00515037">
              <w:rPr>
                <w:rFonts w:eastAsia="等线" w:hint="eastAsia"/>
                <w:lang w:eastAsia="ko-KR"/>
              </w:rPr>
              <w:t xml:space="preserve"> of set </w:t>
            </w:r>
            <w:r w:rsidRPr="00515037">
              <w:rPr>
                <w:rFonts w:eastAsia="等线"/>
                <w:i/>
                <w:lang w:eastAsia="ko-KR"/>
              </w:rPr>
              <w:t>R</w:t>
            </w:r>
            <w:r w:rsidRPr="00515037">
              <w:rPr>
                <w:rFonts w:eastAsia="等线"/>
                <w:lang w:eastAsia="ko-KR"/>
              </w:rPr>
              <w:t xml:space="preserve"> </w:t>
            </w:r>
            <w:r w:rsidRPr="00515037">
              <w:rPr>
                <w:rFonts w:hint="eastAsia"/>
                <w:lang w:eastAsia="zh-CN"/>
              </w:rPr>
              <w:t>is configured as UL</w:t>
            </w:r>
            <w:r w:rsidRPr="00515037">
              <w:rPr>
                <w:lang w:eastAsia="zh-CN"/>
              </w:rPr>
              <w:t xml:space="preserve"> </w:t>
            </w:r>
            <w:r w:rsidRPr="00515037">
              <w:t xml:space="preserve">by </w:t>
            </w:r>
            <w:r w:rsidRPr="00515037">
              <w:rPr>
                <w:i/>
                <w:lang w:val="en-US"/>
              </w:rPr>
              <w:t>tdd-</w:t>
            </w:r>
            <w:r w:rsidRPr="00515037">
              <w:rPr>
                <w:i/>
              </w:rPr>
              <w:t>UL-DL-</w:t>
            </w:r>
            <w:r w:rsidRPr="00515037">
              <w:rPr>
                <w:i/>
                <w:lang w:val="en-US"/>
              </w:rPr>
              <w:t>C</w:t>
            </w:r>
            <w:proofErr w:type="spellStart"/>
            <w:r w:rsidRPr="00515037">
              <w:rPr>
                <w:i/>
              </w:rPr>
              <w:t>onfiguration</w:t>
            </w:r>
            <w:proofErr w:type="spellEnd"/>
            <w:r w:rsidRPr="00515037">
              <w:rPr>
                <w:i/>
                <w:lang w:val="en-US"/>
              </w:rPr>
              <w:t>C</w:t>
            </w:r>
            <w:proofErr w:type="spellStart"/>
            <w:r w:rsidRPr="00515037">
              <w:rPr>
                <w:i/>
              </w:rPr>
              <w:t>ommon</w:t>
            </w:r>
            <w:proofErr w:type="spellEnd"/>
            <w:r w:rsidRPr="00515037">
              <w:t xml:space="preserve"> or </w:t>
            </w:r>
            <w:r w:rsidRPr="00515037">
              <w:rPr>
                <w:i/>
                <w:lang w:val="en-US"/>
              </w:rPr>
              <w:t>tdd-</w:t>
            </w:r>
            <w:r w:rsidRPr="00515037">
              <w:rPr>
                <w:i/>
              </w:rPr>
              <w:t>UL-DL-</w:t>
            </w:r>
            <w:r w:rsidRPr="00515037">
              <w:rPr>
                <w:i/>
                <w:lang w:val="en-US"/>
              </w:rPr>
              <w:t>C</w:t>
            </w:r>
            <w:proofErr w:type="spellStart"/>
            <w:r w:rsidRPr="00515037">
              <w:rPr>
                <w:i/>
              </w:rPr>
              <w:t>onfiguration</w:t>
            </w:r>
            <w:proofErr w:type="spellEnd"/>
            <w:r w:rsidRPr="00515037">
              <w:rPr>
                <w:i/>
                <w:lang w:val="en-US"/>
              </w:rPr>
              <w:t>D</w:t>
            </w:r>
            <w:proofErr w:type="spellStart"/>
            <w:r w:rsidRPr="00515037">
              <w:rPr>
                <w:i/>
              </w:rPr>
              <w:t>edicated</w:t>
            </w:r>
            <w:proofErr w:type="spellEnd"/>
            <w:r w:rsidRPr="00515037">
              <w:rPr>
                <w:rFonts w:hint="eastAsia"/>
                <w:lang w:eastAsia="zh-CN"/>
              </w:rPr>
              <w:t xml:space="preserve"> </w:t>
            </w:r>
            <w:r w:rsidRPr="00515037">
              <w:rPr>
                <w:lang w:eastAsia="zh-CN"/>
              </w:rPr>
              <w:t xml:space="preserve">if the row </w:t>
            </w:r>
            <m:oMath>
              <m:r>
                <w:rPr>
                  <w:rFonts w:ascii="Cambria Math" w:hAnsi="Cambria Math"/>
                </w:rPr>
                <m:t>r</m:t>
              </m:r>
            </m:oMath>
            <w:r w:rsidRPr="00515037">
              <w:rPr>
                <w:lang w:eastAsia="zh-CN"/>
              </w:rPr>
              <w:t xml:space="preserve"> of set </w:t>
            </w:r>
            <w:r w:rsidRPr="00515037">
              <w:rPr>
                <w:i/>
                <w:lang w:eastAsia="zh-CN"/>
              </w:rPr>
              <w:t>R</w:t>
            </w:r>
            <w:r w:rsidRPr="00515037">
              <w:rPr>
                <w:lang w:eastAsia="zh-CN"/>
              </w:rPr>
              <w:t xml:space="preserve"> belongs to time domain resource allocation table configured for DCI format 1_2, where </w:t>
            </w:r>
            <m:oMath>
              <m:r>
                <w:rPr>
                  <w:rFonts w:ascii="Cambria Math" w:hAnsi="Cambria Math" w:cs="Cambria Math"/>
                  <w:lang w:val="fr-FR" w:eastAsia="zh-CN"/>
                </w:rPr>
                <m:t>d</m:t>
              </m:r>
            </m:oMath>
            <w:r w:rsidRPr="00515037">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sidRPr="00515037">
              <w:rPr>
                <w:rFonts w:hint="eastAsia"/>
                <w:lang w:eastAsia="zh-CN"/>
              </w:rPr>
              <w:t>.</w:t>
            </w:r>
          </w:p>
          <w:p w14:paraId="0D7F5543" w14:textId="77777777" w:rsidR="00515037" w:rsidRPr="00515037" w:rsidRDefault="00515037" w:rsidP="00515037">
            <w:pPr>
              <w:ind w:left="1702" w:firstLine="3"/>
            </w:pPr>
            <m:oMath>
              <m:r>
                <w:rPr>
                  <w:rFonts w:ascii="Cambria Math" w:hAnsi="Cambria Math"/>
                </w:rPr>
                <m:t>R</m:t>
              </m:r>
              <m:r>
                <w:rPr>
                  <w:rFonts w:ascii="Cambria Math" w:hAnsi="Cambria Math"/>
                  <w:noProof/>
                </w:rPr>
                <m:t>=R\r</m:t>
              </m:r>
            </m:oMath>
            <w:r w:rsidRPr="00515037">
              <w:t>;</w:t>
            </w:r>
          </w:p>
          <w:p w14:paraId="68F69AEB" w14:textId="77777777" w:rsidR="00515037" w:rsidRPr="00515037" w:rsidRDefault="00515037" w:rsidP="00515037">
            <w:pPr>
              <w:ind w:left="1702" w:firstLine="3"/>
              <w:rPr>
                <w:lang w:eastAsia="zh-CN"/>
              </w:rPr>
            </w:pPr>
            <m:oMath>
              <m:r>
                <w:rPr>
                  <w:rFonts w:ascii="Cambria Math" w:hAnsi="Cambria Math"/>
                </w:rPr>
                <m:t>R'</m:t>
              </m:r>
              <m:r>
                <w:rPr>
                  <w:rFonts w:ascii="Cambria Math" w:hAnsi="Cambria Math"/>
                  <w:noProof/>
                </w:rPr>
                <m:t>=R'\r</m:t>
              </m:r>
            </m:oMath>
            <w:r w:rsidRPr="00515037">
              <w:t>;</w:t>
            </w:r>
          </w:p>
          <w:p w14:paraId="57A21052" w14:textId="77777777" w:rsidR="00515037" w:rsidRPr="00515037" w:rsidRDefault="00515037" w:rsidP="00515037">
            <w:pPr>
              <w:ind w:left="1702" w:hanging="284"/>
              <w:rPr>
                <w:lang w:eastAsia="zh-CN"/>
              </w:rPr>
            </w:pPr>
            <w:r w:rsidRPr="00515037">
              <w:rPr>
                <w:lang w:eastAsia="zh-CN"/>
              </w:rPr>
              <w:t>else</w:t>
            </w:r>
          </w:p>
          <w:p w14:paraId="7F5909A7" w14:textId="77777777" w:rsidR="00515037" w:rsidRPr="00515037" w:rsidRDefault="00515037" w:rsidP="00515037">
            <w:pPr>
              <w:ind w:left="1702" w:firstLine="3"/>
              <w:rPr>
                <w:lang w:eastAsia="zh-CN"/>
              </w:rPr>
            </w:pPr>
            <m:oMath>
              <m:r>
                <w:rPr>
                  <w:rFonts w:ascii="Cambria Math" w:hAnsi="Cambria Math"/>
                </w:rPr>
                <m:t>r=r+1</m:t>
              </m:r>
            </m:oMath>
            <w:r w:rsidRPr="00515037">
              <w:rPr>
                <w:lang w:eastAsia="zh-CN"/>
              </w:rPr>
              <w:t xml:space="preserve">; </w:t>
            </w:r>
          </w:p>
          <w:p w14:paraId="15D45324" w14:textId="77777777" w:rsidR="00515037" w:rsidRPr="00515037" w:rsidRDefault="00515037" w:rsidP="00515037">
            <w:pPr>
              <w:ind w:left="1702" w:hanging="284"/>
              <w:rPr>
                <w:lang w:eastAsia="zh-CN"/>
              </w:rPr>
            </w:pPr>
            <w:r w:rsidRPr="00515037">
              <w:rPr>
                <w:lang w:eastAsia="zh-CN"/>
              </w:rPr>
              <w:t>end if</w:t>
            </w:r>
          </w:p>
          <w:p w14:paraId="0D864F24" w14:textId="77777777" w:rsidR="00515037" w:rsidRPr="00515037" w:rsidRDefault="00515037" w:rsidP="00515037">
            <w:pPr>
              <w:ind w:left="1418" w:hanging="284"/>
              <w:rPr>
                <w:lang w:eastAsia="zh-CN"/>
              </w:rPr>
            </w:pPr>
            <w:r w:rsidRPr="00515037">
              <w:rPr>
                <w:lang w:eastAsia="zh-CN"/>
              </w:rPr>
              <w:t>end while</w:t>
            </w:r>
          </w:p>
          <w:p w14:paraId="3B409DEF" w14:textId="2A2FEACA" w:rsidR="003967E5" w:rsidRPr="003967E5" w:rsidRDefault="00515037" w:rsidP="00515037">
            <w:pPr>
              <w:jc w:val="center"/>
              <w:rPr>
                <w:rFonts w:ascii="Arial" w:eastAsiaTheme="minorEastAsia" w:hAnsi="Arial" w:cs="Arial"/>
                <w:color w:val="FF0000"/>
                <w:sz w:val="16"/>
                <w:szCs w:val="16"/>
                <w:lang w:eastAsia="zh-CN"/>
              </w:rPr>
            </w:pPr>
            <w:r>
              <w:rPr>
                <w:rFonts w:eastAsia="Malgun Gothic"/>
                <w:color w:val="FF0000"/>
              </w:rPr>
              <w:t>&lt;Unchanged Text Omitted&gt;</w:t>
            </w:r>
          </w:p>
        </w:tc>
      </w:tr>
    </w:tbl>
    <w:p w14:paraId="08144112" w14:textId="77777777" w:rsidR="00270A5A" w:rsidRDefault="00CB4694" w:rsidP="00CB4694">
      <w:pPr>
        <w:pStyle w:val="text"/>
        <w:rPr>
          <w:rFonts w:ascii="Arial" w:hAnsi="Arial" w:cs="Arial"/>
          <w:color w:val="FF0000"/>
          <w:sz w:val="16"/>
          <w:szCs w:val="16"/>
          <w:lang w:eastAsia="zh-CN"/>
        </w:rPr>
      </w:pPr>
      <w:r w:rsidRPr="00117849">
        <w:rPr>
          <w:rFonts w:ascii="Arial" w:hAnsi="Arial" w:cs="Arial"/>
          <w:color w:val="FF0000"/>
          <w:sz w:val="16"/>
          <w:szCs w:val="16"/>
        </w:rPr>
        <w:lastRenderedPageBreak/>
        <w:t>-</w:t>
      </w:r>
    </w:p>
    <w:p w14:paraId="33CB5CC3" w14:textId="77777777" w:rsidR="00270A5A" w:rsidRDefault="00270A5A" w:rsidP="00603C93">
      <w:pPr>
        <w:rPr>
          <w:lang w:eastAsia="zh-CN"/>
        </w:rPr>
      </w:pPr>
    </w:p>
    <w:p w14:paraId="2781A8EE" w14:textId="77777777" w:rsidR="00AF7259" w:rsidRPr="00AF7259" w:rsidRDefault="00AF7259" w:rsidP="00603C93">
      <w:pPr>
        <w:rPr>
          <w:lang w:eastAsia="zh-CN"/>
        </w:rPr>
      </w:pPr>
    </w:p>
    <w:sectPr w:rsidR="00AF7259" w:rsidRPr="00AF72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F5F385" w14:textId="77777777" w:rsidR="00A0266B" w:rsidRDefault="00A0266B">
      <w:r>
        <w:separator/>
      </w:r>
    </w:p>
  </w:endnote>
  <w:endnote w:type="continuationSeparator" w:id="0">
    <w:p w14:paraId="5DF87F35" w14:textId="77777777" w:rsidR="00A0266B" w:rsidRDefault="00A0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7FAF74" w14:textId="77777777" w:rsidR="00A0266B" w:rsidRDefault="00A0266B">
      <w:r>
        <w:separator/>
      </w:r>
    </w:p>
  </w:footnote>
  <w:footnote w:type="continuationSeparator" w:id="0">
    <w:p w14:paraId="4A01E046" w14:textId="77777777" w:rsidR="00A0266B" w:rsidRDefault="00A02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23447" w:rsidRDefault="00023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23447" w:rsidRDefault="000234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23447" w:rsidRDefault="000234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23447" w:rsidRDefault="000234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3447"/>
    <w:rsid w:val="00025DC6"/>
    <w:rsid w:val="0002707F"/>
    <w:rsid w:val="00030C14"/>
    <w:rsid w:val="00031194"/>
    <w:rsid w:val="000319EE"/>
    <w:rsid w:val="00031E8C"/>
    <w:rsid w:val="00032688"/>
    <w:rsid w:val="0003674E"/>
    <w:rsid w:val="00036FCE"/>
    <w:rsid w:val="00040A75"/>
    <w:rsid w:val="00042684"/>
    <w:rsid w:val="00042AAF"/>
    <w:rsid w:val="00043BBA"/>
    <w:rsid w:val="000442D6"/>
    <w:rsid w:val="00045C00"/>
    <w:rsid w:val="00045E9A"/>
    <w:rsid w:val="00046F41"/>
    <w:rsid w:val="00047173"/>
    <w:rsid w:val="00050377"/>
    <w:rsid w:val="00051875"/>
    <w:rsid w:val="00051BCB"/>
    <w:rsid w:val="00052085"/>
    <w:rsid w:val="00057256"/>
    <w:rsid w:val="000576D2"/>
    <w:rsid w:val="00062ADE"/>
    <w:rsid w:val="000631A1"/>
    <w:rsid w:val="00063B64"/>
    <w:rsid w:val="00074D90"/>
    <w:rsid w:val="00080904"/>
    <w:rsid w:val="0008417C"/>
    <w:rsid w:val="00085C34"/>
    <w:rsid w:val="00087DEC"/>
    <w:rsid w:val="00090EE5"/>
    <w:rsid w:val="00092D1E"/>
    <w:rsid w:val="00095E24"/>
    <w:rsid w:val="000A07B6"/>
    <w:rsid w:val="000A1BB2"/>
    <w:rsid w:val="000A493E"/>
    <w:rsid w:val="000A6394"/>
    <w:rsid w:val="000A649B"/>
    <w:rsid w:val="000B07F2"/>
    <w:rsid w:val="000B1F68"/>
    <w:rsid w:val="000B45E1"/>
    <w:rsid w:val="000B4F27"/>
    <w:rsid w:val="000B7FED"/>
    <w:rsid w:val="000C038A"/>
    <w:rsid w:val="000C0C57"/>
    <w:rsid w:val="000C1D54"/>
    <w:rsid w:val="000C2023"/>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2F97"/>
    <w:rsid w:val="00114394"/>
    <w:rsid w:val="001144D9"/>
    <w:rsid w:val="0011572C"/>
    <w:rsid w:val="00120CDB"/>
    <w:rsid w:val="00122396"/>
    <w:rsid w:val="00124EA5"/>
    <w:rsid w:val="00125944"/>
    <w:rsid w:val="00126390"/>
    <w:rsid w:val="001276DF"/>
    <w:rsid w:val="0013302C"/>
    <w:rsid w:val="001344E7"/>
    <w:rsid w:val="00140AF3"/>
    <w:rsid w:val="00142418"/>
    <w:rsid w:val="00142B86"/>
    <w:rsid w:val="00145D43"/>
    <w:rsid w:val="001471E0"/>
    <w:rsid w:val="00151C98"/>
    <w:rsid w:val="00152EB2"/>
    <w:rsid w:val="00155C04"/>
    <w:rsid w:val="001575BA"/>
    <w:rsid w:val="00160698"/>
    <w:rsid w:val="00163467"/>
    <w:rsid w:val="00165190"/>
    <w:rsid w:val="00166565"/>
    <w:rsid w:val="00167A88"/>
    <w:rsid w:val="001706D4"/>
    <w:rsid w:val="00171BE4"/>
    <w:rsid w:val="001805AB"/>
    <w:rsid w:val="001836A9"/>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6A7A"/>
    <w:rsid w:val="001B7A65"/>
    <w:rsid w:val="001C5753"/>
    <w:rsid w:val="001D0228"/>
    <w:rsid w:val="001D27AA"/>
    <w:rsid w:val="001E2905"/>
    <w:rsid w:val="001E41F3"/>
    <w:rsid w:val="001E5796"/>
    <w:rsid w:val="001F237A"/>
    <w:rsid w:val="001F29AD"/>
    <w:rsid w:val="001F6BF0"/>
    <w:rsid w:val="001F6FD8"/>
    <w:rsid w:val="002013E6"/>
    <w:rsid w:val="0020175D"/>
    <w:rsid w:val="002026F4"/>
    <w:rsid w:val="00202E6A"/>
    <w:rsid w:val="00202EA2"/>
    <w:rsid w:val="00212D45"/>
    <w:rsid w:val="002143FC"/>
    <w:rsid w:val="00214481"/>
    <w:rsid w:val="0021716B"/>
    <w:rsid w:val="00217E8A"/>
    <w:rsid w:val="00222B1B"/>
    <w:rsid w:val="0022644F"/>
    <w:rsid w:val="0023026A"/>
    <w:rsid w:val="002339F1"/>
    <w:rsid w:val="00236A24"/>
    <w:rsid w:val="00236C2C"/>
    <w:rsid w:val="002471FB"/>
    <w:rsid w:val="00247FB8"/>
    <w:rsid w:val="002519DB"/>
    <w:rsid w:val="00252041"/>
    <w:rsid w:val="002550FA"/>
    <w:rsid w:val="002563D7"/>
    <w:rsid w:val="0025647F"/>
    <w:rsid w:val="0026004D"/>
    <w:rsid w:val="002640DD"/>
    <w:rsid w:val="00270A5A"/>
    <w:rsid w:val="00271620"/>
    <w:rsid w:val="0027278F"/>
    <w:rsid w:val="00272A1E"/>
    <w:rsid w:val="00275D12"/>
    <w:rsid w:val="002761F5"/>
    <w:rsid w:val="00280030"/>
    <w:rsid w:val="00280786"/>
    <w:rsid w:val="00280C11"/>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24DB"/>
    <w:rsid w:val="002C6092"/>
    <w:rsid w:val="002D098C"/>
    <w:rsid w:val="002D69FD"/>
    <w:rsid w:val="002D6E93"/>
    <w:rsid w:val="002D7DE5"/>
    <w:rsid w:val="002D7FD4"/>
    <w:rsid w:val="002E0C6B"/>
    <w:rsid w:val="002E3B1C"/>
    <w:rsid w:val="002E472E"/>
    <w:rsid w:val="002E5DB9"/>
    <w:rsid w:val="002E72B0"/>
    <w:rsid w:val="002F11A4"/>
    <w:rsid w:val="002F21B8"/>
    <w:rsid w:val="002F78BE"/>
    <w:rsid w:val="003046C3"/>
    <w:rsid w:val="00304B60"/>
    <w:rsid w:val="00305409"/>
    <w:rsid w:val="003066FC"/>
    <w:rsid w:val="00307AE3"/>
    <w:rsid w:val="00314CB0"/>
    <w:rsid w:val="0032083E"/>
    <w:rsid w:val="00320AD4"/>
    <w:rsid w:val="003219C1"/>
    <w:rsid w:val="00321B5E"/>
    <w:rsid w:val="00322C95"/>
    <w:rsid w:val="0032539B"/>
    <w:rsid w:val="00326857"/>
    <w:rsid w:val="00330782"/>
    <w:rsid w:val="00331FFC"/>
    <w:rsid w:val="00333893"/>
    <w:rsid w:val="00334DF5"/>
    <w:rsid w:val="00335175"/>
    <w:rsid w:val="00336A67"/>
    <w:rsid w:val="00342C83"/>
    <w:rsid w:val="003456C7"/>
    <w:rsid w:val="003516EE"/>
    <w:rsid w:val="00351883"/>
    <w:rsid w:val="003552E2"/>
    <w:rsid w:val="003609EF"/>
    <w:rsid w:val="00360AF7"/>
    <w:rsid w:val="0036231A"/>
    <w:rsid w:val="00362AE1"/>
    <w:rsid w:val="00362DB7"/>
    <w:rsid w:val="003643E1"/>
    <w:rsid w:val="003666D2"/>
    <w:rsid w:val="0037121C"/>
    <w:rsid w:val="003717C4"/>
    <w:rsid w:val="00371D27"/>
    <w:rsid w:val="00372746"/>
    <w:rsid w:val="00374DD4"/>
    <w:rsid w:val="0037650C"/>
    <w:rsid w:val="003776AC"/>
    <w:rsid w:val="00377866"/>
    <w:rsid w:val="00381AD3"/>
    <w:rsid w:val="00386991"/>
    <w:rsid w:val="00393523"/>
    <w:rsid w:val="00395FCD"/>
    <w:rsid w:val="003960F6"/>
    <w:rsid w:val="003967E5"/>
    <w:rsid w:val="003A0A4D"/>
    <w:rsid w:val="003A12B5"/>
    <w:rsid w:val="003A27FE"/>
    <w:rsid w:val="003A2C09"/>
    <w:rsid w:val="003A37DC"/>
    <w:rsid w:val="003A62EA"/>
    <w:rsid w:val="003B1601"/>
    <w:rsid w:val="003B4678"/>
    <w:rsid w:val="003B5EB0"/>
    <w:rsid w:val="003B71CA"/>
    <w:rsid w:val="003C1379"/>
    <w:rsid w:val="003C7BC2"/>
    <w:rsid w:val="003D2108"/>
    <w:rsid w:val="003D3705"/>
    <w:rsid w:val="003D5852"/>
    <w:rsid w:val="003D61D9"/>
    <w:rsid w:val="003D685D"/>
    <w:rsid w:val="003D7B5C"/>
    <w:rsid w:val="003E11B8"/>
    <w:rsid w:val="003E121D"/>
    <w:rsid w:val="003E1406"/>
    <w:rsid w:val="003E1A36"/>
    <w:rsid w:val="003E3263"/>
    <w:rsid w:val="003E59E4"/>
    <w:rsid w:val="003E5F93"/>
    <w:rsid w:val="003F35BE"/>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C4"/>
    <w:rsid w:val="00457208"/>
    <w:rsid w:val="004579AB"/>
    <w:rsid w:val="00457B2E"/>
    <w:rsid w:val="00463E59"/>
    <w:rsid w:val="004667A3"/>
    <w:rsid w:val="00466C3E"/>
    <w:rsid w:val="004670DC"/>
    <w:rsid w:val="004672DB"/>
    <w:rsid w:val="00473213"/>
    <w:rsid w:val="00474859"/>
    <w:rsid w:val="00477C3A"/>
    <w:rsid w:val="004802E3"/>
    <w:rsid w:val="004807C9"/>
    <w:rsid w:val="00483521"/>
    <w:rsid w:val="00487CA2"/>
    <w:rsid w:val="00493514"/>
    <w:rsid w:val="004960E7"/>
    <w:rsid w:val="004A11D9"/>
    <w:rsid w:val="004B16A2"/>
    <w:rsid w:val="004B576E"/>
    <w:rsid w:val="004B75B7"/>
    <w:rsid w:val="004C1148"/>
    <w:rsid w:val="004C1205"/>
    <w:rsid w:val="004C6687"/>
    <w:rsid w:val="004D0B35"/>
    <w:rsid w:val="004D0E66"/>
    <w:rsid w:val="004D27A9"/>
    <w:rsid w:val="004D2D51"/>
    <w:rsid w:val="004D4B54"/>
    <w:rsid w:val="004E57E4"/>
    <w:rsid w:val="004E6F56"/>
    <w:rsid w:val="004E7E6B"/>
    <w:rsid w:val="004F5546"/>
    <w:rsid w:val="004F7153"/>
    <w:rsid w:val="00501804"/>
    <w:rsid w:val="0050200B"/>
    <w:rsid w:val="00502F2B"/>
    <w:rsid w:val="005041AD"/>
    <w:rsid w:val="00507A22"/>
    <w:rsid w:val="005141D9"/>
    <w:rsid w:val="00515037"/>
    <w:rsid w:val="0051580D"/>
    <w:rsid w:val="00517A27"/>
    <w:rsid w:val="0052597D"/>
    <w:rsid w:val="005266E3"/>
    <w:rsid w:val="00527FFB"/>
    <w:rsid w:val="005337F9"/>
    <w:rsid w:val="00540339"/>
    <w:rsid w:val="00540568"/>
    <w:rsid w:val="00542063"/>
    <w:rsid w:val="00542C0D"/>
    <w:rsid w:val="00542CC8"/>
    <w:rsid w:val="00547111"/>
    <w:rsid w:val="0055266B"/>
    <w:rsid w:val="005547DD"/>
    <w:rsid w:val="005552E0"/>
    <w:rsid w:val="00562086"/>
    <w:rsid w:val="0056372F"/>
    <w:rsid w:val="00566172"/>
    <w:rsid w:val="0056696D"/>
    <w:rsid w:val="005711F3"/>
    <w:rsid w:val="00590A25"/>
    <w:rsid w:val="005919BD"/>
    <w:rsid w:val="00592D74"/>
    <w:rsid w:val="005A29E1"/>
    <w:rsid w:val="005A3198"/>
    <w:rsid w:val="005A3210"/>
    <w:rsid w:val="005A7131"/>
    <w:rsid w:val="005B148F"/>
    <w:rsid w:val="005B1980"/>
    <w:rsid w:val="005B2751"/>
    <w:rsid w:val="005B2777"/>
    <w:rsid w:val="005B607D"/>
    <w:rsid w:val="005C0073"/>
    <w:rsid w:val="005C5A04"/>
    <w:rsid w:val="005C7148"/>
    <w:rsid w:val="005D5043"/>
    <w:rsid w:val="005D6E24"/>
    <w:rsid w:val="005E2C44"/>
    <w:rsid w:val="005E5D11"/>
    <w:rsid w:val="005F056A"/>
    <w:rsid w:val="005F07B9"/>
    <w:rsid w:val="005F112F"/>
    <w:rsid w:val="005F52AF"/>
    <w:rsid w:val="00603C93"/>
    <w:rsid w:val="00604550"/>
    <w:rsid w:val="006122A5"/>
    <w:rsid w:val="00616127"/>
    <w:rsid w:val="00616AFB"/>
    <w:rsid w:val="00621188"/>
    <w:rsid w:val="006228AF"/>
    <w:rsid w:val="006257ED"/>
    <w:rsid w:val="006264BD"/>
    <w:rsid w:val="00626AF5"/>
    <w:rsid w:val="006338C3"/>
    <w:rsid w:val="0063475F"/>
    <w:rsid w:val="006377BA"/>
    <w:rsid w:val="00640AF8"/>
    <w:rsid w:val="0064112C"/>
    <w:rsid w:val="0064164B"/>
    <w:rsid w:val="00650206"/>
    <w:rsid w:val="006514E8"/>
    <w:rsid w:val="00653DE4"/>
    <w:rsid w:val="0066061E"/>
    <w:rsid w:val="00663462"/>
    <w:rsid w:val="00664915"/>
    <w:rsid w:val="00665C47"/>
    <w:rsid w:val="0067512E"/>
    <w:rsid w:val="00675450"/>
    <w:rsid w:val="006758A8"/>
    <w:rsid w:val="00677560"/>
    <w:rsid w:val="00684049"/>
    <w:rsid w:val="00684EDF"/>
    <w:rsid w:val="00687020"/>
    <w:rsid w:val="006877D4"/>
    <w:rsid w:val="00692A66"/>
    <w:rsid w:val="00692CEE"/>
    <w:rsid w:val="0069341C"/>
    <w:rsid w:val="00695808"/>
    <w:rsid w:val="006B1853"/>
    <w:rsid w:val="006B24C9"/>
    <w:rsid w:val="006B46FB"/>
    <w:rsid w:val="006B7052"/>
    <w:rsid w:val="006C18A3"/>
    <w:rsid w:val="006C52F2"/>
    <w:rsid w:val="006C5EE7"/>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06B"/>
    <w:rsid w:val="007121A7"/>
    <w:rsid w:val="00716342"/>
    <w:rsid w:val="00717709"/>
    <w:rsid w:val="00732FE0"/>
    <w:rsid w:val="00733823"/>
    <w:rsid w:val="0073382F"/>
    <w:rsid w:val="00737DE1"/>
    <w:rsid w:val="00741CE5"/>
    <w:rsid w:val="0074442F"/>
    <w:rsid w:val="00744901"/>
    <w:rsid w:val="00756AE4"/>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0167"/>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7942"/>
    <w:rsid w:val="008279FA"/>
    <w:rsid w:val="00830098"/>
    <w:rsid w:val="00837401"/>
    <w:rsid w:val="008431C3"/>
    <w:rsid w:val="008438AF"/>
    <w:rsid w:val="00845BA4"/>
    <w:rsid w:val="00850DB0"/>
    <w:rsid w:val="008534E7"/>
    <w:rsid w:val="008550C5"/>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DEC"/>
    <w:rsid w:val="008863B9"/>
    <w:rsid w:val="00891058"/>
    <w:rsid w:val="00893793"/>
    <w:rsid w:val="008A1941"/>
    <w:rsid w:val="008A45A6"/>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686C"/>
    <w:rsid w:val="00904073"/>
    <w:rsid w:val="00912B95"/>
    <w:rsid w:val="009148DE"/>
    <w:rsid w:val="009204CA"/>
    <w:rsid w:val="00921FF6"/>
    <w:rsid w:val="00922548"/>
    <w:rsid w:val="00926381"/>
    <w:rsid w:val="00930D6C"/>
    <w:rsid w:val="0093237C"/>
    <w:rsid w:val="0093481E"/>
    <w:rsid w:val="00941E30"/>
    <w:rsid w:val="00942DE8"/>
    <w:rsid w:val="00943A7C"/>
    <w:rsid w:val="00943B33"/>
    <w:rsid w:val="009442FC"/>
    <w:rsid w:val="009466BA"/>
    <w:rsid w:val="00947D47"/>
    <w:rsid w:val="0095072C"/>
    <w:rsid w:val="00950EAE"/>
    <w:rsid w:val="009539C6"/>
    <w:rsid w:val="00954908"/>
    <w:rsid w:val="009577EE"/>
    <w:rsid w:val="009627C9"/>
    <w:rsid w:val="00962816"/>
    <w:rsid w:val="00962A12"/>
    <w:rsid w:val="0097454E"/>
    <w:rsid w:val="0097668D"/>
    <w:rsid w:val="009767BF"/>
    <w:rsid w:val="009777D9"/>
    <w:rsid w:val="0098384F"/>
    <w:rsid w:val="00985745"/>
    <w:rsid w:val="0098675C"/>
    <w:rsid w:val="00987C18"/>
    <w:rsid w:val="009911BC"/>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3584"/>
    <w:rsid w:val="009F5889"/>
    <w:rsid w:val="009F734F"/>
    <w:rsid w:val="00A00073"/>
    <w:rsid w:val="00A0266B"/>
    <w:rsid w:val="00A02B29"/>
    <w:rsid w:val="00A048DB"/>
    <w:rsid w:val="00A1034C"/>
    <w:rsid w:val="00A12D4A"/>
    <w:rsid w:val="00A13F65"/>
    <w:rsid w:val="00A20D79"/>
    <w:rsid w:val="00A23746"/>
    <w:rsid w:val="00A246B6"/>
    <w:rsid w:val="00A26906"/>
    <w:rsid w:val="00A31FFC"/>
    <w:rsid w:val="00A34D25"/>
    <w:rsid w:val="00A36283"/>
    <w:rsid w:val="00A37D6B"/>
    <w:rsid w:val="00A439EA"/>
    <w:rsid w:val="00A45EB2"/>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671C"/>
    <w:rsid w:val="00A80C42"/>
    <w:rsid w:val="00A90C18"/>
    <w:rsid w:val="00A9388C"/>
    <w:rsid w:val="00A96D3E"/>
    <w:rsid w:val="00AA2CBC"/>
    <w:rsid w:val="00AA4BFE"/>
    <w:rsid w:val="00AB1381"/>
    <w:rsid w:val="00AB1601"/>
    <w:rsid w:val="00AB23EF"/>
    <w:rsid w:val="00AB2675"/>
    <w:rsid w:val="00AB2C91"/>
    <w:rsid w:val="00AB48ED"/>
    <w:rsid w:val="00AC3177"/>
    <w:rsid w:val="00AC4F1D"/>
    <w:rsid w:val="00AC5820"/>
    <w:rsid w:val="00AC6A5F"/>
    <w:rsid w:val="00AC704B"/>
    <w:rsid w:val="00AD1008"/>
    <w:rsid w:val="00AD1CD8"/>
    <w:rsid w:val="00AD44F3"/>
    <w:rsid w:val="00AE27F3"/>
    <w:rsid w:val="00AE2848"/>
    <w:rsid w:val="00AE5692"/>
    <w:rsid w:val="00AF1473"/>
    <w:rsid w:val="00AF6864"/>
    <w:rsid w:val="00AF6ABB"/>
    <w:rsid w:val="00AF7259"/>
    <w:rsid w:val="00B00EA4"/>
    <w:rsid w:val="00B03ED8"/>
    <w:rsid w:val="00B10551"/>
    <w:rsid w:val="00B120C9"/>
    <w:rsid w:val="00B22913"/>
    <w:rsid w:val="00B258BB"/>
    <w:rsid w:val="00B25D7D"/>
    <w:rsid w:val="00B2600A"/>
    <w:rsid w:val="00B334F0"/>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3F7C"/>
    <w:rsid w:val="00BA4672"/>
    <w:rsid w:val="00BA51D9"/>
    <w:rsid w:val="00BA58BF"/>
    <w:rsid w:val="00BA6EE1"/>
    <w:rsid w:val="00BB2F67"/>
    <w:rsid w:val="00BB4608"/>
    <w:rsid w:val="00BB565A"/>
    <w:rsid w:val="00BB5DFC"/>
    <w:rsid w:val="00BC1FD7"/>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4FA0"/>
    <w:rsid w:val="00BF6FB7"/>
    <w:rsid w:val="00C003EB"/>
    <w:rsid w:val="00C0365B"/>
    <w:rsid w:val="00C07A53"/>
    <w:rsid w:val="00C118DA"/>
    <w:rsid w:val="00C15571"/>
    <w:rsid w:val="00C21671"/>
    <w:rsid w:val="00C2584E"/>
    <w:rsid w:val="00C323A9"/>
    <w:rsid w:val="00C404DC"/>
    <w:rsid w:val="00C40CF5"/>
    <w:rsid w:val="00C41A9D"/>
    <w:rsid w:val="00C4605C"/>
    <w:rsid w:val="00C626B0"/>
    <w:rsid w:val="00C66BA2"/>
    <w:rsid w:val="00C719F6"/>
    <w:rsid w:val="00C735F8"/>
    <w:rsid w:val="00C738A4"/>
    <w:rsid w:val="00C76608"/>
    <w:rsid w:val="00C82B13"/>
    <w:rsid w:val="00C8327C"/>
    <w:rsid w:val="00C84EBE"/>
    <w:rsid w:val="00C85A64"/>
    <w:rsid w:val="00C86087"/>
    <w:rsid w:val="00C870F6"/>
    <w:rsid w:val="00C912BC"/>
    <w:rsid w:val="00C9453E"/>
    <w:rsid w:val="00C95985"/>
    <w:rsid w:val="00C968B6"/>
    <w:rsid w:val="00C96D3B"/>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6C0"/>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57595"/>
    <w:rsid w:val="00D609AF"/>
    <w:rsid w:val="00D66520"/>
    <w:rsid w:val="00D707C7"/>
    <w:rsid w:val="00D753AE"/>
    <w:rsid w:val="00D753C4"/>
    <w:rsid w:val="00D765E3"/>
    <w:rsid w:val="00D7740E"/>
    <w:rsid w:val="00D80114"/>
    <w:rsid w:val="00D819DC"/>
    <w:rsid w:val="00D81F7F"/>
    <w:rsid w:val="00D844F1"/>
    <w:rsid w:val="00D84AE9"/>
    <w:rsid w:val="00D84E04"/>
    <w:rsid w:val="00D91351"/>
    <w:rsid w:val="00D92380"/>
    <w:rsid w:val="00DA1A18"/>
    <w:rsid w:val="00DA32EA"/>
    <w:rsid w:val="00DB1B37"/>
    <w:rsid w:val="00DB2DB8"/>
    <w:rsid w:val="00DB64B6"/>
    <w:rsid w:val="00DC0393"/>
    <w:rsid w:val="00DC43A8"/>
    <w:rsid w:val="00DD0149"/>
    <w:rsid w:val="00DD167C"/>
    <w:rsid w:val="00DD2345"/>
    <w:rsid w:val="00DD3693"/>
    <w:rsid w:val="00DE34CF"/>
    <w:rsid w:val="00DE5F61"/>
    <w:rsid w:val="00DE69C9"/>
    <w:rsid w:val="00DE7ED0"/>
    <w:rsid w:val="00DF08A8"/>
    <w:rsid w:val="00DF5B50"/>
    <w:rsid w:val="00E01C2A"/>
    <w:rsid w:val="00E028DC"/>
    <w:rsid w:val="00E0344F"/>
    <w:rsid w:val="00E06AC3"/>
    <w:rsid w:val="00E07854"/>
    <w:rsid w:val="00E07FA4"/>
    <w:rsid w:val="00E13F3D"/>
    <w:rsid w:val="00E14270"/>
    <w:rsid w:val="00E21229"/>
    <w:rsid w:val="00E22AC3"/>
    <w:rsid w:val="00E24B54"/>
    <w:rsid w:val="00E337F6"/>
    <w:rsid w:val="00E34898"/>
    <w:rsid w:val="00E34D53"/>
    <w:rsid w:val="00E3666C"/>
    <w:rsid w:val="00E411CF"/>
    <w:rsid w:val="00E5008B"/>
    <w:rsid w:val="00E5168C"/>
    <w:rsid w:val="00E51A13"/>
    <w:rsid w:val="00E541FF"/>
    <w:rsid w:val="00E5770D"/>
    <w:rsid w:val="00E62B03"/>
    <w:rsid w:val="00E636A9"/>
    <w:rsid w:val="00E647BE"/>
    <w:rsid w:val="00E64966"/>
    <w:rsid w:val="00E652CE"/>
    <w:rsid w:val="00E71745"/>
    <w:rsid w:val="00E72DA0"/>
    <w:rsid w:val="00E736B6"/>
    <w:rsid w:val="00E77315"/>
    <w:rsid w:val="00E83416"/>
    <w:rsid w:val="00E84B4E"/>
    <w:rsid w:val="00E90D71"/>
    <w:rsid w:val="00E96CE2"/>
    <w:rsid w:val="00E974EE"/>
    <w:rsid w:val="00EA0173"/>
    <w:rsid w:val="00EA2A80"/>
    <w:rsid w:val="00EA5451"/>
    <w:rsid w:val="00EA6A53"/>
    <w:rsid w:val="00EB09B7"/>
    <w:rsid w:val="00EB0EA3"/>
    <w:rsid w:val="00EB0ECA"/>
    <w:rsid w:val="00EB1D2D"/>
    <w:rsid w:val="00EB7D41"/>
    <w:rsid w:val="00EC0800"/>
    <w:rsid w:val="00EC1608"/>
    <w:rsid w:val="00EC207C"/>
    <w:rsid w:val="00EC487B"/>
    <w:rsid w:val="00EC496D"/>
    <w:rsid w:val="00ED0840"/>
    <w:rsid w:val="00ED4B33"/>
    <w:rsid w:val="00ED6905"/>
    <w:rsid w:val="00EE212F"/>
    <w:rsid w:val="00EE5DC5"/>
    <w:rsid w:val="00EE5FD6"/>
    <w:rsid w:val="00EE7D7C"/>
    <w:rsid w:val="00EF2018"/>
    <w:rsid w:val="00F001AC"/>
    <w:rsid w:val="00F0049D"/>
    <w:rsid w:val="00F020AF"/>
    <w:rsid w:val="00F03B4E"/>
    <w:rsid w:val="00F056A2"/>
    <w:rsid w:val="00F0612B"/>
    <w:rsid w:val="00F064D8"/>
    <w:rsid w:val="00F12730"/>
    <w:rsid w:val="00F15BCB"/>
    <w:rsid w:val="00F203D4"/>
    <w:rsid w:val="00F25D98"/>
    <w:rsid w:val="00F26F97"/>
    <w:rsid w:val="00F300FB"/>
    <w:rsid w:val="00F30466"/>
    <w:rsid w:val="00F3137E"/>
    <w:rsid w:val="00F3587E"/>
    <w:rsid w:val="00F411C1"/>
    <w:rsid w:val="00F44579"/>
    <w:rsid w:val="00F455CC"/>
    <w:rsid w:val="00F52428"/>
    <w:rsid w:val="00F55C7A"/>
    <w:rsid w:val="00F63ACB"/>
    <w:rsid w:val="00F65B45"/>
    <w:rsid w:val="00F67706"/>
    <w:rsid w:val="00F70205"/>
    <w:rsid w:val="00F70622"/>
    <w:rsid w:val="00F715BD"/>
    <w:rsid w:val="00F73096"/>
    <w:rsid w:val="00F73718"/>
    <w:rsid w:val="00F75D56"/>
    <w:rsid w:val="00F75DF1"/>
    <w:rsid w:val="00F802DF"/>
    <w:rsid w:val="00F8170C"/>
    <w:rsid w:val="00F83F11"/>
    <w:rsid w:val="00F8553D"/>
    <w:rsid w:val="00F91CB0"/>
    <w:rsid w:val="00F93DF1"/>
    <w:rsid w:val="00F95248"/>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E2F37"/>
    <w:rsid w:val="00FE3048"/>
    <w:rsid w:val="00FE6174"/>
    <w:rsid w:val="00FE67D3"/>
    <w:rsid w:val="00FE770B"/>
    <w:rsid w:val="00FF0046"/>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9C1"/>
    <w:pPr>
      <w:spacing w:after="180"/>
    </w:pPr>
    <w:rPr>
      <w:rFonts w:ascii="Times New Roman" w:eastAsia="宋体"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character" w:customStyle="1" w:styleId="B5Char">
    <w:name w:val="B5 Char"/>
    <w:link w:val="B5"/>
    <w:rsid w:val="003776AC"/>
    <w:rPr>
      <w:rFonts w:ascii="Times New Roman" w:eastAsia="宋体"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9C1"/>
    <w:pPr>
      <w:spacing w:after="180"/>
    </w:pPr>
    <w:rPr>
      <w:rFonts w:ascii="Times New Roman" w:eastAsia="宋体"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character" w:customStyle="1" w:styleId="B5Char">
    <w:name w:val="B5 Char"/>
    <w:link w:val="B5"/>
    <w:rsid w:val="003776AC"/>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5F6FA-99C6-49EF-B668-CE226411F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5</Pages>
  <Words>1542</Words>
  <Characters>8791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cp:revision>
  <cp:lastPrinted>1900-12-31T16:00:00Z</cp:lastPrinted>
  <dcterms:created xsi:type="dcterms:W3CDTF">2023-04-01T07:34:00Z</dcterms:created>
  <dcterms:modified xsi:type="dcterms:W3CDTF">2023-04-07T02:19:00Z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