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52BEAD11"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4C4DD8" w:rsidRPr="004C4DD8">
        <w:rPr>
          <w:rFonts w:ascii="Arial" w:hAnsi="Arial" w:cs="Arial"/>
          <w:b/>
          <w:bCs/>
          <w:sz w:val="22"/>
          <w:szCs w:val="22"/>
        </w:rPr>
        <w:t>R1-2302669</w:t>
      </w:r>
    </w:p>
    <w:p w14:paraId="5516D2D6" w14:textId="77777777" w:rsidR="003B1F1E" w:rsidRPr="00DC0958" w:rsidRDefault="003B1F1E" w:rsidP="003B1F1E">
      <w:pPr>
        <w:tabs>
          <w:tab w:val="center" w:pos="4536"/>
          <w:tab w:val="right" w:pos="9072"/>
        </w:tabs>
        <w:rPr>
          <w:rFonts w:ascii="Arial" w:hAnsi="Arial" w:cs="Arial"/>
          <w:b/>
          <w:bCs/>
          <w:sz w:val="22"/>
          <w:szCs w:val="22"/>
        </w:rPr>
      </w:pPr>
      <w:r w:rsidRPr="00DC0958">
        <w:rPr>
          <w:rFonts w:ascii="Arial" w:hAnsi="Arial" w:cs="Arial"/>
          <w:b/>
          <w:bCs/>
          <w:sz w:val="22"/>
          <w:szCs w:val="22"/>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6E748"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14CEE">
              <w:rPr>
                <w:rFonts w:hint="eastAsia"/>
                <w:b/>
                <w:bCs/>
                <w:sz w:val="28"/>
                <w:szCs w:val="28"/>
                <w:lang w:eastAsia="zh-CN"/>
              </w:rPr>
              <w:t>4</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D8384DB" w:rsidR="001E41F3" w:rsidRPr="002860BA" w:rsidRDefault="002860BA" w:rsidP="001247E6">
            <w:pPr>
              <w:pStyle w:val="CRCoverPage"/>
              <w:spacing w:after="0"/>
              <w:jc w:val="center"/>
              <w:rPr>
                <w:b/>
                <w:bCs/>
                <w:noProof/>
                <w:sz w:val="28"/>
                <w:szCs w:val="28"/>
              </w:rPr>
            </w:pPr>
            <w:r w:rsidRPr="002860BA">
              <w:rPr>
                <w:b/>
                <w:bCs/>
                <w:sz w:val="28"/>
                <w:szCs w:val="28"/>
              </w:rPr>
              <w:t>17.</w:t>
            </w:r>
            <w:r w:rsidR="001247E6">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FE7C8" w:rsidR="001E41F3" w:rsidRPr="000749FF" w:rsidRDefault="00314CEE" w:rsidP="000749FF">
            <w:pPr>
              <w:rPr>
                <w:rFonts w:ascii="Arial" w:hAnsi="Arial" w:cs="Arial"/>
                <w:sz w:val="16"/>
                <w:szCs w:val="16"/>
              </w:rPr>
            </w:pPr>
            <w:r w:rsidRPr="00314CEE">
              <w:rPr>
                <w:rFonts w:ascii="Arial" w:hAnsi="Arial"/>
                <w:lang w:eastAsia="zh-CN"/>
              </w:rPr>
              <w:t>Draft CR on pdsch-AggregationFactor for multicast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25452" w:rsidR="001E41F3" w:rsidRDefault="00D0020F" w:rsidP="000749FF">
            <w:pPr>
              <w:pStyle w:val="CRCoverPage"/>
              <w:spacing w:after="0"/>
              <w:ind w:left="100"/>
              <w:rPr>
                <w:noProof/>
                <w:lang w:eastAsia="zh-CN"/>
              </w:rPr>
            </w:pPr>
            <w:r>
              <w:rPr>
                <w:rFonts w:hint="eastAsia"/>
                <w:lang w:eastAsia="zh-CN"/>
              </w:rPr>
              <w:t>CATT</w:t>
            </w:r>
            <w:r w:rsidR="001E127B">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F2195" w:rsidR="001E41F3" w:rsidRDefault="00D5273B" w:rsidP="004C4DD8">
            <w:pPr>
              <w:pStyle w:val="CRCoverPage"/>
              <w:spacing w:after="0"/>
              <w:ind w:left="100"/>
              <w:rPr>
                <w:noProof/>
                <w:lang w:eastAsia="zh-CN"/>
              </w:rPr>
            </w:pPr>
            <w:r>
              <w:t>202</w:t>
            </w:r>
            <w:r w:rsidR="004E7323">
              <w:rPr>
                <w:rFonts w:hint="eastAsia"/>
                <w:lang w:eastAsia="zh-CN"/>
              </w:rPr>
              <w:t>3</w:t>
            </w:r>
            <w:r>
              <w:t>-</w:t>
            </w:r>
            <w:r w:rsidR="002B5642">
              <w:t>0</w:t>
            </w:r>
            <w:r w:rsidR="004C4DD8">
              <w:rPr>
                <w:rFonts w:hint="eastAsia"/>
                <w:lang w:eastAsia="zh-CN"/>
              </w:rPr>
              <w:t>4</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85730" w14:textId="274CA564" w:rsidR="00E25A71" w:rsidRPr="006A544F" w:rsidRDefault="00914878" w:rsidP="001E127B">
            <w:pPr>
              <w:overflowPunct w:val="0"/>
              <w:autoSpaceDE w:val="0"/>
              <w:autoSpaceDN w:val="0"/>
              <w:adjustRightInd w:val="0"/>
              <w:spacing w:after="0"/>
              <w:textAlignment w:val="baseline"/>
              <w:rPr>
                <w:lang w:eastAsia="zh-CN"/>
              </w:rPr>
            </w:pPr>
            <w:r>
              <w:rPr>
                <w:rFonts w:hint="eastAsia"/>
                <w:lang w:eastAsia="zh-CN"/>
              </w:rPr>
              <w:t>According to TS 38.331, t</w:t>
            </w:r>
            <w:r w:rsidRPr="006A544F">
              <w:rPr>
                <w:lang w:eastAsia="zh-CN"/>
              </w:rPr>
              <w:t xml:space="preserve">he </w:t>
            </w:r>
            <w:r w:rsidR="00E25A71" w:rsidRPr="006A544F">
              <w:rPr>
                <w:lang w:eastAsia="zh-CN"/>
              </w:rPr>
              <w:t xml:space="preserve">parameter </w:t>
            </w:r>
            <w:r w:rsidR="008F23DC" w:rsidRPr="00AC7C63">
              <w:rPr>
                <w:rFonts w:eastAsia="Times New Roman"/>
                <w:i/>
              </w:rPr>
              <w:t>pdsch-AggregationFactor</w:t>
            </w:r>
            <w:r w:rsidR="008F23DC" w:rsidRPr="006A544F">
              <w:rPr>
                <w:rFonts w:eastAsia="Times New Roman"/>
              </w:rPr>
              <w:t xml:space="preserve"> </w:t>
            </w:r>
            <w:r>
              <w:rPr>
                <w:rFonts w:hint="eastAsia"/>
                <w:lang w:eastAsia="zh-CN"/>
              </w:rPr>
              <w:t>is</w:t>
            </w:r>
            <w:r w:rsidR="006A544F">
              <w:rPr>
                <w:rFonts w:hint="eastAsia"/>
                <w:lang w:eastAsia="zh-CN"/>
              </w:rPr>
              <w:t xml:space="preserve"> </w:t>
            </w:r>
            <w:r w:rsidR="008F23DC" w:rsidRPr="006A544F">
              <w:rPr>
                <w:rFonts w:eastAsia="Times New Roman"/>
              </w:rPr>
              <w:t xml:space="preserve">configured </w:t>
            </w:r>
            <w:r>
              <w:rPr>
                <w:rFonts w:hint="eastAsia"/>
                <w:lang w:eastAsia="zh-CN"/>
              </w:rPr>
              <w:t>for a</w:t>
            </w:r>
            <w:r w:rsidR="00E25A71" w:rsidRPr="006A544F">
              <w:rPr>
                <w:rFonts w:eastAsia="Times New Roman"/>
              </w:rPr>
              <w:t xml:space="preserve"> SPS-Config</w:t>
            </w:r>
            <w:r w:rsidRPr="006A544F">
              <w:rPr>
                <w:rFonts w:eastAsia="Times New Roman"/>
              </w:rPr>
              <w:t xml:space="preserve"> optionally</w:t>
            </w:r>
            <w:r w:rsidR="008F23DC" w:rsidRPr="006A544F">
              <w:rPr>
                <w:rFonts w:eastAsia="Times New Roman"/>
              </w:rPr>
              <w:t>.</w:t>
            </w:r>
            <w:r w:rsidR="00995F4F" w:rsidRPr="006A544F">
              <w:rPr>
                <w:lang w:eastAsia="zh-CN"/>
              </w:rPr>
              <w:t xml:space="preserve"> </w:t>
            </w:r>
            <w:r>
              <w:rPr>
                <w:lang w:eastAsia="zh-CN"/>
              </w:rPr>
              <w:t>If the</w:t>
            </w:r>
            <w:r>
              <w:rPr>
                <w:rFonts w:hint="eastAsia"/>
                <w:lang w:eastAsia="zh-CN"/>
              </w:rPr>
              <w:t xml:space="preserve"> </w:t>
            </w:r>
            <w:r w:rsidR="006F1DBA" w:rsidRPr="006F1DBA">
              <w:rPr>
                <w:rFonts w:eastAsia="宋体"/>
                <w:i/>
                <w:iCs/>
              </w:rPr>
              <w:t>pdsch-AggregationFactor</w:t>
            </w:r>
            <w:r>
              <w:rPr>
                <w:rFonts w:hint="eastAsia"/>
                <w:lang w:eastAsia="zh-CN"/>
              </w:rPr>
              <w:t xml:space="preserve"> is not configured, t</w:t>
            </w:r>
            <w:r w:rsidRPr="006A544F">
              <w:t xml:space="preserve">he </w:t>
            </w:r>
            <w:r w:rsidR="00E25A71" w:rsidRPr="006A544F">
              <w:t xml:space="preserve">UE will </w:t>
            </w:r>
            <w:r>
              <w:rPr>
                <w:rFonts w:hint="eastAsia"/>
                <w:lang w:eastAsia="zh-CN"/>
              </w:rPr>
              <w:t>apply PDSCH</w:t>
            </w:r>
            <w:r w:rsidRPr="006A544F">
              <w:t xml:space="preserve"> </w:t>
            </w:r>
            <w:r w:rsidR="00E25A71" w:rsidRPr="006A544F">
              <w:rPr>
                <w:lang w:eastAsia="ko-KR"/>
              </w:rPr>
              <w:t xml:space="preserve">aggregation factor of </w:t>
            </w:r>
            <w:r w:rsidR="00E25A71" w:rsidRPr="006A544F">
              <w:t>PDSCH-Config</w:t>
            </w:r>
            <w:r>
              <w:rPr>
                <w:rFonts w:hint="eastAsia"/>
                <w:lang w:eastAsia="zh-CN"/>
              </w:rPr>
              <w:t>. The description on t</w:t>
            </w:r>
            <w:r w:rsidRPr="006A544F">
              <w:rPr>
                <w:lang w:eastAsia="zh-CN"/>
              </w:rPr>
              <w:t xml:space="preserve">he parameter </w:t>
            </w:r>
            <w:r w:rsidRPr="006A544F">
              <w:rPr>
                <w:rFonts w:eastAsia="Times New Roman"/>
              </w:rPr>
              <w:t>pdsch-AggregationFactor</w:t>
            </w:r>
            <w:r>
              <w:rPr>
                <w:rFonts w:hint="eastAsia"/>
                <w:lang w:eastAsia="zh-CN"/>
              </w:rPr>
              <w:t xml:space="preserve"> in TS 38.331 is as below.</w:t>
            </w:r>
          </w:p>
          <w:tbl>
            <w:tblPr>
              <w:tblStyle w:val="af7"/>
              <w:tblW w:w="0" w:type="auto"/>
              <w:tblLayout w:type="fixed"/>
              <w:tblLook w:val="04A0" w:firstRow="1" w:lastRow="0" w:firstColumn="1" w:lastColumn="0" w:noHBand="0" w:noVBand="1"/>
            </w:tblPr>
            <w:tblGrid>
              <w:gridCol w:w="6615"/>
            </w:tblGrid>
            <w:tr w:rsidR="00E25A71" w:rsidRPr="006A544F" w14:paraId="158BE02D" w14:textId="77777777" w:rsidTr="00E25A71">
              <w:tc>
                <w:tcPr>
                  <w:tcW w:w="6615" w:type="dxa"/>
                </w:tcPr>
                <w:p w14:paraId="72AED799" w14:textId="39D274E5" w:rsidR="00E25A71" w:rsidRPr="00304626" w:rsidRDefault="00E25A71" w:rsidP="00304626">
                  <w:pPr>
                    <w:pStyle w:val="text"/>
                    <w:spacing w:after="0"/>
                    <w:jc w:val="left"/>
                    <w:rPr>
                      <w:sz w:val="18"/>
                      <w:szCs w:val="18"/>
                      <w:lang w:eastAsia="zh-CN"/>
                    </w:rPr>
                  </w:pPr>
                  <w:r w:rsidRPr="006A544F">
                    <w:rPr>
                      <w:sz w:val="20"/>
                      <w:lang w:eastAsia="zh-CN"/>
                    </w:rPr>
                    <w:t xml:space="preserve">pdsch-AggregationFactor-r16 </w:t>
                  </w:r>
                  <w:r w:rsidRPr="00304626">
                    <w:rPr>
                      <w:sz w:val="18"/>
                      <w:szCs w:val="18"/>
                      <w:lang w:eastAsia="zh-CN"/>
                    </w:rPr>
                    <w:t>ENUMERATED {n1, n2, n4, n8 }                                                OPTIONAL    -- Need S</w:t>
                  </w:r>
                </w:p>
                <w:p w14:paraId="528EA7DB" w14:textId="77777777" w:rsidR="00E25A71" w:rsidRPr="006A544F" w:rsidRDefault="00E25A71" w:rsidP="00E25A71">
                  <w:pPr>
                    <w:pStyle w:val="TAL"/>
                    <w:rPr>
                      <w:rFonts w:ascii="Times New Roman" w:hAnsi="Times New Roman"/>
                      <w:b/>
                      <w:i/>
                      <w:sz w:val="20"/>
                    </w:rPr>
                  </w:pPr>
                  <w:r w:rsidRPr="006A544F">
                    <w:rPr>
                      <w:rFonts w:ascii="Times New Roman" w:hAnsi="Times New Roman"/>
                      <w:b/>
                      <w:i/>
                      <w:sz w:val="20"/>
                    </w:rPr>
                    <w:t>pdsch-AggregationFactor</w:t>
                  </w:r>
                </w:p>
                <w:p w14:paraId="30AA6FB2" w14:textId="7D6FE396" w:rsidR="00E25A71" w:rsidRPr="006A544F" w:rsidRDefault="00E25A71" w:rsidP="00E25A71">
                  <w:pPr>
                    <w:rPr>
                      <w:b/>
                      <w:i/>
                      <w:lang w:eastAsia="zh-CN"/>
                    </w:rPr>
                  </w:pPr>
                  <w:r w:rsidRPr="006A544F">
                    <w:rPr>
                      <w:rFonts w:eastAsiaTheme="minorEastAsia"/>
                      <w:lang w:eastAsia="zh-CN"/>
                    </w:rPr>
                    <w:t>Number of repetitions for SPS PDSCH (see TS 38.214 [19], clause 5.1.2.1). When the field is absent, the UE applies PDSCH aggregation factor of PDSCH-Config.</w:t>
                  </w:r>
                </w:p>
              </w:tc>
            </w:tr>
          </w:tbl>
          <w:p w14:paraId="708AA7DE" w14:textId="70490BBA" w:rsidR="00826AD3" w:rsidRPr="00762D26" w:rsidRDefault="00914878" w:rsidP="001E127B">
            <w:pPr>
              <w:overflowPunct w:val="0"/>
              <w:autoSpaceDE w:val="0"/>
              <w:autoSpaceDN w:val="0"/>
              <w:adjustRightInd w:val="0"/>
              <w:spacing w:after="0"/>
              <w:textAlignment w:val="baseline"/>
              <w:rPr>
                <w:rFonts w:eastAsia="宋体"/>
                <w:iCs/>
                <w:lang w:eastAsia="zh-CN"/>
              </w:rPr>
            </w:pPr>
            <w:r>
              <w:rPr>
                <w:rFonts w:hint="eastAsia"/>
                <w:lang w:eastAsia="zh-CN"/>
              </w:rPr>
              <w:t>I</w:t>
            </w:r>
            <w:r w:rsidR="00995F4F" w:rsidRPr="006A544F">
              <w:rPr>
                <w:lang w:eastAsia="zh-CN"/>
              </w:rPr>
              <w:t>n</w:t>
            </w:r>
            <w:r w:rsidR="00A33C3D">
              <w:rPr>
                <w:rFonts w:hint="eastAsia"/>
                <w:lang w:eastAsia="zh-CN"/>
              </w:rPr>
              <w:t xml:space="preserve"> </w:t>
            </w:r>
            <w:r>
              <w:rPr>
                <w:rFonts w:hint="eastAsia"/>
                <w:lang w:eastAsia="zh-CN"/>
              </w:rPr>
              <w:t>TS 38.214</w:t>
            </w:r>
            <w:r w:rsidR="006F1DBA">
              <w:rPr>
                <w:rFonts w:hint="eastAsia"/>
                <w:lang w:eastAsia="zh-CN"/>
              </w:rPr>
              <w:t xml:space="preserve">, </w:t>
            </w:r>
            <w:r>
              <w:rPr>
                <w:rFonts w:hint="eastAsia"/>
                <w:lang w:eastAsia="zh-CN"/>
              </w:rPr>
              <w:t>for multicast</w:t>
            </w:r>
            <w:r w:rsidR="00995F4F" w:rsidRPr="006A544F">
              <w:rPr>
                <w:lang w:eastAsia="zh-CN"/>
              </w:rPr>
              <w:t xml:space="preserve">, </w:t>
            </w:r>
            <w:r>
              <w:rPr>
                <w:rFonts w:hint="eastAsia"/>
                <w:lang w:eastAsia="zh-CN"/>
              </w:rPr>
              <w:t xml:space="preserve">if </w:t>
            </w:r>
            <w:r w:rsidR="006F1DBA">
              <w:rPr>
                <w:rFonts w:hint="eastAsia"/>
                <w:lang w:eastAsia="zh-CN"/>
              </w:rPr>
              <w:t xml:space="preserve">the </w:t>
            </w:r>
            <w:r w:rsidR="006F1DBA" w:rsidRPr="006F1DBA">
              <w:rPr>
                <w:rFonts w:eastAsia="宋体"/>
                <w:i/>
                <w:iCs/>
              </w:rPr>
              <w:t>pdsch-AggregationFactor</w:t>
            </w:r>
            <w:r w:rsidR="006F1DBA">
              <w:rPr>
                <w:rFonts w:eastAsia="宋体" w:hint="eastAsia"/>
                <w:iCs/>
                <w:lang w:eastAsia="zh-CN"/>
              </w:rPr>
              <w:t xml:space="preserve"> is not configured, the UE </w:t>
            </w:r>
            <w:r w:rsidR="00A33C3D">
              <w:rPr>
                <w:rFonts w:eastAsia="宋体"/>
                <w:iCs/>
                <w:lang w:eastAsia="zh-CN"/>
              </w:rPr>
              <w:t>applies</w:t>
            </w:r>
            <w:r w:rsidR="006F1DBA">
              <w:rPr>
                <w:rFonts w:eastAsia="宋体" w:hint="eastAsia"/>
                <w:iCs/>
                <w:lang w:eastAsia="zh-CN"/>
              </w:rPr>
              <w:t xml:space="preserve"> 1 to the number </w:t>
            </w:r>
            <w:r w:rsidR="006F1DBA" w:rsidRPr="006F1DBA">
              <w:rPr>
                <w:rFonts w:eastAsia="宋体"/>
                <w:iCs/>
                <w:lang w:eastAsia="zh-CN"/>
              </w:rPr>
              <w:t>of repetitions for SPS PDSCH</w:t>
            </w:r>
            <w:r w:rsidR="006F1DBA">
              <w:rPr>
                <w:rFonts w:eastAsia="宋体" w:hint="eastAsia"/>
                <w:iCs/>
                <w:lang w:eastAsia="zh-CN"/>
              </w:rPr>
              <w:t>, which doesn</w:t>
            </w:r>
            <w:r w:rsidR="006F1DBA">
              <w:rPr>
                <w:rFonts w:eastAsia="宋体"/>
                <w:iCs/>
                <w:lang w:eastAsia="zh-CN"/>
              </w:rPr>
              <w:t>’</w:t>
            </w:r>
            <w:r w:rsidR="006F1DBA">
              <w:rPr>
                <w:rFonts w:eastAsia="宋体" w:hint="eastAsia"/>
                <w:iCs/>
                <w:lang w:eastAsia="zh-CN"/>
              </w:rPr>
              <w:t>t align with the corresponding description in</w:t>
            </w:r>
            <w:r w:rsidR="00A33C3D">
              <w:rPr>
                <w:rFonts w:eastAsia="宋体" w:hint="eastAsia"/>
                <w:iCs/>
                <w:lang w:eastAsia="zh-CN"/>
              </w:rPr>
              <w:t xml:space="preserve"> </w:t>
            </w:r>
            <w:r w:rsidR="006F1DBA">
              <w:rPr>
                <w:rFonts w:eastAsia="宋体" w:hint="eastAsia"/>
                <w:iCs/>
                <w:lang w:eastAsia="zh-CN"/>
              </w:rPr>
              <w:t>TS 38.331.</w:t>
            </w:r>
          </w:p>
        </w:tc>
      </w:tr>
      <w:tr w:rsidR="001E41F3" w14:paraId="4CA74D09" w14:textId="77777777" w:rsidTr="00547111">
        <w:tc>
          <w:tcPr>
            <w:tcW w:w="2694" w:type="dxa"/>
            <w:gridSpan w:val="2"/>
            <w:tcBorders>
              <w:left w:val="single" w:sz="4" w:space="0" w:color="auto"/>
            </w:tcBorders>
          </w:tcPr>
          <w:p w14:paraId="2D0866D6" w14:textId="62C09D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5E763693" w:rsidR="005A3198" w:rsidRPr="00450E3A" w:rsidRDefault="006F1DBA" w:rsidP="001E127B">
            <w:pPr>
              <w:overflowPunct w:val="0"/>
              <w:autoSpaceDE w:val="0"/>
              <w:autoSpaceDN w:val="0"/>
              <w:adjustRightInd w:val="0"/>
              <w:spacing w:after="0"/>
              <w:textAlignment w:val="baseline"/>
              <w:rPr>
                <w:lang w:eastAsia="zh-CN"/>
              </w:rPr>
            </w:pPr>
            <w:bookmarkStart w:id="1" w:name="_GoBack"/>
            <w:r>
              <w:rPr>
                <w:rFonts w:hint="eastAsia"/>
                <w:lang w:eastAsia="zh-CN"/>
              </w:rPr>
              <w:t xml:space="preserve">Modify </w:t>
            </w:r>
            <w:r>
              <w:rPr>
                <w:lang w:eastAsia="zh-CN"/>
              </w:rPr>
              <w:t>‘</w:t>
            </w:r>
            <w:r>
              <w:rPr>
                <w:rFonts w:hint="eastAsia"/>
                <w:lang w:eastAsia="zh-CN"/>
              </w:rPr>
              <w:t>or 1</w:t>
            </w:r>
            <w:r>
              <w:rPr>
                <w:lang w:eastAsia="zh-CN"/>
              </w:rPr>
              <w:t>’</w:t>
            </w:r>
            <w:r>
              <w:rPr>
                <w:rFonts w:hint="eastAsia"/>
                <w:lang w:eastAsia="zh-CN"/>
              </w:rPr>
              <w:t xml:space="preserve"> to </w:t>
            </w:r>
            <w:r>
              <w:rPr>
                <w:lang w:eastAsia="zh-CN"/>
              </w:rPr>
              <w:t>‘</w:t>
            </w:r>
            <w:r w:rsidRPr="00C30E4A">
              <w:rPr>
                <w:rFonts w:eastAsia="Gulim"/>
                <w:szCs w:val="24"/>
              </w:rPr>
              <w:t xml:space="preserve">or across the </w:t>
            </w:r>
            <w:proofErr w:type="spellStart"/>
            <w:r w:rsidRPr="00C30E4A">
              <w:rPr>
                <w:rFonts w:eastAsia="Gulim"/>
                <w:i/>
                <w:iCs/>
                <w:szCs w:val="24"/>
              </w:rPr>
              <w:t>pdsch-AggregationFactor</w:t>
            </w:r>
            <w:proofErr w:type="spellEnd"/>
            <w:r w:rsidRPr="00C30E4A">
              <w:rPr>
                <w:rFonts w:eastAsia="Gulim"/>
                <w:szCs w:val="24"/>
              </w:rPr>
              <w:t xml:space="preserve"> in </w:t>
            </w:r>
            <w:proofErr w:type="spellStart"/>
            <w:r w:rsidRPr="00C30E4A">
              <w:rPr>
                <w:rFonts w:eastAsia="Gulim"/>
                <w:i/>
                <w:iCs/>
                <w:szCs w:val="24"/>
              </w:rPr>
              <w:t>pdsch-config</w:t>
            </w:r>
            <w:proofErr w:type="spellEnd"/>
            <w:r>
              <w:rPr>
                <w:lang w:eastAsia="zh-CN"/>
              </w:rPr>
              <w:t>’</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7BA16" w:rsidR="00AD5DFB" w:rsidRPr="00AD5DFB" w:rsidRDefault="00A6337D" w:rsidP="006F1DBA">
            <w:pPr>
              <w:pStyle w:val="CRCoverPage"/>
              <w:spacing w:after="0"/>
              <w:rPr>
                <w:rFonts w:ascii="Times New Roman" w:hAnsi="Times New Roman"/>
                <w:color w:val="000000" w:themeColor="text1"/>
                <w:lang w:eastAsia="zh-CN"/>
              </w:rPr>
            </w:pPr>
            <w:r w:rsidRPr="00995F4F">
              <w:rPr>
                <w:rFonts w:ascii="Times New Roman" w:hAnsi="Times New Roman"/>
              </w:rPr>
              <w:t>The</w:t>
            </w:r>
            <w:r w:rsidRPr="00995F4F">
              <w:rPr>
                <w:rFonts w:ascii="Times New Roman" w:hAnsi="Times New Roman" w:hint="eastAsia"/>
              </w:rPr>
              <w:t xml:space="preserve"> </w:t>
            </w:r>
            <w:r w:rsidR="006F1DBA">
              <w:rPr>
                <w:rFonts w:ascii="Times New Roman" w:hAnsi="Times New Roman" w:hint="eastAsia"/>
                <w:lang w:eastAsia="zh-CN"/>
              </w:rPr>
              <w:t>usage</w:t>
            </w:r>
            <w:r w:rsidR="006F1DBA" w:rsidRPr="00995F4F">
              <w:rPr>
                <w:rFonts w:ascii="Times New Roman" w:hAnsi="Times New Roman" w:hint="eastAsia"/>
              </w:rPr>
              <w:t xml:space="preserve"> </w:t>
            </w:r>
            <w:r w:rsidRPr="00995F4F">
              <w:rPr>
                <w:rFonts w:ascii="Times New Roman" w:hAnsi="Times New Roman" w:hint="eastAsia"/>
              </w:rPr>
              <w:t>of</w:t>
            </w:r>
            <w:r w:rsidR="00450E3A">
              <w:rPr>
                <w:rFonts w:ascii="Times New Roman" w:hAnsi="Times New Roman" w:hint="eastAsia"/>
                <w:lang w:eastAsia="zh-CN"/>
              </w:rPr>
              <w:t xml:space="preserve"> </w:t>
            </w:r>
            <w:r w:rsidR="00995F4F" w:rsidRPr="00995F4F">
              <w:rPr>
                <w:rFonts w:ascii="Times New Roman" w:hAnsi="Times New Roman"/>
              </w:rPr>
              <w:t>pdsch-AggregationFactor</w:t>
            </w:r>
            <w:r w:rsidR="00450E3A">
              <w:rPr>
                <w:rFonts w:ascii="Times New Roman" w:hAnsi="Times New Roman" w:hint="eastAsia"/>
                <w:lang w:eastAsia="zh-CN"/>
              </w:rPr>
              <w:t xml:space="preserve"> </w:t>
            </w:r>
            <w:r w:rsidR="006F1DBA">
              <w:rPr>
                <w:rFonts w:ascii="Times New Roman" w:hAnsi="Times New Roman" w:hint="eastAsia"/>
                <w:lang w:eastAsia="zh-CN"/>
              </w:rPr>
              <w:t>for multicast in TS 38.214 and TS 38.331 are not aligning with each other.</w:t>
            </w:r>
            <w:r w:rsidR="006F1DBA" w:rsidRPr="00995F4F">
              <w:rPr>
                <w:rFonts w:ascii="Times New Roman" w:hAnsi="Times New Roman" w:hint="eastAsi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4D684" w:rsidR="001E41F3" w:rsidRDefault="00995F4F" w:rsidP="00624B0C">
            <w:pPr>
              <w:pStyle w:val="CRCoverPage"/>
              <w:spacing w:after="0"/>
              <w:ind w:left="100"/>
              <w:rPr>
                <w:noProof/>
              </w:rPr>
            </w:pPr>
            <w:r>
              <w:rPr>
                <w:rFonts w:hint="eastAsia"/>
                <w:lang w:eastAsia="zh-CN"/>
              </w:rPr>
              <w:t>5</w:t>
            </w:r>
            <w:r w:rsidR="00E51A13" w:rsidRPr="00961B61">
              <w:rPr>
                <w:rFonts w:hint="eastAsia"/>
              </w:rPr>
              <w:t>.</w:t>
            </w:r>
            <w:r w:rsidR="00624B0C">
              <w:rPr>
                <w:rFonts w:hint="eastAsia"/>
                <w:lang w:eastAsia="zh-CN"/>
              </w:rPr>
              <w:t>1</w:t>
            </w:r>
            <w:r>
              <w:rPr>
                <w:rFonts w:hint="eastAsia"/>
                <w:lang w:eastAsia="zh-CN"/>
              </w:rPr>
              <w:t>.2.1</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rFonts w:hint="eastAsia"/>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1DCBD0" w14:textId="77777777" w:rsidR="00A15DC8" w:rsidRPr="0048482F" w:rsidRDefault="00A15DC8" w:rsidP="00A15DC8">
      <w:pPr>
        <w:pStyle w:val="4"/>
        <w:rPr>
          <w:color w:val="000000"/>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22105095"/>
      <w:bookmarkStart w:id="11" w:name="_Toc121820503"/>
      <w:r w:rsidRPr="0048482F">
        <w:rPr>
          <w:color w:val="000000"/>
        </w:rPr>
        <w:lastRenderedPageBreak/>
        <w:t>5.1.2.1</w:t>
      </w:r>
      <w:r w:rsidRPr="0048482F">
        <w:rPr>
          <w:color w:val="000000"/>
        </w:rPr>
        <w:tab/>
        <w:t>Resource allocation in time domain</w:t>
      </w:r>
      <w:bookmarkEnd w:id="2"/>
      <w:bookmarkEnd w:id="3"/>
      <w:bookmarkEnd w:id="4"/>
      <w:bookmarkEnd w:id="5"/>
      <w:bookmarkEnd w:id="6"/>
      <w:bookmarkEnd w:id="7"/>
      <w:bookmarkEnd w:id="8"/>
      <w:bookmarkEnd w:id="9"/>
      <w:bookmarkEnd w:id="10"/>
    </w:p>
    <w:bookmarkEnd w:id="11"/>
    <w:p w14:paraId="0371BB9A" w14:textId="6EC554BD" w:rsidR="008431C3" w:rsidRDefault="004A67D0" w:rsidP="004A67D0">
      <w:pPr>
        <w:jc w:val="center"/>
        <w:rPr>
          <w:color w:val="FF0000"/>
          <w:lang w:eastAsia="zh-CN"/>
        </w:rPr>
      </w:pPr>
      <w:r>
        <w:rPr>
          <w:rFonts w:eastAsia="Malgun Gothic"/>
          <w:color w:val="FF0000"/>
        </w:rPr>
        <w:t>&lt;Unchanged Text Omitted&gt;</w:t>
      </w:r>
    </w:p>
    <w:p w14:paraId="44A9943B" w14:textId="77777777" w:rsidR="00B4227C" w:rsidRPr="00B4227C" w:rsidRDefault="00B4227C" w:rsidP="00B4227C">
      <w:pPr>
        <w:rPr>
          <w:rFonts w:eastAsia="宋体"/>
        </w:rPr>
      </w:pPr>
      <w:r w:rsidRPr="00B4227C">
        <w:rPr>
          <w:rFonts w:eastAsia="宋体"/>
        </w:rPr>
        <w:t xml:space="preserve">When receiving PDSCH scheduled by DCI format 1_1 or 1_2 in PDCCH with CRC scrambled by C-RNTI, MCS-C-RNTI, or CS-RNTI with NDI=1, if the UE is configured with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Gulim"/>
          <w:i/>
          <w:iCs/>
          <w:szCs w:val="24"/>
        </w:rPr>
        <w:t xml:space="preserve"> </w:t>
      </w:r>
      <w:r w:rsidRPr="00B4227C">
        <w:rPr>
          <w:rFonts w:eastAsia="Gulim"/>
          <w:szCs w:val="24"/>
        </w:rPr>
        <w:t xml:space="preserve">in </w:t>
      </w:r>
      <w:r w:rsidRPr="00B4227C">
        <w:rPr>
          <w:rFonts w:eastAsia="Gulim"/>
          <w:i/>
          <w:iCs/>
          <w:szCs w:val="24"/>
        </w:rPr>
        <w:t>pdsch-config</w:t>
      </w:r>
      <w:r w:rsidRPr="00B4227C">
        <w:rPr>
          <w:rFonts w:eastAsia="宋体"/>
        </w:rPr>
        <w:t xml:space="preserve">, the same symbol allocation is applied across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w:t>
      </w:r>
      <w:r w:rsidRPr="00B4227C">
        <w:rPr>
          <w:rFonts w:eastAsia="Gulim"/>
          <w:szCs w:val="24"/>
        </w:rPr>
        <w:t xml:space="preserve">When receiving PDSCH scheduled by DCI format 1_1 or 1_2 in PDCCH with CRC scrambled by CS-RNTI with NDI=0, or PDSCH scheduled without corresponding PDCCH transmission using </w:t>
      </w:r>
      <w:r w:rsidRPr="00B4227C">
        <w:rPr>
          <w:rFonts w:eastAsia="Gulim"/>
          <w:i/>
          <w:iCs/>
          <w:szCs w:val="24"/>
        </w:rPr>
        <w:t xml:space="preserve">sps-Config </w:t>
      </w:r>
      <w:r w:rsidRPr="00B4227C">
        <w:rPr>
          <w:rFonts w:eastAsia="Gulim"/>
          <w:szCs w:val="24"/>
        </w:rPr>
        <w:t xml:space="preserve">and activated by DCI format 1_1 or 1_2, the same symbol allocation is applied across the </w:t>
      </w:r>
      <w:r w:rsidRPr="00B4227C">
        <w:rPr>
          <w:rFonts w:eastAsia="Gulim"/>
          <w:i/>
          <w:iCs/>
          <w:szCs w:val="24"/>
        </w:rPr>
        <w:t>pdsch-AggregationFactor</w:t>
      </w:r>
      <w:r w:rsidRPr="00B4227C">
        <w:rPr>
          <w:rFonts w:eastAsia="Gulim"/>
          <w:szCs w:val="24"/>
        </w:rPr>
        <w:t xml:space="preserve">, in </w:t>
      </w:r>
      <w:r w:rsidRPr="00B4227C">
        <w:rPr>
          <w:rFonts w:eastAsia="Gulim"/>
          <w:i/>
          <w:iCs/>
          <w:szCs w:val="24"/>
        </w:rPr>
        <w:t>sps-Config</w:t>
      </w:r>
      <w:r w:rsidRPr="00B4227C">
        <w:rPr>
          <w:rFonts w:eastAsia="Gulim"/>
          <w:szCs w:val="24"/>
        </w:rPr>
        <w:t xml:space="preserve"> if configured, or across the </w:t>
      </w:r>
      <w:r w:rsidRPr="00B4227C">
        <w:rPr>
          <w:rFonts w:eastAsia="Gulim"/>
          <w:i/>
          <w:iCs/>
          <w:szCs w:val="24"/>
        </w:rPr>
        <w:t>pdsch-AggregationFactor</w:t>
      </w:r>
      <w:r w:rsidRPr="00B4227C">
        <w:rPr>
          <w:rFonts w:eastAsia="Gulim"/>
          <w:szCs w:val="24"/>
        </w:rPr>
        <w:t xml:space="preserve"> in </w:t>
      </w:r>
      <w:r w:rsidRPr="00B4227C">
        <w:rPr>
          <w:rFonts w:eastAsia="Gulim"/>
          <w:i/>
          <w:iCs/>
          <w:szCs w:val="24"/>
        </w:rPr>
        <w:t xml:space="preserve">pdsch-config </w:t>
      </w:r>
      <w:r w:rsidRPr="00B4227C">
        <w:rPr>
          <w:rFonts w:eastAsia="Gulim"/>
          <w:szCs w:val="24"/>
        </w:rPr>
        <w:t xml:space="preserve">otherwise, consecutive slots. </w:t>
      </w:r>
      <w:r w:rsidRPr="00B4227C">
        <w:rPr>
          <w:rFonts w:eastAsia="宋体"/>
        </w:rPr>
        <w:t xml:space="preserve">The UE may expect that the TB is repeated within each symbol allocation among each of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and the PDSCH is limited to a single transmission layer. </w:t>
      </w:r>
      <w:r w:rsidRPr="00B4227C">
        <w:rPr>
          <w:rFonts w:eastAsia="Gulim"/>
          <w:szCs w:val="24"/>
        </w:rPr>
        <w:t xml:space="preserve">For PDSCH scheduled by DCI format 1_1 or 1_2 in PDCCH with CRC scrambled by CS-RNTI with NDI=0, or PDSCH scheduled without corresponding PDCCH transmission using </w:t>
      </w:r>
      <w:r w:rsidRPr="00B4227C">
        <w:rPr>
          <w:rFonts w:eastAsia="Gulim"/>
          <w:i/>
          <w:iCs/>
          <w:szCs w:val="24"/>
        </w:rPr>
        <w:t>sps-Config</w:t>
      </w:r>
      <w:r w:rsidRPr="00B4227C">
        <w:rPr>
          <w:rFonts w:eastAsia="Gulim"/>
          <w:szCs w:val="24"/>
        </w:rPr>
        <w:t xml:space="preserve"> and activated by DCI format 1_1 or 1_2, the UE is not expected to be configured with the time duration for the reception of </w:t>
      </w:r>
      <w:r w:rsidRPr="00B4227C">
        <w:rPr>
          <w:rFonts w:eastAsia="Gulim"/>
          <w:i/>
          <w:iCs/>
          <w:szCs w:val="24"/>
        </w:rPr>
        <w:t>pdsch-AggregationFactor</w:t>
      </w:r>
      <w:r w:rsidRPr="00B4227C">
        <w:rPr>
          <w:rFonts w:eastAsia="Gulim"/>
          <w:szCs w:val="24"/>
        </w:rPr>
        <w:t xml:space="preserve"> repetitions, in </w:t>
      </w:r>
      <w:r w:rsidRPr="00B4227C">
        <w:rPr>
          <w:rFonts w:eastAsia="Gulim"/>
          <w:i/>
          <w:iCs/>
          <w:szCs w:val="24"/>
        </w:rPr>
        <w:t>sps-Config</w:t>
      </w:r>
      <w:r w:rsidRPr="00B4227C">
        <w:rPr>
          <w:rFonts w:eastAsia="Gulim"/>
          <w:szCs w:val="24"/>
        </w:rPr>
        <w:t xml:space="preserve"> if configured, or across the </w:t>
      </w:r>
      <w:r w:rsidRPr="00B4227C">
        <w:rPr>
          <w:rFonts w:eastAsia="Gulim"/>
          <w:i/>
          <w:iCs/>
          <w:szCs w:val="24"/>
        </w:rPr>
        <w:t>pdsch-AggregationFactor</w:t>
      </w:r>
      <w:r w:rsidRPr="00B4227C">
        <w:rPr>
          <w:rFonts w:eastAsia="Gulim"/>
          <w:szCs w:val="24"/>
        </w:rPr>
        <w:t xml:space="preserve"> in </w:t>
      </w:r>
      <w:r w:rsidRPr="00B4227C">
        <w:rPr>
          <w:rFonts w:eastAsia="Gulim"/>
          <w:i/>
          <w:iCs/>
          <w:szCs w:val="24"/>
        </w:rPr>
        <w:t>pdsch-config</w:t>
      </w:r>
      <w:r w:rsidRPr="00B4227C">
        <w:rPr>
          <w:rFonts w:eastAsia="Gulim"/>
          <w:szCs w:val="24"/>
        </w:rPr>
        <w:t xml:space="preserve"> otherwise, larger than the time duration derived by the periodicity P obtained from the corresponding </w:t>
      </w:r>
      <w:r w:rsidRPr="00B4227C">
        <w:rPr>
          <w:rFonts w:eastAsia="Gulim"/>
          <w:i/>
          <w:iCs/>
          <w:szCs w:val="24"/>
        </w:rPr>
        <w:t>sps-Config</w:t>
      </w:r>
      <w:r w:rsidRPr="00B4227C">
        <w:rPr>
          <w:rFonts w:eastAsia="Gulim"/>
          <w:szCs w:val="24"/>
        </w:rPr>
        <w:t xml:space="preserve">. </w:t>
      </w:r>
      <w:r w:rsidRPr="00B4227C">
        <w:rPr>
          <w:rFonts w:eastAsia="宋体"/>
        </w:rPr>
        <w:t xml:space="preserve">The redundancy version to be applied on the </w:t>
      </w:r>
      <w:r w:rsidRPr="00B4227C">
        <w:rPr>
          <w:rFonts w:eastAsia="宋体"/>
          <w:i/>
        </w:rPr>
        <w:t>n</w:t>
      </w:r>
      <w:r w:rsidRPr="00B4227C">
        <w:rPr>
          <w:rFonts w:eastAsia="宋体"/>
          <w:vertAlign w:val="superscript"/>
        </w:rPr>
        <w:t>th</w:t>
      </w:r>
      <w:r w:rsidRPr="00B4227C">
        <w:rPr>
          <w:rFonts w:eastAsia="宋体"/>
        </w:rPr>
        <w:t xml:space="preserve"> transmission occasion of the TB, where </w:t>
      </w:r>
      <w:r w:rsidRPr="00B4227C">
        <w:rPr>
          <w:rFonts w:eastAsia="宋体"/>
          <w:i/>
          <w:iCs/>
        </w:rPr>
        <w:t>n</w:t>
      </w:r>
      <w:r w:rsidRPr="00B4227C">
        <w:rPr>
          <w:rFonts w:eastAsia="宋体"/>
        </w:rPr>
        <w:t xml:space="preserve"> = 0, 1, …</w:t>
      </w:r>
      <w:r w:rsidRPr="00B4227C">
        <w:rPr>
          <w:rFonts w:eastAsia="宋体"/>
          <w:i/>
          <w:iCs/>
        </w:rPr>
        <w:t xml:space="preserve">pdsch-AggregationFactor </w:t>
      </w:r>
      <w:r w:rsidRPr="00B4227C">
        <w:rPr>
          <w:rFonts w:eastAsia="宋体"/>
        </w:rPr>
        <w:t xml:space="preserve">-1, is determined according to table 5.1.2.1-2 </w:t>
      </w:r>
      <w:r w:rsidRPr="00B4227C">
        <w:rPr>
          <w:rFonts w:eastAsia="PMingLiU"/>
        </w:rPr>
        <w:t xml:space="preserve">and </w:t>
      </w:r>
      <w:r w:rsidRPr="00B4227C">
        <w:rPr>
          <w:rFonts w:eastAsia="PMingLiU"/>
          <w:lang w:eastAsia="zh-TW"/>
        </w:rPr>
        <w:t>"</w:t>
      </w:r>
      <w:r w:rsidRPr="00B4227C">
        <w:rPr>
          <w:rFonts w:eastAsia="PMingLiU"/>
          <w:i/>
        </w:rPr>
        <w:t>rv</w:t>
      </w:r>
      <w:r w:rsidRPr="00B4227C">
        <w:rPr>
          <w:rFonts w:eastAsia="PMingLiU"/>
          <w:i/>
          <w:vertAlign w:val="subscript"/>
        </w:rPr>
        <w:t>id</w:t>
      </w:r>
      <w:r w:rsidRPr="00B4227C">
        <w:rPr>
          <w:rFonts w:eastAsia="PMingLiU"/>
        </w:rPr>
        <w:t xml:space="preserve"> indicated by the DCI scheduling the PDSCH</w:t>
      </w:r>
      <w:r w:rsidRPr="00B4227C">
        <w:rPr>
          <w:rFonts w:eastAsia="PMingLiU"/>
          <w:lang w:eastAsia="zh-TW"/>
        </w:rPr>
        <w:t>"</w:t>
      </w:r>
      <w:r w:rsidRPr="00B4227C">
        <w:rPr>
          <w:rFonts w:eastAsia="PMingLiU" w:hint="eastAsia"/>
          <w:lang w:eastAsia="zh-TW"/>
        </w:rPr>
        <w:t xml:space="preserve"> in </w:t>
      </w:r>
      <w:r w:rsidRPr="00B4227C">
        <w:rPr>
          <w:rFonts w:eastAsia="PMingLiU"/>
        </w:rPr>
        <w:t xml:space="preserve">table 5.1.2.1-2 is assumed </w:t>
      </w:r>
      <w:r w:rsidRPr="00B4227C">
        <w:rPr>
          <w:rFonts w:eastAsia="PMingLiU" w:hint="eastAsia"/>
          <w:lang w:eastAsia="zh-TW"/>
        </w:rPr>
        <w:t>to be</w:t>
      </w:r>
      <w:r w:rsidRPr="00B4227C">
        <w:rPr>
          <w:rFonts w:eastAsia="PMingLiU"/>
        </w:rPr>
        <w:t xml:space="preserve"> 0 for PDSCH scheduled without corresponding PDCCH transmission using </w:t>
      </w:r>
      <w:r w:rsidRPr="00B4227C">
        <w:rPr>
          <w:rFonts w:eastAsia="宋体"/>
          <w:i/>
        </w:rPr>
        <w:t>sps-Config</w:t>
      </w:r>
      <w:r w:rsidRPr="00B4227C">
        <w:rPr>
          <w:rFonts w:eastAsia="PMingLiU"/>
          <w:i/>
        </w:rPr>
        <w:t xml:space="preserve"> </w:t>
      </w:r>
      <w:r w:rsidRPr="00B4227C">
        <w:rPr>
          <w:rFonts w:eastAsia="PMingLiU"/>
        </w:rPr>
        <w:t>and activated by DCI format 1_1</w:t>
      </w:r>
      <w:r w:rsidRPr="00B4227C">
        <w:rPr>
          <w:rFonts w:eastAsia="宋体"/>
        </w:rPr>
        <w:t xml:space="preserve"> or 1_2. </w:t>
      </w:r>
    </w:p>
    <w:p w14:paraId="38A86D1B" w14:textId="13D50BB7" w:rsidR="00B4227C" w:rsidRPr="00B4227C" w:rsidRDefault="00B4227C" w:rsidP="00B4227C">
      <w:pPr>
        <w:rPr>
          <w:rFonts w:eastAsia="宋体"/>
        </w:rPr>
      </w:pPr>
      <w:r w:rsidRPr="00B4227C">
        <w:rPr>
          <w:rFonts w:eastAsia="宋体"/>
        </w:rPr>
        <w:t xml:space="preserve">When receiving PDSCH scheduled by DCI format 4_1, or 4_2 in PDCCH with CRC scrambled by G-RNTI for multicast, if the UE is configured with </w:t>
      </w:r>
      <w:r w:rsidRPr="00B4227C">
        <w:rPr>
          <w:rFonts w:eastAsia="宋体"/>
          <w:i/>
          <w:iCs/>
        </w:rPr>
        <w:t>pdsch-AggregationFactor</w:t>
      </w:r>
      <w:r w:rsidRPr="00B4227C">
        <w:rPr>
          <w:rFonts w:eastAsia="宋体"/>
        </w:rPr>
        <w:t xml:space="preserve"> in the </w:t>
      </w:r>
      <w:r w:rsidRPr="00B4227C">
        <w:rPr>
          <w:rFonts w:eastAsia="宋体"/>
          <w:i/>
          <w:iCs/>
          <w:color w:val="000000"/>
        </w:rPr>
        <w:t>MBS-RNTI-SpecificConfig</w:t>
      </w:r>
      <w:r w:rsidRPr="00B4227C">
        <w:rPr>
          <w:rFonts w:eastAsia="宋体"/>
          <w:i/>
          <w:iCs/>
        </w:rPr>
        <w:t xml:space="preserve"> </w:t>
      </w:r>
      <w:r w:rsidRPr="00B4227C">
        <w:rPr>
          <w:rFonts w:eastAsia="宋体"/>
        </w:rPr>
        <w:t>associated with</w:t>
      </w:r>
      <w:r w:rsidRPr="00B4227C">
        <w:rPr>
          <w:rFonts w:eastAsia="宋体"/>
          <w:i/>
          <w:iCs/>
        </w:rPr>
        <w:t xml:space="preserve"> </w:t>
      </w:r>
      <w:r w:rsidRPr="00B4227C">
        <w:rPr>
          <w:rFonts w:eastAsia="宋体"/>
        </w:rPr>
        <w:t>the corresponding G-RNTI for multicast</w:t>
      </w:r>
      <w:r w:rsidRPr="00B4227C">
        <w:rPr>
          <w:rFonts w:eastAsia="宋体"/>
          <w:color w:val="000000"/>
        </w:rPr>
        <w:t xml:space="preserve">, </w:t>
      </w:r>
      <w:r w:rsidRPr="00B4227C">
        <w:rPr>
          <w:rFonts w:eastAsia="宋体"/>
        </w:rPr>
        <w:t xml:space="preserve">the same symbol allocation is applied across the </w:t>
      </w:r>
      <w:r w:rsidRPr="00B4227C">
        <w:rPr>
          <w:rFonts w:eastAsia="宋体"/>
          <w:i/>
          <w:iCs/>
        </w:rPr>
        <w:t xml:space="preserve">pdsch-AggregationFactor </w:t>
      </w:r>
      <w:r w:rsidRPr="00B4227C">
        <w:rPr>
          <w:rFonts w:eastAsia="宋体"/>
        </w:rPr>
        <w:t xml:space="preserve">consecutive slots. When receiving PDSCH scheduled by DCI format 4_1 or 4_2 for multicast reception in PDCCH with CRC scrambled by G-CS-RNTI, or PDSCH without corresponding PDCCH transmission using associated </w:t>
      </w:r>
      <w:r w:rsidRPr="00B4227C">
        <w:rPr>
          <w:rFonts w:eastAsia="宋体"/>
          <w:i/>
          <w:iCs/>
        </w:rPr>
        <w:t>SPS-Config</w:t>
      </w:r>
      <w:r w:rsidRPr="00B4227C">
        <w:rPr>
          <w:rFonts w:eastAsia="宋体"/>
        </w:rPr>
        <w:t xml:space="preserve"> and activated by the DCI format 4_1 or 4_2 in PDCCH with CRC scrambled by G-CS-RNTI, the same symbol allocation is applied across the </w:t>
      </w:r>
      <w:r w:rsidRPr="00B4227C">
        <w:rPr>
          <w:rFonts w:eastAsia="宋体"/>
          <w:i/>
          <w:iCs/>
        </w:rPr>
        <w:t>pdsch-AggregationFactor</w:t>
      </w:r>
      <w:r w:rsidRPr="00B4227C">
        <w:rPr>
          <w:rFonts w:eastAsia="宋体"/>
        </w:rPr>
        <w:t xml:space="preserve">, in associated </w:t>
      </w:r>
      <w:r w:rsidRPr="00B4227C">
        <w:rPr>
          <w:rFonts w:eastAsia="宋体"/>
          <w:i/>
          <w:iCs/>
        </w:rPr>
        <w:t>SPS-</w:t>
      </w:r>
      <w:proofErr w:type="spellStart"/>
      <w:r w:rsidRPr="00B4227C">
        <w:rPr>
          <w:rFonts w:eastAsia="宋体"/>
          <w:i/>
          <w:iCs/>
        </w:rPr>
        <w:t>Config</w:t>
      </w:r>
      <w:proofErr w:type="spellEnd"/>
      <w:r w:rsidRPr="00B4227C">
        <w:rPr>
          <w:rFonts w:eastAsia="宋体"/>
        </w:rPr>
        <w:t xml:space="preserve"> if configured, </w:t>
      </w:r>
      <w:ins w:id="12" w:author="CATT" w:date="2023-04-06T10:31:00Z">
        <w:r w:rsidR="00544E54" w:rsidRPr="00C30E4A">
          <w:rPr>
            <w:rFonts w:eastAsia="Gulim"/>
            <w:szCs w:val="24"/>
          </w:rPr>
          <w:t xml:space="preserve">or across the </w:t>
        </w:r>
        <w:proofErr w:type="spellStart"/>
        <w:r w:rsidR="00544E54" w:rsidRPr="00C30E4A">
          <w:rPr>
            <w:rFonts w:eastAsia="Gulim"/>
            <w:i/>
            <w:iCs/>
            <w:szCs w:val="24"/>
          </w:rPr>
          <w:t>pdsch-AggregationFactor</w:t>
        </w:r>
        <w:proofErr w:type="spellEnd"/>
        <w:r w:rsidR="00544E54" w:rsidRPr="00C30E4A">
          <w:rPr>
            <w:rFonts w:eastAsia="Gulim"/>
            <w:szCs w:val="24"/>
          </w:rPr>
          <w:t xml:space="preserve"> in </w:t>
        </w:r>
        <w:proofErr w:type="spellStart"/>
        <w:r w:rsidR="00544E54" w:rsidRPr="00C30E4A">
          <w:rPr>
            <w:rFonts w:eastAsia="Gulim"/>
            <w:i/>
            <w:iCs/>
            <w:szCs w:val="24"/>
          </w:rPr>
          <w:t>pdsch-config</w:t>
        </w:r>
        <w:proofErr w:type="spellEnd"/>
        <w:r w:rsidR="00544E54" w:rsidRPr="00C30E4A">
          <w:rPr>
            <w:rFonts w:eastAsia="Gulim"/>
            <w:szCs w:val="24"/>
          </w:rPr>
          <w:t xml:space="preserve"> </w:t>
        </w:r>
      </w:ins>
      <w:r w:rsidR="00A33C3D" w:rsidRPr="00C30E4A">
        <w:rPr>
          <w:rFonts w:eastAsia="Gulim"/>
          <w:szCs w:val="24"/>
        </w:rPr>
        <w:t>otherwise, consecutive</w:t>
      </w:r>
      <w:r w:rsidRPr="00B4227C">
        <w:rPr>
          <w:rFonts w:eastAsia="宋体"/>
        </w:rPr>
        <w:t xml:space="preserve"> slot</w:t>
      </w:r>
      <w:r w:rsidRPr="00B4227C">
        <w:rPr>
          <w:rFonts w:eastAsia="宋体"/>
          <w:color w:val="000000"/>
        </w:rPr>
        <w:t xml:space="preserve">s. The redundancy version to be applied on the </w:t>
      </w:r>
      <w:r w:rsidRPr="00B4227C">
        <w:rPr>
          <w:rFonts w:eastAsia="宋体"/>
          <w:i/>
          <w:iCs/>
          <w:color w:val="000000"/>
        </w:rPr>
        <w:t>n</w:t>
      </w:r>
      <w:r w:rsidRPr="00B4227C">
        <w:rPr>
          <w:rFonts w:eastAsia="宋体"/>
          <w:color w:val="000000"/>
        </w:rPr>
        <w:t xml:space="preserve">th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pdsch-AggregationFactor</w:t>
      </w:r>
      <w:r w:rsidRPr="00B4227C">
        <w:rPr>
          <w:rFonts w:eastAsia="宋体"/>
          <w:color w:val="000000"/>
        </w:rPr>
        <w:t xml:space="preserve"> -1, is determined according to table 5.1.2.1-2 and "rvid indicated by the DCI scheduling the PDSCH" in table 5.1.2.1-2 is assumed to be 0 for PDSCH scheduled without corresponding PDCCH transmission using </w:t>
      </w:r>
      <w:r w:rsidRPr="00B4227C">
        <w:rPr>
          <w:rFonts w:eastAsia="宋体"/>
          <w:i/>
          <w:iCs/>
          <w:color w:val="000000"/>
        </w:rPr>
        <w:t>SPS-Config</w:t>
      </w:r>
      <w:r w:rsidRPr="00B4227C">
        <w:rPr>
          <w:rFonts w:eastAsia="宋体"/>
          <w:color w:val="000000"/>
        </w:rPr>
        <w:t xml:space="preserve"> and activated by DCI format 4_1 or 4_2. When receiving PDSCH scheduled by DCI format 4_0 in PDCCH with CRC scrambled by G-RNTI for broadcast, if the UE is configured with </w:t>
      </w:r>
      <w:r w:rsidRPr="00B4227C">
        <w:rPr>
          <w:rFonts w:eastAsia="宋体"/>
          <w:i/>
          <w:iCs/>
          <w:color w:val="000000"/>
        </w:rPr>
        <w:t>pdsch-AggregationFactor</w:t>
      </w:r>
      <w:r w:rsidRPr="00B4227C">
        <w:rPr>
          <w:rFonts w:eastAsia="宋体"/>
          <w:color w:val="000000"/>
        </w:rPr>
        <w:t xml:space="preserve"> in the</w:t>
      </w:r>
      <w:r w:rsidRPr="00B4227C">
        <w:rPr>
          <w:rFonts w:eastAsia="宋体"/>
          <w:i/>
          <w:iCs/>
          <w:color w:val="000000"/>
        </w:rPr>
        <w:t xml:space="preserve"> PDSCH-ConfigPTM</w:t>
      </w:r>
      <w:r w:rsidRPr="00B4227C">
        <w:rPr>
          <w:rFonts w:eastAsia="宋体"/>
          <w:color w:val="000000"/>
        </w:rPr>
        <w:t xml:space="preserve">, the same symbol allocation is applied across the </w:t>
      </w:r>
      <w:r w:rsidRPr="00B4227C">
        <w:rPr>
          <w:rFonts w:eastAsia="宋体"/>
          <w:i/>
          <w:iCs/>
          <w:color w:val="000000"/>
        </w:rPr>
        <w:t xml:space="preserve">pdsch-AggregationFactor </w:t>
      </w:r>
      <w:r w:rsidRPr="00B4227C">
        <w:rPr>
          <w:rFonts w:eastAsia="宋体"/>
          <w:color w:val="000000"/>
        </w:rPr>
        <w:t xml:space="preserve">consecutive slots, and the redundancy version to be applied on the </w:t>
      </w:r>
      <w:r w:rsidRPr="00B4227C">
        <w:rPr>
          <w:rFonts w:eastAsia="宋体"/>
          <w:i/>
          <w:color w:val="000000"/>
        </w:rPr>
        <w:t>n</w:t>
      </w:r>
      <w:r w:rsidRPr="00B4227C">
        <w:rPr>
          <w:rFonts w:eastAsia="宋体"/>
          <w:iCs/>
          <w:color w:val="000000"/>
        </w:rPr>
        <w:t>th</w:t>
      </w:r>
      <w:r w:rsidRPr="00B4227C">
        <w:rPr>
          <w:rFonts w:eastAsia="宋体"/>
          <w:color w:val="000000"/>
        </w:rPr>
        <w:t xml:space="preserve">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 xml:space="preserve">pdsch-AggregationFactor </w:t>
      </w:r>
      <w:r w:rsidRPr="00B4227C">
        <w:rPr>
          <w:rFonts w:eastAsia="宋体"/>
          <w:color w:val="000000"/>
        </w:rPr>
        <w:t xml:space="preserve">-1, is determined according to table </w:t>
      </w:r>
      <w:r w:rsidRPr="00B4227C">
        <w:rPr>
          <w:rFonts w:eastAsia="PMingLiU"/>
          <w:color w:val="000000"/>
        </w:rPr>
        <w:t>5.1.2.1-2</w:t>
      </w:r>
      <w:r w:rsidRPr="00B4227C">
        <w:rPr>
          <w:rFonts w:eastAsia="宋体"/>
          <w:color w:val="000000"/>
        </w:rPr>
        <w:t>.</w:t>
      </w:r>
    </w:p>
    <w:p w14:paraId="306E7E33" w14:textId="77777777" w:rsidR="00B4227C" w:rsidRDefault="00B4227C" w:rsidP="00B4227C">
      <w:pPr>
        <w:rPr>
          <w:rFonts w:eastAsia="宋体"/>
          <w:lang w:eastAsia="zh-CN"/>
        </w:rPr>
      </w:pPr>
      <w:r w:rsidRPr="00B4227C">
        <w:rPr>
          <w:rFonts w:eastAsia="宋体"/>
        </w:rPr>
        <w:t xml:space="preserve">When receiving PDSCH scheduled by DCI in PDCCH with CRC scrambled by G-CS-RNTI for multicast reception or G-RNTI, if the DCI field </w:t>
      </w:r>
      <w:r w:rsidRPr="00B4227C">
        <w:rPr>
          <w:rFonts w:eastAsia="宋体"/>
          <w:lang w:val="en-US"/>
        </w:rPr>
        <w:t>'</w:t>
      </w:r>
      <w:r w:rsidRPr="00B4227C">
        <w:rPr>
          <w:rFonts w:eastAsia="宋体"/>
        </w:rPr>
        <w:t xml:space="preserve">Time domain resource assignment' indicates an entry </w:t>
      </w:r>
      <w:r w:rsidRPr="00B4227C">
        <w:rPr>
          <w:rFonts w:eastAsia="宋体"/>
          <w:iCs/>
        </w:rPr>
        <w:t>which contain</w:t>
      </w:r>
      <w:r w:rsidRPr="00B4227C">
        <w:rPr>
          <w:rFonts w:eastAsia="宋体"/>
          <w:iCs/>
          <w:lang w:val="en-US"/>
        </w:rPr>
        <w:t>s</w:t>
      </w:r>
      <w:r w:rsidRPr="00B4227C">
        <w:rPr>
          <w:rFonts w:eastAsia="宋体"/>
          <w:iCs/>
        </w:rPr>
        <w:t xml:space="preserve"> </w:t>
      </w:r>
      <w:r w:rsidRPr="00B4227C">
        <w:rPr>
          <w:rFonts w:eastAsia="宋体"/>
          <w:i/>
          <w:lang w:val="en-US"/>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t xml:space="preserve">pdsch-ConfigMulticast </w:t>
      </w:r>
      <w:r w:rsidRPr="00B4227C">
        <w:rPr>
          <w:rFonts w:eastAsia="宋体"/>
        </w:rPr>
        <w:t>or</w:t>
      </w:r>
      <w:r w:rsidRPr="00B4227C">
        <w:rPr>
          <w:rFonts w:eastAsia="宋体"/>
          <w:i/>
          <w:iCs/>
        </w:rPr>
        <w:t xml:space="preserve"> PDSCH-Config-Broadcast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When receiving PDSCH scheduled without corresponding PDCCH transmission using associated </w:t>
      </w:r>
      <w:r w:rsidRPr="00B4227C">
        <w:rPr>
          <w:rFonts w:eastAsia="宋体"/>
          <w:i/>
          <w:iCs/>
        </w:rPr>
        <w:t>SPS-Config</w:t>
      </w:r>
      <w:r w:rsidRPr="00B4227C">
        <w:rPr>
          <w:rFonts w:eastAsia="宋体"/>
        </w:rPr>
        <w:t xml:space="preserve"> and activated by DCI in PDCCH with CRC scrambled by G-CS-RNTI for multicast reception, if the DCI field </w:t>
      </w:r>
      <w:r w:rsidRPr="00B4227C">
        <w:rPr>
          <w:rFonts w:eastAsia="宋体"/>
          <w:lang w:val="en-US"/>
        </w:rPr>
        <w:t>'</w:t>
      </w:r>
      <w:r w:rsidRPr="00B4227C">
        <w:rPr>
          <w:rFonts w:eastAsia="宋体"/>
        </w:rPr>
        <w:t xml:space="preserve">Time domain resource assignment' of the activating DCI indicates an entry </w:t>
      </w:r>
      <w:r w:rsidRPr="00B4227C">
        <w:rPr>
          <w:rFonts w:eastAsia="宋体"/>
          <w:iCs/>
        </w:rPr>
        <w:t>which contain</w:t>
      </w:r>
      <w:r w:rsidRPr="00B4227C">
        <w:rPr>
          <w:rFonts w:eastAsia="宋体"/>
          <w:iCs/>
          <w:lang w:val="en-US"/>
        </w:rPr>
        <w:t>s</w:t>
      </w:r>
      <w:r w:rsidRPr="00B4227C">
        <w:rPr>
          <w:rFonts w:eastAsia="宋体"/>
          <w:iCs/>
        </w:rPr>
        <w:t xml:space="preserve"> </w:t>
      </w:r>
      <w:r w:rsidRPr="00B4227C">
        <w:rPr>
          <w:rFonts w:eastAsia="宋体"/>
          <w:i/>
          <w:lang w:val="en-US"/>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t>pdsch-ConfigMulticast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t>
      </w:r>
    </w:p>
    <w:p w14:paraId="3FFC9799" w14:textId="77777777" w:rsidR="00591FDE" w:rsidRDefault="00591FDE" w:rsidP="00591FDE">
      <w:pPr>
        <w:jc w:val="center"/>
        <w:rPr>
          <w:color w:val="FF0000"/>
          <w:lang w:eastAsia="zh-CN"/>
        </w:rPr>
      </w:pPr>
      <w:r>
        <w:rPr>
          <w:rFonts w:eastAsia="Malgun Gothic"/>
          <w:color w:val="FF0000"/>
        </w:rPr>
        <w:t>&lt;Unchanged Text Omitted&gt;</w:t>
      </w:r>
    </w:p>
    <w:p w14:paraId="0CF22185" w14:textId="77777777" w:rsidR="00591FDE" w:rsidRPr="00B4227C" w:rsidRDefault="00591FDE" w:rsidP="00B4227C">
      <w:pPr>
        <w:rPr>
          <w:rFonts w:eastAsia="宋体"/>
          <w:lang w:eastAsia="zh-CN"/>
        </w:rPr>
      </w:pPr>
    </w:p>
    <w:p w14:paraId="74B22FD9" w14:textId="77777777" w:rsidR="00B4227C" w:rsidRPr="00B4227C" w:rsidRDefault="00B4227C" w:rsidP="004A67D0">
      <w:pPr>
        <w:jc w:val="center"/>
        <w:rPr>
          <w:rFonts w:ascii="Arial" w:hAnsi="Arial" w:cs="Arial"/>
          <w:color w:val="FF0000"/>
          <w:sz w:val="16"/>
          <w:szCs w:val="16"/>
          <w:lang w:eastAsia="zh-CN"/>
        </w:rPr>
      </w:pPr>
    </w:p>
    <w:sectPr w:rsidR="00B4227C" w:rsidRPr="00B4227C"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58E6C" w14:textId="77777777" w:rsidR="001C14D0" w:rsidRDefault="001C14D0">
      <w:r>
        <w:separator/>
      </w:r>
    </w:p>
  </w:endnote>
  <w:endnote w:type="continuationSeparator" w:id="0">
    <w:p w14:paraId="2A4A3DDF" w14:textId="77777777" w:rsidR="001C14D0" w:rsidRDefault="001C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F9D44" w14:textId="77777777" w:rsidR="001C14D0" w:rsidRDefault="001C14D0">
      <w:r>
        <w:separator/>
      </w:r>
    </w:p>
  </w:footnote>
  <w:footnote w:type="continuationSeparator" w:id="0">
    <w:p w14:paraId="30A5D191" w14:textId="77777777" w:rsidR="001C14D0" w:rsidRDefault="001C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3"/>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8"/>
  </w:num>
  <w:num w:numId="47">
    <w:abstractNumId w:val="4"/>
  </w:num>
  <w:num w:numId="48">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49FF"/>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EA5"/>
    <w:rsid w:val="0010104B"/>
    <w:rsid w:val="001044EB"/>
    <w:rsid w:val="001050FB"/>
    <w:rsid w:val="001053E7"/>
    <w:rsid w:val="001105A7"/>
    <w:rsid w:val="00111008"/>
    <w:rsid w:val="00112F97"/>
    <w:rsid w:val="00114394"/>
    <w:rsid w:val="001144D9"/>
    <w:rsid w:val="0011572C"/>
    <w:rsid w:val="001247E6"/>
    <w:rsid w:val="00124EA5"/>
    <w:rsid w:val="00125944"/>
    <w:rsid w:val="00126390"/>
    <w:rsid w:val="001276DF"/>
    <w:rsid w:val="0013302C"/>
    <w:rsid w:val="00140AF3"/>
    <w:rsid w:val="00142418"/>
    <w:rsid w:val="00142B86"/>
    <w:rsid w:val="00145D43"/>
    <w:rsid w:val="00151C98"/>
    <w:rsid w:val="00152EB2"/>
    <w:rsid w:val="00154D4E"/>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4087"/>
    <w:rsid w:val="001A52AD"/>
    <w:rsid w:val="001A791F"/>
    <w:rsid w:val="001A7B60"/>
    <w:rsid w:val="001B3BD4"/>
    <w:rsid w:val="001B52F0"/>
    <w:rsid w:val="001B563B"/>
    <w:rsid w:val="001B7A65"/>
    <w:rsid w:val="001C14D0"/>
    <w:rsid w:val="001C2B4A"/>
    <w:rsid w:val="001C5753"/>
    <w:rsid w:val="001D27AA"/>
    <w:rsid w:val="001E127B"/>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19A5"/>
    <w:rsid w:val="002640DD"/>
    <w:rsid w:val="002647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4626"/>
    <w:rsid w:val="00305409"/>
    <w:rsid w:val="003066FC"/>
    <w:rsid w:val="00307AE3"/>
    <w:rsid w:val="00314CB0"/>
    <w:rsid w:val="00314CEE"/>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5B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63"/>
    <w:rsid w:val="003E59E4"/>
    <w:rsid w:val="003E5F93"/>
    <w:rsid w:val="003E7AF6"/>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6FCA"/>
    <w:rsid w:val="00447FC4"/>
    <w:rsid w:val="00450E3A"/>
    <w:rsid w:val="004542BA"/>
    <w:rsid w:val="00457208"/>
    <w:rsid w:val="004579AB"/>
    <w:rsid w:val="00457B2E"/>
    <w:rsid w:val="00463E59"/>
    <w:rsid w:val="004670DC"/>
    <w:rsid w:val="004672DB"/>
    <w:rsid w:val="00473213"/>
    <w:rsid w:val="004745D6"/>
    <w:rsid w:val="00474859"/>
    <w:rsid w:val="00477C3A"/>
    <w:rsid w:val="004802E3"/>
    <w:rsid w:val="004807C9"/>
    <w:rsid w:val="00487CA2"/>
    <w:rsid w:val="00493514"/>
    <w:rsid w:val="004960E7"/>
    <w:rsid w:val="004A11D9"/>
    <w:rsid w:val="004A67D0"/>
    <w:rsid w:val="004B16A2"/>
    <w:rsid w:val="004B576E"/>
    <w:rsid w:val="004B75B7"/>
    <w:rsid w:val="004C1148"/>
    <w:rsid w:val="004C1205"/>
    <w:rsid w:val="004C4DD8"/>
    <w:rsid w:val="004C6687"/>
    <w:rsid w:val="004D0B35"/>
    <w:rsid w:val="004D0E66"/>
    <w:rsid w:val="004D27A9"/>
    <w:rsid w:val="004D2823"/>
    <w:rsid w:val="004D2D51"/>
    <w:rsid w:val="004D4B54"/>
    <w:rsid w:val="004E57E4"/>
    <w:rsid w:val="004E7323"/>
    <w:rsid w:val="004E7E6B"/>
    <w:rsid w:val="004F5546"/>
    <w:rsid w:val="004F7153"/>
    <w:rsid w:val="00501804"/>
    <w:rsid w:val="00502F2B"/>
    <w:rsid w:val="005031E3"/>
    <w:rsid w:val="005041AD"/>
    <w:rsid w:val="00507A22"/>
    <w:rsid w:val="005141D9"/>
    <w:rsid w:val="0051580D"/>
    <w:rsid w:val="0052597D"/>
    <w:rsid w:val="005266E3"/>
    <w:rsid w:val="00527FFB"/>
    <w:rsid w:val="00540339"/>
    <w:rsid w:val="00540568"/>
    <w:rsid w:val="00542063"/>
    <w:rsid w:val="00542CC8"/>
    <w:rsid w:val="00544E54"/>
    <w:rsid w:val="00547111"/>
    <w:rsid w:val="0055266B"/>
    <w:rsid w:val="005547DD"/>
    <w:rsid w:val="00562086"/>
    <w:rsid w:val="0056372F"/>
    <w:rsid w:val="00566172"/>
    <w:rsid w:val="0056696D"/>
    <w:rsid w:val="005711F3"/>
    <w:rsid w:val="00587287"/>
    <w:rsid w:val="0059073A"/>
    <w:rsid w:val="00590A25"/>
    <w:rsid w:val="005919BD"/>
    <w:rsid w:val="00591FDE"/>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173DF"/>
    <w:rsid w:val="00621188"/>
    <w:rsid w:val="006228AF"/>
    <w:rsid w:val="00624B0C"/>
    <w:rsid w:val="00624CAA"/>
    <w:rsid w:val="006257ED"/>
    <w:rsid w:val="006264BD"/>
    <w:rsid w:val="00626AF5"/>
    <w:rsid w:val="0063475F"/>
    <w:rsid w:val="006377BA"/>
    <w:rsid w:val="00640AF8"/>
    <w:rsid w:val="0064164B"/>
    <w:rsid w:val="00650206"/>
    <w:rsid w:val="006514E8"/>
    <w:rsid w:val="00653DE4"/>
    <w:rsid w:val="0066061E"/>
    <w:rsid w:val="00662FC3"/>
    <w:rsid w:val="00663462"/>
    <w:rsid w:val="00664915"/>
    <w:rsid w:val="00665C47"/>
    <w:rsid w:val="00675450"/>
    <w:rsid w:val="006758A8"/>
    <w:rsid w:val="00677560"/>
    <w:rsid w:val="00684049"/>
    <w:rsid w:val="00684EDF"/>
    <w:rsid w:val="00687020"/>
    <w:rsid w:val="006877D4"/>
    <w:rsid w:val="00692A66"/>
    <w:rsid w:val="00692CEE"/>
    <w:rsid w:val="00695808"/>
    <w:rsid w:val="006A544F"/>
    <w:rsid w:val="006B1853"/>
    <w:rsid w:val="006B24C9"/>
    <w:rsid w:val="006B46FB"/>
    <w:rsid w:val="006B7052"/>
    <w:rsid w:val="006D0DD0"/>
    <w:rsid w:val="006D1F0E"/>
    <w:rsid w:val="006D205A"/>
    <w:rsid w:val="006E1F49"/>
    <w:rsid w:val="006E21FB"/>
    <w:rsid w:val="006F03C8"/>
    <w:rsid w:val="006F1DBA"/>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470B7"/>
    <w:rsid w:val="00756AE4"/>
    <w:rsid w:val="00761D7D"/>
    <w:rsid w:val="00762D26"/>
    <w:rsid w:val="00764E43"/>
    <w:rsid w:val="00766D65"/>
    <w:rsid w:val="00771BC3"/>
    <w:rsid w:val="00772D5E"/>
    <w:rsid w:val="0077561B"/>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3FCE"/>
    <w:rsid w:val="008E7F52"/>
    <w:rsid w:val="008F0ED4"/>
    <w:rsid w:val="008F23DC"/>
    <w:rsid w:val="008F32EE"/>
    <w:rsid w:val="008F3789"/>
    <w:rsid w:val="008F3CCA"/>
    <w:rsid w:val="008F47A5"/>
    <w:rsid w:val="008F686C"/>
    <w:rsid w:val="00904073"/>
    <w:rsid w:val="00912B95"/>
    <w:rsid w:val="00914878"/>
    <w:rsid w:val="009148DE"/>
    <w:rsid w:val="009204CA"/>
    <w:rsid w:val="00922548"/>
    <w:rsid w:val="00926381"/>
    <w:rsid w:val="00930D6C"/>
    <w:rsid w:val="0093237C"/>
    <w:rsid w:val="0093481E"/>
    <w:rsid w:val="00934D49"/>
    <w:rsid w:val="00941E30"/>
    <w:rsid w:val="00942DE8"/>
    <w:rsid w:val="00943A7C"/>
    <w:rsid w:val="009442FC"/>
    <w:rsid w:val="009466BA"/>
    <w:rsid w:val="0095072C"/>
    <w:rsid w:val="00950EAE"/>
    <w:rsid w:val="009539C6"/>
    <w:rsid w:val="00954908"/>
    <w:rsid w:val="00956050"/>
    <w:rsid w:val="009577EE"/>
    <w:rsid w:val="009627C9"/>
    <w:rsid w:val="00962816"/>
    <w:rsid w:val="00962A12"/>
    <w:rsid w:val="00965D53"/>
    <w:rsid w:val="0097454E"/>
    <w:rsid w:val="0097668D"/>
    <w:rsid w:val="009767BF"/>
    <w:rsid w:val="009777D9"/>
    <w:rsid w:val="00980EB2"/>
    <w:rsid w:val="0098384F"/>
    <w:rsid w:val="00985745"/>
    <w:rsid w:val="0098675C"/>
    <w:rsid w:val="00987C18"/>
    <w:rsid w:val="00991B88"/>
    <w:rsid w:val="00993654"/>
    <w:rsid w:val="00995F4F"/>
    <w:rsid w:val="0099794B"/>
    <w:rsid w:val="009A0897"/>
    <w:rsid w:val="009A2DF4"/>
    <w:rsid w:val="009A394F"/>
    <w:rsid w:val="009A5753"/>
    <w:rsid w:val="009A579D"/>
    <w:rsid w:val="009B1367"/>
    <w:rsid w:val="009B2029"/>
    <w:rsid w:val="009B6FCB"/>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15DC8"/>
    <w:rsid w:val="00A20D79"/>
    <w:rsid w:val="00A23746"/>
    <w:rsid w:val="00A246B6"/>
    <w:rsid w:val="00A26906"/>
    <w:rsid w:val="00A31FFC"/>
    <w:rsid w:val="00A33C3D"/>
    <w:rsid w:val="00A34D25"/>
    <w:rsid w:val="00A36283"/>
    <w:rsid w:val="00A37E02"/>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C7C63"/>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27C"/>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0E4A"/>
    <w:rsid w:val="00C323A9"/>
    <w:rsid w:val="00C404DC"/>
    <w:rsid w:val="00C40CF5"/>
    <w:rsid w:val="00C41A9D"/>
    <w:rsid w:val="00C4605C"/>
    <w:rsid w:val="00C626B0"/>
    <w:rsid w:val="00C66BA2"/>
    <w:rsid w:val="00C719F6"/>
    <w:rsid w:val="00C738A4"/>
    <w:rsid w:val="00C7522B"/>
    <w:rsid w:val="00C76608"/>
    <w:rsid w:val="00C82B13"/>
    <w:rsid w:val="00C8327C"/>
    <w:rsid w:val="00C86087"/>
    <w:rsid w:val="00C870F6"/>
    <w:rsid w:val="00C912BC"/>
    <w:rsid w:val="00C9453E"/>
    <w:rsid w:val="00C95985"/>
    <w:rsid w:val="00C968B6"/>
    <w:rsid w:val="00C96D3B"/>
    <w:rsid w:val="00C96D6B"/>
    <w:rsid w:val="00CA5700"/>
    <w:rsid w:val="00CB06CF"/>
    <w:rsid w:val="00CB2032"/>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26FA5"/>
    <w:rsid w:val="00D32172"/>
    <w:rsid w:val="00D332EB"/>
    <w:rsid w:val="00D36D5E"/>
    <w:rsid w:val="00D44042"/>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A1A1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25A71"/>
    <w:rsid w:val="00E27775"/>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3A6F"/>
    <w:rsid w:val="00E94407"/>
    <w:rsid w:val="00E96CE2"/>
    <w:rsid w:val="00E974EE"/>
    <w:rsid w:val="00EA0173"/>
    <w:rsid w:val="00EA2A80"/>
    <w:rsid w:val="00EA5451"/>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0D49"/>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7756E"/>
    <w:rsid w:val="00F802DF"/>
    <w:rsid w:val="00F8170C"/>
    <w:rsid w:val="00F83F11"/>
    <w:rsid w:val="00F8553D"/>
    <w:rsid w:val="00F91CB0"/>
    <w:rsid w:val="00F93DF1"/>
    <w:rsid w:val="00F96464"/>
    <w:rsid w:val="00FA2756"/>
    <w:rsid w:val="00FA3BF9"/>
    <w:rsid w:val="00FB14B6"/>
    <w:rsid w:val="00FB1EF6"/>
    <w:rsid w:val="00FB404C"/>
    <w:rsid w:val="00FB6386"/>
    <w:rsid w:val="00FC31F0"/>
    <w:rsid w:val="00FC4082"/>
    <w:rsid w:val="00FC61A1"/>
    <w:rsid w:val="00FC63B3"/>
    <w:rsid w:val="00FC699D"/>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TALCar">
    <w:name w:val="TAL Car"/>
    <w:qFormat/>
    <w:rsid w:val="00E25A71"/>
    <w:rPr>
      <w:rFonts w:ascii="Arial" w:eastAsia="Times New Roma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TALCar">
    <w:name w:val="TAL Car"/>
    <w:qFormat/>
    <w:rsid w:val="00E25A7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68ED3-9864-4CB2-9505-6F5E8930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ZM</cp:lastModifiedBy>
  <cp:revision>7</cp:revision>
  <cp:lastPrinted>1900-12-31T16:00:00Z</cp:lastPrinted>
  <dcterms:created xsi:type="dcterms:W3CDTF">2023-04-06T09:11:00Z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