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42AF30A7"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EF1E40" w:rsidRPr="00EF1E40">
        <w:rPr>
          <w:rFonts w:ascii="Arial" w:hAnsi="Arial" w:cs="Arial"/>
          <w:b/>
          <w:bCs/>
          <w:sz w:val="22"/>
          <w:szCs w:val="22"/>
        </w:rPr>
        <w:t>R1-2302666</w:t>
      </w:r>
    </w:p>
    <w:p w14:paraId="5516D2D6" w14:textId="77777777" w:rsidR="003B1F1E" w:rsidRPr="00DC0958" w:rsidRDefault="003B1F1E" w:rsidP="003B1F1E">
      <w:pPr>
        <w:tabs>
          <w:tab w:val="center" w:pos="4536"/>
          <w:tab w:val="right" w:pos="9072"/>
        </w:tabs>
        <w:rPr>
          <w:rFonts w:ascii="Arial" w:hAnsi="Arial" w:cs="Arial"/>
          <w:b/>
          <w:bCs/>
          <w:sz w:val="22"/>
          <w:szCs w:val="22"/>
        </w:rPr>
      </w:pPr>
      <w:r w:rsidRPr="00DC0958">
        <w:rPr>
          <w:rFonts w:ascii="Arial" w:hAnsi="Arial" w:cs="Arial"/>
          <w:b/>
          <w:bCs/>
          <w:sz w:val="22"/>
          <w:szCs w:val="22"/>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D8384DB" w:rsidR="001E41F3" w:rsidRPr="002860BA" w:rsidRDefault="002860BA" w:rsidP="001247E6">
            <w:pPr>
              <w:pStyle w:val="CRCoverPage"/>
              <w:spacing w:after="0"/>
              <w:jc w:val="center"/>
              <w:rPr>
                <w:b/>
                <w:bCs/>
                <w:noProof/>
                <w:sz w:val="28"/>
                <w:szCs w:val="28"/>
              </w:rPr>
            </w:pPr>
            <w:r w:rsidRPr="002860BA">
              <w:rPr>
                <w:b/>
                <w:bCs/>
                <w:sz w:val="28"/>
                <w:szCs w:val="28"/>
              </w:rPr>
              <w:t>17.</w:t>
            </w:r>
            <w:r w:rsidR="001247E6">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52316" w:rsidR="001E41F3" w:rsidRPr="000749FF" w:rsidRDefault="00A83CAC" w:rsidP="002358AD">
            <w:pPr>
              <w:rPr>
                <w:rFonts w:ascii="Arial" w:hAnsi="Arial" w:cs="Arial"/>
                <w:sz w:val="16"/>
                <w:szCs w:val="16"/>
              </w:rPr>
            </w:pPr>
            <w:r w:rsidRPr="00A83CAC">
              <w:rPr>
                <w:rFonts w:ascii="Arial" w:hAnsi="Arial"/>
                <w:lang w:eastAsia="zh-CN"/>
              </w:rPr>
              <w:t>Draft CR on Type-</w:t>
            </w:r>
            <w:r w:rsidR="002358AD">
              <w:rPr>
                <w:rFonts w:ascii="Arial" w:hAnsi="Arial" w:hint="eastAsia"/>
                <w:lang w:eastAsia="zh-CN"/>
              </w:rPr>
              <w:t>1/2/3</w:t>
            </w:r>
            <w:r w:rsidRPr="00A83CAC">
              <w:rPr>
                <w:rFonts w:ascii="Arial" w:hAnsi="Arial"/>
                <w:lang w:eastAsia="zh-CN"/>
              </w:rPr>
              <w:t xml:space="preserve"> HARQ-ACK codebook generation with both of maxNrofCodeWordsScheduledByDCI for unicast and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6CBF4" w:rsidR="001E41F3" w:rsidRDefault="00D0020F" w:rsidP="000749FF">
            <w:pPr>
              <w:pStyle w:val="CRCoverPage"/>
              <w:spacing w:after="0"/>
              <w:ind w:left="100"/>
              <w:rPr>
                <w:noProof/>
                <w:lang w:eastAsia="zh-CN"/>
              </w:rPr>
            </w:pPr>
            <w:r>
              <w:rPr>
                <w:rFonts w:hint="eastAsia"/>
                <w:lang w:eastAsia="zh-CN"/>
              </w:rPr>
              <w:t>CATT</w:t>
            </w:r>
            <w:r w:rsidR="00BA50BB">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FFA63" w:rsidR="001E41F3" w:rsidRDefault="00D5273B" w:rsidP="00EF1E40">
            <w:pPr>
              <w:pStyle w:val="CRCoverPage"/>
              <w:spacing w:after="0"/>
              <w:ind w:left="100"/>
              <w:rPr>
                <w:noProof/>
                <w:lang w:eastAsia="zh-CN"/>
              </w:rPr>
            </w:pPr>
            <w:r>
              <w:t>202</w:t>
            </w:r>
            <w:r w:rsidR="004E7323">
              <w:rPr>
                <w:rFonts w:hint="eastAsia"/>
                <w:lang w:eastAsia="zh-CN"/>
              </w:rPr>
              <w:t>3</w:t>
            </w:r>
            <w:r>
              <w:t>-</w:t>
            </w:r>
            <w:r w:rsidR="002B5642">
              <w:t>0</w:t>
            </w:r>
            <w:r w:rsidR="00EF1E40">
              <w:rPr>
                <w:rFonts w:hint="eastAsia"/>
                <w:lang w:eastAsia="zh-CN"/>
              </w:rPr>
              <w:t>4</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70971" w14:textId="77777777" w:rsidR="00BA50BB" w:rsidRDefault="00BA50BB" w:rsidP="00BA50BB">
            <w:pPr>
              <w:overflowPunct w:val="0"/>
              <w:autoSpaceDE w:val="0"/>
              <w:autoSpaceDN w:val="0"/>
              <w:adjustRightInd w:val="0"/>
              <w:spacing w:after="0"/>
              <w:textAlignment w:val="baseline"/>
              <w:rPr>
                <w:lang w:eastAsia="zh-CN"/>
              </w:rPr>
            </w:pPr>
            <w:r>
              <w:rPr>
                <w:rFonts w:hint="eastAsia"/>
                <w:lang w:eastAsia="zh-CN"/>
              </w:rPr>
              <w:t>In current specification, t</w:t>
            </w:r>
            <w:r w:rsidRPr="00253234">
              <w:rPr>
                <w:lang w:eastAsia="zh-CN"/>
              </w:rPr>
              <w:t>he maximum</w:t>
            </w:r>
            <w:r>
              <w:rPr>
                <w:rFonts w:hint="eastAsia"/>
                <w:lang w:eastAsia="zh-CN"/>
              </w:rPr>
              <w:t xml:space="preserve"> numbers of</w:t>
            </w:r>
            <w:r w:rsidRPr="00253234">
              <w:rPr>
                <w:lang w:eastAsia="zh-CN"/>
              </w:rPr>
              <w:t xml:space="preserve"> code word</w:t>
            </w:r>
            <w:r>
              <w:rPr>
                <w:rFonts w:hint="eastAsia"/>
                <w:lang w:eastAsia="zh-CN"/>
              </w:rPr>
              <w:t>s that a unicast DCI and a multicast DCI may schedule</w:t>
            </w:r>
            <w:r w:rsidRPr="00253234">
              <w:rPr>
                <w:lang w:eastAsia="zh-CN"/>
              </w:rPr>
              <w:t xml:space="preserve"> </w:t>
            </w:r>
            <w:r>
              <w:rPr>
                <w:rFonts w:hint="eastAsia"/>
                <w:lang w:eastAsia="zh-CN"/>
              </w:rPr>
              <w:t>are separately configured by</w:t>
            </w:r>
            <w:r w:rsidRPr="00253234">
              <w:rPr>
                <w:lang w:eastAsia="zh-CN"/>
              </w:rPr>
              <w:t xml:space="preserve"> </w:t>
            </w:r>
            <w:proofErr w:type="spellStart"/>
            <w:r w:rsidRPr="00D612A5">
              <w:rPr>
                <w:i/>
                <w:lang w:eastAsia="zh-CN"/>
              </w:rPr>
              <w:t>maxNrofCodeWordsScheduledByDCI</w:t>
            </w:r>
            <w:proofErr w:type="spellEnd"/>
            <w:r w:rsidRPr="00253234">
              <w:rPr>
                <w:lang w:eastAsia="zh-CN"/>
              </w:rPr>
              <w:t xml:space="preserve"> in </w:t>
            </w:r>
            <w:r w:rsidRPr="00D612A5">
              <w:rPr>
                <w:i/>
                <w:lang w:eastAsia="zh-CN"/>
              </w:rPr>
              <w:t>PDSCH-</w:t>
            </w:r>
            <w:proofErr w:type="spellStart"/>
            <w:r w:rsidRPr="00D612A5">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D612A5">
              <w:rPr>
                <w:i/>
                <w:lang w:eastAsia="zh-CN"/>
              </w:rPr>
              <w:t>PDSCH-</w:t>
            </w:r>
            <w:proofErr w:type="spellStart"/>
            <w:r w:rsidRPr="00D612A5">
              <w:rPr>
                <w:i/>
                <w:lang w:eastAsia="zh-CN"/>
              </w:rPr>
              <w:t>configMulticast</w:t>
            </w:r>
            <w:proofErr w:type="spellEnd"/>
            <w:r>
              <w:rPr>
                <w:rFonts w:hint="eastAsia"/>
                <w:lang w:eastAsia="zh-CN"/>
              </w:rPr>
              <w:t xml:space="preserve"> respectively. </w:t>
            </w:r>
          </w:p>
          <w:p w14:paraId="708AA7DE" w14:textId="43A1E401" w:rsidR="00BA50BB" w:rsidRPr="00BA50BB" w:rsidRDefault="00BA50BB" w:rsidP="00BA50BB">
            <w:pPr>
              <w:overflowPunct w:val="0"/>
              <w:autoSpaceDE w:val="0"/>
              <w:autoSpaceDN w:val="0"/>
              <w:adjustRightInd w:val="0"/>
              <w:spacing w:after="0"/>
              <w:textAlignment w:val="baseline"/>
              <w:rPr>
                <w:lang w:eastAsia="zh-CN"/>
              </w:rPr>
            </w:pPr>
            <w:r>
              <w:rPr>
                <w:rFonts w:hint="eastAsia"/>
                <w:lang w:eastAsia="zh-CN"/>
              </w:rPr>
              <w:t xml:space="preserve">When both </w:t>
            </w:r>
            <w:proofErr w:type="spellStart"/>
            <w:r w:rsidRPr="00DE44EA">
              <w:rPr>
                <w:i/>
                <w:lang w:eastAsia="zh-CN"/>
              </w:rPr>
              <w:t>maxNrofCodeWordsScheduledByDCI</w:t>
            </w:r>
            <w:proofErr w:type="spellEnd"/>
            <w:r w:rsidRPr="004A1F08">
              <w:rPr>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are configured, it is not clear whether </w:t>
            </w:r>
            <w:proofErr w:type="spellStart"/>
            <w:r w:rsidRPr="00781BE1">
              <w:rPr>
                <w:i/>
                <w:lang w:eastAsia="zh-CN"/>
              </w:rPr>
              <w:t>maxNrofCodeWordsScheduledByDCI</w:t>
            </w:r>
            <w:proofErr w:type="spellEnd"/>
            <w:r>
              <w:rPr>
                <w:rFonts w:hint="eastAsia"/>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or</w:t>
            </w:r>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is used for Type-1/2/3 HARQ-ACK codebook generation.</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0792F675" w14:textId="35D6AEBE" w:rsidR="00EE5CB0" w:rsidRDefault="00EE5CB0" w:rsidP="00EE5CB0">
            <w:pPr>
              <w:overflowPunct w:val="0"/>
              <w:autoSpaceDE w:val="0"/>
              <w:autoSpaceDN w:val="0"/>
              <w:adjustRightInd w:val="0"/>
              <w:spacing w:after="0"/>
              <w:textAlignment w:val="baseline"/>
              <w:rPr>
                <w:lang w:eastAsia="zh-CN"/>
              </w:rPr>
            </w:pPr>
            <w:r>
              <w:rPr>
                <w:rFonts w:hint="eastAsia"/>
                <w:lang w:eastAsia="zh-CN"/>
              </w:rPr>
              <w:t xml:space="preserve">The clarification on </w:t>
            </w:r>
            <w:proofErr w:type="spellStart"/>
            <w:r w:rsidRPr="00781BE1">
              <w:rPr>
                <w:i/>
                <w:lang w:eastAsia="zh-CN"/>
              </w:rPr>
              <w:t>maxNrofCodeWordsScheduledByDCI</w:t>
            </w:r>
            <w:proofErr w:type="spellEnd"/>
            <w:r>
              <w:rPr>
                <w:rFonts w:hint="eastAsia"/>
                <w:lang w:eastAsia="zh-CN"/>
              </w:rPr>
              <w:t xml:space="preserve"> in </w:t>
            </w:r>
            <w:r>
              <w:rPr>
                <w:lang w:eastAsia="zh-CN"/>
              </w:rPr>
              <w:t>relevant</w:t>
            </w:r>
            <w:r>
              <w:rPr>
                <w:rFonts w:hint="eastAsia"/>
                <w:lang w:eastAsia="zh-CN"/>
              </w:rPr>
              <w:t xml:space="preserve"> section as:</w:t>
            </w:r>
          </w:p>
          <w:p w14:paraId="07FA789B" w14:textId="31C63DC9" w:rsidR="00EE5CB0" w:rsidRPr="00DA4BD8" w:rsidRDefault="00DA4BD8" w:rsidP="00323AB9">
            <w:pPr>
              <w:pStyle w:val="af8"/>
              <w:numPr>
                <w:ilvl w:val="0"/>
                <w:numId w:val="8"/>
              </w:numPr>
              <w:overflowPunct w:val="0"/>
              <w:autoSpaceDE w:val="0"/>
              <w:autoSpaceDN w:val="0"/>
              <w:adjustRightInd w:val="0"/>
              <w:spacing w:after="0" w:line="240" w:lineRule="auto"/>
              <w:ind w:left="357" w:hanging="357"/>
              <w:textAlignment w:val="baseline"/>
              <w:rPr>
                <w:rFonts w:ascii="Times New Roman" w:eastAsiaTheme="minorEastAsia" w:hAnsi="Times New Roman"/>
                <w:sz w:val="20"/>
                <w:szCs w:val="20"/>
                <w:lang w:val="en-GB" w:eastAsia="zh-CN"/>
              </w:rPr>
            </w:pPr>
            <w:r w:rsidRPr="00DA4BD8">
              <w:rPr>
                <w:rFonts w:ascii="Times New Roman" w:eastAsiaTheme="minorEastAsia" w:hAnsi="Times New Roman" w:hint="eastAsia"/>
                <w:sz w:val="20"/>
                <w:szCs w:val="20"/>
                <w:lang w:val="en-GB" w:eastAsia="zh-CN"/>
              </w:rPr>
              <w:t xml:space="preserve">For Type-1 HARQ-ACK codebook generation, if </w:t>
            </w:r>
            <w:r w:rsidRPr="00DA4BD8">
              <w:rPr>
                <w:rFonts w:ascii="Times New Roman" w:eastAsiaTheme="minorEastAsia" w:hAnsi="Times New Roman"/>
                <w:sz w:val="20"/>
                <w:szCs w:val="20"/>
                <w:lang w:val="en-GB" w:eastAsia="zh-CN"/>
              </w:rPr>
              <w:t xml:space="preserve">a UE is provided </w:t>
            </w:r>
            <w:proofErr w:type="spellStart"/>
            <w:r w:rsidRPr="00DA4BD8">
              <w:rPr>
                <w:rFonts w:ascii="Times New Roman" w:eastAsiaTheme="minorEastAsia" w:hAnsi="Times New Roman"/>
                <w:i/>
                <w:sz w:val="20"/>
                <w:szCs w:val="20"/>
                <w:lang w:val="en-GB" w:eastAsia="zh-CN"/>
              </w:rPr>
              <w:t>fdmed-ReceptionMulticast</w:t>
            </w:r>
            <w:proofErr w:type="spellEnd"/>
            <w:r w:rsidRPr="00DA4BD8">
              <w:rPr>
                <w:rFonts w:ascii="Times New Roman" w:eastAsiaTheme="minorEastAsia" w:hAnsi="Times New Roman" w:hint="eastAsia"/>
                <w:sz w:val="20"/>
                <w:szCs w:val="20"/>
                <w:lang w:val="en-GB" w:eastAsia="zh-CN"/>
              </w:rPr>
              <w:t>, t</w:t>
            </w:r>
            <w:r w:rsidRPr="00DA4BD8">
              <w:rPr>
                <w:rFonts w:ascii="Times New Roman" w:eastAsiaTheme="minorEastAsia" w:hAnsi="Times New Roman"/>
                <w:sz w:val="20"/>
                <w:szCs w:val="20"/>
                <w:lang w:val="en-GB" w:eastAsia="zh-CN"/>
              </w:rPr>
              <w:t xml:space="preserve">he </w:t>
            </w:r>
            <w:proofErr w:type="spellStart"/>
            <w:r w:rsidRPr="00DA4BD8">
              <w:rPr>
                <w:rFonts w:ascii="Times New Roman" w:eastAsiaTheme="minorEastAsia" w:hAnsi="Times New Roman"/>
                <w:i/>
                <w:sz w:val="20"/>
                <w:szCs w:val="20"/>
                <w:lang w:val="en-GB" w:eastAsia="zh-CN"/>
              </w:rPr>
              <w:t>maxNrofCodeWordsScheduledByDCI</w:t>
            </w:r>
            <w:proofErr w:type="spellEnd"/>
            <w:r w:rsidRPr="00DA4BD8">
              <w:rPr>
                <w:rFonts w:ascii="Times New Roman" w:eastAsiaTheme="minorEastAsia" w:hAnsi="Times New Roman"/>
                <w:sz w:val="20"/>
                <w:szCs w:val="20"/>
                <w:lang w:val="en-GB" w:eastAsia="zh-CN"/>
              </w:rPr>
              <w:t xml:space="preserve"> configured in </w:t>
            </w:r>
            <w:r w:rsidRPr="00DA4BD8">
              <w:rPr>
                <w:rFonts w:ascii="Times New Roman" w:eastAsiaTheme="minorEastAsia" w:hAnsi="Times New Roman"/>
                <w:i/>
                <w:sz w:val="20"/>
                <w:szCs w:val="20"/>
                <w:lang w:val="en-GB" w:eastAsia="zh-CN"/>
              </w:rPr>
              <w:t>PDSCH-</w:t>
            </w:r>
            <w:proofErr w:type="spellStart"/>
            <w:r w:rsidRPr="00DA4BD8">
              <w:rPr>
                <w:rFonts w:ascii="Times New Roman" w:eastAsiaTheme="minorEastAsia" w:hAnsi="Times New Roman"/>
                <w:i/>
                <w:sz w:val="20"/>
                <w:szCs w:val="20"/>
                <w:lang w:val="en-GB" w:eastAsia="zh-CN"/>
              </w:rPr>
              <w:t>config</w:t>
            </w:r>
            <w:proofErr w:type="spellEnd"/>
            <w:r w:rsidRPr="00DA4BD8">
              <w:rPr>
                <w:rFonts w:ascii="Times New Roman" w:eastAsiaTheme="minorEastAsia" w:hAnsi="Times New Roman" w:hint="eastAsia"/>
                <w:sz w:val="20"/>
                <w:szCs w:val="20"/>
                <w:lang w:val="en-GB" w:eastAsia="zh-CN"/>
              </w:rPr>
              <w:t xml:space="preserve"> is applied to </w:t>
            </w:r>
            <w:r w:rsidRPr="00DA4BD8">
              <w:rPr>
                <w:rFonts w:ascii="Times New Roman" w:eastAsiaTheme="minorEastAsia" w:hAnsi="Times New Roman"/>
                <w:sz w:val="20"/>
                <w:szCs w:val="20"/>
                <w:lang w:val="en-GB" w:eastAsia="zh-CN"/>
              </w:rPr>
              <w:t xml:space="preserve">Type-1 HARQ-ACK codebook for the set </w:t>
            </w:r>
            <m:oMath>
              <m:sSub>
                <m:sSubPr>
                  <m:ctrlPr>
                    <w:rPr>
                      <w:rFonts w:ascii="Cambria Math" w:eastAsiaTheme="minorEastAsia" w:hAnsi="Cambria Math"/>
                      <w:sz w:val="20"/>
                      <w:szCs w:val="20"/>
                      <w:lang w:val="en-GB" w:eastAsia="zh-CN"/>
                    </w:rPr>
                  </m:ctrlPr>
                </m:sSubPr>
                <m:e>
                  <m:r>
                    <m:rPr>
                      <m:sty m:val="p"/>
                    </m:rPr>
                    <w:rPr>
                      <w:rFonts w:ascii="Cambria Math" w:eastAsiaTheme="minorEastAsia" w:hAnsi="Cambria Math"/>
                      <w:sz w:val="20"/>
                      <w:szCs w:val="20"/>
                      <w:lang w:val="en-GB" w:eastAsia="zh-CN"/>
                    </w:rPr>
                    <m:t>S</m:t>
                  </m:r>
                </m:e>
                <m:sub>
                  <m:r>
                    <m:rPr>
                      <m:nor/>
                    </m:rPr>
                    <w:rPr>
                      <w:rFonts w:ascii="Times New Roman" w:eastAsiaTheme="minorEastAsia" w:hAnsi="Times New Roman"/>
                      <w:sz w:val="20"/>
                      <w:szCs w:val="20"/>
                      <w:lang w:val="en-GB" w:eastAsia="zh-CN"/>
                    </w:rPr>
                    <m:t>U</m:t>
                  </m:r>
                </m:sub>
              </m:sSub>
            </m:oMath>
            <w:r w:rsidRPr="00DA4BD8">
              <w:rPr>
                <w:rFonts w:ascii="Times New Roman" w:eastAsiaTheme="minorEastAsia" w:hAnsi="Times New Roman" w:hint="eastAsia"/>
                <w:sz w:val="20"/>
                <w:szCs w:val="20"/>
                <w:lang w:val="en-GB" w:eastAsia="zh-CN"/>
              </w:rPr>
              <w:t xml:space="preserve"> of serving cells, and </w:t>
            </w:r>
            <w:r w:rsidRPr="00DA4BD8">
              <w:rPr>
                <w:rFonts w:ascii="Times New Roman" w:eastAsiaTheme="minorEastAsia" w:hAnsi="Times New Roman"/>
                <w:sz w:val="20"/>
                <w:szCs w:val="20"/>
                <w:lang w:val="en-GB" w:eastAsia="zh-CN"/>
              </w:rPr>
              <w:t xml:space="preserve">the </w:t>
            </w:r>
            <w:proofErr w:type="spellStart"/>
            <w:r w:rsidRPr="00DA4BD8">
              <w:rPr>
                <w:rFonts w:ascii="Times New Roman" w:eastAsiaTheme="minorEastAsia" w:hAnsi="Times New Roman"/>
                <w:i/>
                <w:sz w:val="20"/>
                <w:szCs w:val="20"/>
                <w:lang w:val="en-GB" w:eastAsia="zh-CN"/>
              </w:rPr>
              <w:t>maxNrofCodeWordsScheduledByDCI</w:t>
            </w:r>
            <w:proofErr w:type="spellEnd"/>
            <w:r w:rsidRPr="00DA4BD8">
              <w:rPr>
                <w:rFonts w:ascii="Times New Roman" w:eastAsiaTheme="minorEastAsia" w:hAnsi="Times New Roman"/>
                <w:i/>
                <w:sz w:val="20"/>
                <w:szCs w:val="20"/>
                <w:lang w:val="en-GB" w:eastAsia="zh-CN"/>
              </w:rPr>
              <w:t xml:space="preserve"> </w:t>
            </w:r>
            <w:r w:rsidRPr="00DA4BD8">
              <w:rPr>
                <w:rFonts w:ascii="Times New Roman" w:eastAsiaTheme="minorEastAsia" w:hAnsi="Times New Roman"/>
                <w:sz w:val="20"/>
                <w:szCs w:val="20"/>
                <w:lang w:val="en-GB" w:eastAsia="zh-CN"/>
              </w:rPr>
              <w:t xml:space="preserve">configured in </w:t>
            </w:r>
            <w:r w:rsidRPr="00DA4BD8">
              <w:rPr>
                <w:rFonts w:ascii="Times New Roman" w:eastAsiaTheme="minorEastAsia" w:hAnsi="Times New Roman"/>
                <w:i/>
                <w:sz w:val="20"/>
                <w:szCs w:val="20"/>
                <w:lang w:val="en-GB" w:eastAsia="zh-CN"/>
              </w:rPr>
              <w:t>PDSCH-</w:t>
            </w:r>
            <w:proofErr w:type="spellStart"/>
            <w:r w:rsidRPr="00DA4BD8">
              <w:rPr>
                <w:rFonts w:ascii="Times New Roman" w:eastAsiaTheme="minorEastAsia" w:hAnsi="Times New Roman"/>
                <w:i/>
                <w:sz w:val="20"/>
                <w:szCs w:val="20"/>
                <w:lang w:val="en-GB" w:eastAsia="zh-CN"/>
              </w:rPr>
              <w:t>configMulticast</w:t>
            </w:r>
            <w:proofErr w:type="spellEnd"/>
            <w:r w:rsidRPr="00DA4BD8">
              <w:rPr>
                <w:rFonts w:ascii="Times New Roman" w:eastAsiaTheme="minorEastAsia" w:hAnsi="Times New Roman" w:hint="eastAsia"/>
                <w:sz w:val="20"/>
                <w:szCs w:val="20"/>
                <w:lang w:val="en-GB" w:eastAsia="zh-CN"/>
              </w:rPr>
              <w:t xml:space="preserve"> is applied to </w:t>
            </w:r>
            <w:r w:rsidRPr="00DA4BD8">
              <w:rPr>
                <w:rFonts w:ascii="Times New Roman" w:eastAsiaTheme="minorEastAsia" w:hAnsi="Times New Roman"/>
                <w:sz w:val="20"/>
                <w:szCs w:val="20"/>
                <w:lang w:val="en-GB" w:eastAsia="zh-CN"/>
              </w:rPr>
              <w:t xml:space="preserve">Type-1 HARQ-ACK codebook for the set  </w:t>
            </w:r>
            <m:oMath>
              <m:sSub>
                <m:sSubPr>
                  <m:ctrlPr>
                    <w:rPr>
                      <w:rFonts w:ascii="Cambria Math" w:eastAsiaTheme="minorEastAsia" w:hAnsi="Cambria Math"/>
                      <w:sz w:val="20"/>
                      <w:szCs w:val="20"/>
                      <w:lang w:val="en-GB" w:eastAsia="zh-CN"/>
                    </w:rPr>
                  </m:ctrlPr>
                </m:sSubPr>
                <m:e>
                  <m:r>
                    <m:rPr>
                      <m:sty m:val="p"/>
                    </m:rPr>
                    <w:rPr>
                      <w:rFonts w:ascii="Cambria Math" w:eastAsiaTheme="minorEastAsia" w:hAnsi="Cambria Math"/>
                      <w:sz w:val="20"/>
                      <w:szCs w:val="20"/>
                      <w:lang w:val="en-GB" w:eastAsia="zh-CN"/>
                    </w:rPr>
                    <m:t>S</m:t>
                  </m:r>
                </m:e>
                <m:sub>
                  <m:r>
                    <m:rPr>
                      <m:sty m:val="p"/>
                    </m:rPr>
                    <w:rPr>
                      <w:rFonts w:ascii="Cambria Math" w:eastAsiaTheme="minorEastAsia" w:hAnsi="Cambria Math"/>
                      <w:sz w:val="20"/>
                      <w:szCs w:val="20"/>
                      <w:lang w:val="en-GB" w:eastAsia="zh-CN"/>
                    </w:rPr>
                    <m:t>M</m:t>
                  </m:r>
                </m:sub>
              </m:sSub>
            </m:oMath>
            <w:r w:rsidRPr="00DA4BD8">
              <w:rPr>
                <w:rFonts w:ascii="Times New Roman" w:eastAsiaTheme="minorEastAsia" w:hAnsi="Times New Roman" w:hint="eastAsia"/>
                <w:sz w:val="20"/>
                <w:szCs w:val="20"/>
                <w:lang w:val="en-GB" w:eastAsia="zh-CN"/>
              </w:rPr>
              <w:t xml:space="preserve"> of serving cells.</w:t>
            </w:r>
          </w:p>
          <w:p w14:paraId="7D90E7E3" w14:textId="5779C0BA" w:rsidR="00DA4BD8" w:rsidRPr="00EA56AB" w:rsidRDefault="00DA4BD8" w:rsidP="00323AB9">
            <w:pPr>
              <w:pStyle w:val="af8"/>
              <w:numPr>
                <w:ilvl w:val="0"/>
                <w:numId w:val="8"/>
              </w:numPr>
              <w:overflowPunct w:val="0"/>
              <w:autoSpaceDE w:val="0"/>
              <w:autoSpaceDN w:val="0"/>
              <w:adjustRightInd w:val="0"/>
              <w:spacing w:after="0" w:line="240" w:lineRule="auto"/>
              <w:textAlignment w:val="baseline"/>
              <w:rPr>
                <w:rFonts w:ascii="Times New Roman" w:eastAsiaTheme="minorEastAsia" w:hAnsi="Times New Roman"/>
                <w:sz w:val="20"/>
                <w:szCs w:val="20"/>
                <w:lang w:val="en-GB" w:eastAsia="zh-CN"/>
              </w:rPr>
            </w:pPr>
            <w:r w:rsidRPr="00EA56AB">
              <w:rPr>
                <w:rFonts w:ascii="Times New Roman" w:eastAsiaTheme="minorEastAsia" w:hAnsi="Times New Roman"/>
                <w:sz w:val="20"/>
                <w:szCs w:val="20"/>
                <w:lang w:val="en-GB" w:eastAsia="zh-CN"/>
              </w:rPr>
              <w:t xml:space="preserve">For Type-1 HARQ-ACK codebook generation, if a UE is provided </w:t>
            </w:r>
            <w:r w:rsidRPr="00EA56AB">
              <w:rPr>
                <w:rFonts w:ascii="Times New Roman" w:eastAsiaTheme="minorEastAsia" w:hAnsi="Times New Roman"/>
                <w:i/>
                <w:sz w:val="20"/>
                <w:szCs w:val="20"/>
                <w:lang w:val="en-GB" w:eastAsia="zh-CN"/>
              </w:rPr>
              <w:t>type1-Codebook-Generation-Mode = 'mode1'</w:t>
            </w:r>
            <w:r w:rsidRPr="00EA56AB">
              <w:rPr>
                <w:rFonts w:ascii="Times New Roman" w:eastAsiaTheme="minorEastAsia" w:hAnsi="Times New Roman"/>
                <w:sz w:val="20"/>
                <w:szCs w:val="20"/>
                <w:lang w:val="en-GB" w:eastAsia="zh-CN"/>
              </w:rPr>
              <w:t xml:space="preserve">, the maximum value of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applied to Type-1 HARQ-ACK codebook for </w:t>
            </w:r>
            <w:r w:rsidR="00EA56AB" w:rsidRPr="00EA56AB">
              <w:rPr>
                <w:rFonts w:ascii="Times New Roman" w:eastAsiaTheme="minorEastAsia" w:hAnsi="Times New Roman"/>
                <w:sz w:val="20"/>
                <w:szCs w:val="20"/>
                <w:lang w:val="en-GB" w:eastAsia="zh-CN"/>
              </w:rPr>
              <w:t>t</w:t>
            </w:r>
            <w:r w:rsidR="00EA56AB" w:rsidRPr="00EA56AB">
              <w:rPr>
                <w:rFonts w:ascii="Times New Roman" w:eastAsia="宋体" w:hAnsi="Times New Roman"/>
                <w:sz w:val="20"/>
                <w:szCs w:val="20"/>
                <w:lang w:eastAsia="ko-KR"/>
              </w:rPr>
              <w:t xml:space="preserve">he first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1,</m:t>
                  </m:r>
                  <m:r>
                    <m:rPr>
                      <m:sty m:val="p"/>
                    </m:rPr>
                    <w:rPr>
                      <w:rFonts w:ascii="Cambria Math" w:eastAsia="宋体" w:hAnsi="Cambria Math"/>
                      <w:sz w:val="20"/>
                      <w:szCs w:val="20"/>
                    </w:rPr>
                    <m:t>UM</m:t>
                  </m:r>
                </m:sub>
              </m:sSub>
            </m:oMath>
            <w:r w:rsidR="00EA56AB" w:rsidRPr="00EA56AB">
              <w:rPr>
                <w:rFonts w:ascii="Times New Roman" w:eastAsia="宋体" w:hAnsi="Times New Roman"/>
                <w:sz w:val="20"/>
                <w:szCs w:val="20"/>
              </w:rPr>
              <w:t xml:space="preserve"> set</w:t>
            </w:r>
            <w:r w:rsidRPr="00EA56AB">
              <w:rPr>
                <w:rFonts w:ascii="Times New Roman" w:eastAsiaTheme="minorEastAsia" w:hAnsi="Times New Roman"/>
                <w:sz w:val="20"/>
                <w:szCs w:val="20"/>
                <w:lang w:val="en-GB" w:eastAsia="zh-CN"/>
              </w:rPr>
              <w:t xml:space="preserve">, the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is applied to Type-1 HARQ-ACK codebook for </w:t>
            </w:r>
            <w:r w:rsidRPr="00EA56AB">
              <w:rPr>
                <w:rFonts w:ascii="Times New Roman" w:eastAsia="宋体" w:hAnsi="Times New Roman"/>
                <w:sz w:val="20"/>
                <w:szCs w:val="20"/>
                <w:lang w:eastAsia="ko-KR"/>
              </w:rPr>
              <w:t xml:space="preserve">the second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1,</m:t>
                  </m:r>
                  <m:r>
                    <m:rPr>
                      <m:sty m:val="p"/>
                    </m:rPr>
                    <w:rPr>
                      <w:rFonts w:ascii="Cambria Math" w:eastAsia="宋体" w:hAnsi="Cambria Math"/>
                      <w:sz w:val="20"/>
                      <w:szCs w:val="20"/>
                    </w:rPr>
                    <m:t>U\M</m:t>
                  </m:r>
                </m:sub>
              </m:sSub>
            </m:oMath>
            <w:r w:rsidRPr="00EA56AB">
              <w:rPr>
                <w:rFonts w:ascii="Times New Roman" w:eastAsia="宋体" w:hAnsi="Times New Roman"/>
                <w:sz w:val="20"/>
                <w:szCs w:val="20"/>
              </w:rPr>
              <w:t xml:space="preserve"> set</w:t>
            </w:r>
            <w:r w:rsidRPr="00EA56AB">
              <w:rPr>
                <w:rFonts w:ascii="Times New Roman" w:eastAsiaTheme="minorEastAsia" w:hAnsi="Times New Roman"/>
                <w:sz w:val="20"/>
                <w:szCs w:val="20"/>
                <w:lang w:val="en-GB" w:eastAsia="zh-CN"/>
              </w:rPr>
              <w:t xml:space="preserve">, and the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i/>
                <w:sz w:val="20"/>
                <w:szCs w:val="20"/>
                <w:lang w:val="en-GB" w:eastAsia="zh-CN"/>
              </w:rPr>
              <w:t xml:space="preserve"> </w:t>
            </w:r>
            <w:r w:rsidRPr="00EA56AB">
              <w:rPr>
                <w:rFonts w:ascii="Times New Roman" w:eastAsiaTheme="minorEastAsia" w:hAnsi="Times New Roman"/>
                <w:sz w:val="20"/>
                <w:szCs w:val="20"/>
                <w:lang w:val="en-GB" w:eastAsia="zh-CN"/>
              </w:rPr>
              <w:t xml:space="preserve">configured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applied to Type-1 HARQ-ACK codebook for </w:t>
            </w:r>
            <w:r w:rsidR="00EA56AB" w:rsidRPr="00EA56AB">
              <w:rPr>
                <w:rFonts w:ascii="Times New Roman" w:eastAsiaTheme="minorEastAsia" w:hAnsi="Times New Roman"/>
                <w:sz w:val="20"/>
                <w:szCs w:val="20"/>
                <w:lang w:val="en-GB" w:eastAsia="zh-CN"/>
              </w:rPr>
              <w:t xml:space="preserve">the </w:t>
            </w:r>
            <w:r w:rsidR="00EA56AB" w:rsidRPr="00EA56AB">
              <w:rPr>
                <w:rFonts w:ascii="Times New Roman" w:eastAsia="宋体" w:hAnsi="Times New Roman"/>
                <w:sz w:val="20"/>
                <w:szCs w:val="20"/>
                <w:lang w:eastAsia="ko-KR"/>
              </w:rPr>
              <w:t xml:space="preserve">third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1,</m:t>
                  </m:r>
                  <m:r>
                    <m:rPr>
                      <m:sty m:val="p"/>
                    </m:rPr>
                    <w:rPr>
                      <w:rFonts w:ascii="Cambria Math" w:eastAsia="宋体" w:hAnsi="Cambria Math"/>
                      <w:sz w:val="20"/>
                      <w:szCs w:val="20"/>
                    </w:rPr>
                    <m:t>M\U</m:t>
                  </m:r>
                </m:sub>
              </m:sSub>
            </m:oMath>
            <w:r w:rsidR="00EA56AB" w:rsidRPr="00EA56AB">
              <w:rPr>
                <w:rFonts w:ascii="Times New Roman" w:eastAsia="宋体" w:hAnsi="Times New Roman"/>
                <w:sz w:val="20"/>
                <w:szCs w:val="20"/>
              </w:rPr>
              <w:t xml:space="preserve"> set</w:t>
            </w:r>
            <w:r w:rsidR="00EA56AB" w:rsidRPr="00EA56AB">
              <w:rPr>
                <w:rFonts w:ascii="Times New Roman" w:eastAsiaTheme="minorEastAsia" w:hAnsi="Times New Roman"/>
                <w:sz w:val="20"/>
                <w:szCs w:val="20"/>
                <w:lang w:val="en-GB" w:eastAsia="zh-CN"/>
              </w:rPr>
              <w:t xml:space="preserve"> </w:t>
            </w:r>
          </w:p>
          <w:p w14:paraId="38E2B409" w14:textId="101C5FE0" w:rsidR="00DA4BD8" w:rsidRDefault="00EA56AB" w:rsidP="00323AB9">
            <w:pPr>
              <w:pStyle w:val="af8"/>
              <w:numPr>
                <w:ilvl w:val="0"/>
                <w:numId w:val="8"/>
              </w:numPr>
              <w:overflowPunct w:val="0"/>
              <w:autoSpaceDE w:val="0"/>
              <w:autoSpaceDN w:val="0"/>
              <w:adjustRightInd w:val="0"/>
              <w:spacing w:after="0" w:line="240" w:lineRule="auto"/>
              <w:textAlignment w:val="baseline"/>
              <w:rPr>
                <w:rFonts w:ascii="Times New Roman" w:eastAsiaTheme="minorEastAsia" w:hAnsi="Times New Roman"/>
                <w:sz w:val="20"/>
                <w:szCs w:val="20"/>
                <w:lang w:val="en-GB" w:eastAsia="zh-CN"/>
              </w:rPr>
            </w:pPr>
            <w:r w:rsidRPr="00EA56AB">
              <w:rPr>
                <w:rFonts w:ascii="Times New Roman" w:eastAsiaTheme="minorEastAsia" w:hAnsi="Times New Roman"/>
                <w:sz w:val="20"/>
                <w:szCs w:val="20"/>
                <w:lang w:val="en-GB" w:eastAsia="zh-CN"/>
              </w:rPr>
              <w:t xml:space="preserve">For Type-1 HARQ-ACK codebook generation, if a UE is </w:t>
            </w:r>
            <w:r>
              <w:rPr>
                <w:rFonts w:ascii="Times New Roman" w:eastAsiaTheme="minorEastAsia" w:hAnsi="Times New Roman" w:hint="eastAsia"/>
                <w:sz w:val="20"/>
                <w:szCs w:val="20"/>
                <w:lang w:val="en-GB" w:eastAsia="zh-CN"/>
              </w:rPr>
              <w:t xml:space="preserve">not </w:t>
            </w:r>
            <w:r w:rsidRPr="00EA56AB">
              <w:rPr>
                <w:rFonts w:ascii="Times New Roman" w:eastAsiaTheme="minorEastAsia" w:hAnsi="Times New Roman"/>
                <w:sz w:val="20"/>
                <w:szCs w:val="20"/>
                <w:lang w:val="en-GB" w:eastAsia="zh-CN"/>
              </w:rPr>
              <w:t xml:space="preserve">provided </w:t>
            </w:r>
            <w:r w:rsidRPr="00EA56AB">
              <w:rPr>
                <w:rFonts w:ascii="Times New Roman" w:eastAsiaTheme="minorEastAsia" w:hAnsi="Times New Roman"/>
                <w:i/>
                <w:sz w:val="20"/>
                <w:szCs w:val="20"/>
                <w:lang w:val="en-GB" w:eastAsia="zh-CN"/>
              </w:rPr>
              <w:t>type1-Codebook-Generation-Mode = 'mode1'</w:t>
            </w:r>
            <w:r w:rsidRPr="00EA56AB">
              <w:rPr>
                <w:rFonts w:ascii="Times New Roman" w:eastAsiaTheme="minorEastAsia" w:hAnsi="Times New Roman"/>
                <w:sz w:val="20"/>
                <w:szCs w:val="20"/>
                <w:lang w:val="en-GB" w:eastAsia="zh-CN"/>
              </w:rPr>
              <w:t xml:space="preserve">, the maximum value of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lastRenderedPageBreak/>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applied to Type-1 HARQ-ACK codebook</w:t>
            </w:r>
            <w:r>
              <w:rPr>
                <w:rFonts w:ascii="Times New Roman" w:eastAsiaTheme="minorEastAsia" w:hAnsi="Times New Roman" w:hint="eastAsia"/>
                <w:sz w:val="20"/>
                <w:szCs w:val="20"/>
                <w:lang w:val="en-GB" w:eastAsia="zh-CN"/>
              </w:rPr>
              <w:t>.</w:t>
            </w:r>
          </w:p>
          <w:p w14:paraId="0C525FD6" w14:textId="4EA7D533" w:rsidR="00DA4BD8" w:rsidRPr="00EA56AB" w:rsidRDefault="00EA56AB" w:rsidP="00323AB9">
            <w:pPr>
              <w:pStyle w:val="af8"/>
              <w:numPr>
                <w:ilvl w:val="0"/>
                <w:numId w:val="8"/>
              </w:numPr>
              <w:overflowPunct w:val="0"/>
              <w:autoSpaceDE w:val="0"/>
              <w:autoSpaceDN w:val="0"/>
              <w:adjustRightInd w:val="0"/>
              <w:spacing w:after="0" w:line="240" w:lineRule="auto"/>
              <w:textAlignment w:val="baseline"/>
              <w:rPr>
                <w:rFonts w:ascii="Times New Roman" w:eastAsia="宋体" w:hAnsi="Times New Roman"/>
                <w:sz w:val="20"/>
                <w:szCs w:val="20"/>
                <w:lang w:val="en-GB" w:eastAsia="zh-CN"/>
              </w:rPr>
            </w:pPr>
            <w:r w:rsidRPr="00EA56AB">
              <w:rPr>
                <w:rFonts w:ascii="Times New Roman" w:eastAsiaTheme="minorEastAsia" w:hAnsi="Times New Roman"/>
                <w:sz w:val="20"/>
                <w:szCs w:val="20"/>
                <w:lang w:val="en-GB" w:eastAsia="zh-CN"/>
              </w:rPr>
              <w:t xml:space="preserve">For Type-2 HARQ-ACK codebook generation, </w:t>
            </w:r>
            <w:proofErr w:type="spellStart"/>
            <w:r w:rsidRPr="00EA56AB">
              <w:rPr>
                <w:rFonts w:ascii="Times New Roman" w:hAnsi="Times New Roman"/>
                <w:i/>
                <w:sz w:val="20"/>
                <w:szCs w:val="20"/>
                <w:lang w:eastAsia="zh-CN"/>
              </w:rPr>
              <w:t>maxNrofCodeWordsScheduledByDCI</w:t>
            </w:r>
            <w:proofErr w:type="spellEnd"/>
            <w:r w:rsidRPr="00EA56AB">
              <w:rPr>
                <w:rFonts w:ascii="Times New Roman" w:hAnsi="Times New Roman"/>
                <w:sz w:val="20"/>
                <w:szCs w:val="20"/>
                <w:lang w:eastAsia="zh-CN"/>
              </w:rPr>
              <w:t xml:space="preserve"> in </w:t>
            </w:r>
            <w:r w:rsidRPr="00EA56AB">
              <w:rPr>
                <w:rFonts w:ascii="Times New Roman" w:hAnsi="Times New Roman"/>
                <w:i/>
                <w:sz w:val="20"/>
                <w:szCs w:val="20"/>
                <w:lang w:eastAsia="zh-CN"/>
              </w:rPr>
              <w:t>PDSCH-</w:t>
            </w:r>
            <w:proofErr w:type="spellStart"/>
            <w:r w:rsidRPr="00EA56AB">
              <w:rPr>
                <w:rFonts w:ascii="Times New Roman" w:hAnsi="Times New Roman"/>
                <w:i/>
                <w:sz w:val="20"/>
                <w:szCs w:val="20"/>
                <w:lang w:eastAsia="zh-CN"/>
              </w:rPr>
              <w:t>config</w:t>
            </w:r>
            <w:proofErr w:type="spellEnd"/>
            <w:r w:rsidRPr="00EA56AB">
              <w:rPr>
                <w:rFonts w:ascii="Times New Roman" w:hAnsi="Times New Roman"/>
                <w:sz w:val="20"/>
                <w:szCs w:val="20"/>
                <w:lang w:eastAsia="zh-CN"/>
              </w:rPr>
              <w:t xml:space="preserve"> or in </w:t>
            </w:r>
            <w:r w:rsidRPr="00EA56AB">
              <w:rPr>
                <w:rFonts w:ascii="Times New Roman" w:hAnsi="Times New Roman"/>
                <w:i/>
                <w:sz w:val="20"/>
                <w:szCs w:val="20"/>
                <w:lang w:eastAsia="zh-CN"/>
              </w:rPr>
              <w:t>PDSCH-</w:t>
            </w:r>
            <w:proofErr w:type="spellStart"/>
            <w:r w:rsidRPr="00EA56AB">
              <w:rPr>
                <w:rFonts w:ascii="Times New Roman" w:hAnsi="Times New Roman"/>
                <w:i/>
                <w:sz w:val="20"/>
                <w:szCs w:val="20"/>
                <w:lang w:eastAsia="zh-CN"/>
              </w:rPr>
              <w:t>configMulticast</w:t>
            </w:r>
            <w:proofErr w:type="spellEnd"/>
            <w:r w:rsidRPr="00EA56AB">
              <w:rPr>
                <w:rFonts w:ascii="Times New Roman" w:eastAsiaTheme="minorEastAsia" w:hAnsi="Times New Roman"/>
                <w:sz w:val="20"/>
                <w:szCs w:val="20"/>
                <w:lang w:eastAsia="zh-CN"/>
              </w:rPr>
              <w:t xml:space="preserve"> are applied to </w:t>
            </w:r>
            <w:r w:rsidRPr="00EA56AB">
              <w:rPr>
                <w:rFonts w:ascii="Times New Roman" w:eastAsiaTheme="minorEastAsia" w:hAnsi="Times New Roman"/>
                <w:sz w:val="20"/>
                <w:szCs w:val="20"/>
                <w:lang w:val="en-GB" w:eastAsia="zh-CN"/>
              </w:rPr>
              <w:t>Type-1 HARQ-ACK codebook for unicast and multicast, respectively.</w:t>
            </w:r>
          </w:p>
          <w:p w14:paraId="31C656EC" w14:textId="7737ABE4" w:rsidR="00AA2CE2" w:rsidRPr="00EA56AB" w:rsidRDefault="00EA56AB" w:rsidP="00323AB9">
            <w:pPr>
              <w:pStyle w:val="af8"/>
              <w:numPr>
                <w:ilvl w:val="0"/>
                <w:numId w:val="8"/>
              </w:numPr>
              <w:overflowPunct w:val="0"/>
              <w:autoSpaceDE w:val="0"/>
              <w:autoSpaceDN w:val="0"/>
              <w:adjustRightInd w:val="0"/>
              <w:spacing w:after="0" w:line="240" w:lineRule="auto"/>
              <w:textAlignment w:val="baseline"/>
              <w:rPr>
                <w:rFonts w:ascii="Times New Roman" w:eastAsia="宋体" w:hAnsi="Times New Roman"/>
                <w:lang w:val="en-GB" w:eastAsia="zh-CN"/>
              </w:rPr>
            </w:pPr>
            <w:r w:rsidRPr="00EA56AB">
              <w:rPr>
                <w:rFonts w:ascii="Times New Roman" w:eastAsia="宋体" w:hAnsi="Times New Roman" w:hint="eastAsia"/>
                <w:sz w:val="20"/>
                <w:szCs w:val="20"/>
                <w:lang w:val="en-GB" w:eastAsia="zh-CN"/>
              </w:rPr>
              <w:t xml:space="preserve">For Type-3 </w:t>
            </w:r>
            <w:r w:rsidRPr="00EA56AB">
              <w:rPr>
                <w:rFonts w:ascii="Times New Roman" w:eastAsiaTheme="minorEastAsia" w:hAnsi="Times New Roman"/>
                <w:sz w:val="20"/>
                <w:szCs w:val="20"/>
                <w:lang w:val="en-GB" w:eastAsia="zh-CN"/>
              </w:rPr>
              <w:t>HARQ-ACK codebook generation</w:t>
            </w:r>
            <w:r w:rsidRPr="00EA56AB">
              <w:rPr>
                <w:rFonts w:ascii="Times New Roman" w:eastAsiaTheme="minorEastAsia" w:hAnsi="Times New Roman" w:hint="eastAsia"/>
                <w:sz w:val="20"/>
                <w:szCs w:val="20"/>
                <w:lang w:val="en-GB" w:eastAsia="zh-CN"/>
              </w:rPr>
              <w:t xml:space="preserve">, </w:t>
            </w:r>
            <w:r w:rsidRPr="00EA56AB">
              <w:rPr>
                <w:rFonts w:ascii="Times New Roman" w:eastAsiaTheme="minorEastAsia" w:hAnsi="Times New Roman"/>
                <w:sz w:val="20"/>
                <w:szCs w:val="20"/>
                <w:lang w:val="en-GB" w:eastAsia="zh-CN"/>
              </w:rPr>
              <w:t xml:space="preserve">the maximum value of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w:t>
            </w:r>
            <w:r w:rsidRPr="00EA56AB">
              <w:rPr>
                <w:rFonts w:ascii="Times New Roman" w:eastAsiaTheme="minorEastAsia" w:hAnsi="Times New Roman" w:hint="eastAsia"/>
                <w:sz w:val="20"/>
                <w:szCs w:val="20"/>
                <w:lang w:val="en-GB" w:eastAsia="zh-CN"/>
              </w:rPr>
              <w:t>set</w:t>
            </w:r>
            <w:r w:rsidRPr="00EA56AB">
              <w:rPr>
                <w:rFonts w:ascii="Times New Roman" w:eastAsiaTheme="minorEastAsia" w:hAnsi="Times New Roman"/>
                <w:sz w:val="20"/>
                <w:szCs w:val="20"/>
                <w:lang w:val="en-GB" w:eastAsia="zh-CN"/>
              </w:rPr>
              <w:t xml:space="preserve"> </w:t>
            </w:r>
            <w:r w:rsidRPr="00EA56AB">
              <w:rPr>
                <w:rFonts w:ascii="Times New Roman" w:eastAsiaTheme="minorEastAsia" w:hAnsi="Times New Roman" w:hint="eastAsia"/>
                <w:sz w:val="20"/>
                <w:szCs w:val="20"/>
                <w:lang w:val="en-GB" w:eastAsia="zh-CN"/>
              </w:rPr>
              <w:t xml:space="preserve">as the value </w:t>
            </w:r>
            <w:proofErr w:type="gramStart"/>
            <w:r w:rsidRPr="00EA56AB">
              <w:rPr>
                <w:rFonts w:ascii="Times New Roman" w:eastAsiaTheme="minorEastAsia" w:hAnsi="Times New Roman" w:hint="eastAsia"/>
                <w:sz w:val="20"/>
                <w:szCs w:val="20"/>
                <w:lang w:val="en-GB" w:eastAsia="zh-CN"/>
              </w:rPr>
              <w:t xml:space="preserve">of </w:t>
            </w:r>
            <w:proofErr w:type="gramEnd"/>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TB,c</m:t>
                  </m:r>
                </m:sub>
                <m:sup>
                  <m:r>
                    <m:rPr>
                      <m:sty m:val="p"/>
                    </m:rPr>
                    <w:rPr>
                      <w:rFonts w:ascii="Cambria Math" w:hAnsi="Cambria Math"/>
                      <w:sz w:val="20"/>
                      <w:szCs w:val="20"/>
                      <w:lang w:eastAsia="zh-CN"/>
                    </w:rPr>
                    <m:t>DL</m:t>
                  </m:r>
                </m:sup>
              </m:sSubSup>
            </m:oMath>
            <w:r w:rsidRPr="00EA56AB">
              <w:rPr>
                <w:rFonts w:ascii="Times New Roman" w:eastAsiaTheme="minorEastAsia" w:hAnsi="Times New Roman"/>
                <w:sz w:val="20"/>
                <w:szCs w:val="20"/>
                <w:lang w:val="en-GB" w:eastAsia="zh-CN"/>
              </w:rPr>
              <w:t>.</w:t>
            </w:r>
          </w:p>
        </w:tc>
      </w:tr>
      <w:tr w:rsidR="001E41F3" w14:paraId="1F886379" w14:textId="77777777" w:rsidTr="00547111">
        <w:tc>
          <w:tcPr>
            <w:tcW w:w="2694" w:type="dxa"/>
            <w:gridSpan w:val="2"/>
            <w:tcBorders>
              <w:left w:val="single" w:sz="4" w:space="0" w:color="auto"/>
            </w:tcBorders>
          </w:tcPr>
          <w:p w14:paraId="4D989623" w14:textId="3A1118F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2FAF8" w:rsidR="00AD5DFB" w:rsidRPr="00AD5DFB" w:rsidRDefault="00FC6EBF" w:rsidP="00FC6EBF">
            <w:pPr>
              <w:pStyle w:val="CRCoverPage"/>
              <w:spacing w:after="0"/>
              <w:rPr>
                <w:rFonts w:ascii="Times New Roman" w:hAnsi="Times New Roman"/>
                <w:color w:val="000000" w:themeColor="text1"/>
                <w:lang w:eastAsia="zh-CN"/>
              </w:rPr>
            </w:pPr>
            <w:r>
              <w:rPr>
                <w:rFonts w:ascii="Times New Roman" w:hAnsi="Times New Roman"/>
                <w:color w:val="000000" w:themeColor="text1"/>
                <w:lang w:eastAsia="zh-CN"/>
              </w:rPr>
              <w:t>U</w:t>
            </w:r>
            <w:r w:rsidR="008C3456">
              <w:rPr>
                <w:rFonts w:ascii="Times New Roman" w:hAnsi="Times New Roman" w:hint="eastAsia"/>
                <w:color w:val="000000" w:themeColor="text1"/>
                <w:lang w:eastAsia="zh-CN"/>
              </w:rPr>
              <w:t xml:space="preserve">E </w:t>
            </w:r>
            <w:r w:rsidR="0036089F">
              <w:rPr>
                <w:rFonts w:ascii="Times New Roman" w:hAnsi="Times New Roman"/>
                <w:color w:val="000000" w:themeColor="text1"/>
                <w:lang w:eastAsia="zh-CN"/>
              </w:rPr>
              <w:t>doesn’t know</w:t>
            </w:r>
            <w:r>
              <w:rPr>
                <w:rFonts w:ascii="Times New Roman" w:hAnsi="Times New Roman" w:hint="eastAsia"/>
                <w:color w:val="000000" w:themeColor="text1"/>
                <w:lang w:eastAsia="zh-CN"/>
              </w:rPr>
              <w:t xml:space="preserve"> how to use</w:t>
            </w:r>
            <w:r w:rsidRPr="00FC6EBF">
              <w:rPr>
                <w:rFonts w:ascii="Times New Roman" w:hAnsi="Times New Roman" w:hint="eastAsia"/>
                <w:color w:val="000000" w:themeColor="text1"/>
                <w:lang w:eastAsia="zh-CN"/>
              </w:rPr>
              <w:t xml:space="preserve"> </w:t>
            </w:r>
            <w:proofErr w:type="spellStart"/>
            <w:r w:rsidRPr="00FC6EBF">
              <w:rPr>
                <w:rFonts w:ascii="Times New Roman" w:hAnsi="Times New Roman"/>
                <w:color w:val="000000" w:themeColor="text1"/>
                <w:lang w:eastAsia="zh-CN"/>
              </w:rPr>
              <w:t>maxNrofCodeWordsScheduledByDCI</w:t>
            </w:r>
            <w:proofErr w:type="spellEnd"/>
            <w:r w:rsidRPr="00FC6EBF">
              <w:rPr>
                <w:rFonts w:ascii="Times New Roman" w:hAnsi="Times New Roman" w:hint="eastAsia"/>
                <w:color w:val="000000" w:themeColor="text1"/>
                <w:lang w:eastAsia="zh-CN"/>
              </w:rPr>
              <w:t xml:space="preserve"> to </w:t>
            </w:r>
            <w:r w:rsidR="00EE5CB0" w:rsidRPr="00FC6EBF">
              <w:rPr>
                <w:rFonts w:ascii="Times New Roman" w:hAnsi="Times New Roman"/>
                <w:color w:val="000000" w:themeColor="text1"/>
                <w:lang w:eastAsia="zh-CN"/>
              </w:rPr>
              <w:t>generate Type</w:t>
            </w:r>
            <w:r w:rsidRPr="00FC6EBF">
              <w:rPr>
                <w:rFonts w:ascii="Times New Roman" w:hAnsi="Times New Roman" w:hint="eastAsia"/>
                <w:color w:val="000000" w:themeColor="text1"/>
                <w:lang w:eastAsia="zh-CN"/>
              </w:rPr>
              <w:t xml:space="preserve">-1/2/3 HARQ-ACK codebook when both of </w:t>
            </w:r>
            <w:r w:rsidRPr="00EE5CB0">
              <w:rPr>
                <w:rFonts w:ascii="Times New Roman" w:hAnsi="Times New Roman"/>
                <w:i/>
                <w:color w:val="000000" w:themeColor="text1"/>
                <w:lang w:eastAsia="zh-CN"/>
              </w:rPr>
              <w:t>maxNrofCodeWordsScheduledByDCI</w:t>
            </w:r>
            <w:r w:rsidRPr="00FC6EBF">
              <w:rPr>
                <w:rFonts w:ascii="Times New Roman" w:hAnsi="Times New Roman"/>
                <w:color w:val="000000" w:themeColor="text1"/>
                <w:lang w:eastAsia="zh-CN"/>
              </w:rPr>
              <w:t xml:space="preserve"> for unicast and multicast</w:t>
            </w:r>
            <w:r w:rsidRPr="00FC6EBF">
              <w:rPr>
                <w:rFonts w:ascii="Times New Roman" w:hAnsi="Times New Roman" w:hint="eastAsia"/>
                <w:color w:val="000000" w:themeColor="text1"/>
                <w:lang w:eastAsia="zh-CN"/>
              </w:rPr>
              <w:t xml:space="preserve">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9AF58" w:rsidR="001E41F3" w:rsidRPr="009C073D" w:rsidRDefault="00236B1E" w:rsidP="00D97DFB">
            <w:pPr>
              <w:pStyle w:val="CRCoverPage"/>
              <w:spacing w:after="0"/>
              <w:ind w:left="100"/>
              <w:rPr>
                <w:rFonts w:ascii="Times New Roman" w:hAnsi="Times New Roman"/>
                <w:noProof/>
                <w:lang w:eastAsia="zh-CN"/>
              </w:rPr>
            </w:pPr>
            <w:r w:rsidRPr="009C073D">
              <w:rPr>
                <w:rFonts w:ascii="Times New Roman" w:hAnsi="Times New Roman"/>
                <w:lang w:eastAsia="zh-CN"/>
              </w:rPr>
              <w:t>9.1.4</w:t>
            </w:r>
            <w:r w:rsidR="00D97DFB">
              <w:rPr>
                <w:rFonts w:ascii="Times New Roman" w:hAnsi="Times New Roman" w:hint="eastAsia"/>
                <w:lang w:eastAsia="zh-CN"/>
              </w:rPr>
              <w:t xml:space="preserve">, </w:t>
            </w:r>
            <w:r w:rsidR="00CD7F11" w:rsidRPr="009C073D">
              <w:rPr>
                <w:rFonts w:ascii="Times New Roman" w:hAnsi="Times New Roman"/>
                <w:lang w:eastAsia="zh-CN"/>
              </w:rPr>
              <w:t>9.1.3.1</w:t>
            </w:r>
            <w:r w:rsidR="00D97DFB">
              <w:rPr>
                <w:rFonts w:ascii="Times New Roman" w:hAnsi="Times New Roman" w:hint="eastAsia"/>
                <w:lang w:eastAsia="zh-CN"/>
              </w:rPr>
              <w:t xml:space="preserve">, </w:t>
            </w:r>
            <w:bookmarkStart w:id="1" w:name="_GoBack"/>
            <w:bookmarkEnd w:id="1"/>
            <w:r w:rsidR="00CD7F11" w:rsidRPr="009C073D">
              <w:rPr>
                <w:rFonts w:ascii="Times New Roman" w:hAnsi="Times New Roman"/>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9E4E5" w14:textId="77777777" w:rsidR="00C31A0C" w:rsidRPr="00C31A0C" w:rsidRDefault="00C31A0C" w:rsidP="004A67D0">
      <w:pPr>
        <w:jc w:val="center"/>
        <w:rPr>
          <w:color w:val="FF0000"/>
          <w:lang w:val="en-US" w:eastAsia="zh-CN"/>
        </w:rPr>
      </w:pPr>
    </w:p>
    <w:p w14:paraId="19A644CA" w14:textId="77777777" w:rsidR="006E6164" w:rsidRPr="00B916EC" w:rsidRDefault="006E6164" w:rsidP="006E6164">
      <w:pPr>
        <w:pStyle w:val="4"/>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bookmarkEnd w:id="3"/>
      <w:bookmarkEnd w:id="4"/>
      <w:bookmarkEnd w:id="5"/>
      <w:bookmarkEnd w:id="6"/>
      <w:bookmarkEnd w:id="7"/>
      <w:bookmarkEnd w:id="8"/>
      <w:bookmarkEnd w:id="9"/>
      <w:bookmarkEnd w:id="10"/>
      <w:bookmarkEnd w:id="11"/>
      <w:bookmarkEnd w:id="12"/>
    </w:p>
    <w:p w14:paraId="734E5BDB" w14:textId="77777777" w:rsidR="006E6164" w:rsidRPr="006E6164" w:rsidRDefault="006E6164" w:rsidP="006E6164">
      <w:pPr>
        <w:rPr>
          <w:rFonts w:eastAsia="宋体" w:cs="Arial"/>
          <w:lang w:eastAsia="zh-CN"/>
        </w:rPr>
      </w:pPr>
      <w:r w:rsidRPr="006E6164">
        <w:rPr>
          <w:rFonts w:eastAsia="宋体"/>
          <w:lang w:val="en-US" w:eastAsia="zh-CN"/>
        </w:rPr>
        <w:t xml:space="preserve">For a serving cell </w:t>
      </w:r>
      <m:oMath>
        <m:r>
          <w:rPr>
            <w:rFonts w:ascii="Cambria Math" w:eastAsia="宋体" w:hAnsi="Cambria Math"/>
          </w:rPr>
          <m:t>c</m:t>
        </m:r>
      </m:oMath>
      <w:r w:rsidRPr="006E6164">
        <w:rPr>
          <w:rFonts w:eastAsia="宋体"/>
          <w:lang w:val="en-US" w:eastAsia="zh-CN"/>
        </w:rPr>
        <w:t xml:space="preserve">, an active DL BWP, and an active UL BWP, as described in clause 12, the UE determines a 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6E6164">
        <w:rPr>
          <w:rFonts w:eastAsia="宋体" w:cs="Arial"/>
          <w:lang w:eastAsia="zh-CN"/>
        </w:rPr>
        <w:t xml:space="preserve"> occasions for candidate PDSCH receptions for which the UE can transmit corresponding HARQ-ACK information in a PUCCH in slot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m:t>
            </m:r>
          </m:sub>
        </m:sSub>
      </m:oMath>
      <w:r w:rsidRPr="006E6164">
        <w:rPr>
          <w:rFonts w:eastAsia="宋体" w:cs="Arial"/>
          <w:lang w:eastAsia="zh-CN"/>
        </w:rPr>
        <w:t xml:space="preserve">. If </w:t>
      </w:r>
      <w:r w:rsidRPr="006E6164">
        <w:rPr>
          <w:rFonts w:eastAsia="宋体"/>
          <w:lang w:val="en-US" w:eastAsia="zh-CN"/>
        </w:rPr>
        <w:t xml:space="preserve">serving cell </w:t>
      </w:r>
      <m:oMath>
        <m:r>
          <w:rPr>
            <w:rFonts w:ascii="Cambria Math" w:eastAsia="宋体" w:hAnsi="Cambria Math"/>
          </w:rPr>
          <m:t>c</m:t>
        </m:r>
      </m:oMath>
      <w:r w:rsidRPr="006E6164">
        <w:rPr>
          <w:rFonts w:eastAsia="宋体"/>
          <w:lang w:val="en-US" w:eastAsia="zh-CN"/>
        </w:rPr>
        <w:t xml:space="preserve"> is deactivated, the UE uses as the active DL BWP </w:t>
      </w:r>
      <w:r w:rsidRPr="006E6164">
        <w:rPr>
          <w:rFonts w:eastAsia="宋体"/>
        </w:rPr>
        <w:t xml:space="preserve">for determining the </w:t>
      </w:r>
      <w:r w:rsidRPr="006E6164">
        <w:rPr>
          <w:rFonts w:eastAsia="宋体"/>
          <w:lang w:val="en-US" w:eastAsia="zh-CN"/>
        </w:rPr>
        <w:t xml:space="preserve">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6E6164">
        <w:rPr>
          <w:rFonts w:eastAsia="宋体" w:cs="Arial"/>
          <w:lang w:eastAsia="zh-CN"/>
        </w:rPr>
        <w:t xml:space="preserve"> occasions for candidate PDSCH receptions</w:t>
      </w:r>
      <w:r w:rsidRPr="006E6164">
        <w:rPr>
          <w:rFonts w:eastAsia="宋体"/>
          <w:lang w:val="en-US" w:eastAsia="zh-CN"/>
        </w:rPr>
        <w:t xml:space="preserve"> a DL BWP provided by </w:t>
      </w:r>
      <w:r w:rsidRPr="006E6164">
        <w:rPr>
          <w:rFonts w:eastAsia="宋体"/>
          <w:i/>
          <w:iCs/>
        </w:rPr>
        <w:t>firstActiveDownlinkBWP</w:t>
      </w:r>
      <w:r w:rsidRPr="006E6164">
        <w:rPr>
          <w:rFonts w:eastAsia="宋体"/>
          <w:i/>
        </w:rPr>
        <w:t>-Id</w:t>
      </w:r>
      <w:r w:rsidRPr="006E6164">
        <w:rPr>
          <w:rFonts w:eastAsia="宋体" w:cs="Arial"/>
          <w:lang w:eastAsia="zh-CN"/>
        </w:rPr>
        <w:t>. The determination is based:</w:t>
      </w:r>
    </w:p>
    <w:p w14:paraId="79DACB48" w14:textId="77777777" w:rsidR="006E6164" w:rsidRDefault="006E6164" w:rsidP="006E6164">
      <w:pPr>
        <w:jc w:val="center"/>
        <w:rPr>
          <w:color w:val="FF0000"/>
          <w:lang w:eastAsia="zh-CN"/>
        </w:rPr>
      </w:pPr>
      <w:r>
        <w:rPr>
          <w:rFonts w:eastAsia="Malgun Gothic"/>
          <w:color w:val="FF0000"/>
        </w:rPr>
        <w:t>&lt;Unchanged Text Omitted&gt;</w:t>
      </w:r>
    </w:p>
    <w:p w14:paraId="0D5A5869" w14:textId="77777777" w:rsidR="006E6164" w:rsidRPr="006E6164" w:rsidRDefault="006E6164" w:rsidP="006E6164">
      <w:pPr>
        <w:rPr>
          <w:rFonts w:eastAsia="宋体"/>
          <w:lang w:eastAsia="ko-KR"/>
        </w:rPr>
      </w:pPr>
      <w:r w:rsidRPr="006E6164">
        <w:rPr>
          <w:rFonts w:eastAsia="宋体"/>
          <w:lang w:eastAsia="ko-KR"/>
        </w:rPr>
        <w:t xml:space="preserve">If a UE is provided </w:t>
      </w:r>
      <w:r w:rsidRPr="006E6164">
        <w:rPr>
          <w:rFonts w:eastAsia="宋体"/>
          <w:i/>
          <w:iCs/>
          <w:lang w:eastAsia="ko-KR"/>
        </w:rPr>
        <w:t>fdmed-ReceptionMulticast</w:t>
      </w:r>
      <w:r w:rsidRPr="006E6164">
        <w:rPr>
          <w:rFonts w:eastAsia="宋体"/>
          <w:lang w:eastAsia="ko-KR"/>
        </w:rPr>
        <w:t xml:space="preserve"> and the UE is configured to monitor PDCCH for detection of unicast DCI formats and to monitor PDCCH for detection of multicast DCI formats </w:t>
      </w:r>
    </w:p>
    <w:p w14:paraId="5DFE594F"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 xml:space="preserve">a serving cell is placed in a first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x-none"/>
              </w:rPr>
              <m:t>U</m:t>
            </m:r>
            <m:ctrlPr>
              <w:rPr>
                <w:rFonts w:ascii="Cambria Math" w:eastAsia="宋体" w:hAnsi="Cambria Math"/>
                <w:lang w:val="x-none"/>
              </w:rPr>
            </m:ctrlPr>
          </m:sub>
        </m:sSub>
      </m:oMath>
      <w:r w:rsidRPr="006E6164">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DL,U</m:t>
            </m:r>
            <m:ctrlPr>
              <w:rPr>
                <w:rFonts w:ascii="Cambria Math" w:eastAsia="宋体" w:hAnsi="Cambria Math"/>
                <w:lang w:val="x-none"/>
              </w:rPr>
            </m:ctrlPr>
          </m:sup>
        </m:sSubSup>
      </m:oMath>
      <w:r w:rsidRPr="006E6164">
        <w:rPr>
          <w:rFonts w:eastAsia="宋体"/>
          <w:lang w:val="x-none"/>
        </w:rPr>
        <w:t xml:space="preserve"> serving cells if the UE is configured to monitor PDCCH </w:t>
      </w:r>
      <w:r w:rsidRPr="006E6164">
        <w:rPr>
          <w:rFonts w:eastAsia="宋体"/>
          <w:lang w:val="en-US"/>
        </w:rPr>
        <w:t>for</w:t>
      </w:r>
      <w:r w:rsidRPr="006E6164">
        <w:rPr>
          <w:rFonts w:eastAsia="宋体"/>
          <w:lang w:val="x-none"/>
        </w:rPr>
        <w:t xml:space="preserve"> DCI formats 1_0/1_1/1_2 </w:t>
      </w:r>
      <w:r w:rsidRPr="006E6164">
        <w:rPr>
          <w:rFonts w:eastAsia="宋体"/>
          <w:lang w:val="en-US" w:eastAsia="zh-CN"/>
        </w:rPr>
        <w:t>for</w:t>
      </w:r>
      <w:r w:rsidRPr="006E6164">
        <w:rPr>
          <w:rFonts w:eastAsia="宋体"/>
          <w:lang w:val="x-none" w:eastAsia="zh-CN"/>
        </w:rPr>
        <w:t xml:space="preserve"> scheduling on serving cell </w:t>
      </w:r>
      <m:oMath>
        <m:r>
          <w:rPr>
            <w:rFonts w:ascii="Cambria Math" w:eastAsia="宋体" w:hAnsi="Cambria Math"/>
            <w:lang w:val="x-none"/>
          </w:rPr>
          <m:t>c</m:t>
        </m:r>
      </m:oMath>
      <w:r w:rsidRPr="006E6164">
        <w:rPr>
          <w:rFonts w:eastAsia="宋体"/>
          <w:lang w:val="x-none"/>
        </w:rPr>
        <w:t>, and</w:t>
      </w:r>
    </w:p>
    <w:p w14:paraId="01B50924"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 xml:space="preserve">a serving cell is placed in a </w:t>
      </w:r>
      <w:r w:rsidRPr="006E6164">
        <w:rPr>
          <w:rFonts w:eastAsia="宋体"/>
          <w:lang w:val="en-US"/>
        </w:rPr>
        <w:t>second</w:t>
      </w:r>
      <w:r w:rsidRPr="006E6164">
        <w:rPr>
          <w:rFonts w:eastAsia="宋体"/>
          <w:lang w:val="x-none"/>
        </w:rPr>
        <w:t xml:space="preserve">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en-US"/>
              </w:rPr>
              <m:t>M</m:t>
            </m:r>
            <m:ctrlPr>
              <w:rPr>
                <w:rFonts w:ascii="Cambria Math" w:eastAsia="宋体" w:hAnsi="Cambria Math"/>
                <w:lang w:val="x-none"/>
              </w:rPr>
            </m:ctrlPr>
          </m:sub>
        </m:sSub>
      </m:oMath>
      <w:r w:rsidRPr="006E6164">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r>
              <m:rPr>
                <m:nor/>
              </m:rPr>
              <w:rPr>
                <w:rFonts w:ascii="Cambria Math" w:eastAsia="宋体"/>
                <w:lang w:val="en-US"/>
              </w:rPr>
              <m:t>M</m:t>
            </m:r>
            <m:ctrlPr>
              <w:rPr>
                <w:rFonts w:ascii="Cambria Math" w:eastAsia="宋体" w:hAnsi="Cambria Math"/>
                <w:lang w:val="x-none"/>
              </w:rPr>
            </m:ctrlPr>
          </m:sup>
        </m:sSubSup>
      </m:oMath>
      <w:r w:rsidRPr="006E6164">
        <w:rPr>
          <w:rFonts w:eastAsia="宋体"/>
          <w:lang w:val="x-none"/>
        </w:rPr>
        <w:t xml:space="preserve"> serving cells if the UE is configured to monitor PDCCH </w:t>
      </w:r>
      <w:r w:rsidRPr="006E6164">
        <w:rPr>
          <w:rFonts w:eastAsia="宋体"/>
          <w:lang w:val="en-US"/>
        </w:rPr>
        <w:t>for</w:t>
      </w:r>
      <w:r w:rsidRPr="006E6164">
        <w:rPr>
          <w:rFonts w:eastAsia="宋体"/>
          <w:lang w:val="x-none"/>
        </w:rPr>
        <w:t xml:space="preserve"> </w:t>
      </w:r>
      <w:r w:rsidRPr="006E6164">
        <w:rPr>
          <w:rFonts w:eastAsia="宋体"/>
          <w:lang w:val="en-US"/>
        </w:rPr>
        <w:t xml:space="preserve">detection of </w:t>
      </w:r>
      <w:r w:rsidRPr="006E6164">
        <w:rPr>
          <w:rFonts w:eastAsia="宋体"/>
          <w:lang w:val="x-none"/>
        </w:rPr>
        <w:t xml:space="preserve">DCI format </w:t>
      </w:r>
      <w:r w:rsidRPr="006E6164">
        <w:rPr>
          <w:rFonts w:eastAsia="宋体"/>
          <w:lang w:val="en-US"/>
        </w:rPr>
        <w:t xml:space="preserve">4_1/4_2 </w:t>
      </w:r>
      <w:r w:rsidRPr="006E6164">
        <w:rPr>
          <w:rFonts w:eastAsia="宋体"/>
          <w:lang w:val="en-US" w:eastAsia="zh-CN"/>
        </w:rPr>
        <w:t>for</w:t>
      </w:r>
      <w:r w:rsidRPr="006E6164">
        <w:rPr>
          <w:rFonts w:eastAsia="宋体"/>
          <w:lang w:val="x-none" w:eastAsia="zh-CN"/>
        </w:rPr>
        <w:t xml:space="preserve"> scheduling on serving cell </w:t>
      </w:r>
      <m:oMath>
        <m:r>
          <w:rPr>
            <w:rFonts w:ascii="Cambria Math" w:eastAsia="宋体" w:hAnsi="Cambria Math"/>
            <w:lang w:val="x-none"/>
          </w:rPr>
          <m:t>c</m:t>
        </m:r>
      </m:oMath>
      <w:r w:rsidRPr="006E6164">
        <w:rPr>
          <w:rFonts w:eastAsia="宋体"/>
          <w:lang w:val="x-none"/>
        </w:rPr>
        <w:t>, and</w:t>
      </w:r>
    </w:p>
    <w:p w14:paraId="192C4A9A"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serving cells are placed in a set according to an ascending order of a serving cell index</w:t>
      </w:r>
    </w:p>
    <w:p w14:paraId="5336A2FB" w14:textId="15A60ED3" w:rsidR="006E6164" w:rsidRPr="006E6164" w:rsidRDefault="006E6164" w:rsidP="006E6164">
      <w:pPr>
        <w:rPr>
          <w:rFonts w:eastAsia="宋体"/>
        </w:rPr>
      </w:pPr>
      <w:proofErr w:type="gramStart"/>
      <w:r w:rsidRPr="006E6164">
        <w:rPr>
          <w:rFonts w:eastAsia="宋体"/>
        </w:rPr>
        <w:t>the</w:t>
      </w:r>
      <w:proofErr w:type="gramEnd"/>
      <w:r w:rsidRPr="006E6164">
        <w:rPr>
          <w:rFonts w:eastAsia="宋体"/>
        </w:rPr>
        <w:t xml:space="preserve"> UE generates a Type-1 HARQ-ACK codebook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宋体"/>
        </w:rPr>
        <w:t xml:space="preserve"> and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宋体"/>
        </w:rPr>
        <w:t xml:space="preserve"> of serving cells separately by setting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DL,U</m:t>
            </m:r>
            <m:ctrlPr>
              <w:rPr>
                <w:rFonts w:ascii="Cambria Math" w:eastAsia="宋体" w:hAnsi="Cambria Math"/>
              </w:rPr>
            </m:ctrlPr>
          </m:sup>
        </m:sSubSup>
      </m:oMath>
      <w:r w:rsidRPr="006E6164">
        <w:rPr>
          <w:rFonts w:eastAsia="等线"/>
        </w:rPr>
        <w:t xml:space="preserve"> </w:t>
      </w:r>
      <w:ins w:id="13" w:author="CATT" w:date="2023-04-07T16:59:00Z">
        <w:r w:rsidR="005C41D4">
          <w:rPr>
            <w:rFonts w:eastAsia="等线" w:hint="eastAsia"/>
            <w:lang w:eastAsia="zh-CN"/>
          </w:rPr>
          <w:t xml:space="preserve"> with applying </w:t>
        </w:r>
      </w:ins>
      <w:ins w:id="14" w:author="CATT" w:date="2023-04-07T17:02:00Z">
        <w:r w:rsidR="005C41D4">
          <w:rPr>
            <w:rFonts w:eastAsia="等线" w:hint="eastAsia"/>
            <w:lang w:eastAsia="zh-CN"/>
          </w:rPr>
          <w:t xml:space="preserve">the </w:t>
        </w:r>
      </w:ins>
      <w:proofErr w:type="spellStart"/>
      <w:ins w:id="15" w:author="CATT" w:date="2023-04-06T10:27:00Z">
        <w:r w:rsidR="00611EBC" w:rsidRPr="005C41D4">
          <w:rPr>
            <w:i/>
            <w:lang w:eastAsia="zh-CN"/>
          </w:rPr>
          <w:t>maxNrofCodeWordsScheduledByDCI</w:t>
        </w:r>
        <w:proofErr w:type="spellEnd"/>
        <w:r w:rsidR="00611EBC">
          <w:rPr>
            <w:rFonts w:hint="eastAsia"/>
            <w:lang w:eastAsia="zh-CN"/>
          </w:rPr>
          <w:t xml:space="preserve"> </w:t>
        </w:r>
      </w:ins>
      <w:ins w:id="16" w:author="CATT" w:date="2023-04-07T17:08:00Z">
        <w:r w:rsidR="00021110">
          <w:rPr>
            <w:rFonts w:hint="eastAsia"/>
            <w:lang w:eastAsia="zh-CN"/>
          </w:rPr>
          <w:t>configured in</w:t>
        </w:r>
      </w:ins>
      <w:ins w:id="17" w:author="CATT" w:date="2023-04-06T10:27:00Z">
        <w:r w:rsidR="00611EBC">
          <w:rPr>
            <w:rFonts w:hint="eastAsia"/>
            <w:lang w:eastAsia="zh-CN"/>
          </w:rPr>
          <w:t xml:space="preserve"> </w:t>
        </w:r>
        <w:r w:rsidR="00611EBC" w:rsidRPr="005C41D4">
          <w:rPr>
            <w:rFonts w:hint="eastAsia"/>
            <w:i/>
            <w:lang w:eastAsia="zh-CN"/>
          </w:rPr>
          <w:t>PDSCH-</w:t>
        </w:r>
        <w:proofErr w:type="spellStart"/>
        <w:r w:rsidR="00611EBC" w:rsidRPr="005C41D4">
          <w:rPr>
            <w:rFonts w:hint="eastAsia"/>
            <w:i/>
            <w:lang w:eastAsia="zh-CN"/>
          </w:rPr>
          <w:t>config</w:t>
        </w:r>
      </w:ins>
      <w:proofErr w:type="spellEnd"/>
      <w:r w:rsidR="005C41D4">
        <w:rPr>
          <w:rFonts w:eastAsia="等线" w:hint="eastAsia"/>
          <w:lang w:eastAsia="zh-CN"/>
        </w:rPr>
        <w:t xml:space="preserve"> </w:t>
      </w:r>
      <w:r w:rsidRPr="006E6164">
        <w:rPr>
          <w:rFonts w:eastAsia="等线"/>
        </w:rPr>
        <w:t>and</w:t>
      </w:r>
      <w:r w:rsidR="005C41D4">
        <w:rPr>
          <w:rFonts w:eastAsia="等线" w:hint="eastAsia"/>
          <w:lang w:eastAsia="zh-CN"/>
        </w:rPr>
        <w:t xml:space="preserve"> </w:t>
      </w:r>
      <w:ins w:id="18" w:author="CATT" w:date="2023-04-07T10:11:00Z">
        <w:r w:rsidR="00137B8F">
          <w:rPr>
            <w:rFonts w:eastAsia="等线" w:hint="eastAsia"/>
            <w:lang w:eastAsia="zh-CN"/>
          </w:rPr>
          <w:t xml:space="preserve">by </w:t>
        </w:r>
      </w:ins>
      <w:ins w:id="19" w:author="CATT" w:date="2023-04-06T10:27:00Z">
        <w:r w:rsidR="00611EBC">
          <w:rPr>
            <w:rFonts w:eastAsia="等线" w:hint="eastAsia"/>
            <w:lang w:eastAsia="zh-CN"/>
          </w:rPr>
          <w:t>setting</w:t>
        </w:r>
        <w:r w:rsidR="00611EBC" w:rsidRPr="006E6164">
          <w:rPr>
            <w:rFonts w:eastAsia="等线"/>
          </w:rPr>
          <w:t xml:space="preserve"> </w:t>
        </w:r>
      </w:ins>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m:t>
            </m:r>
            <m:ctrlPr>
              <w:rPr>
                <w:rFonts w:ascii="Cambria Math" w:eastAsia="宋体" w:hAnsi="Cambria Math"/>
              </w:rPr>
            </m:ctrlPr>
          </m:sup>
        </m:sSubSup>
      </m:oMath>
      <w:r w:rsidRPr="006E6164">
        <w:rPr>
          <w:rFonts w:eastAsia="等线"/>
        </w:rPr>
        <w:t xml:space="preserve"> </w:t>
      </w:r>
      <w:ins w:id="20" w:author="CATT" w:date="2023-04-07T17:03:00Z">
        <w:r w:rsidR="005C41D4">
          <w:rPr>
            <w:rFonts w:eastAsia="等线" w:hint="eastAsia"/>
            <w:lang w:eastAsia="zh-CN"/>
          </w:rPr>
          <w:t xml:space="preserve">with applying </w:t>
        </w:r>
      </w:ins>
      <w:ins w:id="21" w:author="CATT" w:date="2023-04-07T17:09:00Z">
        <w:r w:rsidR="00021110">
          <w:rPr>
            <w:rFonts w:eastAsia="等线" w:hint="eastAsia"/>
            <w:lang w:eastAsia="zh-CN"/>
          </w:rPr>
          <w:t xml:space="preserve">the </w:t>
        </w:r>
      </w:ins>
      <w:proofErr w:type="spellStart"/>
      <w:ins w:id="22" w:author="CATT" w:date="2023-04-06T10:28:00Z">
        <w:r w:rsidR="00611EBC" w:rsidRPr="005C41D4">
          <w:rPr>
            <w:i/>
            <w:lang w:eastAsia="zh-CN"/>
          </w:rPr>
          <w:t>maxNrofCodeWordsScheduledByDCI</w:t>
        </w:r>
        <w:proofErr w:type="spellEnd"/>
        <w:r w:rsidR="00611EBC">
          <w:rPr>
            <w:rFonts w:hint="eastAsia"/>
            <w:lang w:eastAsia="zh-CN"/>
          </w:rPr>
          <w:t xml:space="preserve"> </w:t>
        </w:r>
      </w:ins>
      <w:ins w:id="23" w:author="CATT" w:date="2023-04-07T17:08:00Z">
        <w:r w:rsidR="00021110">
          <w:rPr>
            <w:rFonts w:hint="eastAsia"/>
            <w:lang w:eastAsia="zh-CN"/>
          </w:rPr>
          <w:t>configured in</w:t>
        </w:r>
      </w:ins>
      <w:ins w:id="24" w:author="CATT" w:date="2023-04-06T10:28:00Z">
        <w:r w:rsidR="00611EBC">
          <w:rPr>
            <w:rFonts w:hint="eastAsia"/>
            <w:lang w:eastAsia="zh-CN"/>
          </w:rPr>
          <w:t xml:space="preserve"> </w:t>
        </w:r>
        <w:r w:rsidR="00611EBC" w:rsidRPr="005C41D4">
          <w:rPr>
            <w:rFonts w:hint="eastAsia"/>
            <w:i/>
            <w:lang w:eastAsia="zh-CN"/>
          </w:rPr>
          <w:t>PDSCH-</w:t>
        </w:r>
        <w:proofErr w:type="spellStart"/>
        <w:r w:rsidR="00611EBC" w:rsidRPr="005C41D4">
          <w:rPr>
            <w:rFonts w:hint="eastAsia"/>
            <w:i/>
            <w:lang w:eastAsia="zh-CN"/>
          </w:rPr>
          <w:t>configMulticast</w:t>
        </w:r>
        <w:proofErr w:type="spellEnd"/>
        <w:r w:rsidR="00611EBC" w:rsidRPr="006E6164">
          <w:rPr>
            <w:rFonts w:eastAsia="等线"/>
          </w:rPr>
          <w:t xml:space="preserve"> </w:t>
        </w:r>
      </w:ins>
      <w:r w:rsidRPr="006E6164">
        <w:rPr>
          <w:rFonts w:eastAsia="等线"/>
        </w:rPr>
        <w:t xml:space="preserve">in the following pseudo-code. The UE concatenates the HARQ-ACK codebook generated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等线"/>
        </w:rPr>
        <w:t xml:space="preserve"> followed by the HARQ-ACK codebook generated for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等线"/>
        </w:rPr>
        <w:t xml:space="preserve"> to obtain a total number of </w:t>
      </w:r>
      <m:oMath>
        <m:sSub>
          <m:sSubPr>
            <m:ctrlPr>
              <w:rPr>
                <w:rFonts w:ascii="Cambria Math" w:eastAsia="宋体" w:hAnsi="Cambria Math"/>
                <w:i/>
              </w:rPr>
            </m:ctrlPr>
          </m:sSubPr>
          <m:e>
            <m:r>
              <w:rPr>
                <w:rFonts w:ascii="Cambria Math" w:eastAsia="宋体" w:hAnsi="Cambria Math"/>
              </w:rPr>
              <m:t>O</m:t>
            </m:r>
          </m:e>
          <m:sub>
            <m:r>
              <m:rPr>
                <m:nor/>
              </m:rPr>
              <w:rPr>
                <w:rFonts w:ascii="Cambria Math" w:eastAsia="宋体"/>
              </w:rPr>
              <m:t>ACK</m:t>
            </m:r>
            <m:ctrlPr>
              <w:rPr>
                <w:rFonts w:ascii="Cambria Math" w:eastAsia="宋体" w:hAnsi="Cambria Math"/>
              </w:rPr>
            </m:ctrlPr>
          </m:sub>
        </m:sSub>
      </m:oMath>
      <w:r w:rsidRPr="006E6164">
        <w:rPr>
          <w:rFonts w:eastAsia="等线"/>
        </w:rPr>
        <w:t xml:space="preserve"> HARQ-ACK information bits.</w:t>
      </w:r>
    </w:p>
    <w:p w14:paraId="72174807" w14:textId="636B6F88" w:rsidR="006E6164" w:rsidRPr="006E6164" w:rsidRDefault="006E6164" w:rsidP="006E6164">
      <w:pPr>
        <w:rPr>
          <w:rFonts w:eastAsia="宋体"/>
          <w:lang w:val="en-US" w:eastAsia="zh-CN"/>
        </w:rPr>
      </w:pPr>
      <w:r w:rsidRPr="006E6164">
        <w:rPr>
          <w:rFonts w:eastAsia="宋体"/>
          <w:lang w:val="en-US" w:eastAsia="zh-CN"/>
        </w:rPr>
        <w:t xml:space="preserve">If the UE </w:t>
      </w:r>
      <w:r w:rsidRPr="006E6164">
        <w:rPr>
          <w:rFonts w:eastAsia="Gulim"/>
        </w:rPr>
        <w:t xml:space="preserve">is configured to monitor PDCCH for DCI formats with CRC scrambled by G-RNTI for multicast or G-CS-RNTI and is provided </w:t>
      </w:r>
      <w:r w:rsidRPr="006E6164">
        <w:rPr>
          <w:rFonts w:eastAsia="Gulim"/>
          <w:i/>
          <w:iCs/>
        </w:rPr>
        <w:t>type1-Codebook-Generation-Mode</w:t>
      </w:r>
      <w:r w:rsidRPr="006E6164">
        <w:rPr>
          <w:rFonts w:eastAsia="Gulim"/>
        </w:rPr>
        <w:t xml:space="preserve"> =</w:t>
      </w:r>
      <w:r w:rsidRPr="006E6164">
        <w:rPr>
          <w:rFonts w:eastAsia="Gulim"/>
          <w:i/>
          <w:iCs/>
        </w:rPr>
        <w:t xml:space="preserve"> </w:t>
      </w:r>
      <w:r w:rsidRPr="006E6164">
        <w:rPr>
          <w:rFonts w:eastAsia="Gulim"/>
        </w:rPr>
        <w:t xml:space="preserve">'mode1', the UE </w:t>
      </w:r>
      <w:r w:rsidRPr="006E6164">
        <w:rPr>
          <w:rFonts w:eastAsia="宋体"/>
          <w:lang w:val="en-US"/>
        </w:rPr>
        <w:t xml:space="preserve">separately </w:t>
      </w:r>
      <w:r w:rsidRPr="006E6164">
        <w:rPr>
          <w:rFonts w:eastAsia="宋体"/>
          <w:lang w:val="en-US" w:eastAsia="ko-KR"/>
        </w:rPr>
        <w:t xml:space="preserve">applies the following pseudo-code for each of the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lang w:val="en-US"/>
        </w:rPr>
        <w:t xml:space="preserve"> set</w:t>
      </w:r>
      <w:r w:rsidRPr="006E6164">
        <w:rPr>
          <w:rFonts w:eastAsia="宋体"/>
          <w:lang w:val="en-US" w:eastAsia="ko-KR"/>
        </w:rPr>
        <w:t xml:space="preserve">, the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rPr>
        <w:t xml:space="preserve"> set</w:t>
      </w:r>
      <w:r w:rsidRPr="006E6164">
        <w:rPr>
          <w:rFonts w:eastAsia="宋体"/>
          <w:lang w:val="en-US" w:eastAsia="ko-KR"/>
        </w:rPr>
        <w:t xml:space="preserve">, and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6E6164">
        <w:rPr>
          <w:rFonts w:eastAsia="宋体"/>
          <w:lang w:val="en-US"/>
        </w:rPr>
        <w:t xml:space="preserve"> set as the </w:t>
      </w:r>
      <w:r w:rsidRPr="006E6164">
        <w:rPr>
          <w:rFonts w:eastAsia="宋体"/>
          <w:lang w:val="en-US" w:eastAsia="zh-CN"/>
        </w:rPr>
        <w:t xml:space="preserve">set of slot timing values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6E6164">
        <w:rPr>
          <w:rFonts w:eastAsia="宋体"/>
        </w:rPr>
        <w:t xml:space="preserve">, </w:t>
      </w:r>
      <w:r w:rsidRPr="006E6164">
        <w:rPr>
          <w:rFonts w:eastAsia="宋体"/>
          <w:lang w:val="en-US"/>
        </w:rPr>
        <w:t xml:space="preserve">and for the corresponding sets of row indexes as </w:t>
      </w:r>
      <m:oMath>
        <m:r>
          <w:rPr>
            <w:rFonts w:ascii="Cambria Math" w:eastAsia="宋体" w:hAnsi="Cambria Math"/>
          </w:rPr>
          <m:t>R</m:t>
        </m:r>
      </m:oMath>
      <w:ins w:id="25" w:author="CATT" w:date="2023-04-07T17:12:00Z">
        <w:r w:rsidR="00021110">
          <w:rPr>
            <w:rFonts w:eastAsia="宋体" w:hint="eastAsia"/>
            <w:lang w:val="en-US" w:eastAsia="zh-CN"/>
          </w:rPr>
          <w:t xml:space="preserve">, </w:t>
        </w:r>
        <w:r w:rsidR="00021110" w:rsidRPr="009669A3">
          <w:rPr>
            <w:rFonts w:eastAsia="宋体"/>
            <w:lang w:val="en-US"/>
          </w:rPr>
          <w:t>and</w:t>
        </w:r>
        <w:r w:rsidR="00021110">
          <w:rPr>
            <w:rFonts w:eastAsia="宋体" w:hint="eastAsia"/>
            <w:lang w:val="en-US" w:eastAsia="zh-CN"/>
          </w:rPr>
          <w:t xml:space="preserve"> </w:t>
        </w:r>
      </w:ins>
      <w:ins w:id="26" w:author="CATT" w:date="2023-04-07T17:14:00Z">
        <w:r w:rsidR="00021110">
          <w:rPr>
            <w:rFonts w:eastAsia="宋体" w:hint="eastAsia"/>
            <w:lang w:val="en-US" w:eastAsia="zh-CN"/>
          </w:rPr>
          <w:t xml:space="preserve">for each of </w:t>
        </w:r>
      </w:ins>
      <w:ins w:id="27" w:author="CATT" w:date="2023-04-07T17:12:00Z">
        <w:r w:rsidR="00021110">
          <w:rPr>
            <w:rFonts w:eastAsia="宋体" w:hint="eastAsia"/>
            <w:lang w:val="en-US" w:eastAsia="zh-CN"/>
          </w:rPr>
          <w:t xml:space="preserve">the </w:t>
        </w:r>
        <w:r w:rsidR="00021110" w:rsidRPr="00021110">
          <w:rPr>
            <w:rFonts w:eastAsia="宋体"/>
            <w:lang w:val="en-US"/>
          </w:rPr>
          <w:t>maximum value of</w:t>
        </w:r>
        <w:r w:rsidR="00021110" w:rsidRPr="00021110">
          <w:rPr>
            <w:rFonts w:eastAsia="宋体"/>
            <w:i/>
            <w:lang w:val="en-US"/>
          </w:rPr>
          <w:t xml:space="preserve"> </w:t>
        </w:r>
        <w:proofErr w:type="spellStart"/>
        <w:r w:rsidR="00021110" w:rsidRPr="00021110">
          <w:rPr>
            <w:rFonts w:eastAsia="宋体"/>
            <w:i/>
            <w:lang w:val="en-US"/>
          </w:rPr>
          <w:t>maxNrofCodeWordsScheduledByDCI</w:t>
        </w:r>
        <w:proofErr w:type="spellEnd"/>
        <w:r w:rsidR="00021110" w:rsidRPr="00021110">
          <w:rPr>
            <w:rFonts w:eastAsia="宋体"/>
            <w:i/>
            <w:lang w:val="en-US"/>
          </w:rPr>
          <w:t xml:space="preserve"> </w:t>
        </w:r>
        <w:r w:rsidR="00021110" w:rsidRPr="00021110">
          <w:rPr>
            <w:rFonts w:eastAsia="宋体"/>
            <w:lang w:val="en-US"/>
          </w:rPr>
          <w:t>configured in PDSCH-</w:t>
        </w:r>
        <w:proofErr w:type="spellStart"/>
        <w:r w:rsidR="00021110" w:rsidRPr="00021110">
          <w:rPr>
            <w:rFonts w:eastAsia="宋体"/>
            <w:lang w:val="en-US"/>
          </w:rPr>
          <w:t>conf</w:t>
        </w:r>
        <w:r w:rsidR="00021110">
          <w:rPr>
            <w:rFonts w:eastAsia="宋体"/>
            <w:lang w:val="en-US"/>
          </w:rPr>
          <w:t>ig</w:t>
        </w:r>
        <w:proofErr w:type="spellEnd"/>
        <w:r w:rsidR="00021110">
          <w:rPr>
            <w:rFonts w:eastAsia="宋体"/>
            <w:lang w:val="en-US"/>
          </w:rPr>
          <w:t xml:space="preserve"> and in PDSCH-</w:t>
        </w:r>
        <w:proofErr w:type="spellStart"/>
        <w:r w:rsidR="00021110">
          <w:rPr>
            <w:rFonts w:eastAsia="宋体"/>
            <w:lang w:val="en-US"/>
          </w:rPr>
          <w:t>configMulticast</w:t>
        </w:r>
        <w:proofErr w:type="spellEnd"/>
        <w:r w:rsidR="00021110">
          <w:rPr>
            <w:rFonts w:eastAsia="宋体" w:hint="eastAsia"/>
            <w:lang w:val="en-US" w:eastAsia="zh-CN"/>
          </w:rPr>
          <w:t xml:space="preserve">, the </w:t>
        </w:r>
        <w:proofErr w:type="spellStart"/>
        <w:r w:rsidR="00021110" w:rsidRPr="005C41D4">
          <w:rPr>
            <w:i/>
            <w:lang w:eastAsia="zh-CN"/>
          </w:rPr>
          <w:t>maxNrofCodeWordsScheduledByDCI</w:t>
        </w:r>
        <w:proofErr w:type="spellEnd"/>
        <w:r w:rsidR="00021110">
          <w:rPr>
            <w:rFonts w:hint="eastAsia"/>
            <w:lang w:eastAsia="zh-CN"/>
          </w:rPr>
          <w:t xml:space="preserve"> configured in </w:t>
        </w:r>
        <w:r w:rsidR="00021110" w:rsidRPr="005C41D4">
          <w:rPr>
            <w:rFonts w:hint="eastAsia"/>
            <w:i/>
            <w:lang w:eastAsia="zh-CN"/>
          </w:rPr>
          <w:t>PDSCH-</w:t>
        </w:r>
        <w:proofErr w:type="spellStart"/>
        <w:r w:rsidR="00021110" w:rsidRPr="005C41D4">
          <w:rPr>
            <w:rFonts w:hint="eastAsia"/>
            <w:i/>
            <w:lang w:eastAsia="zh-CN"/>
          </w:rPr>
          <w:t>config</w:t>
        </w:r>
        <w:proofErr w:type="spellEnd"/>
        <w:r w:rsidR="00021110">
          <w:rPr>
            <w:rFonts w:hint="eastAsia"/>
            <w:lang w:eastAsia="zh-CN"/>
          </w:rPr>
          <w:t xml:space="preserve">, </w:t>
        </w:r>
        <w:r w:rsidR="00021110">
          <w:rPr>
            <w:rFonts w:eastAsia="等线" w:hint="eastAsia"/>
            <w:lang w:eastAsia="zh-CN"/>
          </w:rPr>
          <w:t xml:space="preserve">the </w:t>
        </w:r>
        <w:proofErr w:type="spellStart"/>
        <w:r w:rsidR="00021110" w:rsidRPr="005C41D4">
          <w:rPr>
            <w:i/>
            <w:lang w:eastAsia="zh-CN"/>
          </w:rPr>
          <w:t>maxNrofCodeWordsScheduledByDCI</w:t>
        </w:r>
        <w:proofErr w:type="spellEnd"/>
        <w:r w:rsidR="00021110">
          <w:rPr>
            <w:rFonts w:hint="eastAsia"/>
            <w:lang w:eastAsia="zh-CN"/>
          </w:rPr>
          <w:t xml:space="preserve"> configured in </w:t>
        </w:r>
        <w:r w:rsidR="00021110" w:rsidRPr="005C41D4">
          <w:rPr>
            <w:rFonts w:hint="eastAsia"/>
            <w:i/>
            <w:lang w:eastAsia="zh-CN"/>
          </w:rPr>
          <w:t>PDSCH-</w:t>
        </w:r>
        <w:proofErr w:type="spellStart"/>
        <w:r w:rsidR="00021110" w:rsidRPr="005C41D4">
          <w:rPr>
            <w:rFonts w:hint="eastAsia"/>
            <w:i/>
            <w:lang w:eastAsia="zh-CN"/>
          </w:rPr>
          <w:t>configMulticast</w:t>
        </w:r>
        <w:proofErr w:type="spellEnd"/>
        <w:r w:rsidR="00021110">
          <w:rPr>
            <w:rFonts w:hint="eastAsia"/>
            <w:i/>
            <w:lang w:eastAsia="zh-CN"/>
          </w:rPr>
          <w:t xml:space="preserve"> </w:t>
        </w:r>
        <w:r w:rsidR="00021110" w:rsidRPr="00021110">
          <w:rPr>
            <w:rFonts w:hint="eastAsia"/>
            <w:lang w:eastAsia="zh-CN"/>
          </w:rPr>
          <w:t xml:space="preserve">as </w:t>
        </w:r>
        <w:r w:rsidR="00021110">
          <w:rPr>
            <w:rFonts w:hint="eastAsia"/>
            <w:lang w:eastAsia="zh-CN"/>
          </w:rPr>
          <w:t xml:space="preserve">the value of </w:t>
        </w:r>
        <w:proofErr w:type="spellStart"/>
        <w:r w:rsidR="00021110" w:rsidRPr="0072434F">
          <w:rPr>
            <w:i/>
          </w:rPr>
          <w:t>maxNrofCodeWordsScheduledByDCI</w:t>
        </w:r>
      </w:ins>
      <w:proofErr w:type="spellEnd"/>
      <w:r w:rsidR="00021110">
        <w:rPr>
          <w:rFonts w:eastAsia="宋体" w:hint="eastAsia"/>
          <w:lang w:val="en-US" w:eastAsia="zh-CN"/>
        </w:rPr>
        <w:t xml:space="preserve"> </w:t>
      </w:r>
      <w:r w:rsidRPr="006E6164">
        <w:rPr>
          <w:rFonts w:eastAsia="宋体"/>
          <w:lang w:val="en-US"/>
        </w:rPr>
        <w:t>to obtain first, second, and third Type-1 HARQ-ACK sub-codebooks,</w:t>
      </w:r>
      <w:r w:rsidR="00021110">
        <w:rPr>
          <w:rFonts w:eastAsia="宋体" w:hint="eastAsia"/>
          <w:lang w:val="en-US" w:eastAsia="zh-CN"/>
        </w:rPr>
        <w:t xml:space="preserve"> </w:t>
      </w:r>
      <w:r w:rsidRPr="006E6164">
        <w:rPr>
          <w:rFonts w:eastAsia="宋体"/>
          <w:lang w:val="en-US"/>
        </w:rPr>
        <w:t>and concatenates the first, second, and third, Type-1 HARQ-ACK sub-codebooks to obtain the Type-1 HARQ-ACK codebook.</w:t>
      </w:r>
    </w:p>
    <w:p w14:paraId="3D884C07" w14:textId="06C313FC" w:rsidR="00FC490E" w:rsidDel="00FC490E" w:rsidRDefault="00611EBC" w:rsidP="00611EBC">
      <w:pPr>
        <w:rPr>
          <w:del w:id="28" w:author="CATT" w:date="2023-04-07T17:19:00Z"/>
          <w:lang w:eastAsia="zh-CN"/>
        </w:rPr>
      </w:pPr>
      <w:ins w:id="29" w:author="CATT" w:date="2023-04-06T10:29:00Z">
        <w:r w:rsidRPr="009669A3">
          <w:rPr>
            <w:rFonts w:eastAsia="宋体"/>
            <w:lang w:val="en-US" w:eastAsia="zh-CN"/>
          </w:rPr>
          <w:t xml:space="preserve">If the UE </w:t>
        </w:r>
        <w:r w:rsidRPr="009669A3">
          <w:rPr>
            <w:rFonts w:eastAsia="Gulim"/>
          </w:rPr>
          <w:t xml:space="preserve">is configured to monitor PDCCH for DCI formats with CRC scrambled by G-RNTI for multicast or G-CS-RNTI and is </w:t>
        </w:r>
        <w:r>
          <w:rPr>
            <w:rFonts w:hint="eastAsia"/>
            <w:lang w:eastAsia="zh-CN"/>
          </w:rPr>
          <w:t xml:space="preserve">not </w:t>
        </w:r>
        <w:r w:rsidRPr="009669A3">
          <w:rPr>
            <w:rFonts w:eastAsia="Gulim"/>
          </w:rPr>
          <w:t xml:space="preserve">provided </w:t>
        </w:r>
        <w:r w:rsidRPr="009669A3">
          <w:rPr>
            <w:rFonts w:eastAsia="Gulim"/>
            <w:i/>
            <w:iCs/>
          </w:rPr>
          <w:t>type1-Codebook-Generation-Mode</w:t>
        </w:r>
        <w:r w:rsidRPr="009669A3">
          <w:rPr>
            <w:rFonts w:eastAsia="Gulim"/>
          </w:rPr>
          <w:t xml:space="preserve"> =</w:t>
        </w:r>
        <w:r w:rsidRPr="009669A3">
          <w:rPr>
            <w:rFonts w:eastAsia="Gulim"/>
            <w:i/>
            <w:iCs/>
          </w:rPr>
          <w:t xml:space="preserve"> </w:t>
        </w:r>
        <w:r w:rsidRPr="009669A3">
          <w:rPr>
            <w:rFonts w:eastAsia="Gulim"/>
          </w:rPr>
          <w:t>'mode1'</w:t>
        </w:r>
        <w:r>
          <w:rPr>
            <w:rFonts w:hint="eastAsia"/>
            <w:lang w:eastAsia="zh-CN"/>
          </w:rPr>
          <w:t xml:space="preserve"> and is not </w:t>
        </w:r>
        <w:r w:rsidRPr="009669A3">
          <w:rPr>
            <w:rFonts w:eastAsia="宋体"/>
            <w:lang w:eastAsia="ko-KR"/>
          </w:rPr>
          <w:t xml:space="preserve">provided </w:t>
        </w:r>
        <w:proofErr w:type="spellStart"/>
        <w:r w:rsidRPr="009669A3">
          <w:rPr>
            <w:rFonts w:eastAsia="宋体"/>
            <w:i/>
            <w:iCs/>
            <w:lang w:eastAsia="ko-KR"/>
          </w:rPr>
          <w:t>fdmed-ReceptionMulticast</w:t>
        </w:r>
        <w:proofErr w:type="spellEnd"/>
        <w:r w:rsidRPr="009669A3">
          <w:rPr>
            <w:rFonts w:eastAsia="Gulim"/>
          </w:rPr>
          <w:t xml:space="preserve">, the UE </w:t>
        </w:r>
      </w:ins>
      <w:ins w:id="30" w:author="CATT" w:date="2023-04-07T17:17:00Z">
        <w:r w:rsidR="00FC490E" w:rsidRPr="006E6164">
          <w:rPr>
            <w:rFonts w:eastAsia="宋体"/>
          </w:rPr>
          <w:t xml:space="preserve">generates a Type-1 HARQ-ACK codebook </w:t>
        </w:r>
      </w:ins>
      <w:ins w:id="31" w:author="CATT" w:date="2023-04-07T17:18:00Z">
        <w:r w:rsidR="00FC490E">
          <w:rPr>
            <w:rFonts w:eastAsia="宋体" w:hint="eastAsia"/>
            <w:lang w:eastAsia="zh-CN"/>
          </w:rPr>
          <w:t xml:space="preserve">by </w:t>
        </w:r>
        <w:r w:rsidR="00FC490E">
          <w:rPr>
            <w:rFonts w:eastAsia="等线" w:hint="eastAsia"/>
            <w:lang w:eastAsia="zh-CN"/>
          </w:rPr>
          <w:t xml:space="preserve">applying </w:t>
        </w:r>
        <w:r w:rsidR="00FC490E">
          <w:rPr>
            <w:rFonts w:eastAsia="宋体" w:hint="eastAsia"/>
            <w:lang w:val="en-US" w:eastAsia="zh-CN"/>
          </w:rPr>
          <w:t xml:space="preserve">the </w:t>
        </w:r>
        <w:r w:rsidR="00FC490E" w:rsidRPr="00021110">
          <w:rPr>
            <w:rFonts w:eastAsia="宋体"/>
            <w:lang w:val="en-US"/>
          </w:rPr>
          <w:t>maximum value of</w:t>
        </w:r>
        <w:r w:rsidR="00FC490E" w:rsidRPr="00021110">
          <w:rPr>
            <w:rFonts w:eastAsia="宋体"/>
            <w:i/>
            <w:lang w:val="en-US"/>
          </w:rPr>
          <w:t xml:space="preserve"> </w:t>
        </w:r>
        <w:proofErr w:type="spellStart"/>
        <w:r w:rsidR="00FC490E" w:rsidRPr="00021110">
          <w:rPr>
            <w:rFonts w:eastAsia="宋体"/>
            <w:i/>
            <w:lang w:val="en-US"/>
          </w:rPr>
          <w:t>maxNrofCodeWordsScheduledByDCI</w:t>
        </w:r>
        <w:proofErr w:type="spellEnd"/>
        <w:r w:rsidR="00FC490E" w:rsidRPr="00021110">
          <w:rPr>
            <w:rFonts w:eastAsia="宋体"/>
            <w:i/>
            <w:lang w:val="en-US"/>
          </w:rPr>
          <w:t xml:space="preserve"> </w:t>
        </w:r>
        <w:r w:rsidR="00FC490E" w:rsidRPr="00021110">
          <w:rPr>
            <w:rFonts w:eastAsia="宋体"/>
            <w:lang w:val="en-US"/>
          </w:rPr>
          <w:t>configured in PDSCH-</w:t>
        </w:r>
        <w:proofErr w:type="spellStart"/>
        <w:r w:rsidR="00FC490E" w:rsidRPr="00021110">
          <w:rPr>
            <w:rFonts w:eastAsia="宋体"/>
            <w:lang w:val="en-US"/>
          </w:rPr>
          <w:t>conf</w:t>
        </w:r>
        <w:r w:rsidR="00FC490E">
          <w:rPr>
            <w:rFonts w:eastAsia="宋体"/>
            <w:lang w:val="en-US"/>
          </w:rPr>
          <w:t>ig</w:t>
        </w:r>
        <w:proofErr w:type="spellEnd"/>
        <w:r w:rsidR="00FC490E">
          <w:rPr>
            <w:rFonts w:eastAsia="宋体"/>
            <w:lang w:val="en-US"/>
          </w:rPr>
          <w:t xml:space="preserve"> and in PDSCH-</w:t>
        </w:r>
        <w:proofErr w:type="spellStart"/>
        <w:r w:rsidR="00FC490E">
          <w:rPr>
            <w:rFonts w:eastAsia="宋体"/>
            <w:lang w:val="en-US"/>
          </w:rPr>
          <w:t>configMulticast</w:t>
        </w:r>
        <w:proofErr w:type="spellEnd"/>
        <w:r w:rsidR="00FC490E">
          <w:rPr>
            <w:rFonts w:eastAsia="等线" w:hint="eastAsia"/>
            <w:lang w:eastAsia="zh-CN"/>
          </w:rPr>
          <w:t xml:space="preserve"> </w:t>
        </w:r>
      </w:ins>
      <w:ins w:id="32" w:author="CATT" w:date="2023-04-07T17:19:00Z">
        <w:r w:rsidR="00FC490E" w:rsidRPr="006E6164">
          <w:rPr>
            <w:rFonts w:eastAsia="等线"/>
          </w:rPr>
          <w:t>in the following pseudo-code.</w:t>
        </w:r>
      </w:ins>
    </w:p>
    <w:p w14:paraId="0F2607EB" w14:textId="77777777" w:rsidR="00721575" w:rsidRPr="00721575" w:rsidRDefault="00721575" w:rsidP="00721575">
      <w:pPr>
        <w:rPr>
          <w:rFonts w:eastAsia="宋体"/>
          <w:lang w:eastAsia="zh-CN"/>
        </w:rPr>
      </w:pPr>
      <w:r w:rsidRPr="00721575">
        <w:rPr>
          <w:rFonts w:eastAsia="宋体"/>
          <w:lang w:val="en-US" w:eastAsia="zh-CN"/>
        </w:rPr>
        <w:t>If</w:t>
      </w:r>
      <w:r w:rsidRPr="00721575">
        <w:rPr>
          <w:rFonts w:eastAsia="宋体" w:hint="eastAsia"/>
          <w:lang w:eastAsia="zh-CN"/>
        </w:rPr>
        <w:t xml:space="preserve"> </w:t>
      </w:r>
      <w:r w:rsidRPr="00721575">
        <w:rPr>
          <w:rFonts w:eastAsia="宋体"/>
          <w:i/>
          <w:iCs/>
          <w:lang w:eastAsia="zh-CN"/>
        </w:rPr>
        <w:t>timeDomainHARQ-BundlingType1</w:t>
      </w:r>
      <w:r w:rsidRPr="00721575">
        <w:rPr>
          <w:rFonts w:eastAsia="宋体"/>
          <w:lang w:eastAsia="zh-CN"/>
        </w:rPr>
        <w:t xml:space="preserve"> is provided</w:t>
      </w:r>
    </w:p>
    <w:p w14:paraId="410A7AB8" w14:textId="77777777" w:rsidR="00721575" w:rsidRPr="00721575" w:rsidRDefault="00721575" w:rsidP="00721575">
      <w:pPr>
        <w:ind w:left="568" w:hanging="284"/>
        <w:rPr>
          <w:rFonts w:eastAsia="宋体"/>
          <w:lang w:val="x-none"/>
        </w:rPr>
      </w:pPr>
      <w:r w:rsidRPr="00721575">
        <w:rPr>
          <w:rFonts w:eastAsia="宋体"/>
          <w:lang w:val="x-none"/>
        </w:rPr>
        <w:t>-</w:t>
      </w:r>
      <w:r w:rsidRPr="00721575">
        <w:rPr>
          <w:rFonts w:eastAsia="宋体"/>
          <w:lang w:val="x-none"/>
        </w:rPr>
        <w:tab/>
      </w:r>
      <w:r w:rsidRPr="00721575">
        <w:rPr>
          <w:rFonts w:eastAsia="宋体"/>
          <w:lang w:val="x-none" w:eastAsia="zh-CN"/>
        </w:rPr>
        <w:t xml:space="preserve">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r>
          <w:rPr>
            <w:rFonts w:ascii="Cambria Math" w:eastAsia="宋体" w:hAnsi="Cambria Math"/>
            <w:lang w:val="x-none"/>
          </w:rPr>
          <m:t>=R</m:t>
        </m:r>
      </m:oMath>
    </w:p>
    <w:p w14:paraId="4A12AF19" w14:textId="77777777" w:rsidR="00721575" w:rsidRPr="00721575" w:rsidRDefault="00721575" w:rsidP="00721575">
      <w:pPr>
        <w:ind w:left="568" w:hanging="284"/>
        <w:rPr>
          <w:rFonts w:eastAsia="宋体"/>
          <w:lang w:val="x-none"/>
        </w:rPr>
      </w:pPr>
      <w:r w:rsidRPr="00721575">
        <w:rPr>
          <w:rFonts w:eastAsia="宋体"/>
          <w:lang w:val="x-none"/>
        </w:rPr>
        <w:t>-</w:t>
      </w:r>
      <w:r w:rsidRPr="00721575">
        <w:rPr>
          <w:rFonts w:eastAsia="宋体"/>
          <w:lang w:val="x-none"/>
        </w:rPr>
        <w:tab/>
      </w:r>
      <w:r w:rsidRPr="00721575">
        <w:rPr>
          <w:rFonts w:eastAsia="宋体"/>
          <w:lang w:val="x-none" w:eastAsia="zh-CN"/>
        </w:rPr>
        <w:t xml:space="preserve">set </w:t>
      </w:r>
      <m:oMath>
        <m:sSub>
          <m:sSubPr>
            <m:ctrlPr>
              <w:rPr>
                <w:rFonts w:ascii="Cambria Math" w:eastAsia="等线" w:hAnsi="Cambria Math"/>
                <w:i/>
                <w:lang w:val="x-none"/>
              </w:rPr>
            </m:ctrlPr>
          </m:sSubPr>
          <m:e>
            <m:r>
              <w:rPr>
                <w:rFonts w:ascii="Cambria Math" w:eastAsia="等线" w:hAnsi="Cambria Math"/>
                <w:lang w:val="x-none"/>
              </w:rPr>
              <m:t>R</m:t>
            </m:r>
          </m:e>
          <m:sub>
            <m:r>
              <w:rPr>
                <w:rFonts w:ascii="Cambria Math" w:eastAsia="等线" w:hAnsi="Cambria Math"/>
                <w:lang w:val="x-none"/>
              </w:rPr>
              <m:t>T</m:t>
            </m:r>
          </m:sub>
        </m:sSub>
      </m:oMath>
      <w:r w:rsidRPr="00721575">
        <w:rPr>
          <w:rFonts w:eastAsia="宋体"/>
          <w:lang w:val="x-none"/>
        </w:rPr>
        <w:t xml:space="preserve"> </w:t>
      </w:r>
      <w:r w:rsidRPr="00721575">
        <w:rPr>
          <w:rFonts w:eastAsia="宋体" w:cs="Arial"/>
          <w:lang w:val="x-none" w:eastAsia="zh-CN"/>
        </w:rPr>
        <w:t xml:space="preserve">to the set of row indexes that include the last SLIV </w:t>
      </w:r>
      <w:r w:rsidRPr="00721575">
        <w:rPr>
          <w:rFonts w:eastAsia="宋体" w:cs="Arial"/>
          <w:lang w:val="en-US" w:eastAsia="zh-CN"/>
        </w:rPr>
        <w:t>of each</w:t>
      </w:r>
      <w:r w:rsidRPr="00721575">
        <w:rPr>
          <w:rFonts w:eastAsia="宋体" w:cs="Arial"/>
          <w:lang w:val="x-none" w:eastAsia="zh-CN"/>
        </w:rPr>
        <w:t xml:space="preserve"> row </w:t>
      </w:r>
      <w:r w:rsidRPr="00721575">
        <w:rPr>
          <w:rFonts w:eastAsia="宋体" w:cs="Arial"/>
          <w:lang w:val="en-US" w:eastAsia="zh-CN"/>
        </w:rPr>
        <w:t>of</w:t>
      </w:r>
      <w:r w:rsidRPr="00721575">
        <w:rPr>
          <w:rFonts w:eastAsia="宋体" w:cs="Arial"/>
          <w:lang w:val="x-none" w:eastAsia="zh-CN"/>
        </w:rPr>
        <w:t xml:space="preserve"> 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oMath>
    </w:p>
    <w:p w14:paraId="08A5C8B7" w14:textId="77777777" w:rsidR="00C31A0C" w:rsidRDefault="00C31A0C" w:rsidP="00C31A0C">
      <w:pPr>
        <w:jc w:val="center"/>
        <w:rPr>
          <w:color w:val="FF0000"/>
          <w:lang w:eastAsia="zh-CN"/>
        </w:rPr>
      </w:pPr>
      <w:r>
        <w:rPr>
          <w:rFonts w:eastAsia="Malgun Gothic"/>
          <w:color w:val="FF0000"/>
        </w:rPr>
        <w:t>&lt;Unchanged Text Omitted&gt;</w:t>
      </w:r>
    </w:p>
    <w:p w14:paraId="367B62CF" w14:textId="77777777" w:rsidR="00BA50BB" w:rsidRDefault="00BA50BB" w:rsidP="00BA50BB">
      <w:pPr>
        <w:jc w:val="center"/>
        <w:rPr>
          <w:color w:val="FF0000"/>
          <w:lang w:eastAsia="zh-CN"/>
        </w:rPr>
      </w:pPr>
      <w:r>
        <w:rPr>
          <w:rFonts w:eastAsia="Malgun Gothic"/>
          <w:color w:val="FF0000"/>
        </w:rPr>
        <w:t>&lt;Unchanged Text Omitted&gt;</w:t>
      </w:r>
    </w:p>
    <w:p w14:paraId="368A772B" w14:textId="77777777" w:rsidR="00BA50BB" w:rsidRPr="00D44980" w:rsidRDefault="00BA50BB" w:rsidP="00BA50BB">
      <w:pPr>
        <w:keepNext/>
        <w:keepLines/>
        <w:spacing w:before="120"/>
        <w:ind w:left="1418" w:hanging="1418"/>
        <w:outlineLvl w:val="3"/>
        <w:rPr>
          <w:rFonts w:ascii="Arial" w:eastAsia="宋体" w:hAnsi="Arial"/>
          <w:sz w:val="24"/>
        </w:rPr>
      </w:pPr>
      <w:r w:rsidRPr="00D44980">
        <w:rPr>
          <w:rFonts w:ascii="Arial" w:eastAsia="宋体" w:hAnsi="Arial"/>
          <w:sz w:val="24"/>
        </w:rPr>
        <w:t>9</w:t>
      </w:r>
      <w:r w:rsidRPr="00D44980">
        <w:rPr>
          <w:rFonts w:ascii="Arial" w:eastAsia="宋体" w:hAnsi="Arial" w:hint="eastAsia"/>
          <w:sz w:val="24"/>
        </w:rPr>
        <w:t>.</w:t>
      </w:r>
      <w:r w:rsidRPr="00D44980">
        <w:rPr>
          <w:rFonts w:ascii="Arial" w:eastAsia="宋体" w:hAnsi="Arial"/>
          <w:sz w:val="24"/>
        </w:rPr>
        <w:t>1.3.1</w:t>
      </w:r>
      <w:r w:rsidRPr="00D44980">
        <w:rPr>
          <w:rFonts w:ascii="Arial" w:eastAsia="宋体" w:hAnsi="Arial" w:hint="eastAsia"/>
          <w:sz w:val="24"/>
        </w:rPr>
        <w:tab/>
      </w:r>
      <w:r w:rsidRPr="00D44980">
        <w:rPr>
          <w:rFonts w:ascii="Arial" w:eastAsia="宋体" w:hAnsi="Arial"/>
          <w:sz w:val="24"/>
        </w:rPr>
        <w:t>Type-2 HARQ-ACK codebook in physical uplink control channel</w:t>
      </w:r>
    </w:p>
    <w:p w14:paraId="790A7500" w14:textId="3E4780F6" w:rsidR="00BA50BB" w:rsidRPr="00D44980" w:rsidRDefault="00BA50BB" w:rsidP="00BA50BB">
      <w:pPr>
        <w:rPr>
          <w:rFonts w:eastAsia="宋体"/>
          <w:lang w:eastAsia="zh-CN"/>
        </w:rPr>
      </w:pPr>
      <w:r w:rsidRPr="00D44980">
        <w:rPr>
          <w:rFonts w:eastAsia="宋体"/>
          <w:lang w:eastAsia="zh-C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006272B8">
        <w:rPr>
          <w:rFonts w:eastAsia="宋体" w:hint="eastAsia"/>
          <w:lang w:eastAsia="zh-CN"/>
        </w:rPr>
        <w:t xml:space="preserve"> </w:t>
      </w:r>
      <w:ins w:id="33" w:author="CATT" w:date="2023-04-07T17:27:00Z">
        <w:r w:rsidR="006272B8">
          <w:rPr>
            <w:rFonts w:eastAsia="宋体" w:hint="eastAsia"/>
            <w:lang w:eastAsia="zh-CN"/>
          </w:rPr>
          <w:t xml:space="preserve">with applying </w:t>
        </w:r>
      </w:ins>
      <w:proofErr w:type="spellStart"/>
      <w:ins w:id="34" w:author="CATT" w:date="2023-04-06T10:26:00Z">
        <w:r w:rsidRPr="006272B8">
          <w:rPr>
            <w:i/>
            <w:lang w:eastAsia="zh-CN"/>
          </w:rPr>
          <w:t>maxNrofCodeWordsScheduledByDCI</w:t>
        </w:r>
        <w:proofErr w:type="spellEnd"/>
        <w:r>
          <w:rPr>
            <w:rFonts w:hint="eastAsia"/>
            <w:lang w:eastAsia="zh-CN"/>
          </w:rPr>
          <w:t xml:space="preserve"> configured in </w:t>
        </w:r>
        <w:proofErr w:type="spellStart"/>
        <w:r w:rsidRPr="006272B8">
          <w:rPr>
            <w:i/>
            <w:lang w:eastAsia="zh-CN"/>
          </w:rPr>
          <w:t>pdsch-ConfigMulticast</w:t>
        </w:r>
      </w:ins>
      <w:proofErr w:type="spellEnd"/>
      <w:r w:rsidR="006272B8">
        <w:rPr>
          <w:rFonts w:eastAsia="宋体" w:hint="eastAsia"/>
          <w:lang w:eastAsia="zh-CN"/>
        </w:rPr>
        <w:t xml:space="preserve"> </w:t>
      </w:r>
      <w:r w:rsidRPr="00D44980">
        <w:rPr>
          <w:rFonts w:eastAsia="宋体"/>
          <w:lang w:eastAsia="zh-CN"/>
        </w:rPr>
        <w:t>except the procedures for SPS PDSCHs</w:t>
      </w:r>
      <w:ins w:id="35" w:author="CATT" w:date="2023-04-07T17:39:00Z">
        <w:r w:rsidR="00EE5CB0">
          <w:rPr>
            <w:rFonts w:eastAsia="宋体" w:hint="eastAsia"/>
            <w:lang w:eastAsia="zh-CN"/>
          </w:rPr>
          <w:t xml:space="preserve"> and </w:t>
        </w:r>
      </w:ins>
      <w:ins w:id="36" w:author="CATT" w:date="2023-04-07T17:36:00Z">
        <w:r w:rsidR="00EE5CB0" w:rsidRPr="00D44980">
          <w:rPr>
            <w:rFonts w:eastAsia="宋体"/>
            <w:lang w:eastAsia="zh-CN"/>
          </w:rPr>
          <w:t>applies the procedures in this clause</w:t>
        </w:r>
      </w:ins>
      <w:ins w:id="37" w:author="CATT" w:date="2023-04-07T17:37:00Z">
        <w:r w:rsidR="00EE5CB0">
          <w:rPr>
            <w:rFonts w:eastAsia="宋体" w:hint="eastAsia"/>
            <w:lang w:eastAsia="zh-CN"/>
          </w:rPr>
          <w:t xml:space="preserve"> with applying </w:t>
        </w:r>
        <w:proofErr w:type="spellStart"/>
        <w:r w:rsidR="00EE5CB0" w:rsidRPr="006272B8">
          <w:rPr>
            <w:i/>
            <w:lang w:eastAsia="zh-CN"/>
          </w:rPr>
          <w:t>maxNrofCodeWordsScheduledByDCI</w:t>
        </w:r>
        <w:proofErr w:type="spellEnd"/>
        <w:r w:rsidR="00EE5CB0">
          <w:rPr>
            <w:rFonts w:hint="eastAsia"/>
            <w:lang w:eastAsia="zh-CN"/>
          </w:rPr>
          <w:t xml:space="preserve"> configured in </w:t>
        </w:r>
        <w:proofErr w:type="spellStart"/>
        <w:r w:rsidR="00EE5CB0" w:rsidRPr="006272B8">
          <w:rPr>
            <w:i/>
            <w:lang w:eastAsia="zh-CN"/>
          </w:rPr>
          <w:t>pdsch-Config</w:t>
        </w:r>
      </w:ins>
      <w:proofErr w:type="spellEnd"/>
      <w:ins w:id="38" w:author="CATT" w:date="2023-04-07T17:38:00Z">
        <w:r w:rsidR="00EE5CB0">
          <w:rPr>
            <w:rFonts w:hint="eastAsia"/>
            <w:i/>
            <w:lang w:eastAsia="zh-CN"/>
          </w:rPr>
          <w:t xml:space="preserve"> </w:t>
        </w:r>
        <w:r w:rsidR="00EE5CB0" w:rsidRPr="00E656BD">
          <w:rPr>
            <w:rFonts w:hint="eastAsia"/>
            <w:lang w:eastAsia="zh-CN"/>
          </w:rPr>
          <w:t xml:space="preserve">for </w:t>
        </w:r>
        <w:r w:rsidR="00EE5CB0">
          <w:rPr>
            <w:rFonts w:hint="eastAsia"/>
            <w:lang w:eastAsia="zh-CN"/>
          </w:rPr>
          <w:t>unicast</w:t>
        </w:r>
      </w:ins>
      <w:ins w:id="39" w:author="CATT" w:date="2023-04-07T17:39:00Z">
        <w:r w:rsidR="00EE5CB0">
          <w:rPr>
            <w:rFonts w:hint="eastAsia"/>
            <w:lang w:eastAsia="zh-CN"/>
          </w:rPr>
          <w:t xml:space="preserve"> DCI formats, </w:t>
        </w:r>
      </w:ins>
      <w:r w:rsidRPr="00D44980">
        <w:rPr>
          <w:rFonts w:eastAsia="宋体"/>
          <w:lang w:eastAsia="zh-CN"/>
        </w:rPr>
        <w:t xml:space="preserve">and determines the Type-2 HARQ-ACK codebook by concatenating the Type-2 HARQ-ACK codebook for unicast DCI formats </w:t>
      </w:r>
      <w:r w:rsidRPr="00D44980">
        <w:rPr>
          <w:rFonts w:eastAsia="宋体"/>
        </w:rPr>
        <w:t>excluding the unicast DCI format activating SPS PDSCH receptions</w:t>
      </w:r>
      <w:r w:rsidRPr="00D44980">
        <w:rPr>
          <w:rFonts w:eastAsia="宋体"/>
          <w:lang w:eastAsia="zh-CN"/>
        </w:rPr>
        <w:t xml:space="preserve">, followed by the </w:t>
      </w:r>
      <w:r w:rsidRPr="00D44980">
        <w:rPr>
          <w:rFonts w:eastAsia="宋体"/>
          <w:lang w:eastAsia="zh-CN"/>
        </w:rPr>
        <w:lastRenderedPageBreak/>
        <w:t xml:space="preserve">HARQ-ACK codebooks for the multicast DCI formats in ascending order of the corresponding G-RNTI values, followed by the HARQ-ACK codebooks for the multicast DCI formats in ascending order of the corresponding G-CS-RNTI values </w:t>
      </w:r>
      <w:r w:rsidRPr="00D44980">
        <w:rPr>
          <w:rFonts w:eastAsia="宋体"/>
        </w:rPr>
        <w:t>excluding the multicast DCI format activating SPS PDSCH receptions, followed by the HARQ-ACK codebooks for unicast and multicast SPS PDSCH receptions</w:t>
      </w:r>
      <w:r w:rsidRPr="00D44980">
        <w:rPr>
          <w:rFonts w:eastAsia="宋体"/>
          <w:lang w:eastAsia="zh-CN"/>
        </w:rPr>
        <w:t xml:space="preserve">. </w:t>
      </w:r>
    </w:p>
    <w:p w14:paraId="21376CAD" w14:textId="77777777" w:rsidR="00BA50BB" w:rsidRPr="00D44980" w:rsidRDefault="00BA50BB" w:rsidP="00BA50BB">
      <w:pPr>
        <w:rPr>
          <w:rFonts w:eastAsia="宋体"/>
          <w:lang w:eastAsia="zh-CN"/>
        </w:rPr>
      </w:pPr>
      <w:r w:rsidRPr="00D44980">
        <w:rPr>
          <w:rFonts w:eastAsia="宋体"/>
          <w:lang w:eastAsia="zh-CN"/>
        </w:rPr>
        <w:t xml:space="preserve">A UE determines monitoring occasions </w:t>
      </w:r>
      <w:r w:rsidRPr="00D44980">
        <w:rPr>
          <w:rFonts w:eastAsia="宋体"/>
        </w:rPr>
        <w:t xml:space="preserve">for PDCCH with DCI format </w:t>
      </w:r>
      <w:r w:rsidRPr="00D44980">
        <w:rPr>
          <w:rFonts w:eastAsia="宋体"/>
          <w:lang w:eastAsia="zh-CN"/>
        </w:rPr>
        <w:t xml:space="preserve">scheduling PDSCH receptions, or </w:t>
      </w:r>
      <w:r w:rsidRPr="00D44980">
        <w:rPr>
          <w:rFonts w:eastAsia="宋体"/>
          <w:lang w:val="en-US" w:eastAsia="zh-CN"/>
        </w:rPr>
        <w:t>having associated HARQ-ACK information without scheduling PDSCH reception,</w:t>
      </w:r>
      <w:r w:rsidRPr="00D44980">
        <w:rPr>
          <w:rFonts w:eastAsia="宋体"/>
          <w:lang w:eastAsia="zh-CN"/>
        </w:rPr>
        <w:t xml:space="preserve"> on an active DL BWP of a serving </w:t>
      </w:r>
      <w:proofErr w:type="gramStart"/>
      <w:r w:rsidRPr="00D44980">
        <w:rPr>
          <w:rFonts w:eastAsia="宋体"/>
          <w:lang w:eastAsia="zh-CN"/>
        </w:rPr>
        <w:t xml:space="preserve">cell </w:t>
      </w:r>
      <w:proofErr w:type="gramEnd"/>
      <m:oMath>
        <m:r>
          <w:rPr>
            <w:rFonts w:ascii="Cambria Math" w:eastAsia="宋体" w:hAnsi="Cambria Math"/>
            <w:lang w:eastAsia="zh-CN"/>
          </w:rPr>
          <m:t>c</m:t>
        </m:r>
      </m:oMath>
      <w:r w:rsidRPr="00D44980">
        <w:rPr>
          <w:rFonts w:eastAsia="宋体"/>
        </w:rPr>
        <w:t xml:space="preserve">, as described in clause 10.1, </w:t>
      </w:r>
      <w:r w:rsidRPr="00D44980">
        <w:rPr>
          <w:rFonts w:eastAsia="宋体"/>
          <w:lang w:val="en-US" w:eastAsia="zh-CN"/>
        </w:rPr>
        <w:t xml:space="preserve">and for which the UE transmits HARQ-ACK information in a same PUCCH in slot </w:t>
      </w:r>
      <m:oMath>
        <m:r>
          <w:rPr>
            <w:rFonts w:ascii="Cambria Math" w:eastAsia="宋体" w:hAnsi="Cambria Math"/>
            <w:lang w:val="en-US" w:eastAsia="zh-CN"/>
          </w:rPr>
          <m:t>n</m:t>
        </m:r>
      </m:oMath>
      <w:r w:rsidRPr="00D44980">
        <w:rPr>
          <w:rFonts w:eastAsia="宋体"/>
        </w:rPr>
        <w:t xml:space="preserve"> </w:t>
      </w:r>
      <w:r w:rsidRPr="00D44980">
        <w:rPr>
          <w:rFonts w:eastAsia="宋体"/>
          <w:lang w:val="en-US" w:eastAsia="zh-CN"/>
        </w:rPr>
        <w:t>based on</w:t>
      </w:r>
    </w:p>
    <w:p w14:paraId="6650DD12" w14:textId="77777777" w:rsidR="00BA50BB" w:rsidRPr="00D44980" w:rsidRDefault="00BA50BB" w:rsidP="00BA50BB">
      <w:pPr>
        <w:ind w:left="568" w:hanging="284"/>
        <w:rPr>
          <w:rFonts w:eastAsia="宋体"/>
          <w:lang w:val="x-none" w:eastAsia="zh-CN"/>
        </w:rPr>
      </w:pPr>
      <w:r w:rsidRPr="00D44980">
        <w:rPr>
          <w:rFonts w:eastAsia="宋体" w:cs="Arial"/>
          <w:lang w:val="x-none" w:eastAsia="zh-CN"/>
        </w:rPr>
        <w:t>-</w:t>
      </w:r>
      <w:r w:rsidRPr="00D44980">
        <w:rPr>
          <w:rFonts w:eastAsia="宋体" w:cs="Arial"/>
          <w:lang w:val="x-none" w:eastAsia="zh-CN"/>
        </w:rPr>
        <w:tab/>
      </w:r>
      <w:r w:rsidRPr="00D44980">
        <w:rPr>
          <w:rFonts w:eastAsia="宋体"/>
          <w:lang w:val="x-none" w:eastAsia="zh-CN"/>
        </w:rPr>
        <w:t>PDSCH-to-</w:t>
      </w:r>
      <w:proofErr w:type="spellStart"/>
      <w:r w:rsidRPr="00D44980">
        <w:rPr>
          <w:rFonts w:eastAsia="宋体"/>
          <w:lang w:val="x-none" w:eastAsia="zh-CN"/>
        </w:rPr>
        <w:t>HARQ_feedback</w:t>
      </w:r>
      <w:proofErr w:type="spellEnd"/>
      <w:r w:rsidRPr="00D44980">
        <w:rPr>
          <w:rFonts w:eastAsia="宋体"/>
          <w:lang w:val="x-none" w:eastAsia="zh-CN"/>
        </w:rPr>
        <w:t xml:space="preserve"> timing </w:t>
      </w:r>
      <w:r w:rsidRPr="00D44980">
        <w:rPr>
          <w:rFonts w:eastAsia="宋体"/>
          <w:lang w:val="en-US" w:eastAsia="zh-CN"/>
        </w:rPr>
        <w:t xml:space="preserve">indicator field </w:t>
      </w:r>
      <w:r w:rsidRPr="00D44980">
        <w:rPr>
          <w:rFonts w:eastAsia="宋体"/>
          <w:lang w:val="x-none" w:eastAsia="zh-CN"/>
        </w:rPr>
        <w:t>values</w:t>
      </w:r>
      <w:r w:rsidRPr="00D44980">
        <w:rPr>
          <w:rFonts w:eastAsia="宋体"/>
          <w:lang w:val="en-US" w:eastAsia="zh-CN"/>
        </w:rPr>
        <w:t xml:space="preserve">, </w:t>
      </w:r>
      <w:r w:rsidRPr="00D44980">
        <w:rPr>
          <w:rFonts w:eastAsia="宋体"/>
          <w:lang w:val="x-none" w:eastAsia="x-none"/>
        </w:rPr>
        <w:t>or</w:t>
      </w:r>
      <w:r w:rsidRPr="00D44980">
        <w:rPr>
          <w:rFonts w:eastAsia="宋体"/>
          <w:lang w:val="en-US" w:eastAsia="x-none"/>
        </w:rPr>
        <w:t xml:space="preserve"> a</w:t>
      </w:r>
      <w:r w:rsidRPr="00D44980">
        <w:rPr>
          <w:rFonts w:eastAsia="宋体"/>
          <w:lang w:val="x-none" w:eastAsia="x-none"/>
        </w:rPr>
        <w:t xml:space="preserve"> </w:t>
      </w:r>
      <w:r w:rsidRPr="00D44980">
        <w:rPr>
          <w:rFonts w:eastAsia="宋体"/>
          <w:i/>
          <w:iCs/>
          <w:lang w:val="x-none" w:eastAsia="x-none"/>
        </w:rPr>
        <w:t>dl-</w:t>
      </w:r>
      <w:proofErr w:type="spellStart"/>
      <w:r w:rsidRPr="00D44980">
        <w:rPr>
          <w:rFonts w:eastAsia="宋体"/>
          <w:i/>
          <w:iCs/>
          <w:lang w:val="x-none" w:eastAsia="x-none"/>
        </w:rPr>
        <w:t>DataToUL</w:t>
      </w:r>
      <w:proofErr w:type="spellEnd"/>
      <w:r w:rsidRPr="00D44980">
        <w:rPr>
          <w:rFonts w:eastAsia="宋体"/>
          <w:i/>
          <w:iCs/>
          <w:lang w:val="x-none" w:eastAsia="x-none"/>
        </w:rPr>
        <w:t>-ACK</w:t>
      </w:r>
      <w:r w:rsidRPr="00D44980">
        <w:rPr>
          <w:rFonts w:eastAsia="宋体"/>
          <w:lang w:val="en-US" w:eastAsia="x-none"/>
        </w:rPr>
        <w:t xml:space="preserve">, </w:t>
      </w:r>
      <w:r w:rsidRPr="00D44980">
        <w:rPr>
          <w:rFonts w:eastAsia="宋体"/>
          <w:i/>
          <w:iCs/>
          <w:lang w:val="x-none" w:eastAsia="x-none"/>
        </w:rPr>
        <w:t>dl-DataToUL-ACK</w:t>
      </w:r>
      <w:r w:rsidRPr="00D44980">
        <w:rPr>
          <w:rFonts w:eastAsia="宋体"/>
          <w:i/>
          <w:iCs/>
          <w:lang w:val="en-US" w:eastAsia="x-none"/>
        </w:rPr>
        <w:t>-r16</w:t>
      </w:r>
      <w:r w:rsidRPr="00D44980">
        <w:rPr>
          <w:rFonts w:eastAsia="宋体"/>
          <w:lang w:val="en-US" w:eastAsia="x-none"/>
        </w:rPr>
        <w:t xml:space="preserve"> or </w:t>
      </w:r>
      <w:r w:rsidRPr="00D44980">
        <w:rPr>
          <w:rFonts w:eastAsia="宋体"/>
          <w:i/>
          <w:lang w:val="x-none"/>
        </w:rPr>
        <w:t>dl-DataToUL-ACK</w:t>
      </w:r>
      <w:r w:rsidRPr="00D44980">
        <w:rPr>
          <w:rFonts w:eastAsia="宋体"/>
          <w:i/>
          <w:lang w:val="en-US"/>
        </w:rPr>
        <w:t>-DCI-1-2</w:t>
      </w:r>
      <w:r w:rsidRPr="00D44980">
        <w:rPr>
          <w:rFonts w:eastAsia="宋体" w:hint="eastAsia"/>
          <w:lang w:val="en-US" w:eastAsia="zh-CN"/>
        </w:rPr>
        <w:t xml:space="preserve"> </w:t>
      </w:r>
      <w:r w:rsidRPr="00D44980">
        <w:rPr>
          <w:rFonts w:eastAsia="Malgun Gothic"/>
          <w:lang w:val="en-US" w:eastAsia="zh-CN"/>
        </w:rPr>
        <w:t xml:space="preserve">or </w:t>
      </w:r>
      <w:r w:rsidRPr="00D44980">
        <w:rPr>
          <w:rFonts w:eastAsia="宋体"/>
          <w:i/>
          <w:lang w:val="en-US"/>
        </w:rPr>
        <w:t>dl-DataToUL-ACK-r17</w:t>
      </w:r>
      <w:r w:rsidRPr="00D44980">
        <w:rPr>
          <w:rFonts w:eastAsia="Malgun Gothic"/>
          <w:lang w:val="en-US" w:eastAsia="zh-CN"/>
        </w:rPr>
        <w:t xml:space="preserve"> or </w:t>
      </w:r>
      <w:r w:rsidRPr="00D44980">
        <w:rPr>
          <w:rFonts w:eastAsia="Malgun Gothic"/>
          <w:i/>
          <w:lang w:val="x-none"/>
        </w:rPr>
        <w:t>dl-DataToUL-ACK</w:t>
      </w:r>
      <w:r w:rsidRPr="00D44980">
        <w:rPr>
          <w:rFonts w:eastAsia="Malgun Gothic"/>
          <w:i/>
          <w:lang w:val="en-US"/>
        </w:rPr>
        <w:t>-DCI-1-2-r17</w:t>
      </w:r>
      <w:r w:rsidRPr="00D44980">
        <w:rPr>
          <w:rFonts w:eastAsia="Malgun Gothic" w:hint="eastAsia"/>
          <w:lang w:val="en-US" w:eastAsia="zh-CN"/>
        </w:rPr>
        <w:t xml:space="preserve"> </w:t>
      </w:r>
      <w:r w:rsidRPr="00D44980">
        <w:rPr>
          <w:rFonts w:eastAsia="宋体"/>
          <w:lang w:val="en-US" w:eastAsia="zh-CN"/>
        </w:rPr>
        <w:t xml:space="preserve">value </w:t>
      </w:r>
      <w:r w:rsidRPr="00D44980">
        <w:rPr>
          <w:rFonts w:eastAsia="宋体"/>
          <w:lang w:val="x-none" w:eastAsia="x-none"/>
        </w:rPr>
        <w:t>if the PDSCH-to-</w:t>
      </w:r>
      <w:proofErr w:type="spellStart"/>
      <w:r w:rsidRPr="00D44980">
        <w:rPr>
          <w:rFonts w:eastAsia="宋体"/>
          <w:lang w:val="x-none" w:eastAsia="x-none"/>
        </w:rPr>
        <w:t>HARQ_feedback</w:t>
      </w:r>
      <w:proofErr w:type="spellEnd"/>
      <w:r w:rsidRPr="00D44980">
        <w:rPr>
          <w:rFonts w:eastAsia="宋体"/>
          <w:lang w:val="x-none" w:eastAsia="x-none"/>
        </w:rPr>
        <w:t xml:space="preserve"> timing indicator field is not present in </w:t>
      </w:r>
      <w:r w:rsidRPr="00D44980">
        <w:rPr>
          <w:rFonts w:eastAsia="宋体"/>
          <w:lang w:val="en-US" w:eastAsia="x-none"/>
        </w:rPr>
        <w:t>a</w:t>
      </w:r>
      <w:r w:rsidRPr="00D44980">
        <w:rPr>
          <w:rFonts w:eastAsia="宋体"/>
          <w:lang w:val="x-none" w:eastAsia="x-none"/>
        </w:rPr>
        <w:t xml:space="preserve"> DCI format</w:t>
      </w:r>
      <w:r w:rsidRPr="00D44980">
        <w:rPr>
          <w:rFonts w:eastAsia="宋体"/>
          <w:lang w:val="en-US" w:eastAsia="x-none"/>
        </w:rPr>
        <w:t>,</w:t>
      </w:r>
      <w:r w:rsidRPr="00D44980">
        <w:rPr>
          <w:rFonts w:eastAsia="宋体"/>
          <w:lang w:val="x-none" w:eastAsia="zh-CN"/>
        </w:rPr>
        <w:t xml:space="preserve"> </w:t>
      </w:r>
      <w:r w:rsidRPr="00D44980">
        <w:rPr>
          <w:rFonts w:eastAsia="宋体"/>
          <w:lang w:val="en-US" w:eastAsia="zh-CN"/>
        </w:rPr>
        <w:t xml:space="preserve">for PUCCH transmission with HARQ-ACK information in slot </w:t>
      </w:r>
      <m:oMath>
        <m:r>
          <w:rPr>
            <w:rFonts w:ascii="Cambria Math" w:eastAsia="宋体" w:hAnsi="Cambria Math"/>
            <w:lang w:val="en-US" w:eastAsia="zh-CN"/>
          </w:rPr>
          <m:t>n</m:t>
        </m:r>
      </m:oMath>
      <w:r w:rsidRPr="00D44980">
        <w:rPr>
          <w:rFonts w:eastAsia="宋体"/>
          <w:lang w:val="en-US" w:eastAsia="zh-CN"/>
        </w:rPr>
        <w:t>, as described in clause 9.2.3,</w:t>
      </w:r>
      <w:r w:rsidRPr="00D44980">
        <w:rPr>
          <w:rFonts w:eastAsia="宋体"/>
          <w:lang w:val="en-US"/>
        </w:rPr>
        <w:t xml:space="preserve"> </w:t>
      </w:r>
      <w:r w:rsidRPr="00D44980">
        <w:rPr>
          <w:rFonts w:eastAsia="宋体"/>
          <w:lang w:val="en-US" w:eastAsia="zh-CN"/>
        </w:rPr>
        <w:t>in response to PDSCH receptions, or in response to a DCI format having associated HARQ-ACK information without scheduling PDSCH reception</w:t>
      </w:r>
    </w:p>
    <w:p w14:paraId="2DA7F3F3" w14:textId="4E43C52D" w:rsidR="00BA50BB" w:rsidRPr="00BA50BB" w:rsidRDefault="00BA50BB" w:rsidP="00BA50BB">
      <w:pPr>
        <w:ind w:left="568" w:hanging="284"/>
        <w:rPr>
          <w:rFonts w:eastAsia="宋体"/>
          <w:color w:val="000000"/>
          <w:lang w:val="en-US" w:eastAsia="zh-CN"/>
        </w:rPr>
      </w:pPr>
      <w:r w:rsidRPr="00D44980">
        <w:rPr>
          <w:rFonts w:eastAsia="宋体" w:cs="Arial"/>
          <w:lang w:val="x-none" w:eastAsia="zh-CN"/>
        </w:rPr>
        <w:t>-</w:t>
      </w:r>
      <w:r w:rsidRPr="00D44980">
        <w:rPr>
          <w:rFonts w:eastAsia="宋体" w:cs="Arial"/>
          <w:lang w:val="x-none" w:eastAsia="zh-CN"/>
        </w:rPr>
        <w:tab/>
      </w:r>
      <w:r w:rsidRPr="00D44980">
        <w:rPr>
          <w:rFonts w:eastAsia="宋体"/>
          <w:lang w:val="en-US" w:eastAsia="zh-CN"/>
        </w:rPr>
        <w:t xml:space="preserve">slot offsets </w:t>
      </w:r>
      <m:oMath>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0</m:t>
            </m:r>
          </m:sub>
        </m:sSub>
      </m:oMath>
      <w:r w:rsidRPr="00D44980">
        <w:rPr>
          <w:rFonts w:eastAsia="宋体"/>
          <w:lang w:val="en-US" w:eastAsia="zh-CN"/>
        </w:rPr>
        <w:t xml:space="preserve"> </w:t>
      </w:r>
      <w:r w:rsidRPr="00D44980">
        <w:rPr>
          <w:rFonts w:eastAsia="宋体"/>
          <w:lang w:val="x-none" w:eastAsia="zh-CN"/>
        </w:rPr>
        <w:t>[6, TS 38.214</w:t>
      </w:r>
      <w:r w:rsidRPr="00D44980">
        <w:rPr>
          <w:rFonts w:eastAsia="宋体"/>
          <w:lang w:val="en-US" w:eastAsia="zh-CN"/>
        </w:rPr>
        <w:t xml:space="preserve">] </w:t>
      </w:r>
      <w:r w:rsidRPr="00D44980">
        <w:rPr>
          <w:rFonts w:eastAsia="Yu Mincho"/>
          <w:lang w:val="x-none" w:eastAsia="zh-CN"/>
        </w:rPr>
        <w:t xml:space="preserve">provided by time domain resource assignment </w:t>
      </w:r>
      <w:proofErr w:type="spellStart"/>
      <w:r w:rsidRPr="00D44980">
        <w:rPr>
          <w:rFonts w:eastAsia="Yu Mincho"/>
          <w:lang w:val="x-none" w:eastAsia="zh-CN"/>
        </w:rPr>
        <w:t>fie</w:t>
      </w:r>
      <w:r w:rsidRPr="00D44980">
        <w:rPr>
          <w:rFonts w:eastAsia="Yu Mincho"/>
          <w:lang w:val="en-US" w:eastAsia="zh-CN"/>
        </w:rPr>
        <w:t>l</w:t>
      </w:r>
      <w:proofErr w:type="spellEnd"/>
      <w:r w:rsidRPr="00D44980">
        <w:rPr>
          <w:rFonts w:eastAsia="Yu Mincho"/>
          <w:lang w:val="x-none" w:eastAsia="zh-CN"/>
        </w:rPr>
        <w:t xml:space="preserve">d in </w:t>
      </w:r>
      <w:r w:rsidRPr="00D44980">
        <w:rPr>
          <w:rFonts w:eastAsia="Yu Mincho"/>
          <w:lang w:val="en-US" w:eastAsia="zh-CN"/>
        </w:rPr>
        <w:t xml:space="preserve">a </w:t>
      </w:r>
      <w:r w:rsidRPr="00D44980">
        <w:rPr>
          <w:rFonts w:eastAsia="Yu Mincho"/>
          <w:lang w:val="x-none" w:eastAsia="zh-CN"/>
        </w:rPr>
        <w:t>DCI format scheduling PDSCH receptions</w:t>
      </w:r>
      <w:r w:rsidRPr="00D44980">
        <w:rPr>
          <w:rFonts w:eastAsia="宋体"/>
          <w:color w:val="000000"/>
          <w:lang w:val="en-US"/>
        </w:rPr>
        <w:t xml:space="preserve"> and by </w:t>
      </w:r>
      <w:proofErr w:type="spellStart"/>
      <w:r w:rsidRPr="00D44980">
        <w:rPr>
          <w:rFonts w:eastAsia="宋体"/>
          <w:i/>
          <w:lang w:val="x-none"/>
        </w:rPr>
        <w:t>pdsch-AggregationFactor</w:t>
      </w:r>
      <w:proofErr w:type="spellEnd"/>
      <w:r w:rsidRPr="00D44980">
        <w:rPr>
          <w:rFonts w:eastAsia="宋体"/>
          <w:iCs/>
          <w:lang w:val="en-US"/>
        </w:rPr>
        <w:t xml:space="preserve">, or </w:t>
      </w:r>
      <w:r w:rsidRPr="00D44980">
        <w:rPr>
          <w:rFonts w:eastAsia="宋体"/>
          <w:i/>
          <w:lang w:val="x-none"/>
        </w:rPr>
        <w:t>pdsch-AggregationFactor</w:t>
      </w:r>
      <w:r w:rsidRPr="00D44980">
        <w:rPr>
          <w:rFonts w:eastAsia="宋体"/>
          <w:i/>
          <w:lang w:val="en-US"/>
        </w:rPr>
        <w:t>-r16</w:t>
      </w:r>
      <w:r w:rsidRPr="00D44980">
        <w:rPr>
          <w:rFonts w:eastAsia="宋体"/>
          <w:iCs/>
          <w:lang w:val="en-US"/>
        </w:rPr>
        <w:t>,</w:t>
      </w:r>
      <w:r w:rsidRPr="00D44980">
        <w:rPr>
          <w:rFonts w:eastAsia="宋体"/>
          <w:iCs/>
          <w:lang w:val="x-none"/>
        </w:rPr>
        <w:t xml:space="preserve"> or</w:t>
      </w:r>
      <w:r w:rsidRPr="00D44980">
        <w:rPr>
          <w:rFonts w:eastAsia="宋体"/>
          <w:lang w:val="x-none"/>
        </w:rPr>
        <w:t xml:space="preserve"> </w:t>
      </w:r>
      <w:proofErr w:type="spellStart"/>
      <w:r w:rsidRPr="00D44980">
        <w:rPr>
          <w:rFonts w:eastAsia="宋体"/>
          <w:i/>
          <w:iCs/>
          <w:lang w:val="en-US" w:eastAsia="zh-CN"/>
        </w:rPr>
        <w:t>repetitionNumber</w:t>
      </w:r>
      <w:proofErr w:type="spellEnd"/>
      <w:r w:rsidRPr="00D44980">
        <w:rPr>
          <w:rFonts w:eastAsia="宋体"/>
          <w:lang w:val="x-none"/>
        </w:rPr>
        <w:t>,</w:t>
      </w:r>
      <w:r w:rsidRPr="00D44980">
        <w:rPr>
          <w:rFonts w:eastAsia="宋体"/>
          <w:lang w:val="en-US"/>
        </w:rPr>
        <w:t xml:space="preserve"> when provided.</w:t>
      </w:r>
    </w:p>
    <w:p w14:paraId="1F468340" w14:textId="77777777" w:rsidR="00BA50BB" w:rsidRDefault="00BA50BB" w:rsidP="00BA50BB">
      <w:pPr>
        <w:jc w:val="center"/>
        <w:rPr>
          <w:color w:val="FF0000"/>
          <w:lang w:eastAsia="zh-CN"/>
        </w:rPr>
      </w:pPr>
      <w:r>
        <w:rPr>
          <w:rFonts w:eastAsia="Malgun Gothic"/>
          <w:color w:val="FF0000"/>
        </w:rPr>
        <w:t>&lt;Unchanged Text Omitted&gt;</w:t>
      </w:r>
    </w:p>
    <w:p w14:paraId="18F02FB5" w14:textId="448ACB2E" w:rsidR="00BA50BB" w:rsidRPr="00BA50BB" w:rsidRDefault="00BA50BB" w:rsidP="00BA50BB">
      <w:pPr>
        <w:jc w:val="center"/>
        <w:rPr>
          <w:color w:val="FF0000"/>
          <w:lang w:eastAsia="zh-CN"/>
        </w:rPr>
      </w:pPr>
      <w:r>
        <w:rPr>
          <w:rFonts w:eastAsia="Malgun Gothic"/>
          <w:color w:val="FF0000"/>
        </w:rPr>
        <w:t>&lt;Unchanged Text Omitted&gt;</w:t>
      </w:r>
    </w:p>
    <w:p w14:paraId="7E1D43C8" w14:textId="77777777" w:rsidR="00BA50BB" w:rsidRPr="00E6154F" w:rsidRDefault="00BA50BB" w:rsidP="00BA50BB">
      <w:pPr>
        <w:keepNext/>
        <w:keepLines/>
        <w:spacing w:before="120"/>
        <w:ind w:left="1134" w:hanging="1134"/>
        <w:outlineLvl w:val="2"/>
        <w:rPr>
          <w:rFonts w:ascii="Arial" w:eastAsia="宋体" w:hAnsi="Arial"/>
          <w:sz w:val="28"/>
        </w:rPr>
      </w:pPr>
      <w:bookmarkStart w:id="40" w:name="_Toc29894846"/>
      <w:bookmarkStart w:id="41" w:name="_Toc29899145"/>
      <w:bookmarkStart w:id="42" w:name="_Toc29899563"/>
      <w:bookmarkStart w:id="43" w:name="_Toc29917300"/>
      <w:bookmarkStart w:id="44" w:name="_Toc36498174"/>
      <w:bookmarkStart w:id="45" w:name="_Toc45699200"/>
      <w:bookmarkStart w:id="46" w:name="_Toc122000455"/>
      <w:r w:rsidRPr="00E6154F">
        <w:rPr>
          <w:rFonts w:ascii="Arial" w:eastAsia="宋体" w:hAnsi="Arial"/>
          <w:sz w:val="28"/>
        </w:rPr>
        <w:t>9.1.4</w:t>
      </w:r>
      <w:r w:rsidRPr="00E6154F">
        <w:rPr>
          <w:rFonts w:ascii="Arial" w:eastAsia="宋体" w:hAnsi="Arial"/>
          <w:sz w:val="28"/>
        </w:rPr>
        <w:tab/>
        <w:t>Type-3 HARQ-ACK codebook</w:t>
      </w:r>
      <w:r w:rsidRPr="00E6154F">
        <w:rPr>
          <w:rFonts w:ascii="Arial" w:eastAsia="宋体" w:hAnsi="Arial" w:hint="eastAsia"/>
          <w:sz w:val="28"/>
        </w:rPr>
        <w:t xml:space="preserve"> </w:t>
      </w:r>
      <w:r w:rsidRPr="00E6154F">
        <w:rPr>
          <w:rFonts w:ascii="Arial" w:eastAsia="宋体" w:hAnsi="Arial"/>
          <w:sz w:val="28"/>
        </w:rPr>
        <w:t>determination</w:t>
      </w:r>
      <w:bookmarkEnd w:id="40"/>
      <w:bookmarkEnd w:id="41"/>
      <w:bookmarkEnd w:id="42"/>
      <w:bookmarkEnd w:id="43"/>
      <w:bookmarkEnd w:id="44"/>
      <w:bookmarkEnd w:id="45"/>
      <w:bookmarkEnd w:id="46"/>
      <w:r w:rsidRPr="00E6154F">
        <w:rPr>
          <w:rFonts w:ascii="Arial" w:eastAsia="宋体" w:hAnsi="Arial"/>
          <w:sz w:val="28"/>
        </w:rPr>
        <w:t xml:space="preserve"> </w:t>
      </w:r>
    </w:p>
    <w:p w14:paraId="43BE46DE" w14:textId="77777777" w:rsidR="00BA50BB" w:rsidRPr="00E6154F" w:rsidRDefault="00BA50BB" w:rsidP="00BA50BB">
      <w:pPr>
        <w:rPr>
          <w:rFonts w:eastAsia="宋体"/>
        </w:rPr>
      </w:pPr>
      <w:r w:rsidRPr="00E6154F">
        <w:rPr>
          <w:rFonts w:eastAsia="宋体"/>
          <w:lang w:eastAsia="zh-CN"/>
        </w:rPr>
        <w:t xml:space="preserve">If </w:t>
      </w:r>
      <w:r w:rsidRPr="00E6154F">
        <w:rPr>
          <w:rFonts w:eastAsia="宋体"/>
        </w:rPr>
        <w:t xml:space="preserve">a UE </w:t>
      </w:r>
      <w:r w:rsidRPr="00E6154F">
        <w:rPr>
          <w:rFonts w:eastAsia="宋体"/>
          <w:lang w:eastAsia="zh-CN"/>
        </w:rPr>
        <w:t xml:space="preserve">is provided </w:t>
      </w:r>
      <w:proofErr w:type="spellStart"/>
      <w:r w:rsidRPr="00E6154F">
        <w:rPr>
          <w:rFonts w:eastAsia="宋体"/>
          <w:i/>
          <w:lang w:val="en-US" w:eastAsia="zh-CN"/>
        </w:rPr>
        <w:t>pdsch</w:t>
      </w:r>
      <w:proofErr w:type="spellEnd"/>
      <w:r w:rsidRPr="00E6154F">
        <w:rPr>
          <w:rFonts w:eastAsia="宋体"/>
          <w:i/>
          <w:lang w:val="en-US" w:eastAsia="zh-CN"/>
        </w:rPr>
        <w:t>-HARQ-ACK-</w:t>
      </w:r>
      <w:proofErr w:type="spellStart"/>
      <w:r w:rsidRPr="00E6154F">
        <w:rPr>
          <w:rFonts w:eastAsia="宋体"/>
          <w:i/>
          <w:lang w:val="en-US" w:eastAsia="zh-CN"/>
        </w:rPr>
        <w:t>OneShotFeedback</w:t>
      </w:r>
      <w:proofErr w:type="spellEnd"/>
      <w:r w:rsidRPr="00E6154F">
        <w:rPr>
          <w:rFonts w:eastAsia="宋体"/>
          <w:iCs/>
        </w:rPr>
        <w:t xml:space="preserve">, </w:t>
      </w:r>
      <w:r w:rsidRPr="00E6154F">
        <w:rPr>
          <w:rFonts w:eastAsia="宋体"/>
        </w:rPr>
        <w:t xml:space="preserve">the UE determines </w:t>
      </w:r>
      <m:oMath>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0</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1</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ACK</m:t>
                </m:r>
              </m:sub>
            </m:sSub>
            <m:r>
              <w:rPr>
                <w:rFonts w:ascii="Cambria Math" w:eastAsia="宋体" w:hAnsi="Cambria Math"/>
              </w:rPr>
              <m:t>-1</m:t>
            </m:r>
          </m:sub>
          <m:sup>
            <m:r>
              <w:rPr>
                <w:rFonts w:ascii="Cambria Math" w:eastAsia="宋体" w:hAnsi="Cambria Math"/>
              </w:rPr>
              <m:t>ACK</m:t>
            </m:r>
          </m:sup>
        </m:sSubSup>
      </m:oMath>
      <w:r w:rsidRPr="00E6154F">
        <w:rPr>
          <w:rFonts w:eastAsia="宋体" w:hint="eastAsia"/>
          <w:lang w:eastAsia="zh-CN"/>
        </w:rPr>
        <w:t xml:space="preserve"> </w:t>
      </w:r>
      <w:r w:rsidRPr="00E6154F">
        <w:rPr>
          <w:rFonts w:eastAsia="宋体"/>
          <w:lang w:eastAsia="zh-CN"/>
        </w:rPr>
        <w:t>HARQ-ACK information bits, for a total number of</w:t>
      </w:r>
      <w:r w:rsidRPr="00E6154F">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E6154F">
        <w:rPr>
          <w:rFonts w:eastAsia="宋体"/>
          <w:lang w:eastAsia="zh-CN"/>
        </w:rPr>
        <w:t xml:space="preserve"> HARQ-ACK information bits, of</w:t>
      </w:r>
      <w:r w:rsidRPr="00E6154F">
        <w:rPr>
          <w:rFonts w:eastAsia="宋体"/>
        </w:rPr>
        <w:t xml:space="preserve"> a Type-3 HARQ-ACK codebook according to the following procedure. If the UE is provided </w:t>
      </w:r>
      <w:r w:rsidRPr="00E6154F">
        <w:rPr>
          <w:rFonts w:eastAsia="宋体"/>
          <w:i/>
          <w:iCs/>
        </w:rPr>
        <w:t>pdsch-HARQ-ACK-EnhType3ToAddModList</w:t>
      </w:r>
      <w:r w:rsidRPr="00E6154F">
        <w:rPr>
          <w:rFonts w:eastAsia="宋体"/>
        </w:rPr>
        <w:t xml:space="preserve"> and a DCI format scheduling PDSCH reception and triggering the Type-3 HARQ-ACK codebook includes an enhanced Type 3 codebook indicator field that provides a value for </w:t>
      </w:r>
      <w:r w:rsidRPr="00E6154F">
        <w:rPr>
          <w:rFonts w:eastAsia="宋体"/>
          <w:i/>
          <w:iCs/>
        </w:rPr>
        <w:t>pdsch-HARQ-ACK-EnhType3Index</w:t>
      </w:r>
      <w:r w:rsidRPr="00E6154F">
        <w:rPr>
          <w:rFonts w:eastAsia="宋体"/>
        </w:rPr>
        <w:t xml:space="preserve">, the UE determines a size of a set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E6154F">
        <w:rPr>
          <w:rFonts w:eastAsia="宋体"/>
        </w:rPr>
        <w:t xml:space="preserve"> and a size of a set of indicated numbers of HARQ processes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E6154F">
        <w:rPr>
          <w:rFonts w:eastAsia="宋体"/>
        </w:rPr>
        <w:t xml:space="preserve"> for each indicated serving cell and each indicated HARQ process number from the entry in </w:t>
      </w:r>
      <w:r w:rsidRPr="00E6154F">
        <w:rPr>
          <w:rFonts w:eastAsia="宋体"/>
          <w:i/>
          <w:iCs/>
        </w:rPr>
        <w:t>pdsch-HARQ-ACK-EnhType3ToAddModList</w:t>
      </w:r>
      <w:r w:rsidRPr="00E6154F">
        <w:rPr>
          <w:rFonts w:eastAsia="宋体"/>
        </w:rPr>
        <w:t xml:space="preserve"> corresponding to the </w:t>
      </w:r>
      <w:r w:rsidRPr="00E6154F">
        <w:rPr>
          <w:rFonts w:eastAsia="宋体"/>
          <w:i/>
          <w:iCs/>
        </w:rPr>
        <w:t>pdsch-HARQ-ACK-EnhType3Index</w:t>
      </w:r>
      <w:r w:rsidRPr="00E6154F">
        <w:rPr>
          <w:rFonts w:eastAsia="宋体"/>
        </w:rPr>
        <w:t xml:space="preserve"> value. If the DCI format does not include the enhanced Type 3 codebook indicator field, the </w:t>
      </w:r>
      <w:r w:rsidRPr="00E6154F">
        <w:rPr>
          <w:rFonts w:eastAsia="宋体"/>
          <w:i/>
          <w:iCs/>
        </w:rPr>
        <w:t>pdsch-HARQ-ACK-EnhType3Index</w:t>
      </w:r>
      <w:r w:rsidRPr="00E6154F">
        <w:rPr>
          <w:rFonts w:eastAsia="宋体"/>
        </w:rPr>
        <w:t xml:space="preserve"> value is zero.</w:t>
      </w:r>
    </w:p>
    <w:p w14:paraId="75B18C2F" w14:textId="77777777" w:rsidR="00BA50BB" w:rsidRPr="00E6154F" w:rsidRDefault="00BA50BB" w:rsidP="00BA50BB">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m:t>
            </m:r>
          </m:sup>
        </m:sSubSup>
      </m:oMath>
      <w:r w:rsidRPr="00E6154F">
        <w:rPr>
          <w:rFonts w:eastAsia="宋体"/>
        </w:rPr>
        <w:t xml:space="preserve"> to the number of configured </w:t>
      </w:r>
      <w:r w:rsidRPr="00E6154F">
        <w:rPr>
          <w:rFonts w:eastAsia="宋体"/>
          <w:lang w:val="en-US"/>
        </w:rPr>
        <w:t xml:space="preserve">serving </w:t>
      </w:r>
      <w:r w:rsidRPr="00E6154F">
        <w:rPr>
          <w:rFonts w:eastAsia="宋体"/>
        </w:rPr>
        <w:t xml:space="preserve">cells or, when applicable,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p>
    <w:p w14:paraId="375BE99A" w14:textId="77777777" w:rsidR="00BA50BB" w:rsidRDefault="00BA50BB" w:rsidP="00BA50BB">
      <w:pPr>
        <w:rPr>
          <w:rFonts w:eastAsia="宋体"/>
          <w:lang w:eastAsia="zh-CN"/>
        </w:rPr>
      </w:pPr>
      <w:r w:rsidRPr="00E6154F">
        <w:rPr>
          <w:rFonts w:eastAsia="宋体"/>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value of </w:t>
      </w:r>
      <w:proofErr w:type="spellStart"/>
      <w:r w:rsidRPr="00E6154F">
        <w:rPr>
          <w:rFonts w:eastAsia="宋体"/>
          <w:i/>
          <w:lang w:eastAsia="ja-JP"/>
        </w:rPr>
        <w:t>nrofHARQ-ProcessesForPDSCH</w:t>
      </w:r>
      <w:proofErr w:type="spellEnd"/>
      <w:r w:rsidRPr="00E6154F">
        <w:rPr>
          <w:rFonts w:eastAsia="宋体"/>
          <w:i/>
          <w:lang w:eastAsia="ja-JP"/>
        </w:rPr>
        <w:t xml:space="preserve"> </w:t>
      </w:r>
      <w:r w:rsidRPr="00E6154F">
        <w:rPr>
          <w:rFonts w:eastAsia="宋体"/>
          <w:lang w:eastAsia="ja-JP"/>
        </w:rPr>
        <w:t xml:space="preserve">for </w:t>
      </w:r>
      <w:r w:rsidRPr="00E6154F">
        <w:rPr>
          <w:rFonts w:eastAsia="宋体"/>
        </w:rPr>
        <w:t xml:space="preserve">serving </w:t>
      </w:r>
      <w:proofErr w:type="gramStart"/>
      <w:r w:rsidRPr="00E6154F">
        <w:rPr>
          <w:rFonts w:eastAsia="宋体"/>
        </w:rPr>
        <w:t xml:space="preserve">cell </w:t>
      </w:r>
      <w:proofErr w:type="gramEnd"/>
      <m:oMath>
        <m:r>
          <w:rPr>
            <w:rFonts w:ascii="Cambria Math" w:eastAsia="宋体" w:hAnsi="Cambria Math"/>
          </w:rPr>
          <m:t>c</m:t>
        </m:r>
      </m:oMath>
      <w:r w:rsidRPr="00E6154F">
        <w:rPr>
          <w:rFonts w:eastAsia="宋体"/>
        </w:rPr>
        <w:t xml:space="preserve">, if provided;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=8</m:t>
        </m:r>
      </m:oMath>
      <w:r w:rsidRPr="00E6154F">
        <w:rPr>
          <w:rFonts w:eastAsia="宋体"/>
        </w:rPr>
        <w:t xml:space="preserve"> . When applicable,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p>
    <w:p w14:paraId="5C1D7C74" w14:textId="77777777" w:rsidR="00BA50BB" w:rsidRPr="00E6154F" w:rsidRDefault="00BA50BB" w:rsidP="00BA50BB">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w:t>
      </w:r>
      <w:r w:rsidRPr="00E6154F">
        <w:rPr>
          <w:rFonts w:eastAsia="宋体"/>
          <w:lang w:val="en-US"/>
        </w:rPr>
        <w:t xml:space="preserve">value of </w:t>
      </w:r>
      <w:proofErr w:type="spellStart"/>
      <w:r w:rsidRPr="00E6154F">
        <w:rPr>
          <w:rFonts w:eastAsia="宋体"/>
          <w:i/>
        </w:rPr>
        <w:t>maxNrofCodeWordsScheduledByDCI</w:t>
      </w:r>
      <w:proofErr w:type="spellEnd"/>
      <w:r w:rsidRPr="00E6154F">
        <w:rPr>
          <w:rFonts w:eastAsia="宋体"/>
          <w:lang w:val="en-US"/>
        </w:rPr>
        <w:t xml:space="preserve"> </w:t>
      </w:r>
      <w:ins w:id="47" w:author="CATT" w:date="2023-04-06T10:26:00Z">
        <w:r>
          <w:rPr>
            <w:rFonts w:eastAsia="宋体" w:hint="eastAsia"/>
            <w:lang w:val="en-US" w:eastAsia="zh-CN"/>
          </w:rPr>
          <w:t xml:space="preserve">which is configured in </w:t>
        </w:r>
        <w:r>
          <w:rPr>
            <w:rFonts w:hint="eastAsia"/>
            <w:lang w:eastAsia="zh-CN"/>
          </w:rPr>
          <w:t>PDSCH-</w:t>
        </w:r>
        <w:proofErr w:type="spellStart"/>
        <w:r>
          <w:rPr>
            <w:rFonts w:hint="eastAsia"/>
            <w:lang w:eastAsia="zh-CN"/>
          </w:rPr>
          <w:t>config</w:t>
        </w:r>
        <w:proofErr w:type="spellEnd"/>
        <w:r>
          <w:rPr>
            <w:rFonts w:hint="eastAsia"/>
            <w:lang w:eastAsia="zh-CN"/>
          </w:rPr>
          <w:t xml:space="preserve"> or </w:t>
        </w:r>
        <w:r>
          <w:rPr>
            <w:rFonts w:eastAsia="宋体" w:hint="eastAsia"/>
            <w:lang w:val="en-US" w:eastAsia="zh-CN"/>
          </w:rPr>
          <w:t xml:space="preserve"> maximum parameter value configured in </w:t>
        </w:r>
        <w:r>
          <w:rPr>
            <w:rFonts w:hint="eastAsia"/>
            <w:lang w:eastAsia="zh-CN"/>
          </w:rPr>
          <w:t>PDSCH-</w:t>
        </w:r>
        <w:proofErr w:type="spellStart"/>
        <w:r>
          <w:rPr>
            <w:rFonts w:hint="eastAsia"/>
            <w:lang w:eastAsia="zh-CN"/>
          </w:rPr>
          <w:t>config</w:t>
        </w:r>
        <w:proofErr w:type="spellEnd"/>
        <w:r>
          <w:rPr>
            <w:rFonts w:hint="eastAsia"/>
            <w:lang w:eastAsia="zh-CN"/>
          </w:rPr>
          <w:t xml:space="preserve"> and in PDSCH-</w:t>
        </w:r>
        <w:proofErr w:type="spellStart"/>
        <w:r>
          <w:rPr>
            <w:rFonts w:hint="eastAsia"/>
            <w:lang w:eastAsia="zh-CN"/>
          </w:rPr>
          <w:t>configMulticast</w:t>
        </w:r>
        <w:proofErr w:type="spellEnd"/>
        <w:r>
          <w:rPr>
            <w:rFonts w:hint="eastAsia"/>
            <w:lang w:eastAsia="zh-CN"/>
          </w:rPr>
          <w:t xml:space="preserve"> if configured</w:t>
        </w:r>
      </w:ins>
      <w:ins w:id="48" w:author="王俊伟" w:date="2023-03-29T09:04:00Z">
        <w:r>
          <w:rPr>
            <w:rFonts w:eastAsia="宋体" w:hint="eastAsia"/>
            <w:lang w:val="en-US" w:eastAsia="zh-CN"/>
          </w:rPr>
          <w:t xml:space="preserve"> </w:t>
        </w:r>
      </w:ins>
      <w:r w:rsidRPr="00E6154F">
        <w:rPr>
          <w:rFonts w:eastAsia="宋体"/>
          <w:lang w:val="en-US"/>
        </w:rPr>
        <w:t xml:space="preserve">for serving cell </w:t>
      </w:r>
      <m:oMath>
        <m:r>
          <w:rPr>
            <w:rFonts w:ascii="Cambria Math" w:eastAsia="宋体" w:hAnsi="Cambria Math"/>
          </w:rPr>
          <m:t>c</m:t>
        </m:r>
      </m:oMath>
      <w:r w:rsidRPr="00E6154F">
        <w:rPr>
          <w:rFonts w:eastAsia="宋体"/>
        </w:rPr>
        <w:t xml:space="preserve"> if </w:t>
      </w:r>
      <w:proofErr w:type="spellStart"/>
      <w:r w:rsidRPr="00E6154F">
        <w:rPr>
          <w:rFonts w:eastAsia="Malgun Gothic"/>
          <w:i/>
        </w:rPr>
        <w:t>harq</w:t>
      </w:r>
      <w:proofErr w:type="spellEnd"/>
      <w:r w:rsidRPr="00E6154F">
        <w:rPr>
          <w:rFonts w:eastAsia="Malgun Gothic"/>
          <w:i/>
        </w:rPr>
        <w:t>-ACK-</w:t>
      </w:r>
      <w:proofErr w:type="spellStart"/>
      <w:r w:rsidRPr="00E6154F">
        <w:rPr>
          <w:rFonts w:eastAsia="Malgun Gothic"/>
          <w:i/>
        </w:rPr>
        <w:t>SpatialBundlingPUCCH</w:t>
      </w:r>
      <w:proofErr w:type="spellEnd"/>
      <w:r w:rsidRPr="00E6154F">
        <w:rPr>
          <w:rFonts w:eastAsia="宋体"/>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E6154F">
        <w:rPr>
          <w:rFonts w:eastAsia="宋体"/>
        </w:rPr>
        <w:t>, or</w:t>
      </w:r>
      <w:r w:rsidRPr="00E6154F">
        <w:rPr>
          <w:rFonts w:eastAsia="Malgun Gothic"/>
        </w:rPr>
        <w:t xml:space="preserve"> </w:t>
      </w:r>
      <w:r w:rsidRPr="00E6154F">
        <w:rPr>
          <w:rFonts w:eastAsia="宋体"/>
        </w:rPr>
        <w:t xml:space="preserve">if </w:t>
      </w:r>
      <w:proofErr w:type="spellStart"/>
      <w:r w:rsidRPr="00E6154F">
        <w:rPr>
          <w:rFonts w:eastAsia="宋体"/>
          <w:i/>
        </w:rPr>
        <w:t>harq</w:t>
      </w:r>
      <w:proofErr w:type="spellEnd"/>
      <w:r w:rsidRPr="00E6154F">
        <w:rPr>
          <w:rFonts w:eastAsia="宋体"/>
          <w:i/>
        </w:rPr>
        <w:t>-ACK-</w:t>
      </w:r>
      <w:proofErr w:type="spellStart"/>
      <w:r w:rsidRPr="00E6154F">
        <w:rPr>
          <w:rFonts w:eastAsia="宋体"/>
          <w:i/>
        </w:rPr>
        <w:t>SpatialBundlingPUCCH</w:t>
      </w:r>
      <w:proofErr w:type="spellEnd"/>
      <w:r w:rsidRPr="00E6154F">
        <w:rPr>
          <w:rFonts w:eastAsia="宋体" w:hint="eastAsia"/>
          <w:lang w:eastAsia="zh-CN"/>
        </w:rPr>
        <w:t xml:space="preserve"> </w:t>
      </w:r>
      <w:r w:rsidRPr="00E6154F">
        <w:rPr>
          <w:rFonts w:eastAsia="宋体"/>
          <w:lang w:eastAsia="zh-CN"/>
        </w:rPr>
        <w:t xml:space="preserve">is not provided, or if </w:t>
      </w:r>
      <w:proofErr w:type="spellStart"/>
      <w:r w:rsidRPr="00E6154F">
        <w:rPr>
          <w:rFonts w:eastAsia="宋体"/>
          <w:i/>
        </w:rPr>
        <w:t>maxCodeBlockGroupsPerTransportBlock</w:t>
      </w:r>
      <w:proofErr w:type="spellEnd"/>
      <w:r w:rsidRPr="00E6154F">
        <w:rPr>
          <w:rFonts w:eastAsia="宋体"/>
        </w:rPr>
        <w:t xml:space="preserve"> is provided </w:t>
      </w:r>
      <w:r w:rsidRPr="00E6154F">
        <w:rPr>
          <w:rFonts w:eastAsia="宋体"/>
          <w:lang w:eastAsia="ja-JP"/>
        </w:rPr>
        <w:t xml:space="preserve">for </w:t>
      </w:r>
      <w:r w:rsidRPr="00E6154F">
        <w:rPr>
          <w:rFonts w:eastAsia="宋体"/>
        </w:rPr>
        <w:t xml:space="preserve">serving cell </w:t>
      </w:r>
      <m:oMath>
        <m:r>
          <w:rPr>
            <w:rFonts w:ascii="Cambria Math" w:eastAsia="宋体" w:hAnsi="Cambria Math"/>
          </w:rPr>
          <m:t>c</m:t>
        </m:r>
      </m:oMath>
      <w:r w:rsidRPr="00E6154F">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p>
    <w:p w14:paraId="723C613A" w14:textId="77777777" w:rsidR="00BA50BB" w:rsidRPr="00E6154F" w:rsidRDefault="00BA50BB" w:rsidP="00BA50BB">
      <w:pPr>
        <w:rPr>
          <w:rFonts w:eastAsia="MS Mincho"/>
          <w:sz w:val="24"/>
          <w:szCs w:val="24"/>
          <w:lang w:val="en-US"/>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r w:rsidRPr="00E6154F">
        <w:rPr>
          <w:rFonts w:eastAsia="宋体"/>
        </w:rPr>
        <w:t xml:space="preserve"> to the number of HARQ-ACK information bits per TB for PDSCH receptions on serving cell </w:t>
      </w:r>
      <m:oMath>
        <m:r>
          <w:rPr>
            <w:rFonts w:ascii="Cambria Math" w:eastAsia="宋体" w:hAnsi="Cambria Math"/>
          </w:rPr>
          <m:t>c</m:t>
        </m:r>
      </m:oMath>
      <w:r w:rsidRPr="00E6154F">
        <w:rPr>
          <w:rFonts w:eastAsia="宋体"/>
        </w:rPr>
        <w:t xml:space="preserve"> as described in clause 9.1.1 if </w:t>
      </w:r>
      <w:proofErr w:type="spellStart"/>
      <w:r w:rsidRPr="00E6154F">
        <w:rPr>
          <w:rFonts w:eastAsia="宋体"/>
          <w:i/>
        </w:rPr>
        <w:t>maxCodeBlockGroupsPerTransportBlock</w:t>
      </w:r>
      <w:proofErr w:type="spellEnd"/>
      <w:r w:rsidRPr="00E6154F">
        <w:rPr>
          <w:rFonts w:eastAsia="宋体"/>
        </w:rPr>
        <w:t xml:space="preserve"> is provided </w:t>
      </w:r>
      <w:r w:rsidRPr="00E6154F">
        <w:rPr>
          <w:rFonts w:eastAsia="宋体"/>
          <w:lang w:eastAsia="ja-JP"/>
        </w:rPr>
        <w:t xml:space="preserve">for </w:t>
      </w:r>
      <w:r w:rsidRPr="00E6154F">
        <w:rPr>
          <w:rFonts w:eastAsia="宋体"/>
        </w:rPr>
        <w:t xml:space="preserve">serving cell </w:t>
      </w:r>
      <m:oMath>
        <m:r>
          <w:rPr>
            <w:rFonts w:ascii="Cambria Math" w:eastAsia="宋体" w:hAnsi="Cambria Math"/>
          </w:rPr>
          <m:t>c</m:t>
        </m:r>
      </m:oMath>
      <w:r w:rsidRPr="00E6154F">
        <w:rPr>
          <w:rFonts w:eastAsia="宋体"/>
        </w:rPr>
        <w:t xml:space="preserve"> </w:t>
      </w:r>
      <w:r w:rsidRPr="00E6154F">
        <w:rPr>
          <w:rFonts w:eastAsia="等线"/>
          <w:lang w:eastAsia="zh-CN"/>
        </w:rPr>
        <w:t xml:space="preserve">and </w:t>
      </w:r>
      <w:proofErr w:type="spellStart"/>
      <w:r w:rsidRPr="00E6154F">
        <w:rPr>
          <w:rFonts w:eastAsia="等线"/>
          <w:i/>
          <w:lang w:eastAsia="zh-CN"/>
        </w:rPr>
        <w:t>pdsch</w:t>
      </w:r>
      <w:proofErr w:type="spellEnd"/>
      <w:r w:rsidRPr="00E6154F">
        <w:rPr>
          <w:rFonts w:eastAsia="等线"/>
          <w:i/>
          <w:lang w:eastAsia="zh-CN"/>
        </w:rPr>
        <w:t>-HARQ-ACK-</w:t>
      </w:r>
      <w:proofErr w:type="spellStart"/>
      <w:r w:rsidRPr="00E6154F">
        <w:rPr>
          <w:rFonts w:eastAsia="等线"/>
          <w:i/>
          <w:lang w:eastAsia="zh-CN"/>
        </w:rPr>
        <w:t>OneShotFeedbackCBG</w:t>
      </w:r>
      <w:proofErr w:type="spellEnd"/>
      <w:r w:rsidRPr="00E6154F">
        <w:rPr>
          <w:rFonts w:eastAsia="等线"/>
          <w:lang w:eastAsia="zh-CN"/>
        </w:rPr>
        <w:t xml:space="preserve"> or </w:t>
      </w:r>
      <w:r w:rsidRPr="00E6154F">
        <w:rPr>
          <w:rFonts w:eastAsia="等线"/>
          <w:i/>
          <w:lang w:eastAsia="zh-CN"/>
        </w:rPr>
        <w:t>pdsch-HARQ-ACK-EnhType3CBG</w:t>
      </w:r>
      <w:r w:rsidRPr="00E6154F">
        <w:rPr>
          <w:rFonts w:eastAsia="等线"/>
          <w:lang w:eastAsia="zh-CN"/>
        </w:rPr>
        <w:t xml:space="preserve"> is provided</w:t>
      </w:r>
      <w:r w:rsidRPr="00E6154F">
        <w:rPr>
          <w:rFonts w:eastAsia="宋体"/>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=0</m:t>
        </m:r>
      </m:oMath>
    </w:p>
    <w:p w14:paraId="116AEE47" w14:textId="77777777" w:rsidR="00BA50BB" w:rsidRPr="00E6154F" w:rsidRDefault="00BA50BB" w:rsidP="00BA50BB">
      <w:pPr>
        <w:rPr>
          <w:rFonts w:eastAsia="宋体"/>
        </w:rPr>
      </w:pPr>
      <w:r w:rsidRPr="00E6154F">
        <w:rPr>
          <w:rFonts w:eastAsia="宋体"/>
        </w:rPr>
        <w:t xml:space="preserve">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=0</m:t>
        </m:r>
      </m:oMath>
      <w:r w:rsidRPr="00E6154F">
        <w:rPr>
          <w:rFonts w:eastAsia="宋体"/>
        </w:rPr>
        <w:t xml:space="preserve"> if </w:t>
      </w:r>
      <w:proofErr w:type="spellStart"/>
      <w:r w:rsidRPr="00E6154F">
        <w:rPr>
          <w:rFonts w:eastAsia="宋体"/>
          <w:i/>
        </w:rPr>
        <w:t>pdsch</w:t>
      </w:r>
      <w:proofErr w:type="spellEnd"/>
      <w:r w:rsidRPr="00E6154F">
        <w:rPr>
          <w:rFonts w:eastAsia="宋体"/>
          <w:i/>
        </w:rPr>
        <w:t>-HARQ-ACK-</w:t>
      </w:r>
      <w:proofErr w:type="spellStart"/>
      <w:r w:rsidRPr="00E6154F">
        <w:rPr>
          <w:rFonts w:eastAsia="宋体"/>
          <w:i/>
        </w:rPr>
        <w:t>OneShotFeedbackNDI</w:t>
      </w:r>
      <w:proofErr w:type="spellEnd"/>
      <w:r w:rsidRPr="00E6154F">
        <w:rPr>
          <w:rFonts w:eastAsia="宋体"/>
        </w:rPr>
        <w:t xml:space="preserve"> or </w:t>
      </w:r>
      <w:r w:rsidRPr="00E6154F">
        <w:rPr>
          <w:rFonts w:eastAsia="等线"/>
          <w:i/>
          <w:lang w:eastAsia="zh-CN"/>
        </w:rPr>
        <w:t>pdsch-HARQ-ACK-EnhType3NDI</w:t>
      </w:r>
      <w:r w:rsidRPr="00E6154F">
        <w:rPr>
          <w:rFonts w:eastAsia="等线"/>
          <w:lang w:eastAsia="zh-CN"/>
        </w:rPr>
        <w:t xml:space="preserve"> </w:t>
      </w:r>
      <w:r w:rsidRPr="00E6154F">
        <w:rPr>
          <w:rFonts w:eastAsia="宋体"/>
        </w:rPr>
        <w:t xml:space="preserve">is provided; else 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=1</m:t>
        </m:r>
      </m:oMath>
    </w:p>
    <w:p w14:paraId="1BA16FFE" w14:textId="77777777" w:rsidR="00BA50BB" w:rsidRDefault="00BA50BB" w:rsidP="00BA50BB">
      <w:pPr>
        <w:jc w:val="center"/>
        <w:rPr>
          <w:color w:val="FF0000"/>
          <w:lang w:eastAsia="zh-CN"/>
        </w:rPr>
      </w:pPr>
      <w:r>
        <w:rPr>
          <w:rFonts w:eastAsia="Malgun Gothic"/>
          <w:color w:val="FF0000"/>
        </w:rPr>
        <w:t>&lt;Unchanged Text Omitted&gt;</w:t>
      </w:r>
    </w:p>
    <w:p w14:paraId="14ADFF27" w14:textId="476F2139" w:rsidR="006E6164" w:rsidRPr="00BA50BB" w:rsidRDefault="006E6164" w:rsidP="006E6164">
      <w:pPr>
        <w:rPr>
          <w:rFonts w:eastAsia="宋体"/>
        </w:rPr>
      </w:pPr>
    </w:p>
    <w:sectPr w:rsidR="006E6164" w:rsidRPr="00BA50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E4FD4" w14:textId="77777777" w:rsidR="003F432C" w:rsidRDefault="003F432C">
      <w:r>
        <w:separator/>
      </w:r>
    </w:p>
  </w:endnote>
  <w:endnote w:type="continuationSeparator" w:id="0">
    <w:p w14:paraId="637EDF9A" w14:textId="77777777" w:rsidR="003F432C" w:rsidRDefault="003F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4CAC7" w14:textId="77777777" w:rsidR="003F432C" w:rsidRDefault="003F432C">
      <w:r>
        <w:separator/>
      </w:r>
    </w:p>
  </w:footnote>
  <w:footnote w:type="continuationSeparator" w:id="0">
    <w:p w14:paraId="072C8194" w14:textId="77777777" w:rsidR="003F432C" w:rsidRDefault="003F4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2BA05406"/>
    <w:multiLevelType w:val="hybridMultilevel"/>
    <w:tmpl w:val="C5BEB23E"/>
    <w:lvl w:ilvl="0" w:tplc="64BA8B98">
      <w:start w:val="1"/>
      <w:numFmt w:val="decimal"/>
      <w:lvlText w:val="(%1)"/>
      <w:lvlJc w:val="left"/>
      <w:pPr>
        <w:ind w:left="360" w:hanging="360"/>
      </w:pPr>
      <w:rPr>
        <w:rFonts w:ascii="Times New Roman" w:eastAsiaTheme="minorEastAsia"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14F7"/>
    <w:rsid w:val="00017D61"/>
    <w:rsid w:val="00020B8A"/>
    <w:rsid w:val="00021110"/>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0DA"/>
    <w:rsid w:val="00062ADE"/>
    <w:rsid w:val="000631A1"/>
    <w:rsid w:val="00063B64"/>
    <w:rsid w:val="000749FF"/>
    <w:rsid w:val="0008417C"/>
    <w:rsid w:val="00085C34"/>
    <w:rsid w:val="00090EE5"/>
    <w:rsid w:val="000A07B6"/>
    <w:rsid w:val="000A1BB2"/>
    <w:rsid w:val="000A1F5C"/>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17AE"/>
    <w:rsid w:val="000F4EA5"/>
    <w:rsid w:val="0010104B"/>
    <w:rsid w:val="00103983"/>
    <w:rsid w:val="001044EB"/>
    <w:rsid w:val="001050FB"/>
    <w:rsid w:val="001053E7"/>
    <w:rsid w:val="00106C0C"/>
    <w:rsid w:val="001105A7"/>
    <w:rsid w:val="00111008"/>
    <w:rsid w:val="00112F97"/>
    <w:rsid w:val="00114394"/>
    <w:rsid w:val="001144D9"/>
    <w:rsid w:val="0011572C"/>
    <w:rsid w:val="001247E6"/>
    <w:rsid w:val="00124EA5"/>
    <w:rsid w:val="00125944"/>
    <w:rsid w:val="00126390"/>
    <w:rsid w:val="001276DF"/>
    <w:rsid w:val="0013302C"/>
    <w:rsid w:val="00137B8F"/>
    <w:rsid w:val="00140AF3"/>
    <w:rsid w:val="00142418"/>
    <w:rsid w:val="00142B86"/>
    <w:rsid w:val="00145D43"/>
    <w:rsid w:val="00151C98"/>
    <w:rsid w:val="00152EB2"/>
    <w:rsid w:val="00154D4E"/>
    <w:rsid w:val="00155314"/>
    <w:rsid w:val="00155C04"/>
    <w:rsid w:val="001575BA"/>
    <w:rsid w:val="00160698"/>
    <w:rsid w:val="00163467"/>
    <w:rsid w:val="00165190"/>
    <w:rsid w:val="00166565"/>
    <w:rsid w:val="00167A88"/>
    <w:rsid w:val="001706D4"/>
    <w:rsid w:val="00171BE4"/>
    <w:rsid w:val="001805AB"/>
    <w:rsid w:val="00184796"/>
    <w:rsid w:val="00192C46"/>
    <w:rsid w:val="00193DF8"/>
    <w:rsid w:val="00193E0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6901"/>
    <w:rsid w:val="0021716B"/>
    <w:rsid w:val="00217E8A"/>
    <w:rsid w:val="0022644F"/>
    <w:rsid w:val="002339F1"/>
    <w:rsid w:val="002358AD"/>
    <w:rsid w:val="00236B1E"/>
    <w:rsid w:val="00236C2C"/>
    <w:rsid w:val="002471FB"/>
    <w:rsid w:val="00247FB8"/>
    <w:rsid w:val="00253234"/>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9DA"/>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6F6D"/>
    <w:rsid w:val="002E72B0"/>
    <w:rsid w:val="002F11A4"/>
    <w:rsid w:val="002F21B8"/>
    <w:rsid w:val="002F78BE"/>
    <w:rsid w:val="00305409"/>
    <w:rsid w:val="003059A8"/>
    <w:rsid w:val="003066FC"/>
    <w:rsid w:val="00307AE3"/>
    <w:rsid w:val="00307B17"/>
    <w:rsid w:val="00314CB0"/>
    <w:rsid w:val="0032083E"/>
    <w:rsid w:val="00320AD4"/>
    <w:rsid w:val="00321408"/>
    <w:rsid w:val="00321B5E"/>
    <w:rsid w:val="00322C95"/>
    <w:rsid w:val="00323AB9"/>
    <w:rsid w:val="0032539B"/>
    <w:rsid w:val="00326857"/>
    <w:rsid w:val="00330782"/>
    <w:rsid w:val="00331FFC"/>
    <w:rsid w:val="00333893"/>
    <w:rsid w:val="00334DF5"/>
    <w:rsid w:val="00335175"/>
    <w:rsid w:val="003456C7"/>
    <w:rsid w:val="003516EE"/>
    <w:rsid w:val="00351883"/>
    <w:rsid w:val="003552E2"/>
    <w:rsid w:val="0036089F"/>
    <w:rsid w:val="003609EF"/>
    <w:rsid w:val="00361508"/>
    <w:rsid w:val="0036231A"/>
    <w:rsid w:val="00362AE1"/>
    <w:rsid w:val="00362DB7"/>
    <w:rsid w:val="003643E1"/>
    <w:rsid w:val="003666D2"/>
    <w:rsid w:val="003717C4"/>
    <w:rsid w:val="00371D27"/>
    <w:rsid w:val="00372746"/>
    <w:rsid w:val="00374DD4"/>
    <w:rsid w:val="00375BD4"/>
    <w:rsid w:val="0037650C"/>
    <w:rsid w:val="00381AD3"/>
    <w:rsid w:val="003839CB"/>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11B8"/>
    <w:rsid w:val="003E121D"/>
    <w:rsid w:val="003E1406"/>
    <w:rsid w:val="003E1A36"/>
    <w:rsid w:val="003E3232"/>
    <w:rsid w:val="003E3263"/>
    <w:rsid w:val="003E59E4"/>
    <w:rsid w:val="003E5F93"/>
    <w:rsid w:val="003E7AF6"/>
    <w:rsid w:val="003F432C"/>
    <w:rsid w:val="003F5E48"/>
    <w:rsid w:val="004002E8"/>
    <w:rsid w:val="00402B68"/>
    <w:rsid w:val="00403433"/>
    <w:rsid w:val="00404614"/>
    <w:rsid w:val="00405735"/>
    <w:rsid w:val="00410371"/>
    <w:rsid w:val="00413867"/>
    <w:rsid w:val="00413F27"/>
    <w:rsid w:val="004159AA"/>
    <w:rsid w:val="004168C0"/>
    <w:rsid w:val="004211CA"/>
    <w:rsid w:val="00423835"/>
    <w:rsid w:val="004242F1"/>
    <w:rsid w:val="00425A97"/>
    <w:rsid w:val="00432BA2"/>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24E3"/>
    <w:rsid w:val="00487CA2"/>
    <w:rsid w:val="00493514"/>
    <w:rsid w:val="004960E7"/>
    <w:rsid w:val="004A11D9"/>
    <w:rsid w:val="004A67D0"/>
    <w:rsid w:val="004B16A2"/>
    <w:rsid w:val="004B576E"/>
    <w:rsid w:val="004B75B7"/>
    <w:rsid w:val="004C1148"/>
    <w:rsid w:val="004C1205"/>
    <w:rsid w:val="004C6687"/>
    <w:rsid w:val="004D0B35"/>
    <w:rsid w:val="004D0E66"/>
    <w:rsid w:val="004D27A9"/>
    <w:rsid w:val="004D2D51"/>
    <w:rsid w:val="004D4B54"/>
    <w:rsid w:val="004E57E4"/>
    <w:rsid w:val="004E7323"/>
    <w:rsid w:val="004E7E6B"/>
    <w:rsid w:val="004E7F88"/>
    <w:rsid w:val="004F5546"/>
    <w:rsid w:val="004F7153"/>
    <w:rsid w:val="00501804"/>
    <w:rsid w:val="00502F2B"/>
    <w:rsid w:val="005041AD"/>
    <w:rsid w:val="00507A22"/>
    <w:rsid w:val="00513C17"/>
    <w:rsid w:val="005141D9"/>
    <w:rsid w:val="0051580D"/>
    <w:rsid w:val="0052293B"/>
    <w:rsid w:val="0052597D"/>
    <w:rsid w:val="005266E3"/>
    <w:rsid w:val="005266E8"/>
    <w:rsid w:val="00527FFB"/>
    <w:rsid w:val="00540339"/>
    <w:rsid w:val="00540568"/>
    <w:rsid w:val="00542063"/>
    <w:rsid w:val="00542CC8"/>
    <w:rsid w:val="00547111"/>
    <w:rsid w:val="0055266B"/>
    <w:rsid w:val="005547DD"/>
    <w:rsid w:val="00562086"/>
    <w:rsid w:val="0056372F"/>
    <w:rsid w:val="00566172"/>
    <w:rsid w:val="0056696D"/>
    <w:rsid w:val="005711F3"/>
    <w:rsid w:val="005802D2"/>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41D4"/>
    <w:rsid w:val="005C5A04"/>
    <w:rsid w:val="005C7148"/>
    <w:rsid w:val="005D5043"/>
    <w:rsid w:val="005D6E24"/>
    <w:rsid w:val="005E2C44"/>
    <w:rsid w:val="005E5D11"/>
    <w:rsid w:val="005F07B9"/>
    <w:rsid w:val="005F112F"/>
    <w:rsid w:val="005F52AF"/>
    <w:rsid w:val="00604550"/>
    <w:rsid w:val="00611EBC"/>
    <w:rsid w:val="006122A5"/>
    <w:rsid w:val="00616127"/>
    <w:rsid w:val="00621188"/>
    <w:rsid w:val="006228AF"/>
    <w:rsid w:val="00624B0C"/>
    <w:rsid w:val="00624CAA"/>
    <w:rsid w:val="006257ED"/>
    <w:rsid w:val="006264BD"/>
    <w:rsid w:val="00626AF5"/>
    <w:rsid w:val="006272B8"/>
    <w:rsid w:val="0063475F"/>
    <w:rsid w:val="006377BA"/>
    <w:rsid w:val="00640AF8"/>
    <w:rsid w:val="006410C1"/>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E6164"/>
    <w:rsid w:val="006F03C8"/>
    <w:rsid w:val="006F2774"/>
    <w:rsid w:val="006F67DC"/>
    <w:rsid w:val="006F6F28"/>
    <w:rsid w:val="006F6F84"/>
    <w:rsid w:val="00700F4D"/>
    <w:rsid w:val="00704C76"/>
    <w:rsid w:val="007103C9"/>
    <w:rsid w:val="00710879"/>
    <w:rsid w:val="007121A7"/>
    <w:rsid w:val="00716342"/>
    <w:rsid w:val="00721575"/>
    <w:rsid w:val="00732FE0"/>
    <w:rsid w:val="00733823"/>
    <w:rsid w:val="0073382F"/>
    <w:rsid w:val="00737DE1"/>
    <w:rsid w:val="00741CE5"/>
    <w:rsid w:val="0074442F"/>
    <w:rsid w:val="00744901"/>
    <w:rsid w:val="007470B7"/>
    <w:rsid w:val="00756AE4"/>
    <w:rsid w:val="00761D7D"/>
    <w:rsid w:val="00764E43"/>
    <w:rsid w:val="00766D65"/>
    <w:rsid w:val="00771BC3"/>
    <w:rsid w:val="007724C2"/>
    <w:rsid w:val="00772D5E"/>
    <w:rsid w:val="00775786"/>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3EFB"/>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CB5"/>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456"/>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2CE"/>
    <w:rsid w:val="00943A7C"/>
    <w:rsid w:val="009442FC"/>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B88"/>
    <w:rsid w:val="00993654"/>
    <w:rsid w:val="0099794B"/>
    <w:rsid w:val="009A0897"/>
    <w:rsid w:val="009A2DF4"/>
    <w:rsid w:val="009A394F"/>
    <w:rsid w:val="009A5753"/>
    <w:rsid w:val="009A579D"/>
    <w:rsid w:val="009B1367"/>
    <w:rsid w:val="009B2029"/>
    <w:rsid w:val="009B6FCB"/>
    <w:rsid w:val="009C073D"/>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671C"/>
    <w:rsid w:val="00A80C42"/>
    <w:rsid w:val="00A83CAC"/>
    <w:rsid w:val="00A90C18"/>
    <w:rsid w:val="00A9388C"/>
    <w:rsid w:val="00A96D3E"/>
    <w:rsid w:val="00AA2CBC"/>
    <w:rsid w:val="00AA2CE2"/>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0BB"/>
    <w:rsid w:val="00BA51D9"/>
    <w:rsid w:val="00BA58BF"/>
    <w:rsid w:val="00BA6EE1"/>
    <w:rsid w:val="00BB2F67"/>
    <w:rsid w:val="00BB4FA1"/>
    <w:rsid w:val="00BB565A"/>
    <w:rsid w:val="00BB5DFC"/>
    <w:rsid w:val="00BC3689"/>
    <w:rsid w:val="00BC5593"/>
    <w:rsid w:val="00BC6C98"/>
    <w:rsid w:val="00BD1C3F"/>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1A0C"/>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96D6B"/>
    <w:rsid w:val="00CA5700"/>
    <w:rsid w:val="00CB06CF"/>
    <w:rsid w:val="00CB4694"/>
    <w:rsid w:val="00CB734B"/>
    <w:rsid w:val="00CB75F0"/>
    <w:rsid w:val="00CC02D0"/>
    <w:rsid w:val="00CC1DD7"/>
    <w:rsid w:val="00CC4710"/>
    <w:rsid w:val="00CC5026"/>
    <w:rsid w:val="00CC5572"/>
    <w:rsid w:val="00CC68D0"/>
    <w:rsid w:val="00CD6887"/>
    <w:rsid w:val="00CD7F11"/>
    <w:rsid w:val="00CE6302"/>
    <w:rsid w:val="00CE7B97"/>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4980"/>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97DFB"/>
    <w:rsid w:val="00DA1A18"/>
    <w:rsid w:val="00DA4BD8"/>
    <w:rsid w:val="00DA6775"/>
    <w:rsid w:val="00DB1B37"/>
    <w:rsid w:val="00DB2DB8"/>
    <w:rsid w:val="00DB64B6"/>
    <w:rsid w:val="00DC0393"/>
    <w:rsid w:val="00DC43A8"/>
    <w:rsid w:val="00DD0149"/>
    <w:rsid w:val="00DD167C"/>
    <w:rsid w:val="00DD2345"/>
    <w:rsid w:val="00DD27B9"/>
    <w:rsid w:val="00DD3693"/>
    <w:rsid w:val="00DE34CF"/>
    <w:rsid w:val="00DE5F61"/>
    <w:rsid w:val="00DE69C9"/>
    <w:rsid w:val="00DE7DC0"/>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154F"/>
    <w:rsid w:val="00E62B03"/>
    <w:rsid w:val="00E636A9"/>
    <w:rsid w:val="00E64966"/>
    <w:rsid w:val="00E652CE"/>
    <w:rsid w:val="00E656BD"/>
    <w:rsid w:val="00E71745"/>
    <w:rsid w:val="00E72DA0"/>
    <w:rsid w:val="00E736B6"/>
    <w:rsid w:val="00E77315"/>
    <w:rsid w:val="00E83416"/>
    <w:rsid w:val="00E84B4E"/>
    <w:rsid w:val="00E90A0B"/>
    <w:rsid w:val="00E90D71"/>
    <w:rsid w:val="00E93A6F"/>
    <w:rsid w:val="00E96CE2"/>
    <w:rsid w:val="00E974EE"/>
    <w:rsid w:val="00EA0173"/>
    <w:rsid w:val="00EA2A80"/>
    <w:rsid w:val="00EA5451"/>
    <w:rsid w:val="00EA56AB"/>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CB0"/>
    <w:rsid w:val="00EE5DC5"/>
    <w:rsid w:val="00EE5FD6"/>
    <w:rsid w:val="00EE7D7C"/>
    <w:rsid w:val="00EF1E40"/>
    <w:rsid w:val="00F001AC"/>
    <w:rsid w:val="00F0049D"/>
    <w:rsid w:val="00F020AF"/>
    <w:rsid w:val="00F030BE"/>
    <w:rsid w:val="00F03B4E"/>
    <w:rsid w:val="00F03DA2"/>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83D"/>
    <w:rsid w:val="00F83F11"/>
    <w:rsid w:val="00F8553D"/>
    <w:rsid w:val="00F91CB0"/>
    <w:rsid w:val="00F93DF1"/>
    <w:rsid w:val="00F96464"/>
    <w:rsid w:val="00FA2756"/>
    <w:rsid w:val="00FA3BF9"/>
    <w:rsid w:val="00FB14B6"/>
    <w:rsid w:val="00FB1EF6"/>
    <w:rsid w:val="00FB404C"/>
    <w:rsid w:val="00FB6386"/>
    <w:rsid w:val="00FC31F0"/>
    <w:rsid w:val="00FC4082"/>
    <w:rsid w:val="00FC490E"/>
    <w:rsid w:val="00FC61A1"/>
    <w:rsid w:val="00FC63B3"/>
    <w:rsid w:val="00FC699D"/>
    <w:rsid w:val="00FC6EBF"/>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96C14-8195-49BE-A335-FB1F9D08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2023-04-07T01:45:00Z</dcterms:created>
  <dcterms:modified xsi:type="dcterms:W3CDTF">2023-04-07T10:28:00Z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