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304D4C" w14:textId="28004CCD" w:rsidR="00310AFC" w:rsidRPr="00370EBA" w:rsidRDefault="007216F3" w:rsidP="00310AFC">
      <w:pPr>
        <w:tabs>
          <w:tab w:val="center" w:pos="4536"/>
          <w:tab w:val="right" w:pos="7020"/>
          <w:tab w:val="right" w:pos="9639"/>
        </w:tabs>
        <w:ind w:right="2"/>
        <w:rPr>
          <w:rFonts w:ascii="Arial" w:eastAsiaTheme="minorEastAsia" w:hAnsi="Arial" w:cs="Arial"/>
          <w:b/>
          <w:bCs/>
          <w:sz w:val="22"/>
          <w:szCs w:val="22"/>
          <w:lang w:eastAsia="zh-CN"/>
        </w:rPr>
      </w:pPr>
      <w:r>
        <w:rPr>
          <w:rFonts w:ascii="Arial" w:hAnsi="Arial" w:cs="Arial"/>
          <w:b/>
          <w:bCs/>
          <w:sz w:val="22"/>
          <w:szCs w:val="22"/>
        </w:rPr>
        <w:t>3GPP TSG RAN WG1</w:t>
      </w:r>
      <w:r w:rsidRPr="00282535">
        <w:rPr>
          <w:rFonts w:ascii="Arial" w:hAnsi="Arial" w:cs="Arial" w:hint="eastAsia"/>
          <w:b/>
          <w:bCs/>
          <w:sz w:val="22"/>
          <w:szCs w:val="22"/>
        </w:rPr>
        <w:t xml:space="preserve"> </w:t>
      </w:r>
      <w:r w:rsidRPr="007216F3">
        <w:rPr>
          <w:rFonts w:ascii="Arial" w:hAnsi="Arial" w:cs="Arial"/>
          <w:b/>
          <w:bCs/>
          <w:sz w:val="22"/>
          <w:szCs w:val="22"/>
        </w:rPr>
        <w:t>#112</w:t>
      </w:r>
      <w:r w:rsidR="002E1592" w:rsidRPr="00282535">
        <w:rPr>
          <w:rFonts w:ascii="Arial" w:hAnsi="Arial" w:cs="Arial" w:hint="eastAsia"/>
          <w:b/>
          <w:bCs/>
          <w:sz w:val="22"/>
          <w:szCs w:val="22"/>
        </w:rPr>
        <w:t>b</w:t>
      </w:r>
      <w:r w:rsidR="00282535" w:rsidRPr="00282535">
        <w:rPr>
          <w:rFonts w:ascii="Arial" w:hAnsi="Arial" w:cs="Arial" w:hint="eastAsia"/>
          <w:b/>
          <w:bCs/>
          <w:sz w:val="22"/>
          <w:szCs w:val="22"/>
        </w:rPr>
        <w:t>is-e</w:t>
      </w:r>
      <w:r w:rsidR="00310AFC" w:rsidRPr="00C85F26">
        <w:rPr>
          <w:rFonts w:ascii="Arial" w:hAnsi="Arial" w:cs="Arial"/>
          <w:b/>
          <w:bCs/>
          <w:sz w:val="22"/>
          <w:szCs w:val="22"/>
        </w:rPr>
        <w:tab/>
      </w:r>
      <w:r w:rsidR="00310AFC" w:rsidRPr="00C85F26">
        <w:rPr>
          <w:rFonts w:ascii="Arial" w:hAnsi="Arial" w:cs="Arial"/>
          <w:b/>
          <w:bCs/>
          <w:sz w:val="22"/>
          <w:szCs w:val="22"/>
        </w:rPr>
        <w:tab/>
        <w:t xml:space="preserve">                        </w:t>
      </w:r>
      <w:r w:rsidR="00310AFC" w:rsidRPr="00C85F26">
        <w:rPr>
          <w:rFonts w:ascii="Arial" w:hAnsi="Arial" w:cs="Arial"/>
          <w:b/>
          <w:bCs/>
          <w:sz w:val="22"/>
          <w:szCs w:val="22"/>
          <w:lang w:eastAsia="zh-CN"/>
        </w:rPr>
        <w:t xml:space="preserve">                           </w:t>
      </w:r>
      <w:r w:rsidR="00310AFC" w:rsidRPr="00C85F26">
        <w:rPr>
          <w:rFonts w:ascii="Arial" w:hAnsi="Arial" w:cs="Arial"/>
          <w:b/>
          <w:bCs/>
          <w:sz w:val="22"/>
          <w:szCs w:val="22"/>
        </w:rPr>
        <w:t xml:space="preserve">       </w:t>
      </w:r>
      <w:r w:rsidR="00370EBA" w:rsidRPr="00370EBA">
        <w:rPr>
          <w:rFonts w:ascii="Arial" w:hAnsi="Arial" w:cs="Arial"/>
          <w:b/>
          <w:bCs/>
          <w:sz w:val="22"/>
          <w:szCs w:val="22"/>
        </w:rPr>
        <w:t>R1-2302665</w:t>
      </w:r>
    </w:p>
    <w:p w14:paraId="08F2D69D" w14:textId="77777777" w:rsidR="00282535" w:rsidRPr="00282535" w:rsidRDefault="00282535" w:rsidP="00282535">
      <w:pPr>
        <w:tabs>
          <w:tab w:val="center" w:pos="4536"/>
          <w:tab w:val="right" w:pos="9072"/>
        </w:tabs>
        <w:rPr>
          <w:rFonts w:ascii="Arial" w:hAnsi="Arial" w:cs="Arial"/>
          <w:b/>
          <w:bCs/>
          <w:sz w:val="22"/>
          <w:szCs w:val="22"/>
        </w:rPr>
      </w:pPr>
      <w:r w:rsidRPr="00282535">
        <w:rPr>
          <w:rFonts w:ascii="Arial" w:hAnsi="Arial" w:cs="Arial"/>
          <w:b/>
          <w:bCs/>
          <w:sz w:val="22"/>
          <w:szCs w:val="22"/>
        </w:rPr>
        <w:t>e-Meeting, April 17th – April 26th, 2023</w:t>
      </w:r>
    </w:p>
    <w:p w14:paraId="0D387F02" w14:textId="77777777" w:rsidR="00282535" w:rsidRDefault="00282535" w:rsidP="00C85F26">
      <w:pPr>
        <w:tabs>
          <w:tab w:val="left" w:pos="1800"/>
          <w:tab w:val="right" w:pos="9072"/>
        </w:tabs>
        <w:ind w:left="1798" w:hanging="1800"/>
        <w:rPr>
          <w:rFonts w:ascii="Arial" w:eastAsiaTheme="minorEastAsia" w:hAnsi="Arial"/>
          <w:b/>
          <w:sz w:val="22"/>
          <w:szCs w:val="22"/>
          <w:lang w:val="x-none" w:eastAsia="zh-CN"/>
        </w:rPr>
      </w:pPr>
    </w:p>
    <w:p w14:paraId="24E8C701" w14:textId="55F9023E" w:rsidR="00F97A78" w:rsidRPr="00CB6B70" w:rsidRDefault="00F97A78" w:rsidP="00C85F26">
      <w:pPr>
        <w:tabs>
          <w:tab w:val="left" w:pos="1800"/>
          <w:tab w:val="right" w:pos="9072"/>
        </w:tabs>
        <w:ind w:left="1798" w:hanging="1800"/>
        <w:rPr>
          <w:rFonts w:eastAsiaTheme="minorEastAsia" w:hint="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r w:rsidR="00CB6B70">
        <w:rPr>
          <w:rFonts w:ascii="Arial" w:eastAsiaTheme="minorEastAsia" w:hAnsi="Arial" w:hint="eastAsia"/>
          <w:b/>
          <w:sz w:val="22"/>
          <w:szCs w:val="22"/>
          <w:lang w:val="x-none" w:eastAsia="zh-CN"/>
        </w:rPr>
        <w:t>, CBN</w:t>
      </w:r>
    </w:p>
    <w:p w14:paraId="1127480F" w14:textId="4B544970"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9F3AA4" w:rsidRPr="009F3AA4">
        <w:rPr>
          <w:rFonts w:ascii="Arial" w:eastAsiaTheme="minorEastAsia" w:hAnsi="Arial"/>
          <w:b/>
          <w:sz w:val="22"/>
          <w:szCs w:val="22"/>
          <w:lang w:val="x-none" w:eastAsia="zh-CN"/>
        </w:rPr>
        <w:t>Discussion on Type</w:t>
      </w:r>
      <w:r w:rsidR="004A1F08">
        <w:rPr>
          <w:rFonts w:ascii="Arial" w:eastAsiaTheme="minorEastAsia" w:hAnsi="Arial" w:hint="eastAsia"/>
          <w:b/>
          <w:sz w:val="22"/>
          <w:szCs w:val="22"/>
          <w:lang w:val="x-none" w:eastAsia="zh-CN"/>
        </w:rPr>
        <w:t>-</w:t>
      </w:r>
      <w:r w:rsidR="009F3AA4" w:rsidRPr="009F3AA4">
        <w:rPr>
          <w:rFonts w:ascii="Arial" w:eastAsiaTheme="minorEastAsia" w:hAnsi="Arial"/>
          <w:b/>
          <w:sz w:val="22"/>
          <w:szCs w:val="22"/>
          <w:lang w:val="x-none" w:eastAsia="zh-CN"/>
        </w:rPr>
        <w:t>1/2/3 HARQ-ACK codebook generation with both of maxNrofCodeWordsScheduledByDCI for unicast and multicast</w:t>
      </w:r>
    </w:p>
    <w:p w14:paraId="2B0420FF" w14:textId="5C9F4B8E" w:rsidR="00F97A78" w:rsidRPr="0069372F"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5B2C1D">
        <w:rPr>
          <w:rFonts w:ascii="Arial" w:eastAsiaTheme="minorEastAsia" w:hAnsi="Arial" w:hint="eastAsia"/>
          <w:b/>
          <w:sz w:val="22"/>
          <w:szCs w:val="22"/>
          <w:lang w:val="x-none" w:eastAsia="zh-CN"/>
        </w:rPr>
        <w:t>7</w:t>
      </w:r>
      <w:r w:rsidR="009774B5" w:rsidRPr="00C85F26">
        <w:rPr>
          <w:rFonts w:ascii="Arial" w:eastAsia="MS Mincho" w:hAnsi="Arial"/>
          <w:b/>
          <w:sz w:val="22"/>
          <w:szCs w:val="22"/>
          <w:lang w:val="x-none"/>
        </w:rPr>
        <w:t>.</w:t>
      </w:r>
      <w:r w:rsidR="007216F3">
        <w:rPr>
          <w:rFonts w:ascii="Arial" w:eastAsiaTheme="minorEastAsia" w:hAnsi="Arial" w:hint="eastAsia"/>
          <w:b/>
          <w:sz w:val="22"/>
          <w:szCs w:val="22"/>
          <w:lang w:val="x-none" w:eastAsia="zh-CN"/>
        </w:rPr>
        <w:t>2</w:t>
      </w:r>
    </w:p>
    <w:p w14:paraId="58729D4B"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40092B1A" w14:textId="77777777" w:rsidR="00FE5799" w:rsidRPr="00F827BF" w:rsidRDefault="00FE5799" w:rsidP="00FE5799">
      <w:pPr>
        <w:pBdr>
          <w:bottom w:val="single" w:sz="4" w:space="1" w:color="auto"/>
        </w:pBdr>
        <w:tabs>
          <w:tab w:val="left" w:pos="2552"/>
        </w:tabs>
        <w:rPr>
          <w:sz w:val="24"/>
        </w:rPr>
      </w:pPr>
    </w:p>
    <w:p w14:paraId="3AC74AA7"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BB1484" w:rsidRPr="00BB1484" w14:paraId="7FCC05E6" w14:textId="77777777" w:rsidTr="00612F50">
        <w:tc>
          <w:tcPr>
            <w:tcW w:w="9530" w:type="dxa"/>
          </w:tcPr>
          <w:p w14:paraId="166019D7" w14:textId="1CCB4E58" w:rsidR="00317121" w:rsidRPr="00BB1484" w:rsidRDefault="00612F50" w:rsidP="00CB6B70">
            <w:pPr>
              <w:spacing w:afterLines="50" w:after="120"/>
              <w:jc w:val="both"/>
              <w:rPr>
                <w:rFonts w:eastAsiaTheme="minorEastAsia"/>
                <w:lang w:val="en-GB" w:eastAsia="zh-CN"/>
              </w:rPr>
            </w:pPr>
            <w:r w:rsidRPr="00BB1484">
              <w:rPr>
                <w:rFonts w:eastAsiaTheme="minorEastAsia"/>
                <w:lang w:val="en-GB" w:eastAsia="zh-CN"/>
              </w:rPr>
              <w:t>In this contribution</w:t>
            </w:r>
            <w:r w:rsidR="00310AFC" w:rsidRPr="00BB1484">
              <w:rPr>
                <w:rFonts w:eastAsiaTheme="minorEastAsia"/>
                <w:lang w:val="en-GB" w:eastAsia="zh-CN"/>
              </w:rPr>
              <w:t xml:space="preserve">, </w:t>
            </w:r>
            <w:r w:rsidR="008F5E93">
              <w:rPr>
                <w:rFonts w:eastAsiaTheme="minorEastAsia" w:hint="eastAsia"/>
                <w:lang w:val="en-GB" w:eastAsia="zh-CN"/>
              </w:rPr>
              <w:t xml:space="preserve">the </w:t>
            </w:r>
            <w:r w:rsidR="009F3AA4">
              <w:rPr>
                <w:rFonts w:eastAsiaTheme="minorEastAsia" w:hint="eastAsia"/>
                <w:lang w:val="en-GB" w:eastAsia="zh-CN"/>
              </w:rPr>
              <w:t xml:space="preserve">issue on </w:t>
            </w:r>
            <w:r w:rsidR="009F3AA4" w:rsidRPr="009F3AA4">
              <w:rPr>
                <w:rFonts w:eastAsiaTheme="minorEastAsia"/>
                <w:lang w:val="en-GB" w:eastAsia="zh-CN"/>
              </w:rPr>
              <w:t>Type</w:t>
            </w:r>
            <w:r w:rsidR="00CB6B70">
              <w:rPr>
                <w:rFonts w:eastAsiaTheme="minorEastAsia" w:hint="eastAsia"/>
                <w:lang w:val="en-GB" w:eastAsia="zh-CN"/>
              </w:rPr>
              <w:t>-</w:t>
            </w:r>
            <w:r w:rsidR="009F3AA4" w:rsidRPr="009F3AA4">
              <w:rPr>
                <w:rFonts w:eastAsiaTheme="minorEastAsia"/>
                <w:lang w:val="en-GB" w:eastAsia="zh-CN"/>
              </w:rPr>
              <w:t xml:space="preserve">1/2/3 HARQ-ACK codebook generation with </w:t>
            </w:r>
            <w:r w:rsidR="00F138A8">
              <w:rPr>
                <w:rFonts w:eastAsiaTheme="minorEastAsia" w:hint="eastAsia"/>
                <w:lang w:val="en-GB" w:eastAsia="zh-CN"/>
              </w:rPr>
              <w:t xml:space="preserve">both of </w:t>
            </w:r>
            <w:r w:rsidR="009F3AA4" w:rsidRPr="00CB6B70">
              <w:rPr>
                <w:rFonts w:eastAsiaTheme="minorEastAsia"/>
                <w:i/>
                <w:lang w:val="en-GB" w:eastAsia="zh-CN"/>
              </w:rPr>
              <w:t>maxNrofCodeWordsScheduledByDCI</w:t>
            </w:r>
            <w:r w:rsidR="009F3AA4" w:rsidRPr="009F3AA4">
              <w:rPr>
                <w:rFonts w:eastAsiaTheme="minorEastAsia"/>
                <w:lang w:val="en-GB" w:eastAsia="zh-CN"/>
              </w:rPr>
              <w:t xml:space="preserve"> </w:t>
            </w:r>
            <w:r w:rsidR="00F138A8">
              <w:rPr>
                <w:rFonts w:eastAsiaTheme="minorEastAsia" w:hint="eastAsia"/>
                <w:lang w:val="en-GB" w:eastAsia="zh-CN"/>
              </w:rPr>
              <w:t xml:space="preserve">for </w:t>
            </w:r>
            <w:r w:rsidR="009F3AA4" w:rsidRPr="009F3AA4">
              <w:rPr>
                <w:rFonts w:eastAsiaTheme="minorEastAsia"/>
                <w:lang w:val="en-GB" w:eastAsia="zh-CN"/>
              </w:rPr>
              <w:t>unicast and multicast</w:t>
            </w:r>
            <w:r w:rsidR="0064549D">
              <w:rPr>
                <w:rFonts w:eastAsiaTheme="minorEastAsia" w:hint="eastAsia"/>
                <w:lang w:val="en-GB" w:eastAsia="zh-CN"/>
              </w:rPr>
              <w:t xml:space="preserve"> </w:t>
            </w:r>
            <w:r w:rsidR="009F3AA4">
              <w:rPr>
                <w:rFonts w:eastAsiaTheme="minorEastAsia" w:hint="eastAsia"/>
                <w:lang w:val="en-GB" w:eastAsia="zh-CN"/>
              </w:rPr>
              <w:t xml:space="preserve">is discussed. </w:t>
            </w:r>
          </w:p>
        </w:tc>
      </w:tr>
    </w:tbl>
    <w:p w14:paraId="510B3C9E" w14:textId="77777777"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14:paraId="0D583524" w14:textId="7826B299" w:rsidR="00A0138E" w:rsidRDefault="00CB6B70" w:rsidP="00CB6B70">
      <w:pPr>
        <w:overflowPunct w:val="0"/>
        <w:autoSpaceDE w:val="0"/>
        <w:autoSpaceDN w:val="0"/>
        <w:adjustRightInd w:val="0"/>
        <w:textAlignment w:val="baseline"/>
        <w:rPr>
          <w:rFonts w:eastAsiaTheme="minorEastAsia" w:hint="eastAsia"/>
          <w:lang w:eastAsia="zh-CN"/>
        </w:rPr>
      </w:pPr>
      <w:r>
        <w:rPr>
          <w:rFonts w:hint="eastAsia"/>
          <w:lang w:eastAsia="zh-CN"/>
        </w:rPr>
        <w:t>In current specification, t</w:t>
      </w:r>
      <w:r w:rsidRPr="00253234">
        <w:rPr>
          <w:lang w:eastAsia="zh-CN"/>
        </w:rPr>
        <w:t>he maximum</w:t>
      </w:r>
      <w:r>
        <w:rPr>
          <w:rFonts w:hint="eastAsia"/>
          <w:lang w:eastAsia="zh-CN"/>
        </w:rPr>
        <w:t xml:space="preserve"> numbers of</w:t>
      </w:r>
      <w:r w:rsidRPr="00253234">
        <w:rPr>
          <w:lang w:eastAsia="zh-CN"/>
        </w:rPr>
        <w:t xml:space="preserve"> code word</w:t>
      </w:r>
      <w:r>
        <w:rPr>
          <w:rFonts w:hint="eastAsia"/>
          <w:lang w:eastAsia="zh-CN"/>
        </w:rPr>
        <w:t>s that a unicast DCI and a multicast DCI may schedule</w:t>
      </w:r>
      <w:r w:rsidRPr="00253234">
        <w:rPr>
          <w:lang w:eastAsia="zh-CN"/>
        </w:rPr>
        <w:t xml:space="preserve"> </w:t>
      </w:r>
      <w:r>
        <w:rPr>
          <w:rFonts w:hint="eastAsia"/>
          <w:lang w:eastAsia="zh-CN"/>
        </w:rPr>
        <w:t>are separately configured by</w:t>
      </w:r>
      <w:r w:rsidRPr="00253234">
        <w:rPr>
          <w:lang w:eastAsia="zh-CN"/>
        </w:rPr>
        <w:t xml:space="preserve"> </w:t>
      </w:r>
      <w:proofErr w:type="spellStart"/>
      <w:r w:rsidRPr="00D612A5">
        <w:rPr>
          <w:i/>
          <w:lang w:eastAsia="zh-CN"/>
        </w:rPr>
        <w:t>maxNrofCodeWordsScheduledByDCI</w:t>
      </w:r>
      <w:proofErr w:type="spellEnd"/>
      <w:r w:rsidRPr="00253234">
        <w:rPr>
          <w:lang w:eastAsia="zh-CN"/>
        </w:rPr>
        <w:t xml:space="preserve"> in </w:t>
      </w:r>
      <w:r w:rsidRPr="00D612A5">
        <w:rPr>
          <w:i/>
          <w:lang w:eastAsia="zh-CN"/>
        </w:rPr>
        <w:t>PDSCH-</w:t>
      </w:r>
      <w:proofErr w:type="spellStart"/>
      <w:r w:rsidRPr="00D612A5">
        <w:rPr>
          <w:i/>
          <w:lang w:eastAsia="zh-CN"/>
        </w:rPr>
        <w:t>config</w:t>
      </w:r>
      <w:proofErr w:type="spellEnd"/>
      <w:r w:rsidRPr="00253234">
        <w:rPr>
          <w:lang w:eastAsia="zh-CN"/>
        </w:rPr>
        <w:t xml:space="preserve"> </w:t>
      </w:r>
      <w:r>
        <w:rPr>
          <w:rFonts w:hint="eastAsia"/>
          <w:lang w:eastAsia="zh-CN"/>
        </w:rPr>
        <w:t xml:space="preserve">and </w:t>
      </w:r>
      <w:proofErr w:type="spellStart"/>
      <w:r w:rsidRPr="00B155A6">
        <w:rPr>
          <w:i/>
          <w:lang w:eastAsia="zh-CN"/>
        </w:rPr>
        <w:t>maxNrofCodeWordsScheduledByDCI</w:t>
      </w:r>
      <w:proofErr w:type="spellEnd"/>
      <w:r w:rsidRPr="00525873">
        <w:rPr>
          <w:rFonts w:hint="eastAsia"/>
          <w:lang w:eastAsia="zh-CN"/>
        </w:rPr>
        <w:t xml:space="preserve"> in</w:t>
      </w:r>
      <w:r>
        <w:rPr>
          <w:rFonts w:hint="eastAsia"/>
          <w:lang w:eastAsia="zh-CN"/>
        </w:rPr>
        <w:t xml:space="preserve"> </w:t>
      </w:r>
      <w:r w:rsidRPr="00D612A5">
        <w:rPr>
          <w:i/>
          <w:lang w:eastAsia="zh-CN"/>
        </w:rPr>
        <w:t>PDSCH-</w:t>
      </w:r>
      <w:proofErr w:type="spellStart"/>
      <w:r w:rsidRPr="00D612A5">
        <w:rPr>
          <w:i/>
          <w:lang w:eastAsia="zh-CN"/>
        </w:rPr>
        <w:t>configMulticast</w:t>
      </w:r>
      <w:proofErr w:type="spellEnd"/>
      <w:r>
        <w:rPr>
          <w:rFonts w:hint="eastAsia"/>
          <w:lang w:eastAsia="zh-CN"/>
        </w:rPr>
        <w:t xml:space="preserve"> respectively</w:t>
      </w:r>
      <w:r>
        <w:rPr>
          <w:rFonts w:hint="eastAsia"/>
          <w:lang w:eastAsia="zh-CN"/>
        </w:rPr>
        <w:t>.</w:t>
      </w:r>
      <w:r>
        <w:rPr>
          <w:rFonts w:eastAsiaTheme="minorEastAsia" w:hint="eastAsia"/>
          <w:lang w:eastAsia="zh-CN"/>
        </w:rPr>
        <w:t xml:space="preserve"> </w:t>
      </w:r>
      <w:r>
        <w:rPr>
          <w:rFonts w:hint="eastAsia"/>
          <w:lang w:eastAsia="zh-CN"/>
        </w:rPr>
        <w:t>When both</w:t>
      </w:r>
      <w:r>
        <w:rPr>
          <w:rFonts w:eastAsiaTheme="minorEastAsia" w:hint="eastAsia"/>
          <w:lang w:eastAsia="zh-CN"/>
        </w:rPr>
        <w:t xml:space="preserve"> of</w:t>
      </w:r>
      <w:r>
        <w:rPr>
          <w:rFonts w:hint="eastAsia"/>
          <w:lang w:eastAsia="zh-CN"/>
        </w:rPr>
        <w:t xml:space="preserve"> </w:t>
      </w:r>
      <w:proofErr w:type="spellStart"/>
      <w:r w:rsidRPr="00DE44EA">
        <w:rPr>
          <w:i/>
          <w:lang w:eastAsia="zh-CN"/>
        </w:rPr>
        <w:t>maxNrofCodeWordsScheduledByDCI</w:t>
      </w:r>
      <w:proofErr w:type="spellEnd"/>
      <w:r w:rsidRPr="004A1F08">
        <w:rPr>
          <w:lang w:eastAsia="zh-CN"/>
        </w:rPr>
        <w:t xml:space="preserve"> </w:t>
      </w:r>
      <w:r w:rsidRPr="00253234">
        <w:rPr>
          <w:lang w:eastAsia="zh-CN"/>
        </w:rPr>
        <w:t xml:space="preserve">in </w:t>
      </w:r>
      <w:r w:rsidRPr="00B155A6">
        <w:rPr>
          <w:i/>
          <w:lang w:eastAsia="zh-CN"/>
        </w:rPr>
        <w:t>PDSCH-</w:t>
      </w:r>
      <w:proofErr w:type="spellStart"/>
      <w:r w:rsidRPr="00B155A6">
        <w:rPr>
          <w:i/>
          <w:lang w:eastAsia="zh-CN"/>
        </w:rPr>
        <w:t>config</w:t>
      </w:r>
      <w:proofErr w:type="spellEnd"/>
      <w:r w:rsidRPr="00253234">
        <w:rPr>
          <w:lang w:eastAsia="zh-CN"/>
        </w:rPr>
        <w:t xml:space="preserve"> </w:t>
      </w:r>
      <w:r>
        <w:rPr>
          <w:rFonts w:hint="eastAsia"/>
          <w:lang w:eastAsia="zh-CN"/>
        </w:rPr>
        <w:t xml:space="preserve">and </w:t>
      </w:r>
      <w:proofErr w:type="spellStart"/>
      <w:r w:rsidRPr="00B155A6">
        <w:rPr>
          <w:i/>
          <w:lang w:eastAsia="zh-CN"/>
        </w:rPr>
        <w:t>maxNrofCodeWordsScheduledByDCI</w:t>
      </w:r>
      <w:proofErr w:type="spellEnd"/>
      <w:r w:rsidRPr="00525873">
        <w:rPr>
          <w:rFonts w:hint="eastAsia"/>
          <w:lang w:eastAsia="zh-CN"/>
        </w:rPr>
        <w:t xml:space="preserve"> in</w:t>
      </w:r>
      <w:r>
        <w:rPr>
          <w:rFonts w:hint="eastAsia"/>
          <w:lang w:eastAsia="zh-CN"/>
        </w:rPr>
        <w:t xml:space="preserve"> </w:t>
      </w:r>
      <w:r w:rsidRPr="00B155A6">
        <w:rPr>
          <w:i/>
          <w:lang w:eastAsia="zh-CN"/>
        </w:rPr>
        <w:t>PDSCH-</w:t>
      </w:r>
      <w:proofErr w:type="spellStart"/>
      <w:r w:rsidRPr="00B155A6">
        <w:rPr>
          <w:i/>
          <w:lang w:eastAsia="zh-CN"/>
        </w:rPr>
        <w:t>configMulticast</w:t>
      </w:r>
      <w:proofErr w:type="spellEnd"/>
      <w:r>
        <w:rPr>
          <w:rFonts w:hint="eastAsia"/>
          <w:lang w:eastAsia="zh-CN"/>
        </w:rPr>
        <w:t xml:space="preserve"> are configured, it is not clear whether </w:t>
      </w:r>
      <w:proofErr w:type="spellStart"/>
      <w:r w:rsidRPr="00781BE1">
        <w:rPr>
          <w:i/>
          <w:lang w:eastAsia="zh-CN"/>
        </w:rPr>
        <w:t>maxNrofCodeWordsScheduledByDCI</w:t>
      </w:r>
      <w:proofErr w:type="spellEnd"/>
      <w:r>
        <w:rPr>
          <w:rFonts w:hint="eastAsia"/>
          <w:lang w:eastAsia="zh-CN"/>
        </w:rPr>
        <w:t xml:space="preserve"> </w:t>
      </w:r>
      <w:r w:rsidRPr="00253234">
        <w:rPr>
          <w:lang w:eastAsia="zh-CN"/>
        </w:rPr>
        <w:t xml:space="preserve">in </w:t>
      </w:r>
      <w:r w:rsidRPr="00B155A6">
        <w:rPr>
          <w:i/>
          <w:lang w:eastAsia="zh-CN"/>
        </w:rPr>
        <w:t>PDSCH-</w:t>
      </w:r>
      <w:proofErr w:type="spellStart"/>
      <w:r w:rsidRPr="00B155A6">
        <w:rPr>
          <w:i/>
          <w:lang w:eastAsia="zh-CN"/>
        </w:rPr>
        <w:t>config</w:t>
      </w:r>
      <w:proofErr w:type="spellEnd"/>
      <w:r w:rsidRPr="00253234">
        <w:rPr>
          <w:lang w:eastAsia="zh-CN"/>
        </w:rPr>
        <w:t xml:space="preserve"> </w:t>
      </w:r>
      <w:r>
        <w:rPr>
          <w:rFonts w:hint="eastAsia"/>
          <w:lang w:eastAsia="zh-CN"/>
        </w:rPr>
        <w:t>or</w:t>
      </w:r>
      <w:r w:rsidRPr="00525873">
        <w:rPr>
          <w:rFonts w:hint="eastAsia"/>
          <w:lang w:eastAsia="zh-CN"/>
        </w:rPr>
        <w:t xml:space="preserve"> in</w:t>
      </w:r>
      <w:r>
        <w:rPr>
          <w:rFonts w:hint="eastAsia"/>
          <w:lang w:eastAsia="zh-CN"/>
        </w:rPr>
        <w:t xml:space="preserve"> </w:t>
      </w:r>
      <w:r w:rsidRPr="00B155A6">
        <w:rPr>
          <w:i/>
          <w:lang w:eastAsia="zh-CN"/>
        </w:rPr>
        <w:t>PDSCH-</w:t>
      </w:r>
      <w:proofErr w:type="spellStart"/>
      <w:r w:rsidRPr="00B155A6">
        <w:rPr>
          <w:i/>
          <w:lang w:eastAsia="zh-CN"/>
        </w:rPr>
        <w:t>configMulticast</w:t>
      </w:r>
      <w:proofErr w:type="spellEnd"/>
      <w:r>
        <w:rPr>
          <w:rFonts w:hint="eastAsia"/>
          <w:lang w:eastAsia="zh-CN"/>
        </w:rPr>
        <w:t xml:space="preserve"> is used for Type-1/2/3 HARQ-ACK codebook </w:t>
      </w:r>
      <w:proofErr w:type="spellStart"/>
      <w:r>
        <w:rPr>
          <w:rFonts w:hint="eastAsia"/>
          <w:lang w:eastAsia="zh-CN"/>
        </w:rPr>
        <w:t>generation.</w:t>
      </w:r>
      <w:r w:rsidR="007D21C2">
        <w:rPr>
          <w:rFonts w:eastAsiaTheme="minorEastAsia" w:hint="eastAsia"/>
          <w:lang w:eastAsia="zh-CN"/>
        </w:rPr>
        <w:t>We</w:t>
      </w:r>
      <w:proofErr w:type="spellEnd"/>
      <w:r w:rsidR="007D21C2">
        <w:rPr>
          <w:rFonts w:eastAsiaTheme="minorEastAsia" w:hint="eastAsia"/>
          <w:lang w:eastAsia="zh-CN"/>
        </w:rPr>
        <w:t xml:space="preserve"> </w:t>
      </w:r>
      <w:r w:rsidR="00514926">
        <w:rPr>
          <w:rFonts w:eastAsiaTheme="minorEastAsia"/>
          <w:lang w:eastAsia="zh-CN"/>
        </w:rPr>
        <w:t>discuss</w:t>
      </w:r>
      <w:r w:rsidR="00514926">
        <w:rPr>
          <w:rFonts w:eastAsiaTheme="minorEastAsia" w:hint="eastAsia"/>
          <w:lang w:eastAsia="zh-CN"/>
        </w:rPr>
        <w:t xml:space="preserve"> the </w:t>
      </w:r>
      <w:r w:rsidR="00A44E47">
        <w:rPr>
          <w:rFonts w:eastAsiaTheme="minorEastAsia" w:hint="eastAsia"/>
          <w:lang w:eastAsia="zh-CN"/>
        </w:rPr>
        <w:t>this</w:t>
      </w:r>
      <w:r w:rsidR="00514926">
        <w:rPr>
          <w:rFonts w:eastAsiaTheme="minorEastAsia" w:hint="eastAsia"/>
          <w:lang w:eastAsia="zh-CN"/>
        </w:rPr>
        <w:t xml:space="preserve"> issue in Type-1/2/3 HARQ-ACK codebook generations </w:t>
      </w:r>
      <w:r w:rsidR="00514926">
        <w:rPr>
          <w:rFonts w:eastAsiaTheme="minorEastAsia"/>
          <w:lang w:eastAsia="zh-CN"/>
        </w:rPr>
        <w:t>separately</w:t>
      </w:r>
      <w:r w:rsidR="00514926">
        <w:rPr>
          <w:rFonts w:eastAsiaTheme="minorEastAsia" w:hint="eastAsia"/>
          <w:lang w:eastAsia="zh-CN"/>
        </w:rPr>
        <w:t xml:space="preserve"> in the following sections. </w:t>
      </w:r>
    </w:p>
    <w:p w14:paraId="523E4C6D" w14:textId="77777777" w:rsidR="00CB6B70" w:rsidRPr="00CB6B70" w:rsidRDefault="00CB6B70" w:rsidP="00CB6B70">
      <w:pPr>
        <w:overflowPunct w:val="0"/>
        <w:autoSpaceDE w:val="0"/>
        <w:autoSpaceDN w:val="0"/>
        <w:adjustRightInd w:val="0"/>
        <w:textAlignment w:val="baseline"/>
        <w:rPr>
          <w:lang w:eastAsia="zh-CN"/>
        </w:rPr>
      </w:pPr>
    </w:p>
    <w:p w14:paraId="6DAEC8B7" w14:textId="2D8419A4" w:rsidR="00EB03DE" w:rsidRPr="00CB6B70" w:rsidRDefault="002A5D6C" w:rsidP="00CB6B70">
      <w:pPr>
        <w:pStyle w:val="af0"/>
        <w:numPr>
          <w:ilvl w:val="0"/>
          <w:numId w:val="43"/>
        </w:numPr>
        <w:spacing w:after="0" w:line="240" w:lineRule="auto"/>
        <w:jc w:val="both"/>
        <w:rPr>
          <w:rFonts w:eastAsiaTheme="minorEastAsia"/>
          <w:b/>
          <w:lang w:eastAsia="zh-CN"/>
        </w:rPr>
      </w:pPr>
      <w:r w:rsidRPr="00CB6B70">
        <w:rPr>
          <w:rFonts w:eastAsiaTheme="minorEastAsia"/>
          <w:b/>
          <w:lang w:eastAsia="zh-CN"/>
        </w:rPr>
        <w:t>On t</w:t>
      </w:r>
      <w:r w:rsidRPr="00CB6B70">
        <w:rPr>
          <w:b/>
          <w:lang w:eastAsia="zh-CN"/>
        </w:rPr>
        <w:t xml:space="preserve">ype-3 HARQ-ACK codebook generation </w:t>
      </w:r>
    </w:p>
    <w:p w14:paraId="6D63FF55" w14:textId="34A27FDE" w:rsidR="00D5621C" w:rsidRDefault="002A5D6C" w:rsidP="006120DA">
      <w:pPr>
        <w:spacing w:afterLines="50" w:after="120"/>
        <w:jc w:val="both"/>
        <w:rPr>
          <w:rFonts w:eastAsia="宋体"/>
          <w:lang w:eastAsia="zh-CN"/>
        </w:rPr>
      </w:pPr>
      <w:r>
        <w:rPr>
          <w:lang w:eastAsia="zh-CN"/>
        </w:rPr>
        <w:t>I</w:t>
      </w:r>
      <w:r>
        <w:rPr>
          <w:rFonts w:hint="eastAsia"/>
          <w:lang w:eastAsia="zh-CN"/>
        </w:rPr>
        <w:t>n clause of t</w:t>
      </w:r>
      <w:r w:rsidRPr="00E6154F">
        <w:rPr>
          <w:lang w:eastAsia="zh-CN"/>
        </w:rPr>
        <w:t>ype-3 HARQ-ACK codebook</w:t>
      </w:r>
      <w:r w:rsidRPr="00E6154F">
        <w:rPr>
          <w:rFonts w:hint="eastAsia"/>
          <w:lang w:eastAsia="zh-CN"/>
        </w:rPr>
        <w:t xml:space="preserve"> </w:t>
      </w:r>
      <w:r w:rsidRPr="00E6154F">
        <w:rPr>
          <w:lang w:eastAsia="zh-CN"/>
        </w:rPr>
        <w:t>determination</w:t>
      </w:r>
      <w:r w:rsidR="00A44E47">
        <w:rPr>
          <w:rFonts w:eastAsiaTheme="minorEastAsia" w:hint="eastAsia"/>
          <w:lang w:eastAsia="zh-CN"/>
        </w:rPr>
        <w:t xml:space="preserve"> procedure of section 9.1.4 in [1]</w:t>
      </w:r>
      <w:r>
        <w:rPr>
          <w:rFonts w:hint="eastAsia"/>
          <w:lang w:eastAsia="zh-CN"/>
        </w:rPr>
        <w:t>,</w:t>
      </w:r>
      <w:r w:rsidRPr="00E6154F">
        <w:rPr>
          <w:rFonts w:ascii="Arial" w:eastAsia="宋体" w:hAnsi="Arial"/>
          <w:sz w:val="28"/>
        </w:rPr>
        <w:t xml:space="preserve"> </w:t>
      </w:r>
      <w:r w:rsidRPr="00F8383D">
        <w:rPr>
          <w:rFonts w:hint="eastAsia"/>
          <w:lang w:eastAsia="zh-CN"/>
        </w:rPr>
        <w:t xml:space="preserve">the </w:t>
      </w:r>
      <w:r>
        <w:rPr>
          <w:lang w:eastAsia="zh-CN"/>
        </w:rPr>
        <w:t>parameter</w:t>
      </w:r>
      <w:r>
        <w:rPr>
          <w:rFonts w:hint="eastAsia"/>
          <w:lang w:eastAsia="zh-CN"/>
        </w:rPr>
        <w:t xml:space="preserve"> of </w:t>
      </w:r>
      <w:r w:rsidRPr="00CB6B70">
        <w:rPr>
          <w:i/>
          <w:lang w:eastAsia="zh-CN"/>
        </w:rPr>
        <w:t>maxNrofCodeWordsScheduledByDCI</w:t>
      </w:r>
      <w:r w:rsidRPr="006B3F4E">
        <w:rPr>
          <w:rFonts w:hint="eastAsia"/>
          <w:lang w:eastAsia="zh-CN"/>
        </w:rPr>
        <w:t xml:space="preserve"> </w:t>
      </w:r>
      <w:r>
        <w:rPr>
          <w:rFonts w:hint="eastAsia"/>
          <w:lang w:eastAsia="zh-CN"/>
        </w:rPr>
        <w:t xml:space="preserve">is used to determine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r>
        <w:rPr>
          <w:rFonts w:eastAsia="宋体"/>
        </w:rPr>
        <w:t xml:space="preserve"> </w:t>
      </w:r>
      <w:r w:rsidR="004C2052">
        <w:rPr>
          <w:rFonts w:eastAsia="宋体"/>
          <w:lang w:eastAsia="zh-CN"/>
        </w:rPr>
        <w:t>value which presents</w:t>
      </w:r>
      <w:r w:rsidR="001703C0">
        <w:rPr>
          <w:rFonts w:eastAsia="宋体" w:hint="eastAsia"/>
          <w:lang w:eastAsia="zh-CN"/>
        </w:rPr>
        <w:t xml:space="preserve"> number bits </w:t>
      </w:r>
      <w:r w:rsidR="00D5621C">
        <w:rPr>
          <w:rFonts w:eastAsia="宋体" w:hint="eastAsia"/>
          <w:lang w:eastAsia="zh-CN"/>
        </w:rPr>
        <w:t>of HARQ-ACK information shall be generated for a PDSCH reception, the current specification text is shown as following</w:t>
      </w:r>
      <w:r w:rsidR="002D0EA1">
        <w:rPr>
          <w:rFonts w:eastAsia="宋体" w:hint="eastAsia"/>
          <w:lang w:eastAsia="zh-CN"/>
        </w:rPr>
        <w:t xml:space="preserve"> yellow words</w:t>
      </w:r>
      <w:r w:rsidR="00D5621C">
        <w:rPr>
          <w:rFonts w:eastAsia="宋体" w:hint="eastAsia"/>
          <w:lang w:eastAsia="zh-CN"/>
        </w:rPr>
        <w:t xml:space="preserve"> </w:t>
      </w:r>
    </w:p>
    <w:tbl>
      <w:tblPr>
        <w:tblStyle w:val="a7"/>
        <w:tblW w:w="0" w:type="auto"/>
        <w:jc w:val="center"/>
        <w:tblLook w:val="04A0" w:firstRow="1" w:lastRow="0" w:firstColumn="1" w:lastColumn="0" w:noHBand="0" w:noVBand="1"/>
      </w:tblPr>
      <w:tblGrid>
        <w:gridCol w:w="9180"/>
      </w:tblGrid>
      <w:tr w:rsidR="006120DA" w14:paraId="3AE2D1D5" w14:textId="77777777" w:rsidTr="00CB6B70">
        <w:trPr>
          <w:trHeight w:val="1926"/>
          <w:jc w:val="center"/>
        </w:trPr>
        <w:tc>
          <w:tcPr>
            <w:tcW w:w="9180" w:type="dxa"/>
          </w:tcPr>
          <w:p w14:paraId="7ACF180E" w14:textId="77777777" w:rsidR="002D0EA1" w:rsidRDefault="002D0EA1" w:rsidP="002D0EA1">
            <w:pPr>
              <w:pStyle w:val="30"/>
            </w:pPr>
            <w:bookmarkStart w:id="0" w:name="_Toc29894846"/>
            <w:bookmarkStart w:id="1" w:name="_Toc29899145"/>
            <w:bookmarkStart w:id="2" w:name="_Toc29899563"/>
            <w:bookmarkStart w:id="3" w:name="_Toc29917300"/>
            <w:bookmarkStart w:id="4" w:name="_Toc36498174"/>
            <w:bookmarkStart w:id="5" w:name="_Toc45699200"/>
            <w:bookmarkStart w:id="6" w:name="_Toc122000455"/>
            <w:r>
              <w:t>9.1.4</w:t>
            </w:r>
            <w:r w:rsidRPr="00B916EC">
              <w:tab/>
            </w:r>
            <w:r>
              <w:t>Type-3</w:t>
            </w:r>
            <w:r w:rsidRPr="00B916EC">
              <w:t xml:space="preserve"> HARQ-ACK codebook</w:t>
            </w:r>
            <w:r w:rsidRPr="00B916EC">
              <w:rPr>
                <w:rFonts w:hint="eastAsia"/>
              </w:rPr>
              <w:t xml:space="preserve"> </w:t>
            </w:r>
            <w:r w:rsidRPr="00B916EC">
              <w:t>determination</w:t>
            </w:r>
            <w:bookmarkEnd w:id="0"/>
            <w:bookmarkEnd w:id="1"/>
            <w:bookmarkEnd w:id="2"/>
            <w:bookmarkEnd w:id="3"/>
            <w:bookmarkEnd w:id="4"/>
            <w:bookmarkEnd w:id="5"/>
            <w:bookmarkEnd w:id="6"/>
            <w:r w:rsidRPr="00B916EC">
              <w:t xml:space="preserve"> </w:t>
            </w:r>
          </w:p>
          <w:p w14:paraId="1A0D54D5" w14:textId="77777777" w:rsidR="006F5AE4" w:rsidRDefault="006F5AE4" w:rsidP="006F5AE4">
            <w:pPr>
              <w:jc w:val="center"/>
              <w:rPr>
                <w:color w:val="FF0000"/>
                <w:lang w:eastAsia="zh-CN"/>
              </w:rPr>
            </w:pPr>
            <w:r>
              <w:rPr>
                <w:rFonts w:eastAsia="Malgun Gothic"/>
                <w:color w:val="FF0000"/>
              </w:rPr>
              <w:t>&lt;Unchanged Text Omitted&gt;</w:t>
            </w:r>
          </w:p>
          <w:p w14:paraId="3AC576FF" w14:textId="77777777" w:rsidR="00CB6B70" w:rsidRPr="00E6154F" w:rsidRDefault="00CB6B70" w:rsidP="00CB6B70">
            <w:pPr>
              <w:rPr>
                <w:rFonts w:eastAsia="宋体"/>
              </w:rPr>
            </w:pPr>
            <w:r w:rsidRPr="00E6154F">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r w:rsidRPr="00E6154F">
              <w:rPr>
                <w:rFonts w:eastAsia="宋体"/>
              </w:rPr>
              <w:t xml:space="preserve"> to the value of </w:t>
            </w:r>
            <w:proofErr w:type="spellStart"/>
            <w:r w:rsidRPr="00E6154F">
              <w:rPr>
                <w:rFonts w:eastAsia="宋体"/>
                <w:i/>
              </w:rPr>
              <w:t>maxNrofCodeWordsScheduledByDCI</w:t>
            </w:r>
            <w:proofErr w:type="spellEnd"/>
            <w:r w:rsidRPr="00E6154F">
              <w:rPr>
                <w:rFonts w:eastAsia="宋体"/>
              </w:rPr>
              <w:t xml:space="preserve"> </w:t>
            </w:r>
            <w:ins w:id="7" w:author="CATT" w:date="2023-04-06T10:26:00Z">
              <w:r>
                <w:rPr>
                  <w:rFonts w:eastAsia="宋体" w:hint="eastAsia"/>
                  <w:lang w:eastAsia="zh-CN"/>
                </w:rPr>
                <w:t xml:space="preserve">which is configured in </w:t>
              </w:r>
              <w:r>
                <w:rPr>
                  <w:rFonts w:hint="eastAsia"/>
                  <w:lang w:eastAsia="zh-CN"/>
                </w:rPr>
                <w:t>PDSCH-</w:t>
              </w:r>
              <w:proofErr w:type="spellStart"/>
              <w:r>
                <w:rPr>
                  <w:rFonts w:hint="eastAsia"/>
                  <w:lang w:eastAsia="zh-CN"/>
                </w:rPr>
                <w:t>config</w:t>
              </w:r>
              <w:proofErr w:type="spellEnd"/>
              <w:r>
                <w:rPr>
                  <w:rFonts w:hint="eastAsia"/>
                  <w:lang w:eastAsia="zh-CN"/>
                </w:rPr>
                <w:t xml:space="preserve"> or </w:t>
              </w:r>
              <w:r>
                <w:rPr>
                  <w:rFonts w:eastAsia="宋体" w:hint="eastAsia"/>
                  <w:lang w:eastAsia="zh-CN"/>
                </w:rPr>
                <w:t xml:space="preserve"> maximum parameter value configured in </w:t>
              </w:r>
              <w:r>
                <w:rPr>
                  <w:rFonts w:hint="eastAsia"/>
                  <w:lang w:eastAsia="zh-CN"/>
                </w:rPr>
                <w:t>PDSCH-</w:t>
              </w:r>
              <w:proofErr w:type="spellStart"/>
              <w:r>
                <w:rPr>
                  <w:rFonts w:hint="eastAsia"/>
                  <w:lang w:eastAsia="zh-CN"/>
                </w:rPr>
                <w:t>config</w:t>
              </w:r>
              <w:proofErr w:type="spellEnd"/>
              <w:r>
                <w:rPr>
                  <w:rFonts w:hint="eastAsia"/>
                  <w:lang w:eastAsia="zh-CN"/>
                </w:rPr>
                <w:t xml:space="preserve"> and in PDSCH-</w:t>
              </w:r>
              <w:proofErr w:type="spellStart"/>
              <w:r>
                <w:rPr>
                  <w:rFonts w:hint="eastAsia"/>
                  <w:lang w:eastAsia="zh-CN"/>
                </w:rPr>
                <w:t>configMulticast</w:t>
              </w:r>
              <w:proofErr w:type="spellEnd"/>
              <w:r>
                <w:rPr>
                  <w:rFonts w:hint="eastAsia"/>
                  <w:lang w:eastAsia="zh-CN"/>
                </w:rPr>
                <w:t xml:space="preserve"> if configured</w:t>
              </w:r>
            </w:ins>
            <w:ins w:id="8" w:author="王俊伟" w:date="2023-03-29T09:04:00Z">
              <w:r>
                <w:rPr>
                  <w:rFonts w:eastAsia="宋体" w:hint="eastAsia"/>
                  <w:lang w:eastAsia="zh-CN"/>
                </w:rPr>
                <w:t xml:space="preserve"> </w:t>
              </w:r>
            </w:ins>
            <w:r w:rsidRPr="00E6154F">
              <w:rPr>
                <w:rFonts w:eastAsia="宋体"/>
              </w:rPr>
              <w:t xml:space="preserve">for serving cell </w:t>
            </w:r>
            <m:oMath>
              <m:r>
                <w:rPr>
                  <w:rFonts w:ascii="Cambria Math" w:eastAsia="宋体" w:hAnsi="Cambria Math"/>
                </w:rPr>
                <m:t>c</m:t>
              </m:r>
            </m:oMath>
            <w:r w:rsidRPr="00E6154F">
              <w:rPr>
                <w:rFonts w:eastAsia="宋体"/>
              </w:rPr>
              <w:t xml:space="preserve"> if </w:t>
            </w:r>
            <w:proofErr w:type="spellStart"/>
            <w:r w:rsidRPr="00E6154F">
              <w:rPr>
                <w:rFonts w:eastAsia="Malgun Gothic"/>
                <w:i/>
              </w:rPr>
              <w:t>harq</w:t>
            </w:r>
            <w:proofErr w:type="spellEnd"/>
            <w:r w:rsidRPr="00E6154F">
              <w:rPr>
                <w:rFonts w:eastAsia="Malgun Gothic"/>
                <w:i/>
              </w:rPr>
              <w:t>-ACK-</w:t>
            </w:r>
            <w:proofErr w:type="spellStart"/>
            <w:r w:rsidRPr="00E6154F">
              <w:rPr>
                <w:rFonts w:eastAsia="Malgun Gothic"/>
                <w:i/>
              </w:rPr>
              <w:t>SpatialBundlingPUCCH</w:t>
            </w:r>
            <w:proofErr w:type="spellEnd"/>
            <w:r w:rsidRPr="00E6154F">
              <w:rPr>
                <w:rFonts w:eastAsia="宋体"/>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sidRPr="00E6154F">
              <w:rPr>
                <w:rFonts w:eastAsia="宋体"/>
              </w:rPr>
              <w:t>, or</w:t>
            </w:r>
            <w:r w:rsidRPr="00E6154F">
              <w:rPr>
                <w:rFonts w:eastAsia="Malgun Gothic"/>
              </w:rPr>
              <w:t xml:space="preserve"> </w:t>
            </w:r>
            <w:r w:rsidRPr="00E6154F">
              <w:rPr>
                <w:rFonts w:eastAsia="宋体"/>
              </w:rPr>
              <w:t xml:space="preserve">if </w:t>
            </w:r>
            <w:proofErr w:type="spellStart"/>
            <w:r w:rsidRPr="00E6154F">
              <w:rPr>
                <w:rFonts w:eastAsia="宋体"/>
                <w:i/>
              </w:rPr>
              <w:t>harq</w:t>
            </w:r>
            <w:proofErr w:type="spellEnd"/>
            <w:r w:rsidRPr="00E6154F">
              <w:rPr>
                <w:rFonts w:eastAsia="宋体"/>
                <w:i/>
              </w:rPr>
              <w:t>-ACK-</w:t>
            </w:r>
            <w:proofErr w:type="spellStart"/>
            <w:r w:rsidRPr="00E6154F">
              <w:rPr>
                <w:rFonts w:eastAsia="宋体"/>
                <w:i/>
              </w:rPr>
              <w:t>SpatialBundlingPUCCH</w:t>
            </w:r>
            <w:proofErr w:type="spellEnd"/>
            <w:r w:rsidRPr="00E6154F">
              <w:rPr>
                <w:rFonts w:eastAsia="宋体" w:hint="eastAsia"/>
                <w:lang w:eastAsia="zh-CN"/>
              </w:rPr>
              <w:t xml:space="preserve"> </w:t>
            </w:r>
            <w:r w:rsidRPr="00E6154F">
              <w:rPr>
                <w:rFonts w:eastAsia="宋体"/>
                <w:lang w:eastAsia="zh-CN"/>
              </w:rPr>
              <w:t xml:space="preserve">is not provided, or if </w:t>
            </w:r>
            <w:proofErr w:type="spellStart"/>
            <w:r w:rsidRPr="00E6154F">
              <w:rPr>
                <w:rFonts w:eastAsia="宋体"/>
                <w:i/>
              </w:rPr>
              <w:t>maxCodeBlockGroupsPerTransportBlock</w:t>
            </w:r>
            <w:proofErr w:type="spellEnd"/>
            <w:r w:rsidRPr="00E6154F">
              <w:rPr>
                <w:rFonts w:eastAsia="宋体"/>
              </w:rPr>
              <w:t xml:space="preserve"> is provided </w:t>
            </w:r>
            <w:r w:rsidRPr="00E6154F">
              <w:rPr>
                <w:rFonts w:eastAsia="宋体"/>
                <w:lang w:eastAsia="ja-JP"/>
              </w:rPr>
              <w:t xml:space="preserve">for </w:t>
            </w:r>
            <w:r w:rsidRPr="00E6154F">
              <w:rPr>
                <w:rFonts w:eastAsia="宋体"/>
              </w:rPr>
              <w:t xml:space="preserve">serving cell </w:t>
            </w:r>
            <m:oMath>
              <m:r>
                <w:rPr>
                  <w:rFonts w:ascii="Cambria Math" w:eastAsia="宋体" w:hAnsi="Cambria Math"/>
                </w:rPr>
                <m:t>c</m:t>
              </m:r>
            </m:oMath>
            <w:r w:rsidRPr="00E6154F">
              <w:rPr>
                <w:rFonts w:eastAsia="宋体"/>
                <w:lang w:eastAsia="zh-CN"/>
              </w:rPr>
              <w:t xml:space="preserve">;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r>
                <w:rPr>
                  <w:rFonts w:ascii="Cambria Math" w:eastAsia="宋体" w:hAnsi="Cambria Math"/>
                </w:rPr>
                <m:t>=1</m:t>
              </m:r>
            </m:oMath>
          </w:p>
          <w:p w14:paraId="560FE576" w14:textId="07003B10" w:rsidR="00932E1F" w:rsidRPr="00CB6B70" w:rsidRDefault="00CB6B70" w:rsidP="00CB6B70">
            <w:pPr>
              <w:jc w:val="center"/>
              <w:rPr>
                <w:rFonts w:eastAsiaTheme="minorEastAsia" w:hint="eastAsia"/>
                <w:color w:val="FF0000"/>
                <w:lang w:eastAsia="zh-CN"/>
              </w:rPr>
            </w:pPr>
            <w:r>
              <w:rPr>
                <w:rFonts w:eastAsia="Malgun Gothic"/>
                <w:color w:val="FF0000"/>
              </w:rPr>
              <w:t>&lt;Unchanged Text Omitted&gt;</w:t>
            </w:r>
          </w:p>
        </w:tc>
      </w:tr>
    </w:tbl>
    <w:p w14:paraId="0499B0FA" w14:textId="4BB3DE8D" w:rsidR="002D0EA1" w:rsidRDefault="00785FF1" w:rsidP="003942D0">
      <w:pPr>
        <w:spacing w:before="240" w:afterLines="50" w:after="120"/>
        <w:jc w:val="both"/>
        <w:rPr>
          <w:rFonts w:eastAsiaTheme="minorEastAsia" w:hint="eastAsia"/>
          <w:lang w:eastAsia="zh-CN"/>
        </w:rPr>
      </w:pPr>
      <w:r>
        <w:rPr>
          <w:rFonts w:eastAsiaTheme="minorEastAsia"/>
          <w:lang w:eastAsia="zh-CN"/>
        </w:rPr>
        <w:t>S</w:t>
      </w:r>
      <w:r>
        <w:rPr>
          <w:rFonts w:eastAsiaTheme="minorEastAsia" w:hint="eastAsia"/>
          <w:lang w:eastAsia="zh-CN"/>
        </w:rPr>
        <w:t xml:space="preserve">ince the </w:t>
      </w:r>
      <w:r w:rsidR="00607398">
        <w:rPr>
          <w:rFonts w:eastAsiaTheme="minorEastAsia" w:hint="eastAsia"/>
          <w:lang w:eastAsia="zh-CN"/>
        </w:rPr>
        <w:t>T</w:t>
      </w:r>
      <w:r>
        <w:rPr>
          <w:rFonts w:eastAsiaTheme="minorEastAsia" w:hint="eastAsia"/>
          <w:lang w:eastAsia="zh-CN"/>
        </w:rPr>
        <w:t>ype-3 HARQ-ACK codebook is generated based on serving cell and all/sub-set HARQ process ID</w:t>
      </w:r>
      <w:r w:rsidR="001703C0">
        <w:rPr>
          <w:rFonts w:eastAsiaTheme="minorEastAsia" w:hint="eastAsia"/>
          <w:lang w:eastAsia="zh-CN"/>
        </w:rPr>
        <w:t>s</w:t>
      </w:r>
      <w:r>
        <w:rPr>
          <w:rFonts w:eastAsiaTheme="minorEastAsia" w:hint="eastAsia"/>
          <w:lang w:eastAsia="zh-CN"/>
        </w:rPr>
        <w:t xml:space="preserve">, and any HARQ process ID can be used </w:t>
      </w:r>
      <w:r w:rsidR="00A44E47">
        <w:rPr>
          <w:rFonts w:eastAsiaTheme="minorEastAsia" w:hint="eastAsia"/>
          <w:lang w:eastAsia="zh-CN"/>
        </w:rPr>
        <w:t>for</w:t>
      </w:r>
      <w:r>
        <w:rPr>
          <w:rFonts w:eastAsiaTheme="minorEastAsia" w:hint="eastAsia"/>
          <w:lang w:eastAsia="zh-CN"/>
        </w:rPr>
        <w:t xml:space="preserve"> multicast or unicast PDSCH</w:t>
      </w:r>
      <w:r w:rsidR="00A44E47">
        <w:rPr>
          <w:rFonts w:eastAsiaTheme="minorEastAsia" w:hint="eastAsia"/>
          <w:lang w:eastAsia="zh-CN"/>
        </w:rPr>
        <w:t xml:space="preserve"> scheduling</w:t>
      </w:r>
      <w:r>
        <w:rPr>
          <w:rFonts w:eastAsiaTheme="minorEastAsia" w:hint="eastAsia"/>
          <w:lang w:eastAsia="zh-CN"/>
        </w:rPr>
        <w:t>,</w:t>
      </w:r>
      <w:r>
        <w:rPr>
          <w:rFonts w:hint="eastAsia"/>
          <w:lang w:eastAsia="zh-CN"/>
        </w:rPr>
        <w:t xml:space="preserve"> it is suggested to use maximum</w:t>
      </w:r>
      <w:r w:rsidR="00F138A8">
        <w:rPr>
          <w:rFonts w:eastAsiaTheme="minorEastAsia" w:hint="eastAsia"/>
          <w:lang w:eastAsia="zh-CN"/>
        </w:rPr>
        <w:t xml:space="preserve"> value</w:t>
      </w:r>
      <w:r>
        <w:rPr>
          <w:rFonts w:hint="eastAsia"/>
          <w:lang w:eastAsia="zh-CN"/>
        </w:rPr>
        <w:t xml:space="preserve"> of </w:t>
      </w:r>
      <w:r w:rsidRPr="006B3F4E">
        <w:rPr>
          <w:lang w:eastAsia="zh-CN"/>
        </w:rPr>
        <w:t>maxNrofCodeWordsScheduledByDCI</w:t>
      </w:r>
      <w:r>
        <w:rPr>
          <w:lang w:eastAsia="zh-CN"/>
        </w:rPr>
        <w:t xml:space="preserve"> </w:t>
      </w:r>
      <w:r w:rsidR="001703C0">
        <w:rPr>
          <w:rFonts w:eastAsiaTheme="minorEastAsia" w:hint="eastAsia"/>
          <w:lang w:eastAsia="zh-CN"/>
        </w:rPr>
        <w:t xml:space="preserve">configured </w:t>
      </w:r>
      <w:r>
        <w:rPr>
          <w:rFonts w:hint="eastAsia"/>
          <w:lang w:eastAsia="zh-CN"/>
        </w:rPr>
        <w:t>for unicast and multicast</w:t>
      </w:r>
      <w:r>
        <w:rPr>
          <w:rFonts w:eastAsiaTheme="minorEastAsia" w:hint="eastAsia"/>
          <w:lang w:eastAsia="zh-CN"/>
        </w:rPr>
        <w:t xml:space="preserve"> to </w:t>
      </w:r>
      <w:r>
        <w:rPr>
          <w:rFonts w:hint="eastAsia"/>
          <w:lang w:eastAsia="zh-CN"/>
        </w:rPr>
        <w:t xml:space="preserve">determine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r>
        <w:rPr>
          <w:rFonts w:eastAsia="宋体"/>
        </w:rPr>
        <w:t xml:space="preserve"> </w:t>
      </w:r>
      <w:r>
        <w:rPr>
          <w:rFonts w:eastAsia="宋体" w:hint="eastAsia"/>
          <w:lang w:eastAsia="zh-CN"/>
        </w:rPr>
        <w:t>value</w:t>
      </w:r>
      <w:r>
        <w:rPr>
          <w:rFonts w:eastAsiaTheme="minorEastAsia" w:hint="eastAsia"/>
          <w:lang w:eastAsia="zh-CN"/>
        </w:rPr>
        <w:t>.</w:t>
      </w:r>
    </w:p>
    <w:p w14:paraId="358566EE" w14:textId="4420E0B3" w:rsidR="00CB6B70" w:rsidRPr="00CB6B70" w:rsidRDefault="00CB6B70" w:rsidP="00CB6B70">
      <w:pPr>
        <w:spacing w:before="120" w:afterLines="50" w:after="120"/>
        <w:jc w:val="both"/>
        <w:rPr>
          <w:rFonts w:eastAsiaTheme="minorEastAsia"/>
          <w:b/>
          <w:lang w:eastAsia="zh-CN"/>
        </w:rPr>
      </w:pPr>
      <w:r w:rsidRPr="00CB6B70">
        <w:rPr>
          <w:rFonts w:eastAsiaTheme="minorEastAsia"/>
          <w:b/>
          <w:lang w:eastAsia="zh-CN"/>
        </w:rPr>
        <w:t>P</w:t>
      </w:r>
      <w:r w:rsidRPr="00CB6B70">
        <w:rPr>
          <w:rFonts w:eastAsiaTheme="minorEastAsia" w:hint="eastAsia"/>
          <w:b/>
          <w:lang w:eastAsia="zh-CN"/>
        </w:rPr>
        <w:t>roposal 1</w:t>
      </w:r>
      <w:r w:rsidRPr="00CB6B70">
        <w:rPr>
          <w:rFonts w:eastAsiaTheme="minorEastAsia" w:hint="eastAsia"/>
          <w:b/>
          <w:lang w:eastAsia="zh-CN"/>
        </w:rPr>
        <w:t>：</w:t>
      </w:r>
      <w:r w:rsidRPr="00CB6B70">
        <w:rPr>
          <w:rFonts w:eastAsia="宋体" w:hint="eastAsia"/>
          <w:b/>
          <w:szCs w:val="20"/>
          <w:lang w:val="en-GB" w:eastAsia="zh-CN"/>
        </w:rPr>
        <w:t xml:space="preserve">For Type-3 </w:t>
      </w:r>
      <w:r w:rsidRPr="00CB6B70">
        <w:rPr>
          <w:rFonts w:eastAsiaTheme="minorEastAsia"/>
          <w:b/>
          <w:szCs w:val="20"/>
          <w:lang w:val="en-GB" w:eastAsia="zh-CN"/>
        </w:rPr>
        <w:t>HARQ-ACK codebook generation</w:t>
      </w:r>
      <w:r w:rsidRPr="00CB6B70">
        <w:rPr>
          <w:rFonts w:eastAsiaTheme="minorEastAsia" w:hint="eastAsia"/>
          <w:b/>
          <w:szCs w:val="20"/>
          <w:lang w:val="en-GB" w:eastAsia="zh-CN"/>
        </w:rPr>
        <w:t xml:space="preserve">, </w:t>
      </w:r>
      <w:r w:rsidRPr="00CB6B70">
        <w:rPr>
          <w:rFonts w:eastAsiaTheme="minorEastAsia"/>
          <w:b/>
          <w:szCs w:val="20"/>
          <w:lang w:val="en-GB" w:eastAsia="zh-CN"/>
        </w:rPr>
        <w:t xml:space="preserve">the maximum value of </w:t>
      </w:r>
      <w:proofErr w:type="spellStart"/>
      <w:r w:rsidRPr="00CB6B70">
        <w:rPr>
          <w:rFonts w:eastAsiaTheme="minorEastAsia"/>
          <w:b/>
          <w:i/>
          <w:szCs w:val="20"/>
          <w:lang w:val="en-GB" w:eastAsia="zh-CN"/>
        </w:rPr>
        <w:t>maxNrofCodeWordsScheduledByDCI</w:t>
      </w:r>
      <w:proofErr w:type="spellEnd"/>
      <w:r w:rsidRPr="00CB6B70">
        <w:rPr>
          <w:rFonts w:eastAsiaTheme="minorEastAsia"/>
          <w:b/>
          <w:szCs w:val="20"/>
          <w:lang w:val="en-GB" w:eastAsia="zh-CN"/>
        </w:rPr>
        <w:t xml:space="preserve"> configured in</w:t>
      </w:r>
      <w:r w:rsidRPr="00CB6B70">
        <w:rPr>
          <w:rFonts w:eastAsiaTheme="minorEastAsia"/>
          <w:b/>
          <w:i/>
          <w:szCs w:val="20"/>
          <w:lang w:val="en-GB" w:eastAsia="zh-CN"/>
        </w:rPr>
        <w:t xml:space="preserve"> PDSCH-</w:t>
      </w:r>
      <w:proofErr w:type="spellStart"/>
      <w:r w:rsidRPr="00CB6B70">
        <w:rPr>
          <w:rFonts w:eastAsiaTheme="minorEastAsia"/>
          <w:b/>
          <w:i/>
          <w:szCs w:val="20"/>
          <w:lang w:val="en-GB" w:eastAsia="zh-CN"/>
        </w:rPr>
        <w:t>config</w:t>
      </w:r>
      <w:proofErr w:type="spellEnd"/>
      <w:r w:rsidRPr="00CB6B70">
        <w:rPr>
          <w:rFonts w:eastAsiaTheme="minorEastAsia"/>
          <w:b/>
          <w:szCs w:val="20"/>
          <w:lang w:val="en-GB" w:eastAsia="zh-CN"/>
        </w:rPr>
        <w:t xml:space="preserve"> and in </w:t>
      </w:r>
      <w:r w:rsidRPr="00CB6B70">
        <w:rPr>
          <w:rFonts w:eastAsiaTheme="minorEastAsia"/>
          <w:b/>
          <w:i/>
          <w:szCs w:val="20"/>
          <w:lang w:val="en-GB" w:eastAsia="zh-CN"/>
        </w:rPr>
        <w:t>PDSCH-</w:t>
      </w:r>
      <w:proofErr w:type="spellStart"/>
      <w:r w:rsidRPr="00CB6B70">
        <w:rPr>
          <w:rFonts w:eastAsiaTheme="minorEastAsia"/>
          <w:b/>
          <w:i/>
          <w:szCs w:val="20"/>
          <w:lang w:val="en-GB" w:eastAsia="zh-CN"/>
        </w:rPr>
        <w:t>configMulticast</w:t>
      </w:r>
      <w:proofErr w:type="spellEnd"/>
      <w:r w:rsidRPr="00CB6B70">
        <w:rPr>
          <w:rFonts w:eastAsiaTheme="minorEastAsia"/>
          <w:b/>
          <w:szCs w:val="20"/>
          <w:lang w:val="en-GB" w:eastAsia="zh-CN"/>
        </w:rPr>
        <w:t xml:space="preserve"> is </w:t>
      </w:r>
      <w:r w:rsidRPr="00CB6B70">
        <w:rPr>
          <w:rFonts w:eastAsiaTheme="minorEastAsia" w:hint="eastAsia"/>
          <w:b/>
          <w:szCs w:val="20"/>
          <w:lang w:val="en-GB" w:eastAsia="zh-CN"/>
        </w:rPr>
        <w:t>set</w:t>
      </w:r>
      <w:r w:rsidRPr="00CB6B70">
        <w:rPr>
          <w:rFonts w:eastAsiaTheme="minorEastAsia"/>
          <w:b/>
          <w:szCs w:val="20"/>
          <w:lang w:val="en-GB" w:eastAsia="zh-CN"/>
        </w:rPr>
        <w:t xml:space="preserve"> </w:t>
      </w:r>
      <w:r w:rsidRPr="00CB6B70">
        <w:rPr>
          <w:rFonts w:eastAsiaTheme="minorEastAsia" w:hint="eastAsia"/>
          <w:b/>
          <w:szCs w:val="20"/>
          <w:lang w:val="en-GB" w:eastAsia="zh-CN"/>
        </w:rPr>
        <w:t xml:space="preserve">as the value </w:t>
      </w:r>
      <w:proofErr w:type="gramStart"/>
      <w:r w:rsidRPr="00CB6B70">
        <w:rPr>
          <w:rFonts w:eastAsiaTheme="minorEastAsia" w:hint="eastAsia"/>
          <w:b/>
          <w:szCs w:val="20"/>
          <w:lang w:val="en-GB" w:eastAsia="zh-CN"/>
        </w:rPr>
        <w:t xml:space="preserve">of </w:t>
      </w:r>
      <w:proofErr w:type="gramEnd"/>
      <m:oMath>
        <m:sSubSup>
          <m:sSubSupPr>
            <m:ctrlPr>
              <w:rPr>
                <w:rFonts w:ascii="Cambria Math" w:hAnsi="Cambria Math"/>
                <w:b/>
                <w:szCs w:val="20"/>
                <w:lang w:eastAsia="zh-CN"/>
              </w:rPr>
            </m:ctrlPr>
          </m:sSubSupPr>
          <m:e>
            <m:r>
              <m:rPr>
                <m:sty m:val="b"/>
              </m:rPr>
              <w:rPr>
                <w:rFonts w:ascii="Cambria Math" w:hAnsi="Cambria Math"/>
                <w:szCs w:val="20"/>
                <w:lang w:eastAsia="zh-CN"/>
              </w:rPr>
              <m:t>N</m:t>
            </m:r>
          </m:e>
          <m:sub>
            <m:r>
              <m:rPr>
                <m:sty m:val="b"/>
              </m:rPr>
              <w:rPr>
                <w:rFonts w:ascii="Cambria Math" w:hAnsi="Cambria Math"/>
                <w:szCs w:val="20"/>
                <w:lang w:eastAsia="zh-CN"/>
              </w:rPr>
              <m:t>TB,c</m:t>
            </m:r>
          </m:sub>
          <m:sup>
            <m:r>
              <m:rPr>
                <m:sty m:val="b"/>
              </m:rPr>
              <w:rPr>
                <w:rFonts w:ascii="Cambria Math" w:hAnsi="Cambria Math"/>
                <w:szCs w:val="20"/>
                <w:lang w:eastAsia="zh-CN"/>
              </w:rPr>
              <m:t>DL</m:t>
            </m:r>
          </m:sup>
        </m:sSubSup>
      </m:oMath>
      <w:r w:rsidRPr="00CB6B70">
        <w:rPr>
          <w:rFonts w:eastAsiaTheme="minorEastAsia"/>
          <w:b/>
          <w:szCs w:val="20"/>
          <w:lang w:val="en-GB" w:eastAsia="zh-CN"/>
        </w:rPr>
        <w:t>.</w:t>
      </w:r>
    </w:p>
    <w:p w14:paraId="26CFD811" w14:textId="01250BDC" w:rsidR="002B0C27" w:rsidRPr="00CB6B70" w:rsidRDefault="002B0C27" w:rsidP="00CB6B70">
      <w:pPr>
        <w:pStyle w:val="af0"/>
        <w:numPr>
          <w:ilvl w:val="0"/>
          <w:numId w:val="43"/>
        </w:numPr>
        <w:spacing w:after="0" w:line="240" w:lineRule="auto"/>
        <w:jc w:val="both"/>
        <w:rPr>
          <w:rFonts w:eastAsiaTheme="minorEastAsia"/>
          <w:b/>
          <w:lang w:eastAsia="zh-CN"/>
        </w:rPr>
      </w:pPr>
      <w:r w:rsidRPr="00CB6B70">
        <w:rPr>
          <w:rFonts w:eastAsiaTheme="minorEastAsia"/>
          <w:b/>
          <w:lang w:eastAsia="zh-CN"/>
        </w:rPr>
        <w:t>O</w:t>
      </w:r>
      <w:r w:rsidRPr="00CB6B70">
        <w:rPr>
          <w:rFonts w:eastAsiaTheme="minorEastAsia" w:hint="eastAsia"/>
          <w:b/>
          <w:lang w:eastAsia="zh-CN"/>
        </w:rPr>
        <w:t>n t</w:t>
      </w:r>
      <w:r w:rsidRPr="00CB6B70">
        <w:rPr>
          <w:rFonts w:eastAsiaTheme="minorEastAsia"/>
          <w:b/>
          <w:lang w:eastAsia="zh-CN"/>
        </w:rPr>
        <w:t>ype-</w:t>
      </w:r>
      <w:r w:rsidRPr="00CB6B70">
        <w:rPr>
          <w:rFonts w:eastAsiaTheme="minorEastAsia" w:hint="eastAsia"/>
          <w:b/>
          <w:lang w:eastAsia="zh-CN"/>
        </w:rPr>
        <w:t>2</w:t>
      </w:r>
      <w:r w:rsidRPr="00CB6B70">
        <w:rPr>
          <w:rFonts w:eastAsiaTheme="minorEastAsia"/>
          <w:b/>
          <w:lang w:eastAsia="zh-CN"/>
        </w:rPr>
        <w:t xml:space="preserve"> HARQ-ACK codebook generation </w:t>
      </w:r>
    </w:p>
    <w:p w14:paraId="301823CD" w14:textId="4E6DAE19" w:rsidR="003D0E4C" w:rsidRPr="006C6D8C" w:rsidRDefault="003D0E4C" w:rsidP="002B0C27">
      <w:pPr>
        <w:spacing w:afterLines="50" w:after="120"/>
        <w:jc w:val="both"/>
        <w:rPr>
          <w:rFonts w:eastAsiaTheme="minorEastAsia"/>
          <w:lang w:eastAsia="zh-CN"/>
        </w:rPr>
      </w:pPr>
      <w:r>
        <w:rPr>
          <w:rFonts w:eastAsiaTheme="minorEastAsia"/>
          <w:lang w:eastAsia="zh-CN"/>
        </w:rPr>
        <w:t>W</w:t>
      </w:r>
      <w:r>
        <w:rPr>
          <w:rFonts w:eastAsiaTheme="minorEastAsia" w:hint="eastAsia"/>
          <w:lang w:eastAsia="zh-CN"/>
        </w:rPr>
        <w:t xml:space="preserve">hen a multicast is </w:t>
      </w:r>
      <w:r>
        <w:rPr>
          <w:rFonts w:eastAsiaTheme="minorEastAsia"/>
          <w:lang w:eastAsia="zh-CN"/>
        </w:rPr>
        <w:t>configured</w:t>
      </w:r>
      <w:r>
        <w:rPr>
          <w:rFonts w:eastAsiaTheme="minorEastAsia" w:hint="eastAsia"/>
          <w:lang w:eastAsia="zh-CN"/>
        </w:rPr>
        <w:t xml:space="preserve"> on a serving cell and </w:t>
      </w:r>
      <w:r w:rsidRPr="00B06CC2">
        <w:rPr>
          <w:lang w:eastAsia="zh-CN"/>
        </w:rPr>
        <w:t>one or more G-RNTIs</w:t>
      </w:r>
      <w:r>
        <w:rPr>
          <w:lang w:eastAsia="zh-CN"/>
        </w:rPr>
        <w:t xml:space="preserve"> for multicast or G-CS-RNTIs</w:t>
      </w:r>
      <w:r>
        <w:rPr>
          <w:rFonts w:eastAsiaTheme="minorEastAsia" w:hint="eastAsia"/>
          <w:lang w:eastAsia="zh-CN"/>
        </w:rPr>
        <w:t xml:space="preserve"> are used to monitor PDCCH, </w:t>
      </w:r>
      <w:r w:rsidRPr="00B06CC2">
        <w:rPr>
          <w:lang w:eastAsia="zh-CN"/>
        </w:rPr>
        <w:t xml:space="preserve">UE </w:t>
      </w:r>
      <w:r>
        <w:rPr>
          <w:rFonts w:eastAsiaTheme="minorEastAsia" w:hint="eastAsia"/>
          <w:lang w:eastAsia="zh-CN"/>
        </w:rPr>
        <w:t xml:space="preserve">will </w:t>
      </w:r>
      <w:r w:rsidRPr="00B06CC2">
        <w:rPr>
          <w:lang w:eastAsia="zh-CN"/>
        </w:rPr>
        <w:t>separately appl</w:t>
      </w:r>
      <w:r>
        <w:rPr>
          <w:rFonts w:eastAsiaTheme="minorEastAsia" w:hint="eastAsia"/>
          <w:lang w:eastAsia="zh-CN"/>
        </w:rPr>
        <w:t>y</w:t>
      </w:r>
      <w:r w:rsidRPr="00B06CC2">
        <w:rPr>
          <w:lang w:eastAsia="zh-CN"/>
        </w:rPr>
        <w:t xml:space="preserve"> the procedures </w:t>
      </w:r>
      <w:r>
        <w:rPr>
          <w:rFonts w:eastAsiaTheme="minorEastAsia" w:hint="eastAsia"/>
          <w:lang w:eastAsia="zh-CN"/>
        </w:rPr>
        <w:t>of type-2 HARQ-ACK codebook gen</w:t>
      </w:r>
      <w:r w:rsidR="001703C0">
        <w:rPr>
          <w:rFonts w:eastAsiaTheme="minorEastAsia" w:hint="eastAsia"/>
          <w:lang w:eastAsia="zh-CN"/>
        </w:rPr>
        <w:t>eration</w:t>
      </w:r>
      <w:r w:rsidRPr="00B06CC2">
        <w:rPr>
          <w:lang w:eastAsia="zh-CN"/>
        </w:rPr>
        <w:t xml:space="preserve"> </w:t>
      </w:r>
      <w:r w:rsidR="00F138A8">
        <w:rPr>
          <w:rFonts w:eastAsiaTheme="minorEastAsia" w:hint="eastAsia"/>
          <w:lang w:eastAsia="zh-CN"/>
        </w:rPr>
        <w:t xml:space="preserve">to </w:t>
      </w:r>
      <w:r w:rsidRPr="00B06CC2">
        <w:rPr>
          <w:lang w:eastAsia="zh-CN"/>
        </w:rPr>
        <w:t xml:space="preserve">per G-RNTI </w:t>
      </w:r>
      <w:r>
        <w:rPr>
          <w:lang w:eastAsia="zh-CN"/>
        </w:rPr>
        <w:t>for multicast or per G-CS-RNTI</w:t>
      </w:r>
      <w:r w:rsidR="00F138A8">
        <w:rPr>
          <w:rFonts w:eastAsiaTheme="minorEastAsia" w:hint="eastAsia"/>
          <w:lang w:eastAsia="zh-CN"/>
        </w:rPr>
        <w:t>,</w:t>
      </w:r>
      <w:r>
        <w:rPr>
          <w:rFonts w:eastAsiaTheme="minorEastAsia" w:hint="eastAsia"/>
          <w:lang w:eastAsia="zh-CN"/>
        </w:rPr>
        <w:t xml:space="preserve"> or unicast. </w:t>
      </w:r>
      <w:r w:rsidR="001703C0">
        <w:rPr>
          <w:rFonts w:eastAsiaTheme="minorEastAsia"/>
          <w:lang w:eastAsia="zh-CN"/>
        </w:rPr>
        <w:t>I</w:t>
      </w:r>
      <w:r w:rsidR="001703C0">
        <w:rPr>
          <w:rFonts w:eastAsiaTheme="minorEastAsia" w:hint="eastAsia"/>
          <w:lang w:eastAsia="zh-CN"/>
        </w:rPr>
        <w:t xml:space="preserve">t means that each sub-codebook </w:t>
      </w:r>
      <w:r w:rsidR="004C2052">
        <w:rPr>
          <w:rFonts w:eastAsiaTheme="minorEastAsia"/>
          <w:lang w:eastAsia="zh-CN"/>
        </w:rPr>
        <w:t>includes</w:t>
      </w:r>
      <w:r w:rsidR="001703C0">
        <w:rPr>
          <w:rFonts w:eastAsiaTheme="minorEastAsia" w:hint="eastAsia"/>
          <w:lang w:eastAsia="zh-CN"/>
        </w:rPr>
        <w:t xml:space="preserve"> either unicast or multicast HARQ-ACK </w:t>
      </w:r>
      <w:r w:rsidR="001703C0">
        <w:rPr>
          <w:rFonts w:eastAsiaTheme="minorEastAsia"/>
          <w:lang w:eastAsia="zh-CN"/>
        </w:rPr>
        <w:t>information</w:t>
      </w:r>
      <w:r w:rsidR="001703C0">
        <w:rPr>
          <w:rFonts w:eastAsiaTheme="minorEastAsia" w:hint="eastAsia"/>
          <w:lang w:eastAsia="zh-CN"/>
        </w:rPr>
        <w:t xml:space="preserve">, and there </w:t>
      </w:r>
      <w:r w:rsidR="001703C0">
        <w:rPr>
          <w:rFonts w:eastAsiaTheme="minorEastAsia"/>
          <w:lang w:eastAsia="zh-CN"/>
        </w:rPr>
        <w:t xml:space="preserve">is no HARQ-ACK sub-codebook will include </w:t>
      </w:r>
      <w:r w:rsidR="001703C0">
        <w:rPr>
          <w:rFonts w:eastAsiaTheme="minorEastAsia" w:hint="eastAsia"/>
          <w:lang w:eastAsia="zh-CN"/>
        </w:rPr>
        <w:t xml:space="preserve">both unicast and multicast HARQ-ACK </w:t>
      </w:r>
      <w:r w:rsidR="001703C0">
        <w:rPr>
          <w:rFonts w:eastAsiaTheme="minorEastAsia"/>
          <w:lang w:eastAsia="zh-CN"/>
        </w:rPr>
        <w:t>information</w:t>
      </w:r>
      <w:r w:rsidR="001703C0">
        <w:rPr>
          <w:rFonts w:eastAsiaTheme="minorEastAsia" w:hint="eastAsia"/>
          <w:lang w:eastAsia="zh-CN"/>
        </w:rPr>
        <w:t xml:space="preserve">. </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it is </w:t>
      </w:r>
      <w:r>
        <w:rPr>
          <w:rFonts w:eastAsiaTheme="minorEastAsia"/>
          <w:lang w:eastAsia="zh-CN"/>
        </w:rPr>
        <w:t>reasonable</w:t>
      </w:r>
      <w:r>
        <w:rPr>
          <w:rFonts w:eastAsiaTheme="minorEastAsia" w:hint="eastAsia"/>
          <w:lang w:eastAsia="zh-CN"/>
        </w:rPr>
        <w:t xml:space="preserve"> that</w:t>
      </w:r>
      <w:r w:rsidR="001703C0" w:rsidRPr="001703C0">
        <w:rPr>
          <w:lang w:eastAsia="zh-CN"/>
        </w:rPr>
        <w:t xml:space="preserve"> </w:t>
      </w:r>
      <w:r w:rsidR="001703C0" w:rsidRPr="006B3F4E">
        <w:rPr>
          <w:lang w:eastAsia="zh-CN"/>
        </w:rPr>
        <w:t>maxNrofCodeWordsScheduledByDCI</w:t>
      </w:r>
      <w:r w:rsidR="001703C0">
        <w:rPr>
          <w:rFonts w:hint="eastAsia"/>
          <w:lang w:eastAsia="zh-CN"/>
        </w:rPr>
        <w:t xml:space="preserve"> configured in PDSCH-config</w:t>
      </w:r>
      <w:r w:rsidR="001703C0">
        <w:rPr>
          <w:rFonts w:eastAsiaTheme="minorEastAsia" w:hint="eastAsia"/>
          <w:lang w:eastAsia="zh-CN"/>
        </w:rPr>
        <w:t xml:space="preserve"> is used for </w:t>
      </w:r>
      <w:r w:rsidR="001703C0">
        <w:rPr>
          <w:rFonts w:eastAsia="宋体" w:hint="eastAsia"/>
          <w:lang w:eastAsia="zh-CN"/>
        </w:rPr>
        <w:t xml:space="preserve">unicast HARQ-ACK codebook generation, and </w:t>
      </w:r>
      <w:r w:rsidR="001703C0" w:rsidRPr="006B3F4E">
        <w:rPr>
          <w:lang w:eastAsia="zh-CN"/>
        </w:rPr>
        <w:t>maxNrofCodeWordsScheduledByDCI</w:t>
      </w:r>
      <w:r w:rsidR="001703C0">
        <w:rPr>
          <w:rFonts w:hint="eastAsia"/>
          <w:lang w:eastAsia="zh-CN"/>
        </w:rPr>
        <w:t xml:space="preserve"> configured in PDSCH-config</w:t>
      </w:r>
      <w:r w:rsidR="001703C0">
        <w:rPr>
          <w:rFonts w:eastAsiaTheme="minorEastAsia" w:hint="eastAsia"/>
          <w:lang w:eastAsia="zh-CN"/>
        </w:rPr>
        <w:t>Multicast is used for</w:t>
      </w:r>
      <w:r w:rsidR="001703C0" w:rsidRPr="001703C0">
        <w:rPr>
          <w:rFonts w:eastAsia="宋体"/>
        </w:rPr>
        <w:t xml:space="preserve"> </w:t>
      </w:r>
      <w:r w:rsidR="001703C0" w:rsidRPr="009669A3">
        <w:rPr>
          <w:rFonts w:eastAsia="宋体"/>
        </w:rPr>
        <w:t xml:space="preserve">the </w:t>
      </w:r>
      <w:r w:rsidR="004C2052">
        <w:rPr>
          <w:rFonts w:eastAsia="宋体"/>
          <w:lang w:eastAsia="zh-CN"/>
        </w:rPr>
        <w:t>multicast</w:t>
      </w:r>
      <w:r w:rsidR="001703C0">
        <w:rPr>
          <w:rFonts w:eastAsia="宋体" w:hint="eastAsia"/>
          <w:lang w:eastAsia="zh-CN"/>
        </w:rPr>
        <w:t xml:space="preserve"> HARQ-ACK codebook generation</w:t>
      </w:r>
      <w:r>
        <w:rPr>
          <w:rFonts w:eastAsiaTheme="minorEastAsia" w:hint="eastAsia"/>
          <w:lang w:eastAsia="zh-CN"/>
        </w:rPr>
        <w:t>.</w:t>
      </w:r>
    </w:p>
    <w:p w14:paraId="50E00DCB" w14:textId="77D4872E" w:rsidR="003D0E4C" w:rsidRDefault="003D0E4C" w:rsidP="00B708E0">
      <w:pPr>
        <w:spacing w:before="240" w:afterLines="50" w:after="120"/>
        <w:jc w:val="both"/>
        <w:rPr>
          <w:rFonts w:eastAsiaTheme="minorEastAsia"/>
          <w:b/>
          <w:lang w:eastAsia="zh-CN"/>
        </w:rPr>
      </w:pPr>
      <w:r w:rsidRPr="00785FF1">
        <w:rPr>
          <w:rFonts w:eastAsiaTheme="minorEastAsia"/>
          <w:b/>
          <w:lang w:eastAsia="zh-CN"/>
        </w:rPr>
        <w:lastRenderedPageBreak/>
        <w:t>P</w:t>
      </w:r>
      <w:r w:rsidRPr="00785FF1">
        <w:rPr>
          <w:rFonts w:eastAsiaTheme="minorEastAsia" w:hint="eastAsia"/>
          <w:b/>
          <w:lang w:eastAsia="zh-CN"/>
        </w:rPr>
        <w:t xml:space="preserve">roposal </w:t>
      </w:r>
      <w:r>
        <w:rPr>
          <w:rFonts w:eastAsiaTheme="minorEastAsia" w:hint="eastAsia"/>
          <w:b/>
          <w:lang w:eastAsia="zh-CN"/>
        </w:rPr>
        <w:t>2</w:t>
      </w:r>
      <w:r w:rsidRPr="00785FF1">
        <w:rPr>
          <w:rFonts w:eastAsiaTheme="minorEastAsia" w:hint="eastAsia"/>
          <w:b/>
          <w:lang w:eastAsia="zh-CN"/>
        </w:rPr>
        <w:t>：</w:t>
      </w:r>
      <w:r w:rsidR="0099716E">
        <w:rPr>
          <w:rFonts w:eastAsiaTheme="minorEastAsia" w:hint="eastAsia"/>
          <w:b/>
          <w:lang w:eastAsia="zh-CN"/>
        </w:rPr>
        <w:t>I</w:t>
      </w:r>
      <w:r w:rsidRPr="00785FF1">
        <w:rPr>
          <w:rFonts w:eastAsiaTheme="minorEastAsia" w:hint="eastAsia"/>
          <w:b/>
          <w:lang w:eastAsia="zh-CN"/>
        </w:rPr>
        <w:t xml:space="preserve">f multicast is </w:t>
      </w:r>
      <w:r w:rsidRPr="00785FF1">
        <w:rPr>
          <w:rFonts w:eastAsiaTheme="minorEastAsia"/>
          <w:b/>
          <w:lang w:eastAsia="zh-CN"/>
        </w:rPr>
        <w:t>configured</w:t>
      </w:r>
      <w:r w:rsidRPr="00785FF1">
        <w:rPr>
          <w:rFonts w:eastAsiaTheme="minorEastAsia" w:hint="eastAsia"/>
          <w:b/>
          <w:lang w:eastAsia="zh-CN"/>
        </w:rPr>
        <w:t xml:space="preserve"> on a service cell</w:t>
      </w:r>
      <w:r w:rsidR="006C6D8C">
        <w:rPr>
          <w:rFonts w:eastAsiaTheme="minorEastAsia" w:hint="eastAsia"/>
          <w:b/>
          <w:lang w:eastAsia="zh-CN"/>
        </w:rPr>
        <w:t>,</w:t>
      </w:r>
      <w:r w:rsidRPr="00785FF1">
        <w:rPr>
          <w:rFonts w:eastAsiaTheme="minorEastAsia" w:hint="eastAsia"/>
          <w:b/>
          <w:lang w:eastAsia="zh-CN"/>
        </w:rPr>
        <w:t xml:space="preserve"> for </w:t>
      </w:r>
      <w:r w:rsidR="00607398">
        <w:rPr>
          <w:rFonts w:eastAsiaTheme="minorEastAsia" w:hint="eastAsia"/>
          <w:b/>
          <w:lang w:eastAsia="zh-CN"/>
        </w:rPr>
        <w:t>T</w:t>
      </w:r>
      <w:r w:rsidRPr="00785FF1">
        <w:rPr>
          <w:rFonts w:eastAsiaTheme="minorEastAsia" w:hint="eastAsia"/>
          <w:b/>
          <w:lang w:eastAsia="zh-CN"/>
        </w:rPr>
        <w:t>ype-</w:t>
      </w:r>
      <w:r>
        <w:rPr>
          <w:rFonts w:eastAsiaTheme="minorEastAsia" w:hint="eastAsia"/>
          <w:b/>
          <w:lang w:eastAsia="zh-CN"/>
        </w:rPr>
        <w:t>2</w:t>
      </w:r>
      <w:r w:rsidRPr="00785FF1">
        <w:rPr>
          <w:rFonts w:eastAsiaTheme="minorEastAsia" w:hint="eastAsia"/>
          <w:b/>
          <w:lang w:eastAsia="zh-CN"/>
        </w:rPr>
        <w:t xml:space="preserve"> HARQ-ACK codebook generation, </w:t>
      </w:r>
      <w:r>
        <w:rPr>
          <w:rFonts w:eastAsiaTheme="minorEastAsia" w:hint="eastAsia"/>
          <w:b/>
          <w:lang w:eastAsia="zh-CN"/>
        </w:rPr>
        <w:t xml:space="preserve">it clarity that </w:t>
      </w:r>
      <w:r w:rsidRPr="003D0E4C">
        <w:rPr>
          <w:rFonts w:eastAsiaTheme="minorEastAsia"/>
          <w:b/>
          <w:lang w:eastAsia="zh-CN"/>
        </w:rPr>
        <w:t>maxNrofCodeWordsScheduledByDCI</w:t>
      </w:r>
      <w:r w:rsidRPr="003D0E4C">
        <w:rPr>
          <w:rFonts w:eastAsiaTheme="minorEastAsia" w:hint="eastAsia"/>
          <w:b/>
          <w:lang w:eastAsia="zh-CN"/>
        </w:rPr>
        <w:t xml:space="preserve"> is used for unicast or </w:t>
      </w:r>
      <w:r w:rsidRPr="003D0E4C">
        <w:rPr>
          <w:rFonts w:eastAsiaTheme="minorEastAsia"/>
          <w:b/>
          <w:lang w:eastAsia="zh-CN"/>
        </w:rPr>
        <w:t>multicast</w:t>
      </w:r>
      <w:r w:rsidRPr="003D0E4C">
        <w:rPr>
          <w:rFonts w:eastAsiaTheme="minorEastAsia" w:hint="eastAsia"/>
          <w:b/>
          <w:lang w:eastAsia="zh-CN"/>
        </w:rPr>
        <w:t xml:space="preserve"> </w:t>
      </w:r>
      <w:r w:rsidRPr="003D0E4C">
        <w:rPr>
          <w:rFonts w:eastAsiaTheme="minorEastAsia"/>
          <w:b/>
          <w:lang w:eastAsia="zh-CN"/>
        </w:rPr>
        <w:t>separately</w:t>
      </w:r>
      <w:r w:rsidRPr="003D0E4C">
        <w:rPr>
          <w:rFonts w:eastAsiaTheme="minorEastAsia" w:hint="eastAsia"/>
          <w:b/>
          <w:lang w:eastAsia="zh-CN"/>
        </w:rPr>
        <w:t xml:space="preserve"> for </w:t>
      </w:r>
      <w:r w:rsidRPr="003D0E4C">
        <w:rPr>
          <w:rFonts w:eastAsiaTheme="minorEastAsia"/>
          <w:b/>
          <w:lang w:eastAsia="zh-CN"/>
        </w:rPr>
        <w:t>corresponding</w:t>
      </w:r>
      <w:r w:rsidRPr="003D0E4C">
        <w:rPr>
          <w:rFonts w:eastAsiaTheme="minorEastAsia" w:hint="eastAsia"/>
          <w:b/>
          <w:lang w:eastAsia="zh-CN"/>
        </w:rPr>
        <w:t xml:space="preserve"> codebook </w:t>
      </w:r>
      <w:r w:rsidRPr="003D0E4C">
        <w:rPr>
          <w:rFonts w:eastAsiaTheme="minorEastAsia"/>
          <w:b/>
          <w:lang w:eastAsia="zh-CN"/>
        </w:rPr>
        <w:t>determinatio</w:t>
      </w:r>
      <w:r w:rsidRPr="003D0E4C">
        <w:rPr>
          <w:rFonts w:eastAsiaTheme="minorEastAsia" w:hint="eastAsia"/>
          <w:b/>
          <w:lang w:eastAsia="zh-CN"/>
        </w:rPr>
        <w:t>n</w:t>
      </w:r>
      <w:r w:rsidRPr="00785FF1">
        <w:rPr>
          <w:rFonts w:eastAsiaTheme="minorEastAsia" w:hint="eastAsia"/>
          <w:b/>
          <w:lang w:eastAsia="zh-CN"/>
        </w:rPr>
        <w:t>,</w:t>
      </w:r>
    </w:p>
    <w:p w14:paraId="42DDBED8" w14:textId="753A389F" w:rsidR="003D0E4C" w:rsidRPr="00CB6B70" w:rsidRDefault="003D0E4C" w:rsidP="00CB6B70">
      <w:pPr>
        <w:pStyle w:val="af0"/>
        <w:numPr>
          <w:ilvl w:val="0"/>
          <w:numId w:val="43"/>
        </w:numPr>
        <w:spacing w:after="0" w:line="240" w:lineRule="auto"/>
        <w:jc w:val="both"/>
        <w:rPr>
          <w:rFonts w:eastAsiaTheme="minorEastAsia"/>
          <w:b/>
          <w:lang w:eastAsia="zh-CN"/>
        </w:rPr>
      </w:pPr>
      <w:r w:rsidRPr="00CB6B70">
        <w:rPr>
          <w:rFonts w:eastAsiaTheme="minorEastAsia"/>
          <w:b/>
          <w:lang w:eastAsia="zh-CN"/>
        </w:rPr>
        <w:t>O</w:t>
      </w:r>
      <w:r w:rsidRPr="00CB6B70">
        <w:rPr>
          <w:rFonts w:eastAsiaTheme="minorEastAsia" w:hint="eastAsia"/>
          <w:b/>
          <w:lang w:eastAsia="zh-CN"/>
        </w:rPr>
        <w:t>n</w:t>
      </w:r>
      <w:r w:rsidR="00CB6B70">
        <w:rPr>
          <w:rFonts w:eastAsiaTheme="minorEastAsia" w:hint="eastAsia"/>
          <w:b/>
          <w:lang w:eastAsia="zh-CN"/>
        </w:rPr>
        <w:t xml:space="preserve"> </w:t>
      </w:r>
      <w:r w:rsidR="00607398" w:rsidRPr="00CB6B70">
        <w:rPr>
          <w:rFonts w:eastAsiaTheme="minorEastAsia" w:hint="eastAsia"/>
          <w:b/>
          <w:lang w:eastAsia="zh-CN"/>
        </w:rPr>
        <w:t>T</w:t>
      </w:r>
      <w:r w:rsidRPr="00CB6B70">
        <w:rPr>
          <w:rFonts w:eastAsiaTheme="minorEastAsia"/>
          <w:b/>
          <w:lang w:eastAsia="zh-CN"/>
        </w:rPr>
        <w:t>ype-</w:t>
      </w:r>
      <w:r w:rsidR="00367BFC" w:rsidRPr="00CB6B70">
        <w:rPr>
          <w:rFonts w:eastAsiaTheme="minorEastAsia" w:hint="eastAsia"/>
          <w:b/>
          <w:lang w:eastAsia="zh-CN"/>
        </w:rPr>
        <w:t>1</w:t>
      </w:r>
      <w:r w:rsidRPr="00CB6B70">
        <w:rPr>
          <w:rFonts w:eastAsiaTheme="minorEastAsia"/>
          <w:b/>
          <w:lang w:eastAsia="zh-CN"/>
        </w:rPr>
        <w:t xml:space="preserve"> HARQ-ACK codebook generation </w:t>
      </w:r>
    </w:p>
    <w:p w14:paraId="4FEF43C7" w14:textId="39E52112" w:rsidR="003D0E4C" w:rsidRDefault="003D0E4C" w:rsidP="003D0E4C">
      <w:pPr>
        <w:spacing w:afterLines="50" w:after="120"/>
        <w:jc w:val="both"/>
        <w:rPr>
          <w:rFonts w:eastAsia="宋体"/>
          <w:lang w:eastAsia="zh-CN"/>
        </w:rPr>
      </w:pPr>
      <w:r>
        <w:rPr>
          <w:lang w:eastAsia="zh-CN"/>
        </w:rPr>
        <w:t>I</w:t>
      </w:r>
      <w:r>
        <w:rPr>
          <w:rFonts w:hint="eastAsia"/>
          <w:lang w:eastAsia="zh-CN"/>
        </w:rPr>
        <w:t xml:space="preserve">n clause of </w:t>
      </w:r>
      <w:r w:rsidR="00607398">
        <w:rPr>
          <w:rFonts w:eastAsiaTheme="minorEastAsia" w:hint="eastAsia"/>
          <w:lang w:eastAsia="zh-CN"/>
        </w:rPr>
        <w:t>T</w:t>
      </w:r>
      <w:r w:rsidRPr="00E6154F">
        <w:rPr>
          <w:lang w:eastAsia="zh-CN"/>
        </w:rPr>
        <w:t>ype-</w:t>
      </w:r>
      <w:r w:rsidR="003E2844">
        <w:rPr>
          <w:rFonts w:eastAsiaTheme="minorEastAsia" w:hint="eastAsia"/>
          <w:lang w:eastAsia="zh-CN"/>
        </w:rPr>
        <w:t>1</w:t>
      </w:r>
      <w:r w:rsidRPr="00E6154F">
        <w:rPr>
          <w:lang w:eastAsia="zh-CN"/>
        </w:rPr>
        <w:t xml:space="preserve"> HARQ-ACK codebook</w:t>
      </w:r>
      <w:r w:rsidRPr="00E6154F">
        <w:rPr>
          <w:rFonts w:hint="eastAsia"/>
          <w:lang w:eastAsia="zh-CN"/>
        </w:rPr>
        <w:t xml:space="preserve"> </w:t>
      </w:r>
      <w:r w:rsidRPr="00E6154F">
        <w:rPr>
          <w:lang w:eastAsia="zh-CN"/>
        </w:rPr>
        <w:t>determination</w:t>
      </w:r>
      <w:r w:rsidR="00B708E0">
        <w:rPr>
          <w:rFonts w:eastAsiaTheme="minorEastAsia" w:hint="eastAsia"/>
          <w:lang w:eastAsia="zh-CN"/>
        </w:rPr>
        <w:t xml:space="preserve"> procedure of section 9.1.2.1 in [1]</w:t>
      </w:r>
      <w:r>
        <w:rPr>
          <w:rFonts w:hint="eastAsia"/>
          <w:lang w:eastAsia="zh-CN"/>
        </w:rPr>
        <w:t>,</w:t>
      </w:r>
      <w:r w:rsidRPr="003E2844">
        <w:rPr>
          <w:rFonts w:eastAsia="宋体"/>
          <w:lang w:eastAsia="zh-CN"/>
        </w:rPr>
        <w:t xml:space="preserve"> </w:t>
      </w:r>
      <w:r w:rsidRPr="00F8383D">
        <w:rPr>
          <w:rFonts w:hint="eastAsia"/>
          <w:lang w:eastAsia="zh-CN"/>
        </w:rPr>
        <w:t xml:space="preserve">the </w:t>
      </w:r>
      <w:r>
        <w:rPr>
          <w:lang w:eastAsia="zh-CN"/>
        </w:rPr>
        <w:t>parameter</w:t>
      </w:r>
      <w:r>
        <w:rPr>
          <w:rFonts w:hint="eastAsia"/>
          <w:lang w:eastAsia="zh-CN"/>
        </w:rPr>
        <w:t xml:space="preserve"> of </w:t>
      </w:r>
      <w:r w:rsidRPr="006B3F4E">
        <w:rPr>
          <w:lang w:eastAsia="zh-CN"/>
        </w:rPr>
        <w:t>maxNrofCodeWordsScheduledByDCI</w:t>
      </w:r>
      <w:r w:rsidRPr="006B3F4E">
        <w:rPr>
          <w:rFonts w:hint="eastAsia"/>
          <w:lang w:eastAsia="zh-CN"/>
        </w:rPr>
        <w:t xml:space="preserve"> </w:t>
      </w:r>
      <w:r>
        <w:rPr>
          <w:rFonts w:hint="eastAsia"/>
          <w:lang w:eastAsia="zh-CN"/>
        </w:rPr>
        <w:t>is used to determin</w:t>
      </w:r>
      <w:r w:rsidR="00B027B0">
        <w:rPr>
          <w:rFonts w:eastAsiaTheme="minorEastAsia" w:hint="eastAsia"/>
          <w:lang w:eastAsia="zh-CN"/>
        </w:rPr>
        <w:t>e</w:t>
      </w:r>
      <w:r>
        <w:rPr>
          <w:rFonts w:eastAsia="宋体" w:hint="eastAsia"/>
          <w:lang w:eastAsia="zh-CN"/>
        </w:rPr>
        <w:t xml:space="preserve"> number bits of HARQ-ACK information shall be generated for a </w:t>
      </w:r>
      <w:r w:rsidR="004B53D5">
        <w:rPr>
          <w:rFonts w:eastAsia="宋体" w:hint="eastAsia"/>
          <w:lang w:eastAsia="zh-CN"/>
        </w:rPr>
        <w:t xml:space="preserve">candidate </w:t>
      </w:r>
      <w:r>
        <w:rPr>
          <w:rFonts w:eastAsia="宋体" w:hint="eastAsia"/>
          <w:lang w:eastAsia="zh-CN"/>
        </w:rPr>
        <w:t xml:space="preserve">PDSCH reception, the current specification text is shown as following yellow words </w:t>
      </w:r>
    </w:p>
    <w:tbl>
      <w:tblPr>
        <w:tblStyle w:val="a7"/>
        <w:tblW w:w="0" w:type="auto"/>
        <w:jc w:val="center"/>
        <w:tblLook w:val="04A0" w:firstRow="1" w:lastRow="0" w:firstColumn="1" w:lastColumn="0" w:noHBand="0" w:noVBand="1"/>
      </w:tblPr>
      <w:tblGrid>
        <w:gridCol w:w="9180"/>
      </w:tblGrid>
      <w:tr w:rsidR="003D0E4C" w14:paraId="1D75BC50" w14:textId="77777777" w:rsidTr="00525873">
        <w:trPr>
          <w:jc w:val="center"/>
        </w:trPr>
        <w:tc>
          <w:tcPr>
            <w:tcW w:w="9180" w:type="dxa"/>
          </w:tcPr>
          <w:p w14:paraId="40877AF6" w14:textId="77777777" w:rsidR="00CB6B70" w:rsidRDefault="00CB6B70" w:rsidP="00CB6B70">
            <w:pPr>
              <w:jc w:val="center"/>
              <w:rPr>
                <w:color w:val="FF0000"/>
                <w:lang w:eastAsia="zh-CN"/>
              </w:rPr>
            </w:pPr>
            <w:r>
              <w:rPr>
                <w:rFonts w:eastAsia="Malgun Gothic"/>
                <w:color w:val="FF0000"/>
              </w:rPr>
              <w:t>&lt;Unchanged Text Omitted&gt;</w:t>
            </w:r>
          </w:p>
          <w:p w14:paraId="28850DDB" w14:textId="77777777" w:rsidR="00CB6B70" w:rsidRPr="00D44980" w:rsidRDefault="00CB6B70" w:rsidP="00CB6B70">
            <w:pPr>
              <w:keepNext/>
              <w:keepLines/>
              <w:spacing w:before="120"/>
              <w:ind w:left="1418" w:hanging="1418"/>
              <w:outlineLvl w:val="3"/>
              <w:rPr>
                <w:rFonts w:ascii="Arial" w:eastAsia="宋体" w:hAnsi="Arial"/>
                <w:sz w:val="24"/>
              </w:rPr>
            </w:pPr>
            <w:r w:rsidRPr="00D44980">
              <w:rPr>
                <w:rFonts w:ascii="Arial" w:eastAsia="宋体" w:hAnsi="Arial"/>
                <w:sz w:val="24"/>
              </w:rPr>
              <w:t>9</w:t>
            </w:r>
            <w:r w:rsidRPr="00D44980">
              <w:rPr>
                <w:rFonts w:ascii="Arial" w:eastAsia="宋体" w:hAnsi="Arial" w:hint="eastAsia"/>
                <w:sz w:val="24"/>
              </w:rPr>
              <w:t>.</w:t>
            </w:r>
            <w:r w:rsidRPr="00D44980">
              <w:rPr>
                <w:rFonts w:ascii="Arial" w:eastAsia="宋体" w:hAnsi="Arial"/>
                <w:sz w:val="24"/>
              </w:rPr>
              <w:t>1.3.1</w:t>
            </w:r>
            <w:r w:rsidRPr="00D44980">
              <w:rPr>
                <w:rFonts w:ascii="Arial" w:eastAsia="宋体" w:hAnsi="Arial" w:hint="eastAsia"/>
                <w:sz w:val="24"/>
              </w:rPr>
              <w:tab/>
            </w:r>
            <w:r w:rsidRPr="00D44980">
              <w:rPr>
                <w:rFonts w:ascii="Arial" w:eastAsia="宋体" w:hAnsi="Arial"/>
                <w:sz w:val="24"/>
              </w:rPr>
              <w:t>Type-2 HARQ-ACK codebook in physical uplink control channel</w:t>
            </w:r>
          </w:p>
          <w:p w14:paraId="13713FE9" w14:textId="77777777" w:rsidR="00CB6B70" w:rsidRPr="00D44980" w:rsidRDefault="00CB6B70" w:rsidP="00CB6B70">
            <w:pPr>
              <w:rPr>
                <w:rFonts w:eastAsia="宋体"/>
                <w:lang w:eastAsia="zh-CN"/>
              </w:rPr>
            </w:pPr>
            <w:r w:rsidRPr="00D44980">
              <w:rPr>
                <w:rFonts w:eastAsia="宋体"/>
                <w:lang w:eastAsia="zh-CN"/>
              </w:rPr>
              <w:t xml:space="preserve">If a UE is configured to monitor PDCCH for multicast DCI formats with CRC scrambled by one or more G-RNTIs for multicast or G-CS-RNTIs that the UE generates a Type-2 HARQ-ACK codebook, the UE separately applies the procedures in this clause per G-RNTI for multicast or per G-CS-RNTI </w:t>
            </w:r>
            <w:r>
              <w:rPr>
                <w:rFonts w:eastAsia="宋体" w:hint="eastAsia"/>
                <w:lang w:eastAsia="zh-CN"/>
              </w:rPr>
              <w:t xml:space="preserve"> </w:t>
            </w:r>
            <w:ins w:id="9" w:author="CATT" w:date="2023-04-07T17:27:00Z">
              <w:r>
                <w:rPr>
                  <w:rFonts w:eastAsia="宋体" w:hint="eastAsia"/>
                  <w:lang w:eastAsia="zh-CN"/>
                </w:rPr>
                <w:t xml:space="preserve">with applying </w:t>
              </w:r>
            </w:ins>
            <w:proofErr w:type="spellStart"/>
            <w:ins w:id="10" w:author="CATT" w:date="2023-04-06T10:26:00Z">
              <w:r w:rsidRPr="006272B8">
                <w:rPr>
                  <w:i/>
                  <w:lang w:eastAsia="zh-CN"/>
                </w:rPr>
                <w:t>maxNrofCodeWordsScheduledByDCI</w:t>
              </w:r>
              <w:proofErr w:type="spellEnd"/>
              <w:r>
                <w:rPr>
                  <w:rFonts w:hint="eastAsia"/>
                  <w:lang w:eastAsia="zh-CN"/>
                </w:rPr>
                <w:t xml:space="preserve"> configured in </w:t>
              </w:r>
              <w:proofErr w:type="spellStart"/>
              <w:r w:rsidRPr="006272B8">
                <w:rPr>
                  <w:i/>
                  <w:lang w:eastAsia="zh-CN"/>
                </w:rPr>
                <w:t>pdsch-ConfigMulticast</w:t>
              </w:r>
            </w:ins>
            <w:proofErr w:type="spellEnd"/>
            <w:r>
              <w:rPr>
                <w:rFonts w:eastAsia="宋体" w:hint="eastAsia"/>
                <w:lang w:eastAsia="zh-CN"/>
              </w:rPr>
              <w:t xml:space="preserve"> </w:t>
            </w:r>
            <w:r w:rsidRPr="00D44980">
              <w:rPr>
                <w:rFonts w:eastAsia="宋体"/>
                <w:lang w:eastAsia="zh-CN"/>
              </w:rPr>
              <w:t>except the procedures for SPS PDSCHs</w:t>
            </w:r>
            <w:ins w:id="11" w:author="CATT" w:date="2023-04-07T17:39:00Z">
              <w:r>
                <w:rPr>
                  <w:rFonts w:eastAsia="宋体" w:hint="eastAsia"/>
                  <w:lang w:eastAsia="zh-CN"/>
                </w:rPr>
                <w:t xml:space="preserve"> and </w:t>
              </w:r>
            </w:ins>
            <w:ins w:id="12" w:author="CATT" w:date="2023-04-07T17:36:00Z">
              <w:r w:rsidRPr="00D44980">
                <w:rPr>
                  <w:rFonts w:eastAsia="宋体"/>
                  <w:lang w:eastAsia="zh-CN"/>
                </w:rPr>
                <w:t>applies the procedures in this clause</w:t>
              </w:r>
            </w:ins>
            <w:ins w:id="13" w:author="CATT" w:date="2023-04-07T17:37:00Z">
              <w:r>
                <w:rPr>
                  <w:rFonts w:eastAsia="宋体" w:hint="eastAsia"/>
                  <w:lang w:eastAsia="zh-CN"/>
                </w:rPr>
                <w:t xml:space="preserve"> with applying </w:t>
              </w:r>
              <w:proofErr w:type="spellStart"/>
              <w:r w:rsidRPr="006272B8">
                <w:rPr>
                  <w:i/>
                  <w:lang w:eastAsia="zh-CN"/>
                </w:rPr>
                <w:t>maxNrofCodeWordsScheduledByDCI</w:t>
              </w:r>
              <w:proofErr w:type="spellEnd"/>
              <w:r>
                <w:rPr>
                  <w:rFonts w:hint="eastAsia"/>
                  <w:lang w:eastAsia="zh-CN"/>
                </w:rPr>
                <w:t xml:space="preserve"> configured in </w:t>
              </w:r>
              <w:proofErr w:type="spellStart"/>
              <w:r w:rsidRPr="006272B8">
                <w:rPr>
                  <w:i/>
                  <w:lang w:eastAsia="zh-CN"/>
                </w:rPr>
                <w:t>pdsch-Config</w:t>
              </w:r>
            </w:ins>
            <w:proofErr w:type="spellEnd"/>
            <w:ins w:id="14" w:author="CATT" w:date="2023-04-07T17:38:00Z">
              <w:r>
                <w:rPr>
                  <w:rFonts w:hint="eastAsia"/>
                  <w:i/>
                  <w:lang w:eastAsia="zh-CN"/>
                </w:rPr>
                <w:t xml:space="preserve"> </w:t>
              </w:r>
              <w:r w:rsidRPr="00E656BD">
                <w:rPr>
                  <w:rFonts w:hint="eastAsia"/>
                  <w:lang w:eastAsia="zh-CN"/>
                </w:rPr>
                <w:t xml:space="preserve">for </w:t>
              </w:r>
              <w:r>
                <w:rPr>
                  <w:rFonts w:hint="eastAsia"/>
                  <w:lang w:eastAsia="zh-CN"/>
                </w:rPr>
                <w:t>unicast</w:t>
              </w:r>
            </w:ins>
            <w:ins w:id="15" w:author="CATT" w:date="2023-04-07T17:39:00Z">
              <w:r>
                <w:rPr>
                  <w:rFonts w:hint="eastAsia"/>
                  <w:lang w:eastAsia="zh-CN"/>
                </w:rPr>
                <w:t xml:space="preserve"> DCI formats, </w:t>
              </w:r>
            </w:ins>
            <w:r w:rsidRPr="00D44980">
              <w:rPr>
                <w:rFonts w:eastAsia="宋体"/>
                <w:lang w:eastAsia="zh-CN"/>
              </w:rPr>
              <w:t xml:space="preserve">and determines the Type-2 HARQ-ACK codebook by concatenating the Type-2 HARQ-ACK codebook for unicast DCI formats </w:t>
            </w:r>
            <w:r w:rsidRPr="00D44980">
              <w:rPr>
                <w:rFonts w:eastAsia="宋体"/>
              </w:rPr>
              <w:t>excluding the unicast DCI format activating SPS PDSCH receptions</w:t>
            </w:r>
            <w:r w:rsidRPr="00D44980">
              <w:rPr>
                <w:rFonts w:eastAsia="宋体"/>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D44980">
              <w:rPr>
                <w:rFonts w:eastAsia="宋体"/>
              </w:rPr>
              <w:t>excluding the multicast DCI format activating SPS PDSCH receptions, followed by the HARQ-ACK codebooks for unicast and multicast SPS PDSCH receptions</w:t>
            </w:r>
            <w:r w:rsidRPr="00D44980">
              <w:rPr>
                <w:rFonts w:eastAsia="宋体"/>
                <w:lang w:eastAsia="zh-CN"/>
              </w:rPr>
              <w:t xml:space="preserve">. </w:t>
            </w:r>
          </w:p>
          <w:p w14:paraId="61F56021" w14:textId="6F223E34" w:rsidR="00CB6B70" w:rsidRPr="00CB6B70" w:rsidRDefault="00CB6B70" w:rsidP="00CB6B70">
            <w:pPr>
              <w:overflowPunct w:val="0"/>
              <w:autoSpaceDE w:val="0"/>
              <w:autoSpaceDN w:val="0"/>
              <w:adjustRightInd w:val="0"/>
              <w:spacing w:after="180"/>
              <w:jc w:val="center"/>
              <w:textAlignment w:val="baseline"/>
              <w:rPr>
                <w:rFonts w:eastAsiaTheme="minorEastAsia"/>
                <w:szCs w:val="20"/>
                <w:lang w:eastAsia="zh-CN"/>
              </w:rPr>
            </w:pPr>
            <w:r>
              <w:rPr>
                <w:rFonts w:eastAsia="Malgun Gothic"/>
                <w:color w:val="FF0000"/>
              </w:rPr>
              <w:t>&lt;Unchanged Text Omitted&gt;</w:t>
            </w:r>
          </w:p>
        </w:tc>
      </w:tr>
    </w:tbl>
    <w:p w14:paraId="01CF41CE" w14:textId="1D49A3D0" w:rsidR="004B53D5" w:rsidRDefault="00525873" w:rsidP="003D0E4C">
      <w:pPr>
        <w:spacing w:before="240" w:afterLines="50" w:after="120"/>
        <w:jc w:val="both"/>
        <w:rPr>
          <w:rFonts w:eastAsiaTheme="minorEastAsia"/>
          <w:lang w:eastAsia="zh-CN"/>
        </w:rPr>
      </w:pPr>
      <w:r>
        <w:rPr>
          <w:rFonts w:eastAsiaTheme="minorEastAsia" w:hint="eastAsia"/>
          <w:lang w:eastAsia="zh-CN"/>
        </w:rPr>
        <w:t>For Type-1 HARQ ACK codebook, i</w:t>
      </w:r>
      <w:r w:rsidR="006373A8">
        <w:rPr>
          <w:rFonts w:eastAsiaTheme="minorEastAsia" w:hint="eastAsia"/>
          <w:lang w:eastAsia="zh-CN"/>
        </w:rPr>
        <w:t>n section 9.1.2.1 of [1]</w:t>
      </w:r>
      <w:r>
        <w:rPr>
          <w:rFonts w:eastAsiaTheme="minorEastAsia" w:hint="eastAsia"/>
          <w:lang w:eastAsia="zh-CN"/>
        </w:rPr>
        <w:t xml:space="preserve">, </w:t>
      </w:r>
      <w:r w:rsidR="006373A8">
        <w:rPr>
          <w:rFonts w:eastAsiaTheme="minorEastAsia" w:hint="eastAsia"/>
          <w:lang w:eastAsia="zh-CN"/>
        </w:rPr>
        <w:t>there are</w:t>
      </w:r>
      <w:r w:rsidR="00294DD9">
        <w:rPr>
          <w:rFonts w:eastAsiaTheme="minorEastAsia" w:hint="eastAsia"/>
          <w:lang w:eastAsia="zh-CN"/>
        </w:rPr>
        <w:t xml:space="preserve"> three </w:t>
      </w:r>
      <w:r w:rsidR="00294DD9">
        <w:rPr>
          <w:rFonts w:eastAsiaTheme="minorEastAsia"/>
          <w:lang w:eastAsia="zh-CN"/>
        </w:rPr>
        <w:t>detail</w:t>
      </w:r>
      <w:r w:rsidR="00294DD9">
        <w:rPr>
          <w:rFonts w:eastAsiaTheme="minorEastAsia" w:hint="eastAsia"/>
          <w:lang w:eastAsia="zh-CN"/>
        </w:rPr>
        <w:t>s cases as followings</w:t>
      </w:r>
      <w:r w:rsidR="006373A8">
        <w:rPr>
          <w:rFonts w:eastAsiaTheme="minorEastAsia" w:hint="eastAsia"/>
          <w:lang w:eastAsia="zh-CN"/>
        </w:rPr>
        <w:t xml:space="preserve"> </w:t>
      </w:r>
    </w:p>
    <w:p w14:paraId="0E99A712" w14:textId="77777777" w:rsidR="006373A8" w:rsidRPr="00525873" w:rsidRDefault="006373A8" w:rsidP="006373A8">
      <w:pPr>
        <w:spacing w:before="240" w:afterLines="50" w:after="120"/>
        <w:jc w:val="both"/>
        <w:rPr>
          <w:rFonts w:eastAsia="宋体"/>
          <w:b/>
          <w:i/>
          <w:iCs/>
          <w:lang w:eastAsia="zh-CN"/>
        </w:rPr>
      </w:pPr>
      <w:r w:rsidRPr="00525873">
        <w:rPr>
          <w:rFonts w:eastAsiaTheme="minorEastAsia"/>
          <w:b/>
          <w:lang w:eastAsia="zh-CN"/>
        </w:rPr>
        <w:t>C</w:t>
      </w:r>
      <w:r w:rsidRPr="00525873">
        <w:rPr>
          <w:rFonts w:eastAsiaTheme="minorEastAsia" w:hint="eastAsia"/>
          <w:b/>
          <w:lang w:eastAsia="zh-CN"/>
        </w:rPr>
        <w:t xml:space="preserve">ase 1: </w:t>
      </w:r>
      <w:r w:rsidR="004B53D5" w:rsidRPr="00525873">
        <w:rPr>
          <w:rFonts w:eastAsia="宋体"/>
          <w:b/>
          <w:lang w:eastAsia="ko-KR"/>
        </w:rPr>
        <w:t xml:space="preserve">UE is provided </w:t>
      </w:r>
      <w:r w:rsidR="004B53D5" w:rsidRPr="00525873">
        <w:rPr>
          <w:rFonts w:eastAsia="宋体"/>
          <w:b/>
          <w:i/>
          <w:iCs/>
          <w:lang w:eastAsia="ko-KR"/>
        </w:rPr>
        <w:t>fdmed-ReceptionMulticast</w:t>
      </w:r>
    </w:p>
    <w:p w14:paraId="3B61D97A" w14:textId="489CCB69" w:rsidR="006373A8" w:rsidRPr="00525873" w:rsidRDefault="006373A8" w:rsidP="006373A8">
      <w:pPr>
        <w:spacing w:before="240" w:afterLines="50" w:after="120"/>
        <w:jc w:val="both"/>
        <w:rPr>
          <w:rFonts w:eastAsia="宋体"/>
          <w:lang w:eastAsia="zh-CN"/>
        </w:rPr>
      </w:pPr>
      <w:r w:rsidRPr="00525873">
        <w:rPr>
          <w:rFonts w:eastAsia="宋体"/>
          <w:iCs/>
          <w:lang w:eastAsia="zh-CN"/>
        </w:rPr>
        <w:t>I</w:t>
      </w:r>
      <w:r w:rsidRPr="00525873">
        <w:rPr>
          <w:rFonts w:eastAsia="宋体" w:hint="eastAsia"/>
          <w:iCs/>
          <w:lang w:eastAsia="zh-CN"/>
        </w:rPr>
        <w:t xml:space="preserve">n this case, the HARQ-ACK codebook for multicast and unicast is generated separately, so it just </w:t>
      </w:r>
      <w:r w:rsidRPr="00525873">
        <w:rPr>
          <w:rFonts w:eastAsia="宋体"/>
          <w:iCs/>
          <w:lang w:eastAsia="zh-CN"/>
        </w:rPr>
        <w:t>clarify</w:t>
      </w:r>
      <w:r w:rsidRPr="00525873">
        <w:rPr>
          <w:rFonts w:eastAsia="宋体" w:hint="eastAsia"/>
          <w:iCs/>
          <w:lang w:eastAsia="zh-CN"/>
        </w:rPr>
        <w:t xml:space="preserve"> that  </w:t>
      </w:r>
      <w:r w:rsidRPr="00525873">
        <w:rPr>
          <w:lang w:eastAsia="zh-CN"/>
        </w:rPr>
        <w:t>maxNrofCodeWordsScheduledByDCI</w:t>
      </w:r>
      <w:r w:rsidRPr="00525873">
        <w:rPr>
          <w:rFonts w:hint="eastAsia"/>
          <w:lang w:eastAsia="zh-CN"/>
        </w:rPr>
        <w:t xml:space="preserve"> configured in PDSCH-config</w:t>
      </w:r>
      <w:r w:rsidRPr="00525873">
        <w:rPr>
          <w:rFonts w:eastAsiaTheme="minorEastAsia" w:hint="eastAsia"/>
          <w:lang w:eastAsia="zh-CN"/>
        </w:rPr>
        <w:t xml:space="preserve"> is used for </w:t>
      </w:r>
      <w:r w:rsidRPr="00525873">
        <w:rPr>
          <w:rFonts w:eastAsia="宋体"/>
        </w:rPr>
        <w:t xml:space="preserve">the set </w:t>
      </w:r>
      <m:oMath>
        <m:sSub>
          <m:sSubPr>
            <m:ctrlPr>
              <w:rPr>
                <w:rFonts w:ascii="Cambria Math" w:eastAsia="宋体" w:hAnsi="Cambria Math"/>
              </w:rPr>
            </m:ctrlPr>
          </m:sSubPr>
          <m:e>
            <m:r>
              <m:rPr>
                <m:sty m:val="p"/>
              </m:rPr>
              <w:rPr>
                <w:rFonts w:ascii="Cambria Math" w:eastAsia="宋体" w:hAnsi="Cambria Math"/>
              </w:rPr>
              <m:t>S</m:t>
            </m:r>
          </m:e>
          <m:sub>
            <m:r>
              <m:rPr>
                <m:nor/>
              </m:rPr>
              <w:rPr>
                <w:rFonts w:eastAsia="宋体"/>
              </w:rPr>
              <m:t>U</m:t>
            </m:r>
          </m:sub>
        </m:sSub>
      </m:oMath>
      <w:r w:rsidRPr="00525873">
        <w:rPr>
          <w:rFonts w:eastAsia="宋体" w:hint="eastAsia"/>
          <w:lang w:eastAsia="zh-CN"/>
        </w:rPr>
        <w:t xml:space="preserve"> (unicast serving cell set), and </w:t>
      </w:r>
      <w:r w:rsidRPr="00525873">
        <w:rPr>
          <w:lang w:eastAsia="zh-CN"/>
        </w:rPr>
        <w:t>maxNrofCodeWordsScheduledByDCI</w:t>
      </w:r>
      <w:r w:rsidRPr="00525873">
        <w:rPr>
          <w:rFonts w:hint="eastAsia"/>
          <w:lang w:eastAsia="zh-CN"/>
        </w:rPr>
        <w:t xml:space="preserve"> configured in PDSCH-config</w:t>
      </w:r>
      <w:r w:rsidR="00525873">
        <w:rPr>
          <w:rFonts w:eastAsiaTheme="minorEastAsia" w:hint="eastAsia"/>
          <w:lang w:eastAsia="zh-CN"/>
        </w:rPr>
        <w:t>Multicast</w:t>
      </w:r>
      <w:r w:rsidRPr="00525873">
        <w:rPr>
          <w:rFonts w:eastAsiaTheme="minorEastAsia" w:hint="eastAsia"/>
          <w:lang w:eastAsia="zh-CN"/>
        </w:rPr>
        <w:t xml:space="preserve"> is used for </w:t>
      </w:r>
      <w:r w:rsidRPr="00525873">
        <w:rPr>
          <w:rFonts w:eastAsia="宋体"/>
        </w:rPr>
        <w:t xml:space="preserve">the set </w:t>
      </w:r>
      <m:oMath>
        <m:sSub>
          <m:sSubPr>
            <m:ctrlPr>
              <w:rPr>
                <w:rFonts w:ascii="Cambria Math" w:eastAsia="宋体" w:hAnsi="Cambria Math"/>
              </w:rPr>
            </m:ctrlPr>
          </m:sSubPr>
          <m:e>
            <m:r>
              <m:rPr>
                <m:sty m:val="p"/>
              </m:rPr>
              <w:rPr>
                <w:rFonts w:ascii="Cambria Math" w:eastAsia="宋体" w:hAnsi="Cambria Math"/>
              </w:rPr>
              <m:t>S</m:t>
            </m:r>
          </m:e>
          <m:sub>
            <m:r>
              <m:rPr>
                <m:sty m:val="p"/>
              </m:rPr>
              <w:rPr>
                <w:rFonts w:ascii="Cambria Math" w:eastAsia="宋体" w:hAnsi="Cambria Math"/>
              </w:rPr>
              <m:t>M</m:t>
            </m:r>
          </m:sub>
        </m:sSub>
      </m:oMath>
      <w:r w:rsidRPr="00525873">
        <w:rPr>
          <w:rFonts w:eastAsia="宋体" w:hint="eastAsia"/>
          <w:lang w:eastAsia="zh-CN"/>
        </w:rPr>
        <w:t xml:space="preserve"> (multicast</w:t>
      </w:r>
      <w:r w:rsidR="009B1097" w:rsidRPr="00525873">
        <w:rPr>
          <w:rFonts w:eastAsia="宋体" w:hint="eastAsia"/>
          <w:lang w:eastAsia="zh-CN"/>
        </w:rPr>
        <w:t xml:space="preserve"> serving cell set). </w:t>
      </w:r>
      <w:r w:rsidR="009B1097" w:rsidRPr="00525873">
        <w:rPr>
          <w:rFonts w:eastAsia="宋体"/>
          <w:lang w:eastAsia="zh-CN"/>
        </w:rPr>
        <w:t>T</w:t>
      </w:r>
      <w:r w:rsidR="009B1097" w:rsidRPr="00525873">
        <w:rPr>
          <w:rFonts w:eastAsia="宋体" w:hint="eastAsia"/>
          <w:lang w:eastAsia="zh-CN"/>
        </w:rPr>
        <w:t xml:space="preserve">he </w:t>
      </w:r>
      <w:r w:rsidR="00CF0972">
        <w:rPr>
          <w:rFonts w:eastAsia="宋体" w:hint="eastAsia"/>
          <w:lang w:eastAsia="zh-CN"/>
        </w:rPr>
        <w:t xml:space="preserve">relevant draft </w:t>
      </w:r>
      <w:r w:rsidR="009B1097" w:rsidRPr="00525873">
        <w:rPr>
          <w:rFonts w:eastAsia="宋体" w:hint="eastAsia"/>
          <w:lang w:eastAsia="zh-CN"/>
        </w:rPr>
        <w:t xml:space="preserve">CR is as following </w:t>
      </w:r>
    </w:p>
    <w:tbl>
      <w:tblPr>
        <w:tblStyle w:val="a7"/>
        <w:tblW w:w="0" w:type="auto"/>
        <w:tblLook w:val="04A0" w:firstRow="1" w:lastRow="0" w:firstColumn="1" w:lastColumn="0" w:noHBand="0" w:noVBand="1"/>
      </w:tblPr>
      <w:tblGrid>
        <w:gridCol w:w="9530"/>
      </w:tblGrid>
      <w:tr w:rsidR="0031660E" w14:paraId="164624C8" w14:textId="77777777" w:rsidTr="0031660E">
        <w:tc>
          <w:tcPr>
            <w:tcW w:w="9530" w:type="dxa"/>
          </w:tcPr>
          <w:p w14:paraId="524AF5E0" w14:textId="77777777" w:rsidR="0031660E" w:rsidRPr="0031660E" w:rsidRDefault="0031660E" w:rsidP="00525873">
            <w:pPr>
              <w:pStyle w:val="text"/>
            </w:pPr>
            <w:r w:rsidRPr="0031660E">
              <w:t>9</w:t>
            </w:r>
            <w:r w:rsidRPr="0031660E">
              <w:rPr>
                <w:rFonts w:hint="eastAsia"/>
              </w:rPr>
              <w:t>.</w:t>
            </w:r>
            <w:r w:rsidRPr="0031660E">
              <w:t>1.2.1</w:t>
            </w:r>
            <w:r w:rsidRPr="0031660E">
              <w:rPr>
                <w:rFonts w:hint="eastAsia"/>
              </w:rPr>
              <w:tab/>
            </w:r>
            <w:r w:rsidRPr="0031660E">
              <w:t>Type-1 HARQ-ACK codebook in physical uplink control channel</w:t>
            </w:r>
          </w:p>
          <w:p w14:paraId="1EA05F5E" w14:textId="77777777" w:rsidR="0031660E" w:rsidRPr="0031660E" w:rsidRDefault="0031660E" w:rsidP="0031660E">
            <w:pPr>
              <w:spacing w:after="180"/>
              <w:jc w:val="center"/>
              <w:rPr>
                <w:rFonts w:eastAsia="宋体"/>
                <w:color w:val="FF0000"/>
                <w:szCs w:val="20"/>
                <w:lang w:val="en-GB" w:eastAsia="zh-CN"/>
              </w:rPr>
            </w:pPr>
            <w:r w:rsidRPr="0031660E">
              <w:rPr>
                <w:rFonts w:eastAsia="Malgun Gothic"/>
                <w:color w:val="FF0000"/>
                <w:szCs w:val="20"/>
                <w:lang w:val="en-GB"/>
              </w:rPr>
              <w:t>&lt;Unchanged Text Omitted&gt;</w:t>
            </w:r>
          </w:p>
          <w:p w14:paraId="09776AAD" w14:textId="77777777" w:rsidR="0031660E" w:rsidRPr="0031660E" w:rsidRDefault="0031660E" w:rsidP="0031660E">
            <w:pPr>
              <w:spacing w:after="180"/>
              <w:rPr>
                <w:rFonts w:eastAsia="宋体"/>
                <w:szCs w:val="20"/>
                <w:lang w:val="en-GB" w:eastAsia="ko-KR"/>
              </w:rPr>
            </w:pPr>
            <w:r w:rsidRPr="0031660E">
              <w:rPr>
                <w:rFonts w:eastAsia="宋体"/>
                <w:szCs w:val="20"/>
                <w:lang w:val="en-GB" w:eastAsia="ko-KR"/>
              </w:rPr>
              <w:t xml:space="preserve">If a UE is provided </w:t>
            </w:r>
            <w:r w:rsidRPr="0031660E">
              <w:rPr>
                <w:rFonts w:eastAsia="宋体"/>
                <w:i/>
                <w:iCs/>
                <w:szCs w:val="20"/>
                <w:lang w:val="en-GB" w:eastAsia="ko-KR"/>
              </w:rPr>
              <w:t>fdmed-ReceptionMulticast</w:t>
            </w:r>
            <w:r w:rsidRPr="0031660E">
              <w:rPr>
                <w:rFonts w:eastAsia="宋体"/>
                <w:szCs w:val="20"/>
                <w:lang w:val="en-GB" w:eastAsia="ko-KR"/>
              </w:rPr>
              <w:t xml:space="preserve"> and the UE is configured to monitor PDCCH for detection of unicast DCI formats and to monitor PDCCH for detection of multicast DCI formats </w:t>
            </w:r>
          </w:p>
          <w:p w14:paraId="454413F0" w14:textId="77777777" w:rsidR="0031660E" w:rsidRPr="0031660E" w:rsidRDefault="0031660E" w:rsidP="0031660E">
            <w:pPr>
              <w:spacing w:after="180"/>
              <w:ind w:left="568" w:hanging="284"/>
              <w:rPr>
                <w:rFonts w:eastAsia="宋体"/>
                <w:szCs w:val="20"/>
                <w:lang w:val="x-none"/>
              </w:rPr>
            </w:pPr>
            <w:r w:rsidRPr="0031660E">
              <w:rPr>
                <w:rFonts w:eastAsia="宋体"/>
                <w:szCs w:val="20"/>
                <w:lang w:val="x-none"/>
              </w:rPr>
              <w:t>-</w:t>
            </w:r>
            <w:r w:rsidRPr="0031660E">
              <w:rPr>
                <w:rFonts w:eastAsia="宋体"/>
                <w:szCs w:val="20"/>
                <w:lang w:val="x-none"/>
              </w:rPr>
              <w:tab/>
              <w:t xml:space="preserve">a serving cell is placed in a first set </w:t>
            </w:r>
            <m:oMath>
              <m:sSub>
                <m:sSubPr>
                  <m:ctrlPr>
                    <w:rPr>
                      <w:rFonts w:ascii="Cambria Math" w:eastAsia="宋体" w:hAnsi="Cambria Math"/>
                      <w:i/>
                      <w:szCs w:val="20"/>
                      <w:lang w:val="x-none"/>
                    </w:rPr>
                  </m:ctrlPr>
                </m:sSubPr>
                <m:e>
                  <m:r>
                    <w:rPr>
                      <w:rFonts w:ascii="Cambria Math" w:eastAsia="宋体" w:hAnsi="Cambria Math"/>
                      <w:szCs w:val="20"/>
                      <w:lang w:val="x-none"/>
                    </w:rPr>
                    <m:t>S</m:t>
                  </m:r>
                </m:e>
                <m:sub>
                  <m:r>
                    <m:rPr>
                      <m:nor/>
                    </m:rPr>
                    <w:rPr>
                      <w:rFonts w:eastAsia="宋体"/>
                      <w:szCs w:val="20"/>
                      <w:lang w:val="x-none"/>
                    </w:rPr>
                    <m:t>U</m:t>
                  </m:r>
                  <m:ctrlPr>
                    <w:rPr>
                      <w:rFonts w:ascii="Cambria Math" w:eastAsia="宋体" w:hAnsi="Cambria Math"/>
                      <w:szCs w:val="20"/>
                      <w:lang w:val="x-none"/>
                    </w:rPr>
                  </m:ctrlPr>
                </m:sub>
              </m:sSub>
            </m:oMath>
            <w:r w:rsidRPr="0031660E">
              <w:rPr>
                <w:rFonts w:eastAsia="宋体"/>
                <w:szCs w:val="20"/>
                <w:lang w:val="x-none"/>
              </w:rPr>
              <w:t xml:space="preserve"> of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m:t>
                  </m:r>
                  <m:ctrlPr>
                    <w:rPr>
                      <w:rFonts w:ascii="Cambria Math" w:eastAsia="宋体" w:hAnsi="Cambria Math"/>
                      <w:szCs w:val="20"/>
                      <w:lang w:val="x-none"/>
                    </w:rPr>
                  </m:ctrlPr>
                </m:sub>
                <m:sup>
                  <m:r>
                    <m:rPr>
                      <m:nor/>
                    </m:rPr>
                    <w:rPr>
                      <w:rFonts w:ascii="Cambria Math" w:eastAsia="宋体"/>
                      <w:szCs w:val="20"/>
                      <w:lang w:val="x-none"/>
                    </w:rPr>
                    <m:t>DL,U</m:t>
                  </m:r>
                  <m:ctrlPr>
                    <w:rPr>
                      <w:rFonts w:ascii="Cambria Math" w:eastAsia="宋体" w:hAnsi="Cambria Math"/>
                      <w:szCs w:val="20"/>
                      <w:lang w:val="x-none"/>
                    </w:rPr>
                  </m:ctrlPr>
                </m:sup>
              </m:sSubSup>
            </m:oMath>
            <w:r w:rsidRPr="0031660E">
              <w:rPr>
                <w:rFonts w:eastAsia="宋体"/>
                <w:szCs w:val="20"/>
                <w:lang w:val="x-none"/>
              </w:rPr>
              <w:t xml:space="preserve"> serving cells if the UE is configured to monitor PDCCH </w:t>
            </w:r>
            <w:r w:rsidRPr="0031660E">
              <w:rPr>
                <w:rFonts w:eastAsia="宋体"/>
                <w:szCs w:val="20"/>
              </w:rPr>
              <w:t>for</w:t>
            </w:r>
            <w:r w:rsidRPr="0031660E">
              <w:rPr>
                <w:rFonts w:eastAsia="宋体"/>
                <w:szCs w:val="20"/>
                <w:lang w:val="x-none"/>
              </w:rPr>
              <w:t xml:space="preserve"> DCI formats 1_0/1_1/1_2 </w:t>
            </w:r>
            <w:r w:rsidRPr="0031660E">
              <w:rPr>
                <w:rFonts w:eastAsia="宋体"/>
                <w:szCs w:val="20"/>
                <w:lang w:eastAsia="zh-CN"/>
              </w:rPr>
              <w:t>for</w:t>
            </w:r>
            <w:r w:rsidRPr="0031660E">
              <w:rPr>
                <w:rFonts w:eastAsia="宋体"/>
                <w:szCs w:val="20"/>
                <w:lang w:val="x-none" w:eastAsia="zh-CN"/>
              </w:rPr>
              <w:t xml:space="preserve"> scheduling on serving cell </w:t>
            </w:r>
            <m:oMath>
              <m:r>
                <w:rPr>
                  <w:rFonts w:ascii="Cambria Math" w:eastAsia="宋体" w:hAnsi="Cambria Math"/>
                  <w:szCs w:val="20"/>
                  <w:lang w:val="x-none"/>
                </w:rPr>
                <m:t>c</m:t>
              </m:r>
            </m:oMath>
            <w:r w:rsidRPr="0031660E">
              <w:rPr>
                <w:rFonts w:eastAsia="宋体"/>
                <w:szCs w:val="20"/>
                <w:lang w:val="x-none"/>
              </w:rPr>
              <w:t>, and</w:t>
            </w:r>
          </w:p>
          <w:p w14:paraId="5FBDB4A7" w14:textId="77777777" w:rsidR="0031660E" w:rsidRPr="0031660E" w:rsidRDefault="0031660E" w:rsidP="0031660E">
            <w:pPr>
              <w:spacing w:after="180"/>
              <w:ind w:left="568" w:hanging="284"/>
              <w:rPr>
                <w:rFonts w:eastAsia="宋体"/>
                <w:szCs w:val="20"/>
                <w:lang w:val="x-none"/>
              </w:rPr>
            </w:pPr>
            <w:r w:rsidRPr="0031660E">
              <w:rPr>
                <w:rFonts w:eastAsia="宋体"/>
                <w:szCs w:val="20"/>
                <w:lang w:val="x-none"/>
              </w:rPr>
              <w:t>-</w:t>
            </w:r>
            <w:r w:rsidRPr="0031660E">
              <w:rPr>
                <w:rFonts w:eastAsia="宋体"/>
                <w:szCs w:val="20"/>
                <w:lang w:val="x-none"/>
              </w:rPr>
              <w:tab/>
              <w:t xml:space="preserve">a serving cell is placed in a </w:t>
            </w:r>
            <w:r w:rsidRPr="0031660E">
              <w:rPr>
                <w:rFonts w:eastAsia="宋体"/>
                <w:szCs w:val="20"/>
              </w:rPr>
              <w:t>second</w:t>
            </w:r>
            <w:r w:rsidRPr="0031660E">
              <w:rPr>
                <w:rFonts w:eastAsia="宋体"/>
                <w:szCs w:val="20"/>
                <w:lang w:val="x-none"/>
              </w:rPr>
              <w:t xml:space="preserve"> set </w:t>
            </w:r>
            <m:oMath>
              <m:sSub>
                <m:sSubPr>
                  <m:ctrlPr>
                    <w:rPr>
                      <w:rFonts w:ascii="Cambria Math" w:eastAsia="宋体" w:hAnsi="Cambria Math"/>
                      <w:i/>
                      <w:szCs w:val="20"/>
                      <w:lang w:val="x-none"/>
                    </w:rPr>
                  </m:ctrlPr>
                </m:sSubPr>
                <m:e>
                  <m:r>
                    <w:rPr>
                      <w:rFonts w:ascii="Cambria Math" w:eastAsia="宋体" w:hAnsi="Cambria Math"/>
                      <w:szCs w:val="20"/>
                      <w:lang w:val="x-none"/>
                    </w:rPr>
                    <m:t>S</m:t>
                  </m:r>
                </m:e>
                <m:sub>
                  <m:r>
                    <m:rPr>
                      <m:nor/>
                    </m:rPr>
                    <w:rPr>
                      <w:rFonts w:eastAsia="宋体"/>
                      <w:szCs w:val="20"/>
                    </w:rPr>
                    <m:t>M</m:t>
                  </m:r>
                  <m:ctrlPr>
                    <w:rPr>
                      <w:rFonts w:ascii="Cambria Math" w:eastAsia="宋体" w:hAnsi="Cambria Math"/>
                      <w:szCs w:val="20"/>
                      <w:lang w:val="x-none"/>
                    </w:rPr>
                  </m:ctrlPr>
                </m:sub>
              </m:sSub>
            </m:oMath>
            <w:r w:rsidRPr="0031660E">
              <w:rPr>
                <w:rFonts w:eastAsia="宋体"/>
                <w:szCs w:val="20"/>
                <w:lang w:val="x-none"/>
              </w:rPr>
              <w:t xml:space="preserve"> of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m:t>
                  </m:r>
                  <m:ctrlPr>
                    <w:rPr>
                      <w:rFonts w:ascii="Cambria Math" w:eastAsia="宋体" w:hAnsi="Cambria Math"/>
                      <w:szCs w:val="20"/>
                      <w:lang w:val="x-none"/>
                    </w:rPr>
                  </m:ctrlPr>
                </m:sub>
                <m:sup>
                  <m:r>
                    <m:rPr>
                      <m:nor/>
                    </m:rPr>
                    <w:rPr>
                      <w:rFonts w:ascii="Cambria Math" w:eastAsia="宋体"/>
                      <w:szCs w:val="20"/>
                      <w:lang w:val="x-none"/>
                    </w:rPr>
                    <m:t>DL,</m:t>
                  </m:r>
                  <m:r>
                    <m:rPr>
                      <m:nor/>
                    </m:rPr>
                    <w:rPr>
                      <w:rFonts w:ascii="Cambria Math" w:eastAsia="宋体"/>
                      <w:szCs w:val="20"/>
                    </w:rPr>
                    <m:t>M</m:t>
                  </m:r>
                  <m:ctrlPr>
                    <w:rPr>
                      <w:rFonts w:ascii="Cambria Math" w:eastAsia="宋体" w:hAnsi="Cambria Math"/>
                      <w:szCs w:val="20"/>
                      <w:lang w:val="x-none"/>
                    </w:rPr>
                  </m:ctrlPr>
                </m:sup>
              </m:sSubSup>
            </m:oMath>
            <w:r w:rsidRPr="0031660E">
              <w:rPr>
                <w:rFonts w:eastAsia="宋体"/>
                <w:szCs w:val="20"/>
                <w:lang w:val="x-none"/>
              </w:rPr>
              <w:t xml:space="preserve"> serving cells if the UE is configured to monitor PDCCH </w:t>
            </w:r>
            <w:r w:rsidRPr="0031660E">
              <w:rPr>
                <w:rFonts w:eastAsia="宋体"/>
                <w:szCs w:val="20"/>
              </w:rPr>
              <w:t>for</w:t>
            </w:r>
            <w:r w:rsidRPr="0031660E">
              <w:rPr>
                <w:rFonts w:eastAsia="宋体"/>
                <w:szCs w:val="20"/>
                <w:lang w:val="x-none"/>
              </w:rPr>
              <w:t xml:space="preserve"> </w:t>
            </w:r>
            <w:r w:rsidRPr="0031660E">
              <w:rPr>
                <w:rFonts w:eastAsia="宋体"/>
                <w:szCs w:val="20"/>
              </w:rPr>
              <w:t xml:space="preserve">detection of </w:t>
            </w:r>
            <w:r w:rsidRPr="0031660E">
              <w:rPr>
                <w:rFonts w:eastAsia="宋体"/>
                <w:szCs w:val="20"/>
                <w:lang w:val="x-none"/>
              </w:rPr>
              <w:t xml:space="preserve">DCI format </w:t>
            </w:r>
            <w:r w:rsidRPr="0031660E">
              <w:rPr>
                <w:rFonts w:eastAsia="宋体"/>
                <w:szCs w:val="20"/>
              </w:rPr>
              <w:t xml:space="preserve">4_1/4_2 </w:t>
            </w:r>
            <w:r w:rsidRPr="0031660E">
              <w:rPr>
                <w:rFonts w:eastAsia="宋体"/>
                <w:szCs w:val="20"/>
                <w:lang w:eastAsia="zh-CN"/>
              </w:rPr>
              <w:t>for</w:t>
            </w:r>
            <w:r w:rsidRPr="0031660E">
              <w:rPr>
                <w:rFonts w:eastAsia="宋体"/>
                <w:szCs w:val="20"/>
                <w:lang w:val="x-none" w:eastAsia="zh-CN"/>
              </w:rPr>
              <w:t xml:space="preserve"> scheduling on serving cell </w:t>
            </w:r>
            <m:oMath>
              <m:r>
                <w:rPr>
                  <w:rFonts w:ascii="Cambria Math" w:eastAsia="宋体" w:hAnsi="Cambria Math"/>
                  <w:szCs w:val="20"/>
                  <w:lang w:val="x-none"/>
                </w:rPr>
                <m:t>c</m:t>
              </m:r>
            </m:oMath>
            <w:r w:rsidRPr="0031660E">
              <w:rPr>
                <w:rFonts w:eastAsia="宋体"/>
                <w:szCs w:val="20"/>
                <w:lang w:val="x-none"/>
              </w:rPr>
              <w:t>, and</w:t>
            </w:r>
          </w:p>
          <w:p w14:paraId="0BC85C0A" w14:textId="77777777" w:rsidR="0031660E" w:rsidRPr="0031660E" w:rsidRDefault="0031660E" w:rsidP="0031660E">
            <w:pPr>
              <w:spacing w:after="180"/>
              <w:ind w:left="568" w:hanging="284"/>
              <w:rPr>
                <w:rFonts w:eastAsia="宋体"/>
                <w:szCs w:val="20"/>
                <w:lang w:val="x-none"/>
              </w:rPr>
            </w:pPr>
            <w:r w:rsidRPr="0031660E">
              <w:rPr>
                <w:rFonts w:eastAsia="宋体"/>
                <w:szCs w:val="20"/>
                <w:lang w:val="x-none"/>
              </w:rPr>
              <w:t>-</w:t>
            </w:r>
            <w:r w:rsidRPr="0031660E">
              <w:rPr>
                <w:rFonts w:eastAsia="宋体"/>
                <w:szCs w:val="20"/>
                <w:lang w:val="x-none"/>
              </w:rPr>
              <w:tab/>
              <w:t>serving cells are placed in a set according to an ascending order of a serving cell index</w:t>
            </w:r>
          </w:p>
          <w:p w14:paraId="26A2430F" w14:textId="77777777" w:rsidR="00CB6B70" w:rsidRPr="006E6164" w:rsidRDefault="00CB6B70" w:rsidP="00CB6B70">
            <w:pPr>
              <w:rPr>
                <w:rFonts w:eastAsia="宋体"/>
              </w:rPr>
            </w:pPr>
            <w:proofErr w:type="gramStart"/>
            <w:r w:rsidRPr="006E6164">
              <w:rPr>
                <w:rFonts w:eastAsia="宋体"/>
              </w:rPr>
              <w:t>the</w:t>
            </w:r>
            <w:proofErr w:type="gramEnd"/>
            <w:r w:rsidRPr="006E6164">
              <w:rPr>
                <w:rFonts w:eastAsia="宋体"/>
              </w:rPr>
              <w:t xml:space="preserve"> UE generates a Type-1 HARQ-ACK codebook for the set </w:t>
            </w:r>
            <m:oMath>
              <m:sSub>
                <m:sSubPr>
                  <m:ctrlPr>
                    <w:rPr>
                      <w:rFonts w:ascii="Cambria Math" w:eastAsia="宋体" w:hAnsi="Cambria Math"/>
                      <w:i/>
                    </w:rPr>
                  </m:ctrlPr>
                </m:sSubPr>
                <m:e>
                  <m:r>
                    <w:rPr>
                      <w:rFonts w:ascii="Cambria Math" w:eastAsia="宋体" w:hAnsi="Cambria Math"/>
                    </w:rPr>
                    <m:t>S</m:t>
                  </m:r>
                </m:e>
                <m:sub>
                  <m:r>
                    <m:rPr>
                      <m:nor/>
                    </m:rPr>
                    <w:rPr>
                      <w:rFonts w:eastAsia="宋体"/>
                    </w:rPr>
                    <m:t>U</m:t>
                  </m:r>
                  <m:ctrlPr>
                    <w:rPr>
                      <w:rFonts w:ascii="Cambria Math" w:eastAsia="宋体" w:hAnsi="Cambria Math"/>
                    </w:rPr>
                  </m:ctrlPr>
                </m:sub>
              </m:sSub>
            </m:oMath>
            <w:r w:rsidRPr="006E6164">
              <w:rPr>
                <w:rFonts w:eastAsia="宋体"/>
              </w:rPr>
              <w:t xml:space="preserve"> and the set </w:t>
            </w:r>
            <m:oMath>
              <m:sSub>
                <m:sSubPr>
                  <m:ctrlPr>
                    <w:rPr>
                      <w:rFonts w:ascii="Cambria Math" w:eastAsia="宋体" w:hAnsi="Cambria Math"/>
                      <w:i/>
                    </w:rPr>
                  </m:ctrlPr>
                </m:sSubPr>
                <m:e>
                  <m:r>
                    <w:rPr>
                      <w:rFonts w:ascii="Cambria Math" w:eastAsia="宋体" w:hAnsi="Cambria Math"/>
                    </w:rPr>
                    <m:t>S</m:t>
                  </m:r>
                </m:e>
                <m:sub>
                  <m:r>
                    <m:rPr>
                      <m:sty m:val="p"/>
                    </m:rPr>
                    <w:rPr>
                      <w:rFonts w:ascii="Cambria Math" w:eastAsia="宋体" w:hAnsi="Cambria Math"/>
                    </w:rPr>
                    <m:t>M</m:t>
                  </m:r>
                  <m:ctrlPr>
                    <w:rPr>
                      <w:rFonts w:ascii="Cambria Math" w:eastAsia="宋体" w:hAnsi="Cambria Math"/>
                    </w:rPr>
                  </m:ctrlPr>
                </m:sub>
              </m:sSub>
            </m:oMath>
            <w:r w:rsidRPr="006E6164">
              <w:rPr>
                <w:rFonts w:eastAsia="宋体"/>
              </w:rPr>
              <w:t xml:space="preserve"> of serving cells separately by setting </w:t>
            </w:r>
            <m:oMath>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DL</m:t>
                      </m:r>
                      <m:ctrlPr>
                        <w:rPr>
                          <w:rFonts w:ascii="Cambria Math" w:eastAsia="宋体" w:hAnsi="Cambria Math"/>
                        </w:rPr>
                      </m:ctrlPr>
                    </m:sup>
                  </m:sSubSup>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DL,U</m:t>
                  </m:r>
                  <m:ctrlPr>
                    <w:rPr>
                      <w:rFonts w:ascii="Cambria Math" w:eastAsia="宋体" w:hAnsi="Cambria Math"/>
                    </w:rPr>
                  </m:ctrlPr>
                </m:sup>
              </m:sSubSup>
            </m:oMath>
            <w:r w:rsidRPr="006E6164">
              <w:rPr>
                <w:rFonts w:eastAsia="等线"/>
              </w:rPr>
              <w:t xml:space="preserve"> </w:t>
            </w:r>
            <w:ins w:id="16" w:author="CATT" w:date="2023-04-07T16:59:00Z">
              <w:r>
                <w:rPr>
                  <w:rFonts w:eastAsia="等线" w:hint="eastAsia"/>
                  <w:lang w:eastAsia="zh-CN"/>
                </w:rPr>
                <w:t xml:space="preserve"> with applying </w:t>
              </w:r>
            </w:ins>
            <w:ins w:id="17" w:author="CATT" w:date="2023-04-07T17:02:00Z">
              <w:r>
                <w:rPr>
                  <w:rFonts w:eastAsia="等线" w:hint="eastAsia"/>
                  <w:lang w:eastAsia="zh-CN"/>
                </w:rPr>
                <w:t xml:space="preserve">the </w:t>
              </w:r>
            </w:ins>
            <w:proofErr w:type="spellStart"/>
            <w:ins w:id="18" w:author="CATT" w:date="2023-04-06T10:27:00Z">
              <w:r w:rsidRPr="005C41D4">
                <w:rPr>
                  <w:i/>
                  <w:lang w:eastAsia="zh-CN"/>
                </w:rPr>
                <w:t>maxNrofCodeWordsScheduledByDCI</w:t>
              </w:r>
              <w:proofErr w:type="spellEnd"/>
              <w:r>
                <w:rPr>
                  <w:rFonts w:hint="eastAsia"/>
                  <w:lang w:eastAsia="zh-CN"/>
                </w:rPr>
                <w:t xml:space="preserve"> </w:t>
              </w:r>
            </w:ins>
            <w:ins w:id="19" w:author="CATT" w:date="2023-04-07T17:08:00Z">
              <w:r>
                <w:rPr>
                  <w:rFonts w:hint="eastAsia"/>
                  <w:lang w:eastAsia="zh-CN"/>
                </w:rPr>
                <w:t>configured in</w:t>
              </w:r>
            </w:ins>
            <w:ins w:id="20" w:author="CATT" w:date="2023-04-06T10:27:00Z">
              <w:r>
                <w:rPr>
                  <w:rFonts w:hint="eastAsia"/>
                  <w:lang w:eastAsia="zh-CN"/>
                </w:rPr>
                <w:t xml:space="preserve"> </w:t>
              </w:r>
              <w:r w:rsidRPr="005C41D4">
                <w:rPr>
                  <w:rFonts w:hint="eastAsia"/>
                  <w:i/>
                  <w:lang w:eastAsia="zh-CN"/>
                </w:rPr>
                <w:t>PDSCH-</w:t>
              </w:r>
              <w:proofErr w:type="spellStart"/>
              <w:r w:rsidRPr="005C41D4">
                <w:rPr>
                  <w:rFonts w:hint="eastAsia"/>
                  <w:i/>
                  <w:lang w:eastAsia="zh-CN"/>
                </w:rPr>
                <w:t>config</w:t>
              </w:r>
            </w:ins>
            <w:proofErr w:type="spellEnd"/>
            <w:r>
              <w:rPr>
                <w:rFonts w:eastAsia="等线" w:hint="eastAsia"/>
                <w:lang w:eastAsia="zh-CN"/>
              </w:rPr>
              <w:t xml:space="preserve"> </w:t>
            </w:r>
            <w:r w:rsidRPr="006E6164">
              <w:rPr>
                <w:rFonts w:eastAsia="等线"/>
              </w:rPr>
              <w:t>and</w:t>
            </w:r>
            <w:r>
              <w:rPr>
                <w:rFonts w:eastAsia="等线" w:hint="eastAsia"/>
                <w:lang w:eastAsia="zh-CN"/>
              </w:rPr>
              <w:t xml:space="preserve"> </w:t>
            </w:r>
            <w:ins w:id="21" w:author="CATT" w:date="2023-04-07T10:11:00Z">
              <w:r>
                <w:rPr>
                  <w:rFonts w:eastAsia="等线" w:hint="eastAsia"/>
                  <w:lang w:eastAsia="zh-CN"/>
                </w:rPr>
                <w:t xml:space="preserve">by </w:t>
              </w:r>
            </w:ins>
            <w:ins w:id="22" w:author="CATT" w:date="2023-04-06T10:27:00Z">
              <w:r>
                <w:rPr>
                  <w:rFonts w:eastAsia="等线" w:hint="eastAsia"/>
                  <w:lang w:eastAsia="zh-CN"/>
                </w:rPr>
                <w:t>setting</w:t>
              </w:r>
              <w:r w:rsidRPr="006E6164">
                <w:rPr>
                  <w:rFonts w:eastAsia="等线"/>
                </w:rPr>
                <w:t xml:space="preserve"> </w:t>
              </w:r>
            </w:ins>
            <m:oMath>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DL</m:t>
                      </m:r>
                      <m:ctrlPr>
                        <w:rPr>
                          <w:rFonts w:ascii="Cambria Math" w:eastAsia="宋体" w:hAnsi="Cambria Math"/>
                        </w:rPr>
                      </m:ctrlPr>
                    </m:sup>
                  </m:sSubSup>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DL,M</m:t>
                  </m:r>
                  <m:ctrlPr>
                    <w:rPr>
                      <w:rFonts w:ascii="Cambria Math" w:eastAsia="宋体" w:hAnsi="Cambria Math"/>
                    </w:rPr>
                  </m:ctrlPr>
                </m:sup>
              </m:sSubSup>
            </m:oMath>
            <w:r w:rsidRPr="006E6164">
              <w:rPr>
                <w:rFonts w:eastAsia="等线"/>
              </w:rPr>
              <w:t xml:space="preserve"> </w:t>
            </w:r>
            <w:ins w:id="23" w:author="CATT" w:date="2023-04-07T17:03:00Z">
              <w:r>
                <w:rPr>
                  <w:rFonts w:eastAsia="等线" w:hint="eastAsia"/>
                  <w:lang w:eastAsia="zh-CN"/>
                </w:rPr>
                <w:t xml:space="preserve">with applying </w:t>
              </w:r>
            </w:ins>
            <w:ins w:id="24" w:author="CATT" w:date="2023-04-07T17:09:00Z">
              <w:r>
                <w:rPr>
                  <w:rFonts w:eastAsia="等线" w:hint="eastAsia"/>
                  <w:lang w:eastAsia="zh-CN"/>
                </w:rPr>
                <w:t xml:space="preserve">the </w:t>
              </w:r>
            </w:ins>
            <w:proofErr w:type="spellStart"/>
            <w:ins w:id="25" w:author="CATT" w:date="2023-04-06T10:28:00Z">
              <w:r w:rsidRPr="005C41D4">
                <w:rPr>
                  <w:i/>
                  <w:lang w:eastAsia="zh-CN"/>
                </w:rPr>
                <w:t>maxNrofCodeWordsScheduledByDCI</w:t>
              </w:r>
              <w:proofErr w:type="spellEnd"/>
              <w:r>
                <w:rPr>
                  <w:rFonts w:hint="eastAsia"/>
                  <w:lang w:eastAsia="zh-CN"/>
                </w:rPr>
                <w:t xml:space="preserve"> </w:t>
              </w:r>
            </w:ins>
            <w:ins w:id="26" w:author="CATT" w:date="2023-04-07T17:08:00Z">
              <w:r>
                <w:rPr>
                  <w:rFonts w:hint="eastAsia"/>
                  <w:lang w:eastAsia="zh-CN"/>
                </w:rPr>
                <w:t>configured in</w:t>
              </w:r>
            </w:ins>
            <w:ins w:id="27" w:author="CATT" w:date="2023-04-06T10:28:00Z">
              <w:r>
                <w:rPr>
                  <w:rFonts w:hint="eastAsia"/>
                  <w:lang w:eastAsia="zh-CN"/>
                </w:rPr>
                <w:t xml:space="preserve"> </w:t>
              </w:r>
              <w:r w:rsidRPr="005C41D4">
                <w:rPr>
                  <w:rFonts w:hint="eastAsia"/>
                  <w:i/>
                  <w:lang w:eastAsia="zh-CN"/>
                </w:rPr>
                <w:t>PDSCH-</w:t>
              </w:r>
              <w:proofErr w:type="spellStart"/>
              <w:r w:rsidRPr="005C41D4">
                <w:rPr>
                  <w:rFonts w:hint="eastAsia"/>
                  <w:i/>
                  <w:lang w:eastAsia="zh-CN"/>
                </w:rPr>
                <w:t>configMulticast</w:t>
              </w:r>
              <w:proofErr w:type="spellEnd"/>
              <w:r w:rsidRPr="006E6164">
                <w:rPr>
                  <w:rFonts w:eastAsia="等线"/>
                </w:rPr>
                <w:t xml:space="preserve"> </w:t>
              </w:r>
            </w:ins>
            <w:r w:rsidRPr="006E6164">
              <w:rPr>
                <w:rFonts w:eastAsia="等线"/>
              </w:rPr>
              <w:t xml:space="preserve">in the following pseudo-code. The UE concatenates the HARQ-ACK codebook generated for the set </w:t>
            </w:r>
            <m:oMath>
              <m:sSub>
                <m:sSubPr>
                  <m:ctrlPr>
                    <w:rPr>
                      <w:rFonts w:ascii="Cambria Math" w:eastAsia="宋体" w:hAnsi="Cambria Math"/>
                      <w:i/>
                    </w:rPr>
                  </m:ctrlPr>
                </m:sSubPr>
                <m:e>
                  <m:r>
                    <w:rPr>
                      <w:rFonts w:ascii="Cambria Math" w:eastAsia="宋体" w:hAnsi="Cambria Math"/>
                    </w:rPr>
                    <m:t>S</m:t>
                  </m:r>
                </m:e>
                <m:sub>
                  <m:r>
                    <m:rPr>
                      <m:nor/>
                    </m:rPr>
                    <w:rPr>
                      <w:rFonts w:eastAsia="宋体"/>
                    </w:rPr>
                    <m:t>U</m:t>
                  </m:r>
                  <m:ctrlPr>
                    <w:rPr>
                      <w:rFonts w:ascii="Cambria Math" w:eastAsia="宋体" w:hAnsi="Cambria Math"/>
                    </w:rPr>
                  </m:ctrlPr>
                </m:sub>
              </m:sSub>
            </m:oMath>
            <w:r w:rsidRPr="006E6164">
              <w:rPr>
                <w:rFonts w:eastAsia="等线"/>
              </w:rPr>
              <w:t xml:space="preserve"> followed by the HARQ-ACK codebook generated for the set </w:t>
            </w:r>
            <m:oMath>
              <m:sSub>
                <m:sSubPr>
                  <m:ctrlPr>
                    <w:rPr>
                      <w:rFonts w:ascii="Cambria Math" w:eastAsia="宋体" w:hAnsi="Cambria Math"/>
                      <w:i/>
                    </w:rPr>
                  </m:ctrlPr>
                </m:sSubPr>
                <m:e>
                  <m:r>
                    <w:rPr>
                      <w:rFonts w:ascii="Cambria Math" w:eastAsia="宋体" w:hAnsi="Cambria Math"/>
                    </w:rPr>
                    <m:t>S</m:t>
                  </m:r>
                </m:e>
                <m:sub>
                  <m:r>
                    <m:rPr>
                      <m:sty m:val="p"/>
                    </m:rPr>
                    <w:rPr>
                      <w:rFonts w:ascii="Cambria Math" w:eastAsia="宋体" w:hAnsi="Cambria Math"/>
                    </w:rPr>
                    <m:t>M</m:t>
                  </m:r>
                  <m:ctrlPr>
                    <w:rPr>
                      <w:rFonts w:ascii="Cambria Math" w:eastAsia="宋体" w:hAnsi="Cambria Math"/>
                    </w:rPr>
                  </m:ctrlPr>
                </m:sub>
              </m:sSub>
            </m:oMath>
            <w:r w:rsidRPr="006E6164">
              <w:rPr>
                <w:rFonts w:eastAsia="等线"/>
              </w:rPr>
              <w:t xml:space="preserve"> to obtain a total number of </w:t>
            </w:r>
            <m:oMath>
              <m:sSub>
                <m:sSubPr>
                  <m:ctrlPr>
                    <w:rPr>
                      <w:rFonts w:ascii="Cambria Math" w:eastAsia="宋体" w:hAnsi="Cambria Math"/>
                      <w:i/>
                    </w:rPr>
                  </m:ctrlPr>
                </m:sSubPr>
                <m:e>
                  <m:r>
                    <w:rPr>
                      <w:rFonts w:ascii="Cambria Math" w:eastAsia="宋体" w:hAnsi="Cambria Math"/>
                    </w:rPr>
                    <m:t>O</m:t>
                  </m:r>
                </m:e>
                <m:sub>
                  <m:r>
                    <m:rPr>
                      <m:nor/>
                    </m:rPr>
                    <w:rPr>
                      <w:rFonts w:ascii="Cambria Math" w:eastAsia="宋体"/>
                    </w:rPr>
                    <m:t>ACK</m:t>
                  </m:r>
                  <m:ctrlPr>
                    <w:rPr>
                      <w:rFonts w:ascii="Cambria Math" w:eastAsia="宋体" w:hAnsi="Cambria Math"/>
                    </w:rPr>
                  </m:ctrlPr>
                </m:sub>
              </m:sSub>
            </m:oMath>
            <w:r w:rsidRPr="006E6164">
              <w:rPr>
                <w:rFonts w:eastAsia="等线"/>
              </w:rPr>
              <w:t xml:space="preserve"> HARQ-ACK information bits.</w:t>
            </w:r>
          </w:p>
          <w:p w14:paraId="2DEDC909" w14:textId="592FD3A2" w:rsidR="00525873" w:rsidRPr="0031660E" w:rsidRDefault="00525873" w:rsidP="00525873">
            <w:pPr>
              <w:spacing w:after="180"/>
              <w:jc w:val="center"/>
              <w:rPr>
                <w:rFonts w:eastAsia="宋体"/>
                <w:lang w:val="en-GB" w:eastAsia="zh-CN"/>
              </w:rPr>
            </w:pPr>
            <w:r w:rsidRPr="0031660E">
              <w:rPr>
                <w:rFonts w:eastAsia="Malgun Gothic"/>
                <w:color w:val="FF0000"/>
                <w:szCs w:val="20"/>
                <w:lang w:val="en-GB"/>
              </w:rPr>
              <w:t>&lt;Unchanged Text Omitted&gt;</w:t>
            </w:r>
          </w:p>
        </w:tc>
      </w:tr>
    </w:tbl>
    <w:p w14:paraId="199D10CF" w14:textId="428732C0" w:rsidR="00525873" w:rsidRDefault="00525873" w:rsidP="00525873">
      <w:pPr>
        <w:spacing w:before="240" w:afterLines="50" w:after="120"/>
        <w:jc w:val="both"/>
        <w:rPr>
          <w:rFonts w:eastAsiaTheme="minorEastAsia"/>
          <w:b/>
          <w:lang w:eastAsia="zh-CN"/>
        </w:rPr>
      </w:pPr>
      <w:r w:rsidRPr="00785FF1">
        <w:rPr>
          <w:rFonts w:eastAsiaTheme="minorEastAsia"/>
          <w:b/>
          <w:lang w:eastAsia="zh-CN"/>
        </w:rPr>
        <w:t>P</w:t>
      </w:r>
      <w:r w:rsidRPr="00785FF1">
        <w:rPr>
          <w:rFonts w:eastAsiaTheme="minorEastAsia" w:hint="eastAsia"/>
          <w:b/>
          <w:lang w:eastAsia="zh-CN"/>
        </w:rPr>
        <w:t xml:space="preserve">roposal </w:t>
      </w:r>
      <w:r>
        <w:rPr>
          <w:rFonts w:eastAsiaTheme="minorEastAsia" w:hint="eastAsia"/>
          <w:b/>
          <w:lang w:eastAsia="zh-CN"/>
        </w:rPr>
        <w:t>3</w:t>
      </w:r>
      <w:r w:rsidRPr="00785FF1">
        <w:rPr>
          <w:rFonts w:eastAsiaTheme="minorEastAsia" w:hint="eastAsia"/>
          <w:b/>
          <w:lang w:eastAsia="zh-CN"/>
        </w:rPr>
        <w:t>：</w:t>
      </w:r>
      <w:r w:rsidR="003618E7">
        <w:rPr>
          <w:rFonts w:eastAsiaTheme="minorEastAsia" w:hint="eastAsia"/>
          <w:b/>
          <w:lang w:eastAsia="zh-CN"/>
        </w:rPr>
        <w:t xml:space="preserve">If </w:t>
      </w:r>
      <w:r w:rsidR="003618E7" w:rsidRPr="003F6F54">
        <w:rPr>
          <w:rFonts w:eastAsiaTheme="minorEastAsia"/>
          <w:b/>
          <w:lang w:eastAsia="zh-CN"/>
        </w:rPr>
        <w:t>UE is provided fdmed-ReceptionMulticast</w:t>
      </w:r>
      <w:r>
        <w:rPr>
          <w:rFonts w:eastAsiaTheme="minorEastAsia" w:hint="eastAsia"/>
          <w:b/>
          <w:lang w:eastAsia="zh-CN"/>
        </w:rPr>
        <w:t>,</w:t>
      </w:r>
      <w:r w:rsidRPr="00785FF1">
        <w:rPr>
          <w:rFonts w:eastAsiaTheme="minorEastAsia" w:hint="eastAsia"/>
          <w:b/>
          <w:lang w:eastAsia="zh-CN"/>
        </w:rPr>
        <w:t xml:space="preserve"> for </w:t>
      </w:r>
      <w:r w:rsidR="003618E7">
        <w:rPr>
          <w:rFonts w:eastAsiaTheme="minorEastAsia" w:hint="eastAsia"/>
          <w:b/>
          <w:lang w:eastAsia="zh-CN"/>
        </w:rPr>
        <w:t>T</w:t>
      </w:r>
      <w:r w:rsidRPr="00785FF1">
        <w:rPr>
          <w:rFonts w:eastAsiaTheme="minorEastAsia" w:hint="eastAsia"/>
          <w:b/>
          <w:lang w:eastAsia="zh-CN"/>
        </w:rPr>
        <w:t>ype-</w:t>
      </w:r>
      <w:r>
        <w:rPr>
          <w:rFonts w:eastAsiaTheme="minorEastAsia" w:hint="eastAsia"/>
          <w:b/>
          <w:lang w:eastAsia="zh-CN"/>
        </w:rPr>
        <w:t>1</w:t>
      </w:r>
      <w:r w:rsidRPr="00785FF1">
        <w:rPr>
          <w:rFonts w:eastAsiaTheme="minorEastAsia" w:hint="eastAsia"/>
          <w:b/>
          <w:lang w:eastAsia="zh-CN"/>
        </w:rPr>
        <w:t xml:space="preserve"> HARQ-ACK codebook generation,</w:t>
      </w:r>
      <w:r w:rsidRPr="003F6F54">
        <w:rPr>
          <w:rFonts w:eastAsiaTheme="minorEastAsia" w:hint="eastAsia"/>
          <w:b/>
          <w:lang w:eastAsia="zh-CN"/>
        </w:rPr>
        <w:t xml:space="preserve"> </w:t>
      </w:r>
      <w:r w:rsidRPr="00525873">
        <w:rPr>
          <w:rFonts w:eastAsiaTheme="minorEastAsia"/>
          <w:b/>
          <w:lang w:eastAsia="zh-CN"/>
        </w:rPr>
        <w:t>maxNrofCodeWordsScheduledByDCI</w:t>
      </w:r>
      <w:r w:rsidRPr="00525873">
        <w:rPr>
          <w:rFonts w:eastAsiaTheme="minorEastAsia" w:hint="eastAsia"/>
          <w:b/>
          <w:lang w:eastAsia="zh-CN"/>
        </w:rPr>
        <w:t xml:space="preserve"> configured in PDSCH-config is used for </w:t>
      </w:r>
      <w:r w:rsidRPr="00525873">
        <w:rPr>
          <w:rFonts w:eastAsiaTheme="minorEastAsia"/>
          <w:b/>
          <w:lang w:eastAsia="zh-CN"/>
        </w:rPr>
        <w:t xml:space="preserve">the set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S</m:t>
            </m:r>
          </m:e>
          <m:sub>
            <m:r>
              <m:rPr>
                <m:nor/>
              </m:rPr>
              <w:rPr>
                <w:rFonts w:eastAsiaTheme="minorEastAsia"/>
                <w:b/>
                <w:lang w:eastAsia="zh-CN"/>
              </w:rPr>
              <m:t>U</m:t>
            </m:r>
          </m:sub>
        </m:sSub>
      </m:oMath>
      <w:r w:rsidRPr="00525873">
        <w:rPr>
          <w:rFonts w:eastAsiaTheme="minorEastAsia" w:hint="eastAsia"/>
          <w:b/>
          <w:lang w:eastAsia="zh-CN"/>
        </w:rPr>
        <w:t xml:space="preserve"> (unicast serving cell set), and </w:t>
      </w:r>
      <w:r w:rsidRPr="00525873">
        <w:rPr>
          <w:rFonts w:eastAsiaTheme="minorEastAsia"/>
          <w:b/>
          <w:lang w:eastAsia="zh-CN"/>
        </w:rPr>
        <w:t>maxNrofCodeWordsScheduledByDCI</w:t>
      </w:r>
      <w:r w:rsidRPr="00525873">
        <w:rPr>
          <w:rFonts w:eastAsiaTheme="minorEastAsia" w:hint="eastAsia"/>
          <w:b/>
          <w:lang w:eastAsia="zh-CN"/>
        </w:rPr>
        <w:t xml:space="preserve"> configured in PDSCH-configMulticast is used for </w:t>
      </w:r>
      <w:r w:rsidRPr="00525873">
        <w:rPr>
          <w:rFonts w:eastAsiaTheme="minorEastAsia"/>
          <w:b/>
          <w:lang w:eastAsia="zh-CN"/>
        </w:rPr>
        <w:t xml:space="preserve">the set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S</m:t>
            </m:r>
          </m:e>
          <m:sub>
            <m:r>
              <m:rPr>
                <m:sty m:val="b"/>
              </m:rPr>
              <w:rPr>
                <w:rFonts w:ascii="Cambria Math" w:eastAsiaTheme="minorEastAsia" w:hAnsi="Cambria Math"/>
                <w:lang w:eastAsia="zh-CN"/>
              </w:rPr>
              <m:t>M</m:t>
            </m:r>
          </m:sub>
        </m:sSub>
      </m:oMath>
      <w:r w:rsidRPr="00525873">
        <w:rPr>
          <w:rFonts w:eastAsiaTheme="minorEastAsia" w:hint="eastAsia"/>
          <w:b/>
          <w:lang w:eastAsia="zh-CN"/>
        </w:rPr>
        <w:t xml:space="preserve"> (multicast serving cell set)</w:t>
      </w:r>
      <w:r w:rsidR="00237AEF">
        <w:rPr>
          <w:rFonts w:eastAsiaTheme="minorEastAsia" w:hint="eastAsia"/>
          <w:b/>
          <w:lang w:eastAsia="zh-CN"/>
        </w:rPr>
        <w:t>.</w:t>
      </w:r>
    </w:p>
    <w:p w14:paraId="74ECB4B1" w14:textId="5A087DC7" w:rsidR="0031660E" w:rsidRPr="00525873" w:rsidRDefault="0031660E" w:rsidP="0031660E">
      <w:pPr>
        <w:spacing w:before="240" w:afterLines="50" w:after="120"/>
        <w:jc w:val="both"/>
        <w:rPr>
          <w:rFonts w:eastAsia="宋体"/>
          <w:b/>
          <w:i/>
          <w:iCs/>
          <w:lang w:eastAsia="zh-CN"/>
        </w:rPr>
      </w:pPr>
      <w:r w:rsidRPr="00525873">
        <w:rPr>
          <w:rFonts w:eastAsiaTheme="minorEastAsia"/>
          <w:b/>
          <w:lang w:eastAsia="zh-CN"/>
        </w:rPr>
        <w:lastRenderedPageBreak/>
        <w:t>C</w:t>
      </w:r>
      <w:r w:rsidRPr="00525873">
        <w:rPr>
          <w:rFonts w:eastAsiaTheme="minorEastAsia" w:hint="eastAsia"/>
          <w:b/>
          <w:lang w:eastAsia="zh-CN"/>
        </w:rPr>
        <w:t xml:space="preserve">ase 2: </w:t>
      </w:r>
      <w:r w:rsidRPr="00525873">
        <w:rPr>
          <w:rFonts w:eastAsia="宋体"/>
          <w:b/>
          <w:lang w:eastAsia="ko-KR"/>
        </w:rPr>
        <w:t>UE is provided</w:t>
      </w:r>
      <w:r w:rsidRPr="00525873">
        <w:rPr>
          <w:rFonts w:eastAsia="Gulim"/>
          <w:b/>
          <w:i/>
          <w:iCs/>
        </w:rPr>
        <w:t xml:space="preserve"> type1-Codebook-Generation-Mode</w:t>
      </w:r>
      <w:r w:rsidRPr="00525873">
        <w:rPr>
          <w:rFonts w:eastAsia="Gulim"/>
          <w:b/>
        </w:rPr>
        <w:t xml:space="preserve"> =</w:t>
      </w:r>
      <w:r w:rsidRPr="00525873">
        <w:rPr>
          <w:rFonts w:eastAsia="Gulim"/>
          <w:b/>
          <w:i/>
          <w:iCs/>
        </w:rPr>
        <w:t xml:space="preserve"> </w:t>
      </w:r>
      <w:r w:rsidRPr="00525873">
        <w:rPr>
          <w:rFonts w:eastAsia="Gulim"/>
          <w:b/>
        </w:rPr>
        <w:t>'mode1'</w:t>
      </w:r>
    </w:p>
    <w:p w14:paraId="37DCE9FB" w14:textId="58973C35" w:rsidR="0031660E" w:rsidRPr="00CF0972" w:rsidRDefault="0031660E" w:rsidP="0031660E">
      <w:pPr>
        <w:spacing w:before="240" w:afterLines="50" w:after="120"/>
        <w:jc w:val="both"/>
        <w:rPr>
          <w:rFonts w:eastAsia="宋体"/>
          <w:iCs/>
          <w:lang w:eastAsia="zh-CN"/>
        </w:rPr>
      </w:pPr>
      <w:r w:rsidRPr="00525873">
        <w:rPr>
          <w:rFonts w:eastAsia="宋体"/>
          <w:iCs/>
          <w:lang w:eastAsia="zh-CN"/>
        </w:rPr>
        <w:t>I</w:t>
      </w:r>
      <w:r w:rsidRPr="00525873">
        <w:rPr>
          <w:rFonts w:eastAsia="宋体" w:hint="eastAsia"/>
          <w:iCs/>
          <w:lang w:eastAsia="zh-CN"/>
        </w:rPr>
        <w:t xml:space="preserve">n this case, </w:t>
      </w:r>
      <w:r w:rsidR="00DC5853">
        <w:rPr>
          <w:rFonts w:eastAsia="宋体" w:hint="eastAsia"/>
          <w:iCs/>
          <w:lang w:eastAsia="zh-CN"/>
        </w:rPr>
        <w:t xml:space="preserve">when the UE generates a Type-1 HARQ codebook </w:t>
      </w:r>
      <w:r w:rsidR="00DC5853">
        <w:rPr>
          <w:rFonts w:eastAsia="宋体"/>
          <w:iCs/>
          <w:lang w:eastAsia="zh-CN"/>
        </w:rPr>
        <w:t>according</w:t>
      </w:r>
      <w:r w:rsidR="00DC5853">
        <w:rPr>
          <w:rFonts w:eastAsia="宋体" w:hint="eastAsia"/>
          <w:iCs/>
          <w:lang w:eastAsia="zh-CN"/>
        </w:rPr>
        <w:t xml:space="preserve"> to </w:t>
      </w:r>
      <w:r w:rsidRPr="00525873">
        <w:rPr>
          <w:rFonts w:eastAsia="宋体" w:hint="eastAsia"/>
          <w:iCs/>
          <w:lang w:eastAsia="zh-CN"/>
        </w:rPr>
        <w:t>the</w:t>
      </w:r>
      <w:r w:rsidRPr="00525873">
        <w:rPr>
          <w:rFonts w:eastAsia="宋体"/>
          <w:lang w:eastAsia="ko-KR"/>
        </w:rPr>
        <w:t xml:space="preserve"> first </w:t>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1,UM</m:t>
            </m:r>
          </m:sub>
        </m:sSub>
      </m:oMath>
      <w:r w:rsidRPr="00525873">
        <w:rPr>
          <w:rFonts w:eastAsia="宋体"/>
        </w:rPr>
        <w:t xml:space="preserve"> set</w:t>
      </w:r>
      <w:r w:rsidRPr="00525873">
        <w:rPr>
          <w:rFonts w:eastAsia="宋体" w:hint="eastAsia"/>
          <w:lang w:eastAsia="zh-CN"/>
        </w:rPr>
        <w:t>, the Type-1</w:t>
      </w:r>
      <w:r w:rsidRPr="00525873">
        <w:rPr>
          <w:rFonts w:eastAsia="宋体" w:hint="eastAsia"/>
          <w:iCs/>
          <w:lang w:eastAsia="zh-CN"/>
        </w:rPr>
        <w:t xml:space="preserve"> HAQR-ACK </w:t>
      </w:r>
      <w:r w:rsidR="004C2052" w:rsidRPr="00525873">
        <w:rPr>
          <w:rFonts w:eastAsia="宋体"/>
          <w:iCs/>
          <w:lang w:eastAsia="zh-CN"/>
        </w:rPr>
        <w:t>codebook</w:t>
      </w:r>
      <w:r w:rsidR="00DC5853">
        <w:rPr>
          <w:rFonts w:eastAsia="宋体" w:hint="eastAsia"/>
          <w:iCs/>
          <w:lang w:eastAsia="zh-CN"/>
        </w:rPr>
        <w:t xml:space="preserve"> can</w:t>
      </w:r>
      <w:r w:rsidR="004C2052" w:rsidRPr="00525873">
        <w:rPr>
          <w:rFonts w:eastAsia="宋体"/>
          <w:iCs/>
          <w:lang w:eastAsia="zh-CN"/>
        </w:rPr>
        <w:t xml:space="preserve"> include</w:t>
      </w:r>
      <w:r w:rsidRPr="00525873">
        <w:rPr>
          <w:rFonts w:eastAsia="宋体" w:hint="eastAsia"/>
          <w:iCs/>
          <w:lang w:eastAsia="zh-CN"/>
        </w:rPr>
        <w:t xml:space="preserve"> both multicast and unicast HARQ feedback </w:t>
      </w:r>
      <w:r w:rsidRPr="00525873">
        <w:rPr>
          <w:rFonts w:eastAsia="宋体"/>
          <w:iCs/>
          <w:lang w:eastAsia="zh-CN"/>
        </w:rPr>
        <w:t>information</w:t>
      </w:r>
      <w:r w:rsidRPr="00525873">
        <w:rPr>
          <w:rFonts w:eastAsia="宋体" w:hint="eastAsia"/>
          <w:iCs/>
          <w:lang w:eastAsia="zh-CN"/>
        </w:rPr>
        <w:t>,</w:t>
      </w:r>
      <w:r w:rsidR="00CF0972">
        <w:rPr>
          <w:rFonts w:eastAsia="宋体" w:hint="eastAsia"/>
          <w:iCs/>
          <w:lang w:eastAsia="zh-CN"/>
        </w:rPr>
        <w:t xml:space="preserve"> thus the maximum value of </w:t>
      </w:r>
      <w:r w:rsidRPr="00525873">
        <w:rPr>
          <w:rFonts w:eastAsia="宋体"/>
        </w:rPr>
        <w:t xml:space="preserve">the </w:t>
      </w:r>
      <w:r w:rsidRPr="00525873">
        <w:rPr>
          <w:lang w:eastAsia="zh-CN"/>
        </w:rPr>
        <w:t>maxNrofCodeWordsScheduledByDCI</w:t>
      </w:r>
      <w:r w:rsidRPr="00525873">
        <w:rPr>
          <w:rFonts w:eastAsia="宋体"/>
        </w:rPr>
        <w:t xml:space="preserve"> </w:t>
      </w:r>
      <w:r w:rsidR="00CF0972">
        <w:rPr>
          <w:rFonts w:eastAsia="宋体" w:hint="eastAsia"/>
          <w:lang w:eastAsia="zh-CN"/>
        </w:rPr>
        <w:t xml:space="preserve">configured for multicast and for unicast should be used for the first </w:t>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1,UM</m:t>
            </m:r>
          </m:sub>
        </m:sSub>
      </m:oMath>
      <w:r w:rsidR="00CF0972" w:rsidRPr="00525873">
        <w:rPr>
          <w:rFonts w:eastAsia="宋体"/>
        </w:rPr>
        <w:t xml:space="preserve"> set</w:t>
      </w:r>
      <w:r w:rsidRPr="00525873">
        <w:rPr>
          <w:rFonts w:eastAsia="宋体" w:hint="eastAsia"/>
          <w:lang w:eastAsia="zh-CN"/>
        </w:rPr>
        <w:t xml:space="preserve">. </w:t>
      </w:r>
      <w:r w:rsidR="00DC5853">
        <w:rPr>
          <w:rFonts w:eastAsia="宋体" w:hint="eastAsia"/>
          <w:iCs/>
          <w:lang w:eastAsia="zh-CN"/>
        </w:rPr>
        <w:t xml:space="preserve">When the UE generates a Type-1 HARQ codebook </w:t>
      </w:r>
      <w:r w:rsidR="00DC5853">
        <w:rPr>
          <w:rFonts w:eastAsia="宋体"/>
          <w:iCs/>
          <w:lang w:eastAsia="zh-CN"/>
        </w:rPr>
        <w:t>according</w:t>
      </w:r>
      <w:r w:rsidR="00DC5853">
        <w:rPr>
          <w:rFonts w:eastAsia="宋体" w:hint="eastAsia"/>
          <w:iCs/>
          <w:lang w:eastAsia="zh-CN"/>
        </w:rPr>
        <w:t xml:space="preserve"> to</w:t>
      </w:r>
      <w:r w:rsidRPr="00525873">
        <w:rPr>
          <w:rFonts w:eastAsia="宋体"/>
          <w:lang w:eastAsia="ko-KR"/>
        </w:rPr>
        <w:t xml:space="preserve"> </w:t>
      </w:r>
      <w:r w:rsidRPr="00525873">
        <w:rPr>
          <w:rFonts w:eastAsia="宋体" w:hint="eastAsia"/>
          <w:lang w:eastAsia="zh-CN"/>
        </w:rPr>
        <w:t>t</w:t>
      </w:r>
      <w:r w:rsidRPr="00525873">
        <w:rPr>
          <w:rFonts w:eastAsia="宋体"/>
          <w:lang w:eastAsia="ko-KR"/>
        </w:rPr>
        <w:t xml:space="preserve">he second </w:t>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1,U\M</m:t>
            </m:r>
          </m:sub>
        </m:sSub>
      </m:oMath>
      <w:r w:rsidRPr="00525873">
        <w:rPr>
          <w:rFonts w:eastAsia="宋体"/>
        </w:rPr>
        <w:t xml:space="preserve"> se</w:t>
      </w:r>
      <w:r w:rsidR="00CF0972">
        <w:rPr>
          <w:rFonts w:eastAsia="宋体" w:hint="eastAsia"/>
          <w:lang w:eastAsia="zh-CN"/>
        </w:rPr>
        <w:t>t</w:t>
      </w:r>
      <w:r w:rsidRPr="00525873">
        <w:rPr>
          <w:rFonts w:eastAsia="宋体" w:hint="eastAsia"/>
          <w:lang w:eastAsia="zh-CN"/>
        </w:rPr>
        <w:t>, the Type-1</w:t>
      </w:r>
      <w:r w:rsidRPr="00525873">
        <w:rPr>
          <w:rFonts w:eastAsia="宋体" w:hint="eastAsia"/>
          <w:iCs/>
          <w:lang w:eastAsia="zh-CN"/>
        </w:rPr>
        <w:t xml:space="preserve"> HAQR-ACK </w:t>
      </w:r>
      <w:r w:rsidR="004C2052">
        <w:rPr>
          <w:rFonts w:eastAsia="宋体"/>
          <w:iCs/>
          <w:lang w:eastAsia="zh-CN"/>
        </w:rPr>
        <w:t xml:space="preserve">codebook </w:t>
      </w:r>
      <w:r w:rsidR="004C2052" w:rsidRPr="00525873">
        <w:rPr>
          <w:rFonts w:eastAsia="宋体"/>
          <w:iCs/>
          <w:lang w:eastAsia="zh-CN"/>
        </w:rPr>
        <w:t>includes</w:t>
      </w:r>
      <w:r w:rsidRPr="00525873">
        <w:rPr>
          <w:rFonts w:eastAsia="宋体" w:hint="eastAsia"/>
          <w:iCs/>
          <w:lang w:eastAsia="zh-CN"/>
        </w:rPr>
        <w:t xml:space="preserve"> only</w:t>
      </w:r>
      <w:r w:rsidR="00525873">
        <w:rPr>
          <w:rFonts w:eastAsia="宋体" w:hint="eastAsia"/>
          <w:iCs/>
          <w:lang w:eastAsia="zh-CN"/>
        </w:rPr>
        <w:t xml:space="preserve"> </w:t>
      </w:r>
      <w:r w:rsidRPr="00525873">
        <w:rPr>
          <w:rFonts w:eastAsia="宋体" w:hint="eastAsia"/>
          <w:iCs/>
          <w:lang w:eastAsia="zh-CN"/>
        </w:rPr>
        <w:t xml:space="preserve">unicast HARQ feedback </w:t>
      </w:r>
      <w:r w:rsidRPr="00525873">
        <w:rPr>
          <w:rFonts w:eastAsia="宋体"/>
          <w:iCs/>
          <w:lang w:eastAsia="zh-CN"/>
        </w:rPr>
        <w:t>information</w:t>
      </w:r>
      <w:r w:rsidRPr="00525873">
        <w:rPr>
          <w:rFonts w:eastAsia="宋体" w:hint="eastAsia"/>
          <w:iCs/>
          <w:lang w:eastAsia="zh-CN"/>
        </w:rPr>
        <w:t xml:space="preserve">, </w:t>
      </w:r>
      <w:r w:rsidR="00CF0972">
        <w:rPr>
          <w:rFonts w:eastAsia="宋体" w:hint="eastAsia"/>
          <w:iCs/>
          <w:lang w:eastAsia="zh-CN"/>
        </w:rPr>
        <w:t xml:space="preserve">thus the value of the </w:t>
      </w:r>
      <w:r w:rsidR="00CF0972" w:rsidRPr="00525873">
        <w:rPr>
          <w:lang w:eastAsia="zh-CN"/>
        </w:rPr>
        <w:t>maxNrofCodeWordsScheduledByDCI</w:t>
      </w:r>
      <w:r w:rsidR="00CF0972">
        <w:rPr>
          <w:rFonts w:eastAsiaTheme="minorEastAsia" w:hint="eastAsia"/>
          <w:lang w:eastAsia="zh-CN"/>
        </w:rPr>
        <w:t xml:space="preserve"> configured for unicast should be used for </w:t>
      </w:r>
      <w:r w:rsidR="00CF0972" w:rsidRPr="00525873">
        <w:rPr>
          <w:rFonts w:eastAsia="宋体"/>
          <w:lang w:eastAsia="ko-KR"/>
        </w:rPr>
        <w:t xml:space="preserve">second </w:t>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1,U\M</m:t>
            </m:r>
          </m:sub>
        </m:sSub>
      </m:oMath>
      <w:r w:rsidR="00CF0972" w:rsidRPr="00525873">
        <w:rPr>
          <w:rFonts w:eastAsia="宋体"/>
        </w:rPr>
        <w:t xml:space="preserve"> se</w:t>
      </w:r>
      <w:r w:rsidR="00CF0972">
        <w:rPr>
          <w:rFonts w:eastAsia="宋体" w:hint="eastAsia"/>
          <w:lang w:eastAsia="zh-CN"/>
        </w:rPr>
        <w:t>t.</w:t>
      </w:r>
      <w:r w:rsidR="00CF0972">
        <w:rPr>
          <w:rFonts w:eastAsiaTheme="minorEastAsia" w:hint="eastAsia"/>
          <w:iCs/>
          <w:lang w:eastAsia="zh-CN"/>
        </w:rPr>
        <w:t xml:space="preserve"> </w:t>
      </w:r>
      <w:r w:rsidR="00DC5853">
        <w:rPr>
          <w:rFonts w:eastAsia="宋体" w:hint="eastAsia"/>
          <w:iCs/>
          <w:lang w:eastAsia="zh-CN"/>
        </w:rPr>
        <w:t xml:space="preserve">When the UE generates a Type-1 HARQ codebook </w:t>
      </w:r>
      <w:r w:rsidR="00DC5853">
        <w:rPr>
          <w:rFonts w:eastAsia="宋体"/>
          <w:iCs/>
          <w:lang w:eastAsia="zh-CN"/>
        </w:rPr>
        <w:t>according</w:t>
      </w:r>
      <w:r w:rsidR="00DC5853">
        <w:rPr>
          <w:rFonts w:eastAsia="宋体" w:hint="eastAsia"/>
          <w:iCs/>
          <w:lang w:eastAsia="zh-CN"/>
        </w:rPr>
        <w:t xml:space="preserve"> to</w:t>
      </w:r>
      <w:r w:rsidR="00DC5853" w:rsidRPr="00525873" w:rsidDel="00CF0972">
        <w:rPr>
          <w:rFonts w:eastAsia="宋体"/>
        </w:rPr>
        <w:t xml:space="preserve"> </w:t>
      </w:r>
      <w:r w:rsidRPr="00525873">
        <w:rPr>
          <w:rFonts w:eastAsia="宋体"/>
          <w:lang w:eastAsia="ko-KR"/>
        </w:rPr>
        <w:t xml:space="preserve"> </w:t>
      </w:r>
      <w:r w:rsidRPr="00525873">
        <w:rPr>
          <w:rFonts w:eastAsia="宋体" w:hint="eastAsia"/>
          <w:lang w:eastAsia="zh-CN"/>
        </w:rPr>
        <w:t>t</w:t>
      </w:r>
      <w:r w:rsidRPr="00525873">
        <w:rPr>
          <w:rFonts w:eastAsia="宋体"/>
          <w:lang w:eastAsia="ko-KR"/>
        </w:rPr>
        <w:t xml:space="preserve">he third </w:t>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1,M\U</m:t>
            </m:r>
          </m:sub>
        </m:sSub>
      </m:oMath>
      <w:r w:rsidRPr="00525873">
        <w:rPr>
          <w:rFonts w:eastAsia="宋体"/>
        </w:rPr>
        <w:t xml:space="preserve"> set</w:t>
      </w:r>
      <w:r w:rsidRPr="00525873">
        <w:rPr>
          <w:rFonts w:eastAsia="宋体" w:hint="eastAsia"/>
          <w:lang w:eastAsia="zh-CN"/>
        </w:rPr>
        <w:t>, the Type-1</w:t>
      </w:r>
      <w:r w:rsidRPr="00525873">
        <w:rPr>
          <w:rFonts w:eastAsia="宋体" w:hint="eastAsia"/>
          <w:iCs/>
          <w:lang w:eastAsia="zh-CN"/>
        </w:rPr>
        <w:t xml:space="preserve"> HAQR-ACK codebook include only multicast HARQ feedback </w:t>
      </w:r>
      <w:r w:rsidRPr="00525873">
        <w:rPr>
          <w:rFonts w:eastAsia="宋体"/>
          <w:iCs/>
          <w:lang w:eastAsia="zh-CN"/>
        </w:rPr>
        <w:t>information</w:t>
      </w:r>
      <w:r w:rsidRPr="00525873">
        <w:rPr>
          <w:rFonts w:eastAsia="宋体" w:hint="eastAsia"/>
          <w:iCs/>
          <w:lang w:eastAsia="zh-CN"/>
        </w:rPr>
        <w:t xml:space="preserve">, </w:t>
      </w:r>
      <w:r w:rsidR="00CF0972">
        <w:rPr>
          <w:rFonts w:eastAsia="宋体" w:hint="eastAsia"/>
          <w:iCs/>
          <w:lang w:eastAsia="zh-CN"/>
        </w:rPr>
        <w:t>thus</w:t>
      </w:r>
      <w:r w:rsidR="00CF0972" w:rsidRPr="00CF0972">
        <w:rPr>
          <w:rFonts w:eastAsia="宋体" w:hint="eastAsia"/>
          <w:iCs/>
          <w:lang w:eastAsia="zh-CN"/>
        </w:rPr>
        <w:t xml:space="preserve"> </w:t>
      </w:r>
      <w:r w:rsidR="00CF0972">
        <w:rPr>
          <w:rFonts w:eastAsia="宋体" w:hint="eastAsia"/>
          <w:iCs/>
          <w:lang w:eastAsia="zh-CN"/>
        </w:rPr>
        <w:t xml:space="preserve">the value of the </w:t>
      </w:r>
      <w:r w:rsidR="00CF0972" w:rsidRPr="00525873">
        <w:rPr>
          <w:lang w:eastAsia="zh-CN"/>
        </w:rPr>
        <w:t>maxNrofCodeWordsScheduledByDCI</w:t>
      </w:r>
      <w:r w:rsidR="00CF0972">
        <w:rPr>
          <w:rFonts w:eastAsiaTheme="minorEastAsia" w:hint="eastAsia"/>
          <w:lang w:eastAsia="zh-CN"/>
        </w:rPr>
        <w:t xml:space="preserve"> configured for multicast should be used for </w:t>
      </w:r>
      <w:r w:rsidR="00CF0972" w:rsidRPr="00525873">
        <w:rPr>
          <w:rFonts w:eastAsia="宋体"/>
          <w:lang w:eastAsia="ko-KR"/>
        </w:rPr>
        <w:t xml:space="preserve">third </w:t>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1,M\U</m:t>
            </m:r>
          </m:sub>
        </m:sSub>
      </m:oMath>
      <w:r w:rsidR="00CF0972" w:rsidRPr="00525873">
        <w:rPr>
          <w:rFonts w:eastAsia="宋体"/>
        </w:rPr>
        <w:t xml:space="preserve"> set</w:t>
      </w:r>
      <w:r w:rsidR="00CF0972">
        <w:rPr>
          <w:rFonts w:eastAsia="宋体" w:hint="eastAsia"/>
          <w:lang w:eastAsia="zh-CN"/>
        </w:rPr>
        <w:t>.</w:t>
      </w:r>
      <w:r w:rsidR="00CF0972">
        <w:rPr>
          <w:rFonts w:eastAsia="宋体" w:hint="eastAsia"/>
          <w:iCs/>
          <w:lang w:eastAsia="zh-CN"/>
        </w:rPr>
        <w:t xml:space="preserve"> The </w:t>
      </w:r>
      <w:r w:rsidR="00CF0972">
        <w:rPr>
          <w:rFonts w:eastAsia="宋体"/>
          <w:iCs/>
          <w:lang w:eastAsia="zh-CN"/>
        </w:rPr>
        <w:t>relevant</w:t>
      </w:r>
      <w:r w:rsidR="00CF0972">
        <w:rPr>
          <w:rFonts w:eastAsia="宋体" w:hint="eastAsia"/>
          <w:iCs/>
          <w:lang w:eastAsia="zh-CN"/>
        </w:rPr>
        <w:t xml:space="preserve"> draft </w:t>
      </w:r>
      <w:r w:rsidRPr="00525873">
        <w:rPr>
          <w:rFonts w:eastAsia="宋体" w:hint="eastAsia"/>
          <w:lang w:eastAsia="zh-CN"/>
        </w:rPr>
        <w:t xml:space="preserve">CR is as following </w:t>
      </w:r>
    </w:p>
    <w:tbl>
      <w:tblPr>
        <w:tblStyle w:val="a7"/>
        <w:tblW w:w="0" w:type="auto"/>
        <w:tblLook w:val="04A0" w:firstRow="1" w:lastRow="0" w:firstColumn="1" w:lastColumn="0" w:noHBand="0" w:noVBand="1"/>
      </w:tblPr>
      <w:tblGrid>
        <w:gridCol w:w="9530"/>
      </w:tblGrid>
      <w:tr w:rsidR="00BA52C0" w14:paraId="1B967807" w14:textId="77777777" w:rsidTr="00525873">
        <w:tc>
          <w:tcPr>
            <w:tcW w:w="9530" w:type="dxa"/>
          </w:tcPr>
          <w:p w14:paraId="230D4305" w14:textId="77777777" w:rsidR="00BA52C0" w:rsidRPr="0031660E" w:rsidRDefault="00BA52C0" w:rsidP="00525873">
            <w:pPr>
              <w:keepNext/>
              <w:keepLines/>
              <w:spacing w:before="120" w:after="180"/>
              <w:ind w:left="1418" w:hanging="1418"/>
              <w:outlineLvl w:val="3"/>
              <w:rPr>
                <w:rFonts w:ascii="Arial" w:eastAsia="宋体" w:hAnsi="Arial"/>
                <w:sz w:val="24"/>
                <w:szCs w:val="20"/>
                <w:lang w:val="en-GB"/>
              </w:rPr>
            </w:pPr>
            <w:r w:rsidRPr="0031660E">
              <w:rPr>
                <w:rFonts w:ascii="Arial" w:eastAsia="宋体" w:hAnsi="Arial"/>
                <w:sz w:val="24"/>
                <w:szCs w:val="20"/>
                <w:lang w:val="en-GB"/>
              </w:rPr>
              <w:t>9</w:t>
            </w:r>
            <w:r w:rsidRPr="0031660E">
              <w:rPr>
                <w:rFonts w:ascii="Arial" w:eastAsia="宋体" w:hAnsi="Arial" w:hint="eastAsia"/>
                <w:sz w:val="24"/>
                <w:szCs w:val="20"/>
                <w:lang w:val="en-GB"/>
              </w:rPr>
              <w:t>.</w:t>
            </w:r>
            <w:r w:rsidRPr="0031660E">
              <w:rPr>
                <w:rFonts w:ascii="Arial" w:eastAsia="宋体" w:hAnsi="Arial"/>
                <w:sz w:val="24"/>
                <w:szCs w:val="20"/>
                <w:lang w:val="en-GB"/>
              </w:rPr>
              <w:t>1.2.1</w:t>
            </w:r>
            <w:r w:rsidRPr="0031660E">
              <w:rPr>
                <w:rFonts w:ascii="Arial" w:eastAsia="宋体" w:hAnsi="Arial" w:hint="eastAsia"/>
                <w:sz w:val="24"/>
                <w:szCs w:val="20"/>
                <w:lang w:val="en-GB"/>
              </w:rPr>
              <w:tab/>
            </w:r>
            <w:r w:rsidRPr="0031660E">
              <w:rPr>
                <w:rFonts w:ascii="Arial" w:eastAsia="宋体" w:hAnsi="Arial"/>
                <w:sz w:val="24"/>
                <w:szCs w:val="20"/>
                <w:lang w:val="en-GB"/>
              </w:rPr>
              <w:t>Type-1 HARQ-ACK codebook in physical uplink control channel</w:t>
            </w:r>
          </w:p>
          <w:p w14:paraId="4ED0EBB6" w14:textId="77777777" w:rsidR="00BA52C0" w:rsidRPr="0031660E" w:rsidRDefault="00BA52C0" w:rsidP="00525873">
            <w:pPr>
              <w:spacing w:after="180"/>
              <w:jc w:val="center"/>
              <w:rPr>
                <w:rFonts w:eastAsia="宋体"/>
                <w:color w:val="FF0000"/>
                <w:szCs w:val="20"/>
                <w:lang w:val="en-GB" w:eastAsia="zh-CN"/>
              </w:rPr>
            </w:pPr>
            <w:r w:rsidRPr="0031660E">
              <w:rPr>
                <w:rFonts w:eastAsia="Malgun Gothic"/>
                <w:color w:val="FF0000"/>
                <w:szCs w:val="20"/>
                <w:lang w:val="en-GB"/>
              </w:rPr>
              <w:t>&lt;Unchanged Text Omitted&gt;</w:t>
            </w:r>
          </w:p>
          <w:p w14:paraId="5644F5F4" w14:textId="77777777" w:rsidR="00CB6B70" w:rsidRPr="006E6164" w:rsidRDefault="00CB6B70" w:rsidP="00CB6B70">
            <w:pPr>
              <w:rPr>
                <w:rFonts w:eastAsia="宋体"/>
                <w:lang w:eastAsia="zh-CN"/>
              </w:rPr>
            </w:pPr>
            <w:r w:rsidRPr="006E6164">
              <w:rPr>
                <w:rFonts w:eastAsia="宋体"/>
                <w:lang w:eastAsia="zh-CN"/>
              </w:rPr>
              <w:t xml:space="preserve">If the UE </w:t>
            </w:r>
            <w:r w:rsidRPr="006E6164">
              <w:rPr>
                <w:rFonts w:eastAsia="Gulim"/>
              </w:rPr>
              <w:t xml:space="preserve">is configured to monitor PDCCH for DCI formats with CRC scrambled by G-RNTI for multicast or G-CS-RNTI and is provided </w:t>
            </w:r>
            <w:r w:rsidRPr="006E6164">
              <w:rPr>
                <w:rFonts w:eastAsia="Gulim"/>
                <w:i/>
                <w:iCs/>
              </w:rPr>
              <w:t>type1-Codebook-Generation-Mode</w:t>
            </w:r>
            <w:r w:rsidRPr="006E6164">
              <w:rPr>
                <w:rFonts w:eastAsia="Gulim"/>
              </w:rPr>
              <w:t xml:space="preserve"> =</w:t>
            </w:r>
            <w:r w:rsidRPr="006E6164">
              <w:rPr>
                <w:rFonts w:eastAsia="Gulim"/>
                <w:i/>
                <w:iCs/>
              </w:rPr>
              <w:t xml:space="preserve"> </w:t>
            </w:r>
            <w:r w:rsidRPr="006E6164">
              <w:rPr>
                <w:rFonts w:eastAsia="Gulim"/>
              </w:rPr>
              <w:t xml:space="preserve">'mode1', the UE </w:t>
            </w:r>
            <w:r w:rsidRPr="006E6164">
              <w:rPr>
                <w:rFonts w:eastAsia="宋体"/>
              </w:rPr>
              <w:t xml:space="preserve">separately </w:t>
            </w:r>
            <w:r w:rsidRPr="006E6164">
              <w:rPr>
                <w:rFonts w:eastAsia="宋体"/>
                <w:lang w:eastAsia="ko-KR"/>
              </w:rPr>
              <w:t xml:space="preserve">applies the following pseudo-code for each of the first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UM</m:t>
                  </m:r>
                </m:sub>
              </m:sSub>
            </m:oMath>
            <w:r w:rsidRPr="006E6164">
              <w:rPr>
                <w:rFonts w:eastAsia="宋体"/>
              </w:rPr>
              <w:t xml:space="preserve"> set</w:t>
            </w:r>
            <w:r w:rsidRPr="006E6164">
              <w:rPr>
                <w:rFonts w:eastAsia="宋体"/>
                <w:lang w:eastAsia="ko-KR"/>
              </w:rPr>
              <w:t xml:space="preserve">, the second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U\M</m:t>
                  </m:r>
                </m:sub>
              </m:sSub>
            </m:oMath>
            <w:r w:rsidRPr="006E6164">
              <w:rPr>
                <w:rFonts w:eastAsia="宋体"/>
              </w:rPr>
              <w:t xml:space="preserve"> set</w:t>
            </w:r>
            <w:r w:rsidRPr="006E6164">
              <w:rPr>
                <w:rFonts w:eastAsia="宋体"/>
                <w:lang w:eastAsia="ko-KR"/>
              </w:rPr>
              <w:t xml:space="preserve">, and third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M\U</m:t>
                  </m:r>
                </m:sub>
              </m:sSub>
            </m:oMath>
            <w:r w:rsidRPr="006E6164">
              <w:rPr>
                <w:rFonts w:eastAsia="宋体"/>
              </w:rPr>
              <w:t xml:space="preserve"> set as the </w:t>
            </w:r>
            <w:r w:rsidRPr="006E6164">
              <w:rPr>
                <w:rFonts w:eastAsia="宋体"/>
                <w:lang w:eastAsia="zh-CN"/>
              </w:rPr>
              <w:t xml:space="preserve">set of slot timing values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sidRPr="006E6164">
              <w:rPr>
                <w:rFonts w:eastAsia="宋体"/>
              </w:rPr>
              <w:t xml:space="preserve">, and for the corresponding sets of row indexes as </w:t>
            </w:r>
            <m:oMath>
              <m:r>
                <w:rPr>
                  <w:rFonts w:ascii="Cambria Math" w:eastAsia="宋体" w:hAnsi="Cambria Math"/>
                </w:rPr>
                <m:t>R</m:t>
              </m:r>
            </m:oMath>
            <w:ins w:id="28" w:author="CATT" w:date="2023-04-07T17:12:00Z">
              <w:r>
                <w:rPr>
                  <w:rFonts w:eastAsia="宋体" w:hint="eastAsia"/>
                  <w:lang w:eastAsia="zh-CN"/>
                </w:rPr>
                <w:t xml:space="preserve">, </w:t>
              </w:r>
              <w:r w:rsidRPr="009669A3">
                <w:rPr>
                  <w:rFonts w:eastAsia="宋体"/>
                </w:rPr>
                <w:t>and</w:t>
              </w:r>
              <w:r>
                <w:rPr>
                  <w:rFonts w:eastAsia="宋体" w:hint="eastAsia"/>
                  <w:lang w:eastAsia="zh-CN"/>
                </w:rPr>
                <w:t xml:space="preserve"> </w:t>
              </w:r>
            </w:ins>
            <w:ins w:id="29" w:author="CATT" w:date="2023-04-07T17:14:00Z">
              <w:r>
                <w:rPr>
                  <w:rFonts w:eastAsia="宋体" w:hint="eastAsia"/>
                  <w:lang w:eastAsia="zh-CN"/>
                </w:rPr>
                <w:t xml:space="preserve">for each of </w:t>
              </w:r>
            </w:ins>
            <w:ins w:id="30" w:author="CATT" w:date="2023-04-07T17:12:00Z">
              <w:r>
                <w:rPr>
                  <w:rFonts w:eastAsia="宋体" w:hint="eastAsia"/>
                  <w:lang w:eastAsia="zh-CN"/>
                </w:rPr>
                <w:t xml:space="preserve">the </w:t>
              </w:r>
              <w:r w:rsidRPr="00021110">
                <w:rPr>
                  <w:rFonts w:eastAsia="宋体"/>
                </w:rPr>
                <w:t>maximum value of</w:t>
              </w:r>
              <w:r w:rsidRPr="00021110">
                <w:rPr>
                  <w:rFonts w:eastAsia="宋体"/>
                  <w:i/>
                </w:rPr>
                <w:t xml:space="preserve"> </w:t>
              </w:r>
              <w:proofErr w:type="spellStart"/>
              <w:r w:rsidRPr="00021110">
                <w:rPr>
                  <w:rFonts w:eastAsia="宋体"/>
                  <w:i/>
                </w:rPr>
                <w:t>maxNrofCodeWordsScheduledByDCI</w:t>
              </w:r>
              <w:proofErr w:type="spellEnd"/>
              <w:r w:rsidRPr="00021110">
                <w:rPr>
                  <w:rFonts w:eastAsia="宋体"/>
                  <w:i/>
                </w:rPr>
                <w:t xml:space="preserve"> </w:t>
              </w:r>
              <w:r w:rsidRPr="00021110">
                <w:rPr>
                  <w:rFonts w:eastAsia="宋体"/>
                </w:rPr>
                <w:t>configured in PDSCH-</w:t>
              </w:r>
              <w:proofErr w:type="spellStart"/>
              <w:r w:rsidRPr="00021110">
                <w:rPr>
                  <w:rFonts w:eastAsia="宋体"/>
                </w:rPr>
                <w:t>conf</w:t>
              </w:r>
              <w:r>
                <w:rPr>
                  <w:rFonts w:eastAsia="宋体"/>
                </w:rPr>
                <w:t>ig</w:t>
              </w:r>
              <w:proofErr w:type="spellEnd"/>
              <w:r>
                <w:rPr>
                  <w:rFonts w:eastAsia="宋体"/>
                </w:rPr>
                <w:t xml:space="preserve"> and in PDSCH-</w:t>
              </w:r>
              <w:proofErr w:type="spellStart"/>
              <w:r>
                <w:rPr>
                  <w:rFonts w:eastAsia="宋体"/>
                </w:rPr>
                <w:t>configMulticast</w:t>
              </w:r>
              <w:proofErr w:type="spellEnd"/>
              <w:r>
                <w:rPr>
                  <w:rFonts w:eastAsia="宋体" w:hint="eastAsia"/>
                  <w:lang w:eastAsia="zh-CN"/>
                </w:rPr>
                <w:t xml:space="preserve">, the </w:t>
              </w:r>
              <w:proofErr w:type="spellStart"/>
              <w:r w:rsidRPr="005C41D4">
                <w:rPr>
                  <w:i/>
                  <w:lang w:eastAsia="zh-CN"/>
                </w:rPr>
                <w:t>maxNrofCodeWordsScheduledByDCI</w:t>
              </w:r>
              <w:proofErr w:type="spellEnd"/>
              <w:r>
                <w:rPr>
                  <w:rFonts w:hint="eastAsia"/>
                  <w:lang w:eastAsia="zh-CN"/>
                </w:rPr>
                <w:t xml:space="preserve"> configured in </w:t>
              </w:r>
              <w:r w:rsidRPr="005C41D4">
                <w:rPr>
                  <w:rFonts w:hint="eastAsia"/>
                  <w:i/>
                  <w:lang w:eastAsia="zh-CN"/>
                </w:rPr>
                <w:t>PDSCH-</w:t>
              </w:r>
              <w:proofErr w:type="spellStart"/>
              <w:r w:rsidRPr="005C41D4">
                <w:rPr>
                  <w:rFonts w:hint="eastAsia"/>
                  <w:i/>
                  <w:lang w:eastAsia="zh-CN"/>
                </w:rPr>
                <w:t>config</w:t>
              </w:r>
              <w:proofErr w:type="spellEnd"/>
              <w:r>
                <w:rPr>
                  <w:rFonts w:hint="eastAsia"/>
                  <w:lang w:eastAsia="zh-CN"/>
                </w:rPr>
                <w:t xml:space="preserve">, </w:t>
              </w:r>
              <w:r>
                <w:rPr>
                  <w:rFonts w:eastAsia="等线" w:hint="eastAsia"/>
                  <w:lang w:eastAsia="zh-CN"/>
                </w:rPr>
                <w:t xml:space="preserve">the </w:t>
              </w:r>
              <w:proofErr w:type="spellStart"/>
              <w:r w:rsidRPr="005C41D4">
                <w:rPr>
                  <w:i/>
                  <w:lang w:eastAsia="zh-CN"/>
                </w:rPr>
                <w:t>maxNrofCodeWordsScheduledByDCI</w:t>
              </w:r>
              <w:proofErr w:type="spellEnd"/>
              <w:r>
                <w:rPr>
                  <w:rFonts w:hint="eastAsia"/>
                  <w:lang w:eastAsia="zh-CN"/>
                </w:rPr>
                <w:t xml:space="preserve"> configured in </w:t>
              </w:r>
              <w:r w:rsidRPr="005C41D4">
                <w:rPr>
                  <w:rFonts w:hint="eastAsia"/>
                  <w:i/>
                  <w:lang w:eastAsia="zh-CN"/>
                </w:rPr>
                <w:t>PDSCH-</w:t>
              </w:r>
              <w:proofErr w:type="spellStart"/>
              <w:r w:rsidRPr="005C41D4">
                <w:rPr>
                  <w:rFonts w:hint="eastAsia"/>
                  <w:i/>
                  <w:lang w:eastAsia="zh-CN"/>
                </w:rPr>
                <w:t>configMulticast</w:t>
              </w:r>
              <w:proofErr w:type="spellEnd"/>
              <w:r>
                <w:rPr>
                  <w:rFonts w:hint="eastAsia"/>
                  <w:i/>
                  <w:lang w:eastAsia="zh-CN"/>
                </w:rPr>
                <w:t xml:space="preserve"> </w:t>
              </w:r>
              <w:r w:rsidRPr="00021110">
                <w:rPr>
                  <w:rFonts w:hint="eastAsia"/>
                  <w:lang w:eastAsia="zh-CN"/>
                </w:rPr>
                <w:t xml:space="preserve">as </w:t>
              </w:r>
              <w:r>
                <w:rPr>
                  <w:rFonts w:hint="eastAsia"/>
                  <w:lang w:eastAsia="zh-CN"/>
                </w:rPr>
                <w:t xml:space="preserve">the value of </w:t>
              </w:r>
              <w:proofErr w:type="spellStart"/>
              <w:r w:rsidRPr="0072434F">
                <w:rPr>
                  <w:i/>
                </w:rPr>
                <w:t>maxNrofCodeWordsScheduledByDCI</w:t>
              </w:r>
            </w:ins>
            <w:proofErr w:type="spellEnd"/>
            <w:r>
              <w:rPr>
                <w:rFonts w:eastAsia="宋体" w:hint="eastAsia"/>
                <w:lang w:eastAsia="zh-CN"/>
              </w:rPr>
              <w:t xml:space="preserve"> </w:t>
            </w:r>
            <w:r w:rsidRPr="006E6164">
              <w:rPr>
                <w:rFonts w:eastAsia="宋体"/>
              </w:rPr>
              <w:t>to obtain first, second, and third Type-1 HARQ-ACK sub-codebooks,</w:t>
            </w:r>
            <w:r>
              <w:rPr>
                <w:rFonts w:eastAsia="宋体" w:hint="eastAsia"/>
                <w:lang w:eastAsia="zh-CN"/>
              </w:rPr>
              <w:t xml:space="preserve"> </w:t>
            </w:r>
            <w:r w:rsidRPr="006E6164">
              <w:rPr>
                <w:rFonts w:eastAsia="宋体"/>
              </w:rPr>
              <w:t>and concatenates the first, second, and third, Type-1 HARQ-ACK sub-codebooks to obtain the Type-1 HARQ-ACK codebook.</w:t>
            </w:r>
          </w:p>
          <w:p w14:paraId="4DB45E67" w14:textId="03AAA384" w:rsidR="00BA52C0" w:rsidRPr="00CB6B70" w:rsidRDefault="00CB6B70" w:rsidP="00CB6B70">
            <w:pPr>
              <w:spacing w:after="180"/>
              <w:jc w:val="center"/>
              <w:rPr>
                <w:rFonts w:eastAsia="宋体"/>
                <w:color w:val="FF0000"/>
                <w:szCs w:val="20"/>
                <w:lang w:val="en-GB" w:eastAsia="zh-CN"/>
              </w:rPr>
            </w:pPr>
            <w:r w:rsidRPr="0031660E">
              <w:rPr>
                <w:rFonts w:eastAsia="Malgun Gothic"/>
                <w:color w:val="FF0000"/>
                <w:szCs w:val="20"/>
                <w:lang w:val="en-GB"/>
              </w:rPr>
              <w:t>&lt;Unchanged Text Omitted&gt;</w:t>
            </w:r>
          </w:p>
        </w:tc>
      </w:tr>
    </w:tbl>
    <w:p w14:paraId="7D813047" w14:textId="4DA63991" w:rsidR="00CF0972" w:rsidRPr="003F6F54" w:rsidRDefault="00525873" w:rsidP="00525873">
      <w:pPr>
        <w:spacing w:before="240" w:afterLines="50" w:after="120"/>
        <w:jc w:val="both"/>
        <w:rPr>
          <w:rFonts w:eastAsiaTheme="minorEastAsia"/>
          <w:b/>
          <w:lang w:eastAsia="zh-CN"/>
        </w:rPr>
      </w:pPr>
      <w:r w:rsidRPr="003F6F54">
        <w:rPr>
          <w:rFonts w:eastAsiaTheme="minorEastAsia"/>
          <w:b/>
          <w:lang w:eastAsia="zh-CN"/>
        </w:rPr>
        <w:t>Proposal 4</w:t>
      </w:r>
      <w:r w:rsidRPr="003F6F54">
        <w:rPr>
          <w:rFonts w:eastAsiaTheme="minorEastAsia"/>
          <w:b/>
          <w:lang w:eastAsia="zh-CN"/>
        </w:rPr>
        <w:t>：</w:t>
      </w:r>
      <w:r w:rsidR="004C2052" w:rsidRPr="003F6F54">
        <w:rPr>
          <w:rFonts w:eastAsiaTheme="minorEastAsia"/>
          <w:b/>
          <w:lang w:eastAsia="zh-CN"/>
        </w:rPr>
        <w:t>If</w:t>
      </w:r>
      <w:r w:rsidRPr="003F6F54">
        <w:rPr>
          <w:rFonts w:eastAsiaTheme="minorEastAsia"/>
          <w:b/>
          <w:lang w:eastAsia="zh-CN"/>
        </w:rPr>
        <w:t xml:space="preserve"> </w:t>
      </w:r>
      <w:r w:rsidR="003618E7" w:rsidRPr="003F6F54">
        <w:rPr>
          <w:rFonts w:eastAsiaTheme="minorEastAsia"/>
          <w:b/>
          <w:lang w:eastAsia="zh-CN"/>
        </w:rPr>
        <w:t>UE is provided type1-Codebook-Generation-Mode = 'mode1'</w:t>
      </w:r>
      <w:r w:rsidRPr="003F6F54">
        <w:rPr>
          <w:rFonts w:eastAsiaTheme="minorEastAsia"/>
          <w:b/>
          <w:lang w:eastAsia="zh-CN"/>
        </w:rPr>
        <w:t xml:space="preserve">, for </w:t>
      </w:r>
      <w:r w:rsidR="003618E7" w:rsidRPr="003F6F54">
        <w:rPr>
          <w:rFonts w:eastAsiaTheme="minorEastAsia"/>
          <w:b/>
          <w:lang w:eastAsia="zh-CN"/>
        </w:rPr>
        <w:t>T</w:t>
      </w:r>
      <w:r w:rsidRPr="003F6F54">
        <w:rPr>
          <w:rFonts w:eastAsiaTheme="minorEastAsia"/>
          <w:b/>
          <w:lang w:eastAsia="zh-CN"/>
        </w:rPr>
        <w:t>ype-1 HARQ-ACK codebook generation,</w:t>
      </w:r>
      <w:r w:rsidR="00B538EE" w:rsidRPr="003F6F54">
        <w:rPr>
          <w:rFonts w:eastAsiaTheme="minorEastAsia"/>
          <w:b/>
          <w:lang w:eastAsia="zh-CN"/>
        </w:rPr>
        <w:t xml:space="preserve"> </w:t>
      </w:r>
      <w:r w:rsidR="004C1FB4" w:rsidRPr="003F6F54">
        <w:rPr>
          <w:rFonts w:eastAsiaTheme="minorEastAsia"/>
          <w:b/>
          <w:lang w:eastAsia="zh-CN"/>
        </w:rPr>
        <w:t xml:space="preserve">the </w:t>
      </w:r>
      <w:r w:rsidR="00B538EE" w:rsidRPr="003F6F54">
        <w:rPr>
          <w:rFonts w:eastAsiaTheme="minorEastAsia"/>
          <w:b/>
          <w:lang w:eastAsia="zh-CN"/>
        </w:rPr>
        <w:t xml:space="preserve">maximum value of </w:t>
      </w:r>
      <w:r w:rsidR="00CF0972" w:rsidRPr="003F6F54">
        <w:rPr>
          <w:rFonts w:eastAsiaTheme="minorEastAsia"/>
          <w:b/>
          <w:lang w:eastAsia="zh-CN"/>
        </w:rPr>
        <w:t xml:space="preserve">maxNrofCodeWordsScheduledByDCI </w:t>
      </w:r>
      <w:r w:rsidR="00B538EE" w:rsidRPr="003F6F54">
        <w:rPr>
          <w:rFonts w:eastAsiaTheme="minorEastAsia"/>
          <w:b/>
          <w:lang w:eastAsia="zh-CN"/>
        </w:rPr>
        <w:t xml:space="preserve">configured </w:t>
      </w:r>
      <w:r w:rsidR="00CF0972" w:rsidRPr="003F6F54">
        <w:rPr>
          <w:rFonts w:eastAsiaTheme="minorEastAsia"/>
          <w:b/>
          <w:lang w:eastAsia="zh-CN"/>
        </w:rPr>
        <w:t>for unicast and multicast</w:t>
      </w:r>
      <w:r w:rsidR="00B538EE" w:rsidRPr="003F6F54">
        <w:rPr>
          <w:rFonts w:eastAsiaTheme="minorEastAsia"/>
          <w:b/>
          <w:lang w:eastAsia="zh-CN"/>
        </w:rPr>
        <w:t xml:space="preserve"> is used for the first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K</m:t>
            </m:r>
          </m:e>
          <m:sub>
            <m:r>
              <m:rPr>
                <m:sty m:val="b"/>
              </m:rPr>
              <w:rPr>
                <w:rFonts w:ascii="Cambria Math" w:eastAsiaTheme="minorEastAsia" w:hAnsi="Cambria Math"/>
                <w:lang w:eastAsia="zh-CN"/>
              </w:rPr>
              <m:t>1,UM</m:t>
            </m:r>
          </m:sub>
        </m:sSub>
      </m:oMath>
      <w:r w:rsidR="00B538EE" w:rsidRPr="003F6F54">
        <w:rPr>
          <w:rFonts w:eastAsiaTheme="minorEastAsia"/>
          <w:b/>
          <w:lang w:eastAsia="zh-CN"/>
        </w:rPr>
        <w:t xml:space="preserve"> set, </w:t>
      </w:r>
      <w:r w:rsidR="00CF0972" w:rsidRPr="003F6F54">
        <w:rPr>
          <w:rFonts w:eastAsiaTheme="minorEastAsia"/>
          <w:b/>
          <w:lang w:eastAsia="zh-CN"/>
        </w:rPr>
        <w:t xml:space="preserve">the value of the maxNrofCodeWordsScheduledByDCI configured for unicast should be used for second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K</m:t>
            </m:r>
          </m:e>
          <m:sub>
            <m:r>
              <m:rPr>
                <m:sty m:val="b"/>
              </m:rPr>
              <w:rPr>
                <w:rFonts w:ascii="Cambria Math" w:eastAsiaTheme="minorEastAsia" w:hAnsi="Cambria Math"/>
                <w:lang w:eastAsia="zh-CN"/>
              </w:rPr>
              <m:t>1,U\M</m:t>
            </m:r>
          </m:sub>
        </m:sSub>
      </m:oMath>
      <w:r w:rsidR="00CF0972" w:rsidRPr="003F6F54">
        <w:rPr>
          <w:rFonts w:eastAsiaTheme="minorEastAsia"/>
          <w:b/>
          <w:lang w:eastAsia="zh-CN"/>
        </w:rPr>
        <w:t xml:space="preserve"> set</w:t>
      </w:r>
      <w:r w:rsidR="00CF0972" w:rsidRPr="003F6F54">
        <w:rPr>
          <w:rFonts w:eastAsiaTheme="minorEastAsia"/>
          <w:b/>
          <w:lang w:eastAsia="zh-CN"/>
        </w:rPr>
        <w:t>，</w:t>
      </w:r>
      <w:r w:rsidR="00CF0972" w:rsidRPr="003F6F54">
        <w:rPr>
          <w:rFonts w:eastAsiaTheme="minorEastAsia"/>
          <w:b/>
          <w:lang w:eastAsia="zh-CN"/>
        </w:rPr>
        <w:t xml:space="preserve">and the value of the maxNrofCodeWordsScheduledByDCI configured for multicast should be used for third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K</m:t>
            </m:r>
          </m:e>
          <m:sub>
            <m:r>
              <m:rPr>
                <m:sty m:val="b"/>
              </m:rPr>
              <w:rPr>
                <w:rFonts w:ascii="Cambria Math" w:eastAsiaTheme="minorEastAsia" w:hAnsi="Cambria Math"/>
                <w:lang w:eastAsia="zh-CN"/>
              </w:rPr>
              <m:t>1,M\U</m:t>
            </m:r>
          </m:sub>
        </m:sSub>
      </m:oMath>
      <w:r w:rsidR="00CF0972" w:rsidRPr="003F6F54">
        <w:rPr>
          <w:rFonts w:eastAsiaTheme="minorEastAsia"/>
          <w:b/>
          <w:lang w:eastAsia="zh-CN"/>
        </w:rPr>
        <w:t xml:space="preserve"> set.</w:t>
      </w:r>
    </w:p>
    <w:p w14:paraId="58EE0129" w14:textId="6437682B" w:rsidR="00BA52C0" w:rsidRPr="003618E7" w:rsidRDefault="00BA52C0" w:rsidP="00BA52C0">
      <w:pPr>
        <w:spacing w:before="240" w:afterLines="50" w:after="120"/>
        <w:jc w:val="both"/>
        <w:rPr>
          <w:rFonts w:eastAsia="宋体"/>
          <w:b/>
          <w:i/>
          <w:iCs/>
          <w:lang w:eastAsia="zh-CN"/>
        </w:rPr>
      </w:pPr>
      <w:r w:rsidRPr="003618E7">
        <w:rPr>
          <w:rFonts w:eastAsiaTheme="minorEastAsia"/>
          <w:b/>
          <w:lang w:eastAsia="zh-CN"/>
        </w:rPr>
        <w:t>C</w:t>
      </w:r>
      <w:r w:rsidRPr="003618E7">
        <w:rPr>
          <w:rFonts w:eastAsiaTheme="minorEastAsia" w:hint="eastAsia"/>
          <w:b/>
          <w:lang w:eastAsia="zh-CN"/>
        </w:rPr>
        <w:t xml:space="preserve">ase 3: </w:t>
      </w:r>
      <w:r w:rsidRPr="003618E7">
        <w:rPr>
          <w:rFonts w:eastAsia="宋体"/>
          <w:b/>
          <w:lang w:eastAsia="ko-KR"/>
        </w:rPr>
        <w:t xml:space="preserve">UE is </w:t>
      </w:r>
      <w:r w:rsidRPr="003618E7">
        <w:rPr>
          <w:rFonts w:hint="eastAsia"/>
          <w:b/>
          <w:lang w:eastAsia="zh-CN"/>
        </w:rPr>
        <w:t xml:space="preserve">not </w:t>
      </w:r>
      <w:r w:rsidRPr="003618E7">
        <w:rPr>
          <w:rFonts w:eastAsia="Gulim"/>
          <w:b/>
        </w:rPr>
        <w:t xml:space="preserve">provided </w:t>
      </w:r>
      <w:r w:rsidRPr="003618E7">
        <w:rPr>
          <w:rFonts w:eastAsia="Gulim"/>
          <w:b/>
          <w:i/>
          <w:iCs/>
        </w:rPr>
        <w:t>type1-Codebook-Generation-Mode</w:t>
      </w:r>
      <w:r w:rsidRPr="003618E7">
        <w:rPr>
          <w:rFonts w:eastAsia="Gulim"/>
          <w:b/>
        </w:rPr>
        <w:t xml:space="preserve"> =</w:t>
      </w:r>
      <w:r w:rsidRPr="003618E7">
        <w:rPr>
          <w:rFonts w:eastAsia="Gulim"/>
          <w:b/>
          <w:i/>
          <w:iCs/>
        </w:rPr>
        <w:t xml:space="preserve"> </w:t>
      </w:r>
      <w:r w:rsidRPr="003618E7">
        <w:rPr>
          <w:rFonts w:eastAsia="Gulim"/>
          <w:b/>
        </w:rPr>
        <w:t>'mode1'</w:t>
      </w:r>
      <w:r w:rsidRPr="003618E7">
        <w:rPr>
          <w:rFonts w:hint="eastAsia"/>
          <w:b/>
          <w:lang w:eastAsia="zh-CN"/>
        </w:rPr>
        <w:t xml:space="preserve"> and is not </w:t>
      </w:r>
      <w:r w:rsidRPr="003618E7">
        <w:rPr>
          <w:rFonts w:eastAsia="宋体"/>
          <w:b/>
          <w:lang w:eastAsia="ko-KR"/>
        </w:rPr>
        <w:t xml:space="preserve">provided </w:t>
      </w:r>
      <w:r w:rsidRPr="003618E7">
        <w:rPr>
          <w:rFonts w:eastAsia="宋体"/>
          <w:b/>
          <w:i/>
          <w:iCs/>
          <w:lang w:eastAsia="ko-KR"/>
        </w:rPr>
        <w:t>fdmed-ReceptionMulticast</w:t>
      </w:r>
    </w:p>
    <w:p w14:paraId="63661877" w14:textId="4433FDB5" w:rsidR="000A0448" w:rsidRPr="00525873" w:rsidRDefault="00BA52C0" w:rsidP="000A0448">
      <w:pPr>
        <w:spacing w:before="240" w:afterLines="50" w:after="120"/>
        <w:jc w:val="both"/>
        <w:rPr>
          <w:rFonts w:eastAsia="宋体"/>
          <w:lang w:eastAsia="zh-CN"/>
        </w:rPr>
      </w:pPr>
      <w:r w:rsidRPr="003618E7">
        <w:rPr>
          <w:lang w:eastAsia="zh-CN"/>
        </w:rPr>
        <w:t>I</w:t>
      </w:r>
      <w:r w:rsidRPr="003618E7">
        <w:rPr>
          <w:rFonts w:hint="eastAsia"/>
          <w:lang w:eastAsia="zh-CN"/>
        </w:rPr>
        <w:t xml:space="preserve">n this case, for </w:t>
      </w:r>
      <w:r w:rsidR="004C2052" w:rsidRPr="003618E7">
        <w:rPr>
          <w:lang w:eastAsia="zh-CN"/>
        </w:rPr>
        <w:t>the Type</w:t>
      </w:r>
      <w:r w:rsidRPr="003618E7">
        <w:rPr>
          <w:rFonts w:hint="eastAsia"/>
          <w:lang w:eastAsia="zh-CN"/>
        </w:rPr>
        <w:t xml:space="preserve">-1 HAQR-ACK codebook include both multicast and unicast HARQ feedback </w:t>
      </w:r>
      <w:r w:rsidRPr="003618E7">
        <w:rPr>
          <w:lang w:eastAsia="zh-CN"/>
        </w:rPr>
        <w:t>information</w:t>
      </w:r>
      <w:r w:rsidRPr="003618E7">
        <w:rPr>
          <w:rFonts w:hint="eastAsia"/>
          <w:lang w:eastAsia="zh-CN"/>
        </w:rPr>
        <w:t xml:space="preserve">, </w:t>
      </w:r>
      <w:r w:rsidR="00CF0972" w:rsidRPr="0059590F">
        <w:rPr>
          <w:rFonts w:hint="eastAsia"/>
          <w:lang w:eastAsia="zh-CN"/>
        </w:rPr>
        <w:t>thus</w:t>
      </w:r>
      <w:r w:rsidRPr="003618E7">
        <w:rPr>
          <w:rFonts w:hint="eastAsia"/>
          <w:lang w:eastAsia="zh-CN"/>
        </w:rPr>
        <w:t xml:space="preserve"> </w:t>
      </w:r>
      <w:r w:rsidR="004C1FB4" w:rsidRPr="004C1FB4">
        <w:rPr>
          <w:lang w:eastAsia="zh-CN"/>
        </w:rPr>
        <w:t xml:space="preserve">the maximum value of maxNrofCodeWordsScheduledByDCI configured in PDSCH-config and PDSCH-configMulticast is used </w:t>
      </w:r>
      <w:r w:rsidR="004C1FB4">
        <w:rPr>
          <w:lang w:eastAsia="zh-CN"/>
        </w:rPr>
        <w:t>for</w:t>
      </w:r>
      <w:r w:rsidR="004C1FB4">
        <w:rPr>
          <w:rFonts w:eastAsiaTheme="minorEastAsia" w:hint="eastAsia"/>
          <w:lang w:eastAsia="zh-CN"/>
        </w:rPr>
        <w:t xml:space="preserve"> Type-1 HARQ-ACK codebook generation.</w:t>
      </w:r>
      <w:r w:rsidR="004C2052" w:rsidRPr="003618E7">
        <w:rPr>
          <w:lang w:eastAsia="zh-CN"/>
        </w:rPr>
        <w:t xml:space="preserve"> </w:t>
      </w:r>
      <w:r w:rsidR="000A0448" w:rsidRPr="00525873">
        <w:rPr>
          <w:rFonts w:eastAsia="宋体"/>
          <w:lang w:eastAsia="zh-CN"/>
        </w:rPr>
        <w:t>T</w:t>
      </w:r>
      <w:r w:rsidR="000A0448" w:rsidRPr="00525873">
        <w:rPr>
          <w:rFonts w:eastAsia="宋体" w:hint="eastAsia"/>
          <w:lang w:eastAsia="zh-CN"/>
        </w:rPr>
        <w:t xml:space="preserve">he </w:t>
      </w:r>
      <w:r w:rsidR="004C1FB4">
        <w:rPr>
          <w:rFonts w:eastAsia="宋体"/>
          <w:lang w:eastAsia="zh-CN"/>
        </w:rPr>
        <w:t>relevant</w:t>
      </w:r>
      <w:r w:rsidR="004C1FB4">
        <w:rPr>
          <w:rFonts w:eastAsia="宋体" w:hint="eastAsia"/>
          <w:lang w:eastAsia="zh-CN"/>
        </w:rPr>
        <w:t xml:space="preserve"> draft</w:t>
      </w:r>
      <w:r w:rsidR="004C1FB4" w:rsidRPr="00525873">
        <w:rPr>
          <w:rFonts w:eastAsia="宋体" w:hint="eastAsia"/>
          <w:lang w:eastAsia="zh-CN"/>
        </w:rPr>
        <w:t xml:space="preserve"> </w:t>
      </w:r>
      <w:r w:rsidR="000A0448" w:rsidRPr="00525873">
        <w:rPr>
          <w:rFonts w:eastAsia="宋体" w:hint="eastAsia"/>
          <w:lang w:eastAsia="zh-CN"/>
        </w:rPr>
        <w:t xml:space="preserve">CR is as following </w:t>
      </w:r>
    </w:p>
    <w:tbl>
      <w:tblPr>
        <w:tblStyle w:val="a7"/>
        <w:tblW w:w="0" w:type="auto"/>
        <w:tblLook w:val="04A0" w:firstRow="1" w:lastRow="0" w:firstColumn="1" w:lastColumn="0" w:noHBand="0" w:noVBand="1"/>
      </w:tblPr>
      <w:tblGrid>
        <w:gridCol w:w="9530"/>
      </w:tblGrid>
      <w:tr w:rsidR="00BA52C0" w14:paraId="6B7DED9F" w14:textId="77777777" w:rsidTr="00525873">
        <w:tc>
          <w:tcPr>
            <w:tcW w:w="9530" w:type="dxa"/>
          </w:tcPr>
          <w:p w14:paraId="11994381" w14:textId="77777777" w:rsidR="00BA52C0" w:rsidRPr="0031660E" w:rsidRDefault="00BA52C0" w:rsidP="000A0448">
            <w:pPr>
              <w:pStyle w:val="text"/>
            </w:pPr>
            <w:r w:rsidRPr="0031660E">
              <w:t>9</w:t>
            </w:r>
            <w:r w:rsidRPr="0031660E">
              <w:rPr>
                <w:rFonts w:hint="eastAsia"/>
              </w:rPr>
              <w:t>.</w:t>
            </w:r>
            <w:r w:rsidRPr="0031660E">
              <w:t>1.2.1</w:t>
            </w:r>
            <w:r w:rsidRPr="0031660E">
              <w:rPr>
                <w:rFonts w:hint="eastAsia"/>
              </w:rPr>
              <w:tab/>
            </w:r>
            <w:r w:rsidRPr="0031660E">
              <w:t>Type-1 HARQ-ACK codebook in physical uplink control channel</w:t>
            </w:r>
          </w:p>
          <w:p w14:paraId="3FBF68A1" w14:textId="77777777" w:rsidR="00BA52C0" w:rsidRDefault="00BA52C0" w:rsidP="00525873">
            <w:pPr>
              <w:spacing w:after="180"/>
              <w:jc w:val="center"/>
              <w:rPr>
                <w:rFonts w:eastAsiaTheme="minorEastAsia"/>
                <w:color w:val="FF0000"/>
                <w:szCs w:val="20"/>
                <w:lang w:val="en-GB" w:eastAsia="zh-CN"/>
              </w:rPr>
            </w:pPr>
            <w:bookmarkStart w:id="31" w:name="_GoBack"/>
            <w:r w:rsidRPr="0031660E">
              <w:rPr>
                <w:rFonts w:eastAsia="Malgun Gothic"/>
                <w:color w:val="FF0000"/>
                <w:szCs w:val="20"/>
                <w:lang w:val="en-GB"/>
              </w:rPr>
              <w:t>&lt;Unchanged Text Omitted&gt;</w:t>
            </w:r>
          </w:p>
          <w:bookmarkEnd w:id="31"/>
          <w:p w14:paraId="5A153282" w14:textId="77777777" w:rsidR="00CB6B70" w:rsidRDefault="00CB6B70" w:rsidP="00CB6B70">
            <w:pPr>
              <w:rPr>
                <w:rFonts w:eastAsia="等线" w:hint="eastAsia"/>
                <w:lang w:eastAsia="zh-CN"/>
              </w:rPr>
            </w:pPr>
            <w:ins w:id="32" w:author="CATT" w:date="2023-04-06T10:29:00Z">
              <w:r w:rsidRPr="009669A3">
                <w:rPr>
                  <w:rFonts w:eastAsia="宋体"/>
                  <w:lang w:eastAsia="zh-CN"/>
                </w:rPr>
                <w:t xml:space="preserve">If the UE </w:t>
              </w:r>
              <w:r w:rsidRPr="009669A3">
                <w:rPr>
                  <w:rFonts w:eastAsia="Gulim"/>
                </w:rPr>
                <w:t xml:space="preserve">is configured to monitor PDCCH for DCI formats with CRC scrambled by G-RNTI for multicast or G-CS-RNTI and is </w:t>
              </w:r>
              <w:r>
                <w:rPr>
                  <w:rFonts w:hint="eastAsia"/>
                  <w:lang w:eastAsia="zh-CN"/>
                </w:rPr>
                <w:t xml:space="preserve">not </w:t>
              </w:r>
              <w:r w:rsidRPr="009669A3">
                <w:rPr>
                  <w:rFonts w:eastAsia="Gulim"/>
                </w:rPr>
                <w:t xml:space="preserve">provided </w:t>
              </w:r>
              <w:r w:rsidRPr="009669A3">
                <w:rPr>
                  <w:rFonts w:eastAsia="Gulim"/>
                  <w:i/>
                  <w:iCs/>
                </w:rPr>
                <w:t>type1-Codebook-Generation-Mode</w:t>
              </w:r>
              <w:r w:rsidRPr="009669A3">
                <w:rPr>
                  <w:rFonts w:eastAsia="Gulim"/>
                </w:rPr>
                <w:t xml:space="preserve"> =</w:t>
              </w:r>
              <w:r w:rsidRPr="009669A3">
                <w:rPr>
                  <w:rFonts w:eastAsia="Gulim"/>
                  <w:i/>
                  <w:iCs/>
                </w:rPr>
                <w:t xml:space="preserve"> </w:t>
              </w:r>
              <w:r w:rsidRPr="009669A3">
                <w:rPr>
                  <w:rFonts w:eastAsia="Gulim"/>
                </w:rPr>
                <w:t>'mode1'</w:t>
              </w:r>
              <w:r>
                <w:rPr>
                  <w:rFonts w:hint="eastAsia"/>
                  <w:lang w:eastAsia="zh-CN"/>
                </w:rPr>
                <w:t xml:space="preserve"> and is not </w:t>
              </w:r>
              <w:r w:rsidRPr="009669A3">
                <w:rPr>
                  <w:rFonts w:eastAsia="宋体"/>
                  <w:lang w:eastAsia="ko-KR"/>
                </w:rPr>
                <w:t xml:space="preserve">provided </w:t>
              </w:r>
              <w:proofErr w:type="spellStart"/>
              <w:r w:rsidRPr="009669A3">
                <w:rPr>
                  <w:rFonts w:eastAsia="宋体"/>
                  <w:i/>
                  <w:iCs/>
                  <w:lang w:eastAsia="ko-KR"/>
                </w:rPr>
                <w:t>fdmed-ReceptionMulticast</w:t>
              </w:r>
              <w:proofErr w:type="spellEnd"/>
              <w:r w:rsidRPr="009669A3">
                <w:rPr>
                  <w:rFonts w:eastAsia="Gulim"/>
                </w:rPr>
                <w:t xml:space="preserve">, the UE </w:t>
              </w:r>
            </w:ins>
            <w:ins w:id="33" w:author="CATT" w:date="2023-04-07T17:17:00Z">
              <w:r w:rsidRPr="006E6164">
                <w:rPr>
                  <w:rFonts w:eastAsia="宋体"/>
                </w:rPr>
                <w:t xml:space="preserve">generates a Type-1 HARQ-ACK codebook </w:t>
              </w:r>
            </w:ins>
            <w:ins w:id="34" w:author="CATT" w:date="2023-04-07T17:18:00Z">
              <w:r>
                <w:rPr>
                  <w:rFonts w:eastAsia="宋体" w:hint="eastAsia"/>
                  <w:lang w:eastAsia="zh-CN"/>
                </w:rPr>
                <w:t xml:space="preserve">by </w:t>
              </w:r>
              <w:r>
                <w:rPr>
                  <w:rFonts w:eastAsia="等线" w:hint="eastAsia"/>
                  <w:lang w:eastAsia="zh-CN"/>
                </w:rPr>
                <w:t xml:space="preserve">applying </w:t>
              </w:r>
              <w:r>
                <w:rPr>
                  <w:rFonts w:eastAsia="宋体" w:hint="eastAsia"/>
                  <w:lang w:eastAsia="zh-CN"/>
                </w:rPr>
                <w:t xml:space="preserve">the </w:t>
              </w:r>
              <w:r w:rsidRPr="00021110">
                <w:rPr>
                  <w:rFonts w:eastAsia="宋体"/>
                </w:rPr>
                <w:t>maximum value of</w:t>
              </w:r>
              <w:r w:rsidRPr="00021110">
                <w:rPr>
                  <w:rFonts w:eastAsia="宋体"/>
                  <w:i/>
                </w:rPr>
                <w:t xml:space="preserve"> </w:t>
              </w:r>
              <w:proofErr w:type="spellStart"/>
              <w:r w:rsidRPr="00021110">
                <w:rPr>
                  <w:rFonts w:eastAsia="宋体"/>
                  <w:i/>
                </w:rPr>
                <w:t>maxNrofCodeWordsScheduledByDCI</w:t>
              </w:r>
              <w:proofErr w:type="spellEnd"/>
              <w:r w:rsidRPr="00021110">
                <w:rPr>
                  <w:rFonts w:eastAsia="宋体"/>
                  <w:i/>
                </w:rPr>
                <w:t xml:space="preserve"> </w:t>
              </w:r>
              <w:r w:rsidRPr="00021110">
                <w:rPr>
                  <w:rFonts w:eastAsia="宋体"/>
                </w:rPr>
                <w:t>configured in PDSCH-</w:t>
              </w:r>
              <w:proofErr w:type="spellStart"/>
              <w:r w:rsidRPr="00021110">
                <w:rPr>
                  <w:rFonts w:eastAsia="宋体"/>
                </w:rPr>
                <w:t>conf</w:t>
              </w:r>
              <w:r>
                <w:rPr>
                  <w:rFonts w:eastAsia="宋体"/>
                </w:rPr>
                <w:t>ig</w:t>
              </w:r>
              <w:proofErr w:type="spellEnd"/>
              <w:r>
                <w:rPr>
                  <w:rFonts w:eastAsia="宋体"/>
                </w:rPr>
                <w:t xml:space="preserve"> and in PDSCH-</w:t>
              </w:r>
              <w:proofErr w:type="spellStart"/>
              <w:r>
                <w:rPr>
                  <w:rFonts w:eastAsia="宋体"/>
                </w:rPr>
                <w:t>configMulticast</w:t>
              </w:r>
              <w:proofErr w:type="spellEnd"/>
              <w:r>
                <w:rPr>
                  <w:rFonts w:eastAsia="等线" w:hint="eastAsia"/>
                  <w:lang w:eastAsia="zh-CN"/>
                </w:rPr>
                <w:t xml:space="preserve"> </w:t>
              </w:r>
            </w:ins>
            <w:ins w:id="35" w:author="CATT" w:date="2023-04-07T17:19:00Z">
              <w:r w:rsidRPr="006E6164">
                <w:rPr>
                  <w:rFonts w:eastAsia="等线"/>
                </w:rPr>
                <w:t>in the following pseudo-code.</w:t>
              </w:r>
            </w:ins>
          </w:p>
          <w:p w14:paraId="7A3F7CD1" w14:textId="77777777" w:rsidR="00CB6B70" w:rsidRPr="00CB6B70" w:rsidDel="00FC490E" w:rsidRDefault="00CB6B70" w:rsidP="00CB6B70">
            <w:pPr>
              <w:rPr>
                <w:del w:id="36" w:author="CATT" w:date="2023-04-07T17:19:00Z"/>
                <w:rFonts w:hint="eastAsia"/>
                <w:lang w:eastAsia="zh-CN"/>
              </w:rPr>
            </w:pPr>
          </w:p>
          <w:p w14:paraId="2D1DCE3E" w14:textId="68ED7580" w:rsidR="00BA52C0" w:rsidRPr="0064077A" w:rsidRDefault="00C84859" w:rsidP="00CB6B70">
            <w:pPr>
              <w:spacing w:after="180"/>
              <w:jc w:val="center"/>
              <w:rPr>
                <w:rFonts w:eastAsia="宋体"/>
                <w:lang w:val="x-none" w:eastAsia="zh-CN"/>
              </w:rPr>
            </w:pPr>
            <w:r w:rsidRPr="0031660E">
              <w:rPr>
                <w:rFonts w:eastAsia="Malgun Gothic"/>
                <w:color w:val="FF0000"/>
                <w:szCs w:val="20"/>
                <w:lang w:val="en-GB"/>
              </w:rPr>
              <w:t>&lt;Unchanged Text Omitted&gt;</w:t>
            </w:r>
          </w:p>
        </w:tc>
      </w:tr>
    </w:tbl>
    <w:p w14:paraId="3E0DB8E8" w14:textId="1914FD7C" w:rsidR="007F2FF4" w:rsidRDefault="007F2FF4" w:rsidP="007F2FF4">
      <w:pPr>
        <w:spacing w:afterLines="50" w:after="120"/>
        <w:ind w:firstLineChars="50" w:firstLine="100"/>
        <w:jc w:val="both"/>
        <w:rPr>
          <w:rFonts w:eastAsiaTheme="minorEastAsia"/>
          <w:b/>
          <w:lang w:val="en-GB" w:eastAsia="zh-CN"/>
        </w:rPr>
      </w:pPr>
    </w:p>
    <w:p w14:paraId="44D6979D" w14:textId="2E0B7811" w:rsidR="004C1FB4" w:rsidRDefault="000A0448" w:rsidP="00244DDE">
      <w:pPr>
        <w:spacing w:before="240" w:afterLines="50" w:after="120"/>
        <w:jc w:val="both"/>
        <w:rPr>
          <w:rFonts w:eastAsia="宋体"/>
          <w:b/>
          <w:lang w:eastAsia="zh-CN"/>
        </w:rPr>
      </w:pPr>
      <w:r w:rsidRPr="00785FF1">
        <w:rPr>
          <w:rFonts w:eastAsiaTheme="minorEastAsia"/>
          <w:b/>
          <w:lang w:eastAsia="zh-CN"/>
        </w:rPr>
        <w:t>P</w:t>
      </w:r>
      <w:r w:rsidRPr="00785FF1">
        <w:rPr>
          <w:rFonts w:eastAsiaTheme="minorEastAsia" w:hint="eastAsia"/>
          <w:b/>
          <w:lang w:eastAsia="zh-CN"/>
        </w:rPr>
        <w:t xml:space="preserve">roposal </w:t>
      </w:r>
      <w:r w:rsidR="00303F3D">
        <w:rPr>
          <w:rFonts w:eastAsiaTheme="minorEastAsia" w:hint="eastAsia"/>
          <w:b/>
          <w:lang w:eastAsia="zh-CN"/>
        </w:rPr>
        <w:t>5</w:t>
      </w:r>
      <w:r w:rsidRPr="00785FF1">
        <w:rPr>
          <w:rFonts w:eastAsiaTheme="minorEastAsia" w:hint="eastAsia"/>
          <w:b/>
          <w:lang w:eastAsia="zh-CN"/>
        </w:rPr>
        <w:t>：</w:t>
      </w:r>
      <w:r w:rsidR="004C2052" w:rsidRPr="00785FF1">
        <w:rPr>
          <w:rFonts w:eastAsiaTheme="minorEastAsia"/>
          <w:b/>
          <w:lang w:eastAsia="zh-CN"/>
        </w:rPr>
        <w:t>If</w:t>
      </w:r>
      <w:r w:rsidRPr="00785FF1">
        <w:rPr>
          <w:rFonts w:eastAsiaTheme="minorEastAsia" w:hint="eastAsia"/>
          <w:b/>
          <w:lang w:eastAsia="zh-CN"/>
        </w:rPr>
        <w:t xml:space="preserve"> </w:t>
      </w:r>
      <w:r w:rsidRPr="00525873">
        <w:rPr>
          <w:rFonts w:eastAsia="宋体"/>
          <w:b/>
          <w:lang w:eastAsia="ko-KR"/>
        </w:rPr>
        <w:t>UE is provided</w:t>
      </w:r>
      <w:r w:rsidRPr="00525873">
        <w:rPr>
          <w:rFonts w:eastAsia="Gulim"/>
          <w:b/>
          <w:i/>
          <w:iCs/>
        </w:rPr>
        <w:t xml:space="preserve"> type1-Codebook-Generation-Mode</w:t>
      </w:r>
      <w:r w:rsidRPr="00525873">
        <w:rPr>
          <w:rFonts w:eastAsia="Gulim"/>
          <w:b/>
        </w:rPr>
        <w:t xml:space="preserve"> =</w:t>
      </w:r>
      <w:r w:rsidRPr="00525873">
        <w:rPr>
          <w:rFonts w:eastAsia="Gulim"/>
          <w:b/>
          <w:i/>
          <w:iCs/>
        </w:rPr>
        <w:t xml:space="preserve"> </w:t>
      </w:r>
      <w:r w:rsidRPr="00525873">
        <w:rPr>
          <w:rFonts w:eastAsia="Gulim"/>
          <w:b/>
        </w:rPr>
        <w:t>'mode</w:t>
      </w:r>
      <w:r>
        <w:rPr>
          <w:rFonts w:eastAsiaTheme="minorEastAsia" w:hint="eastAsia"/>
          <w:b/>
          <w:lang w:eastAsia="zh-CN"/>
        </w:rPr>
        <w:t>2</w:t>
      </w:r>
      <w:r w:rsidRPr="00525873">
        <w:rPr>
          <w:rFonts w:eastAsia="Gulim"/>
          <w:b/>
        </w:rPr>
        <w:t>'</w:t>
      </w:r>
      <w:r>
        <w:rPr>
          <w:rFonts w:eastAsiaTheme="minorEastAsia" w:hint="eastAsia"/>
          <w:b/>
          <w:lang w:eastAsia="zh-CN"/>
        </w:rPr>
        <w:t>,</w:t>
      </w:r>
      <w:r w:rsidRPr="00785FF1">
        <w:rPr>
          <w:rFonts w:eastAsiaTheme="minorEastAsia" w:hint="eastAsia"/>
          <w:b/>
          <w:lang w:eastAsia="zh-CN"/>
        </w:rPr>
        <w:t xml:space="preserve"> for </w:t>
      </w:r>
      <w:r>
        <w:rPr>
          <w:rFonts w:eastAsiaTheme="minorEastAsia" w:hint="eastAsia"/>
          <w:b/>
          <w:lang w:eastAsia="zh-CN"/>
        </w:rPr>
        <w:t>T</w:t>
      </w:r>
      <w:r w:rsidRPr="00785FF1">
        <w:rPr>
          <w:rFonts w:eastAsiaTheme="minorEastAsia" w:hint="eastAsia"/>
          <w:b/>
          <w:lang w:eastAsia="zh-CN"/>
        </w:rPr>
        <w:t>ype-</w:t>
      </w:r>
      <w:r>
        <w:rPr>
          <w:rFonts w:eastAsiaTheme="minorEastAsia" w:hint="eastAsia"/>
          <w:b/>
          <w:lang w:eastAsia="zh-CN"/>
        </w:rPr>
        <w:t>1</w:t>
      </w:r>
      <w:r w:rsidRPr="00785FF1">
        <w:rPr>
          <w:rFonts w:eastAsiaTheme="minorEastAsia" w:hint="eastAsia"/>
          <w:b/>
          <w:lang w:eastAsia="zh-CN"/>
        </w:rPr>
        <w:t xml:space="preserve"> HARQ-ACK c</w:t>
      </w:r>
      <w:r w:rsidRPr="000A0448">
        <w:rPr>
          <w:rFonts w:eastAsia="宋体" w:hint="eastAsia"/>
          <w:b/>
          <w:lang w:eastAsia="ko-KR"/>
        </w:rPr>
        <w:t xml:space="preserve">odebook generation, </w:t>
      </w:r>
      <w:r w:rsidR="004C1FB4" w:rsidRPr="0059590F">
        <w:rPr>
          <w:b/>
          <w:lang w:eastAsia="zh-CN"/>
        </w:rPr>
        <w:t>the maximum value of maxNrofCodeWordsScheduledByDCI configured in PDSCH-config and PDSCH-configMulticastfor is used for</w:t>
      </w:r>
      <w:r w:rsidR="004C1FB4" w:rsidRPr="0059590F">
        <w:rPr>
          <w:rFonts w:eastAsiaTheme="minorEastAsia"/>
          <w:b/>
          <w:lang w:eastAsia="zh-CN"/>
        </w:rPr>
        <w:t xml:space="preserve"> Type-1 HARQ-ACK codebook generation.</w:t>
      </w:r>
    </w:p>
    <w:p w14:paraId="595B3167"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lastRenderedPageBreak/>
        <w:t>Conclusion</w:t>
      </w:r>
      <w:r w:rsidR="00017253" w:rsidRPr="001F0CE4">
        <w:rPr>
          <w:rFonts w:ascii="Arial" w:hAnsi="Arial" w:cs="Arial"/>
          <w:sz w:val="24"/>
          <w:szCs w:val="24"/>
        </w:rPr>
        <w:t xml:space="preserve"> </w:t>
      </w:r>
    </w:p>
    <w:p w14:paraId="3CE4E34F" w14:textId="01A462CA" w:rsidR="00D35FB1" w:rsidRDefault="00244DDE" w:rsidP="00BC4F0D">
      <w:pPr>
        <w:spacing w:afterLines="50" w:after="120"/>
        <w:jc w:val="both"/>
        <w:rPr>
          <w:rFonts w:eastAsiaTheme="minorEastAsia"/>
          <w:lang w:val="en-GB" w:eastAsia="zh-CN"/>
        </w:rPr>
      </w:pPr>
      <w:r w:rsidRPr="00BB1484">
        <w:rPr>
          <w:rFonts w:eastAsiaTheme="minorEastAsia"/>
          <w:lang w:val="en-GB" w:eastAsia="zh-CN"/>
        </w:rPr>
        <w:t xml:space="preserve">In this contribution, </w:t>
      </w:r>
      <w:r>
        <w:rPr>
          <w:rFonts w:eastAsiaTheme="minorEastAsia" w:hint="eastAsia"/>
          <w:lang w:val="en-GB" w:eastAsia="zh-CN"/>
        </w:rPr>
        <w:t xml:space="preserve">for the case that multicast is </w:t>
      </w:r>
      <w:r>
        <w:rPr>
          <w:rFonts w:eastAsiaTheme="minorEastAsia"/>
          <w:lang w:val="en-GB" w:eastAsia="zh-CN"/>
        </w:rPr>
        <w:t>configured</w:t>
      </w:r>
      <w:r>
        <w:rPr>
          <w:rFonts w:eastAsiaTheme="minorEastAsia" w:hint="eastAsia"/>
          <w:lang w:val="en-GB" w:eastAsia="zh-CN"/>
        </w:rPr>
        <w:t xml:space="preserve"> on a serving cell, the issue on </w:t>
      </w:r>
      <w:r w:rsidRPr="009F3AA4">
        <w:rPr>
          <w:rFonts w:eastAsiaTheme="minorEastAsia"/>
          <w:lang w:val="en-GB" w:eastAsia="zh-CN"/>
        </w:rPr>
        <w:t>Type</w:t>
      </w:r>
      <w:r w:rsidR="00CB6B70">
        <w:rPr>
          <w:rFonts w:eastAsiaTheme="minorEastAsia" w:hint="eastAsia"/>
          <w:lang w:val="en-GB" w:eastAsia="zh-CN"/>
        </w:rPr>
        <w:t>-</w:t>
      </w:r>
      <w:r w:rsidRPr="009F3AA4">
        <w:rPr>
          <w:rFonts w:eastAsiaTheme="minorEastAsia"/>
          <w:lang w:val="en-GB" w:eastAsia="zh-CN"/>
        </w:rPr>
        <w:t>1/2/3 HARQ-ACK codebook generation</w:t>
      </w:r>
      <w:r w:rsidR="00CB6B70">
        <w:rPr>
          <w:rFonts w:eastAsiaTheme="minorEastAsia" w:hint="eastAsia"/>
          <w:lang w:val="en-GB" w:eastAsia="zh-CN"/>
        </w:rPr>
        <w:t xml:space="preserve"> when both of</w:t>
      </w:r>
      <w:r w:rsidRPr="009F3AA4">
        <w:rPr>
          <w:rFonts w:eastAsiaTheme="minorEastAsia"/>
          <w:lang w:val="en-GB" w:eastAsia="zh-CN"/>
        </w:rPr>
        <w:t xml:space="preserve"> </w:t>
      </w:r>
      <w:proofErr w:type="spellStart"/>
      <w:r w:rsidRPr="009F3AA4">
        <w:rPr>
          <w:rFonts w:eastAsiaTheme="minorEastAsia"/>
          <w:lang w:val="en-GB" w:eastAsia="zh-CN"/>
        </w:rPr>
        <w:t>maxNrofCodeWordsScheduledByDCI</w:t>
      </w:r>
      <w:proofErr w:type="spellEnd"/>
      <w:r w:rsidRPr="009F3AA4">
        <w:rPr>
          <w:rFonts w:eastAsiaTheme="minorEastAsia"/>
          <w:lang w:val="en-GB" w:eastAsia="zh-CN"/>
        </w:rPr>
        <w:t xml:space="preserve"> </w:t>
      </w:r>
      <w:r w:rsidR="00CB6B70">
        <w:rPr>
          <w:rFonts w:eastAsiaTheme="minorEastAsia" w:hint="eastAsia"/>
          <w:lang w:val="en-GB" w:eastAsia="zh-CN"/>
        </w:rPr>
        <w:t xml:space="preserve">for </w:t>
      </w:r>
      <w:r w:rsidRPr="009F3AA4">
        <w:rPr>
          <w:rFonts w:eastAsiaTheme="minorEastAsia"/>
          <w:lang w:val="en-GB" w:eastAsia="zh-CN"/>
        </w:rPr>
        <w:t>unicast and multicast</w:t>
      </w:r>
      <w:r>
        <w:rPr>
          <w:rFonts w:eastAsiaTheme="minorEastAsia" w:hint="eastAsia"/>
          <w:lang w:val="en-GB" w:eastAsia="zh-CN"/>
        </w:rPr>
        <w:t xml:space="preserve"> are </w:t>
      </w:r>
      <w:r w:rsidR="00CB6B70">
        <w:rPr>
          <w:rFonts w:eastAsiaTheme="minorEastAsia" w:hint="eastAsia"/>
          <w:lang w:val="en-GB" w:eastAsia="zh-CN"/>
        </w:rPr>
        <w:t xml:space="preserve">provided is </w:t>
      </w:r>
      <w:r>
        <w:rPr>
          <w:rFonts w:eastAsiaTheme="minorEastAsia" w:hint="eastAsia"/>
          <w:lang w:val="en-GB" w:eastAsia="zh-CN"/>
        </w:rPr>
        <w:t xml:space="preserve">discussed.  </w:t>
      </w:r>
      <w:r w:rsidR="00CB6B70">
        <w:rPr>
          <w:rFonts w:eastAsiaTheme="minorEastAsia" w:hint="eastAsia"/>
          <w:lang w:val="en-GB" w:eastAsia="zh-CN"/>
        </w:rPr>
        <w:t>Some</w:t>
      </w:r>
      <w:r w:rsidR="00D35FB1">
        <w:rPr>
          <w:rFonts w:eastAsiaTheme="minorEastAsia" w:hint="eastAsia"/>
          <w:lang w:val="en-GB" w:eastAsia="zh-CN"/>
        </w:rPr>
        <w:t xml:space="preserve"> proposal</w:t>
      </w:r>
      <w:r w:rsidR="00CB6B70">
        <w:rPr>
          <w:rFonts w:eastAsiaTheme="minorEastAsia" w:hint="eastAsia"/>
          <w:lang w:val="en-GB" w:eastAsia="zh-CN"/>
        </w:rPr>
        <w:t>s</w:t>
      </w:r>
      <w:r w:rsidR="00D35FB1">
        <w:rPr>
          <w:rFonts w:eastAsiaTheme="minorEastAsia" w:hint="eastAsia"/>
          <w:lang w:val="en-GB" w:eastAsia="zh-CN"/>
        </w:rPr>
        <w:t xml:space="preserve"> and </w:t>
      </w:r>
      <w:r w:rsidR="00CB6B70">
        <w:rPr>
          <w:rFonts w:eastAsiaTheme="minorEastAsia" w:hint="eastAsia"/>
          <w:lang w:val="en-GB" w:eastAsia="zh-CN"/>
        </w:rPr>
        <w:t xml:space="preserve">are </w:t>
      </w:r>
      <w:r w:rsidR="00D35FB1">
        <w:rPr>
          <w:rFonts w:eastAsiaTheme="minorEastAsia" w:hint="eastAsia"/>
          <w:lang w:val="en-GB" w:eastAsia="zh-CN"/>
        </w:rPr>
        <w:t>provided as following</w:t>
      </w:r>
      <w:r w:rsidR="00CB6B70">
        <w:rPr>
          <w:rFonts w:eastAsiaTheme="minorEastAsia" w:hint="eastAsia"/>
          <w:lang w:val="en-GB" w:eastAsia="zh-CN"/>
        </w:rPr>
        <w:t>:</w:t>
      </w:r>
    </w:p>
    <w:p w14:paraId="2B235366" w14:textId="77777777" w:rsidR="00421DB8" w:rsidRDefault="00421DB8" w:rsidP="00421DB8">
      <w:pPr>
        <w:spacing w:afterLines="50" w:after="120"/>
        <w:jc w:val="both"/>
        <w:rPr>
          <w:rFonts w:eastAsiaTheme="minorEastAsia" w:hint="eastAsia"/>
          <w:b/>
          <w:lang w:eastAsia="zh-CN"/>
        </w:rPr>
      </w:pPr>
      <w:r w:rsidRPr="00CB6B70">
        <w:rPr>
          <w:rFonts w:eastAsiaTheme="minorEastAsia"/>
          <w:b/>
          <w:lang w:eastAsia="zh-CN"/>
        </w:rPr>
        <w:t>P</w:t>
      </w:r>
      <w:r w:rsidRPr="00CB6B70">
        <w:rPr>
          <w:rFonts w:eastAsiaTheme="minorEastAsia" w:hint="eastAsia"/>
          <w:b/>
          <w:lang w:eastAsia="zh-CN"/>
        </w:rPr>
        <w:t>roposal 1</w:t>
      </w:r>
      <w:r w:rsidRPr="00CB6B70">
        <w:rPr>
          <w:rFonts w:eastAsiaTheme="minorEastAsia" w:hint="eastAsia"/>
          <w:b/>
          <w:lang w:eastAsia="zh-CN"/>
        </w:rPr>
        <w:t>：</w:t>
      </w:r>
      <w:r w:rsidRPr="00CB6B70">
        <w:rPr>
          <w:rFonts w:eastAsia="宋体" w:hint="eastAsia"/>
          <w:b/>
          <w:szCs w:val="20"/>
          <w:lang w:val="en-GB" w:eastAsia="zh-CN"/>
        </w:rPr>
        <w:t xml:space="preserve">For Type-3 </w:t>
      </w:r>
      <w:r w:rsidRPr="00CB6B70">
        <w:rPr>
          <w:rFonts w:eastAsiaTheme="minorEastAsia"/>
          <w:b/>
          <w:szCs w:val="20"/>
          <w:lang w:val="en-GB" w:eastAsia="zh-CN"/>
        </w:rPr>
        <w:t>HARQ-ACK codebook generation</w:t>
      </w:r>
      <w:r w:rsidRPr="00CB6B70">
        <w:rPr>
          <w:rFonts w:eastAsiaTheme="minorEastAsia" w:hint="eastAsia"/>
          <w:b/>
          <w:szCs w:val="20"/>
          <w:lang w:val="en-GB" w:eastAsia="zh-CN"/>
        </w:rPr>
        <w:t xml:space="preserve">, </w:t>
      </w:r>
      <w:r w:rsidRPr="00CB6B70">
        <w:rPr>
          <w:rFonts w:eastAsiaTheme="minorEastAsia"/>
          <w:b/>
          <w:szCs w:val="20"/>
          <w:lang w:val="en-GB" w:eastAsia="zh-CN"/>
        </w:rPr>
        <w:t xml:space="preserve">the maximum value of </w:t>
      </w:r>
      <w:proofErr w:type="spellStart"/>
      <w:r w:rsidRPr="00CB6B70">
        <w:rPr>
          <w:rFonts w:eastAsiaTheme="minorEastAsia"/>
          <w:b/>
          <w:i/>
          <w:szCs w:val="20"/>
          <w:lang w:val="en-GB" w:eastAsia="zh-CN"/>
        </w:rPr>
        <w:t>maxNrofCodeWordsScheduledByDCI</w:t>
      </w:r>
      <w:proofErr w:type="spellEnd"/>
      <w:r w:rsidRPr="00CB6B70">
        <w:rPr>
          <w:rFonts w:eastAsiaTheme="minorEastAsia"/>
          <w:b/>
          <w:szCs w:val="20"/>
          <w:lang w:val="en-GB" w:eastAsia="zh-CN"/>
        </w:rPr>
        <w:t xml:space="preserve"> configured in</w:t>
      </w:r>
      <w:r w:rsidRPr="00CB6B70">
        <w:rPr>
          <w:rFonts w:eastAsiaTheme="minorEastAsia"/>
          <w:b/>
          <w:i/>
          <w:szCs w:val="20"/>
          <w:lang w:val="en-GB" w:eastAsia="zh-CN"/>
        </w:rPr>
        <w:t xml:space="preserve"> PDSCH-</w:t>
      </w:r>
      <w:proofErr w:type="spellStart"/>
      <w:r w:rsidRPr="00CB6B70">
        <w:rPr>
          <w:rFonts w:eastAsiaTheme="minorEastAsia"/>
          <w:b/>
          <w:i/>
          <w:szCs w:val="20"/>
          <w:lang w:val="en-GB" w:eastAsia="zh-CN"/>
        </w:rPr>
        <w:t>config</w:t>
      </w:r>
      <w:proofErr w:type="spellEnd"/>
      <w:r w:rsidRPr="00CB6B70">
        <w:rPr>
          <w:rFonts w:eastAsiaTheme="minorEastAsia"/>
          <w:b/>
          <w:szCs w:val="20"/>
          <w:lang w:val="en-GB" w:eastAsia="zh-CN"/>
        </w:rPr>
        <w:t xml:space="preserve"> and in </w:t>
      </w:r>
      <w:r w:rsidRPr="00CB6B70">
        <w:rPr>
          <w:rFonts w:eastAsiaTheme="minorEastAsia"/>
          <w:b/>
          <w:i/>
          <w:szCs w:val="20"/>
          <w:lang w:val="en-GB" w:eastAsia="zh-CN"/>
        </w:rPr>
        <w:t>PDSCH-</w:t>
      </w:r>
      <w:proofErr w:type="spellStart"/>
      <w:r w:rsidRPr="00CB6B70">
        <w:rPr>
          <w:rFonts w:eastAsiaTheme="minorEastAsia"/>
          <w:b/>
          <w:i/>
          <w:szCs w:val="20"/>
          <w:lang w:val="en-GB" w:eastAsia="zh-CN"/>
        </w:rPr>
        <w:t>configMulticast</w:t>
      </w:r>
      <w:proofErr w:type="spellEnd"/>
      <w:r w:rsidRPr="00CB6B70">
        <w:rPr>
          <w:rFonts w:eastAsiaTheme="minorEastAsia"/>
          <w:b/>
          <w:szCs w:val="20"/>
          <w:lang w:val="en-GB" w:eastAsia="zh-CN"/>
        </w:rPr>
        <w:t xml:space="preserve"> is </w:t>
      </w:r>
      <w:r w:rsidRPr="00CB6B70">
        <w:rPr>
          <w:rFonts w:eastAsiaTheme="minorEastAsia" w:hint="eastAsia"/>
          <w:b/>
          <w:szCs w:val="20"/>
          <w:lang w:val="en-GB" w:eastAsia="zh-CN"/>
        </w:rPr>
        <w:t>set</w:t>
      </w:r>
      <w:r w:rsidRPr="00CB6B70">
        <w:rPr>
          <w:rFonts w:eastAsiaTheme="minorEastAsia"/>
          <w:b/>
          <w:szCs w:val="20"/>
          <w:lang w:val="en-GB" w:eastAsia="zh-CN"/>
        </w:rPr>
        <w:t xml:space="preserve"> </w:t>
      </w:r>
      <w:r w:rsidRPr="00CB6B70">
        <w:rPr>
          <w:rFonts w:eastAsiaTheme="minorEastAsia" w:hint="eastAsia"/>
          <w:b/>
          <w:szCs w:val="20"/>
          <w:lang w:val="en-GB" w:eastAsia="zh-CN"/>
        </w:rPr>
        <w:t xml:space="preserve">as the value </w:t>
      </w:r>
      <w:proofErr w:type="gramStart"/>
      <w:r w:rsidRPr="00CB6B70">
        <w:rPr>
          <w:rFonts w:eastAsiaTheme="minorEastAsia" w:hint="eastAsia"/>
          <w:b/>
          <w:szCs w:val="20"/>
          <w:lang w:val="en-GB" w:eastAsia="zh-CN"/>
        </w:rPr>
        <w:t xml:space="preserve">of </w:t>
      </w:r>
      <w:proofErr w:type="gramEnd"/>
      <m:oMath>
        <m:sSubSup>
          <m:sSubSupPr>
            <m:ctrlPr>
              <w:rPr>
                <w:rFonts w:ascii="Cambria Math" w:hAnsi="Cambria Math"/>
                <w:b/>
                <w:szCs w:val="20"/>
                <w:lang w:eastAsia="zh-CN"/>
              </w:rPr>
            </m:ctrlPr>
          </m:sSubSupPr>
          <m:e>
            <m:r>
              <m:rPr>
                <m:sty m:val="b"/>
              </m:rPr>
              <w:rPr>
                <w:rFonts w:ascii="Cambria Math" w:hAnsi="Cambria Math"/>
                <w:szCs w:val="20"/>
                <w:lang w:eastAsia="zh-CN"/>
              </w:rPr>
              <m:t>N</m:t>
            </m:r>
          </m:e>
          <m:sub>
            <m:r>
              <m:rPr>
                <m:sty m:val="b"/>
              </m:rPr>
              <w:rPr>
                <w:rFonts w:ascii="Cambria Math" w:hAnsi="Cambria Math"/>
                <w:szCs w:val="20"/>
                <w:lang w:eastAsia="zh-CN"/>
              </w:rPr>
              <m:t>TB,c</m:t>
            </m:r>
          </m:sub>
          <m:sup>
            <m:r>
              <m:rPr>
                <m:sty m:val="b"/>
              </m:rPr>
              <w:rPr>
                <w:rFonts w:ascii="Cambria Math" w:hAnsi="Cambria Math"/>
                <w:szCs w:val="20"/>
                <w:lang w:eastAsia="zh-CN"/>
              </w:rPr>
              <m:t>DL</m:t>
            </m:r>
          </m:sup>
        </m:sSubSup>
      </m:oMath>
      <w:r w:rsidRPr="00CB6B70">
        <w:rPr>
          <w:rFonts w:eastAsiaTheme="minorEastAsia"/>
          <w:b/>
          <w:szCs w:val="20"/>
          <w:lang w:val="en-GB" w:eastAsia="zh-CN"/>
        </w:rPr>
        <w:t>.</w:t>
      </w:r>
    </w:p>
    <w:p w14:paraId="4FA54C68" w14:textId="05432B07" w:rsidR="000E5092" w:rsidRDefault="000E5092" w:rsidP="00421DB8">
      <w:pPr>
        <w:spacing w:afterLines="50" w:after="120"/>
        <w:jc w:val="both"/>
        <w:rPr>
          <w:rFonts w:eastAsiaTheme="minorEastAsia"/>
          <w:b/>
          <w:lang w:eastAsia="zh-CN"/>
        </w:rPr>
      </w:pPr>
      <w:r w:rsidRPr="00785FF1">
        <w:rPr>
          <w:rFonts w:eastAsiaTheme="minorEastAsia"/>
          <w:b/>
          <w:lang w:eastAsia="zh-CN"/>
        </w:rPr>
        <w:t>P</w:t>
      </w:r>
      <w:r w:rsidRPr="00785FF1">
        <w:rPr>
          <w:rFonts w:eastAsiaTheme="minorEastAsia" w:hint="eastAsia"/>
          <w:b/>
          <w:lang w:eastAsia="zh-CN"/>
        </w:rPr>
        <w:t xml:space="preserve">roposal </w:t>
      </w:r>
      <w:r>
        <w:rPr>
          <w:rFonts w:eastAsiaTheme="minorEastAsia" w:hint="eastAsia"/>
          <w:b/>
          <w:lang w:eastAsia="zh-CN"/>
        </w:rPr>
        <w:t>2</w:t>
      </w:r>
      <w:r w:rsidRPr="00785FF1">
        <w:rPr>
          <w:rFonts w:eastAsiaTheme="minorEastAsia" w:hint="eastAsia"/>
          <w:b/>
          <w:lang w:eastAsia="zh-CN"/>
        </w:rPr>
        <w:t>：</w:t>
      </w:r>
      <w:r w:rsidR="0041004B">
        <w:rPr>
          <w:rFonts w:eastAsiaTheme="minorEastAsia" w:hint="eastAsia"/>
          <w:b/>
          <w:lang w:eastAsia="zh-CN"/>
        </w:rPr>
        <w:t>I</w:t>
      </w:r>
      <w:r w:rsidR="0041004B" w:rsidRPr="00785FF1">
        <w:rPr>
          <w:rFonts w:eastAsiaTheme="minorEastAsia" w:hint="eastAsia"/>
          <w:b/>
          <w:lang w:eastAsia="zh-CN"/>
        </w:rPr>
        <w:t xml:space="preserve">f multicast is </w:t>
      </w:r>
      <w:r w:rsidR="0041004B" w:rsidRPr="00785FF1">
        <w:rPr>
          <w:rFonts w:eastAsiaTheme="minorEastAsia"/>
          <w:b/>
          <w:lang w:eastAsia="zh-CN"/>
        </w:rPr>
        <w:t>configured</w:t>
      </w:r>
      <w:r w:rsidR="0041004B" w:rsidRPr="00785FF1">
        <w:rPr>
          <w:rFonts w:eastAsiaTheme="minorEastAsia" w:hint="eastAsia"/>
          <w:b/>
          <w:lang w:eastAsia="zh-CN"/>
        </w:rPr>
        <w:t xml:space="preserve"> on a service cell</w:t>
      </w:r>
      <w:r w:rsidR="0041004B">
        <w:rPr>
          <w:rFonts w:eastAsiaTheme="minorEastAsia" w:hint="eastAsia"/>
          <w:b/>
          <w:lang w:eastAsia="zh-CN"/>
        </w:rPr>
        <w:t>,</w:t>
      </w:r>
      <w:r w:rsidR="0041004B" w:rsidRPr="00785FF1">
        <w:rPr>
          <w:rFonts w:eastAsiaTheme="minorEastAsia" w:hint="eastAsia"/>
          <w:b/>
          <w:lang w:eastAsia="zh-CN"/>
        </w:rPr>
        <w:t xml:space="preserve"> for </w:t>
      </w:r>
      <w:r w:rsidR="0041004B">
        <w:rPr>
          <w:rFonts w:eastAsiaTheme="minorEastAsia" w:hint="eastAsia"/>
          <w:b/>
          <w:lang w:eastAsia="zh-CN"/>
        </w:rPr>
        <w:t>T</w:t>
      </w:r>
      <w:r w:rsidR="0041004B" w:rsidRPr="00785FF1">
        <w:rPr>
          <w:rFonts w:eastAsiaTheme="minorEastAsia" w:hint="eastAsia"/>
          <w:b/>
          <w:lang w:eastAsia="zh-CN"/>
        </w:rPr>
        <w:t>ype-</w:t>
      </w:r>
      <w:r w:rsidR="0041004B">
        <w:rPr>
          <w:rFonts w:eastAsiaTheme="minorEastAsia" w:hint="eastAsia"/>
          <w:b/>
          <w:lang w:eastAsia="zh-CN"/>
        </w:rPr>
        <w:t>2</w:t>
      </w:r>
      <w:r w:rsidR="0041004B" w:rsidRPr="00785FF1">
        <w:rPr>
          <w:rFonts w:eastAsiaTheme="minorEastAsia" w:hint="eastAsia"/>
          <w:b/>
          <w:lang w:eastAsia="zh-CN"/>
        </w:rPr>
        <w:t xml:space="preserve"> HARQ-ACK codebook generation, </w:t>
      </w:r>
      <w:r w:rsidR="0041004B">
        <w:rPr>
          <w:rFonts w:eastAsiaTheme="minorEastAsia" w:hint="eastAsia"/>
          <w:b/>
          <w:lang w:eastAsia="zh-CN"/>
        </w:rPr>
        <w:t xml:space="preserve">it clarity that </w:t>
      </w:r>
      <w:r w:rsidR="0041004B" w:rsidRPr="003D0E4C">
        <w:rPr>
          <w:rFonts w:eastAsiaTheme="minorEastAsia"/>
          <w:b/>
          <w:lang w:eastAsia="zh-CN"/>
        </w:rPr>
        <w:t>maxNrofCodeWordsScheduledByDCI</w:t>
      </w:r>
      <w:r w:rsidR="0041004B" w:rsidRPr="003D0E4C">
        <w:rPr>
          <w:rFonts w:eastAsiaTheme="minorEastAsia" w:hint="eastAsia"/>
          <w:b/>
          <w:lang w:eastAsia="zh-CN"/>
        </w:rPr>
        <w:t xml:space="preserve"> is used for unicast or </w:t>
      </w:r>
      <w:r w:rsidR="0041004B" w:rsidRPr="003D0E4C">
        <w:rPr>
          <w:rFonts w:eastAsiaTheme="minorEastAsia"/>
          <w:b/>
          <w:lang w:eastAsia="zh-CN"/>
        </w:rPr>
        <w:t>multicast</w:t>
      </w:r>
      <w:r w:rsidR="0041004B" w:rsidRPr="003D0E4C">
        <w:rPr>
          <w:rFonts w:eastAsiaTheme="minorEastAsia" w:hint="eastAsia"/>
          <w:b/>
          <w:lang w:eastAsia="zh-CN"/>
        </w:rPr>
        <w:t xml:space="preserve"> </w:t>
      </w:r>
      <w:r w:rsidR="0041004B" w:rsidRPr="003D0E4C">
        <w:rPr>
          <w:rFonts w:eastAsiaTheme="minorEastAsia"/>
          <w:b/>
          <w:lang w:eastAsia="zh-CN"/>
        </w:rPr>
        <w:t>separately</w:t>
      </w:r>
      <w:r w:rsidR="0041004B" w:rsidRPr="003D0E4C">
        <w:rPr>
          <w:rFonts w:eastAsiaTheme="minorEastAsia" w:hint="eastAsia"/>
          <w:b/>
          <w:lang w:eastAsia="zh-CN"/>
        </w:rPr>
        <w:t xml:space="preserve"> for </w:t>
      </w:r>
      <w:r w:rsidR="0041004B" w:rsidRPr="003D0E4C">
        <w:rPr>
          <w:rFonts w:eastAsiaTheme="minorEastAsia"/>
          <w:b/>
          <w:lang w:eastAsia="zh-CN"/>
        </w:rPr>
        <w:t>corresponding</w:t>
      </w:r>
      <w:r w:rsidR="0041004B" w:rsidRPr="003D0E4C">
        <w:rPr>
          <w:rFonts w:eastAsiaTheme="minorEastAsia" w:hint="eastAsia"/>
          <w:b/>
          <w:lang w:eastAsia="zh-CN"/>
        </w:rPr>
        <w:t xml:space="preserve"> codebook </w:t>
      </w:r>
      <w:r w:rsidR="0041004B" w:rsidRPr="003D0E4C">
        <w:rPr>
          <w:rFonts w:eastAsiaTheme="minorEastAsia"/>
          <w:b/>
          <w:lang w:eastAsia="zh-CN"/>
        </w:rPr>
        <w:t>determinatio</w:t>
      </w:r>
      <w:r w:rsidR="0041004B" w:rsidRPr="003D0E4C">
        <w:rPr>
          <w:rFonts w:eastAsiaTheme="minorEastAsia" w:hint="eastAsia"/>
          <w:b/>
          <w:lang w:eastAsia="zh-CN"/>
        </w:rPr>
        <w:t>n</w:t>
      </w:r>
      <w:r w:rsidRPr="00785FF1">
        <w:rPr>
          <w:rFonts w:eastAsiaTheme="minorEastAsia" w:hint="eastAsia"/>
          <w:b/>
          <w:lang w:eastAsia="zh-CN"/>
        </w:rPr>
        <w:t>,</w:t>
      </w:r>
    </w:p>
    <w:p w14:paraId="3FBFF4A7" w14:textId="3373042C" w:rsidR="00237AEF" w:rsidRDefault="00237AEF" w:rsidP="00421DB8">
      <w:pPr>
        <w:spacing w:after="50"/>
        <w:jc w:val="both"/>
        <w:rPr>
          <w:rFonts w:eastAsiaTheme="minorEastAsia"/>
          <w:b/>
          <w:lang w:eastAsia="zh-CN"/>
        </w:rPr>
      </w:pPr>
      <w:r w:rsidRPr="00785FF1">
        <w:rPr>
          <w:rFonts w:eastAsiaTheme="minorEastAsia"/>
          <w:b/>
          <w:lang w:eastAsia="zh-CN"/>
        </w:rPr>
        <w:t>P</w:t>
      </w:r>
      <w:r w:rsidRPr="00785FF1">
        <w:rPr>
          <w:rFonts w:eastAsiaTheme="minorEastAsia" w:hint="eastAsia"/>
          <w:b/>
          <w:lang w:eastAsia="zh-CN"/>
        </w:rPr>
        <w:t xml:space="preserve">roposal </w:t>
      </w:r>
      <w:r>
        <w:rPr>
          <w:rFonts w:eastAsiaTheme="minorEastAsia" w:hint="eastAsia"/>
          <w:b/>
          <w:lang w:eastAsia="zh-CN"/>
        </w:rPr>
        <w:t>3</w:t>
      </w:r>
      <w:r w:rsidRPr="00785FF1">
        <w:rPr>
          <w:rFonts w:eastAsiaTheme="minorEastAsia" w:hint="eastAsia"/>
          <w:b/>
          <w:lang w:eastAsia="zh-CN"/>
        </w:rPr>
        <w:t>：</w:t>
      </w:r>
      <w:r w:rsidR="00AD63B3">
        <w:rPr>
          <w:rFonts w:eastAsiaTheme="minorEastAsia" w:hint="eastAsia"/>
          <w:b/>
          <w:lang w:eastAsia="zh-CN"/>
        </w:rPr>
        <w:t xml:space="preserve">If </w:t>
      </w:r>
      <w:r w:rsidR="00AD63B3" w:rsidRPr="00525873">
        <w:rPr>
          <w:rFonts w:eastAsia="宋体"/>
          <w:b/>
          <w:lang w:eastAsia="ko-KR"/>
        </w:rPr>
        <w:t xml:space="preserve">UE is provided </w:t>
      </w:r>
      <w:r w:rsidR="00AD63B3" w:rsidRPr="00525873">
        <w:rPr>
          <w:rFonts w:eastAsia="宋体"/>
          <w:b/>
          <w:i/>
          <w:iCs/>
          <w:lang w:eastAsia="ko-KR"/>
        </w:rPr>
        <w:t>fdmed-ReceptionMulticast</w:t>
      </w:r>
      <w:r w:rsidR="00AD63B3">
        <w:rPr>
          <w:rFonts w:eastAsiaTheme="minorEastAsia" w:hint="eastAsia"/>
          <w:b/>
          <w:lang w:eastAsia="zh-CN"/>
        </w:rPr>
        <w:t>,</w:t>
      </w:r>
      <w:r w:rsidR="00AD63B3" w:rsidRPr="00785FF1">
        <w:rPr>
          <w:rFonts w:eastAsiaTheme="minorEastAsia" w:hint="eastAsia"/>
          <w:b/>
          <w:lang w:eastAsia="zh-CN"/>
        </w:rPr>
        <w:t xml:space="preserve"> for </w:t>
      </w:r>
      <w:r w:rsidR="00AD63B3">
        <w:rPr>
          <w:rFonts w:eastAsiaTheme="minorEastAsia" w:hint="eastAsia"/>
          <w:b/>
          <w:lang w:eastAsia="zh-CN"/>
        </w:rPr>
        <w:t>T</w:t>
      </w:r>
      <w:r w:rsidR="00AD63B3" w:rsidRPr="00785FF1">
        <w:rPr>
          <w:rFonts w:eastAsiaTheme="minorEastAsia" w:hint="eastAsia"/>
          <w:b/>
          <w:lang w:eastAsia="zh-CN"/>
        </w:rPr>
        <w:t>ype-</w:t>
      </w:r>
      <w:r w:rsidR="00AD63B3">
        <w:rPr>
          <w:rFonts w:eastAsiaTheme="minorEastAsia" w:hint="eastAsia"/>
          <w:b/>
          <w:lang w:eastAsia="zh-CN"/>
        </w:rPr>
        <w:t>1</w:t>
      </w:r>
      <w:r w:rsidR="00AD63B3" w:rsidRPr="00785FF1">
        <w:rPr>
          <w:rFonts w:eastAsiaTheme="minorEastAsia" w:hint="eastAsia"/>
          <w:b/>
          <w:lang w:eastAsia="zh-CN"/>
        </w:rPr>
        <w:t xml:space="preserve"> HARQ-ACK codebook generation,</w:t>
      </w:r>
      <w:r w:rsidR="00AD63B3" w:rsidRPr="00525873">
        <w:rPr>
          <w:rFonts w:eastAsia="宋体" w:hint="eastAsia"/>
          <w:iCs/>
          <w:lang w:eastAsia="zh-CN"/>
        </w:rPr>
        <w:t xml:space="preserve"> </w:t>
      </w:r>
      <w:r w:rsidR="00AD63B3" w:rsidRPr="00525873">
        <w:rPr>
          <w:rFonts w:eastAsiaTheme="minorEastAsia"/>
          <w:b/>
          <w:lang w:eastAsia="zh-CN"/>
        </w:rPr>
        <w:t>maxNrofCodeWordsScheduledByDCI</w:t>
      </w:r>
      <w:r w:rsidR="00AD63B3" w:rsidRPr="00525873">
        <w:rPr>
          <w:rFonts w:eastAsiaTheme="minorEastAsia" w:hint="eastAsia"/>
          <w:b/>
          <w:lang w:eastAsia="zh-CN"/>
        </w:rPr>
        <w:t xml:space="preserve"> configured in PDSCH-config is used for </w:t>
      </w:r>
      <w:r w:rsidR="00AD63B3" w:rsidRPr="00525873">
        <w:rPr>
          <w:rFonts w:eastAsiaTheme="minorEastAsia"/>
          <w:b/>
          <w:lang w:eastAsia="zh-CN"/>
        </w:rPr>
        <w:t xml:space="preserve">the set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S</m:t>
            </m:r>
          </m:e>
          <m:sub>
            <m:r>
              <m:rPr>
                <m:nor/>
              </m:rPr>
              <w:rPr>
                <w:rFonts w:eastAsiaTheme="minorEastAsia"/>
                <w:b/>
                <w:lang w:eastAsia="zh-CN"/>
              </w:rPr>
              <m:t>U</m:t>
            </m:r>
          </m:sub>
        </m:sSub>
      </m:oMath>
      <w:r w:rsidR="00AD63B3" w:rsidRPr="00525873">
        <w:rPr>
          <w:rFonts w:eastAsiaTheme="minorEastAsia" w:hint="eastAsia"/>
          <w:b/>
          <w:lang w:eastAsia="zh-CN"/>
        </w:rPr>
        <w:t xml:space="preserve"> (unicast serving cell set), and </w:t>
      </w:r>
      <w:r w:rsidR="00AD63B3" w:rsidRPr="00525873">
        <w:rPr>
          <w:rFonts w:eastAsiaTheme="minorEastAsia"/>
          <w:b/>
          <w:lang w:eastAsia="zh-CN"/>
        </w:rPr>
        <w:t>maxNrofCodeWordsScheduledByDCI</w:t>
      </w:r>
      <w:r w:rsidR="00AD63B3" w:rsidRPr="00525873">
        <w:rPr>
          <w:rFonts w:eastAsiaTheme="minorEastAsia" w:hint="eastAsia"/>
          <w:b/>
          <w:lang w:eastAsia="zh-CN"/>
        </w:rPr>
        <w:t xml:space="preserve"> configured in PDSCH-configMulticast is used for </w:t>
      </w:r>
      <w:r w:rsidR="00AD63B3" w:rsidRPr="00525873">
        <w:rPr>
          <w:rFonts w:eastAsiaTheme="minorEastAsia"/>
          <w:b/>
          <w:lang w:eastAsia="zh-CN"/>
        </w:rPr>
        <w:t xml:space="preserve">the set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S</m:t>
            </m:r>
          </m:e>
          <m:sub>
            <m:r>
              <m:rPr>
                <m:sty m:val="b"/>
              </m:rPr>
              <w:rPr>
                <w:rFonts w:ascii="Cambria Math" w:eastAsiaTheme="minorEastAsia" w:hAnsi="Cambria Math"/>
                <w:lang w:eastAsia="zh-CN"/>
              </w:rPr>
              <m:t>M</m:t>
            </m:r>
          </m:sub>
        </m:sSub>
      </m:oMath>
      <w:r w:rsidR="00AD63B3" w:rsidRPr="00525873">
        <w:rPr>
          <w:rFonts w:eastAsiaTheme="minorEastAsia" w:hint="eastAsia"/>
          <w:b/>
          <w:lang w:eastAsia="zh-CN"/>
        </w:rPr>
        <w:t xml:space="preserve"> (multicast serving cell set)</w:t>
      </w:r>
      <w:r w:rsidR="00AD63B3">
        <w:rPr>
          <w:rFonts w:eastAsiaTheme="minorEastAsia" w:hint="eastAsia"/>
          <w:b/>
          <w:lang w:eastAsia="zh-CN"/>
        </w:rPr>
        <w:t>.</w:t>
      </w:r>
    </w:p>
    <w:p w14:paraId="0799AF55" w14:textId="4625F759" w:rsidR="00310A04" w:rsidRPr="00B538EE" w:rsidRDefault="00310A04" w:rsidP="00421DB8">
      <w:pPr>
        <w:spacing w:after="50"/>
        <w:jc w:val="both"/>
        <w:rPr>
          <w:rFonts w:eastAsiaTheme="minorEastAsia"/>
          <w:b/>
          <w:lang w:eastAsia="zh-CN"/>
        </w:rPr>
      </w:pPr>
      <w:r w:rsidRPr="00785FF1">
        <w:rPr>
          <w:rFonts w:eastAsiaTheme="minorEastAsia"/>
          <w:b/>
          <w:lang w:eastAsia="zh-CN"/>
        </w:rPr>
        <w:t>P</w:t>
      </w:r>
      <w:r w:rsidRPr="00785FF1">
        <w:rPr>
          <w:rFonts w:eastAsiaTheme="minorEastAsia" w:hint="eastAsia"/>
          <w:b/>
          <w:lang w:eastAsia="zh-CN"/>
        </w:rPr>
        <w:t xml:space="preserve">roposal </w:t>
      </w:r>
      <w:r>
        <w:rPr>
          <w:rFonts w:eastAsiaTheme="minorEastAsia" w:hint="eastAsia"/>
          <w:b/>
          <w:lang w:eastAsia="zh-CN"/>
        </w:rPr>
        <w:t>4</w:t>
      </w:r>
      <w:r w:rsidRPr="00785FF1">
        <w:rPr>
          <w:rFonts w:eastAsiaTheme="minorEastAsia" w:hint="eastAsia"/>
          <w:b/>
          <w:lang w:eastAsia="zh-CN"/>
        </w:rPr>
        <w:t>：</w:t>
      </w:r>
      <w:r w:rsidR="00AD63B3" w:rsidRPr="00785FF1">
        <w:rPr>
          <w:rFonts w:eastAsiaTheme="minorEastAsia"/>
          <w:b/>
          <w:lang w:eastAsia="zh-CN"/>
        </w:rPr>
        <w:t>If</w:t>
      </w:r>
      <w:r w:rsidR="00AD63B3" w:rsidRPr="00785FF1">
        <w:rPr>
          <w:rFonts w:eastAsiaTheme="minorEastAsia" w:hint="eastAsia"/>
          <w:b/>
          <w:lang w:eastAsia="zh-CN"/>
        </w:rPr>
        <w:t xml:space="preserve"> </w:t>
      </w:r>
      <w:r w:rsidR="00AD63B3" w:rsidRPr="00525873">
        <w:rPr>
          <w:rFonts w:eastAsia="宋体"/>
          <w:b/>
          <w:lang w:eastAsia="ko-KR"/>
        </w:rPr>
        <w:t>UE</w:t>
      </w:r>
      <w:r w:rsidR="00AD63B3" w:rsidRPr="00B538EE">
        <w:rPr>
          <w:rFonts w:eastAsia="宋体"/>
          <w:b/>
          <w:lang w:eastAsia="ko-KR"/>
        </w:rPr>
        <w:t xml:space="preserve"> is </w:t>
      </w:r>
      <w:r w:rsidR="00AD63B3" w:rsidRPr="0059590F">
        <w:rPr>
          <w:rFonts w:eastAsiaTheme="minorEastAsia"/>
          <w:b/>
          <w:lang w:eastAsia="zh-CN"/>
        </w:rPr>
        <w:t>provided type1-Codebook-Generation-Mode = 'mode1'</w:t>
      </w:r>
      <w:r w:rsidR="00AD63B3" w:rsidRPr="00B538EE">
        <w:rPr>
          <w:rFonts w:eastAsiaTheme="minorEastAsia" w:hint="eastAsia"/>
          <w:b/>
          <w:lang w:eastAsia="zh-CN"/>
        </w:rPr>
        <w:t>, for Type-1 HARQ-ACK codebook generation,</w:t>
      </w:r>
      <w:r w:rsidR="00AD63B3" w:rsidRPr="0059590F">
        <w:rPr>
          <w:rFonts w:eastAsiaTheme="minorEastAsia" w:hint="eastAsia"/>
          <w:b/>
          <w:lang w:eastAsia="zh-CN"/>
        </w:rPr>
        <w:t xml:space="preserve"> the maximum value of </w:t>
      </w:r>
      <w:r w:rsidR="00AD63B3" w:rsidRPr="0059590F">
        <w:rPr>
          <w:rFonts w:eastAsiaTheme="minorEastAsia"/>
          <w:b/>
          <w:lang w:eastAsia="zh-CN"/>
        </w:rPr>
        <w:t>maxNrofCodeWordsScheduledByDCI</w:t>
      </w:r>
      <w:r w:rsidR="00AD63B3" w:rsidRPr="0059590F">
        <w:rPr>
          <w:rFonts w:eastAsiaTheme="minorEastAsia" w:hint="eastAsia"/>
          <w:b/>
          <w:lang w:eastAsia="zh-CN"/>
        </w:rPr>
        <w:t xml:space="preserve"> configured for unicast and multicast is used for </w:t>
      </w:r>
      <w:r w:rsidR="00AD63B3" w:rsidRPr="0059590F">
        <w:rPr>
          <w:rFonts w:eastAsiaTheme="minorEastAsia"/>
          <w:b/>
          <w:lang w:eastAsia="zh-CN"/>
        </w:rPr>
        <w:t xml:space="preserve">the first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K</m:t>
            </m:r>
          </m:e>
          <m:sub>
            <m:r>
              <m:rPr>
                <m:sty m:val="b"/>
              </m:rPr>
              <w:rPr>
                <w:rFonts w:ascii="Cambria Math" w:eastAsiaTheme="minorEastAsia" w:hAnsi="Cambria Math"/>
                <w:lang w:eastAsia="zh-CN"/>
              </w:rPr>
              <m:t>1,UM</m:t>
            </m:r>
          </m:sub>
        </m:sSub>
      </m:oMath>
      <w:r w:rsidR="00AD63B3" w:rsidRPr="0059590F">
        <w:rPr>
          <w:rFonts w:eastAsiaTheme="minorEastAsia"/>
          <w:b/>
          <w:lang w:eastAsia="zh-CN"/>
        </w:rPr>
        <w:t xml:space="preserve"> set</w:t>
      </w:r>
      <w:r w:rsidR="00AD63B3" w:rsidRPr="0059590F">
        <w:rPr>
          <w:rFonts w:eastAsiaTheme="minorEastAsia" w:hint="eastAsia"/>
          <w:b/>
          <w:lang w:eastAsia="zh-CN"/>
        </w:rPr>
        <w:t xml:space="preserve">, </w:t>
      </w:r>
      <w:r w:rsidR="00AD63B3" w:rsidRPr="0059590F">
        <w:rPr>
          <w:rFonts w:eastAsiaTheme="minorEastAsia"/>
          <w:b/>
          <w:lang w:eastAsia="zh-CN"/>
        </w:rPr>
        <w:t xml:space="preserve">the value of the maxNrofCodeWordsScheduledByDCI configured for unicast should be used for second </w:t>
      </w:r>
      <m:oMath>
        <m:sSub>
          <m:sSubPr>
            <m:ctrlPr>
              <w:rPr>
                <w:rFonts w:ascii="Cambria Math" w:eastAsiaTheme="minorEastAsia" w:hAnsi="Cambria Math"/>
                <w:b/>
                <w:lang w:eastAsia="zh-CN"/>
              </w:rPr>
            </m:ctrlPr>
          </m:sSubPr>
          <m:e>
            <m:r>
              <m:rPr>
                <m:sty m:val="b"/>
              </m:rPr>
              <w:rPr>
                <w:rFonts w:ascii="Cambria Math" w:eastAsiaTheme="minorEastAsia" w:hAnsi="Cambria Math" w:hint="eastAsia"/>
                <w:lang w:eastAsia="zh-CN"/>
              </w:rPr>
              <m:t>K</m:t>
            </m:r>
          </m:e>
          <m:sub>
            <m:r>
              <m:rPr>
                <m:sty m:val="b"/>
              </m:rPr>
              <w:rPr>
                <w:rFonts w:ascii="Cambria Math" w:eastAsiaTheme="minorEastAsia" w:hAnsi="Cambria Math" w:hint="eastAsia"/>
                <w:lang w:eastAsia="zh-CN"/>
              </w:rPr>
              <m:t>1,U\M</m:t>
            </m:r>
          </m:sub>
        </m:sSub>
      </m:oMath>
      <w:r w:rsidR="00AD63B3" w:rsidRPr="0059590F">
        <w:rPr>
          <w:rFonts w:eastAsiaTheme="minorEastAsia"/>
          <w:b/>
          <w:lang w:eastAsia="zh-CN"/>
        </w:rPr>
        <w:t xml:space="preserve"> set</w:t>
      </w:r>
      <w:r w:rsidR="00AD63B3" w:rsidRPr="0059590F">
        <w:rPr>
          <w:rFonts w:eastAsiaTheme="minorEastAsia" w:hint="eastAsia"/>
          <w:b/>
          <w:lang w:eastAsia="zh-CN"/>
        </w:rPr>
        <w:t>，</w:t>
      </w:r>
      <w:r w:rsidR="00AD63B3" w:rsidRPr="0059590F">
        <w:rPr>
          <w:rFonts w:eastAsiaTheme="minorEastAsia"/>
          <w:b/>
          <w:lang w:eastAsia="zh-CN"/>
        </w:rPr>
        <w:t xml:space="preserve">and the value of the maxNrofCodeWordsScheduledByDCI configured for multicast should be used for third </w:t>
      </w:r>
      <m:oMath>
        <m:sSub>
          <m:sSubPr>
            <m:ctrlPr>
              <w:rPr>
                <w:rFonts w:ascii="Cambria Math" w:eastAsiaTheme="minorEastAsia" w:hAnsi="Cambria Math"/>
                <w:b/>
                <w:lang w:eastAsia="zh-CN"/>
              </w:rPr>
            </m:ctrlPr>
          </m:sSubPr>
          <m:e>
            <m:r>
              <m:rPr>
                <m:sty m:val="b"/>
              </m:rPr>
              <w:rPr>
                <w:rFonts w:ascii="Cambria Math" w:eastAsiaTheme="minorEastAsia" w:hAnsi="Cambria Math" w:hint="eastAsia"/>
                <w:lang w:eastAsia="zh-CN"/>
              </w:rPr>
              <m:t>K</m:t>
            </m:r>
          </m:e>
          <m:sub>
            <m:r>
              <m:rPr>
                <m:sty m:val="b"/>
              </m:rPr>
              <w:rPr>
                <w:rFonts w:ascii="Cambria Math" w:eastAsiaTheme="minorEastAsia" w:hAnsi="Cambria Math" w:hint="eastAsia"/>
                <w:lang w:eastAsia="zh-CN"/>
              </w:rPr>
              <m:t>1,M\U</m:t>
            </m:r>
          </m:sub>
        </m:sSub>
      </m:oMath>
      <w:r w:rsidR="00AD63B3" w:rsidRPr="0059590F">
        <w:rPr>
          <w:rFonts w:eastAsiaTheme="minorEastAsia"/>
          <w:b/>
          <w:lang w:eastAsia="zh-CN"/>
        </w:rPr>
        <w:t xml:space="preserve"> set</w:t>
      </w:r>
      <w:r w:rsidRPr="00B538EE">
        <w:rPr>
          <w:rFonts w:eastAsia="宋体" w:hint="eastAsia"/>
          <w:b/>
          <w:lang w:eastAsia="zh-CN"/>
        </w:rPr>
        <w:t>.</w:t>
      </w:r>
    </w:p>
    <w:p w14:paraId="054F1B9D" w14:textId="09896513" w:rsidR="00B71B1A" w:rsidRPr="000A0448" w:rsidRDefault="00B71B1A" w:rsidP="00421DB8">
      <w:pPr>
        <w:spacing w:after="50"/>
        <w:jc w:val="both"/>
        <w:rPr>
          <w:rFonts w:eastAsiaTheme="minorEastAsia"/>
          <w:b/>
          <w:lang w:eastAsia="zh-CN"/>
        </w:rPr>
      </w:pPr>
      <w:r w:rsidRPr="00785FF1">
        <w:rPr>
          <w:rFonts w:eastAsiaTheme="minorEastAsia"/>
          <w:b/>
          <w:lang w:eastAsia="zh-CN"/>
        </w:rPr>
        <w:t>P</w:t>
      </w:r>
      <w:r w:rsidRPr="00785FF1">
        <w:rPr>
          <w:rFonts w:eastAsiaTheme="minorEastAsia" w:hint="eastAsia"/>
          <w:b/>
          <w:lang w:eastAsia="zh-CN"/>
        </w:rPr>
        <w:t xml:space="preserve">roposal </w:t>
      </w:r>
      <w:r w:rsidR="00303F3D">
        <w:rPr>
          <w:rFonts w:eastAsiaTheme="minorEastAsia" w:hint="eastAsia"/>
          <w:b/>
          <w:lang w:eastAsia="zh-CN"/>
        </w:rPr>
        <w:t>5</w:t>
      </w:r>
      <w:r w:rsidRPr="00785FF1">
        <w:rPr>
          <w:rFonts w:eastAsiaTheme="minorEastAsia" w:hint="eastAsia"/>
          <w:b/>
          <w:lang w:eastAsia="zh-CN"/>
        </w:rPr>
        <w:t>：</w:t>
      </w:r>
      <w:r w:rsidR="00AD63B3" w:rsidRPr="00785FF1">
        <w:rPr>
          <w:rFonts w:eastAsiaTheme="minorEastAsia"/>
          <w:b/>
          <w:lang w:eastAsia="zh-CN"/>
        </w:rPr>
        <w:t>If</w:t>
      </w:r>
      <w:r w:rsidR="00AD63B3" w:rsidRPr="00785FF1">
        <w:rPr>
          <w:rFonts w:eastAsiaTheme="minorEastAsia" w:hint="eastAsia"/>
          <w:b/>
          <w:lang w:eastAsia="zh-CN"/>
        </w:rPr>
        <w:t xml:space="preserve"> </w:t>
      </w:r>
      <w:r w:rsidR="00AD63B3" w:rsidRPr="00525873">
        <w:rPr>
          <w:rFonts w:eastAsia="宋体"/>
          <w:b/>
          <w:lang w:eastAsia="ko-KR"/>
        </w:rPr>
        <w:t>UE is provided</w:t>
      </w:r>
      <w:r w:rsidR="00AD63B3" w:rsidRPr="00525873">
        <w:rPr>
          <w:rFonts w:eastAsia="Gulim"/>
          <w:b/>
          <w:i/>
          <w:iCs/>
        </w:rPr>
        <w:t xml:space="preserve"> type1-Codebook-Generation-Mode</w:t>
      </w:r>
      <w:r w:rsidR="00AD63B3" w:rsidRPr="00525873">
        <w:rPr>
          <w:rFonts w:eastAsia="Gulim"/>
          <w:b/>
        </w:rPr>
        <w:t xml:space="preserve"> =</w:t>
      </w:r>
      <w:r w:rsidR="00AD63B3" w:rsidRPr="00525873">
        <w:rPr>
          <w:rFonts w:eastAsia="Gulim"/>
          <w:b/>
          <w:i/>
          <w:iCs/>
        </w:rPr>
        <w:t xml:space="preserve"> </w:t>
      </w:r>
      <w:r w:rsidR="00AD63B3" w:rsidRPr="00525873">
        <w:rPr>
          <w:rFonts w:eastAsia="Gulim"/>
          <w:b/>
        </w:rPr>
        <w:t>'mode</w:t>
      </w:r>
      <w:r w:rsidR="00AD63B3">
        <w:rPr>
          <w:rFonts w:eastAsiaTheme="minorEastAsia" w:hint="eastAsia"/>
          <w:b/>
          <w:lang w:eastAsia="zh-CN"/>
        </w:rPr>
        <w:t>2</w:t>
      </w:r>
      <w:r w:rsidR="00AD63B3" w:rsidRPr="00525873">
        <w:rPr>
          <w:rFonts w:eastAsia="Gulim"/>
          <w:b/>
        </w:rPr>
        <w:t>'</w:t>
      </w:r>
      <w:r w:rsidR="00AD63B3">
        <w:rPr>
          <w:rFonts w:eastAsiaTheme="minorEastAsia" w:hint="eastAsia"/>
          <w:b/>
          <w:lang w:eastAsia="zh-CN"/>
        </w:rPr>
        <w:t>,</w:t>
      </w:r>
      <w:r w:rsidR="00AD63B3" w:rsidRPr="00785FF1">
        <w:rPr>
          <w:rFonts w:eastAsiaTheme="minorEastAsia" w:hint="eastAsia"/>
          <w:b/>
          <w:lang w:eastAsia="zh-CN"/>
        </w:rPr>
        <w:t xml:space="preserve"> for </w:t>
      </w:r>
      <w:r w:rsidR="00AD63B3">
        <w:rPr>
          <w:rFonts w:eastAsiaTheme="minorEastAsia" w:hint="eastAsia"/>
          <w:b/>
          <w:lang w:eastAsia="zh-CN"/>
        </w:rPr>
        <w:t>T</w:t>
      </w:r>
      <w:r w:rsidR="00AD63B3" w:rsidRPr="00785FF1">
        <w:rPr>
          <w:rFonts w:eastAsiaTheme="minorEastAsia" w:hint="eastAsia"/>
          <w:b/>
          <w:lang w:eastAsia="zh-CN"/>
        </w:rPr>
        <w:t>ype-</w:t>
      </w:r>
      <w:r w:rsidR="00AD63B3">
        <w:rPr>
          <w:rFonts w:eastAsiaTheme="minorEastAsia" w:hint="eastAsia"/>
          <w:b/>
          <w:lang w:eastAsia="zh-CN"/>
        </w:rPr>
        <w:t>1</w:t>
      </w:r>
      <w:r w:rsidR="00AD63B3" w:rsidRPr="00785FF1">
        <w:rPr>
          <w:rFonts w:eastAsiaTheme="minorEastAsia" w:hint="eastAsia"/>
          <w:b/>
          <w:lang w:eastAsia="zh-CN"/>
        </w:rPr>
        <w:t xml:space="preserve"> HARQ-ACK c</w:t>
      </w:r>
      <w:r w:rsidR="00AD63B3" w:rsidRPr="000A0448">
        <w:rPr>
          <w:rFonts w:eastAsia="宋体" w:hint="eastAsia"/>
          <w:b/>
          <w:lang w:eastAsia="ko-KR"/>
        </w:rPr>
        <w:t xml:space="preserve">odebook generation, </w:t>
      </w:r>
      <w:r w:rsidR="00AD63B3" w:rsidRPr="0059590F">
        <w:rPr>
          <w:b/>
          <w:lang w:eastAsia="zh-CN"/>
        </w:rPr>
        <w:t>the maximum value of maxNrofCodeWordsScheduledByDCI configured in PDSCH-config and PDSCH-configMulticastfor is used for</w:t>
      </w:r>
      <w:r w:rsidR="00AD63B3" w:rsidRPr="0059590F">
        <w:rPr>
          <w:rFonts w:eastAsiaTheme="minorEastAsia"/>
          <w:b/>
          <w:lang w:eastAsia="zh-CN"/>
        </w:rPr>
        <w:t xml:space="preserve"> Type-1 HARQ-ACK codebook generation.</w:t>
      </w:r>
      <w:r>
        <w:rPr>
          <w:rFonts w:eastAsia="宋体" w:hint="eastAsia"/>
          <w:b/>
          <w:lang w:eastAsia="zh-CN"/>
        </w:rPr>
        <w:t>.</w:t>
      </w:r>
    </w:p>
    <w:p w14:paraId="1A2C08F5" w14:textId="19B14D3C" w:rsidR="00D35FB1" w:rsidRDefault="00D35FB1" w:rsidP="00CB6B70">
      <w:pPr>
        <w:jc w:val="both"/>
        <w:rPr>
          <w:rFonts w:eastAsiaTheme="minorEastAsia"/>
          <w:b/>
          <w:lang w:val="en-GB" w:eastAsia="zh-CN"/>
        </w:rPr>
      </w:pPr>
      <w:r>
        <w:rPr>
          <w:rFonts w:eastAsiaTheme="minorEastAsia"/>
          <w:b/>
          <w:lang w:val="en-GB" w:eastAsia="zh-CN"/>
        </w:rPr>
        <w:t>T</w:t>
      </w:r>
      <w:r>
        <w:rPr>
          <w:rFonts w:eastAsiaTheme="minorEastAsia" w:hint="eastAsia"/>
          <w:b/>
          <w:lang w:val="en-GB" w:eastAsia="zh-CN"/>
        </w:rPr>
        <w:t xml:space="preserve">he draft </w:t>
      </w:r>
      <w:r>
        <w:rPr>
          <w:rFonts w:eastAsiaTheme="minorEastAsia"/>
          <w:b/>
          <w:lang w:val="en-GB" w:eastAsia="zh-CN"/>
        </w:rPr>
        <w:t>CR [</w:t>
      </w:r>
      <w:r>
        <w:rPr>
          <w:rFonts w:eastAsiaTheme="minorEastAsia" w:hint="eastAsia"/>
          <w:b/>
          <w:lang w:val="en-GB" w:eastAsia="zh-CN"/>
        </w:rPr>
        <w:t>2</w:t>
      </w:r>
      <w:r w:rsidRPr="00D35FB1">
        <w:rPr>
          <w:rFonts w:eastAsiaTheme="minorEastAsia" w:hint="eastAsia"/>
          <w:b/>
          <w:lang w:val="en-GB" w:eastAsia="zh-CN"/>
        </w:rPr>
        <w:t xml:space="preserve">] is </w:t>
      </w:r>
      <w:r w:rsidRPr="00D35FB1">
        <w:rPr>
          <w:rFonts w:eastAsiaTheme="minorEastAsia"/>
          <w:b/>
          <w:lang w:val="en-GB" w:eastAsia="zh-CN"/>
        </w:rPr>
        <w:t>attached if</w:t>
      </w:r>
      <w:r w:rsidRPr="00D35FB1">
        <w:rPr>
          <w:rFonts w:eastAsiaTheme="minorEastAsia" w:hint="eastAsia"/>
          <w:b/>
          <w:lang w:val="en-GB" w:eastAsia="zh-CN"/>
        </w:rPr>
        <w:t xml:space="preserve"> </w:t>
      </w:r>
      <w:r w:rsidR="00B71B1A">
        <w:rPr>
          <w:rFonts w:eastAsiaTheme="minorEastAsia" w:hint="eastAsia"/>
          <w:b/>
          <w:lang w:eastAsia="zh-CN"/>
        </w:rPr>
        <w:t>proposals</w:t>
      </w:r>
      <w:r w:rsidRPr="00D35FB1">
        <w:rPr>
          <w:rFonts w:eastAsiaTheme="minorEastAsia" w:hint="eastAsia"/>
          <w:b/>
          <w:lang w:val="en-GB" w:eastAsia="zh-CN"/>
        </w:rPr>
        <w:t xml:space="preserve"> </w:t>
      </w:r>
      <w:r w:rsidR="00B71B1A">
        <w:rPr>
          <w:rFonts w:eastAsiaTheme="minorEastAsia" w:hint="eastAsia"/>
          <w:b/>
          <w:lang w:val="en-GB" w:eastAsia="zh-CN"/>
        </w:rPr>
        <w:t>are</w:t>
      </w:r>
      <w:r w:rsidRPr="00D35FB1">
        <w:rPr>
          <w:rFonts w:eastAsiaTheme="minorEastAsia" w:hint="eastAsia"/>
          <w:b/>
          <w:lang w:val="en-GB" w:eastAsia="zh-CN"/>
        </w:rPr>
        <w:t xml:space="preserve"> adopted by RAN1</w:t>
      </w:r>
      <w:r>
        <w:rPr>
          <w:rFonts w:eastAsiaTheme="minorEastAsia" w:hint="eastAsia"/>
          <w:b/>
          <w:lang w:val="en-GB" w:eastAsia="zh-CN"/>
        </w:rPr>
        <w:t xml:space="preserve">. </w:t>
      </w:r>
    </w:p>
    <w:p w14:paraId="35D68729"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231200A5" w14:textId="6992445D" w:rsidR="00B861A2" w:rsidRPr="00A9230D" w:rsidRDefault="00321CF0" w:rsidP="00CC470C">
      <w:pPr>
        <w:pStyle w:val="Reference"/>
        <w:spacing w:after="0" w:line="360" w:lineRule="auto"/>
      </w:pPr>
      <w:r>
        <w:rPr>
          <w:rFonts w:eastAsia="宋体" w:hint="eastAsia"/>
          <w:lang w:eastAsia="zh-CN"/>
        </w:rPr>
        <w:t xml:space="preserve">3GPP TS 38.213 </w:t>
      </w:r>
      <w:r w:rsidR="00117C58" w:rsidRPr="00ED4AF8">
        <w:t xml:space="preserve">Physical layer procedures for </w:t>
      </w:r>
      <w:r w:rsidR="00117C58" w:rsidRPr="00ED4AF8">
        <w:rPr>
          <w:rFonts w:hint="eastAsia"/>
          <w:lang w:eastAsia="zh-CN"/>
        </w:rPr>
        <w:t>control</w:t>
      </w:r>
      <w:r w:rsidR="00CB6B70">
        <w:rPr>
          <w:rFonts w:eastAsiaTheme="minorEastAsia" w:hint="eastAsia"/>
          <w:lang w:eastAsia="zh-CN"/>
        </w:rPr>
        <w:t xml:space="preserve"> </w:t>
      </w:r>
      <w:r w:rsidR="00CB6B70">
        <w:rPr>
          <w:rFonts w:eastAsia="宋体" w:hint="eastAsia"/>
          <w:lang w:eastAsia="zh-CN"/>
        </w:rPr>
        <w:t>v</w:t>
      </w:r>
      <w:r w:rsidR="00CB6B70">
        <w:rPr>
          <w:rFonts w:eastAsia="宋体" w:hint="eastAsia"/>
          <w:lang w:eastAsia="zh-CN"/>
        </w:rPr>
        <w:t>17.5.0</w:t>
      </w:r>
    </w:p>
    <w:p w14:paraId="6F85B142" w14:textId="38C29B44" w:rsidR="00C85404" w:rsidRPr="00B97893" w:rsidRDefault="00370EBA" w:rsidP="00370EBA">
      <w:pPr>
        <w:pStyle w:val="Reference"/>
      </w:pPr>
      <w:r w:rsidRPr="00370EBA">
        <w:rPr>
          <w:rFonts w:eastAsia="宋体"/>
          <w:lang w:eastAsia="zh-CN"/>
        </w:rPr>
        <w:t>R1-230266</w:t>
      </w:r>
      <w:r>
        <w:rPr>
          <w:rFonts w:eastAsia="宋体" w:hint="eastAsia"/>
          <w:lang w:eastAsia="zh-CN"/>
        </w:rPr>
        <w:t>6</w:t>
      </w:r>
      <w:r w:rsidR="00D36AEB" w:rsidRPr="00821E40">
        <w:rPr>
          <w:rFonts w:eastAsia="宋体"/>
          <w:lang w:eastAsia="zh-CN"/>
        </w:rPr>
        <w:t>, “</w:t>
      </w:r>
      <w:r w:rsidR="00821E40" w:rsidRPr="00821E40">
        <w:rPr>
          <w:rFonts w:eastAsia="宋体" w:hint="eastAsia"/>
          <w:lang w:eastAsia="zh-CN"/>
        </w:rPr>
        <w:t xml:space="preserve">Draft CR </w:t>
      </w:r>
      <w:r w:rsidR="00CB6B70">
        <w:rPr>
          <w:rFonts w:eastAsiaTheme="minorEastAsia"/>
          <w:lang w:eastAsia="zh-CN"/>
        </w:rPr>
        <w:t>on Type</w:t>
      </w:r>
      <w:r w:rsidR="00CB6B70">
        <w:rPr>
          <w:rFonts w:eastAsiaTheme="minorEastAsia" w:hint="eastAsia"/>
          <w:lang w:eastAsia="zh-CN"/>
        </w:rPr>
        <w:t>-</w:t>
      </w:r>
      <w:r w:rsidR="00821E40" w:rsidRPr="00821E40">
        <w:rPr>
          <w:rFonts w:eastAsiaTheme="minorEastAsia"/>
          <w:lang w:eastAsia="zh-CN"/>
        </w:rPr>
        <w:t>1/2/3 HARQ-ACK codebook generation with both of maxNrofCodeWordsScheduledByDCI for unicast and multicast</w:t>
      </w:r>
      <w:r w:rsidR="00D36AEB" w:rsidRPr="00821E40">
        <w:rPr>
          <w:rFonts w:eastAsia="宋体"/>
          <w:lang w:eastAsia="zh-CN"/>
        </w:rPr>
        <w:t xml:space="preserve">”, </w:t>
      </w:r>
      <w:r w:rsidR="00D36AEB" w:rsidRPr="00821E40">
        <w:rPr>
          <w:rFonts w:eastAsiaTheme="minorEastAsia" w:hint="eastAsia"/>
          <w:lang w:eastAsia="zh-CN"/>
        </w:rPr>
        <w:t>CATT</w:t>
      </w:r>
      <w:r w:rsidR="00D36AEB" w:rsidRPr="002C1223">
        <w:rPr>
          <w:lang w:eastAsia="zh-CN"/>
        </w:rPr>
        <w:t>, RAN</w:t>
      </w:r>
      <w:r w:rsidR="00D36AEB" w:rsidRPr="00821E40">
        <w:rPr>
          <w:rFonts w:eastAsiaTheme="minorEastAsia" w:hint="eastAsia"/>
          <w:lang w:eastAsia="zh-CN"/>
        </w:rPr>
        <w:t>1</w:t>
      </w:r>
      <w:r w:rsidR="00D36AEB" w:rsidRPr="002C1223">
        <w:rPr>
          <w:lang w:eastAsia="zh-CN"/>
        </w:rPr>
        <w:t>#</w:t>
      </w:r>
      <w:r w:rsidR="00D36AEB" w:rsidRPr="00821E40">
        <w:rPr>
          <w:rFonts w:eastAsiaTheme="minorEastAsia" w:hint="eastAsia"/>
          <w:lang w:eastAsia="zh-CN"/>
        </w:rPr>
        <w:t>11</w:t>
      </w:r>
      <w:r w:rsidR="00C85404" w:rsidRPr="00821E40">
        <w:rPr>
          <w:rFonts w:eastAsiaTheme="minorEastAsia" w:hint="eastAsia"/>
          <w:lang w:eastAsia="zh-CN"/>
        </w:rPr>
        <w:t>2</w:t>
      </w:r>
      <w:r w:rsidR="002C668C" w:rsidRPr="00821E40">
        <w:rPr>
          <w:rFonts w:eastAsiaTheme="minorEastAsia" w:hint="eastAsia"/>
          <w:lang w:eastAsia="zh-CN"/>
        </w:rPr>
        <w:t>bis-e</w:t>
      </w:r>
      <w:r w:rsidR="00D36AEB" w:rsidRPr="002C1223">
        <w:rPr>
          <w:lang w:eastAsia="zh-CN"/>
        </w:rPr>
        <w:t xml:space="preserve">, </w:t>
      </w:r>
      <w:r w:rsidR="00D84ADA" w:rsidRPr="00D84ADA">
        <w:rPr>
          <w:lang w:eastAsia="zh-CN"/>
        </w:rPr>
        <w:t>April 17th – April 26th, 202</w:t>
      </w:r>
      <w:r w:rsidR="00C85404" w:rsidRPr="007216F3">
        <w:t>3</w:t>
      </w:r>
    </w:p>
    <w:p w14:paraId="6C5377ED" w14:textId="77777777" w:rsidR="00D84ADA" w:rsidRPr="00821E40" w:rsidRDefault="00D84ADA" w:rsidP="00B97893">
      <w:pPr>
        <w:pStyle w:val="Reference"/>
        <w:numPr>
          <w:ilvl w:val="0"/>
          <w:numId w:val="0"/>
        </w:numPr>
        <w:rPr>
          <w:rFonts w:eastAsiaTheme="minorEastAsia"/>
          <w:lang w:eastAsia="zh-CN"/>
        </w:rPr>
      </w:pPr>
    </w:p>
    <w:sectPr w:rsidR="00D84ADA" w:rsidRPr="00821E40"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1A432A" w14:textId="77777777" w:rsidR="001C6106" w:rsidRDefault="001C6106">
      <w:r>
        <w:separator/>
      </w:r>
    </w:p>
  </w:endnote>
  <w:endnote w:type="continuationSeparator" w:id="0">
    <w:p w14:paraId="673FAC45" w14:textId="77777777" w:rsidR="001C6106" w:rsidRDefault="001C6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5DF2F" w14:textId="77777777" w:rsidR="001C6106" w:rsidRDefault="001C6106">
      <w:r>
        <w:separator/>
      </w:r>
    </w:p>
  </w:footnote>
  <w:footnote w:type="continuationSeparator" w:id="0">
    <w:p w14:paraId="591FB824" w14:textId="77777777" w:rsidR="001C6106" w:rsidRDefault="001C6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9D656" w14:textId="77777777" w:rsidR="00525873" w:rsidRDefault="00525873"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7C8338F"/>
    <w:multiLevelType w:val="hybridMultilevel"/>
    <w:tmpl w:val="5474572A"/>
    <w:lvl w:ilvl="0" w:tplc="CED09B6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nsid w:val="4328082F"/>
    <w:multiLevelType w:val="hybridMultilevel"/>
    <w:tmpl w:val="474ED2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3627FD"/>
    <w:multiLevelType w:val="hybridMultilevel"/>
    <w:tmpl w:val="B51C8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C4C6643"/>
    <w:multiLevelType w:val="hybridMultilevel"/>
    <w:tmpl w:val="D3342D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1C4229"/>
    <w:multiLevelType w:val="hybridMultilevel"/>
    <w:tmpl w:val="C296A8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7">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
  </w:num>
  <w:num w:numId="3">
    <w:abstractNumId w:val="38"/>
  </w:num>
  <w:num w:numId="4">
    <w:abstractNumId w:val="1"/>
  </w:num>
  <w:num w:numId="5">
    <w:abstractNumId w:val="16"/>
  </w:num>
  <w:num w:numId="6">
    <w:abstractNumId w:val="36"/>
  </w:num>
  <w:num w:numId="7">
    <w:abstractNumId w:val="26"/>
  </w:num>
  <w:num w:numId="8">
    <w:abstractNumId w:val="22"/>
  </w:num>
  <w:num w:numId="9">
    <w:abstractNumId w:val="42"/>
  </w:num>
  <w:num w:numId="10">
    <w:abstractNumId w:val="23"/>
  </w:num>
  <w:num w:numId="11">
    <w:abstractNumId w:val="20"/>
  </w:num>
  <w:num w:numId="12">
    <w:abstractNumId w:val="39"/>
  </w:num>
  <w:num w:numId="13">
    <w:abstractNumId w:val="14"/>
  </w:num>
  <w:num w:numId="14">
    <w:abstractNumId w:val="30"/>
  </w:num>
  <w:num w:numId="15">
    <w:abstractNumId w:val="21"/>
  </w:num>
  <w:num w:numId="16">
    <w:abstractNumId w:val="8"/>
  </w:num>
  <w:num w:numId="17">
    <w:abstractNumId w:val="0"/>
  </w:num>
  <w:num w:numId="18">
    <w:abstractNumId w:val="27"/>
  </w:num>
  <w:num w:numId="19">
    <w:abstractNumId w:val="40"/>
  </w:num>
  <w:num w:numId="20">
    <w:abstractNumId w:val="10"/>
  </w:num>
  <w:num w:numId="21">
    <w:abstractNumId w:val="19"/>
  </w:num>
  <w:num w:numId="22">
    <w:abstractNumId w:val="13"/>
  </w:num>
  <w:num w:numId="23">
    <w:abstractNumId w:val="11"/>
  </w:num>
  <w:num w:numId="24">
    <w:abstractNumId w:val="7"/>
  </w:num>
  <w:num w:numId="25">
    <w:abstractNumId w:val="15"/>
  </w:num>
  <w:num w:numId="26">
    <w:abstractNumId w:val="32"/>
  </w:num>
  <w:num w:numId="27">
    <w:abstractNumId w:val="4"/>
  </w:num>
  <w:num w:numId="28">
    <w:abstractNumId w:val="5"/>
  </w:num>
  <w:num w:numId="29">
    <w:abstractNumId w:val="25"/>
  </w:num>
  <w:num w:numId="30">
    <w:abstractNumId w:val="31"/>
  </w:num>
  <w:num w:numId="31">
    <w:abstractNumId w:val="6"/>
  </w:num>
  <w:num w:numId="32">
    <w:abstractNumId w:val="29"/>
  </w:num>
  <w:num w:numId="33">
    <w:abstractNumId w:val="37"/>
  </w:num>
  <w:num w:numId="34">
    <w:abstractNumId w:val="9"/>
  </w:num>
  <w:num w:numId="35">
    <w:abstractNumId w:val="3"/>
  </w:num>
  <w:num w:numId="36">
    <w:abstractNumId w:val="41"/>
  </w:num>
  <w:num w:numId="37">
    <w:abstractNumId w:val="28"/>
  </w:num>
  <w:num w:numId="38">
    <w:abstractNumId w:val="18"/>
  </w:num>
  <w:num w:numId="39">
    <w:abstractNumId w:val="17"/>
  </w:num>
  <w:num w:numId="40">
    <w:abstractNumId w:val="12"/>
  </w:num>
  <w:num w:numId="41">
    <w:abstractNumId w:val="33"/>
  </w:num>
  <w:num w:numId="42">
    <w:abstractNumId w:val="34"/>
  </w:num>
  <w:num w:numId="43">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BBC"/>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22E"/>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17B7E"/>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0FD"/>
    <w:rsid w:val="000335C3"/>
    <w:rsid w:val="0003368A"/>
    <w:rsid w:val="00033715"/>
    <w:rsid w:val="00033A38"/>
    <w:rsid w:val="00033D4D"/>
    <w:rsid w:val="00033D74"/>
    <w:rsid w:val="00033ECD"/>
    <w:rsid w:val="00033FED"/>
    <w:rsid w:val="00034182"/>
    <w:rsid w:val="00034344"/>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4B6"/>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A9C"/>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A46"/>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9D6"/>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448"/>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3A7"/>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965"/>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4E9A"/>
    <w:rsid w:val="000E5092"/>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27F6E"/>
    <w:rsid w:val="001301B9"/>
    <w:rsid w:val="00130388"/>
    <w:rsid w:val="001305A0"/>
    <w:rsid w:val="001307B5"/>
    <w:rsid w:val="00130EB6"/>
    <w:rsid w:val="00131386"/>
    <w:rsid w:val="001316C6"/>
    <w:rsid w:val="00131793"/>
    <w:rsid w:val="00131BBB"/>
    <w:rsid w:val="0013204E"/>
    <w:rsid w:val="0013208C"/>
    <w:rsid w:val="001320CD"/>
    <w:rsid w:val="001321C8"/>
    <w:rsid w:val="00132213"/>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5EA"/>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C81"/>
    <w:rsid w:val="00165D59"/>
    <w:rsid w:val="001661EE"/>
    <w:rsid w:val="00166302"/>
    <w:rsid w:val="0016678D"/>
    <w:rsid w:val="00166AF3"/>
    <w:rsid w:val="00166BD6"/>
    <w:rsid w:val="00166C0D"/>
    <w:rsid w:val="001678A5"/>
    <w:rsid w:val="00167929"/>
    <w:rsid w:val="00167976"/>
    <w:rsid w:val="00167C9C"/>
    <w:rsid w:val="00170097"/>
    <w:rsid w:val="001703C0"/>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914"/>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7F9"/>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5B4"/>
    <w:rsid w:val="001B1BC7"/>
    <w:rsid w:val="001B1D22"/>
    <w:rsid w:val="001B1F5F"/>
    <w:rsid w:val="001B21A0"/>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29C"/>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106"/>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A7"/>
    <w:rsid w:val="001E50E2"/>
    <w:rsid w:val="001E548E"/>
    <w:rsid w:val="001E56B9"/>
    <w:rsid w:val="001E5945"/>
    <w:rsid w:val="001E5FBF"/>
    <w:rsid w:val="001E6549"/>
    <w:rsid w:val="001E65F9"/>
    <w:rsid w:val="001E6A83"/>
    <w:rsid w:val="001E6C97"/>
    <w:rsid w:val="001E77CD"/>
    <w:rsid w:val="001E7C56"/>
    <w:rsid w:val="001E7CE6"/>
    <w:rsid w:val="001E7E18"/>
    <w:rsid w:val="001E7E76"/>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6FC6"/>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3C9"/>
    <w:rsid w:val="002158D0"/>
    <w:rsid w:val="002165DC"/>
    <w:rsid w:val="002169B1"/>
    <w:rsid w:val="002169E6"/>
    <w:rsid w:val="00216FE1"/>
    <w:rsid w:val="00217430"/>
    <w:rsid w:val="00217631"/>
    <w:rsid w:val="00217A15"/>
    <w:rsid w:val="00220112"/>
    <w:rsid w:val="002201B7"/>
    <w:rsid w:val="002202A9"/>
    <w:rsid w:val="002203B7"/>
    <w:rsid w:val="00220671"/>
    <w:rsid w:val="00220B0E"/>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13"/>
    <w:rsid w:val="0023643A"/>
    <w:rsid w:val="00236655"/>
    <w:rsid w:val="00236C0A"/>
    <w:rsid w:val="00236C87"/>
    <w:rsid w:val="00237580"/>
    <w:rsid w:val="00237AEF"/>
    <w:rsid w:val="00237B01"/>
    <w:rsid w:val="002401FC"/>
    <w:rsid w:val="002404A0"/>
    <w:rsid w:val="00240A27"/>
    <w:rsid w:val="00240E73"/>
    <w:rsid w:val="00241009"/>
    <w:rsid w:val="0024153E"/>
    <w:rsid w:val="0024159A"/>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4DDE"/>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27B"/>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4FA"/>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C36"/>
    <w:rsid w:val="00276DBD"/>
    <w:rsid w:val="00276E51"/>
    <w:rsid w:val="0027709E"/>
    <w:rsid w:val="002773B3"/>
    <w:rsid w:val="00277607"/>
    <w:rsid w:val="00277878"/>
    <w:rsid w:val="002805D0"/>
    <w:rsid w:val="002808F1"/>
    <w:rsid w:val="00280AF3"/>
    <w:rsid w:val="00280F4E"/>
    <w:rsid w:val="00281B3F"/>
    <w:rsid w:val="0028200D"/>
    <w:rsid w:val="00282355"/>
    <w:rsid w:val="0028253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4DD9"/>
    <w:rsid w:val="00295A27"/>
    <w:rsid w:val="0029606C"/>
    <w:rsid w:val="002960F7"/>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D6C"/>
    <w:rsid w:val="002A5E31"/>
    <w:rsid w:val="002A60FD"/>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C27"/>
    <w:rsid w:val="002B0D0B"/>
    <w:rsid w:val="002B0DFE"/>
    <w:rsid w:val="002B0F75"/>
    <w:rsid w:val="002B0F82"/>
    <w:rsid w:val="002B1434"/>
    <w:rsid w:val="002B1AAA"/>
    <w:rsid w:val="002B1B86"/>
    <w:rsid w:val="002B1CB3"/>
    <w:rsid w:val="002B1D7A"/>
    <w:rsid w:val="002B26F8"/>
    <w:rsid w:val="002B2877"/>
    <w:rsid w:val="002B2921"/>
    <w:rsid w:val="002B2D2F"/>
    <w:rsid w:val="002B2DBD"/>
    <w:rsid w:val="002B2FAB"/>
    <w:rsid w:val="002B32FC"/>
    <w:rsid w:val="002B3692"/>
    <w:rsid w:val="002B3870"/>
    <w:rsid w:val="002B3939"/>
    <w:rsid w:val="002B398B"/>
    <w:rsid w:val="002B4395"/>
    <w:rsid w:val="002B43AA"/>
    <w:rsid w:val="002B4AC9"/>
    <w:rsid w:val="002B4AD2"/>
    <w:rsid w:val="002B5509"/>
    <w:rsid w:val="002B57DA"/>
    <w:rsid w:val="002B6070"/>
    <w:rsid w:val="002B60B9"/>
    <w:rsid w:val="002B6559"/>
    <w:rsid w:val="002B669F"/>
    <w:rsid w:val="002B6C23"/>
    <w:rsid w:val="002B72A7"/>
    <w:rsid w:val="002B7390"/>
    <w:rsid w:val="002B7524"/>
    <w:rsid w:val="002B7A45"/>
    <w:rsid w:val="002C01A2"/>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68C"/>
    <w:rsid w:val="002C6798"/>
    <w:rsid w:val="002C695E"/>
    <w:rsid w:val="002C7CB7"/>
    <w:rsid w:val="002D0030"/>
    <w:rsid w:val="002D029B"/>
    <w:rsid w:val="002D0691"/>
    <w:rsid w:val="002D076D"/>
    <w:rsid w:val="002D07EB"/>
    <w:rsid w:val="002D08AA"/>
    <w:rsid w:val="002D0C1A"/>
    <w:rsid w:val="002D0EA1"/>
    <w:rsid w:val="002D14E1"/>
    <w:rsid w:val="002D1903"/>
    <w:rsid w:val="002D19C1"/>
    <w:rsid w:val="002D1A11"/>
    <w:rsid w:val="002D2244"/>
    <w:rsid w:val="002D22B6"/>
    <w:rsid w:val="002D2521"/>
    <w:rsid w:val="002D258E"/>
    <w:rsid w:val="002D2C46"/>
    <w:rsid w:val="002D31D8"/>
    <w:rsid w:val="002D31DC"/>
    <w:rsid w:val="002D3221"/>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4D2"/>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592"/>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5DAF"/>
    <w:rsid w:val="002E67F9"/>
    <w:rsid w:val="002E6AAE"/>
    <w:rsid w:val="002E7057"/>
    <w:rsid w:val="002E720E"/>
    <w:rsid w:val="002E7236"/>
    <w:rsid w:val="002E7987"/>
    <w:rsid w:val="002E7FE4"/>
    <w:rsid w:val="002F010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3D"/>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A04"/>
    <w:rsid w:val="00310AFC"/>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60E"/>
    <w:rsid w:val="00316770"/>
    <w:rsid w:val="00316796"/>
    <w:rsid w:val="00316B01"/>
    <w:rsid w:val="00316C73"/>
    <w:rsid w:val="00316E47"/>
    <w:rsid w:val="00317121"/>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1CF0"/>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614"/>
    <w:rsid w:val="0034371A"/>
    <w:rsid w:val="00343B15"/>
    <w:rsid w:val="003440CB"/>
    <w:rsid w:val="0034439B"/>
    <w:rsid w:val="003448C2"/>
    <w:rsid w:val="00344AF4"/>
    <w:rsid w:val="00344C4C"/>
    <w:rsid w:val="0034597B"/>
    <w:rsid w:val="00345998"/>
    <w:rsid w:val="00345A22"/>
    <w:rsid w:val="00345A2E"/>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7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8E7"/>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BFC"/>
    <w:rsid w:val="00367CC5"/>
    <w:rsid w:val="00367D4B"/>
    <w:rsid w:val="00367FE7"/>
    <w:rsid w:val="00370440"/>
    <w:rsid w:val="003707FC"/>
    <w:rsid w:val="00370EBA"/>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2D0"/>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526"/>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70D"/>
    <w:rsid w:val="003C0D0E"/>
    <w:rsid w:val="003C0DB7"/>
    <w:rsid w:val="003C12AD"/>
    <w:rsid w:val="003C1372"/>
    <w:rsid w:val="003C13D6"/>
    <w:rsid w:val="003C1D98"/>
    <w:rsid w:val="003C3649"/>
    <w:rsid w:val="003C3653"/>
    <w:rsid w:val="003C38CE"/>
    <w:rsid w:val="003C3B66"/>
    <w:rsid w:val="003C458F"/>
    <w:rsid w:val="003C4A65"/>
    <w:rsid w:val="003C4AFF"/>
    <w:rsid w:val="003C4F12"/>
    <w:rsid w:val="003C5317"/>
    <w:rsid w:val="003C5791"/>
    <w:rsid w:val="003C5B76"/>
    <w:rsid w:val="003C5DFD"/>
    <w:rsid w:val="003C5F64"/>
    <w:rsid w:val="003C6031"/>
    <w:rsid w:val="003C64EC"/>
    <w:rsid w:val="003C67EF"/>
    <w:rsid w:val="003C6961"/>
    <w:rsid w:val="003C6BFC"/>
    <w:rsid w:val="003C6E70"/>
    <w:rsid w:val="003C6FB0"/>
    <w:rsid w:val="003C70CF"/>
    <w:rsid w:val="003C739D"/>
    <w:rsid w:val="003C7819"/>
    <w:rsid w:val="003C78BB"/>
    <w:rsid w:val="003C7969"/>
    <w:rsid w:val="003D013A"/>
    <w:rsid w:val="003D08E1"/>
    <w:rsid w:val="003D0AC8"/>
    <w:rsid w:val="003D0AFB"/>
    <w:rsid w:val="003D0E14"/>
    <w:rsid w:val="003D0E22"/>
    <w:rsid w:val="003D0E4C"/>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844"/>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6F54"/>
    <w:rsid w:val="003F7024"/>
    <w:rsid w:val="003F73CB"/>
    <w:rsid w:val="003F787C"/>
    <w:rsid w:val="003F7C5B"/>
    <w:rsid w:val="003F7FA7"/>
    <w:rsid w:val="00400095"/>
    <w:rsid w:val="00400B82"/>
    <w:rsid w:val="00400CFB"/>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04B"/>
    <w:rsid w:val="0041034A"/>
    <w:rsid w:val="00410F98"/>
    <w:rsid w:val="00411150"/>
    <w:rsid w:val="00411694"/>
    <w:rsid w:val="00411CBB"/>
    <w:rsid w:val="00411FD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1DB8"/>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647"/>
    <w:rsid w:val="00436726"/>
    <w:rsid w:val="004368ED"/>
    <w:rsid w:val="00436B48"/>
    <w:rsid w:val="00436C11"/>
    <w:rsid w:val="0043721D"/>
    <w:rsid w:val="00437446"/>
    <w:rsid w:val="004374D5"/>
    <w:rsid w:val="00437762"/>
    <w:rsid w:val="00437EF6"/>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926"/>
    <w:rsid w:val="00450A85"/>
    <w:rsid w:val="00450E90"/>
    <w:rsid w:val="0045121A"/>
    <w:rsid w:val="0045147E"/>
    <w:rsid w:val="004515C1"/>
    <w:rsid w:val="004516C3"/>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8B8"/>
    <w:rsid w:val="00466BC5"/>
    <w:rsid w:val="00467120"/>
    <w:rsid w:val="004671F3"/>
    <w:rsid w:val="004676B6"/>
    <w:rsid w:val="00467853"/>
    <w:rsid w:val="00467933"/>
    <w:rsid w:val="00467ACE"/>
    <w:rsid w:val="00467C88"/>
    <w:rsid w:val="00467E34"/>
    <w:rsid w:val="00467EB3"/>
    <w:rsid w:val="004700EE"/>
    <w:rsid w:val="004701A8"/>
    <w:rsid w:val="0047031A"/>
    <w:rsid w:val="00470667"/>
    <w:rsid w:val="00470811"/>
    <w:rsid w:val="00470C56"/>
    <w:rsid w:val="00470D06"/>
    <w:rsid w:val="00470E50"/>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293"/>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E8B"/>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1F08"/>
    <w:rsid w:val="004A2E71"/>
    <w:rsid w:val="004A36B0"/>
    <w:rsid w:val="004A381A"/>
    <w:rsid w:val="004A3AB0"/>
    <w:rsid w:val="004A3B59"/>
    <w:rsid w:val="004A4792"/>
    <w:rsid w:val="004A494C"/>
    <w:rsid w:val="004A49E5"/>
    <w:rsid w:val="004A4E92"/>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3D5"/>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B4"/>
    <w:rsid w:val="004C1FE7"/>
    <w:rsid w:val="004C2052"/>
    <w:rsid w:val="004C20EA"/>
    <w:rsid w:val="004C2976"/>
    <w:rsid w:val="004C2B66"/>
    <w:rsid w:val="004C33A5"/>
    <w:rsid w:val="004C44A8"/>
    <w:rsid w:val="004C476A"/>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68F"/>
    <w:rsid w:val="004D2EBF"/>
    <w:rsid w:val="004D3322"/>
    <w:rsid w:val="004D3498"/>
    <w:rsid w:val="004D35C8"/>
    <w:rsid w:val="004D396A"/>
    <w:rsid w:val="004D46D7"/>
    <w:rsid w:val="004D4A5E"/>
    <w:rsid w:val="004D4FE7"/>
    <w:rsid w:val="004D518E"/>
    <w:rsid w:val="004D55BA"/>
    <w:rsid w:val="004D5CFA"/>
    <w:rsid w:val="004D5DFC"/>
    <w:rsid w:val="004D5E25"/>
    <w:rsid w:val="004D5E85"/>
    <w:rsid w:val="004D65DB"/>
    <w:rsid w:val="004D68CA"/>
    <w:rsid w:val="004D6A80"/>
    <w:rsid w:val="004D6CAA"/>
    <w:rsid w:val="004D6E6B"/>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7E1"/>
    <w:rsid w:val="00514926"/>
    <w:rsid w:val="00514933"/>
    <w:rsid w:val="00514CBD"/>
    <w:rsid w:val="00514FA6"/>
    <w:rsid w:val="0051505C"/>
    <w:rsid w:val="0051533B"/>
    <w:rsid w:val="005155D2"/>
    <w:rsid w:val="005156CB"/>
    <w:rsid w:val="0051578A"/>
    <w:rsid w:val="00515853"/>
    <w:rsid w:val="00515B28"/>
    <w:rsid w:val="00515C7B"/>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D40"/>
    <w:rsid w:val="00523EC7"/>
    <w:rsid w:val="0052426F"/>
    <w:rsid w:val="0052454B"/>
    <w:rsid w:val="005246EC"/>
    <w:rsid w:val="00524836"/>
    <w:rsid w:val="005249E8"/>
    <w:rsid w:val="00524B30"/>
    <w:rsid w:val="00524ED6"/>
    <w:rsid w:val="00525873"/>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9B"/>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AD1"/>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BD5"/>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919"/>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342"/>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90F"/>
    <w:rsid w:val="00595CA7"/>
    <w:rsid w:val="00595F4E"/>
    <w:rsid w:val="00596810"/>
    <w:rsid w:val="005968AA"/>
    <w:rsid w:val="00596FE5"/>
    <w:rsid w:val="005975BA"/>
    <w:rsid w:val="0059773C"/>
    <w:rsid w:val="00597C79"/>
    <w:rsid w:val="00597F52"/>
    <w:rsid w:val="005A00A7"/>
    <w:rsid w:val="005A018B"/>
    <w:rsid w:val="005A0376"/>
    <w:rsid w:val="005A051F"/>
    <w:rsid w:val="005A07B8"/>
    <w:rsid w:val="005A0D94"/>
    <w:rsid w:val="005A0E28"/>
    <w:rsid w:val="005A0ECE"/>
    <w:rsid w:val="005A1508"/>
    <w:rsid w:val="005A15BD"/>
    <w:rsid w:val="005A19FF"/>
    <w:rsid w:val="005A1B9A"/>
    <w:rsid w:val="005A1BF4"/>
    <w:rsid w:val="005A2533"/>
    <w:rsid w:val="005A259A"/>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A16"/>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C1D"/>
    <w:rsid w:val="005B2D91"/>
    <w:rsid w:val="005B2E05"/>
    <w:rsid w:val="005B36FD"/>
    <w:rsid w:val="005B3755"/>
    <w:rsid w:val="005B39EA"/>
    <w:rsid w:val="005B3CE8"/>
    <w:rsid w:val="005B43D5"/>
    <w:rsid w:val="005B4E16"/>
    <w:rsid w:val="005B5101"/>
    <w:rsid w:val="005B51A7"/>
    <w:rsid w:val="005B53F0"/>
    <w:rsid w:val="005B5456"/>
    <w:rsid w:val="005B557C"/>
    <w:rsid w:val="005B6019"/>
    <w:rsid w:val="005B635D"/>
    <w:rsid w:val="005B69D0"/>
    <w:rsid w:val="005B6AFB"/>
    <w:rsid w:val="005B6E3F"/>
    <w:rsid w:val="005B7031"/>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EBB"/>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B69"/>
    <w:rsid w:val="005F6D9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070"/>
    <w:rsid w:val="006069B3"/>
    <w:rsid w:val="00606A0F"/>
    <w:rsid w:val="00606A66"/>
    <w:rsid w:val="00607398"/>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0DA"/>
    <w:rsid w:val="00612476"/>
    <w:rsid w:val="00612498"/>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882"/>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3A8"/>
    <w:rsid w:val="00637478"/>
    <w:rsid w:val="00637590"/>
    <w:rsid w:val="00637F3E"/>
    <w:rsid w:val="00640211"/>
    <w:rsid w:val="006403A9"/>
    <w:rsid w:val="0064077A"/>
    <w:rsid w:val="00640891"/>
    <w:rsid w:val="00640CB0"/>
    <w:rsid w:val="0064104B"/>
    <w:rsid w:val="00641881"/>
    <w:rsid w:val="00641940"/>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9D"/>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08E"/>
    <w:rsid w:val="0067451F"/>
    <w:rsid w:val="00674CDB"/>
    <w:rsid w:val="00674CE0"/>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5C1E"/>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72F"/>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3F"/>
    <w:rsid w:val="006A736A"/>
    <w:rsid w:val="006A754E"/>
    <w:rsid w:val="006A78BB"/>
    <w:rsid w:val="006B0454"/>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4FB"/>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6D8C"/>
    <w:rsid w:val="006C714F"/>
    <w:rsid w:val="006C7358"/>
    <w:rsid w:val="006C7579"/>
    <w:rsid w:val="006C7631"/>
    <w:rsid w:val="006C7B85"/>
    <w:rsid w:val="006C7C20"/>
    <w:rsid w:val="006C7E2B"/>
    <w:rsid w:val="006C7FEB"/>
    <w:rsid w:val="006D0089"/>
    <w:rsid w:val="006D0366"/>
    <w:rsid w:val="006D0697"/>
    <w:rsid w:val="006D0803"/>
    <w:rsid w:val="006D0BB9"/>
    <w:rsid w:val="006D0BBF"/>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389"/>
    <w:rsid w:val="006E04F3"/>
    <w:rsid w:val="006E0E63"/>
    <w:rsid w:val="006E0F81"/>
    <w:rsid w:val="006E127D"/>
    <w:rsid w:val="006E156E"/>
    <w:rsid w:val="006E251E"/>
    <w:rsid w:val="006E27AC"/>
    <w:rsid w:val="006E2990"/>
    <w:rsid w:val="006E2E9B"/>
    <w:rsid w:val="006E3081"/>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30E"/>
    <w:rsid w:val="006F178D"/>
    <w:rsid w:val="006F1B05"/>
    <w:rsid w:val="006F1DBC"/>
    <w:rsid w:val="006F1E52"/>
    <w:rsid w:val="006F1E63"/>
    <w:rsid w:val="006F213D"/>
    <w:rsid w:val="006F2207"/>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5AE4"/>
    <w:rsid w:val="006F62A0"/>
    <w:rsid w:val="006F6681"/>
    <w:rsid w:val="006F6AB6"/>
    <w:rsid w:val="006F6B69"/>
    <w:rsid w:val="006F6C76"/>
    <w:rsid w:val="006F71F3"/>
    <w:rsid w:val="006F771E"/>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6F3"/>
    <w:rsid w:val="00721BB4"/>
    <w:rsid w:val="00721C85"/>
    <w:rsid w:val="00721FF0"/>
    <w:rsid w:val="00722B2E"/>
    <w:rsid w:val="00722C3C"/>
    <w:rsid w:val="00722E8C"/>
    <w:rsid w:val="00722EE8"/>
    <w:rsid w:val="00722FB1"/>
    <w:rsid w:val="00723020"/>
    <w:rsid w:val="007231FB"/>
    <w:rsid w:val="00723497"/>
    <w:rsid w:val="00723ADF"/>
    <w:rsid w:val="0072405B"/>
    <w:rsid w:val="00724188"/>
    <w:rsid w:val="007243BD"/>
    <w:rsid w:val="00724670"/>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C89"/>
    <w:rsid w:val="00744E0C"/>
    <w:rsid w:val="00744F9A"/>
    <w:rsid w:val="007450A8"/>
    <w:rsid w:val="007455A5"/>
    <w:rsid w:val="007455F8"/>
    <w:rsid w:val="007459A5"/>
    <w:rsid w:val="00745A17"/>
    <w:rsid w:val="00745A57"/>
    <w:rsid w:val="00746306"/>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BC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5FF1"/>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0EC7"/>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29"/>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836"/>
    <w:rsid w:val="007B1A4B"/>
    <w:rsid w:val="007B1EBC"/>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1C2"/>
    <w:rsid w:val="007D261F"/>
    <w:rsid w:val="007D28B3"/>
    <w:rsid w:val="007D2A4A"/>
    <w:rsid w:val="007D330F"/>
    <w:rsid w:val="007D3493"/>
    <w:rsid w:val="007D39C1"/>
    <w:rsid w:val="007D3C63"/>
    <w:rsid w:val="007D3C7E"/>
    <w:rsid w:val="007D3D41"/>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2FF4"/>
    <w:rsid w:val="007F31AE"/>
    <w:rsid w:val="007F3275"/>
    <w:rsid w:val="007F381E"/>
    <w:rsid w:val="007F3A55"/>
    <w:rsid w:val="007F3D88"/>
    <w:rsid w:val="007F3EFB"/>
    <w:rsid w:val="007F4711"/>
    <w:rsid w:val="007F4A45"/>
    <w:rsid w:val="007F4DD8"/>
    <w:rsid w:val="007F51C1"/>
    <w:rsid w:val="007F579C"/>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BD"/>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1E40"/>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055"/>
    <w:rsid w:val="00836203"/>
    <w:rsid w:val="00836680"/>
    <w:rsid w:val="00836B71"/>
    <w:rsid w:val="00836D5C"/>
    <w:rsid w:val="00836EA4"/>
    <w:rsid w:val="00836F4D"/>
    <w:rsid w:val="008371EC"/>
    <w:rsid w:val="00837768"/>
    <w:rsid w:val="0083779E"/>
    <w:rsid w:val="00837852"/>
    <w:rsid w:val="00837D69"/>
    <w:rsid w:val="00837E9F"/>
    <w:rsid w:val="00840597"/>
    <w:rsid w:val="008405DC"/>
    <w:rsid w:val="008407C9"/>
    <w:rsid w:val="00840C87"/>
    <w:rsid w:val="0084123C"/>
    <w:rsid w:val="0084160F"/>
    <w:rsid w:val="008417B2"/>
    <w:rsid w:val="0084198F"/>
    <w:rsid w:val="00841BDE"/>
    <w:rsid w:val="00841EB0"/>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2E1"/>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6A10"/>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58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0A"/>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43E"/>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B90"/>
    <w:rsid w:val="008A4E1E"/>
    <w:rsid w:val="008A4F76"/>
    <w:rsid w:val="008A563D"/>
    <w:rsid w:val="008A5A47"/>
    <w:rsid w:val="008A5CF8"/>
    <w:rsid w:val="008A5E5E"/>
    <w:rsid w:val="008A5FC3"/>
    <w:rsid w:val="008A62BC"/>
    <w:rsid w:val="008A64EC"/>
    <w:rsid w:val="008A6535"/>
    <w:rsid w:val="008A677A"/>
    <w:rsid w:val="008A6C00"/>
    <w:rsid w:val="008A6F01"/>
    <w:rsid w:val="008A73A5"/>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32E"/>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B8D"/>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B1E"/>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5E93"/>
    <w:rsid w:val="008F6061"/>
    <w:rsid w:val="008F66BE"/>
    <w:rsid w:val="008F6906"/>
    <w:rsid w:val="008F6929"/>
    <w:rsid w:val="008F6ACE"/>
    <w:rsid w:val="008F6D4E"/>
    <w:rsid w:val="008F6E69"/>
    <w:rsid w:val="008F7542"/>
    <w:rsid w:val="008F7A18"/>
    <w:rsid w:val="008F7BDE"/>
    <w:rsid w:val="008F7DDC"/>
    <w:rsid w:val="00900202"/>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B1A"/>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1F"/>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0FD"/>
    <w:rsid w:val="00955504"/>
    <w:rsid w:val="00955A05"/>
    <w:rsid w:val="00955B07"/>
    <w:rsid w:val="00955E64"/>
    <w:rsid w:val="00956165"/>
    <w:rsid w:val="00956258"/>
    <w:rsid w:val="00956776"/>
    <w:rsid w:val="0095682D"/>
    <w:rsid w:val="00956BBD"/>
    <w:rsid w:val="00956F57"/>
    <w:rsid w:val="00957196"/>
    <w:rsid w:val="00957272"/>
    <w:rsid w:val="00957461"/>
    <w:rsid w:val="00957689"/>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85"/>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16E"/>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97"/>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38B"/>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047"/>
    <w:rsid w:val="009C71E3"/>
    <w:rsid w:val="009C73D9"/>
    <w:rsid w:val="009C77BC"/>
    <w:rsid w:val="009C7C16"/>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E7BFA"/>
    <w:rsid w:val="009F092D"/>
    <w:rsid w:val="009F0996"/>
    <w:rsid w:val="009F0DE1"/>
    <w:rsid w:val="009F1D0F"/>
    <w:rsid w:val="009F1FC7"/>
    <w:rsid w:val="009F23FD"/>
    <w:rsid w:val="009F28C1"/>
    <w:rsid w:val="009F28D0"/>
    <w:rsid w:val="009F2DCC"/>
    <w:rsid w:val="009F2F2E"/>
    <w:rsid w:val="009F30E5"/>
    <w:rsid w:val="009F322D"/>
    <w:rsid w:val="009F3A36"/>
    <w:rsid w:val="009F3AA4"/>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38E"/>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1A"/>
    <w:rsid w:val="00A10043"/>
    <w:rsid w:val="00A102F6"/>
    <w:rsid w:val="00A10500"/>
    <w:rsid w:val="00A107D2"/>
    <w:rsid w:val="00A10B99"/>
    <w:rsid w:val="00A112C3"/>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47B9"/>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702"/>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4E"/>
    <w:rsid w:val="00A41756"/>
    <w:rsid w:val="00A417F4"/>
    <w:rsid w:val="00A41B01"/>
    <w:rsid w:val="00A41CBB"/>
    <w:rsid w:val="00A41FD3"/>
    <w:rsid w:val="00A422C9"/>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E47"/>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6D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779EA"/>
    <w:rsid w:val="00A815E9"/>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6C"/>
    <w:rsid w:val="00A849B6"/>
    <w:rsid w:val="00A84DCC"/>
    <w:rsid w:val="00A84FEC"/>
    <w:rsid w:val="00A8519F"/>
    <w:rsid w:val="00A85354"/>
    <w:rsid w:val="00A8549D"/>
    <w:rsid w:val="00A85CA5"/>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30D"/>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6AC4"/>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13"/>
    <w:rsid w:val="00AB075C"/>
    <w:rsid w:val="00AB0974"/>
    <w:rsid w:val="00AB0A66"/>
    <w:rsid w:val="00AB111D"/>
    <w:rsid w:val="00AB1545"/>
    <w:rsid w:val="00AB16FE"/>
    <w:rsid w:val="00AB1A2D"/>
    <w:rsid w:val="00AB1BC0"/>
    <w:rsid w:val="00AB2FBE"/>
    <w:rsid w:val="00AB3404"/>
    <w:rsid w:val="00AB34F1"/>
    <w:rsid w:val="00AB35D0"/>
    <w:rsid w:val="00AB396F"/>
    <w:rsid w:val="00AB3FE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3B3"/>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5E97"/>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0D50"/>
    <w:rsid w:val="00B01369"/>
    <w:rsid w:val="00B014B6"/>
    <w:rsid w:val="00B02510"/>
    <w:rsid w:val="00B027B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17A31"/>
    <w:rsid w:val="00B17D69"/>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59"/>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6B8C"/>
    <w:rsid w:val="00B270F9"/>
    <w:rsid w:val="00B272CC"/>
    <w:rsid w:val="00B27463"/>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C0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4B9"/>
    <w:rsid w:val="00B526AC"/>
    <w:rsid w:val="00B52774"/>
    <w:rsid w:val="00B53864"/>
    <w:rsid w:val="00B538EE"/>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8E0"/>
    <w:rsid w:val="00B70F64"/>
    <w:rsid w:val="00B711C1"/>
    <w:rsid w:val="00B7142C"/>
    <w:rsid w:val="00B71463"/>
    <w:rsid w:val="00B7169E"/>
    <w:rsid w:val="00B71800"/>
    <w:rsid w:val="00B71809"/>
    <w:rsid w:val="00B71B1A"/>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285"/>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893"/>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C71"/>
    <w:rsid w:val="00BA3ECD"/>
    <w:rsid w:val="00BA417A"/>
    <w:rsid w:val="00BA44AA"/>
    <w:rsid w:val="00BA4E41"/>
    <w:rsid w:val="00BA4EAE"/>
    <w:rsid w:val="00BA50F2"/>
    <w:rsid w:val="00BA52C0"/>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484"/>
    <w:rsid w:val="00BB1558"/>
    <w:rsid w:val="00BB1842"/>
    <w:rsid w:val="00BB1CB6"/>
    <w:rsid w:val="00BB2049"/>
    <w:rsid w:val="00BB269E"/>
    <w:rsid w:val="00BB2C52"/>
    <w:rsid w:val="00BB3381"/>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4BE"/>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4F0D"/>
    <w:rsid w:val="00BC5037"/>
    <w:rsid w:val="00BC510F"/>
    <w:rsid w:val="00BC5123"/>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3BC"/>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3AE"/>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148"/>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3FF"/>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6AC"/>
    <w:rsid w:val="00C269CB"/>
    <w:rsid w:val="00C26D0F"/>
    <w:rsid w:val="00C26FAF"/>
    <w:rsid w:val="00C2715A"/>
    <w:rsid w:val="00C27451"/>
    <w:rsid w:val="00C27D95"/>
    <w:rsid w:val="00C301AC"/>
    <w:rsid w:val="00C302BF"/>
    <w:rsid w:val="00C303C9"/>
    <w:rsid w:val="00C3121F"/>
    <w:rsid w:val="00C3147E"/>
    <w:rsid w:val="00C319F1"/>
    <w:rsid w:val="00C31AA4"/>
    <w:rsid w:val="00C31E3C"/>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AA9"/>
    <w:rsid w:val="00C61B47"/>
    <w:rsid w:val="00C61BF1"/>
    <w:rsid w:val="00C61E8D"/>
    <w:rsid w:val="00C6209A"/>
    <w:rsid w:val="00C62142"/>
    <w:rsid w:val="00C62AEF"/>
    <w:rsid w:val="00C62D23"/>
    <w:rsid w:val="00C62D32"/>
    <w:rsid w:val="00C63122"/>
    <w:rsid w:val="00C637A1"/>
    <w:rsid w:val="00C6393C"/>
    <w:rsid w:val="00C63BB6"/>
    <w:rsid w:val="00C63E2E"/>
    <w:rsid w:val="00C64D62"/>
    <w:rsid w:val="00C64D89"/>
    <w:rsid w:val="00C64F8A"/>
    <w:rsid w:val="00C652C3"/>
    <w:rsid w:val="00C6550E"/>
    <w:rsid w:val="00C656B4"/>
    <w:rsid w:val="00C6580F"/>
    <w:rsid w:val="00C65A70"/>
    <w:rsid w:val="00C65AF7"/>
    <w:rsid w:val="00C663DA"/>
    <w:rsid w:val="00C664FA"/>
    <w:rsid w:val="00C666F1"/>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C5B"/>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859"/>
    <w:rsid w:val="00C84AEC"/>
    <w:rsid w:val="00C85339"/>
    <w:rsid w:val="00C85404"/>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B70"/>
    <w:rsid w:val="00CB6C8F"/>
    <w:rsid w:val="00CB6CAA"/>
    <w:rsid w:val="00CC0061"/>
    <w:rsid w:val="00CC0265"/>
    <w:rsid w:val="00CC0293"/>
    <w:rsid w:val="00CC046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70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2B8B"/>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66"/>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7E1"/>
    <w:rsid w:val="00CE7D6B"/>
    <w:rsid w:val="00CE7F59"/>
    <w:rsid w:val="00CE7F61"/>
    <w:rsid w:val="00CF0057"/>
    <w:rsid w:val="00CF0456"/>
    <w:rsid w:val="00CF04D4"/>
    <w:rsid w:val="00CF0766"/>
    <w:rsid w:val="00CF0972"/>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1ECB"/>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8E6"/>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36C"/>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5FB1"/>
    <w:rsid w:val="00D36109"/>
    <w:rsid w:val="00D364D1"/>
    <w:rsid w:val="00D369C8"/>
    <w:rsid w:val="00D369CB"/>
    <w:rsid w:val="00D36A31"/>
    <w:rsid w:val="00D36A3F"/>
    <w:rsid w:val="00D36AEB"/>
    <w:rsid w:val="00D370E2"/>
    <w:rsid w:val="00D3730D"/>
    <w:rsid w:val="00D37405"/>
    <w:rsid w:val="00D377C7"/>
    <w:rsid w:val="00D37964"/>
    <w:rsid w:val="00D400CA"/>
    <w:rsid w:val="00D40185"/>
    <w:rsid w:val="00D402AA"/>
    <w:rsid w:val="00D40308"/>
    <w:rsid w:val="00D41603"/>
    <w:rsid w:val="00D4203F"/>
    <w:rsid w:val="00D42843"/>
    <w:rsid w:val="00D42B71"/>
    <w:rsid w:val="00D42EDF"/>
    <w:rsid w:val="00D433BF"/>
    <w:rsid w:val="00D4344D"/>
    <w:rsid w:val="00D43749"/>
    <w:rsid w:val="00D43762"/>
    <w:rsid w:val="00D438B8"/>
    <w:rsid w:val="00D43CB7"/>
    <w:rsid w:val="00D43D47"/>
    <w:rsid w:val="00D43EA6"/>
    <w:rsid w:val="00D44147"/>
    <w:rsid w:val="00D442B6"/>
    <w:rsid w:val="00D444B7"/>
    <w:rsid w:val="00D44A5C"/>
    <w:rsid w:val="00D44C57"/>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21C"/>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436"/>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27"/>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22F3"/>
    <w:rsid w:val="00D8327A"/>
    <w:rsid w:val="00D83312"/>
    <w:rsid w:val="00D83A3E"/>
    <w:rsid w:val="00D840C1"/>
    <w:rsid w:val="00D8455F"/>
    <w:rsid w:val="00D845AE"/>
    <w:rsid w:val="00D8474D"/>
    <w:rsid w:val="00D84ADA"/>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C99"/>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D14"/>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7F"/>
    <w:rsid w:val="00DC3187"/>
    <w:rsid w:val="00DC35C3"/>
    <w:rsid w:val="00DC3C24"/>
    <w:rsid w:val="00DC3D3F"/>
    <w:rsid w:val="00DC438F"/>
    <w:rsid w:val="00DC46F1"/>
    <w:rsid w:val="00DC4EF0"/>
    <w:rsid w:val="00DC519B"/>
    <w:rsid w:val="00DC5230"/>
    <w:rsid w:val="00DC528C"/>
    <w:rsid w:val="00DC5853"/>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D7EB2"/>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3ACC"/>
    <w:rsid w:val="00DE405D"/>
    <w:rsid w:val="00DE4165"/>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4F5"/>
    <w:rsid w:val="00DF050A"/>
    <w:rsid w:val="00DF1007"/>
    <w:rsid w:val="00DF1212"/>
    <w:rsid w:val="00DF1466"/>
    <w:rsid w:val="00DF1521"/>
    <w:rsid w:val="00DF1529"/>
    <w:rsid w:val="00DF1970"/>
    <w:rsid w:val="00DF1AE8"/>
    <w:rsid w:val="00DF1B9F"/>
    <w:rsid w:val="00DF1F59"/>
    <w:rsid w:val="00DF2418"/>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D69"/>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B18"/>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6AD2"/>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1EC"/>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00"/>
    <w:rsid w:val="00E65B20"/>
    <w:rsid w:val="00E65E82"/>
    <w:rsid w:val="00E662C4"/>
    <w:rsid w:val="00E67148"/>
    <w:rsid w:val="00E67151"/>
    <w:rsid w:val="00E67448"/>
    <w:rsid w:val="00E6796C"/>
    <w:rsid w:val="00E67ADC"/>
    <w:rsid w:val="00E67D7E"/>
    <w:rsid w:val="00E701E4"/>
    <w:rsid w:val="00E706AF"/>
    <w:rsid w:val="00E70771"/>
    <w:rsid w:val="00E70984"/>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84B"/>
    <w:rsid w:val="00E76A8A"/>
    <w:rsid w:val="00E77055"/>
    <w:rsid w:val="00E777BC"/>
    <w:rsid w:val="00E77912"/>
    <w:rsid w:val="00E77C4F"/>
    <w:rsid w:val="00E805FE"/>
    <w:rsid w:val="00E80830"/>
    <w:rsid w:val="00E809B0"/>
    <w:rsid w:val="00E80CE2"/>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64F5"/>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A98"/>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3DE"/>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1E3"/>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BE7"/>
    <w:rsid w:val="00EF0D44"/>
    <w:rsid w:val="00EF0F08"/>
    <w:rsid w:val="00EF1077"/>
    <w:rsid w:val="00EF15EC"/>
    <w:rsid w:val="00EF161B"/>
    <w:rsid w:val="00EF18E5"/>
    <w:rsid w:val="00EF1D2D"/>
    <w:rsid w:val="00EF1DA3"/>
    <w:rsid w:val="00EF1E08"/>
    <w:rsid w:val="00EF1EF0"/>
    <w:rsid w:val="00EF21DC"/>
    <w:rsid w:val="00EF24BD"/>
    <w:rsid w:val="00EF2E86"/>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8A8"/>
    <w:rsid w:val="00F13A36"/>
    <w:rsid w:val="00F13D6D"/>
    <w:rsid w:val="00F1439F"/>
    <w:rsid w:val="00F143AB"/>
    <w:rsid w:val="00F1444D"/>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E8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797"/>
    <w:rsid w:val="00F428CC"/>
    <w:rsid w:val="00F4350E"/>
    <w:rsid w:val="00F439C2"/>
    <w:rsid w:val="00F43C2A"/>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0DE1"/>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2"/>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1E"/>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169"/>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719"/>
    <w:rsid w:val="00FD1D9B"/>
    <w:rsid w:val="00FD1F87"/>
    <w:rsid w:val="00FD1FDE"/>
    <w:rsid w:val="00FD2117"/>
    <w:rsid w:val="00FD21EE"/>
    <w:rsid w:val="00FD2282"/>
    <w:rsid w:val="00FD2348"/>
    <w:rsid w:val="00FD25C3"/>
    <w:rsid w:val="00FD26D5"/>
    <w:rsid w:val="00FD2859"/>
    <w:rsid w:val="00FD28B0"/>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A67"/>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E799F"/>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E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4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71A00-C5FD-40B7-8A9B-63EAE55D9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48</TotalTime>
  <Pages>4</Pages>
  <Words>1985</Words>
  <Characters>11316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CATT</cp:lastModifiedBy>
  <cp:revision>12</cp:revision>
  <cp:lastPrinted>2022-04-12T11:34:00Z</cp:lastPrinted>
  <dcterms:created xsi:type="dcterms:W3CDTF">2023-04-07T01:11:00Z</dcterms:created>
  <dcterms:modified xsi:type="dcterms:W3CDTF">2023-04-07T10:17:00Z</dcterms:modified>
</cp:coreProperties>
</file>