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6216A996"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3629B1" w:rsidRPr="003629B1">
        <w:rPr>
          <w:rFonts w:ascii="Arial" w:hAnsi="Arial" w:cs="Arial"/>
          <w:b/>
          <w:bCs/>
          <w:sz w:val="22"/>
          <w:szCs w:val="22"/>
        </w:rPr>
        <w:t>R1-2302664</w:t>
      </w:r>
    </w:p>
    <w:p w14:paraId="5516D2D6" w14:textId="77777777" w:rsidR="003B1F1E" w:rsidRPr="00DC0958" w:rsidRDefault="003B1F1E" w:rsidP="003B1F1E">
      <w:pPr>
        <w:tabs>
          <w:tab w:val="center" w:pos="4536"/>
          <w:tab w:val="right" w:pos="9072"/>
        </w:tabs>
        <w:rPr>
          <w:rFonts w:ascii="Arial" w:hAnsi="Arial" w:cs="Arial"/>
          <w:b/>
          <w:bCs/>
          <w:sz w:val="22"/>
          <w:szCs w:val="22"/>
        </w:rPr>
      </w:pPr>
      <w:r w:rsidRPr="00DC0958">
        <w:rPr>
          <w:rFonts w:ascii="Arial" w:hAnsi="Arial" w:cs="Arial"/>
          <w:b/>
          <w:bCs/>
          <w:sz w:val="22"/>
          <w:szCs w:val="22"/>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D8384DB" w:rsidR="001E41F3" w:rsidRPr="002860BA" w:rsidRDefault="002860BA" w:rsidP="001247E6">
            <w:pPr>
              <w:pStyle w:val="CRCoverPage"/>
              <w:spacing w:after="0"/>
              <w:jc w:val="center"/>
              <w:rPr>
                <w:b/>
                <w:bCs/>
                <w:noProof/>
                <w:sz w:val="28"/>
                <w:szCs w:val="28"/>
              </w:rPr>
            </w:pPr>
            <w:r w:rsidRPr="002860BA">
              <w:rPr>
                <w:b/>
                <w:bCs/>
                <w:sz w:val="28"/>
                <w:szCs w:val="28"/>
              </w:rPr>
              <w:t>17.</w:t>
            </w:r>
            <w:r w:rsidR="001247E6">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AC87B" w:rsidR="001E41F3" w:rsidRPr="000749FF" w:rsidRDefault="00882903" w:rsidP="00882903">
            <w:pPr>
              <w:rPr>
                <w:rFonts w:ascii="Arial" w:hAnsi="Arial" w:cs="Arial"/>
                <w:sz w:val="16"/>
                <w:szCs w:val="16"/>
              </w:rPr>
            </w:pPr>
            <w:r w:rsidRPr="00882903">
              <w:rPr>
                <w:rFonts w:ascii="Arial" w:hAnsi="Arial"/>
                <w:lang w:eastAsia="zh-CN"/>
              </w:rPr>
              <w:t xml:space="preserve">Draft CR on restriction for a slot timing value indicated by DCI format 1_0 when </w:t>
            </w:r>
            <w:r>
              <w:rPr>
                <w:rFonts w:ascii="Arial" w:hAnsi="Arial" w:hint="eastAsia"/>
                <w:lang w:eastAsia="zh-CN"/>
              </w:rPr>
              <w:t xml:space="preserve">multicast </w:t>
            </w:r>
            <w:r w:rsidRPr="00882903">
              <w:rPr>
                <w:rFonts w:ascii="Arial" w:hAnsi="Arial"/>
                <w:lang w:eastAsia="zh-CN"/>
              </w:rPr>
              <w:t>is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709DA" w:rsidR="001E41F3" w:rsidRDefault="00D0020F" w:rsidP="000749FF">
            <w:pPr>
              <w:pStyle w:val="CRCoverPage"/>
              <w:spacing w:after="0"/>
              <w:ind w:left="100"/>
              <w:rPr>
                <w:noProof/>
                <w:lang w:eastAsia="zh-CN"/>
              </w:rPr>
            </w:pPr>
            <w:r>
              <w:rPr>
                <w:rFonts w:hint="eastAsia"/>
                <w:lang w:eastAsia="zh-CN"/>
              </w:rPr>
              <w:t>CATT</w:t>
            </w:r>
            <w:r w:rsidR="006B244B">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8C11B" w:rsidR="001E41F3" w:rsidRDefault="00D5273B" w:rsidP="009B716E">
            <w:pPr>
              <w:pStyle w:val="CRCoverPage"/>
              <w:spacing w:after="0"/>
              <w:ind w:left="100"/>
              <w:rPr>
                <w:noProof/>
                <w:lang w:eastAsia="zh-CN"/>
              </w:rPr>
            </w:pPr>
            <w:r>
              <w:t>202</w:t>
            </w:r>
            <w:r w:rsidR="004E7323">
              <w:rPr>
                <w:rFonts w:hint="eastAsia"/>
                <w:lang w:eastAsia="zh-CN"/>
              </w:rPr>
              <w:t>3</w:t>
            </w:r>
            <w:r>
              <w:t>-</w:t>
            </w:r>
            <w:r w:rsidR="002B5642">
              <w:t>0</w:t>
            </w:r>
            <w:r w:rsidR="009B716E">
              <w:rPr>
                <w:rFonts w:hint="eastAsia"/>
                <w:lang w:eastAsia="zh-CN"/>
              </w:rPr>
              <w:t>4</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56F6B" w:rsidR="00AA6204" w:rsidRPr="006B244B" w:rsidRDefault="006B244B" w:rsidP="002540F1">
            <w:pPr>
              <w:overflowPunct w:val="0"/>
              <w:autoSpaceDE w:val="0"/>
              <w:autoSpaceDN w:val="0"/>
              <w:adjustRightInd w:val="0"/>
              <w:textAlignment w:val="baseline"/>
              <w:rPr>
                <w:rFonts w:hint="eastAsia"/>
                <w:lang w:eastAsia="zh-CN"/>
              </w:rPr>
            </w:pPr>
            <w:r>
              <w:rPr>
                <w:rFonts w:hint="eastAsia"/>
                <w:lang w:eastAsia="zh-CN"/>
              </w:rPr>
              <w:t xml:space="preserve">In current </w:t>
            </w:r>
            <w:r>
              <w:rPr>
                <w:lang w:eastAsia="zh-CN"/>
              </w:rPr>
              <w:t>specification</w:t>
            </w:r>
            <w:r>
              <w:rPr>
                <w:rFonts w:hint="eastAsia"/>
                <w:lang w:eastAsia="zh-CN"/>
              </w:rPr>
              <w:t xml:space="preserve">, for Type-1 HARQ-ACK codebook, if a UE is configured to monitor DCI format 1_1, or/and DCI format 1_2, the additional K1 set is provided by corresponding higher layer parameters, and the K1 indication in DCI format 1_0 is restricted </w:t>
            </w:r>
            <w:r w:rsidR="002540F1">
              <w:rPr>
                <w:rFonts w:hint="eastAsia"/>
                <w:lang w:eastAsia="zh-CN"/>
              </w:rPr>
              <w:t xml:space="preserve">to </w:t>
            </w:r>
            <w:r w:rsidRPr="006B244B">
              <w:rPr>
                <w:lang w:eastAsia="zh-CN"/>
              </w:rPr>
              <w:t xml:space="preserve">the intersection of the set of </w:t>
            </w:r>
            <w:r w:rsidR="002540F1">
              <w:rPr>
                <w:rFonts w:hint="eastAsia"/>
                <w:lang w:eastAsia="zh-CN"/>
              </w:rPr>
              <w:t xml:space="preserve">default </w:t>
            </w:r>
            <w:r w:rsidRPr="006B244B">
              <w:rPr>
                <w:lang w:eastAsia="zh-CN"/>
              </w:rPr>
              <w:t>slot timing</w:t>
            </w:r>
            <w:r w:rsidR="002540F1">
              <w:rPr>
                <w:rFonts w:hint="eastAsia"/>
                <w:lang w:eastAsia="zh-CN"/>
              </w:rPr>
              <w:t xml:space="preserve"> value and the set of </w:t>
            </w:r>
            <w:r w:rsidR="002540F1" w:rsidRPr="002540F1">
              <w:rPr>
                <w:lang w:eastAsia="zh-CN"/>
              </w:rPr>
              <w:t xml:space="preserve">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40F1" w:rsidRPr="002540F1">
              <w:rPr>
                <w:lang w:eastAsia="zh-CN"/>
              </w:rPr>
              <w:t xml:space="preserve"> for the active DL BWP of a corresponding serving cell.</w:t>
            </w:r>
            <w:r w:rsidR="002540F1">
              <w:rPr>
                <w:rFonts w:hint="eastAsia"/>
                <w:lang w:eastAsia="zh-CN"/>
              </w:rPr>
              <w:t xml:space="preserve"> However, when the UE is </w:t>
            </w:r>
            <w:r w:rsidR="002540F1" w:rsidRPr="002540F1">
              <w:rPr>
                <w:lang w:eastAsia="zh-CN"/>
              </w:rPr>
              <w:t>configured to monitor PDCCH for multicast DCI formats for serving cell c</w:t>
            </w:r>
            <w:r w:rsidR="002540F1">
              <w:rPr>
                <w:rFonts w:hint="eastAsia"/>
                <w:lang w:eastAsia="zh-CN"/>
              </w:rPr>
              <w:t>, it</w:t>
            </w:r>
            <w:r w:rsidR="002540F1">
              <w:rPr>
                <w:lang w:eastAsia="zh-CN"/>
              </w:rPr>
              <w:t>’</w:t>
            </w:r>
            <w:r w:rsidR="002540F1">
              <w:rPr>
                <w:rFonts w:hint="eastAsia"/>
                <w:lang w:eastAsia="zh-CN"/>
              </w:rPr>
              <w:t xml:space="preserve">s not clear whether </w:t>
            </w:r>
            <w:r w:rsidR="002540F1">
              <w:rPr>
                <w:rFonts w:hint="eastAsia"/>
                <w:lang w:eastAsia="zh-CN"/>
              </w:rPr>
              <w:t xml:space="preserve">the set of </w:t>
            </w:r>
            <w:r w:rsidR="002540F1" w:rsidRPr="002540F1">
              <w:rPr>
                <w:lang w:eastAsia="zh-CN"/>
              </w:rPr>
              <w:t xml:space="preserve">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40F1" w:rsidRPr="002540F1">
              <w:rPr>
                <w:lang w:eastAsia="zh-CN"/>
              </w:rPr>
              <w:t xml:space="preserve"> for the active DL BWP of a corresponding serving cell</w:t>
            </w:r>
            <w:r w:rsidR="002540F1">
              <w:rPr>
                <w:rFonts w:hint="eastAsia"/>
                <w:lang w:eastAsia="zh-CN"/>
              </w:rPr>
              <w:t xml:space="preserve"> includes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40F1">
              <w:rPr>
                <w:rFonts w:hint="eastAsia"/>
                <w:lang w:eastAsia="zh-CN"/>
              </w:rPr>
              <w:t xml:space="preserve"> for multicast or not.</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2D7"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0F6C467D" w:rsidR="005A3198" w:rsidRPr="005B7582" w:rsidRDefault="002540F1" w:rsidP="00C94B79">
            <w:pPr>
              <w:overflowPunct w:val="0"/>
              <w:autoSpaceDE w:val="0"/>
              <w:autoSpaceDN w:val="0"/>
              <w:adjustRightInd w:val="0"/>
              <w:textAlignment w:val="baseline"/>
              <w:rPr>
                <w:lang w:eastAsia="zh-CN"/>
              </w:rPr>
            </w:pPr>
            <w:r>
              <w:rPr>
                <w:rFonts w:hint="eastAsia"/>
                <w:lang w:eastAsia="zh-CN"/>
              </w:rPr>
              <w:t xml:space="preserve">Clarify </w:t>
            </w:r>
            <w:r w:rsidR="00C94B79">
              <w:rPr>
                <w:rFonts w:hint="eastAsia"/>
                <w:lang w:eastAsia="zh-CN"/>
              </w:rPr>
              <w:t xml:space="preserve">the above </w:t>
            </w:r>
            <w:r w:rsidR="00C94B79">
              <w:rPr>
                <w:lang w:eastAsia="zh-CN"/>
              </w:rPr>
              <w:t>‘</w:t>
            </w:r>
            <w:r w:rsidR="00C94B79" w:rsidRPr="00C94B79">
              <w:rPr>
                <w:lang w:eastAsia="zh-CN"/>
              </w:rPr>
              <w:t xml:space="preserve">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94B79">
              <w:rPr>
                <w:rFonts w:hint="eastAsia"/>
                <w:lang w:eastAsia="zh-CN"/>
              </w:rPr>
              <w:t xml:space="preserve"> </w:t>
            </w:r>
            <w:r w:rsidR="00C94B79" w:rsidRPr="00C94B79">
              <w:rPr>
                <w:lang w:eastAsia="zh-CN"/>
              </w:rPr>
              <w:t>for the active DL BWP of a corresponding serving cell</w:t>
            </w:r>
            <w:r w:rsidR="00C94B79">
              <w:rPr>
                <w:lang w:eastAsia="zh-CN"/>
              </w:rPr>
              <w:t>’</w:t>
            </w:r>
            <w:r w:rsidR="00C94B79">
              <w:rPr>
                <w:rFonts w:hint="eastAsia"/>
                <w:lang w:eastAsia="zh-CN"/>
              </w:rPr>
              <w:t xml:space="preserve"> when</w:t>
            </w:r>
            <w:r w:rsidR="00C94B79" w:rsidRPr="00C94B79">
              <w:rPr>
                <w:lang w:eastAsia="zh-CN"/>
              </w:rPr>
              <w:t xml:space="preserve"> the UE is configured to monitor PDCCH for multicast DCI formats for serving cell c</w:t>
            </w:r>
            <w:r w:rsidR="00C94B79">
              <w:rPr>
                <w:rFonts w:hint="eastAsia"/>
                <w:lang w:eastAsia="zh-CN"/>
              </w:rPr>
              <w:t xml:space="preserve">.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C028" w:rsidR="00AD5DFB" w:rsidRPr="00AD5DFB" w:rsidRDefault="00C94B79" w:rsidP="004B4445">
            <w:pPr>
              <w:pStyle w:val="CRCoverPage"/>
              <w:spacing w:after="0"/>
              <w:rPr>
                <w:rFonts w:ascii="Times New Roman" w:hAnsi="Times New Roman"/>
                <w:color w:val="000000" w:themeColor="text1"/>
                <w:lang w:eastAsia="zh-CN"/>
              </w:rPr>
            </w:pPr>
            <w:r>
              <w:rPr>
                <w:rFonts w:ascii="Times New Roman" w:hAnsi="Times New Roman" w:hint="eastAsia"/>
                <w:color w:val="000000" w:themeColor="text1"/>
                <w:lang w:eastAsia="zh-CN"/>
              </w:rPr>
              <w:t xml:space="preserve">The </w:t>
            </w:r>
            <w:proofErr w:type="spellStart"/>
            <w:r>
              <w:rPr>
                <w:rFonts w:ascii="Times New Roman" w:hAnsi="Times New Roman" w:hint="eastAsia"/>
                <w:color w:val="000000" w:themeColor="text1"/>
                <w:lang w:eastAsia="zh-CN"/>
              </w:rPr>
              <w:t>definiation</w:t>
            </w:r>
            <w:proofErr w:type="spellEnd"/>
            <w:r>
              <w:rPr>
                <w:rFonts w:ascii="Times New Roman" w:hAnsi="Times New Roman" w:hint="eastAsia"/>
                <w:color w:val="000000" w:themeColor="text1"/>
                <w:lang w:eastAsia="zh-CN"/>
              </w:rPr>
              <w:t xml:space="preserve"> of </w:t>
            </w:r>
            <w:r w:rsidRPr="00C94B79">
              <w:rPr>
                <w:rFonts w:ascii="Times New Roman" w:hAnsi="Times New Roman"/>
                <w:color w:val="000000" w:themeColor="text1"/>
                <w:lang w:eastAsia="zh-CN"/>
              </w:rPr>
              <w:t>‘the set of slot timing values provided by K_1 for the active DL BWP of a corresponding serving cell’</w:t>
            </w:r>
            <w:r>
              <w:rPr>
                <w:rFonts w:ascii="Times New Roman" w:hAnsi="Times New Roman" w:hint="eastAsia"/>
                <w:color w:val="000000" w:themeColor="text1"/>
                <w:lang w:eastAsia="zh-CN"/>
              </w:rPr>
              <w:t xml:space="preserve"> in the specification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A9CB1" w:rsidR="001E41F3" w:rsidRDefault="004B4445" w:rsidP="00624B0C">
            <w:pPr>
              <w:pStyle w:val="CRCoverPage"/>
              <w:spacing w:after="0"/>
              <w:ind w:left="100"/>
              <w:rPr>
                <w:noProof/>
              </w:rPr>
            </w:pPr>
            <w:r>
              <w:rPr>
                <w:rFonts w:hint="eastAsia"/>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9206CD" w14:textId="77777777" w:rsidR="000344AD" w:rsidRPr="00B916EC" w:rsidRDefault="000344AD" w:rsidP="000344AD">
      <w:pPr>
        <w:pStyle w:val="4"/>
      </w:pPr>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71BC328" w14:textId="77777777" w:rsidR="000344AD" w:rsidRPr="00767BC6" w:rsidRDefault="000344AD" w:rsidP="000344AD">
      <w:pPr>
        <w:jc w:val="center"/>
        <w:rPr>
          <w:rFonts w:eastAsia="宋体"/>
          <w:color w:val="FF0000"/>
          <w:lang w:eastAsia="zh-CN"/>
        </w:rPr>
      </w:pPr>
      <w:r w:rsidRPr="00767BC6">
        <w:rPr>
          <w:color w:val="FF0000"/>
        </w:rPr>
        <w:t>&lt;Unchanged Text Omitted&gt;</w:t>
      </w:r>
    </w:p>
    <w:p w14:paraId="20A6F042" w14:textId="77777777" w:rsidR="0062771C" w:rsidRPr="00B27E56" w:rsidRDefault="0062771C" w:rsidP="0062771C">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3F5BE32D" w14:textId="121672F1" w:rsidR="0062771C" w:rsidRPr="00DA7884" w:rsidDel="00DA7884" w:rsidRDefault="0062771C" w:rsidP="0062771C">
      <w:pPr>
        <w:rPr>
          <w:del w:id="2" w:author="CATT" w:date="2023-04-07T19:45:00Z"/>
          <w:rFonts w:hint="eastAsia"/>
          <w:lang w:eastAsia="zh-CN"/>
        </w:rPr>
      </w:pPr>
      <w:r>
        <w:rPr>
          <w:lang w:eastAsia="zh-CN"/>
        </w:rPr>
        <w:t xml:space="preserve">If a UE is provided </w:t>
      </w:r>
      <w:r w:rsidRPr="00316476">
        <w:rPr>
          <w:i/>
        </w:rPr>
        <w:t>dl-DataToUL-ACK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lang w:val="en-US" w:eastAsia="zh-CN"/>
        </w:rPr>
        <w:t xml:space="preserve"> </w:t>
      </w:r>
      <w:r>
        <w:rPr>
          <w:rFonts w:eastAsia="Malgun Gothic"/>
          <w:lang w:val="en-US" w:eastAsia="zh-CN"/>
        </w:rPr>
        <w:t xml:space="preserve">or </w:t>
      </w:r>
      <w:r>
        <w:rPr>
          <w:i/>
          <w:lang w:val="en-US"/>
        </w:rPr>
        <w:t xml:space="preserve">dl-DataToUL-ACK-r17 </w:t>
      </w:r>
      <w:r>
        <w:rPr>
          <w:rFonts w:eastAsia="Malgun Gothic"/>
          <w:lang w:val="en-US" w:eastAsia="zh-CN"/>
        </w:rPr>
        <w:t xml:space="preserve">or </w:t>
      </w:r>
      <w:r>
        <w:rPr>
          <w:rFonts w:eastAsia="Malgun Gothic"/>
          <w:i/>
        </w:rPr>
        <w:t>dl-DataToUL-ACK</w:t>
      </w:r>
      <w:r>
        <w:rPr>
          <w:rFonts w:eastAsia="Malgun Gothic"/>
          <w:i/>
          <w:lang w:val="en-US"/>
        </w:rPr>
        <w:t>-DCI-1-2-r17</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6B36A8">
        <w:rPr>
          <w:rFonts w:hint="eastAsia"/>
          <w:lang w:eastAsia="zh-CN"/>
        </w:rPr>
        <w:t xml:space="preserve"> </w:t>
      </w:r>
      <w:r>
        <w:rPr>
          <w:lang w:val="en-US" w:eastAsia="zh-CN"/>
        </w:rPr>
        <w:t>for the active DL BWP of a corresponding serving cell</w:t>
      </w:r>
      <w:r w:rsidRPr="00DE18ED">
        <w:rPr>
          <w:lang w:val="en-US" w:eastAsia="zh-CN"/>
        </w:rPr>
        <w:t>.</w:t>
      </w:r>
      <w:r w:rsidR="006B36A8">
        <w:rPr>
          <w:rFonts w:hint="eastAsia"/>
          <w:lang w:val="en-US" w:eastAsia="zh-CN"/>
        </w:rPr>
        <w:t xml:space="preserve"> </w:t>
      </w:r>
      <w:ins w:id="3" w:author="CATT" w:date="2023-04-07T19:31:00Z">
        <w:r w:rsidR="006B36A8" w:rsidRPr="006B36A8">
          <w:rPr>
            <w:rFonts w:eastAsia="Gulim"/>
          </w:rPr>
          <w:t xml:space="preserve">If the UE is configured to monitor PDCCH for multicast DCI formats </w:t>
        </w:r>
        <w:r w:rsidR="006B36A8" w:rsidRPr="006B36A8">
          <w:rPr>
            <w:rFonts w:eastAsia="宋体"/>
            <w:lang w:val="en-US" w:eastAsia="zh-CN"/>
          </w:rPr>
          <w:t>for</w:t>
        </w:r>
        <w:r w:rsidR="006B36A8" w:rsidRPr="006B36A8">
          <w:rPr>
            <w:rFonts w:eastAsia="宋体"/>
            <w:lang w:eastAsia="zh-CN"/>
          </w:rPr>
          <w:t xml:space="preserve"> serving cell </w:t>
        </w:r>
        <m:oMath>
          <m:r>
            <w:rPr>
              <w:rFonts w:ascii="Cambria Math" w:eastAsia="宋体" w:hAnsi="Cambria Math"/>
            </w:rPr>
            <m:t>c</m:t>
          </m:r>
        </m:oMath>
      </w:ins>
      <w:ins w:id="4" w:author="CATT" w:date="2023-04-07T19:36:00Z">
        <w:r w:rsidR="006B36A8">
          <w:rPr>
            <w:rFonts w:eastAsia="宋体" w:hint="eastAsia"/>
            <w:lang w:eastAsia="zh-CN"/>
          </w:rPr>
          <w:t xml:space="preserve"> </w:t>
        </w:r>
      </w:ins>
      <w:ins w:id="5" w:author="CATT" w:date="2023-04-07T19:32:00Z">
        <w:r w:rsidR="006B36A8">
          <w:rPr>
            <w:rFonts w:eastAsia="宋体" w:hint="eastAsia"/>
            <w:lang w:eastAsia="zh-CN"/>
          </w:rPr>
          <w:t xml:space="preserve">and </w:t>
        </w:r>
      </w:ins>
      <w:ins w:id="6" w:author="CATT" w:date="2023-04-07T19:36:00Z">
        <w:r w:rsidR="006B36A8" w:rsidRPr="002B5DEF">
          <w:t xml:space="preserve">is provided </w:t>
        </w:r>
        <w:proofErr w:type="spellStart"/>
        <w:r w:rsidR="006B36A8" w:rsidRPr="002B5DEF">
          <w:rPr>
            <w:i/>
            <w:iCs/>
          </w:rPr>
          <w:t>fdmed-ReceptionMulticast</w:t>
        </w:r>
      </w:ins>
      <w:proofErr w:type="spellEnd"/>
      <w:ins w:id="7" w:author="CATT" w:date="2023-04-07T19:37:00Z">
        <w:r w:rsidR="006B36A8">
          <w:rPr>
            <w:rFonts w:hint="eastAsia"/>
            <w:iCs/>
            <w:lang w:eastAsia="zh-CN"/>
          </w:rPr>
          <w:t xml:space="preserve"> or </w:t>
        </w:r>
        <w:r w:rsidR="006B36A8" w:rsidRPr="006B36A8">
          <w:rPr>
            <w:iCs/>
            <w:lang w:eastAsia="zh-CN"/>
          </w:rPr>
          <w:t xml:space="preserve">is provided </w:t>
        </w:r>
        <w:r w:rsidR="006B36A8" w:rsidRPr="00DA7884">
          <w:rPr>
            <w:i/>
            <w:iCs/>
            <w:lang w:eastAsia="zh-CN"/>
          </w:rPr>
          <w:t>type1-Codebook-GenerationMode</w:t>
        </w:r>
        <w:r w:rsidR="006B36A8" w:rsidRPr="006B36A8">
          <w:rPr>
            <w:iCs/>
            <w:lang w:eastAsia="zh-CN"/>
          </w:rPr>
          <w:t xml:space="preserve"> = 'mode1'</w:t>
        </w:r>
      </w:ins>
      <w:ins w:id="8" w:author="CATT" w:date="2023-04-07T19:38:00Z">
        <w:r w:rsidR="006B36A8">
          <w:rPr>
            <w:rFonts w:hint="eastAsia"/>
            <w:iCs/>
            <w:lang w:eastAsia="zh-CN"/>
          </w:rPr>
          <w:t xml:space="preserve">, </w:t>
        </w:r>
      </w:ins>
      <w:ins w:id="9" w:author="CATT" w:date="2023-04-07T19:42:00Z">
        <w:r w:rsidR="00DA7884">
          <w:rPr>
            <w:rFonts w:hint="eastAsia"/>
            <w:iCs/>
            <w:lang w:eastAsia="zh-CN"/>
          </w:rPr>
          <w:t>t</w:t>
        </w:r>
        <w:r w:rsidR="00DA7884" w:rsidRPr="00DE18ED">
          <w:rPr>
            <w:lang w:val="en-US" w:eastAsia="zh-CN"/>
          </w:rPr>
          <w:t xml:space="preserve">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ins>
      <m:oMath>
        <m:r>
          <w:ins w:id="10" w:author="CATT" w:date="2023-04-07T19:43:00Z">
            <w:rPr>
              <w:rFonts w:ascii="Cambria Math" w:hAnsi="Cambria Math"/>
            </w:rPr>
            <m:t xml:space="preserve"> </m:t>
          </w:ins>
        </m:r>
      </m:oMath>
      <w:ins w:id="11" w:author="CATT" w:date="2023-04-07T20:58:00Z">
        <w:r w:rsidR="00631902">
          <w:rPr>
            <w:rFonts w:hint="eastAsia"/>
            <w:lang w:eastAsia="zh-CN"/>
          </w:rPr>
          <w:t xml:space="preserve">refers to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631902">
          <w:rPr>
            <w:rFonts w:hint="eastAsia"/>
            <w:lang w:eastAsia="zh-CN"/>
          </w:rPr>
          <w:t xml:space="preserve"> set </w:t>
        </w:r>
      </w:ins>
      <w:ins w:id="12" w:author="CATT" w:date="2023-04-07T19:40:00Z">
        <w:r w:rsidR="00DA7884">
          <w:rPr>
            <w:rFonts w:hint="eastAsia"/>
            <w:lang w:eastAsia="zh-CN"/>
          </w:rPr>
          <w:t>for unicast DCI formats excep</w:t>
        </w:r>
      </w:ins>
      <w:ins w:id="13" w:author="CATT" w:date="2023-04-07T19:41:00Z">
        <w:r w:rsidR="00DA7884">
          <w:rPr>
            <w:rFonts w:hint="eastAsia"/>
            <w:lang w:eastAsia="zh-CN"/>
          </w:rPr>
          <w:t>t for DCI format 1_0</w:t>
        </w:r>
      </w:ins>
      <w:ins w:id="14" w:author="CATT" w:date="2023-04-07T19:45:00Z">
        <w:r w:rsidR="00DA7884">
          <w:rPr>
            <w:rFonts w:hint="eastAsia"/>
            <w:lang w:eastAsia="zh-CN"/>
          </w:rPr>
          <w:t xml:space="preserve">; otherwise the </w:t>
        </w:r>
        <w:r w:rsidR="00DA7884">
          <w:rPr>
            <w:rFonts w:hint="eastAsia"/>
            <w:iCs/>
            <w:lang w:eastAsia="zh-CN"/>
          </w:rPr>
          <w:t>t</w:t>
        </w:r>
        <w:r w:rsidR="00DA7884" w:rsidRPr="00DE18ED">
          <w:rPr>
            <w:lang w:val="en-US" w:eastAsia="zh-CN"/>
          </w:rPr>
          <w:t xml:space="preserve">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ins>
      <w:ins w:id="15" w:author="CATT" w:date="2023-04-07T20:59:00Z">
        <w:r w:rsidR="00631902">
          <w:rPr>
            <w:rFonts w:hint="eastAsia"/>
            <w:lang w:eastAsia="zh-CN"/>
          </w:rPr>
          <w:t xml:space="preserve">refers to the union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631902">
          <w:rPr>
            <w:rFonts w:hint="eastAsia"/>
            <w:lang w:eastAsia="zh-CN"/>
          </w:rPr>
          <w:t xml:space="preserve"> set</w:t>
        </w:r>
      </w:ins>
      <w:ins w:id="16" w:author="CATT" w:date="2023-04-07T19:45:00Z">
        <w:r w:rsidR="00DA7884">
          <w:rPr>
            <w:rFonts w:hint="eastAsia"/>
            <w:lang w:eastAsia="zh-CN"/>
          </w:rPr>
          <w:t xml:space="preserve"> for </w:t>
        </w:r>
      </w:ins>
      <w:ins w:id="17" w:author="CATT" w:date="2023-04-07T19:46:00Z">
        <w:r w:rsidR="00DA7884">
          <w:rPr>
            <w:rFonts w:hint="eastAsia"/>
            <w:lang w:eastAsia="zh-CN"/>
          </w:rPr>
          <w:t xml:space="preserve">both of unicast DCI except for DCI format 1_0 and </w:t>
        </w:r>
      </w:ins>
      <w:ins w:id="18" w:author="CATT" w:date="2023-04-07T19:45:00Z">
        <w:r w:rsidR="00DA7884">
          <w:rPr>
            <w:rFonts w:hint="eastAsia"/>
            <w:lang w:eastAsia="zh-CN"/>
          </w:rPr>
          <w:t>multicast</w:t>
        </w:r>
        <w:r w:rsidR="00DA7884">
          <w:rPr>
            <w:rFonts w:hint="eastAsia"/>
            <w:lang w:eastAsia="zh-CN"/>
          </w:rPr>
          <w:t xml:space="preserve"> DCI formats</w:t>
        </w:r>
        <w:r w:rsidR="00DA7884">
          <w:rPr>
            <w:rFonts w:hint="eastAsia"/>
            <w:lang w:eastAsia="zh-CN"/>
          </w:rPr>
          <w:t>.</w:t>
        </w:r>
      </w:ins>
    </w:p>
    <w:p w14:paraId="43270EF6" w14:textId="77777777" w:rsidR="0062771C" w:rsidRPr="00B916EC" w:rsidRDefault="0062771C" w:rsidP="0062771C">
      <w:pPr>
        <w:rPr>
          <w:lang w:val="en-US" w:eastAsia="zh-CN"/>
        </w:rPr>
      </w:pPr>
      <w:r>
        <w:rPr>
          <w:lang w:val="en-US"/>
        </w:rPr>
        <w:t xml:space="preserve">If </w:t>
      </w:r>
      <w:proofErr w:type="spellStart"/>
      <w:r w:rsidRPr="00435CFD">
        <w:rPr>
          <w:i/>
        </w:rPr>
        <w:t>maxNrofCodeWordsScheduledByDCI</w:t>
      </w:r>
      <w:proofErr w:type="spellEnd"/>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F415B1">
        <w:rPr>
          <w:lang w:val="en-US" w:eastAsia="zh-CN"/>
        </w:rPr>
        <w:t xml:space="preserve"> </w:t>
      </w:r>
      <w:r w:rsidRPr="00F415B1">
        <w:t>or a TCI state update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03E2CAE5" w14:textId="77777777" w:rsidR="0062771C" w:rsidRPr="00767BC6" w:rsidRDefault="0062771C" w:rsidP="0062771C">
      <w:pPr>
        <w:jc w:val="center"/>
        <w:rPr>
          <w:rFonts w:eastAsia="宋体"/>
          <w:color w:val="FF0000"/>
          <w:lang w:eastAsia="zh-CN"/>
        </w:rPr>
      </w:pPr>
      <w:r w:rsidRPr="00767BC6">
        <w:rPr>
          <w:color w:val="FF0000"/>
        </w:rPr>
        <w:t>&lt;Unchanged Text Omitted&gt;</w:t>
      </w:r>
    </w:p>
    <w:p w14:paraId="0C7045C7" w14:textId="77777777" w:rsidR="008A6E2D" w:rsidRPr="0062771C" w:rsidRDefault="008A6E2D" w:rsidP="008B218D">
      <w:pPr>
        <w:rPr>
          <w:rFonts w:eastAsia="宋体"/>
          <w:lang w:val="en-US" w:eastAsia="zh-CN"/>
        </w:rPr>
      </w:pPr>
    </w:p>
    <w:p w14:paraId="5DB90341" w14:textId="77777777" w:rsidR="008B218D" w:rsidRPr="008B218D" w:rsidRDefault="008B218D" w:rsidP="004A67D0">
      <w:pPr>
        <w:jc w:val="center"/>
        <w:rPr>
          <w:rFonts w:ascii="Arial" w:hAnsi="Arial" w:cs="Arial"/>
          <w:color w:val="FF0000"/>
          <w:sz w:val="16"/>
          <w:szCs w:val="16"/>
          <w:lang w:val="en-US" w:eastAsia="zh-CN"/>
        </w:rPr>
      </w:pPr>
    </w:p>
    <w:sectPr w:rsidR="008B218D" w:rsidRPr="008B21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8E1A6" w14:textId="77777777" w:rsidR="006C0D19" w:rsidRDefault="006C0D19">
      <w:r>
        <w:separator/>
      </w:r>
    </w:p>
  </w:endnote>
  <w:endnote w:type="continuationSeparator" w:id="0">
    <w:p w14:paraId="348F54F1" w14:textId="77777777" w:rsidR="006C0D19" w:rsidRDefault="006C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8C9327" w14:textId="77777777" w:rsidR="006C0D19" w:rsidRDefault="006C0D19">
      <w:r>
        <w:separator/>
      </w:r>
    </w:p>
  </w:footnote>
  <w:footnote w:type="continuationSeparator" w:id="0">
    <w:p w14:paraId="12590AE2" w14:textId="77777777" w:rsidR="006C0D19" w:rsidRDefault="006C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44AD"/>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49FF"/>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17AE"/>
    <w:rsid w:val="000F4EA5"/>
    <w:rsid w:val="0010104B"/>
    <w:rsid w:val="001044EB"/>
    <w:rsid w:val="001050FB"/>
    <w:rsid w:val="001053E7"/>
    <w:rsid w:val="00110130"/>
    <w:rsid w:val="001105A7"/>
    <w:rsid w:val="00111008"/>
    <w:rsid w:val="00112F97"/>
    <w:rsid w:val="00114394"/>
    <w:rsid w:val="001144D9"/>
    <w:rsid w:val="0011572C"/>
    <w:rsid w:val="001247E6"/>
    <w:rsid w:val="00124EA5"/>
    <w:rsid w:val="00125944"/>
    <w:rsid w:val="00126390"/>
    <w:rsid w:val="001276DF"/>
    <w:rsid w:val="0013302C"/>
    <w:rsid w:val="00140AF3"/>
    <w:rsid w:val="00142418"/>
    <w:rsid w:val="00142B86"/>
    <w:rsid w:val="00145D43"/>
    <w:rsid w:val="00151C98"/>
    <w:rsid w:val="00152EB2"/>
    <w:rsid w:val="00154D4E"/>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2C3D"/>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40F1"/>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07B17"/>
    <w:rsid w:val="00314CB0"/>
    <w:rsid w:val="0032083E"/>
    <w:rsid w:val="00320AD4"/>
    <w:rsid w:val="00321B5E"/>
    <w:rsid w:val="00322C95"/>
    <w:rsid w:val="0032539B"/>
    <w:rsid w:val="00326857"/>
    <w:rsid w:val="00330782"/>
    <w:rsid w:val="00331FFC"/>
    <w:rsid w:val="00333893"/>
    <w:rsid w:val="00334DF5"/>
    <w:rsid w:val="00335175"/>
    <w:rsid w:val="003402D7"/>
    <w:rsid w:val="003456C7"/>
    <w:rsid w:val="003516EE"/>
    <w:rsid w:val="00351883"/>
    <w:rsid w:val="003552E2"/>
    <w:rsid w:val="003609EF"/>
    <w:rsid w:val="00361508"/>
    <w:rsid w:val="0036231A"/>
    <w:rsid w:val="003629B1"/>
    <w:rsid w:val="00362AE1"/>
    <w:rsid w:val="00362DB7"/>
    <w:rsid w:val="003643E1"/>
    <w:rsid w:val="003666D2"/>
    <w:rsid w:val="003717C4"/>
    <w:rsid w:val="00371D27"/>
    <w:rsid w:val="00372746"/>
    <w:rsid w:val="00374DD4"/>
    <w:rsid w:val="00375BD4"/>
    <w:rsid w:val="0037650C"/>
    <w:rsid w:val="00381AD3"/>
    <w:rsid w:val="00386991"/>
    <w:rsid w:val="00393523"/>
    <w:rsid w:val="00395595"/>
    <w:rsid w:val="00395FCD"/>
    <w:rsid w:val="003960F6"/>
    <w:rsid w:val="003A063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067E"/>
    <w:rsid w:val="003E11B8"/>
    <w:rsid w:val="003E121D"/>
    <w:rsid w:val="003E1406"/>
    <w:rsid w:val="003E1A36"/>
    <w:rsid w:val="003E3263"/>
    <w:rsid w:val="003E59E4"/>
    <w:rsid w:val="003E5F93"/>
    <w:rsid w:val="003E7AF6"/>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7CA2"/>
    <w:rsid w:val="00493514"/>
    <w:rsid w:val="004960E7"/>
    <w:rsid w:val="004A11D9"/>
    <w:rsid w:val="004A67D0"/>
    <w:rsid w:val="004B16A2"/>
    <w:rsid w:val="004B4445"/>
    <w:rsid w:val="004B576E"/>
    <w:rsid w:val="004B75B7"/>
    <w:rsid w:val="004C1148"/>
    <w:rsid w:val="004C1205"/>
    <w:rsid w:val="004C6687"/>
    <w:rsid w:val="004D0B35"/>
    <w:rsid w:val="004D0E66"/>
    <w:rsid w:val="004D27A9"/>
    <w:rsid w:val="004D2D51"/>
    <w:rsid w:val="004D4B54"/>
    <w:rsid w:val="004E57E4"/>
    <w:rsid w:val="004E7323"/>
    <w:rsid w:val="004E7E6B"/>
    <w:rsid w:val="004F5546"/>
    <w:rsid w:val="004F7153"/>
    <w:rsid w:val="0050001D"/>
    <w:rsid w:val="00501804"/>
    <w:rsid w:val="00502F2B"/>
    <w:rsid w:val="005039BD"/>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B7582"/>
    <w:rsid w:val="005C0073"/>
    <w:rsid w:val="005C5A04"/>
    <w:rsid w:val="005C7148"/>
    <w:rsid w:val="005D5043"/>
    <w:rsid w:val="005D6E24"/>
    <w:rsid w:val="005E2C44"/>
    <w:rsid w:val="005E5D11"/>
    <w:rsid w:val="005F07B9"/>
    <w:rsid w:val="005F112F"/>
    <w:rsid w:val="005F52AF"/>
    <w:rsid w:val="00604550"/>
    <w:rsid w:val="006074F0"/>
    <w:rsid w:val="006122A5"/>
    <w:rsid w:val="00616127"/>
    <w:rsid w:val="00621188"/>
    <w:rsid w:val="006228AF"/>
    <w:rsid w:val="00624B0C"/>
    <w:rsid w:val="00624CAA"/>
    <w:rsid w:val="006257ED"/>
    <w:rsid w:val="006264BD"/>
    <w:rsid w:val="00626AF5"/>
    <w:rsid w:val="0062771C"/>
    <w:rsid w:val="00631427"/>
    <w:rsid w:val="00631902"/>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6C27"/>
    <w:rsid w:val="00687020"/>
    <w:rsid w:val="006877D4"/>
    <w:rsid w:val="00692A66"/>
    <w:rsid w:val="00692CEE"/>
    <w:rsid w:val="00695808"/>
    <w:rsid w:val="006B1853"/>
    <w:rsid w:val="006B244B"/>
    <w:rsid w:val="006B24C9"/>
    <w:rsid w:val="006B36A8"/>
    <w:rsid w:val="006B46FB"/>
    <w:rsid w:val="006B7052"/>
    <w:rsid w:val="006C0D19"/>
    <w:rsid w:val="006C4E03"/>
    <w:rsid w:val="006D0DD0"/>
    <w:rsid w:val="006D1F0E"/>
    <w:rsid w:val="006D205A"/>
    <w:rsid w:val="006E1F49"/>
    <w:rsid w:val="006E21FB"/>
    <w:rsid w:val="006F0173"/>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5985"/>
    <w:rsid w:val="00737DE1"/>
    <w:rsid w:val="00741CE5"/>
    <w:rsid w:val="0074442F"/>
    <w:rsid w:val="00744901"/>
    <w:rsid w:val="007470B7"/>
    <w:rsid w:val="00756AE4"/>
    <w:rsid w:val="00761D7D"/>
    <w:rsid w:val="00764E43"/>
    <w:rsid w:val="00766D65"/>
    <w:rsid w:val="00771BC3"/>
    <w:rsid w:val="00772D5E"/>
    <w:rsid w:val="007761A4"/>
    <w:rsid w:val="0077664B"/>
    <w:rsid w:val="00781E56"/>
    <w:rsid w:val="0078345B"/>
    <w:rsid w:val="0078736C"/>
    <w:rsid w:val="00792342"/>
    <w:rsid w:val="00794BC4"/>
    <w:rsid w:val="00794DCA"/>
    <w:rsid w:val="0079511A"/>
    <w:rsid w:val="007956C6"/>
    <w:rsid w:val="00795C80"/>
    <w:rsid w:val="007977A8"/>
    <w:rsid w:val="007A0CC0"/>
    <w:rsid w:val="007A0F82"/>
    <w:rsid w:val="007A1992"/>
    <w:rsid w:val="007A1E9E"/>
    <w:rsid w:val="007A322B"/>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0590"/>
    <w:rsid w:val="007F2CCE"/>
    <w:rsid w:val="007F68F9"/>
    <w:rsid w:val="007F7259"/>
    <w:rsid w:val="007F7FB3"/>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2903"/>
    <w:rsid w:val="00884DEC"/>
    <w:rsid w:val="008863B9"/>
    <w:rsid w:val="00891058"/>
    <w:rsid w:val="00893793"/>
    <w:rsid w:val="008A1941"/>
    <w:rsid w:val="008A45A6"/>
    <w:rsid w:val="008A6E2D"/>
    <w:rsid w:val="008B0A99"/>
    <w:rsid w:val="008B12BF"/>
    <w:rsid w:val="008B218D"/>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2CE"/>
    <w:rsid w:val="00943A7C"/>
    <w:rsid w:val="009442FC"/>
    <w:rsid w:val="00944F75"/>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4F7"/>
    <w:rsid w:val="00991B88"/>
    <w:rsid w:val="00993654"/>
    <w:rsid w:val="0099794B"/>
    <w:rsid w:val="009A0897"/>
    <w:rsid w:val="009A2DF4"/>
    <w:rsid w:val="009A394F"/>
    <w:rsid w:val="009A5753"/>
    <w:rsid w:val="009A579D"/>
    <w:rsid w:val="009B1367"/>
    <w:rsid w:val="009B2029"/>
    <w:rsid w:val="009B6F64"/>
    <w:rsid w:val="009B6FCB"/>
    <w:rsid w:val="009B716E"/>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0A9F"/>
    <w:rsid w:val="00A7671C"/>
    <w:rsid w:val="00A80C42"/>
    <w:rsid w:val="00A90C18"/>
    <w:rsid w:val="00A9388C"/>
    <w:rsid w:val="00A96D3E"/>
    <w:rsid w:val="00AA2CBC"/>
    <w:rsid w:val="00AA6204"/>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3045"/>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0DA7"/>
    <w:rsid w:val="00C41A9D"/>
    <w:rsid w:val="00C4605C"/>
    <w:rsid w:val="00C626B0"/>
    <w:rsid w:val="00C66BA2"/>
    <w:rsid w:val="00C719F6"/>
    <w:rsid w:val="00C738A4"/>
    <w:rsid w:val="00C73CF7"/>
    <w:rsid w:val="00C76608"/>
    <w:rsid w:val="00C82B13"/>
    <w:rsid w:val="00C8327C"/>
    <w:rsid w:val="00C86087"/>
    <w:rsid w:val="00C870F6"/>
    <w:rsid w:val="00C912BC"/>
    <w:rsid w:val="00C9453E"/>
    <w:rsid w:val="00C94B79"/>
    <w:rsid w:val="00C95985"/>
    <w:rsid w:val="00C968B6"/>
    <w:rsid w:val="00C96D3B"/>
    <w:rsid w:val="00C96D6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96B38"/>
    <w:rsid w:val="00DA1A18"/>
    <w:rsid w:val="00DA1ABE"/>
    <w:rsid w:val="00DA6775"/>
    <w:rsid w:val="00DA7884"/>
    <w:rsid w:val="00DB1B37"/>
    <w:rsid w:val="00DB2DB8"/>
    <w:rsid w:val="00DB64B6"/>
    <w:rsid w:val="00DC0393"/>
    <w:rsid w:val="00DC43A8"/>
    <w:rsid w:val="00DD0149"/>
    <w:rsid w:val="00DD167C"/>
    <w:rsid w:val="00DD2345"/>
    <w:rsid w:val="00DD27B9"/>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3A6F"/>
    <w:rsid w:val="00E96CE2"/>
    <w:rsid w:val="00E974EE"/>
    <w:rsid w:val="00EA0173"/>
    <w:rsid w:val="00EA2A80"/>
    <w:rsid w:val="00EA5451"/>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DC5"/>
    <w:rsid w:val="00EE5FD6"/>
    <w:rsid w:val="00EE7D7C"/>
    <w:rsid w:val="00EF38AA"/>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404C"/>
    <w:rsid w:val="00FB6386"/>
    <w:rsid w:val="00FC1C0A"/>
    <w:rsid w:val="00FC31F0"/>
    <w:rsid w:val="00FC4082"/>
    <w:rsid w:val="00FC61A1"/>
    <w:rsid w:val="00FC63B3"/>
    <w:rsid w:val="00FC699D"/>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C5767-62C7-41F3-AE86-D9EC6989B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2023-03-29T03:20:00Z</dcterms:created>
  <dcterms:modified xsi:type="dcterms:W3CDTF">2023-04-07T13:00:00Z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