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46F62DC1"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277267" w:rsidRPr="00277267">
        <w:rPr>
          <w:rFonts w:ascii="Arial" w:hAnsi="Arial" w:cs="Arial"/>
          <w:b/>
          <w:bCs/>
          <w:sz w:val="22"/>
          <w:szCs w:val="22"/>
        </w:rPr>
        <w:t>R1-2302662</w:t>
      </w:r>
    </w:p>
    <w:p w14:paraId="5516D2D6" w14:textId="77777777" w:rsidR="003B1F1E" w:rsidRPr="00DC0958" w:rsidRDefault="003B1F1E" w:rsidP="003B1F1E">
      <w:pPr>
        <w:tabs>
          <w:tab w:val="center" w:pos="4536"/>
          <w:tab w:val="right" w:pos="9072"/>
        </w:tabs>
        <w:rPr>
          <w:rFonts w:ascii="Arial" w:hAnsi="Arial" w:cs="Arial"/>
          <w:b/>
          <w:bCs/>
          <w:sz w:val="22"/>
          <w:szCs w:val="22"/>
        </w:rPr>
      </w:pPr>
      <w:r w:rsidRPr="00DC0958">
        <w:rPr>
          <w:rFonts w:ascii="Arial" w:hAnsi="Arial" w:cs="Arial"/>
          <w:b/>
          <w:bCs/>
          <w:sz w:val="22"/>
          <w:szCs w:val="22"/>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8384DB" w:rsidR="001E41F3" w:rsidRPr="002860BA" w:rsidRDefault="002860BA" w:rsidP="001247E6">
            <w:pPr>
              <w:pStyle w:val="CRCoverPage"/>
              <w:spacing w:after="0"/>
              <w:jc w:val="center"/>
              <w:rPr>
                <w:b/>
                <w:bCs/>
                <w:noProof/>
                <w:sz w:val="28"/>
                <w:szCs w:val="28"/>
              </w:rPr>
            </w:pPr>
            <w:r w:rsidRPr="002860BA">
              <w:rPr>
                <w:b/>
                <w:bCs/>
                <w:sz w:val="28"/>
                <w:szCs w:val="28"/>
              </w:rPr>
              <w:t>17.</w:t>
            </w:r>
            <w:r w:rsidR="001247E6">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32A4D" w:rsidR="001E41F3" w:rsidRPr="000749FF" w:rsidRDefault="00361508" w:rsidP="000749FF">
            <w:pPr>
              <w:rPr>
                <w:rFonts w:ascii="Arial" w:hAnsi="Arial" w:cs="Arial"/>
                <w:sz w:val="16"/>
                <w:szCs w:val="16"/>
              </w:rPr>
            </w:pPr>
            <w:r w:rsidRPr="00361508">
              <w:rPr>
                <w:rFonts w:ascii="Arial" w:hAnsi="Arial"/>
                <w:lang w:eastAsia="zh-CN"/>
              </w:rPr>
              <w:t xml:space="preserve">Draft CR on a set of row indexes R of TDRA tables for Type-1 HARQ-ACK codebook multiplexing </w:t>
            </w:r>
            <w:r w:rsidR="00FE0DCF">
              <w:rPr>
                <w:rFonts w:ascii="Arial" w:hAnsi="Arial" w:hint="eastAsia"/>
                <w:lang w:eastAsia="zh-CN"/>
              </w:rPr>
              <w:t>of</w:t>
            </w:r>
            <w:r w:rsidRPr="00361508">
              <w:rPr>
                <w:rFonts w:ascii="Arial" w:hAnsi="Arial"/>
                <w:lang w:eastAsia="zh-CN"/>
              </w:rPr>
              <w:t xml:space="preserve"> 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5531" w:rsidR="001E41F3" w:rsidRDefault="00D0020F" w:rsidP="000749F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1D013" w:rsidR="001E41F3" w:rsidRDefault="00D5273B" w:rsidP="00277267">
            <w:pPr>
              <w:pStyle w:val="CRCoverPage"/>
              <w:spacing w:after="0"/>
              <w:ind w:left="100"/>
              <w:rPr>
                <w:noProof/>
                <w:lang w:eastAsia="zh-CN"/>
              </w:rPr>
            </w:pPr>
            <w:r>
              <w:t>202</w:t>
            </w:r>
            <w:r w:rsidR="004E7323">
              <w:rPr>
                <w:rFonts w:hint="eastAsia"/>
                <w:lang w:eastAsia="zh-CN"/>
              </w:rPr>
              <w:t>3</w:t>
            </w:r>
            <w:r>
              <w:t>-</w:t>
            </w:r>
            <w:r w:rsidR="002B5642">
              <w:t>0</w:t>
            </w:r>
            <w:r w:rsidR="00277267">
              <w:rPr>
                <w:rFonts w:hint="eastAsia"/>
                <w:lang w:eastAsia="zh-CN"/>
              </w:rPr>
              <w:t>4</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3B87B" w14:textId="1360E115" w:rsidR="00DD21E4" w:rsidRPr="00DD21E4" w:rsidRDefault="00DD21E4" w:rsidP="005619A3">
            <w:pPr>
              <w:overflowPunct w:val="0"/>
              <w:autoSpaceDE w:val="0"/>
              <w:autoSpaceDN w:val="0"/>
              <w:adjustRightInd w:val="0"/>
              <w:textAlignment w:val="baseline"/>
              <w:rPr>
                <w:lang w:eastAsia="zh-CN"/>
              </w:rPr>
            </w:pPr>
            <w:r>
              <w:rPr>
                <w:rFonts w:hint="eastAsia"/>
                <w:lang w:eastAsia="zh-CN"/>
              </w:rPr>
              <w:t xml:space="preserve">In current specification, if the UE is configured to monitor multicast DCI and is not provided </w:t>
            </w:r>
            <w:r w:rsidRPr="0081797D">
              <w:rPr>
                <w:rFonts w:eastAsia="Gulim"/>
                <w:i/>
                <w:iCs/>
              </w:rPr>
              <w:t xml:space="preserve">type1-Codebook-GenerationMode = </w:t>
            </w:r>
            <w:r w:rsidRPr="0081797D">
              <w:rPr>
                <w:rFonts w:eastAsia="Gulim"/>
              </w:rPr>
              <w:t>'mode1'</w:t>
            </w:r>
            <w:r>
              <w:rPr>
                <w:rFonts w:hint="eastAsia"/>
                <w:lang w:eastAsia="zh-CN"/>
              </w:rPr>
              <w:t>, a set of row indexe</w:t>
            </w:r>
            <w:r w:rsidR="00E15400">
              <w:rPr>
                <w:rFonts w:hint="eastAsia"/>
                <w:lang w:eastAsia="zh-CN"/>
              </w:rPr>
              <w:t>s</w:t>
            </w:r>
            <w:r>
              <w:rPr>
                <w:rFonts w:hint="eastAsia"/>
                <w:lang w:eastAsia="zh-CN"/>
              </w:rPr>
              <w:t xml:space="preserve"> R of table is provided by the union of row index of TDRA for unicast DCI formats and multicast DCI formats. However, if the UE is </w:t>
            </w:r>
            <w:r w:rsidR="00D96E82">
              <w:rPr>
                <w:rFonts w:hint="eastAsia"/>
                <w:lang w:eastAsia="zh-CN"/>
              </w:rPr>
              <w:t xml:space="preserve">additionally </w:t>
            </w:r>
            <w:r>
              <w:rPr>
                <w:rFonts w:hint="eastAsia"/>
                <w:lang w:eastAsia="zh-CN"/>
              </w:rPr>
              <w:t>provided</w:t>
            </w:r>
            <w:r w:rsidRPr="00BD713C">
              <w:rPr>
                <w:rFonts w:hint="eastAsia"/>
                <w:lang w:eastAsia="zh-CN"/>
              </w:rPr>
              <w:t xml:space="preserve"> </w:t>
            </w:r>
            <w:r w:rsidRPr="00BD713C">
              <w:t>fdmed-ReceptionMulticast</w:t>
            </w:r>
            <w:r w:rsidRPr="00BD713C">
              <w:rPr>
                <w:rFonts w:hint="eastAsia"/>
                <w:lang w:eastAsia="zh-CN"/>
              </w:rPr>
              <w:t>, a set of row indexed R of table for multicast and for unicast should be provided</w:t>
            </w:r>
            <w:r w:rsidR="00D96E82" w:rsidRPr="00BD713C">
              <w:rPr>
                <w:rFonts w:hint="eastAsia"/>
                <w:lang w:eastAsia="zh-CN"/>
              </w:rPr>
              <w:t xml:space="preserve"> independently</w:t>
            </w:r>
            <w:r w:rsidRPr="00BD713C">
              <w:rPr>
                <w:rFonts w:hint="eastAsia"/>
                <w:lang w:eastAsia="zh-CN"/>
              </w:rPr>
              <w:t xml:space="preserve"> by the union of row indexes of TDRA for respective DCI formats (as below </w:t>
            </w:r>
            <w:r w:rsidR="00D96E82" w:rsidRPr="00BD713C">
              <w:rPr>
                <w:rFonts w:hint="eastAsia"/>
                <w:lang w:eastAsia="zh-CN"/>
              </w:rPr>
              <w:t>agreement</w:t>
            </w:r>
            <w:r w:rsidRPr="00BD713C">
              <w:rPr>
                <w:rFonts w:hint="eastAsia"/>
                <w:lang w:eastAsia="zh-CN"/>
              </w:rPr>
              <w:t>).</w:t>
            </w:r>
          </w:p>
          <w:p w14:paraId="3750AF63" w14:textId="77777777" w:rsidR="00984C68" w:rsidRPr="00984C68" w:rsidRDefault="00984C68" w:rsidP="00984C68">
            <w:pPr>
              <w:widowControl w:val="0"/>
              <w:spacing w:after="0"/>
              <w:jc w:val="both"/>
              <w:rPr>
                <w:rFonts w:eastAsia="宋体"/>
                <w:kern w:val="2"/>
                <w:lang w:val="en-US" w:eastAsia="x-none"/>
              </w:rPr>
            </w:pPr>
            <w:r w:rsidRPr="00984C68">
              <w:rPr>
                <w:rFonts w:eastAsia="宋体"/>
                <w:kern w:val="2"/>
                <w:highlight w:val="green"/>
                <w:lang w:val="en-US" w:eastAsia="x-none"/>
              </w:rPr>
              <w:t>Agreement:</w:t>
            </w:r>
          </w:p>
          <w:p w14:paraId="2D6533F8" w14:textId="77777777" w:rsidR="00984C68" w:rsidRPr="00984C68" w:rsidRDefault="00984C68" w:rsidP="00984C68">
            <w:pPr>
              <w:widowControl w:val="0"/>
              <w:spacing w:after="0"/>
              <w:jc w:val="both"/>
              <w:rPr>
                <w:rFonts w:eastAsia="宋体"/>
                <w:kern w:val="2"/>
                <w:lang w:val="en-US" w:eastAsia="zh-CN"/>
              </w:rPr>
            </w:pPr>
            <w:r w:rsidRPr="00984C68">
              <w:rPr>
                <w:rFonts w:eastAsia="宋体"/>
                <w:kern w:val="2"/>
                <w:lang w:val="en-US" w:eastAsia="zh-CN"/>
              </w:rPr>
              <w:t xml:space="preserve">For Type-1 HARQ-ACK codebook construction for FDM-ed unicast and multicast with the same priority from the same TRP, support </w:t>
            </w:r>
          </w:p>
          <w:p w14:paraId="1E87841E" w14:textId="77777777" w:rsidR="00984C68" w:rsidRPr="00984C68" w:rsidRDefault="00984C68" w:rsidP="00984C68">
            <w:pPr>
              <w:widowControl w:val="0"/>
              <w:numPr>
                <w:ilvl w:val="0"/>
                <w:numId w:val="49"/>
              </w:numPr>
              <w:spacing w:after="0"/>
              <w:jc w:val="both"/>
              <w:rPr>
                <w:rFonts w:eastAsia="宋体"/>
                <w:kern w:val="2"/>
                <w:lang w:val="en-US" w:eastAsia="x-none"/>
              </w:rPr>
            </w:pPr>
            <w:r w:rsidRPr="00984C68">
              <w:rPr>
                <w:rFonts w:eastAsia="宋体"/>
                <w:kern w:val="2"/>
                <w:lang w:val="en-US" w:eastAsia="x-none"/>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E43044" w14:textId="77777777" w:rsidR="00984C68" w:rsidRPr="00984C68" w:rsidRDefault="00984C68" w:rsidP="00984C68">
            <w:pPr>
              <w:widowControl w:val="0"/>
              <w:numPr>
                <w:ilvl w:val="0"/>
                <w:numId w:val="49"/>
              </w:numPr>
              <w:spacing w:after="0"/>
              <w:jc w:val="both"/>
              <w:rPr>
                <w:rFonts w:eastAsia="宋体"/>
                <w:kern w:val="2"/>
                <w:lang w:val="en-US" w:eastAsia="x-none"/>
              </w:rPr>
            </w:pPr>
            <w:r w:rsidRPr="00984C68">
              <w:rPr>
                <w:rFonts w:eastAsia="宋体"/>
                <w:kern w:val="2"/>
                <w:lang w:val="en-US" w:eastAsia="x-none"/>
              </w:rPr>
              <w:t>FFS: If UE reports the capability of supporting the FDM-ed unicast and multicast in the same slot, UE can be indicated semi-statically to generate Type-1 HARQ-ACK codebook as FDM-ed manner (i.e., Opt 4).</w:t>
            </w:r>
          </w:p>
          <w:p w14:paraId="66B17F28" w14:textId="77777777" w:rsidR="00142B98" w:rsidRPr="00BB4FF9" w:rsidRDefault="00984C68" w:rsidP="00BD713C">
            <w:pPr>
              <w:widowControl w:val="0"/>
              <w:numPr>
                <w:ilvl w:val="1"/>
                <w:numId w:val="48"/>
              </w:numPr>
              <w:overflowPunct w:val="0"/>
              <w:spacing w:after="0"/>
              <w:ind w:left="840"/>
              <w:contextualSpacing/>
              <w:jc w:val="both"/>
              <w:rPr>
                <w:rFonts w:cs="Arial"/>
                <w:i/>
                <w:lang w:eastAsia="zh-CN"/>
              </w:rPr>
            </w:pPr>
            <w:r w:rsidRPr="00984C68">
              <w:rPr>
                <w:rFonts w:eastAsia="宋体"/>
                <w:kern w:val="2"/>
                <w:lang w:val="en-US" w:eastAsia="zh-CN"/>
              </w:rPr>
              <w:t xml:space="preserve">Otherwise, UE does not expect unicast and multicast are to be scheduled in FDM-ed. </w:t>
            </w:r>
          </w:p>
          <w:p w14:paraId="708AA7DE" w14:textId="33AD5127" w:rsidR="00BB4FF9" w:rsidRPr="00826AD3" w:rsidRDefault="001B18DE" w:rsidP="001B18DE">
            <w:pPr>
              <w:widowControl w:val="0"/>
              <w:overflowPunct w:val="0"/>
              <w:spacing w:after="0"/>
              <w:contextualSpacing/>
              <w:jc w:val="both"/>
              <w:rPr>
                <w:rFonts w:cs="Arial"/>
                <w:i/>
                <w:lang w:eastAsia="zh-CN"/>
              </w:rPr>
            </w:pPr>
            <w:r>
              <w:rPr>
                <w:rFonts w:hint="eastAsia"/>
                <w:lang w:eastAsia="zh-CN"/>
              </w:rPr>
              <w:t xml:space="preserve">The </w:t>
            </w:r>
            <w:r w:rsidR="00BB4FF9">
              <w:rPr>
                <w:rFonts w:hint="eastAsia"/>
                <w:lang w:eastAsia="zh-CN"/>
              </w:rPr>
              <w:t xml:space="preserve">current </w:t>
            </w:r>
            <w:r w:rsidR="00BB4FF9">
              <w:rPr>
                <w:lang w:eastAsia="zh-CN"/>
              </w:rPr>
              <w:t>specification</w:t>
            </w:r>
            <w:r w:rsidR="00BB4FF9">
              <w:rPr>
                <w:rFonts w:hint="eastAsia"/>
                <w:lang w:eastAsia="zh-CN"/>
              </w:rPr>
              <w:t xml:space="preserve"> does not </w:t>
            </w:r>
            <w:r>
              <w:rPr>
                <w:rFonts w:hint="eastAsia"/>
                <w:lang w:eastAsia="zh-CN"/>
              </w:rPr>
              <w:t xml:space="preserve">capture how to generate a set of row indexes R of TDRA </w:t>
            </w:r>
            <w:r w:rsidR="00020092">
              <w:rPr>
                <w:rFonts w:hint="eastAsia"/>
                <w:lang w:eastAsia="zh-CN"/>
              </w:rPr>
              <w:t xml:space="preserve">tables </w:t>
            </w:r>
            <w:r>
              <w:rPr>
                <w:rFonts w:hint="eastAsia"/>
                <w:lang w:eastAsia="zh-CN"/>
              </w:rPr>
              <w:t>if a UE is provided</w:t>
            </w:r>
            <w:r w:rsidR="00BB4FF9">
              <w:rPr>
                <w:rFonts w:hint="eastAsia"/>
                <w:lang w:eastAsia="zh-CN"/>
              </w:rPr>
              <w:t xml:space="preserve"> </w:t>
            </w:r>
            <w:proofErr w:type="spellStart"/>
            <w:r w:rsidR="00BB4FF9" w:rsidRPr="001B18DE">
              <w:rPr>
                <w:i/>
                <w:lang w:eastAsia="zh-CN"/>
              </w:rPr>
              <w:t>fdmed-ReceptionMulticast</w:t>
            </w:r>
            <w:proofErr w:type="spellEnd"/>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A5548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230BA434" w14:textId="7010D08C" w:rsidR="00AF0778" w:rsidRPr="00AF0778" w:rsidRDefault="001B18DE" w:rsidP="00AF0778">
            <w:pPr>
              <w:overflowPunct w:val="0"/>
              <w:autoSpaceDE w:val="0"/>
              <w:autoSpaceDN w:val="0"/>
              <w:adjustRightInd w:val="0"/>
              <w:spacing w:after="0"/>
              <w:textAlignment w:val="baseline"/>
              <w:rPr>
                <w:rFonts w:hint="eastAsia"/>
                <w:lang w:eastAsia="zh-CN"/>
              </w:rPr>
            </w:pPr>
            <w:r>
              <w:rPr>
                <w:rFonts w:hint="eastAsia"/>
                <w:lang w:eastAsia="zh-CN"/>
              </w:rPr>
              <w:t>If a UE is provided</w:t>
            </w:r>
            <w:r>
              <w:rPr>
                <w:lang w:eastAsia="zh-CN"/>
              </w:rPr>
              <w:t xml:space="preserve"> </w:t>
            </w:r>
            <w:proofErr w:type="spellStart"/>
            <w:r w:rsidRPr="00AF0778">
              <w:rPr>
                <w:i/>
                <w:lang w:eastAsia="zh-CN"/>
              </w:rPr>
              <w:t>fdmed-ReceptionMulticast</w:t>
            </w:r>
            <w:proofErr w:type="spellEnd"/>
            <w:r>
              <w:rPr>
                <w:rFonts w:hint="eastAsia"/>
                <w:lang w:eastAsia="zh-CN"/>
              </w:rPr>
              <w:t>, the</w:t>
            </w:r>
            <w:r>
              <w:rPr>
                <w:lang w:eastAsia="zh-CN"/>
              </w:rPr>
              <w:t xml:space="preserve"> procedure </w:t>
            </w:r>
            <w:r>
              <w:rPr>
                <w:rFonts w:hint="eastAsia"/>
                <w:lang w:eastAsia="zh-CN"/>
              </w:rPr>
              <w:t>for</w:t>
            </w:r>
            <w:r>
              <w:rPr>
                <w:lang w:eastAsia="zh-CN"/>
              </w:rPr>
              <w:t xml:space="preserve"> </w:t>
            </w:r>
            <w:r w:rsidR="00AE3F4E" w:rsidRPr="00BB4FF9">
              <w:rPr>
                <w:lang w:eastAsia="zh-CN"/>
              </w:rPr>
              <w:t xml:space="preserve">a set of row indexes </w:t>
            </w:r>
            <m:oMath>
              <m:r>
                <w:rPr>
                  <w:rFonts w:ascii="Cambria Math" w:hAnsi="Cambria Math"/>
                </w:rPr>
                <m:t>R</m:t>
              </m:r>
            </m:oMath>
            <w:r w:rsidR="00020092">
              <w:rPr>
                <w:rFonts w:hint="eastAsia"/>
                <w:lang w:eastAsia="zh-CN"/>
              </w:rPr>
              <w:t xml:space="preserve"> of TDRA tables is updated as below</w:t>
            </w:r>
            <w:r w:rsidR="00AE3F4E" w:rsidRPr="00BB4FF9">
              <w:rPr>
                <w:lang w:eastAsia="zh-CN"/>
              </w:rPr>
              <w:t>.</w:t>
            </w:r>
          </w:p>
          <w:p w14:paraId="424A1FF5" w14:textId="52B18CE1" w:rsidR="00AF0778" w:rsidRDefault="00AF0778" w:rsidP="00AF0778">
            <w:pPr>
              <w:pStyle w:val="af8"/>
              <w:numPr>
                <w:ilvl w:val="0"/>
                <w:numId w:val="50"/>
              </w:numPr>
              <w:overflowPunct w:val="0"/>
              <w:autoSpaceDE w:val="0"/>
              <w:autoSpaceDN w:val="0"/>
              <w:adjustRightInd w:val="0"/>
              <w:spacing w:after="0" w:line="240" w:lineRule="auto"/>
              <w:textAlignment w:val="baseline"/>
              <w:rPr>
                <w:rFonts w:ascii="Times New Roman" w:eastAsiaTheme="minorEastAsia" w:hAnsi="Times New Roman" w:hint="eastAsia"/>
                <w:sz w:val="20"/>
                <w:szCs w:val="20"/>
                <w:lang w:val="en-GB" w:eastAsia="zh-CN"/>
              </w:rPr>
            </w:pPr>
            <w:r>
              <w:rPr>
                <w:rFonts w:ascii="Times New Roman" w:eastAsiaTheme="minorEastAsia" w:hAnsi="Times New Roman" w:hint="eastAsia"/>
                <w:sz w:val="20"/>
                <w:szCs w:val="20"/>
                <w:lang w:val="en-GB" w:eastAsia="zh-CN"/>
              </w:rPr>
              <w:t xml:space="preserve">Adding </w:t>
            </w:r>
            <w:r>
              <w:rPr>
                <w:rFonts w:ascii="Times New Roman" w:eastAsiaTheme="minorEastAsia" w:hAnsi="Times New Roman"/>
                <w:sz w:val="20"/>
                <w:szCs w:val="20"/>
                <w:lang w:val="en-GB" w:eastAsia="zh-CN"/>
              </w:rPr>
              <w:t>‘</w:t>
            </w:r>
            <w:r w:rsidRPr="00AF0778">
              <w:rPr>
                <w:rFonts w:ascii="Times New Roman" w:eastAsiaTheme="minorEastAsia" w:hAnsi="Times New Roman"/>
                <w:sz w:val="20"/>
                <w:szCs w:val="20"/>
                <w:lang w:val="en-GB" w:eastAsia="zh-CN"/>
              </w:rPr>
              <w:t xml:space="preserve">and is not provided </w:t>
            </w:r>
            <w:proofErr w:type="spellStart"/>
            <w:r w:rsidRPr="00AF0778">
              <w:rPr>
                <w:rFonts w:ascii="Times New Roman" w:eastAsiaTheme="minorEastAsia" w:hAnsi="Times New Roman"/>
                <w:i/>
                <w:sz w:val="20"/>
                <w:szCs w:val="20"/>
                <w:lang w:val="en-GB" w:eastAsia="zh-CN"/>
              </w:rPr>
              <w:t>fdmed-ReceptionMulticast</w:t>
            </w:r>
            <w:proofErr w:type="spellEnd"/>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to the first case of procedure b)</w:t>
            </w:r>
          </w:p>
          <w:p w14:paraId="19DE55AD" w14:textId="0345F2F4" w:rsidR="00020092" w:rsidRDefault="00020092" w:rsidP="00020092">
            <w:pPr>
              <w:pStyle w:val="af8"/>
              <w:numPr>
                <w:ilvl w:val="0"/>
                <w:numId w:val="50"/>
              </w:numPr>
              <w:overflowPunct w:val="0"/>
              <w:autoSpaceDE w:val="0"/>
              <w:autoSpaceDN w:val="0"/>
              <w:adjustRightInd w:val="0"/>
              <w:spacing w:after="0" w:line="240" w:lineRule="auto"/>
              <w:textAlignment w:val="baseline"/>
              <w:rPr>
                <w:rFonts w:ascii="Times New Roman" w:eastAsiaTheme="minorEastAsia" w:hAnsi="Times New Roman" w:hint="eastAsia"/>
                <w:sz w:val="20"/>
                <w:szCs w:val="20"/>
                <w:lang w:val="en-GB" w:eastAsia="zh-CN"/>
              </w:rPr>
            </w:pPr>
            <w:r>
              <w:rPr>
                <w:rFonts w:ascii="Times New Roman" w:eastAsiaTheme="minorEastAsia" w:hAnsi="Times New Roman" w:hint="eastAsia"/>
                <w:sz w:val="20"/>
                <w:szCs w:val="20"/>
                <w:lang w:val="en-GB" w:eastAsia="zh-CN"/>
              </w:rPr>
              <w:t>A set of row indexes R for unicast is generated by the union of r</w:t>
            </w:r>
            <w:r w:rsidRPr="001B18DE">
              <w:rPr>
                <w:rFonts w:ascii="Times New Roman" w:eastAsiaTheme="minorEastAsia" w:hAnsi="Times New Roman"/>
                <w:sz w:val="20"/>
                <w:szCs w:val="20"/>
                <w:lang w:val="en-GB" w:eastAsia="zh-CN"/>
              </w:rPr>
              <w:t>ow indexes of time domain reso</w:t>
            </w:r>
            <w:bookmarkStart w:id="1" w:name="_GoBack"/>
            <w:bookmarkEnd w:id="1"/>
            <w:r w:rsidRPr="001B18DE">
              <w:rPr>
                <w:rFonts w:ascii="Times New Roman" w:eastAsiaTheme="minorEastAsia" w:hAnsi="Times New Roman"/>
                <w:sz w:val="20"/>
                <w:szCs w:val="20"/>
                <w:lang w:val="en-GB" w:eastAsia="zh-CN"/>
              </w:rPr>
              <w:t xml:space="preserve">urce allocation tables for DCI format 1_0 and/or DCI format </w:t>
            </w:r>
            <w:r w:rsidRPr="001B18DE">
              <w:rPr>
                <w:rFonts w:ascii="Times New Roman" w:eastAsiaTheme="minorEastAsia" w:hAnsi="Times New Roman"/>
                <w:sz w:val="20"/>
                <w:szCs w:val="20"/>
                <w:lang w:val="en-GB" w:eastAsia="zh-CN"/>
              </w:rPr>
              <w:lastRenderedPageBreak/>
              <w:t>1_1 and/or DCI format 1_2</w:t>
            </w:r>
            <w:r>
              <w:rPr>
                <w:rFonts w:ascii="Times New Roman" w:eastAsiaTheme="minorEastAsia" w:hAnsi="Times New Roman" w:hint="eastAsia"/>
                <w:sz w:val="20"/>
                <w:szCs w:val="20"/>
                <w:lang w:val="en-GB" w:eastAsia="zh-CN"/>
              </w:rPr>
              <w:t xml:space="preserve">, by adding </w:t>
            </w:r>
            <w:r>
              <w:rPr>
                <w:rFonts w:ascii="Times New Roman" w:eastAsiaTheme="minorEastAsia" w:hAnsi="Times New Roman"/>
                <w:sz w:val="20"/>
                <w:szCs w:val="20"/>
                <w:lang w:val="en-GB" w:eastAsia="zh-CN"/>
              </w:rPr>
              <w:t>‘</w:t>
            </w:r>
            <w:r w:rsidRPr="00020092">
              <w:rPr>
                <w:rFonts w:ascii="Times New Roman" w:eastAsiaTheme="minorEastAsia" w:hAnsi="Times New Roman"/>
                <w:sz w:val="20"/>
                <w:szCs w:val="20"/>
                <w:lang w:val="en-GB" w:eastAsia="zh-CN"/>
              </w:rPr>
              <w:t xml:space="preserve">if the UE is provided </w:t>
            </w:r>
            <w:proofErr w:type="spellStart"/>
            <w:r w:rsidRPr="00020092">
              <w:rPr>
                <w:rFonts w:ascii="Times New Roman" w:eastAsiaTheme="minorEastAsia" w:hAnsi="Times New Roman"/>
                <w:i/>
                <w:sz w:val="20"/>
                <w:szCs w:val="20"/>
                <w:lang w:val="en-GB" w:eastAsia="zh-CN"/>
              </w:rPr>
              <w:t>fdmed-ReceptionMulticast</w:t>
            </w:r>
            <w:proofErr w:type="spellEnd"/>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to the second case in procedure b)</w:t>
            </w:r>
          </w:p>
          <w:p w14:paraId="31C656EC" w14:textId="6F2A3BEF" w:rsidR="00AF0778" w:rsidRPr="00AF0778" w:rsidRDefault="00AF0778" w:rsidP="00AF0778">
            <w:pPr>
              <w:pStyle w:val="af8"/>
              <w:numPr>
                <w:ilvl w:val="0"/>
                <w:numId w:val="50"/>
              </w:numPr>
              <w:overflowPunct w:val="0"/>
              <w:autoSpaceDE w:val="0"/>
              <w:autoSpaceDN w:val="0"/>
              <w:adjustRightInd w:val="0"/>
              <w:spacing w:after="0" w:line="240" w:lineRule="auto"/>
              <w:textAlignment w:val="baseline"/>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A set of row indexes R for </w:t>
            </w:r>
            <w:r>
              <w:rPr>
                <w:rFonts w:ascii="Times New Roman" w:eastAsiaTheme="minorEastAsia" w:hAnsi="Times New Roman" w:hint="eastAsia"/>
                <w:sz w:val="20"/>
                <w:szCs w:val="20"/>
                <w:lang w:val="en-GB" w:eastAsia="zh-CN"/>
              </w:rPr>
              <w:t>multicast</w:t>
            </w:r>
            <w:r>
              <w:rPr>
                <w:rFonts w:ascii="Times New Roman" w:eastAsiaTheme="minorEastAsia" w:hAnsi="Times New Roman" w:hint="eastAsia"/>
                <w:sz w:val="20"/>
                <w:szCs w:val="20"/>
                <w:lang w:val="en-GB" w:eastAsia="zh-CN"/>
              </w:rPr>
              <w:t xml:space="preserve"> is generated by</w:t>
            </w:r>
            <w:r>
              <w:rPr>
                <w:rFonts w:ascii="Times New Roman" w:eastAsiaTheme="minorEastAsia" w:hAnsi="Times New Roman" w:hint="eastAsia"/>
                <w:sz w:val="20"/>
                <w:szCs w:val="20"/>
                <w:lang w:val="en-GB" w:eastAsia="zh-CN"/>
              </w:rPr>
              <w:t xml:space="preserve"> t</w:t>
            </w:r>
            <w:r w:rsidRPr="00AF0778">
              <w:rPr>
                <w:rFonts w:ascii="Times New Roman" w:eastAsiaTheme="minorEastAsia" w:hAnsi="Times New Roman"/>
                <w:sz w:val="20"/>
                <w:szCs w:val="20"/>
                <w:lang w:val="en-GB" w:eastAsia="zh-CN"/>
              </w:rPr>
              <w:t>he union of row indexes of time domain resource allocation tables for multicast DCI formats</w:t>
            </w:r>
            <w:r>
              <w:rPr>
                <w:rFonts w:ascii="Times New Roman" w:eastAsiaTheme="minorEastAsia" w:hAnsi="Times New Roman" w:hint="eastAsia"/>
                <w:sz w:val="20"/>
                <w:szCs w:val="20"/>
                <w:lang w:val="en-GB" w:eastAsia="zh-CN"/>
              </w:rPr>
              <w:t xml:space="preserve">, by adding </w:t>
            </w:r>
            <w:r>
              <w:rPr>
                <w:rFonts w:ascii="Times New Roman" w:eastAsiaTheme="minorEastAsia" w:hAnsi="Times New Roman"/>
                <w:sz w:val="20"/>
                <w:szCs w:val="20"/>
                <w:lang w:val="en-GB" w:eastAsia="zh-CN"/>
              </w:rPr>
              <w:t>‘</w:t>
            </w:r>
            <w:r w:rsidRPr="00020092">
              <w:rPr>
                <w:rFonts w:ascii="Times New Roman" w:eastAsiaTheme="minorEastAsia" w:hAnsi="Times New Roman"/>
                <w:sz w:val="20"/>
                <w:szCs w:val="20"/>
                <w:lang w:val="en-GB" w:eastAsia="zh-CN"/>
              </w:rPr>
              <w:t xml:space="preserve">if the UE is provided </w:t>
            </w:r>
            <w:proofErr w:type="spellStart"/>
            <w:r w:rsidRPr="00020092">
              <w:rPr>
                <w:rFonts w:ascii="Times New Roman" w:eastAsiaTheme="minorEastAsia" w:hAnsi="Times New Roman"/>
                <w:i/>
                <w:sz w:val="20"/>
                <w:szCs w:val="20"/>
                <w:lang w:val="en-GB" w:eastAsia="zh-CN"/>
              </w:rPr>
              <w:t>fdmed-ReceptionMulticast</w:t>
            </w:r>
            <w:proofErr w:type="spellEnd"/>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to the third case in procedure b)</w:t>
            </w:r>
          </w:p>
        </w:tc>
      </w:tr>
      <w:tr w:rsidR="001E41F3" w14:paraId="1F886379" w14:textId="77777777" w:rsidTr="00547111">
        <w:tc>
          <w:tcPr>
            <w:tcW w:w="2694" w:type="dxa"/>
            <w:gridSpan w:val="2"/>
            <w:tcBorders>
              <w:left w:val="single" w:sz="4" w:space="0" w:color="auto"/>
            </w:tcBorders>
          </w:tcPr>
          <w:p w14:paraId="4D989623" w14:textId="670A4A4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A2ED" w14:textId="201AD26D" w:rsidR="00AD5DFB" w:rsidRDefault="004E0686" w:rsidP="004B4445">
            <w:pPr>
              <w:pStyle w:val="CRCoverPage"/>
              <w:spacing w:after="0"/>
              <w:rPr>
                <w:ins w:id="2" w:author="CATT" w:date="2023-04-06T16:17:00Z"/>
                <w:rFonts w:ascii="Times New Roman" w:hAnsi="Times New Roman"/>
                <w:lang w:eastAsia="zh-CN"/>
              </w:rPr>
            </w:pPr>
            <w:r>
              <w:rPr>
                <w:rFonts w:ascii="Times New Roman" w:hAnsi="Times New Roman"/>
                <w:color w:val="000000" w:themeColor="text1"/>
                <w:lang w:eastAsia="zh-CN"/>
              </w:rPr>
              <w:t>T</w:t>
            </w:r>
            <w:r>
              <w:rPr>
                <w:rFonts w:ascii="Times New Roman" w:hAnsi="Times New Roman" w:hint="eastAsia"/>
                <w:color w:val="000000" w:themeColor="text1"/>
                <w:lang w:eastAsia="zh-CN"/>
              </w:rPr>
              <w:t xml:space="preserve">he feature of MBS is not </w:t>
            </w:r>
            <w:r w:rsidR="009F0D2D">
              <w:rPr>
                <w:rFonts w:ascii="Times New Roman" w:hAnsi="Times New Roman" w:hint="eastAsia"/>
                <w:color w:val="000000" w:themeColor="text1"/>
                <w:lang w:eastAsia="zh-CN"/>
              </w:rPr>
              <w:t xml:space="preserve">complete if </w:t>
            </w:r>
            <w:r w:rsidR="00E15400" w:rsidRPr="00E15400">
              <w:rPr>
                <w:rFonts w:ascii="Times New Roman" w:hAnsi="Times New Roman"/>
                <w:color w:val="000000" w:themeColor="text1"/>
                <w:lang w:eastAsia="zh-CN"/>
              </w:rPr>
              <w:t>the UE is additionally provided</w:t>
            </w:r>
            <w:r w:rsidR="00E15400" w:rsidRPr="009F0D2D">
              <w:rPr>
                <w:rFonts w:ascii="Times New Roman" w:hAnsi="Times New Roman"/>
                <w:color w:val="000000" w:themeColor="text1"/>
                <w:lang w:eastAsia="zh-CN"/>
              </w:rPr>
              <w:t xml:space="preserve"> fdmed-ReceptionMulticast</w:t>
            </w:r>
            <w:r w:rsidR="00E15400" w:rsidRPr="00BD713C">
              <w:rPr>
                <w:rFonts w:ascii="Times New Roman" w:hAnsi="Times New Roman"/>
                <w:color w:val="000000" w:themeColor="text1"/>
                <w:lang w:eastAsia="zh-CN"/>
              </w:rPr>
              <w:t>.</w:t>
            </w:r>
          </w:p>
          <w:p w14:paraId="5C4BEB44" w14:textId="48B22FC0" w:rsidR="00E15400" w:rsidRPr="00AD5DFB" w:rsidRDefault="00E15400" w:rsidP="004B4445">
            <w:pPr>
              <w:pStyle w:val="CRCoverPage"/>
              <w:spacing w:after="0"/>
              <w:rPr>
                <w:rFonts w:ascii="Times New Roman" w:hAnsi="Times New Roman"/>
                <w:color w:val="000000" w:themeColor="text1"/>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A9CB1" w:rsidR="001E41F3" w:rsidRDefault="004B4445" w:rsidP="00624B0C">
            <w:pPr>
              <w:pStyle w:val="CRCoverPage"/>
              <w:spacing w:after="0"/>
              <w:ind w:left="100"/>
              <w:rPr>
                <w:noProof/>
              </w:rPr>
            </w:pPr>
            <w:r>
              <w:rPr>
                <w:rFonts w:hint="eastAsia"/>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470625" w14:textId="77777777" w:rsidR="00C40DA7" w:rsidRPr="00B916EC" w:rsidRDefault="00C40DA7" w:rsidP="00C40DA7">
      <w:pPr>
        <w:pStyle w:val="4"/>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bookmarkStart w:id="13" w:name="_Toc122000449"/>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bookmarkEnd w:id="9"/>
      <w:bookmarkEnd w:id="10"/>
      <w:bookmarkEnd w:id="11"/>
      <w:bookmarkEnd w:id="12"/>
      <w:bookmarkEnd w:id="13"/>
    </w:p>
    <w:p w14:paraId="155913CD" w14:textId="77777777" w:rsidR="0081797D" w:rsidRDefault="0081797D" w:rsidP="00C40DA7">
      <w:pPr>
        <w:pStyle w:val="B1"/>
        <w:rPr>
          <w:lang w:val="en-US" w:eastAsia="zh-CN"/>
        </w:rPr>
      </w:pPr>
    </w:p>
    <w:p w14:paraId="6B70FE37" w14:textId="77777777" w:rsidR="0081797D" w:rsidRPr="0081797D" w:rsidRDefault="0081797D" w:rsidP="0081797D">
      <w:pPr>
        <w:rPr>
          <w:rFonts w:eastAsia="宋体" w:cs="Arial"/>
          <w:lang w:eastAsia="zh-CN"/>
        </w:rPr>
      </w:pPr>
      <w:r w:rsidRPr="0081797D">
        <w:rPr>
          <w:rFonts w:eastAsia="宋体"/>
          <w:lang w:val="en-US" w:eastAsia="zh-CN"/>
        </w:rPr>
        <w:t xml:space="preserve">For a serving cell </w:t>
      </w:r>
      <m:oMath>
        <m:r>
          <w:rPr>
            <w:rFonts w:ascii="Cambria Math" w:eastAsia="宋体" w:hAnsi="Cambria Math"/>
          </w:rPr>
          <m:t>c</m:t>
        </m:r>
      </m:oMath>
      <w:r w:rsidRPr="0081797D">
        <w:rPr>
          <w:rFonts w:eastAsia="宋体"/>
          <w:lang w:val="en-US" w:eastAsia="zh-CN"/>
        </w:rPr>
        <w:t xml:space="preserve">, an active DL BWP, and an active UL BWP, as described in clause 12, the UE determines a 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81797D">
        <w:rPr>
          <w:rFonts w:eastAsia="宋体" w:cs="Arial"/>
          <w:lang w:eastAsia="zh-CN"/>
        </w:rPr>
        <w:t xml:space="preserve"> occasions for candidate PDSCH receptions for which the UE can transmit corresponding HARQ-ACK information in a PUCCH in slot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m:t>
            </m:r>
          </m:sub>
        </m:sSub>
      </m:oMath>
      <w:r w:rsidRPr="0081797D">
        <w:rPr>
          <w:rFonts w:eastAsia="宋体" w:cs="Arial"/>
          <w:lang w:eastAsia="zh-CN"/>
        </w:rPr>
        <w:t xml:space="preserve">. If </w:t>
      </w:r>
      <w:r w:rsidRPr="0081797D">
        <w:rPr>
          <w:rFonts w:eastAsia="宋体"/>
          <w:lang w:val="en-US" w:eastAsia="zh-CN"/>
        </w:rPr>
        <w:t xml:space="preserve">serving cell </w:t>
      </w:r>
      <m:oMath>
        <m:r>
          <w:rPr>
            <w:rFonts w:ascii="Cambria Math" w:eastAsia="宋体" w:hAnsi="Cambria Math"/>
          </w:rPr>
          <m:t>c</m:t>
        </m:r>
      </m:oMath>
      <w:r w:rsidRPr="0081797D">
        <w:rPr>
          <w:rFonts w:eastAsia="宋体"/>
          <w:lang w:val="en-US" w:eastAsia="zh-CN"/>
        </w:rPr>
        <w:t xml:space="preserve"> is deactivated, the UE uses as the active DL BWP </w:t>
      </w:r>
      <w:r w:rsidRPr="0081797D">
        <w:rPr>
          <w:rFonts w:eastAsia="宋体"/>
        </w:rPr>
        <w:t xml:space="preserve">for determining the </w:t>
      </w:r>
      <w:r w:rsidRPr="0081797D">
        <w:rPr>
          <w:rFonts w:eastAsia="宋体"/>
          <w:lang w:val="en-US" w:eastAsia="zh-CN"/>
        </w:rPr>
        <w:t xml:space="preserve">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81797D">
        <w:rPr>
          <w:rFonts w:eastAsia="宋体" w:cs="Arial"/>
          <w:lang w:eastAsia="zh-CN"/>
        </w:rPr>
        <w:t xml:space="preserve"> occasions for candidate PDSCH receptions</w:t>
      </w:r>
      <w:r w:rsidRPr="0081797D">
        <w:rPr>
          <w:rFonts w:eastAsia="宋体"/>
          <w:lang w:val="en-US" w:eastAsia="zh-CN"/>
        </w:rPr>
        <w:t xml:space="preserve"> a DL BWP provided by </w:t>
      </w:r>
      <w:r w:rsidRPr="0081797D">
        <w:rPr>
          <w:rFonts w:eastAsia="宋体"/>
          <w:i/>
          <w:iCs/>
        </w:rPr>
        <w:t>firstActiveDownlinkBWP</w:t>
      </w:r>
      <w:r w:rsidRPr="0081797D">
        <w:rPr>
          <w:rFonts w:eastAsia="宋体"/>
          <w:i/>
        </w:rPr>
        <w:t>-Id</w:t>
      </w:r>
      <w:r w:rsidRPr="0081797D">
        <w:rPr>
          <w:rFonts w:eastAsia="宋体" w:cs="Arial"/>
          <w:lang w:eastAsia="zh-CN"/>
        </w:rPr>
        <w:t>. The determination is based:</w:t>
      </w:r>
    </w:p>
    <w:p w14:paraId="68D577BE" w14:textId="77777777" w:rsidR="0081797D" w:rsidRPr="0081797D" w:rsidRDefault="0081797D" w:rsidP="0081797D">
      <w:pPr>
        <w:ind w:left="568" w:hanging="284"/>
        <w:rPr>
          <w:rFonts w:eastAsia="宋体"/>
        </w:rPr>
      </w:pPr>
      <w:r w:rsidRPr="0081797D">
        <w:rPr>
          <w:rFonts w:eastAsia="宋体"/>
          <w:lang w:val="x-none" w:eastAsia="zh-CN"/>
        </w:rPr>
        <w:t>a)</w:t>
      </w:r>
      <w:r w:rsidRPr="0081797D">
        <w:rPr>
          <w:rFonts w:eastAsia="宋体"/>
          <w:lang w:val="x-none" w:eastAsia="zh-CN"/>
        </w:rPr>
        <w:tab/>
        <w:t xml:space="preserve">on a set of slot timing values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宋体"/>
          <w:lang w:val="x-none" w:eastAsia="zh-CN"/>
        </w:rPr>
        <w:t xml:space="preserve"> associated</w:t>
      </w:r>
      <w:r w:rsidRPr="0081797D">
        <w:rPr>
          <w:rFonts w:eastAsia="宋体" w:hint="eastAsia"/>
          <w:lang w:val="x-none" w:eastAsia="zh-CN"/>
        </w:rPr>
        <w:t xml:space="preserve"> with the active </w:t>
      </w:r>
      <w:r w:rsidRPr="0081797D">
        <w:rPr>
          <w:rFonts w:eastAsia="宋体"/>
          <w:lang w:val="en-US" w:eastAsia="zh-CN"/>
        </w:rPr>
        <w:t>U</w:t>
      </w:r>
      <w:r w:rsidRPr="0081797D">
        <w:rPr>
          <w:rFonts w:eastAsia="宋体" w:hint="eastAsia"/>
          <w:lang w:val="x-none" w:eastAsia="zh-CN"/>
        </w:rPr>
        <w:t>L BWP</w:t>
      </w:r>
      <w:r w:rsidRPr="0081797D">
        <w:rPr>
          <w:rFonts w:eastAsia="宋体"/>
          <w:lang w:eastAsia="zh-CN"/>
        </w:rPr>
        <w:t xml:space="preserve"> </w:t>
      </w:r>
      <w:r w:rsidRPr="0081797D">
        <w:rPr>
          <w:rFonts w:eastAsia="宋体"/>
          <w:lang w:val="en-US" w:eastAsia="zh-CN"/>
        </w:rPr>
        <w:t xml:space="preserve">on the primary cell or, if the PUCCH transmission is indicated by a DCI format to be on the </w:t>
      </w:r>
      <w:r w:rsidRPr="0081797D">
        <w:rPr>
          <w:rFonts w:eastAsia="宋体"/>
          <w:lang w:val="x-none"/>
        </w:rPr>
        <w:t>PUCCH-sSCell</w:t>
      </w:r>
      <w:r w:rsidRPr="0081797D">
        <w:rPr>
          <w:rFonts w:eastAsia="宋体"/>
          <w:lang w:val="en-US"/>
        </w:rPr>
        <w:t xml:space="preserve"> as described in clause 9A, </w:t>
      </w:r>
      <w:r w:rsidRPr="0081797D">
        <w:rPr>
          <w:rFonts w:eastAsia="宋体"/>
          <w:lang w:val="x-none" w:eastAsia="zh-CN"/>
        </w:rPr>
        <w:t xml:space="preserve">on a set of slot timing values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宋体"/>
          <w:lang w:val="x-none" w:eastAsia="zh-CN"/>
        </w:rPr>
        <w:t xml:space="preserve"> associated</w:t>
      </w:r>
      <w:r w:rsidRPr="0081797D">
        <w:rPr>
          <w:rFonts w:eastAsia="宋体" w:hint="eastAsia"/>
          <w:lang w:val="x-none" w:eastAsia="zh-CN"/>
        </w:rPr>
        <w:t xml:space="preserve"> with the active </w:t>
      </w:r>
      <w:r w:rsidRPr="0081797D">
        <w:rPr>
          <w:rFonts w:eastAsia="宋体"/>
          <w:lang w:val="en-US" w:eastAsia="zh-CN"/>
        </w:rPr>
        <w:t>U</w:t>
      </w:r>
      <w:r w:rsidRPr="0081797D">
        <w:rPr>
          <w:rFonts w:eastAsia="宋体" w:hint="eastAsia"/>
          <w:lang w:val="x-none" w:eastAsia="zh-CN"/>
        </w:rPr>
        <w:t>L BWP</w:t>
      </w:r>
      <w:r w:rsidRPr="0081797D">
        <w:rPr>
          <w:rFonts w:eastAsia="宋体"/>
          <w:lang w:val="en-US" w:eastAsia="zh-CN"/>
        </w:rPr>
        <w:t xml:space="preserve"> on the </w:t>
      </w:r>
      <w:r w:rsidRPr="0081797D">
        <w:rPr>
          <w:rFonts w:eastAsia="宋体"/>
          <w:lang w:val="x-none"/>
        </w:rPr>
        <w:t>PUCCH-sSCell</w:t>
      </w:r>
    </w:p>
    <w:p w14:paraId="605FA64A" w14:textId="77777777" w:rsidR="0081797D" w:rsidRPr="0081797D" w:rsidRDefault="0081797D" w:rsidP="0081797D">
      <w:pPr>
        <w:ind w:left="851" w:hanging="284"/>
        <w:rPr>
          <w:rFonts w:eastAsia="宋体"/>
          <w:lang w:val="x-none"/>
        </w:rPr>
      </w:pPr>
      <w:r w:rsidRPr="0081797D">
        <w:rPr>
          <w:rFonts w:eastAsia="宋体"/>
          <w:lang w:val="x-none" w:eastAsia="zh-CN"/>
        </w:rPr>
        <w:t>-</w:t>
      </w:r>
      <w:r w:rsidRPr="0081797D">
        <w:rPr>
          <w:rFonts w:eastAsia="宋体"/>
          <w:lang w:val="x-none" w:eastAsia="zh-CN"/>
        </w:rPr>
        <w:tab/>
        <w:t xml:space="preserve">If the UE is configured to monitor PDCCH for DCI format 1_0 and is not configured to monitor PDCCH for </w:t>
      </w:r>
      <w:r w:rsidRPr="0081797D">
        <w:rPr>
          <w:rFonts w:eastAsia="宋体"/>
          <w:lang w:val="en-US" w:eastAsia="zh-CN"/>
        </w:rPr>
        <w:t xml:space="preserve">either </w:t>
      </w:r>
      <w:r w:rsidRPr="0081797D">
        <w:rPr>
          <w:rFonts w:eastAsia="宋体"/>
          <w:lang w:val="x-none" w:eastAsia="zh-CN"/>
        </w:rPr>
        <w:t xml:space="preserve">DCI format 1_1 </w:t>
      </w:r>
      <w:r w:rsidRPr="0081797D">
        <w:rPr>
          <w:rFonts w:eastAsia="宋体"/>
          <w:lang w:val="en-US" w:eastAsia="zh-CN"/>
        </w:rPr>
        <w:t>or DCI format 1_2 for</w:t>
      </w:r>
      <w:r w:rsidRPr="0081797D">
        <w:rPr>
          <w:rFonts w:eastAsia="宋体"/>
          <w:lang w:val="x-none" w:eastAsia="zh-CN"/>
        </w:rPr>
        <w:t xml:space="preserve"> serving cell </w:t>
      </w:r>
      <m:oMath>
        <m:r>
          <w:rPr>
            <w:rFonts w:ascii="Cambria Math" w:eastAsia="宋体" w:hAnsi="Cambria Math"/>
            <w:lang w:val="x-none"/>
          </w:rPr>
          <m:t>c</m:t>
        </m:r>
      </m:oMath>
      <w:r w:rsidRPr="0081797D">
        <w:rPr>
          <w:rFonts w:eastAsia="宋体"/>
          <w:lang w:val="x-none" w:eastAsia="zh-CN"/>
        </w:rPr>
        <w:t>,</w:t>
      </w:r>
      <w:r w:rsidRPr="0081797D">
        <w:rPr>
          <w:rFonts w:eastAsia="宋体"/>
          <w:lang w:eastAsia="zh-CN"/>
        </w:rPr>
        <w:t xml:space="preserve"> </w:t>
      </w:r>
      <w:r w:rsidRPr="0081797D">
        <w:rPr>
          <w:rFonts w:eastAsia="宋体"/>
          <w:lang w:val="x-none" w:eastAsia="zh-CN"/>
        </w:rPr>
        <w:t xml:space="preserve">or the active DL BWP for serving cell </w:t>
      </w:r>
      <m:oMath>
        <m:r>
          <w:rPr>
            <w:rFonts w:ascii="Cambria Math" w:eastAsia="宋体" w:hAnsi="Cambria Math"/>
            <w:lang w:val="x-none"/>
          </w:rPr>
          <m:t>c</m:t>
        </m:r>
      </m:oMath>
      <w:r w:rsidRPr="0081797D">
        <w:rPr>
          <w:rFonts w:eastAsia="宋体"/>
          <w:lang w:val="x-none" w:eastAsia="zh-CN"/>
        </w:rPr>
        <w:t xml:space="preserve"> is dormant BWP,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宋体"/>
          <w:lang w:val="x-none" w:eastAsia="zh-CN"/>
        </w:rPr>
        <w:t xml:space="preserve"> is provided by the slot timing values {1, 2, 3, 4, 5, 6, 7, 8} </w:t>
      </w:r>
      <w:r w:rsidRPr="0081797D">
        <w:rPr>
          <w:rFonts w:eastAsia="宋体"/>
          <w:lang w:val="en-US" w:eastAsia="zh-CN"/>
        </w:rPr>
        <w:t xml:space="preserve">for SCS configuration of PUCCH transmission </w:t>
      </w:r>
      <m:oMath>
        <m:r>
          <w:rPr>
            <w:rFonts w:ascii="Cambria Math" w:eastAsia="宋体" w:hAnsi="Cambria Math"/>
            <w:lang w:val="en-US" w:eastAsia="zh-CN"/>
          </w:rPr>
          <m:t>μ≤3</m:t>
        </m:r>
      </m:oMath>
      <w:r w:rsidRPr="0081797D">
        <w:rPr>
          <w:rFonts w:eastAsia="宋体"/>
          <w:lang w:val="en-US" w:eastAsia="zh-CN"/>
        </w:rPr>
        <w:t>, {</w:t>
      </w:r>
      <w:r w:rsidRPr="0081797D">
        <w:rPr>
          <w:rFonts w:eastAsia="宋体"/>
          <w:iCs/>
          <w:lang w:val="x-none"/>
        </w:rPr>
        <w:t xml:space="preserve">7, 8, 12, 16, 20, 24, 28, 32} for </w:t>
      </w:r>
      <m:oMath>
        <m:r>
          <w:rPr>
            <w:rFonts w:ascii="Cambria Math" w:eastAsia="宋体" w:hAnsi="Cambria Math"/>
            <w:lang w:val="en-US" w:eastAsia="zh-CN"/>
          </w:rPr>
          <m:t>μ=5</m:t>
        </m:r>
      </m:oMath>
      <w:r w:rsidRPr="0081797D">
        <w:rPr>
          <w:rFonts w:eastAsia="宋体"/>
          <w:lang w:val="en-US" w:eastAsia="zh-CN"/>
        </w:rPr>
        <w:t xml:space="preserve">, and </w:t>
      </w:r>
      <w:r w:rsidRPr="0081797D">
        <w:rPr>
          <w:rFonts w:eastAsia="宋体"/>
          <w:iCs/>
          <w:lang w:val="x-none"/>
        </w:rPr>
        <w:t>{13, 16, 24, 32, 40, 48, 56, 64}</w:t>
      </w:r>
      <w:r w:rsidRPr="0081797D">
        <w:rPr>
          <w:rFonts w:eastAsia="宋体"/>
          <w:iCs/>
          <w:lang w:val="en-US"/>
        </w:rPr>
        <w:t xml:space="preserve"> for </w:t>
      </w:r>
      <m:oMath>
        <m:r>
          <w:rPr>
            <w:rFonts w:ascii="Cambria Math" w:eastAsia="宋体" w:hAnsi="Cambria Math"/>
            <w:lang w:val="en-US" w:eastAsia="zh-CN"/>
          </w:rPr>
          <m:t>μ=6</m:t>
        </m:r>
      </m:oMath>
    </w:p>
    <w:p w14:paraId="507B3ECC" w14:textId="77777777" w:rsidR="0081797D" w:rsidRPr="0081797D" w:rsidRDefault="0081797D" w:rsidP="0081797D">
      <w:pPr>
        <w:ind w:left="851" w:hanging="284"/>
        <w:rPr>
          <w:rFonts w:eastAsia="宋体"/>
          <w:lang w:val="x-none" w:eastAsia="zh-CN"/>
        </w:rPr>
      </w:pPr>
      <w:r w:rsidRPr="0081797D">
        <w:rPr>
          <w:rFonts w:eastAsia="宋体"/>
          <w:lang w:val="x-none" w:eastAsia="zh-CN"/>
        </w:rPr>
        <w:t>-</w:t>
      </w:r>
      <w:r w:rsidRPr="0081797D">
        <w:rPr>
          <w:rFonts w:eastAsia="宋体"/>
          <w:lang w:val="x-none" w:eastAsia="zh-CN"/>
        </w:rPr>
        <w:tab/>
        <w:t xml:space="preserve">If the UE is configured to monitor PDCCH for DCI format 1_1 </w:t>
      </w:r>
      <w:r w:rsidRPr="0081797D">
        <w:rPr>
          <w:rFonts w:eastAsia="Gulim"/>
        </w:rPr>
        <w:t xml:space="preserve">and is not configured to monitor PDCCH for DCI format 1_2 </w:t>
      </w:r>
      <w:r w:rsidRPr="0081797D">
        <w:rPr>
          <w:rFonts w:eastAsia="宋体"/>
          <w:lang w:val="en-US" w:eastAsia="zh-CN"/>
        </w:rPr>
        <w:t>for</w:t>
      </w:r>
      <w:r w:rsidRPr="0081797D">
        <w:rPr>
          <w:rFonts w:eastAsia="宋体"/>
          <w:lang w:val="x-none" w:eastAsia="zh-CN"/>
        </w:rPr>
        <w:t xml:space="preserve"> serving cell </w:t>
      </w:r>
      <m:oMath>
        <m:r>
          <w:rPr>
            <w:rFonts w:ascii="Cambria Math" w:eastAsia="宋体" w:hAnsi="Cambria Math"/>
            <w:lang w:val="x-none"/>
          </w:rPr>
          <m:t>c</m:t>
        </m:r>
      </m:oMath>
      <w:r w:rsidRPr="0081797D">
        <w:rPr>
          <w:rFonts w:eastAsia="宋体"/>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宋体"/>
          <w:lang w:val="x-none" w:eastAsia="zh-CN"/>
        </w:rPr>
        <w:t xml:space="preserve"> is provided by </w:t>
      </w:r>
      <w:r w:rsidRPr="0081797D">
        <w:rPr>
          <w:rFonts w:eastAsia="宋体"/>
          <w:i/>
          <w:lang w:val="x-none"/>
        </w:rPr>
        <w:t>dl-DataToUL-ACK</w:t>
      </w:r>
      <w:r w:rsidRPr="0081797D">
        <w:rPr>
          <w:rFonts w:eastAsia="宋体"/>
          <w:i/>
          <w:lang w:val="x-none" w:eastAsia="zh-CN"/>
        </w:rPr>
        <w:t xml:space="preserve"> </w:t>
      </w:r>
      <w:r w:rsidRPr="0081797D">
        <w:rPr>
          <w:rFonts w:eastAsia="Batang"/>
          <w:lang w:val="en-US"/>
        </w:rPr>
        <w:t xml:space="preserve">or </w:t>
      </w:r>
      <w:r w:rsidRPr="0081797D">
        <w:rPr>
          <w:rFonts w:eastAsia="Batang"/>
          <w:i/>
          <w:lang w:val="en-US"/>
        </w:rPr>
        <w:t>dl-DataToUL-ACK-r16</w:t>
      </w:r>
      <w:r w:rsidRPr="0081797D">
        <w:rPr>
          <w:rFonts w:eastAsia="Malgun Gothic"/>
          <w:lang w:val="en-US" w:eastAsia="zh-CN"/>
        </w:rPr>
        <w:t xml:space="preserve"> or </w:t>
      </w:r>
      <w:r w:rsidRPr="0081797D">
        <w:rPr>
          <w:rFonts w:eastAsia="宋体"/>
          <w:i/>
          <w:lang w:val="en-US"/>
        </w:rPr>
        <w:t>dl-DataToUL-ACK-r17</w:t>
      </w:r>
    </w:p>
    <w:p w14:paraId="2324F0C0" w14:textId="77777777" w:rsidR="0081797D" w:rsidRPr="0081797D" w:rsidRDefault="0081797D" w:rsidP="0081797D">
      <w:pPr>
        <w:ind w:left="851" w:hanging="284"/>
        <w:rPr>
          <w:rFonts w:eastAsia="Gulim"/>
          <w:lang w:val="x-none"/>
        </w:rPr>
      </w:pPr>
      <w:r w:rsidRPr="0081797D">
        <w:rPr>
          <w:rFonts w:eastAsia="Gulim"/>
        </w:rPr>
        <w:t>-</w:t>
      </w:r>
      <w:r w:rsidRPr="0081797D">
        <w:rPr>
          <w:rFonts w:eastAsia="Gulim"/>
        </w:rPr>
        <w:tab/>
        <w:t xml:space="preserve">If the UE is configured to monitor PDCCH for DCI format 1_2 and is not configured to monitor PDCCH for DCI format 1_1 </w:t>
      </w:r>
      <w:r w:rsidRPr="0081797D">
        <w:rPr>
          <w:rFonts w:eastAsia="Gulim"/>
          <w:lang w:val="x-none"/>
        </w:rPr>
        <w:t>for</w:t>
      </w:r>
      <w:r w:rsidRPr="0081797D">
        <w:rPr>
          <w:rFonts w:eastAsia="Gulim"/>
        </w:rPr>
        <w:t xml:space="preserve"> serving cell </w:t>
      </w:r>
      <m:oMath>
        <m:r>
          <w:rPr>
            <w:rFonts w:ascii="Cambria Math" w:eastAsia="宋体" w:hAnsi="Cambria Math"/>
            <w:lang w:val="x-none"/>
          </w:rPr>
          <m:t>c</m:t>
        </m:r>
      </m:oMath>
      <w:r w:rsidRPr="0081797D">
        <w:rPr>
          <w:rFonts w:eastAsia="Gulim"/>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Gulim"/>
        </w:rPr>
        <w:t xml:space="preserve"> is provided by </w:t>
      </w:r>
      <w:r w:rsidRPr="0081797D">
        <w:rPr>
          <w:rFonts w:eastAsia="Gulim"/>
          <w:i/>
          <w:iCs/>
        </w:rPr>
        <w:t xml:space="preserve">dl-DataToUL-ACK-DCI-1-2 </w:t>
      </w:r>
      <w:r w:rsidRPr="0081797D">
        <w:rPr>
          <w:rFonts w:eastAsia="Malgun Gothic"/>
          <w:lang w:val="en-US" w:eastAsia="zh-CN"/>
        </w:rPr>
        <w:t xml:space="preserve">or </w:t>
      </w:r>
      <w:r w:rsidRPr="0081797D">
        <w:rPr>
          <w:rFonts w:eastAsia="Malgun Gothic"/>
          <w:i/>
          <w:lang w:val="x-none"/>
        </w:rPr>
        <w:t>dl-DataToUL-ACK</w:t>
      </w:r>
      <w:r w:rsidRPr="0081797D">
        <w:rPr>
          <w:rFonts w:eastAsia="Malgun Gothic"/>
          <w:i/>
          <w:lang w:val="en-US"/>
        </w:rPr>
        <w:t>-DCI-1-2</w:t>
      </w:r>
      <w:r w:rsidRPr="0081797D">
        <w:rPr>
          <w:rFonts w:eastAsia="Malgun Gothic"/>
          <w:i/>
          <w:lang w:val="en-US" w:eastAsia="zh-CN"/>
        </w:rPr>
        <w:t>-r17</w:t>
      </w:r>
    </w:p>
    <w:p w14:paraId="5B34CB04" w14:textId="77777777" w:rsidR="0081797D" w:rsidRPr="0081797D" w:rsidRDefault="0081797D" w:rsidP="0081797D">
      <w:pPr>
        <w:ind w:left="851" w:hanging="284"/>
        <w:rPr>
          <w:rFonts w:eastAsia="Gulim"/>
          <w:i/>
          <w:iCs/>
          <w:lang w:val="x-none"/>
        </w:rPr>
      </w:pPr>
      <w:r w:rsidRPr="0081797D">
        <w:rPr>
          <w:rFonts w:eastAsia="Gulim"/>
        </w:rPr>
        <w:t>-</w:t>
      </w:r>
      <w:r w:rsidRPr="0081797D">
        <w:rPr>
          <w:rFonts w:eastAsia="Gulim"/>
        </w:rPr>
        <w:tab/>
        <w:t xml:space="preserve">If the UE is configured to monitor PDCCH for DCI format 1_1 and DCI format 1_2 </w:t>
      </w:r>
      <w:r w:rsidRPr="0081797D">
        <w:rPr>
          <w:rFonts w:eastAsia="Gulim"/>
          <w:lang w:val="x-none"/>
        </w:rPr>
        <w:t xml:space="preserve">for </w:t>
      </w:r>
      <w:r w:rsidRPr="0081797D">
        <w:rPr>
          <w:rFonts w:eastAsia="Gulim"/>
        </w:rPr>
        <w:t xml:space="preserve">serving cell </w:t>
      </w:r>
      <m:oMath>
        <m:r>
          <w:rPr>
            <w:rFonts w:ascii="Cambria Math" w:eastAsia="宋体" w:hAnsi="Cambria Math"/>
            <w:lang w:val="x-none"/>
          </w:rPr>
          <m:t>c</m:t>
        </m:r>
      </m:oMath>
      <w:r w:rsidRPr="0081797D">
        <w:rPr>
          <w:rFonts w:eastAsia="Gulim"/>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1</m:t>
            </m:r>
          </m:sub>
        </m:sSub>
      </m:oMath>
      <w:r w:rsidRPr="0081797D">
        <w:rPr>
          <w:rFonts w:eastAsia="Gulim"/>
        </w:rPr>
        <w:t xml:space="preserve"> is provided by the union of </w:t>
      </w:r>
      <w:r w:rsidRPr="0081797D">
        <w:rPr>
          <w:rFonts w:eastAsia="Gulim"/>
          <w:i/>
          <w:iCs/>
        </w:rPr>
        <w:t xml:space="preserve">dl-DataToUL-ACK </w:t>
      </w:r>
      <w:r w:rsidRPr="0081797D">
        <w:rPr>
          <w:rFonts w:eastAsia="Batang"/>
          <w:lang w:val="en-US"/>
        </w:rPr>
        <w:t xml:space="preserve">or </w:t>
      </w:r>
      <w:r w:rsidRPr="0081797D">
        <w:rPr>
          <w:rFonts w:eastAsia="Batang"/>
          <w:i/>
          <w:lang w:val="en-US"/>
        </w:rPr>
        <w:t xml:space="preserve">dl-DataToUL-ACK-r16 </w:t>
      </w:r>
      <w:r w:rsidRPr="0081797D">
        <w:rPr>
          <w:rFonts w:eastAsia="Malgun Gothic"/>
          <w:lang w:val="en-US" w:eastAsia="zh-CN"/>
        </w:rPr>
        <w:t xml:space="preserve">or </w:t>
      </w:r>
      <w:r w:rsidRPr="0081797D">
        <w:rPr>
          <w:rFonts w:eastAsia="宋体"/>
          <w:i/>
          <w:lang w:val="en-US"/>
        </w:rPr>
        <w:t>dl-DataToUL-ACK-r17</w:t>
      </w:r>
      <w:r w:rsidRPr="0081797D">
        <w:rPr>
          <w:rFonts w:eastAsia="宋体"/>
          <w:iCs/>
          <w:lang w:val="en-US"/>
        </w:rPr>
        <w:t xml:space="preserve"> </w:t>
      </w:r>
      <w:r w:rsidRPr="0081797D">
        <w:rPr>
          <w:rFonts w:eastAsia="Gulim"/>
        </w:rPr>
        <w:t>and</w:t>
      </w:r>
      <w:r w:rsidRPr="0081797D">
        <w:rPr>
          <w:rFonts w:eastAsia="Gulim"/>
          <w:i/>
          <w:iCs/>
        </w:rPr>
        <w:t xml:space="preserve"> dl-DataToUL-ACK-DCI-1-2 </w:t>
      </w:r>
      <w:r w:rsidRPr="0081797D">
        <w:rPr>
          <w:rFonts w:eastAsia="Gulim"/>
          <w:iCs/>
          <w:lang w:val="x-none"/>
        </w:rPr>
        <w:t>o</w:t>
      </w:r>
      <w:r w:rsidRPr="0081797D">
        <w:rPr>
          <w:rFonts w:eastAsia="Malgun Gothic"/>
          <w:lang w:val="en-US" w:eastAsia="zh-CN"/>
        </w:rPr>
        <w:t xml:space="preserve">r </w:t>
      </w:r>
      <w:r w:rsidRPr="0081797D">
        <w:rPr>
          <w:rFonts w:eastAsia="Malgun Gothic"/>
          <w:i/>
          <w:lang w:val="x-none"/>
        </w:rPr>
        <w:t>dl-DataToUL-ACK</w:t>
      </w:r>
      <w:r w:rsidRPr="0081797D">
        <w:rPr>
          <w:rFonts w:eastAsia="Malgun Gothic"/>
          <w:i/>
          <w:lang w:val="en-US"/>
        </w:rPr>
        <w:t>-DCI-1-2</w:t>
      </w:r>
      <w:r w:rsidRPr="0081797D">
        <w:rPr>
          <w:rFonts w:eastAsia="Malgun Gothic"/>
          <w:i/>
          <w:lang w:val="en-US" w:eastAsia="zh-CN"/>
        </w:rPr>
        <w:t>-r17</w:t>
      </w:r>
    </w:p>
    <w:p w14:paraId="135D4D6B" w14:textId="77777777" w:rsidR="0081797D" w:rsidRPr="0081797D" w:rsidRDefault="0081797D" w:rsidP="0081797D">
      <w:pPr>
        <w:ind w:left="851" w:hanging="284"/>
        <w:rPr>
          <w:rFonts w:eastAsia="Gulim"/>
          <w:i/>
          <w:iCs/>
        </w:rPr>
      </w:pPr>
      <w:r w:rsidRPr="0081797D">
        <w:rPr>
          <w:rFonts w:eastAsia="Gulim"/>
          <w:lang w:val="x-none"/>
        </w:rPr>
        <w:t>-</w:t>
      </w:r>
      <w:r w:rsidRPr="0081797D">
        <w:rPr>
          <w:rFonts w:eastAsia="Gulim"/>
          <w:lang w:val="x-none"/>
        </w:rPr>
        <w:tab/>
      </w:r>
      <w:r w:rsidRPr="0081797D">
        <w:rPr>
          <w:rFonts w:eastAsia="Gulim"/>
          <w:iCs/>
          <w:lang w:val="x-none"/>
        </w:rPr>
        <w:t xml:space="preserve">If </w:t>
      </w:r>
      <w:r w:rsidRPr="0081797D">
        <w:rPr>
          <w:rFonts w:eastAsia="Batang"/>
          <w:lang w:val="en-US"/>
        </w:rPr>
        <w:t>an inapplicable value in</w:t>
      </w:r>
      <w:r w:rsidRPr="0081797D">
        <w:rPr>
          <w:rFonts w:eastAsia="Gulim"/>
          <w:iCs/>
          <w:lang w:val="x-none"/>
        </w:rPr>
        <w:t xml:space="preserve"> </w:t>
      </w:r>
      <w:r w:rsidRPr="0081797D">
        <w:rPr>
          <w:rFonts w:eastAsia="Gulim"/>
          <w:i/>
          <w:iCs/>
          <w:lang w:val="x-none"/>
        </w:rPr>
        <w:t>dl-DataToUL-ACK-r16</w:t>
      </w:r>
      <w:r w:rsidRPr="0081797D">
        <w:rPr>
          <w:rFonts w:eastAsia="Gulim"/>
          <w:iCs/>
          <w:lang w:val="x-none"/>
        </w:rPr>
        <w:t xml:space="preserve"> </w:t>
      </w:r>
      <w:r w:rsidRPr="0081797D">
        <w:rPr>
          <w:rFonts w:eastAsia="Malgun Gothic"/>
          <w:lang w:val="en-US" w:eastAsia="zh-CN"/>
        </w:rPr>
        <w:t xml:space="preserve">or </w:t>
      </w:r>
      <w:r w:rsidRPr="0081797D">
        <w:rPr>
          <w:rFonts w:eastAsia="宋体"/>
          <w:i/>
          <w:lang w:val="en-US"/>
        </w:rPr>
        <w:t>dl-DataToUL-ACK-r17</w:t>
      </w:r>
      <w:r w:rsidRPr="0081797D">
        <w:rPr>
          <w:rFonts w:eastAsia="宋体"/>
          <w:iCs/>
          <w:lang w:val="en-US"/>
        </w:rPr>
        <w:t xml:space="preserve"> </w:t>
      </w:r>
      <w:r w:rsidRPr="0081797D">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D6FCA19" w14:textId="77777777" w:rsidR="0081797D" w:rsidRPr="0081797D" w:rsidRDefault="0081797D" w:rsidP="0081797D">
      <w:pPr>
        <w:ind w:left="851" w:hanging="284"/>
        <w:rPr>
          <w:rFonts w:eastAsia="宋体"/>
          <w:lang w:val="x-none"/>
        </w:rPr>
      </w:pPr>
      <w:r w:rsidRPr="0081797D">
        <w:rPr>
          <w:rFonts w:eastAsia="Gulim"/>
        </w:rPr>
        <w:t>-</w:t>
      </w:r>
      <w:r w:rsidRPr="0081797D">
        <w:rPr>
          <w:rFonts w:eastAsia="Gulim"/>
        </w:rPr>
        <w:tab/>
        <w:t xml:space="preserve">If the UE is configured to monitor PDCCH for multicast DCI formats </w:t>
      </w:r>
      <w:r w:rsidRPr="0081797D">
        <w:rPr>
          <w:rFonts w:eastAsia="宋体"/>
          <w:lang w:val="en-US" w:eastAsia="zh-CN"/>
        </w:rPr>
        <w:t>for</w:t>
      </w:r>
      <w:r w:rsidRPr="0081797D">
        <w:rPr>
          <w:rFonts w:eastAsia="宋体"/>
          <w:lang w:val="x-none" w:eastAsia="zh-CN"/>
        </w:rPr>
        <w:t xml:space="preserve"> serving cell </w:t>
      </w:r>
      <m:oMath>
        <m:r>
          <w:rPr>
            <w:rFonts w:ascii="Cambria Math" w:eastAsia="宋体" w:hAnsi="Cambria Math"/>
            <w:lang w:val="x-none"/>
          </w:rPr>
          <m:t>c</m:t>
        </m:r>
      </m:oMath>
    </w:p>
    <w:p w14:paraId="44A9252E" w14:textId="77777777" w:rsidR="0081797D" w:rsidRPr="0081797D" w:rsidRDefault="0081797D" w:rsidP="0081797D">
      <w:pPr>
        <w:ind w:left="1135" w:hanging="284"/>
        <w:rPr>
          <w:rFonts w:eastAsia="宋体"/>
          <w:lang w:val="en-US"/>
        </w:rPr>
      </w:pPr>
      <w:r w:rsidRPr="0081797D">
        <w:rPr>
          <w:rFonts w:eastAsia="宋体"/>
          <w:lang w:eastAsia="ko-KR"/>
        </w:rPr>
        <w:t>-</w:t>
      </w:r>
      <w:r w:rsidRPr="0081797D">
        <w:rPr>
          <w:rFonts w:eastAsia="宋体"/>
          <w:lang w:eastAsia="ko-KR"/>
        </w:rPr>
        <w:tab/>
        <w:t>if the UE</w:t>
      </w:r>
      <w:r w:rsidRPr="0081797D">
        <w:rPr>
          <w:rFonts w:eastAsia="宋体"/>
        </w:rPr>
        <w:t xml:space="preserve"> is provided </w:t>
      </w:r>
      <w:r w:rsidRPr="0081797D">
        <w:rPr>
          <w:rFonts w:eastAsia="宋体"/>
          <w:i/>
          <w:iCs/>
        </w:rPr>
        <w:t>fdmed-ReceptionMulticast</w:t>
      </w:r>
      <w:r w:rsidRPr="0081797D">
        <w:rPr>
          <w:rFonts w:eastAsia="宋体" w:hint="eastAsia"/>
        </w:rPr>
        <w:t xml:space="preserve">, </w:t>
      </w:r>
      <m:oMath>
        <m:sSub>
          <m:sSubPr>
            <m:ctrlPr>
              <w:rPr>
                <w:rFonts w:ascii="Cambria Math" w:eastAsia="宋体" w:hAnsi="Cambria Math"/>
              </w:rPr>
            </m:ctrlPr>
          </m:sSubPr>
          <m:e>
            <m:r>
              <w:rPr>
                <w:rFonts w:ascii="Cambria Math" w:eastAsia="宋体" w:hAnsi="Cambria Math"/>
              </w:rPr>
              <m:t>K</m:t>
            </m:r>
          </m:e>
          <m:sub>
            <m:r>
              <m:rPr>
                <m:sty m:val="p"/>
              </m:rPr>
              <w:rPr>
                <w:rFonts w:ascii="Cambria Math" w:eastAsia="宋体" w:hAnsi="Cambria Math"/>
              </w:rPr>
              <m:t>1</m:t>
            </m:r>
          </m:sub>
        </m:sSub>
      </m:oMath>
      <w:r w:rsidRPr="0081797D">
        <w:rPr>
          <w:rFonts w:eastAsia="宋体"/>
        </w:rPr>
        <w:t xml:space="preserve"> </w:t>
      </w:r>
      <w:r w:rsidRPr="0081797D">
        <w:rPr>
          <w:rFonts w:eastAsia="宋体" w:hint="eastAsia"/>
        </w:rPr>
        <w:t xml:space="preserve">for </w:t>
      </w:r>
      <w:r w:rsidRPr="0081797D">
        <w:rPr>
          <w:rFonts w:eastAsia="宋体"/>
        </w:rPr>
        <w:t>multicast</w:t>
      </w:r>
      <w:r w:rsidRPr="0081797D">
        <w:rPr>
          <w:rFonts w:eastAsia="宋体" w:hint="eastAsia"/>
        </w:rPr>
        <w:t xml:space="preserve"> </w:t>
      </w:r>
      <w:r w:rsidRPr="0081797D">
        <w:rPr>
          <w:rFonts w:eastAsia="宋体"/>
        </w:rPr>
        <w:t xml:space="preserve">is provided by the union of </w:t>
      </w:r>
      <w:r w:rsidRPr="0081797D">
        <w:rPr>
          <w:rFonts w:eastAsia="宋体"/>
          <w:i/>
          <w:iCs/>
        </w:rPr>
        <w:t>dl-DataToUL-ACK</w:t>
      </w:r>
      <w:r w:rsidRPr="0081797D">
        <w:rPr>
          <w:rFonts w:eastAsia="宋体"/>
        </w:rPr>
        <w:t xml:space="preserve"> from </w:t>
      </w:r>
      <w:r w:rsidRPr="0081797D">
        <w:rPr>
          <w:rFonts w:eastAsia="宋体"/>
          <w:i/>
          <w:iCs/>
        </w:rPr>
        <w:t>pucch-ConfigMulticast1/pucch-ConfigurationListMulticast1</w:t>
      </w:r>
      <w:r w:rsidRPr="0081797D">
        <w:rPr>
          <w:rFonts w:eastAsia="宋体"/>
        </w:rPr>
        <w:t xml:space="preserve"> or </w:t>
      </w:r>
      <w:r w:rsidRPr="0081797D">
        <w:rPr>
          <w:rFonts w:eastAsia="宋体"/>
          <w:i/>
          <w:iCs/>
        </w:rPr>
        <w:t>pucch-ConfigMulticast2/pucch-ConfigurationListMulticast2</w:t>
      </w:r>
      <w:r w:rsidRPr="0081797D">
        <w:rPr>
          <w:rFonts w:eastAsia="宋体"/>
        </w:rPr>
        <w:t xml:space="preserve"> and </w:t>
      </w:r>
      <w:r w:rsidRPr="0081797D">
        <w:rPr>
          <w:rFonts w:eastAsia="宋体"/>
          <w:i/>
          <w:iCs/>
        </w:rPr>
        <w:t>dl-DataToUL-ACK-MulticastDCI-Format4-1</w:t>
      </w:r>
    </w:p>
    <w:p w14:paraId="2804388B" w14:textId="77777777" w:rsidR="0081797D" w:rsidRPr="0081797D" w:rsidRDefault="0081797D" w:rsidP="0081797D">
      <w:pPr>
        <w:ind w:left="1418" w:hanging="284"/>
        <w:rPr>
          <w:rFonts w:eastAsia="Gulim"/>
        </w:rPr>
      </w:pPr>
      <w:r w:rsidRPr="0081797D">
        <w:rPr>
          <w:rFonts w:eastAsia="宋体"/>
          <w:lang w:eastAsia="ko-KR"/>
        </w:rPr>
        <w:t>-</w:t>
      </w:r>
      <w:r w:rsidRPr="0081797D">
        <w:rPr>
          <w:rFonts w:eastAsia="宋体"/>
          <w:lang w:eastAsia="ko-KR"/>
        </w:rPr>
        <w:tab/>
        <w:t>if the UE</w:t>
      </w:r>
      <w:r w:rsidRPr="0081797D">
        <w:rPr>
          <w:rFonts w:eastAsia="宋体"/>
        </w:rPr>
        <w:t xml:space="preserve"> is not provided </w:t>
      </w:r>
      <w:r w:rsidRPr="0081797D">
        <w:rPr>
          <w:rFonts w:eastAsia="宋体"/>
          <w:i/>
          <w:iCs/>
        </w:rPr>
        <w:t>dl-DataToUL-ACK-ForDCI Format4-1</w:t>
      </w:r>
      <w:r w:rsidRPr="0081797D">
        <w:rPr>
          <w:rFonts w:eastAsia="宋体"/>
        </w:rPr>
        <w:t xml:space="preserve">, </w:t>
      </w:r>
      <m:oMath>
        <m:sSub>
          <m:sSubPr>
            <m:ctrlPr>
              <w:rPr>
                <w:rFonts w:ascii="Cambria Math" w:eastAsia="宋体" w:hAnsi="Cambria Math"/>
              </w:rPr>
            </m:ctrlPr>
          </m:sSubPr>
          <m:e>
            <m:r>
              <w:rPr>
                <w:rFonts w:ascii="Cambria Math" w:eastAsia="宋体" w:hAnsi="Cambria Math"/>
              </w:rPr>
              <m:t>K</m:t>
            </m:r>
          </m:e>
          <m:sub>
            <m:r>
              <m:rPr>
                <m:sty m:val="p"/>
              </m:rPr>
              <w:rPr>
                <w:rFonts w:ascii="Cambria Math" w:eastAsia="宋体" w:hAnsi="Cambria Math"/>
              </w:rPr>
              <m:t>1</m:t>
            </m:r>
          </m:sub>
        </m:sSub>
      </m:oMath>
      <w:r w:rsidRPr="0081797D">
        <w:rPr>
          <w:rFonts w:eastAsia="宋体"/>
        </w:rPr>
        <w:t xml:space="preserve"> is provided by the union of </w:t>
      </w:r>
      <w:r w:rsidRPr="0081797D">
        <w:rPr>
          <w:rFonts w:eastAsia="宋体"/>
          <w:i/>
          <w:iCs/>
        </w:rPr>
        <w:t>dl-DataToUL-ACK</w:t>
      </w:r>
      <w:r w:rsidRPr="0081797D">
        <w:rPr>
          <w:rFonts w:eastAsia="宋体"/>
        </w:rPr>
        <w:t xml:space="preserve"> from </w:t>
      </w:r>
      <w:r w:rsidRPr="0081797D">
        <w:rPr>
          <w:rFonts w:eastAsia="宋体"/>
          <w:i/>
          <w:iCs/>
        </w:rPr>
        <w:t>pucch-ConfigurationListMulticast1</w:t>
      </w:r>
      <w:r w:rsidRPr="0081797D">
        <w:rPr>
          <w:rFonts w:eastAsia="宋体"/>
        </w:rPr>
        <w:t xml:space="preserve"> or </w:t>
      </w:r>
      <w:r w:rsidRPr="0081797D">
        <w:rPr>
          <w:rFonts w:eastAsia="宋体"/>
          <w:i/>
          <w:iCs/>
        </w:rPr>
        <w:t>pucch-ConfigurationListMulticast2</w:t>
      </w:r>
      <w:r w:rsidRPr="0081797D">
        <w:rPr>
          <w:rFonts w:eastAsia="宋体"/>
        </w:rPr>
        <w:t xml:space="preserve"> and the slot timing values {1, 2, 3, 4, 5, 6, 7, 8}</w:t>
      </w:r>
    </w:p>
    <w:p w14:paraId="44F9F660" w14:textId="77777777" w:rsidR="0081797D" w:rsidRPr="0081797D" w:rsidRDefault="0081797D" w:rsidP="0081797D">
      <w:pPr>
        <w:ind w:left="1135" w:hanging="284"/>
        <w:rPr>
          <w:rFonts w:eastAsia="宋体"/>
        </w:rPr>
      </w:pPr>
      <w:r w:rsidRPr="0081797D">
        <w:rPr>
          <w:rFonts w:eastAsia="宋体"/>
          <w:lang w:eastAsia="ko-KR"/>
        </w:rPr>
        <w:t>-</w:t>
      </w:r>
      <w:r w:rsidRPr="0081797D">
        <w:rPr>
          <w:rFonts w:eastAsia="宋体"/>
          <w:lang w:eastAsia="ko-KR"/>
        </w:rPr>
        <w:tab/>
        <w:t xml:space="preserve">else if </w:t>
      </w:r>
      <w:r w:rsidRPr="0081797D">
        <w:rPr>
          <w:rFonts w:eastAsia="宋体"/>
          <w:lang w:val="en-US" w:eastAsia="ko-KR"/>
        </w:rPr>
        <w:t>the UE</w:t>
      </w:r>
      <w:r w:rsidRPr="0081797D">
        <w:rPr>
          <w:rFonts w:eastAsia="宋体"/>
        </w:rPr>
        <w:t xml:space="preserve"> is not provided </w:t>
      </w:r>
      <w:r w:rsidRPr="0081797D">
        <w:rPr>
          <w:rFonts w:eastAsia="宋体"/>
          <w:i/>
          <w:iCs/>
        </w:rPr>
        <w:t xml:space="preserve">type1-Codebook-GenerationMode = </w:t>
      </w:r>
      <w:r w:rsidRPr="0081797D">
        <w:rPr>
          <w:rFonts w:eastAsia="宋体"/>
        </w:rPr>
        <w:t xml:space="preserve">'mode1',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81797D">
        <w:rPr>
          <w:rFonts w:eastAsia="宋体"/>
          <w:lang w:eastAsia="zh-CN"/>
        </w:rPr>
        <w:t xml:space="preserve"> is additionally provided </w:t>
      </w:r>
      <w:r w:rsidRPr="0081797D">
        <w:rPr>
          <w:rFonts w:eastAsia="宋体"/>
        </w:rPr>
        <w:t xml:space="preserve">by the union of </w:t>
      </w:r>
      <w:r w:rsidRPr="0081797D">
        <w:rPr>
          <w:rFonts w:eastAsia="宋体"/>
          <w:i/>
          <w:iCs/>
        </w:rPr>
        <w:t>dl-DataToUL-ACK</w:t>
      </w:r>
      <w:r w:rsidRPr="0081797D">
        <w:rPr>
          <w:rFonts w:eastAsia="宋体"/>
        </w:rPr>
        <w:t xml:space="preserve"> from </w:t>
      </w:r>
      <w:r w:rsidRPr="0081797D">
        <w:rPr>
          <w:rFonts w:eastAsia="宋体"/>
          <w:i/>
          <w:iCs/>
        </w:rPr>
        <w:t>pucch-ConfigMulticast1/pucch-ConfigurationListMulticast1</w:t>
      </w:r>
      <w:r w:rsidRPr="0081797D">
        <w:rPr>
          <w:rFonts w:eastAsia="宋体"/>
        </w:rPr>
        <w:t xml:space="preserve"> or </w:t>
      </w:r>
      <w:r w:rsidRPr="0081797D">
        <w:rPr>
          <w:rFonts w:eastAsia="宋体"/>
          <w:i/>
          <w:iCs/>
        </w:rPr>
        <w:t xml:space="preserve">pucch-ConfigMulticast2/pucch-ConfigurationListMulticast2 </w:t>
      </w:r>
      <w:r w:rsidRPr="0081797D">
        <w:rPr>
          <w:rFonts w:eastAsia="宋体"/>
          <w:iCs/>
        </w:rPr>
        <w:t>and</w:t>
      </w:r>
      <w:r w:rsidRPr="0081797D">
        <w:rPr>
          <w:rFonts w:eastAsia="宋体"/>
        </w:rPr>
        <w:t xml:space="preserve"> </w:t>
      </w:r>
      <w:r w:rsidRPr="0081797D">
        <w:rPr>
          <w:rFonts w:eastAsia="宋体"/>
          <w:i/>
          <w:iCs/>
        </w:rPr>
        <w:t>dl-DataToUL-ACK-MulticastDCI-Format4-1</w:t>
      </w:r>
    </w:p>
    <w:p w14:paraId="446D9E76" w14:textId="77777777" w:rsidR="0081797D" w:rsidRPr="0081797D" w:rsidRDefault="0081797D" w:rsidP="0081797D">
      <w:pPr>
        <w:ind w:left="1418" w:hanging="284"/>
        <w:rPr>
          <w:rFonts w:eastAsia="宋体"/>
        </w:rPr>
      </w:pPr>
      <w:r w:rsidRPr="0081797D">
        <w:rPr>
          <w:rFonts w:eastAsia="宋体"/>
          <w:lang w:eastAsia="ko-KR"/>
        </w:rPr>
        <w:t>-</w:t>
      </w:r>
      <w:r w:rsidRPr="0081797D">
        <w:rPr>
          <w:rFonts w:eastAsia="宋体"/>
          <w:lang w:eastAsia="ko-KR"/>
        </w:rPr>
        <w:tab/>
        <w:t xml:space="preserve">if </w:t>
      </w:r>
      <w:r w:rsidRPr="0081797D">
        <w:rPr>
          <w:rFonts w:eastAsia="宋体"/>
          <w:lang w:val="en-US" w:eastAsia="ko-KR"/>
        </w:rPr>
        <w:t>the UE</w:t>
      </w:r>
      <w:r w:rsidRPr="0081797D">
        <w:rPr>
          <w:rFonts w:eastAsia="宋体"/>
        </w:rPr>
        <w:t xml:space="preserve"> is not provided </w:t>
      </w:r>
      <w:r w:rsidRPr="0081797D">
        <w:rPr>
          <w:rFonts w:eastAsia="宋体"/>
          <w:i/>
          <w:iCs/>
        </w:rPr>
        <w:t>dl-DataToUL-ACK-MulticastDCI-Format4-1</w:t>
      </w:r>
      <w:r w:rsidRPr="0081797D">
        <w:rPr>
          <w:rFonts w:eastAsia="宋体"/>
        </w:rPr>
        <w:t xml:space="preserve">,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81797D">
        <w:rPr>
          <w:rFonts w:eastAsia="宋体"/>
          <w:lang w:eastAsia="zh-CN"/>
        </w:rPr>
        <w:t xml:space="preserve"> is additionally provided by the union of </w:t>
      </w:r>
      <w:r w:rsidRPr="0081797D">
        <w:rPr>
          <w:rFonts w:eastAsia="宋体"/>
          <w:i/>
          <w:iCs/>
          <w:lang w:eastAsia="zh-CN"/>
        </w:rPr>
        <w:t>dl-DataToUL-ACK</w:t>
      </w:r>
      <w:r w:rsidRPr="0081797D">
        <w:rPr>
          <w:rFonts w:eastAsia="宋体"/>
          <w:lang w:eastAsia="zh-CN"/>
        </w:rPr>
        <w:t xml:space="preserve"> from </w:t>
      </w:r>
      <w:r w:rsidRPr="0081797D">
        <w:rPr>
          <w:rFonts w:eastAsia="宋体"/>
          <w:i/>
          <w:iCs/>
          <w:lang w:eastAsia="zh-CN"/>
        </w:rPr>
        <w:t xml:space="preserve">pucch-ConfigurationListMulticast1 or pucch-ConfigurationListMulticast2 </w:t>
      </w:r>
      <w:r w:rsidRPr="0081797D">
        <w:rPr>
          <w:rFonts w:eastAsia="宋体"/>
          <w:iCs/>
          <w:lang w:eastAsia="zh-CN"/>
        </w:rPr>
        <w:t>and</w:t>
      </w:r>
      <w:r w:rsidRPr="0081797D">
        <w:rPr>
          <w:rFonts w:eastAsia="宋体"/>
          <w:lang w:eastAsia="zh-CN"/>
        </w:rPr>
        <w:t xml:space="preserve"> the slot timing values {1, 2, 3, 4, 5, 6, 7, 8}</w:t>
      </w:r>
      <w:r w:rsidRPr="0081797D">
        <w:rPr>
          <w:rFonts w:eastAsia="宋体"/>
        </w:rPr>
        <w:t xml:space="preserve"> </w:t>
      </w:r>
    </w:p>
    <w:p w14:paraId="3C64E9B0" w14:textId="77777777" w:rsidR="0081797D" w:rsidRPr="0081797D" w:rsidRDefault="0081797D" w:rsidP="0081797D">
      <w:pPr>
        <w:ind w:left="1135" w:hanging="284"/>
        <w:rPr>
          <w:rFonts w:eastAsia="宋体"/>
        </w:rPr>
      </w:pPr>
      <w:r w:rsidRPr="0081797D">
        <w:rPr>
          <w:rFonts w:eastAsia="宋体"/>
          <w:lang w:eastAsia="ko-KR"/>
        </w:rPr>
        <w:t>-</w:t>
      </w:r>
      <w:r w:rsidRPr="0081797D">
        <w:rPr>
          <w:rFonts w:eastAsia="宋体"/>
          <w:lang w:eastAsia="ko-KR"/>
        </w:rPr>
        <w:tab/>
        <w:t xml:space="preserve">else if </w:t>
      </w:r>
      <w:r w:rsidRPr="0081797D">
        <w:rPr>
          <w:rFonts w:eastAsia="宋体"/>
          <w:lang w:val="en-US" w:eastAsia="ko-KR"/>
        </w:rPr>
        <w:t>the UE</w:t>
      </w:r>
      <w:r w:rsidRPr="0081797D">
        <w:rPr>
          <w:rFonts w:eastAsia="宋体"/>
        </w:rPr>
        <w:t xml:space="preserve"> is provided </w:t>
      </w:r>
      <w:r w:rsidRPr="0081797D">
        <w:rPr>
          <w:rFonts w:eastAsia="宋体"/>
          <w:i/>
          <w:iCs/>
        </w:rPr>
        <w:t xml:space="preserve">type1-Codebook-GenerationMode = </w:t>
      </w:r>
      <w:r w:rsidRPr="0081797D">
        <w:rPr>
          <w:rFonts w:eastAsia="宋体"/>
        </w:rPr>
        <w:t>'mode1', the UE</w:t>
      </w:r>
    </w:p>
    <w:p w14:paraId="0665D018" w14:textId="77777777" w:rsidR="0081797D" w:rsidRPr="0081797D" w:rsidRDefault="0081797D" w:rsidP="0081797D">
      <w:pPr>
        <w:ind w:left="1418" w:hanging="284"/>
        <w:rPr>
          <w:rFonts w:eastAsia="宋体"/>
          <w:lang w:val="en-US"/>
        </w:rPr>
      </w:pPr>
      <w:r w:rsidRPr="0081797D">
        <w:rPr>
          <w:rFonts w:eastAsia="宋体"/>
          <w:lang w:val="en-US" w:eastAsia="ko-KR"/>
        </w:rPr>
        <w:t>-</w:t>
      </w:r>
      <w:r w:rsidRPr="0081797D">
        <w:rPr>
          <w:rFonts w:eastAsia="宋体"/>
          <w:lang w:val="en-US" w:eastAsia="ko-KR"/>
        </w:rPr>
        <w:tab/>
        <w:t xml:space="preserve">determines a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81797D">
        <w:rPr>
          <w:rFonts w:eastAsia="宋体"/>
          <w:lang w:val="en-US"/>
        </w:rPr>
        <w:t xml:space="preserve"> set as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m:t>
            </m:r>
          </m:sub>
        </m:sSub>
      </m:oMath>
      <w:r w:rsidRPr="0081797D">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m:t>
            </m:r>
          </m:sub>
        </m:sSub>
      </m:oMath>
      <w:r w:rsidRPr="0081797D">
        <w:rPr>
          <w:rFonts w:eastAsia="宋体"/>
          <w:lang w:val="en-US"/>
        </w:rPr>
        <w:t xml:space="preserve"> is a</w:t>
      </w:r>
      <w:r w:rsidRPr="0081797D">
        <w:rPr>
          <w:rFonts w:eastAsia="宋体"/>
          <w:lang w:eastAsia="zh-CN"/>
        </w:rPr>
        <w:t xml:space="preserve"> set of slot timing values </w:t>
      </w:r>
      <w:r w:rsidRPr="0081797D">
        <w:rPr>
          <w:rFonts w:eastAsia="宋体"/>
          <w:lang w:val="en-US"/>
        </w:rPr>
        <w:t xml:space="preserve">for the multicast DCI formats, a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81797D">
        <w:rPr>
          <w:rFonts w:eastAsia="宋体"/>
          <w:lang w:val="en-US"/>
        </w:rPr>
        <w:t xml:space="preserve"> set as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81797D">
        <w:rPr>
          <w:rFonts w:eastAsia="宋体"/>
          <w:lang w:val="en-US"/>
        </w:rPr>
        <w:t xml:space="preserve">, and a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81797D">
        <w:rPr>
          <w:rFonts w:eastAsia="宋体"/>
          <w:lang w:val="en-US"/>
        </w:rPr>
        <w:t xml:space="preserve"> set as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p>
    <w:p w14:paraId="0AECE351" w14:textId="77777777" w:rsidR="0081797D" w:rsidRPr="0081797D" w:rsidRDefault="0081797D" w:rsidP="0081797D">
      <w:pPr>
        <w:ind w:left="568" w:hanging="284"/>
        <w:rPr>
          <w:rFonts w:eastAsia="宋体"/>
          <w:lang w:val="x-none"/>
        </w:rPr>
      </w:pPr>
      <w:r w:rsidRPr="0081797D">
        <w:rPr>
          <w:rFonts w:eastAsia="宋体"/>
          <w:lang w:val="x-none" w:eastAsia="zh-CN"/>
        </w:rPr>
        <w:t>b)</w:t>
      </w:r>
      <w:r w:rsidRPr="0081797D">
        <w:rPr>
          <w:rFonts w:eastAsia="宋体"/>
          <w:lang w:val="x-none" w:eastAsia="zh-CN"/>
        </w:rPr>
        <w:tab/>
        <w:t xml:space="preserve">on a set of row indexes </w:t>
      </w:r>
      <m:oMath>
        <m:r>
          <w:rPr>
            <w:rFonts w:ascii="Cambria Math" w:eastAsia="宋体" w:hAnsi="Cambria Math"/>
            <w:lang w:val="x-none"/>
          </w:rPr>
          <m:t>R</m:t>
        </m:r>
      </m:oMath>
      <w:r w:rsidRPr="0081797D">
        <w:rPr>
          <w:rFonts w:eastAsia="宋体"/>
          <w:lang w:val="en-US" w:eastAsia="zh-CN"/>
        </w:rPr>
        <w:t xml:space="preserve"> </w:t>
      </w:r>
      <w:r w:rsidRPr="0081797D">
        <w:rPr>
          <w:rFonts w:eastAsia="宋体"/>
          <w:lang w:val="x-none" w:eastAsia="zh-CN"/>
        </w:rPr>
        <w:t>of a table</w:t>
      </w:r>
      <w:r w:rsidRPr="0081797D">
        <w:rPr>
          <w:rFonts w:eastAsia="宋体"/>
          <w:lang w:val="en-US" w:eastAsia="zh-CN"/>
        </w:rPr>
        <w:t xml:space="preserve"> that is </w:t>
      </w:r>
      <w:r w:rsidRPr="0081797D">
        <w:rPr>
          <w:rFonts w:eastAsia="宋体" w:hint="eastAsia"/>
          <w:lang w:val="x-none" w:eastAsia="zh-CN"/>
        </w:rPr>
        <w:t xml:space="preserve">associated with the </w:t>
      </w:r>
      <w:r w:rsidRPr="0081797D">
        <w:rPr>
          <w:rFonts w:eastAsia="宋体"/>
          <w:lang w:val="x-none" w:eastAsia="zh-CN"/>
        </w:rPr>
        <w:t>active</w:t>
      </w:r>
      <w:r w:rsidRPr="0081797D">
        <w:rPr>
          <w:rFonts w:eastAsia="宋体" w:hint="eastAsia"/>
          <w:lang w:val="x-none" w:eastAsia="zh-CN"/>
        </w:rPr>
        <w:t xml:space="preserve"> DL BWP </w:t>
      </w:r>
      <w:r w:rsidRPr="0081797D">
        <w:rPr>
          <w:rFonts w:eastAsia="宋体"/>
          <w:lang w:val="x-none" w:eastAsia="zh-CN"/>
        </w:rPr>
        <w:t xml:space="preserve">and defining respective sets of slot </w:t>
      </w:r>
      <w:r w:rsidRPr="0081797D">
        <w:rPr>
          <w:rFonts w:eastAsia="宋体"/>
          <w:lang w:val="x-none"/>
        </w:rPr>
        <w:t xml:space="preserve">offsets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0</m:t>
            </m:r>
          </m:sub>
        </m:sSub>
      </m:oMath>
      <w:r w:rsidRPr="0081797D">
        <w:rPr>
          <w:rFonts w:eastAsia="宋体"/>
          <w:lang w:val="x-none"/>
        </w:rPr>
        <w:t xml:space="preserve">, start and length indicators </w:t>
      </w:r>
      <w:r w:rsidRPr="0081797D">
        <w:rPr>
          <w:rFonts w:eastAsia="宋体"/>
          <w:i/>
          <w:lang w:val="x-none"/>
        </w:rPr>
        <w:t>SLIV</w:t>
      </w:r>
      <w:r w:rsidRPr="0081797D">
        <w:rPr>
          <w:rFonts w:eastAsia="宋体"/>
          <w:lang w:val="x-none"/>
        </w:rPr>
        <w:t>, and PDSCH mapping types for PDSCH reception</w:t>
      </w:r>
      <w:r w:rsidRPr="0081797D">
        <w:rPr>
          <w:rFonts w:eastAsia="宋体"/>
          <w:lang w:val="x-none" w:eastAsia="zh-CN"/>
        </w:rPr>
        <w:t xml:space="preserve"> as described in [6, TS 38.214]</w:t>
      </w:r>
      <w:r w:rsidRPr="0081797D">
        <w:rPr>
          <w:rFonts w:eastAsia="宋体"/>
          <w:lang w:val="en-US" w:eastAsia="zh-CN"/>
        </w:rPr>
        <w:t xml:space="preserve">, </w:t>
      </w:r>
      <w:r w:rsidRPr="0081797D">
        <w:rPr>
          <w:rFonts w:eastAsia="宋体"/>
          <w:lang w:val="x-none"/>
        </w:rPr>
        <w:t xml:space="preserve">where the row indexes </w:t>
      </w:r>
      <m:oMath>
        <m:r>
          <w:rPr>
            <w:rFonts w:ascii="Cambria Math" w:eastAsia="宋体" w:hAnsi="Cambria Math"/>
            <w:lang w:val="x-none"/>
          </w:rPr>
          <m:t>R</m:t>
        </m:r>
      </m:oMath>
      <w:r w:rsidRPr="0081797D">
        <w:rPr>
          <w:rFonts w:eastAsia="宋体"/>
          <w:lang w:val="x-none"/>
        </w:rPr>
        <w:t xml:space="preserve"> of the table are provided by </w:t>
      </w:r>
    </w:p>
    <w:p w14:paraId="3CD94F8D" w14:textId="1277700E" w:rsidR="0081797D" w:rsidRPr="0081797D" w:rsidRDefault="0081797D" w:rsidP="0081797D">
      <w:pPr>
        <w:ind w:left="1135" w:hanging="284"/>
        <w:rPr>
          <w:rFonts w:eastAsia="宋体"/>
          <w:lang w:val="en-US" w:eastAsia="zh-CN"/>
        </w:rPr>
      </w:pPr>
      <w:r w:rsidRPr="0081797D">
        <w:rPr>
          <w:rFonts w:eastAsia="宋体"/>
        </w:rPr>
        <w:lastRenderedPageBreak/>
        <w:t>-</w:t>
      </w:r>
      <w:r w:rsidRPr="0081797D">
        <w:rPr>
          <w:rFonts w:eastAsia="宋体"/>
        </w:rPr>
        <w:tab/>
        <w:t xml:space="preserve">the union of row indexes of time domain resource allocation tables for DCI formats the UE is configured to monitor PDCCH for serving cell </w:t>
      </w:r>
      <m:oMath>
        <m:r>
          <w:rPr>
            <w:rFonts w:ascii="Cambria Math" w:eastAsia="宋体" w:hAnsi="Cambria Math"/>
          </w:rPr>
          <m:t>c</m:t>
        </m:r>
      </m:oMath>
      <w:r w:rsidRPr="0081797D">
        <w:rPr>
          <w:rFonts w:eastAsia="宋体"/>
        </w:rPr>
        <w:t xml:space="preserve"> </w:t>
      </w:r>
      <w:r w:rsidRPr="0081797D">
        <w:rPr>
          <w:rFonts w:eastAsia="宋体"/>
          <w:lang w:val="en-US"/>
        </w:rPr>
        <w:t>if</w:t>
      </w:r>
      <w:r w:rsidRPr="0081797D">
        <w:rPr>
          <w:rFonts w:eastAsia="Gulim"/>
        </w:rPr>
        <w:t xml:space="preserve"> the UE is not configured to monitor PDCCH for multicast DCI formats </w:t>
      </w:r>
      <w:r w:rsidRPr="0081797D">
        <w:rPr>
          <w:rFonts w:eastAsia="宋体"/>
          <w:lang w:val="en-US" w:eastAsia="zh-CN"/>
        </w:rPr>
        <w:t>for</w:t>
      </w:r>
      <w:r w:rsidRPr="0081797D">
        <w:rPr>
          <w:rFonts w:eastAsia="宋体"/>
          <w:lang w:eastAsia="zh-CN"/>
        </w:rPr>
        <w:t xml:space="preserve"> serving cell </w:t>
      </w:r>
      <m:oMath>
        <m:r>
          <w:rPr>
            <w:rFonts w:ascii="Cambria Math" w:eastAsia="宋体" w:hAnsi="Cambria Math"/>
          </w:rPr>
          <m:t>c</m:t>
        </m:r>
      </m:oMath>
      <w:r w:rsidRPr="0081797D">
        <w:rPr>
          <w:rFonts w:eastAsia="Gulim"/>
        </w:rPr>
        <w:t xml:space="preserve">, or is not provided </w:t>
      </w:r>
      <w:r w:rsidRPr="0081797D">
        <w:rPr>
          <w:rFonts w:eastAsia="Gulim"/>
          <w:i/>
          <w:iCs/>
        </w:rPr>
        <w:t xml:space="preserve">type1-Codebook-GenerationMode = </w:t>
      </w:r>
      <w:r w:rsidRPr="0081797D">
        <w:rPr>
          <w:rFonts w:eastAsia="Gulim"/>
        </w:rPr>
        <w:t>'mode1'</w:t>
      </w:r>
      <w:r>
        <w:rPr>
          <w:rFonts w:eastAsia="Gulim" w:hint="eastAsia"/>
          <w:lang w:eastAsia="zh-CN"/>
        </w:rPr>
        <w:t xml:space="preserve"> </w:t>
      </w:r>
      <w:ins w:id="14" w:author="CATT" w:date="2023-04-06T10:13:00Z">
        <w:r w:rsidR="00082AFC" w:rsidRPr="00206D48">
          <w:rPr>
            <w:rFonts w:eastAsia="Gulim" w:hint="eastAsia"/>
            <w:color w:val="FF0000"/>
            <w:u w:val="single"/>
            <w:lang w:eastAsia="zh-CN"/>
          </w:rPr>
          <w:t xml:space="preserve">and </w:t>
        </w:r>
        <w:r w:rsidR="00082AFC" w:rsidRPr="00206D48">
          <w:rPr>
            <w:color w:val="FF0000"/>
            <w:u w:val="single"/>
          </w:rPr>
          <w:t>is</w:t>
        </w:r>
        <w:r w:rsidR="00082AFC">
          <w:rPr>
            <w:rFonts w:hint="eastAsia"/>
            <w:color w:val="FF0000"/>
            <w:u w:val="single"/>
            <w:lang w:eastAsia="zh-CN"/>
          </w:rPr>
          <w:t xml:space="preserve"> not</w:t>
        </w:r>
        <w:r w:rsidR="00082AFC" w:rsidRPr="00206D48">
          <w:rPr>
            <w:color w:val="FF0000"/>
            <w:u w:val="single"/>
          </w:rPr>
          <w:t xml:space="preserve"> provided </w:t>
        </w:r>
        <w:r w:rsidR="00082AFC" w:rsidRPr="004B2595">
          <w:rPr>
            <w:i/>
            <w:color w:val="FF0000"/>
            <w:u w:val="single"/>
          </w:rPr>
          <w:t>fdmed-ReceptionMulticast</w:t>
        </w:r>
      </w:ins>
      <w:r w:rsidRPr="0081797D">
        <w:rPr>
          <w:rFonts w:eastAsia="Gulim"/>
        </w:rPr>
        <w:t xml:space="preserve">, or, if any, for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81797D">
        <w:rPr>
          <w:rFonts w:eastAsia="宋体"/>
          <w:lang w:eastAsia="zh-CN"/>
        </w:rPr>
        <w:t xml:space="preserve"> </w:t>
      </w:r>
      <w:r w:rsidRPr="0081797D">
        <w:rPr>
          <w:rFonts w:eastAsia="宋体"/>
          <w:lang w:val="en-US" w:eastAsia="zh-CN"/>
        </w:rPr>
        <w:t>set</w:t>
      </w:r>
    </w:p>
    <w:p w14:paraId="77CDA5BE" w14:textId="04D0BFC1" w:rsidR="0081797D" w:rsidRPr="0081797D" w:rsidRDefault="0081797D" w:rsidP="0081797D">
      <w:pPr>
        <w:ind w:left="1135" w:hanging="284"/>
        <w:rPr>
          <w:rFonts w:eastAsia="宋体"/>
          <w:lang w:val="en-US" w:eastAsia="zh-CN"/>
        </w:rPr>
      </w:pPr>
      <w:r w:rsidRPr="0081797D">
        <w:rPr>
          <w:rFonts w:eastAsia="宋体"/>
        </w:rPr>
        <w:t>-</w:t>
      </w:r>
      <w:r w:rsidRPr="0081797D">
        <w:rPr>
          <w:rFonts w:eastAsia="宋体"/>
        </w:rPr>
        <w:tab/>
        <w:t xml:space="preserve">the union of row indexes of time domain resource allocation tables for DCI format </w:t>
      </w:r>
      <w:r w:rsidRPr="0081797D">
        <w:rPr>
          <w:rFonts w:eastAsia="宋体"/>
          <w:lang w:val="en-US"/>
        </w:rPr>
        <w:t xml:space="preserve">1_0 and/or DCI format 1_1 and/or DCI format 1_2 </w:t>
      </w:r>
      <w:r w:rsidRPr="0081797D">
        <w:rPr>
          <w:rFonts w:eastAsia="宋体"/>
        </w:rPr>
        <w:t xml:space="preserve">for serving cell </w:t>
      </w:r>
      <m:oMath>
        <m:r>
          <w:rPr>
            <w:rFonts w:ascii="Cambria Math" w:eastAsia="宋体" w:hAnsi="Cambria Math"/>
          </w:rPr>
          <m:t>c</m:t>
        </m:r>
      </m:oMath>
      <w:r w:rsidRPr="0081797D">
        <w:rPr>
          <w:rFonts w:eastAsia="宋体"/>
          <w:lang w:val="en-US"/>
        </w:rPr>
        <w:t xml:space="preserve"> </w:t>
      </w:r>
      <w:ins w:id="15" w:author="CATT" w:date="2023-04-06T15:27:00Z">
        <w:r w:rsidR="004B2595">
          <w:rPr>
            <w:rFonts w:eastAsia="宋体" w:hint="eastAsia"/>
            <w:lang w:val="en-US" w:eastAsia="zh-CN"/>
          </w:rPr>
          <w:t xml:space="preserve">if the UE is provided </w:t>
        </w:r>
      </w:ins>
      <w:proofErr w:type="spellStart"/>
      <w:ins w:id="16" w:author="CATT" w:date="2023-04-06T15:28:00Z">
        <w:r w:rsidR="004B2595" w:rsidRPr="00020092">
          <w:rPr>
            <w:i/>
            <w:color w:val="FF0000"/>
            <w:u w:val="single"/>
          </w:rPr>
          <w:t>fdmed-ReceptionMulticast</w:t>
        </w:r>
        <w:proofErr w:type="spellEnd"/>
        <w:r w:rsidR="004B2595">
          <w:rPr>
            <w:rFonts w:eastAsia="宋体" w:hint="eastAsia"/>
            <w:lang w:eastAsia="zh-CN"/>
          </w:rPr>
          <w:t>, or, if any,</w:t>
        </w:r>
        <w:r w:rsidR="004B2595">
          <w:rPr>
            <w:rFonts w:eastAsia="宋体" w:hint="eastAsia"/>
            <w:lang w:val="en-US" w:eastAsia="zh-CN"/>
          </w:rPr>
          <w:t xml:space="preserve"> </w:t>
        </w:r>
      </w:ins>
      <w:r w:rsidRPr="0081797D">
        <w:rPr>
          <w:rFonts w:eastAsia="宋体"/>
          <w:lang w:val="en-US"/>
        </w:rPr>
        <w:t xml:space="preserve">for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81797D">
        <w:rPr>
          <w:rFonts w:eastAsia="宋体"/>
          <w:lang w:eastAsia="zh-CN"/>
        </w:rPr>
        <w:t xml:space="preserve"> </w:t>
      </w:r>
      <w:r w:rsidRPr="0081797D">
        <w:rPr>
          <w:rFonts w:eastAsia="宋体"/>
          <w:lang w:val="en-US" w:eastAsia="zh-CN"/>
        </w:rPr>
        <w:t>set</w:t>
      </w:r>
      <w:ins w:id="17" w:author="CATT" w:date="2023-04-06T15:28:00Z">
        <w:r w:rsidR="004B2595">
          <w:rPr>
            <w:rFonts w:eastAsia="宋体" w:hint="eastAsia"/>
            <w:lang w:val="en-US" w:eastAsia="zh-CN"/>
          </w:rPr>
          <w:t>.</w:t>
        </w:r>
      </w:ins>
      <w:del w:id="18" w:author="CATT" w:date="2023-04-06T15:28:00Z">
        <w:r w:rsidRPr="0081797D" w:rsidDel="004B2595">
          <w:rPr>
            <w:rFonts w:eastAsia="宋体"/>
            <w:lang w:val="en-US" w:eastAsia="zh-CN"/>
          </w:rPr>
          <w:delText>, if any</w:delText>
        </w:r>
      </w:del>
    </w:p>
    <w:p w14:paraId="275C5BD7" w14:textId="35268D68" w:rsidR="0081797D" w:rsidRDefault="0081797D" w:rsidP="0081797D">
      <w:pPr>
        <w:ind w:left="1135" w:hanging="284"/>
        <w:rPr>
          <w:rFonts w:eastAsia="宋体"/>
          <w:lang w:val="en-US" w:eastAsia="zh-CN"/>
        </w:rPr>
      </w:pPr>
      <w:r w:rsidRPr="0081797D">
        <w:rPr>
          <w:rFonts w:eastAsia="宋体"/>
        </w:rPr>
        <w:t>-</w:t>
      </w:r>
      <w:r w:rsidRPr="0081797D">
        <w:rPr>
          <w:rFonts w:eastAsia="宋体"/>
        </w:rPr>
        <w:tab/>
        <w:t xml:space="preserve">the union of row indexes of time domain resource allocation tables for </w:t>
      </w:r>
      <w:r w:rsidRPr="0081797D">
        <w:rPr>
          <w:rFonts w:eastAsia="宋体"/>
          <w:lang w:val="en-US"/>
        </w:rPr>
        <w:t xml:space="preserve">multicast </w:t>
      </w:r>
      <w:r w:rsidRPr="0081797D">
        <w:rPr>
          <w:rFonts w:eastAsia="宋体"/>
        </w:rPr>
        <w:t xml:space="preserve">DCI formats the UE is configured to monitor PDCCH for serving cell </w:t>
      </w:r>
      <m:oMath>
        <m:r>
          <w:rPr>
            <w:rFonts w:ascii="Cambria Math" w:eastAsia="宋体" w:hAnsi="Cambria Math"/>
          </w:rPr>
          <m:t>c</m:t>
        </m:r>
      </m:oMath>
      <w:r w:rsidRPr="0081797D">
        <w:rPr>
          <w:rFonts w:eastAsia="宋体"/>
          <w:lang w:val="en-US"/>
        </w:rPr>
        <w:t xml:space="preserve"> </w:t>
      </w:r>
      <w:ins w:id="19" w:author="CATT" w:date="2023-04-06T15:29:00Z">
        <w:r w:rsidR="004B2595">
          <w:rPr>
            <w:rFonts w:eastAsia="宋体" w:hint="eastAsia"/>
            <w:lang w:val="en-US" w:eastAsia="zh-CN"/>
          </w:rPr>
          <w:t>if the UE is provided</w:t>
        </w:r>
        <w:r w:rsidR="004B2595" w:rsidRPr="00323CF4">
          <w:rPr>
            <w:rFonts w:eastAsia="宋体" w:hint="eastAsia"/>
            <w:lang w:val="en-US" w:eastAsia="zh-CN"/>
          </w:rPr>
          <w:t xml:space="preserve"> </w:t>
        </w:r>
        <w:proofErr w:type="spellStart"/>
        <w:r w:rsidR="004B2595" w:rsidRPr="00020092">
          <w:rPr>
            <w:rFonts w:eastAsia="宋体"/>
            <w:i/>
            <w:lang w:val="en-US" w:eastAsia="zh-CN"/>
          </w:rPr>
          <w:t>fdmed-ReceptionMulticast</w:t>
        </w:r>
      </w:ins>
      <w:proofErr w:type="spellEnd"/>
      <w:ins w:id="20" w:author="CATT" w:date="2023-04-07T10:49:00Z">
        <w:r w:rsidR="00323CF4" w:rsidRPr="00F9522F">
          <w:rPr>
            <w:rFonts w:eastAsia="宋体" w:hint="eastAsia"/>
            <w:lang w:val="en-US" w:eastAsia="zh-CN"/>
          </w:rPr>
          <w:t xml:space="preserve"> a</w:t>
        </w:r>
      </w:ins>
      <w:ins w:id="21" w:author="CATT" w:date="2023-04-06T15:29:00Z">
        <w:r w:rsidR="004B2595" w:rsidRPr="00F9522F">
          <w:rPr>
            <w:rFonts w:eastAsia="宋体" w:hint="eastAsia"/>
            <w:lang w:val="en-US" w:eastAsia="zh-CN"/>
          </w:rPr>
          <w:t>, or, if any,</w:t>
        </w:r>
        <w:r w:rsidR="004B2595">
          <w:rPr>
            <w:rFonts w:eastAsia="宋体" w:hint="eastAsia"/>
            <w:lang w:eastAsia="zh-CN"/>
          </w:rPr>
          <w:t xml:space="preserve"> </w:t>
        </w:r>
      </w:ins>
      <w:r w:rsidRPr="0081797D">
        <w:rPr>
          <w:rFonts w:eastAsia="宋体"/>
          <w:lang w:val="en-US"/>
        </w:rPr>
        <w:t xml:space="preserve">for the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81797D">
        <w:rPr>
          <w:rFonts w:eastAsia="宋体"/>
          <w:lang w:eastAsia="zh-CN"/>
        </w:rPr>
        <w:t xml:space="preserve"> </w:t>
      </w:r>
      <w:r w:rsidRPr="0081797D">
        <w:rPr>
          <w:rFonts w:eastAsia="宋体"/>
          <w:lang w:val="en-US" w:eastAsia="zh-CN"/>
        </w:rPr>
        <w:t>set</w:t>
      </w:r>
      <w:ins w:id="22" w:author="CATT" w:date="2023-04-06T15:29:00Z">
        <w:r w:rsidR="004B2595">
          <w:rPr>
            <w:rFonts w:eastAsia="宋体" w:hint="eastAsia"/>
            <w:lang w:val="en-US" w:eastAsia="zh-CN"/>
          </w:rPr>
          <w:t>.</w:t>
        </w:r>
      </w:ins>
      <w:del w:id="23" w:author="CATT" w:date="2023-04-06T15:29:00Z">
        <w:r w:rsidRPr="0081797D" w:rsidDel="004B2595">
          <w:rPr>
            <w:rFonts w:eastAsia="宋体"/>
            <w:lang w:val="en-US" w:eastAsia="zh-CN"/>
          </w:rPr>
          <w:delText>, if any</w:delText>
        </w:r>
      </w:del>
    </w:p>
    <w:p w14:paraId="1D3C1DA6" w14:textId="77777777" w:rsidR="0081797D" w:rsidRPr="0081797D" w:rsidRDefault="0081797D" w:rsidP="0081797D">
      <w:pPr>
        <w:ind w:left="851" w:hanging="284"/>
        <w:rPr>
          <w:rFonts w:eastAsia="宋体"/>
          <w:lang w:val="x-none" w:eastAsia="zh-CN"/>
        </w:rPr>
      </w:pPr>
      <w:r w:rsidRPr="0081797D">
        <w:rPr>
          <w:rFonts w:eastAsia="宋体"/>
          <w:lang w:eastAsia="zh-CN"/>
        </w:rPr>
        <w:t>-</w:t>
      </w:r>
      <w:r w:rsidRPr="0081797D">
        <w:rPr>
          <w:rFonts w:eastAsia="宋体"/>
          <w:lang w:val="x-none" w:eastAsia="zh-CN"/>
        </w:rPr>
        <w:tab/>
      </w:r>
      <w:r w:rsidRPr="0081797D">
        <w:rPr>
          <w:rFonts w:eastAsia="宋体"/>
          <w:lang w:val="de-AT"/>
        </w:rPr>
        <w:t xml:space="preserve">if </w:t>
      </w:r>
      <w:r w:rsidRPr="0081797D">
        <w:rPr>
          <w:rFonts w:eastAsia="宋体"/>
          <w:lang w:val="x-none"/>
        </w:rPr>
        <w:t xml:space="preserve">the UE is </w:t>
      </w:r>
      <w:r w:rsidRPr="0081797D">
        <w:rPr>
          <w:rFonts w:eastAsia="宋体"/>
          <w:lang w:val="de-AT"/>
        </w:rPr>
        <w:t xml:space="preserve">provided </w:t>
      </w:r>
      <w:r w:rsidRPr="0081797D">
        <w:rPr>
          <w:rFonts w:eastAsia="宋体"/>
          <w:i/>
          <w:iCs/>
          <w:lang w:val="x-none"/>
        </w:rPr>
        <w:t>referenceOfSLIVDCI-1-2</w:t>
      </w:r>
      <w:r w:rsidRPr="0081797D">
        <w:rPr>
          <w:rFonts w:eastAsia="宋体"/>
          <w:lang w:val="de-AT"/>
        </w:rPr>
        <w:t xml:space="preserve">, for </w:t>
      </w:r>
      <w:r w:rsidRPr="0081797D">
        <w:rPr>
          <w:rFonts w:eastAsia="宋体"/>
          <w:lang w:val="x-none"/>
        </w:rPr>
        <w:t xml:space="preserve">each row index </w:t>
      </w:r>
      <w:r w:rsidRPr="0081797D">
        <w:rPr>
          <w:rFonts w:eastAsia="宋体"/>
          <w:lang w:val="de-AT"/>
        </w:rPr>
        <w:t xml:space="preserve">with </w:t>
      </w:r>
      <w:r w:rsidRPr="0081797D">
        <w:rPr>
          <w:rFonts w:eastAsia="宋体"/>
          <w:lang w:val="x-none"/>
        </w:rPr>
        <w:t>slot offset</w:t>
      </w:r>
      <w:r w:rsidRPr="0081797D">
        <w:rPr>
          <w:rFonts w:eastAsia="宋体"/>
          <w:i/>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0</m:t>
            </m:r>
          </m:sub>
        </m:sSub>
        <m:r>
          <w:rPr>
            <w:rFonts w:ascii="Cambria Math" w:eastAsia="宋体" w:hAnsi="Cambria Math"/>
            <w:lang w:val="x-none"/>
          </w:rPr>
          <m:t>=0</m:t>
        </m:r>
      </m:oMath>
      <w:r w:rsidRPr="0081797D">
        <w:rPr>
          <w:rFonts w:eastAsia="宋体"/>
          <w:lang w:val="x-none"/>
        </w:rPr>
        <w:t xml:space="preserve"> and PDSCH mapping Type B in a set of row indexes of a table </w:t>
      </w:r>
      <w:r w:rsidRPr="0081797D">
        <w:rPr>
          <w:rFonts w:eastAsia="宋体"/>
          <w:lang w:val="en-US"/>
        </w:rPr>
        <w:t xml:space="preserve">for DCI format 1_2 </w:t>
      </w:r>
      <w:r w:rsidRPr="0081797D">
        <w:rPr>
          <w:rFonts w:eastAsia="宋体"/>
          <w:lang w:val="x-none"/>
        </w:rPr>
        <w:t>[6, TS 38.214],</w:t>
      </w:r>
      <w:r w:rsidRPr="0081797D">
        <w:rPr>
          <w:rFonts w:eastAsia="宋体"/>
          <w:lang w:val="de-AT"/>
        </w:rPr>
        <w:t xml:space="preserve"> for any PDCCH monitoring occasion in any slot where the UE monitors PDCCH for DCI format 1_2 and with starting symbol </w:t>
      </w:r>
      <m:oMath>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0</m:t>
            </m:r>
          </m:sub>
        </m:sSub>
        <m:r>
          <w:rPr>
            <w:rFonts w:ascii="Cambria Math" w:eastAsia="宋体" w:hAnsi="Cambria Math"/>
            <w:lang w:val="x-none"/>
          </w:rPr>
          <m:t>&gt;0</m:t>
        </m:r>
      </m:oMath>
      <w:r w:rsidRPr="0081797D">
        <w:rPr>
          <w:rFonts w:eastAsia="宋体"/>
          <w:lang w:val="de-AT"/>
        </w:rPr>
        <w:t xml:space="preserve">, if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r>
          <w:rPr>
            <w:rFonts w:ascii="Cambria Math" w:eastAsia="宋体" w:hAnsi="Cambria Math"/>
            <w:lang w:val="x-none"/>
          </w:rPr>
          <m:t>+L≤14</m:t>
        </m:r>
      </m:oMath>
      <w:r w:rsidRPr="0081797D">
        <w:rPr>
          <w:rFonts w:eastAsia="宋体"/>
          <w:lang w:val="x-none" w:eastAsia="ja-JP"/>
        </w:rPr>
        <w:t xml:space="preserve"> for normal cyclic prefix and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r>
          <w:rPr>
            <w:rFonts w:ascii="Cambria Math" w:eastAsia="宋体" w:hAnsi="Cambria Math"/>
            <w:lang w:val="x-none"/>
          </w:rPr>
          <m:t>+L≤12</m:t>
        </m:r>
      </m:oMath>
      <w:r w:rsidRPr="0081797D">
        <w:rPr>
          <w:rFonts w:eastAsia="宋体"/>
          <w:lang w:val="x-none" w:eastAsia="ja-JP"/>
        </w:rPr>
        <w:t xml:space="preserve">  for extended cyclic prefix</w:t>
      </w:r>
      <w:r w:rsidRPr="0081797D">
        <w:rPr>
          <w:rFonts w:eastAsia="宋体"/>
          <w:lang w:val="x-none"/>
        </w:rPr>
        <w:t xml:space="preserve">, </w:t>
      </w:r>
      <w:r w:rsidRPr="0081797D">
        <w:rPr>
          <w:rFonts w:eastAsia="宋体"/>
          <w:lang w:val="de-AT"/>
        </w:rPr>
        <w:t xml:space="preserve">add a new row index in </w:t>
      </w:r>
      <w:r w:rsidRPr="0081797D">
        <w:rPr>
          <w:rFonts w:eastAsia="宋体"/>
          <w:lang w:val="x-none"/>
        </w:rPr>
        <w:t xml:space="preserve">the set of row indexes of </w:t>
      </w:r>
      <w:r w:rsidRPr="0081797D">
        <w:rPr>
          <w:rFonts w:eastAsia="宋体"/>
          <w:lang w:val="en-US"/>
        </w:rPr>
        <w:t>the</w:t>
      </w:r>
      <w:r w:rsidRPr="0081797D">
        <w:rPr>
          <w:rFonts w:eastAsia="宋体"/>
          <w:lang w:val="x-none"/>
        </w:rPr>
        <w:t xml:space="preserve"> table by replacing the starting symbol </w:t>
      </w:r>
      <m:oMath>
        <m:r>
          <w:rPr>
            <w:rFonts w:ascii="Cambria Math" w:eastAsia="宋体" w:hAnsi="Cambria Math"/>
            <w:lang w:val="x-none"/>
          </w:rPr>
          <m:t>S</m:t>
        </m:r>
      </m:oMath>
      <w:r w:rsidRPr="0081797D">
        <w:rPr>
          <w:rFonts w:eastAsia="宋体"/>
          <w:lang w:val="x-none"/>
        </w:rPr>
        <w:t xml:space="preserve"> of the row index by </w:t>
      </w:r>
      <m:oMath>
        <m:sSub>
          <m:sSubPr>
            <m:ctrlPr>
              <w:rPr>
                <w:rFonts w:ascii="Cambria Math" w:eastAsia="宋体" w:hAnsi="Cambria Math"/>
                <w:i/>
                <w:lang w:val="x-none"/>
              </w:rPr>
            </m:ctrlPr>
          </m:sSubPr>
          <m:e>
            <m:r>
              <w:rPr>
                <w:rFonts w:ascii="Cambria Math" w:eastAsia="宋体" w:hAnsi="Cambria Math"/>
                <w:lang w:val="x-none"/>
              </w:rPr>
              <m:t>S+S</m:t>
            </m:r>
          </m:e>
          <m:sub>
            <m:r>
              <w:rPr>
                <w:rFonts w:ascii="Cambria Math" w:eastAsia="宋体" w:hAnsi="Cambria Math"/>
                <w:lang w:val="x-none"/>
              </w:rPr>
              <m:t>0</m:t>
            </m:r>
          </m:sub>
        </m:sSub>
      </m:oMath>
    </w:p>
    <w:p w14:paraId="264A3B47" w14:textId="77777777" w:rsidR="0081797D" w:rsidRPr="0081797D" w:rsidRDefault="0081797D" w:rsidP="0081797D">
      <w:pPr>
        <w:ind w:left="568" w:hanging="284"/>
        <w:rPr>
          <w:rFonts w:eastAsia="宋体"/>
          <w:lang w:val="en-US"/>
        </w:rPr>
      </w:pPr>
      <w:r w:rsidRPr="0081797D">
        <w:rPr>
          <w:rFonts w:eastAsia="宋体"/>
          <w:lang w:val="en-US"/>
        </w:rPr>
        <w:t>c)</w:t>
      </w:r>
      <w:r w:rsidRPr="0081797D">
        <w:rPr>
          <w:rFonts w:eastAsia="宋体"/>
          <w:lang w:val="en-US"/>
        </w:rPr>
        <w:tab/>
        <w:t xml:space="preserve">on the ratio </w:t>
      </w:r>
      <m:oMath>
        <m:sSup>
          <m:sSupPr>
            <m:ctrlPr>
              <w:rPr>
                <w:rFonts w:ascii="Cambria Math" w:eastAsia="宋体" w:hAnsi="Cambria Math"/>
                <w:i/>
                <w:lang w:val="en-US"/>
              </w:rPr>
            </m:ctrlPr>
          </m:sSupPr>
          <m:e>
            <m:r>
              <w:rPr>
                <w:rFonts w:ascii="Cambria Math" w:eastAsia="宋体" w:hAnsi="Cambria Math"/>
                <w:lang w:val="en-US"/>
              </w:rPr>
              <m:t>2</m:t>
            </m:r>
          </m:e>
          <m:sup>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en-US"/>
                  </w:rPr>
                  <m:t>D</m:t>
                </m:r>
                <m:r>
                  <m:rPr>
                    <m:nor/>
                  </m:rPr>
                  <w:rPr>
                    <w:rFonts w:ascii="Cambria Math" w:eastAsia="宋体" w:hAnsi="宋体" w:cs="宋体"/>
                    <w:lang w:val="x-none"/>
                  </w:rPr>
                  <m:t>L</m:t>
                </m:r>
                <m:ctrlPr>
                  <w:rPr>
                    <w:rFonts w:ascii="Cambria Math" w:eastAsia="宋体" w:hAnsi="Cambria Math"/>
                    <w:lang w:val="x-none"/>
                  </w:rPr>
                </m:ctrlP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en-US"/>
                  </w:rPr>
                  <m:t>U</m:t>
                </m:r>
                <m:r>
                  <m:rPr>
                    <m:nor/>
                  </m:rPr>
                  <w:rPr>
                    <w:rFonts w:ascii="Cambria Math" w:eastAsia="宋体" w:hAnsi="宋体" w:cs="宋体"/>
                    <w:lang w:val="x-none"/>
                  </w:rPr>
                  <m:t>L</m:t>
                </m:r>
                <m:ctrlPr>
                  <w:rPr>
                    <w:rFonts w:ascii="Cambria Math" w:eastAsia="宋体" w:hAnsi="Cambria Math"/>
                    <w:lang w:val="x-none"/>
                  </w:rPr>
                </m:ctrlPr>
              </m:sub>
            </m:sSub>
          </m:sup>
        </m:sSup>
      </m:oMath>
      <w:r w:rsidRPr="0081797D">
        <w:rPr>
          <w:rFonts w:eastAsia="宋体"/>
          <w:lang w:val="en-US"/>
        </w:rPr>
        <w:t xml:space="preserve"> between the downlink SCS configuration </w:t>
      </w:r>
      <m:oMath>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en-US"/>
              </w:rPr>
              <m:t>D</m:t>
            </m:r>
            <m:r>
              <m:rPr>
                <m:nor/>
              </m:rPr>
              <w:rPr>
                <w:rFonts w:ascii="Cambria Math" w:eastAsia="宋体" w:hAnsi="宋体" w:cs="宋体"/>
                <w:lang w:val="x-none"/>
              </w:rPr>
              <m:t>L</m:t>
            </m:r>
            <m:ctrlPr>
              <w:rPr>
                <w:rFonts w:ascii="Cambria Math" w:eastAsia="宋体" w:hAnsi="Cambria Math"/>
                <w:lang w:val="x-none"/>
              </w:rPr>
            </m:ctrlPr>
          </m:sub>
        </m:sSub>
      </m:oMath>
      <w:r w:rsidRPr="0081797D">
        <w:rPr>
          <w:rFonts w:eastAsia="宋体"/>
          <w:lang w:val="en-US"/>
        </w:rPr>
        <w:t xml:space="preserve"> and the uplink SCS configuration </w:t>
      </w:r>
      <m:oMath>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en-US"/>
              </w:rPr>
              <m:t>U</m:t>
            </m:r>
            <m:r>
              <m:rPr>
                <m:nor/>
              </m:rPr>
              <w:rPr>
                <w:rFonts w:ascii="Cambria Math" w:eastAsia="宋体" w:hAnsi="宋体" w:cs="宋体"/>
                <w:lang w:val="x-none"/>
              </w:rPr>
              <m:t>L</m:t>
            </m:r>
            <m:ctrlPr>
              <w:rPr>
                <w:rFonts w:ascii="Cambria Math" w:eastAsia="宋体" w:hAnsi="Cambria Math"/>
                <w:lang w:val="x-none"/>
              </w:rPr>
            </m:ctrlPr>
          </m:sub>
        </m:sSub>
      </m:oMath>
      <w:r w:rsidRPr="0081797D">
        <w:rPr>
          <w:rFonts w:eastAsia="宋体"/>
          <w:lang w:val="en-US"/>
        </w:rPr>
        <w:t xml:space="preserve"> provided by </w:t>
      </w:r>
      <w:r w:rsidRPr="0081797D">
        <w:rPr>
          <w:rFonts w:eastAsia="宋体"/>
          <w:i/>
          <w:lang w:val="en-US"/>
        </w:rPr>
        <w:t>subcarrierSpacing</w:t>
      </w:r>
      <w:r w:rsidRPr="0081797D">
        <w:rPr>
          <w:rFonts w:eastAsia="宋体"/>
          <w:lang w:val="en-US"/>
        </w:rPr>
        <w:t xml:space="preserve"> in </w:t>
      </w:r>
      <w:r w:rsidRPr="0081797D">
        <w:rPr>
          <w:rFonts w:eastAsia="宋体"/>
          <w:i/>
          <w:lang w:val="en-US"/>
        </w:rPr>
        <w:t>BWP-Downlink</w:t>
      </w:r>
      <w:r w:rsidRPr="0081797D">
        <w:rPr>
          <w:rFonts w:eastAsia="宋体"/>
          <w:lang w:val="en-US"/>
        </w:rPr>
        <w:t xml:space="preserve"> and </w:t>
      </w:r>
      <w:r w:rsidRPr="0081797D">
        <w:rPr>
          <w:rFonts w:eastAsia="宋体"/>
          <w:i/>
          <w:lang w:val="en-US"/>
        </w:rPr>
        <w:t xml:space="preserve">BWP-Uplink </w:t>
      </w:r>
      <w:r w:rsidRPr="0081797D">
        <w:rPr>
          <w:rFonts w:eastAsia="宋体"/>
          <w:lang w:val="en-US"/>
        </w:rPr>
        <w:t>for the active DL BWP and the active UL BWP, respectively</w:t>
      </w:r>
    </w:p>
    <w:p w14:paraId="08D0E1B2" w14:textId="77777777" w:rsidR="0081797D" w:rsidRPr="0081797D" w:rsidRDefault="0081797D" w:rsidP="0081797D">
      <w:pPr>
        <w:ind w:left="568" w:hanging="284"/>
        <w:rPr>
          <w:rFonts w:eastAsia="宋体"/>
          <w:lang w:val="en-US"/>
        </w:rPr>
      </w:pPr>
      <w:r w:rsidRPr="0081797D">
        <w:rPr>
          <w:rFonts w:eastAsia="宋体"/>
          <w:lang w:val="x-none" w:eastAsia="zh-CN"/>
        </w:rPr>
        <w:t>d)</w:t>
      </w:r>
      <w:r w:rsidRPr="0081797D">
        <w:rPr>
          <w:rFonts w:eastAsia="宋体"/>
          <w:lang w:val="x-none" w:eastAsia="zh-CN"/>
        </w:rPr>
        <w:tab/>
      </w:r>
      <w:r w:rsidRPr="0081797D">
        <w:rPr>
          <w:rFonts w:eastAsia="宋体"/>
          <w:lang w:val="en-US" w:eastAsia="zh-CN"/>
        </w:rPr>
        <w:t>if</w:t>
      </w:r>
      <w:r w:rsidRPr="0081797D">
        <w:rPr>
          <w:rFonts w:eastAsia="宋体"/>
          <w:lang w:val="x-none" w:eastAsia="zh-CN"/>
        </w:rPr>
        <w:t xml:space="preserve"> provided, on </w:t>
      </w:r>
      <w:r w:rsidRPr="0081797D">
        <w:rPr>
          <w:rFonts w:eastAsia="宋体"/>
          <w:i/>
          <w:lang w:val="en-US"/>
        </w:rPr>
        <w:t>tdd-</w:t>
      </w:r>
      <w:r w:rsidRPr="0081797D">
        <w:rPr>
          <w:rFonts w:eastAsia="宋体"/>
          <w:i/>
          <w:lang w:val="x-none"/>
        </w:rPr>
        <w:t>UL-DL-</w:t>
      </w:r>
      <w:r w:rsidRPr="0081797D">
        <w:rPr>
          <w:rFonts w:eastAsia="宋体"/>
          <w:i/>
          <w:lang w:val="en-US"/>
        </w:rPr>
        <w:t>ConfigurationCommon</w:t>
      </w:r>
      <w:r w:rsidRPr="0081797D">
        <w:rPr>
          <w:rFonts w:eastAsia="宋体"/>
          <w:lang w:val="x-none"/>
        </w:rPr>
        <w:t xml:space="preserve"> and </w:t>
      </w:r>
      <w:r w:rsidRPr="0081797D">
        <w:rPr>
          <w:rFonts w:eastAsia="宋体"/>
          <w:i/>
          <w:lang w:val="en-US"/>
        </w:rPr>
        <w:t>tdd-</w:t>
      </w:r>
      <w:r w:rsidRPr="0081797D">
        <w:rPr>
          <w:rFonts w:eastAsia="宋体"/>
          <w:i/>
          <w:lang w:val="x-none"/>
        </w:rPr>
        <w:t>UL-DL-</w:t>
      </w:r>
      <w:r w:rsidRPr="0081797D">
        <w:rPr>
          <w:rFonts w:eastAsia="宋体"/>
          <w:i/>
          <w:lang w:val="en-US"/>
        </w:rPr>
        <w:t>C</w:t>
      </w:r>
      <w:r w:rsidRPr="0081797D">
        <w:rPr>
          <w:rFonts w:eastAsia="宋体"/>
          <w:i/>
          <w:lang w:val="x-none"/>
        </w:rPr>
        <w:t>onfig</w:t>
      </w:r>
      <w:r w:rsidRPr="0081797D">
        <w:rPr>
          <w:rFonts w:eastAsia="宋体"/>
          <w:i/>
          <w:lang w:val="en-US"/>
        </w:rPr>
        <w:t>urationD</w:t>
      </w:r>
      <w:r w:rsidRPr="0081797D">
        <w:rPr>
          <w:rFonts w:eastAsia="宋体"/>
          <w:i/>
          <w:lang w:val="x-none"/>
        </w:rPr>
        <w:t>edicated</w:t>
      </w:r>
      <w:r w:rsidRPr="0081797D">
        <w:rPr>
          <w:rFonts w:eastAsia="宋体"/>
          <w:lang w:val="x-none"/>
        </w:rPr>
        <w:t xml:space="preserve"> as described in clause 11.1</w:t>
      </w:r>
      <w:r w:rsidRPr="0081797D">
        <w:rPr>
          <w:rFonts w:eastAsia="宋体"/>
          <w:lang w:val="en-US"/>
        </w:rPr>
        <w:t xml:space="preserve"> </w:t>
      </w:r>
    </w:p>
    <w:p w14:paraId="506F2768" w14:textId="77777777" w:rsidR="0081797D" w:rsidRPr="0081797D" w:rsidRDefault="0081797D" w:rsidP="0081797D">
      <w:pPr>
        <w:ind w:left="568" w:hanging="284"/>
        <w:rPr>
          <w:rFonts w:eastAsia="宋体"/>
          <w:lang w:val="x-none"/>
        </w:rPr>
      </w:pPr>
      <w:r w:rsidRPr="0081797D">
        <w:rPr>
          <w:rFonts w:eastAsia="宋体"/>
          <w:lang w:val="x-none" w:eastAsia="zh-CN"/>
        </w:rPr>
        <w:t>e)</w:t>
      </w:r>
      <w:r w:rsidRPr="0081797D">
        <w:rPr>
          <w:rFonts w:eastAsia="宋体"/>
          <w:lang w:val="x-none" w:eastAsia="zh-CN"/>
        </w:rPr>
        <w:tab/>
      </w:r>
      <w:r w:rsidRPr="0081797D">
        <w:rPr>
          <w:rFonts w:eastAsia="宋体"/>
          <w:lang w:val="en-US"/>
        </w:rPr>
        <w:t xml:space="preserve">if </w:t>
      </w:r>
      <w:r w:rsidRPr="0081797D">
        <w:rPr>
          <w:rFonts w:eastAsia="等线"/>
          <w:i/>
          <w:noProof/>
          <w:lang w:val="en-US"/>
        </w:rPr>
        <w:t>ca</w:t>
      </w:r>
      <w:r w:rsidRPr="0081797D">
        <w:rPr>
          <w:rFonts w:eastAsia="等线"/>
          <w:i/>
          <w:noProof/>
          <w:lang w:val="x-none"/>
        </w:rPr>
        <w:t>-</w:t>
      </w:r>
      <w:r w:rsidRPr="0081797D">
        <w:rPr>
          <w:rFonts w:eastAsia="等线"/>
          <w:i/>
          <w:noProof/>
          <w:lang w:val="en-US"/>
        </w:rPr>
        <w:t>S</w:t>
      </w:r>
      <w:r w:rsidRPr="0081797D">
        <w:rPr>
          <w:rFonts w:eastAsia="等线"/>
          <w:i/>
          <w:noProof/>
          <w:lang w:val="x-none"/>
        </w:rPr>
        <w:t>lot</w:t>
      </w:r>
      <w:r w:rsidRPr="0081797D">
        <w:rPr>
          <w:rFonts w:eastAsia="等线"/>
          <w:i/>
          <w:noProof/>
          <w:lang w:val="en-US"/>
        </w:rPr>
        <w:t>O</w:t>
      </w:r>
      <w:r w:rsidRPr="0081797D">
        <w:rPr>
          <w:rFonts w:eastAsia="等线"/>
          <w:i/>
          <w:noProof/>
          <w:lang w:val="x-none"/>
        </w:rPr>
        <w:t>ffset</w:t>
      </w:r>
      <w:r w:rsidRPr="0081797D">
        <w:rPr>
          <w:rFonts w:eastAsia="宋体"/>
          <w:iCs/>
          <w:lang w:val="en-US"/>
        </w:rPr>
        <w:t xml:space="preserve"> is </w:t>
      </w:r>
      <w:r w:rsidRPr="0081797D">
        <w:rPr>
          <w:rFonts w:eastAsia="宋体"/>
          <w:lang w:val="en-US"/>
        </w:rPr>
        <w:t xml:space="preserve">provided, on </w:t>
      </w:r>
      <m:oMath>
        <m:sSubSup>
          <m:sSubSupPr>
            <m:ctrlPr>
              <w:rPr>
                <w:rFonts w:ascii="Cambria Math" w:eastAsia="宋体" w:hAnsi="Cambria Math"/>
                <w:i/>
                <w:noProof/>
                <w:lang w:val="x-none"/>
              </w:rPr>
            </m:ctrlPr>
          </m:sSubSupPr>
          <m:e>
            <m:r>
              <w:rPr>
                <w:rFonts w:ascii="Cambria Math" w:eastAsia="宋体" w:hAnsi="Cambria Math"/>
                <w:noProof/>
                <w:lang w:val="x-none"/>
              </w:rPr>
              <m:t>N</m:t>
            </m:r>
          </m:e>
          <m:sub>
            <m:r>
              <m:rPr>
                <m:nor/>
              </m:rPr>
              <w:rPr>
                <w:rFonts w:ascii="Cambria Math" w:eastAsia="宋体" w:hAnsi="Cambria Math"/>
                <w:noProof/>
                <w:lang w:val="x-none"/>
              </w:rPr>
              <m:t>slot,offset,</m:t>
            </m:r>
            <m:r>
              <m:rPr>
                <m:nor/>
              </m:rPr>
              <w:rPr>
                <w:rFonts w:ascii="Cambria Math" w:eastAsia="宋体" w:hAnsi="等线"/>
                <w:noProof/>
                <w:lang w:val="x-none"/>
              </w:rPr>
              <m:t>c</m:t>
            </m:r>
          </m:sub>
          <m:sup>
            <m:r>
              <m:rPr>
                <m:nor/>
              </m:rPr>
              <w:rPr>
                <w:rFonts w:ascii="Cambria Math" w:eastAsia="宋体" w:hAnsi="Cambria Math"/>
                <w:noProof/>
                <w:lang w:val="x-none"/>
              </w:rPr>
              <m:t>DL</m:t>
            </m:r>
          </m:sup>
        </m:sSubSup>
        <m:r>
          <w:rPr>
            <w:rFonts w:ascii="Cambria Math" w:eastAsia="宋体" w:hAnsi="Cambria Math"/>
            <w:noProof/>
            <w:lang w:val="x-none"/>
          </w:rPr>
          <m:t xml:space="preserve"> </m:t>
        </m:r>
      </m:oMath>
      <w:r w:rsidRPr="0081797D">
        <w:rPr>
          <w:rFonts w:eastAsia="宋体"/>
          <w:iCs/>
          <w:lang w:val="en-US"/>
        </w:rPr>
        <w:t xml:space="preserve">and </w:t>
      </w:r>
      <m:oMath>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x-none"/>
              </w:rPr>
              <m:t>offset</m:t>
            </m:r>
            <m:r>
              <m:rPr>
                <m:nor/>
              </m:rPr>
              <w:rPr>
                <w:rFonts w:ascii="Cambria Math" w:eastAsia="宋体"/>
                <w:lang w:val="en-US"/>
              </w:rPr>
              <m:t>,</m:t>
            </m:r>
            <m:r>
              <m:rPr>
                <m:nor/>
              </m:rPr>
              <w:rPr>
                <w:rFonts w:ascii="Cambria Math" w:eastAsia="宋体" w:hAnsi="宋体" w:cs="宋体"/>
                <w:lang w:val="x-none"/>
              </w:rPr>
              <m:t>DL</m:t>
            </m:r>
            <m:r>
              <m:rPr>
                <m:nor/>
              </m:rPr>
              <w:rPr>
                <w:rFonts w:ascii="Cambria Math" w:eastAsia="宋体" w:hAnsi="宋体" w:cs="宋体"/>
                <w:lang w:val="en-US"/>
              </w:rPr>
              <m:t>,c</m:t>
            </m:r>
            <m:ctrlPr>
              <w:rPr>
                <w:rFonts w:ascii="Cambria Math" w:eastAsia="宋体" w:hAnsi="Cambria Math"/>
                <w:lang w:val="x-none"/>
              </w:rPr>
            </m:ctrlPr>
          </m:sub>
        </m:sSub>
      </m:oMath>
      <w:r w:rsidRPr="0081797D">
        <w:rPr>
          <w:rFonts w:eastAsia="宋体"/>
          <w:lang w:val="en-US"/>
        </w:rPr>
        <w:t xml:space="preserve"> </w:t>
      </w:r>
      <w:r w:rsidRPr="0081797D">
        <w:rPr>
          <w:rFonts w:eastAsia="宋体"/>
          <w:color w:val="000000"/>
          <w:lang w:val="en-US"/>
        </w:rPr>
        <w:t>provided by</w:t>
      </w:r>
      <w:r w:rsidRPr="0081797D">
        <w:rPr>
          <w:rFonts w:eastAsia="宋体"/>
          <w:color w:val="000000"/>
          <w:lang w:val="x-none"/>
        </w:rPr>
        <w:t xml:space="preserve"> </w:t>
      </w:r>
      <w:r w:rsidRPr="0081797D">
        <w:rPr>
          <w:rFonts w:ascii="Times" w:eastAsia="宋体" w:hAnsi="Times"/>
          <w:i/>
          <w:iCs/>
          <w:lang w:val="x-none"/>
        </w:rPr>
        <w:t>ca-SlotOffset</w:t>
      </w:r>
      <w:r w:rsidRPr="0081797D">
        <w:rPr>
          <w:rFonts w:eastAsia="宋体"/>
          <w:i/>
          <w:iCs/>
          <w:color w:val="000000"/>
          <w:sz w:val="16"/>
          <w:szCs w:val="16"/>
          <w:lang w:val="x-none"/>
        </w:rPr>
        <w:t xml:space="preserve"> </w:t>
      </w:r>
      <w:r w:rsidRPr="0081797D">
        <w:rPr>
          <w:rFonts w:eastAsia="宋体"/>
          <w:lang w:val="en-US"/>
        </w:rPr>
        <w:t xml:space="preserve">for serving cell </w:t>
      </w:r>
      <m:oMath>
        <m:r>
          <w:rPr>
            <w:rFonts w:ascii="Cambria Math" w:eastAsia="宋体" w:hAnsi="Cambria Math"/>
            <w:noProof/>
            <w:lang w:val="x-none"/>
          </w:rPr>
          <m:t>c</m:t>
        </m:r>
      </m:oMath>
      <w:r w:rsidRPr="0081797D">
        <w:rPr>
          <w:rFonts w:eastAsia="宋体"/>
          <w:lang w:val="en-US"/>
        </w:rPr>
        <w:t>,</w:t>
      </w:r>
      <w:r w:rsidRPr="0081797D">
        <w:rPr>
          <w:rFonts w:eastAsia="宋体"/>
          <w:iCs/>
          <w:lang w:val="en-US"/>
        </w:rPr>
        <w:t xml:space="preserve"> or on</w:t>
      </w:r>
      <w:r w:rsidRPr="0081797D">
        <w:rPr>
          <w:rFonts w:eastAsia="宋体"/>
          <w:i/>
          <w:lang w:val="en-US"/>
        </w:rPr>
        <w:t xml:space="preserve"> </w:t>
      </w:r>
      <m:oMath>
        <m:sSubSup>
          <m:sSubSupPr>
            <m:ctrlPr>
              <w:rPr>
                <w:rFonts w:ascii="Cambria Math" w:eastAsia="宋体" w:hAnsi="Cambria Math"/>
                <w:i/>
                <w:noProof/>
                <w:lang w:val="x-none"/>
              </w:rPr>
            </m:ctrlPr>
          </m:sSubSupPr>
          <m:e>
            <m:r>
              <w:rPr>
                <w:rFonts w:ascii="Cambria Math" w:eastAsia="宋体" w:hAnsi="Cambria Math"/>
                <w:noProof/>
                <w:lang w:val="x-none"/>
              </w:rPr>
              <m:t>N</m:t>
            </m:r>
          </m:e>
          <m:sub>
            <m:r>
              <m:rPr>
                <m:nor/>
              </m:rPr>
              <w:rPr>
                <w:rFonts w:ascii="Cambria Math" w:eastAsia="宋体" w:hAnsi="Cambria Math"/>
                <w:noProof/>
                <w:lang w:val="x-none"/>
              </w:rPr>
              <m:t>slot,offset</m:t>
            </m:r>
          </m:sub>
          <m:sup>
            <m:r>
              <m:rPr>
                <m:nor/>
              </m:rPr>
              <w:rPr>
                <w:rFonts w:ascii="Cambria Math" w:eastAsia="宋体" w:hAnsi="Cambria Math"/>
                <w:noProof/>
                <w:lang w:val="x-none"/>
              </w:rPr>
              <m:t>UL</m:t>
            </m:r>
          </m:sup>
        </m:sSubSup>
        <m:r>
          <w:rPr>
            <w:rFonts w:ascii="Cambria Math" w:eastAsia="宋体" w:hAnsi="Cambria Math"/>
            <w:noProof/>
            <w:lang w:val="x-none"/>
          </w:rPr>
          <m:t xml:space="preserve"> </m:t>
        </m:r>
      </m:oMath>
      <w:r w:rsidRPr="0081797D">
        <w:rPr>
          <w:rFonts w:eastAsia="宋体"/>
          <w:lang w:val="en-US"/>
        </w:rPr>
        <w:t xml:space="preserve"> and </w:t>
      </w:r>
      <m:oMath>
        <m:sSub>
          <m:sSubPr>
            <m:ctrlPr>
              <w:rPr>
                <w:rFonts w:ascii="Cambria Math" w:eastAsia="宋体" w:hAnsi="Cambria Math"/>
                <w:i/>
                <w:lang w:val="x-none"/>
              </w:rPr>
            </m:ctrlPr>
          </m:sSubPr>
          <m:e>
            <m:r>
              <w:rPr>
                <w:rFonts w:ascii="Cambria Math" w:eastAsia="宋体"/>
                <w:lang w:val="x-none"/>
              </w:rPr>
              <m:t>μ</m:t>
            </m:r>
          </m:e>
          <m:sub>
            <m:r>
              <m:rPr>
                <m:nor/>
              </m:rPr>
              <w:rPr>
                <w:rFonts w:ascii="Cambria Math" w:eastAsia="宋体"/>
                <w:lang w:val="x-none"/>
              </w:rPr>
              <m:t>offset</m:t>
            </m:r>
            <m:r>
              <m:rPr>
                <m:nor/>
              </m:rPr>
              <w:rPr>
                <w:rFonts w:ascii="Cambria Math" w:eastAsia="宋体"/>
                <w:lang w:val="en-US"/>
              </w:rPr>
              <m:t>,</m:t>
            </m:r>
            <m:r>
              <m:rPr>
                <m:nor/>
              </m:rPr>
              <w:rPr>
                <w:rFonts w:ascii="宋体" w:eastAsia="宋体" w:hAnsi="宋体" w:cs="宋体"/>
                <w:lang w:val="x-none"/>
              </w:rPr>
              <m:t>U</m:t>
            </m:r>
            <m:r>
              <m:rPr>
                <m:nor/>
              </m:rPr>
              <w:rPr>
                <w:rFonts w:ascii="Cambria Math" w:eastAsia="宋体" w:hAnsi="宋体" w:cs="宋体"/>
                <w:lang w:val="x-none"/>
              </w:rPr>
              <m:t>L</m:t>
            </m:r>
            <m:ctrlPr>
              <w:rPr>
                <w:rFonts w:ascii="Cambria Math" w:eastAsia="宋体" w:hAnsi="Cambria Math"/>
                <w:lang w:val="x-none"/>
              </w:rPr>
            </m:ctrlPr>
          </m:sub>
        </m:sSub>
      </m:oMath>
      <w:r w:rsidRPr="0081797D">
        <w:rPr>
          <w:rFonts w:eastAsia="宋体"/>
          <w:i/>
          <w:lang w:val="en-US"/>
        </w:rPr>
        <w:t xml:space="preserve"> </w:t>
      </w:r>
      <w:r w:rsidRPr="0081797D">
        <w:rPr>
          <w:rFonts w:eastAsia="宋体"/>
          <w:color w:val="000000"/>
          <w:lang w:val="en-US"/>
        </w:rPr>
        <w:t>provided by</w:t>
      </w:r>
      <w:r w:rsidRPr="0081797D">
        <w:rPr>
          <w:rFonts w:eastAsia="宋体"/>
          <w:color w:val="000000"/>
          <w:lang w:val="x-none"/>
        </w:rPr>
        <w:t xml:space="preserve"> </w:t>
      </w:r>
      <w:r w:rsidRPr="0081797D">
        <w:rPr>
          <w:rFonts w:ascii="Times" w:eastAsia="宋体" w:hAnsi="Times"/>
          <w:i/>
          <w:iCs/>
          <w:lang w:val="x-none"/>
        </w:rPr>
        <w:t>ca-SlotOffset</w:t>
      </w:r>
      <w:r w:rsidRPr="0081797D">
        <w:rPr>
          <w:rFonts w:eastAsia="宋体"/>
          <w:i/>
          <w:iCs/>
          <w:color w:val="000000"/>
          <w:sz w:val="16"/>
          <w:szCs w:val="16"/>
          <w:lang w:val="x-none"/>
        </w:rPr>
        <w:t xml:space="preserve"> </w:t>
      </w:r>
      <w:r w:rsidRPr="0081797D">
        <w:rPr>
          <w:rFonts w:eastAsia="宋体"/>
          <w:lang w:val="en-US"/>
        </w:rPr>
        <w:t xml:space="preserve">for the primary cell, </w:t>
      </w:r>
      <w:r w:rsidRPr="0081797D">
        <w:rPr>
          <w:rFonts w:eastAsia="宋体"/>
          <w:lang w:val="x-none"/>
        </w:rPr>
        <w:t>as described in [4, TS 38.211]</w:t>
      </w:r>
      <w:r w:rsidRPr="0081797D">
        <w:rPr>
          <w:rFonts w:eastAsia="宋体"/>
          <w:lang w:val="en-US"/>
        </w:rPr>
        <w:t>.</w:t>
      </w:r>
    </w:p>
    <w:p w14:paraId="15595413" w14:textId="77777777" w:rsidR="0081797D" w:rsidRPr="0081797D" w:rsidRDefault="0081797D" w:rsidP="00C40DA7">
      <w:pPr>
        <w:pStyle w:val="B1"/>
        <w:rPr>
          <w:lang w:val="x-none" w:eastAsia="zh-CN"/>
        </w:rPr>
      </w:pPr>
    </w:p>
    <w:p w14:paraId="0371BB9A" w14:textId="6EC554BD" w:rsidR="008431C3" w:rsidRPr="008431C3" w:rsidRDefault="004A67D0" w:rsidP="004A67D0">
      <w:pPr>
        <w:jc w:val="center"/>
        <w:rPr>
          <w:rFonts w:ascii="Arial" w:hAnsi="Arial" w:cs="Arial"/>
          <w:color w:val="FF0000"/>
          <w:sz w:val="16"/>
          <w:szCs w:val="16"/>
          <w:lang w:eastAsia="zh-CN"/>
        </w:rPr>
      </w:pPr>
      <w:r>
        <w:rPr>
          <w:rFonts w:eastAsia="Malgun Gothic"/>
          <w:color w:val="FF0000"/>
        </w:rPr>
        <w:t>&lt;Unchanged Text Omitted&gt;</w:t>
      </w:r>
    </w:p>
    <w:sectPr w:rsidR="008431C3" w:rsidRPr="008431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7E320" w14:textId="77777777" w:rsidR="000756FD" w:rsidRDefault="000756FD">
      <w:r>
        <w:separator/>
      </w:r>
    </w:p>
  </w:endnote>
  <w:endnote w:type="continuationSeparator" w:id="0">
    <w:p w14:paraId="64DC78B8" w14:textId="77777777" w:rsidR="000756FD" w:rsidRDefault="0007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9DD20" w14:textId="77777777" w:rsidR="000756FD" w:rsidRDefault="000756FD">
      <w:r>
        <w:separator/>
      </w:r>
    </w:p>
  </w:footnote>
  <w:footnote w:type="continuationSeparator" w:id="0">
    <w:p w14:paraId="0E9D8D0F" w14:textId="77777777" w:rsidR="000756FD" w:rsidRDefault="00075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AFB6555"/>
    <w:multiLevelType w:val="hybridMultilevel"/>
    <w:tmpl w:val="9162F95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4">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8"/>
  </w:num>
  <w:num w:numId="3">
    <w:abstractNumId w:val="26"/>
  </w:num>
  <w:num w:numId="4">
    <w:abstractNumId w:val="23"/>
  </w:num>
  <w:num w:numId="5">
    <w:abstractNumId w:val="2"/>
  </w:num>
  <w:num w:numId="6">
    <w:abstractNumId w:val="42"/>
  </w:num>
  <w:num w:numId="7">
    <w:abstractNumId w:val="18"/>
  </w:num>
  <w:num w:numId="8">
    <w:abstractNumId w:val="33"/>
  </w:num>
  <w:num w:numId="9">
    <w:abstractNumId w:val="35"/>
  </w:num>
  <w:num w:numId="10">
    <w:abstractNumId w:val="32"/>
  </w:num>
  <w:num w:numId="11">
    <w:abstractNumId w:val="19"/>
  </w:num>
  <w:num w:numId="12">
    <w:abstractNumId w:val="16"/>
  </w:num>
  <w:num w:numId="13">
    <w:abstractNumId w:val="15"/>
  </w:num>
  <w:num w:numId="14">
    <w:abstractNumId w:val="5"/>
  </w:num>
  <w:num w:numId="15">
    <w:abstractNumId w:val="10"/>
  </w:num>
  <w:num w:numId="16">
    <w:abstractNumId w:val="40"/>
  </w:num>
  <w:num w:numId="17">
    <w:abstractNumId w:val="43"/>
  </w:num>
  <w:num w:numId="18">
    <w:abstractNumId w:val="44"/>
  </w:num>
  <w:num w:numId="19">
    <w:abstractNumId w:val="13"/>
  </w:num>
  <w:num w:numId="20">
    <w:abstractNumId w:val="46"/>
  </w:num>
  <w:num w:numId="21">
    <w:abstractNumId w:val="11"/>
  </w:num>
  <w:num w:numId="22">
    <w:abstractNumId w:val="34"/>
  </w:num>
  <w:num w:numId="23">
    <w:abstractNumId w:val="3"/>
  </w:num>
  <w:num w:numId="24">
    <w:abstractNumId w:val="17"/>
  </w:num>
  <w:num w:numId="25">
    <w:abstractNumId w:val="31"/>
  </w:num>
  <w:num w:numId="26">
    <w:abstractNumId w:val="12"/>
  </w:num>
  <w:num w:numId="27">
    <w:abstractNumId w:val="45"/>
  </w:num>
  <w:num w:numId="28">
    <w:abstractNumId w:val="1"/>
  </w:num>
  <w:num w:numId="29">
    <w:abstractNumId w:val="29"/>
  </w:num>
  <w:num w:numId="30">
    <w:abstractNumId w:val="22"/>
  </w:num>
  <w:num w:numId="31">
    <w:abstractNumId w:val="30"/>
  </w:num>
  <w:num w:numId="32">
    <w:abstractNumId w:val="0"/>
  </w:num>
  <w:num w:numId="33">
    <w:abstractNumId w:val="14"/>
  </w:num>
  <w:num w:numId="34">
    <w:abstractNumId w:val="39"/>
  </w:num>
  <w:num w:numId="35">
    <w:abstractNumId w:val="9"/>
  </w:num>
  <w:num w:numId="36">
    <w:abstractNumId w:val="12"/>
  </w:num>
  <w:num w:numId="37">
    <w:abstractNumId w:val="41"/>
  </w:num>
  <w:num w:numId="38">
    <w:abstractNumId w:val="20"/>
  </w:num>
  <w:num w:numId="39">
    <w:abstractNumId w:val="47"/>
  </w:num>
  <w:num w:numId="40">
    <w:abstractNumId w:val="37"/>
  </w:num>
  <w:num w:numId="41">
    <w:abstractNumId w:val="6"/>
  </w:num>
  <w:num w:numId="42">
    <w:abstractNumId w:val="21"/>
  </w:num>
  <w:num w:numId="43">
    <w:abstractNumId w:val="8"/>
  </w:num>
  <w:num w:numId="44">
    <w:abstractNumId w:val="28"/>
  </w:num>
  <w:num w:numId="45">
    <w:abstractNumId w:val="36"/>
  </w:num>
  <w:num w:numId="46">
    <w:abstractNumId w:val="7"/>
  </w:num>
  <w:num w:numId="47">
    <w:abstractNumId w:val="4"/>
  </w:num>
  <w:num w:numId="48">
    <w:abstractNumId w:val="27"/>
  </w:num>
  <w:num w:numId="49">
    <w:abstractNumId w:val="25"/>
  </w:num>
  <w:num w:numId="50">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092"/>
    <w:rsid w:val="00020B8A"/>
    <w:rsid w:val="00021D95"/>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49FF"/>
    <w:rsid w:val="000756FD"/>
    <w:rsid w:val="00082AFC"/>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C7ABB"/>
    <w:rsid w:val="000D0556"/>
    <w:rsid w:val="000D2D34"/>
    <w:rsid w:val="000D424F"/>
    <w:rsid w:val="000D44B3"/>
    <w:rsid w:val="000D4C60"/>
    <w:rsid w:val="000D7E6D"/>
    <w:rsid w:val="000E59AC"/>
    <w:rsid w:val="000F0CAD"/>
    <w:rsid w:val="000F17AE"/>
    <w:rsid w:val="000F4EA5"/>
    <w:rsid w:val="0010104B"/>
    <w:rsid w:val="001044EB"/>
    <w:rsid w:val="001050FB"/>
    <w:rsid w:val="001053E7"/>
    <w:rsid w:val="001105A7"/>
    <w:rsid w:val="00111008"/>
    <w:rsid w:val="00112F97"/>
    <w:rsid w:val="00114394"/>
    <w:rsid w:val="001144D9"/>
    <w:rsid w:val="0011572C"/>
    <w:rsid w:val="001247E6"/>
    <w:rsid w:val="00124EA5"/>
    <w:rsid w:val="00125944"/>
    <w:rsid w:val="00126390"/>
    <w:rsid w:val="001276DF"/>
    <w:rsid w:val="0013302C"/>
    <w:rsid w:val="00140AF3"/>
    <w:rsid w:val="00142418"/>
    <w:rsid w:val="00142B86"/>
    <w:rsid w:val="00142B98"/>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18DE"/>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19A5"/>
    <w:rsid w:val="002640DD"/>
    <w:rsid w:val="00271620"/>
    <w:rsid w:val="0027278F"/>
    <w:rsid w:val="00272A1E"/>
    <w:rsid w:val="00275D12"/>
    <w:rsid w:val="002761F5"/>
    <w:rsid w:val="00277267"/>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07B17"/>
    <w:rsid w:val="00314CB0"/>
    <w:rsid w:val="00320603"/>
    <w:rsid w:val="0032083E"/>
    <w:rsid w:val="00320AD4"/>
    <w:rsid w:val="00321B5E"/>
    <w:rsid w:val="00322C95"/>
    <w:rsid w:val="00323CF4"/>
    <w:rsid w:val="0032539B"/>
    <w:rsid w:val="00326857"/>
    <w:rsid w:val="00330782"/>
    <w:rsid w:val="00331FFC"/>
    <w:rsid w:val="00333893"/>
    <w:rsid w:val="00334DF5"/>
    <w:rsid w:val="00335175"/>
    <w:rsid w:val="003456C7"/>
    <w:rsid w:val="003516EE"/>
    <w:rsid w:val="00351883"/>
    <w:rsid w:val="003552E2"/>
    <w:rsid w:val="003609EF"/>
    <w:rsid w:val="00361508"/>
    <w:rsid w:val="0036231A"/>
    <w:rsid w:val="00362AE1"/>
    <w:rsid w:val="00362DB7"/>
    <w:rsid w:val="003643E1"/>
    <w:rsid w:val="003666D2"/>
    <w:rsid w:val="003717C4"/>
    <w:rsid w:val="00371D27"/>
    <w:rsid w:val="00372746"/>
    <w:rsid w:val="00374DD4"/>
    <w:rsid w:val="00375B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63"/>
    <w:rsid w:val="003E59E4"/>
    <w:rsid w:val="003E5F93"/>
    <w:rsid w:val="003E7AF6"/>
    <w:rsid w:val="003F0F01"/>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3AAA"/>
    <w:rsid w:val="004542BA"/>
    <w:rsid w:val="00457208"/>
    <w:rsid w:val="004579AB"/>
    <w:rsid w:val="00457B2E"/>
    <w:rsid w:val="00463E59"/>
    <w:rsid w:val="004670DC"/>
    <w:rsid w:val="004672DB"/>
    <w:rsid w:val="00473213"/>
    <w:rsid w:val="004745D6"/>
    <w:rsid w:val="00474859"/>
    <w:rsid w:val="00477C3A"/>
    <w:rsid w:val="004802E3"/>
    <w:rsid w:val="004807C9"/>
    <w:rsid w:val="00487CA2"/>
    <w:rsid w:val="00493514"/>
    <w:rsid w:val="004960E7"/>
    <w:rsid w:val="004A11D9"/>
    <w:rsid w:val="004A67D0"/>
    <w:rsid w:val="004B16A2"/>
    <w:rsid w:val="004B2595"/>
    <w:rsid w:val="004B4445"/>
    <w:rsid w:val="004B576E"/>
    <w:rsid w:val="004B75B7"/>
    <w:rsid w:val="004C1148"/>
    <w:rsid w:val="004C1205"/>
    <w:rsid w:val="004C6687"/>
    <w:rsid w:val="004D0B35"/>
    <w:rsid w:val="004D0E66"/>
    <w:rsid w:val="004D27A9"/>
    <w:rsid w:val="004D2D51"/>
    <w:rsid w:val="004D4B54"/>
    <w:rsid w:val="004E0686"/>
    <w:rsid w:val="004E57E4"/>
    <w:rsid w:val="004E7323"/>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19A3"/>
    <w:rsid w:val="00562086"/>
    <w:rsid w:val="0056372F"/>
    <w:rsid w:val="00566172"/>
    <w:rsid w:val="0056696D"/>
    <w:rsid w:val="005711F3"/>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5B7"/>
    <w:rsid w:val="005E5D11"/>
    <w:rsid w:val="005F07B9"/>
    <w:rsid w:val="005F112F"/>
    <w:rsid w:val="005F52AF"/>
    <w:rsid w:val="00604550"/>
    <w:rsid w:val="006122A5"/>
    <w:rsid w:val="00616127"/>
    <w:rsid w:val="00621188"/>
    <w:rsid w:val="006228AF"/>
    <w:rsid w:val="00624B0C"/>
    <w:rsid w:val="00624CAA"/>
    <w:rsid w:val="006257ED"/>
    <w:rsid w:val="006264BD"/>
    <w:rsid w:val="00626AF5"/>
    <w:rsid w:val="0063475F"/>
    <w:rsid w:val="006377BA"/>
    <w:rsid w:val="00640AF8"/>
    <w:rsid w:val="0064164B"/>
    <w:rsid w:val="00650206"/>
    <w:rsid w:val="006514E8"/>
    <w:rsid w:val="00653DE4"/>
    <w:rsid w:val="0066061E"/>
    <w:rsid w:val="00663462"/>
    <w:rsid w:val="00664915"/>
    <w:rsid w:val="006659EA"/>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470B7"/>
    <w:rsid w:val="00756AE4"/>
    <w:rsid w:val="00761D7D"/>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0590"/>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97D"/>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04FEF"/>
    <w:rsid w:val="00912B95"/>
    <w:rsid w:val="009148DE"/>
    <w:rsid w:val="009204CA"/>
    <w:rsid w:val="00922548"/>
    <w:rsid w:val="00926381"/>
    <w:rsid w:val="00930D6C"/>
    <w:rsid w:val="0093237C"/>
    <w:rsid w:val="0093481E"/>
    <w:rsid w:val="00941E30"/>
    <w:rsid w:val="00942DE8"/>
    <w:rsid w:val="009432CE"/>
    <w:rsid w:val="00943A7C"/>
    <w:rsid w:val="009442FC"/>
    <w:rsid w:val="009466BA"/>
    <w:rsid w:val="0095072C"/>
    <w:rsid w:val="00950EAE"/>
    <w:rsid w:val="009539C6"/>
    <w:rsid w:val="00954908"/>
    <w:rsid w:val="00956050"/>
    <w:rsid w:val="009577EE"/>
    <w:rsid w:val="009627C9"/>
    <w:rsid w:val="00962816"/>
    <w:rsid w:val="00962A12"/>
    <w:rsid w:val="0097454E"/>
    <w:rsid w:val="0097668D"/>
    <w:rsid w:val="009767BF"/>
    <w:rsid w:val="009777D9"/>
    <w:rsid w:val="00980EB2"/>
    <w:rsid w:val="0098384F"/>
    <w:rsid w:val="00984C68"/>
    <w:rsid w:val="00985745"/>
    <w:rsid w:val="0098675C"/>
    <w:rsid w:val="00987C18"/>
    <w:rsid w:val="00991392"/>
    <w:rsid w:val="009914F7"/>
    <w:rsid w:val="00991B88"/>
    <w:rsid w:val="00993654"/>
    <w:rsid w:val="0099794B"/>
    <w:rsid w:val="009A0897"/>
    <w:rsid w:val="009A2DF4"/>
    <w:rsid w:val="009A394F"/>
    <w:rsid w:val="009A5753"/>
    <w:rsid w:val="009A579D"/>
    <w:rsid w:val="009B1367"/>
    <w:rsid w:val="009B2029"/>
    <w:rsid w:val="009B6FCB"/>
    <w:rsid w:val="009C0A8A"/>
    <w:rsid w:val="009C464B"/>
    <w:rsid w:val="009C7279"/>
    <w:rsid w:val="009D03F1"/>
    <w:rsid w:val="009D72C2"/>
    <w:rsid w:val="009D7D64"/>
    <w:rsid w:val="009E05FC"/>
    <w:rsid w:val="009E0B17"/>
    <w:rsid w:val="009E1A3A"/>
    <w:rsid w:val="009E2103"/>
    <w:rsid w:val="009E3297"/>
    <w:rsid w:val="009E69DF"/>
    <w:rsid w:val="009F029A"/>
    <w:rsid w:val="009F0D2D"/>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0A9F"/>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E3F4E"/>
    <w:rsid w:val="00AF077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CA9"/>
    <w:rsid w:val="00BA3EC5"/>
    <w:rsid w:val="00BA4672"/>
    <w:rsid w:val="00BA51D9"/>
    <w:rsid w:val="00BA58BF"/>
    <w:rsid w:val="00BA6EE1"/>
    <w:rsid w:val="00BB2F67"/>
    <w:rsid w:val="00BB4FF9"/>
    <w:rsid w:val="00BB565A"/>
    <w:rsid w:val="00BB5DFC"/>
    <w:rsid w:val="00BC3689"/>
    <w:rsid w:val="00BC5593"/>
    <w:rsid w:val="00BC6C98"/>
    <w:rsid w:val="00BD279D"/>
    <w:rsid w:val="00BD3B73"/>
    <w:rsid w:val="00BD4265"/>
    <w:rsid w:val="00BD6BB8"/>
    <w:rsid w:val="00BD713C"/>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0DA7"/>
    <w:rsid w:val="00C41A9D"/>
    <w:rsid w:val="00C4605C"/>
    <w:rsid w:val="00C626B0"/>
    <w:rsid w:val="00C66BA2"/>
    <w:rsid w:val="00C719F6"/>
    <w:rsid w:val="00C738A4"/>
    <w:rsid w:val="00C76608"/>
    <w:rsid w:val="00C82B13"/>
    <w:rsid w:val="00C8327C"/>
    <w:rsid w:val="00C86087"/>
    <w:rsid w:val="00C870F6"/>
    <w:rsid w:val="00C912BC"/>
    <w:rsid w:val="00C9453E"/>
    <w:rsid w:val="00C95797"/>
    <w:rsid w:val="00C95985"/>
    <w:rsid w:val="00C968B6"/>
    <w:rsid w:val="00C96D3B"/>
    <w:rsid w:val="00C96D6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400"/>
    <w:rsid w:val="00D765E3"/>
    <w:rsid w:val="00D81F7F"/>
    <w:rsid w:val="00D844F1"/>
    <w:rsid w:val="00D84AE9"/>
    <w:rsid w:val="00D84E04"/>
    <w:rsid w:val="00D92380"/>
    <w:rsid w:val="00D96E82"/>
    <w:rsid w:val="00DA1A18"/>
    <w:rsid w:val="00DA6775"/>
    <w:rsid w:val="00DB1B37"/>
    <w:rsid w:val="00DB2DB8"/>
    <w:rsid w:val="00DB64B6"/>
    <w:rsid w:val="00DC0393"/>
    <w:rsid w:val="00DC43A8"/>
    <w:rsid w:val="00DD0149"/>
    <w:rsid w:val="00DD167C"/>
    <w:rsid w:val="00DD21E4"/>
    <w:rsid w:val="00DD2345"/>
    <w:rsid w:val="00DD27B9"/>
    <w:rsid w:val="00DD3693"/>
    <w:rsid w:val="00DE1BD0"/>
    <w:rsid w:val="00DE34CF"/>
    <w:rsid w:val="00DE5F61"/>
    <w:rsid w:val="00DE69C9"/>
    <w:rsid w:val="00DE7ED0"/>
    <w:rsid w:val="00DF5B50"/>
    <w:rsid w:val="00E028DC"/>
    <w:rsid w:val="00E0344F"/>
    <w:rsid w:val="00E06AC3"/>
    <w:rsid w:val="00E07854"/>
    <w:rsid w:val="00E07FA4"/>
    <w:rsid w:val="00E13F3D"/>
    <w:rsid w:val="00E15400"/>
    <w:rsid w:val="00E21229"/>
    <w:rsid w:val="00E22AC3"/>
    <w:rsid w:val="00E24B54"/>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0988"/>
    <w:rsid w:val="00E71745"/>
    <w:rsid w:val="00E72DA0"/>
    <w:rsid w:val="00E736B6"/>
    <w:rsid w:val="00E77315"/>
    <w:rsid w:val="00E83416"/>
    <w:rsid w:val="00E84B4E"/>
    <w:rsid w:val="00E90D71"/>
    <w:rsid w:val="00E93A6F"/>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6EC"/>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522F"/>
    <w:rsid w:val="00F96464"/>
    <w:rsid w:val="00FA0F59"/>
    <w:rsid w:val="00FA2756"/>
    <w:rsid w:val="00FA3BF9"/>
    <w:rsid w:val="00FB14B6"/>
    <w:rsid w:val="00FB1EF6"/>
    <w:rsid w:val="00FB404C"/>
    <w:rsid w:val="00FB6386"/>
    <w:rsid w:val="00FC31F0"/>
    <w:rsid w:val="00FC4082"/>
    <w:rsid w:val="00FC61A1"/>
    <w:rsid w:val="00FC63B3"/>
    <w:rsid w:val="00FC699D"/>
    <w:rsid w:val="00FC7D98"/>
    <w:rsid w:val="00FD15E1"/>
    <w:rsid w:val="00FD257A"/>
    <w:rsid w:val="00FD450F"/>
    <w:rsid w:val="00FD5BF1"/>
    <w:rsid w:val="00FE0DC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0C449-E537-44CB-9901-D9B8E40F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ZM</cp:lastModifiedBy>
  <cp:revision>14</cp:revision>
  <cp:lastPrinted>1900-12-31T16:00:00Z</cp:lastPrinted>
  <dcterms:created xsi:type="dcterms:W3CDTF">2023-04-06T09:46:00Z</dcterms:created>
  <dcterms:modified xsi:type="dcterms:W3CDTF">2023-04-07T08:30:00Z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