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6033C" w14:textId="6FB65D51" w:rsidR="003B1F1E" w:rsidRPr="008A6C00" w:rsidRDefault="003B1F1E" w:rsidP="00FA2252">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Pr="008E742B">
        <w:rPr>
          <w:rFonts w:ascii="Arial" w:hAnsi="Arial" w:cs="Arial"/>
          <w:b/>
          <w:bCs/>
          <w:sz w:val="22"/>
          <w:szCs w:val="22"/>
        </w:rPr>
        <w:t>WG1 #112bis-e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Pr="00134239">
        <w:rPr>
          <w:rFonts w:ascii="Arial" w:hAnsi="Arial" w:cs="Arial"/>
          <w:b/>
          <w:bCs/>
          <w:sz w:val="22"/>
          <w:szCs w:val="22"/>
        </w:rPr>
        <w:t>R1-</w:t>
      </w:r>
      <w:r w:rsidR="00B865CC" w:rsidRPr="00B865CC">
        <w:rPr>
          <w:rFonts w:ascii="Arial" w:hAnsi="Arial" w:cs="Arial"/>
          <w:b/>
          <w:bCs/>
          <w:sz w:val="22"/>
          <w:szCs w:val="22"/>
          <w:lang w:eastAsia="zh-CN"/>
        </w:rPr>
        <w:t>2302661</w:t>
      </w:r>
    </w:p>
    <w:p w14:paraId="5516D2D6" w14:textId="77777777" w:rsidR="003B1F1E" w:rsidRPr="00DC0958" w:rsidRDefault="003B1F1E" w:rsidP="003B1F1E">
      <w:pPr>
        <w:tabs>
          <w:tab w:val="center" w:pos="4536"/>
          <w:tab w:val="right" w:pos="9072"/>
        </w:tabs>
        <w:rPr>
          <w:rFonts w:ascii="Arial" w:hAnsi="Arial" w:cs="Arial"/>
          <w:b/>
          <w:bCs/>
          <w:sz w:val="22"/>
          <w:szCs w:val="22"/>
        </w:rPr>
      </w:pPr>
      <w:r w:rsidRPr="00DC0958">
        <w:rPr>
          <w:rFonts w:ascii="Arial" w:hAnsi="Arial" w:cs="Arial"/>
          <w:b/>
          <w:bCs/>
          <w:sz w:val="22"/>
          <w:szCs w:val="22"/>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CC6A"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B1F1E">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D8384DB" w:rsidR="001E41F3" w:rsidRPr="002860BA" w:rsidRDefault="002860BA" w:rsidP="001247E6">
            <w:pPr>
              <w:pStyle w:val="CRCoverPage"/>
              <w:spacing w:after="0"/>
              <w:jc w:val="center"/>
              <w:rPr>
                <w:b/>
                <w:bCs/>
                <w:noProof/>
                <w:sz w:val="28"/>
                <w:szCs w:val="28"/>
              </w:rPr>
            </w:pPr>
            <w:r w:rsidRPr="002860BA">
              <w:rPr>
                <w:b/>
                <w:bCs/>
                <w:sz w:val="28"/>
                <w:szCs w:val="28"/>
              </w:rPr>
              <w:t>17.</w:t>
            </w:r>
            <w:r w:rsidR="001247E6">
              <w:rPr>
                <w:rFonts w:hint="eastAsia"/>
                <w:b/>
                <w:bCs/>
                <w:sz w:val="28"/>
                <w:szCs w:val="28"/>
                <w:lang w:eastAsia="zh-CN"/>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6B0D2" w:rsidR="001E41F3" w:rsidRPr="000749FF" w:rsidRDefault="000749FF" w:rsidP="00C063C8">
            <w:pPr>
              <w:rPr>
                <w:rFonts w:ascii="Arial" w:hAnsi="Arial" w:cs="Arial"/>
                <w:sz w:val="16"/>
                <w:szCs w:val="16"/>
              </w:rPr>
            </w:pPr>
            <w:r w:rsidRPr="000749FF">
              <w:rPr>
                <w:rFonts w:ascii="Arial" w:hAnsi="Arial"/>
                <w:lang w:eastAsia="zh-CN"/>
              </w:rPr>
              <w:t xml:space="preserve">Draft CR </w:t>
            </w:r>
            <w:r w:rsidR="00C063C8">
              <w:rPr>
                <w:rFonts w:ascii="Arial" w:hAnsi="Arial" w:hint="eastAsia"/>
                <w:lang w:eastAsia="zh-CN"/>
              </w:rPr>
              <w:t>on</w:t>
            </w:r>
            <w:bookmarkStart w:id="1" w:name="_GoBack"/>
            <w:bookmarkEnd w:id="1"/>
            <w:r w:rsidRPr="000749FF">
              <w:rPr>
                <w:rFonts w:ascii="Arial" w:hAnsi="Arial"/>
                <w:lang w:eastAsia="zh-CN"/>
              </w:rPr>
              <w:t xml:space="preserve"> transmission power of DCI format 4_0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0962C" w:rsidR="001E41F3" w:rsidRDefault="00D0020F" w:rsidP="000749FF">
            <w:pPr>
              <w:pStyle w:val="CRCoverPage"/>
              <w:spacing w:after="0"/>
              <w:ind w:left="100"/>
              <w:rPr>
                <w:noProof/>
                <w:lang w:eastAsia="zh-CN"/>
              </w:rPr>
            </w:pPr>
            <w:r>
              <w:rPr>
                <w:rFonts w:hint="eastAsia"/>
                <w:lang w:eastAsia="zh-CN"/>
              </w:rPr>
              <w:t>CATT</w:t>
            </w:r>
            <w:r w:rsidR="00C063C8">
              <w:rPr>
                <w:rFonts w:hint="eastAsia"/>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2B661" w:rsidR="001E41F3" w:rsidRDefault="00D5273B" w:rsidP="00B865CC">
            <w:pPr>
              <w:pStyle w:val="CRCoverPage"/>
              <w:spacing w:after="0"/>
              <w:ind w:left="100"/>
              <w:rPr>
                <w:noProof/>
                <w:lang w:eastAsia="zh-CN"/>
              </w:rPr>
            </w:pPr>
            <w:r>
              <w:t>202</w:t>
            </w:r>
            <w:r w:rsidR="004E7323">
              <w:rPr>
                <w:rFonts w:hint="eastAsia"/>
                <w:lang w:eastAsia="zh-CN"/>
              </w:rPr>
              <w:t>3</w:t>
            </w:r>
            <w:r>
              <w:t>-</w:t>
            </w:r>
            <w:r w:rsidR="002B5642">
              <w:t>0</w:t>
            </w:r>
            <w:r w:rsidR="00B865CC">
              <w:rPr>
                <w:rFonts w:hint="eastAsia"/>
                <w:lang w:eastAsia="zh-CN"/>
              </w:rPr>
              <w:t>4</w:t>
            </w:r>
            <w:r w:rsidR="002B5642">
              <w:t>-</w:t>
            </w:r>
            <w:r w:rsidR="001247E6">
              <w:rPr>
                <w:rFonts w:hint="eastAsia"/>
                <w:lang w:eastAsia="zh-CN"/>
              </w:rPr>
              <w:t>0</w:t>
            </w:r>
            <w:r w:rsidR="00F6308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F43E3" w:rsidR="00826AD3" w:rsidRPr="002D7109" w:rsidRDefault="000C6AEF" w:rsidP="009B2029">
            <w:pPr>
              <w:overflowPunct w:val="0"/>
              <w:autoSpaceDE w:val="0"/>
              <w:autoSpaceDN w:val="0"/>
              <w:adjustRightInd w:val="0"/>
              <w:textAlignment w:val="baseline"/>
              <w:rPr>
                <w:lang w:eastAsia="zh-CN"/>
              </w:rPr>
            </w:pPr>
            <w:r>
              <w:rPr>
                <w:rFonts w:hint="eastAsia"/>
                <w:lang w:eastAsia="zh-CN"/>
              </w:rPr>
              <w:t xml:space="preserve">In current specification, if the UE has </w:t>
            </w:r>
            <w:r w:rsidR="00C9145B">
              <w:rPr>
                <w:rFonts w:hint="eastAsia"/>
                <w:lang w:eastAsia="zh-CN"/>
              </w:rPr>
              <w:t xml:space="preserve">not </w:t>
            </w:r>
            <w:r>
              <w:rPr>
                <w:rFonts w:hint="eastAsia"/>
                <w:lang w:eastAsia="zh-CN"/>
              </w:rPr>
              <w:t xml:space="preserve">been provided any dedicated RRC </w:t>
            </w:r>
            <w:r w:rsidR="00DA076F">
              <w:rPr>
                <w:lang w:eastAsia="zh-CN"/>
              </w:rPr>
              <w:t>signalling</w:t>
            </w:r>
            <w:r>
              <w:rPr>
                <w:rFonts w:hint="eastAsia"/>
                <w:lang w:eastAsia="zh-CN"/>
              </w:rPr>
              <w:t xml:space="preserve">, the transmission power of </w:t>
            </w:r>
            <w:r w:rsidR="00C9145B">
              <w:rPr>
                <w:rFonts w:hint="eastAsia"/>
                <w:lang w:eastAsia="zh-CN"/>
              </w:rPr>
              <w:t xml:space="preserve">SI </w:t>
            </w:r>
            <w:r>
              <w:rPr>
                <w:rFonts w:hint="eastAsia"/>
                <w:lang w:eastAsia="zh-CN"/>
              </w:rPr>
              <w:t>PDCCH</w:t>
            </w:r>
            <w:r w:rsidR="00C9145B">
              <w:rPr>
                <w:rFonts w:hint="eastAsia"/>
                <w:lang w:eastAsia="zh-CN"/>
              </w:rPr>
              <w:t xml:space="preserve"> </w:t>
            </w:r>
            <w:r>
              <w:rPr>
                <w:rFonts w:hint="eastAsia"/>
                <w:lang w:eastAsia="zh-CN"/>
              </w:rPr>
              <w:t>is determination by assuming that the ratio of PDCCH DMRS EPRE to SSS EPRE is within -8dB and 8dB.</w:t>
            </w:r>
            <w:r w:rsidR="00C9145B">
              <w:rPr>
                <w:rFonts w:hint="eastAsia"/>
                <w:lang w:eastAsia="zh-CN"/>
              </w:rPr>
              <w:t xml:space="preserve"> However, for broadcast reception, if the UE has not been provided dedicated RRC </w:t>
            </w:r>
            <w:r w:rsidR="00C9145B">
              <w:rPr>
                <w:lang w:eastAsia="zh-CN"/>
              </w:rPr>
              <w:t>signalling</w:t>
            </w:r>
            <w:r w:rsidR="00C9145B">
              <w:rPr>
                <w:rFonts w:hint="eastAsia"/>
                <w:lang w:eastAsia="zh-CN"/>
              </w:rPr>
              <w:t>, it</w:t>
            </w:r>
            <w:r w:rsidR="00C9145B">
              <w:rPr>
                <w:lang w:eastAsia="zh-CN"/>
              </w:rPr>
              <w:t>’</w:t>
            </w:r>
            <w:r w:rsidR="00C9145B">
              <w:rPr>
                <w:rFonts w:hint="eastAsia"/>
                <w:lang w:eastAsia="zh-CN"/>
              </w:rPr>
              <w:t>s not clear how to determine the transmission power of PDCCH for DCI format 4_0.</w:t>
            </w:r>
          </w:p>
        </w:tc>
      </w:tr>
      <w:tr w:rsidR="001E41F3" w14:paraId="4CA74D09" w14:textId="77777777" w:rsidTr="00547111">
        <w:tc>
          <w:tcPr>
            <w:tcW w:w="2694" w:type="dxa"/>
            <w:gridSpan w:val="2"/>
            <w:tcBorders>
              <w:left w:val="single" w:sz="4" w:space="0" w:color="auto"/>
            </w:tcBorders>
          </w:tcPr>
          <w:p w14:paraId="2D0866D6" w14:textId="18D6F5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202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751BFC61" w:rsidR="005A3198" w:rsidRPr="00A6310A" w:rsidRDefault="00862FB7" w:rsidP="002D7109">
            <w:pPr>
              <w:overflowPunct w:val="0"/>
              <w:autoSpaceDE w:val="0"/>
              <w:autoSpaceDN w:val="0"/>
              <w:adjustRightInd w:val="0"/>
              <w:textAlignment w:val="baseline"/>
              <w:rPr>
                <w:lang w:eastAsia="zh-CN"/>
              </w:rPr>
            </w:pPr>
            <w:r>
              <w:rPr>
                <w:rFonts w:hint="eastAsia"/>
                <w:lang w:eastAsia="zh-CN"/>
              </w:rPr>
              <w:t xml:space="preserve">Reuse the legacy </w:t>
            </w:r>
            <w:r w:rsidR="009B2029">
              <w:rPr>
                <w:rFonts w:hint="eastAsia"/>
              </w:rPr>
              <w:t xml:space="preserve">transmission power determination method of </w:t>
            </w:r>
            <w:r w:rsidR="009B2029">
              <w:rPr>
                <w:rFonts w:hint="eastAsia"/>
                <w:lang w:eastAsia="zh-CN"/>
              </w:rPr>
              <w:t>SI</w:t>
            </w:r>
            <w:r w:rsidR="009B2029">
              <w:rPr>
                <w:rFonts w:hint="eastAsia"/>
              </w:rPr>
              <w:t xml:space="preserve"> PDCCH</w:t>
            </w:r>
            <w:r w:rsidR="00C9145B">
              <w:rPr>
                <w:rFonts w:hint="eastAsia"/>
                <w:lang w:eastAsia="zh-CN"/>
              </w:rPr>
              <w:t xml:space="preserve"> </w:t>
            </w:r>
            <w:r>
              <w:rPr>
                <w:rFonts w:hint="eastAsia"/>
                <w:lang w:eastAsia="zh-CN"/>
              </w:rPr>
              <w:t xml:space="preserve">to </w:t>
            </w:r>
            <w:r w:rsidR="00C9145B">
              <w:rPr>
                <w:rFonts w:hint="eastAsia"/>
                <w:lang w:eastAsia="zh-CN"/>
              </w:rPr>
              <w:t xml:space="preserve">the PDCCH for DCI format 4_0 by adding </w:t>
            </w:r>
            <w:r w:rsidR="00C9145B">
              <w:rPr>
                <w:lang w:eastAsia="zh-CN"/>
              </w:rPr>
              <w:t>‘</w:t>
            </w:r>
            <w:r w:rsidR="00C9145B">
              <w:rPr>
                <w:rFonts w:hint="eastAsia"/>
                <w:lang w:eastAsia="zh-CN"/>
              </w:rPr>
              <w:t>or for a DCI format 4_0</w:t>
            </w:r>
            <w:r w:rsidR="00C9145B">
              <w:rPr>
                <w:lang w:eastAsia="zh-CN"/>
              </w:rPr>
              <w:t>’</w:t>
            </w:r>
            <w:r w:rsidR="002F78BE" w:rsidRPr="00A6310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9FF9E" w:rsidR="00AD5DFB" w:rsidRPr="00AD5DFB" w:rsidRDefault="00862FB7" w:rsidP="004542BA">
            <w:pPr>
              <w:pStyle w:val="CRCoverPage"/>
              <w:spacing w:after="0"/>
              <w:rPr>
                <w:rFonts w:ascii="Times New Roman" w:hAnsi="Times New Roman"/>
                <w:color w:val="000000" w:themeColor="text1"/>
                <w:lang w:eastAsia="zh-CN"/>
              </w:rPr>
            </w:pPr>
            <w:r>
              <w:rPr>
                <w:rFonts w:ascii="Times New Roman" w:hAnsi="Times New Roman" w:hint="eastAsia"/>
                <w:color w:val="000000" w:themeColor="text1"/>
                <w:lang w:eastAsia="zh-CN"/>
              </w:rPr>
              <w:t xml:space="preserve">When </w:t>
            </w:r>
            <w:r w:rsidRPr="00862FB7">
              <w:rPr>
                <w:rFonts w:ascii="Times New Roman" w:hAnsi="Times New Roman"/>
                <w:color w:val="000000" w:themeColor="text1"/>
                <w:lang w:eastAsia="zh-CN"/>
              </w:rPr>
              <w:t>the UE has not been provided dedicated RRC signalling</w:t>
            </w:r>
            <w:r>
              <w:rPr>
                <w:rFonts w:ascii="Times New Roman" w:hAnsi="Times New Roman" w:hint="eastAsia"/>
                <w:color w:val="000000" w:themeColor="text1"/>
                <w:lang w:eastAsia="zh-CN"/>
              </w:rPr>
              <w:t xml:space="preserve">, the transmission power of PDCCH for DCI format 4_0 for broadcast cannot be determined.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D6C5D" w:rsidR="001E41F3" w:rsidRDefault="00624B0C" w:rsidP="00624B0C">
            <w:pPr>
              <w:pStyle w:val="CRCoverPage"/>
              <w:spacing w:after="0"/>
              <w:ind w:left="100"/>
              <w:rPr>
                <w:noProof/>
              </w:rPr>
            </w:pPr>
            <w:r>
              <w:rPr>
                <w:rFonts w:hint="eastAsia"/>
                <w:lang w:eastAsia="zh-CN"/>
              </w:rPr>
              <w:t>4</w:t>
            </w:r>
            <w:r w:rsidR="00E51A13" w:rsidRPr="00961B61">
              <w:rPr>
                <w:rFonts w:hint="eastAsia"/>
              </w:rPr>
              <w:t>.</w:t>
            </w:r>
            <w:r>
              <w:rPr>
                <w:rFonts w:hint="eastAsia"/>
                <w:lang w:eastAsia="zh-CN"/>
              </w:rPr>
              <w:t>1</w:t>
            </w:r>
            <w:r w:rsidR="00E51A13"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8333FF" w14:textId="77777777" w:rsidR="00B22F77" w:rsidRPr="00B22F77" w:rsidRDefault="00B22F77" w:rsidP="00B22F77">
      <w:pPr>
        <w:keepNext/>
        <w:keepLines/>
        <w:pBdr>
          <w:top w:val="single" w:sz="12" w:space="3" w:color="auto"/>
        </w:pBdr>
        <w:tabs>
          <w:tab w:val="left" w:pos="1134"/>
        </w:tabs>
        <w:spacing w:before="240"/>
        <w:outlineLvl w:val="0"/>
        <w:rPr>
          <w:rFonts w:ascii="Arial" w:eastAsia="宋体" w:hAnsi="Arial"/>
          <w:sz w:val="36"/>
        </w:rPr>
      </w:pPr>
      <w:bookmarkStart w:id="2" w:name="_Toc12021438"/>
      <w:bookmarkStart w:id="3" w:name="_Toc20311550"/>
      <w:bookmarkStart w:id="4" w:name="_Toc26719375"/>
      <w:bookmarkStart w:id="5" w:name="_Toc29894806"/>
      <w:bookmarkStart w:id="6" w:name="_Toc29899105"/>
      <w:bookmarkStart w:id="7" w:name="_Toc29899523"/>
      <w:bookmarkStart w:id="8" w:name="_Toc29917260"/>
      <w:bookmarkStart w:id="9" w:name="_Toc36498134"/>
      <w:bookmarkStart w:id="10" w:name="_Toc45699160"/>
      <w:bookmarkStart w:id="11" w:name="_Toc122000414"/>
      <w:bookmarkStart w:id="12" w:name="_Toc121820503"/>
      <w:r w:rsidRPr="00B22F77">
        <w:rPr>
          <w:rFonts w:ascii="Arial" w:eastAsia="宋体" w:hAnsi="Arial" w:hint="eastAsia"/>
          <w:sz w:val="36"/>
        </w:rPr>
        <w:lastRenderedPageBreak/>
        <w:t>4</w:t>
      </w:r>
      <w:r w:rsidRPr="00B22F77">
        <w:rPr>
          <w:rFonts w:ascii="Arial" w:eastAsia="宋体" w:hAnsi="Arial" w:hint="eastAsia"/>
          <w:sz w:val="36"/>
        </w:rPr>
        <w:tab/>
      </w:r>
      <w:r w:rsidRPr="00B22F77">
        <w:rPr>
          <w:rFonts w:ascii="Arial" w:eastAsia="宋体" w:hAnsi="Arial"/>
          <w:sz w:val="36"/>
        </w:rPr>
        <w:t>Synchronization procedures</w:t>
      </w:r>
      <w:bookmarkEnd w:id="2"/>
      <w:bookmarkEnd w:id="3"/>
      <w:bookmarkEnd w:id="4"/>
      <w:bookmarkEnd w:id="5"/>
      <w:bookmarkEnd w:id="6"/>
      <w:bookmarkEnd w:id="7"/>
      <w:bookmarkEnd w:id="8"/>
      <w:bookmarkEnd w:id="9"/>
      <w:bookmarkEnd w:id="10"/>
      <w:bookmarkEnd w:id="11"/>
    </w:p>
    <w:p w14:paraId="796E7DD9" w14:textId="77777777" w:rsidR="00B22F77" w:rsidRPr="00B22F77" w:rsidRDefault="00B22F77" w:rsidP="00B22F77">
      <w:pPr>
        <w:keepNext/>
        <w:keepLines/>
        <w:spacing w:before="180"/>
        <w:ind w:left="1134" w:hanging="1134"/>
        <w:outlineLvl w:val="1"/>
        <w:rPr>
          <w:rFonts w:ascii="Arial" w:eastAsia="宋体" w:hAnsi="Arial"/>
          <w:sz w:val="32"/>
        </w:rPr>
      </w:pPr>
      <w:bookmarkStart w:id="13" w:name="_Toc12021439"/>
      <w:bookmarkStart w:id="14" w:name="_Toc20311551"/>
      <w:bookmarkStart w:id="15" w:name="_Toc26719376"/>
      <w:bookmarkStart w:id="16" w:name="_Toc29894807"/>
      <w:bookmarkStart w:id="17" w:name="_Toc29899106"/>
      <w:bookmarkStart w:id="18" w:name="_Toc29899524"/>
      <w:bookmarkStart w:id="19" w:name="_Toc29917261"/>
      <w:bookmarkStart w:id="20" w:name="_Toc36498135"/>
      <w:bookmarkStart w:id="21" w:name="_Toc45699161"/>
      <w:bookmarkStart w:id="22" w:name="_Toc122000415"/>
      <w:r w:rsidRPr="00B22F77">
        <w:rPr>
          <w:rFonts w:ascii="Arial" w:eastAsia="宋体" w:hAnsi="Arial"/>
          <w:sz w:val="32"/>
        </w:rPr>
        <w:t>4.1</w:t>
      </w:r>
      <w:r w:rsidRPr="00B22F77">
        <w:rPr>
          <w:rFonts w:ascii="Arial" w:eastAsia="宋体" w:hAnsi="Arial"/>
          <w:sz w:val="32"/>
        </w:rPr>
        <w:tab/>
        <w:t>Cell search</w:t>
      </w:r>
      <w:bookmarkEnd w:id="13"/>
      <w:bookmarkEnd w:id="14"/>
      <w:bookmarkEnd w:id="15"/>
      <w:bookmarkEnd w:id="16"/>
      <w:bookmarkEnd w:id="17"/>
      <w:bookmarkEnd w:id="18"/>
      <w:bookmarkEnd w:id="19"/>
      <w:bookmarkEnd w:id="20"/>
      <w:bookmarkEnd w:id="21"/>
      <w:bookmarkEnd w:id="22"/>
    </w:p>
    <w:p w14:paraId="2EC4726B" w14:textId="77777777" w:rsidR="003D3186" w:rsidRPr="00B916EC" w:rsidRDefault="003D3186" w:rsidP="003D3186">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416641B2" w14:textId="77777777" w:rsidR="003D3186" w:rsidRPr="00B916EC" w:rsidRDefault="003D3186" w:rsidP="003D3186">
      <w:r w:rsidRPr="00B916EC">
        <w:t xml:space="preserve">A UE receives the following synchronization signals (SS) in order to perform cell search: the primary synchronization signal (PSS) and secondary synchronization signal (SSS) as defined in [4, TS 38.211]. </w:t>
      </w:r>
    </w:p>
    <w:p w14:paraId="0AF326CE" w14:textId="0B103DC8" w:rsidR="003D3186" w:rsidRPr="00B916EC" w:rsidRDefault="003D3186" w:rsidP="003D3186">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r w:rsidRPr="007B7CF1">
        <w:rPr>
          <w:lang w:val="en-US" w:eastAsia="zh-CN"/>
        </w:rPr>
        <w:t>, or for a DCI format 2_7</w:t>
      </w:r>
      <w:ins w:id="23" w:author="CATT" w:date="2023-04-06T10:12:00Z">
        <w:r w:rsidR="009C11B4">
          <w:rPr>
            <w:rFonts w:eastAsia="宋体" w:hint="eastAsia"/>
            <w:lang w:val="en-US" w:eastAsia="zh-CN"/>
          </w:rPr>
          <w:t xml:space="preserve">, or for a DCI </w:t>
        </w:r>
        <w:r w:rsidR="009C11B4">
          <w:rPr>
            <w:rFonts w:eastAsia="宋体"/>
            <w:lang w:val="en-US" w:eastAsia="zh-CN"/>
          </w:rPr>
          <w:t>format</w:t>
        </w:r>
        <w:r w:rsidR="009C11B4">
          <w:rPr>
            <w:rFonts w:eastAsia="宋体" w:hint="eastAsia"/>
            <w:lang w:val="en-US" w:eastAsia="zh-CN"/>
          </w:rPr>
          <w:t xml:space="preserve"> 4_0</w:t>
        </w:r>
      </w:ins>
      <w:r w:rsidRPr="00DF4525">
        <w:t>.</w:t>
      </w:r>
    </w:p>
    <w:p w14:paraId="2D2457D9" w14:textId="77777777" w:rsidR="003D3186" w:rsidRPr="00B916EC" w:rsidRDefault="003D3186" w:rsidP="003D3186">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bookmarkEnd w:id="12"/>
    <w:p w14:paraId="0371BB9A" w14:textId="6EC554BD" w:rsidR="008431C3" w:rsidRPr="008431C3" w:rsidRDefault="004A67D0" w:rsidP="004A67D0">
      <w:pPr>
        <w:jc w:val="center"/>
        <w:rPr>
          <w:rFonts w:ascii="Arial" w:hAnsi="Arial" w:cs="Arial"/>
          <w:color w:val="FF0000"/>
          <w:sz w:val="16"/>
          <w:szCs w:val="16"/>
          <w:lang w:eastAsia="zh-CN"/>
        </w:rPr>
      </w:pPr>
      <w:r>
        <w:rPr>
          <w:rFonts w:eastAsia="Malgun Gothic"/>
          <w:color w:val="FF0000"/>
        </w:rPr>
        <w:t>&lt;Unchanged Text Omitted&gt;</w:t>
      </w:r>
    </w:p>
    <w:sectPr w:rsidR="008431C3" w:rsidRPr="008431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4DA43" w14:textId="77777777" w:rsidR="00D22993" w:rsidRDefault="00D22993">
      <w:r>
        <w:separator/>
      </w:r>
    </w:p>
  </w:endnote>
  <w:endnote w:type="continuationSeparator" w:id="0">
    <w:p w14:paraId="361E15CE" w14:textId="77777777" w:rsidR="00D22993" w:rsidRDefault="00D2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B6728" w14:textId="77777777" w:rsidR="00D22993" w:rsidRDefault="00D22993">
      <w:r>
        <w:separator/>
      </w:r>
    </w:p>
  </w:footnote>
  <w:footnote w:type="continuationSeparator" w:id="0">
    <w:p w14:paraId="3C796A4D" w14:textId="77777777" w:rsidR="00D22993" w:rsidRDefault="00D22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0265"/>
    <w:rsid w:val="00062ADE"/>
    <w:rsid w:val="000631A1"/>
    <w:rsid w:val="00063B64"/>
    <w:rsid w:val="000749FF"/>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C6AEF"/>
    <w:rsid w:val="000D0556"/>
    <w:rsid w:val="000D2D34"/>
    <w:rsid w:val="000D424F"/>
    <w:rsid w:val="000D44B3"/>
    <w:rsid w:val="000D4C60"/>
    <w:rsid w:val="000D7E6D"/>
    <w:rsid w:val="000E59AC"/>
    <w:rsid w:val="000F0CAD"/>
    <w:rsid w:val="000F17AE"/>
    <w:rsid w:val="000F4EA5"/>
    <w:rsid w:val="0010104B"/>
    <w:rsid w:val="001044EB"/>
    <w:rsid w:val="001050FB"/>
    <w:rsid w:val="001053E7"/>
    <w:rsid w:val="001105A7"/>
    <w:rsid w:val="00111008"/>
    <w:rsid w:val="00112F97"/>
    <w:rsid w:val="00114394"/>
    <w:rsid w:val="001144D9"/>
    <w:rsid w:val="0011572C"/>
    <w:rsid w:val="001247E6"/>
    <w:rsid w:val="00124EA5"/>
    <w:rsid w:val="00125944"/>
    <w:rsid w:val="00126390"/>
    <w:rsid w:val="001276DF"/>
    <w:rsid w:val="0013302C"/>
    <w:rsid w:val="00140AF3"/>
    <w:rsid w:val="00142418"/>
    <w:rsid w:val="00142B86"/>
    <w:rsid w:val="00145D43"/>
    <w:rsid w:val="00151C98"/>
    <w:rsid w:val="00152EB2"/>
    <w:rsid w:val="00154D4E"/>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19A5"/>
    <w:rsid w:val="002640DD"/>
    <w:rsid w:val="00271620"/>
    <w:rsid w:val="0027278F"/>
    <w:rsid w:val="00272A1E"/>
    <w:rsid w:val="00275D12"/>
    <w:rsid w:val="002761F5"/>
    <w:rsid w:val="00277DF3"/>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109"/>
    <w:rsid w:val="002D7FD4"/>
    <w:rsid w:val="002E0C6B"/>
    <w:rsid w:val="002E3B1C"/>
    <w:rsid w:val="002E472E"/>
    <w:rsid w:val="002E5DB9"/>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5BD4"/>
    <w:rsid w:val="0037650C"/>
    <w:rsid w:val="00381AD3"/>
    <w:rsid w:val="00386991"/>
    <w:rsid w:val="00393523"/>
    <w:rsid w:val="00395FCD"/>
    <w:rsid w:val="003960F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186"/>
    <w:rsid w:val="003D3705"/>
    <w:rsid w:val="003D5852"/>
    <w:rsid w:val="003D685D"/>
    <w:rsid w:val="003E11B8"/>
    <w:rsid w:val="003E121D"/>
    <w:rsid w:val="003E1406"/>
    <w:rsid w:val="003E1A36"/>
    <w:rsid w:val="003E3263"/>
    <w:rsid w:val="003E59E4"/>
    <w:rsid w:val="003E5F93"/>
    <w:rsid w:val="003E7AF6"/>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42BA"/>
    <w:rsid w:val="00457208"/>
    <w:rsid w:val="004579AB"/>
    <w:rsid w:val="00457B2E"/>
    <w:rsid w:val="00463E59"/>
    <w:rsid w:val="004670DC"/>
    <w:rsid w:val="004672DB"/>
    <w:rsid w:val="00473213"/>
    <w:rsid w:val="004745D6"/>
    <w:rsid w:val="00474859"/>
    <w:rsid w:val="00477C3A"/>
    <w:rsid w:val="004802E3"/>
    <w:rsid w:val="004807C9"/>
    <w:rsid w:val="00485CD6"/>
    <w:rsid w:val="00487CA2"/>
    <w:rsid w:val="00493514"/>
    <w:rsid w:val="004960E7"/>
    <w:rsid w:val="004A11D9"/>
    <w:rsid w:val="004A67D0"/>
    <w:rsid w:val="004B16A2"/>
    <w:rsid w:val="004B576E"/>
    <w:rsid w:val="004B75B7"/>
    <w:rsid w:val="004C1148"/>
    <w:rsid w:val="004C1205"/>
    <w:rsid w:val="004C6533"/>
    <w:rsid w:val="004C6687"/>
    <w:rsid w:val="004D0B35"/>
    <w:rsid w:val="004D0E66"/>
    <w:rsid w:val="004D27A9"/>
    <w:rsid w:val="004D2D51"/>
    <w:rsid w:val="004D4B54"/>
    <w:rsid w:val="004E57E4"/>
    <w:rsid w:val="004E7323"/>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7287"/>
    <w:rsid w:val="0059073A"/>
    <w:rsid w:val="00590A25"/>
    <w:rsid w:val="005919BD"/>
    <w:rsid w:val="00592D74"/>
    <w:rsid w:val="005A29E1"/>
    <w:rsid w:val="005A3198"/>
    <w:rsid w:val="005A3210"/>
    <w:rsid w:val="005A6442"/>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21188"/>
    <w:rsid w:val="006228AF"/>
    <w:rsid w:val="00624B0C"/>
    <w:rsid w:val="00624CAA"/>
    <w:rsid w:val="006257ED"/>
    <w:rsid w:val="006264BD"/>
    <w:rsid w:val="00626AF5"/>
    <w:rsid w:val="0063475F"/>
    <w:rsid w:val="006377BA"/>
    <w:rsid w:val="00640AF8"/>
    <w:rsid w:val="0064164B"/>
    <w:rsid w:val="006422FE"/>
    <w:rsid w:val="00643F10"/>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B70CF"/>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5A1C"/>
    <w:rsid w:val="00737DE1"/>
    <w:rsid w:val="00741CE5"/>
    <w:rsid w:val="0074442F"/>
    <w:rsid w:val="00744901"/>
    <w:rsid w:val="007470B7"/>
    <w:rsid w:val="0075062B"/>
    <w:rsid w:val="00756AE4"/>
    <w:rsid w:val="00761D7D"/>
    <w:rsid w:val="00764E43"/>
    <w:rsid w:val="00766D65"/>
    <w:rsid w:val="00771BC3"/>
    <w:rsid w:val="00772D5E"/>
    <w:rsid w:val="0077561B"/>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2FB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6050"/>
    <w:rsid w:val="009577EE"/>
    <w:rsid w:val="009627C9"/>
    <w:rsid w:val="00962816"/>
    <w:rsid w:val="00962A12"/>
    <w:rsid w:val="0097454E"/>
    <w:rsid w:val="0097668D"/>
    <w:rsid w:val="009767BF"/>
    <w:rsid w:val="009777D9"/>
    <w:rsid w:val="00980EB2"/>
    <w:rsid w:val="0098384F"/>
    <w:rsid w:val="00985745"/>
    <w:rsid w:val="0098675C"/>
    <w:rsid w:val="00987C18"/>
    <w:rsid w:val="00991B88"/>
    <w:rsid w:val="00993654"/>
    <w:rsid w:val="0099794B"/>
    <w:rsid w:val="009A0897"/>
    <w:rsid w:val="009A2DF4"/>
    <w:rsid w:val="009A394F"/>
    <w:rsid w:val="009A5753"/>
    <w:rsid w:val="009A579D"/>
    <w:rsid w:val="009B1367"/>
    <w:rsid w:val="009B2029"/>
    <w:rsid w:val="009B6FCB"/>
    <w:rsid w:val="009C0A8A"/>
    <w:rsid w:val="009C11B4"/>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5051"/>
    <w:rsid w:val="00A67192"/>
    <w:rsid w:val="00A676A6"/>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2D74"/>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65CC"/>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62A0"/>
    <w:rsid w:val="00BE725A"/>
    <w:rsid w:val="00BF0693"/>
    <w:rsid w:val="00BF1CBB"/>
    <w:rsid w:val="00BF3F81"/>
    <w:rsid w:val="00BF47E0"/>
    <w:rsid w:val="00BF6FB7"/>
    <w:rsid w:val="00C003EB"/>
    <w:rsid w:val="00C0365B"/>
    <w:rsid w:val="00C063C8"/>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145B"/>
    <w:rsid w:val="00C9453E"/>
    <w:rsid w:val="00C95985"/>
    <w:rsid w:val="00C968B6"/>
    <w:rsid w:val="00C96D3B"/>
    <w:rsid w:val="00C96D6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2993"/>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44F1"/>
    <w:rsid w:val="00D84AE9"/>
    <w:rsid w:val="00D84E04"/>
    <w:rsid w:val="00D92380"/>
    <w:rsid w:val="00DA076F"/>
    <w:rsid w:val="00DA1A18"/>
    <w:rsid w:val="00DA6775"/>
    <w:rsid w:val="00DB1B37"/>
    <w:rsid w:val="00DB2DB8"/>
    <w:rsid w:val="00DB64B6"/>
    <w:rsid w:val="00DC0393"/>
    <w:rsid w:val="00DC43A8"/>
    <w:rsid w:val="00DD0149"/>
    <w:rsid w:val="00DD167C"/>
    <w:rsid w:val="00DD2345"/>
    <w:rsid w:val="00DD27B9"/>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27775"/>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3A6F"/>
    <w:rsid w:val="00E96CE2"/>
    <w:rsid w:val="00E974EE"/>
    <w:rsid w:val="00EA0173"/>
    <w:rsid w:val="00EA2A80"/>
    <w:rsid w:val="00EA5451"/>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404C"/>
    <w:rsid w:val="00FB6386"/>
    <w:rsid w:val="00FC2D7B"/>
    <w:rsid w:val="00FC31F0"/>
    <w:rsid w:val="00FC4082"/>
    <w:rsid w:val="00FC61A1"/>
    <w:rsid w:val="00FC63B3"/>
    <w:rsid w:val="00FC699D"/>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D8058-5B41-44FF-872B-02868E81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534</Words>
  <Characters>3048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ZM</cp:lastModifiedBy>
  <cp:revision>6</cp:revision>
  <cp:lastPrinted>1900-12-31T16:00:00Z</cp:lastPrinted>
  <dcterms:created xsi:type="dcterms:W3CDTF">2023-04-06T09:30:00Z</dcterms:created>
  <dcterms:modified xsi:type="dcterms:W3CDTF">2023-04-07T08:00:00Z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