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0AA2C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110B">
          <w:rPr>
            <w:rFonts w:hint="eastAsia"/>
            <w:b/>
            <w:noProof/>
            <w:sz w:val="24"/>
            <w:lang w:eastAsia="zh-CN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110B">
          <w:rPr>
            <w:b/>
            <w:noProof/>
            <w:sz w:val="24"/>
          </w:rPr>
          <w:t xml:space="preserve"> </w:t>
        </w:r>
        <w:r w:rsidR="0016110B">
          <w:rPr>
            <w:rFonts w:hint="eastAsia"/>
            <w:b/>
            <w:noProof/>
            <w:sz w:val="24"/>
            <w:lang w:eastAsia="zh-CN"/>
          </w:rPr>
          <w:t>112</w:t>
        </w:r>
      </w:fldSimple>
      <w:fldSimple w:instr=" DOCPROPERTY  MtgTitle  \* MERGEFORMAT ">
        <w:r w:rsidR="0016110B">
          <w:rPr>
            <w:rFonts w:hint="eastAsia"/>
            <w:b/>
            <w:noProof/>
            <w:sz w:val="24"/>
            <w:lang w:eastAsia="zh-CN"/>
          </w:rPr>
          <w:t>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6110B">
          <w:rPr>
            <w:rFonts w:hint="eastAsia"/>
            <w:b/>
            <w:i/>
            <w:noProof/>
            <w:sz w:val="28"/>
            <w:lang w:eastAsia="zh-CN"/>
          </w:rPr>
          <w:t>R1-230</w:t>
        </w:r>
        <w:r w:rsidR="007352BF">
          <w:rPr>
            <w:rFonts w:hint="eastAsia"/>
            <w:b/>
            <w:i/>
            <w:noProof/>
            <w:sz w:val="28"/>
            <w:lang w:eastAsia="zh-CN"/>
          </w:rPr>
          <w:t>2657</w:t>
        </w:r>
        <w:bookmarkStart w:id="0" w:name="_GoBack"/>
        <w:bookmarkEnd w:id="0"/>
      </w:fldSimple>
    </w:p>
    <w:p w14:paraId="7CB45193" w14:textId="645C3830" w:rsidR="001E41F3" w:rsidRDefault="00D46127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6110B">
          <w:rPr>
            <w:rFonts w:hint="eastAsia"/>
            <w:b/>
            <w:noProof/>
            <w:sz w:val="24"/>
            <w:lang w:eastAsia="zh-CN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6110B">
          <w:rPr>
            <w:rFonts w:hint="eastAsia"/>
            <w:b/>
            <w:noProof/>
            <w:sz w:val="24"/>
            <w:lang w:eastAsia="zh-CN"/>
          </w:rPr>
          <w:t>April 17</w:t>
        </w:r>
        <w:r w:rsidR="0016110B" w:rsidRPr="001611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6110B">
          <w:rPr>
            <w:rFonts w:hint="eastAsia"/>
            <w:b/>
            <w:noProof/>
            <w:sz w:val="24"/>
            <w:lang w:eastAsia="zh-CN"/>
          </w:rPr>
          <w:t>April 2</w:t>
        </w:r>
        <w:r w:rsidR="00E329FA">
          <w:rPr>
            <w:rFonts w:hint="eastAsia"/>
            <w:b/>
            <w:noProof/>
            <w:sz w:val="24"/>
            <w:lang w:eastAsia="zh-CN"/>
          </w:rPr>
          <w:t>6</w:t>
        </w:r>
        <w:r w:rsidR="0016110B" w:rsidRPr="0016110B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16110B">
        <w:rPr>
          <w:rFonts w:hint="eastAsia"/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E006C99" w:rsidR="001E41F3" w:rsidRDefault="00B072C8">
            <w:pPr>
              <w:pStyle w:val="CRCoverPage"/>
              <w:spacing w:after="0"/>
              <w:jc w:val="center"/>
              <w:rPr>
                <w:noProof/>
              </w:rPr>
            </w:pPr>
            <w:r w:rsidRPr="00B24E42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B2744" w:rsidR="001E41F3" w:rsidRPr="00410371" w:rsidRDefault="00D46127" w:rsidP="001611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110B">
                <w:rPr>
                  <w:rFonts w:hint="eastAsia"/>
                  <w:b/>
                  <w:noProof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BF904" w:rsidR="001E41F3" w:rsidRPr="00410371" w:rsidRDefault="001E41F3" w:rsidP="0016110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B6A6D" w:rsidR="001E41F3" w:rsidRPr="00410371" w:rsidRDefault="00D46127" w:rsidP="001611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6110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5E119" w:rsidR="001E41F3" w:rsidRPr="00410371" w:rsidRDefault="00D46127" w:rsidP="00161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110B">
                <w:rPr>
                  <w:rFonts w:hint="eastAsia"/>
                  <w:b/>
                  <w:noProof/>
                  <w:sz w:val="28"/>
                  <w:lang w:eastAsia="zh-CN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6669AA" w:rsidR="00F25D98" w:rsidRDefault="00161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F0815D" w:rsidR="00F25D98" w:rsidRDefault="001611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B3787" w:rsidR="001E41F3" w:rsidRDefault="00D46127" w:rsidP="00A01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12A3" w:rsidRPr="00A012A3">
                <w:t>Correction on UCI multiplexing with different priorities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1B353" w:rsidR="001E41F3" w:rsidRDefault="00D46127" w:rsidP="001611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110B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C8C663" w:rsidR="001E41F3" w:rsidRDefault="001E41F3" w:rsidP="00161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762B23" w:rsidR="001E41F3" w:rsidRDefault="004F418E" w:rsidP="009B3D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3E57">
              <w:rPr>
                <w:rFonts w:hint="eastAsia"/>
                <w:noProof/>
              </w:rPr>
              <w:t>NR_IIOT_URLLC_enh-Core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2FCB42" w:rsidR="001E41F3" w:rsidRDefault="00D46127" w:rsidP="00263E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110B">
                <w:rPr>
                  <w:rFonts w:hint="eastAsia"/>
                  <w:noProof/>
                  <w:lang w:eastAsia="zh-CN"/>
                </w:rPr>
                <w:t>2023-04-07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8FF54" w:rsidR="001E41F3" w:rsidRDefault="00D46127" w:rsidP="001611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10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CD51" w:rsidR="001E41F3" w:rsidRDefault="00D46127" w:rsidP="00263E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63E57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A4FE7" w14:textId="14B5ECFC" w:rsidR="003B77CE" w:rsidRDefault="003B77CE" w:rsidP="003B77C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3B77CE">
              <w:rPr>
                <w:rFonts w:hint="eastAsia"/>
                <w:noProof/>
                <w:lang w:eastAsia="zh-CN"/>
              </w:rPr>
              <w:t xml:space="preserve">In last </w:t>
            </w:r>
            <w:r w:rsidR="00B072C8">
              <w:rPr>
                <w:rFonts w:hint="eastAsia"/>
                <w:noProof/>
                <w:lang w:eastAsia="zh-CN"/>
              </w:rPr>
              <w:t xml:space="preserve">RAN1 </w:t>
            </w:r>
            <w:r w:rsidRPr="003B77CE">
              <w:rPr>
                <w:rFonts w:hint="eastAsia"/>
                <w:noProof/>
                <w:lang w:eastAsia="zh-CN"/>
              </w:rPr>
              <w:t xml:space="preserve">meeting, </w:t>
            </w:r>
            <w:r w:rsidR="00C17501">
              <w:rPr>
                <w:rFonts w:hint="eastAsia"/>
                <w:noProof/>
                <w:lang w:eastAsia="zh-CN"/>
              </w:rPr>
              <w:t>the following modification</w:t>
            </w:r>
            <w:r w:rsidR="00B072C8">
              <w:rPr>
                <w:rFonts w:hint="eastAsia"/>
                <w:noProof/>
                <w:lang w:eastAsia="zh-CN"/>
              </w:rPr>
              <w:t>s in red</w:t>
            </w:r>
            <w:r w:rsidR="00C17501">
              <w:rPr>
                <w:rFonts w:hint="eastAsia"/>
                <w:noProof/>
                <w:lang w:eastAsia="zh-CN"/>
              </w:rPr>
              <w:t xml:space="preserve"> </w:t>
            </w:r>
            <w:r w:rsidR="00B072C8">
              <w:rPr>
                <w:rFonts w:hint="eastAsia"/>
                <w:noProof/>
                <w:lang w:eastAsia="zh-CN"/>
              </w:rPr>
              <w:t xml:space="preserve">were approved </w:t>
            </w:r>
            <w:r w:rsidR="00C17501">
              <w:rPr>
                <w:rFonts w:hint="eastAsia"/>
                <w:noProof/>
                <w:lang w:eastAsia="zh-CN"/>
              </w:rPr>
              <w:t>for UCI multiplexing</w:t>
            </w:r>
            <w:r w:rsidRPr="003B77CE">
              <w:rPr>
                <w:rFonts w:hint="eastAsia"/>
                <w:noProof/>
                <w:lang w:eastAsia="zh-CN"/>
              </w:rPr>
              <w:t>.</w:t>
            </w:r>
            <w:r w:rsidR="00B072C8" w:rsidRPr="00FC2CCC">
              <w:rPr>
                <w:noProof/>
                <w:lang w:eastAsia="zh-CN"/>
              </w:rPr>
              <w:t xml:space="preserve"> UE multiplexes</w:t>
            </w:r>
            <w:r w:rsidR="00B072C8" w:rsidRPr="00FC2CCC">
              <w:rPr>
                <w:rFonts w:hint="eastAsia"/>
                <w:noProof/>
                <w:lang w:eastAsia="zh-CN"/>
              </w:rPr>
              <w:t xml:space="preserve"> UCI of different priority indexes is miss</w:t>
            </w:r>
            <w:r w:rsidR="00B072C8">
              <w:rPr>
                <w:rFonts w:hint="eastAsia"/>
                <w:noProof/>
                <w:lang w:eastAsia="zh-CN"/>
              </w:rPr>
              <w:t>ing</w:t>
            </w:r>
            <w:r w:rsidR="00B072C8" w:rsidRPr="00FC2CCC">
              <w:rPr>
                <w:rFonts w:hint="eastAsia"/>
                <w:noProof/>
                <w:lang w:eastAsia="zh-CN"/>
              </w:rPr>
              <w:t xml:space="preserve"> as in yellow highlighted part.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EC15AF" w14:paraId="0124E5BB" w14:textId="77777777" w:rsidTr="00EC15AF">
              <w:tc>
                <w:tcPr>
                  <w:tcW w:w="6847" w:type="dxa"/>
                </w:tcPr>
                <w:p w14:paraId="56243DA2" w14:textId="77777777" w:rsidR="00EC15AF" w:rsidRPr="00EC15AF" w:rsidRDefault="00EC15AF" w:rsidP="00EC15AF">
                  <w:pPr>
                    <w:keepNext/>
                    <w:keepLines/>
                    <w:spacing w:before="120"/>
                    <w:outlineLvl w:val="2"/>
                    <w:rPr>
                      <w:rFonts w:ascii="Arial" w:eastAsia="宋体" w:hAnsi="Arial"/>
                      <w:sz w:val="28"/>
                      <w:lang w:val="en-US"/>
                    </w:rPr>
                  </w:pPr>
                  <w:bookmarkStart w:id="2" w:name="_Toc122000462"/>
                  <w:r w:rsidRPr="00EC15AF">
                    <w:rPr>
                      <w:rFonts w:ascii="Arial" w:eastAsia="宋体" w:hAnsi="Arial"/>
                      <w:sz w:val="28"/>
                      <w:lang w:val="en-US"/>
                    </w:rPr>
                    <w:t>9.2.5</w:t>
                  </w:r>
                  <w:r w:rsidRPr="00EC15AF">
                    <w:rPr>
                      <w:rFonts w:ascii="Arial" w:eastAsia="宋体" w:hAnsi="Arial"/>
                      <w:sz w:val="28"/>
                      <w:lang w:val="en-US"/>
                    </w:rPr>
                    <w:tab/>
                    <w:t>UE procedure for reporting multiple UCI types</w:t>
                  </w:r>
                  <w:bookmarkEnd w:id="2"/>
                </w:p>
                <w:p w14:paraId="475D4173" w14:textId="77777777" w:rsidR="00EC15AF" w:rsidRPr="00EC15AF" w:rsidRDefault="00EC15AF" w:rsidP="00EC15AF">
                  <w:pPr>
                    <w:contextualSpacing/>
                    <w:jc w:val="center"/>
                    <w:rPr>
                      <w:rFonts w:ascii="Arial" w:eastAsiaTheme="minorHAnsi" w:hAnsi="Arial" w:cs="Arial"/>
                      <w:i/>
                      <w:iCs/>
                      <w:szCs w:val="28"/>
                      <w:lang w:val="en-US"/>
                    </w:rPr>
                  </w:pPr>
                  <w:r w:rsidRPr="00EC15AF">
                    <w:rPr>
                      <w:rFonts w:ascii="Arial" w:eastAsia="宋体" w:hAnsi="Arial" w:cs="Arial"/>
                      <w:i/>
                      <w:iCs/>
                      <w:szCs w:val="28"/>
                    </w:rPr>
                    <w:t>&lt;Unchanged parts are omitted&gt;</w:t>
                  </w:r>
                </w:p>
                <w:p w14:paraId="5FA4AB32" w14:textId="77777777" w:rsidR="00EC15AF" w:rsidRPr="00EC15AF" w:rsidRDefault="00EC15AF" w:rsidP="00EC15AF">
                  <w:pPr>
                    <w:contextualSpacing/>
                    <w:jc w:val="center"/>
                    <w:rPr>
                      <w:rFonts w:ascii="Arial" w:eastAsia="宋体" w:hAnsi="Arial" w:cs="Arial"/>
                      <w:szCs w:val="28"/>
                    </w:rPr>
                  </w:pPr>
                </w:p>
                <w:p w14:paraId="5CE96718" w14:textId="3AAA7DC1" w:rsidR="00EC15AF" w:rsidRPr="00EC15AF" w:rsidRDefault="00EC15AF" w:rsidP="00EC15AF">
                  <w:pPr>
                    <w:rPr>
                      <w:rFonts w:asciiTheme="minorHAnsi" w:eastAsia="宋体" w:hAnsiTheme="minorHAnsi" w:cstheme="minorBidi"/>
                      <w:szCs w:val="22"/>
                      <w:lang w:eastAsia="zh-CN"/>
                    </w:rPr>
                  </w:pPr>
                  <w:r w:rsidRPr="00EC15AF">
                    <w:rPr>
                      <w:rFonts w:eastAsia="宋体"/>
                    </w:rPr>
                    <w:t>If a UE would transmit multiple overlapping PUCCHs in a slot or overlapping PUCCH(s) and PUSCH(s) in a slot and, when applicable as described in clauses 9.2.5.1</w:t>
                  </w:r>
                  <w:r w:rsidRPr="00EC15AF">
                    <w:rPr>
                      <w:rFonts w:eastAsia="宋体"/>
                      <w:color w:val="FF0000"/>
                    </w:rPr>
                    <w:t xml:space="preserve">, </w:t>
                  </w:r>
                  <w:r w:rsidRPr="00EC15AF">
                    <w:rPr>
                      <w:rFonts w:eastAsia="宋体"/>
                      <w:strike/>
                      <w:color w:val="FF0000"/>
                    </w:rPr>
                    <w:t>and</w:t>
                  </w:r>
                  <w:r w:rsidRPr="00EC15AF">
                    <w:rPr>
                      <w:rFonts w:eastAsia="宋体"/>
                      <w:color w:val="FF0000"/>
                    </w:rPr>
                    <w:t xml:space="preserve"> </w:t>
                  </w:r>
                  <w:r w:rsidRPr="00EC15AF">
                    <w:rPr>
                      <w:rFonts w:eastAsia="宋体"/>
                    </w:rPr>
                    <w:t>9.2.5.2</w:t>
                  </w:r>
                  <w:r w:rsidRPr="00EC15AF">
                    <w:rPr>
                      <w:rFonts w:eastAsia="宋体"/>
                      <w:color w:val="FF0000"/>
                    </w:rPr>
                    <w:t xml:space="preserve"> and 9.2.5.3</w:t>
                  </w:r>
                  <w:r w:rsidRPr="00EC15AF">
                    <w:rPr>
                      <w:rFonts w:eastAsia="宋体"/>
                    </w:rPr>
                    <w:t xml:space="preserve">, the UE is configured to multiplex different UCI types </w:t>
                  </w:r>
                  <w:r w:rsidRPr="00EC15AF">
                    <w:rPr>
                      <w:rFonts w:eastAsia="宋体"/>
                      <w:color w:val="FF0000"/>
                    </w:rPr>
                    <w:t xml:space="preserve">or UCI of different PHY priorities </w:t>
                  </w:r>
                  <w:r w:rsidRPr="00EC15AF">
                    <w:rPr>
                      <w:rFonts w:eastAsia="宋体"/>
                    </w:rPr>
                    <w:t xml:space="preserve">in one PUCCH, and at least one of the multiple overlapping PUCCHs or PUSCHs is in response to a DCI format detection by the UE, </w:t>
                  </w:r>
                  <w:r w:rsidRPr="00EC15AF">
                    <w:rPr>
                      <w:rFonts w:eastAsia="宋体"/>
                      <w:highlight w:val="yellow"/>
                    </w:rPr>
                    <w:t>the UE multiplexes all corresponding UCI types</w:t>
                  </w:r>
                  <w:r w:rsidRPr="00B24E42">
                    <w:rPr>
                      <w:rFonts w:eastAsia="宋体"/>
                    </w:rPr>
                    <w:t xml:space="preserve"> if the following conditions are met.</w:t>
                  </w:r>
                  <w:r w:rsidRPr="00EC15AF">
                    <w:rPr>
                      <w:rFonts w:eastAsia="宋体"/>
                    </w:rPr>
                    <w:t xml:space="preserve"> If one of the PUCCH transmissions or PUSCH transmissions is in response to a DCI format detection by the UE, the UE expects that the first symbol </w:t>
                  </w:r>
                  <m:oMath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宋体"/>
                          </w:rPr>
                          <m:t>0</m:t>
                        </m:r>
                      </m:sub>
                    </m:sSub>
                  </m:oMath>
                  <w:r w:rsidRPr="00EC15AF">
                    <w:rPr>
                      <w:rFonts w:eastAsia="宋体"/>
                    </w:rPr>
                    <w:t xml:space="preserve"> of the earliest PUCCH or PUSCH, among a group overlapping PUCCHs and PUSCHs in the slot, satisfies the following timeline conditions</w:t>
                  </w:r>
                </w:p>
              </w:tc>
            </w:tr>
          </w:tbl>
          <w:p w14:paraId="708AA7DE" w14:textId="095CF61D" w:rsidR="001E41F3" w:rsidRPr="007A4EC8" w:rsidRDefault="001E41F3" w:rsidP="00517B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7A4EC8">
        <w:trPr>
          <w:trHeight w:val="14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7A4EC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D0E45" w:rsidR="000E3488" w:rsidRDefault="00FC2CCC" w:rsidP="00FC2CCC">
            <w:pPr>
              <w:pStyle w:val="CRCoverPage"/>
              <w:spacing w:after="0"/>
              <w:ind w:left="99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that </w:t>
            </w:r>
            <w:r w:rsidRPr="00FC2CCC">
              <w:rPr>
                <w:noProof/>
                <w:lang w:eastAsia="zh-CN"/>
              </w:rPr>
              <w:t>UE multiplexes</w:t>
            </w:r>
            <w:r w:rsidRPr="00FC2CCC">
              <w:rPr>
                <w:rFonts w:hint="eastAsia"/>
                <w:noProof/>
                <w:lang w:eastAsia="zh-CN"/>
              </w:rPr>
              <w:t xml:space="preserve"> UCI of different priority indexes</w:t>
            </w:r>
            <w:r>
              <w:rPr>
                <w:rFonts w:hint="eastAsia"/>
                <w:noProof/>
                <w:lang w:eastAsia="zh-CN"/>
              </w:rPr>
              <w:t xml:space="preserve"> if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17B64">
              <w:rPr>
                <w:rFonts w:hint="eastAsia"/>
                <w:noProof/>
                <w:lang w:eastAsia="zh-CN"/>
              </w:rPr>
              <w:t>conditions are met</w:t>
            </w:r>
            <w:r w:rsidR="00CE79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7A4EC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A6990" w:rsidR="001E41F3" w:rsidRDefault="00517B64" w:rsidP="00B072C8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 w:rsidRPr="00517B64">
              <w:rPr>
                <w:noProof/>
                <w:lang w:eastAsia="zh-CN"/>
              </w:rPr>
              <w:t xml:space="preserve">The </w:t>
            </w:r>
            <w:r w:rsidR="00B072C8">
              <w:rPr>
                <w:rFonts w:hint="eastAsia"/>
                <w:noProof/>
                <w:lang w:eastAsia="zh-CN"/>
              </w:rPr>
              <w:t xml:space="preserve">UE </w:t>
            </w:r>
            <w:r w:rsidRPr="00517B64">
              <w:rPr>
                <w:noProof/>
                <w:lang w:eastAsia="zh-CN"/>
              </w:rPr>
              <w:t xml:space="preserve">behavior of </w:t>
            </w:r>
            <w:r w:rsidR="00B072C8">
              <w:rPr>
                <w:rFonts w:hint="eastAsia"/>
                <w:noProof/>
                <w:lang w:eastAsia="zh-CN"/>
              </w:rPr>
              <w:t>UCI</w:t>
            </w:r>
            <w:r w:rsidR="00B072C8" w:rsidRPr="00517B64">
              <w:rPr>
                <w:noProof/>
                <w:lang w:eastAsia="zh-CN"/>
              </w:rPr>
              <w:t xml:space="preserve"> </w:t>
            </w:r>
            <w:r w:rsidRPr="00517B64">
              <w:rPr>
                <w:noProof/>
                <w:lang w:eastAsia="zh-CN"/>
              </w:rPr>
              <w:t>multiplexing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CB23C" w:rsidR="001E41F3" w:rsidRDefault="00B0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8F54A4"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22642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27748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70608" w:rsidR="001E41F3" w:rsidRDefault="00263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BE4FDB" w14:textId="77777777" w:rsidR="008F54A4" w:rsidRDefault="008F54A4" w:rsidP="008F54A4">
      <w:pPr>
        <w:pStyle w:val="3"/>
      </w:pPr>
      <w:bookmarkStart w:id="3" w:name="_Toc12021480"/>
      <w:bookmarkStart w:id="4" w:name="_Toc20311592"/>
      <w:bookmarkStart w:id="5" w:name="_Toc26719417"/>
      <w:bookmarkStart w:id="6" w:name="_Toc29894852"/>
      <w:bookmarkStart w:id="7" w:name="_Toc29899151"/>
      <w:bookmarkStart w:id="8" w:name="_Toc29899569"/>
      <w:bookmarkStart w:id="9" w:name="_Toc29917306"/>
      <w:bookmarkStart w:id="10" w:name="_Toc36498180"/>
      <w:bookmarkStart w:id="11" w:name="_Toc45699206"/>
      <w:bookmarkStart w:id="12" w:name="_Toc130394888"/>
      <w:r w:rsidRPr="00B916EC">
        <w:lastRenderedPageBreak/>
        <w:t>9.2.5</w:t>
      </w:r>
      <w:r w:rsidRPr="00B916EC">
        <w:tab/>
        <w:t>UE procedure for reporting multiple UCI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A0A53AF" w14:textId="77777777" w:rsidR="008F54A4" w:rsidRPr="007A3016" w:rsidRDefault="008F54A4" w:rsidP="008F54A4">
      <w:r>
        <w:t xml:space="preserve">This clause is applicable to the case that a UE has resources for PUCCH transmissions or for PUCCH and PUSCH transmissions that overlap in time and each PUCCH transmission is over a single slot without repetitions. Any case that a PUCCH transmission is with repetitions over multiple slots is described in clause 9.2.6. If a UE is configured </w:t>
      </w:r>
      <w:r w:rsidRPr="007A3016">
        <w:t>with multiple PUCCH resources in a slot to transmit CSI reports</w:t>
      </w:r>
    </w:p>
    <w:p w14:paraId="09393339" w14:textId="77777777" w:rsidR="008F54A4" w:rsidRDefault="008F54A4" w:rsidP="008F54A4">
      <w:pPr>
        <w:pStyle w:val="B1"/>
        <w:rPr>
          <w:lang w:val="en-US"/>
        </w:rPr>
      </w:pPr>
      <w:r w:rsidRPr="007A3016">
        <w:t>-</w:t>
      </w:r>
      <w:r w:rsidRPr="007A3016">
        <w:tab/>
      </w:r>
      <w:r w:rsidRPr="007A3016">
        <w:rPr>
          <w:lang w:val="en-US"/>
        </w:rPr>
        <w:t xml:space="preserve">if the UE is not provided </w:t>
      </w:r>
      <w:r w:rsidRPr="007A3016">
        <w:rPr>
          <w:i/>
        </w:rPr>
        <w:t>multi-CSI-PUCCH-</w:t>
      </w:r>
      <w:proofErr w:type="spellStart"/>
      <w:r w:rsidRPr="007A3016">
        <w:rPr>
          <w:i/>
        </w:rPr>
        <w:t>ResourceList</w:t>
      </w:r>
      <w:proofErr w:type="spellEnd"/>
      <w:r w:rsidRPr="00885036">
        <w:rPr>
          <w:lang w:val="en-US"/>
        </w:rPr>
        <w:t xml:space="preserve"> </w:t>
      </w:r>
      <w:r w:rsidRPr="007B02F8">
        <w:rPr>
          <w:lang w:eastAsia="zh-CN"/>
        </w:rPr>
        <w:t xml:space="preserve">or </w:t>
      </w:r>
      <w:r w:rsidRPr="007B02F8">
        <w:t>if</w:t>
      </w:r>
      <w:r w:rsidRPr="007B02F8">
        <w:rPr>
          <w:lang w:eastAsia="zh-CN"/>
        </w:rPr>
        <w:t xml:space="preserve"> </w:t>
      </w:r>
      <w:r w:rsidRPr="007B02F8">
        <w:rPr>
          <w:lang w:val="en-US" w:eastAsia="zh-CN"/>
        </w:rPr>
        <w:t xml:space="preserve">PUCCH </w:t>
      </w:r>
      <w:r w:rsidRPr="007B02F8">
        <w:rPr>
          <w:lang w:eastAsia="zh-CN"/>
        </w:rPr>
        <w:t>resources</w:t>
      </w:r>
      <w:r w:rsidRPr="007B02F8">
        <w:rPr>
          <w:lang w:val="en-US" w:eastAsia="zh-CN"/>
        </w:rPr>
        <w:t xml:space="preserve"> for transmissions of CSI reports</w:t>
      </w:r>
      <w:r w:rsidRPr="007B02F8">
        <w:rPr>
          <w:lang w:eastAsia="zh-CN"/>
        </w:rPr>
        <w:t xml:space="preserve"> </w:t>
      </w:r>
      <w:r w:rsidRPr="007B02F8">
        <w:rPr>
          <w:lang w:val="en-US" w:eastAsia="zh-CN"/>
        </w:rPr>
        <w:t xml:space="preserve">do not </w:t>
      </w:r>
      <w:r w:rsidRPr="007B02F8">
        <w:rPr>
          <w:lang w:eastAsia="zh-CN"/>
        </w:rPr>
        <w:t>overlap in the slot</w:t>
      </w:r>
      <w:r w:rsidRPr="007A3016">
        <w:rPr>
          <w:lang w:val="en-US" w:eastAsia="zh-CN"/>
        </w:rPr>
        <w:t xml:space="preserve">, </w:t>
      </w:r>
      <w:r w:rsidRPr="007A3016">
        <w:rPr>
          <w:lang w:val="en-US"/>
        </w:rPr>
        <w:t xml:space="preserve">the UE determines a </w:t>
      </w:r>
      <w:r>
        <w:rPr>
          <w:lang w:val="en-US"/>
        </w:rPr>
        <w:t xml:space="preserve">first </w:t>
      </w:r>
      <w:r w:rsidRPr="007A3016">
        <w:rPr>
          <w:lang w:val="en-US"/>
        </w:rPr>
        <w:t>resource corresponding to</w:t>
      </w:r>
      <w:r>
        <w:rPr>
          <w:lang w:val="en-US"/>
        </w:rPr>
        <w:t xml:space="preserve"> a CSI report with the highest priority</w:t>
      </w:r>
      <w:r w:rsidRPr="007A3016">
        <w:rPr>
          <w:lang w:val="en-US"/>
        </w:rPr>
        <w:t xml:space="preserve"> [6, TS</w:t>
      </w:r>
      <w:r>
        <w:rPr>
          <w:lang w:val="en-US"/>
        </w:rPr>
        <w:t xml:space="preserve"> </w:t>
      </w:r>
      <w:r w:rsidRPr="007A3016">
        <w:rPr>
          <w:lang w:val="en-US"/>
        </w:rPr>
        <w:t>38.214]</w:t>
      </w:r>
    </w:p>
    <w:p w14:paraId="726ED298" w14:textId="77777777" w:rsidR="008F54A4" w:rsidRDefault="008F54A4" w:rsidP="008F54A4">
      <w:pPr>
        <w:pStyle w:val="B2"/>
      </w:pPr>
      <w:r>
        <w:t>-</w:t>
      </w:r>
      <w:r>
        <w:tab/>
        <w:t>i</w:t>
      </w:r>
      <w:r w:rsidRPr="007A3016">
        <w:t>f th</w:t>
      </w:r>
      <w:r>
        <w:t>e first resource includes</w:t>
      </w:r>
      <w:r w:rsidRPr="007A3016">
        <w:t xml:space="preserve"> PUCCH format 2, an</w:t>
      </w:r>
      <w:r>
        <w:t>d if there are remaining resources in the slot</w:t>
      </w:r>
      <w:r w:rsidRPr="007A3016">
        <w:t xml:space="preserve"> </w:t>
      </w:r>
      <w:r>
        <w:t>that do</w:t>
      </w:r>
      <w:r w:rsidRPr="007A3016">
        <w:t xml:space="preserve"> not ov</w:t>
      </w:r>
      <w:r>
        <w:t>erlap with the first</w:t>
      </w:r>
      <w:r w:rsidRPr="007A3016">
        <w:t xml:space="preserve"> resource, </w:t>
      </w:r>
      <w:r>
        <w:t>the UE determines a</w:t>
      </w:r>
      <w:r w:rsidRPr="007A3016">
        <w:t xml:space="preserve"> </w:t>
      </w:r>
      <w:r>
        <w:t xml:space="preserve">CSI report with the </w:t>
      </w:r>
      <w:r w:rsidRPr="007A3016">
        <w:t>highe</w:t>
      </w:r>
      <w:r>
        <w:t xml:space="preserve">st priority, among the CSI reports with corresponding resources from the </w:t>
      </w:r>
      <w:r w:rsidRPr="007A3016">
        <w:t>remaining resource</w:t>
      </w:r>
      <w:r>
        <w:t>s, and a corresponding second resource</w:t>
      </w:r>
      <w:r w:rsidRPr="007A3016">
        <w:t xml:space="preserve"> </w:t>
      </w:r>
      <w:r>
        <w:t xml:space="preserve">as </w:t>
      </w:r>
      <w:r w:rsidRPr="007A3016">
        <w:t>an a</w:t>
      </w:r>
      <w:r>
        <w:t>dditional</w:t>
      </w:r>
      <w:r w:rsidRPr="007A3016">
        <w:t xml:space="preserve"> resource for CSI reporting</w:t>
      </w:r>
      <w:r>
        <w:t xml:space="preserve"> </w:t>
      </w:r>
    </w:p>
    <w:p w14:paraId="2091F699" w14:textId="77777777" w:rsidR="008F54A4" w:rsidRPr="007A3016" w:rsidRDefault="008F54A4" w:rsidP="008F54A4">
      <w:pPr>
        <w:pStyle w:val="B2"/>
      </w:pPr>
      <w:r>
        <w:t>-</w:t>
      </w:r>
      <w:r>
        <w:tab/>
        <w:t>i</w:t>
      </w:r>
      <w:r w:rsidRPr="007A3016">
        <w:t xml:space="preserve">f </w:t>
      </w:r>
      <w:r>
        <w:t>the first resource includes PUCCH format 3 or PUCCH format 4, and if there are remaining resources in the slot that include PUCCH format 2 and do not overlap with the first resource, the UE determines a CSI report with the highest priority, among the CSI reports with corresponding resources from the remaining resources, and a corresponding second resource as an additional resource for CSI reporting</w:t>
      </w:r>
    </w:p>
    <w:p w14:paraId="1AAE1C48" w14:textId="77777777" w:rsidR="008F54A4" w:rsidRPr="007A3016" w:rsidRDefault="008F54A4" w:rsidP="008F54A4">
      <w:pPr>
        <w:pStyle w:val="B1"/>
        <w:rPr>
          <w:lang w:val="en-US" w:eastAsia="zh-CN"/>
        </w:rPr>
      </w:pPr>
      <w:r w:rsidRPr="002343F6">
        <w:t>-</w:t>
      </w:r>
      <w:r w:rsidRPr="002343F6">
        <w:tab/>
      </w:r>
      <w:r w:rsidRPr="00FC6A8D">
        <w:rPr>
          <w:lang w:val="en-US"/>
        </w:rPr>
        <w:t xml:space="preserve">if the UE is provided </w:t>
      </w:r>
      <w:r w:rsidRPr="007A3016">
        <w:rPr>
          <w:i/>
        </w:rPr>
        <w:t>multi-CSI-PUCCH-</w:t>
      </w:r>
      <w:proofErr w:type="spellStart"/>
      <w:r w:rsidRPr="007A3016">
        <w:rPr>
          <w:i/>
        </w:rPr>
        <w:t>ResourceList</w:t>
      </w:r>
      <w:proofErr w:type="spellEnd"/>
      <w:r w:rsidRPr="00A22F52">
        <w:rPr>
          <w:lang w:val="en-US" w:eastAsia="zh-CN"/>
        </w:rPr>
        <w:t xml:space="preserve"> </w:t>
      </w:r>
      <w:r>
        <w:rPr>
          <w:lang w:val="en-US" w:eastAsia="zh-CN"/>
        </w:rPr>
        <w:t>and if any of the multiple PUCCH resources overlap</w:t>
      </w:r>
      <w:r w:rsidRPr="007A3016">
        <w:rPr>
          <w:lang w:val="en-US" w:eastAsia="zh-CN"/>
        </w:rPr>
        <w:t xml:space="preserve">, the UE multiplexes </w:t>
      </w:r>
      <w:r>
        <w:rPr>
          <w:lang w:val="en-US" w:eastAsia="zh-CN"/>
        </w:rPr>
        <w:t xml:space="preserve">all </w:t>
      </w:r>
      <w:r w:rsidRPr="007A3016">
        <w:rPr>
          <w:lang w:val="en-US" w:eastAsia="zh-CN"/>
        </w:rPr>
        <w:t xml:space="preserve">CSI reports in a resource from the resources </w:t>
      </w:r>
      <w:r w:rsidRPr="007A3016">
        <w:rPr>
          <w:lang w:val="en-US"/>
        </w:rPr>
        <w:t xml:space="preserve">provided </w:t>
      </w:r>
      <w:r w:rsidRPr="007A3016">
        <w:rPr>
          <w:lang w:val="en-US" w:eastAsia="zh-CN"/>
        </w:rPr>
        <w:t xml:space="preserve">by </w:t>
      </w:r>
      <w:r w:rsidRPr="007A3016">
        <w:rPr>
          <w:i/>
        </w:rPr>
        <w:t>multi-CSI-PUCCH-</w:t>
      </w:r>
      <w:proofErr w:type="spellStart"/>
      <w:r w:rsidRPr="007A3016">
        <w:rPr>
          <w:i/>
        </w:rPr>
        <w:t>ResourceList</w:t>
      </w:r>
      <w:proofErr w:type="spellEnd"/>
      <w:r w:rsidRPr="007A3016">
        <w:rPr>
          <w:lang w:val="en-US" w:eastAsia="zh-CN"/>
        </w:rPr>
        <w:t xml:space="preserve">, as described </w:t>
      </w:r>
      <w:r>
        <w:rPr>
          <w:lang w:val="en-US" w:eastAsia="zh-CN"/>
        </w:rPr>
        <w:t>in clause</w:t>
      </w:r>
      <w:r w:rsidRPr="007A3016">
        <w:rPr>
          <w:lang w:val="en-US" w:eastAsia="zh-CN"/>
        </w:rPr>
        <w:t xml:space="preserve"> 9.2.5.2</w:t>
      </w:r>
      <w:r>
        <w:rPr>
          <w:lang w:val="en-US" w:eastAsia="zh-CN"/>
        </w:rPr>
        <w:t>.</w:t>
      </w:r>
      <w:r w:rsidRPr="007A3016">
        <w:rPr>
          <w:lang w:val="en-US" w:eastAsia="zh-CN"/>
        </w:rPr>
        <w:t xml:space="preserve"> </w:t>
      </w:r>
    </w:p>
    <w:p w14:paraId="247FC1B0" w14:textId="77777777" w:rsidR="008F54A4" w:rsidRDefault="008F54A4" w:rsidP="008F54A4">
      <w:pPr>
        <w:rPr>
          <w:lang w:eastAsia="zh-CN"/>
        </w:rPr>
      </w:pPr>
      <w:r>
        <w:rPr>
          <w:lang w:eastAsia="zh-CN"/>
        </w:rPr>
        <w:t xml:space="preserve">A UE multiplexes DL HARQ-ACK information, with or without SR, and CSI report(s) in a same PUCCH if the UE is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lang w:eastAsia="zh-CN"/>
        </w:rPr>
        <w:t xml:space="preserve">; </w:t>
      </w:r>
      <w:r w:rsidRPr="00B916EC">
        <w:rPr>
          <w:lang w:eastAsia="zh-CN"/>
        </w:rPr>
        <w:t xml:space="preserve">otherwise, the UE drops the CSI report(s) and </w:t>
      </w:r>
      <w:r>
        <w:rPr>
          <w:lang w:eastAsia="zh-CN"/>
        </w:rPr>
        <w:t>includes only DL HARQ-ACK information, with or without SR,</w:t>
      </w:r>
      <w:r w:rsidRPr="00B916EC">
        <w:rPr>
          <w:lang w:eastAsia="zh-CN"/>
        </w:rPr>
        <w:t xml:space="preserve"> in the PUCCH</w:t>
      </w:r>
      <w:r>
        <w:rPr>
          <w:lang w:eastAsia="zh-CN"/>
        </w:rPr>
        <w:t xml:space="preserve">. </w:t>
      </w:r>
      <w:r>
        <w:t>If the</w:t>
      </w:r>
      <w:r w:rsidRPr="00687DB5">
        <w:t xml:space="preserve"> UE would transmit multiple PUCCHs in a slot that include </w:t>
      </w:r>
      <w:r>
        <w:t xml:space="preserve">DL </w:t>
      </w:r>
      <w:r w:rsidRPr="00687DB5">
        <w:t xml:space="preserve">HARQ-ACK information and CSI report(s), </w:t>
      </w:r>
      <w:r>
        <w:t xml:space="preserve">the UE expects to be provided a same configuration for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t xml:space="preserve"> each of</w:t>
      </w:r>
      <w:r w:rsidRPr="00687DB5">
        <w:t xml:space="preserve"> PUCCH format</w:t>
      </w:r>
      <w:r>
        <w:t>s</w:t>
      </w:r>
      <w:r w:rsidRPr="00687DB5">
        <w:t xml:space="preserve"> 2, 3, and 4. </w:t>
      </w:r>
    </w:p>
    <w:p w14:paraId="54363402" w14:textId="77777777" w:rsidR="008F54A4" w:rsidRDefault="008F54A4" w:rsidP="008F54A4">
      <w:pPr>
        <w:rPr>
          <w:lang w:eastAsia="zh-CN"/>
        </w:rPr>
      </w:pPr>
      <w:r w:rsidRPr="00985DB3">
        <w:rPr>
          <w:lang w:eastAsia="zh-CN"/>
        </w:rPr>
        <w:t>If a UE</w:t>
      </w:r>
      <w:r>
        <w:rPr>
          <w:lang w:eastAsia="zh-CN"/>
        </w:rPr>
        <w:t xml:space="preserve"> would multiplex</w:t>
      </w:r>
      <w:r w:rsidRPr="00985DB3">
        <w:rPr>
          <w:lang w:eastAsia="zh-CN"/>
        </w:rPr>
        <w:t xml:space="preserve"> CSI reports that include Part 2 CSI reports</w:t>
      </w:r>
      <w:r>
        <w:rPr>
          <w:lang w:eastAsia="zh-CN"/>
        </w:rPr>
        <w:t xml:space="preserve"> in a PUCCH resource, the UE determines the</w:t>
      </w:r>
      <w:r w:rsidRPr="00985DB3">
        <w:rPr>
          <w:lang w:eastAsia="zh-CN"/>
        </w:rPr>
        <w:t xml:space="preserve"> PUCCH resource </w:t>
      </w:r>
      <w:r>
        <w:rPr>
          <w:lang w:eastAsia="zh-CN"/>
        </w:rPr>
        <w:t>and a number of PRBs for</w:t>
      </w:r>
      <w:r w:rsidRPr="00985DB3">
        <w:rPr>
          <w:lang w:eastAsia="zh-CN"/>
        </w:rPr>
        <w:t xml:space="preserve"> the PUCCH resource </w:t>
      </w:r>
      <w:r>
        <w:rPr>
          <w:lang w:eastAsia="zh-CN"/>
        </w:rPr>
        <w:t xml:space="preserve">or a number of Part 2 CSI reports </w:t>
      </w:r>
      <w:r w:rsidRPr="00985DB3">
        <w:rPr>
          <w:lang w:eastAsia="zh-CN"/>
        </w:rPr>
        <w:t>assuming that each of the CSI reports indicates rank 1</w:t>
      </w:r>
      <w:r>
        <w:rPr>
          <w:lang w:eastAsia="zh-CN"/>
        </w:rPr>
        <w:t>, or rank combination of {1, 1} if applicable</w:t>
      </w:r>
      <w:r w:rsidRPr="00985DB3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higher layer parameter </w:t>
      </w:r>
      <w:proofErr w:type="spellStart"/>
      <w:r>
        <w:rPr>
          <w:i/>
          <w:iCs/>
        </w:rPr>
        <w:t>csi-ReportMode</w:t>
      </w:r>
      <w:proofErr w:type="spellEnd"/>
      <w:r>
        <w:rPr>
          <w:i/>
          <w:iCs/>
        </w:rPr>
        <w:t xml:space="preserve"> </w:t>
      </w:r>
      <w:r w:rsidRPr="00CD37C8">
        <w:rPr>
          <w:iCs/>
        </w:rPr>
        <w:t>of CSI reports</w:t>
      </w:r>
      <w:r w:rsidRPr="00CD37C8">
        <w:t xml:space="preserve"> </w:t>
      </w:r>
      <w:r>
        <w:t xml:space="preserve">is set to 'Mode2', the UE determines </w:t>
      </w:r>
      <w:r>
        <w:rPr>
          <w:lang w:eastAsia="zh-CN"/>
        </w:rPr>
        <w:t>the</w:t>
      </w:r>
      <w:r w:rsidRPr="00985DB3">
        <w:rPr>
          <w:lang w:eastAsia="zh-CN"/>
        </w:rPr>
        <w:t xml:space="preserve"> PUCCH resource </w:t>
      </w:r>
      <w:r>
        <w:rPr>
          <w:lang w:eastAsia="zh-CN"/>
        </w:rPr>
        <w:t>and a number of PRBs for</w:t>
      </w:r>
      <w:r w:rsidRPr="00985DB3">
        <w:rPr>
          <w:lang w:eastAsia="zh-CN"/>
        </w:rPr>
        <w:t xml:space="preserve"> the PUCCH resource </w:t>
      </w:r>
      <w:r>
        <w:rPr>
          <w:lang w:eastAsia="zh-CN"/>
        </w:rPr>
        <w:t xml:space="preserve">or a number of Part 2 CSI reports </w:t>
      </w:r>
      <w:r w:rsidRPr="00985DB3">
        <w:rPr>
          <w:lang w:eastAsia="zh-CN"/>
        </w:rPr>
        <w:t>assuming that</w:t>
      </w:r>
      <w:r>
        <w:rPr>
          <w:lang w:eastAsia="zh-CN"/>
        </w:rPr>
        <w:t xml:space="preserve"> each CRI in the CSI report is associated with a resource pair</w:t>
      </w:r>
      <w:r w:rsidRPr="00985DB3">
        <w:rPr>
          <w:lang w:eastAsia="zh-CN"/>
        </w:rPr>
        <w:t xml:space="preserve">. </w:t>
      </w:r>
    </w:p>
    <w:p w14:paraId="3E761DF9" w14:textId="3E748D9B" w:rsidR="008F54A4" w:rsidRPr="00FF3E67" w:rsidRDefault="008F54A4" w:rsidP="008F54A4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</w:t>
      </w:r>
      <w:r>
        <w:t>in clause</w:t>
      </w:r>
      <w:r w:rsidRPr="00C91777">
        <w:t>s</w:t>
      </w:r>
      <w:r>
        <w:t xml:space="preserve"> 9.2.5.1, 9.2.5.2</w:t>
      </w:r>
      <w:r w:rsidRPr="00474A57">
        <w:t xml:space="preserve"> and 9.2.5.</w:t>
      </w:r>
      <w:r>
        <w:t xml:space="preserve">3, the UE is configured to multiplex different UCI types </w:t>
      </w:r>
      <w:r w:rsidRPr="00474A57">
        <w:t xml:space="preserve">or UCI of different priority indexes </w:t>
      </w:r>
      <w:r>
        <w:t xml:space="preserve">in one PUCCH, and at least one of the multiple overlapping PUCCHs or PUSCHs is in response to a DCI format detection by the UE, the UE multiplexes all corresponding UCI types </w:t>
      </w:r>
      <w:ins w:id="13" w:author="CATT" w:date="2023-04-03T12:05:00Z">
        <w:r>
          <w:rPr>
            <w:rFonts w:hint="eastAsia"/>
            <w:lang w:eastAsia="zh-CN"/>
          </w:rPr>
          <w:t xml:space="preserve">or UCI of different </w:t>
        </w:r>
      </w:ins>
      <w:ins w:id="14" w:author="CATT" w:date="2023-04-03T12:06:00Z">
        <w:r>
          <w:rPr>
            <w:rFonts w:hint="eastAsia"/>
            <w:lang w:eastAsia="zh-CN"/>
          </w:rPr>
          <w:t xml:space="preserve">priority indexes </w:t>
        </w:r>
      </w:ins>
      <w:r>
        <w:t xml:space="preserve">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a DCI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5468ACDA" w14:textId="77777777" w:rsidR="008F54A4" w:rsidRDefault="008F54A4" w:rsidP="008F54A4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PDSCH, the i-th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4EBC0767" w14:textId="77777777" w:rsidR="008F54A4" w:rsidRDefault="008F54A4" w:rsidP="008F54A4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</w:t>
      </w:r>
      <w:r w:rsidRPr="00111FF6">
        <w:rPr>
          <w:lang w:val="en-US"/>
        </w:rPr>
        <w:t xml:space="preserve">a PDCCH reception providing a DCI format </w:t>
      </w:r>
      <w:r>
        <w:rPr>
          <w:lang w:val="en-US"/>
        </w:rPr>
        <w:t xml:space="preserve">having </w:t>
      </w:r>
      <w:r w:rsidRPr="00111FF6">
        <w:rPr>
          <w:lang w:val="en-US"/>
        </w:rPr>
        <w:t>associated HARQ-ACK information without scheduling a PDSCH reception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PDCCH providing </w:t>
      </w:r>
      <w:r w:rsidRPr="00111FF6">
        <w:rPr>
          <w:lang w:val="en-AU" w:eastAsia="x-none"/>
        </w:rPr>
        <w:t>the DCI format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with corresponding HARQ-ACK transmission on a PUCCH which is in the group of </w:t>
      </w:r>
      <w:r>
        <w:t xml:space="preserve">overlapping PUCCHs and </w:t>
      </w:r>
      <w:r>
        <w:lastRenderedPageBreak/>
        <w:t xml:space="preserve">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r>
        <w:rPr>
          <w:lang w:eastAsia="x-none"/>
        </w:rPr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</w:t>
      </w:r>
      <w:r>
        <w:rPr>
          <w:lang w:val="en-AU"/>
        </w:rPr>
        <w:t>PDCCH</w:t>
      </w:r>
      <w:r>
        <w:rPr>
          <w:lang w:eastAsia="x-none"/>
        </w:rPr>
        <w:t xml:space="preserve">, the PUCCH with corresponding HARQ-ACK </w:t>
      </w:r>
      <w:r w:rsidRPr="00111FF6">
        <w:rPr>
          <w:lang w:val="en-US" w:eastAsia="x-none"/>
        </w:rPr>
        <w:t>information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1E74DCF3" w14:textId="77777777" w:rsidR="008F54A4" w:rsidRDefault="008F54A4" w:rsidP="008F54A4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044D2AA7" w14:textId="77777777" w:rsidR="008F54A4" w:rsidRDefault="008F54A4" w:rsidP="008F54A4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</w:t>
      </w:r>
      <w:proofErr w:type="spellStart"/>
      <w:r>
        <w:rPr>
          <w:lang w:val="en-US"/>
        </w:rPr>
        <w:t>ny</w:t>
      </w:r>
      <w:proofErr w:type="spellEnd"/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1F69EA03" w14:textId="77777777" w:rsidR="008F54A4" w:rsidRPr="00111FF6" w:rsidRDefault="008F54A4" w:rsidP="008F54A4">
      <w:pPr>
        <w:pStyle w:val="B2"/>
      </w:pPr>
      <w:r w:rsidRPr="00111FF6">
        <w:rPr>
          <w:lang w:val="en-US"/>
        </w:rPr>
        <w:t>-</w:t>
      </w:r>
      <w:r w:rsidRPr="00111FF6">
        <w:rPr>
          <w:lang w:val="en-US"/>
        </w:rPr>
        <w:tab/>
      </w:r>
      <w:r w:rsidRPr="00111FF6">
        <w:t xml:space="preserve">any </w:t>
      </w:r>
      <w:r w:rsidRPr="00111FF6">
        <w:rPr>
          <w:lang w:val="en-US"/>
        </w:rPr>
        <w:t>PDCCH providing a DCI format</w:t>
      </w:r>
      <w:r w:rsidRPr="00111FF6">
        <w:t xml:space="preserve"> </w:t>
      </w:r>
      <w:r w:rsidRPr="00111FF6">
        <w:rPr>
          <w:lang w:val="en-US"/>
        </w:rPr>
        <w:t>with corresponding HARQ-ACK information in an overlapping PUCCH in the slot</w:t>
      </w:r>
    </w:p>
    <w:p w14:paraId="3D434869" w14:textId="77777777" w:rsidR="008F54A4" w:rsidRDefault="008F54A4" w:rsidP="008F54A4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15" w:name="_Hlk14280248"/>
      <m:oMath>
        <m:r>
          <w:rPr>
            <w:rFonts w:ascii="Cambria Math"/>
            <w:lang w:eastAsia="x-none"/>
          </w:rPr>
          <m:t>μ</m:t>
        </m:r>
      </m:oMath>
      <w:bookmarkEnd w:id="15"/>
      <w:r>
        <w:rPr>
          <w:lang w:eastAsia="x-none"/>
        </w:rPr>
        <w:t xml:space="preserve"> corresponds to the smallest SCS configuration among the SCS configurations used for the PDCCH scheduling the i-th PUSCH, the PDCCHs scheduling the PDSCHs,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 xml:space="preserve">providing the </w:t>
      </w:r>
      <w:r w:rsidRPr="00111FF6">
        <w:rPr>
          <w:lang w:val="en-US" w:eastAsia="x-none"/>
        </w:rPr>
        <w:t>DCI formats without scheduling PDSCHs,</w:t>
      </w:r>
      <w:r>
        <w:rPr>
          <w:lang w:eastAsia="x-none"/>
        </w:rPr>
        <w:t xml:space="preserve"> with corresponding HARQ-ACK </w:t>
      </w:r>
      <w:r w:rsidRPr="00F415B1">
        <w:rPr>
          <w:lang w:val="en-US" w:eastAsia="x-none"/>
        </w:rPr>
        <w:t>information</w:t>
      </w:r>
      <w:r>
        <w:rPr>
          <w:lang w:eastAsia="x-none"/>
        </w:rPr>
        <w:t xml:space="preserve"> on a PUCCH which is in the group of overlapping PUCCHs/PUSCHs, and all PUSCHs in the group of overlapping PUCCHs and PUSCHs.</w:t>
      </w:r>
    </w:p>
    <w:p w14:paraId="593DBD62" w14:textId="77777777" w:rsidR="008F54A4" w:rsidRDefault="008F54A4" w:rsidP="008F54A4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PDSCH,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 w:rsidRPr="00111FF6">
        <w:rPr>
          <w:lang w:val="en-US"/>
        </w:rPr>
        <w:t>PDCCH providing a DCI format</w:t>
      </w:r>
      <w:r>
        <w:t xml:space="preserve"> without scheduling PDSCH,</w:t>
      </w:r>
      <w:r>
        <w:rPr>
          <w:lang w:eastAsia="x-none"/>
        </w:rPr>
        <w:t xml:space="preserve"> with corresponding HARQ-ACK </w:t>
      </w:r>
      <w:r w:rsidRPr="00111FF6">
        <w:rPr>
          <w:lang w:val="en-US" w:eastAsia="x-none"/>
        </w:rPr>
        <w:t>information</w:t>
      </w:r>
      <w:r>
        <w:rPr>
          <w:lang w:eastAsia="x-none"/>
        </w:rPr>
        <w:t xml:space="preserve"> on a PUCCH which is in the group of </w:t>
      </w:r>
      <w:r>
        <w:t xml:space="preserve">overlapping 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is selected based on the UE PUSCH processing capability</w:t>
      </w:r>
      <w:r>
        <w:rPr>
          <w:lang w:eastAsia="x-none"/>
        </w:rPr>
        <w:t xml:space="preserve"> of the PUCCH serving cell if configured.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 w:rsidRPr="00111FF6">
        <w:rPr>
          <w:lang w:val="en-AU"/>
        </w:rPr>
        <w:t>DCI format</w:t>
      </w:r>
      <w:r>
        <w:t xml:space="preserve"> without scheduling PDSCH,</w:t>
      </w:r>
      <w:r>
        <w:rPr>
          <w:lang w:eastAsia="x-none"/>
        </w:rPr>
        <w:t xml:space="preserve"> with corresponding HARQ-ACK </w:t>
      </w:r>
      <w:r w:rsidRPr="00111FF6">
        <w:rPr>
          <w:lang w:val="en-US" w:eastAsia="x-none"/>
        </w:rPr>
        <w:t>information</w:t>
      </w:r>
      <w:r>
        <w:rPr>
          <w:lang w:eastAsia="x-none"/>
        </w:rPr>
        <w:t xml:space="preserve">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30973F41" w14:textId="77777777" w:rsidR="008F54A4" w:rsidRDefault="008F54A4" w:rsidP="008F54A4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3562749C" w14:textId="77777777" w:rsidR="008F54A4" w:rsidRPr="001B2CF0" w:rsidRDefault="008F54A4" w:rsidP="008F54A4">
      <w:pPr>
        <w:pStyle w:val="B2"/>
        <w:rPr>
          <w:lang w:val="en-US"/>
        </w:rPr>
      </w:pPr>
      <w:r>
        <w:t>-</w:t>
      </w:r>
      <w:r>
        <w:tab/>
        <w:t>a</w:t>
      </w:r>
      <w:proofErr w:type="spellStart"/>
      <w:r>
        <w:rPr>
          <w:lang w:val="en-US"/>
        </w:rPr>
        <w:t>ny</w:t>
      </w:r>
      <w:proofErr w:type="spellEnd"/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1D204FE7" w14:textId="77777777" w:rsidR="008F54A4" w:rsidRPr="00111FF6" w:rsidRDefault="008F54A4" w:rsidP="008F54A4">
      <w:pPr>
        <w:pStyle w:val="B2"/>
      </w:pPr>
      <w:r w:rsidRPr="00111FF6">
        <w:t>-</w:t>
      </w:r>
      <w:r w:rsidRPr="00111FF6">
        <w:tab/>
        <w:t>any PDCCH scheduling a PDSCH</w:t>
      </w:r>
      <w:r w:rsidRPr="00111FF6">
        <w:rPr>
          <w:lang w:val="en-US"/>
        </w:rPr>
        <w:t>,</w:t>
      </w:r>
      <w:r w:rsidRPr="00111FF6">
        <w:t xml:space="preserve"> or </w:t>
      </w:r>
      <w:r w:rsidRPr="00111FF6">
        <w:rPr>
          <w:lang w:val="en-US"/>
        </w:rPr>
        <w:t>providing a DCI format ,</w:t>
      </w:r>
      <w:r w:rsidRPr="00111FF6">
        <w:t xml:space="preserve"> with corresponding HARQ-ACK information in an overlapping PUCCH in the slot</w:t>
      </w:r>
    </w:p>
    <w:p w14:paraId="7BA6127A" w14:textId="77777777" w:rsidR="008F54A4" w:rsidRPr="004455AE" w:rsidRDefault="008F54A4" w:rsidP="008F54A4">
      <w:pPr>
        <w:pStyle w:val="B2"/>
        <w:ind w:left="567" w:firstLine="0"/>
        <w:rPr>
          <w:lang w:val="en-US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>
        <w:rPr>
          <w:lang w:eastAsia="x-none"/>
        </w:rPr>
        <w:t>,</w:t>
      </w:r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defined in [6, TS 38.214] and it is applied only if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Table 5.4-1 in [6, TS 38.214] is applied to the determination of </w:t>
      </w:r>
      <m:oMath>
        <m:r>
          <w:rPr>
            <w:rFonts w:ascii="Cambria Math" w:hAnsi="Cambria Math"/>
          </w:rPr>
          <m:t>Z</m:t>
        </m:r>
      </m:oMath>
      <w:r>
        <w:rPr>
          <w:lang w:eastAsia="zh-CN"/>
        </w:rPr>
        <w:t>.</w:t>
      </w:r>
    </w:p>
    <w:p w14:paraId="2D1FD00D" w14:textId="77777777" w:rsidR="008F54A4" w:rsidRPr="002C28EA" w:rsidRDefault="008F54A4" w:rsidP="008F54A4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FF3E67"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</w:t>
      </w:r>
      <w:r>
        <w:t>and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lang w:val="en-US"/>
        </w:rPr>
        <w:t>are defined</w:t>
      </w:r>
      <w:r>
        <w:t xml:space="preserve"> in [6, TS 38.214] 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68C9CD36" w14:textId="1E1DD26D" w:rsidR="001E41F3" w:rsidRPr="009B3D89" w:rsidRDefault="00CF0A83" w:rsidP="009B3D89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sectPr w:rsidR="001E41F3" w:rsidRPr="009B3D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5030E" w14:textId="77777777" w:rsidR="004F418E" w:rsidRDefault="004F418E">
      <w:r>
        <w:separator/>
      </w:r>
    </w:p>
  </w:endnote>
  <w:endnote w:type="continuationSeparator" w:id="0">
    <w:p w14:paraId="54B27BCE" w14:textId="77777777" w:rsidR="004F418E" w:rsidRDefault="004F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B4776" w14:textId="77777777" w:rsidR="004F418E" w:rsidRDefault="004F418E">
      <w:r>
        <w:separator/>
      </w:r>
    </w:p>
  </w:footnote>
  <w:footnote w:type="continuationSeparator" w:id="0">
    <w:p w14:paraId="77D30BF3" w14:textId="77777777" w:rsidR="004F418E" w:rsidRDefault="004F4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768D"/>
    <w:multiLevelType w:val="hybridMultilevel"/>
    <w:tmpl w:val="EEDACA6C"/>
    <w:lvl w:ilvl="0" w:tplc="72582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3488"/>
    <w:rsid w:val="00105C1E"/>
    <w:rsid w:val="00145D43"/>
    <w:rsid w:val="00156442"/>
    <w:rsid w:val="0016110B"/>
    <w:rsid w:val="00192C46"/>
    <w:rsid w:val="001A08B3"/>
    <w:rsid w:val="001A7B60"/>
    <w:rsid w:val="001B52F0"/>
    <w:rsid w:val="001B7A65"/>
    <w:rsid w:val="001E41F3"/>
    <w:rsid w:val="00204BF4"/>
    <w:rsid w:val="00213249"/>
    <w:rsid w:val="00231C99"/>
    <w:rsid w:val="0026004D"/>
    <w:rsid w:val="00263E57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7CE"/>
    <w:rsid w:val="003E1A36"/>
    <w:rsid w:val="00410371"/>
    <w:rsid w:val="004242F1"/>
    <w:rsid w:val="004B75B7"/>
    <w:rsid w:val="004F418E"/>
    <w:rsid w:val="005141D9"/>
    <w:rsid w:val="0051580D"/>
    <w:rsid w:val="00517B64"/>
    <w:rsid w:val="00547111"/>
    <w:rsid w:val="00592D74"/>
    <w:rsid w:val="005E2C44"/>
    <w:rsid w:val="00621188"/>
    <w:rsid w:val="006257ED"/>
    <w:rsid w:val="00636684"/>
    <w:rsid w:val="00653DE4"/>
    <w:rsid w:val="00665C47"/>
    <w:rsid w:val="00695808"/>
    <w:rsid w:val="006B46FB"/>
    <w:rsid w:val="006E21FB"/>
    <w:rsid w:val="006E5B8E"/>
    <w:rsid w:val="00713886"/>
    <w:rsid w:val="007352BF"/>
    <w:rsid w:val="00792342"/>
    <w:rsid w:val="007977A8"/>
    <w:rsid w:val="007A4E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94E"/>
    <w:rsid w:val="008D3CCC"/>
    <w:rsid w:val="008F3789"/>
    <w:rsid w:val="008F54A4"/>
    <w:rsid w:val="008F686C"/>
    <w:rsid w:val="009148DE"/>
    <w:rsid w:val="00941E30"/>
    <w:rsid w:val="009777D9"/>
    <w:rsid w:val="00991B88"/>
    <w:rsid w:val="009A5753"/>
    <w:rsid w:val="009A579D"/>
    <w:rsid w:val="009B3D89"/>
    <w:rsid w:val="009E3297"/>
    <w:rsid w:val="009F734F"/>
    <w:rsid w:val="00A012A3"/>
    <w:rsid w:val="00A246B6"/>
    <w:rsid w:val="00A4124E"/>
    <w:rsid w:val="00A4751F"/>
    <w:rsid w:val="00A47E70"/>
    <w:rsid w:val="00A50CF0"/>
    <w:rsid w:val="00A7671C"/>
    <w:rsid w:val="00AA2CBC"/>
    <w:rsid w:val="00AB7E7E"/>
    <w:rsid w:val="00AC5820"/>
    <w:rsid w:val="00AD1CD8"/>
    <w:rsid w:val="00AD6333"/>
    <w:rsid w:val="00B038E8"/>
    <w:rsid w:val="00B05E62"/>
    <w:rsid w:val="00B072C8"/>
    <w:rsid w:val="00B24E42"/>
    <w:rsid w:val="00B258BB"/>
    <w:rsid w:val="00B67B97"/>
    <w:rsid w:val="00B968C8"/>
    <w:rsid w:val="00B9754F"/>
    <w:rsid w:val="00BA3EC5"/>
    <w:rsid w:val="00BA51D9"/>
    <w:rsid w:val="00BB5DFC"/>
    <w:rsid w:val="00BD279D"/>
    <w:rsid w:val="00BD6BB8"/>
    <w:rsid w:val="00BE4F7A"/>
    <w:rsid w:val="00C17501"/>
    <w:rsid w:val="00C66BA2"/>
    <w:rsid w:val="00C870F6"/>
    <w:rsid w:val="00C95985"/>
    <w:rsid w:val="00CC5026"/>
    <w:rsid w:val="00CC68D0"/>
    <w:rsid w:val="00CE79A3"/>
    <w:rsid w:val="00CF0A83"/>
    <w:rsid w:val="00D03F9A"/>
    <w:rsid w:val="00D06D51"/>
    <w:rsid w:val="00D24991"/>
    <w:rsid w:val="00D46127"/>
    <w:rsid w:val="00D50255"/>
    <w:rsid w:val="00D66520"/>
    <w:rsid w:val="00D84AE9"/>
    <w:rsid w:val="00DE34CF"/>
    <w:rsid w:val="00E13F3D"/>
    <w:rsid w:val="00E329FA"/>
    <w:rsid w:val="00E34898"/>
    <w:rsid w:val="00EB09B7"/>
    <w:rsid w:val="00EC15AF"/>
    <w:rsid w:val="00EE7D7C"/>
    <w:rsid w:val="00F25D98"/>
    <w:rsid w:val="00F300FB"/>
    <w:rsid w:val="00FB6386"/>
    <w:rsid w:val="00FC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B7E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54A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C1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B7E7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54A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C1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CB058-FE51-4458-A5BB-162B7D4EC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1839</Words>
  <Characters>10488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2023-04-04T07:02:00Z</dcterms:created>
  <dcterms:modified xsi:type="dcterms:W3CDTF">2023-04-04T09:44:00Z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