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67B62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6110B">
          <w:rPr>
            <w:rFonts w:hint="eastAsia"/>
            <w:b/>
            <w:noProof/>
            <w:sz w:val="24"/>
            <w:lang w:eastAsia="zh-CN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6110B">
          <w:rPr>
            <w:b/>
            <w:noProof/>
            <w:sz w:val="24"/>
          </w:rPr>
          <w:t xml:space="preserve"> </w:t>
        </w:r>
        <w:r w:rsidR="0016110B">
          <w:rPr>
            <w:rFonts w:hint="eastAsia"/>
            <w:b/>
            <w:noProof/>
            <w:sz w:val="24"/>
            <w:lang w:eastAsia="zh-CN"/>
          </w:rPr>
          <w:t>112</w:t>
        </w:r>
      </w:fldSimple>
      <w:fldSimple w:instr=" DOCPROPERTY  MtgTitle  \* MERGEFORMAT ">
        <w:r w:rsidR="0016110B">
          <w:rPr>
            <w:rFonts w:hint="eastAsia"/>
            <w:b/>
            <w:noProof/>
            <w:sz w:val="24"/>
            <w:lang w:eastAsia="zh-CN"/>
          </w:rPr>
          <w:t>bis-e</w:t>
        </w:r>
      </w:fldSimple>
      <w:r>
        <w:rPr>
          <w:b/>
          <w:i/>
          <w:noProof/>
          <w:sz w:val="28"/>
        </w:rPr>
        <w:tab/>
      </w:r>
      <w:r w:rsidR="00172AEC">
        <w:fldChar w:fldCharType="begin"/>
      </w:r>
      <w:r w:rsidR="00172AEC">
        <w:instrText xml:space="preserve"> DOCPROPERTY  Tdoc#  \* MERGEFORMAT </w:instrText>
      </w:r>
      <w:r w:rsidR="00172AEC">
        <w:fldChar w:fldCharType="separate"/>
      </w:r>
      <w:r w:rsidR="00445E84">
        <w:rPr>
          <w:rFonts w:hint="eastAsia"/>
          <w:b/>
          <w:i/>
          <w:noProof/>
          <w:sz w:val="28"/>
          <w:lang w:eastAsia="zh-CN"/>
        </w:rPr>
        <w:t>R1-2302656</w:t>
      </w:r>
      <w:r w:rsidR="00172AEC">
        <w:rPr>
          <w:b/>
          <w:i/>
          <w:noProof/>
          <w:sz w:val="28"/>
          <w:lang w:eastAsia="zh-CN"/>
        </w:rPr>
        <w:fldChar w:fldCharType="end"/>
      </w:r>
    </w:p>
    <w:p w14:paraId="7CB45193" w14:textId="13CF4A2D" w:rsidR="001E41F3" w:rsidRDefault="009C43A2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16110B">
          <w:rPr>
            <w:rFonts w:hint="eastAsia"/>
            <w:b/>
            <w:noProof/>
            <w:sz w:val="24"/>
            <w:lang w:eastAsia="zh-CN"/>
          </w:rPr>
          <w:t>e-meeting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16110B">
          <w:rPr>
            <w:b/>
            <w:noProof/>
            <w:sz w:val="24"/>
          </w:rPr>
          <w:t xml:space="preserve"> </w:t>
        </w:r>
        <w:r w:rsidR="0016110B">
          <w:rPr>
            <w:rFonts w:hint="eastAsia"/>
            <w:b/>
            <w:noProof/>
            <w:sz w:val="24"/>
            <w:lang w:eastAsia="zh-CN"/>
          </w:rPr>
          <w:t>April 17</w:t>
        </w:r>
        <w:r w:rsidR="0016110B" w:rsidRPr="0016110B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6110B">
          <w:rPr>
            <w:rFonts w:hint="eastAsia"/>
            <w:b/>
            <w:noProof/>
            <w:sz w:val="24"/>
            <w:lang w:eastAsia="zh-CN"/>
          </w:rPr>
          <w:t>April 2</w:t>
        </w:r>
        <w:r w:rsidR="00E329FA">
          <w:rPr>
            <w:rFonts w:hint="eastAsia"/>
            <w:b/>
            <w:noProof/>
            <w:sz w:val="24"/>
            <w:lang w:eastAsia="zh-CN"/>
          </w:rPr>
          <w:t>6</w:t>
        </w:r>
        <w:r w:rsidR="0016110B" w:rsidRPr="0016110B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16110B">
        <w:rPr>
          <w:rFonts w:hint="eastAsia"/>
          <w:b/>
          <w:noProof/>
          <w:sz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82645EF" w:rsidR="001E41F3" w:rsidRDefault="00F16D83">
            <w:pPr>
              <w:pStyle w:val="CRCoverPage"/>
              <w:spacing w:after="0"/>
              <w:jc w:val="center"/>
              <w:rPr>
                <w:noProof/>
              </w:rPr>
            </w:pPr>
            <w:r w:rsidRPr="00886DD8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B2744" w:rsidR="001E41F3" w:rsidRPr="00410371" w:rsidRDefault="009C43A2" w:rsidP="001611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110B">
                <w:rPr>
                  <w:rFonts w:hint="eastAsia"/>
                  <w:b/>
                  <w:noProof/>
                  <w:sz w:val="28"/>
                  <w:lang w:eastAsia="zh-CN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6BF904" w:rsidR="001E41F3" w:rsidRPr="00410371" w:rsidRDefault="001E41F3" w:rsidP="0016110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3B6A6D" w:rsidR="001E41F3" w:rsidRPr="00410371" w:rsidRDefault="009C43A2" w:rsidP="001611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6110B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C5E119" w:rsidR="001E41F3" w:rsidRPr="00410371" w:rsidRDefault="009C43A2" w:rsidP="001611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110B">
                <w:rPr>
                  <w:rFonts w:hint="eastAsia"/>
                  <w:b/>
                  <w:noProof/>
                  <w:sz w:val="28"/>
                  <w:lang w:eastAsia="zh-CN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6669AA" w:rsidR="00F25D98" w:rsidRDefault="001611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F0815D" w:rsidR="00F25D98" w:rsidRDefault="001611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80701F" w:rsidR="001E41F3" w:rsidRDefault="00886DD8" w:rsidP="009B3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 of configurations of serving cells and HARQ processes for enhanced Type-3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71B353" w:rsidR="001E41F3" w:rsidRDefault="009C43A2" w:rsidP="001611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6110B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C8C663" w:rsidR="001E41F3" w:rsidRDefault="001E41F3" w:rsidP="00161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762B23" w:rsidR="001E41F3" w:rsidRDefault="00172AEC" w:rsidP="009B3D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3E57">
              <w:rPr>
                <w:rFonts w:hint="eastAsia"/>
                <w:noProof/>
              </w:rPr>
              <w:t>NR_IIOT_URLLC_enh-Core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2FCB42" w:rsidR="001E41F3" w:rsidRDefault="009C43A2" w:rsidP="00263E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110B">
                <w:rPr>
                  <w:rFonts w:hint="eastAsia"/>
                  <w:noProof/>
                  <w:lang w:eastAsia="zh-CN"/>
                </w:rPr>
                <w:t>2023-04-07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48FF54" w:rsidR="001E41F3" w:rsidRDefault="009C43A2" w:rsidP="001611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110B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7CD51" w:rsidR="001E41F3" w:rsidRDefault="009C43A2" w:rsidP="00263E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63E57">
                <w:rPr>
                  <w:rFonts w:hint="eastAsia"/>
                  <w:noProof/>
                  <w:lang w:eastAsia="zh-CN"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001DEB" w:rsidR="001E41F3" w:rsidRPr="007A4EC8" w:rsidRDefault="00AD6333" w:rsidP="00F16D83">
            <w:pPr>
              <w:pStyle w:val="CRCoverPage"/>
              <w:spacing w:after="0"/>
              <w:ind w:leftChars="49" w:left="98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enhanced</w:t>
            </w:r>
            <w:r w:rsidR="00AB7E7E">
              <w:rPr>
                <w:rFonts w:hint="eastAsia"/>
                <w:noProof/>
                <w:lang w:eastAsia="zh-CN"/>
              </w:rPr>
              <w:t xml:space="preserve"> Type-3 HARQ-ACK codebook </w:t>
            </w:r>
            <w:r>
              <w:rPr>
                <w:rFonts w:hint="eastAsia"/>
                <w:noProof/>
                <w:lang w:eastAsia="zh-CN"/>
              </w:rPr>
              <w:t>determination</w:t>
            </w:r>
            <w:r>
              <w:rPr>
                <w:rFonts w:cs="Arial" w:hint="eastAsia"/>
                <w:lang w:eastAsia="zh-CN"/>
              </w:rPr>
              <w:t xml:space="preserve">, it is not clear how </w:t>
            </w:r>
            <w:r w:rsidR="00F16D83">
              <w:rPr>
                <w:rFonts w:hint="eastAsia"/>
                <w:lang w:eastAsia="zh-CN"/>
              </w:rPr>
              <w:t xml:space="preserve">serving cells and HARQ </w:t>
            </w:r>
            <w:r w:rsidR="00F16D83">
              <w:rPr>
                <w:lang w:eastAsia="zh-CN"/>
              </w:rPr>
              <w:t>processes</w:t>
            </w:r>
            <w:r w:rsidR="00F16D83">
              <w:rPr>
                <w:rFonts w:hint="eastAsia"/>
                <w:lang w:eastAsia="zh-CN"/>
              </w:rPr>
              <w:t xml:space="preserve"> to be included in enhanced Type-3 HARQ-ACK codebook are configured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4CA74D09" w14:textId="77777777" w:rsidTr="007A4EC8">
        <w:trPr>
          <w:trHeight w:val="14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7A4EC8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2949C" w14:textId="0D178FB5" w:rsidR="00A4124E" w:rsidRDefault="000E3488" w:rsidP="000E3488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the </w:t>
            </w:r>
            <w:r w:rsidR="00CE79A3">
              <w:rPr>
                <w:rFonts w:hint="eastAsia"/>
                <w:noProof/>
                <w:lang w:eastAsia="zh-CN"/>
              </w:rPr>
              <w:t xml:space="preserve">mapping </w:t>
            </w:r>
            <w:r>
              <w:rPr>
                <w:rFonts w:hint="eastAsia"/>
                <w:noProof/>
                <w:lang w:eastAsia="zh-CN"/>
              </w:rPr>
              <w:t xml:space="preserve">relationship between </w:t>
            </w:r>
            <w:r w:rsidR="00204BF4">
              <w:rPr>
                <w:rFonts w:hint="eastAsia"/>
                <w:noProof/>
                <w:lang w:eastAsia="zh-CN"/>
              </w:rPr>
              <w:t>bitmap of</w:t>
            </w:r>
            <w:r w:rsidR="00204BF4" w:rsidRPr="000E3488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0E3488">
              <w:rPr>
                <w:rFonts w:hint="eastAsia"/>
                <w:i/>
                <w:noProof/>
                <w:lang w:eastAsia="zh-CN"/>
              </w:rPr>
              <w:t>perCC</w:t>
            </w:r>
            <w:r>
              <w:rPr>
                <w:rFonts w:hint="eastAsia"/>
                <w:noProof/>
                <w:lang w:eastAsia="zh-CN"/>
              </w:rPr>
              <w:t xml:space="preserve"> and corresponding serving cell index, and the </w:t>
            </w:r>
            <w:r w:rsidR="00CE79A3">
              <w:rPr>
                <w:rFonts w:hint="eastAsia"/>
                <w:noProof/>
                <w:lang w:eastAsia="zh-CN"/>
              </w:rPr>
              <w:t xml:space="preserve">mapping </w:t>
            </w:r>
            <w:r>
              <w:rPr>
                <w:rFonts w:hint="eastAsia"/>
                <w:noProof/>
                <w:lang w:eastAsia="zh-CN"/>
              </w:rPr>
              <w:t xml:space="preserve">relationship between bitmap of </w:t>
            </w:r>
            <w:r w:rsidRPr="000E3488">
              <w:rPr>
                <w:rFonts w:hint="eastAsia"/>
                <w:i/>
                <w:noProof/>
                <w:lang w:eastAsia="zh-CN"/>
              </w:rPr>
              <w:t>per</w:t>
            </w:r>
            <w:r>
              <w:rPr>
                <w:rFonts w:hint="eastAsia"/>
                <w:i/>
                <w:noProof/>
                <w:lang w:eastAsia="zh-CN"/>
              </w:rPr>
              <w:t>HARQ</w:t>
            </w:r>
            <w:r>
              <w:rPr>
                <w:rFonts w:hint="eastAsia"/>
                <w:noProof/>
                <w:lang w:eastAsia="zh-CN"/>
              </w:rPr>
              <w:t xml:space="preserve"> and corresponding serving cell index and HARQ process number;</w:t>
            </w:r>
          </w:p>
          <w:p w14:paraId="29898764" w14:textId="77777777" w:rsidR="000E3488" w:rsidRDefault="000E3488" w:rsidP="000E3488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the meaning of bit 0/1 indicated by </w:t>
            </w:r>
            <w:r w:rsidRPr="000E3488">
              <w:rPr>
                <w:rFonts w:hint="eastAsia"/>
                <w:i/>
                <w:noProof/>
                <w:lang w:eastAsia="zh-CN"/>
              </w:rPr>
              <w:t>perCC</w:t>
            </w:r>
            <w:r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0E3488">
              <w:rPr>
                <w:rFonts w:hint="eastAsia"/>
                <w:noProof/>
                <w:lang w:eastAsia="zh-CN"/>
              </w:rPr>
              <w:t>or</w:t>
            </w:r>
            <w:r>
              <w:rPr>
                <w:rFonts w:hint="eastAsia"/>
                <w:i/>
                <w:noProof/>
                <w:lang w:eastAsia="zh-CN"/>
              </w:rPr>
              <w:t xml:space="preserve"> perHARQ</w:t>
            </w:r>
            <w:r w:rsidRPr="000E3488">
              <w:rPr>
                <w:rFonts w:hint="eastAsia"/>
                <w:noProof/>
                <w:lang w:eastAsia="zh-CN"/>
              </w:rPr>
              <w:t>;</w:t>
            </w:r>
          </w:p>
          <w:p w14:paraId="31C656EC" w14:textId="5A7B5284" w:rsidR="000E3488" w:rsidRDefault="000E3488" w:rsidP="00CE79A3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number of configured HARQ processes for PDSCH is smaller than 16</w:t>
            </w:r>
            <w:r w:rsidR="00CE79A3">
              <w:rPr>
                <w:rFonts w:hint="eastAsia"/>
                <w:noProof/>
                <w:lang w:eastAsia="zh-CN"/>
              </w:rPr>
              <w:t xml:space="preserve"> for a serving cell</w:t>
            </w:r>
            <w:r>
              <w:rPr>
                <w:rFonts w:hint="eastAsia"/>
                <w:noProof/>
                <w:lang w:eastAsia="zh-CN"/>
              </w:rPr>
              <w:t xml:space="preserve">, clarify the </w:t>
            </w:r>
            <w:r w:rsidR="00CE79A3">
              <w:rPr>
                <w:rFonts w:hint="eastAsia"/>
                <w:noProof/>
                <w:lang w:eastAsia="zh-CN"/>
              </w:rPr>
              <w:t xml:space="preserve">mapping relationship between </w:t>
            </w:r>
            <w:r>
              <w:rPr>
                <w:rFonts w:hint="eastAsia"/>
                <w:noProof/>
                <w:lang w:eastAsia="zh-CN"/>
              </w:rPr>
              <w:t xml:space="preserve">16 bit for </w:t>
            </w:r>
            <w:r w:rsidR="00CE79A3">
              <w:rPr>
                <w:rFonts w:hint="eastAsia"/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serving cell </w:t>
            </w:r>
            <w:r w:rsidR="00CE79A3">
              <w:rPr>
                <w:rFonts w:hint="eastAsia"/>
                <w:noProof/>
                <w:lang w:eastAsia="zh-CN"/>
              </w:rPr>
              <w:t xml:space="preserve">provided by </w:t>
            </w:r>
            <w:r w:rsidR="00CE79A3" w:rsidRPr="00CE79A3">
              <w:rPr>
                <w:rFonts w:hint="eastAsia"/>
                <w:i/>
                <w:noProof/>
                <w:lang w:eastAsia="zh-CN"/>
              </w:rPr>
              <w:t>perHARQ</w:t>
            </w:r>
            <w:r w:rsidR="00CE79A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and </w:t>
            </w:r>
            <w:r w:rsidR="00CE79A3">
              <w:rPr>
                <w:rFonts w:hint="eastAsia"/>
                <w:noProof/>
                <w:lang w:eastAsia="zh-CN"/>
              </w:rPr>
              <w:t>HARQ process numbers.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7A4EC8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3733D" w:rsidR="001E41F3" w:rsidRDefault="00A4124E" w:rsidP="00A4124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Unclear UE behavior for </w:t>
            </w:r>
            <w:r w:rsidR="00886DD8">
              <w:rPr>
                <w:rFonts w:hint="eastAsia"/>
                <w:noProof/>
                <w:lang w:eastAsia="zh-CN"/>
              </w:rPr>
              <w:t xml:space="preserve">enhanced </w:t>
            </w:r>
            <w:r>
              <w:rPr>
                <w:rFonts w:hint="eastAsia"/>
                <w:noProof/>
                <w:lang w:eastAsia="zh-CN"/>
              </w:rPr>
              <w:t>Type-3 HARQ-ACK codebook determination</w:t>
            </w:r>
            <w:r w:rsidR="00CF0A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7078E2" w:rsidR="001E41F3" w:rsidRDefault="00B05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F22642" w:rsidR="001E41F3" w:rsidRDefault="00263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27748" w:rsidR="001E41F3" w:rsidRDefault="00263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70608" w:rsidR="001E41F3" w:rsidRDefault="00263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E6CD8" w14:textId="77777777" w:rsidR="009B3D89" w:rsidRDefault="009B3D89" w:rsidP="009B3D89">
      <w:pPr>
        <w:pStyle w:val="3"/>
      </w:pPr>
      <w:r>
        <w:lastRenderedPageBreak/>
        <w:t>9.1.4</w:t>
      </w:r>
      <w:r w:rsidRPr="00B916EC">
        <w:tab/>
      </w:r>
      <w:r>
        <w:t>Type-3</w:t>
      </w:r>
      <w:r w:rsidRPr="00B916EC">
        <w:t xml:space="preserve"> HARQ-ACK codebook</w:t>
      </w:r>
      <w:r w:rsidRPr="00B916EC">
        <w:rPr>
          <w:rFonts w:hint="eastAsia"/>
        </w:rPr>
        <w:t xml:space="preserve"> </w:t>
      </w:r>
      <w:r w:rsidRPr="00B916EC">
        <w:t xml:space="preserve">determination </w:t>
      </w:r>
    </w:p>
    <w:p w14:paraId="1F42A517" w14:textId="795798C9" w:rsidR="009B3D89" w:rsidRPr="00990A42" w:rsidRDefault="009B3D89" w:rsidP="009B3D89">
      <w:r w:rsidRPr="00990A42">
        <w:rPr>
          <w:lang w:eastAsia="zh-CN"/>
        </w:rPr>
        <w:t xml:space="preserve">If </w:t>
      </w:r>
      <w:r w:rsidRPr="00990A42">
        <w:t xml:space="preserve">a UE </w:t>
      </w:r>
      <w:r w:rsidRPr="00990A42">
        <w:rPr>
          <w:lang w:eastAsia="zh-CN"/>
        </w:rPr>
        <w:t xml:space="preserve">is provided </w:t>
      </w:r>
      <w:proofErr w:type="spellStart"/>
      <w:r w:rsidRPr="00364CF2">
        <w:rPr>
          <w:i/>
          <w:lang w:val="en-US" w:eastAsia="zh-CN"/>
        </w:rPr>
        <w:t>pdsch</w:t>
      </w:r>
      <w:proofErr w:type="spellEnd"/>
      <w:r w:rsidRPr="00364CF2">
        <w:rPr>
          <w:i/>
          <w:lang w:val="en-US" w:eastAsia="zh-CN"/>
        </w:rPr>
        <w:t>-HARQ-ACK-</w:t>
      </w:r>
      <w:proofErr w:type="spellStart"/>
      <w:r w:rsidRPr="00364CF2">
        <w:rPr>
          <w:i/>
          <w:lang w:val="en-US" w:eastAsia="zh-CN"/>
        </w:rPr>
        <w:t>OneShotFeedback</w:t>
      </w:r>
      <w:proofErr w:type="spellEnd"/>
      <w:r>
        <w:rPr>
          <w:iCs/>
        </w:rPr>
        <w:t xml:space="preserve">, </w:t>
      </w:r>
      <w:r w:rsidRPr="00990A42">
        <w:t>the UE det</w:t>
      </w:r>
      <w:r>
        <w:t xml:space="preserve">ermines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,…,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ACK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HARQ-ACK information bits</w:t>
      </w:r>
      <w:r>
        <w:rPr>
          <w:lang w:eastAsia="zh-CN"/>
        </w:rPr>
        <w:t>, for a total number of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</m:sSub>
      </m:oMath>
      <w:r>
        <w:rPr>
          <w:lang w:eastAsia="zh-CN"/>
        </w:rPr>
        <w:t xml:space="preserve"> HARQ-ACK information bits,</w:t>
      </w:r>
      <w:r w:rsidRPr="00B916EC">
        <w:rPr>
          <w:lang w:eastAsia="zh-CN"/>
        </w:rPr>
        <w:t xml:space="preserve"> of</w:t>
      </w:r>
      <w:r>
        <w:t xml:space="preserve"> a Type-3 HARQ-ACK codebook according to the following procedure. </w:t>
      </w:r>
      <w:r w:rsidRPr="00111FF6">
        <w:t xml:space="preserve">If the UE is provided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</w:t>
      </w:r>
      <w:r w:rsidRPr="00751357">
        <w:rPr>
          <w:i/>
          <w:iCs/>
        </w:rPr>
        <w:t>ToAddMod</w:t>
      </w:r>
      <w:r w:rsidRPr="00111FF6">
        <w:rPr>
          <w:i/>
          <w:iCs/>
        </w:rPr>
        <w:t>List</w:t>
      </w:r>
      <w:r w:rsidRPr="00111FF6">
        <w:t xml:space="preserve"> and a DCI format </w:t>
      </w:r>
      <w:r>
        <w:t xml:space="preserve">scheduling PDSCH reception and </w:t>
      </w:r>
      <w:r w:rsidRPr="00111FF6">
        <w:t xml:space="preserve">triggering the Type-3 HARQ-ACK codebook includes </w:t>
      </w:r>
      <w:r w:rsidRPr="0001170A">
        <w:t>an enhanced Type 3 codebook indicator</w:t>
      </w:r>
      <w:r w:rsidRPr="00111FF6">
        <w:t xml:space="preserve"> field that pr</w:t>
      </w:r>
      <w:r w:rsidRPr="00213249">
        <w:t xml:space="preserve">ovides a value for </w:t>
      </w:r>
      <w:r w:rsidRPr="00213249">
        <w:rPr>
          <w:i/>
          <w:iCs/>
        </w:rPr>
        <w:t>pdsch-HARQ-ACK-EnhType3Index</w:t>
      </w:r>
      <w:r w:rsidRPr="00213249">
        <w:t xml:space="preserve">, the UE determines a size of a set of indicated serving cells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 w:rsidRPr="00213249">
        <w:t xml:space="preserve"> and a size of a set of indicated </w:t>
      </w:r>
      <w:del w:id="1" w:author="CATT" w:date="2023-04-03T11:33:00Z">
        <w:r w:rsidRPr="00213249" w:rsidDel="009B3D89">
          <w:delText xml:space="preserve">numbers of </w:delText>
        </w:r>
      </w:del>
      <w:r w:rsidRPr="00213249">
        <w:t xml:space="preserve">HARQ </w:t>
      </w:r>
      <w:proofErr w:type="spellStart"/>
      <w:r w:rsidRPr="00213249">
        <w:t>processe</w:t>
      </w:r>
      <w:proofErr w:type="spellEnd"/>
      <w:ins w:id="2" w:author="CATT" w:date="2023-04-03T11:33:00Z">
        <w:r w:rsidRPr="00213249">
          <w:rPr>
            <w:rFonts w:hint="eastAsia"/>
            <w:lang w:eastAsia="zh-CN"/>
          </w:rPr>
          <w:t xml:space="preserve"> number</w:t>
        </w:r>
      </w:ins>
      <w:r w:rsidRPr="00AD6333">
        <w:t xml:space="preserve">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 w:rsidRPr="00AD6333">
        <w:t xml:space="preserve"> for each indicated serving cell and each indicated HARQ process number </w:t>
      </w:r>
      <w:r w:rsidRPr="00213249">
        <w:t xml:space="preserve">from the entry in </w:t>
      </w:r>
      <w:r w:rsidRPr="00213249">
        <w:rPr>
          <w:i/>
          <w:iCs/>
        </w:rPr>
        <w:t>pdsch-HARQ-ACK-</w:t>
      </w:r>
      <w:r w:rsidRPr="00AD6333">
        <w:rPr>
          <w:i/>
          <w:iCs/>
        </w:rPr>
        <w:t>EnhType3ToAddModList</w:t>
      </w:r>
      <w:r w:rsidRPr="00AD6333">
        <w:t xml:space="preserve"> corresponding to the </w:t>
      </w:r>
      <w:r w:rsidRPr="00AD6333">
        <w:rPr>
          <w:i/>
          <w:iCs/>
        </w:rPr>
        <w:t>pdsch-HARQ-ACK-EnhType3Index</w:t>
      </w:r>
      <w:r w:rsidRPr="00AD6333">
        <w:t xml:space="preserve"> value. </w:t>
      </w:r>
      <w:ins w:id="3" w:author="CATT" w:date="2023-04-03T11:31:00Z">
        <w:r w:rsidRPr="00213249">
          <w:t xml:space="preserve">Each bit from MSB to LSB provided by </w:t>
        </w:r>
        <w:proofErr w:type="spellStart"/>
        <w:r w:rsidRPr="00213249">
          <w:rPr>
            <w:i/>
            <w:iCs/>
          </w:rPr>
          <w:t>perCC</w:t>
        </w:r>
        <w:proofErr w:type="spellEnd"/>
        <w:r w:rsidRPr="00213249">
          <w:t xml:space="preserve"> corresponds to a serving cell in ascending order of serving cell index, where value ‘1’ </w:t>
        </w:r>
      </w:ins>
      <w:ins w:id="4" w:author="CATT" w:date="2023-04-06T09:53:00Z">
        <w:r w:rsidR="00617EB2">
          <w:rPr>
            <w:rFonts w:hint="eastAsia"/>
            <w:lang w:eastAsia="zh-CN"/>
          </w:rPr>
          <w:t xml:space="preserve">or </w:t>
        </w:r>
        <w:r w:rsidR="00617EB2" w:rsidRPr="00213249">
          <w:t>value ‘0’</w:t>
        </w:r>
      </w:ins>
      <w:ins w:id="5" w:author="CATT" w:date="2023-04-06T09:57:00Z">
        <w:r w:rsidR="00617EB2">
          <w:rPr>
            <w:rFonts w:hint="eastAsia"/>
            <w:lang w:eastAsia="zh-CN"/>
          </w:rPr>
          <w:t xml:space="preserve"> </w:t>
        </w:r>
      </w:ins>
      <w:ins w:id="6" w:author="CATT" w:date="2023-04-03T11:31:00Z">
        <w:r w:rsidRPr="00213249">
          <w:t>indicate HARQ-ACK for the corresponding serving cell is incl</w:t>
        </w:r>
        <w:bookmarkStart w:id="7" w:name="_GoBack"/>
        <w:bookmarkEnd w:id="7"/>
        <w:r w:rsidRPr="00213249">
          <w:t>uded</w:t>
        </w:r>
      </w:ins>
      <w:ins w:id="8" w:author="CATT" w:date="2023-04-06T09:53:00Z">
        <w:r w:rsidR="00617EB2">
          <w:rPr>
            <w:rFonts w:hint="eastAsia"/>
            <w:lang w:eastAsia="zh-CN"/>
          </w:rPr>
          <w:t xml:space="preserve"> or not included</w:t>
        </w:r>
      </w:ins>
      <w:ins w:id="9" w:author="CATT" w:date="2023-04-03T11:31:00Z">
        <w:r w:rsidRPr="00213249">
          <w:t xml:space="preserve"> in</w:t>
        </w:r>
        <w:r w:rsidRPr="00213249">
          <w:rPr>
            <w:lang w:eastAsia="sv-SE"/>
          </w:rPr>
          <w:t xml:space="preserve"> enhanced Type 3 HARQ-ACK codebook</w:t>
        </w:r>
        <w:r w:rsidRPr="00213249">
          <w:t xml:space="preserve">, </w:t>
        </w:r>
      </w:ins>
      <w:ins w:id="10" w:author="CATT" w:date="2023-04-06T09:54:00Z">
        <w:r w:rsidR="00617EB2">
          <w:rPr>
            <w:rFonts w:hint="eastAsia"/>
            <w:lang w:eastAsia="zh-CN"/>
          </w:rPr>
          <w:t>respectively</w:t>
        </w:r>
      </w:ins>
      <w:ins w:id="11" w:author="CATT" w:date="2023-04-03T11:31:00Z">
        <w:r w:rsidRPr="00213249">
          <w:t xml:space="preserve">. Each 16-bit from MSB to LSB provided by </w:t>
        </w:r>
        <w:proofErr w:type="spellStart"/>
        <w:r w:rsidRPr="00213249">
          <w:rPr>
            <w:i/>
            <w:iCs/>
          </w:rPr>
          <w:t>perHARQ</w:t>
        </w:r>
        <w:proofErr w:type="spellEnd"/>
        <w:r w:rsidRPr="00213249">
          <w:t xml:space="preserve"> corresponds to a serving cell in ascending order of serving cell index, each bit within 16 bits corresponds to a HARQ process</w:t>
        </w:r>
      </w:ins>
      <w:ins w:id="12" w:author="CATT" w:date="2023-04-03T11:32:00Z">
        <w:r w:rsidRPr="00213249">
          <w:rPr>
            <w:rFonts w:hint="eastAsia"/>
            <w:lang w:eastAsia="zh-CN"/>
          </w:rPr>
          <w:t xml:space="preserve"> number </w:t>
        </w:r>
      </w:ins>
      <w:ins w:id="13" w:author="CATT" w:date="2023-04-03T11:31:00Z">
        <w:r w:rsidRPr="00213249">
          <w:t>on the serving cell in ascending order of HARQ process</w:t>
        </w:r>
      </w:ins>
      <w:ins w:id="14" w:author="CATT" w:date="2023-04-06T09:54:00Z">
        <w:r w:rsidR="00617EB2">
          <w:rPr>
            <w:rFonts w:hint="eastAsia"/>
            <w:lang w:eastAsia="zh-CN"/>
          </w:rPr>
          <w:t xml:space="preserve"> number</w:t>
        </w:r>
      </w:ins>
      <w:ins w:id="15" w:author="CATT" w:date="2023-04-03T11:31:00Z">
        <w:r w:rsidRPr="00213249">
          <w:t xml:space="preserve">, where value ‘1’ </w:t>
        </w:r>
      </w:ins>
      <w:ins w:id="16" w:author="CATT" w:date="2023-04-06T09:54:00Z">
        <w:r w:rsidR="00617EB2">
          <w:rPr>
            <w:rFonts w:hint="eastAsia"/>
            <w:lang w:eastAsia="zh-CN"/>
          </w:rPr>
          <w:t xml:space="preserve">or value </w:t>
        </w:r>
        <w:r w:rsidR="00617EB2">
          <w:rPr>
            <w:lang w:eastAsia="zh-CN"/>
          </w:rPr>
          <w:t>‘</w:t>
        </w:r>
        <w:r w:rsidR="00617EB2">
          <w:rPr>
            <w:rFonts w:hint="eastAsia"/>
            <w:lang w:eastAsia="zh-CN"/>
          </w:rPr>
          <w:t>0</w:t>
        </w:r>
        <w:r w:rsidR="00617EB2">
          <w:rPr>
            <w:lang w:eastAsia="zh-CN"/>
          </w:rPr>
          <w:t>’</w:t>
        </w:r>
        <w:r w:rsidR="00617EB2">
          <w:rPr>
            <w:rFonts w:hint="eastAsia"/>
            <w:lang w:eastAsia="zh-CN"/>
          </w:rPr>
          <w:t xml:space="preserve"> </w:t>
        </w:r>
      </w:ins>
      <w:ins w:id="17" w:author="CATT" w:date="2023-04-03T11:31:00Z">
        <w:r w:rsidRPr="00213249">
          <w:t xml:space="preserve">indicate HARQ-ACK for the corresponding HARQ process </w:t>
        </w:r>
      </w:ins>
      <w:ins w:id="18" w:author="CATT" w:date="2023-04-03T11:36:00Z">
        <w:r w:rsidR="00213249" w:rsidRPr="00213249">
          <w:rPr>
            <w:rFonts w:hint="eastAsia"/>
            <w:lang w:eastAsia="zh-CN"/>
          </w:rPr>
          <w:t xml:space="preserve">number </w:t>
        </w:r>
      </w:ins>
      <w:ins w:id="19" w:author="CATT" w:date="2023-04-03T11:31:00Z">
        <w:r w:rsidRPr="00213249">
          <w:t>on the corresponding serving cell is included</w:t>
        </w:r>
      </w:ins>
      <w:ins w:id="20" w:author="CATT" w:date="2023-04-06T09:54:00Z">
        <w:r w:rsidR="00617EB2">
          <w:rPr>
            <w:rFonts w:hint="eastAsia"/>
            <w:lang w:eastAsia="zh-CN"/>
          </w:rPr>
          <w:t xml:space="preserve"> or not included</w:t>
        </w:r>
      </w:ins>
      <w:ins w:id="21" w:author="CATT" w:date="2023-04-03T11:31:00Z">
        <w:r w:rsidRPr="00213249">
          <w:t xml:space="preserve"> in</w:t>
        </w:r>
        <w:r w:rsidRPr="00213249">
          <w:rPr>
            <w:lang w:eastAsia="sv-SE"/>
          </w:rPr>
          <w:t xml:space="preserve"> enhanced Type 3 HARQ-ACK codebook</w:t>
        </w:r>
        <w:r w:rsidRPr="00213249">
          <w:t xml:space="preserve">, </w:t>
        </w:r>
      </w:ins>
      <w:ins w:id="22" w:author="CATT" w:date="2023-04-06T09:54:00Z">
        <w:r w:rsidR="00617EB2">
          <w:rPr>
            <w:rFonts w:hint="eastAsia"/>
            <w:lang w:eastAsia="zh-CN"/>
          </w:rPr>
          <w:t>respectively</w:t>
        </w:r>
        <w:r w:rsidR="00617EB2">
          <w:rPr>
            <w:rFonts w:hint="eastAsia"/>
            <w:lang w:eastAsia="zh-CN"/>
          </w:rPr>
          <w:t xml:space="preserve"> </w:t>
        </w:r>
      </w:ins>
      <w:ins w:id="23" w:author="CATT" w:date="2023-04-03T11:31:00Z">
        <w:r w:rsidRPr="00213249">
          <w:t xml:space="preserve">. If the number of configured HARQ processes </w:t>
        </w:r>
        <w:r w:rsidRPr="00213249">
          <w:rPr>
            <w:i/>
            <w:iCs/>
          </w:rPr>
          <w:t>N</w:t>
        </w:r>
        <w:r w:rsidRPr="00213249">
          <w:t xml:space="preserve"> for PDSCH</w:t>
        </w:r>
      </w:ins>
      <w:ins w:id="24" w:author="CATT" w:date="2023-04-03T11:32:00Z">
        <w:r w:rsidRPr="00213249">
          <w:rPr>
            <w:rFonts w:hint="eastAsia"/>
            <w:lang w:eastAsia="zh-CN"/>
          </w:rPr>
          <w:t xml:space="preserve"> </w:t>
        </w:r>
      </w:ins>
      <w:ins w:id="25" w:author="CATT" w:date="2023-04-03T11:31:00Z">
        <w:r w:rsidRPr="00213249">
          <w:t xml:space="preserve">for a serving cell is smaller than 16, the most significant </w:t>
        </w:r>
        <w:r w:rsidRPr="00213249">
          <w:rPr>
            <w:i/>
            <w:iCs/>
          </w:rPr>
          <w:t>N</w:t>
        </w:r>
        <w:r w:rsidRPr="00213249">
          <w:t xml:space="preserve"> bits within the 16 bits </w:t>
        </w:r>
      </w:ins>
      <w:ins w:id="26" w:author="CATT" w:date="2023-04-06T09:55:00Z">
        <w:r w:rsidR="00617EB2">
          <w:rPr>
            <w:rFonts w:hint="eastAsia"/>
            <w:lang w:eastAsia="zh-CN"/>
          </w:rPr>
          <w:t>are</w:t>
        </w:r>
      </w:ins>
      <w:ins w:id="27" w:author="CATT" w:date="2023-04-03T11:31:00Z">
        <w:r w:rsidRPr="00213249">
          <w:t xml:space="preserve"> used to indicate whether HARQ-ACK for the HARQ process of the serving cell is included in</w:t>
        </w:r>
        <w:r w:rsidRPr="00213249">
          <w:rPr>
            <w:lang w:eastAsia="sv-SE"/>
          </w:rPr>
          <w:t xml:space="preserve"> enhanced Type 3 HARQ-ACK codebook</w:t>
        </w:r>
        <w:r w:rsidRPr="00213249">
          <w:t xml:space="preserve">. </w:t>
        </w:r>
      </w:ins>
      <w:r w:rsidRPr="00213249">
        <w:t xml:space="preserve">If the DCI format does not include the </w:t>
      </w:r>
      <w:r w:rsidRPr="00AD6333">
        <w:t xml:space="preserve">enhanced Type 3 </w:t>
      </w:r>
      <w:r w:rsidRPr="00BB4389">
        <w:t>codebook indicator</w:t>
      </w:r>
      <w:r w:rsidRPr="00111FF6">
        <w:t xml:space="preserve"> field, the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ype3Index</w:t>
      </w:r>
      <w:r w:rsidRPr="00111FF6">
        <w:t xml:space="preserve"> value is zero.</w:t>
      </w:r>
    </w:p>
    <w:p w14:paraId="68C9CD36" w14:textId="1E1DD26D" w:rsidR="001E41F3" w:rsidRPr="009B3D89" w:rsidRDefault="00CF0A83" w:rsidP="009B3D89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sectPr w:rsidR="001E41F3" w:rsidRPr="009B3D8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658308" w14:textId="77777777" w:rsidR="00172AEC" w:rsidRDefault="00172AEC">
      <w:r>
        <w:separator/>
      </w:r>
    </w:p>
  </w:endnote>
  <w:endnote w:type="continuationSeparator" w:id="0">
    <w:p w14:paraId="1B143E7E" w14:textId="77777777" w:rsidR="00172AEC" w:rsidRDefault="00172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59B22A" w14:textId="77777777" w:rsidR="00172AEC" w:rsidRDefault="00172AEC">
      <w:r>
        <w:separator/>
      </w:r>
    </w:p>
  </w:footnote>
  <w:footnote w:type="continuationSeparator" w:id="0">
    <w:p w14:paraId="1EFFCE37" w14:textId="77777777" w:rsidR="00172AEC" w:rsidRDefault="00172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768D"/>
    <w:multiLevelType w:val="hybridMultilevel"/>
    <w:tmpl w:val="EEDACA6C"/>
    <w:lvl w:ilvl="0" w:tplc="725823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3488"/>
    <w:rsid w:val="00105C1E"/>
    <w:rsid w:val="00145D43"/>
    <w:rsid w:val="0016110B"/>
    <w:rsid w:val="00172AEC"/>
    <w:rsid w:val="00192C46"/>
    <w:rsid w:val="001A08B3"/>
    <w:rsid w:val="001A7B60"/>
    <w:rsid w:val="001B52F0"/>
    <w:rsid w:val="001B7A65"/>
    <w:rsid w:val="001E41F3"/>
    <w:rsid w:val="00204BF4"/>
    <w:rsid w:val="00213249"/>
    <w:rsid w:val="00231C99"/>
    <w:rsid w:val="0026004D"/>
    <w:rsid w:val="00263E57"/>
    <w:rsid w:val="002640DD"/>
    <w:rsid w:val="00275D12"/>
    <w:rsid w:val="0027682C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60A9"/>
    <w:rsid w:val="00410371"/>
    <w:rsid w:val="004242F1"/>
    <w:rsid w:val="00445E84"/>
    <w:rsid w:val="004B75B7"/>
    <w:rsid w:val="005141D9"/>
    <w:rsid w:val="0051580D"/>
    <w:rsid w:val="00547111"/>
    <w:rsid w:val="00592D74"/>
    <w:rsid w:val="005E2C44"/>
    <w:rsid w:val="00617EB2"/>
    <w:rsid w:val="00621188"/>
    <w:rsid w:val="006257ED"/>
    <w:rsid w:val="00653DE4"/>
    <w:rsid w:val="00665C47"/>
    <w:rsid w:val="00695808"/>
    <w:rsid w:val="006B46FB"/>
    <w:rsid w:val="006C3928"/>
    <w:rsid w:val="006E21FB"/>
    <w:rsid w:val="0071375D"/>
    <w:rsid w:val="00713886"/>
    <w:rsid w:val="00792342"/>
    <w:rsid w:val="007977A8"/>
    <w:rsid w:val="007A4EC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DD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3D89"/>
    <w:rsid w:val="009C43A2"/>
    <w:rsid w:val="009E3297"/>
    <w:rsid w:val="009F734F"/>
    <w:rsid w:val="00A246B6"/>
    <w:rsid w:val="00A4124E"/>
    <w:rsid w:val="00A4751F"/>
    <w:rsid w:val="00A47E70"/>
    <w:rsid w:val="00A50CF0"/>
    <w:rsid w:val="00A7671C"/>
    <w:rsid w:val="00AA2CBC"/>
    <w:rsid w:val="00AB7E7E"/>
    <w:rsid w:val="00AC5820"/>
    <w:rsid w:val="00AD1CD8"/>
    <w:rsid w:val="00AD6333"/>
    <w:rsid w:val="00B038E8"/>
    <w:rsid w:val="00B05E62"/>
    <w:rsid w:val="00B258BB"/>
    <w:rsid w:val="00B329EB"/>
    <w:rsid w:val="00B67B97"/>
    <w:rsid w:val="00B968C8"/>
    <w:rsid w:val="00B9754F"/>
    <w:rsid w:val="00BA3EC5"/>
    <w:rsid w:val="00BA51D9"/>
    <w:rsid w:val="00BB5DFC"/>
    <w:rsid w:val="00BD279D"/>
    <w:rsid w:val="00BD6BB8"/>
    <w:rsid w:val="00BE4F7A"/>
    <w:rsid w:val="00C66BA2"/>
    <w:rsid w:val="00C870F6"/>
    <w:rsid w:val="00C95985"/>
    <w:rsid w:val="00CC2096"/>
    <w:rsid w:val="00CC5026"/>
    <w:rsid w:val="00CC68D0"/>
    <w:rsid w:val="00CE79A3"/>
    <w:rsid w:val="00CF0A83"/>
    <w:rsid w:val="00D03F9A"/>
    <w:rsid w:val="00D06D51"/>
    <w:rsid w:val="00D24991"/>
    <w:rsid w:val="00D50255"/>
    <w:rsid w:val="00D66520"/>
    <w:rsid w:val="00D84AE9"/>
    <w:rsid w:val="00D85B4B"/>
    <w:rsid w:val="00DE34CF"/>
    <w:rsid w:val="00E13F3D"/>
    <w:rsid w:val="00E329FA"/>
    <w:rsid w:val="00E34898"/>
    <w:rsid w:val="00EB09B7"/>
    <w:rsid w:val="00EE7D7C"/>
    <w:rsid w:val="00F16D8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B7E7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B7E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EC565-753F-441A-9101-92070CC19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759</Words>
  <Characters>4328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2023-04-06T01:57:00Z</dcterms:created>
  <dcterms:modified xsi:type="dcterms:W3CDTF">2023-04-06T01:57:00Z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