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C871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840">
        <w:fldChar w:fldCharType="begin"/>
      </w:r>
      <w:r w:rsidR="00084840">
        <w:instrText xml:space="preserve"> DOCPROPERTY  TSG/WGRef  \* MERGEFORMAT </w:instrText>
      </w:r>
      <w:r w:rsidR="00084840">
        <w:fldChar w:fldCharType="separate"/>
      </w:r>
      <w:r w:rsidR="0016110B">
        <w:rPr>
          <w:rFonts w:hint="eastAsia"/>
          <w:b/>
          <w:noProof/>
          <w:sz w:val="24"/>
          <w:lang w:eastAsia="zh-CN"/>
        </w:rPr>
        <w:t>RAN WG1</w:t>
      </w:r>
      <w:r w:rsidR="00084840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840">
        <w:fldChar w:fldCharType="begin"/>
      </w:r>
      <w:r w:rsidR="00084840">
        <w:instrText xml:space="preserve"> DOCPROPERTY  MtgSeq  \* MERGEFORMAT </w:instrText>
      </w:r>
      <w:r w:rsidR="00084840">
        <w:fldChar w:fldCharType="separate"/>
      </w:r>
      <w:r w:rsidR="0016110B">
        <w:rPr>
          <w:b/>
          <w:noProof/>
          <w:sz w:val="24"/>
        </w:rPr>
        <w:t xml:space="preserve"> </w:t>
      </w:r>
      <w:r w:rsidR="0016110B">
        <w:rPr>
          <w:rFonts w:hint="eastAsia"/>
          <w:b/>
          <w:noProof/>
          <w:sz w:val="24"/>
          <w:lang w:eastAsia="zh-CN"/>
        </w:rPr>
        <w:t>112</w:t>
      </w:r>
      <w:r w:rsidR="00084840">
        <w:rPr>
          <w:b/>
          <w:noProof/>
          <w:sz w:val="24"/>
          <w:lang w:eastAsia="zh-CN"/>
        </w:rPr>
        <w:fldChar w:fldCharType="end"/>
      </w:r>
      <w:r w:rsidR="00084840">
        <w:fldChar w:fldCharType="begin"/>
      </w:r>
      <w:r w:rsidR="00084840">
        <w:instrText xml:space="preserve"> DOCPROPERTY  MtgTitle  \* MERGEFORMAT </w:instrText>
      </w:r>
      <w:r w:rsidR="00084840">
        <w:fldChar w:fldCharType="separate"/>
      </w:r>
      <w:r w:rsidR="0016110B">
        <w:rPr>
          <w:rFonts w:hint="eastAsia"/>
          <w:b/>
          <w:noProof/>
          <w:sz w:val="24"/>
          <w:lang w:eastAsia="zh-CN"/>
        </w:rPr>
        <w:t>bis-e</w:t>
      </w:r>
      <w:r w:rsidR="0008484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084840">
        <w:fldChar w:fldCharType="begin"/>
      </w:r>
      <w:r w:rsidR="00084840">
        <w:instrText xml:space="preserve"> DOCPROPERTY  Tdoc#  \* MERGEFORMAT </w:instrText>
      </w:r>
      <w:r w:rsidR="00084840">
        <w:fldChar w:fldCharType="separate"/>
      </w:r>
      <w:r w:rsidR="00AB2645">
        <w:rPr>
          <w:rFonts w:hint="eastAsia"/>
          <w:b/>
          <w:i/>
          <w:noProof/>
          <w:sz w:val="28"/>
          <w:lang w:eastAsia="zh-CN"/>
        </w:rPr>
        <w:t>R1-2302655</w:t>
      </w:r>
      <w:r w:rsidR="00084840">
        <w:rPr>
          <w:b/>
          <w:i/>
          <w:noProof/>
          <w:sz w:val="28"/>
          <w:lang w:eastAsia="zh-CN"/>
        </w:rPr>
        <w:fldChar w:fldCharType="end"/>
      </w:r>
    </w:p>
    <w:p w14:paraId="7CB45193" w14:textId="24B7579D" w:rsidR="001E41F3" w:rsidRDefault="0008484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110B">
        <w:rPr>
          <w:rFonts w:hint="eastAsia"/>
          <w:b/>
          <w:noProof/>
          <w:sz w:val="24"/>
          <w:lang w:eastAsia="zh-CN"/>
        </w:rPr>
        <w:t>e-meeting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110B">
        <w:rPr>
          <w:b/>
          <w:noProof/>
          <w:sz w:val="24"/>
        </w:rPr>
        <w:t xml:space="preserve"> </w:t>
      </w:r>
      <w:r w:rsidR="0016110B">
        <w:rPr>
          <w:rFonts w:hint="eastAsia"/>
          <w:b/>
          <w:noProof/>
          <w:sz w:val="24"/>
          <w:lang w:eastAsia="zh-CN"/>
        </w:rPr>
        <w:t>April 17</w:t>
      </w:r>
      <w:r w:rsidR="0016110B" w:rsidRPr="0016110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110B">
        <w:rPr>
          <w:rFonts w:hint="eastAsia"/>
          <w:b/>
          <w:noProof/>
          <w:sz w:val="24"/>
          <w:lang w:eastAsia="zh-CN"/>
        </w:rPr>
        <w:t>April 2</w:t>
      </w:r>
      <w:r w:rsidR="00132447">
        <w:rPr>
          <w:rFonts w:hint="eastAsia"/>
          <w:b/>
          <w:noProof/>
          <w:sz w:val="24"/>
          <w:lang w:eastAsia="zh-CN"/>
        </w:rPr>
        <w:t>6</w:t>
      </w:r>
      <w:r w:rsidR="0016110B" w:rsidRPr="0016110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16110B">
        <w:rPr>
          <w:rFonts w:hint="eastAsia"/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07F36F" w:rsidR="001E41F3" w:rsidRDefault="00EC5D3C">
            <w:pPr>
              <w:pStyle w:val="CRCoverPage"/>
              <w:spacing w:after="0"/>
              <w:jc w:val="center"/>
              <w:rPr>
                <w:noProof/>
              </w:rPr>
            </w:pPr>
            <w:r w:rsidRPr="00C54E1A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B2744" w:rsidR="001E41F3" w:rsidRPr="00410371" w:rsidRDefault="00084840" w:rsidP="001611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110B">
              <w:rPr>
                <w:rFonts w:hint="eastAsia"/>
                <w:b/>
                <w:noProof/>
                <w:sz w:val="28"/>
                <w:lang w:eastAsia="zh-CN"/>
              </w:rPr>
              <w:t>38.213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BF904" w:rsidR="001E41F3" w:rsidRPr="00410371" w:rsidRDefault="001E41F3" w:rsidP="0016110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6A6D" w:rsidR="001E41F3" w:rsidRPr="00410371" w:rsidRDefault="00084840" w:rsidP="001611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110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5E119" w:rsidR="001E41F3" w:rsidRPr="00410371" w:rsidRDefault="00084840" w:rsidP="00161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110B">
              <w:rPr>
                <w:rFonts w:hint="eastAsia"/>
                <w:b/>
                <w:noProof/>
                <w:sz w:val="28"/>
                <w:lang w:eastAsia="zh-CN"/>
              </w:rPr>
              <w:t>17.5.0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6669AA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F0815D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B20F9" w:rsidR="001E41F3" w:rsidRDefault="00C54E1A" w:rsidP="0016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the applicable subcarrier </w:t>
            </w:r>
            <w:proofErr w:type="spellStart"/>
            <w:r>
              <w:rPr>
                <w:rFonts w:hint="eastAsia"/>
                <w:lang w:eastAsia="zh-CN"/>
              </w:rPr>
              <w:t>spacings</w:t>
            </w:r>
            <w:proofErr w:type="spellEnd"/>
            <w:r>
              <w:rPr>
                <w:rFonts w:hint="eastAsia"/>
                <w:lang w:eastAsia="zh-CN"/>
              </w:rPr>
              <w:t xml:space="preserve"> of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1B353" w:rsidR="001E41F3" w:rsidRDefault="00084840" w:rsidP="0016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110B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C8C663" w:rsidR="001E41F3" w:rsidRDefault="001E41F3" w:rsidP="00161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106D2" w14:textId="3E6A6DC2" w:rsidR="00263E57" w:rsidRDefault="00713886" w:rsidP="00263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3E57">
              <w:rPr>
                <w:rFonts w:hint="eastAsia"/>
                <w:noProof/>
              </w:rPr>
              <w:t>NR_IIOT_URLLC_enh-Core</w:t>
            </w:r>
            <w:r w:rsidR="00263E57">
              <w:rPr>
                <w:rFonts w:hint="eastAsia"/>
                <w:noProof/>
                <w:lang w:eastAsia="zh-CN"/>
              </w:rPr>
              <w:t>,</w:t>
            </w:r>
          </w:p>
          <w:p w14:paraId="115414A3" w14:textId="7835D7D7" w:rsidR="001E41F3" w:rsidRDefault="00263E57" w:rsidP="00263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NR_ext_to_71GHz-Core</w:t>
            </w:r>
            <w:r w:rsidR="0071388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FCB42" w:rsidR="001E41F3" w:rsidRDefault="00084840" w:rsidP="00263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110B">
              <w:rPr>
                <w:rFonts w:hint="eastAsia"/>
                <w:noProof/>
                <w:lang w:eastAsia="zh-CN"/>
              </w:rPr>
              <w:t>2023-04-07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8FF54" w:rsidR="001E41F3" w:rsidRDefault="00084840" w:rsidP="001611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10B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CD51" w:rsidR="001E41F3" w:rsidRDefault="00084840" w:rsidP="00263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63E57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FEAE9" w14:textId="3DD3CE64" w:rsidR="00CF0A83" w:rsidRDefault="00AB7E7E" w:rsidP="007A4EC8">
            <w:pPr>
              <w:pStyle w:val="CRCoverPage"/>
              <w:spacing w:after="0"/>
              <w:ind w:leftChars="49" w:left="9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Rel-16, Type-3 HARQ-ACK codebook was introduced for NR-U, which was supported in FR1 only. </w:t>
            </w:r>
            <w:r w:rsidR="00EC5D3C">
              <w:rPr>
                <w:rFonts w:hint="eastAsia"/>
                <w:noProof/>
                <w:lang w:eastAsia="zh-CN"/>
              </w:rPr>
              <w:t xml:space="preserve">Accordingly, </w:t>
            </w:r>
            <w:r w:rsidR="007A4EC8">
              <w:rPr>
                <w:rFonts w:hint="eastAsia"/>
                <w:noProof/>
                <w:lang w:eastAsia="zh-CN"/>
              </w:rPr>
              <w:t xml:space="preserve">only </w:t>
            </w:r>
            <w:r w:rsidR="002D23D8">
              <w:rPr>
                <w:rFonts w:hint="eastAsia"/>
                <w:noProof/>
                <w:lang w:eastAsia="zh-CN"/>
              </w:rPr>
              <w:t xml:space="preserve">subcarrier spacings of 15, 30 and 60kHz </w:t>
            </w:r>
            <w:r w:rsidR="00EC5D3C">
              <w:rPr>
                <w:rFonts w:hint="eastAsia"/>
                <w:noProof/>
                <w:lang w:eastAsia="zh-CN"/>
              </w:rPr>
              <w:t>(</w:t>
            </w:r>
            <m:oMath>
              <m:r>
                <w:rPr>
                  <w:rFonts w:ascii="Cambria Math" w:hAnsi="Cambria Math" w:cs="Arial"/>
                </w:rPr>
                <m:t>μ=0,1,2</m:t>
              </m:r>
            </m:oMath>
            <w:r w:rsidR="00EC5D3C">
              <w:rPr>
                <w:rFonts w:hint="eastAsia"/>
                <w:noProof/>
                <w:lang w:eastAsia="zh-CN"/>
              </w:rPr>
              <w:t>)</w:t>
            </w:r>
            <w:r w:rsidR="007A4EC8" w:rsidRPr="00105C1E">
              <w:rPr>
                <w:rFonts w:cs="Arial"/>
                <w:lang w:eastAsia="zh-CN"/>
              </w:rPr>
              <w:t xml:space="preserve"> </w:t>
            </w:r>
            <w:r w:rsidR="00EC5D3C">
              <w:rPr>
                <w:rFonts w:cs="Arial" w:hint="eastAsia"/>
                <w:lang w:eastAsia="zh-CN"/>
              </w:rPr>
              <w:t>are</w:t>
            </w:r>
            <w:r w:rsidR="00EC5D3C" w:rsidRPr="00105C1E">
              <w:rPr>
                <w:rFonts w:cs="Arial"/>
                <w:lang w:eastAsia="zh-CN"/>
              </w:rPr>
              <w:t xml:space="preserve"> </w:t>
            </w:r>
            <w:r w:rsidR="007A4EC8" w:rsidRPr="00105C1E">
              <w:rPr>
                <w:rFonts w:cs="Arial"/>
                <w:lang w:eastAsia="zh-CN"/>
              </w:rPr>
              <w:t>considered for processing time of Type-3 HARQ-ACK codebook.</w:t>
            </w:r>
          </w:p>
          <w:p w14:paraId="708AA7DE" w14:textId="0F3BC4F5" w:rsidR="001E41F3" w:rsidRPr="007A4EC8" w:rsidRDefault="00AB7E7E" w:rsidP="00EC5D3C">
            <w:pPr>
              <w:pStyle w:val="CRCoverPage"/>
              <w:spacing w:after="0"/>
              <w:ind w:leftChars="49" w:left="9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Type-3 </w:t>
            </w:r>
            <w:r w:rsidR="00CF0A83">
              <w:rPr>
                <w:rFonts w:hint="eastAsia"/>
                <w:noProof/>
                <w:lang w:eastAsia="zh-CN"/>
              </w:rPr>
              <w:t xml:space="preserve">HARQ-ACK codebook </w:t>
            </w:r>
            <w:r w:rsidR="00E47A4C">
              <w:rPr>
                <w:rFonts w:hint="eastAsia"/>
                <w:noProof/>
                <w:lang w:eastAsia="zh-CN"/>
              </w:rPr>
              <w:t>is</w:t>
            </w:r>
            <w:r w:rsidR="00CF0A83">
              <w:rPr>
                <w:rFonts w:hint="eastAsia"/>
                <w:noProof/>
                <w:lang w:eastAsia="zh-CN"/>
              </w:rPr>
              <w:t xml:space="preserve"> supported for HARQ-ACK retransmission in Rel-17, which should be supported in FR1, FR2-1 and FR2-2.</w:t>
            </w:r>
            <w:r w:rsidR="007A4EC8">
              <w:rPr>
                <w:rFonts w:hint="eastAsia"/>
                <w:noProof/>
                <w:lang w:eastAsia="zh-CN"/>
              </w:rPr>
              <w:t xml:space="preserve"> Hence,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μ=3,5,6</m:t>
              </m:r>
            </m:oMath>
            <w:r w:rsidR="007A4EC8">
              <w:rPr>
                <w:rFonts w:hint="eastAsia"/>
                <w:noProof/>
                <w:lang w:eastAsia="zh-CN"/>
              </w:rPr>
              <w:t xml:space="preserve"> should also be considered for </w:t>
            </w:r>
            <w:r w:rsidR="007A4EC8" w:rsidRPr="00105C1E">
              <w:rPr>
                <w:rFonts w:cs="Arial"/>
                <w:lang w:eastAsia="zh-CN"/>
              </w:rPr>
              <w:t>processing time of Type-3 HARQ-ACK codebook.</w:t>
            </w:r>
          </w:p>
        </w:tc>
      </w:tr>
      <w:tr w:rsidR="001E41F3" w14:paraId="4CA74D09" w14:textId="77777777" w:rsidTr="007A4EC8">
        <w:trPr>
          <w:trHeight w:val="14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0CEEC" w:rsidR="001E41F3" w:rsidRDefault="00CF0A83" w:rsidP="007A4EC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limitatio</w:t>
            </w:r>
            <w:r w:rsidRPr="00105C1E">
              <w:rPr>
                <w:rFonts w:cs="Arial"/>
                <w:noProof/>
                <w:lang w:eastAsia="zh-CN"/>
              </w:rPr>
              <w:t xml:space="preserve">n that only </w:t>
            </w:r>
            <m:oMath>
              <m:r>
                <w:rPr>
                  <w:rFonts w:ascii="Cambria Math" w:hAnsi="Cambria Math" w:cs="Arial"/>
                </w:rPr>
                <m:t>μ=0,1,2</m:t>
              </m:r>
            </m:oMath>
            <w:r w:rsidRPr="00105C1E">
              <w:rPr>
                <w:rFonts w:cs="Arial"/>
                <w:lang w:eastAsia="zh-CN"/>
              </w:rPr>
              <w:t xml:space="preserve"> is considered for processing time of Type-3 HARQ-ACK codebook.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82F6" w:rsidR="001E41F3" w:rsidRDefault="00CF0A83" w:rsidP="007A4EC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processing time </w:t>
            </w:r>
            <w:r w:rsidR="00105C1E">
              <w:rPr>
                <w:rFonts w:hint="eastAsia"/>
                <w:noProof/>
                <w:lang w:eastAsia="zh-CN"/>
              </w:rPr>
              <w:t xml:space="preserve">defined </w:t>
            </w:r>
            <w:r>
              <w:rPr>
                <w:rFonts w:hint="eastAsia"/>
                <w:noProof/>
                <w:lang w:eastAsia="zh-CN"/>
              </w:rPr>
              <w:t>for Type-3 HARQ-ACK codebook in FR2-1 and FR2-2.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78E2" w:rsidR="001E41F3" w:rsidRDefault="00B0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22642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2774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7060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B3E988" w14:textId="77777777" w:rsidR="00CF0A83" w:rsidRDefault="00CF0A83" w:rsidP="00CF0A83">
      <w:pPr>
        <w:pStyle w:val="3"/>
      </w:pPr>
      <w:bookmarkStart w:id="1" w:name="_Toc29894846"/>
      <w:bookmarkStart w:id="2" w:name="_Toc29899145"/>
      <w:bookmarkStart w:id="3" w:name="_Toc29899563"/>
      <w:bookmarkStart w:id="4" w:name="_Toc29917300"/>
      <w:bookmarkStart w:id="5" w:name="_Toc36498174"/>
      <w:bookmarkStart w:id="6" w:name="_Toc45699200"/>
      <w:bookmarkStart w:id="7" w:name="_Toc130394881"/>
      <w:r>
        <w:lastRenderedPageBreak/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 w:rsidRPr="00B916EC">
        <w:t xml:space="preserve"> </w:t>
      </w:r>
    </w:p>
    <w:p w14:paraId="40130E1A" w14:textId="3CD86C26" w:rsidR="00CF0A83" w:rsidRPr="00CF0A83" w:rsidRDefault="00CF0A83" w:rsidP="00CF0A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5A8E4463" w14:textId="77777777" w:rsidR="00CF0A83" w:rsidRDefault="00CF0A83" w:rsidP="00CF0A83">
      <w:pPr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1EE27D48" w14:textId="77777777" w:rsidR="00CF0A83" w:rsidRDefault="00CF0A83" w:rsidP="00CF0A83">
      <w:pPr>
        <w:pStyle w:val="B1"/>
        <w:rPr>
          <w:lang w:eastAsia="en-GB"/>
        </w:rPr>
      </w:pPr>
      <w:r w:rsidRPr="0025151E">
        <w:t>-</w:t>
      </w:r>
      <w:r w:rsidRPr="0025151E">
        <w:tab/>
      </w:r>
      <w:r>
        <w:rPr>
          <w:lang w:eastAsia="zh-CN"/>
        </w:rPr>
        <w:t>a</w:t>
      </w:r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71ECFB89" w14:textId="77777777" w:rsidR="00CF0A83" w:rsidRPr="0025151E" w:rsidRDefault="00CF0A83" w:rsidP="00CF0A83">
      <w:pPr>
        <w:pStyle w:val="B1"/>
        <w:rPr>
          <w:lang w:eastAsia="en-GB"/>
        </w:rPr>
      </w:pPr>
      <w:r w:rsidRPr="0025151E">
        <w:t>-</w:t>
      </w:r>
      <w:r w:rsidRPr="0025151E">
        <w:tab/>
        <w:t>the CRC of the DCI is scrambled by a C-RNTI or a</w:t>
      </w:r>
      <w:r>
        <w:t>n</w:t>
      </w:r>
      <w:r w:rsidRPr="0025151E">
        <w:t xml:space="preserve"> MCS-C-RNTI, and</w:t>
      </w:r>
    </w:p>
    <w:p w14:paraId="2B7AA271" w14:textId="77777777" w:rsidR="00CF0A83" w:rsidRPr="007E50F6" w:rsidRDefault="00CF0A83" w:rsidP="00CF0A83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r w:rsidRPr="007E50F6">
        <w:rPr>
          <w:i/>
          <w:lang w:eastAsia="ja-JP"/>
        </w:rPr>
        <w:t>resourceAllocation</w:t>
      </w:r>
      <w:proofErr w:type="spell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1AB6A3A4" w14:textId="77777777" w:rsidR="00CF0A83" w:rsidRPr="007E50F6" w:rsidRDefault="00CF0A83" w:rsidP="00CF0A83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r w:rsidRPr="007E50F6">
        <w:rPr>
          <w:i/>
          <w:lang w:eastAsia="ja-JP"/>
        </w:rPr>
        <w:t>resourceAllocation</w:t>
      </w:r>
      <w:proofErr w:type="spell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6BB09534" w14:textId="77777777" w:rsidR="00CF0A83" w:rsidRPr="007E50F6" w:rsidRDefault="00CF0A83" w:rsidP="00CF0A83">
      <w:pPr>
        <w:pStyle w:val="B1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r w:rsidRPr="007E50F6">
        <w:rPr>
          <w:i/>
          <w:lang w:eastAsia="en-GB"/>
        </w:rPr>
        <w:t>resourceAllocation</w:t>
      </w:r>
      <w:proofErr w:type="spellEnd"/>
      <w:r w:rsidRPr="007E50F6">
        <w:rPr>
          <w:i/>
          <w:lang w:eastAsia="en-GB"/>
        </w:rPr>
        <w:t xml:space="preserve"> = </w:t>
      </w:r>
      <w:proofErr w:type="spellStart"/>
      <w:r w:rsidRPr="007E50F6">
        <w:rPr>
          <w:i/>
          <w:lang w:eastAsia="en-GB"/>
        </w:rPr>
        <w:t>dynamicSwitch</w:t>
      </w:r>
      <w:proofErr w:type="spellEnd"/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7058E8CB" w14:textId="048BD409" w:rsidR="00CF0A83" w:rsidRDefault="00CF0A83" w:rsidP="00CF0A83">
      <w:r w:rsidRPr="007E50F6">
        <w:t xml:space="preserve">the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the DCI format includes </w:t>
      </w:r>
      <w:r>
        <w:t xml:space="preserve">an </w:t>
      </w:r>
      <w:r w:rsidRPr="002F60CA">
        <w:t>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number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number of indicated HARQ processes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 </w:t>
      </w:r>
      <m:oMath>
        <m:r>
          <w:rPr>
            <w:rFonts w:ascii="Cambria Math" w:hAnsi="Cambria Math"/>
          </w:rPr>
          <m:t>c</m:t>
        </m:r>
      </m:oMath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If the DCI format does not include the </w:t>
      </w:r>
      <w:r w:rsidRPr="002F60CA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provided by the value of </w:t>
      </w:r>
      <w:r>
        <w:t xml:space="preserve">the </w:t>
      </w:r>
      <w:r w:rsidRPr="00111FF6">
        <w:t xml:space="preserve">MCS field </w:t>
      </w:r>
      <w:r w:rsidRPr="00C46756">
        <w:rPr>
          <w:lang w:eastAsia="zh-CN"/>
        </w:rPr>
        <w:t xml:space="preserve">for transport block 1 </w:t>
      </w:r>
      <w:r w:rsidRPr="00111FF6">
        <w:t>in the DCI format</w:t>
      </w:r>
      <w:r>
        <w:t xml:space="preserve"> </w:t>
      </w:r>
      <w:r w:rsidRPr="00111FF6">
        <w:rPr>
          <w:lang w:eastAsia="zh-CN"/>
        </w:rPr>
        <w:t xml:space="preserve">1_1 or the </w:t>
      </w:r>
      <w:r w:rsidRPr="00647C89">
        <w:rPr>
          <w:lang w:eastAsia="zh-CN"/>
        </w:rPr>
        <w:t>MCS</w:t>
      </w:r>
      <w:r w:rsidRPr="00111FF6">
        <w:rPr>
          <w:lang w:eastAsia="zh-CN"/>
        </w:rPr>
        <w:t xml:space="preserve"> field in the DCI format 1_2</w:t>
      </w:r>
      <w:r w:rsidRPr="00111FF6">
        <w:t xml:space="preserve">.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UE is expected to provide HARQ-ACK information in response to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request for the T</w:t>
      </w:r>
      <w:r w:rsidRPr="00687637">
        <w:rPr>
          <w:rFonts w:eastAsia="等线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</w:t>
      </w:r>
      <w:bookmarkStart w:id="8" w:name="_GoBack"/>
      <w:del w:id="9" w:author="CATT" w:date="2023-04-03T11:01:00Z">
        <w:r w:rsidRPr="00687637" w:rsidDel="00CF0A83">
          <w:delText xml:space="preserve">for </w:delText>
        </w:r>
        <m:oMath>
          <m:r>
            <w:rPr>
              <w:rFonts w:ascii="Cambria Math" w:hAnsi="Cambria Math"/>
            </w:rPr>
            <m:t>μ=0,1,2</m:t>
          </m:r>
        </m:oMath>
        <w:r w:rsidRPr="00687637" w:rsidDel="00CF0A83">
          <w:delText xml:space="preserve"> </w:delText>
        </w:r>
      </w:del>
      <w:bookmarkEnd w:id="8"/>
      <w:r w:rsidRPr="00687637">
        <w:t xml:space="preserve">is </w:t>
      </w:r>
      <w:r>
        <w:t>provided</w:t>
      </w:r>
      <w:r w:rsidRPr="00687637">
        <w:t xml:space="preserve"> </w:t>
      </w:r>
      <w:r>
        <w:t>in clause</w:t>
      </w:r>
      <w:r w:rsidRPr="00687637">
        <w:t xml:space="preserve">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1DE7AC29" w14:textId="77777777" w:rsidR="00CF0A83" w:rsidRPr="00111FF6" w:rsidRDefault="00CF0A83" w:rsidP="00CF0A83">
      <w:pPr>
        <w:rPr>
          <w:rFonts w:cs="Arial"/>
          <w:lang w:eastAsia="zh-CN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SpatialBundlingPUCCH</w:t>
      </w:r>
      <w:proofErr w:type="spellEnd"/>
      <w:r w:rsidRPr="003310B2">
        <w:rPr>
          <w:rFonts w:cs="Arial"/>
          <w:lang w:eastAsia="zh-CN"/>
        </w:rPr>
        <w:t xml:space="preserve"> is replaced by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68C9CD36" w14:textId="77777777" w:rsidR="001E41F3" w:rsidRPr="00CF0A83" w:rsidRDefault="001E41F3">
      <w:pPr>
        <w:rPr>
          <w:noProof/>
        </w:rPr>
      </w:pPr>
    </w:p>
    <w:sectPr w:rsidR="001E41F3" w:rsidRPr="00CF0A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ADAB5" w14:textId="77777777" w:rsidR="00084840" w:rsidRDefault="00084840">
      <w:r>
        <w:separator/>
      </w:r>
    </w:p>
  </w:endnote>
  <w:endnote w:type="continuationSeparator" w:id="0">
    <w:p w14:paraId="0359EB2A" w14:textId="77777777" w:rsidR="00084840" w:rsidRDefault="0008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5AA18" w14:textId="77777777" w:rsidR="00084840" w:rsidRDefault="00084840">
      <w:r>
        <w:separator/>
      </w:r>
    </w:p>
  </w:footnote>
  <w:footnote w:type="continuationSeparator" w:id="0">
    <w:p w14:paraId="29527673" w14:textId="77777777" w:rsidR="00084840" w:rsidRDefault="00084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BEC"/>
    <w:rsid w:val="00022E4A"/>
    <w:rsid w:val="00084840"/>
    <w:rsid w:val="000A6394"/>
    <w:rsid w:val="000B7FED"/>
    <w:rsid w:val="000C038A"/>
    <w:rsid w:val="000C6598"/>
    <w:rsid w:val="000D44B3"/>
    <w:rsid w:val="00105C1E"/>
    <w:rsid w:val="00132447"/>
    <w:rsid w:val="00145D43"/>
    <w:rsid w:val="0016110B"/>
    <w:rsid w:val="00192C46"/>
    <w:rsid w:val="001A08B3"/>
    <w:rsid w:val="001A7B60"/>
    <w:rsid w:val="001B52F0"/>
    <w:rsid w:val="001B7A65"/>
    <w:rsid w:val="001E41F3"/>
    <w:rsid w:val="0026004D"/>
    <w:rsid w:val="00263E57"/>
    <w:rsid w:val="002640DD"/>
    <w:rsid w:val="00275D12"/>
    <w:rsid w:val="00284FEB"/>
    <w:rsid w:val="002860C4"/>
    <w:rsid w:val="002B5741"/>
    <w:rsid w:val="002D23D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2E5C"/>
    <w:rsid w:val="00592D74"/>
    <w:rsid w:val="005E2C44"/>
    <w:rsid w:val="005F7837"/>
    <w:rsid w:val="00621188"/>
    <w:rsid w:val="006257ED"/>
    <w:rsid w:val="00653DE4"/>
    <w:rsid w:val="00665C47"/>
    <w:rsid w:val="00695808"/>
    <w:rsid w:val="006B46FB"/>
    <w:rsid w:val="006E21FB"/>
    <w:rsid w:val="00713886"/>
    <w:rsid w:val="0075224E"/>
    <w:rsid w:val="00792342"/>
    <w:rsid w:val="007977A8"/>
    <w:rsid w:val="007A4EC8"/>
    <w:rsid w:val="007B512A"/>
    <w:rsid w:val="007C2097"/>
    <w:rsid w:val="007D6A07"/>
    <w:rsid w:val="007F7259"/>
    <w:rsid w:val="008040A8"/>
    <w:rsid w:val="008279FA"/>
    <w:rsid w:val="008626E7"/>
    <w:rsid w:val="008629AC"/>
    <w:rsid w:val="00870EE7"/>
    <w:rsid w:val="008863B9"/>
    <w:rsid w:val="008A45A6"/>
    <w:rsid w:val="008D3CCC"/>
    <w:rsid w:val="008F3789"/>
    <w:rsid w:val="008F686C"/>
    <w:rsid w:val="0091433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645"/>
    <w:rsid w:val="00AB7E7E"/>
    <w:rsid w:val="00AC5820"/>
    <w:rsid w:val="00AD1CD8"/>
    <w:rsid w:val="00B05E62"/>
    <w:rsid w:val="00B258BB"/>
    <w:rsid w:val="00B67B97"/>
    <w:rsid w:val="00B968C8"/>
    <w:rsid w:val="00B9754F"/>
    <w:rsid w:val="00BA3EC5"/>
    <w:rsid w:val="00BA51D9"/>
    <w:rsid w:val="00BB5DFC"/>
    <w:rsid w:val="00BD279D"/>
    <w:rsid w:val="00BD6BB8"/>
    <w:rsid w:val="00BE4F7A"/>
    <w:rsid w:val="00C54E1A"/>
    <w:rsid w:val="00C66BA2"/>
    <w:rsid w:val="00C72916"/>
    <w:rsid w:val="00C870F6"/>
    <w:rsid w:val="00C95985"/>
    <w:rsid w:val="00CC5026"/>
    <w:rsid w:val="00CC68D0"/>
    <w:rsid w:val="00CF0A83"/>
    <w:rsid w:val="00D03F9A"/>
    <w:rsid w:val="00D06D51"/>
    <w:rsid w:val="00D22329"/>
    <w:rsid w:val="00D24991"/>
    <w:rsid w:val="00D50255"/>
    <w:rsid w:val="00D66520"/>
    <w:rsid w:val="00D84AE9"/>
    <w:rsid w:val="00DE34CF"/>
    <w:rsid w:val="00DF1B37"/>
    <w:rsid w:val="00E13F3D"/>
    <w:rsid w:val="00E34898"/>
    <w:rsid w:val="00E47A4C"/>
    <w:rsid w:val="00EB09B7"/>
    <w:rsid w:val="00EC5D3C"/>
    <w:rsid w:val="00EE7D7C"/>
    <w:rsid w:val="00F25D98"/>
    <w:rsid w:val="00F300FB"/>
    <w:rsid w:val="00FB6386"/>
    <w:rsid w:val="00FE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752CA-5FF0-453F-A6BA-2F4B3BDF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2023-04-06T01:52:00Z</dcterms:created>
  <dcterms:modified xsi:type="dcterms:W3CDTF">2023-04-06T01:52:00Z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