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6AEEBB43" w:rsidR="0066378A" w:rsidRPr="00712023" w:rsidRDefault="0066378A" w:rsidP="0066378A">
      <w:pPr>
        <w:pStyle w:val="CRCoverPage"/>
        <w:tabs>
          <w:tab w:val="right" w:pos="9639"/>
        </w:tabs>
        <w:spacing w:after="0"/>
        <w:rPr>
          <w:b/>
          <w:i/>
          <w:sz w:val="24"/>
          <w:szCs w:val="24"/>
          <w:lang w:val="en-US" w:eastAsia="zh-CN"/>
        </w:rPr>
      </w:pPr>
      <w:bookmarkStart w:id="0" w:name="_Toc29326627"/>
      <w:bookmarkStart w:id="1" w:name="_Toc29327777"/>
      <w:bookmarkStart w:id="2" w:name="_Toc19798677"/>
      <w:bookmarkStart w:id="3" w:name="_Toc446967021"/>
      <w:r w:rsidRPr="00712023">
        <w:rPr>
          <w:b/>
          <w:sz w:val="24"/>
          <w:szCs w:val="24"/>
        </w:rPr>
        <w:t xml:space="preserve">3GPP TSG RAN WG1 </w:t>
      </w:r>
      <w:r w:rsidR="001A799D" w:rsidRPr="00712023">
        <w:rPr>
          <w:b/>
          <w:sz w:val="24"/>
          <w:szCs w:val="24"/>
        </w:rPr>
        <w:t>#112</w:t>
      </w:r>
      <w:r w:rsidR="005552E9" w:rsidRPr="00712023">
        <w:rPr>
          <w:b/>
          <w:sz w:val="24"/>
          <w:szCs w:val="24"/>
        </w:rPr>
        <w:t>bis-e</w:t>
      </w:r>
      <w:r w:rsidRPr="00712023">
        <w:rPr>
          <w:b/>
          <w:sz w:val="24"/>
          <w:szCs w:val="24"/>
        </w:rPr>
        <w:tab/>
      </w:r>
      <w:r w:rsidR="0046288F" w:rsidRPr="00712023">
        <w:rPr>
          <w:rFonts w:eastAsia="MS Mincho" w:cs="Arial"/>
          <w:b/>
          <w:sz w:val="24"/>
          <w:szCs w:val="24"/>
          <w:lang w:val="x-none"/>
        </w:rPr>
        <w:t>R1-2302652</w:t>
      </w:r>
    </w:p>
    <w:p w14:paraId="46C3BA85" w14:textId="6EFABDBE" w:rsidR="001A799D" w:rsidRPr="00712023" w:rsidRDefault="0046288F" w:rsidP="001A799D">
      <w:pPr>
        <w:tabs>
          <w:tab w:val="center" w:pos="4536"/>
          <w:tab w:val="right" w:pos="9072"/>
        </w:tabs>
        <w:rPr>
          <w:rFonts w:ascii="Arial" w:eastAsia="MS Mincho" w:hAnsi="Arial"/>
          <w:b/>
          <w:sz w:val="24"/>
          <w:szCs w:val="24"/>
        </w:rPr>
      </w:pPr>
      <w:r w:rsidRPr="00712023">
        <w:rPr>
          <w:rFonts w:ascii="Arial" w:eastAsia="MS Mincho" w:hAnsi="Arial"/>
          <w:b/>
          <w:sz w:val="24"/>
          <w:szCs w:val="24"/>
          <w:lang w:val="en-US"/>
        </w:rPr>
        <w:t>e</w:t>
      </w:r>
      <w:r w:rsidRPr="00712023">
        <w:rPr>
          <w:rFonts w:ascii="Arial" w:eastAsia="MS Mincho" w:hAnsi="Arial"/>
          <w:b/>
          <w:sz w:val="24"/>
          <w:szCs w:val="24"/>
        </w:rPr>
        <w:t>-M</w:t>
      </w:r>
      <w:r w:rsidR="005552E9" w:rsidRPr="00712023">
        <w:rPr>
          <w:rFonts w:ascii="Arial" w:eastAsia="MS Mincho" w:hAnsi="Arial"/>
          <w:b/>
          <w:sz w:val="24"/>
          <w:szCs w:val="24"/>
        </w:rPr>
        <w:t>eeting</w:t>
      </w:r>
      <w:r w:rsidR="001A799D" w:rsidRPr="00712023">
        <w:rPr>
          <w:rFonts w:ascii="Arial" w:eastAsia="MS Mincho" w:hAnsi="Arial"/>
          <w:b/>
          <w:sz w:val="24"/>
          <w:szCs w:val="24"/>
        </w:rPr>
        <w:t xml:space="preserve">, </w:t>
      </w:r>
      <w:r w:rsidR="005552E9" w:rsidRPr="00712023">
        <w:rPr>
          <w:rFonts w:ascii="Arial" w:eastAsia="MS Mincho" w:hAnsi="Arial"/>
          <w:b/>
          <w:sz w:val="24"/>
          <w:szCs w:val="24"/>
        </w:rPr>
        <w:t>April 1</w:t>
      </w:r>
      <w:r w:rsidR="001A799D" w:rsidRPr="00712023">
        <w:rPr>
          <w:rFonts w:ascii="Arial" w:eastAsia="MS Mincho" w:hAnsi="Arial"/>
          <w:b/>
          <w:sz w:val="24"/>
          <w:szCs w:val="24"/>
        </w:rPr>
        <w:t>7</w:t>
      </w:r>
      <w:r w:rsidR="001A799D" w:rsidRPr="00712023">
        <w:rPr>
          <w:rFonts w:ascii="Arial" w:eastAsia="MS Mincho" w:hAnsi="Arial" w:hint="eastAsia"/>
          <w:b/>
          <w:sz w:val="24"/>
          <w:szCs w:val="24"/>
          <w:vertAlign w:val="superscript"/>
        </w:rPr>
        <w:t>th</w:t>
      </w:r>
      <w:r w:rsidR="005552E9" w:rsidRPr="00712023">
        <w:rPr>
          <w:rFonts w:ascii="Arial" w:eastAsia="MS Mincho" w:hAnsi="Arial"/>
          <w:b/>
          <w:sz w:val="24"/>
          <w:szCs w:val="24"/>
        </w:rPr>
        <w:t xml:space="preserve"> – 2</w:t>
      </w:r>
      <w:r w:rsidR="004007CE" w:rsidRPr="00712023">
        <w:rPr>
          <w:rFonts w:ascii="Arial" w:eastAsia="MS Mincho" w:hAnsi="Arial"/>
          <w:b/>
          <w:sz w:val="24"/>
          <w:szCs w:val="24"/>
        </w:rPr>
        <w:t>6</w:t>
      </w:r>
      <w:r w:rsidR="005552E9" w:rsidRPr="00712023">
        <w:rPr>
          <w:rFonts w:ascii="Arial" w:eastAsia="MS Mincho" w:hAnsi="Arial"/>
          <w:b/>
          <w:sz w:val="24"/>
          <w:szCs w:val="24"/>
          <w:vertAlign w:val="superscript"/>
        </w:rPr>
        <w:t>t</w:t>
      </w:r>
      <w:r w:rsidR="004007CE" w:rsidRPr="00712023">
        <w:rPr>
          <w:rFonts w:ascii="Arial" w:eastAsia="MS Mincho" w:hAnsi="Arial"/>
          <w:b/>
          <w:sz w:val="24"/>
          <w:szCs w:val="24"/>
          <w:vertAlign w:val="superscript"/>
        </w:rPr>
        <w:t>h</w:t>
      </w:r>
      <w:r w:rsidR="001A799D" w:rsidRPr="00712023">
        <w:rPr>
          <w:rFonts w:ascii="Arial" w:eastAsia="MS Mincho" w:hAnsi="Arial"/>
          <w:b/>
          <w:sz w:val="24"/>
          <w:szCs w:val="24"/>
        </w:rPr>
        <w:t>, 2023</w:t>
      </w:r>
    </w:p>
    <w:p w14:paraId="185AAB23" w14:textId="77777777" w:rsidR="0066378A" w:rsidRPr="001A799D" w:rsidRDefault="0066378A" w:rsidP="0066378A">
      <w:pPr>
        <w:pStyle w:val="CRCoverPage"/>
        <w:tabs>
          <w:tab w:val="right" w:pos="9639"/>
        </w:tabs>
        <w:spacing w:after="0"/>
        <w:rPr>
          <w:b/>
          <w:sz w:val="24"/>
          <w:lang w:eastAsia="ja-JP"/>
        </w:rPr>
      </w:pPr>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2EE3FC4A" w:rsidR="0066378A" w:rsidRPr="0067760C" w:rsidRDefault="0066378A" w:rsidP="005838DC">
            <w:pPr>
              <w:pStyle w:val="CRCoverPage"/>
              <w:spacing w:after="0"/>
              <w:jc w:val="center"/>
              <w:rPr>
                <w:b/>
                <w:noProof/>
                <w:sz w:val="28"/>
              </w:rPr>
            </w:pPr>
            <w:r w:rsidRPr="0067760C">
              <w:rPr>
                <w:b/>
                <w:sz w:val="28"/>
              </w:rPr>
              <w:t>17.</w:t>
            </w:r>
            <w:r w:rsidR="005838DC">
              <w:rPr>
                <w:b/>
                <w:sz w:val="28"/>
              </w:rPr>
              <w:t>5</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77777777" w:rsidR="0066378A" w:rsidRDefault="0066378A" w:rsidP="00BF2D99">
            <w:pPr>
              <w:pStyle w:val="CRCoverPage"/>
              <w:spacing w:after="0"/>
              <w:ind w:left="100"/>
              <w:rPr>
                <w:noProof/>
              </w:rPr>
            </w:pPr>
            <w:r>
              <w:rPr>
                <w:noProof/>
                <w:lang w:eastAsia="zh-CN"/>
              </w:rPr>
              <w:t>Correction on resource exclusion behavior with non-preferred resource set</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6174ACD3" w:rsidR="0066378A" w:rsidRDefault="0066378A" w:rsidP="00BF2D99">
            <w:pPr>
              <w:pStyle w:val="CRCoverPage"/>
              <w:spacing w:after="0"/>
              <w:ind w:left="100"/>
              <w:rPr>
                <w:lang w:eastAsia="zh-CN"/>
              </w:rPr>
            </w:pPr>
            <w:r w:rsidRPr="0046288F">
              <w:rPr>
                <w:lang w:eastAsia="zh-CN"/>
              </w:rPr>
              <w:t>CATT, GOHIGH</w:t>
            </w:r>
            <w:r w:rsidR="0065022C" w:rsidRPr="0046288F">
              <w:rPr>
                <w:lang w:eastAsia="zh-CN"/>
              </w:rPr>
              <w:t>, Qualcomm, vivo</w:t>
            </w:r>
            <w:r w:rsidR="006D31A6">
              <w:rPr>
                <w:lang w:eastAsia="zh-CN"/>
              </w:rPr>
              <w:t>,</w:t>
            </w:r>
            <w:r w:rsidR="006D31A6" w:rsidRPr="005F3805">
              <w:rPr>
                <w:lang w:eastAsia="zh-CN"/>
              </w:rPr>
              <w:t xml:space="preserve"> Nokia, Nokia Shanghai Bell</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0BE54DCF" w:rsidR="0066378A" w:rsidRDefault="0066378A" w:rsidP="00BF2D99">
            <w:pPr>
              <w:pStyle w:val="CRCoverPage"/>
              <w:spacing w:after="0"/>
              <w:ind w:left="100"/>
              <w:rPr>
                <w:noProof/>
              </w:rPr>
            </w:pP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54243624" w:rsidR="0066378A" w:rsidRDefault="0066378A" w:rsidP="005552E9">
            <w:pPr>
              <w:pStyle w:val="CRCoverPage"/>
              <w:spacing w:after="0"/>
              <w:ind w:left="100"/>
              <w:rPr>
                <w:noProof/>
              </w:rPr>
            </w:pPr>
            <w:r w:rsidRPr="00B079BE">
              <w:t>202</w:t>
            </w:r>
            <w:r w:rsidR="001A799D">
              <w:rPr>
                <w:lang w:eastAsia="zh-CN"/>
              </w:rPr>
              <w:t>3</w:t>
            </w:r>
            <w:r w:rsidRPr="00B079BE">
              <w:t>-</w:t>
            </w:r>
            <w:r w:rsidR="001A799D">
              <w:t>0</w:t>
            </w:r>
            <w:r w:rsidR="005552E9">
              <w:t>4</w:t>
            </w:r>
            <w:r w:rsidRPr="00B079BE">
              <w:t>-</w:t>
            </w:r>
            <w:r w:rsidR="005552E9">
              <w:t>07</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43886468" w:rsidR="0066378A" w:rsidRDefault="0066378A" w:rsidP="00BF2D99">
            <w:pPr>
              <w:pStyle w:val="CRCoverPage"/>
              <w:spacing w:after="0"/>
              <w:ind w:left="100"/>
              <w:rPr>
                <w:noProof/>
              </w:rPr>
            </w:pPr>
            <w:r>
              <w:rPr>
                <w:rFonts w:cs="Arial"/>
                <w:noProof/>
              </w:rPr>
              <w:t>In current specification</w:t>
            </w:r>
            <w:r w:rsidRPr="00F139AE">
              <w:rPr>
                <w:rFonts w:cs="Arial"/>
                <w:noProof/>
              </w:rPr>
              <w:t xml:space="preserve">, </w:t>
            </w:r>
            <w:r>
              <w:rPr>
                <w:rFonts w:cs="Arial"/>
                <w:noProof/>
              </w:rPr>
              <w:t xml:space="preserve">the mode 2 </w:t>
            </w:r>
            <w:r w:rsidR="0065022C">
              <w:rPr>
                <w:rFonts w:cs="Arial"/>
                <w:noProof/>
              </w:rPr>
              <w:t>resource exclusion procedure do</w:t>
            </w:r>
            <w:r>
              <w:rPr>
                <w:rFonts w:cs="Arial"/>
                <w:noProof/>
              </w:rPr>
              <w:t>e</w:t>
            </w:r>
            <w:r w:rsidR="0065022C">
              <w:rPr>
                <w:rFonts w:cs="Arial"/>
                <w:noProof/>
              </w:rPr>
              <w:t>s not exclude the candidate</w:t>
            </w:r>
            <w:r>
              <w:rPr>
                <w:rFonts w:cs="Arial"/>
                <w:noProof/>
              </w:rPr>
              <w:t xml:space="preserve"> resource(s) which will be overlapped with </w:t>
            </w:r>
            <w:r w:rsidR="0065022C">
              <w:rPr>
                <w:rFonts w:cs="Arial"/>
                <w:noProof/>
              </w:rPr>
              <w:t xml:space="preserve">the </w:t>
            </w:r>
            <w:r>
              <w:rPr>
                <w:rFonts w:cs="Arial"/>
                <w:noProof/>
              </w:rPr>
              <w:t xml:space="preserve">non-preferred resource set in </w:t>
            </w:r>
            <w:r w:rsidR="0065022C">
              <w:rPr>
                <w:rFonts w:cs="Arial"/>
                <w:noProof/>
              </w:rPr>
              <w:t xml:space="preserve">the </w:t>
            </w:r>
            <w:r>
              <w:rPr>
                <w:rFonts w:cs="Arial"/>
                <w:noProof/>
              </w:rPr>
              <w:t>future when a UE performs periodical transmission</w:t>
            </w:r>
            <w:r w:rsidR="00AA72EA">
              <w:rPr>
                <w:rFonts w:cs="Arial"/>
                <w:noProof/>
              </w:rPr>
              <w:t>s</w:t>
            </w:r>
            <w:r>
              <w:rPr>
                <w:rFonts w:cs="Arial"/>
                <w:noProof/>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Pr="0065022C"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76BF6DC9" w:rsidR="0066378A" w:rsidRDefault="00AA72EA" w:rsidP="00BF2D99">
            <w:pPr>
              <w:pStyle w:val="CRCoverPage"/>
              <w:spacing w:after="0"/>
              <w:ind w:left="100"/>
              <w:rPr>
                <w:noProof/>
              </w:rPr>
            </w:pPr>
            <w:r>
              <w:rPr>
                <w:rFonts w:cs="Arial"/>
                <w:noProof/>
              </w:rPr>
              <w:t xml:space="preserve">In </w:t>
            </w:r>
            <w:r w:rsidR="000076C0">
              <w:rPr>
                <w:rFonts w:cs="Arial"/>
                <w:noProof/>
              </w:rPr>
              <w:t xml:space="preserve">clause </w:t>
            </w:r>
            <w:r>
              <w:rPr>
                <w:rFonts w:cs="Arial"/>
                <w:noProof/>
              </w:rPr>
              <w:t>8.1.4</w:t>
            </w:r>
            <w:r w:rsidR="0066378A">
              <w:rPr>
                <w:rFonts w:cs="Arial"/>
                <w:noProof/>
              </w:rPr>
              <w:t>C, correction on mode 2 resour</w:t>
            </w:r>
            <w:r w:rsidR="00E27C12">
              <w:rPr>
                <w:rFonts w:cs="Arial"/>
                <w:noProof/>
              </w:rPr>
              <w:t>c</w:t>
            </w:r>
            <w:r w:rsidR="0066378A">
              <w:rPr>
                <w:rFonts w:cs="Arial"/>
                <w:noProof/>
              </w:rPr>
              <w:t>e exclus</w:t>
            </w:r>
            <w:r w:rsidR="00E27C12">
              <w:rPr>
                <w:rFonts w:cs="Arial"/>
                <w:noProof/>
              </w:rPr>
              <w:t>i</w:t>
            </w:r>
            <w:r w:rsidR="0066378A">
              <w:rPr>
                <w:rFonts w:cs="Arial"/>
                <w:noProof/>
              </w:rPr>
              <w:t>on procedure using non-preferred resource set.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65B2A923" w:rsidR="0066378A" w:rsidRDefault="0066378A" w:rsidP="00BF2D99">
            <w:pPr>
              <w:pStyle w:val="CRCoverPage"/>
              <w:spacing w:after="0"/>
              <w:ind w:left="100"/>
              <w:rPr>
                <w:noProof/>
              </w:rPr>
            </w:pPr>
            <w:r w:rsidRPr="007B430C">
              <w:rPr>
                <w:noProof/>
                <w:lang w:eastAsia="zh-CN"/>
              </w:rPr>
              <w:t>Inco</w:t>
            </w:r>
            <w:r>
              <w:rPr>
                <w:noProof/>
                <w:lang w:eastAsia="zh-CN"/>
              </w:rPr>
              <w:t>mplete resource exclusion with non-preferred resource set</w:t>
            </w:r>
            <w:r>
              <w:rPr>
                <w:rFonts w:eastAsia="Calibri" w:cs="Arial"/>
                <w:color w:val="000000"/>
                <w:lang w:eastAsia="ko-KR"/>
              </w:rPr>
              <w:t xml:space="preserve">. </w:t>
            </w:r>
            <w:r w:rsidRPr="00D84E35">
              <w:rPr>
                <w:rFonts w:eastAsia="Calibri" w:cs="Arial"/>
                <w:color w:val="000000"/>
                <w:lang w:eastAsia="ko-KR"/>
              </w:rPr>
              <w:t xml:space="preserve">If the change is not approved, </w:t>
            </w:r>
            <w:r>
              <w:rPr>
                <w:rFonts w:eastAsia="Calibri" w:cs="Arial"/>
                <w:color w:val="000000"/>
                <w:lang w:eastAsia="ko-KR"/>
              </w:rPr>
              <w:t>periodic</w:t>
            </w:r>
            <w:r w:rsidR="00AA72EA">
              <w:rPr>
                <w:rFonts w:eastAsia="Calibri" w:cs="Arial"/>
                <w:color w:val="000000"/>
                <w:lang w:eastAsia="ko-KR"/>
              </w:rPr>
              <w:t>al</w:t>
            </w:r>
            <w:r>
              <w:rPr>
                <w:rFonts w:eastAsia="Calibri" w:cs="Arial"/>
                <w:color w:val="000000"/>
                <w:lang w:eastAsia="ko-KR"/>
              </w:rPr>
              <w:t xml:space="preserve"> transmission resources may be collided with </w:t>
            </w:r>
            <w:r w:rsidR="0065022C">
              <w:rPr>
                <w:rFonts w:eastAsia="Calibri" w:cs="Arial"/>
                <w:color w:val="000000"/>
                <w:lang w:eastAsia="ko-KR"/>
              </w:rPr>
              <w:t xml:space="preserve">the </w:t>
            </w:r>
            <w:r>
              <w:rPr>
                <w:rFonts w:eastAsia="Calibri" w:cs="Arial"/>
                <w:color w:val="000000"/>
                <w:lang w:eastAsia="ko-KR"/>
              </w:rPr>
              <w:t>non-preferred resource set.</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7777777" w:rsidR="0066378A" w:rsidRDefault="0066378A" w:rsidP="00BF2D99">
            <w:pPr>
              <w:pStyle w:val="CRCoverPage"/>
              <w:spacing w:after="0"/>
              <w:ind w:left="100"/>
              <w:rPr>
                <w:noProof/>
              </w:rPr>
            </w:pPr>
            <w:r w:rsidRPr="008D5A03">
              <w:rPr>
                <w:noProof/>
                <w:lang w:eastAsia="zh-CN"/>
              </w:rPr>
              <w:t>8.</w:t>
            </w:r>
            <w:r>
              <w:rPr>
                <w:noProof/>
                <w:lang w:eastAsia="zh-CN"/>
              </w:rPr>
              <w:t>1.4C</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5022C" w14:paraId="49355BB7" w14:textId="77777777" w:rsidTr="00BF2D99">
        <w:tc>
          <w:tcPr>
            <w:tcW w:w="2694" w:type="dxa"/>
            <w:gridSpan w:val="2"/>
            <w:tcBorders>
              <w:left w:val="single" w:sz="4" w:space="0" w:color="auto"/>
              <w:bottom w:val="single" w:sz="4" w:space="0" w:color="auto"/>
            </w:tcBorders>
          </w:tcPr>
          <w:p w14:paraId="3C532295" w14:textId="77777777" w:rsidR="0065022C" w:rsidRDefault="0065022C" w:rsidP="006502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6C30D" w14:textId="77777777" w:rsidR="0065022C" w:rsidRDefault="0065022C" w:rsidP="0065022C">
            <w:pPr>
              <w:pStyle w:val="CRCoverPage"/>
              <w:spacing w:after="0"/>
              <w:rPr>
                <w:noProof/>
              </w:rPr>
            </w:pPr>
            <w:r>
              <w:rPr>
                <w:noProof/>
              </w:rPr>
              <w:t>Impact analysis:</w:t>
            </w:r>
          </w:p>
          <w:p w14:paraId="5C627BD4" w14:textId="70C5B218" w:rsidR="0065022C" w:rsidRDefault="0065022C" w:rsidP="0065022C">
            <w:pPr>
              <w:pStyle w:val="CRCoverPage"/>
              <w:spacing w:after="0"/>
              <w:rPr>
                <w:noProof/>
              </w:rPr>
            </w:pPr>
            <w:r>
              <w:rPr>
                <w:noProof/>
              </w:rPr>
              <w:t>The correction is to transmitter procedure only and does not cause compatibility issues with receivers and other transmitters that do not implement the change.</w:t>
            </w:r>
          </w:p>
        </w:tc>
      </w:tr>
      <w:tr w:rsidR="0065022C" w:rsidRPr="008863B9" w14:paraId="3AB1CE64" w14:textId="77777777" w:rsidTr="00BF2D99">
        <w:tc>
          <w:tcPr>
            <w:tcW w:w="2694" w:type="dxa"/>
            <w:gridSpan w:val="2"/>
            <w:tcBorders>
              <w:top w:val="single" w:sz="4" w:space="0" w:color="auto"/>
              <w:bottom w:val="single" w:sz="4" w:space="0" w:color="auto"/>
            </w:tcBorders>
          </w:tcPr>
          <w:p w14:paraId="1F0C644F" w14:textId="77777777" w:rsidR="0065022C" w:rsidRPr="008863B9" w:rsidRDefault="0065022C" w:rsidP="006502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5022C" w:rsidRPr="008863B9" w:rsidRDefault="0065022C" w:rsidP="0065022C">
            <w:pPr>
              <w:pStyle w:val="CRCoverPage"/>
              <w:spacing w:after="0"/>
              <w:ind w:left="100"/>
              <w:rPr>
                <w:noProof/>
                <w:sz w:val="8"/>
                <w:szCs w:val="8"/>
              </w:rPr>
            </w:pPr>
          </w:p>
        </w:tc>
      </w:tr>
      <w:tr w:rsidR="0065022C"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5022C" w:rsidRDefault="0065022C" w:rsidP="006502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5022C" w:rsidRDefault="0065022C" w:rsidP="0065022C">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2C7FBDD2" w14:textId="238693C1" w:rsidR="00396D96" w:rsidRDefault="00396D96" w:rsidP="00396D96">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267B9266" w14:textId="77777777" w:rsidR="00396D96" w:rsidRPr="00D7711A" w:rsidRDefault="00396D96" w:rsidP="00396D96">
      <w:pPr>
        <w:spacing w:before="120" w:after="120"/>
        <w:ind w:left="552" w:hangingChars="250" w:hanging="552"/>
        <w:rPr>
          <w:rFonts w:eastAsia="Malgun Gothic"/>
          <w:b/>
          <w:bCs/>
          <w:color w:val="FF0000"/>
          <w:sz w:val="22"/>
          <w:szCs w:val="22"/>
          <w:lang w:eastAsia="ko-KR"/>
        </w:rPr>
      </w:pPr>
      <w:r w:rsidRPr="00D7711A">
        <w:rPr>
          <w:b/>
          <w:sz w:val="22"/>
          <w:szCs w:val="22"/>
          <w:lang w:eastAsia="zh-CN"/>
        </w:rPr>
        <w:t>8.1.4</w:t>
      </w:r>
      <w:r>
        <w:rPr>
          <w:b/>
          <w:sz w:val="22"/>
          <w:szCs w:val="22"/>
          <w:lang w:eastAsia="zh-CN"/>
        </w:rPr>
        <w:t>C</w:t>
      </w:r>
      <w:r w:rsidRPr="00D7711A">
        <w:rPr>
          <w:b/>
          <w:sz w:val="22"/>
          <w:szCs w:val="22"/>
          <w:lang w:eastAsia="zh-CN"/>
        </w:rPr>
        <w:tab/>
        <w:t xml:space="preserve">UE procedure for </w:t>
      </w:r>
      <w:r>
        <w:rPr>
          <w:b/>
          <w:sz w:val="22"/>
          <w:szCs w:val="22"/>
          <w:lang w:eastAsia="zh-CN"/>
        </w:rPr>
        <w:t>using a received non-preferred resource set</w:t>
      </w:r>
    </w:p>
    <w:p w14:paraId="2E2E8052" w14:textId="77777777" w:rsidR="00173AE9" w:rsidRPr="000C3576" w:rsidRDefault="00173AE9" w:rsidP="00173AE9">
      <w:r>
        <w:rPr>
          <w:lang w:eastAsia="ko-KR"/>
        </w:rPr>
        <w:t>A UE configured with the higher layer pa</w:t>
      </w:r>
      <w:r w:rsidRPr="00476C5A">
        <w:rPr>
          <w:lang w:eastAsia="ko-KR"/>
        </w:rPr>
        <w:t xml:space="preserve">rameter </w:t>
      </w:r>
      <w:r w:rsidRPr="00476C5A">
        <w:rPr>
          <w:i/>
          <w:iCs/>
          <w:lang w:eastAsia="ko-KR"/>
        </w:rPr>
        <w:t>sl-InterUE-CoordinationScheme1</w:t>
      </w:r>
      <w:r w:rsidRPr="00476C5A">
        <w:rPr>
          <w:lang w:eastAsia="ko-KR"/>
        </w:rPr>
        <w:t xml:space="preserve"> use</w:t>
      </w:r>
      <w:r>
        <w:rPr>
          <w:lang w:eastAsia="ko-KR"/>
        </w:rPr>
        <w:t>s</w:t>
      </w:r>
      <w:r w:rsidRPr="009B3623">
        <w:t xml:space="preserve"> </w:t>
      </w:r>
      <w:r>
        <w:t>a received non-preferred resource set as follows when performing resource (re-)selection:</w:t>
      </w:r>
    </w:p>
    <w:p w14:paraId="15D0A8E1" w14:textId="74AA358C" w:rsidR="002710A1" w:rsidRPr="00173AE9" w:rsidRDefault="00173AE9" w:rsidP="00173AE9">
      <w:pPr>
        <w:pStyle w:val="B1"/>
      </w:pPr>
      <w:r>
        <w:t>-</w:t>
      </w:r>
      <w:r>
        <w:tab/>
        <w:t xml:space="preserve">the </w:t>
      </w:r>
      <w:r w:rsidRPr="00A62F56">
        <w:t xml:space="preserve">UE excludes </w:t>
      </w:r>
      <w:r>
        <w:t xml:space="preserve">in Step 6b) of clause 8.1.4 </w:t>
      </w:r>
      <w:r w:rsidRPr="00A62F56">
        <w:t>resource</w:t>
      </w:r>
      <w:del w:id="9" w:author="CATT, GOHIGH" w:date="2023-04-03T15:33:00Z">
        <w:r w:rsidRPr="00A62F56" w:rsidDel="00173AE9">
          <w:delText>(s)</w:delText>
        </w:r>
      </w:del>
      <w:r>
        <w:t xml:space="preserve"> </w:t>
      </w:r>
      <m:oMath>
        <m:sSub>
          <m:sSubPr>
            <m:ctrlPr>
              <w:ins w:id="10" w:author="CATT, GOHIGH" w:date="2023-04-03T15:33:00Z">
                <w:rPr>
                  <w:rFonts w:ascii="Cambria Math" w:hAnsi="Cambria Math"/>
                  <w:i/>
                  <w:lang w:eastAsia="en-GB"/>
                </w:rPr>
              </w:ins>
            </m:ctrlPr>
          </m:sSubPr>
          <m:e>
            <m:r>
              <w:ins w:id="11" w:author="CATT, GOHIGH" w:date="2023-04-03T15:33:00Z">
                <w:rPr>
                  <w:rFonts w:ascii="Cambria Math" w:hAnsi="Cambria Math"/>
                  <w:lang w:eastAsia="en-GB"/>
                </w:rPr>
                <m:t>R</m:t>
              </w:ins>
            </m:r>
          </m:e>
          <m:sub>
            <m:r>
              <w:ins w:id="12" w:author="CATT, GOHIGH" w:date="2023-04-03T15:33:00Z">
                <m:rPr>
                  <m:nor/>
                </m:rPr>
                <w:rPr>
                  <w:rFonts w:ascii="Cambria Math" w:hAnsi="Cambria Math"/>
                  <w:lang w:eastAsia="en-GB"/>
                </w:rPr>
                <m:t>x,y</m:t>
              </w:ins>
            </m:r>
            <m:ctrlPr>
              <w:ins w:id="13" w:author="CATT, GOHIGH" w:date="2023-04-03T15:33:00Z">
                <w:rPr>
                  <w:rFonts w:ascii="Cambria Math" w:hAnsi="Cambria Math"/>
                  <w:lang w:eastAsia="en-GB"/>
                </w:rPr>
              </w:ins>
            </m:ctrlPr>
          </m:sub>
        </m:sSub>
      </m:oMath>
      <w:ins w:id="14" w:author="CATT, GOHIGH" w:date="2023-04-03T15:33:00Z">
        <w:r>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r>
                <w:rPr>
                  <w:rFonts w:ascii="Cambria Math" w:hAnsi="Cambria Math"/>
                  <w:lang w:eastAsia="en-GB"/>
                </w:rPr>
                <m:t xml:space="preserve"> </m:t>
              </m:r>
            </m:sub>
          </m:sSub>
        </m:oMath>
      </w:ins>
      <w:r w:rsidRPr="00A62F56">
        <w:t>overlap</w:t>
      </w:r>
      <w:ins w:id="15" w:author="CATT, GOHIGH" w:date="2023-04-03T15:33:00Z">
        <w:r>
          <w:t>s</w:t>
        </w:r>
      </w:ins>
      <w:del w:id="16" w:author="CATT, GOHIGH" w:date="2023-04-03T15:34:00Z">
        <w:r w:rsidRPr="00A62F56" w:rsidDel="00173AE9">
          <w:delText>ping</w:delText>
        </w:r>
      </w:del>
      <w:r w:rsidRPr="00A62F56">
        <w:t xml:space="preserve"> with the non-preferred resource set</w:t>
      </w:r>
      <w:ins w:id="17" w:author="CATT, GOHIGH" w:date="2023-04-03T15:34:00Z">
        <w:r>
          <w:t xml:space="preserve"> for j = 0,1,..,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rsvp_TX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ins>
      <w:r>
        <w:t>.</w:t>
      </w:r>
    </w:p>
    <w:bookmarkEnd w:id="0"/>
    <w:bookmarkEnd w:id="1"/>
    <w:bookmarkEnd w:id="2"/>
    <w:bookmarkEnd w:id="3"/>
    <w:bookmarkEnd w:id="6"/>
    <w:bookmarkEnd w:id="7"/>
    <w:bookmarkEnd w:id="8"/>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FFAF0" w14:textId="77777777" w:rsidR="00C2102F" w:rsidRDefault="00C2102F">
      <w:r>
        <w:separator/>
      </w:r>
    </w:p>
  </w:endnote>
  <w:endnote w:type="continuationSeparator" w:id="0">
    <w:p w14:paraId="28B33848" w14:textId="77777777" w:rsidR="00C2102F" w:rsidRDefault="00C2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87395" w14:textId="77777777" w:rsidR="00C2102F" w:rsidRDefault="00C2102F">
      <w:r>
        <w:separator/>
      </w:r>
    </w:p>
  </w:footnote>
  <w:footnote w:type="continuationSeparator" w:id="0">
    <w:p w14:paraId="31F3245E" w14:textId="77777777" w:rsidR="00C2102F" w:rsidRDefault="00C210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53D3"/>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0ECC"/>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67E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3AE9"/>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99D"/>
    <w:rsid w:val="001A7B60"/>
    <w:rsid w:val="001B209A"/>
    <w:rsid w:val="001B4CE1"/>
    <w:rsid w:val="001B7A65"/>
    <w:rsid w:val="001C0FC6"/>
    <w:rsid w:val="001C51C0"/>
    <w:rsid w:val="001D13AC"/>
    <w:rsid w:val="001D5C13"/>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10A1"/>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07CE"/>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288F"/>
    <w:rsid w:val="00463984"/>
    <w:rsid w:val="00464294"/>
    <w:rsid w:val="00464DD1"/>
    <w:rsid w:val="004677F2"/>
    <w:rsid w:val="004704DA"/>
    <w:rsid w:val="004736A8"/>
    <w:rsid w:val="00474EE0"/>
    <w:rsid w:val="0047638B"/>
    <w:rsid w:val="0047698E"/>
    <w:rsid w:val="00476C5A"/>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379EB"/>
    <w:rsid w:val="005523D8"/>
    <w:rsid w:val="005534B9"/>
    <w:rsid w:val="0055464E"/>
    <w:rsid w:val="005552E9"/>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8DC"/>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4761"/>
    <w:rsid w:val="006350E4"/>
    <w:rsid w:val="0064039A"/>
    <w:rsid w:val="00640763"/>
    <w:rsid w:val="00641EC2"/>
    <w:rsid w:val="00642110"/>
    <w:rsid w:val="00644557"/>
    <w:rsid w:val="00650000"/>
    <w:rsid w:val="0065022C"/>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2A3"/>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31A6"/>
    <w:rsid w:val="006D4B82"/>
    <w:rsid w:val="006D55F1"/>
    <w:rsid w:val="006D58E0"/>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023"/>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1A2E"/>
    <w:rsid w:val="00763D22"/>
    <w:rsid w:val="00764887"/>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3F38"/>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0F42"/>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150"/>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A762D"/>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02F"/>
    <w:rsid w:val="00C2184F"/>
    <w:rsid w:val="00C21E69"/>
    <w:rsid w:val="00C231A1"/>
    <w:rsid w:val="00C276BD"/>
    <w:rsid w:val="00C326B4"/>
    <w:rsid w:val="00C331BC"/>
    <w:rsid w:val="00C33FDC"/>
    <w:rsid w:val="00C349DF"/>
    <w:rsid w:val="00C34E67"/>
    <w:rsid w:val="00C35D67"/>
    <w:rsid w:val="00C371D9"/>
    <w:rsid w:val="00C37A4A"/>
    <w:rsid w:val="00C403F4"/>
    <w:rsid w:val="00C42D9D"/>
    <w:rsid w:val="00C45DAC"/>
    <w:rsid w:val="00C46AE0"/>
    <w:rsid w:val="00C4733F"/>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72599"/>
    <w:rsid w:val="00D73CC2"/>
    <w:rsid w:val="00D80F73"/>
    <w:rsid w:val="00D833BD"/>
    <w:rsid w:val="00D84E35"/>
    <w:rsid w:val="00D85F07"/>
    <w:rsid w:val="00D87033"/>
    <w:rsid w:val="00D91298"/>
    <w:rsid w:val="00D928A0"/>
    <w:rsid w:val="00DA065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6E43"/>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01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0DE"/>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56094-56B7-4F97-B6EA-1174546D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GOHIGH</cp:lastModifiedBy>
  <cp:revision>4</cp:revision>
  <cp:lastPrinted>1900-01-01T00:00:00Z</cp:lastPrinted>
  <dcterms:created xsi:type="dcterms:W3CDTF">2023-04-07T01:38:00Z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