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4165E8"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sidR="002D79C0">
        <w:rPr>
          <w:rFonts w:hint="eastAsia"/>
          <w:b/>
          <w:noProof/>
          <w:sz w:val="24"/>
          <w:lang w:eastAsia="zh-CN"/>
        </w:rPr>
        <w:t>bis-e</w:t>
      </w:r>
      <w:r>
        <w:rPr>
          <w:b/>
          <w:i/>
          <w:noProof/>
          <w:sz w:val="28"/>
        </w:rPr>
        <w:tab/>
      </w:r>
      <w:fldSimple w:instr=" DOCPROPERTY  Tdoc#  \* MERGEFORMAT ">
        <w:r w:rsidR="00CD6C45">
          <w:rPr>
            <w:b/>
            <w:i/>
            <w:noProof/>
            <w:sz w:val="28"/>
          </w:rPr>
          <w:t>R1-</w:t>
        </w:r>
        <w:r w:rsidR="0080614A" w:rsidRPr="0080614A">
          <w:rPr>
            <w:b/>
            <w:i/>
            <w:noProof/>
            <w:sz w:val="28"/>
          </w:rPr>
          <w:t>2302651</w:t>
        </w:r>
      </w:fldSimple>
    </w:p>
    <w:p w14:paraId="7CB45193" w14:textId="020A2FCF" w:rsidR="001E41F3" w:rsidRPr="00E9104C" w:rsidRDefault="002D79C0" w:rsidP="005E2C44">
      <w:pPr>
        <w:pStyle w:val="CRCoverPage"/>
        <w:outlineLvl w:val="0"/>
        <w:rPr>
          <w:rFonts w:cs="Arial"/>
          <w:b/>
          <w:bCs/>
          <w:sz w:val="24"/>
          <w:szCs w:val="24"/>
          <w:lang w:eastAsia="zh-CN"/>
        </w:rPr>
      </w:pPr>
      <w:proofErr w:type="gramStart"/>
      <w:r>
        <w:rPr>
          <w:rFonts w:hint="eastAsia"/>
          <w:b/>
          <w:bCs/>
          <w:sz w:val="24"/>
          <w:szCs w:val="24"/>
          <w:lang w:eastAsia="zh-CN"/>
        </w:rPr>
        <w:t>e-Meeting</w:t>
      </w:r>
      <w:proofErr w:type="gramEnd"/>
      <w:r w:rsidR="00BC7235" w:rsidRPr="00BC7235">
        <w:rPr>
          <w:b/>
          <w:bCs/>
          <w:sz w:val="24"/>
          <w:szCs w:val="24"/>
        </w:rPr>
        <w:t xml:space="preserve">, </w:t>
      </w:r>
      <w:r>
        <w:rPr>
          <w:rFonts w:hint="eastAsia"/>
          <w:b/>
          <w:bCs/>
          <w:sz w:val="24"/>
          <w:szCs w:val="24"/>
          <w:lang w:eastAsia="zh-CN"/>
        </w:rPr>
        <w:t>April</w:t>
      </w:r>
      <w:r>
        <w:rPr>
          <w:b/>
          <w:bCs/>
          <w:sz w:val="24"/>
          <w:szCs w:val="24"/>
        </w:rPr>
        <w:t xml:space="preserve"> </w:t>
      </w:r>
      <w:r>
        <w:rPr>
          <w:rFonts w:hint="eastAsia"/>
          <w:b/>
          <w:bCs/>
          <w:sz w:val="24"/>
          <w:szCs w:val="24"/>
          <w:lang w:eastAsia="zh-CN"/>
        </w:rPr>
        <w:t>1</w:t>
      </w:r>
      <w:r w:rsidR="00BC7235" w:rsidRPr="00BC7235">
        <w:rPr>
          <w:b/>
          <w:bCs/>
          <w:sz w:val="24"/>
          <w:szCs w:val="24"/>
        </w:rPr>
        <w:t>7</w:t>
      </w:r>
      <w:r w:rsidR="00BC7235" w:rsidRPr="00BC7235">
        <w:rPr>
          <w:b/>
          <w:bCs/>
          <w:sz w:val="24"/>
          <w:szCs w:val="24"/>
          <w:vertAlign w:val="superscript"/>
        </w:rPr>
        <w:t>th</w:t>
      </w:r>
      <w:r w:rsidR="00BC7235" w:rsidRPr="00BC7235">
        <w:rPr>
          <w:b/>
          <w:bCs/>
          <w:sz w:val="24"/>
          <w:szCs w:val="24"/>
        </w:rPr>
        <w:t xml:space="preserve"> –</w:t>
      </w:r>
      <w:r>
        <w:rPr>
          <w:rFonts w:hint="eastAsia"/>
          <w:b/>
          <w:bCs/>
          <w:sz w:val="24"/>
          <w:szCs w:val="24"/>
          <w:lang w:eastAsia="zh-CN"/>
        </w:rPr>
        <w:t xml:space="preserve"> 26</w:t>
      </w:r>
      <w:r w:rsidRPr="002D79C0">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3B0996"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B0996"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042CE" w:rsidR="001E41F3" w:rsidRPr="00410371" w:rsidRDefault="003B0996" w:rsidP="002D79C0">
            <w:pPr>
              <w:pStyle w:val="CRCoverPage"/>
              <w:spacing w:after="0"/>
              <w:jc w:val="center"/>
              <w:rPr>
                <w:noProof/>
                <w:sz w:val="28"/>
              </w:rPr>
            </w:pPr>
            <w:fldSimple w:instr=" DOCPROPERTY  Version  \* MERGEFORMAT ">
              <w:r w:rsidR="00F07C55">
                <w:rPr>
                  <w:rFonts w:hint="eastAsia"/>
                  <w:b/>
                  <w:noProof/>
                  <w:sz w:val="28"/>
                  <w:lang w:eastAsia="zh-CN"/>
                </w:rPr>
                <w:t>17</w:t>
              </w:r>
              <w:r w:rsidR="00065B7E">
                <w:rPr>
                  <w:b/>
                  <w:noProof/>
                  <w:sz w:val="28"/>
                </w:rPr>
                <w:t>.</w:t>
              </w:r>
              <w:r w:rsidR="002D79C0">
                <w:rPr>
                  <w:rFonts w:hint="eastAsia"/>
                  <w:b/>
                  <w:noProof/>
                  <w:sz w:val="28"/>
                  <w:lang w:eastAsia="zh-CN"/>
                </w:rPr>
                <w:t>5</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FA667" w:rsidR="001E41F3" w:rsidRDefault="002D79C0" w:rsidP="001B6552">
            <w:pPr>
              <w:pStyle w:val="CRCoverPage"/>
              <w:spacing w:after="0"/>
              <w:ind w:left="100"/>
              <w:rPr>
                <w:noProof/>
                <w:lang w:eastAsia="zh-CN"/>
              </w:rPr>
            </w:pPr>
            <w:r w:rsidRPr="002D79C0">
              <w:t>Correction on collision handling between valid PRACH occasion and NCD-SSB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B0996"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C9A9E" w:rsidR="001E41F3" w:rsidRDefault="00901AA7" w:rsidP="002D79C0">
            <w:pPr>
              <w:pStyle w:val="CRCoverPage"/>
              <w:spacing w:after="0"/>
              <w:ind w:left="100"/>
              <w:rPr>
                <w:noProof/>
              </w:rPr>
            </w:pPr>
            <w:r>
              <w:t xml:space="preserve">NR_redcap-Core,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C1A17" w:rsidR="001E41F3" w:rsidRDefault="00E369C1" w:rsidP="003005DC">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3005DC">
              <w:rPr>
                <w:rFonts w:hint="eastAsia"/>
                <w:noProof/>
                <w:lang w:eastAsia="zh-CN"/>
              </w:rPr>
              <w:t>4</w:t>
            </w:r>
            <w:r w:rsidR="00506170">
              <w:rPr>
                <w:rFonts w:hint="eastAsia"/>
                <w:noProof/>
                <w:lang w:eastAsia="zh-CN"/>
              </w:rPr>
              <w:t>-</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4310" w:rsidR="001E41F3" w:rsidRPr="00994C08" w:rsidRDefault="001A0263"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3B0996" w:rsidP="00F07C55">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F07C55">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33AD" w14:textId="47392DC3" w:rsidR="00FF368A" w:rsidRDefault="003005DC" w:rsidP="00D951B3">
            <w:pPr>
              <w:spacing w:after="120"/>
              <w:jc w:val="both"/>
              <w:rPr>
                <w:rFonts w:ascii="Arial" w:hAnsi="Arial" w:cs="Arial"/>
                <w:bCs/>
                <w:lang w:eastAsia="zh-CN"/>
              </w:rPr>
            </w:pPr>
            <w:r>
              <w:rPr>
                <w:rFonts w:ascii="Arial" w:hAnsi="Arial" w:cs="Arial" w:hint="eastAsia"/>
                <w:bCs/>
                <w:lang w:eastAsia="zh-CN"/>
              </w:rPr>
              <w:t xml:space="preserve">In TDD, </w:t>
            </w:r>
            <w:r w:rsidR="00A718A6">
              <w:rPr>
                <w:rFonts w:ascii="Arial" w:hAnsi="Arial" w:cs="Arial" w:hint="eastAsia"/>
                <w:bCs/>
                <w:lang w:eastAsia="zh-CN"/>
              </w:rPr>
              <w:t xml:space="preserve">current </w:t>
            </w:r>
            <w:r>
              <w:rPr>
                <w:rFonts w:ascii="Arial" w:hAnsi="Arial" w:cs="Arial" w:hint="eastAsia"/>
                <w:bCs/>
                <w:lang w:eastAsia="zh-CN"/>
              </w:rPr>
              <w:t xml:space="preserve">PRACH occasion </w:t>
            </w:r>
            <w:r w:rsidR="00A718A6">
              <w:rPr>
                <w:rFonts w:ascii="Arial" w:hAnsi="Arial" w:cs="Arial" w:hint="eastAsia"/>
                <w:bCs/>
                <w:lang w:eastAsia="zh-CN"/>
              </w:rPr>
              <w:t xml:space="preserve">validation </w:t>
            </w:r>
            <w:r>
              <w:rPr>
                <w:rFonts w:ascii="Arial" w:hAnsi="Arial" w:cs="Arial" w:hint="eastAsia"/>
                <w:bCs/>
                <w:lang w:eastAsia="zh-CN"/>
              </w:rPr>
              <w:t>depends on CD-SSB, which reflects the fact that CD-SSB is cell-common and always-on</w:t>
            </w:r>
            <w:r w:rsidR="0083043F">
              <w:rPr>
                <w:rFonts w:ascii="Arial" w:hAnsi="Arial" w:cs="Arial" w:hint="eastAsia"/>
                <w:bCs/>
                <w:lang w:eastAsia="zh-CN"/>
              </w:rPr>
              <w:t>.</w:t>
            </w:r>
            <w:r>
              <w:rPr>
                <w:rFonts w:ascii="Arial" w:hAnsi="Arial" w:cs="Arial" w:hint="eastAsia"/>
                <w:bCs/>
                <w:lang w:eastAsia="zh-CN"/>
              </w:rPr>
              <w:t xml:space="preserve"> </w:t>
            </w:r>
            <w:r w:rsidR="0083043F">
              <w:rPr>
                <w:rFonts w:ascii="Arial" w:hAnsi="Arial" w:cs="Arial" w:hint="eastAsia"/>
                <w:bCs/>
                <w:lang w:eastAsia="zh-CN"/>
              </w:rPr>
              <w:t>A</w:t>
            </w:r>
            <w:r>
              <w:rPr>
                <w:rFonts w:ascii="Arial" w:hAnsi="Arial" w:cs="Arial" w:hint="eastAsia"/>
                <w:bCs/>
                <w:lang w:eastAsia="zh-CN"/>
              </w:rPr>
              <w:t xml:space="preserve">nd </w:t>
            </w:r>
            <w:r w:rsidR="0083043F">
              <w:rPr>
                <w:rFonts w:ascii="Arial" w:hAnsi="Arial" w:cs="Arial" w:hint="eastAsia"/>
                <w:bCs/>
                <w:lang w:eastAsia="zh-CN"/>
              </w:rPr>
              <w:t>in a sense,</w:t>
            </w:r>
            <w:r>
              <w:rPr>
                <w:rFonts w:ascii="Arial" w:hAnsi="Arial" w:cs="Arial" w:hint="eastAsia"/>
                <w:bCs/>
                <w:lang w:eastAsia="zh-CN"/>
              </w:rPr>
              <w:t xml:space="preserve"> PRACH occasion </w:t>
            </w:r>
            <w:r w:rsidR="0083043F">
              <w:rPr>
                <w:rFonts w:ascii="Arial" w:hAnsi="Arial" w:cs="Arial" w:hint="eastAsia"/>
                <w:bCs/>
                <w:lang w:eastAsia="zh-CN"/>
              </w:rPr>
              <w:t xml:space="preserve">can be </w:t>
            </w:r>
            <w:proofErr w:type="spellStart"/>
            <w:r w:rsidR="0083043F">
              <w:rPr>
                <w:rFonts w:ascii="Arial" w:hAnsi="Arial" w:cs="Arial" w:hint="eastAsia"/>
                <w:bCs/>
                <w:lang w:eastAsia="zh-CN"/>
              </w:rPr>
              <w:t>regared</w:t>
            </w:r>
            <w:proofErr w:type="spellEnd"/>
            <w:r w:rsidR="0083043F">
              <w:rPr>
                <w:rFonts w:ascii="Arial" w:hAnsi="Arial" w:cs="Arial" w:hint="eastAsia"/>
                <w:bCs/>
                <w:lang w:eastAsia="zh-CN"/>
              </w:rPr>
              <w:t xml:space="preserve"> as</w:t>
            </w:r>
            <w:r>
              <w:rPr>
                <w:rFonts w:ascii="Arial" w:hAnsi="Arial" w:cs="Arial" w:hint="eastAsia"/>
                <w:bCs/>
                <w:lang w:eastAsia="zh-CN"/>
              </w:rPr>
              <w:t xml:space="preserve"> cell-common.</w:t>
            </w:r>
            <w:r w:rsidR="0083043F">
              <w:rPr>
                <w:rFonts w:ascii="Arial" w:hAnsi="Arial" w:cs="Arial" w:hint="eastAsia"/>
                <w:bCs/>
                <w:lang w:eastAsia="zh-CN"/>
              </w:rPr>
              <w:t xml:space="preserve"> </w:t>
            </w:r>
            <w:r w:rsidR="00A718A6">
              <w:rPr>
                <w:rFonts w:ascii="Arial" w:hAnsi="Arial" w:cs="Arial" w:hint="eastAsia"/>
                <w:bCs/>
                <w:lang w:eastAsia="zh-CN"/>
              </w:rPr>
              <w:t>Hence, c</w:t>
            </w:r>
            <w:r w:rsidR="0083043F">
              <w:rPr>
                <w:rFonts w:ascii="Arial" w:hAnsi="Arial" w:cs="Arial" w:hint="eastAsia"/>
                <w:bCs/>
                <w:lang w:eastAsia="zh-CN"/>
              </w:rPr>
              <w:t>ollision handling between CD-SSB and valid PRACH occasion is not needed.</w:t>
            </w:r>
          </w:p>
          <w:p w14:paraId="17B5CB93" w14:textId="77777777" w:rsidR="005448AE" w:rsidRDefault="003005DC" w:rsidP="0083043F">
            <w:pPr>
              <w:spacing w:after="120"/>
              <w:jc w:val="both"/>
              <w:rPr>
                <w:rFonts w:ascii="Arial" w:hAnsi="Arial" w:cs="Arial"/>
                <w:bCs/>
                <w:lang w:eastAsia="zh-CN"/>
              </w:rPr>
            </w:pPr>
            <w:r>
              <w:rPr>
                <w:rFonts w:ascii="Arial" w:hAnsi="Arial" w:cs="Arial" w:hint="eastAsia"/>
                <w:bCs/>
                <w:lang w:eastAsia="zh-CN"/>
              </w:rPr>
              <w:t xml:space="preserve">In Rel-17, RedCap UE </w:t>
            </w:r>
            <w:r w:rsidR="0083043F">
              <w:rPr>
                <w:rFonts w:ascii="Arial" w:hAnsi="Arial" w:cs="Arial" w:hint="eastAsia"/>
                <w:bCs/>
                <w:lang w:eastAsia="zh-CN"/>
              </w:rPr>
              <w:t xml:space="preserve">is introduced. Due to the narrow UE bandwidth, RedCap UE </w:t>
            </w:r>
            <w:r>
              <w:rPr>
                <w:rFonts w:ascii="Arial" w:hAnsi="Arial" w:cs="Arial" w:hint="eastAsia"/>
                <w:bCs/>
                <w:lang w:eastAsia="zh-CN"/>
              </w:rPr>
              <w:t xml:space="preserve">may operate in a BWP without CD-SSB but with NCD-SSB. </w:t>
            </w:r>
            <w:r w:rsidR="0083043F">
              <w:rPr>
                <w:rFonts w:ascii="Arial" w:hAnsi="Arial" w:cs="Arial" w:hint="eastAsia"/>
                <w:bCs/>
                <w:lang w:eastAsia="zh-CN"/>
              </w:rPr>
              <w:t>Considering the reasons above, validation of PRACH occasion shall still depends on CD-SSB. But collision handling rule between NCD-SSB and valid PRACH occasion is missing in current specification.</w:t>
            </w:r>
          </w:p>
          <w:p w14:paraId="708AA7DE" w14:textId="1D89A01E" w:rsidR="0083043F" w:rsidRPr="00F07DE6" w:rsidRDefault="0083043F" w:rsidP="00A718A6">
            <w:pPr>
              <w:spacing w:after="120"/>
              <w:jc w:val="both"/>
              <w:rPr>
                <w:rFonts w:ascii="Arial" w:hAnsi="Arial" w:cs="Arial"/>
                <w:bCs/>
                <w:lang w:eastAsia="zh-CN"/>
              </w:rPr>
            </w:pPr>
            <w:r>
              <w:rPr>
                <w:rFonts w:ascii="Arial" w:hAnsi="Arial" w:cs="Arial" w:hint="eastAsia"/>
                <w:bCs/>
                <w:lang w:eastAsia="zh-CN"/>
              </w:rPr>
              <w:t>In this case, RedCap UE shall not receive NCD-SSB</w:t>
            </w:r>
            <w:r w:rsidR="00A718A6">
              <w:rPr>
                <w:rFonts w:ascii="Arial" w:hAnsi="Arial" w:cs="Arial" w:hint="eastAsia"/>
                <w:bCs/>
                <w:lang w:eastAsia="zh-CN"/>
              </w:rPr>
              <w:t xml:space="preserve">, similar to other DL signals/channels, </w:t>
            </w:r>
            <w:r>
              <w:rPr>
                <w:rFonts w:ascii="Arial" w:hAnsi="Arial" w:cs="Arial" w:hint="eastAsia"/>
                <w:bCs/>
                <w:lang w:eastAsia="zh-CN"/>
              </w:rPr>
              <w:t xml:space="preserve">when collided with valid PRACH occasion. </w:t>
            </w:r>
            <w:r w:rsidR="00A718A6">
              <w:rPr>
                <w:rFonts w:ascii="Arial" w:hAnsi="Arial" w:cs="Arial" w:hint="eastAsia"/>
                <w:bCs/>
                <w:lang w:eastAsia="zh-CN"/>
              </w:rPr>
              <w:t>Otherwise, RedCap UE may be seriously interfered by CLI from legacy UE nearby. Also a TDD gNB is unable to transmit NCD-SSB when receiving/detecting PRACH for legacy UE.</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8A4FA6" w:rsidR="003B45D3" w:rsidRPr="005448AE" w:rsidRDefault="00083922" w:rsidP="00083922">
            <w:pPr>
              <w:pStyle w:val="CRCoverPage"/>
              <w:spacing w:after="0"/>
              <w:jc w:val="both"/>
              <w:rPr>
                <w:rFonts w:cs="Arial"/>
                <w:bCs/>
                <w:lang w:val="en-US" w:eastAsia="zh-CN"/>
              </w:rPr>
            </w:pPr>
            <w:r>
              <w:rPr>
                <w:rFonts w:cs="Arial" w:hint="eastAsia"/>
                <w:bCs/>
                <w:lang w:eastAsia="zh-CN"/>
              </w:rPr>
              <w:t>I</w:t>
            </w:r>
            <w:r>
              <w:rPr>
                <w:rFonts w:cs="Arial" w:hint="eastAsia"/>
                <w:bCs/>
                <w:lang w:eastAsia="zh-CN"/>
              </w:rPr>
              <w:t>n clause 11.1</w:t>
            </w:r>
            <w:r>
              <w:rPr>
                <w:rFonts w:cs="Arial" w:hint="eastAsia"/>
                <w:bCs/>
                <w:lang w:eastAsia="zh-CN"/>
              </w:rPr>
              <w:t xml:space="preserve">, </w:t>
            </w:r>
            <w:r>
              <w:rPr>
                <w:rFonts w:hint="eastAsia"/>
                <w:noProof/>
                <w:lang w:eastAsia="zh-CN"/>
              </w:rPr>
              <w:t>a</w:t>
            </w:r>
            <w:bookmarkStart w:id="1" w:name="_GoBack"/>
            <w:bookmarkEnd w:id="1"/>
            <w:r w:rsidR="00A718A6">
              <w:rPr>
                <w:rFonts w:cs="Arial" w:hint="eastAsia"/>
                <w:bCs/>
                <w:lang w:eastAsia="zh-CN"/>
              </w:rPr>
              <w:t xml:space="preserve">dd the missing </w:t>
            </w:r>
            <w:r w:rsidR="00A718A6">
              <w:rPr>
                <w:rFonts w:cs="Arial"/>
                <w:bCs/>
                <w:lang w:eastAsia="zh-CN"/>
              </w:rPr>
              <w:t>description</w:t>
            </w:r>
            <w:r w:rsidR="00A718A6">
              <w:rPr>
                <w:rFonts w:cs="Arial" w:hint="eastAsia"/>
                <w:bCs/>
                <w:lang w:eastAsia="zh-CN"/>
              </w:rPr>
              <w:t xml:space="preserve"> of </w:t>
            </w:r>
            <w:r w:rsidR="00A718A6">
              <w:rPr>
                <w:rFonts w:cs="Arial"/>
                <w:bCs/>
                <w:lang w:eastAsia="zh-CN"/>
              </w:rPr>
              <w:t>‘</w:t>
            </w:r>
            <w:r w:rsidR="00A718A6">
              <w:rPr>
                <w:rFonts w:cs="Arial" w:hint="eastAsia"/>
                <w:bCs/>
                <w:lang w:eastAsia="zh-CN"/>
              </w:rPr>
              <w:t>not receiving NCD-SSB</w:t>
            </w:r>
            <w:r w:rsidR="00A718A6">
              <w:rPr>
                <w:rFonts w:cs="Arial"/>
                <w:bCs/>
                <w:lang w:eastAsia="zh-CN"/>
              </w:rPr>
              <w:t>’</w:t>
            </w:r>
            <w:r w:rsidR="00A718A6">
              <w:rPr>
                <w:rFonts w:cs="Arial" w:hint="eastAsia"/>
                <w:bCs/>
                <w:lang w:eastAsia="zh-CN"/>
              </w:rPr>
              <w:t xml:space="preserve"> when </w:t>
            </w:r>
            <w:r>
              <w:rPr>
                <w:rFonts w:cs="Arial" w:hint="eastAsia"/>
                <w:bCs/>
                <w:lang w:eastAsia="zh-CN"/>
              </w:rPr>
              <w:t xml:space="preserve">NCD-SSB is </w:t>
            </w:r>
            <w:r w:rsidR="00A718A6">
              <w:rPr>
                <w:rFonts w:cs="Arial" w:hint="eastAsia"/>
                <w:bCs/>
                <w:lang w:eastAsia="zh-CN"/>
              </w:rPr>
              <w:t>collided with valid PRACH occasion</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2D6C8" w:rsidR="000E0B10" w:rsidRPr="003B45D3" w:rsidRDefault="003B45D3" w:rsidP="00A718A6">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sidR="00A718A6">
              <w:rPr>
                <w:rFonts w:ascii="Arial" w:hAnsi="Arial" w:cs="Arial" w:hint="eastAsia"/>
                <w:bCs/>
                <w:lang w:eastAsia="zh-CN"/>
              </w:rPr>
              <w:t xml:space="preserve"> </w:t>
            </w:r>
            <w:r>
              <w:rPr>
                <w:rFonts w:ascii="Arial" w:hAnsi="Arial" w:cs="Arial" w:hint="eastAsia"/>
                <w:bCs/>
                <w:lang w:eastAsia="zh-CN"/>
              </w:rPr>
              <w:t>is not clear</w:t>
            </w:r>
            <w:r w:rsidR="00A718A6">
              <w:rPr>
                <w:rFonts w:ascii="Arial" w:hAnsi="Arial" w:cs="Arial" w:hint="eastAsia"/>
                <w:bCs/>
                <w:lang w:eastAsia="zh-CN"/>
              </w:rPr>
              <w:t xml:space="preserve"> when collision happens between NCD-SSB and valid PRACH occasion</w:t>
            </w:r>
            <w:r>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71B1" w:rsidR="001E41F3" w:rsidRDefault="005D4715" w:rsidP="00C46DE8">
            <w:pPr>
              <w:pStyle w:val="CRCoverPage"/>
              <w:spacing w:after="0"/>
              <w:rPr>
                <w:noProof/>
                <w:lang w:eastAsia="zh-CN"/>
              </w:rPr>
            </w:pPr>
            <w:r w:rsidRPr="00901AA7">
              <w:rPr>
                <w:rFonts w:hint="eastAsia"/>
                <w:noProof/>
                <w:lang w:eastAsia="zh-CN"/>
              </w:rPr>
              <w:t>11</w:t>
            </w:r>
            <w:r w:rsidR="0083043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45D00A1A" w14:textId="61A67DD6" w:rsidR="00A3097A" w:rsidRPr="00A3097A" w:rsidRDefault="00A3097A" w:rsidP="00A3097A">
      <w:pPr>
        <w:pStyle w:val="1"/>
        <w:tabs>
          <w:tab w:val="left" w:pos="1134"/>
        </w:tabs>
        <w:rPr>
          <w:rFonts w:cs="Arial"/>
          <w:sz w:val="32"/>
          <w:szCs w:val="32"/>
          <w:lang w:eastAsia="zh-CN"/>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22000419"/>
      <w:bookmarkStart w:id="13" w:name="_Toc12021451"/>
      <w:bookmarkStart w:id="14" w:name="_Toc20311563"/>
      <w:bookmarkStart w:id="15" w:name="_Toc26719388"/>
      <w:bookmarkStart w:id="16" w:name="_Toc29894819"/>
      <w:bookmarkStart w:id="17" w:name="_Toc29899118"/>
      <w:bookmarkStart w:id="18" w:name="_Toc29899536"/>
      <w:bookmarkStart w:id="19" w:name="_Toc29917273"/>
      <w:bookmarkStart w:id="20" w:name="_Toc36498147"/>
      <w:bookmarkStart w:id="21" w:name="_Toc45699173"/>
      <w:bookmarkStart w:id="22" w:name="_Toc121738614"/>
      <w:bookmarkStart w:id="23" w:name="_Ref491459187"/>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14234345"/>
      <w:bookmarkStart w:id="34" w:name="_Toc12021483"/>
      <w:bookmarkStart w:id="35" w:name="_Toc20311595"/>
      <w:bookmarkStart w:id="36" w:name="_Toc26719420"/>
      <w:bookmarkStart w:id="37" w:name="_Toc44877080"/>
      <w:bookmarkStart w:id="38" w:name="_Toc51963711"/>
      <w:bookmarkStart w:id="39" w:name="_Toc74673458"/>
      <w:bookmarkStart w:id="40" w:name="OLE_LINK4"/>
      <w:bookmarkStart w:id="41" w:name="OLE_LINK8"/>
      <w:r w:rsidRPr="00A3097A">
        <w:rPr>
          <w:rFonts w:cs="Arial" w:hint="eastAsia"/>
          <w:sz w:val="32"/>
          <w:szCs w:val="32"/>
          <w:lang w:eastAsia="zh-CN"/>
        </w:rPr>
        <w:lastRenderedPageBreak/>
        <w:t>11.1</w:t>
      </w:r>
      <w:r w:rsidR="006F3F53" w:rsidRPr="00A3097A">
        <w:rPr>
          <w:rFonts w:cs="Arial"/>
          <w:sz w:val="32"/>
          <w:szCs w:val="32"/>
        </w:rPr>
        <w:tab/>
      </w:r>
      <w:r w:rsidRPr="00A3097A">
        <w:rPr>
          <w:rFonts w:cs="Arial"/>
          <w:sz w:val="32"/>
          <w:szCs w:val="32"/>
        </w:rPr>
        <w:t>Slot configuration</w:t>
      </w:r>
      <w:bookmarkEnd w:id="2"/>
      <w:bookmarkEnd w:id="3"/>
      <w:bookmarkEnd w:id="4"/>
      <w:bookmarkEnd w:id="5"/>
      <w:bookmarkEnd w:id="6"/>
      <w:bookmarkEnd w:id="7"/>
      <w:bookmarkEnd w:id="8"/>
      <w:bookmarkEnd w:id="9"/>
      <w:bookmarkEnd w:id="10"/>
      <w:bookmarkEnd w:id="11"/>
      <w:bookmarkEnd w:id="12"/>
    </w:p>
    <w:p w14:paraId="5AAB7CB4" w14:textId="77777777" w:rsidR="006F3F53" w:rsidRPr="006F3F53" w:rsidRDefault="006F3F53" w:rsidP="006F3F53">
      <w:pPr>
        <w:spacing w:before="120" w:line="280" w:lineRule="atLeast"/>
        <w:jc w:val="center"/>
        <w:rPr>
          <w:b/>
          <w:iCs/>
          <w:color w:val="FF0000"/>
          <w:lang w:eastAsia="zh-CN"/>
        </w:rPr>
      </w:pPr>
      <w:bookmarkStart w:id="42" w:name="_Hlk89107146"/>
      <w:r w:rsidRPr="006F3F53">
        <w:rPr>
          <w:b/>
          <w:iCs/>
          <w:color w:val="FF0000"/>
        </w:rPr>
        <w:t>&lt;Unchanged parts are omitted&gt;</w:t>
      </w:r>
    </w:p>
    <w:bookmarkEnd w:id="42"/>
    <w:p w14:paraId="27787880" w14:textId="062520AA" w:rsidR="00A3097A" w:rsidRPr="005A1B13" w:rsidRDefault="00A3097A" w:rsidP="00A3097A">
      <w:r w:rsidRPr="005A1B13">
        <w:t xml:space="preserve">For a set of symbols of a slot corresponding to a valid PRACH occasion and </w:t>
      </w:r>
      <w:r>
        <w:rPr>
          <w:noProof/>
          <w:position w:val="-12"/>
          <w:lang w:val="en-US" w:eastAsia="zh-CN"/>
        </w:rPr>
        <w:drawing>
          <wp:inline distT="0" distB="0" distL="0" distR="0" wp14:anchorId="69DB91E2" wp14:editId="3AD741C3">
            <wp:extent cx="255905"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w:t>
      </w:r>
      <w:del w:id="43" w:author="CATT" w:date="2023-03-28T15:13:00Z">
        <w:r w:rsidRPr="005A1B13" w:rsidDel="00A3097A">
          <w:rPr>
            <w:lang w:val="en-US"/>
          </w:rPr>
          <w:delText xml:space="preserve">or </w:delText>
        </w:r>
      </w:del>
      <w:r w:rsidRPr="005A1B13">
        <w:rPr>
          <w:lang w:val="en-US"/>
        </w:rPr>
        <w:t>CSI-RS</w:t>
      </w:r>
      <w:ins w:id="44" w:author="CATT" w:date="2023-03-28T15:13:00Z">
        <w:r>
          <w:rPr>
            <w:rFonts w:hint="eastAsia"/>
            <w:lang w:val="en-US" w:eastAsia="zh-CN"/>
          </w:rPr>
          <w:t xml:space="preserve">, or </w:t>
        </w:r>
        <w:r w:rsidRPr="00A02CC6">
          <w:rPr>
            <w:rFonts w:hint="eastAsia"/>
            <w:color w:val="FF0000"/>
            <w:lang w:val="en-US" w:eastAsia="zh-CN"/>
          </w:rPr>
          <w:t xml:space="preserve">SS/PBCH blocks provided by </w:t>
        </w:r>
        <w:proofErr w:type="spellStart"/>
        <w:r w:rsidRPr="00A02CC6">
          <w:rPr>
            <w:i/>
            <w:color w:val="FF0000"/>
          </w:rPr>
          <w:t>NonCellDefiningSSB</w:t>
        </w:r>
      </w:ins>
      <w:proofErr w:type="spellEnd"/>
      <w:r w:rsidRPr="005A1B13">
        <w:rPr>
          <w:lang w:val="en-US"/>
        </w:rPr>
        <w:t xml:space="preserve">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6460EE33" w14:textId="779D642F" w:rsidR="00E57C89" w:rsidRPr="00A718A6" w:rsidRDefault="006F3F53" w:rsidP="00A718A6">
      <w:pPr>
        <w:spacing w:before="120" w:line="280" w:lineRule="atLeast"/>
        <w:jc w:val="center"/>
        <w:rPr>
          <w:b/>
          <w:iCs/>
          <w:color w:val="FF0000"/>
          <w:lang w:eastAsia="zh-CN"/>
        </w:rPr>
      </w:pPr>
      <w:r w:rsidRPr="006F3F53">
        <w:rPr>
          <w:b/>
          <w:iCs/>
          <w:color w:val="FF0000"/>
        </w:rPr>
        <w:t>&lt;Unchanged parts are omitted&gt;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E57C89" w:rsidRPr="00A718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A738A" w14:textId="77777777" w:rsidR="00E369C1" w:rsidRDefault="00E369C1">
      <w:r>
        <w:separator/>
      </w:r>
    </w:p>
  </w:endnote>
  <w:endnote w:type="continuationSeparator" w:id="0">
    <w:p w14:paraId="563BBA66" w14:textId="77777777" w:rsidR="00E369C1" w:rsidRDefault="00E3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18F77" w14:textId="77777777" w:rsidR="00E369C1" w:rsidRDefault="00E369C1">
      <w:r>
        <w:separator/>
      </w:r>
    </w:p>
  </w:footnote>
  <w:footnote w:type="continuationSeparator" w:id="0">
    <w:p w14:paraId="2A4BF58C" w14:textId="77777777" w:rsidR="00E369C1" w:rsidRDefault="00E36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F6BA0" w:rsidRDefault="004F6B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6BA0" w:rsidRDefault="004F6B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F6BA0" w:rsidRDefault="004F6B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3922"/>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263"/>
    <w:rsid w:val="001A08B3"/>
    <w:rsid w:val="001A6AF6"/>
    <w:rsid w:val="001A7B60"/>
    <w:rsid w:val="001B0385"/>
    <w:rsid w:val="001B0750"/>
    <w:rsid w:val="001B1279"/>
    <w:rsid w:val="001B52F0"/>
    <w:rsid w:val="001B6552"/>
    <w:rsid w:val="001B7A65"/>
    <w:rsid w:val="001C00BD"/>
    <w:rsid w:val="001C193A"/>
    <w:rsid w:val="001C29DD"/>
    <w:rsid w:val="001C553A"/>
    <w:rsid w:val="001C75C8"/>
    <w:rsid w:val="001D1352"/>
    <w:rsid w:val="001E1E9D"/>
    <w:rsid w:val="001E287A"/>
    <w:rsid w:val="001E41F3"/>
    <w:rsid w:val="001E5F97"/>
    <w:rsid w:val="001F1B9E"/>
    <w:rsid w:val="001F3854"/>
    <w:rsid w:val="00214923"/>
    <w:rsid w:val="002221C5"/>
    <w:rsid w:val="00231A0E"/>
    <w:rsid w:val="00232A44"/>
    <w:rsid w:val="00233340"/>
    <w:rsid w:val="00234D19"/>
    <w:rsid w:val="0023520E"/>
    <w:rsid w:val="00235E91"/>
    <w:rsid w:val="00240A52"/>
    <w:rsid w:val="0024222F"/>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79C0"/>
    <w:rsid w:val="002E0FC2"/>
    <w:rsid w:val="002E472E"/>
    <w:rsid w:val="002E4F50"/>
    <w:rsid w:val="002F14F0"/>
    <w:rsid w:val="003005DC"/>
    <w:rsid w:val="0030263B"/>
    <w:rsid w:val="00303BD9"/>
    <w:rsid w:val="00305409"/>
    <w:rsid w:val="0031578D"/>
    <w:rsid w:val="00325F8E"/>
    <w:rsid w:val="00326E96"/>
    <w:rsid w:val="00330712"/>
    <w:rsid w:val="00330BA7"/>
    <w:rsid w:val="00330E6D"/>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0996"/>
    <w:rsid w:val="003B2EF1"/>
    <w:rsid w:val="003B45D3"/>
    <w:rsid w:val="003B715E"/>
    <w:rsid w:val="003C2B88"/>
    <w:rsid w:val="003D0B6D"/>
    <w:rsid w:val="003E1A36"/>
    <w:rsid w:val="003E7E87"/>
    <w:rsid w:val="003F0D3E"/>
    <w:rsid w:val="004014A8"/>
    <w:rsid w:val="00405D70"/>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786A"/>
    <w:rsid w:val="004900E1"/>
    <w:rsid w:val="00491F35"/>
    <w:rsid w:val="00494371"/>
    <w:rsid w:val="004A0828"/>
    <w:rsid w:val="004A24E7"/>
    <w:rsid w:val="004A45E9"/>
    <w:rsid w:val="004A5978"/>
    <w:rsid w:val="004B31CE"/>
    <w:rsid w:val="004B75B7"/>
    <w:rsid w:val="004C282C"/>
    <w:rsid w:val="004C4009"/>
    <w:rsid w:val="004C4425"/>
    <w:rsid w:val="004F306A"/>
    <w:rsid w:val="004F6BA0"/>
    <w:rsid w:val="0050384E"/>
    <w:rsid w:val="0050414C"/>
    <w:rsid w:val="00504976"/>
    <w:rsid w:val="00506170"/>
    <w:rsid w:val="0050751A"/>
    <w:rsid w:val="0051580D"/>
    <w:rsid w:val="00522FC7"/>
    <w:rsid w:val="005448AE"/>
    <w:rsid w:val="00547111"/>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34864"/>
    <w:rsid w:val="00637FBB"/>
    <w:rsid w:val="00640E5D"/>
    <w:rsid w:val="0064101A"/>
    <w:rsid w:val="00644518"/>
    <w:rsid w:val="00645F4D"/>
    <w:rsid w:val="00652BFD"/>
    <w:rsid w:val="00665C47"/>
    <w:rsid w:val="00690369"/>
    <w:rsid w:val="00695808"/>
    <w:rsid w:val="006A08D8"/>
    <w:rsid w:val="006B0208"/>
    <w:rsid w:val="006B46FB"/>
    <w:rsid w:val="006B6BFF"/>
    <w:rsid w:val="006C194E"/>
    <w:rsid w:val="006C5C4A"/>
    <w:rsid w:val="006C6B1B"/>
    <w:rsid w:val="006E21FB"/>
    <w:rsid w:val="006E5898"/>
    <w:rsid w:val="006E78F7"/>
    <w:rsid w:val="006F2038"/>
    <w:rsid w:val="006F3F53"/>
    <w:rsid w:val="0071061D"/>
    <w:rsid w:val="00713B87"/>
    <w:rsid w:val="00716434"/>
    <w:rsid w:val="0072141A"/>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C2097"/>
    <w:rsid w:val="007C483C"/>
    <w:rsid w:val="007D49E2"/>
    <w:rsid w:val="007D6447"/>
    <w:rsid w:val="007D6A07"/>
    <w:rsid w:val="007E244C"/>
    <w:rsid w:val="007E26BF"/>
    <w:rsid w:val="007E5184"/>
    <w:rsid w:val="007E6DA2"/>
    <w:rsid w:val="007F4C17"/>
    <w:rsid w:val="007F7259"/>
    <w:rsid w:val="008040A8"/>
    <w:rsid w:val="0080614A"/>
    <w:rsid w:val="0081161F"/>
    <w:rsid w:val="00813F08"/>
    <w:rsid w:val="008279FA"/>
    <w:rsid w:val="0083043F"/>
    <w:rsid w:val="00846858"/>
    <w:rsid w:val="00850DD3"/>
    <w:rsid w:val="008528F6"/>
    <w:rsid w:val="008532E9"/>
    <w:rsid w:val="008626E7"/>
    <w:rsid w:val="008672FA"/>
    <w:rsid w:val="00867535"/>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1AA7"/>
    <w:rsid w:val="00904DFA"/>
    <w:rsid w:val="009148DE"/>
    <w:rsid w:val="00915004"/>
    <w:rsid w:val="0092266B"/>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5753"/>
    <w:rsid w:val="009A579D"/>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3097A"/>
    <w:rsid w:val="00A4215C"/>
    <w:rsid w:val="00A4293B"/>
    <w:rsid w:val="00A47E70"/>
    <w:rsid w:val="00A50CF0"/>
    <w:rsid w:val="00A62079"/>
    <w:rsid w:val="00A622D8"/>
    <w:rsid w:val="00A718A6"/>
    <w:rsid w:val="00A7671C"/>
    <w:rsid w:val="00A80F4D"/>
    <w:rsid w:val="00A86B44"/>
    <w:rsid w:val="00A906DF"/>
    <w:rsid w:val="00A92374"/>
    <w:rsid w:val="00A9376C"/>
    <w:rsid w:val="00AA049A"/>
    <w:rsid w:val="00AA27CF"/>
    <w:rsid w:val="00AA2CBC"/>
    <w:rsid w:val="00AA7EBC"/>
    <w:rsid w:val="00AC1FF4"/>
    <w:rsid w:val="00AC5820"/>
    <w:rsid w:val="00AC77DF"/>
    <w:rsid w:val="00AC7930"/>
    <w:rsid w:val="00AD1CD8"/>
    <w:rsid w:val="00AD6806"/>
    <w:rsid w:val="00AD688F"/>
    <w:rsid w:val="00AE672F"/>
    <w:rsid w:val="00AF2FCE"/>
    <w:rsid w:val="00AF33E1"/>
    <w:rsid w:val="00B01FEC"/>
    <w:rsid w:val="00B22803"/>
    <w:rsid w:val="00B258BB"/>
    <w:rsid w:val="00B25E25"/>
    <w:rsid w:val="00B33730"/>
    <w:rsid w:val="00B35B8F"/>
    <w:rsid w:val="00B45010"/>
    <w:rsid w:val="00B47EF7"/>
    <w:rsid w:val="00B61AC1"/>
    <w:rsid w:val="00B67B97"/>
    <w:rsid w:val="00B67F42"/>
    <w:rsid w:val="00B72398"/>
    <w:rsid w:val="00B837A2"/>
    <w:rsid w:val="00B93A67"/>
    <w:rsid w:val="00B95D5B"/>
    <w:rsid w:val="00B968C8"/>
    <w:rsid w:val="00BA3EC5"/>
    <w:rsid w:val="00BA51D9"/>
    <w:rsid w:val="00BB0400"/>
    <w:rsid w:val="00BB5DFC"/>
    <w:rsid w:val="00BB604E"/>
    <w:rsid w:val="00BC078B"/>
    <w:rsid w:val="00BC7235"/>
    <w:rsid w:val="00BC7AAE"/>
    <w:rsid w:val="00BD279D"/>
    <w:rsid w:val="00BD6BB8"/>
    <w:rsid w:val="00BE1AC9"/>
    <w:rsid w:val="00BE4943"/>
    <w:rsid w:val="00C0371D"/>
    <w:rsid w:val="00C05924"/>
    <w:rsid w:val="00C05E1F"/>
    <w:rsid w:val="00C31740"/>
    <w:rsid w:val="00C34DFC"/>
    <w:rsid w:val="00C37549"/>
    <w:rsid w:val="00C43106"/>
    <w:rsid w:val="00C4486E"/>
    <w:rsid w:val="00C46DE8"/>
    <w:rsid w:val="00C56B42"/>
    <w:rsid w:val="00C63B0F"/>
    <w:rsid w:val="00C66BA2"/>
    <w:rsid w:val="00C80334"/>
    <w:rsid w:val="00C86258"/>
    <w:rsid w:val="00C95985"/>
    <w:rsid w:val="00C95FB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CF60AF"/>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71E6"/>
    <w:rsid w:val="00D73F2E"/>
    <w:rsid w:val="00D74E92"/>
    <w:rsid w:val="00D81B79"/>
    <w:rsid w:val="00D87032"/>
    <w:rsid w:val="00D87B93"/>
    <w:rsid w:val="00D87BAC"/>
    <w:rsid w:val="00D929BF"/>
    <w:rsid w:val="00D951B3"/>
    <w:rsid w:val="00DA1A2C"/>
    <w:rsid w:val="00DB38C6"/>
    <w:rsid w:val="00DD19B4"/>
    <w:rsid w:val="00DD4790"/>
    <w:rsid w:val="00DE34CF"/>
    <w:rsid w:val="00DE3E40"/>
    <w:rsid w:val="00DE43AE"/>
    <w:rsid w:val="00DF200A"/>
    <w:rsid w:val="00DF4438"/>
    <w:rsid w:val="00DF4DE1"/>
    <w:rsid w:val="00E0264E"/>
    <w:rsid w:val="00E10836"/>
    <w:rsid w:val="00E13F3D"/>
    <w:rsid w:val="00E154D7"/>
    <w:rsid w:val="00E157D7"/>
    <w:rsid w:val="00E17C6E"/>
    <w:rsid w:val="00E2083E"/>
    <w:rsid w:val="00E264B4"/>
    <w:rsid w:val="00E3398D"/>
    <w:rsid w:val="00E34898"/>
    <w:rsid w:val="00E369C1"/>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D8C"/>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F3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B517CD93-4899-4793-8059-6DBEC178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2023-02-17T04:24:00Z</dcterms:created>
  <dcterms:modified xsi:type="dcterms:W3CDTF">2023-04-06T12:30:00Z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