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68A47468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0F6153">
        <w:rPr>
          <w:rFonts w:eastAsia="宋体"/>
          <w:b/>
          <w:sz w:val="22"/>
          <w:szCs w:val="22"/>
          <w:lang w:eastAsia="zh-CN"/>
        </w:rPr>
        <w:t>2</w:t>
      </w:r>
      <w:r w:rsidR="00BF0047">
        <w:rPr>
          <w:rFonts w:eastAsia="宋体"/>
          <w:b/>
          <w:sz w:val="22"/>
          <w:szCs w:val="22"/>
          <w:lang w:eastAsia="zh-CN"/>
        </w:rPr>
        <w:t>bis-e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</w:t>
      </w:r>
      <w:r w:rsidR="00A94AE7" w:rsidRPr="00A94AE7">
        <w:rPr>
          <w:rFonts w:eastAsia="宋体"/>
          <w:b/>
          <w:sz w:val="22"/>
          <w:szCs w:val="22"/>
          <w:lang w:eastAsia="zh-CN"/>
        </w:rPr>
        <w:t>2302</w:t>
      </w:r>
      <w:bookmarkStart w:id="0" w:name="_GoBack"/>
      <w:bookmarkEnd w:id="0"/>
      <w:r w:rsidR="00A94AE7" w:rsidRPr="00A94AE7">
        <w:rPr>
          <w:rFonts w:eastAsia="宋体"/>
          <w:b/>
          <w:sz w:val="22"/>
          <w:szCs w:val="22"/>
          <w:lang w:eastAsia="zh-CN"/>
        </w:rPr>
        <w:t>566</w:t>
      </w:r>
    </w:p>
    <w:p w14:paraId="082C5B1C" w14:textId="6E339F89" w:rsidR="00174CFE" w:rsidRPr="00934B13" w:rsidRDefault="00DB560B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e-Meeting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, </w:t>
      </w:r>
      <w:r w:rsidR="00AB3986">
        <w:rPr>
          <w:rFonts w:eastAsia="宋体"/>
          <w:b/>
          <w:sz w:val="22"/>
          <w:szCs w:val="22"/>
          <w:lang w:eastAsia="zh-CN"/>
        </w:rPr>
        <w:t>April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</w:t>
      </w:r>
      <w:r w:rsidR="00AB3986">
        <w:rPr>
          <w:rFonts w:eastAsia="宋体"/>
          <w:b/>
          <w:sz w:val="22"/>
          <w:szCs w:val="22"/>
          <w:lang w:eastAsia="zh-CN"/>
        </w:rPr>
        <w:t>1</w:t>
      </w:r>
      <w:r w:rsidR="000F6153" w:rsidRPr="000F6153">
        <w:rPr>
          <w:rFonts w:eastAsia="宋体"/>
          <w:b/>
          <w:sz w:val="22"/>
          <w:szCs w:val="22"/>
          <w:lang w:eastAsia="zh-CN"/>
        </w:rPr>
        <w:t>7</w:t>
      </w:r>
      <w:r w:rsidR="000F6153" w:rsidRPr="000F615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- </w:t>
      </w:r>
      <w:r w:rsidR="00AB3986">
        <w:rPr>
          <w:rFonts w:eastAsia="宋体"/>
          <w:b/>
          <w:sz w:val="22"/>
          <w:szCs w:val="22"/>
          <w:lang w:eastAsia="zh-CN"/>
        </w:rPr>
        <w:t>April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</w:t>
      </w:r>
      <w:r w:rsidR="00AB3986">
        <w:rPr>
          <w:rFonts w:eastAsia="宋体"/>
          <w:b/>
          <w:sz w:val="22"/>
          <w:szCs w:val="22"/>
          <w:lang w:eastAsia="zh-CN"/>
        </w:rPr>
        <w:t>26</w:t>
      </w:r>
      <w:r w:rsidR="00AB398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0F6153" w:rsidRPr="000F6153">
        <w:rPr>
          <w:rFonts w:eastAsia="宋体"/>
          <w:b/>
          <w:sz w:val="22"/>
          <w:szCs w:val="22"/>
          <w:lang w:eastAsia="zh-CN"/>
        </w:rPr>
        <w:t>, 2023</w:t>
      </w:r>
      <w:r w:rsidR="000F6153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disabling of HARQ feedback for IoT NTN</w:t>
      </w:r>
    </w:p>
    <w:p w14:paraId="100A04E1" w14:textId="4DD442A5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AC68C4">
        <w:rPr>
          <w:rFonts w:ascii="Times New Roman" w:eastAsia="宋体" w:hAnsi="Times New Roman"/>
          <w:sz w:val="22"/>
          <w:szCs w:val="22"/>
          <w:lang w:eastAsia="zh-CN"/>
        </w:rPr>
        <w:t>9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72309CAD" w14:textId="484A198C" w:rsidR="003F1FC4" w:rsidRDefault="003F1FC4" w:rsidP="003F1FC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RAN1#11</w:t>
      </w:r>
      <w:r w:rsidR="00C003EB">
        <w:rPr>
          <w:rFonts w:eastAsia="等线"/>
          <w:szCs w:val="20"/>
          <w:lang w:eastAsia="zh-CN"/>
        </w:rPr>
        <w:t>2</w:t>
      </w:r>
      <w:r>
        <w:rPr>
          <w:rFonts w:eastAsia="等线"/>
          <w:szCs w:val="20"/>
          <w:lang w:eastAsia="zh-CN"/>
        </w:rPr>
        <w:t xml:space="preserve"> meeting, the following </w:t>
      </w:r>
      <w:r w:rsidR="00215278">
        <w:rPr>
          <w:rFonts w:eastAsia="等线"/>
          <w:szCs w:val="20"/>
          <w:lang w:eastAsia="zh-CN"/>
        </w:rPr>
        <w:t>conclusion</w:t>
      </w:r>
      <w:r w:rsidR="0080563C">
        <w:rPr>
          <w:rFonts w:eastAsia="等线"/>
          <w:szCs w:val="20"/>
          <w:lang w:eastAsia="zh-CN"/>
        </w:rPr>
        <w:t>s and</w:t>
      </w:r>
      <w:r>
        <w:rPr>
          <w:rFonts w:eastAsia="等线"/>
          <w:szCs w:val="20"/>
          <w:lang w:eastAsia="zh-CN"/>
        </w:rPr>
        <w:t xml:space="preserve"> </w:t>
      </w:r>
      <w:r w:rsidR="0080563C">
        <w:rPr>
          <w:rFonts w:eastAsia="等线"/>
          <w:szCs w:val="20"/>
          <w:lang w:eastAsia="zh-CN"/>
        </w:rPr>
        <w:t>agreements</w:t>
      </w:r>
      <w:r>
        <w:rPr>
          <w:rFonts w:eastAsia="等线"/>
          <w:szCs w:val="20"/>
          <w:lang w:eastAsia="zh-CN"/>
        </w:rPr>
        <w:t xml:space="preserve"> regarding disabling of HARQ feedback for IoT NTN in Rel-18 </w:t>
      </w:r>
      <w:r w:rsidR="00980DC7">
        <w:rPr>
          <w:rFonts w:eastAsia="等线"/>
          <w:szCs w:val="20"/>
          <w:lang w:eastAsia="zh-CN"/>
        </w:rPr>
        <w:t>were</w:t>
      </w:r>
      <w:r>
        <w:rPr>
          <w:rFonts w:eastAsia="等线"/>
          <w:szCs w:val="20"/>
          <w:lang w:eastAsia="zh-CN"/>
        </w:rPr>
        <w:t xml:space="preserve">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484AD4">
        <w:tc>
          <w:tcPr>
            <w:tcW w:w="9288" w:type="dxa"/>
            <w:shd w:val="clear" w:color="auto" w:fill="auto"/>
          </w:tcPr>
          <w:p w14:paraId="40ECF0AE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u w:val="single"/>
                <w:lang w:val="en-GB" w:eastAsia="zh-CN"/>
              </w:rPr>
            </w:pPr>
            <w:r w:rsidRPr="0080563C">
              <w:rPr>
                <w:rFonts w:ascii="Times" w:eastAsia="Batang" w:hAnsi="Times"/>
                <w:szCs w:val="20"/>
                <w:u w:val="single"/>
                <w:lang w:val="en-GB" w:eastAsia="zh-CN"/>
              </w:rPr>
              <w:t>Conclusion</w:t>
            </w:r>
          </w:p>
          <w:p w14:paraId="5CDA1C99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lang w:val="en-GB" w:eastAsia="zh-CN"/>
              </w:rPr>
            </w:pP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F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or </w:t>
            </w:r>
            <w:proofErr w:type="spellStart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eMTC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 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HD-FDD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 single TB scheduled by single DCI, UE is not expected to receive a DCI with “</w:t>
            </w:r>
            <w:r w:rsidRPr="0080563C">
              <w:rPr>
                <w:rFonts w:ascii="Times" w:eastAsia="Batang" w:hAnsi="Times"/>
                <w:i/>
                <w:iCs/>
                <w:szCs w:val="20"/>
                <w:lang w:val="en-GB" w:eastAsia="zh-CN"/>
              </w:rPr>
              <w:t>HARQ-ACK bundling flag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” field set to 1 in case the corresponding HARQ process is configured with HARQ feedback disabled by RRC </w:t>
            </w:r>
            <w:proofErr w:type="spellStart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signaling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.</w:t>
            </w:r>
          </w:p>
          <w:p w14:paraId="36880E2C" w14:textId="77777777" w:rsidR="0080563C" w:rsidRPr="0080563C" w:rsidRDefault="0080563C" w:rsidP="0080563C">
            <w:pPr>
              <w:rPr>
                <w:rFonts w:ascii="Times" w:eastAsia="Batang" w:hAnsi="Times"/>
                <w:lang w:val="en-GB" w:eastAsia="x-none"/>
              </w:rPr>
            </w:pPr>
          </w:p>
          <w:p w14:paraId="1C9479BD" w14:textId="77777777" w:rsidR="0080563C" w:rsidRPr="0080563C" w:rsidRDefault="0080563C" w:rsidP="0080563C">
            <w:pPr>
              <w:rPr>
                <w:rFonts w:ascii="Times" w:eastAsia="Malgun Gothic" w:hAnsi="Times"/>
                <w:iCs/>
                <w:szCs w:val="20"/>
                <w:lang w:val="en-GB"/>
              </w:rPr>
            </w:pPr>
            <w:r w:rsidRPr="0080563C">
              <w:rPr>
                <w:rFonts w:ascii="Times" w:eastAsia="Malgun Gothic" w:hAnsi="Times"/>
                <w:iCs/>
                <w:szCs w:val="20"/>
                <w:highlight w:val="green"/>
                <w:lang w:val="en-GB"/>
              </w:rPr>
              <w:t>Agreement</w:t>
            </w:r>
          </w:p>
          <w:p w14:paraId="070F13A4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lang w:val="en-GB" w:eastAsia="zh-CN"/>
              </w:rPr>
            </w:pP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For a DL HARQ process with disabled HARQ feedback in </w:t>
            </w:r>
            <w:proofErr w:type="spellStart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eMTC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, UE is not expected to receive another 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M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PDCCH carrying a DCI scheduling a PDSCH for a given HARQ process or to receive another PDSCH without corresponding 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M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PDCCH for the given HARQ process 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that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 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starts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 at a BL/CE DL subframe until X=3 (</w:t>
            </w:r>
            <w:proofErr w:type="spellStart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ms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) have passed after the end of the reception of the last PDSCH for that HARQ process. </w:t>
            </w:r>
          </w:p>
          <w:p w14:paraId="68713518" w14:textId="77777777" w:rsidR="0080563C" w:rsidRPr="0080563C" w:rsidRDefault="0080563C" w:rsidP="0080563C">
            <w:pPr>
              <w:rPr>
                <w:rFonts w:ascii="Times" w:eastAsia="Batang" w:hAnsi="Times"/>
                <w:lang w:val="en-GB" w:eastAsia="x-none"/>
              </w:rPr>
            </w:pPr>
          </w:p>
          <w:p w14:paraId="5A0ED49A" w14:textId="77777777" w:rsidR="0080563C" w:rsidRPr="0080563C" w:rsidRDefault="0080563C" w:rsidP="0080563C">
            <w:pPr>
              <w:rPr>
                <w:rFonts w:ascii="Times" w:eastAsia="Malgun Gothic" w:hAnsi="Times"/>
                <w:iCs/>
                <w:szCs w:val="20"/>
                <w:lang w:val="en-GB"/>
              </w:rPr>
            </w:pPr>
            <w:r w:rsidRPr="0080563C">
              <w:rPr>
                <w:rFonts w:ascii="Times" w:eastAsia="Malgun Gothic" w:hAnsi="Times"/>
                <w:iCs/>
                <w:szCs w:val="20"/>
                <w:highlight w:val="green"/>
                <w:lang w:val="en-GB"/>
              </w:rPr>
              <w:t>Agreement</w:t>
            </w:r>
          </w:p>
          <w:p w14:paraId="05FEED98" w14:textId="77777777" w:rsidR="0080563C" w:rsidRPr="0080563C" w:rsidRDefault="0080563C" w:rsidP="0080563C">
            <w:pPr>
              <w:shd w:val="clear" w:color="auto" w:fill="FFFFFF"/>
              <w:rPr>
                <w:rFonts w:ascii="Times" w:eastAsia="Batang" w:hAnsi="Times"/>
                <w:iCs/>
                <w:szCs w:val="20"/>
                <w:lang w:val="en-GB"/>
              </w:rPr>
            </w:pPr>
            <w:r w:rsidRPr="0080563C">
              <w:rPr>
                <w:rFonts w:ascii="Times" w:eastAsia="Batang" w:hAnsi="Times"/>
                <w:iCs/>
                <w:szCs w:val="20"/>
                <w:lang w:val="en-GB"/>
              </w:rPr>
              <w:t xml:space="preserve">For HARQ feedback for </w:t>
            </w:r>
            <w:proofErr w:type="spellStart"/>
            <w:r w:rsidRPr="0080563C">
              <w:rPr>
                <w:rFonts w:ascii="Times" w:eastAsia="Batang" w:hAnsi="Times"/>
                <w:iCs/>
                <w:szCs w:val="20"/>
                <w:lang w:val="en-GB"/>
              </w:rPr>
              <w:t>eMTC</w:t>
            </w:r>
            <w:proofErr w:type="spellEnd"/>
            <w:r w:rsidRPr="0080563C">
              <w:rPr>
                <w:rFonts w:ascii="Times" w:eastAsia="Batang" w:hAnsi="Times"/>
                <w:iCs/>
                <w:szCs w:val="20"/>
                <w:lang w:val="en-GB"/>
              </w:rPr>
              <w:t xml:space="preserve"> SPS PDSCH, at least the following is supported: UE follows the per-process HARQ feedback enabled/disabled configuration for the associated HARQ process except for the first SPS PDSCH after activation</w:t>
            </w:r>
          </w:p>
          <w:p w14:paraId="1FED84F0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Batang"/>
                <w:szCs w:val="20"/>
                <w:lang w:val="en-GB"/>
              </w:rPr>
            </w:pPr>
            <w:r w:rsidRPr="0080563C">
              <w:rPr>
                <w:rFonts w:eastAsia="Batang"/>
                <w:szCs w:val="20"/>
                <w:lang w:val="en-GB"/>
              </w:rPr>
              <w:t>for the first SPS PDSCH after activation</w:t>
            </w:r>
            <w:r w:rsidRPr="0080563C">
              <w:rPr>
                <w:rFonts w:eastAsia="Batang" w:hint="eastAsia"/>
                <w:szCs w:val="20"/>
                <w:lang w:val="en-GB" w:eastAsia="zh-CN"/>
              </w:rPr>
              <w:t>,</w:t>
            </w:r>
          </w:p>
          <w:p w14:paraId="76119ECF" w14:textId="77777777" w:rsidR="0080563C" w:rsidRPr="0080563C" w:rsidRDefault="0080563C" w:rsidP="0080563C">
            <w:pPr>
              <w:numPr>
                <w:ilvl w:val="1"/>
                <w:numId w:val="21"/>
              </w:numPr>
              <w:rPr>
                <w:rFonts w:eastAsia="Batang"/>
                <w:szCs w:val="20"/>
                <w:lang w:val="en-GB"/>
              </w:rPr>
            </w:pPr>
            <w:r w:rsidRPr="0080563C">
              <w:rPr>
                <w:rFonts w:eastAsia="Batang" w:hint="eastAsia"/>
                <w:szCs w:val="20"/>
                <w:lang w:val="en-GB" w:eastAsia="zh-CN"/>
              </w:rPr>
              <w:t>O</w:t>
            </w:r>
            <w:r w:rsidRPr="0080563C">
              <w:rPr>
                <w:rFonts w:eastAsia="Batang"/>
                <w:szCs w:val="20"/>
                <w:lang w:val="en-GB" w:eastAsia="zh-CN"/>
              </w:rPr>
              <w:t>ption 1:</w:t>
            </w:r>
            <w:r w:rsidRPr="0080563C">
              <w:rPr>
                <w:rFonts w:eastAsia="Batang"/>
                <w:szCs w:val="20"/>
                <w:lang w:val="en-GB"/>
              </w:rPr>
              <w:t xml:space="preserve"> If HARQ feedback for SPS activation is additionally enabled, ACK/NACK is reported by UE for the first SPS PDSCH after activation regardless of network configuration of enabled/disabled for this HARQ process, and follow per-process HARQ feedback enabled/disabled configuration otherwise.</w:t>
            </w:r>
          </w:p>
          <w:p w14:paraId="1D06712C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highlight w:val="lightGray"/>
                <w:lang w:val="en-GB"/>
              </w:rPr>
            </w:pPr>
          </w:p>
          <w:p w14:paraId="1B307622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u w:val="single"/>
                <w:lang w:val="en-GB"/>
              </w:rPr>
            </w:pPr>
            <w:r w:rsidRPr="0080563C">
              <w:rPr>
                <w:rFonts w:ascii="Times" w:eastAsia="Batang" w:hAnsi="Times"/>
                <w:szCs w:val="20"/>
                <w:u w:val="single"/>
                <w:lang w:val="en-GB" w:eastAsia="zh-CN"/>
              </w:rPr>
              <w:t>Conclusion</w:t>
            </w:r>
          </w:p>
          <w:p w14:paraId="2D30C554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lang w:val="en-GB"/>
              </w:rPr>
            </w:pP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For</w:t>
            </w:r>
            <w:r w:rsidRPr="0080563C">
              <w:rPr>
                <w:rFonts w:ascii="Times" w:eastAsia="Batang" w:hAnsi="Times"/>
                <w:szCs w:val="20"/>
                <w:lang w:val="en-GB"/>
              </w:rPr>
              <w:t xml:space="preserve"> 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DCI indicating SPS PDSCH release, HARQ-ACK report is performed as legacy in </w:t>
            </w:r>
            <w:proofErr w:type="spellStart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eMTC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 xml:space="preserve">, regardless of </w:t>
            </w:r>
            <w:r w:rsidRPr="0080563C">
              <w:rPr>
                <w:rFonts w:eastAsia="Batang"/>
                <w:szCs w:val="20"/>
                <w:lang w:val="en-GB"/>
              </w:rPr>
              <w:t>HARQ feedback enabled/disabled configuration</w:t>
            </w:r>
            <w:r w:rsidRPr="0080563C">
              <w:rPr>
                <w:rFonts w:ascii="Times" w:eastAsia="Batang" w:hAnsi="Times"/>
                <w:szCs w:val="20"/>
                <w:lang w:val="en-GB" w:eastAsia="zh-CN"/>
              </w:rPr>
              <w:t>.</w:t>
            </w:r>
          </w:p>
          <w:p w14:paraId="430EEC3A" w14:textId="77777777" w:rsidR="0080563C" w:rsidRPr="0080563C" w:rsidRDefault="0080563C" w:rsidP="0080563C">
            <w:pPr>
              <w:rPr>
                <w:rFonts w:ascii="Times" w:eastAsia="Batang" w:hAnsi="Times"/>
                <w:lang w:val="en-GB" w:eastAsia="x-none"/>
              </w:rPr>
            </w:pPr>
          </w:p>
          <w:p w14:paraId="2E893634" w14:textId="77777777" w:rsidR="0080563C" w:rsidRPr="0080563C" w:rsidRDefault="0080563C" w:rsidP="0080563C">
            <w:pPr>
              <w:rPr>
                <w:rFonts w:ascii="Times" w:eastAsia="Malgun Gothic" w:hAnsi="Times"/>
                <w:iCs/>
                <w:szCs w:val="20"/>
                <w:lang w:val="en-GB"/>
              </w:rPr>
            </w:pPr>
            <w:r w:rsidRPr="0080563C">
              <w:rPr>
                <w:rFonts w:ascii="Times" w:eastAsia="Malgun Gothic" w:hAnsi="Times"/>
                <w:iCs/>
                <w:szCs w:val="20"/>
                <w:highlight w:val="green"/>
                <w:lang w:val="en-GB"/>
              </w:rPr>
              <w:t>Agreement</w:t>
            </w:r>
          </w:p>
          <w:p w14:paraId="60F12728" w14:textId="77777777" w:rsidR="0080563C" w:rsidRPr="0080563C" w:rsidRDefault="0080563C" w:rsidP="0080563C">
            <w:pPr>
              <w:rPr>
                <w:rFonts w:ascii="Times" w:eastAsia="等线" w:hAnsi="Times"/>
                <w:szCs w:val="20"/>
                <w:lang w:val="en-GB" w:eastAsia="zh-CN"/>
              </w:rPr>
            </w:pPr>
            <w:r w:rsidRPr="0080563C">
              <w:rPr>
                <w:rFonts w:ascii="Times" w:eastAsia="等线" w:hAnsi="Times"/>
                <w:szCs w:val="20"/>
                <w:lang w:val="en-GB" w:eastAsia="zh-CN"/>
              </w:rPr>
              <w:t xml:space="preserve">For DCI-based overridden mechanism/indication in single TB scheduled by DCI, </w:t>
            </w:r>
            <w:r w:rsidRPr="0080563C">
              <w:rPr>
                <w:rFonts w:ascii="Times" w:eastAsia="等线" w:hAnsi="Times" w:hint="eastAsia"/>
                <w:szCs w:val="20"/>
                <w:lang w:val="en-GB" w:eastAsia="zh-CN"/>
              </w:rPr>
              <w:t>d</w:t>
            </w:r>
            <w:r w:rsidRPr="0080563C">
              <w:rPr>
                <w:rFonts w:ascii="Times" w:eastAsia="等线" w:hAnsi="Times"/>
                <w:szCs w:val="20"/>
                <w:lang w:val="en-GB" w:eastAsia="zh-CN"/>
              </w:rPr>
              <w:t>own select one of the following alternatives based on the criteria DCI overhead, PDCCH monitoring/power consumption, HARQ timer, impact on scheduling flexibility, UE implementation complexity</w:t>
            </w:r>
          </w:p>
          <w:p w14:paraId="1E780133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等线"/>
                <w:szCs w:val="20"/>
                <w:lang w:val="en-GB" w:eastAsia="zh-CN"/>
              </w:rPr>
            </w:pPr>
            <w:r w:rsidRPr="0080563C">
              <w:rPr>
                <w:rFonts w:eastAsia="等线"/>
                <w:szCs w:val="20"/>
                <w:lang w:val="en-GB" w:eastAsia="zh-CN"/>
              </w:rPr>
              <w:t>Alternative 1: applies to both semi-statically HARQ enabled and disabled processes</w:t>
            </w:r>
          </w:p>
          <w:p w14:paraId="7CD2C8EE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等线"/>
                <w:szCs w:val="20"/>
                <w:lang w:val="en-GB" w:eastAsia="zh-CN"/>
              </w:rPr>
            </w:pPr>
            <w:r w:rsidRPr="0080563C">
              <w:rPr>
                <w:rFonts w:eastAsia="等线"/>
                <w:szCs w:val="20"/>
                <w:lang w:val="en-GB" w:eastAsia="zh-CN"/>
              </w:rPr>
              <w:t>Alternative 2: only applied to semi-statically HARQ disabled processes</w:t>
            </w:r>
          </w:p>
          <w:p w14:paraId="3D7356A3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等线"/>
                <w:szCs w:val="20"/>
                <w:lang w:val="en-GB" w:eastAsia="zh-CN"/>
              </w:rPr>
            </w:pPr>
            <w:r w:rsidRPr="0080563C">
              <w:rPr>
                <w:rFonts w:eastAsia="等线"/>
                <w:szCs w:val="20"/>
                <w:lang w:val="en-GB" w:eastAsia="zh-CN"/>
              </w:rPr>
              <w:t>Alternative 3: only applied to semi-statically HARQ enabled processes</w:t>
            </w:r>
          </w:p>
          <w:p w14:paraId="7935C541" w14:textId="77777777" w:rsidR="00215278" w:rsidRPr="0080563C" w:rsidRDefault="00215278" w:rsidP="00484AD4">
            <w:pPr>
              <w:rPr>
                <w:rFonts w:ascii="Times" w:eastAsia="Batang" w:hAnsi="Times"/>
                <w:lang w:val="en-GB" w:eastAsia="x-none"/>
              </w:rPr>
            </w:pPr>
          </w:p>
          <w:p w14:paraId="6016640A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highlight w:val="green"/>
                <w:lang w:val="en-GB" w:eastAsia="zh-CN"/>
              </w:rPr>
            </w:pPr>
            <w:r w:rsidRPr="0080563C">
              <w:rPr>
                <w:rFonts w:ascii="Times" w:eastAsia="Batang" w:hAnsi="Times"/>
                <w:szCs w:val="20"/>
                <w:highlight w:val="green"/>
                <w:lang w:val="en-GB"/>
              </w:rPr>
              <w:t>Agreement</w:t>
            </w:r>
          </w:p>
          <w:p w14:paraId="5608C692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lang w:val="en-GB"/>
              </w:rPr>
            </w:pPr>
            <w:r w:rsidRPr="0080563C">
              <w:rPr>
                <w:rFonts w:ascii="Times" w:eastAsia="Batang" w:hAnsi="Times"/>
                <w:szCs w:val="20"/>
                <w:lang w:val="en-GB"/>
              </w:rPr>
              <w:t>Confirm the following working assumption with the following update:</w:t>
            </w:r>
          </w:p>
          <w:p w14:paraId="29B6C14E" w14:textId="77777777" w:rsidR="0080563C" w:rsidRPr="0080563C" w:rsidRDefault="0080563C" w:rsidP="0080563C">
            <w:pPr>
              <w:ind w:leftChars="100" w:left="200"/>
              <w:rPr>
                <w:rFonts w:ascii="Times" w:eastAsia="Batang" w:hAnsi="Times"/>
                <w:iCs/>
                <w:szCs w:val="20"/>
                <w:lang w:val="en-GB" w:eastAsia="zh-CN"/>
              </w:rPr>
            </w:pPr>
            <w:bookmarkStart w:id="1" w:name="_Hlk128662819"/>
            <w:r w:rsidRPr="0080563C">
              <w:rPr>
                <w:rFonts w:ascii="Times" w:eastAsia="Batang" w:hAnsi="Times"/>
                <w:iCs/>
                <w:szCs w:val="20"/>
                <w:highlight w:val="darkYellow"/>
                <w:lang w:val="en-GB" w:eastAsia="zh-CN"/>
              </w:rPr>
              <w:t>Working assumption</w:t>
            </w:r>
          </w:p>
          <w:p w14:paraId="6322A740" w14:textId="77777777" w:rsidR="0080563C" w:rsidRPr="0080563C" w:rsidRDefault="0080563C" w:rsidP="0080563C">
            <w:pPr>
              <w:ind w:leftChars="100" w:left="200"/>
              <w:rPr>
                <w:rFonts w:eastAsia="Calibri"/>
                <w:iCs/>
                <w:sz w:val="18"/>
                <w:szCs w:val="18"/>
              </w:rPr>
            </w:pPr>
            <w:r w:rsidRPr="0080563C">
              <w:rPr>
                <w:rFonts w:eastAsia="Calibri"/>
                <w:iCs/>
                <w:sz w:val="18"/>
                <w:szCs w:val="18"/>
              </w:rPr>
              <w:t xml:space="preserve">For NB-IoT NTN and </w:t>
            </w:r>
            <w:proofErr w:type="spellStart"/>
            <w:r w:rsidRPr="0080563C">
              <w:rPr>
                <w:rFonts w:eastAsia="Calibri"/>
                <w:iCs/>
                <w:sz w:val="18"/>
                <w:szCs w:val="18"/>
              </w:rPr>
              <w:t>eMTC</w:t>
            </w:r>
            <w:proofErr w:type="spellEnd"/>
            <w:r w:rsidRPr="0080563C">
              <w:rPr>
                <w:rFonts w:eastAsia="Calibri"/>
                <w:iCs/>
                <w:sz w:val="18"/>
                <w:szCs w:val="18"/>
              </w:rPr>
              <w:t xml:space="preserve"> NTN for CE Mode B, to configure/indicate enabling/disabling of HARQ feedback for downlink transmission:</w:t>
            </w:r>
          </w:p>
          <w:p w14:paraId="43771AE4" w14:textId="77777777" w:rsidR="0080563C" w:rsidRPr="0080563C" w:rsidDel="002E4442" w:rsidRDefault="0080563C" w:rsidP="0080563C">
            <w:pPr>
              <w:numPr>
                <w:ilvl w:val="0"/>
                <w:numId w:val="13"/>
              </w:numPr>
              <w:snapToGrid w:val="0"/>
              <w:ind w:leftChars="310" w:left="1040"/>
              <w:rPr>
                <w:del w:id="2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del w:id="3" w:author="Lenovo" w:date="2023-03-02T04:40:00Z">
              <w:r w:rsidRPr="0080563C" w:rsidDel="002E4442">
                <w:rPr>
                  <w:rFonts w:eastAsia="Batang"/>
                  <w:iCs/>
                  <w:sz w:val="18"/>
                  <w:szCs w:val="18"/>
                  <w:lang w:val="en-GB"/>
                </w:rPr>
                <w:delText>Support Option 1 by default, and support Option 3 to override default configuration for corresponding transmission</w:delText>
              </w:r>
            </w:del>
          </w:p>
          <w:p w14:paraId="4B4F7219" w14:textId="77777777" w:rsidR="0080563C" w:rsidRPr="0080563C" w:rsidRDefault="0080563C" w:rsidP="0080563C">
            <w:pPr>
              <w:numPr>
                <w:ilvl w:val="0"/>
                <w:numId w:val="13"/>
              </w:numPr>
              <w:snapToGrid w:val="0"/>
              <w:ind w:leftChars="310" w:left="1040"/>
              <w:rPr>
                <w:ins w:id="4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ins w:id="5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Support Option 1 in case only per-HARQ </w:t>
              </w:r>
            </w:ins>
            <w:ins w:id="6" w:author="Lenovo" w:date="2023-03-02T15:15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process </w:t>
              </w:r>
            </w:ins>
            <w:ins w:id="7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bitmap </w:t>
              </w:r>
              <w:proofErr w:type="spellStart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signaling</w:t>
              </w:r>
              <w:proofErr w:type="spellEnd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is configured </w:t>
              </w:r>
            </w:ins>
          </w:p>
          <w:p w14:paraId="41D8F7AF" w14:textId="77777777" w:rsidR="0080563C" w:rsidRPr="0080563C" w:rsidRDefault="0080563C" w:rsidP="0080563C">
            <w:pPr>
              <w:numPr>
                <w:ilvl w:val="0"/>
                <w:numId w:val="13"/>
              </w:numPr>
              <w:snapToGrid w:val="0"/>
              <w:ind w:leftChars="310" w:left="1040"/>
              <w:rPr>
                <w:ins w:id="8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ins w:id="9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Support Option 3 DCI direct indication of HARQ </w:t>
              </w:r>
            </w:ins>
            <w:ins w:id="10" w:author="Lenovo" w:date="2023-03-02T15:15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feedback </w:t>
              </w:r>
            </w:ins>
            <w:ins w:id="11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enable/disable in case only DCI</w:t>
              </w:r>
            </w:ins>
            <w:ins w:id="12" w:author="Lenovo" w:date="2023-03-02T15:15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solution enabling/disabling</w:t>
              </w:r>
            </w:ins>
            <w:ins w:id="13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</w:t>
              </w:r>
              <w:proofErr w:type="spellStart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signaling</w:t>
              </w:r>
              <w:proofErr w:type="spellEnd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is configured</w:t>
              </w:r>
            </w:ins>
          </w:p>
          <w:p w14:paraId="3BA2BCCE" w14:textId="77777777" w:rsidR="0080563C" w:rsidRPr="0080563C" w:rsidRDefault="0080563C" w:rsidP="0080563C">
            <w:pPr>
              <w:numPr>
                <w:ilvl w:val="0"/>
                <w:numId w:val="13"/>
              </w:numPr>
              <w:snapToGrid w:val="0"/>
              <w:ind w:leftChars="310" w:left="1040"/>
              <w:rPr>
                <w:ins w:id="14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ins w:id="15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Support Option 3 DCI indication to override Option 1 configuration for corresponding transmission in case both per-HARQ</w:t>
              </w:r>
            </w:ins>
            <w:ins w:id="16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process</w:t>
              </w:r>
            </w:ins>
            <w:ins w:id="17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bitmap and DCI</w:t>
              </w:r>
            </w:ins>
            <w:ins w:id="18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solution enabling/di</w:t>
              </w:r>
            </w:ins>
            <w:ins w:id="19" w:author="Lenovo" w:date="2023-03-02T15:18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s</w:t>
              </w:r>
            </w:ins>
            <w:ins w:id="20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abling</w:t>
              </w:r>
            </w:ins>
            <w:ins w:id="21" w:author="Lenovo" w:date="2023-03-02T04:40:00Z"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</w:t>
              </w:r>
              <w:proofErr w:type="spellStart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>signaling</w:t>
              </w:r>
              <w:proofErr w:type="spellEnd"/>
              <w:r w:rsidRPr="0080563C">
                <w:rPr>
                  <w:rFonts w:eastAsia="Batang"/>
                  <w:iCs/>
                  <w:sz w:val="18"/>
                  <w:szCs w:val="18"/>
                  <w:lang w:val="en-GB"/>
                </w:rPr>
                <w:t xml:space="preserve"> are configured</w:t>
              </w:r>
            </w:ins>
          </w:p>
          <w:p w14:paraId="6D320892" w14:textId="77777777" w:rsidR="0080563C" w:rsidRPr="0080563C" w:rsidDel="002E4442" w:rsidRDefault="0080563C" w:rsidP="0080563C">
            <w:pPr>
              <w:numPr>
                <w:ilvl w:val="1"/>
                <w:numId w:val="13"/>
              </w:numPr>
              <w:snapToGrid w:val="0"/>
              <w:ind w:leftChars="457" w:left="1334"/>
              <w:rPr>
                <w:del w:id="22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del w:id="23" w:author="Lenovo" w:date="2023-03-02T04:40:00Z">
              <w:r w:rsidRPr="0080563C" w:rsidDel="002E4442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delText>Additional RRC signaling to enable Option 3</w:delText>
              </w:r>
            </w:del>
          </w:p>
          <w:p w14:paraId="337FABCC" w14:textId="77777777" w:rsidR="0080563C" w:rsidRPr="0080563C" w:rsidDel="002E4442" w:rsidRDefault="0080563C" w:rsidP="0080563C">
            <w:pPr>
              <w:numPr>
                <w:ilvl w:val="1"/>
                <w:numId w:val="13"/>
              </w:numPr>
              <w:snapToGrid w:val="0"/>
              <w:ind w:leftChars="457" w:left="1334"/>
              <w:rPr>
                <w:del w:id="24" w:author="Lenovo" w:date="2023-03-02T04:40:00Z"/>
                <w:rFonts w:eastAsia="Batang"/>
                <w:iCs/>
                <w:sz w:val="18"/>
                <w:szCs w:val="18"/>
                <w:lang w:val="en-GB"/>
              </w:rPr>
            </w:pPr>
            <w:del w:id="25" w:author="Lenovo" w:date="2023-03-02T04:40:00Z">
              <w:r w:rsidRPr="0080563C" w:rsidDel="002E4442">
                <w:rPr>
                  <w:rFonts w:eastAsia="Batang"/>
                  <w:iCs/>
                  <w:sz w:val="18"/>
                  <w:szCs w:val="18"/>
                  <w:lang w:val="en-GB"/>
                </w:rPr>
                <w:lastRenderedPageBreak/>
                <w:delText>If the bitmap for option 1 is not present and if option 3 is configured then the DCI directly indicates HARQ enable/disable. Option 3 can also be configured when the bitmap for option 1 is configured.</w:delText>
              </w:r>
            </w:del>
          </w:p>
          <w:p w14:paraId="43EE742C" w14:textId="77777777" w:rsidR="0080563C" w:rsidRPr="0080563C" w:rsidRDefault="0080563C" w:rsidP="0080563C">
            <w:pPr>
              <w:numPr>
                <w:ilvl w:val="1"/>
                <w:numId w:val="13"/>
              </w:numPr>
              <w:snapToGrid w:val="0"/>
              <w:ind w:leftChars="457" w:left="1334"/>
              <w:rPr>
                <w:rFonts w:eastAsia="Batang"/>
                <w:iCs/>
                <w:sz w:val="18"/>
                <w:szCs w:val="18"/>
                <w:lang w:val="en-GB"/>
              </w:rPr>
            </w:pPr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FFS #1: Option 3 DCI-based overridden mechanism is applied to both semi-statically HARQ </w:t>
            </w:r>
            <w:ins w:id="26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t xml:space="preserve">feedback </w:t>
              </w:r>
            </w:ins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enabled and disabled processes or only applied to semi-statically HARQ </w:t>
            </w:r>
            <w:ins w:id="27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t xml:space="preserve">feedback </w:t>
              </w:r>
            </w:ins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disabled processes or only applied to semi-statically HARQ </w:t>
            </w:r>
            <w:ins w:id="28" w:author="Lenovo" w:date="2023-03-02T15:16:00Z">
              <w:r w:rsidRPr="0080563C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t xml:space="preserve">feedback </w:t>
              </w:r>
            </w:ins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>enabled processes.</w:t>
            </w:r>
          </w:p>
          <w:p w14:paraId="2DEB8544" w14:textId="77777777" w:rsidR="0080563C" w:rsidRPr="0080563C" w:rsidRDefault="0080563C" w:rsidP="0080563C">
            <w:pPr>
              <w:numPr>
                <w:ilvl w:val="1"/>
                <w:numId w:val="13"/>
              </w:numPr>
              <w:snapToGrid w:val="0"/>
              <w:ind w:leftChars="457" w:left="1334"/>
              <w:rPr>
                <w:ins w:id="29" w:author="Lenovo" w:date="2023-03-02T04:43:00Z"/>
                <w:rFonts w:eastAsia="Batang"/>
                <w:iCs/>
                <w:sz w:val="18"/>
                <w:szCs w:val="18"/>
                <w:lang w:val="en-GB"/>
              </w:rPr>
            </w:pPr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FFS #2: whether/how to support Option 3 overriding </w:t>
            </w:r>
            <w:del w:id="30" w:author="Lenovo" w:date="2023-03-02T04:41:00Z">
              <w:r w:rsidRPr="0080563C" w:rsidDel="002E4442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delText xml:space="preserve">default </w:delText>
              </w:r>
            </w:del>
            <w:ins w:id="31" w:author="Lenovo" w:date="2023-03-02T04:41:00Z">
              <w:r w:rsidRPr="0080563C">
                <w:rPr>
                  <w:rFonts w:eastAsia="Batang"/>
                  <w:iCs/>
                  <w:sz w:val="18"/>
                  <w:szCs w:val="18"/>
                  <w:lang w:val="en-GB" w:eastAsia="zh-CN"/>
                </w:rPr>
                <w:t xml:space="preserve">Option 1 </w:t>
              </w:r>
            </w:ins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>configuration for corresponding transmission for multiple TBs scheduled by single DCI</w:t>
            </w:r>
          </w:p>
          <w:p w14:paraId="3F644DE8" w14:textId="77777777" w:rsidR="0080563C" w:rsidRPr="0080563C" w:rsidRDefault="0080563C" w:rsidP="0080563C">
            <w:pPr>
              <w:numPr>
                <w:ilvl w:val="1"/>
                <w:numId w:val="13"/>
              </w:numPr>
              <w:snapToGrid w:val="0"/>
              <w:ind w:leftChars="457" w:left="1334"/>
              <w:rPr>
                <w:ins w:id="32" w:author="Lenovo" w:date="2023-03-02T04:42:00Z"/>
                <w:rFonts w:eastAsia="Batang"/>
                <w:iCs/>
                <w:sz w:val="18"/>
                <w:szCs w:val="18"/>
                <w:lang w:val="en-GB"/>
              </w:rPr>
            </w:pPr>
            <w:ins w:id="33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FFS#3</w:t>
              </w:r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：</w:t>
              </w:r>
              <w:bookmarkStart w:id="34" w:name="_Hlk130981317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Option 3 DCI-based overridden mechanism is </w:t>
              </w:r>
              <w:bookmarkStart w:id="35" w:name="_Hlk130980449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DCI </w:t>
              </w:r>
              <w:proofErr w:type="spellStart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signaling</w:t>
              </w:r>
              <w:proofErr w:type="spellEnd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 to reverse the HARQ </w:t>
              </w:r>
            </w:ins>
            <w:ins w:id="36" w:author="Lenovo" w:date="2023-03-02T15:17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feedback </w:t>
              </w:r>
            </w:ins>
            <w:ins w:id="37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enable/disable for the corresponding transmission from per-HARQ</w:t>
              </w:r>
            </w:ins>
            <w:ins w:id="38" w:author="Lenovo" w:date="2023-03-02T15:17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 process</w:t>
              </w:r>
            </w:ins>
            <w:ins w:id="39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 RRC configuration</w:t>
              </w:r>
              <w:bookmarkEnd w:id="34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 or DCI </w:t>
              </w:r>
              <w:proofErr w:type="spellStart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signaling</w:t>
              </w:r>
              <w:proofErr w:type="spellEnd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 to directly indicate the HARQ </w:t>
              </w:r>
            </w:ins>
            <w:ins w:id="40" w:author="Lenovo" w:date="2023-03-02T15:17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feedback </w:t>
              </w:r>
            </w:ins>
            <w:ins w:id="41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enable/disable for the corresponding transmission regardless of per-HARQ </w:t>
              </w:r>
            </w:ins>
            <w:ins w:id="42" w:author="Lenovo" w:date="2023-03-02T15:17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 xml:space="preserve">process </w:t>
              </w:r>
            </w:ins>
            <w:ins w:id="43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RRC configuration</w:t>
              </w:r>
              <w:bookmarkEnd w:id="35"/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.</w:t>
              </w:r>
            </w:ins>
          </w:p>
          <w:p w14:paraId="060D8CB6" w14:textId="77777777" w:rsidR="0080563C" w:rsidRPr="0080563C" w:rsidRDefault="0080563C" w:rsidP="0080563C">
            <w:pPr>
              <w:ind w:leftChars="100" w:left="200"/>
              <w:rPr>
                <w:rFonts w:eastAsia="Batang"/>
                <w:sz w:val="18"/>
                <w:szCs w:val="18"/>
                <w:lang w:val="en-GB"/>
              </w:rPr>
            </w:pPr>
            <w:ins w:id="44" w:author="Lenovo" w:date="2023-03-02T04:42:00Z">
              <w:r w:rsidRPr="0080563C">
                <w:rPr>
                  <w:rFonts w:eastAsia="Batang"/>
                  <w:sz w:val="18"/>
                  <w:szCs w:val="18"/>
                  <w:lang w:val="en-GB"/>
                </w:rPr>
                <w:t>RAN1 strives to have a common design (in terms of DCI design, PDCCH monitoring, etc.) for “Option 3” and “Option 3 + Option 1”.</w:t>
              </w:r>
            </w:ins>
          </w:p>
          <w:p w14:paraId="50DBC3E9" w14:textId="77777777" w:rsidR="0080563C" w:rsidRPr="0080563C" w:rsidRDefault="0080563C" w:rsidP="0080563C">
            <w:pPr>
              <w:ind w:leftChars="100" w:left="200"/>
              <w:rPr>
                <w:rFonts w:eastAsia="Batang"/>
                <w:iCs/>
                <w:sz w:val="18"/>
                <w:szCs w:val="18"/>
                <w:lang w:val="en-GB" w:eastAsia="zh-CN"/>
              </w:rPr>
            </w:pPr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For </w:t>
            </w:r>
            <w:proofErr w:type="spellStart"/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>eMTC</w:t>
            </w:r>
            <w:proofErr w:type="spellEnd"/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 xml:space="preserve"> NTN, to configure/indicate enabling/disabling of </w:t>
            </w:r>
            <w:r w:rsidRPr="0080563C">
              <w:rPr>
                <w:rFonts w:eastAsia="Batang"/>
                <w:iCs/>
                <w:sz w:val="18"/>
                <w:szCs w:val="18"/>
                <w:lang w:val="en-GB"/>
              </w:rPr>
              <w:t xml:space="preserve">HARQ feedback </w:t>
            </w:r>
            <w:r w:rsidRPr="0080563C">
              <w:rPr>
                <w:rFonts w:eastAsia="Batang"/>
                <w:iCs/>
                <w:sz w:val="18"/>
                <w:szCs w:val="18"/>
                <w:lang w:val="en-GB" w:eastAsia="zh-CN"/>
              </w:rPr>
              <w:t>for downlink transmission, take Option 1 for CE Mode A.</w:t>
            </w:r>
            <w:bookmarkEnd w:id="1"/>
          </w:p>
          <w:p w14:paraId="19F7986A" w14:textId="77777777" w:rsidR="0080563C" w:rsidRPr="0080563C" w:rsidRDefault="0080563C" w:rsidP="0080563C">
            <w:pPr>
              <w:rPr>
                <w:rFonts w:ascii="Times" w:eastAsia="Batang" w:hAnsi="Times"/>
                <w:bCs/>
                <w:lang w:val="en-GB" w:eastAsia="x-none"/>
              </w:rPr>
            </w:pPr>
          </w:p>
          <w:p w14:paraId="4A9EDB05" w14:textId="77777777" w:rsidR="0080563C" w:rsidRPr="0080563C" w:rsidRDefault="0080563C" w:rsidP="0080563C">
            <w:pPr>
              <w:rPr>
                <w:rFonts w:ascii="Times" w:eastAsia="Batang" w:hAnsi="Times"/>
                <w:bCs/>
                <w:lang w:val="en-GB" w:eastAsia="x-none"/>
              </w:rPr>
            </w:pPr>
            <w:r w:rsidRPr="0080563C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4B4537B7" w14:textId="77777777" w:rsidR="0080563C" w:rsidRPr="0080563C" w:rsidRDefault="0080563C" w:rsidP="0080563C">
            <w:pPr>
              <w:rPr>
                <w:rFonts w:ascii="Times" w:eastAsia="Batang" w:hAnsi="Times"/>
                <w:szCs w:val="20"/>
                <w:lang w:val="en-GB"/>
              </w:rPr>
            </w:pPr>
            <w:r w:rsidRPr="0080563C">
              <w:rPr>
                <w:rFonts w:ascii="Times" w:eastAsia="Batang" w:hAnsi="Times"/>
                <w:szCs w:val="20"/>
                <w:lang w:val="en-GB"/>
              </w:rPr>
              <w:t>For DCI-based overridden/direct indication, down select one of the following based on the criteria DCI overhead, PDCCH monitoring</w:t>
            </w:r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 xml:space="preserve"> </w:t>
            </w:r>
            <w:proofErr w:type="spellStart"/>
            <w:r w:rsidRPr="0080563C">
              <w:rPr>
                <w:rFonts w:ascii="Times" w:eastAsia="Batang" w:hAnsi="Times" w:hint="eastAsia"/>
                <w:szCs w:val="20"/>
                <w:lang w:val="en-GB" w:eastAsia="zh-CN"/>
              </w:rPr>
              <w:t>behavior</w:t>
            </w:r>
            <w:proofErr w:type="spellEnd"/>
            <w:r w:rsidRPr="0080563C">
              <w:rPr>
                <w:rFonts w:ascii="Times" w:eastAsia="Batang" w:hAnsi="Times"/>
                <w:szCs w:val="20"/>
                <w:lang w:val="en-GB"/>
              </w:rPr>
              <w:t>, impact on scheduling flexibility, UE implementation complexity, etc</w:t>
            </w:r>
          </w:p>
          <w:p w14:paraId="39774CB6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等线"/>
                <w:szCs w:val="20"/>
                <w:lang w:val="en-GB" w:eastAsia="zh-CN"/>
              </w:rPr>
            </w:pPr>
            <w:r w:rsidRPr="0080563C">
              <w:rPr>
                <w:rFonts w:eastAsia="等线"/>
                <w:szCs w:val="20"/>
                <w:lang w:val="en-GB" w:eastAsia="zh-CN"/>
              </w:rPr>
              <w:t>Option 1: Indication by adding one field in DCI</w:t>
            </w:r>
          </w:p>
          <w:p w14:paraId="30C6A4CE" w14:textId="77777777" w:rsidR="0080563C" w:rsidRPr="0080563C" w:rsidRDefault="0080563C" w:rsidP="0080563C">
            <w:pPr>
              <w:numPr>
                <w:ilvl w:val="0"/>
                <w:numId w:val="21"/>
              </w:numPr>
              <w:rPr>
                <w:rFonts w:eastAsia="等线"/>
                <w:szCs w:val="20"/>
                <w:lang w:val="en-GB" w:eastAsia="zh-CN"/>
              </w:rPr>
            </w:pPr>
            <w:r w:rsidRPr="0080563C">
              <w:rPr>
                <w:rFonts w:eastAsia="等线"/>
                <w:szCs w:val="20"/>
                <w:lang w:val="en-GB" w:eastAsia="zh-CN"/>
              </w:rPr>
              <w:t>Option 2: Indication by reusing/reinterpreting existing field in DCI</w:t>
            </w:r>
          </w:p>
          <w:p w14:paraId="2252E0A0" w14:textId="0CCF6E94" w:rsidR="0080563C" w:rsidRPr="00D97693" w:rsidRDefault="0080563C" w:rsidP="00484AD4">
            <w:pPr>
              <w:rPr>
                <w:rFonts w:ascii="Times" w:eastAsia="Batang" w:hAnsi="Times"/>
                <w:lang w:val="en-GB" w:eastAsia="x-none"/>
              </w:rPr>
            </w:pPr>
          </w:p>
        </w:tc>
      </w:tr>
    </w:tbl>
    <w:p w14:paraId="2D376BDE" w14:textId="77777777" w:rsidR="003F1FC4" w:rsidRPr="007F3F36" w:rsidRDefault="003F1FC4" w:rsidP="003F1FC4">
      <w:pPr>
        <w:pStyle w:val="a0"/>
        <w:rPr>
          <w:rFonts w:eastAsia="等线"/>
          <w:szCs w:val="20"/>
          <w:lang w:eastAsia="zh-CN"/>
        </w:rPr>
      </w:pPr>
    </w:p>
    <w:p w14:paraId="63C8C6CA" w14:textId="287F12C5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 w:rsidR="00FF6399">
        <w:rPr>
          <w:rFonts w:eastAsia="等线"/>
          <w:szCs w:val="20"/>
          <w:lang w:eastAsia="zh-CN"/>
        </w:rPr>
        <w:t>further</w:t>
      </w:r>
      <w:r>
        <w:rPr>
          <w:rFonts w:eastAsia="等线"/>
          <w:szCs w:val="20"/>
          <w:lang w:eastAsia="zh-CN"/>
        </w:rPr>
        <w:t xml:space="preserve"> provide our views on introducing disabling of HARQ feedback </w:t>
      </w:r>
      <w:r w:rsidR="00AD4522">
        <w:rPr>
          <w:rFonts w:eastAsia="等线"/>
          <w:szCs w:val="20"/>
          <w:lang w:eastAsia="zh-CN"/>
        </w:rPr>
        <w:t>for</w:t>
      </w:r>
      <w:r>
        <w:rPr>
          <w:rFonts w:eastAsia="等线"/>
          <w:szCs w:val="20"/>
          <w:lang w:eastAsia="zh-CN"/>
        </w:rPr>
        <w:t xml:space="preserve"> IoT NTN.</w:t>
      </w:r>
    </w:p>
    <w:p w14:paraId="795562F2" w14:textId="0F3F3AAE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 xml:space="preserve">Discussion </w:t>
      </w:r>
    </w:p>
    <w:p w14:paraId="5BC1D31A" w14:textId="1F829C76" w:rsidR="00CB189A" w:rsidRDefault="00505862">
      <w:pPr>
        <w:pStyle w:val="2"/>
        <w:ind w:left="982"/>
      </w:pPr>
      <w:r>
        <w:t>Disabling of HARQ feedback for DL transmission</w:t>
      </w:r>
    </w:p>
    <w:p w14:paraId="0ADD7A9A" w14:textId="757392C8" w:rsidR="002515AC" w:rsidRPr="00CE0D2E" w:rsidRDefault="002515AC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CE0D2E">
        <w:rPr>
          <w:rFonts w:eastAsiaTheme="minorEastAsia"/>
          <w:b/>
          <w:u w:val="single"/>
          <w:lang w:eastAsia="zh-CN"/>
        </w:rPr>
        <w:t>Indication of disabling HARQ feedback</w:t>
      </w:r>
      <w:r>
        <w:rPr>
          <w:rFonts w:eastAsiaTheme="minorEastAsia"/>
          <w:b/>
          <w:u w:val="single"/>
          <w:lang w:eastAsia="zh-CN"/>
        </w:rPr>
        <w:t xml:space="preserve"> by DCI</w:t>
      </w:r>
    </w:p>
    <w:p w14:paraId="26A378CB" w14:textId="0653350E" w:rsidR="003600A6" w:rsidRDefault="00C7001E" w:rsidP="00505862">
      <w:pPr>
        <w:pStyle w:val="a0"/>
        <w:rPr>
          <w:rFonts w:eastAsia="Calibri"/>
          <w:szCs w:val="20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or </w:t>
      </w:r>
      <w:r>
        <w:rPr>
          <w:rFonts w:eastAsia="Calibri"/>
          <w:szCs w:val="20"/>
        </w:rPr>
        <w:t xml:space="preserve">NB-IoT NTN and </w:t>
      </w:r>
      <w:proofErr w:type="spellStart"/>
      <w:r>
        <w:rPr>
          <w:rFonts w:eastAsia="Calibri"/>
          <w:szCs w:val="20"/>
        </w:rPr>
        <w:t>eMTC</w:t>
      </w:r>
      <w:proofErr w:type="spellEnd"/>
      <w:r>
        <w:rPr>
          <w:rFonts w:eastAsia="Calibri"/>
          <w:szCs w:val="20"/>
        </w:rPr>
        <w:t xml:space="preserve"> NTN for CE mode B,</w:t>
      </w:r>
      <w:r w:rsidR="00B1308B">
        <w:rPr>
          <w:rFonts w:eastAsia="Calibri"/>
          <w:szCs w:val="20"/>
        </w:rPr>
        <w:t xml:space="preserve"> </w:t>
      </w:r>
      <w:r w:rsidR="00CA73B6">
        <w:rPr>
          <w:rFonts w:eastAsia="Calibri"/>
          <w:szCs w:val="20"/>
        </w:rPr>
        <w:t>us</w:t>
      </w:r>
      <w:r w:rsidR="00401C23">
        <w:rPr>
          <w:rFonts w:eastAsia="Calibri"/>
          <w:szCs w:val="20"/>
        </w:rPr>
        <w:t>ing</w:t>
      </w:r>
      <w:r w:rsidR="00CA73B6">
        <w:rPr>
          <w:rFonts w:eastAsia="Calibri"/>
          <w:szCs w:val="20"/>
        </w:rPr>
        <w:t xml:space="preserve"> DCI </w:t>
      </w:r>
      <w:r w:rsidR="00401C23">
        <w:rPr>
          <w:rFonts w:eastAsia="Calibri"/>
          <w:szCs w:val="20"/>
        </w:rPr>
        <w:t>to</w:t>
      </w:r>
      <w:r w:rsidR="00CA73B6">
        <w:rPr>
          <w:rFonts w:eastAsia="Calibri"/>
          <w:szCs w:val="20"/>
        </w:rPr>
        <w:t xml:space="preserve"> indicat</w:t>
      </w:r>
      <w:r w:rsidR="00401C23">
        <w:rPr>
          <w:rFonts w:eastAsia="Calibri"/>
          <w:szCs w:val="20"/>
        </w:rPr>
        <w:t>e</w:t>
      </w:r>
      <w:r w:rsidR="00CA73B6">
        <w:rPr>
          <w:rFonts w:eastAsia="Calibri"/>
          <w:szCs w:val="20"/>
        </w:rPr>
        <w:t xml:space="preserve"> enabling/disabling of HARQ feedback can be </w:t>
      </w:r>
      <w:r w:rsidR="00401C23">
        <w:rPr>
          <w:rFonts w:eastAsia="Calibri"/>
          <w:szCs w:val="20"/>
        </w:rPr>
        <w:t>considered</w:t>
      </w:r>
      <w:r w:rsidR="00CA73B6">
        <w:rPr>
          <w:rFonts w:eastAsia="Calibri"/>
          <w:szCs w:val="20"/>
        </w:rPr>
        <w:t xml:space="preserve"> in the </w:t>
      </w:r>
      <w:r w:rsidR="00401C23">
        <w:rPr>
          <w:rFonts w:eastAsia="Calibri"/>
          <w:szCs w:val="20"/>
        </w:rPr>
        <w:t xml:space="preserve">following </w:t>
      </w:r>
      <w:r w:rsidR="00CA73B6">
        <w:rPr>
          <w:rFonts w:eastAsia="Calibri"/>
          <w:szCs w:val="20"/>
        </w:rPr>
        <w:t>two cases:</w:t>
      </w:r>
    </w:p>
    <w:p w14:paraId="176BD53F" w14:textId="3386AA10" w:rsidR="00CA73B6" w:rsidRPr="00401C23" w:rsidRDefault="00CA73B6" w:rsidP="00401C23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 xml:space="preserve">ase 1: </w:t>
      </w:r>
      <w:r w:rsidR="0019743F">
        <w:rPr>
          <w:rFonts w:eastAsiaTheme="minorEastAsia"/>
          <w:szCs w:val="20"/>
          <w:lang w:eastAsia="zh-CN"/>
        </w:rPr>
        <w:t xml:space="preserve">only Option 3 is configured, i.e., </w:t>
      </w:r>
      <w:r w:rsidR="00972CC9">
        <w:rPr>
          <w:rFonts w:eastAsiaTheme="minorEastAsia"/>
          <w:szCs w:val="20"/>
          <w:lang w:eastAsia="zh-CN"/>
        </w:rPr>
        <w:t>DCI in</w:t>
      </w:r>
      <w:r w:rsidR="00972CC9" w:rsidRPr="00401C23">
        <w:rPr>
          <w:rFonts w:ascii="Times" w:eastAsiaTheme="minorEastAsia" w:hAnsi="Times"/>
          <w:lang w:eastAsia="zh-CN"/>
        </w:rPr>
        <w:t xml:space="preserve">dicates enabling/disabling of HARQ feedback </w:t>
      </w:r>
      <w:r w:rsidR="00DF2632">
        <w:rPr>
          <w:rFonts w:eastAsiaTheme="minorEastAsia"/>
          <w:szCs w:val="20"/>
          <w:lang w:eastAsia="zh-CN"/>
        </w:rPr>
        <w:t>for HARQ process not configured with initial feedback state</w:t>
      </w:r>
      <w:r w:rsidR="0019743F">
        <w:rPr>
          <w:rFonts w:ascii="Times" w:eastAsiaTheme="minorEastAsia" w:hAnsi="Times"/>
          <w:lang w:eastAsia="zh-CN"/>
        </w:rPr>
        <w:t>.</w:t>
      </w:r>
    </w:p>
    <w:p w14:paraId="7DCA93CA" w14:textId="5DEC82E4" w:rsidR="00CA73B6" w:rsidRDefault="00CA73B6" w:rsidP="00401C23">
      <w:pPr>
        <w:pStyle w:val="a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 w:rsidRPr="00401C23">
        <w:rPr>
          <w:rFonts w:ascii="Times" w:eastAsiaTheme="minorEastAsia" w:hAnsi="Times" w:hint="eastAsia"/>
          <w:lang w:eastAsia="zh-CN"/>
        </w:rPr>
        <w:t>C</w:t>
      </w:r>
      <w:r w:rsidRPr="00401C23">
        <w:rPr>
          <w:rFonts w:ascii="Times" w:eastAsiaTheme="minorEastAsia" w:hAnsi="Times"/>
          <w:lang w:eastAsia="zh-CN"/>
        </w:rPr>
        <w:t xml:space="preserve">ase 2: </w:t>
      </w:r>
      <w:r w:rsidR="0019743F">
        <w:rPr>
          <w:rFonts w:ascii="Times" w:eastAsiaTheme="minorEastAsia" w:hAnsi="Times"/>
          <w:lang w:eastAsia="zh-CN"/>
        </w:rPr>
        <w:t xml:space="preserve">both Option 1 and Option 3 are configured, i.e., </w:t>
      </w:r>
      <w:r w:rsidRPr="00401C23">
        <w:rPr>
          <w:rFonts w:ascii="Times" w:eastAsiaTheme="minorEastAsia" w:hAnsi="Times"/>
          <w:lang w:eastAsia="zh-CN"/>
        </w:rPr>
        <w:t>DCI indicates</w:t>
      </w:r>
      <w:r>
        <w:rPr>
          <w:rFonts w:eastAsiaTheme="minorEastAsia"/>
          <w:szCs w:val="20"/>
          <w:lang w:eastAsia="zh-CN"/>
        </w:rPr>
        <w:t xml:space="preserve"> enabling/disabling of HARQ feedback </w:t>
      </w:r>
      <w:r w:rsidR="004B4C20">
        <w:rPr>
          <w:rFonts w:eastAsiaTheme="minorEastAsia"/>
          <w:szCs w:val="20"/>
          <w:lang w:eastAsia="zh-CN"/>
        </w:rPr>
        <w:t xml:space="preserve">for HARQ process configured </w:t>
      </w:r>
      <w:r>
        <w:rPr>
          <w:rFonts w:eastAsiaTheme="minorEastAsia"/>
          <w:szCs w:val="20"/>
          <w:lang w:eastAsia="zh-CN"/>
        </w:rPr>
        <w:t xml:space="preserve">with </w:t>
      </w:r>
      <w:r w:rsidR="004B4C20">
        <w:rPr>
          <w:rFonts w:eastAsiaTheme="minorEastAsia"/>
          <w:szCs w:val="20"/>
          <w:lang w:eastAsia="zh-CN"/>
        </w:rPr>
        <w:t xml:space="preserve">initial </w:t>
      </w:r>
      <w:r w:rsidR="00DF2632">
        <w:rPr>
          <w:rFonts w:eastAsiaTheme="minorEastAsia"/>
          <w:szCs w:val="20"/>
          <w:lang w:eastAsia="zh-CN"/>
        </w:rPr>
        <w:t xml:space="preserve">feedback state by </w:t>
      </w:r>
      <w:r>
        <w:rPr>
          <w:rFonts w:eastAsiaTheme="minorEastAsia"/>
          <w:szCs w:val="20"/>
          <w:lang w:eastAsia="zh-CN"/>
        </w:rPr>
        <w:t xml:space="preserve">RRC </w:t>
      </w:r>
      <w:r w:rsidR="00DF2632">
        <w:rPr>
          <w:rFonts w:eastAsiaTheme="minorEastAsia"/>
          <w:szCs w:val="20"/>
          <w:lang w:eastAsia="zh-CN"/>
        </w:rPr>
        <w:t>bitmap</w:t>
      </w:r>
      <w:r w:rsidR="0019743F">
        <w:rPr>
          <w:rFonts w:eastAsiaTheme="minorEastAsia"/>
          <w:szCs w:val="20"/>
          <w:lang w:eastAsia="zh-CN"/>
        </w:rPr>
        <w:t>.</w:t>
      </w:r>
    </w:p>
    <w:p w14:paraId="542660BB" w14:textId="2830A2E3" w:rsidR="00CA73B6" w:rsidRPr="00C7001E" w:rsidRDefault="008453E1" w:rsidP="00505862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egarding </w:t>
      </w:r>
      <w:r w:rsidR="00231DE9">
        <w:rPr>
          <w:rFonts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 xml:space="preserve">ase 1, </w:t>
      </w:r>
      <w:r w:rsidR="006722DC">
        <w:rPr>
          <w:rFonts w:eastAsiaTheme="minorEastAsia"/>
          <w:szCs w:val="20"/>
          <w:lang w:eastAsia="zh-CN"/>
        </w:rPr>
        <w:t xml:space="preserve">since </w:t>
      </w:r>
      <w:r w:rsidR="00231DE9">
        <w:rPr>
          <w:rFonts w:eastAsiaTheme="minorEastAsia"/>
          <w:szCs w:val="20"/>
          <w:lang w:eastAsia="zh-CN"/>
        </w:rPr>
        <w:t>HARQ processes a</w:t>
      </w:r>
      <w:r w:rsidR="006722DC">
        <w:rPr>
          <w:rFonts w:eastAsiaTheme="minorEastAsia"/>
          <w:szCs w:val="20"/>
          <w:lang w:eastAsia="zh-CN"/>
        </w:rPr>
        <w:t>re no</w:t>
      </w:r>
      <w:r w:rsidR="00231DE9">
        <w:rPr>
          <w:rFonts w:eastAsiaTheme="minorEastAsia"/>
          <w:szCs w:val="20"/>
          <w:lang w:eastAsia="zh-CN"/>
        </w:rPr>
        <w:t>t</w:t>
      </w:r>
      <w:r w:rsidR="0066059B">
        <w:rPr>
          <w:rFonts w:eastAsiaTheme="minorEastAsia"/>
          <w:szCs w:val="20"/>
          <w:lang w:eastAsia="zh-CN"/>
        </w:rPr>
        <w:t xml:space="preserve"> semi-statically configured</w:t>
      </w:r>
      <w:r w:rsidR="00231DE9">
        <w:rPr>
          <w:rFonts w:eastAsiaTheme="minorEastAsia"/>
          <w:szCs w:val="20"/>
          <w:lang w:eastAsia="zh-CN"/>
        </w:rPr>
        <w:t xml:space="preserve"> with</w:t>
      </w:r>
      <w:r w:rsidR="00231DE9" w:rsidRPr="00231DE9">
        <w:rPr>
          <w:rFonts w:eastAsiaTheme="minorEastAsia"/>
          <w:szCs w:val="20"/>
          <w:lang w:eastAsia="zh-CN"/>
        </w:rPr>
        <w:t xml:space="preserve"> </w:t>
      </w:r>
      <w:r w:rsidR="00231DE9">
        <w:rPr>
          <w:rFonts w:eastAsiaTheme="minorEastAsia"/>
          <w:szCs w:val="20"/>
          <w:lang w:eastAsia="zh-CN"/>
        </w:rPr>
        <w:t>enabled/disabled state</w:t>
      </w:r>
      <w:r w:rsidR="0066059B">
        <w:rPr>
          <w:rFonts w:eastAsiaTheme="minorEastAsia"/>
          <w:szCs w:val="20"/>
          <w:lang w:eastAsia="zh-CN"/>
        </w:rPr>
        <w:t xml:space="preserve">, </w:t>
      </w:r>
      <w:r w:rsidR="004D67A9">
        <w:rPr>
          <w:rFonts w:eastAsiaTheme="minorEastAsia"/>
          <w:szCs w:val="20"/>
          <w:lang w:eastAsia="zh-CN"/>
        </w:rPr>
        <w:t xml:space="preserve">for a scheduled DL transmission, </w:t>
      </w:r>
      <w:r w:rsidR="00572EF6">
        <w:rPr>
          <w:rFonts w:eastAsiaTheme="minorEastAsia"/>
          <w:szCs w:val="20"/>
          <w:lang w:eastAsia="zh-CN"/>
        </w:rPr>
        <w:t>1-</w:t>
      </w:r>
      <w:r w:rsidR="00F26381">
        <w:rPr>
          <w:rFonts w:eastAsiaTheme="minorEastAsia"/>
          <w:szCs w:val="20"/>
          <w:lang w:eastAsia="zh-CN"/>
        </w:rPr>
        <w:t xml:space="preserve">bit </w:t>
      </w:r>
      <w:r w:rsidR="00572EF6">
        <w:rPr>
          <w:rFonts w:eastAsiaTheme="minorEastAsia"/>
          <w:szCs w:val="20"/>
          <w:lang w:eastAsia="zh-CN"/>
        </w:rPr>
        <w:t xml:space="preserve">indication </w:t>
      </w:r>
      <w:r w:rsidR="00F26381">
        <w:rPr>
          <w:rFonts w:eastAsiaTheme="minorEastAsia"/>
          <w:szCs w:val="20"/>
          <w:lang w:eastAsia="zh-CN"/>
        </w:rPr>
        <w:t xml:space="preserve">can be </w:t>
      </w:r>
      <w:r w:rsidR="007D7BB6">
        <w:rPr>
          <w:rFonts w:eastAsiaTheme="minorEastAsia"/>
          <w:szCs w:val="20"/>
          <w:lang w:eastAsia="zh-CN"/>
        </w:rPr>
        <w:t xml:space="preserve">introduced in </w:t>
      </w:r>
      <w:r w:rsidR="0066059B">
        <w:rPr>
          <w:rFonts w:eastAsiaTheme="minorEastAsia"/>
          <w:szCs w:val="20"/>
          <w:lang w:eastAsia="zh-CN"/>
        </w:rPr>
        <w:t>the</w:t>
      </w:r>
      <w:r w:rsidR="007D7BB6">
        <w:rPr>
          <w:rFonts w:eastAsiaTheme="minorEastAsia"/>
          <w:szCs w:val="20"/>
          <w:lang w:eastAsia="zh-CN"/>
        </w:rPr>
        <w:t xml:space="preserve"> corresponding scheduling</w:t>
      </w:r>
      <w:r w:rsidR="0066059B">
        <w:rPr>
          <w:rFonts w:eastAsiaTheme="minorEastAsia"/>
          <w:szCs w:val="20"/>
          <w:lang w:eastAsia="zh-CN"/>
        </w:rPr>
        <w:t xml:space="preserve"> DCI</w:t>
      </w:r>
      <w:r w:rsidR="00231DE9">
        <w:rPr>
          <w:rFonts w:eastAsiaTheme="minorEastAsia"/>
          <w:szCs w:val="20"/>
          <w:lang w:eastAsia="zh-CN"/>
        </w:rPr>
        <w:t xml:space="preserve"> to indicate enabling/disabling of HARQ feedback </w:t>
      </w:r>
      <w:r w:rsidR="00FB0BF5">
        <w:rPr>
          <w:rFonts w:eastAsiaTheme="minorEastAsia"/>
          <w:szCs w:val="20"/>
          <w:lang w:eastAsia="zh-CN"/>
        </w:rPr>
        <w:t xml:space="preserve">state </w:t>
      </w:r>
      <w:r w:rsidR="00231DE9">
        <w:rPr>
          <w:rFonts w:eastAsiaTheme="minorEastAsia"/>
          <w:szCs w:val="20"/>
          <w:lang w:eastAsia="zh-CN"/>
        </w:rPr>
        <w:t>directly</w:t>
      </w:r>
      <w:r w:rsidR="00D71922">
        <w:rPr>
          <w:rFonts w:eastAsiaTheme="minorEastAsia"/>
          <w:szCs w:val="20"/>
          <w:lang w:eastAsia="zh-CN"/>
        </w:rPr>
        <w:t xml:space="preserve"> if Option 3 is configured</w:t>
      </w:r>
      <w:r w:rsidR="004D67A9">
        <w:rPr>
          <w:rFonts w:eastAsiaTheme="minorEastAsia"/>
          <w:szCs w:val="20"/>
          <w:lang w:eastAsia="zh-CN"/>
        </w:rPr>
        <w:t>.</w:t>
      </w:r>
      <w:r w:rsidR="00231DE9">
        <w:rPr>
          <w:rFonts w:eastAsiaTheme="minorEastAsia"/>
          <w:szCs w:val="20"/>
          <w:lang w:eastAsia="zh-CN"/>
        </w:rPr>
        <w:t xml:space="preserve"> </w:t>
      </w:r>
      <w:r w:rsidR="00A2607D">
        <w:rPr>
          <w:rFonts w:eastAsiaTheme="minorEastAsia" w:hint="eastAsia"/>
          <w:lang w:eastAsia="zh-CN"/>
        </w:rPr>
        <w:t>F</w:t>
      </w:r>
      <w:r w:rsidR="00A2607D">
        <w:rPr>
          <w:rFonts w:eastAsiaTheme="minorEastAsia"/>
          <w:lang w:eastAsia="zh-CN"/>
        </w:rPr>
        <w:t xml:space="preserve">or the case that one DCI scheduling multiple TBs corresponding to multiple HARQ processes, the simplest method is that the indicated </w:t>
      </w:r>
      <w:bookmarkStart w:id="45" w:name="_Hlk126765174"/>
      <w:r w:rsidR="00710815">
        <w:rPr>
          <w:rFonts w:ascii="Times" w:eastAsiaTheme="minorEastAsia" w:hAnsi="Times"/>
          <w:lang w:eastAsia="zh-CN"/>
        </w:rPr>
        <w:t>enabled/disabled</w:t>
      </w:r>
      <w:bookmarkEnd w:id="45"/>
      <w:r w:rsidR="00A2607D">
        <w:rPr>
          <w:rFonts w:eastAsiaTheme="minorEastAsia"/>
          <w:lang w:eastAsia="zh-CN"/>
        </w:rPr>
        <w:t xml:space="preserve"> state by the </w:t>
      </w:r>
      <w:r w:rsidR="00943199">
        <w:rPr>
          <w:rFonts w:eastAsiaTheme="minorEastAsia"/>
          <w:lang w:eastAsia="zh-CN"/>
        </w:rPr>
        <w:t xml:space="preserve">1-bit </w:t>
      </w:r>
      <w:r w:rsidR="00572EF6">
        <w:rPr>
          <w:rFonts w:eastAsiaTheme="minorEastAsia"/>
          <w:lang w:eastAsia="zh-CN"/>
        </w:rPr>
        <w:t>indication</w:t>
      </w:r>
      <w:r w:rsidR="00A2607D">
        <w:rPr>
          <w:rFonts w:eastAsiaTheme="minorEastAsia"/>
          <w:lang w:eastAsia="zh-CN"/>
        </w:rPr>
        <w:t xml:space="preserve"> applies to all the HARQ processes corresponding to </w:t>
      </w:r>
      <w:r w:rsidR="00943199">
        <w:rPr>
          <w:rFonts w:eastAsiaTheme="minorEastAsia"/>
          <w:lang w:eastAsia="zh-CN"/>
        </w:rPr>
        <w:t>the</w:t>
      </w:r>
      <w:r w:rsidR="00A2607D">
        <w:rPr>
          <w:rFonts w:eastAsiaTheme="minorEastAsia"/>
          <w:lang w:eastAsia="zh-CN"/>
        </w:rPr>
        <w:t xml:space="preserve"> same DCI.</w:t>
      </w:r>
    </w:p>
    <w:p w14:paraId="7D9CB38D" w14:textId="6CE5AF9C" w:rsidR="0033745A" w:rsidRDefault="004672BA" w:rsidP="00505862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B33BED"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33745A">
        <w:rPr>
          <w:rFonts w:eastAsia="宋体"/>
          <w:b/>
          <w:bCs/>
          <w:i/>
          <w:lang w:eastAsia="zh-CN"/>
        </w:rPr>
        <w:t>If only Option 3 is configured</w:t>
      </w:r>
      <w:r w:rsidR="00572EF6">
        <w:rPr>
          <w:rFonts w:eastAsia="宋体"/>
          <w:b/>
          <w:bCs/>
          <w:i/>
          <w:lang w:eastAsia="zh-CN"/>
        </w:rPr>
        <w:t>, introducing 1-bit indication in the scheduling DCI to indicate enabling/disabling of HARQ feedback for the scheduled DL transmission.</w:t>
      </w:r>
    </w:p>
    <w:p w14:paraId="4254776D" w14:textId="074B807C" w:rsidR="00572EF6" w:rsidRDefault="00572EF6" w:rsidP="00572EF6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For one DCI scheduling multiple TBs corresponding to multiple HARQ processes, the </w:t>
      </w:r>
      <w:r>
        <w:rPr>
          <w:rFonts w:eastAsia="宋体"/>
          <w:b/>
          <w:bCs/>
          <w:i/>
          <w:lang w:eastAsia="zh-CN"/>
        </w:rPr>
        <w:t>1-bit indication</w:t>
      </w:r>
      <w:r w:rsidRPr="00FB2679">
        <w:rPr>
          <w:rFonts w:eastAsia="宋体"/>
          <w:b/>
          <w:bCs/>
          <w:i/>
          <w:lang w:eastAsia="zh-CN"/>
        </w:rPr>
        <w:t xml:space="preserve"> in the DCI should apply to all the HARQ processes scheduled by the same DCI.</w:t>
      </w:r>
    </w:p>
    <w:p w14:paraId="0D121B72" w14:textId="132A9240" w:rsidR="009B0CAD" w:rsidRDefault="002E6CD5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R</w:t>
      </w:r>
      <w:r>
        <w:rPr>
          <w:rFonts w:ascii="Times" w:eastAsiaTheme="minorEastAsia" w:hAnsi="Times"/>
          <w:lang w:eastAsia="zh-CN"/>
        </w:rPr>
        <w:t xml:space="preserve">egarding case 2, </w:t>
      </w:r>
      <w:r w:rsidR="009B0CAD">
        <w:rPr>
          <w:rFonts w:ascii="Times" w:eastAsiaTheme="minorEastAsia" w:hAnsi="Times"/>
          <w:lang w:eastAsia="zh-CN"/>
        </w:rPr>
        <w:t xml:space="preserve">the first issue is how to interpret </w:t>
      </w:r>
      <w:r w:rsidR="001B13AE">
        <w:rPr>
          <w:rFonts w:ascii="Times" w:eastAsiaTheme="minorEastAsia" w:hAnsi="Times"/>
          <w:lang w:eastAsia="zh-CN"/>
        </w:rPr>
        <w:t xml:space="preserve">this DCI-based overridden mechanism, e.g., </w:t>
      </w:r>
      <w:r w:rsidR="001B13AE" w:rsidRPr="001B13AE">
        <w:rPr>
          <w:rFonts w:ascii="Times" w:eastAsiaTheme="minorEastAsia" w:hAnsi="Times"/>
          <w:lang w:eastAsia="zh-CN"/>
        </w:rPr>
        <w:t xml:space="preserve">DCI signaling </w:t>
      </w:r>
      <w:r w:rsidR="001B13AE">
        <w:rPr>
          <w:rFonts w:ascii="Times" w:eastAsiaTheme="minorEastAsia" w:hAnsi="Times"/>
          <w:lang w:eastAsia="zh-CN"/>
        </w:rPr>
        <w:t xml:space="preserve">is used </w:t>
      </w:r>
      <w:r w:rsidR="001B13AE" w:rsidRPr="001B13AE">
        <w:rPr>
          <w:rFonts w:ascii="Times" w:eastAsiaTheme="minorEastAsia" w:hAnsi="Times"/>
          <w:lang w:eastAsia="zh-CN"/>
        </w:rPr>
        <w:t xml:space="preserve">to </w:t>
      </w:r>
      <w:bookmarkStart w:id="46" w:name="_Hlk130980694"/>
      <w:r w:rsidR="001B13AE" w:rsidRPr="001B13AE">
        <w:rPr>
          <w:rFonts w:ascii="Times" w:eastAsiaTheme="minorEastAsia" w:hAnsi="Times"/>
          <w:lang w:eastAsia="zh-CN"/>
        </w:rPr>
        <w:t xml:space="preserve">reverse </w:t>
      </w:r>
      <w:bookmarkEnd w:id="46"/>
      <w:r w:rsidR="001B13AE" w:rsidRPr="001B13AE">
        <w:rPr>
          <w:rFonts w:ascii="Times" w:eastAsiaTheme="minorEastAsia" w:hAnsi="Times"/>
          <w:lang w:eastAsia="zh-CN"/>
        </w:rPr>
        <w:t>the HARQ feedback enable/disable for the corresponding transmission from per-HARQ process RRC configuration or directly indicate the HARQ feedback enable/disable for the corresponding transmission regardless of per-HARQ process RRC configuration</w:t>
      </w:r>
      <w:r w:rsidR="001B13AE">
        <w:rPr>
          <w:rFonts w:ascii="Times" w:eastAsiaTheme="minorEastAsia" w:hAnsi="Times"/>
          <w:lang w:eastAsia="zh-CN"/>
        </w:rPr>
        <w:t xml:space="preserve">. </w:t>
      </w:r>
      <w:r w:rsidR="000941BA">
        <w:rPr>
          <w:rFonts w:ascii="Times" w:eastAsiaTheme="minorEastAsia" w:hAnsi="Times"/>
          <w:lang w:eastAsia="zh-CN"/>
        </w:rPr>
        <w:t xml:space="preserve">In our view, if </w:t>
      </w:r>
      <w:r w:rsidR="003C2CE5">
        <w:rPr>
          <w:rFonts w:ascii="Times" w:eastAsiaTheme="minorEastAsia" w:hAnsi="Times"/>
          <w:lang w:eastAsia="zh-CN"/>
        </w:rPr>
        <w:t xml:space="preserve">the DCI signaling is used to </w:t>
      </w:r>
      <w:r w:rsidR="003C2CE5" w:rsidRPr="001B13AE">
        <w:rPr>
          <w:rFonts w:ascii="Times" w:eastAsiaTheme="minorEastAsia" w:hAnsi="Times"/>
          <w:lang w:eastAsia="zh-CN"/>
        </w:rPr>
        <w:t>directly indicate the HARQ feedback enable/disable for the corresponding transmission regardless of per-HARQ process RRC configuration</w:t>
      </w:r>
      <w:r w:rsidR="003C2CE5">
        <w:rPr>
          <w:rFonts w:ascii="Times" w:eastAsiaTheme="minorEastAsia" w:hAnsi="Times"/>
          <w:lang w:eastAsia="zh-CN"/>
        </w:rPr>
        <w:t xml:space="preserve">, then the </w:t>
      </w:r>
      <w:r w:rsidR="00E60A51">
        <w:rPr>
          <w:rFonts w:ascii="Times" w:eastAsiaTheme="minorEastAsia" w:hAnsi="Times"/>
          <w:lang w:eastAsia="zh-CN"/>
        </w:rPr>
        <w:t xml:space="preserve">initial configuration of HARQ </w:t>
      </w:r>
      <w:r w:rsidR="00E60A51">
        <w:rPr>
          <w:rFonts w:eastAsiaTheme="minorEastAsia"/>
          <w:szCs w:val="20"/>
          <w:lang w:eastAsia="zh-CN"/>
        </w:rPr>
        <w:t xml:space="preserve">feedback state by RRC bitmap is useless, and </w:t>
      </w:r>
      <w:r w:rsidR="003C3C6C">
        <w:rPr>
          <w:rFonts w:eastAsiaTheme="minorEastAsia"/>
          <w:szCs w:val="20"/>
          <w:lang w:eastAsia="zh-CN"/>
        </w:rPr>
        <w:t>it seems</w:t>
      </w:r>
      <w:r w:rsidR="00E60A51">
        <w:rPr>
          <w:rFonts w:eastAsiaTheme="minorEastAsia"/>
          <w:szCs w:val="20"/>
          <w:lang w:eastAsia="zh-CN"/>
        </w:rPr>
        <w:t xml:space="preserve"> no need to </w:t>
      </w:r>
      <w:r w:rsidR="003C3C6C">
        <w:rPr>
          <w:rFonts w:eastAsiaTheme="minorEastAsia"/>
          <w:szCs w:val="20"/>
          <w:lang w:eastAsia="zh-CN"/>
        </w:rPr>
        <w:t xml:space="preserve">introduce </w:t>
      </w:r>
      <w:r w:rsidR="003C3C6C">
        <w:rPr>
          <w:rFonts w:ascii="Times" w:eastAsiaTheme="minorEastAsia" w:hAnsi="Times"/>
          <w:lang w:eastAsia="zh-CN"/>
        </w:rPr>
        <w:t>this DCI-based overridden mechanism</w:t>
      </w:r>
      <w:r w:rsidR="00E60A51">
        <w:rPr>
          <w:rFonts w:eastAsiaTheme="minorEastAsia"/>
          <w:szCs w:val="20"/>
          <w:lang w:eastAsia="zh-CN"/>
        </w:rPr>
        <w:t xml:space="preserve">. For this reason, we think the </w:t>
      </w:r>
      <w:r w:rsidR="00E60A51" w:rsidRPr="001B13AE">
        <w:rPr>
          <w:rFonts w:ascii="Times" w:eastAsiaTheme="minorEastAsia" w:hAnsi="Times"/>
          <w:lang w:eastAsia="zh-CN"/>
        </w:rPr>
        <w:t xml:space="preserve">DCI signaling </w:t>
      </w:r>
      <w:r w:rsidR="00E60A51">
        <w:rPr>
          <w:rFonts w:ascii="Times" w:eastAsiaTheme="minorEastAsia" w:hAnsi="Times"/>
          <w:lang w:eastAsia="zh-CN"/>
        </w:rPr>
        <w:t xml:space="preserve">should be used </w:t>
      </w:r>
      <w:r w:rsidR="00E60A51" w:rsidRPr="001B13AE">
        <w:rPr>
          <w:rFonts w:ascii="Times" w:eastAsiaTheme="minorEastAsia" w:hAnsi="Times"/>
          <w:lang w:eastAsia="zh-CN"/>
        </w:rPr>
        <w:t>to reverse the HARQ feedback enable/disable for the corresponding transmission from per-HARQ process RRC configuration</w:t>
      </w:r>
      <w:r w:rsidR="003C3C6C">
        <w:rPr>
          <w:rFonts w:ascii="Times" w:eastAsiaTheme="minorEastAsia" w:hAnsi="Times"/>
          <w:lang w:eastAsia="zh-CN"/>
        </w:rPr>
        <w:t>.</w:t>
      </w:r>
    </w:p>
    <w:p w14:paraId="52302A25" w14:textId="1AB2AA48" w:rsidR="00CA3E7E" w:rsidRDefault="00CA3E7E" w:rsidP="00CA3E7E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Support </w:t>
      </w:r>
      <w:r w:rsidRPr="00CA3E7E">
        <w:rPr>
          <w:rFonts w:eastAsia="宋体"/>
          <w:b/>
          <w:bCs/>
          <w:i/>
          <w:lang w:eastAsia="zh-CN"/>
        </w:rPr>
        <w:t>DCI signaling to reverse the HARQ feedback enable/disable for the corresponding transmission from per-HARQ process RRC configuration</w:t>
      </w:r>
      <w:r>
        <w:rPr>
          <w:rFonts w:eastAsia="宋体"/>
          <w:b/>
          <w:bCs/>
          <w:i/>
          <w:lang w:eastAsia="zh-CN"/>
        </w:rPr>
        <w:t xml:space="preserve"> for</w:t>
      </w:r>
      <w:r w:rsidRPr="00CA3E7E">
        <w:rPr>
          <w:rFonts w:eastAsia="宋体"/>
          <w:b/>
          <w:bCs/>
          <w:i/>
          <w:lang w:eastAsia="zh-CN"/>
        </w:rPr>
        <w:t xml:space="preserve"> DCI-based overridden mechanism</w:t>
      </w:r>
      <w:r>
        <w:rPr>
          <w:rFonts w:eastAsia="宋体"/>
          <w:b/>
          <w:bCs/>
          <w:i/>
          <w:lang w:eastAsia="zh-CN"/>
        </w:rPr>
        <w:t>.</w:t>
      </w:r>
    </w:p>
    <w:p w14:paraId="2C940D0B" w14:textId="7707434E" w:rsidR="00554508" w:rsidRPr="00B1308B" w:rsidRDefault="00CE426F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lastRenderedPageBreak/>
        <w:t xml:space="preserve">From DCI overhead perspective, </w:t>
      </w:r>
      <w:r w:rsidR="00E41534">
        <w:rPr>
          <w:rFonts w:ascii="Times" w:eastAsiaTheme="minorEastAsia" w:hAnsi="Times"/>
          <w:lang w:eastAsia="zh-CN"/>
        </w:rPr>
        <w:t xml:space="preserve">when </w:t>
      </w:r>
      <w:r w:rsidR="00AD22BA">
        <w:rPr>
          <w:rFonts w:ascii="Times" w:eastAsiaTheme="minorEastAsia" w:hAnsi="Times"/>
          <w:lang w:eastAsia="zh-CN"/>
        </w:rPr>
        <w:t xml:space="preserve">HARQ processes are configured with enabled/disabled state by RRC configuration, </w:t>
      </w:r>
      <w:r w:rsidR="00F91729">
        <w:rPr>
          <w:rFonts w:ascii="Times" w:eastAsiaTheme="minorEastAsia" w:hAnsi="Times"/>
          <w:lang w:eastAsia="zh-CN"/>
        </w:rPr>
        <w:t xml:space="preserve">1-bit indication can be introduced in </w:t>
      </w:r>
      <w:r w:rsidR="00B9003F">
        <w:rPr>
          <w:rFonts w:ascii="Times" w:eastAsiaTheme="minorEastAsia" w:hAnsi="Times"/>
          <w:lang w:eastAsia="zh-CN"/>
        </w:rPr>
        <w:t xml:space="preserve">the scheduling DCI to dynamically override the semi-statically </w:t>
      </w:r>
      <w:r w:rsidR="00E60922">
        <w:rPr>
          <w:rFonts w:ascii="Times" w:eastAsiaTheme="minorEastAsia" w:hAnsi="Times"/>
          <w:lang w:eastAsia="zh-CN"/>
        </w:rPr>
        <w:t>configured HARQ process state</w:t>
      </w:r>
      <w:r w:rsidR="00E41534">
        <w:rPr>
          <w:rFonts w:ascii="Times" w:eastAsiaTheme="minorEastAsia" w:hAnsi="Times"/>
          <w:lang w:eastAsia="zh-CN"/>
        </w:rPr>
        <w:t xml:space="preserve"> for case 2</w:t>
      </w:r>
      <w:r w:rsidR="00E60922">
        <w:rPr>
          <w:rFonts w:ascii="Times" w:eastAsiaTheme="minorEastAsia" w:hAnsi="Times"/>
          <w:lang w:eastAsia="zh-CN"/>
        </w:rPr>
        <w:t xml:space="preserve">. </w:t>
      </w:r>
      <w:r w:rsidR="00F169A3">
        <w:rPr>
          <w:rFonts w:ascii="Times" w:eastAsiaTheme="minorEastAsia" w:hAnsi="Times"/>
          <w:lang w:eastAsia="zh-CN"/>
        </w:rPr>
        <w:t>T</w:t>
      </w:r>
      <w:r w:rsidR="00C21494">
        <w:rPr>
          <w:rFonts w:ascii="Times" w:eastAsiaTheme="minorEastAsia" w:hAnsi="Times"/>
          <w:lang w:eastAsia="zh-CN"/>
        </w:rPr>
        <w:t xml:space="preserve">he </w:t>
      </w:r>
      <w:r w:rsidR="00D2338A" w:rsidRPr="00D2338A">
        <w:rPr>
          <w:rFonts w:ascii="Times" w:eastAsiaTheme="minorEastAsia" w:hAnsi="Times"/>
          <w:lang w:eastAsia="zh-CN"/>
        </w:rPr>
        <w:t>DCI-based overridden mechanism</w:t>
      </w:r>
      <w:r w:rsidR="00F169A3">
        <w:rPr>
          <w:rFonts w:ascii="Times" w:eastAsiaTheme="minorEastAsia" w:hAnsi="Times"/>
          <w:lang w:eastAsia="zh-CN"/>
        </w:rPr>
        <w:t xml:space="preserve"> can be restricted to be applied to only semi-statically HARQ disabled processes or only semi-statically HARQ enabled processes, especially for the case </w:t>
      </w:r>
      <w:r w:rsidR="00F169A3">
        <w:rPr>
          <w:rFonts w:eastAsiaTheme="minorEastAsia"/>
          <w:lang w:eastAsia="zh-CN"/>
        </w:rPr>
        <w:t>that one DCI scheduling multiple TBs corresponding to multiple HARQ processes</w:t>
      </w:r>
      <w:r w:rsidR="00F169A3">
        <w:rPr>
          <w:rFonts w:ascii="Times" w:eastAsiaTheme="minorEastAsia" w:hAnsi="Times"/>
          <w:lang w:eastAsia="zh-CN"/>
        </w:rPr>
        <w:t xml:space="preserve">. </w:t>
      </w:r>
      <w:r w:rsidR="00C00B92">
        <w:rPr>
          <w:rFonts w:ascii="Times" w:eastAsiaTheme="minorEastAsia" w:hAnsi="Times"/>
          <w:lang w:eastAsia="zh-CN"/>
        </w:rPr>
        <w:t>W</w:t>
      </w:r>
      <w:r w:rsidR="008159BA">
        <w:rPr>
          <w:rFonts w:ascii="Times" w:eastAsiaTheme="minorEastAsia" w:hAnsi="Times"/>
          <w:lang w:eastAsia="zh-CN"/>
        </w:rPr>
        <w:t>ith such kind of restriction</w:t>
      </w:r>
      <w:r w:rsidR="005A36E4">
        <w:rPr>
          <w:rFonts w:ascii="Times" w:eastAsiaTheme="minorEastAsia" w:hAnsi="Times"/>
          <w:lang w:eastAsia="zh-CN"/>
        </w:rPr>
        <w:t xml:space="preserve">, </w:t>
      </w:r>
      <w:r w:rsidR="007F2772">
        <w:rPr>
          <w:rFonts w:ascii="Times" w:eastAsiaTheme="minorEastAsia" w:hAnsi="Times"/>
          <w:lang w:eastAsia="zh-CN"/>
        </w:rPr>
        <w:t xml:space="preserve">the </w:t>
      </w:r>
      <w:r w:rsidR="009F325D">
        <w:rPr>
          <w:rFonts w:ascii="Times" w:eastAsiaTheme="minorEastAsia" w:hAnsi="Times"/>
          <w:lang w:eastAsia="zh-CN"/>
        </w:rPr>
        <w:t>states of the scheduled</w:t>
      </w:r>
      <w:r w:rsidR="007F2772">
        <w:rPr>
          <w:rFonts w:ascii="Times" w:eastAsiaTheme="minorEastAsia" w:hAnsi="Times"/>
          <w:lang w:eastAsia="zh-CN"/>
        </w:rPr>
        <w:t xml:space="preserve"> multiple HARQ processes </w:t>
      </w:r>
      <w:r w:rsidR="00821818">
        <w:rPr>
          <w:rFonts w:ascii="Times" w:eastAsiaTheme="minorEastAsia" w:hAnsi="Times"/>
          <w:lang w:eastAsia="zh-CN"/>
        </w:rPr>
        <w:t xml:space="preserve">by a single DCI </w:t>
      </w:r>
      <w:r w:rsidR="003270C3">
        <w:rPr>
          <w:rFonts w:ascii="Times" w:eastAsiaTheme="minorEastAsia" w:hAnsi="Times"/>
          <w:lang w:eastAsia="zh-CN"/>
        </w:rPr>
        <w:t xml:space="preserve">would either </w:t>
      </w:r>
      <w:r w:rsidR="00D2338A">
        <w:rPr>
          <w:rFonts w:ascii="Times" w:eastAsiaTheme="minorEastAsia" w:hAnsi="Times"/>
          <w:lang w:eastAsia="zh-CN"/>
        </w:rPr>
        <w:t xml:space="preserve">be the same as indicated by the 1-bit indication or </w:t>
      </w:r>
      <w:r w:rsidR="009F325D">
        <w:rPr>
          <w:rFonts w:ascii="Times" w:eastAsiaTheme="minorEastAsia" w:hAnsi="Times"/>
          <w:lang w:eastAsia="zh-CN"/>
        </w:rPr>
        <w:t>follow the RRC configuration</w:t>
      </w:r>
      <w:r w:rsidR="00D2338A">
        <w:rPr>
          <w:rFonts w:ascii="Times" w:eastAsiaTheme="minorEastAsia" w:hAnsi="Times"/>
          <w:lang w:eastAsia="zh-CN"/>
        </w:rPr>
        <w:t xml:space="preserve">, which would facilitate the </w:t>
      </w:r>
      <w:r w:rsidR="00821818">
        <w:rPr>
          <w:rFonts w:ascii="Times" w:eastAsiaTheme="minorEastAsia" w:hAnsi="Times"/>
          <w:lang w:eastAsia="zh-CN"/>
        </w:rPr>
        <w:t xml:space="preserve">HARQ process state </w:t>
      </w:r>
      <w:r w:rsidR="00682B20">
        <w:rPr>
          <w:rFonts w:ascii="Times" w:eastAsiaTheme="minorEastAsia" w:hAnsi="Times"/>
          <w:lang w:eastAsia="zh-CN"/>
        </w:rPr>
        <w:t xml:space="preserve">selection </w:t>
      </w:r>
      <w:r w:rsidR="00821818">
        <w:rPr>
          <w:rFonts w:ascii="Times" w:eastAsiaTheme="minorEastAsia" w:hAnsi="Times"/>
          <w:lang w:eastAsia="zh-CN"/>
        </w:rPr>
        <w:t xml:space="preserve">for </w:t>
      </w:r>
      <w:r w:rsidR="00682B20">
        <w:rPr>
          <w:rFonts w:ascii="Times" w:eastAsiaTheme="minorEastAsia" w:hAnsi="Times"/>
          <w:lang w:eastAsia="zh-CN"/>
        </w:rPr>
        <w:t>scheduled TBs</w:t>
      </w:r>
      <w:r w:rsidR="00821818">
        <w:rPr>
          <w:rFonts w:ascii="Times" w:eastAsiaTheme="minorEastAsia" w:hAnsi="Times"/>
          <w:lang w:eastAsia="zh-CN"/>
        </w:rPr>
        <w:t xml:space="preserve"> </w:t>
      </w:r>
      <w:r w:rsidR="00D2338A">
        <w:rPr>
          <w:rFonts w:ascii="Times" w:eastAsiaTheme="minorEastAsia" w:hAnsi="Times"/>
          <w:lang w:eastAsia="zh-CN"/>
        </w:rPr>
        <w:t xml:space="preserve">at </w:t>
      </w:r>
      <w:proofErr w:type="spellStart"/>
      <w:r w:rsidR="00D2338A">
        <w:rPr>
          <w:rFonts w:ascii="Times" w:eastAsiaTheme="minorEastAsia" w:hAnsi="Times"/>
          <w:lang w:eastAsia="zh-CN"/>
        </w:rPr>
        <w:t>eNB</w:t>
      </w:r>
      <w:proofErr w:type="spellEnd"/>
      <w:r w:rsidR="00D2338A">
        <w:rPr>
          <w:rFonts w:ascii="Times" w:eastAsiaTheme="minorEastAsia" w:hAnsi="Times"/>
          <w:lang w:eastAsia="zh-CN"/>
        </w:rPr>
        <w:t xml:space="preserve"> side.</w:t>
      </w:r>
      <w:r w:rsidR="00942CF4">
        <w:rPr>
          <w:rFonts w:ascii="Times" w:eastAsiaTheme="minorEastAsia" w:hAnsi="Times"/>
          <w:lang w:eastAsia="zh-CN"/>
        </w:rPr>
        <w:t xml:space="preserve"> </w:t>
      </w:r>
    </w:p>
    <w:p w14:paraId="53F1E8D0" w14:textId="0F15ABE6" w:rsidR="00D2338A" w:rsidRDefault="00D2338A" w:rsidP="00D2338A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If both Option 1 and Option 3 are configured, the 1-bit indication in the scheduling DCI </w:t>
      </w:r>
      <w:r w:rsidR="00B82490">
        <w:rPr>
          <w:rFonts w:eastAsia="宋体"/>
          <w:b/>
          <w:bCs/>
          <w:i/>
          <w:lang w:eastAsia="zh-CN"/>
        </w:rPr>
        <w:t xml:space="preserve">applies </w:t>
      </w:r>
      <w:r w:rsidR="00462806">
        <w:rPr>
          <w:rFonts w:eastAsia="宋体"/>
          <w:b/>
          <w:bCs/>
          <w:i/>
          <w:lang w:eastAsia="zh-CN"/>
        </w:rPr>
        <w:t>only to semi-statically HARQ disabled processes or only to semi-statically HARQ enabled processes for both single-TB and multi-TB scheduling cases</w:t>
      </w:r>
      <w:r>
        <w:rPr>
          <w:rFonts w:eastAsia="宋体"/>
          <w:b/>
          <w:bCs/>
          <w:i/>
          <w:lang w:eastAsia="zh-CN"/>
        </w:rPr>
        <w:t>.</w:t>
      </w:r>
    </w:p>
    <w:p w14:paraId="242CB7A4" w14:textId="42022088" w:rsidR="0033745A" w:rsidRPr="00D2338A" w:rsidRDefault="00E83475" w:rsidP="0033745A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No matter the HARQ process state is semi-statically configured by RRC signaling or dynamically indicated by DCI</w:t>
      </w:r>
      <w:r w:rsidR="00D160DE">
        <w:rPr>
          <w:rFonts w:ascii="Times" w:eastAsiaTheme="minorEastAsia" w:hAnsi="Times"/>
          <w:lang w:eastAsia="zh-CN"/>
        </w:rPr>
        <w:t xml:space="preserve">, </w:t>
      </w:r>
      <w:r>
        <w:rPr>
          <w:rFonts w:ascii="Times" w:eastAsiaTheme="minorEastAsia" w:hAnsi="Times"/>
          <w:lang w:eastAsia="zh-CN"/>
        </w:rPr>
        <w:t>it</w:t>
      </w:r>
      <w:r w:rsidR="005E3AD9">
        <w:rPr>
          <w:rFonts w:ascii="Times" w:eastAsiaTheme="minorEastAsia" w:hAnsi="Times"/>
          <w:lang w:eastAsia="zh-CN"/>
        </w:rPr>
        <w:t xml:space="preserve"> should be kept the same </w:t>
      </w:r>
      <w:r w:rsidR="007005FB">
        <w:rPr>
          <w:rFonts w:ascii="Times" w:eastAsiaTheme="minorEastAsia" w:hAnsi="Times"/>
          <w:lang w:eastAsia="zh-CN"/>
        </w:rPr>
        <w:t>for initial transmission and retransmission corresponding to a same TB</w:t>
      </w:r>
      <w:r>
        <w:rPr>
          <w:rFonts w:ascii="Times" w:eastAsiaTheme="minorEastAsia" w:hAnsi="Times"/>
          <w:lang w:eastAsia="zh-CN"/>
        </w:rPr>
        <w:t>.</w:t>
      </w:r>
    </w:p>
    <w:p w14:paraId="32319EB3" w14:textId="681CAB26" w:rsidR="00E61F55" w:rsidRPr="0033745A" w:rsidRDefault="001C35B1" w:rsidP="00505862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The </w:t>
      </w:r>
      <w:r w:rsidR="00682B20" w:rsidRPr="00682B20">
        <w:rPr>
          <w:rFonts w:eastAsia="宋体"/>
          <w:b/>
          <w:bCs/>
          <w:i/>
          <w:lang w:eastAsia="zh-CN"/>
        </w:rPr>
        <w:t>enabled/disabled</w:t>
      </w:r>
      <w:r>
        <w:rPr>
          <w:rFonts w:eastAsia="宋体"/>
          <w:b/>
          <w:bCs/>
          <w:i/>
          <w:lang w:eastAsia="zh-CN"/>
        </w:rPr>
        <w:t xml:space="preserve"> state</w:t>
      </w:r>
      <w:r w:rsidRPr="001C35B1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corresponding to a same TB for initial transmission and retransmission should be the same.</w:t>
      </w:r>
    </w:p>
    <w:p w14:paraId="4674110E" w14:textId="49BB8CF5" w:rsidR="00B96814" w:rsidRDefault="00B96814" w:rsidP="00505862">
      <w:pPr>
        <w:pStyle w:val="a0"/>
        <w:rPr>
          <w:rFonts w:eastAsiaTheme="minorEastAsia"/>
          <w:lang w:eastAsia="zh-CN"/>
        </w:rPr>
      </w:pPr>
    </w:p>
    <w:p w14:paraId="0983AB7A" w14:textId="707EDF42" w:rsidR="005904A4" w:rsidRPr="00CE0D2E" w:rsidRDefault="00335E4D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DCI design for</w:t>
      </w:r>
      <w:r w:rsidR="005904A4" w:rsidRPr="00CE0D2E">
        <w:rPr>
          <w:rFonts w:eastAsiaTheme="minorEastAsia"/>
          <w:b/>
          <w:u w:val="single"/>
          <w:lang w:eastAsia="zh-CN"/>
        </w:rPr>
        <w:t xml:space="preserve"> </w:t>
      </w:r>
      <w:r w:rsidR="007852E5">
        <w:rPr>
          <w:rFonts w:eastAsiaTheme="minorEastAsia"/>
          <w:b/>
          <w:u w:val="single"/>
          <w:lang w:eastAsia="zh-CN"/>
        </w:rPr>
        <w:t xml:space="preserve">indicating </w:t>
      </w:r>
      <w:r w:rsidR="0023014A">
        <w:rPr>
          <w:rFonts w:eastAsiaTheme="minorEastAsia"/>
          <w:b/>
          <w:u w:val="single"/>
          <w:lang w:eastAsia="zh-CN"/>
        </w:rPr>
        <w:t xml:space="preserve">enabling/disabling </w:t>
      </w:r>
      <w:r w:rsidR="007852E5">
        <w:rPr>
          <w:rFonts w:eastAsiaTheme="minorEastAsia"/>
          <w:b/>
          <w:u w:val="single"/>
          <w:lang w:eastAsia="zh-CN"/>
        </w:rPr>
        <w:t xml:space="preserve">of </w:t>
      </w:r>
      <w:r w:rsidR="007852E5" w:rsidRPr="00CE0D2E">
        <w:rPr>
          <w:rFonts w:eastAsiaTheme="minorEastAsia"/>
          <w:b/>
          <w:u w:val="single"/>
          <w:lang w:eastAsia="zh-CN"/>
        </w:rPr>
        <w:t>HARQ feedback</w:t>
      </w:r>
      <w:r w:rsidR="007852E5">
        <w:rPr>
          <w:rFonts w:eastAsiaTheme="minorEastAsia"/>
          <w:b/>
          <w:u w:val="single"/>
          <w:lang w:eastAsia="zh-CN"/>
        </w:rPr>
        <w:t xml:space="preserve"> </w:t>
      </w:r>
    </w:p>
    <w:p w14:paraId="377401C6" w14:textId="19352DF4" w:rsidR="007852E5" w:rsidRDefault="00DC13F1" w:rsidP="005904A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following two options are discussed </w:t>
      </w:r>
      <w:r w:rsidR="00AA5486">
        <w:rPr>
          <w:rFonts w:eastAsiaTheme="minorEastAsia"/>
          <w:szCs w:val="20"/>
          <w:lang w:eastAsia="zh-CN"/>
        </w:rPr>
        <w:t>for DCI</w:t>
      </w:r>
      <w:r w:rsidR="003967A5">
        <w:rPr>
          <w:rFonts w:eastAsiaTheme="minorEastAsia"/>
          <w:szCs w:val="20"/>
          <w:lang w:eastAsia="zh-CN"/>
        </w:rPr>
        <w:t xml:space="preserve"> </w:t>
      </w:r>
      <w:r w:rsidR="009B0CAD">
        <w:rPr>
          <w:rFonts w:eastAsiaTheme="minorEastAsia"/>
          <w:szCs w:val="20"/>
          <w:lang w:eastAsia="zh-CN"/>
        </w:rPr>
        <w:t>design for indicating enabling/disabling of HARQ feedback.</w:t>
      </w:r>
      <w:r w:rsidR="007D34B8">
        <w:rPr>
          <w:rFonts w:eastAsiaTheme="minorEastAsia"/>
          <w:szCs w:val="20"/>
          <w:lang w:eastAsia="zh-CN"/>
        </w:rPr>
        <w:t xml:space="preserve"> </w:t>
      </w:r>
    </w:p>
    <w:p w14:paraId="7AAFC5C3" w14:textId="16B2D45F" w:rsidR="00DC13F1" w:rsidRPr="00401C23" w:rsidRDefault="00DC13F1" w:rsidP="00DC13F1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>
        <w:rPr>
          <w:rFonts w:eastAsiaTheme="minorEastAsia"/>
          <w:szCs w:val="20"/>
          <w:lang w:eastAsia="zh-CN"/>
        </w:rPr>
        <w:t>Option 1: indication by adding one field in DCI</w:t>
      </w:r>
      <w:r>
        <w:rPr>
          <w:rFonts w:ascii="Times" w:eastAsiaTheme="minorEastAsia" w:hAnsi="Times"/>
          <w:lang w:eastAsia="zh-CN"/>
        </w:rPr>
        <w:t>.</w:t>
      </w:r>
    </w:p>
    <w:p w14:paraId="4442D5CE" w14:textId="619DDCA9" w:rsidR="00DC13F1" w:rsidRDefault="00DC13F1" w:rsidP="00DC13F1">
      <w:pPr>
        <w:pStyle w:val="a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</w:t>
      </w:r>
      <w:r w:rsidRPr="00401C23">
        <w:rPr>
          <w:rFonts w:ascii="Times" w:eastAsiaTheme="minorEastAsia" w:hAnsi="Times"/>
          <w:lang w:eastAsia="zh-CN"/>
        </w:rPr>
        <w:t xml:space="preserve">2: </w:t>
      </w:r>
      <w:r>
        <w:rPr>
          <w:rFonts w:ascii="Times" w:eastAsiaTheme="minorEastAsia" w:hAnsi="Times"/>
          <w:lang w:eastAsia="zh-CN"/>
        </w:rPr>
        <w:t>indication by reusing/reinterpreting existing field in DCI</w:t>
      </w:r>
      <w:r>
        <w:rPr>
          <w:rFonts w:eastAsiaTheme="minorEastAsia"/>
          <w:szCs w:val="20"/>
          <w:lang w:eastAsia="zh-CN"/>
        </w:rPr>
        <w:t>.</w:t>
      </w:r>
    </w:p>
    <w:p w14:paraId="0E63C683" w14:textId="5ECE21C2" w:rsidR="00E970F2" w:rsidRDefault="00915898" w:rsidP="005904A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our view, </w:t>
      </w:r>
      <w:r w:rsidR="00A430A6">
        <w:rPr>
          <w:rFonts w:eastAsiaTheme="minorEastAsia"/>
          <w:szCs w:val="20"/>
          <w:lang w:eastAsia="zh-CN"/>
        </w:rPr>
        <w:t>introducing</w:t>
      </w:r>
      <w:r>
        <w:rPr>
          <w:rFonts w:eastAsiaTheme="minorEastAsia"/>
          <w:szCs w:val="20"/>
          <w:lang w:eastAsia="zh-CN"/>
        </w:rPr>
        <w:t xml:space="preserve"> 1-bit</w:t>
      </w:r>
      <w:r w:rsidR="00E970F2">
        <w:rPr>
          <w:rFonts w:eastAsiaTheme="minorEastAsia"/>
          <w:szCs w:val="20"/>
          <w:lang w:eastAsia="zh-CN"/>
        </w:rPr>
        <w:t xml:space="preserve"> in DCI</w:t>
      </w:r>
      <w:r>
        <w:rPr>
          <w:rFonts w:eastAsiaTheme="minorEastAsia"/>
          <w:szCs w:val="20"/>
          <w:lang w:eastAsia="zh-CN"/>
        </w:rPr>
        <w:t xml:space="preserve"> is </w:t>
      </w:r>
      <w:r w:rsidR="00E970F2">
        <w:rPr>
          <w:rFonts w:eastAsiaTheme="minorEastAsia"/>
          <w:szCs w:val="20"/>
          <w:lang w:eastAsia="zh-CN"/>
        </w:rPr>
        <w:t>enough</w:t>
      </w:r>
      <w:r>
        <w:rPr>
          <w:rFonts w:eastAsiaTheme="minorEastAsia"/>
          <w:szCs w:val="20"/>
          <w:lang w:eastAsia="zh-CN"/>
        </w:rPr>
        <w:t xml:space="preserve"> to </w:t>
      </w:r>
      <w:r w:rsidR="00E970F2">
        <w:rPr>
          <w:rFonts w:eastAsiaTheme="minorEastAsia"/>
          <w:szCs w:val="20"/>
          <w:lang w:eastAsia="zh-CN"/>
        </w:rPr>
        <w:t>indicate/override enabling</w:t>
      </w:r>
      <w:r w:rsidR="00E970F2">
        <w:rPr>
          <w:rFonts w:eastAsiaTheme="minorEastAsia" w:hint="eastAsia"/>
          <w:szCs w:val="20"/>
          <w:lang w:eastAsia="zh-CN"/>
        </w:rPr>
        <w:t>/</w:t>
      </w:r>
      <w:r w:rsidR="00E970F2">
        <w:rPr>
          <w:rFonts w:eastAsiaTheme="minorEastAsia"/>
          <w:szCs w:val="20"/>
          <w:lang w:eastAsia="zh-CN"/>
        </w:rPr>
        <w:t>disabling of HARQ</w:t>
      </w:r>
      <w:r w:rsidR="00E970F2">
        <w:rPr>
          <w:rFonts w:eastAsiaTheme="minorEastAsia" w:hint="eastAsia"/>
          <w:szCs w:val="20"/>
          <w:lang w:eastAsia="zh-CN"/>
        </w:rPr>
        <w:t xml:space="preserve"> </w:t>
      </w:r>
      <w:r w:rsidR="00E970F2">
        <w:rPr>
          <w:rFonts w:eastAsiaTheme="minorEastAsia"/>
          <w:szCs w:val="20"/>
          <w:lang w:eastAsia="zh-CN"/>
        </w:rPr>
        <w:t xml:space="preserve">feedback regardless of </w:t>
      </w:r>
      <w:r w:rsidR="00403084">
        <w:rPr>
          <w:rFonts w:eastAsiaTheme="minorEastAsia"/>
          <w:szCs w:val="20"/>
          <w:lang w:eastAsia="zh-CN"/>
        </w:rPr>
        <w:t>the</w:t>
      </w:r>
      <w:r w:rsidR="004C0FD5">
        <w:rPr>
          <w:rFonts w:eastAsiaTheme="minorEastAsia"/>
          <w:szCs w:val="20"/>
          <w:lang w:eastAsia="zh-CN"/>
        </w:rPr>
        <w:t xml:space="preserve"> TB</w:t>
      </w:r>
      <w:r w:rsidR="00403084">
        <w:rPr>
          <w:rFonts w:eastAsiaTheme="minorEastAsia"/>
          <w:szCs w:val="20"/>
          <w:lang w:eastAsia="zh-CN"/>
        </w:rPr>
        <w:t xml:space="preserve"> number</w:t>
      </w:r>
      <w:r w:rsidR="004C0FD5">
        <w:rPr>
          <w:rFonts w:eastAsiaTheme="minorEastAsia"/>
          <w:szCs w:val="20"/>
          <w:lang w:eastAsia="zh-CN"/>
        </w:rPr>
        <w:t xml:space="preserve"> </w:t>
      </w:r>
      <w:r w:rsidR="007D1BDA">
        <w:rPr>
          <w:rFonts w:eastAsiaTheme="minorEastAsia"/>
          <w:szCs w:val="20"/>
          <w:lang w:eastAsia="zh-CN"/>
        </w:rPr>
        <w:t>scheduled by the DCI</w:t>
      </w:r>
      <w:r w:rsidR="00367A1F">
        <w:rPr>
          <w:rFonts w:eastAsiaTheme="minorEastAsia"/>
          <w:szCs w:val="20"/>
          <w:lang w:eastAsia="zh-CN"/>
        </w:rPr>
        <w:t>.</w:t>
      </w:r>
      <w:r w:rsidR="00FE4405">
        <w:rPr>
          <w:rFonts w:eastAsiaTheme="minorEastAsia"/>
          <w:szCs w:val="20"/>
          <w:lang w:eastAsia="zh-CN"/>
        </w:rPr>
        <w:t xml:space="preserve"> </w:t>
      </w:r>
      <w:r w:rsidR="00CC1E31">
        <w:rPr>
          <w:rFonts w:eastAsiaTheme="minorEastAsia"/>
          <w:szCs w:val="20"/>
          <w:lang w:eastAsia="zh-CN"/>
        </w:rPr>
        <w:t xml:space="preserve">The overhead impact of the additional bit in DCI is </w:t>
      </w:r>
      <w:r w:rsidR="00CC1E31" w:rsidRPr="00CC1E31">
        <w:rPr>
          <w:rFonts w:eastAsiaTheme="minorEastAsia"/>
          <w:szCs w:val="20"/>
          <w:lang w:eastAsia="zh-CN"/>
        </w:rPr>
        <w:t>negligible</w:t>
      </w:r>
      <w:r w:rsidR="00FE4405">
        <w:rPr>
          <w:rFonts w:eastAsiaTheme="minorEastAsia"/>
          <w:szCs w:val="20"/>
          <w:lang w:eastAsia="zh-CN"/>
        </w:rPr>
        <w:t xml:space="preserve">, </w:t>
      </w:r>
      <w:r w:rsidR="00CC1E31">
        <w:rPr>
          <w:rFonts w:eastAsiaTheme="minorEastAsia"/>
          <w:szCs w:val="20"/>
          <w:lang w:eastAsia="zh-CN"/>
        </w:rPr>
        <w:t xml:space="preserve">we prefer to add one </w:t>
      </w:r>
      <w:r w:rsidR="00943F61">
        <w:rPr>
          <w:rFonts w:eastAsiaTheme="minorEastAsia"/>
          <w:szCs w:val="20"/>
          <w:lang w:eastAsia="zh-CN"/>
        </w:rPr>
        <w:t>field in DCI for simplicity.</w:t>
      </w:r>
    </w:p>
    <w:p w14:paraId="6D741641" w14:textId="33163E46" w:rsidR="00943F61" w:rsidRPr="0033745A" w:rsidRDefault="00943F61" w:rsidP="00943F61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Support adding one field in DCI to indicate </w:t>
      </w:r>
      <w:r w:rsidRPr="00682B20">
        <w:rPr>
          <w:rFonts w:eastAsia="宋体"/>
          <w:b/>
          <w:bCs/>
          <w:i/>
          <w:lang w:eastAsia="zh-CN"/>
        </w:rPr>
        <w:t>enabl</w:t>
      </w:r>
      <w:r>
        <w:rPr>
          <w:rFonts w:eastAsia="宋体"/>
          <w:b/>
          <w:bCs/>
          <w:i/>
          <w:lang w:eastAsia="zh-CN"/>
        </w:rPr>
        <w:t>ing</w:t>
      </w:r>
      <w:r w:rsidRPr="00682B20">
        <w:rPr>
          <w:rFonts w:eastAsia="宋体"/>
          <w:b/>
          <w:bCs/>
          <w:i/>
          <w:lang w:eastAsia="zh-CN"/>
        </w:rPr>
        <w:t>/disabl</w:t>
      </w:r>
      <w:r>
        <w:rPr>
          <w:rFonts w:eastAsia="宋体"/>
          <w:b/>
          <w:bCs/>
          <w:i/>
          <w:lang w:eastAsia="zh-CN"/>
        </w:rPr>
        <w:t xml:space="preserve">ing of HARQ feedback. </w:t>
      </w:r>
    </w:p>
    <w:p w14:paraId="432DC41F" w14:textId="77777777" w:rsidR="0061742A" w:rsidRPr="00943F61" w:rsidRDefault="0061742A" w:rsidP="00505862">
      <w:pPr>
        <w:pStyle w:val="a0"/>
        <w:rPr>
          <w:rFonts w:eastAsiaTheme="minorEastAsia"/>
          <w:lang w:eastAsia="zh-CN"/>
        </w:rPr>
      </w:pPr>
    </w:p>
    <w:p w14:paraId="7A8B10FE" w14:textId="65FC6D94" w:rsidR="00EE5049" w:rsidRPr="00EE5049" w:rsidRDefault="00EE5049" w:rsidP="008D251B">
      <w:pPr>
        <w:pStyle w:val="a0"/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EE5049">
        <w:rPr>
          <w:rFonts w:eastAsiaTheme="minorEastAsia"/>
          <w:b/>
          <w:u w:val="single"/>
          <w:lang w:eastAsia="zh-CN"/>
        </w:rPr>
        <w:t>HARQ</w:t>
      </w:r>
      <w:r w:rsidR="003B3C68">
        <w:rPr>
          <w:rFonts w:eastAsiaTheme="minorEastAsia"/>
          <w:b/>
          <w:u w:val="single"/>
          <w:lang w:eastAsia="zh-CN"/>
        </w:rPr>
        <w:t>-ACK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  <w:r w:rsidR="00320BC3">
        <w:rPr>
          <w:rFonts w:eastAsiaTheme="minorEastAsia"/>
          <w:b/>
          <w:u w:val="single"/>
          <w:lang w:eastAsia="zh-CN"/>
        </w:rPr>
        <w:t>feedback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</w:p>
    <w:p w14:paraId="3A410841" w14:textId="4E72F936" w:rsidR="00A63231" w:rsidRDefault="00214048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HARQ-ACK feedback for disabled HARQ process</w:t>
      </w:r>
      <w:r w:rsidR="00595BA8">
        <w:rPr>
          <w:rFonts w:eastAsiaTheme="minorEastAsia"/>
          <w:lang w:eastAsia="zh-CN"/>
        </w:rPr>
        <w:t xml:space="preserve">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 method can be reused as much as possible</w:t>
      </w:r>
      <w:r w:rsidR="005041B1">
        <w:rPr>
          <w:rFonts w:eastAsiaTheme="minorEastAsia"/>
          <w:lang w:eastAsia="zh-CN"/>
        </w:rPr>
        <w:t xml:space="preserve">. </w:t>
      </w:r>
      <w:r w:rsidR="0098753E">
        <w:rPr>
          <w:rFonts w:eastAsiaTheme="minorEastAsia"/>
          <w:lang w:eastAsia="zh-CN"/>
        </w:rPr>
        <w:t xml:space="preserve">In </w:t>
      </w:r>
      <w:r w:rsidR="007A0772">
        <w:rPr>
          <w:rFonts w:eastAsiaTheme="minorEastAsia"/>
          <w:lang w:eastAsia="zh-CN"/>
        </w:rPr>
        <w:t>IoT NTN</w:t>
      </w:r>
      <w:r w:rsidR="003B3C68">
        <w:rPr>
          <w:rFonts w:eastAsiaTheme="minorEastAsia"/>
          <w:lang w:eastAsia="zh-CN"/>
        </w:rPr>
        <w:t xml:space="preserve">, HARQ-ACK </w:t>
      </w:r>
      <w:r w:rsidR="00AD5A7F">
        <w:rPr>
          <w:rFonts w:eastAsiaTheme="minorEastAsia"/>
          <w:lang w:eastAsia="zh-CN"/>
        </w:rPr>
        <w:t xml:space="preserve">feedback can be configured with non-bundling feedback and bundling feedback. For </w:t>
      </w:r>
      <w:r w:rsidR="00A63231">
        <w:rPr>
          <w:rFonts w:eastAsiaTheme="minorEastAsia"/>
          <w:lang w:eastAsia="zh-CN"/>
        </w:rPr>
        <w:t>non-bundling feedback,</w:t>
      </w:r>
      <w:r>
        <w:rPr>
          <w:rFonts w:eastAsiaTheme="minorEastAsia"/>
          <w:lang w:eastAsia="zh-CN"/>
        </w:rPr>
        <w:t xml:space="preserve"> NACK </w:t>
      </w:r>
      <w:r w:rsidR="00A63231">
        <w:rPr>
          <w:rFonts w:eastAsiaTheme="minor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reported for a DL transmission associated with a disabled HARQ process</w:t>
      </w:r>
      <w:r w:rsidR="00A63231">
        <w:rPr>
          <w:rFonts w:eastAsiaTheme="minorEastAsia"/>
          <w:lang w:eastAsia="zh-CN"/>
        </w:rPr>
        <w:t xml:space="preserve">, similar to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. </w:t>
      </w:r>
    </w:p>
    <w:p w14:paraId="342287EA" w14:textId="1884CE4D" w:rsidR="00BE734E" w:rsidRPr="00DF42F6" w:rsidRDefault="00082DFD">
      <w:pPr>
        <w:pStyle w:val="a0"/>
        <w:rPr>
          <w:rFonts w:eastAsiaTheme="minorEastAsia"/>
          <w:lang w:eastAsia="zh-CN"/>
        </w:rPr>
      </w:pPr>
      <w:r w:rsidRPr="00082DFD">
        <w:rPr>
          <w:rFonts w:eastAsiaTheme="minorEastAsia"/>
          <w:lang w:eastAsia="zh-CN"/>
        </w:rPr>
        <w:t>For HARQ-ACK bundling feedback for multiple TB scheduling with single DCI,</w:t>
      </w:r>
      <w:r>
        <w:rPr>
          <w:rFonts w:eastAsiaTheme="minorEastAsia"/>
          <w:lang w:eastAsia="zh-CN"/>
        </w:rPr>
        <w:t xml:space="preserve"> h</w:t>
      </w:r>
      <w:r w:rsidR="00D113FF">
        <w:rPr>
          <w:rFonts w:eastAsiaTheme="minorEastAsia"/>
          <w:lang w:eastAsia="zh-CN"/>
        </w:rPr>
        <w:t>ow to perform t</w:t>
      </w:r>
      <w:r w:rsidR="00CC1470">
        <w:rPr>
          <w:rFonts w:eastAsiaTheme="minorEastAsia"/>
          <w:lang w:eastAsia="zh-CN"/>
        </w:rPr>
        <w:t xml:space="preserve">he bundling </w:t>
      </w:r>
      <w:r>
        <w:rPr>
          <w:rFonts w:eastAsiaTheme="minorEastAsia"/>
          <w:lang w:eastAsia="zh-CN"/>
        </w:rPr>
        <w:t>operation</w:t>
      </w:r>
      <w:r w:rsidR="00DF42F6">
        <w:rPr>
          <w:rFonts w:eastAsiaTheme="minorEastAsia"/>
          <w:lang w:eastAsia="zh-CN"/>
        </w:rPr>
        <w:t xml:space="preserve"> depends on</w:t>
      </w:r>
      <w:r w:rsidR="00CC1470">
        <w:rPr>
          <w:rFonts w:eastAsiaTheme="minorEastAsia"/>
          <w:lang w:eastAsia="zh-CN"/>
        </w:rPr>
        <w:t xml:space="preserve"> </w:t>
      </w:r>
      <w:r w:rsidR="00DF42F6">
        <w:rPr>
          <w:rFonts w:eastAsiaTheme="minorEastAsia"/>
          <w:lang w:eastAsia="zh-CN"/>
        </w:rPr>
        <w:t xml:space="preserve">the </w:t>
      </w:r>
      <w:r w:rsidR="00CC1470">
        <w:rPr>
          <w:rFonts w:eastAsiaTheme="minorEastAsia"/>
          <w:lang w:eastAsia="zh-CN"/>
        </w:rPr>
        <w:t>disabled HARQ process</w:t>
      </w:r>
      <w:r w:rsidR="00D113FF" w:rsidRPr="00D113FF">
        <w:rPr>
          <w:rFonts w:eastAsiaTheme="minorEastAsia"/>
          <w:lang w:eastAsia="zh-CN"/>
        </w:rPr>
        <w:t xml:space="preserve"> </w:t>
      </w:r>
      <w:r w:rsidR="00D113FF">
        <w:rPr>
          <w:rFonts w:eastAsiaTheme="minorEastAsia"/>
          <w:lang w:eastAsia="zh-CN"/>
        </w:rPr>
        <w:t>configuration/indication method</w:t>
      </w:r>
      <w:r w:rsidR="00CC1470">
        <w:rPr>
          <w:rFonts w:eastAsiaTheme="minorEastAsia"/>
          <w:lang w:eastAsia="zh-CN"/>
        </w:rPr>
        <w:t xml:space="preserve">. </w:t>
      </w:r>
      <w:r w:rsidR="00D113FF">
        <w:rPr>
          <w:rFonts w:eastAsiaTheme="minorEastAsia"/>
          <w:lang w:eastAsia="zh-CN"/>
        </w:rPr>
        <w:t xml:space="preserve">If the disabled HARQ processes are configured </w:t>
      </w:r>
      <w:r w:rsidR="008A4324">
        <w:rPr>
          <w:rFonts w:eastAsiaTheme="minorEastAsia"/>
          <w:lang w:eastAsia="zh-CN"/>
        </w:rPr>
        <w:t>by Option 1 or both Option 1 and Option 3</w:t>
      </w:r>
      <w:r w:rsidR="00D113FF">
        <w:rPr>
          <w:rFonts w:eastAsiaTheme="minorEastAsia"/>
          <w:lang w:eastAsia="zh-CN"/>
        </w:rPr>
        <w:t xml:space="preserve">, then </w:t>
      </w:r>
      <w:bookmarkStart w:id="47" w:name="_Hlk118387693"/>
      <w:r w:rsidR="00D113FF">
        <w:rPr>
          <w:rFonts w:eastAsiaTheme="minorEastAsia"/>
          <w:lang w:eastAsia="zh-CN"/>
        </w:rPr>
        <w:t>the HARQ-ACK feedback information corresponding to a TB associated with a disabled HARQ process should not be considered to contribute to the HARQ-ACK bundling result</w:t>
      </w:r>
      <w:bookmarkEnd w:id="47"/>
      <w:r w:rsidR="00D113FF">
        <w:rPr>
          <w:rFonts w:eastAsiaTheme="minorEastAsia"/>
          <w:lang w:eastAsia="zh-CN"/>
        </w:rPr>
        <w:t xml:space="preserve">, or </w:t>
      </w:r>
      <w:r w:rsidR="004D0766">
        <w:rPr>
          <w:rFonts w:eastAsiaTheme="minorEastAsia"/>
          <w:lang w:eastAsia="zh-CN"/>
        </w:rPr>
        <w:t xml:space="preserve">ACK should be assumed for a TB associated with a disabled HARQ process for bundling operation. </w:t>
      </w:r>
      <w:r w:rsidR="004D0766" w:rsidRPr="008A4324">
        <w:rPr>
          <w:rFonts w:eastAsiaTheme="minorEastAsia"/>
          <w:lang w:eastAsia="zh-CN"/>
        </w:rPr>
        <w:t xml:space="preserve">If the disabled HARQ processes are indicated </w:t>
      </w:r>
      <w:r w:rsidR="008A4324" w:rsidRPr="008A4324">
        <w:rPr>
          <w:rFonts w:eastAsiaTheme="minorEastAsia"/>
          <w:lang w:eastAsia="zh-CN"/>
        </w:rPr>
        <w:t xml:space="preserve">only </w:t>
      </w:r>
      <w:r w:rsidR="004D0766" w:rsidRPr="008A4324">
        <w:rPr>
          <w:rFonts w:eastAsiaTheme="minorEastAsia"/>
          <w:lang w:eastAsia="zh-CN"/>
        </w:rPr>
        <w:t xml:space="preserve">by </w:t>
      </w:r>
      <w:r w:rsidR="008A4324" w:rsidRPr="008A4324">
        <w:rPr>
          <w:rFonts w:eastAsiaTheme="minorEastAsia"/>
          <w:lang w:eastAsia="zh-CN"/>
        </w:rPr>
        <w:t>Option 3</w:t>
      </w:r>
      <w:r w:rsidR="004D0766">
        <w:rPr>
          <w:rFonts w:eastAsiaTheme="minorEastAsia"/>
          <w:lang w:eastAsia="zh-CN"/>
        </w:rPr>
        <w:t xml:space="preserve">, </w:t>
      </w:r>
      <w:r w:rsidR="00450C70" w:rsidRPr="008A4324">
        <w:rPr>
          <w:rFonts w:eastAsiaTheme="minorEastAsia"/>
          <w:lang w:eastAsia="zh-CN"/>
        </w:rPr>
        <w:t>the indicated enabling/disabling HARQ feedback in the DCI should apply to all the HARQ processes scheduled by the same DCI for simplicity</w:t>
      </w:r>
      <w:r w:rsidR="0055694A">
        <w:rPr>
          <w:rFonts w:eastAsiaTheme="minorEastAsia"/>
          <w:lang w:eastAsia="zh-CN"/>
        </w:rPr>
        <w:t xml:space="preserve">, and then </w:t>
      </w:r>
      <w:r w:rsidR="0049538F">
        <w:rPr>
          <w:rFonts w:eastAsiaTheme="minorEastAsia"/>
          <w:lang w:eastAsia="zh-CN"/>
        </w:rPr>
        <w:t xml:space="preserve">for </w:t>
      </w:r>
      <w:r w:rsidR="007D6FCA">
        <w:rPr>
          <w:rFonts w:eastAsiaTheme="minorEastAsia"/>
          <w:lang w:eastAsia="zh-CN"/>
        </w:rPr>
        <w:t xml:space="preserve">a DCI scheduling multiple TB for disabled HARQ processes, the corresponding HARQ-ACK </w:t>
      </w:r>
      <w:r w:rsidR="009620CF">
        <w:rPr>
          <w:rFonts w:eastAsiaTheme="minorEastAsia"/>
          <w:lang w:eastAsia="zh-CN"/>
        </w:rPr>
        <w:t>transmission</w:t>
      </w:r>
      <w:r w:rsidR="007D6FCA">
        <w:rPr>
          <w:rFonts w:eastAsiaTheme="minorEastAsia"/>
          <w:lang w:eastAsia="zh-CN"/>
        </w:rPr>
        <w:t xml:space="preserve"> should be omitted.</w:t>
      </w:r>
    </w:p>
    <w:p w14:paraId="6B197BBF" w14:textId="742D1D45" w:rsidR="007D6FCA" w:rsidRPr="00FB2679" w:rsidRDefault="007D6FCA" w:rsidP="007D6FCA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5450D2CD" w14:textId="7880BB8A" w:rsidR="007D6FCA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 w:rsidR="008A4324"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</w:t>
      </w:r>
      <w:r w:rsidR="007D6FCA" w:rsidRPr="00FB2679">
        <w:rPr>
          <w:rFonts w:eastAsia="宋体"/>
          <w:b/>
          <w:bCs/>
          <w:i/>
          <w:lang w:eastAsia="zh-CN"/>
        </w:rPr>
        <w:t>.</w:t>
      </w:r>
    </w:p>
    <w:p w14:paraId="78D3B9AD" w14:textId="057F7030" w:rsidR="009620CF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 w:rsidR="008A4324"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 w:rsidR="008A4324"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 xml:space="preserve">, </w:t>
      </w:r>
      <w:r w:rsidR="009404B8" w:rsidRPr="00FB2679">
        <w:rPr>
          <w:rFonts w:eastAsia="宋体"/>
          <w:b/>
          <w:bCs/>
          <w:i/>
          <w:lang w:eastAsia="zh-CN"/>
        </w:rPr>
        <w:t xml:space="preserve">the indicated enabling/disabling HARQ feedback in the DCI should apply to all the HARQ processes, and </w:t>
      </w:r>
      <w:r w:rsidRPr="00FB2679">
        <w:rPr>
          <w:rFonts w:eastAsia="宋体"/>
          <w:b/>
          <w:bCs/>
          <w:i/>
          <w:lang w:eastAsia="zh-CN"/>
        </w:rPr>
        <w:t>the corresponding HARQ-ACK transmission should be omitted.</w:t>
      </w:r>
    </w:p>
    <w:p w14:paraId="24285007" w14:textId="77777777" w:rsidR="007D6FCA" w:rsidRDefault="007D6FCA" w:rsidP="007D6F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have the following proposals.</w:t>
      </w:r>
    </w:p>
    <w:p w14:paraId="32309B5A" w14:textId="7B4A4706" w:rsidR="00BF2773" w:rsidRPr="00FB2679" w:rsidRDefault="00BF2773" w:rsidP="00BF2773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2C7436"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="00773688" w:rsidRPr="00FB2679">
        <w:rPr>
          <w:rFonts w:eastAsia="宋体"/>
          <w:b/>
          <w:bCs/>
          <w:i/>
          <w:lang w:eastAsia="zh-CN"/>
        </w:rPr>
        <w:t xml:space="preserve">NACK should be reported for a DL transmission associated with a disabled HARQ process for </w:t>
      </w:r>
      <w:r w:rsidR="00B01C69" w:rsidRPr="00FB2679">
        <w:rPr>
          <w:rFonts w:eastAsia="宋体"/>
          <w:b/>
          <w:bCs/>
          <w:i/>
          <w:lang w:eastAsia="zh-CN"/>
        </w:rPr>
        <w:t xml:space="preserve">HARQ-ACK </w:t>
      </w:r>
      <w:r w:rsidR="00773688" w:rsidRPr="00FB2679">
        <w:rPr>
          <w:rFonts w:eastAsia="宋体"/>
          <w:b/>
          <w:bCs/>
          <w:i/>
          <w:lang w:eastAsia="zh-CN"/>
        </w:rPr>
        <w:t>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4B00AC55" w14:textId="01C8DCD3" w:rsidR="00F013AA" w:rsidRPr="00FB2679" w:rsidRDefault="00F013AA" w:rsidP="007D6D46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943F61"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3ABBECB7" w14:textId="55943958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 xml:space="preserve">If the disabled HARQ processes are configured </w:t>
      </w:r>
      <w:r w:rsidR="00096B53"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5674F030" w14:textId="10AA8C99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 w:rsidR="00096B53">
        <w:rPr>
          <w:rFonts w:eastAsia="宋体"/>
          <w:b/>
          <w:bCs/>
          <w:i/>
          <w:lang w:eastAsia="zh-CN"/>
        </w:rPr>
        <w:t xml:space="preserve">only </w:t>
      </w:r>
      <w:r w:rsidR="00096B53" w:rsidRPr="00FB2679">
        <w:rPr>
          <w:rFonts w:eastAsia="宋体"/>
          <w:b/>
          <w:bCs/>
          <w:i/>
          <w:lang w:eastAsia="zh-CN"/>
        </w:rPr>
        <w:t xml:space="preserve">by </w:t>
      </w:r>
      <w:r w:rsidR="00096B53"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corresponding HARQ-ACK transmission should be omitted.</w:t>
      </w:r>
    </w:p>
    <w:p w14:paraId="014E4B52" w14:textId="77777777" w:rsidR="00385985" w:rsidRPr="007D6D46" w:rsidRDefault="00385985">
      <w:pPr>
        <w:pStyle w:val="a0"/>
        <w:rPr>
          <w:rFonts w:eastAsiaTheme="minorEastAsia"/>
          <w:lang w:eastAsia="zh-CN"/>
        </w:rPr>
      </w:pPr>
    </w:p>
    <w:p w14:paraId="1A17A862" w14:textId="23FFF862" w:rsidR="00CB189A" w:rsidRDefault="00482A59">
      <w:pPr>
        <w:pStyle w:val="2"/>
        <w:ind w:left="982"/>
      </w:pPr>
      <w:r>
        <w:t>Disabling of HARQ feedback</w:t>
      </w:r>
      <w:r w:rsidR="00505862">
        <w:t xml:space="preserve"> for UL transmission</w:t>
      </w:r>
    </w:p>
    <w:p w14:paraId="168A7229" w14:textId="4FE2196F" w:rsidR="0078261C" w:rsidRDefault="0078261C">
      <w:pPr>
        <w:pStyle w:val="a0"/>
        <w:rPr>
          <w:rFonts w:eastAsiaTheme="minorEastAsia"/>
          <w:lang w:eastAsia="zh-CN"/>
        </w:rPr>
      </w:pPr>
      <w:r>
        <w:rPr>
          <w:rFonts w:ascii="Times" w:eastAsia="Batang" w:hAnsi="Times"/>
          <w:lang w:eastAsia="x-none"/>
        </w:rPr>
        <w:t xml:space="preserve">In RAN2#119e meeting, it was agreed that </w:t>
      </w:r>
      <w:r w:rsidR="00D765DB">
        <w:rPr>
          <w:rFonts w:eastAsiaTheme="minorEastAsia"/>
          <w:lang w:eastAsia="zh-CN"/>
        </w:rPr>
        <w:t xml:space="preserve">an UL HARQ process can be configured with HARQ mode A or HARQ mode B in </w:t>
      </w:r>
      <w:r w:rsidR="007A0772">
        <w:rPr>
          <w:rFonts w:eastAsiaTheme="minorEastAsia"/>
          <w:lang w:eastAsia="zh-CN"/>
        </w:rPr>
        <w:t>IoT NTN</w:t>
      </w:r>
      <w:r w:rsidR="00D765DB">
        <w:rPr>
          <w:rFonts w:eastAsiaTheme="minorEastAsia"/>
          <w:lang w:eastAsia="zh-CN"/>
        </w:rPr>
        <w:t xml:space="preserve">, </w:t>
      </w:r>
      <w:r w:rsidR="00F454CF">
        <w:rPr>
          <w:rFonts w:eastAsiaTheme="minorEastAsia"/>
          <w:lang w:eastAsia="zh-CN"/>
        </w:rPr>
        <w:t xml:space="preserve">similar to </w:t>
      </w:r>
      <w:r w:rsidR="007A0772">
        <w:rPr>
          <w:rFonts w:eastAsiaTheme="minorEastAsia"/>
          <w:lang w:eastAsia="zh-CN"/>
        </w:rPr>
        <w:t>NR NTN</w:t>
      </w:r>
      <w:r>
        <w:rPr>
          <w:rFonts w:ascii="Times" w:eastAsia="Batang" w:hAnsi="Times"/>
          <w:lang w:eastAsia="x-none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4136" w14:paraId="36F96849" w14:textId="77777777" w:rsidTr="00834136">
        <w:tc>
          <w:tcPr>
            <w:tcW w:w="9062" w:type="dxa"/>
          </w:tcPr>
          <w:p w14:paraId="4310A90F" w14:textId="77777777" w:rsidR="00834136" w:rsidRPr="006D4A71" w:rsidRDefault="00834136" w:rsidP="006D4A71">
            <w:p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>Agreements:</w:t>
            </w:r>
          </w:p>
          <w:p w14:paraId="71327525" w14:textId="23AF75A0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Disabling DL HARQ feedback is supported for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NTN. FFS on UE capability.</w:t>
            </w:r>
          </w:p>
          <w:p w14:paraId="37C4FE55" w14:textId="07ACDAFD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For UL HARQ operation, introduce two HARQ modes, i.e., HARQ mode A and HARQ mode B in IoT NTN (both NB-IoT and </w:t>
            </w:r>
            <w:proofErr w:type="spellStart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>eMTC</w:t>
            </w:r>
            <w:proofErr w:type="spellEnd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 NTN), similarly to NR NTN.</w:t>
            </w:r>
          </w:p>
          <w:p w14:paraId="3B89F7EF" w14:textId="0FE15950" w:rsidR="006D4A71" w:rsidRPr="0075094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Theme="minorEastAsia"/>
                <w:lang w:val="en-GB" w:eastAsia="zh-CN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From RAN2 perspective, at least for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>, enabling/disabling HARQ feedback can be configured per DL HARQ process at least via UE specific RRC signalling. FFS for NB-IoT (and especially for CP solution for NB-IOT).</w:t>
            </w:r>
          </w:p>
        </w:tc>
      </w:tr>
    </w:tbl>
    <w:p w14:paraId="78FB3063" w14:textId="77777777" w:rsidR="00CE0D2E" w:rsidRDefault="00CE0D2E">
      <w:pPr>
        <w:pStyle w:val="a0"/>
        <w:rPr>
          <w:rFonts w:eastAsiaTheme="minorEastAsia"/>
          <w:lang w:eastAsia="zh-CN"/>
        </w:rPr>
      </w:pPr>
    </w:p>
    <w:p w14:paraId="52D08E77" w14:textId="51AB86A8" w:rsidR="007227AC" w:rsidRDefault="00D36A0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 mode A can be considered as the legacy HARQ mode, while HARQ mode B</w:t>
      </w:r>
      <w:r w:rsidR="009F0EF6">
        <w:rPr>
          <w:rFonts w:eastAsiaTheme="minorEastAsia"/>
          <w:lang w:eastAsia="zh-CN"/>
        </w:rPr>
        <w:t xml:space="preserve"> </w:t>
      </w:r>
      <w:r w:rsidR="00A43149">
        <w:rPr>
          <w:rFonts w:eastAsiaTheme="minorEastAsia"/>
          <w:lang w:eastAsia="zh-CN"/>
        </w:rPr>
        <w:t>is introduced to</w:t>
      </w:r>
      <w:r w:rsidR="00DF55AC" w:rsidRPr="00DF55AC">
        <w:rPr>
          <w:rFonts w:eastAsiaTheme="minorEastAsia"/>
          <w:lang w:eastAsia="zh-CN"/>
        </w:rPr>
        <w:t xml:space="preserve"> resolve the HARQ stalling issue due to long propagation delays</w:t>
      </w:r>
      <w:r w:rsidR="008E3404">
        <w:rPr>
          <w:rFonts w:eastAsiaTheme="minorEastAsia"/>
          <w:lang w:eastAsia="zh-CN"/>
        </w:rPr>
        <w:t>, and it is similar to disabled HARQ feedback for a DL HARQ process</w:t>
      </w:r>
      <w:r w:rsidR="009F0EF6">
        <w:rPr>
          <w:rFonts w:eastAsiaTheme="minorEastAsia"/>
          <w:lang w:eastAsia="zh-CN"/>
        </w:rPr>
        <w:t>.</w:t>
      </w:r>
      <w:r w:rsidR="00DF55AC" w:rsidRPr="00DF55AC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I</w:t>
      </w:r>
      <w:r w:rsidR="00D50649">
        <w:rPr>
          <w:rFonts w:eastAsiaTheme="minorEastAsia"/>
          <w:lang w:eastAsia="zh-CN"/>
        </w:rPr>
        <w:t xml:space="preserve">n Rel-17 </w:t>
      </w:r>
      <w:r w:rsidR="007A0772">
        <w:rPr>
          <w:rFonts w:eastAsiaTheme="minorEastAsia"/>
          <w:lang w:eastAsia="zh-CN"/>
        </w:rPr>
        <w:t>NR NTN</w:t>
      </w:r>
      <w:r w:rsidR="001D5E86">
        <w:rPr>
          <w:rFonts w:eastAsiaTheme="minorEastAsia"/>
          <w:lang w:eastAsia="zh-CN"/>
        </w:rPr>
        <w:t>,</w:t>
      </w:r>
      <w:r w:rsidR="00D50649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t</w:t>
      </w:r>
      <w:r w:rsidR="00E3036E">
        <w:rPr>
          <w:rFonts w:eastAsiaTheme="minorEastAsia"/>
          <w:lang w:eastAsia="zh-CN"/>
        </w:rPr>
        <w:t>his configuration</w:t>
      </w:r>
      <w:r w:rsidR="00D941DD">
        <w:rPr>
          <w:rFonts w:eastAsiaTheme="minorEastAsia"/>
          <w:lang w:eastAsia="zh-CN"/>
        </w:rPr>
        <w:t xml:space="preserve"> mainly has impacts on UE</w:t>
      </w:r>
      <w:r w:rsidR="006778F0">
        <w:rPr>
          <w:rFonts w:eastAsiaTheme="minorEastAsia"/>
          <w:lang w:eastAsia="zh-CN"/>
        </w:rPr>
        <w:t>’s PDCCH monitoring behavior when UE is configured with DRX cycle</w:t>
      </w:r>
      <w:r w:rsidR="00D941DD">
        <w:rPr>
          <w:rFonts w:eastAsiaTheme="minorEastAsia"/>
          <w:lang w:eastAsia="zh-CN"/>
        </w:rPr>
        <w:t xml:space="preserve">. </w:t>
      </w:r>
      <w:r w:rsidR="00E3036E">
        <w:rPr>
          <w:rFonts w:eastAsiaTheme="minorEastAsia"/>
          <w:lang w:eastAsia="zh-CN"/>
        </w:rPr>
        <w:t xml:space="preserve">The same UL HARQ mechanism can be reused in Rel-18 </w:t>
      </w:r>
      <w:r w:rsidR="007A0772">
        <w:rPr>
          <w:rFonts w:eastAsiaTheme="minorEastAsia"/>
          <w:lang w:eastAsia="zh-CN"/>
        </w:rPr>
        <w:t>IoT NTN</w:t>
      </w:r>
      <w:r w:rsidR="00E3036E">
        <w:rPr>
          <w:rFonts w:eastAsiaTheme="minorEastAsia"/>
          <w:lang w:eastAsia="zh-CN"/>
        </w:rPr>
        <w:t>.</w:t>
      </w:r>
      <w:r w:rsidR="006778F0">
        <w:rPr>
          <w:rFonts w:eastAsiaTheme="minorEastAsia"/>
          <w:lang w:eastAsia="zh-CN"/>
        </w:rPr>
        <w:t xml:space="preserve"> In addition, unlike </w:t>
      </w:r>
      <w:r w:rsidR="007A0772">
        <w:rPr>
          <w:rFonts w:eastAsiaTheme="minorEastAsia"/>
          <w:lang w:eastAsia="zh-CN"/>
        </w:rPr>
        <w:t>NR NTN</w:t>
      </w:r>
      <w:r w:rsidR="006778F0">
        <w:rPr>
          <w:rFonts w:eastAsiaTheme="minorEastAsia"/>
          <w:lang w:eastAsia="zh-CN"/>
        </w:rPr>
        <w:t xml:space="preserve">, </w:t>
      </w:r>
      <w:r w:rsidR="00163801">
        <w:rPr>
          <w:rFonts w:eastAsiaTheme="minorEastAsia"/>
          <w:lang w:eastAsia="zh-CN"/>
        </w:rPr>
        <w:t xml:space="preserve">the </w:t>
      </w:r>
      <w:proofErr w:type="spellStart"/>
      <w:r w:rsidR="00163801">
        <w:rPr>
          <w:rFonts w:eastAsiaTheme="minorEastAsia"/>
          <w:lang w:eastAsia="zh-CN"/>
        </w:rPr>
        <w:t>gNB</w:t>
      </w:r>
      <w:proofErr w:type="spellEnd"/>
      <w:r w:rsidR="00163801">
        <w:rPr>
          <w:rFonts w:eastAsiaTheme="minorEastAsia"/>
          <w:lang w:eastAsia="zh-CN"/>
        </w:rPr>
        <w:t xml:space="preserve"> may transmit </w:t>
      </w:r>
      <w:r w:rsidR="00C03B78">
        <w:rPr>
          <w:rFonts w:eastAsiaTheme="minorEastAsia"/>
          <w:lang w:eastAsia="zh-CN"/>
        </w:rPr>
        <w:t xml:space="preserve">a PDCCH carrying ACK information corresponding to PUSCH transmissions to a UE in an </w:t>
      </w:r>
      <w:r w:rsidR="007A0772">
        <w:rPr>
          <w:rFonts w:eastAsiaTheme="minorEastAsia"/>
          <w:lang w:eastAsia="zh-CN"/>
        </w:rPr>
        <w:t>IoT NTN</w:t>
      </w:r>
      <w:r w:rsidR="00C03B78">
        <w:rPr>
          <w:rFonts w:eastAsiaTheme="minorEastAsia"/>
          <w:lang w:eastAsia="zh-CN"/>
        </w:rPr>
        <w:t xml:space="preserve"> system, e.g., using DCI format 6</w:t>
      </w:r>
      <w:r w:rsidR="00DD639C">
        <w:rPr>
          <w:rFonts w:eastAsiaTheme="minorEastAsia"/>
          <w:lang w:eastAsia="zh-CN"/>
        </w:rPr>
        <w:t>-</w:t>
      </w:r>
      <w:r w:rsidR="00C03B78">
        <w:rPr>
          <w:rFonts w:eastAsiaTheme="minorEastAsia"/>
          <w:lang w:eastAsia="zh-CN"/>
        </w:rPr>
        <w:t>0</w:t>
      </w:r>
      <w:r w:rsidR="00810CC4">
        <w:rPr>
          <w:rFonts w:eastAsiaTheme="minorEastAsia"/>
          <w:lang w:eastAsia="zh-CN"/>
        </w:rPr>
        <w:t>A</w:t>
      </w:r>
      <w:r w:rsidR="00C03B78">
        <w:rPr>
          <w:rFonts w:eastAsiaTheme="minorEastAsia"/>
          <w:lang w:eastAsia="zh-CN"/>
        </w:rPr>
        <w:t xml:space="preserve"> or </w:t>
      </w:r>
      <w:r w:rsidR="00810CC4">
        <w:rPr>
          <w:rFonts w:eastAsiaTheme="minorEastAsia"/>
          <w:lang w:eastAsia="zh-CN"/>
        </w:rPr>
        <w:t>DCI format 6</w:t>
      </w:r>
      <w:r w:rsidR="00DD639C">
        <w:rPr>
          <w:rFonts w:eastAsiaTheme="minorEastAsia"/>
          <w:lang w:eastAsia="zh-CN"/>
        </w:rPr>
        <w:t>-</w:t>
      </w:r>
      <w:r w:rsidR="00810CC4">
        <w:rPr>
          <w:rFonts w:eastAsiaTheme="minorEastAsia"/>
          <w:lang w:eastAsia="zh-CN"/>
        </w:rPr>
        <w:t>0B</w:t>
      </w:r>
      <w:r w:rsidR="00DD639C">
        <w:rPr>
          <w:rFonts w:eastAsiaTheme="minorEastAsia"/>
          <w:lang w:eastAsia="zh-CN"/>
        </w:rPr>
        <w:t xml:space="preserve"> </w:t>
      </w:r>
      <w:r w:rsidR="00D03550">
        <w:rPr>
          <w:rFonts w:eastAsiaTheme="minorEastAsia"/>
          <w:lang w:eastAsia="zh-CN"/>
        </w:rPr>
        <w:t xml:space="preserve">in an </w:t>
      </w:r>
      <w:proofErr w:type="spellStart"/>
      <w:r w:rsidR="00D03550">
        <w:rPr>
          <w:rFonts w:eastAsiaTheme="minorEastAsia"/>
          <w:lang w:eastAsia="zh-CN"/>
        </w:rPr>
        <w:t>eMTC</w:t>
      </w:r>
      <w:proofErr w:type="spellEnd"/>
      <w:r w:rsidR="00D03550">
        <w:rPr>
          <w:rFonts w:eastAsiaTheme="minorEastAsia"/>
          <w:lang w:eastAsia="zh-CN"/>
        </w:rPr>
        <w:t xml:space="preserve"> system. </w:t>
      </w:r>
      <w:r w:rsidR="00EC6962">
        <w:rPr>
          <w:rFonts w:eastAsiaTheme="minorEastAsia"/>
          <w:lang w:eastAsia="zh-CN"/>
        </w:rPr>
        <w:t xml:space="preserve">How to </w:t>
      </w:r>
      <w:r w:rsidR="001A38DF">
        <w:rPr>
          <w:rFonts w:eastAsiaTheme="minorEastAsia"/>
          <w:lang w:eastAsia="zh-CN"/>
        </w:rPr>
        <w:t xml:space="preserve">enhance HARQ-ACK feedback for PUSCH transmissions associated with </w:t>
      </w:r>
      <w:r w:rsidR="00B92F85">
        <w:rPr>
          <w:rFonts w:eastAsiaTheme="minorEastAsia"/>
          <w:lang w:eastAsia="zh-CN"/>
        </w:rPr>
        <w:t xml:space="preserve">an UL HARQ </w:t>
      </w:r>
      <w:r w:rsidR="001A38DF">
        <w:rPr>
          <w:rFonts w:eastAsiaTheme="minorEastAsia"/>
          <w:lang w:eastAsia="zh-CN"/>
        </w:rPr>
        <w:t xml:space="preserve">mode B </w:t>
      </w:r>
      <w:r w:rsidR="00B92F85">
        <w:rPr>
          <w:rFonts w:eastAsiaTheme="minorEastAsia"/>
          <w:lang w:eastAsia="zh-CN"/>
        </w:rPr>
        <w:t xml:space="preserve">process </w:t>
      </w:r>
      <w:r w:rsidR="001A38DF">
        <w:rPr>
          <w:rFonts w:eastAsiaTheme="minorEastAsia"/>
          <w:lang w:eastAsia="zh-CN"/>
        </w:rPr>
        <w:t xml:space="preserve">should also be </w:t>
      </w:r>
      <w:r w:rsidR="00B92F85">
        <w:rPr>
          <w:rFonts w:eastAsiaTheme="minorEastAsia"/>
          <w:lang w:eastAsia="zh-CN"/>
        </w:rPr>
        <w:t>discussed.</w:t>
      </w:r>
    </w:p>
    <w:p w14:paraId="5311ECDC" w14:textId="11CC4EC4" w:rsidR="00CB189A" w:rsidRPr="009A4545" w:rsidRDefault="00482A59">
      <w:pPr>
        <w:spacing w:after="120" w:line="252" w:lineRule="auto"/>
        <w:jc w:val="both"/>
        <w:rPr>
          <w:b/>
          <w:bCs/>
          <w:i/>
        </w:rPr>
      </w:pPr>
      <w:bookmarkStart w:id="48" w:name="_Hlk102077658"/>
      <w:r w:rsidRPr="009A4545">
        <w:rPr>
          <w:b/>
          <w:bCs/>
          <w:i/>
        </w:rPr>
        <w:t xml:space="preserve">Proposal </w:t>
      </w:r>
      <w:r w:rsidR="00943F61">
        <w:rPr>
          <w:rFonts w:eastAsia="宋体"/>
          <w:b/>
          <w:bCs/>
          <w:i/>
          <w:lang w:eastAsia="zh-CN"/>
        </w:rPr>
        <w:t>8</w:t>
      </w:r>
      <w:r w:rsidRPr="009A4545">
        <w:rPr>
          <w:b/>
          <w:bCs/>
          <w:i/>
        </w:rPr>
        <w:t xml:space="preserve">: </w:t>
      </w:r>
      <w:r w:rsidR="00E91C49" w:rsidRPr="009A4545">
        <w:rPr>
          <w:b/>
          <w:bCs/>
          <w:i/>
        </w:rPr>
        <w:t>Discuss enhancement</w:t>
      </w:r>
      <w:r w:rsidR="00F237FA" w:rsidRPr="009A4545">
        <w:rPr>
          <w:b/>
          <w:bCs/>
          <w:i/>
        </w:rPr>
        <w:t>s on PDCCH carrying HARQ-ACK feedback when UE is configured with UL HARQ mode B.</w:t>
      </w:r>
      <w:r w:rsidRPr="009A4545">
        <w:rPr>
          <w:b/>
          <w:bCs/>
          <w:i/>
        </w:rPr>
        <w:t xml:space="preserve"> </w:t>
      </w:r>
    </w:p>
    <w:bookmarkEnd w:id="48"/>
    <w:p w14:paraId="53E63830" w14:textId="77777777" w:rsidR="00CB189A" w:rsidRPr="00C814F0" w:rsidRDefault="00CB189A">
      <w:pPr>
        <w:rPr>
          <w:rFonts w:eastAsia="等线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37DCE6C3" w14:textId="4451EA0F" w:rsidR="004868DC" w:rsidRDefault="00482A59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introducing disabling of HARQ feedback for IoT NTN. </w:t>
      </w:r>
    </w:p>
    <w:p w14:paraId="0A212C36" w14:textId="4D4E7472" w:rsidR="00CB189A" w:rsidRDefault="00482A59">
      <w:pPr>
        <w:pStyle w:val="a0"/>
        <w:rPr>
          <w:szCs w:val="20"/>
        </w:rPr>
      </w:pPr>
      <w:r>
        <w:rPr>
          <w:szCs w:val="20"/>
        </w:rPr>
        <w:t xml:space="preserve">The following </w:t>
      </w:r>
      <w:r w:rsidR="009A4545">
        <w:rPr>
          <w:szCs w:val="20"/>
        </w:rPr>
        <w:t>observation</w:t>
      </w:r>
      <w:r w:rsidR="00C814F0">
        <w:rPr>
          <w:szCs w:val="20"/>
        </w:rPr>
        <w:t xml:space="preserve"> and proposal</w:t>
      </w:r>
      <w:r w:rsidR="009A4545">
        <w:rPr>
          <w:szCs w:val="20"/>
        </w:rPr>
        <w:t xml:space="preserve">s </w:t>
      </w:r>
      <w:r>
        <w:rPr>
          <w:szCs w:val="20"/>
        </w:rPr>
        <w:t>are made</w:t>
      </w:r>
      <w:r w:rsidR="004868DC">
        <w:rPr>
          <w:szCs w:val="20"/>
        </w:rPr>
        <w:t>.</w:t>
      </w:r>
    </w:p>
    <w:p w14:paraId="624B29AB" w14:textId="5D4EF3B9" w:rsidR="00D0167F" w:rsidRPr="00FB2679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788A786F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733B2911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indicated enabling/disabling HARQ feedback in the DCI should apply to all the HARQ processes, and the corresponding HARQ-ACK transmission should be omitted.</w:t>
      </w:r>
    </w:p>
    <w:p w14:paraId="77434E71" w14:textId="53C06523" w:rsidR="004868DC" w:rsidRDefault="004868DC" w:rsidP="004868DC">
      <w:pPr>
        <w:pStyle w:val="a0"/>
        <w:rPr>
          <w:szCs w:val="20"/>
        </w:rPr>
      </w:pPr>
      <w:r>
        <w:rPr>
          <w:szCs w:val="20"/>
        </w:rPr>
        <w:t>The following proposals are made.</w:t>
      </w:r>
    </w:p>
    <w:p w14:paraId="5921C9C8" w14:textId="77777777" w:rsidR="00C814F0" w:rsidRDefault="00C814F0" w:rsidP="00C814F0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If only Option 3 is configured, introducing 1-bit indication in the scheduling DCI to indicate enabling/disabling of HARQ feedback for the scheduled DL transmission.</w:t>
      </w:r>
    </w:p>
    <w:p w14:paraId="0046D780" w14:textId="77777777" w:rsidR="00C814F0" w:rsidRDefault="00C814F0" w:rsidP="00C814F0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For one DCI scheduling multiple TBs corresponding to multiple HARQ processes, the </w:t>
      </w:r>
      <w:r>
        <w:rPr>
          <w:rFonts w:eastAsia="宋体"/>
          <w:b/>
          <w:bCs/>
          <w:i/>
          <w:lang w:eastAsia="zh-CN"/>
        </w:rPr>
        <w:t>1-bit indication</w:t>
      </w:r>
      <w:r w:rsidRPr="00FB2679">
        <w:rPr>
          <w:rFonts w:eastAsia="宋体"/>
          <w:b/>
          <w:bCs/>
          <w:i/>
          <w:lang w:eastAsia="zh-CN"/>
        </w:rPr>
        <w:t xml:space="preserve"> in the DCI should apply to all the HARQ processes scheduled by the same DCI.</w:t>
      </w:r>
    </w:p>
    <w:p w14:paraId="74663D8C" w14:textId="11E9C2E4" w:rsidR="00C814F0" w:rsidRDefault="00C814F0" w:rsidP="00C814F0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Support </w:t>
      </w:r>
      <w:r w:rsidRPr="00CA3E7E">
        <w:rPr>
          <w:rFonts w:eastAsia="宋体"/>
          <w:b/>
          <w:bCs/>
          <w:i/>
          <w:lang w:eastAsia="zh-CN"/>
        </w:rPr>
        <w:t>DCI signaling to reverse the HARQ feedback enable/disable for the corresponding transmission from per-HARQ process RRC configuration</w:t>
      </w:r>
      <w:r>
        <w:rPr>
          <w:rFonts w:eastAsia="宋体"/>
          <w:b/>
          <w:bCs/>
          <w:i/>
          <w:lang w:eastAsia="zh-CN"/>
        </w:rPr>
        <w:t xml:space="preserve"> for</w:t>
      </w:r>
      <w:r w:rsidRPr="00CA3E7E">
        <w:rPr>
          <w:rFonts w:eastAsia="宋体"/>
          <w:b/>
          <w:bCs/>
          <w:i/>
          <w:lang w:eastAsia="zh-CN"/>
        </w:rPr>
        <w:t xml:space="preserve"> DCI-based overridden mechanism</w:t>
      </w:r>
      <w:r>
        <w:rPr>
          <w:rFonts w:eastAsia="宋体"/>
          <w:b/>
          <w:bCs/>
          <w:i/>
          <w:lang w:eastAsia="zh-CN"/>
        </w:rPr>
        <w:t>.</w:t>
      </w:r>
    </w:p>
    <w:p w14:paraId="640C6ABA" w14:textId="77777777" w:rsidR="00C814F0" w:rsidRDefault="00C814F0" w:rsidP="00C814F0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If both Option 1 and Option 3 are configured, the 1-bit indication in the scheduling DCI applies only to semi-statically HARQ disabled processes or only to semi-statically HARQ enabled processes for both single-TB and multi-TB scheduling cases.</w:t>
      </w:r>
    </w:p>
    <w:p w14:paraId="55D1751D" w14:textId="77777777" w:rsidR="00C814F0" w:rsidRPr="0033745A" w:rsidRDefault="00C814F0" w:rsidP="00C814F0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The </w:t>
      </w:r>
      <w:r w:rsidRPr="00682B20">
        <w:rPr>
          <w:rFonts w:eastAsia="宋体"/>
          <w:b/>
          <w:bCs/>
          <w:i/>
          <w:lang w:eastAsia="zh-CN"/>
        </w:rPr>
        <w:t>enabled/disabled</w:t>
      </w:r>
      <w:r>
        <w:rPr>
          <w:rFonts w:eastAsia="宋体"/>
          <w:b/>
          <w:bCs/>
          <w:i/>
          <w:lang w:eastAsia="zh-CN"/>
        </w:rPr>
        <w:t xml:space="preserve"> state</w:t>
      </w:r>
      <w:r w:rsidRPr="001C35B1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corresponding to a same TB for initial transmission and retransmission should be the same.</w:t>
      </w:r>
    </w:p>
    <w:p w14:paraId="4DAA9AE6" w14:textId="77777777" w:rsidR="00C814F0" w:rsidRPr="0033745A" w:rsidRDefault="00C814F0" w:rsidP="00C814F0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Support adding one field in DCI to indicate </w:t>
      </w:r>
      <w:r w:rsidRPr="00682B20">
        <w:rPr>
          <w:rFonts w:eastAsia="宋体"/>
          <w:b/>
          <w:bCs/>
          <w:i/>
          <w:lang w:eastAsia="zh-CN"/>
        </w:rPr>
        <w:t>enabl</w:t>
      </w:r>
      <w:r>
        <w:rPr>
          <w:rFonts w:eastAsia="宋体"/>
          <w:b/>
          <w:bCs/>
          <w:i/>
          <w:lang w:eastAsia="zh-CN"/>
        </w:rPr>
        <w:t>ing</w:t>
      </w:r>
      <w:r w:rsidRPr="00682B20">
        <w:rPr>
          <w:rFonts w:eastAsia="宋体"/>
          <w:b/>
          <w:bCs/>
          <w:i/>
          <w:lang w:eastAsia="zh-CN"/>
        </w:rPr>
        <w:t>/disabl</w:t>
      </w:r>
      <w:r>
        <w:rPr>
          <w:rFonts w:eastAsia="宋体"/>
          <w:b/>
          <w:bCs/>
          <w:i/>
          <w:lang w:eastAsia="zh-CN"/>
        </w:rPr>
        <w:t xml:space="preserve">ing of HARQ feedback. </w:t>
      </w:r>
    </w:p>
    <w:p w14:paraId="1AB3689F" w14:textId="77777777" w:rsidR="00075AE3" w:rsidRPr="00FB2679" w:rsidRDefault="00075AE3" w:rsidP="00075AE3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NACK should be reported for a DL transmission associated with a disabled HARQ process for HARQ-ACK 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6FC16E08" w14:textId="0E434B7A" w:rsidR="00075AE3" w:rsidRPr="00FB2679" w:rsidRDefault="00075AE3" w:rsidP="00075AE3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6AA713AD" w14:textId="77777777" w:rsidR="00075AE3" w:rsidRPr="00FB2679" w:rsidRDefault="00075AE3" w:rsidP="00075AE3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26AACDE8" w14:textId="77777777" w:rsidR="00075AE3" w:rsidRPr="00FB2679" w:rsidRDefault="00075AE3" w:rsidP="00075AE3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corresponding HARQ-ACK transmission should be omitted.</w:t>
      </w:r>
    </w:p>
    <w:p w14:paraId="6172D73A" w14:textId="46B32DC2" w:rsidR="00075AE3" w:rsidRPr="00075AE3" w:rsidRDefault="00075AE3" w:rsidP="00075AE3">
      <w:pPr>
        <w:spacing w:after="120" w:line="252" w:lineRule="auto"/>
        <w:jc w:val="both"/>
        <w:rPr>
          <w:b/>
          <w:bCs/>
          <w:i/>
        </w:rPr>
      </w:pPr>
      <w:r w:rsidRPr="009A4545">
        <w:rPr>
          <w:b/>
          <w:bCs/>
          <w:i/>
        </w:rPr>
        <w:t xml:space="preserve">Proposal </w:t>
      </w:r>
      <w:r>
        <w:rPr>
          <w:rFonts w:eastAsia="宋体"/>
          <w:b/>
          <w:bCs/>
          <w:i/>
          <w:lang w:eastAsia="zh-CN"/>
        </w:rPr>
        <w:t>8</w:t>
      </w:r>
      <w:r w:rsidRPr="009A4545">
        <w:rPr>
          <w:b/>
          <w:bCs/>
          <w:i/>
        </w:rPr>
        <w:t xml:space="preserve">: Discuss enhancements on PDCCH carrying HARQ-ACK feedback when UE is configured with UL HARQ mode B. </w:t>
      </w:r>
    </w:p>
    <w:p w14:paraId="4197B778" w14:textId="77777777" w:rsidR="00C814F0" w:rsidRPr="00693079" w:rsidRDefault="00C814F0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F99EDC0" w14:textId="18EDE65C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</w:t>
      </w:r>
      <w:r w:rsidR="00BF0047" w:rsidRPr="00BF0047">
        <w:rPr>
          <w:rFonts w:eastAsia="宋体"/>
          <w:szCs w:val="20"/>
          <w:lang w:eastAsia="zh-CN"/>
        </w:rPr>
        <w:t>2300268</w:t>
      </w:r>
      <w:r>
        <w:rPr>
          <w:rFonts w:eastAsia="宋体"/>
          <w:szCs w:val="20"/>
          <w:lang w:eastAsia="zh-CN"/>
        </w:rPr>
        <w:t>, “</w:t>
      </w:r>
      <w:r w:rsidR="00462F06" w:rsidRPr="00462F06">
        <w:rPr>
          <w:rFonts w:eastAsia="宋体"/>
          <w:szCs w:val="20"/>
          <w:lang w:eastAsia="zh-CN"/>
        </w:rPr>
        <w:t>Discussion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="00462F06">
        <w:rPr>
          <w:rFonts w:eastAsia="宋体"/>
          <w:szCs w:val="20"/>
          <w:lang w:eastAsia="zh-CN"/>
        </w:rPr>
        <w:t>OPPO.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48B0A95E" w14:textId="230071B7" w:rsidR="00BF7B8D" w:rsidRDefault="00BF7B8D" w:rsidP="00BF7B8D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>2</w:t>
      </w:r>
      <w:r w:rsidRPr="004C2503">
        <w:rPr>
          <w:rFonts w:eastAsia="宋体"/>
          <w:szCs w:val="20"/>
          <w:lang w:eastAsia="zh-CN"/>
        </w:rPr>
        <w:t xml:space="preserve">] </w:t>
      </w:r>
      <w:r>
        <w:rPr>
          <w:rFonts w:eastAsia="宋体"/>
          <w:szCs w:val="20"/>
          <w:lang w:eastAsia="zh-CN"/>
        </w:rPr>
        <w:t xml:space="preserve">    </w:t>
      </w:r>
      <w:r w:rsidRPr="00553B72">
        <w:rPr>
          <w:rFonts w:eastAsia="宋体"/>
          <w:szCs w:val="20"/>
          <w:lang w:eastAsia="zh-CN"/>
        </w:rPr>
        <w:t>R1-</w:t>
      </w:r>
      <w:r w:rsidR="00E41E3F" w:rsidRPr="00E41E3F">
        <w:rPr>
          <w:rFonts w:eastAsia="宋体"/>
          <w:szCs w:val="20"/>
          <w:lang w:eastAsia="zh-CN"/>
        </w:rPr>
        <w:t>2301804</w:t>
      </w:r>
      <w:r>
        <w:rPr>
          <w:rFonts w:eastAsia="宋体"/>
          <w:szCs w:val="20"/>
          <w:lang w:eastAsia="zh-CN"/>
        </w:rPr>
        <w:t>, “</w:t>
      </w:r>
      <w:r w:rsidR="00E41E3F" w:rsidRPr="00E41E3F">
        <w:rPr>
          <w:rFonts w:eastAsia="宋体"/>
          <w:szCs w:val="20"/>
          <w:lang w:eastAsia="zh-CN"/>
        </w:rPr>
        <w:t>FLS#2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Pr="00BF7B8D">
        <w:rPr>
          <w:rFonts w:eastAsia="宋体"/>
          <w:szCs w:val="20"/>
          <w:lang w:eastAsia="zh-CN"/>
        </w:rPr>
        <w:t>Moderator (Lenovo)</w:t>
      </w:r>
      <w:r>
        <w:rPr>
          <w:rFonts w:eastAsia="宋体"/>
          <w:szCs w:val="20"/>
          <w:lang w:eastAsia="zh-CN"/>
        </w:rPr>
        <w:t>.</w:t>
      </w:r>
      <w:r w:rsidRPr="00553B72">
        <w:rPr>
          <w:rFonts w:eastAsia="宋体"/>
          <w:szCs w:val="20"/>
          <w:lang w:eastAsia="zh-CN"/>
        </w:rPr>
        <w:t xml:space="preserve"> </w:t>
      </w:r>
    </w:p>
    <w:p w14:paraId="0347507A" w14:textId="77777777" w:rsidR="004C2503" w:rsidRPr="00547183" w:rsidRDefault="004C2503">
      <w:pPr>
        <w:pStyle w:val="a0"/>
        <w:rPr>
          <w:rFonts w:eastAsia="等线"/>
          <w:szCs w:val="20"/>
          <w:lang w:eastAsia="zh-CN"/>
        </w:rPr>
      </w:pPr>
    </w:p>
    <w:p w14:paraId="2E243F32" w14:textId="77777777" w:rsidR="00CB189A" w:rsidRPr="00BF7B8D" w:rsidRDefault="00CB189A">
      <w:pPr>
        <w:pStyle w:val="a0"/>
        <w:rPr>
          <w:rFonts w:eastAsia="宋体"/>
          <w:szCs w:val="20"/>
          <w:lang w:eastAsia="zh-CN"/>
        </w:rPr>
      </w:pPr>
    </w:p>
    <w:sectPr w:rsidR="00CB189A" w:rsidRPr="00BF7B8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E0EE3" w14:textId="77777777" w:rsidR="00727B1C" w:rsidRDefault="00727B1C">
      <w:r>
        <w:separator/>
      </w:r>
    </w:p>
  </w:endnote>
  <w:endnote w:type="continuationSeparator" w:id="0">
    <w:p w14:paraId="79AB2B5E" w14:textId="77777777" w:rsidR="00727B1C" w:rsidRDefault="0072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09D05" w14:textId="77777777" w:rsidR="00727B1C" w:rsidRDefault="00727B1C">
      <w:r>
        <w:separator/>
      </w:r>
    </w:p>
  </w:footnote>
  <w:footnote w:type="continuationSeparator" w:id="0">
    <w:p w14:paraId="244ABDB1" w14:textId="77777777" w:rsidR="00727B1C" w:rsidRDefault="00727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5"/>
  </w:num>
  <w:num w:numId="9">
    <w:abstractNumId w:val="11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16"/>
  </w:num>
  <w:num w:numId="15">
    <w:abstractNumId w:val="6"/>
  </w:num>
  <w:num w:numId="16">
    <w:abstractNumId w:val="1"/>
  </w:num>
  <w:num w:numId="17">
    <w:abstractNumId w:val="19"/>
  </w:num>
  <w:num w:numId="18">
    <w:abstractNumId w:val="8"/>
  </w:num>
  <w:num w:numId="19">
    <w:abstractNumId w:val="12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0478"/>
    <w:rsid w:val="0003579A"/>
    <w:rsid w:val="0003585C"/>
    <w:rsid w:val="00036854"/>
    <w:rsid w:val="00036E0F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75AE3"/>
    <w:rsid w:val="000829B6"/>
    <w:rsid w:val="00082DFD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7F"/>
    <w:rsid w:val="00090F1F"/>
    <w:rsid w:val="00091D81"/>
    <w:rsid w:val="000941BA"/>
    <w:rsid w:val="0009473C"/>
    <w:rsid w:val="000957E7"/>
    <w:rsid w:val="00096B53"/>
    <w:rsid w:val="000A11A8"/>
    <w:rsid w:val="000A2BEF"/>
    <w:rsid w:val="000A46AA"/>
    <w:rsid w:val="000A49AE"/>
    <w:rsid w:val="000A4C1D"/>
    <w:rsid w:val="000A55A7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603"/>
    <w:rsid w:val="000C283F"/>
    <w:rsid w:val="000C4326"/>
    <w:rsid w:val="000C584C"/>
    <w:rsid w:val="000D0F86"/>
    <w:rsid w:val="000D1226"/>
    <w:rsid w:val="000D217D"/>
    <w:rsid w:val="000D230F"/>
    <w:rsid w:val="000D2383"/>
    <w:rsid w:val="000D4E21"/>
    <w:rsid w:val="000E0C43"/>
    <w:rsid w:val="000E1E83"/>
    <w:rsid w:val="000E1F91"/>
    <w:rsid w:val="000E31DC"/>
    <w:rsid w:val="000E5850"/>
    <w:rsid w:val="000E67A2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CFD"/>
    <w:rsid w:val="001026CB"/>
    <w:rsid w:val="0010289E"/>
    <w:rsid w:val="00103195"/>
    <w:rsid w:val="00103271"/>
    <w:rsid w:val="00104F50"/>
    <w:rsid w:val="00106637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531F"/>
    <w:rsid w:val="00136F99"/>
    <w:rsid w:val="00137BCF"/>
    <w:rsid w:val="00137E9B"/>
    <w:rsid w:val="00140149"/>
    <w:rsid w:val="00140CB9"/>
    <w:rsid w:val="00140DCB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2489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DA7"/>
    <w:rsid w:val="001A21C8"/>
    <w:rsid w:val="001A24B8"/>
    <w:rsid w:val="001A2AC5"/>
    <w:rsid w:val="001A38DF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7AE2"/>
    <w:rsid w:val="001D7C73"/>
    <w:rsid w:val="001D7CBD"/>
    <w:rsid w:val="001E086A"/>
    <w:rsid w:val="001E207B"/>
    <w:rsid w:val="001E3661"/>
    <w:rsid w:val="001E5A56"/>
    <w:rsid w:val="001E62DA"/>
    <w:rsid w:val="001E6DFE"/>
    <w:rsid w:val="001F22E9"/>
    <w:rsid w:val="001F2931"/>
    <w:rsid w:val="001F3D8D"/>
    <w:rsid w:val="001F3F1A"/>
    <w:rsid w:val="001F4A09"/>
    <w:rsid w:val="001F4BF6"/>
    <w:rsid w:val="001F54F0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15278"/>
    <w:rsid w:val="00220A76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28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2C9B"/>
    <w:rsid w:val="00294608"/>
    <w:rsid w:val="002949F4"/>
    <w:rsid w:val="00295720"/>
    <w:rsid w:val="002965A5"/>
    <w:rsid w:val="0029699D"/>
    <w:rsid w:val="00296E53"/>
    <w:rsid w:val="0029724E"/>
    <w:rsid w:val="00297252"/>
    <w:rsid w:val="002A2429"/>
    <w:rsid w:val="002A358C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F03CD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722"/>
    <w:rsid w:val="00304BD5"/>
    <w:rsid w:val="003058DF"/>
    <w:rsid w:val="00306025"/>
    <w:rsid w:val="00311070"/>
    <w:rsid w:val="003112E5"/>
    <w:rsid w:val="00311763"/>
    <w:rsid w:val="003139F4"/>
    <w:rsid w:val="00314BB2"/>
    <w:rsid w:val="003156F3"/>
    <w:rsid w:val="00315A9B"/>
    <w:rsid w:val="003161B4"/>
    <w:rsid w:val="00320BC3"/>
    <w:rsid w:val="00321103"/>
    <w:rsid w:val="003218A0"/>
    <w:rsid w:val="00321A49"/>
    <w:rsid w:val="00323B51"/>
    <w:rsid w:val="00324767"/>
    <w:rsid w:val="003250F6"/>
    <w:rsid w:val="003257FE"/>
    <w:rsid w:val="003270C3"/>
    <w:rsid w:val="0032732A"/>
    <w:rsid w:val="00327666"/>
    <w:rsid w:val="00331B72"/>
    <w:rsid w:val="003320B9"/>
    <w:rsid w:val="0033217D"/>
    <w:rsid w:val="00333EF3"/>
    <w:rsid w:val="00335E4D"/>
    <w:rsid w:val="003360AE"/>
    <w:rsid w:val="0033745A"/>
    <w:rsid w:val="00337471"/>
    <w:rsid w:val="0033778A"/>
    <w:rsid w:val="0033782D"/>
    <w:rsid w:val="00340905"/>
    <w:rsid w:val="00340CD9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7A5"/>
    <w:rsid w:val="0039689B"/>
    <w:rsid w:val="00396C4D"/>
    <w:rsid w:val="00397814"/>
    <w:rsid w:val="003A0228"/>
    <w:rsid w:val="003A06E8"/>
    <w:rsid w:val="003A11FC"/>
    <w:rsid w:val="003A165D"/>
    <w:rsid w:val="003A22D0"/>
    <w:rsid w:val="003A3F92"/>
    <w:rsid w:val="003A4915"/>
    <w:rsid w:val="003A593F"/>
    <w:rsid w:val="003A635A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6C18"/>
    <w:rsid w:val="003C6ED0"/>
    <w:rsid w:val="003C6F9D"/>
    <w:rsid w:val="003D0FEE"/>
    <w:rsid w:val="003D1711"/>
    <w:rsid w:val="003D1ADA"/>
    <w:rsid w:val="003D2079"/>
    <w:rsid w:val="003D3241"/>
    <w:rsid w:val="003D3F27"/>
    <w:rsid w:val="003D4228"/>
    <w:rsid w:val="003D47B0"/>
    <w:rsid w:val="003D4DCD"/>
    <w:rsid w:val="003D68B3"/>
    <w:rsid w:val="003E4DB4"/>
    <w:rsid w:val="003E528A"/>
    <w:rsid w:val="003E57D9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4C30"/>
    <w:rsid w:val="00415811"/>
    <w:rsid w:val="00415ABF"/>
    <w:rsid w:val="00415E83"/>
    <w:rsid w:val="00416391"/>
    <w:rsid w:val="004166FD"/>
    <w:rsid w:val="00416799"/>
    <w:rsid w:val="00416E78"/>
    <w:rsid w:val="00417C59"/>
    <w:rsid w:val="00420553"/>
    <w:rsid w:val="00421A01"/>
    <w:rsid w:val="00421F5B"/>
    <w:rsid w:val="00423CF9"/>
    <w:rsid w:val="0042529B"/>
    <w:rsid w:val="004269E7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C70"/>
    <w:rsid w:val="00451ACD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237"/>
    <w:rsid w:val="004801D4"/>
    <w:rsid w:val="004809E1"/>
    <w:rsid w:val="00480DC5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A0A3E"/>
    <w:rsid w:val="004A1A42"/>
    <w:rsid w:val="004A249B"/>
    <w:rsid w:val="004A26E9"/>
    <w:rsid w:val="004A27D7"/>
    <w:rsid w:val="004A397F"/>
    <w:rsid w:val="004A533D"/>
    <w:rsid w:val="004A6EB2"/>
    <w:rsid w:val="004A75B8"/>
    <w:rsid w:val="004A7614"/>
    <w:rsid w:val="004A7B80"/>
    <w:rsid w:val="004A7F61"/>
    <w:rsid w:val="004B33AD"/>
    <w:rsid w:val="004B4C20"/>
    <w:rsid w:val="004B6650"/>
    <w:rsid w:val="004C0FD5"/>
    <w:rsid w:val="004C1AC4"/>
    <w:rsid w:val="004C1F29"/>
    <w:rsid w:val="004C2503"/>
    <w:rsid w:val="004C344E"/>
    <w:rsid w:val="004C3DB0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5C7"/>
    <w:rsid w:val="00530A8F"/>
    <w:rsid w:val="00531917"/>
    <w:rsid w:val="0053349E"/>
    <w:rsid w:val="00533625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2E7A"/>
    <w:rsid w:val="00572EF6"/>
    <w:rsid w:val="005779BC"/>
    <w:rsid w:val="005779C7"/>
    <w:rsid w:val="005816C4"/>
    <w:rsid w:val="005819E4"/>
    <w:rsid w:val="0058232A"/>
    <w:rsid w:val="005833AE"/>
    <w:rsid w:val="0058549D"/>
    <w:rsid w:val="00586A13"/>
    <w:rsid w:val="005870B4"/>
    <w:rsid w:val="005904A4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109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3740"/>
    <w:rsid w:val="005E3AD9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505"/>
    <w:rsid w:val="006009DA"/>
    <w:rsid w:val="0060226F"/>
    <w:rsid w:val="00605E7A"/>
    <w:rsid w:val="00607F29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35FB6"/>
    <w:rsid w:val="00636714"/>
    <w:rsid w:val="00641CFB"/>
    <w:rsid w:val="00643A94"/>
    <w:rsid w:val="00643B68"/>
    <w:rsid w:val="00645112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14C5"/>
    <w:rsid w:val="0066300E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7259"/>
    <w:rsid w:val="00687A24"/>
    <w:rsid w:val="00690C0E"/>
    <w:rsid w:val="0069103D"/>
    <w:rsid w:val="0069193F"/>
    <w:rsid w:val="00692D07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201"/>
    <w:rsid w:val="006C5A9F"/>
    <w:rsid w:val="006C6048"/>
    <w:rsid w:val="006C61B6"/>
    <w:rsid w:val="006C71D6"/>
    <w:rsid w:val="006C74BC"/>
    <w:rsid w:val="006D0D9B"/>
    <w:rsid w:val="006D1F1D"/>
    <w:rsid w:val="006D4A71"/>
    <w:rsid w:val="006D6C9A"/>
    <w:rsid w:val="006D735C"/>
    <w:rsid w:val="006E0A9E"/>
    <w:rsid w:val="006E0F1E"/>
    <w:rsid w:val="006E1953"/>
    <w:rsid w:val="006E3896"/>
    <w:rsid w:val="006E3ABC"/>
    <w:rsid w:val="006E5932"/>
    <w:rsid w:val="006E5B15"/>
    <w:rsid w:val="006F107A"/>
    <w:rsid w:val="006F2664"/>
    <w:rsid w:val="006F28FF"/>
    <w:rsid w:val="006F295E"/>
    <w:rsid w:val="006F3B71"/>
    <w:rsid w:val="006F6F24"/>
    <w:rsid w:val="006F6F3D"/>
    <w:rsid w:val="006F730A"/>
    <w:rsid w:val="006F73FD"/>
    <w:rsid w:val="0070012C"/>
    <w:rsid w:val="007005FB"/>
    <w:rsid w:val="00702CF2"/>
    <w:rsid w:val="00702E64"/>
    <w:rsid w:val="0070346C"/>
    <w:rsid w:val="00706688"/>
    <w:rsid w:val="007068FC"/>
    <w:rsid w:val="00706B71"/>
    <w:rsid w:val="00707188"/>
    <w:rsid w:val="00710815"/>
    <w:rsid w:val="00712CD2"/>
    <w:rsid w:val="00713469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941"/>
    <w:rsid w:val="00750958"/>
    <w:rsid w:val="00750B65"/>
    <w:rsid w:val="007511E3"/>
    <w:rsid w:val="007521C2"/>
    <w:rsid w:val="0075429C"/>
    <w:rsid w:val="007604C9"/>
    <w:rsid w:val="00760F15"/>
    <w:rsid w:val="007617EE"/>
    <w:rsid w:val="00763CDC"/>
    <w:rsid w:val="007641E2"/>
    <w:rsid w:val="00765040"/>
    <w:rsid w:val="007652F7"/>
    <w:rsid w:val="00766864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D7C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8D9"/>
    <w:rsid w:val="007B30F4"/>
    <w:rsid w:val="007B52FA"/>
    <w:rsid w:val="007B5532"/>
    <w:rsid w:val="007B5BD3"/>
    <w:rsid w:val="007B5DA2"/>
    <w:rsid w:val="007C0CBE"/>
    <w:rsid w:val="007C1F2D"/>
    <w:rsid w:val="007C27E6"/>
    <w:rsid w:val="007C34D4"/>
    <w:rsid w:val="007C40CF"/>
    <w:rsid w:val="007D03DC"/>
    <w:rsid w:val="007D1BDA"/>
    <w:rsid w:val="007D25EF"/>
    <w:rsid w:val="007D29EB"/>
    <w:rsid w:val="007D34B8"/>
    <w:rsid w:val="007D38EB"/>
    <w:rsid w:val="007D3BE8"/>
    <w:rsid w:val="007D4262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563C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38A5"/>
    <w:rsid w:val="00825E25"/>
    <w:rsid w:val="008265F2"/>
    <w:rsid w:val="008274E7"/>
    <w:rsid w:val="00830335"/>
    <w:rsid w:val="0083082B"/>
    <w:rsid w:val="0083148E"/>
    <w:rsid w:val="00833165"/>
    <w:rsid w:val="008339CA"/>
    <w:rsid w:val="00834136"/>
    <w:rsid w:val="008343A4"/>
    <w:rsid w:val="00835325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A50"/>
    <w:rsid w:val="00847120"/>
    <w:rsid w:val="00847EAF"/>
    <w:rsid w:val="00851B75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7083C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4324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A2D"/>
    <w:rsid w:val="008C49A2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E"/>
    <w:rsid w:val="008D1B66"/>
    <w:rsid w:val="008D227C"/>
    <w:rsid w:val="008D251B"/>
    <w:rsid w:val="008D2526"/>
    <w:rsid w:val="008D25BB"/>
    <w:rsid w:val="008D3064"/>
    <w:rsid w:val="008D453B"/>
    <w:rsid w:val="008D7682"/>
    <w:rsid w:val="008E0C0B"/>
    <w:rsid w:val="008E305B"/>
    <w:rsid w:val="008E3404"/>
    <w:rsid w:val="008E48F7"/>
    <w:rsid w:val="008E4D54"/>
    <w:rsid w:val="008E4FF1"/>
    <w:rsid w:val="008E6310"/>
    <w:rsid w:val="008E7194"/>
    <w:rsid w:val="008E7A1F"/>
    <w:rsid w:val="008E7DEC"/>
    <w:rsid w:val="008F0CB1"/>
    <w:rsid w:val="008F15B9"/>
    <w:rsid w:val="008F1E8C"/>
    <w:rsid w:val="008F2059"/>
    <w:rsid w:val="008F3A61"/>
    <w:rsid w:val="008F5C2C"/>
    <w:rsid w:val="008F7A8D"/>
    <w:rsid w:val="00900042"/>
    <w:rsid w:val="00900795"/>
    <w:rsid w:val="00900DC0"/>
    <w:rsid w:val="0090361D"/>
    <w:rsid w:val="009039E2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5898"/>
    <w:rsid w:val="00916044"/>
    <w:rsid w:val="00917660"/>
    <w:rsid w:val="0092114D"/>
    <w:rsid w:val="0092272D"/>
    <w:rsid w:val="00922A4B"/>
    <w:rsid w:val="00924B52"/>
    <w:rsid w:val="00925C76"/>
    <w:rsid w:val="00926A5A"/>
    <w:rsid w:val="00927BE1"/>
    <w:rsid w:val="00930915"/>
    <w:rsid w:val="00930F6D"/>
    <w:rsid w:val="00932993"/>
    <w:rsid w:val="00935197"/>
    <w:rsid w:val="00935AD2"/>
    <w:rsid w:val="00936544"/>
    <w:rsid w:val="009404B8"/>
    <w:rsid w:val="00942CF4"/>
    <w:rsid w:val="00943199"/>
    <w:rsid w:val="00943F61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2CC9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280E"/>
    <w:rsid w:val="009836AA"/>
    <w:rsid w:val="00983C20"/>
    <w:rsid w:val="00984CEB"/>
    <w:rsid w:val="009856E0"/>
    <w:rsid w:val="0098753E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C2045"/>
    <w:rsid w:val="009C4478"/>
    <w:rsid w:val="009D102C"/>
    <w:rsid w:val="009D26FB"/>
    <w:rsid w:val="009D34D6"/>
    <w:rsid w:val="009D3F48"/>
    <w:rsid w:val="009D40F6"/>
    <w:rsid w:val="009D66E3"/>
    <w:rsid w:val="009D671D"/>
    <w:rsid w:val="009E02DC"/>
    <w:rsid w:val="009E0820"/>
    <w:rsid w:val="009E12E9"/>
    <w:rsid w:val="009E1575"/>
    <w:rsid w:val="009E26B1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1D3C"/>
    <w:rsid w:val="00A12C6D"/>
    <w:rsid w:val="00A152C0"/>
    <w:rsid w:val="00A15349"/>
    <w:rsid w:val="00A17645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506B"/>
    <w:rsid w:val="00A5754E"/>
    <w:rsid w:val="00A60C8D"/>
    <w:rsid w:val="00A61262"/>
    <w:rsid w:val="00A61D7E"/>
    <w:rsid w:val="00A61FF7"/>
    <w:rsid w:val="00A63231"/>
    <w:rsid w:val="00A63304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648"/>
    <w:rsid w:val="00AA2A5A"/>
    <w:rsid w:val="00AA3BDD"/>
    <w:rsid w:val="00AA5442"/>
    <w:rsid w:val="00AA5486"/>
    <w:rsid w:val="00AA6BF8"/>
    <w:rsid w:val="00AA7C6B"/>
    <w:rsid w:val="00AA7FAC"/>
    <w:rsid w:val="00AB00FF"/>
    <w:rsid w:val="00AB0BDA"/>
    <w:rsid w:val="00AB1754"/>
    <w:rsid w:val="00AB276F"/>
    <w:rsid w:val="00AB3986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D1D9A"/>
    <w:rsid w:val="00AD22BA"/>
    <w:rsid w:val="00AD3174"/>
    <w:rsid w:val="00AD4522"/>
    <w:rsid w:val="00AD4C1D"/>
    <w:rsid w:val="00AD5A7F"/>
    <w:rsid w:val="00AD5C19"/>
    <w:rsid w:val="00AD5FC1"/>
    <w:rsid w:val="00AD6D5C"/>
    <w:rsid w:val="00AD7BE2"/>
    <w:rsid w:val="00AD7E4B"/>
    <w:rsid w:val="00AE11D5"/>
    <w:rsid w:val="00AE3877"/>
    <w:rsid w:val="00AE45C5"/>
    <w:rsid w:val="00AE6D0A"/>
    <w:rsid w:val="00AE6E6A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C0C"/>
    <w:rsid w:val="00B055A5"/>
    <w:rsid w:val="00B07708"/>
    <w:rsid w:val="00B07EC8"/>
    <w:rsid w:val="00B11069"/>
    <w:rsid w:val="00B11402"/>
    <w:rsid w:val="00B11956"/>
    <w:rsid w:val="00B126DD"/>
    <w:rsid w:val="00B1308B"/>
    <w:rsid w:val="00B14D4C"/>
    <w:rsid w:val="00B1677D"/>
    <w:rsid w:val="00B16F93"/>
    <w:rsid w:val="00B21D49"/>
    <w:rsid w:val="00B21EF7"/>
    <w:rsid w:val="00B22F71"/>
    <w:rsid w:val="00B244E1"/>
    <w:rsid w:val="00B251E4"/>
    <w:rsid w:val="00B256A1"/>
    <w:rsid w:val="00B25B24"/>
    <w:rsid w:val="00B2695D"/>
    <w:rsid w:val="00B303CD"/>
    <w:rsid w:val="00B3239F"/>
    <w:rsid w:val="00B32F95"/>
    <w:rsid w:val="00B333AF"/>
    <w:rsid w:val="00B33BED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F64"/>
    <w:rsid w:val="00B64B5F"/>
    <w:rsid w:val="00B6692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F0047"/>
    <w:rsid w:val="00BF0539"/>
    <w:rsid w:val="00BF1854"/>
    <w:rsid w:val="00BF1D86"/>
    <w:rsid w:val="00BF2773"/>
    <w:rsid w:val="00BF348A"/>
    <w:rsid w:val="00BF3BDE"/>
    <w:rsid w:val="00BF3DD0"/>
    <w:rsid w:val="00BF61A4"/>
    <w:rsid w:val="00BF6637"/>
    <w:rsid w:val="00BF67FF"/>
    <w:rsid w:val="00BF726D"/>
    <w:rsid w:val="00BF7B8D"/>
    <w:rsid w:val="00C00398"/>
    <w:rsid w:val="00C003EB"/>
    <w:rsid w:val="00C00B92"/>
    <w:rsid w:val="00C03B78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1494"/>
    <w:rsid w:val="00C22367"/>
    <w:rsid w:val="00C23501"/>
    <w:rsid w:val="00C23951"/>
    <w:rsid w:val="00C25201"/>
    <w:rsid w:val="00C25492"/>
    <w:rsid w:val="00C26BE7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701C"/>
    <w:rsid w:val="00C6754F"/>
    <w:rsid w:val="00C67C4B"/>
    <w:rsid w:val="00C67D72"/>
    <w:rsid w:val="00C7001E"/>
    <w:rsid w:val="00C727D0"/>
    <w:rsid w:val="00C7345F"/>
    <w:rsid w:val="00C73F45"/>
    <w:rsid w:val="00C745A2"/>
    <w:rsid w:val="00C75BAC"/>
    <w:rsid w:val="00C77479"/>
    <w:rsid w:val="00C814F0"/>
    <w:rsid w:val="00C826CF"/>
    <w:rsid w:val="00C845CF"/>
    <w:rsid w:val="00C85B2D"/>
    <w:rsid w:val="00C901B6"/>
    <w:rsid w:val="00C91688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3E7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8C5"/>
    <w:rsid w:val="00CC7D0A"/>
    <w:rsid w:val="00CD023A"/>
    <w:rsid w:val="00CD0795"/>
    <w:rsid w:val="00CD0911"/>
    <w:rsid w:val="00CD0F0A"/>
    <w:rsid w:val="00CD167A"/>
    <w:rsid w:val="00CD16E1"/>
    <w:rsid w:val="00CD191B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D00E2F"/>
    <w:rsid w:val="00D0167F"/>
    <w:rsid w:val="00D03550"/>
    <w:rsid w:val="00D06E34"/>
    <w:rsid w:val="00D0772A"/>
    <w:rsid w:val="00D102FC"/>
    <w:rsid w:val="00D112AC"/>
    <w:rsid w:val="00D113FF"/>
    <w:rsid w:val="00D13606"/>
    <w:rsid w:val="00D13907"/>
    <w:rsid w:val="00D145B3"/>
    <w:rsid w:val="00D160DE"/>
    <w:rsid w:val="00D16AD9"/>
    <w:rsid w:val="00D1740D"/>
    <w:rsid w:val="00D179DB"/>
    <w:rsid w:val="00D2070E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74A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9E3"/>
    <w:rsid w:val="00D61C78"/>
    <w:rsid w:val="00D61E89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4DC0"/>
    <w:rsid w:val="00D8595F"/>
    <w:rsid w:val="00D85CE4"/>
    <w:rsid w:val="00D864F3"/>
    <w:rsid w:val="00D870BF"/>
    <w:rsid w:val="00D87991"/>
    <w:rsid w:val="00D93369"/>
    <w:rsid w:val="00D941DD"/>
    <w:rsid w:val="00D9474C"/>
    <w:rsid w:val="00D96490"/>
    <w:rsid w:val="00D96AD9"/>
    <w:rsid w:val="00D9706C"/>
    <w:rsid w:val="00D97693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850"/>
    <w:rsid w:val="00DF42F6"/>
    <w:rsid w:val="00DF55AC"/>
    <w:rsid w:val="00DF644E"/>
    <w:rsid w:val="00DF6683"/>
    <w:rsid w:val="00DF7382"/>
    <w:rsid w:val="00DF7EBC"/>
    <w:rsid w:val="00E003EF"/>
    <w:rsid w:val="00E00684"/>
    <w:rsid w:val="00E019C2"/>
    <w:rsid w:val="00E02E2E"/>
    <w:rsid w:val="00E057CE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C49"/>
    <w:rsid w:val="00E947C9"/>
    <w:rsid w:val="00E95847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2EAC"/>
    <w:rsid w:val="00EB3589"/>
    <w:rsid w:val="00EB47E6"/>
    <w:rsid w:val="00EB5506"/>
    <w:rsid w:val="00EB5B43"/>
    <w:rsid w:val="00EC376D"/>
    <w:rsid w:val="00EC6962"/>
    <w:rsid w:val="00EC6E8A"/>
    <w:rsid w:val="00EC6EB9"/>
    <w:rsid w:val="00EC735E"/>
    <w:rsid w:val="00EC7775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51AF"/>
    <w:rsid w:val="00EF5C8E"/>
    <w:rsid w:val="00EF6586"/>
    <w:rsid w:val="00EF66D2"/>
    <w:rsid w:val="00EF77AA"/>
    <w:rsid w:val="00EF798A"/>
    <w:rsid w:val="00F00107"/>
    <w:rsid w:val="00F01011"/>
    <w:rsid w:val="00F01346"/>
    <w:rsid w:val="00F013AA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9A3"/>
    <w:rsid w:val="00F16CE1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C39"/>
    <w:rsid w:val="00F27F63"/>
    <w:rsid w:val="00F3007D"/>
    <w:rsid w:val="00F30109"/>
    <w:rsid w:val="00F30AD2"/>
    <w:rsid w:val="00F32FF6"/>
    <w:rsid w:val="00F332CE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4CF8"/>
    <w:rsid w:val="00F54E96"/>
    <w:rsid w:val="00F562C1"/>
    <w:rsid w:val="00F57F97"/>
    <w:rsid w:val="00F62246"/>
    <w:rsid w:val="00F62D53"/>
    <w:rsid w:val="00F639E3"/>
    <w:rsid w:val="00F64240"/>
    <w:rsid w:val="00F6594E"/>
    <w:rsid w:val="00F65CC1"/>
    <w:rsid w:val="00F70440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5223"/>
    <w:rsid w:val="00F87491"/>
    <w:rsid w:val="00F87DBD"/>
    <w:rsid w:val="00F90389"/>
    <w:rsid w:val="00F904D0"/>
    <w:rsid w:val="00F91630"/>
    <w:rsid w:val="00F91729"/>
    <w:rsid w:val="00F93C83"/>
    <w:rsid w:val="00F94869"/>
    <w:rsid w:val="00F95AAB"/>
    <w:rsid w:val="00FA0DC3"/>
    <w:rsid w:val="00FA0E7C"/>
    <w:rsid w:val="00FA0ECC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1831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4405"/>
    <w:rsid w:val="00FE6290"/>
    <w:rsid w:val="00FE6CF6"/>
    <w:rsid w:val="00FE74AC"/>
    <w:rsid w:val="00FE78EF"/>
    <w:rsid w:val="00FE79DF"/>
    <w:rsid w:val="00FF0844"/>
    <w:rsid w:val="00FF2653"/>
    <w:rsid w:val="00FF2C42"/>
    <w:rsid w:val="00FF2DB1"/>
    <w:rsid w:val="00FF5124"/>
    <w:rsid w:val="00FF5795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E584E-36B5-408E-873C-8E73AB5AC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38FC7B-1FCC-46A8-BF9F-B48C5C39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6200</TotalTime>
  <Pages>5</Pages>
  <Words>2358</Words>
  <Characters>13444</Characters>
  <Application>Microsoft Office Word</Application>
  <DocSecurity>0</DocSecurity>
  <Lines>112</Lines>
  <Paragraphs>31</Paragraphs>
  <ScaleCrop>false</ScaleCrop>
  <Company>oppo</Company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635</cp:revision>
  <dcterms:created xsi:type="dcterms:W3CDTF">2022-02-09T03:10:00Z</dcterms:created>
  <dcterms:modified xsi:type="dcterms:W3CDTF">2023-04-04T01:55:00Z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