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595F8F6B" w:rsidR="005310D8" w:rsidRPr="001A1969" w:rsidRDefault="005310D8" w:rsidP="005310D8">
      <w:pPr>
        <w:pStyle w:val="Header"/>
        <w:tabs>
          <w:tab w:val="clear" w:pos="9072"/>
          <w:tab w:val="right" w:pos="7088"/>
          <w:tab w:val="right" w:pos="9781"/>
        </w:tabs>
        <w:rPr>
          <w:rFonts w:cs="Arial"/>
          <w:sz w:val="22"/>
          <w:szCs w:val="20"/>
        </w:rPr>
      </w:pPr>
      <w:r w:rsidRPr="001A1969">
        <w:rPr>
          <w:rFonts w:cs="Arial"/>
          <w:sz w:val="22"/>
        </w:rPr>
        <w:t>3GPP TSG-RAN WG1 Meeting #1</w:t>
      </w:r>
      <w:r>
        <w:rPr>
          <w:rFonts w:cs="Arial"/>
          <w:sz w:val="22"/>
        </w:rPr>
        <w:t>12</w:t>
      </w:r>
      <w:r w:rsidR="00711B8E" w:rsidRPr="00711B8E">
        <w:rPr>
          <w:rFonts w:cs="Arial" w:hint="eastAsia"/>
          <w:sz w:val="22"/>
        </w:rPr>
        <w:t>bis</w:t>
      </w:r>
      <w:r w:rsidR="00113217" w:rsidRPr="00113217">
        <w:rPr>
          <w:rFonts w:cs="Arial" w:hint="eastAsia"/>
          <w:sz w:val="22"/>
        </w:rPr>
        <w:t>-e</w:t>
      </w:r>
      <w:r w:rsidRPr="001A1969">
        <w:rPr>
          <w:rFonts w:cs="Arial"/>
          <w:sz w:val="22"/>
        </w:rPr>
        <w:tab/>
      </w:r>
      <w:r w:rsidRPr="001A1969">
        <w:rPr>
          <w:rFonts w:cs="Arial"/>
          <w:sz w:val="22"/>
        </w:rPr>
        <w:tab/>
      </w:r>
      <w:r w:rsidRPr="001A1969">
        <w:rPr>
          <w:rFonts w:cs="Arial"/>
          <w:sz w:val="22"/>
        </w:rPr>
        <w:tab/>
      </w:r>
      <w:r w:rsidRPr="001920AF">
        <w:rPr>
          <w:rFonts w:cs="Arial"/>
          <w:sz w:val="22"/>
        </w:rPr>
        <w:t>R1-230</w:t>
      </w:r>
      <w:r w:rsidR="001920AF" w:rsidRPr="001920AF">
        <w:rPr>
          <w:rFonts w:cs="Arial"/>
          <w:sz w:val="22"/>
        </w:rPr>
        <w:t>2549</w:t>
      </w:r>
    </w:p>
    <w:p w14:paraId="611D1896" w14:textId="0288D38A" w:rsidR="00711B8E" w:rsidRPr="00711B8E" w:rsidRDefault="00711B8E" w:rsidP="00711B8E">
      <w:pPr>
        <w:tabs>
          <w:tab w:val="center" w:pos="4536"/>
          <w:tab w:val="right" w:pos="9072"/>
        </w:tabs>
        <w:rPr>
          <w:rFonts w:ascii="Arial" w:eastAsia="MS Mincho" w:hAnsi="Arial" w:cs="Arial"/>
          <w:b/>
          <w:sz w:val="22"/>
        </w:rPr>
      </w:pPr>
      <w:r w:rsidRPr="00711B8E">
        <w:rPr>
          <w:rFonts w:ascii="Arial" w:eastAsia="MS Mincho" w:hAnsi="Arial" w:cs="Arial"/>
          <w:b/>
          <w:sz w:val="22"/>
        </w:rPr>
        <w:t>e-Meeting, April 17th – 26th, 2023</w:t>
      </w:r>
    </w:p>
    <w:p w14:paraId="3DC29930" w14:textId="77777777" w:rsidR="004C3A18" w:rsidRPr="00711B8E" w:rsidRDefault="004C3A18" w:rsidP="00A96562">
      <w:pPr>
        <w:rPr>
          <w:rFonts w:ascii="Arial" w:eastAsia="MS Mincho" w:hAnsi="Arial" w:cs="Arial"/>
          <w:b/>
          <w:sz w:val="22"/>
          <w:lang w:val="en-GB"/>
        </w:rPr>
      </w:pPr>
    </w:p>
    <w:p w14:paraId="73C2F275" w14:textId="77777777" w:rsidR="00A96562" w:rsidRPr="006F65EB" w:rsidRDefault="00A96562" w:rsidP="00A96562">
      <w:pPr>
        <w:spacing w:after="60"/>
        <w:ind w:left="1560" w:hanging="1560"/>
        <w:rPr>
          <w:rFonts w:ascii="Arial" w:hAnsi="Arial" w:cs="Arial"/>
          <w:bCs/>
          <w:sz w:val="22"/>
          <w:szCs w:val="28"/>
        </w:rPr>
      </w:pPr>
      <w:r w:rsidRPr="006F65EB">
        <w:rPr>
          <w:rFonts w:ascii="Arial" w:hAnsi="Arial" w:cs="Arial"/>
          <w:b/>
          <w:sz w:val="22"/>
          <w:szCs w:val="28"/>
        </w:rPr>
        <w:t>Agenda item:</w:t>
      </w:r>
      <w:r w:rsidRPr="006F65EB">
        <w:rPr>
          <w:rFonts w:ascii="Arial" w:hAnsi="Arial" w:cs="Arial"/>
          <w:b/>
          <w:sz w:val="22"/>
          <w:szCs w:val="28"/>
        </w:rPr>
        <w:tab/>
        <w:t>9.4.1.1</w:t>
      </w:r>
    </w:p>
    <w:p w14:paraId="18DC5C61" w14:textId="77777777" w:rsidR="00A96562" w:rsidRPr="006F65EB" w:rsidRDefault="00A96562" w:rsidP="00A96562">
      <w:pPr>
        <w:spacing w:after="60"/>
        <w:ind w:left="1560" w:hanging="1560"/>
        <w:rPr>
          <w:rFonts w:ascii="Arial" w:hAnsi="Arial" w:cs="Arial"/>
          <w:bCs/>
          <w:sz w:val="22"/>
          <w:szCs w:val="28"/>
        </w:rPr>
      </w:pPr>
      <w:r w:rsidRPr="006F65EB">
        <w:rPr>
          <w:rFonts w:ascii="Arial" w:hAnsi="Arial" w:cs="Arial"/>
          <w:b/>
          <w:sz w:val="22"/>
          <w:szCs w:val="28"/>
        </w:rPr>
        <w:t>Title:</w:t>
      </w:r>
      <w:r w:rsidRPr="006F65EB">
        <w:rPr>
          <w:rFonts w:ascii="Arial" w:hAnsi="Arial" w:cs="Arial"/>
          <w:b/>
          <w:sz w:val="22"/>
          <w:szCs w:val="28"/>
        </w:rPr>
        <w:tab/>
        <w:t>On channel access mechanism and resource allocation for SL-U</w:t>
      </w:r>
    </w:p>
    <w:p w14:paraId="58D0C20A" w14:textId="77777777" w:rsidR="00A96562" w:rsidRPr="006F65EB" w:rsidRDefault="00A96562" w:rsidP="00A96562">
      <w:pPr>
        <w:spacing w:after="60"/>
        <w:ind w:left="1560" w:hanging="1560"/>
        <w:rPr>
          <w:rFonts w:ascii="Arial" w:hAnsi="Arial" w:cs="Arial"/>
          <w:bCs/>
          <w:color w:val="000000"/>
          <w:sz w:val="22"/>
          <w:szCs w:val="28"/>
        </w:rPr>
      </w:pPr>
      <w:r w:rsidRPr="006F65EB">
        <w:rPr>
          <w:rFonts w:ascii="Arial" w:hAnsi="Arial" w:cs="Arial"/>
          <w:b/>
          <w:sz w:val="22"/>
          <w:szCs w:val="28"/>
        </w:rPr>
        <w:t>Source:</w:t>
      </w:r>
      <w:r w:rsidRPr="006F65EB">
        <w:rPr>
          <w:rFonts w:ascii="Arial" w:hAnsi="Arial" w:cs="Arial"/>
          <w:bCs/>
          <w:color w:val="FF0000"/>
          <w:sz w:val="22"/>
          <w:szCs w:val="28"/>
        </w:rPr>
        <w:tab/>
      </w:r>
      <w:r w:rsidRPr="006F65EB">
        <w:rPr>
          <w:rFonts w:ascii="Arial" w:hAnsi="Arial" w:cs="Arial"/>
          <w:b/>
          <w:color w:val="000000"/>
          <w:sz w:val="22"/>
          <w:szCs w:val="28"/>
        </w:rPr>
        <w:t>OPPO</w:t>
      </w:r>
    </w:p>
    <w:p w14:paraId="5BB0DA70" w14:textId="77777777" w:rsidR="00A96562" w:rsidRPr="006F65EB" w:rsidRDefault="00A96562" w:rsidP="00A96562">
      <w:pPr>
        <w:spacing w:after="60"/>
        <w:ind w:left="1560" w:hanging="1560"/>
        <w:rPr>
          <w:rFonts w:ascii="Arial" w:hAnsi="Arial" w:cs="Arial"/>
          <w:bCs/>
          <w:sz w:val="22"/>
          <w:szCs w:val="28"/>
        </w:rPr>
      </w:pPr>
      <w:r w:rsidRPr="006F65EB">
        <w:rPr>
          <w:rFonts w:ascii="Arial" w:hAnsi="Arial" w:cs="Arial"/>
          <w:b/>
          <w:sz w:val="22"/>
          <w:szCs w:val="28"/>
        </w:rPr>
        <w:t>Document for:</w:t>
      </w:r>
      <w:r w:rsidRPr="006F65EB">
        <w:rPr>
          <w:rFonts w:ascii="Arial" w:hAnsi="Arial" w:cs="Arial"/>
          <w:bCs/>
          <w:sz w:val="22"/>
          <w:szCs w:val="28"/>
        </w:rPr>
        <w:tab/>
      </w:r>
      <w:r w:rsidRPr="006F65EB">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5CC471E6" w14:textId="1C011D6F" w:rsidR="005310D8" w:rsidRPr="00CA20E9" w:rsidRDefault="005310D8" w:rsidP="006F65EB">
      <w:pPr>
        <w:pStyle w:val="Header"/>
        <w:spacing w:after="120"/>
        <w:jc w:val="both"/>
        <w:rPr>
          <w:rFonts w:cs="Arial"/>
          <w:b w:val="0"/>
          <w:bCs/>
          <w:color w:val="000000"/>
        </w:rPr>
      </w:pPr>
      <w:r w:rsidRPr="00A2575C">
        <w:rPr>
          <w:rFonts w:cs="Arial"/>
          <w:b w:val="0"/>
          <w:bCs/>
          <w:color w:val="000000"/>
        </w:rPr>
        <w:t>In RAN#9</w:t>
      </w:r>
      <w:r w:rsidR="006F65EB">
        <w:rPr>
          <w:rFonts w:cs="Arial"/>
          <w:b w:val="0"/>
          <w:bCs/>
          <w:color w:val="000000"/>
        </w:rPr>
        <w:t>9</w:t>
      </w:r>
      <w:r w:rsidRPr="00A2575C">
        <w:rPr>
          <w:rFonts w:cs="Arial"/>
          <w:b w:val="0"/>
          <w:bCs/>
          <w:color w:val="000000"/>
        </w:rPr>
        <w:t xml:space="preserve">-e, WID for the R18 NR sidelink evolution project was revised [1], but the objective for SL-U was not </w:t>
      </w:r>
      <w:r w:rsidR="006F65EB">
        <w:rPr>
          <w:rFonts w:cs="Arial"/>
          <w:b w:val="0"/>
          <w:bCs/>
          <w:color w:val="000000"/>
        </w:rPr>
        <w:t>changed</w:t>
      </w:r>
      <w:r w:rsidRPr="00A2575C">
        <w:rPr>
          <w:rFonts w:cs="Arial"/>
          <w:b w:val="0"/>
          <w:bCs/>
          <w:color w:val="000000"/>
        </w:rPr>
        <w:t>. On the progress for channel access and resource allocation in SL-U, the following agreements were reached in the last RAN1#11</w:t>
      </w:r>
      <w:r w:rsidR="006F65EB">
        <w:rPr>
          <w:rFonts w:cs="Arial"/>
          <w:b w:val="0"/>
          <w:bCs/>
          <w:color w:val="000000"/>
        </w:rPr>
        <w:t>2</w:t>
      </w:r>
      <w:r w:rsidRPr="00A2575C">
        <w:rPr>
          <w:rFonts w:cs="Arial"/>
          <w:b w:val="0"/>
          <w:bCs/>
          <w:color w:val="000000"/>
        </w:rPr>
        <w:t xml:space="preserve"> meeting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5310D8" w14:paraId="16574E2E" w14:textId="77777777" w:rsidTr="00210474">
        <w:tc>
          <w:tcPr>
            <w:tcW w:w="10060" w:type="dxa"/>
            <w:tcBorders>
              <w:top w:val="single" w:sz="4" w:space="0" w:color="auto"/>
              <w:left w:val="single" w:sz="4" w:space="0" w:color="auto"/>
              <w:bottom w:val="single" w:sz="4" w:space="0" w:color="auto"/>
              <w:right w:val="single" w:sz="4" w:space="0" w:color="auto"/>
            </w:tcBorders>
          </w:tcPr>
          <w:p w14:paraId="4C78DD5E" w14:textId="77777777" w:rsidR="006F65EB" w:rsidRPr="006F65EB" w:rsidRDefault="006F65EB" w:rsidP="006F65EB">
            <w:pPr>
              <w:rPr>
                <w:szCs w:val="20"/>
                <w:lang w:eastAsia="zh-CN"/>
              </w:rPr>
            </w:pPr>
            <w:r w:rsidRPr="006F65EB">
              <w:rPr>
                <w:rStyle w:val="Strong"/>
                <w:rFonts w:eastAsia="MS Mincho"/>
                <w:szCs w:val="20"/>
                <w:highlight w:val="green"/>
              </w:rPr>
              <w:t>Agreement</w:t>
            </w:r>
          </w:p>
          <w:p w14:paraId="53D13C82" w14:textId="77777777" w:rsidR="006F65EB" w:rsidRPr="006F65EB" w:rsidRDefault="006F65EB" w:rsidP="006F65EB">
            <w:pPr>
              <w:spacing w:line="276" w:lineRule="auto"/>
              <w:rPr>
                <w:szCs w:val="20"/>
                <w:lang w:eastAsia="zh-CN"/>
              </w:rPr>
            </w:pPr>
            <w:r w:rsidRPr="006F65EB">
              <w:rPr>
                <w:szCs w:val="20"/>
                <w:lang w:eastAsia="zh-CN"/>
              </w:rPr>
              <w:t>The CAPC level that should be used for S-SSB transmissions:</w:t>
            </w:r>
          </w:p>
          <w:p w14:paraId="50DD8561" w14:textId="219ABFB4" w:rsidR="006F65EB" w:rsidRPr="006F65EB" w:rsidRDefault="006F65EB">
            <w:pPr>
              <w:numPr>
                <w:ilvl w:val="0"/>
                <w:numId w:val="9"/>
              </w:numPr>
              <w:autoSpaceDE w:val="0"/>
              <w:autoSpaceDN w:val="0"/>
              <w:spacing w:after="120" w:line="276" w:lineRule="auto"/>
              <w:rPr>
                <w:szCs w:val="20"/>
              </w:rPr>
            </w:pPr>
            <w:r w:rsidRPr="006F65EB">
              <w:rPr>
                <w:szCs w:val="20"/>
              </w:rPr>
              <w:t>Option 1: CAPC value (p) should be set to 1 when UE performs Type 1 channel access procedure for S-SSB transmission</w:t>
            </w:r>
          </w:p>
          <w:p w14:paraId="5D52BA12" w14:textId="77777777" w:rsidR="006F65EB" w:rsidRPr="006F65EB" w:rsidRDefault="006F65EB" w:rsidP="006F65EB">
            <w:pPr>
              <w:rPr>
                <w:rStyle w:val="Strong"/>
                <w:rFonts w:eastAsia="MS Mincho"/>
                <w:szCs w:val="20"/>
                <w:highlight w:val="green"/>
              </w:rPr>
            </w:pPr>
            <w:r w:rsidRPr="006F65EB">
              <w:rPr>
                <w:rStyle w:val="Strong"/>
                <w:rFonts w:eastAsia="MS Mincho"/>
                <w:szCs w:val="20"/>
                <w:highlight w:val="green"/>
              </w:rPr>
              <w:t>Agreement</w:t>
            </w:r>
          </w:p>
          <w:p w14:paraId="5FA3CBD4" w14:textId="48B91483" w:rsidR="006F65EB" w:rsidRPr="006F65EB" w:rsidRDefault="006F65EB" w:rsidP="006F65EB">
            <w:pPr>
              <w:spacing w:after="120" w:line="276" w:lineRule="auto"/>
              <w:rPr>
                <w:szCs w:val="20"/>
                <w:lang w:eastAsia="zh-CN"/>
              </w:rPr>
            </w:pPr>
            <w:r w:rsidRPr="006F65EB">
              <w:rPr>
                <w:szCs w:val="20"/>
                <w:lang w:eastAsia="zh-CN"/>
              </w:rPr>
              <w:t>The CAPC level that should be used for PSFCH transmission, CAPC value (p) should be set to 1 when UE performs Type 1 channel access procedure for PSFCH transmission</w:t>
            </w:r>
          </w:p>
          <w:p w14:paraId="29CF7037" w14:textId="77777777" w:rsidR="006F65EB" w:rsidRPr="006F65EB" w:rsidRDefault="006F65EB" w:rsidP="006F65EB">
            <w:pPr>
              <w:rPr>
                <w:szCs w:val="20"/>
                <w:lang w:eastAsia="zh-CN"/>
              </w:rPr>
            </w:pPr>
            <w:r w:rsidRPr="006F65EB">
              <w:rPr>
                <w:rStyle w:val="Strong"/>
                <w:rFonts w:eastAsia="MS Mincho"/>
                <w:szCs w:val="20"/>
                <w:highlight w:val="green"/>
              </w:rPr>
              <w:t>Agreement</w:t>
            </w:r>
          </w:p>
          <w:p w14:paraId="1610AC8C" w14:textId="77777777" w:rsidR="006F65EB" w:rsidRPr="006F65EB" w:rsidRDefault="006F65EB" w:rsidP="006F65EB">
            <w:pPr>
              <w:spacing w:line="276" w:lineRule="auto"/>
              <w:rPr>
                <w:szCs w:val="20"/>
                <w:lang w:eastAsia="zh-CN"/>
              </w:rPr>
            </w:pPr>
            <w:r w:rsidRPr="006F65EB">
              <w:rPr>
                <w:szCs w:val="20"/>
                <w:lang w:eastAsia="zh-CN"/>
              </w:rPr>
              <w:t>The end timing for the definition of reference duration in the contention window adjustment procedure for SL-U is defined as follows:</w:t>
            </w:r>
          </w:p>
          <w:p w14:paraId="18B8440A" w14:textId="77777777" w:rsidR="006F65EB" w:rsidRPr="006F65EB" w:rsidRDefault="006F65EB">
            <w:pPr>
              <w:numPr>
                <w:ilvl w:val="0"/>
                <w:numId w:val="9"/>
              </w:numPr>
              <w:autoSpaceDE w:val="0"/>
              <w:autoSpaceDN w:val="0"/>
              <w:spacing w:line="276" w:lineRule="auto"/>
              <w:rPr>
                <w:szCs w:val="20"/>
              </w:rPr>
            </w:pPr>
            <w:r w:rsidRPr="006F65EB">
              <w:rPr>
                <w:szCs w:val="20"/>
              </w:rPr>
              <w:t>Option 1a</w:t>
            </w:r>
          </w:p>
          <w:p w14:paraId="7016EA8D" w14:textId="77777777" w:rsidR="006F65EB" w:rsidRPr="006F65EB" w:rsidRDefault="006F65EB">
            <w:pPr>
              <w:numPr>
                <w:ilvl w:val="1"/>
                <w:numId w:val="9"/>
              </w:numPr>
              <w:autoSpaceDE w:val="0"/>
              <w:autoSpaceDN w:val="0"/>
              <w:spacing w:line="276" w:lineRule="auto"/>
              <w:rPr>
                <w:szCs w:val="20"/>
              </w:rPr>
            </w:pPr>
            <w:r w:rsidRPr="006F65EB">
              <w:rPr>
                <w:szCs w:val="20"/>
              </w:rPr>
              <w:t>the end of the first slot where at least one PSSCH with ACK/NACK HARQ-ACK enabled is transmitted</w:t>
            </w:r>
          </w:p>
          <w:p w14:paraId="3A3128E5" w14:textId="77777777" w:rsidR="006F65EB" w:rsidRPr="006F65EB" w:rsidRDefault="006F65EB">
            <w:pPr>
              <w:numPr>
                <w:ilvl w:val="1"/>
                <w:numId w:val="9"/>
              </w:numPr>
              <w:autoSpaceDE w:val="0"/>
              <w:autoSpaceDN w:val="0"/>
              <w:spacing w:line="276" w:lineRule="auto"/>
              <w:rPr>
                <w:szCs w:val="20"/>
              </w:rPr>
            </w:pPr>
            <w:r w:rsidRPr="006F65EB">
              <w:rPr>
                <w:szCs w:val="20"/>
              </w:rPr>
              <w:t>Note, SL reference duration is not used if PSSCH with ACK/NACK HARQ-ACK enabled cannot be found in the latest COT</w:t>
            </w:r>
          </w:p>
          <w:p w14:paraId="0AFAB4D5" w14:textId="77777777" w:rsidR="006F65EB" w:rsidRPr="006F65EB" w:rsidRDefault="006F65EB">
            <w:pPr>
              <w:numPr>
                <w:ilvl w:val="1"/>
                <w:numId w:val="9"/>
              </w:numPr>
              <w:autoSpaceDE w:val="0"/>
              <w:autoSpaceDN w:val="0"/>
              <w:spacing w:line="276" w:lineRule="auto"/>
              <w:rPr>
                <w:szCs w:val="20"/>
              </w:rPr>
            </w:pPr>
            <w:r w:rsidRPr="006F65EB">
              <w:rPr>
                <w:szCs w:val="20"/>
              </w:rPr>
              <w:t xml:space="preserve">FFS: Whether to support another ending timing is FFS, </w:t>
            </w:r>
            <w:proofErr w:type="gramStart"/>
            <w:r w:rsidRPr="006F65EB">
              <w:rPr>
                <w:szCs w:val="20"/>
              </w:rPr>
              <w:t>e.g.</w:t>
            </w:r>
            <w:proofErr w:type="gramEnd"/>
            <w:r w:rsidRPr="006F65EB">
              <w:rPr>
                <w:szCs w:val="20"/>
              </w:rPr>
              <w:t xml:space="preserve"> for MCSt if needed</w:t>
            </w:r>
          </w:p>
          <w:p w14:paraId="1C69F389" w14:textId="09B93899" w:rsidR="006F65EB" w:rsidRPr="006F65EB" w:rsidRDefault="006F65EB">
            <w:pPr>
              <w:numPr>
                <w:ilvl w:val="1"/>
                <w:numId w:val="9"/>
              </w:numPr>
              <w:autoSpaceDE w:val="0"/>
              <w:autoSpaceDN w:val="0"/>
              <w:spacing w:after="120" w:line="276" w:lineRule="auto"/>
              <w:rPr>
                <w:szCs w:val="20"/>
              </w:rPr>
            </w:pPr>
            <w:r w:rsidRPr="006F65EB">
              <w:rPr>
                <w:szCs w:val="20"/>
              </w:rPr>
              <w:t>Whether/how to adjust CWS for groupcast option 1 NACK-only case and whether/how to define reference duration for groupcast option 1 NACK-only case can still be discussed</w:t>
            </w:r>
          </w:p>
          <w:p w14:paraId="391CE116" w14:textId="77777777" w:rsidR="006F65EB" w:rsidRPr="006F65EB" w:rsidRDefault="006F65EB" w:rsidP="006F65EB">
            <w:pPr>
              <w:autoSpaceDE w:val="0"/>
              <w:autoSpaceDN w:val="0"/>
              <w:jc w:val="both"/>
              <w:rPr>
                <w:szCs w:val="20"/>
              </w:rPr>
            </w:pPr>
            <w:r w:rsidRPr="006F65EB">
              <w:rPr>
                <w:b/>
                <w:bCs/>
                <w:szCs w:val="20"/>
                <w:highlight w:val="green"/>
              </w:rPr>
              <w:t>Agreement</w:t>
            </w:r>
          </w:p>
          <w:p w14:paraId="23F3D92B" w14:textId="77777777" w:rsidR="006F65EB" w:rsidRPr="006F65EB" w:rsidRDefault="006F65EB" w:rsidP="006F65EB">
            <w:pPr>
              <w:pStyle w:val="0Maintext"/>
              <w:rPr>
                <w:lang w:val="en-US" w:eastAsia="zh-CN"/>
              </w:rPr>
            </w:pPr>
            <w:r w:rsidRPr="006F65EB">
              <w:rPr>
                <w:lang w:val="en-US" w:eastAsia="zh-CN"/>
              </w:rPr>
              <w:t>A CPE can be transmitted from a CPE starting position before SL transmission for the following two options:</w:t>
            </w:r>
          </w:p>
          <w:p w14:paraId="5CDF07BB" w14:textId="77777777" w:rsidR="006F65EB" w:rsidRPr="006F65EB" w:rsidRDefault="006F65EB">
            <w:pPr>
              <w:numPr>
                <w:ilvl w:val="0"/>
                <w:numId w:val="9"/>
              </w:numPr>
              <w:autoSpaceDE w:val="0"/>
              <w:autoSpaceDN w:val="0"/>
              <w:spacing w:line="276" w:lineRule="auto"/>
              <w:rPr>
                <w:szCs w:val="20"/>
                <w:lang w:eastAsia="zh-CN"/>
              </w:rPr>
            </w:pPr>
            <w:r w:rsidRPr="006F65EB">
              <w:rPr>
                <w:szCs w:val="20"/>
                <w:lang w:eastAsia="zh-CN"/>
              </w:rPr>
              <w:t>Option 1: within the symbol just before the next AGC symbol</w:t>
            </w:r>
          </w:p>
          <w:p w14:paraId="73388B37" w14:textId="77777777" w:rsidR="006F65EB" w:rsidRPr="006F65EB" w:rsidRDefault="006F65EB">
            <w:pPr>
              <w:numPr>
                <w:ilvl w:val="0"/>
                <w:numId w:val="9"/>
              </w:numPr>
              <w:autoSpaceDE w:val="0"/>
              <w:autoSpaceDN w:val="0"/>
              <w:spacing w:line="276" w:lineRule="auto"/>
              <w:rPr>
                <w:szCs w:val="20"/>
                <w:lang w:eastAsia="zh-CN"/>
              </w:rPr>
            </w:pPr>
            <w:r w:rsidRPr="006F65EB">
              <w:rPr>
                <w:szCs w:val="20"/>
                <w:lang w:eastAsia="zh-CN"/>
              </w:rPr>
              <w:t xml:space="preserve">Option 2: </w:t>
            </w:r>
          </w:p>
          <w:p w14:paraId="5B41A79A" w14:textId="77777777" w:rsidR="006F65EB" w:rsidRPr="006F65EB" w:rsidRDefault="006F65EB">
            <w:pPr>
              <w:numPr>
                <w:ilvl w:val="1"/>
                <w:numId w:val="9"/>
              </w:numPr>
              <w:autoSpaceDE w:val="0"/>
              <w:autoSpaceDN w:val="0"/>
              <w:spacing w:line="276" w:lineRule="auto"/>
              <w:rPr>
                <w:szCs w:val="20"/>
                <w:lang w:eastAsia="zh-CN"/>
              </w:rPr>
            </w:pPr>
            <w:r w:rsidRPr="006F65EB">
              <w:rPr>
                <w:szCs w:val="20"/>
                <w:lang w:eastAsia="zh-CN"/>
              </w:rPr>
              <w:t>within the symbol just before the next AGC symbol for 15 kHz SCS</w:t>
            </w:r>
          </w:p>
          <w:p w14:paraId="00C7AB12" w14:textId="77777777" w:rsidR="006F65EB" w:rsidRPr="006F65EB" w:rsidRDefault="006F65EB">
            <w:pPr>
              <w:numPr>
                <w:ilvl w:val="1"/>
                <w:numId w:val="9"/>
              </w:numPr>
              <w:autoSpaceDE w:val="0"/>
              <w:autoSpaceDN w:val="0"/>
              <w:spacing w:line="276" w:lineRule="auto"/>
              <w:rPr>
                <w:szCs w:val="20"/>
                <w:lang w:eastAsia="zh-CN"/>
              </w:rPr>
            </w:pPr>
            <w:r w:rsidRPr="006F65EB">
              <w:rPr>
                <w:szCs w:val="20"/>
                <w:lang w:eastAsia="zh-CN"/>
              </w:rPr>
              <w:t>within at most 2 symbols just before the next AGC symbol for 30 or 60 kHz SCS</w:t>
            </w:r>
          </w:p>
          <w:p w14:paraId="546BD503" w14:textId="7DDD7F3B" w:rsidR="006F65EB" w:rsidRPr="006F65EB" w:rsidRDefault="006F65EB">
            <w:pPr>
              <w:numPr>
                <w:ilvl w:val="0"/>
                <w:numId w:val="9"/>
              </w:numPr>
              <w:autoSpaceDE w:val="0"/>
              <w:autoSpaceDN w:val="0"/>
              <w:spacing w:after="120" w:line="276" w:lineRule="auto"/>
              <w:rPr>
                <w:szCs w:val="20"/>
                <w:lang w:eastAsia="zh-CN"/>
              </w:rPr>
            </w:pPr>
            <w:r w:rsidRPr="006F65EB">
              <w:rPr>
                <w:szCs w:val="20"/>
                <w:lang w:eastAsia="zh-CN"/>
              </w:rPr>
              <w:t>FFS applicable scenario(s), condition(s) and channel type(s) to apply Option 1 or Option 2</w:t>
            </w:r>
          </w:p>
          <w:p w14:paraId="47D7BC81" w14:textId="77777777" w:rsidR="006F65EB" w:rsidRPr="006F65EB" w:rsidRDefault="006F65EB" w:rsidP="006F65EB">
            <w:pPr>
              <w:autoSpaceDE w:val="0"/>
              <w:autoSpaceDN w:val="0"/>
              <w:jc w:val="both"/>
              <w:rPr>
                <w:szCs w:val="20"/>
              </w:rPr>
            </w:pPr>
            <w:r w:rsidRPr="006F65EB">
              <w:rPr>
                <w:b/>
                <w:bCs/>
                <w:szCs w:val="20"/>
                <w:highlight w:val="green"/>
              </w:rPr>
              <w:t>Agreement</w:t>
            </w:r>
          </w:p>
          <w:p w14:paraId="3A676BF1" w14:textId="77777777" w:rsidR="006F65EB" w:rsidRPr="006F65EB" w:rsidRDefault="006F65EB">
            <w:pPr>
              <w:pStyle w:val="ListParagraph"/>
              <w:numPr>
                <w:ilvl w:val="0"/>
                <w:numId w:val="9"/>
              </w:numPr>
              <w:autoSpaceDE w:val="0"/>
              <w:autoSpaceDN w:val="0"/>
              <w:ind w:firstLineChars="0"/>
              <w:jc w:val="both"/>
              <w:rPr>
                <w:rFonts w:ascii="Times New Roman" w:hAnsi="Times New Roman"/>
                <w:sz w:val="20"/>
                <w:szCs w:val="20"/>
              </w:rPr>
            </w:pPr>
            <w:r w:rsidRPr="006F65EB">
              <w:rPr>
                <w:rFonts w:ascii="Times New Roman" w:hAnsi="Times New Roman"/>
                <w:sz w:val="20"/>
                <w:szCs w:val="20"/>
              </w:rPr>
              <w:t>A responding UE over a shared COT can be:</w:t>
            </w:r>
          </w:p>
          <w:p w14:paraId="2CA4D68B" w14:textId="77777777" w:rsidR="006F65EB" w:rsidRPr="006F65EB" w:rsidRDefault="006F65EB">
            <w:pPr>
              <w:pStyle w:val="ListParagraph"/>
              <w:numPr>
                <w:ilvl w:val="1"/>
                <w:numId w:val="9"/>
              </w:numPr>
              <w:autoSpaceDE w:val="0"/>
              <w:autoSpaceDN w:val="0"/>
              <w:ind w:firstLineChars="0"/>
              <w:jc w:val="both"/>
              <w:rPr>
                <w:rFonts w:ascii="Times New Roman" w:hAnsi="Times New Roman"/>
                <w:sz w:val="20"/>
                <w:szCs w:val="20"/>
              </w:rPr>
            </w:pPr>
            <w:r w:rsidRPr="006F65EB">
              <w:rPr>
                <w:rFonts w:ascii="Times New Roman" w:hAnsi="Times New Roman"/>
                <w:sz w:val="20"/>
                <w:szCs w:val="20"/>
              </w:rPr>
              <w:t>a receiving UE, which is the target of a PSCCH/PSSCH transmission of a COT initiator</w:t>
            </w:r>
          </w:p>
          <w:p w14:paraId="4AC74BBE" w14:textId="77777777" w:rsidR="006F65EB" w:rsidRPr="006F65EB" w:rsidRDefault="006F65EB">
            <w:pPr>
              <w:numPr>
                <w:ilvl w:val="2"/>
                <w:numId w:val="18"/>
              </w:numPr>
              <w:tabs>
                <w:tab w:val="left" w:pos="720"/>
              </w:tabs>
              <w:autoSpaceDE w:val="0"/>
              <w:autoSpaceDN w:val="0"/>
              <w:jc w:val="both"/>
              <w:rPr>
                <w:szCs w:val="20"/>
                <w:lang w:eastAsia="zh-CN"/>
              </w:rPr>
            </w:pPr>
            <w:r w:rsidRPr="006F65EB">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AB1892B" w14:textId="77777777" w:rsidR="006F65EB" w:rsidRPr="006F65EB" w:rsidRDefault="006F65EB">
            <w:pPr>
              <w:numPr>
                <w:ilvl w:val="2"/>
                <w:numId w:val="18"/>
              </w:numPr>
              <w:tabs>
                <w:tab w:val="left" w:pos="720"/>
              </w:tabs>
              <w:autoSpaceDE w:val="0"/>
              <w:autoSpaceDN w:val="0"/>
              <w:jc w:val="both"/>
              <w:rPr>
                <w:szCs w:val="20"/>
                <w:lang w:eastAsia="zh-CN"/>
              </w:rPr>
            </w:pPr>
            <w:r w:rsidRPr="006F65EB">
              <w:rPr>
                <w:szCs w:val="20"/>
                <w:lang w:eastAsia="zh-CN"/>
              </w:rPr>
              <w:t>In the case of groupcast and broadcast, when the destination ID contained in the COT initiator’s SCI match to a destination ID known at the receiving UE</w:t>
            </w:r>
          </w:p>
          <w:p w14:paraId="67E82BF5" w14:textId="77777777" w:rsidR="006F65EB" w:rsidRPr="006F65EB" w:rsidRDefault="006F65EB">
            <w:pPr>
              <w:numPr>
                <w:ilvl w:val="1"/>
                <w:numId w:val="18"/>
              </w:numPr>
              <w:tabs>
                <w:tab w:val="left" w:pos="720"/>
              </w:tabs>
              <w:autoSpaceDE w:val="0"/>
              <w:autoSpaceDN w:val="0"/>
              <w:jc w:val="both"/>
              <w:rPr>
                <w:szCs w:val="20"/>
                <w:lang w:eastAsia="zh-CN"/>
              </w:rPr>
            </w:pPr>
            <w:r w:rsidRPr="006F65EB">
              <w:rPr>
                <w:szCs w:val="20"/>
                <w:lang w:eastAsia="zh-CN"/>
              </w:rPr>
              <w:t xml:space="preserve">a UE identified by ID(s), if additional IDs are supported in the COT sharing information (in addition to the source and destination IDs of the </w:t>
            </w:r>
            <w:r w:rsidRPr="006F65EB">
              <w:rPr>
                <w:szCs w:val="20"/>
              </w:rPr>
              <w:t>PSCCH/PSSCH</w:t>
            </w:r>
            <w:r w:rsidRPr="006F65EB">
              <w:rPr>
                <w:szCs w:val="20"/>
                <w:lang w:eastAsia="zh-CN"/>
              </w:rPr>
              <w:t xml:space="preserve"> transmission), when additional IDs are included in the COT sharing information from the COT initiator</w:t>
            </w:r>
          </w:p>
          <w:p w14:paraId="0D1DC410" w14:textId="48AC7477" w:rsidR="006F65EB" w:rsidRPr="006F65EB" w:rsidRDefault="006F65EB">
            <w:pPr>
              <w:numPr>
                <w:ilvl w:val="2"/>
                <w:numId w:val="18"/>
              </w:numPr>
              <w:tabs>
                <w:tab w:val="left" w:pos="720"/>
              </w:tabs>
              <w:autoSpaceDE w:val="0"/>
              <w:autoSpaceDN w:val="0"/>
              <w:spacing w:after="120"/>
              <w:jc w:val="both"/>
              <w:rPr>
                <w:szCs w:val="20"/>
                <w:lang w:eastAsia="zh-CN"/>
              </w:rPr>
            </w:pPr>
            <w:r w:rsidRPr="006F65EB">
              <w:rPr>
                <w:szCs w:val="20"/>
                <w:lang w:eastAsia="zh-CN"/>
              </w:rPr>
              <w:t>FFS Limitations on what additional IDs may be included and how they may be indicated</w:t>
            </w:r>
          </w:p>
          <w:p w14:paraId="2DBDF988" w14:textId="315142BB" w:rsidR="006F65EB" w:rsidRPr="006F65EB" w:rsidRDefault="006F65EB" w:rsidP="006F65EB">
            <w:pPr>
              <w:autoSpaceDE w:val="0"/>
              <w:autoSpaceDN w:val="0"/>
              <w:jc w:val="both"/>
              <w:rPr>
                <w:szCs w:val="20"/>
              </w:rPr>
            </w:pPr>
            <w:r w:rsidRPr="006F65EB">
              <w:rPr>
                <w:b/>
                <w:bCs/>
                <w:szCs w:val="20"/>
                <w:highlight w:val="green"/>
              </w:rPr>
              <w:t>Agreement</w:t>
            </w:r>
          </w:p>
          <w:p w14:paraId="55334637" w14:textId="11A9B980" w:rsidR="006F65EB" w:rsidRDefault="006F65EB" w:rsidP="006F65EB">
            <w:pPr>
              <w:rPr>
                <w:szCs w:val="20"/>
                <w:lang w:eastAsia="x-none"/>
              </w:rPr>
            </w:pPr>
            <w:r w:rsidRPr="006F65EB">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373E0E96" w14:textId="77777777" w:rsidR="006F65EB" w:rsidRDefault="006F65EB" w:rsidP="006F65EB">
            <w:pPr>
              <w:rPr>
                <w:szCs w:val="20"/>
                <w:lang w:eastAsia="x-none"/>
              </w:rPr>
            </w:pPr>
          </w:p>
          <w:p w14:paraId="2B19921C" w14:textId="77777777" w:rsidR="006F65EB" w:rsidRPr="006F65EB" w:rsidRDefault="006F65EB" w:rsidP="006F65EB">
            <w:pPr>
              <w:autoSpaceDE w:val="0"/>
              <w:autoSpaceDN w:val="0"/>
              <w:jc w:val="both"/>
              <w:rPr>
                <w:szCs w:val="20"/>
              </w:rPr>
            </w:pPr>
            <w:r w:rsidRPr="006F65EB">
              <w:rPr>
                <w:b/>
                <w:bCs/>
                <w:szCs w:val="20"/>
                <w:highlight w:val="green"/>
              </w:rPr>
              <w:lastRenderedPageBreak/>
              <w:t>Agreement</w:t>
            </w:r>
          </w:p>
          <w:p w14:paraId="0F0705C1" w14:textId="77777777" w:rsidR="006F65EB" w:rsidRPr="006F65EB" w:rsidRDefault="006F65EB" w:rsidP="006F65EB">
            <w:pPr>
              <w:pStyle w:val="ListParagraph"/>
              <w:autoSpaceDE w:val="0"/>
              <w:autoSpaceDN w:val="0"/>
              <w:ind w:firstLineChars="0" w:firstLine="0"/>
              <w:jc w:val="both"/>
              <w:rPr>
                <w:rFonts w:ascii="Times New Roman" w:hAnsi="Times New Roman"/>
                <w:sz w:val="20"/>
                <w:szCs w:val="20"/>
              </w:rPr>
            </w:pPr>
            <w:r w:rsidRPr="006F65EB">
              <w:rPr>
                <w:rFonts w:ascii="Times New Roman" w:hAnsi="Times New Roman"/>
                <w:sz w:val="20"/>
                <w:szCs w:val="20"/>
              </w:rPr>
              <w:t>A responding UE’s PSSCH/PSCCH transmission(s) within RB set(s) corresponding to a shared COT is intended for the COT initiating UE when,</w:t>
            </w:r>
          </w:p>
          <w:p w14:paraId="1B747ED4" w14:textId="77777777" w:rsidR="006F65EB" w:rsidRPr="006F65EB" w:rsidRDefault="006F65EB">
            <w:pPr>
              <w:pStyle w:val="ListParagraph"/>
              <w:numPr>
                <w:ilvl w:val="0"/>
                <w:numId w:val="9"/>
              </w:numPr>
              <w:autoSpaceDE w:val="0"/>
              <w:autoSpaceDN w:val="0"/>
              <w:ind w:firstLineChars="0"/>
              <w:jc w:val="both"/>
              <w:rPr>
                <w:rFonts w:ascii="Times New Roman" w:hAnsi="Times New Roman"/>
                <w:sz w:val="20"/>
                <w:szCs w:val="20"/>
              </w:rPr>
            </w:pPr>
            <w:r w:rsidRPr="006F65EB">
              <w:rPr>
                <w:rFonts w:ascii="Times New Roman" w:hAnsi="Times New Roman"/>
                <w:sz w:val="20"/>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F3249F4" w14:textId="77777777" w:rsidR="006F65EB" w:rsidRPr="006F65EB" w:rsidRDefault="006F65EB">
            <w:pPr>
              <w:pStyle w:val="ListParagraph"/>
              <w:numPr>
                <w:ilvl w:val="0"/>
                <w:numId w:val="9"/>
              </w:numPr>
              <w:autoSpaceDE w:val="0"/>
              <w:autoSpaceDN w:val="0"/>
              <w:ind w:firstLineChars="0"/>
              <w:jc w:val="both"/>
              <w:rPr>
                <w:rFonts w:ascii="Times New Roman" w:hAnsi="Times New Roman"/>
                <w:sz w:val="20"/>
                <w:szCs w:val="20"/>
              </w:rPr>
            </w:pPr>
            <w:r w:rsidRPr="006F65EB">
              <w:rPr>
                <w:rFonts w:ascii="Times New Roman" w:hAnsi="Times New Roman"/>
                <w:sz w:val="20"/>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09EC779" w14:textId="46BAA381" w:rsidR="005310D8" w:rsidRPr="006F65EB" w:rsidRDefault="006F65EB">
            <w:pPr>
              <w:pStyle w:val="ListParagraph"/>
              <w:numPr>
                <w:ilvl w:val="0"/>
                <w:numId w:val="9"/>
              </w:numPr>
              <w:autoSpaceDE w:val="0"/>
              <w:autoSpaceDN w:val="0"/>
              <w:ind w:firstLineChars="0"/>
              <w:jc w:val="both"/>
              <w:rPr>
                <w:rFonts w:ascii="Times New Roman" w:hAnsi="Times New Roman"/>
                <w:sz w:val="20"/>
                <w:szCs w:val="20"/>
              </w:rPr>
            </w:pPr>
            <w:r w:rsidRPr="006F65EB">
              <w:rPr>
                <w:rFonts w:ascii="Times New Roman" w:hAnsi="Times New Roman"/>
                <w:sz w:val="20"/>
                <w:szCs w:val="20"/>
              </w:rPr>
              <w:t>FFS: all other details and additional restrictions</w:t>
            </w:r>
          </w:p>
        </w:tc>
      </w:tr>
    </w:tbl>
    <w:p w14:paraId="2E5EF515" w14:textId="77777777" w:rsidR="005310D8" w:rsidRPr="00A2575C" w:rsidRDefault="005310D8" w:rsidP="005310D8">
      <w:pPr>
        <w:pStyle w:val="Header"/>
        <w:spacing w:before="120" w:after="60"/>
        <w:jc w:val="both"/>
        <w:rPr>
          <w:rFonts w:cs="Arial"/>
          <w:b w:val="0"/>
          <w:bCs/>
          <w:color w:val="000000"/>
          <w:szCs w:val="20"/>
          <w:lang w:val="en-GB"/>
        </w:rPr>
      </w:pPr>
      <w:r w:rsidRPr="00A2575C">
        <w:rPr>
          <w:rFonts w:cs="Arial"/>
          <w:b w:val="0"/>
          <w:bCs/>
          <w:color w:val="000000"/>
        </w:rPr>
        <w:lastRenderedPageBreak/>
        <w:t>In this contribution, we will provide discussions and our views on the following technical topics:</w:t>
      </w:r>
    </w:p>
    <w:p w14:paraId="0BECED37" w14:textId="37F8EAC7" w:rsidR="005310D8" w:rsidRPr="00A2575C" w:rsidRDefault="00653571">
      <w:pPr>
        <w:pStyle w:val="BodyText"/>
        <w:numPr>
          <w:ilvl w:val="0"/>
          <w:numId w:val="7"/>
        </w:numPr>
        <w:spacing w:after="60"/>
        <w:rPr>
          <w:rFonts w:ascii="Arial" w:eastAsia="SimSun" w:hAnsi="Arial" w:cs="Arial"/>
          <w:color w:val="000000"/>
          <w:lang w:eastAsia="zh-CN"/>
        </w:rPr>
      </w:pPr>
      <w:r>
        <w:rPr>
          <w:rFonts w:ascii="Arial" w:eastAsia="SimSun" w:hAnsi="Arial" w:cs="Arial"/>
          <w:color w:val="000000"/>
          <w:lang w:eastAsia="zh-CN"/>
        </w:rPr>
        <w:t>Further d</w:t>
      </w:r>
      <w:r w:rsidR="005310D8" w:rsidRPr="00A2575C">
        <w:rPr>
          <w:rFonts w:ascii="Arial" w:eastAsia="SimSun" w:hAnsi="Arial" w:cs="Arial"/>
          <w:color w:val="000000"/>
          <w:lang w:eastAsia="zh-CN"/>
        </w:rPr>
        <w:t>etails of channel access mechanisms for SL-U</w:t>
      </w:r>
    </w:p>
    <w:p w14:paraId="1B550E81" w14:textId="22BC851F" w:rsidR="005310D8" w:rsidRPr="001D2BCE" w:rsidRDefault="005310D8">
      <w:pPr>
        <w:pStyle w:val="BodyText"/>
        <w:numPr>
          <w:ilvl w:val="1"/>
          <w:numId w:val="7"/>
        </w:numPr>
        <w:spacing w:after="60"/>
        <w:rPr>
          <w:rFonts w:ascii="Arial" w:eastAsia="SimSun" w:hAnsi="Arial" w:cs="Arial"/>
          <w:lang w:eastAsia="zh-CN"/>
        </w:rPr>
      </w:pPr>
      <w:r w:rsidRPr="001D2BCE">
        <w:rPr>
          <w:rFonts w:ascii="Arial" w:eastAsia="SimSun" w:hAnsi="Arial" w:cs="Arial"/>
          <w:lang w:eastAsia="zh-CN"/>
        </w:rPr>
        <w:t xml:space="preserve">Type 1 and Type 2 (2A/2B/2C) </w:t>
      </w:r>
      <w:r w:rsidR="007E5A2C">
        <w:rPr>
          <w:rFonts w:ascii="Arial" w:eastAsia="SimSun" w:hAnsi="Arial" w:cs="Arial"/>
          <w:lang w:eastAsia="zh-CN"/>
        </w:rPr>
        <w:t>channel access procedures</w:t>
      </w:r>
    </w:p>
    <w:p w14:paraId="291A3532" w14:textId="159E9847" w:rsidR="005310D8" w:rsidRPr="001D2BCE" w:rsidRDefault="00653571">
      <w:pPr>
        <w:pStyle w:val="BodyText"/>
        <w:numPr>
          <w:ilvl w:val="1"/>
          <w:numId w:val="7"/>
        </w:numPr>
        <w:spacing w:after="60"/>
        <w:rPr>
          <w:rFonts w:ascii="Arial" w:eastAsia="SimSun" w:hAnsi="Arial" w:cs="Arial"/>
          <w:lang w:eastAsia="zh-CN"/>
        </w:rPr>
      </w:pPr>
      <w:r>
        <w:rPr>
          <w:rFonts w:ascii="Arial" w:eastAsia="SimSun" w:hAnsi="Arial" w:cs="Arial"/>
          <w:lang w:eastAsia="zh-CN"/>
        </w:rPr>
        <w:t>C</w:t>
      </w:r>
      <w:r w:rsidR="005310D8" w:rsidRPr="001D2BCE">
        <w:rPr>
          <w:rFonts w:ascii="Arial" w:eastAsia="SimSun" w:hAnsi="Arial" w:cs="Arial"/>
          <w:lang w:eastAsia="zh-CN"/>
        </w:rPr>
        <w:t>ontention window adjustment</w:t>
      </w:r>
    </w:p>
    <w:p w14:paraId="6D7779D5" w14:textId="00448B14" w:rsidR="005310D8" w:rsidRPr="001D2BCE" w:rsidRDefault="005310D8">
      <w:pPr>
        <w:pStyle w:val="BodyText"/>
        <w:numPr>
          <w:ilvl w:val="1"/>
          <w:numId w:val="7"/>
        </w:numPr>
        <w:spacing w:after="60"/>
        <w:rPr>
          <w:rFonts w:ascii="Arial" w:eastAsia="SimSun" w:hAnsi="Arial" w:cs="Arial"/>
          <w:lang w:eastAsia="zh-CN"/>
        </w:rPr>
      </w:pPr>
      <w:r w:rsidRPr="001D2BCE">
        <w:rPr>
          <w:rFonts w:ascii="Arial" w:eastAsia="SimSun" w:hAnsi="Arial" w:cs="Arial"/>
          <w:lang w:eastAsia="zh-CN"/>
        </w:rPr>
        <w:t>UE-to-UE COT sharing</w:t>
      </w:r>
    </w:p>
    <w:p w14:paraId="1B89C2D6" w14:textId="609822FB" w:rsidR="005310D8" w:rsidRPr="001D2BCE" w:rsidRDefault="005310D8">
      <w:pPr>
        <w:pStyle w:val="BodyText"/>
        <w:numPr>
          <w:ilvl w:val="1"/>
          <w:numId w:val="7"/>
        </w:numPr>
        <w:spacing w:after="60"/>
        <w:rPr>
          <w:rFonts w:ascii="Arial" w:eastAsia="SimSun" w:hAnsi="Arial" w:cs="Arial"/>
          <w:lang w:eastAsia="zh-CN"/>
        </w:rPr>
      </w:pPr>
      <w:r w:rsidRPr="001D2BCE">
        <w:rPr>
          <w:rFonts w:ascii="Arial" w:eastAsia="SimSun" w:hAnsi="Arial" w:cs="Arial"/>
          <w:lang w:eastAsia="zh-CN"/>
        </w:rPr>
        <w:t>CP extension (CPE)</w:t>
      </w:r>
    </w:p>
    <w:p w14:paraId="34E26C03" w14:textId="4782D12C" w:rsidR="005310D8" w:rsidRPr="001D2BCE" w:rsidRDefault="005310D8">
      <w:pPr>
        <w:pStyle w:val="BodyText"/>
        <w:numPr>
          <w:ilvl w:val="1"/>
          <w:numId w:val="7"/>
        </w:numPr>
        <w:spacing w:after="60"/>
        <w:rPr>
          <w:rFonts w:ascii="Arial" w:eastAsia="SimSun" w:hAnsi="Arial" w:cs="Arial"/>
          <w:lang w:eastAsia="zh-CN"/>
        </w:rPr>
      </w:pPr>
      <w:r w:rsidRPr="001D2BCE">
        <w:rPr>
          <w:rFonts w:ascii="Arial" w:eastAsia="SimSun" w:hAnsi="Arial" w:cs="Arial"/>
          <w:lang w:eastAsia="zh-CN"/>
        </w:rPr>
        <w:t>Multi-channel access for S-SSB and PSFCH</w:t>
      </w:r>
    </w:p>
    <w:p w14:paraId="021AB652" w14:textId="77777777" w:rsidR="005310D8" w:rsidRPr="00A2575C" w:rsidRDefault="005310D8">
      <w:pPr>
        <w:pStyle w:val="BodyText"/>
        <w:numPr>
          <w:ilvl w:val="0"/>
          <w:numId w:val="7"/>
        </w:numPr>
        <w:spacing w:after="60"/>
        <w:rPr>
          <w:rFonts w:ascii="Arial" w:eastAsia="SimSun" w:hAnsi="Arial" w:cs="Arial"/>
          <w:color w:val="000000"/>
          <w:lang w:eastAsia="zh-CN"/>
        </w:rPr>
      </w:pPr>
      <w:r w:rsidRPr="00A2575C">
        <w:rPr>
          <w:rFonts w:ascii="Arial" w:eastAsia="SimSun" w:hAnsi="Arial" w:cs="Arial"/>
          <w:noProof/>
          <w:color w:val="000000"/>
          <w:lang w:eastAsia="zh-CN"/>
        </w:rPr>
        <w:t>Multi-consecutive slots transmission (MCSt)</w:t>
      </w:r>
    </w:p>
    <w:p w14:paraId="384CF220" w14:textId="77777777" w:rsidR="001A1969" w:rsidRPr="00E61E01" w:rsidRDefault="001A1969" w:rsidP="00823BB3">
      <w:pPr>
        <w:pStyle w:val="Heading1"/>
        <w:spacing w:before="240"/>
      </w:pPr>
      <w:r w:rsidRPr="00566193">
        <w:t>2. Discussion</w:t>
      </w:r>
    </w:p>
    <w:p w14:paraId="7C7DFB57" w14:textId="3310DB24" w:rsidR="007E5A2C" w:rsidRPr="007E5A2C" w:rsidRDefault="007E5A2C" w:rsidP="007E5A2C">
      <w:pPr>
        <w:pStyle w:val="Heading2"/>
        <w:rPr>
          <w:rFonts w:eastAsia="SimSun"/>
          <w:iCs w:val="0"/>
        </w:rPr>
      </w:pPr>
      <w:r w:rsidRPr="000A299E">
        <w:t>2.</w:t>
      </w:r>
      <w:r>
        <w:t>1</w:t>
      </w:r>
      <w:r w:rsidRPr="000A299E">
        <w:t xml:space="preserve"> </w:t>
      </w:r>
      <w:r w:rsidRPr="007E5A2C">
        <w:t>Further details o</w:t>
      </w:r>
      <w:r w:rsidR="001E2461">
        <w:t>n</w:t>
      </w:r>
      <w:r w:rsidRPr="007E5A2C">
        <w:t xml:space="preserve"> Type 1 and Type 2 (2A/2B/2C) channel access procedures</w:t>
      </w:r>
    </w:p>
    <w:tbl>
      <w:tblPr>
        <w:tblStyle w:val="TableGrid"/>
        <w:tblW w:w="0" w:type="auto"/>
        <w:tblLook w:val="04A0" w:firstRow="1" w:lastRow="0" w:firstColumn="1" w:lastColumn="0" w:noHBand="0" w:noVBand="1"/>
      </w:tblPr>
      <w:tblGrid>
        <w:gridCol w:w="9770"/>
      </w:tblGrid>
      <w:tr w:rsidR="004B0ACB" w14:paraId="2B959CCE" w14:textId="77777777" w:rsidTr="004B0ACB">
        <w:tc>
          <w:tcPr>
            <w:tcW w:w="9770" w:type="dxa"/>
          </w:tcPr>
          <w:p w14:paraId="64DC8ECE" w14:textId="77777777" w:rsidR="006C5752" w:rsidRPr="006C5752" w:rsidRDefault="006C5752" w:rsidP="006C5752">
            <w:pPr>
              <w:autoSpaceDE w:val="0"/>
              <w:autoSpaceDN w:val="0"/>
              <w:jc w:val="both"/>
              <w:rPr>
                <w:szCs w:val="20"/>
              </w:rPr>
            </w:pPr>
            <w:r w:rsidRPr="006C5752">
              <w:rPr>
                <w:b/>
                <w:bCs/>
                <w:szCs w:val="20"/>
                <w:highlight w:val="green"/>
              </w:rPr>
              <w:t>Agreement</w:t>
            </w:r>
          </w:p>
          <w:p w14:paraId="7C5F6B25" w14:textId="77777777" w:rsidR="006C5752" w:rsidRPr="006C5752" w:rsidRDefault="006C5752">
            <w:pPr>
              <w:pStyle w:val="ListParagraph"/>
              <w:numPr>
                <w:ilvl w:val="0"/>
                <w:numId w:val="9"/>
              </w:numPr>
              <w:autoSpaceDE w:val="0"/>
              <w:autoSpaceDN w:val="0"/>
              <w:ind w:firstLineChars="0"/>
              <w:jc w:val="both"/>
              <w:rPr>
                <w:rFonts w:ascii="Times New Roman" w:hAnsi="Times New Roman" w:cs="Times New Roman"/>
                <w:sz w:val="20"/>
                <w:szCs w:val="20"/>
              </w:rPr>
            </w:pPr>
            <w:r w:rsidRPr="006C5752">
              <w:rPr>
                <w:rFonts w:ascii="Times New Roman" w:hAnsi="Times New Roman" w:cs="Times New Roman"/>
                <w:sz w:val="20"/>
                <w:szCs w:val="20"/>
              </w:rPr>
              <w:t>Type 2A/2B/2C SL channel access procedures</w:t>
            </w:r>
          </w:p>
          <w:p w14:paraId="739E635F" w14:textId="77777777" w:rsidR="006C5752" w:rsidRPr="006C575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6C5752">
              <w:rPr>
                <w:rFonts w:ascii="Times New Roman" w:hAnsi="Times New Roman" w:cs="Times New Roman"/>
                <w:sz w:val="20"/>
                <w:szCs w:val="20"/>
              </w:rPr>
              <w:t>Type 2A channel access procedure is applicable to the following case:</w:t>
            </w:r>
          </w:p>
          <w:p w14:paraId="1E573A4F" w14:textId="77777777" w:rsidR="006C5752" w:rsidRPr="006C5752"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6C5752">
              <w:rPr>
                <w:rFonts w:ascii="Times New Roman" w:hAnsi="Times New Roman" w:cs="Times New Roman"/>
                <w:sz w:val="20"/>
                <w:szCs w:val="20"/>
              </w:rPr>
              <w:t>Transmission(s) by a UE following transmission(s) by another UE for a gap ≥ 25μs in a shared channel occupancy</w:t>
            </w:r>
          </w:p>
          <w:p w14:paraId="1364B9D9"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any other transmission by a UE (e.g., other than COT sharing)</w:t>
            </w:r>
          </w:p>
          <w:p w14:paraId="1A3A88CF"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 xml:space="preserve">FFS whether Type 2A is used also for the case of short control </w:t>
            </w:r>
            <w:proofErr w:type="spellStart"/>
            <w:r w:rsidRPr="00EC7A8E">
              <w:rPr>
                <w:rFonts w:ascii="Times New Roman" w:hAnsi="Times New Roman" w:cs="Times New Roman"/>
                <w:sz w:val="20"/>
                <w:szCs w:val="20"/>
              </w:rPr>
              <w:t>signalling</w:t>
            </w:r>
            <w:proofErr w:type="spellEnd"/>
            <w:r w:rsidRPr="00EC7A8E">
              <w:rPr>
                <w:rFonts w:ascii="Times New Roman" w:hAnsi="Times New Roman" w:cs="Times New Roman"/>
                <w:sz w:val="20"/>
                <w:szCs w:val="20"/>
              </w:rPr>
              <w:t xml:space="preserve"> transmission</w:t>
            </w:r>
          </w:p>
          <w:p w14:paraId="529F31E8"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Type 2B channel access procedure is applicable to the following case:</w:t>
            </w:r>
          </w:p>
          <w:p w14:paraId="404A80C6"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Transmission(s) by a UE following transmission(s) by another UE at least when the gap is 16μs in a shared channel occupancy</w:t>
            </w:r>
          </w:p>
          <w:p w14:paraId="053B1090"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the case when the gap is between 16 and 25us</w:t>
            </w:r>
          </w:p>
          <w:p w14:paraId="45F7159E"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any other transmission by a UE (e.g., other than COT sharing)</w:t>
            </w:r>
          </w:p>
          <w:p w14:paraId="330515CE"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Type 2C channel access procedure is applicable to the following case:</w:t>
            </w:r>
          </w:p>
          <w:p w14:paraId="65225DA5"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Transmission(s) by a UE following transmission(s) by another UE for a gap ≤ 16μs in a shared channel occupancy and the duration of the corresponding transmission is at most 584us.</w:t>
            </w:r>
          </w:p>
          <w:p w14:paraId="726F6CAA"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any other transmission by a UE (e.g., other than COT sharing)</w:t>
            </w:r>
          </w:p>
          <w:p w14:paraId="37A89AE9" w14:textId="77777777" w:rsidR="006C5752" w:rsidRPr="00EC7A8E" w:rsidRDefault="006C5752">
            <w:pPr>
              <w:pStyle w:val="ListParagraph"/>
              <w:numPr>
                <w:ilvl w:val="2"/>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 xml:space="preserve">FFS whether Type 2C is used also for the case of short control </w:t>
            </w:r>
            <w:proofErr w:type="spellStart"/>
            <w:r w:rsidRPr="00EC7A8E">
              <w:rPr>
                <w:rFonts w:ascii="Times New Roman" w:hAnsi="Times New Roman" w:cs="Times New Roman"/>
                <w:sz w:val="20"/>
                <w:szCs w:val="20"/>
              </w:rPr>
              <w:t>signalling</w:t>
            </w:r>
            <w:proofErr w:type="spellEnd"/>
            <w:r w:rsidRPr="00EC7A8E">
              <w:rPr>
                <w:rFonts w:ascii="Times New Roman" w:hAnsi="Times New Roman" w:cs="Times New Roman"/>
                <w:sz w:val="20"/>
                <w:szCs w:val="20"/>
              </w:rPr>
              <w:t xml:space="preserve"> transmission</w:t>
            </w:r>
          </w:p>
          <w:p w14:paraId="5A4BBEE0"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EC7A8E">
              <w:rPr>
                <w:rFonts w:ascii="Times New Roman" w:hAnsi="Times New Roman" w:cs="Times New Roman"/>
                <w:sz w:val="20"/>
                <w:szCs w:val="20"/>
              </w:rPr>
              <w:t>FFS under which conditions (other than the gap) UEs can apply the Type 2A/2B/2C SL channel access procedures</w:t>
            </w:r>
          </w:p>
          <w:p w14:paraId="26E6763C" w14:textId="77777777" w:rsidR="006C5752" w:rsidRPr="00EC7A8E" w:rsidRDefault="006C5752">
            <w:pPr>
              <w:pStyle w:val="ListParagraph"/>
              <w:numPr>
                <w:ilvl w:val="1"/>
                <w:numId w:val="9"/>
              </w:numPr>
              <w:autoSpaceDE w:val="0"/>
              <w:autoSpaceDN w:val="0"/>
              <w:ind w:firstLineChars="0"/>
              <w:jc w:val="both"/>
              <w:rPr>
                <w:rFonts w:ascii="Times New Roman" w:hAnsi="Times New Roman" w:cs="Times New Roman"/>
                <w:sz w:val="20"/>
                <w:szCs w:val="20"/>
                <w:highlight w:val="yellow"/>
              </w:rPr>
            </w:pPr>
            <w:r w:rsidRPr="00EC7A8E">
              <w:rPr>
                <w:rFonts w:ascii="Times New Roman" w:hAnsi="Times New Roman" w:cs="Times New Roman"/>
                <w:sz w:val="20"/>
                <w:szCs w:val="20"/>
                <w:highlight w:val="yellow"/>
              </w:rPr>
              <w:t xml:space="preserve">FFS under which conditions Type 2B or Type 2C is applied in case of a gap of 16 </w:t>
            </w:r>
            <w:proofErr w:type="spellStart"/>
            <w:r w:rsidRPr="00EC7A8E">
              <w:rPr>
                <w:rFonts w:ascii="Times New Roman" w:hAnsi="Times New Roman" w:cs="Times New Roman"/>
                <w:sz w:val="20"/>
                <w:szCs w:val="20"/>
                <w:highlight w:val="yellow"/>
              </w:rPr>
              <w:t>μs</w:t>
            </w:r>
            <w:proofErr w:type="spellEnd"/>
          </w:p>
          <w:p w14:paraId="2969E748" w14:textId="1619552F" w:rsidR="004B0ACB" w:rsidRPr="006C5752" w:rsidRDefault="004B0ACB" w:rsidP="004B0ACB">
            <w:pPr>
              <w:rPr>
                <w:rStyle w:val="Strong"/>
                <w:rFonts w:eastAsia="MS Mincho"/>
                <w:szCs w:val="20"/>
                <w:highlight w:val="green"/>
              </w:rPr>
            </w:pPr>
          </w:p>
          <w:p w14:paraId="2C0B423F" w14:textId="77777777" w:rsidR="006C5752" w:rsidRPr="006C5752" w:rsidRDefault="006C5752" w:rsidP="006C5752">
            <w:pPr>
              <w:autoSpaceDE w:val="0"/>
              <w:autoSpaceDN w:val="0"/>
              <w:jc w:val="both"/>
              <w:rPr>
                <w:szCs w:val="20"/>
              </w:rPr>
            </w:pPr>
            <w:r w:rsidRPr="006C5752">
              <w:rPr>
                <w:b/>
                <w:bCs/>
                <w:iCs/>
                <w:szCs w:val="20"/>
                <w:highlight w:val="green"/>
                <w:u w:val="single"/>
              </w:rPr>
              <w:t>Agreement</w:t>
            </w:r>
          </w:p>
          <w:p w14:paraId="46F92D6C" w14:textId="77777777" w:rsidR="006C5752" w:rsidRPr="006C5752" w:rsidRDefault="006C5752">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6C5752">
              <w:rPr>
                <w:rFonts w:ascii="Times New Roman" w:hAnsi="Times New Roman" w:cs="Times New Roman"/>
                <w:sz w:val="20"/>
                <w:szCs w:val="20"/>
              </w:rPr>
              <w:t>Type 1 SL channel access procedure is applicable to the following transmissions by a UE:</w:t>
            </w:r>
          </w:p>
          <w:p w14:paraId="60506D76" w14:textId="77777777" w:rsidR="006C5752" w:rsidRPr="006C5752" w:rsidRDefault="006C5752">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6C5752">
              <w:rPr>
                <w:rFonts w:ascii="Times New Roman" w:hAnsi="Times New Roman" w:cs="Times New Roman"/>
                <w:sz w:val="20"/>
                <w:szCs w:val="20"/>
              </w:rPr>
              <w:t>PSSCH/PSCCH transmission(s) scheduled or configured by a gNB in SL Mode 1 resource allocation.</w:t>
            </w:r>
          </w:p>
          <w:p w14:paraId="088430EC" w14:textId="77777777" w:rsidR="006C5752" w:rsidRPr="006C5752" w:rsidRDefault="006C5752">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6C5752">
              <w:rPr>
                <w:rFonts w:ascii="Times New Roman" w:hAnsi="Times New Roman" w:cs="Times New Roman"/>
                <w:sz w:val="20"/>
                <w:szCs w:val="20"/>
              </w:rPr>
              <w:t>PSSCH/PSCCH transmission(s) from the UE in SL Mode 2 resource allocation.</w:t>
            </w:r>
          </w:p>
          <w:p w14:paraId="5255742C" w14:textId="77777777" w:rsidR="006C5752" w:rsidRPr="006C5752" w:rsidRDefault="006C5752">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6C5752">
              <w:rPr>
                <w:rFonts w:ascii="Times New Roman" w:hAnsi="Times New Roman" w:cs="Times New Roman"/>
                <w:sz w:val="20"/>
                <w:szCs w:val="20"/>
              </w:rPr>
              <w:t>Other SL transmissions including S-SSB and PSFCH transmissions from a UE</w:t>
            </w:r>
          </w:p>
          <w:p w14:paraId="33569CCB" w14:textId="77777777" w:rsidR="006C5752" w:rsidRPr="009543E8" w:rsidRDefault="006C5752">
            <w:pPr>
              <w:pStyle w:val="ListParagraph"/>
              <w:numPr>
                <w:ilvl w:val="2"/>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9543E8">
              <w:rPr>
                <w:rFonts w:ascii="Times New Roman" w:hAnsi="Times New Roman" w:cs="Times New Roman"/>
                <w:sz w:val="20"/>
                <w:szCs w:val="20"/>
              </w:rPr>
              <w:t>FFS: how to set CAPC for S-SSB and PSFCH</w:t>
            </w:r>
          </w:p>
          <w:p w14:paraId="1CC9E54D" w14:textId="77777777" w:rsidR="006C5752" w:rsidRPr="006C5752" w:rsidRDefault="006C5752">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6C5752">
              <w:rPr>
                <w:rFonts w:ascii="Times New Roman" w:hAnsi="Times New Roman" w:cs="Times New Roman"/>
                <w:sz w:val="20"/>
                <w:szCs w:val="20"/>
              </w:rPr>
              <w:t>Note: Type 1 can be used to initiate a COT</w:t>
            </w:r>
          </w:p>
          <w:p w14:paraId="086E6E61" w14:textId="77777777" w:rsidR="006C5752" w:rsidRPr="006C5752" w:rsidRDefault="006C5752">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6C5752">
              <w:rPr>
                <w:rFonts w:ascii="Times New Roman" w:hAnsi="Times New Roman" w:cs="Times New Roman"/>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0F8D2395" w14:textId="77777777" w:rsidR="006C5752" w:rsidRPr="006C5752" w:rsidRDefault="006C5752">
            <w:pPr>
              <w:pStyle w:val="ListParagraph"/>
              <w:numPr>
                <w:ilvl w:val="1"/>
                <w:numId w:val="14"/>
              </w:numPr>
              <w:autoSpaceDE w:val="0"/>
              <w:autoSpaceDN w:val="0"/>
              <w:adjustRightInd w:val="0"/>
              <w:snapToGrid w:val="0"/>
              <w:spacing w:line="276" w:lineRule="auto"/>
              <w:ind w:firstLineChars="0"/>
              <w:jc w:val="both"/>
              <w:rPr>
                <w:rFonts w:ascii="Times New Roman" w:hAnsi="Times New Roman" w:cs="Times New Roman"/>
                <w:sz w:val="20"/>
                <w:szCs w:val="20"/>
              </w:rPr>
            </w:pPr>
            <w:r w:rsidRPr="006C5752">
              <w:rPr>
                <w:rFonts w:ascii="Times New Roman" w:hAnsi="Times New Roman" w:cs="Times New Roman"/>
                <w:sz w:val="20"/>
                <w:szCs w:val="20"/>
              </w:rPr>
              <w:t>Note: how to set CAPC for MAC CE multiplexed in PSSCH is up to RAN2</w:t>
            </w:r>
          </w:p>
          <w:p w14:paraId="349AC247" w14:textId="77777777" w:rsidR="006C5752" w:rsidRPr="006C5752" w:rsidRDefault="006C5752">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6C5752">
              <w:rPr>
                <w:rFonts w:ascii="Times New Roman" w:hAnsi="Times New Roman" w:cs="Times New Roman"/>
                <w:sz w:val="20"/>
                <w:szCs w:val="20"/>
              </w:rPr>
              <w:lastRenderedPageBreak/>
              <w:t xml:space="preserve">A UE shall not transmit on a channel for a Channel Occupancy Time that exceeds the maximum COT duration where the channel access procedures are performed based on a channel access priority class </w:t>
            </w:r>
            <w:r w:rsidRPr="006C5752">
              <w:rPr>
                <w:rFonts w:ascii="Times New Roman" w:hAnsi="Times New Roman" w:cs="Times New Roman"/>
                <w:i/>
                <w:sz w:val="20"/>
                <w:szCs w:val="20"/>
              </w:rPr>
              <w:t>p</w:t>
            </w:r>
            <w:r w:rsidRPr="006C5752">
              <w:rPr>
                <w:rFonts w:ascii="Times New Roman" w:hAnsi="Times New Roman" w:cs="Times New Roman"/>
                <w:sz w:val="20"/>
                <w:szCs w:val="20"/>
              </w:rPr>
              <w:t xml:space="preserve"> </w:t>
            </w:r>
            <w:r w:rsidRPr="006C5752">
              <w:rPr>
                <w:rFonts w:ascii="Times New Roman" w:hAnsi="Times New Roman" w:cs="Times New Roman"/>
                <w:sz w:val="20"/>
                <w:szCs w:val="20"/>
              </w:rPr>
              <w:fldChar w:fldCharType="begin"/>
            </w:r>
            <w:r w:rsidRPr="006C5752">
              <w:rPr>
                <w:rFonts w:ascii="Times New Roman" w:hAnsi="Times New Roman" w:cs="Times New Roman"/>
                <w:sz w:val="20"/>
                <w:szCs w:val="20"/>
              </w:rPr>
              <w:instrText xml:space="preserve"> QUOTE </w:instrText>
            </w:r>
            <m:oMath>
              <m:r>
                <m:rPr>
                  <m:sty m:val="p"/>
                </m:rPr>
                <w:rPr>
                  <w:rFonts w:ascii="Cambria Math" w:hAnsi="Cambria Math" w:cs="Times New Roman"/>
                  <w:color w:val="FF0000"/>
                  <w:sz w:val="20"/>
                  <w:szCs w:val="20"/>
                </w:rPr>
                <m:t>p</m:t>
              </m:r>
            </m:oMath>
            <w:r w:rsidRPr="006C5752">
              <w:rPr>
                <w:rFonts w:ascii="Times New Roman" w:hAnsi="Times New Roman" w:cs="Times New Roman"/>
                <w:sz w:val="20"/>
                <w:szCs w:val="20"/>
              </w:rPr>
              <w:instrText xml:space="preserve"> </w:instrText>
            </w:r>
            <w:r w:rsidRPr="006C5752">
              <w:rPr>
                <w:rFonts w:ascii="Times New Roman" w:hAnsi="Times New Roman" w:cs="Times New Roman"/>
                <w:sz w:val="20"/>
                <w:szCs w:val="20"/>
              </w:rPr>
              <w:fldChar w:fldCharType="end"/>
            </w:r>
            <w:r w:rsidRPr="006C5752">
              <w:rPr>
                <w:rFonts w:ascii="Times New Roman" w:hAnsi="Times New Roman" w:cs="Times New Roman"/>
                <w:sz w:val="20"/>
                <w:szCs w:val="20"/>
              </w:rPr>
              <w:t>associated with the UE transmissions, as given in CAPC table for SL.</w:t>
            </w:r>
          </w:p>
          <w:p w14:paraId="64E596EE" w14:textId="25DA38F4" w:rsidR="006C5752" w:rsidRDefault="006C5752" w:rsidP="004B0ACB">
            <w:pPr>
              <w:rPr>
                <w:rStyle w:val="Strong"/>
                <w:rFonts w:eastAsia="MS Mincho"/>
                <w:szCs w:val="20"/>
                <w:highlight w:val="green"/>
              </w:rPr>
            </w:pPr>
          </w:p>
          <w:p w14:paraId="7930CC45" w14:textId="77777777" w:rsidR="006C5752" w:rsidRPr="006C5752" w:rsidRDefault="006C5752" w:rsidP="006C5752">
            <w:pPr>
              <w:autoSpaceDE w:val="0"/>
              <w:autoSpaceDN w:val="0"/>
              <w:jc w:val="both"/>
              <w:rPr>
                <w:szCs w:val="20"/>
                <w:u w:val="single"/>
              </w:rPr>
            </w:pPr>
            <w:r w:rsidRPr="006C5752">
              <w:rPr>
                <w:b/>
                <w:bCs/>
                <w:szCs w:val="20"/>
                <w:highlight w:val="green"/>
                <w:u w:val="single"/>
              </w:rPr>
              <w:t>Agreement</w:t>
            </w:r>
          </w:p>
          <w:p w14:paraId="601974D7" w14:textId="77777777" w:rsidR="006C5752" w:rsidRPr="006C5752" w:rsidRDefault="006C5752" w:rsidP="006C5752">
            <w:pPr>
              <w:autoSpaceDE w:val="0"/>
              <w:autoSpaceDN w:val="0"/>
              <w:jc w:val="both"/>
              <w:rPr>
                <w:szCs w:val="20"/>
              </w:rPr>
            </w:pPr>
            <w:r w:rsidRPr="006C5752">
              <w:rPr>
                <w:szCs w:val="20"/>
              </w:rPr>
              <w:t xml:space="preserve">In Type 1 SL channel access procedure, the following table is adopted for channel access priority class (CAPC) for SL. </w:t>
            </w:r>
          </w:p>
          <w:p w14:paraId="4BA44D06" w14:textId="77777777" w:rsidR="006C5752" w:rsidRPr="00EC7A8E" w:rsidRDefault="006C5752">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highlight w:val="yellow"/>
              </w:rPr>
            </w:pPr>
            <w:r w:rsidRPr="00EC7A8E">
              <w:rPr>
                <w:rFonts w:ascii="Times New Roman" w:hAnsi="Times New Roman" w:cs="Times New Roman"/>
                <w:sz w:val="20"/>
                <w:szCs w:val="20"/>
                <w:highlight w:val="yellow"/>
                <w:lang w:val="en-AU"/>
              </w:rPr>
              <w:t>FFS: the applicability and usage of NOTE1 in the table</w:t>
            </w:r>
          </w:p>
          <w:p w14:paraId="792BAEC0" w14:textId="77777777" w:rsidR="006C5752" w:rsidRPr="009543E8" w:rsidRDefault="006C5752">
            <w:pPr>
              <w:pStyle w:val="ListParagraph"/>
              <w:numPr>
                <w:ilvl w:val="0"/>
                <w:numId w:val="14"/>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9543E8">
              <w:rPr>
                <w:rFonts w:ascii="Times New Roman" w:hAnsi="Times New Roman" w:cs="Times New Roman"/>
                <w:sz w:val="20"/>
                <w:szCs w:val="20"/>
                <w:lang w:val="en-AU"/>
              </w:rPr>
              <w:t xml:space="preserve">FFS: whether </w:t>
            </w:r>
            <w:proofErr w:type="spellStart"/>
            <w:r w:rsidRPr="009543E8">
              <w:rPr>
                <w:rFonts w:ascii="Times New Roman" w:hAnsi="Times New Roman" w:cs="Times New Roman"/>
                <w:b/>
                <w:bCs/>
                <w:i/>
                <w:iCs/>
                <w:sz w:val="20"/>
                <w:szCs w:val="20"/>
              </w:rPr>
              <w:t>mp</w:t>
            </w:r>
            <w:proofErr w:type="spellEnd"/>
            <w:r w:rsidRPr="009543E8">
              <w:rPr>
                <w:rFonts w:ascii="Times New Roman" w:hAnsi="Times New Roman" w:cs="Times New Roman"/>
                <w:i/>
                <w:iCs/>
                <w:sz w:val="20"/>
                <w:szCs w:val="20"/>
              </w:rPr>
              <w:t>=1</w:t>
            </w:r>
            <w:r w:rsidRPr="009543E8">
              <w:rPr>
                <w:rFonts w:ascii="Times New Roman" w:hAnsi="Times New Roman" w:cs="Times New Roman"/>
                <w:sz w:val="20"/>
                <w:szCs w:val="20"/>
                <w:lang w:val="en-AU"/>
              </w:rPr>
              <w:t xml:space="preserve"> can be used with </w:t>
            </w:r>
            <w:r w:rsidRPr="009543E8">
              <w:rPr>
                <w:rFonts w:ascii="Times New Roman" w:hAnsi="Times New Roman" w:cs="Times New Roman"/>
                <w:b/>
                <w:bCs/>
                <w:i/>
                <w:iCs/>
                <w:sz w:val="20"/>
                <w:szCs w:val="20"/>
              </w:rPr>
              <w:t>p=1</w:t>
            </w:r>
            <w:r w:rsidRPr="009543E8">
              <w:rPr>
                <w:rFonts w:ascii="Times New Roman" w:hAnsi="Times New Roman" w:cs="Times New Roman"/>
                <w:sz w:val="20"/>
                <w:szCs w:val="20"/>
                <w:lang w:val="en-AU"/>
              </w:rPr>
              <w:t xml:space="preserve">, and applicable cases </w:t>
            </w:r>
          </w:p>
          <w:tbl>
            <w:tblPr>
              <w:tblW w:w="8624" w:type="dxa"/>
              <w:jc w:val="center"/>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6C5752" w:rsidRPr="006C5752" w14:paraId="35219E55" w14:textId="77777777" w:rsidTr="003B16E3">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DBF835" w14:textId="77777777" w:rsidR="006C5752" w:rsidRPr="006C5752" w:rsidRDefault="006C5752" w:rsidP="006C5752">
                  <w:pPr>
                    <w:pStyle w:val="TAH"/>
                    <w:rPr>
                      <w:rFonts w:ascii="Times New Roman" w:eastAsia="SimSun" w:hAnsi="Times New Roman"/>
                      <w:sz w:val="20"/>
                    </w:rPr>
                  </w:pPr>
                  <w:r w:rsidRPr="006C5752">
                    <w:rPr>
                      <w:rFonts w:ascii="Times New Roman" w:hAnsi="Times New Roman"/>
                      <w:color w:val="000000"/>
                      <w:sz w:val="20"/>
                    </w:rPr>
                    <w:t>Channel Access Priority Class (</w:t>
                  </w:r>
                  <w:r w:rsidRPr="006C5752">
                    <w:rPr>
                      <w:rFonts w:ascii="Times New Roman" w:hAnsi="Times New Roman"/>
                      <w:i/>
                      <w:iCs/>
                      <w:color w:val="000000"/>
                      <w:sz w:val="20"/>
                    </w:rPr>
                    <w:t>p</w:t>
                  </w:r>
                  <w:r w:rsidRPr="006C5752">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0CDD7DA" w14:textId="77777777" w:rsidR="006C5752" w:rsidRPr="006C5752" w:rsidRDefault="006C5752" w:rsidP="006C5752">
                  <w:pPr>
                    <w:pStyle w:val="TAH"/>
                    <w:rPr>
                      <w:rFonts w:ascii="Times New Roman" w:hAnsi="Times New Roman"/>
                      <w:sz w:val="20"/>
                    </w:rPr>
                  </w:pPr>
                  <w:proofErr w:type="spellStart"/>
                  <w:r w:rsidRPr="006C5752">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3DEB4CA" w14:textId="77777777" w:rsidR="006C5752" w:rsidRPr="006C5752" w:rsidRDefault="006C5752" w:rsidP="006C5752">
                  <w:pPr>
                    <w:pStyle w:val="TAH"/>
                    <w:rPr>
                      <w:rFonts w:ascii="Times New Roman" w:hAnsi="Times New Roman"/>
                      <w:sz w:val="20"/>
                    </w:rPr>
                  </w:pPr>
                  <w:proofErr w:type="spellStart"/>
                  <w:proofErr w:type="gramStart"/>
                  <w:r w:rsidRPr="006C5752">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1CA871F" w14:textId="77777777" w:rsidR="006C5752" w:rsidRPr="006C5752" w:rsidRDefault="006C5752" w:rsidP="006C5752">
                  <w:pPr>
                    <w:pStyle w:val="TAH"/>
                    <w:rPr>
                      <w:rFonts w:ascii="Times New Roman" w:hAnsi="Times New Roman"/>
                      <w:sz w:val="20"/>
                    </w:rPr>
                  </w:pPr>
                  <w:proofErr w:type="spellStart"/>
                  <w:proofErr w:type="gramStart"/>
                  <w:r w:rsidRPr="006C5752">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1AE6CA7" w14:textId="77777777" w:rsidR="006C5752" w:rsidRPr="006C5752" w:rsidRDefault="006C5752" w:rsidP="006C5752">
                  <w:pPr>
                    <w:pStyle w:val="TAH"/>
                    <w:rPr>
                      <w:rFonts w:ascii="Times New Roman" w:hAnsi="Times New Roman"/>
                      <w:sz w:val="20"/>
                    </w:rPr>
                  </w:pPr>
                  <w:proofErr w:type="spellStart"/>
                  <w:proofErr w:type="gramStart"/>
                  <w:r w:rsidRPr="006C5752">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8B2BF1" w14:textId="77777777" w:rsidR="006C5752" w:rsidRPr="006C5752" w:rsidRDefault="006C5752" w:rsidP="006C5752">
                  <w:pPr>
                    <w:pStyle w:val="TAH"/>
                    <w:rPr>
                      <w:rFonts w:ascii="Times New Roman" w:hAnsi="Times New Roman"/>
                      <w:sz w:val="20"/>
                    </w:rPr>
                  </w:pPr>
                  <w:r w:rsidRPr="006C5752">
                    <w:rPr>
                      <w:rFonts w:ascii="Times New Roman" w:hAnsi="Times New Roman"/>
                      <w:color w:val="000000"/>
                      <w:sz w:val="20"/>
                    </w:rPr>
                    <w:t xml:space="preserve">allowed </w:t>
                  </w:r>
                  <w:proofErr w:type="spellStart"/>
                  <w:r w:rsidRPr="006C5752">
                    <w:rPr>
                      <w:rFonts w:ascii="Times New Roman" w:hAnsi="Times New Roman"/>
                      <w:i/>
                      <w:iCs/>
                      <w:color w:val="000000"/>
                      <w:sz w:val="20"/>
                    </w:rPr>
                    <w:t>CWp</w:t>
                  </w:r>
                  <w:proofErr w:type="spellEnd"/>
                  <w:r w:rsidRPr="006C5752">
                    <w:rPr>
                      <w:rFonts w:ascii="Times New Roman" w:hAnsi="Times New Roman"/>
                      <w:color w:val="000000"/>
                      <w:sz w:val="20"/>
                    </w:rPr>
                    <w:t xml:space="preserve"> sizes</w:t>
                  </w:r>
                </w:p>
              </w:tc>
            </w:tr>
            <w:tr w:rsidR="006C5752" w:rsidRPr="006C5752" w14:paraId="5D97F975" w14:textId="77777777" w:rsidTr="003B16E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3FE4A"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F4DCD"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58810C"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B7F74"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553AA"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 xml:space="preserve">2 </w:t>
                  </w:r>
                  <w:proofErr w:type="spellStart"/>
                  <w:r w:rsidRPr="006C5752">
                    <w:rPr>
                      <w:rFonts w:ascii="Times New Roman" w:hAnsi="Times New Roman"/>
                      <w:sz w:val="20"/>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78862"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{3,7}</w:t>
                  </w:r>
                </w:p>
              </w:tc>
            </w:tr>
            <w:tr w:rsidR="006C5752" w:rsidRPr="006C5752" w14:paraId="156BF1F6" w14:textId="77777777" w:rsidTr="003B16E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49E009"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48DA3"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A9448"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787E9"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5FC37"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 xml:space="preserve">4 </w:t>
                  </w:r>
                  <w:proofErr w:type="spellStart"/>
                  <w:r w:rsidRPr="006C5752">
                    <w:rPr>
                      <w:rFonts w:ascii="Times New Roman" w:hAnsi="Times New Roman"/>
                      <w:sz w:val="20"/>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49AC83"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{7,15}</w:t>
                  </w:r>
                </w:p>
              </w:tc>
            </w:tr>
            <w:tr w:rsidR="006C5752" w:rsidRPr="006C5752" w14:paraId="5AAE1C0B" w14:textId="77777777" w:rsidTr="003B16E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2E3212"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3D639"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E21F2"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E92791"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FB9AB" w14:textId="6B3E3E95" w:rsidR="006C5752" w:rsidRPr="00EC7A8E" w:rsidRDefault="006C5752" w:rsidP="006C5752">
                  <w:pPr>
                    <w:pStyle w:val="TAC"/>
                    <w:rPr>
                      <w:rFonts w:ascii="Times New Roman" w:hAnsi="Times New Roman"/>
                      <w:sz w:val="20"/>
                    </w:rPr>
                  </w:pPr>
                  <w:r w:rsidRPr="00EC7A8E">
                    <w:rPr>
                      <w:rFonts w:ascii="Times New Roman" w:hAnsi="Times New Roman"/>
                      <w:sz w:val="20"/>
                    </w:rPr>
                    <w:t xml:space="preserve">6ms </w:t>
                  </w:r>
                  <w:r w:rsidRPr="00EC7A8E">
                    <w:rPr>
                      <w:rFonts w:ascii="Times New Roman" w:hAnsi="Times New Roman"/>
                      <w:sz w:val="20"/>
                      <w:highlight w:val="yellow"/>
                    </w:rPr>
                    <w:t xml:space="preserve">[or 10 </w:t>
                  </w:r>
                  <w:proofErr w:type="spellStart"/>
                  <w:r w:rsidRPr="00EC7A8E">
                    <w:rPr>
                      <w:rFonts w:ascii="Times New Roman" w:hAnsi="Times New Roman"/>
                      <w:sz w:val="20"/>
                      <w:highlight w:val="yellow"/>
                    </w:rPr>
                    <w:t>ms</w:t>
                  </w:r>
                  <w:proofErr w:type="spellEnd"/>
                  <w:r w:rsidRPr="00EC7A8E">
                    <w:rPr>
                      <w:rFonts w:ascii="Times New Roman" w:hAnsi="Times New Roman"/>
                      <w:sz w:val="20"/>
                      <w:highlight w:val="yellow"/>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2C6B7"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{15,31,63,127,255,511,1023}</w:t>
                  </w:r>
                </w:p>
              </w:tc>
            </w:tr>
            <w:tr w:rsidR="006C5752" w:rsidRPr="006C5752" w14:paraId="45CF5516" w14:textId="77777777" w:rsidTr="003B16E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76A95C"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C26AF"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74CF80"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97017"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DEF4E" w14:textId="77777777" w:rsidR="006C5752" w:rsidRPr="00EC7A8E" w:rsidRDefault="006C5752" w:rsidP="006C5752">
                  <w:pPr>
                    <w:pStyle w:val="TAC"/>
                    <w:rPr>
                      <w:rFonts w:ascii="Times New Roman" w:hAnsi="Times New Roman"/>
                      <w:sz w:val="20"/>
                    </w:rPr>
                  </w:pPr>
                  <w:r w:rsidRPr="00EC7A8E">
                    <w:rPr>
                      <w:rFonts w:ascii="Times New Roman" w:hAnsi="Times New Roman"/>
                      <w:sz w:val="20"/>
                    </w:rPr>
                    <w:t xml:space="preserve">6ms </w:t>
                  </w:r>
                  <w:r w:rsidRPr="00EC7A8E">
                    <w:rPr>
                      <w:rFonts w:ascii="Times New Roman" w:hAnsi="Times New Roman"/>
                      <w:sz w:val="20"/>
                      <w:highlight w:val="yellow"/>
                    </w:rPr>
                    <w:t xml:space="preserve">[or 10 </w:t>
                  </w:r>
                  <w:proofErr w:type="spellStart"/>
                  <w:r w:rsidRPr="00EC7A8E">
                    <w:rPr>
                      <w:rFonts w:ascii="Times New Roman" w:hAnsi="Times New Roman"/>
                      <w:sz w:val="20"/>
                      <w:highlight w:val="yellow"/>
                    </w:rPr>
                    <w:t>ms</w:t>
                  </w:r>
                  <w:proofErr w:type="spellEnd"/>
                  <w:r w:rsidRPr="00EC7A8E">
                    <w:rPr>
                      <w:rFonts w:ascii="Times New Roman" w:hAnsi="Times New Roman"/>
                      <w:sz w:val="20"/>
                      <w:highlight w:val="yellow"/>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27214" w14:textId="77777777" w:rsidR="006C5752" w:rsidRPr="006C5752" w:rsidRDefault="006C5752" w:rsidP="006C5752">
                  <w:pPr>
                    <w:pStyle w:val="TAC"/>
                    <w:rPr>
                      <w:rFonts w:ascii="Times New Roman" w:hAnsi="Times New Roman"/>
                      <w:sz w:val="20"/>
                    </w:rPr>
                  </w:pPr>
                  <w:r w:rsidRPr="006C5752">
                    <w:rPr>
                      <w:rFonts w:ascii="Times New Roman" w:hAnsi="Times New Roman"/>
                      <w:sz w:val="20"/>
                    </w:rPr>
                    <w:t>{15,31,63,127,255,511,1023}</w:t>
                  </w:r>
                </w:p>
              </w:tc>
            </w:tr>
            <w:tr w:rsidR="006C5752" w:rsidRPr="006C5752" w14:paraId="4A72D3CB" w14:textId="77777777" w:rsidTr="003B16E3">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01571" w14:textId="06C53DF2" w:rsidR="006C5752" w:rsidRPr="00EC7A8E" w:rsidRDefault="006C5752" w:rsidP="006C5752">
                  <w:pPr>
                    <w:pStyle w:val="TAN"/>
                    <w:rPr>
                      <w:rFonts w:ascii="Times New Roman" w:hAnsi="Times New Roman" w:cs="Times New Roman"/>
                      <w:color w:val="auto"/>
                      <w:sz w:val="20"/>
                    </w:rPr>
                  </w:pPr>
                  <w:r w:rsidRPr="00EC7A8E">
                    <w:rPr>
                      <w:rFonts w:ascii="Times New Roman" w:hAnsi="Times New Roman" w:cs="Times New Roman"/>
                      <w:color w:val="auto"/>
                      <w:sz w:val="20"/>
                      <w:highlight w:val="yellow"/>
                      <w:lang w:val="en-AU"/>
                    </w:rPr>
                    <w:t>[NOTE1:</w:t>
                  </w:r>
                  <w:r w:rsidRPr="00EC7A8E">
                    <w:rPr>
                      <w:rFonts w:ascii="Times New Roman" w:hAnsi="Times New Roman" w:cs="Times New Roman"/>
                      <w:color w:val="auto"/>
                      <w:sz w:val="20"/>
                      <w:highlight w:val="yellow"/>
                      <w:lang w:eastAsia="zh-CN"/>
                    </w:rPr>
                    <w:t xml:space="preserve">   </w:t>
                  </w:r>
                  <w:r w:rsidRPr="00EC7A8E">
                    <w:rPr>
                      <w:rFonts w:ascii="Times New Roman" w:hAnsi="Times New Roman" w:cs="Times New Roman"/>
                      <w:color w:val="auto"/>
                      <w:sz w:val="20"/>
                      <w:highlight w:val="yellow"/>
                    </w:rPr>
                    <w:t>For</w:t>
                  </w:r>
                  <w:r w:rsidR="00FC3AAE" w:rsidRPr="00EC7A8E">
                    <w:rPr>
                      <w:rFonts w:ascii="Times New Roman" w:hAnsi="Times New Roman" w:cs="Times New Roman"/>
                      <w:color w:val="auto"/>
                      <w:sz w:val="20"/>
                      <w:highlight w:val="yellow"/>
                    </w:rPr>
                    <w:t xml:space="preserve"> </w:t>
                  </w:r>
                  <w:r w:rsidRPr="00EC7A8E">
                    <w:rPr>
                      <w:rFonts w:ascii="Times New Roman" w:hAnsi="Times New Roman" w:cs="Times New Roman"/>
                      <w:i/>
                      <w:iCs/>
                      <w:color w:val="auto"/>
                      <w:sz w:val="20"/>
                      <w:highlight w:val="yellow"/>
                    </w:rPr>
                    <w:t>p</w:t>
                  </w:r>
                  <w:r w:rsidRPr="00EC7A8E">
                    <w:rPr>
                      <w:rFonts w:ascii="Times New Roman" w:hAnsi="Times New Roman" w:cs="Times New Roman"/>
                      <w:color w:val="auto"/>
                      <w:sz w:val="20"/>
                      <w:highlight w:val="yellow"/>
                    </w:rPr>
                    <w:t xml:space="preserve">=3,4, </w:t>
                  </w:r>
                  <w:proofErr w:type="spellStart"/>
                  <w:proofErr w:type="gramStart"/>
                  <w:r w:rsidRPr="00EC7A8E">
                    <w:rPr>
                      <w:rFonts w:ascii="Times New Roman" w:hAnsi="Times New Roman" w:cs="Times New Roman"/>
                      <w:i/>
                      <w:iCs/>
                      <w:color w:val="auto"/>
                      <w:sz w:val="20"/>
                      <w:highlight w:val="yellow"/>
                    </w:rPr>
                    <w:t>Tslmcot</w:t>
                  </w:r>
                  <w:r w:rsidRPr="00EC7A8E">
                    <w:rPr>
                      <w:rFonts w:ascii="Times New Roman" w:hAnsi="Times New Roman" w:cs="Times New Roman"/>
                      <w:color w:val="auto"/>
                      <w:sz w:val="20"/>
                      <w:highlight w:val="yellow"/>
                    </w:rPr>
                    <w:t>,</w:t>
                  </w:r>
                  <w:r w:rsidRPr="00EC7A8E">
                    <w:rPr>
                      <w:rFonts w:ascii="Times New Roman" w:hAnsi="Times New Roman" w:cs="Times New Roman"/>
                      <w:i/>
                      <w:iCs/>
                      <w:color w:val="auto"/>
                      <w:sz w:val="20"/>
                      <w:highlight w:val="yellow"/>
                    </w:rPr>
                    <w:t>p</w:t>
                  </w:r>
                  <w:proofErr w:type="spellEnd"/>
                  <w:proofErr w:type="gramEnd"/>
                  <w:r w:rsidRPr="00EC7A8E">
                    <w:rPr>
                      <w:rFonts w:ascii="Times New Roman" w:hAnsi="Times New Roman" w:cs="Times New Roman"/>
                      <w:color w:val="auto"/>
                      <w:sz w:val="20"/>
                      <w:highlight w:val="yellow"/>
                    </w:rPr>
                    <w:t>=10</w:t>
                  </w:r>
                  <w:r w:rsidRPr="00EC7A8E">
                    <w:rPr>
                      <w:rFonts w:ascii="Times New Roman" w:hAnsi="Times New Roman" w:cs="Times New Roman"/>
                      <w:i/>
                      <w:iCs/>
                      <w:color w:val="auto"/>
                      <w:sz w:val="20"/>
                      <w:highlight w:val="yellow"/>
                    </w:rPr>
                    <w:t>ms</w:t>
                  </w:r>
                  <w:r w:rsidRPr="00EC7A8E">
                    <w:rPr>
                      <w:rFonts w:ascii="Times New Roman" w:hAnsi="Times New Roman" w:cs="Times New Roman"/>
                      <w:color w:val="auto"/>
                      <w:sz w:val="20"/>
                      <w:highlight w:val="yellow"/>
                    </w:rPr>
                    <w:t xml:space="preserve"> if the higher layer parameter absenceOfAnyOtherTechnology-r14 or absenceOfAnyOtherTechnology-r16 is provided, </w:t>
                  </w:r>
                  <w:proofErr w:type="spellStart"/>
                  <w:r w:rsidRPr="00EC7A8E">
                    <w:rPr>
                      <w:rFonts w:ascii="Times New Roman" w:hAnsi="Times New Roman" w:cs="Times New Roman"/>
                      <w:color w:val="auto"/>
                      <w:sz w:val="20"/>
                      <w:highlight w:val="yellow"/>
                    </w:rPr>
                    <w:t>otherwise,</w:t>
                  </w:r>
                  <w:r w:rsidRPr="00EC7A8E">
                    <w:rPr>
                      <w:rFonts w:ascii="Times New Roman" w:hAnsi="Times New Roman" w:cs="Times New Roman"/>
                      <w:i/>
                      <w:iCs/>
                      <w:color w:val="auto"/>
                      <w:sz w:val="20"/>
                      <w:highlight w:val="yellow"/>
                    </w:rPr>
                    <w:t>Tslmcot</w:t>
                  </w:r>
                  <w:r w:rsidRPr="00EC7A8E">
                    <w:rPr>
                      <w:rFonts w:ascii="Times New Roman" w:hAnsi="Times New Roman" w:cs="Times New Roman"/>
                      <w:color w:val="auto"/>
                      <w:sz w:val="20"/>
                      <w:highlight w:val="yellow"/>
                    </w:rPr>
                    <w:t>,</w:t>
                  </w:r>
                  <w:r w:rsidRPr="00EC7A8E">
                    <w:rPr>
                      <w:rFonts w:ascii="Times New Roman" w:hAnsi="Times New Roman" w:cs="Times New Roman"/>
                      <w:i/>
                      <w:iCs/>
                      <w:color w:val="auto"/>
                      <w:sz w:val="20"/>
                      <w:highlight w:val="yellow"/>
                    </w:rPr>
                    <w:t>p</w:t>
                  </w:r>
                  <w:proofErr w:type="spellEnd"/>
                  <w:r w:rsidRPr="00EC7A8E">
                    <w:rPr>
                      <w:rFonts w:ascii="Times New Roman" w:hAnsi="Times New Roman" w:cs="Times New Roman"/>
                      <w:color w:val="auto"/>
                      <w:sz w:val="20"/>
                      <w:highlight w:val="yellow"/>
                    </w:rPr>
                    <w:t>=6</w:t>
                  </w:r>
                  <w:r w:rsidRPr="00EC7A8E">
                    <w:rPr>
                      <w:rFonts w:ascii="Times New Roman" w:hAnsi="Times New Roman" w:cs="Times New Roman"/>
                      <w:i/>
                      <w:iCs/>
                      <w:color w:val="auto"/>
                      <w:sz w:val="20"/>
                      <w:highlight w:val="yellow"/>
                    </w:rPr>
                    <w:t>ms</w:t>
                  </w:r>
                  <w:r w:rsidRPr="00EC7A8E">
                    <w:rPr>
                      <w:rFonts w:ascii="Times New Roman" w:hAnsi="Times New Roman" w:cs="Times New Roman"/>
                      <w:color w:val="auto"/>
                      <w:sz w:val="20"/>
                      <w:highlight w:val="yellow"/>
                    </w:rPr>
                    <w:t>.]</w:t>
                  </w:r>
                </w:p>
                <w:p w14:paraId="244371D6" w14:textId="77777777" w:rsidR="006C5752" w:rsidRPr="006C5752" w:rsidRDefault="006C5752" w:rsidP="006C5752">
                  <w:pPr>
                    <w:pStyle w:val="TAN"/>
                    <w:rPr>
                      <w:rFonts w:ascii="Times New Roman" w:hAnsi="Times New Roman" w:cs="Times New Roman"/>
                      <w:sz w:val="20"/>
                    </w:rPr>
                  </w:pPr>
                  <w:r w:rsidRPr="006C5752">
                    <w:rPr>
                      <w:rFonts w:ascii="Times New Roman" w:hAnsi="Times New Roman" w:cs="Times New Roman"/>
                      <w:color w:val="000000" w:themeColor="text1"/>
                      <w:sz w:val="20"/>
                      <w:lang w:val="en-AU"/>
                    </w:rPr>
                    <w:t>NOTE 2:</w:t>
                  </w:r>
                  <w:r w:rsidRPr="006C5752">
                    <w:rPr>
                      <w:rFonts w:ascii="Times New Roman" w:hAnsi="Times New Roman" w:cs="Times New Roman"/>
                      <w:color w:val="000000" w:themeColor="text1"/>
                      <w:sz w:val="20"/>
                      <w:lang w:eastAsia="zh-CN"/>
                    </w:rPr>
                    <w:t xml:space="preserve">   </w:t>
                  </w:r>
                  <w:r w:rsidRPr="006C5752">
                    <w:rPr>
                      <w:rFonts w:ascii="Times New Roman" w:hAnsi="Times New Roman" w:cs="Times New Roman"/>
                      <w:color w:val="000000" w:themeColor="text1"/>
                      <w:sz w:val="20"/>
                      <w:lang w:val="en-AU"/>
                    </w:rPr>
                    <w:t xml:space="preserve">When </w:t>
                  </w:r>
                  <w:proofErr w:type="spellStart"/>
                  <w:proofErr w:type="gramStart"/>
                  <w:r w:rsidRPr="006C5752">
                    <w:rPr>
                      <w:rFonts w:ascii="Times New Roman" w:hAnsi="Times New Roman" w:cs="Times New Roman"/>
                      <w:i/>
                      <w:iCs/>
                      <w:color w:val="000000" w:themeColor="text1"/>
                      <w:sz w:val="20"/>
                    </w:rPr>
                    <w:t>Tslmcot</w:t>
                  </w:r>
                  <w:r w:rsidRPr="006C5752">
                    <w:rPr>
                      <w:rFonts w:ascii="Times New Roman" w:hAnsi="Times New Roman" w:cs="Times New Roman"/>
                      <w:color w:val="000000" w:themeColor="text1"/>
                      <w:sz w:val="20"/>
                    </w:rPr>
                    <w:t>,</w:t>
                  </w:r>
                  <w:r w:rsidRPr="006C5752">
                    <w:rPr>
                      <w:rFonts w:ascii="Times New Roman" w:hAnsi="Times New Roman" w:cs="Times New Roman"/>
                      <w:i/>
                      <w:iCs/>
                      <w:color w:val="000000" w:themeColor="text1"/>
                      <w:sz w:val="20"/>
                    </w:rPr>
                    <w:t>p</w:t>
                  </w:r>
                  <w:proofErr w:type="spellEnd"/>
                  <w:proofErr w:type="gramEnd"/>
                  <w:r w:rsidRPr="006C5752">
                    <w:rPr>
                      <w:rFonts w:ascii="Times New Roman" w:hAnsi="Times New Roman" w:cs="Times New Roman"/>
                      <w:color w:val="000000" w:themeColor="text1"/>
                      <w:sz w:val="20"/>
                    </w:rPr>
                    <w:t>=6</w:t>
                  </w:r>
                  <w:r w:rsidRPr="006C5752">
                    <w:rPr>
                      <w:rFonts w:ascii="Times New Roman" w:hAnsi="Times New Roman" w:cs="Times New Roman"/>
                      <w:i/>
                      <w:iCs/>
                      <w:color w:val="000000" w:themeColor="text1"/>
                      <w:sz w:val="20"/>
                    </w:rPr>
                    <w:t>ms</w:t>
                  </w:r>
                  <w:r w:rsidRPr="006C5752">
                    <w:rPr>
                      <w:rFonts w:ascii="Times New Roman" w:hAnsi="Times New Roman" w:cs="Times New Roman"/>
                      <w:color w:val="000000" w:themeColor="text1"/>
                      <w:sz w:val="20"/>
                    </w:rPr>
                    <w:t xml:space="preserve"> it </w:t>
                  </w:r>
                  <w:r w:rsidRPr="006C5752">
                    <w:rPr>
                      <w:rFonts w:ascii="Times New Roman" w:hAnsi="Times New Roman" w:cs="Times New Roman"/>
                      <w:color w:val="000000" w:themeColor="text1"/>
                      <w:sz w:val="20"/>
                      <w:lang w:val="en-AU"/>
                    </w:rPr>
                    <w:t xml:space="preserve">may be increased to </w:t>
                  </w:r>
                  <w:r w:rsidRPr="006C5752">
                    <w:rPr>
                      <w:rFonts w:ascii="Times New Roman" w:hAnsi="Times New Roman" w:cs="Times New Roman"/>
                      <w:color w:val="000000" w:themeColor="text1"/>
                      <w:sz w:val="20"/>
                    </w:rPr>
                    <w:t>8</w:t>
                  </w:r>
                  <w:r w:rsidRPr="006C5752">
                    <w:rPr>
                      <w:rFonts w:ascii="Times New Roman" w:hAnsi="Times New Roman" w:cs="Times New Roman"/>
                      <w:i/>
                      <w:iCs/>
                      <w:color w:val="000000" w:themeColor="text1"/>
                      <w:sz w:val="20"/>
                    </w:rPr>
                    <w:t>ms</w:t>
                  </w:r>
                  <w:r w:rsidRPr="006C5752">
                    <w:rPr>
                      <w:rFonts w:ascii="Times New Roman" w:hAnsi="Times New Roman" w:cs="Times New Roman"/>
                      <w:color w:val="000000" w:themeColor="text1"/>
                      <w:sz w:val="20"/>
                    </w:rPr>
                    <w:t xml:space="preserve"> </w:t>
                  </w:r>
                  <w:r w:rsidRPr="006C5752">
                    <w:rPr>
                      <w:rFonts w:ascii="Times New Roman" w:hAnsi="Times New Roman" w:cs="Times New Roman"/>
                      <w:color w:val="000000" w:themeColor="text1"/>
                      <w:sz w:val="20"/>
                      <w:lang w:val="en-AU"/>
                    </w:rPr>
                    <w:t xml:space="preserve">by inserting one or more gaps. The minimum duration of a gap shall be </w:t>
                  </w:r>
                  <w:r w:rsidRPr="006C5752">
                    <w:rPr>
                      <w:rFonts w:ascii="Times New Roman" w:hAnsi="Times New Roman" w:cs="Times New Roman"/>
                      <w:color w:val="000000" w:themeColor="text1"/>
                      <w:sz w:val="20"/>
                    </w:rPr>
                    <w:t>100</w:t>
                  </w:r>
                  <w:r w:rsidRPr="006C5752">
                    <w:rPr>
                      <w:rFonts w:ascii="Times New Roman" w:hAnsi="Times New Roman" w:cs="Times New Roman"/>
                      <w:i/>
                      <w:iCs/>
                      <w:color w:val="000000" w:themeColor="text1"/>
                      <w:sz w:val="20"/>
                    </w:rPr>
                    <w:t>μs</w:t>
                  </w:r>
                  <w:r w:rsidRPr="006C5752">
                    <w:rPr>
                      <w:rFonts w:ascii="Times New Roman" w:hAnsi="Times New Roman" w:cs="Times New Roman"/>
                      <w:color w:val="000000" w:themeColor="text1"/>
                      <w:sz w:val="20"/>
                      <w:lang w:val="en-AU"/>
                    </w:rPr>
                    <w:t xml:space="preserve">. The maximum duration before including any such gap shall be </w:t>
                  </w:r>
                  <w:r w:rsidRPr="006C5752">
                    <w:rPr>
                      <w:rFonts w:ascii="Times New Roman" w:hAnsi="Times New Roman" w:cs="Times New Roman"/>
                      <w:color w:val="000000" w:themeColor="text1"/>
                      <w:sz w:val="20"/>
                    </w:rPr>
                    <w:t>6</w:t>
                  </w:r>
                  <w:r w:rsidRPr="006C5752">
                    <w:rPr>
                      <w:rFonts w:ascii="Times New Roman" w:hAnsi="Times New Roman" w:cs="Times New Roman"/>
                      <w:i/>
                      <w:iCs/>
                      <w:color w:val="000000" w:themeColor="text1"/>
                      <w:sz w:val="20"/>
                    </w:rPr>
                    <w:t>ms</w:t>
                  </w:r>
                  <w:r w:rsidRPr="006C5752">
                    <w:rPr>
                      <w:rFonts w:ascii="Times New Roman" w:hAnsi="Times New Roman" w:cs="Times New Roman"/>
                      <w:color w:val="000000" w:themeColor="text1"/>
                      <w:sz w:val="20"/>
                      <w:lang w:val="en-AU"/>
                    </w:rPr>
                    <w:t xml:space="preserve">. </w:t>
                  </w:r>
                </w:p>
              </w:tc>
            </w:tr>
          </w:tbl>
          <w:p w14:paraId="4D29AECF" w14:textId="30767CEA" w:rsidR="004B0ACB" w:rsidRPr="006C5752" w:rsidRDefault="004B0ACB" w:rsidP="006C5752">
            <w:pPr>
              <w:rPr>
                <w:rStyle w:val="Strong"/>
                <w:rFonts w:eastAsia="MS Mincho"/>
                <w:szCs w:val="20"/>
                <w:highlight w:val="green"/>
              </w:rPr>
            </w:pPr>
          </w:p>
          <w:p w14:paraId="05458A73" w14:textId="77777777" w:rsidR="006C5752" w:rsidRPr="006C5752" w:rsidRDefault="006C5752" w:rsidP="006C5752">
            <w:pPr>
              <w:autoSpaceDE w:val="0"/>
              <w:autoSpaceDN w:val="0"/>
              <w:jc w:val="both"/>
              <w:rPr>
                <w:szCs w:val="20"/>
              </w:rPr>
            </w:pPr>
            <w:r w:rsidRPr="006C5752">
              <w:rPr>
                <w:b/>
                <w:bCs/>
                <w:szCs w:val="20"/>
                <w:highlight w:val="green"/>
              </w:rPr>
              <w:t>Agreement</w:t>
            </w:r>
          </w:p>
          <w:p w14:paraId="57DD1BE4" w14:textId="77777777" w:rsidR="006C5752" w:rsidRPr="006C5752" w:rsidRDefault="006C5752">
            <w:pPr>
              <w:pStyle w:val="ListParagraph"/>
              <w:numPr>
                <w:ilvl w:val="0"/>
                <w:numId w:val="9"/>
              </w:numPr>
              <w:autoSpaceDE w:val="0"/>
              <w:autoSpaceDN w:val="0"/>
              <w:ind w:firstLineChars="0"/>
              <w:jc w:val="both"/>
              <w:rPr>
                <w:rFonts w:ascii="Times New Roman" w:hAnsi="Times New Roman"/>
                <w:sz w:val="20"/>
                <w:szCs w:val="20"/>
              </w:rPr>
            </w:pPr>
            <w:r w:rsidRPr="006C5752">
              <w:rPr>
                <w:rFonts w:ascii="Times New Roman" w:hAnsi="Times New Roman"/>
                <w:sz w:val="20"/>
                <w:szCs w:val="20"/>
              </w:rPr>
              <w:t>Type 2A channel access procedure is applicable for S-SSB transmissions from a UE without a shared channel occupancy, when the following constraints are met:</w:t>
            </w:r>
          </w:p>
          <w:p w14:paraId="5883E9EB" w14:textId="77777777" w:rsidR="006C5752" w:rsidRPr="006C5752"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6C5752">
              <w:rPr>
                <w:rFonts w:ascii="Times New Roman" w:hAnsi="Times New Roman"/>
                <w:sz w:val="20"/>
                <w:szCs w:val="20"/>
              </w:rPr>
              <w:t xml:space="preserve">Time duration is at most 1ms per transmission </w:t>
            </w:r>
          </w:p>
          <w:p w14:paraId="57B1D262" w14:textId="77777777" w:rsidR="006C5752" w:rsidRPr="006C5752"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6C5752">
              <w:rPr>
                <w:rFonts w:ascii="Times New Roman" w:hAnsi="Times New Roman"/>
                <w:sz w:val="20"/>
                <w:szCs w:val="20"/>
              </w:rPr>
              <w:t>The duty cycle of the S-SSB transmissions is at most 1/20</w:t>
            </w:r>
          </w:p>
          <w:p w14:paraId="5BE0D6A9" w14:textId="77777777" w:rsidR="006C5752" w:rsidRPr="006C5752" w:rsidRDefault="006C5752">
            <w:pPr>
              <w:pStyle w:val="ListParagraph"/>
              <w:numPr>
                <w:ilvl w:val="1"/>
                <w:numId w:val="9"/>
              </w:numPr>
              <w:autoSpaceDE w:val="0"/>
              <w:autoSpaceDN w:val="0"/>
              <w:ind w:leftChars="400" w:left="1160" w:firstLineChars="0"/>
              <w:jc w:val="both"/>
              <w:rPr>
                <w:rFonts w:ascii="Times New Roman" w:hAnsi="Times New Roman"/>
                <w:sz w:val="20"/>
                <w:szCs w:val="20"/>
              </w:rPr>
            </w:pPr>
            <w:r w:rsidRPr="006C5752">
              <w:rPr>
                <w:rFonts w:ascii="Times New Roman" w:hAnsi="Times New Roman"/>
                <w:sz w:val="20"/>
                <w:szCs w:val="20"/>
              </w:rPr>
              <w:t>FFS: details of EDT</w:t>
            </w:r>
          </w:p>
          <w:p w14:paraId="5B980229" w14:textId="77777777" w:rsidR="006C5752" w:rsidRPr="00EC7A8E" w:rsidRDefault="006C5752">
            <w:pPr>
              <w:pStyle w:val="ListParagraph"/>
              <w:numPr>
                <w:ilvl w:val="1"/>
                <w:numId w:val="9"/>
              </w:numPr>
              <w:autoSpaceDE w:val="0"/>
              <w:autoSpaceDN w:val="0"/>
              <w:ind w:leftChars="400" w:left="1160" w:firstLineChars="0"/>
              <w:jc w:val="both"/>
              <w:rPr>
                <w:rFonts w:ascii="Times New Roman" w:hAnsi="Times New Roman"/>
                <w:sz w:val="20"/>
                <w:szCs w:val="20"/>
                <w:highlight w:val="yellow"/>
              </w:rPr>
            </w:pPr>
            <w:r w:rsidRPr="00EC7A8E">
              <w:rPr>
                <w:rFonts w:ascii="Times New Roman" w:hAnsi="Times New Roman"/>
                <w:sz w:val="20"/>
                <w:szCs w:val="20"/>
                <w:highlight w:val="yellow"/>
              </w:rPr>
              <w:t>FFS: whether/how to define observation period, including whether or not observation period would be captured in the specifications if defined</w:t>
            </w:r>
          </w:p>
          <w:p w14:paraId="0E389415" w14:textId="0005F111" w:rsidR="00EC7A8E" w:rsidRPr="00EC7A8E" w:rsidRDefault="006C5752">
            <w:pPr>
              <w:pStyle w:val="ListParagraph"/>
              <w:numPr>
                <w:ilvl w:val="0"/>
                <w:numId w:val="9"/>
              </w:numPr>
              <w:autoSpaceDE w:val="0"/>
              <w:autoSpaceDN w:val="0"/>
              <w:ind w:firstLineChars="0"/>
              <w:jc w:val="both"/>
              <w:rPr>
                <w:rFonts w:ascii="Times New Roman" w:hAnsi="Times New Roman"/>
                <w:sz w:val="20"/>
                <w:szCs w:val="20"/>
              </w:rPr>
            </w:pPr>
            <w:r w:rsidRPr="00EC7A8E">
              <w:rPr>
                <w:rFonts w:ascii="Times New Roman" w:hAnsi="Times New Roman"/>
                <w:sz w:val="20"/>
                <w:szCs w:val="20"/>
                <w:highlight w:val="yellow"/>
              </w:rPr>
              <w:t>FFS: Type 2A applicability for PSFCH without a shared channel occupancy and further limitations for combined transmissions of both S-SSB and PSFCH using Type 2A channel access procedure</w:t>
            </w:r>
          </w:p>
        </w:tc>
      </w:tr>
    </w:tbl>
    <w:p w14:paraId="4F65465C" w14:textId="77777777" w:rsidR="004B0ACB" w:rsidRDefault="004B0ACB" w:rsidP="002621EF">
      <w:pPr>
        <w:spacing w:after="60"/>
        <w:jc w:val="both"/>
        <w:rPr>
          <w:rFonts w:ascii="Arial" w:eastAsia="SimSun" w:hAnsi="Arial" w:cs="Arial"/>
          <w:lang w:eastAsia="zh-CN"/>
        </w:rPr>
      </w:pPr>
    </w:p>
    <w:p w14:paraId="53DD4043" w14:textId="0A548E1E" w:rsidR="003E46EA" w:rsidRDefault="004C36E7" w:rsidP="002B6CC7">
      <w:pPr>
        <w:pStyle w:val="BodyText"/>
        <w:rPr>
          <w:rFonts w:ascii="Arial" w:eastAsia="SimSun" w:hAnsi="Arial" w:cs="Arial"/>
          <w:lang w:eastAsia="zh-CN"/>
        </w:rPr>
      </w:pPr>
      <w:r>
        <w:rPr>
          <w:rFonts w:ascii="Arial" w:eastAsia="SimSun" w:hAnsi="Arial" w:cs="Arial"/>
          <w:lang w:eastAsia="zh-CN"/>
        </w:rPr>
        <w:t xml:space="preserve">As part of the remaining details for Type 1 SL channel access procedures, </w:t>
      </w:r>
      <w:r w:rsidR="00616693">
        <w:rPr>
          <w:rFonts w:ascii="Arial" w:eastAsia="SimSun" w:hAnsi="Arial" w:cs="Arial"/>
          <w:lang w:eastAsia="zh-CN"/>
        </w:rPr>
        <w:t>since RAN1 has agreed on the CAPC table for sidelink</w:t>
      </w:r>
      <w:r w:rsidR="008912B2">
        <w:rPr>
          <w:rFonts w:ascii="Arial" w:eastAsia="SimSun" w:hAnsi="Arial" w:cs="Arial"/>
          <w:lang w:eastAsia="zh-CN"/>
        </w:rPr>
        <w:t xml:space="preserve"> and the </w:t>
      </w:r>
      <w:r w:rsidR="008912B2" w:rsidRPr="008912B2">
        <w:rPr>
          <w:rFonts w:ascii="Arial" w:eastAsia="SimSun" w:hAnsi="Arial" w:cs="Arial"/>
          <w:lang w:eastAsia="zh-CN"/>
        </w:rPr>
        <w:t>NR-U DL CW adjustment mechanism is used as the baseline for SL-U when SL-HARQ feedback is enabled in SCI for unicast</w:t>
      </w:r>
      <w:r w:rsidR="00616693">
        <w:rPr>
          <w:rFonts w:ascii="Arial" w:eastAsia="SimSun" w:hAnsi="Arial" w:cs="Arial"/>
          <w:lang w:eastAsia="zh-CN"/>
        </w:rPr>
        <w:t xml:space="preserve">, </w:t>
      </w:r>
      <w:r w:rsidR="008912B2">
        <w:rPr>
          <w:rFonts w:ascii="Arial" w:eastAsia="SimSun" w:hAnsi="Arial" w:cs="Arial"/>
          <w:lang w:eastAsia="zh-CN"/>
        </w:rPr>
        <w:t xml:space="preserve">it is also necessary to agree on </w:t>
      </w:r>
      <w:r w:rsidR="00616693">
        <w:rPr>
          <w:rFonts w:ascii="Arial" w:eastAsia="SimSun" w:hAnsi="Arial" w:cs="Arial"/>
          <w:lang w:eastAsia="zh-CN"/>
        </w:rPr>
        <w:t xml:space="preserve">the 6-step of </w:t>
      </w:r>
      <w:r w:rsidR="008912B2">
        <w:rPr>
          <w:rFonts w:ascii="Arial" w:eastAsia="SimSun" w:hAnsi="Arial" w:cs="Arial"/>
          <w:lang w:eastAsia="zh-CN"/>
        </w:rPr>
        <w:t xml:space="preserve">the Type 1 channel access procedures from NR-U (including definition of </w:t>
      </w:r>
      <m:oMath>
        <m:sSub>
          <m:sSubPr>
            <m:ctrlPr>
              <w:rPr>
                <w:rFonts w:ascii="Cambria Math" w:hAnsi="Cambria Math"/>
                <w:bCs/>
                <w:i/>
                <w:szCs w:val="20"/>
                <w:lang w:eastAsia="ko-KR"/>
              </w:rPr>
            </m:ctrlPr>
          </m:sSubPr>
          <m:e>
            <m:r>
              <w:rPr>
                <w:rFonts w:ascii="Cambria Math" w:hAnsi="Cambria Math"/>
                <w:szCs w:val="20"/>
                <w:lang w:eastAsia="ko-KR"/>
              </w:rPr>
              <m:t>N</m:t>
            </m:r>
          </m:e>
          <m:sub>
            <m:r>
              <w:rPr>
                <w:rFonts w:ascii="Cambria Math" w:hAnsi="Cambria Math"/>
                <w:szCs w:val="20"/>
                <w:lang w:eastAsia="ko-KR"/>
              </w:rPr>
              <m:t>init</m:t>
            </m:r>
          </m:sub>
        </m:sSub>
      </m:oMath>
      <w:r w:rsidR="008912B2">
        <w:rPr>
          <w:rFonts w:ascii="Arial" w:eastAsia="SimSun" w:hAnsi="Arial" w:cs="Arial"/>
          <w:lang w:eastAsia="zh-CN"/>
        </w:rPr>
        <w:t>, decrement of the random counter, defer duration, sensing slot duration, etc.) for the SL-U operation.</w:t>
      </w:r>
    </w:p>
    <w:p w14:paraId="60E7E9D1" w14:textId="111B8DCD" w:rsidR="003E46EA" w:rsidRDefault="003E46EA" w:rsidP="000A3EDF">
      <w:pPr>
        <w:pStyle w:val="BodyText"/>
        <w:spacing w:after="60"/>
        <w:rPr>
          <w:rFonts w:ascii="Arial" w:eastAsia="SimSun" w:hAnsi="Arial" w:cs="Arial"/>
          <w:b/>
          <w:bCs/>
          <w:i/>
          <w:iCs/>
          <w:lang w:eastAsia="zh-CN"/>
        </w:rPr>
      </w:pPr>
      <w:r w:rsidRPr="00C3748E">
        <w:rPr>
          <w:rFonts w:ascii="Arial" w:eastAsia="SimSun" w:hAnsi="Arial" w:cs="Arial"/>
          <w:b/>
          <w:bCs/>
          <w:i/>
          <w:iCs/>
          <w:lang w:eastAsia="zh-CN"/>
        </w:rPr>
        <w:t xml:space="preserve">Proposal 1: To directly reuse the 6-step of Type 1 channel access procedures </w:t>
      </w:r>
      <w:r w:rsidR="002B6CC7">
        <w:rPr>
          <w:rFonts w:ascii="Arial" w:eastAsia="SimSun" w:hAnsi="Arial" w:cs="Arial"/>
          <w:b/>
          <w:bCs/>
          <w:i/>
          <w:iCs/>
          <w:lang w:eastAsia="zh-CN"/>
        </w:rPr>
        <w:t xml:space="preserve">from NR-U </w:t>
      </w:r>
      <w:r w:rsidRPr="00C3748E">
        <w:rPr>
          <w:rFonts w:ascii="Arial" w:eastAsia="SimSun" w:hAnsi="Arial" w:cs="Arial"/>
          <w:b/>
          <w:bCs/>
          <w:i/>
          <w:iCs/>
          <w:lang w:eastAsia="zh-CN"/>
        </w:rPr>
        <w:t xml:space="preserve">(specified in TS37.213) </w:t>
      </w:r>
      <w:r w:rsidR="007E3754">
        <w:rPr>
          <w:rFonts w:ascii="Arial" w:eastAsia="SimSun" w:hAnsi="Arial" w:cs="Arial"/>
          <w:b/>
          <w:bCs/>
          <w:i/>
          <w:iCs/>
          <w:lang w:eastAsia="zh-CN"/>
        </w:rPr>
        <w:t>for the</w:t>
      </w:r>
      <w:r w:rsidR="00C3748E" w:rsidRPr="00C3748E">
        <w:rPr>
          <w:rFonts w:ascii="Arial" w:eastAsia="SimSun" w:hAnsi="Arial" w:cs="Arial"/>
          <w:b/>
          <w:bCs/>
          <w:i/>
          <w:iCs/>
          <w:lang w:eastAsia="zh-CN"/>
        </w:rPr>
        <w:t xml:space="preserve"> SL-U Type 1 </w:t>
      </w:r>
      <w:r w:rsidR="002B6CC7">
        <w:rPr>
          <w:rFonts w:ascii="Arial" w:eastAsia="SimSun" w:hAnsi="Arial" w:cs="Arial"/>
          <w:b/>
          <w:bCs/>
          <w:i/>
          <w:iCs/>
          <w:lang w:eastAsia="zh-CN"/>
        </w:rPr>
        <w:t xml:space="preserve">SL </w:t>
      </w:r>
      <w:r w:rsidR="00C3748E" w:rsidRPr="00C3748E">
        <w:rPr>
          <w:rFonts w:ascii="Arial" w:eastAsia="SimSun" w:hAnsi="Arial" w:cs="Arial"/>
          <w:b/>
          <w:bCs/>
          <w:i/>
          <w:iCs/>
          <w:lang w:eastAsia="zh-CN"/>
        </w:rPr>
        <w:t>channel access procedures.</w:t>
      </w:r>
    </w:p>
    <w:p w14:paraId="0307F336" w14:textId="502A37D2" w:rsidR="000A3EDF" w:rsidRPr="00C3748E" w:rsidRDefault="000A3EDF">
      <w:pPr>
        <w:pStyle w:val="BodyText"/>
        <w:numPr>
          <w:ilvl w:val="0"/>
          <w:numId w:val="9"/>
        </w:numPr>
        <w:spacing w:after="240"/>
        <w:rPr>
          <w:rFonts w:ascii="Arial" w:eastAsia="SimSun" w:hAnsi="Arial" w:cs="Arial"/>
          <w:b/>
          <w:bCs/>
          <w:i/>
          <w:iCs/>
          <w:lang w:eastAsia="zh-CN"/>
        </w:rPr>
      </w:pPr>
      <w:r>
        <w:rPr>
          <w:rFonts w:ascii="Arial" w:eastAsia="SimSun" w:hAnsi="Arial" w:cs="Arial"/>
          <w:b/>
          <w:bCs/>
          <w:i/>
          <w:iCs/>
          <w:lang w:eastAsia="zh-CN"/>
        </w:rPr>
        <w:t>FFS on the additional LBT sensing duration (e.g., the length is based on a (pre-)configured value)</w:t>
      </w:r>
    </w:p>
    <w:p w14:paraId="36E65AE8" w14:textId="5A071294" w:rsidR="004C36E7" w:rsidRDefault="003E46EA" w:rsidP="007254C7">
      <w:pPr>
        <w:pStyle w:val="BodyText"/>
        <w:spacing w:after="60"/>
        <w:rPr>
          <w:rFonts w:ascii="Arial" w:eastAsia="SimSun" w:hAnsi="Arial" w:cs="Arial"/>
          <w:lang w:eastAsia="zh-CN"/>
        </w:rPr>
      </w:pPr>
      <w:r>
        <w:rPr>
          <w:rFonts w:ascii="Arial" w:eastAsia="SimSun" w:hAnsi="Arial" w:cs="Arial"/>
          <w:lang w:eastAsia="zh-CN"/>
        </w:rPr>
        <w:t xml:space="preserve">Specifically, </w:t>
      </w:r>
      <w:r w:rsidR="00C3748E">
        <w:rPr>
          <w:rFonts w:ascii="Arial" w:eastAsia="SimSun" w:hAnsi="Arial" w:cs="Arial"/>
          <w:lang w:eastAsia="zh-CN"/>
        </w:rPr>
        <w:t>the following text for specification could be adopted for SL-U.</w:t>
      </w:r>
    </w:p>
    <w:tbl>
      <w:tblPr>
        <w:tblStyle w:val="TableGrid"/>
        <w:tblW w:w="0" w:type="auto"/>
        <w:tblLook w:val="04A0" w:firstRow="1" w:lastRow="0" w:firstColumn="1" w:lastColumn="0" w:noHBand="0" w:noVBand="1"/>
      </w:tblPr>
      <w:tblGrid>
        <w:gridCol w:w="9770"/>
      </w:tblGrid>
      <w:tr w:rsidR="00C3748E" w14:paraId="4CA151D7" w14:textId="77777777" w:rsidTr="00C3748E">
        <w:tc>
          <w:tcPr>
            <w:tcW w:w="9770" w:type="dxa"/>
          </w:tcPr>
          <w:p w14:paraId="369290DD" w14:textId="77777777" w:rsidR="00C3748E" w:rsidRDefault="007E3754" w:rsidP="007E3754">
            <w:pPr>
              <w:pStyle w:val="BodyText"/>
              <w:spacing w:after="180"/>
              <w:rPr>
                <w:ins w:id="0" w:author="Kevin Lin" w:date="2023-04-07T10:24:00Z"/>
              </w:rPr>
            </w:pPr>
            <w:ins w:id="1" w:author="Kevin Lin" w:date="2023-04-07T10:24:00Z">
              <w:r w:rsidRPr="00ED3A03">
                <w:rPr>
                  <w:lang w:eastAsia="x-none"/>
                </w:rPr>
                <w:t xml:space="preserve">A UE may transmit </w:t>
              </w:r>
              <w:r>
                <w:rPr>
                  <w:lang w:eastAsia="x-none"/>
                </w:rPr>
                <w:t>a SL</w:t>
              </w:r>
              <w:r w:rsidRPr="00ED3A03">
                <w:rPr>
                  <w:lang w:eastAsia="x-none"/>
                </w:rPr>
                <w:t xml:space="preserve"> transmission using Type 1 </w:t>
              </w:r>
              <w:r>
                <w:rPr>
                  <w:lang w:eastAsia="x-none"/>
                </w:rPr>
                <w:t xml:space="preserve">SL </w:t>
              </w:r>
              <w:r w:rsidRPr="00ED3A03">
                <w:rPr>
                  <w:lang w:eastAsia="x-none"/>
                </w:rPr>
                <w:t>channel access procedure</w:t>
              </w:r>
              <w:r>
                <w:rPr>
                  <w:lang w:eastAsia="x-none"/>
                </w:rPr>
                <w:t>s</w:t>
              </w:r>
              <w:r w:rsidRPr="00ED3A03">
                <w:rPr>
                  <w:lang w:eastAsia="x-none"/>
                </w:rPr>
                <w:t xml:space="preserve"> after first sensing the channel to be idle during the </w:t>
              </w:r>
              <w:r>
                <w:rPr>
                  <w:lang w:eastAsia="x-none"/>
                </w:rPr>
                <w:t xml:space="preserve">sensing </w:t>
              </w:r>
              <w:r w:rsidRPr="00ED3A03">
                <w:rPr>
                  <w:lang w:eastAsia="x-none"/>
                </w:rPr>
                <w:t xml:space="preserve">slot durations of a defer duration </w:t>
              </w:r>
            </w:ins>
            <m:oMath>
              <m:sSub>
                <m:sSubPr>
                  <m:ctrlPr>
                    <w:ins w:id="2" w:author="Kevin Lin" w:date="2023-04-07T10:24:00Z">
                      <w:rPr>
                        <w:rFonts w:ascii="Cambria Math" w:hAnsi="Cambria Math"/>
                        <w:i/>
                      </w:rPr>
                    </w:ins>
                  </m:ctrlPr>
                </m:sSubPr>
                <m:e>
                  <m:r>
                    <w:ins w:id="3" w:author="Kevin Lin" w:date="2023-04-07T10:24:00Z">
                      <w:rPr>
                        <w:rFonts w:ascii="Cambria Math" w:hAnsi="Cambria Math"/>
                      </w:rPr>
                      <m:t>T</m:t>
                    </w:ins>
                  </m:r>
                </m:e>
                <m:sub>
                  <m:r>
                    <w:ins w:id="4" w:author="Kevin Lin" w:date="2023-04-07T10:24:00Z">
                      <w:rPr>
                        <w:rFonts w:ascii="Cambria Math" w:hAnsi="Cambria Math"/>
                      </w:rPr>
                      <m:t>d</m:t>
                    </w:ins>
                  </m:r>
                </m:sub>
              </m:sSub>
            </m:oMath>
            <w:ins w:id="5" w:author="Kevin Lin" w:date="2023-04-07T10:24:00Z">
              <w:r w:rsidRPr="00ED3A03">
                <w:t xml:space="preserve">, and after the counter </w:t>
              </w:r>
            </w:ins>
            <m:oMath>
              <m:r>
                <w:ins w:id="6" w:author="Kevin Lin" w:date="2023-04-07T10:24:00Z">
                  <w:rPr>
                    <w:rFonts w:ascii="Cambria Math" w:hAnsi="Cambria Math"/>
                  </w:rPr>
                  <m:t>N</m:t>
                </w:ins>
              </m:r>
            </m:oMath>
            <w:ins w:id="7" w:author="Kevin Lin" w:date="2023-04-07T10:24:00Z">
              <w:r w:rsidRPr="00ED3A03">
                <w:t xml:space="preserve"> is zero in step 4. The counter </w:t>
              </w:r>
            </w:ins>
            <m:oMath>
              <m:r>
                <w:ins w:id="8" w:author="Kevin Lin" w:date="2023-04-07T10:24:00Z">
                  <w:rPr>
                    <w:rFonts w:ascii="Cambria Math" w:hAnsi="Cambria Math"/>
                  </w:rPr>
                  <m:t>N</m:t>
                </w:ins>
              </m:r>
            </m:oMath>
            <w:ins w:id="9" w:author="Kevin Lin" w:date="2023-04-07T10:24:00Z">
              <w:r w:rsidRPr="00ED3A03">
                <w:t xml:space="preserve"> is adjusted by sensing the channel for additional </w:t>
              </w:r>
              <w:r>
                <w:rPr>
                  <w:lang w:eastAsia="x-none"/>
                </w:rPr>
                <w:t xml:space="preserve">sensing </w:t>
              </w:r>
              <w:r w:rsidRPr="00ED3A03">
                <w:t>slot duration(s) according to the steps described below.</w:t>
              </w:r>
            </w:ins>
          </w:p>
          <w:p w14:paraId="3FF06447" w14:textId="77777777" w:rsidR="007E3754" w:rsidRPr="00ED3A03" w:rsidRDefault="007E3754" w:rsidP="007E3754">
            <w:pPr>
              <w:pStyle w:val="B1"/>
              <w:rPr>
                <w:ins w:id="10" w:author="Kevin Lin" w:date="2023-04-07T10:25:00Z"/>
              </w:rPr>
            </w:pPr>
            <w:ins w:id="11" w:author="Kevin Lin" w:date="2023-04-07T10:25:00Z">
              <w:r w:rsidRPr="00ED3A03">
                <w:t>1)</w:t>
              </w:r>
              <w:r w:rsidRPr="00ED3A03">
                <w:tab/>
                <w:t xml:space="preserve">set </w:t>
              </w:r>
            </w:ins>
            <m:oMath>
              <m:r>
                <w:ins w:id="12" w:author="Kevin Lin" w:date="2023-04-07T10:25:00Z">
                  <w:rPr>
                    <w:rFonts w:ascii="Cambria Math" w:hAnsi="Cambria Math"/>
                  </w:rPr>
                  <m:t>N=</m:t>
                </w:ins>
              </m:r>
              <m:sSub>
                <m:sSubPr>
                  <m:ctrlPr>
                    <w:ins w:id="13" w:author="Kevin Lin" w:date="2023-04-07T10:25:00Z">
                      <w:rPr>
                        <w:rFonts w:ascii="Cambria Math" w:hAnsi="Cambria Math"/>
                        <w:i/>
                      </w:rPr>
                    </w:ins>
                  </m:ctrlPr>
                </m:sSubPr>
                <m:e>
                  <m:r>
                    <w:ins w:id="14" w:author="Kevin Lin" w:date="2023-04-07T10:25:00Z">
                      <w:rPr>
                        <w:rFonts w:ascii="Cambria Math" w:hAnsi="Cambria Math"/>
                      </w:rPr>
                      <m:t>N</m:t>
                    </w:ins>
                  </m:r>
                </m:e>
                <m:sub>
                  <m:r>
                    <w:ins w:id="15" w:author="Kevin Lin" w:date="2023-04-07T10:25:00Z">
                      <w:rPr>
                        <w:rFonts w:ascii="Cambria Math" w:hAnsi="Cambria Math"/>
                      </w:rPr>
                      <m:t>init</m:t>
                    </w:ins>
                  </m:r>
                </m:sub>
              </m:sSub>
            </m:oMath>
            <w:ins w:id="16" w:author="Kevin Lin" w:date="2023-04-07T10:25:00Z">
              <w:r w:rsidRPr="00ED3A03">
                <w:t xml:space="preserve">, where </w:t>
              </w:r>
            </w:ins>
            <m:oMath>
              <m:sSub>
                <m:sSubPr>
                  <m:ctrlPr>
                    <w:ins w:id="17" w:author="Kevin Lin" w:date="2023-04-07T10:25:00Z">
                      <w:rPr>
                        <w:rFonts w:ascii="Cambria Math" w:hAnsi="Cambria Math"/>
                        <w:i/>
                      </w:rPr>
                    </w:ins>
                  </m:ctrlPr>
                </m:sSubPr>
                <m:e>
                  <m:r>
                    <w:ins w:id="18" w:author="Kevin Lin" w:date="2023-04-07T10:25:00Z">
                      <w:rPr>
                        <w:rFonts w:ascii="Cambria Math" w:hAnsi="Cambria Math"/>
                      </w:rPr>
                      <m:t>N</m:t>
                    </w:ins>
                  </m:r>
                </m:e>
                <m:sub>
                  <m:r>
                    <w:ins w:id="19" w:author="Kevin Lin" w:date="2023-04-07T10:25:00Z">
                      <w:rPr>
                        <w:rFonts w:ascii="Cambria Math" w:hAnsi="Cambria Math"/>
                      </w:rPr>
                      <m:t>init</m:t>
                    </w:ins>
                  </m:r>
                </m:sub>
              </m:sSub>
            </m:oMath>
            <w:ins w:id="20" w:author="Kevin Lin" w:date="2023-04-07T10:25:00Z">
              <w:r w:rsidRPr="00ED3A03">
                <w:t xml:space="preserve"> is a random number uniformly distributed between 0 and </w:t>
              </w:r>
            </w:ins>
            <m:oMath>
              <m:r>
                <w:ins w:id="21" w:author="Kevin Lin" w:date="2023-04-07T10:25:00Z">
                  <w:rPr>
                    <w:rFonts w:ascii="Cambria Math" w:hAnsi="Cambria Math"/>
                  </w:rPr>
                  <m:t>C</m:t>
                </w:ins>
              </m:r>
              <m:sSub>
                <m:sSubPr>
                  <m:ctrlPr>
                    <w:ins w:id="22" w:author="Kevin Lin" w:date="2023-04-07T10:25:00Z">
                      <w:rPr>
                        <w:rFonts w:ascii="Cambria Math" w:hAnsi="Cambria Math"/>
                        <w:i/>
                      </w:rPr>
                    </w:ins>
                  </m:ctrlPr>
                </m:sSubPr>
                <m:e>
                  <m:r>
                    <w:ins w:id="23" w:author="Kevin Lin" w:date="2023-04-07T10:25:00Z">
                      <w:rPr>
                        <w:rFonts w:ascii="Cambria Math" w:hAnsi="Cambria Math"/>
                      </w:rPr>
                      <m:t>W</m:t>
                    </w:ins>
                  </m:r>
                </m:e>
                <m:sub>
                  <m:r>
                    <w:ins w:id="24" w:author="Kevin Lin" w:date="2023-04-07T10:25:00Z">
                      <w:rPr>
                        <w:rFonts w:ascii="Cambria Math" w:hAnsi="Cambria Math"/>
                      </w:rPr>
                      <m:t>p</m:t>
                    </w:ins>
                  </m:r>
                </m:sub>
              </m:sSub>
            </m:oMath>
            <w:ins w:id="25" w:author="Kevin Lin" w:date="2023-04-07T10:25:00Z">
              <w:r w:rsidRPr="00ED3A03">
                <w:t>, and go to step 4;</w:t>
              </w:r>
            </w:ins>
          </w:p>
          <w:p w14:paraId="0443C8A5" w14:textId="77777777" w:rsidR="007E3754" w:rsidRPr="00ED3A03" w:rsidRDefault="007E3754" w:rsidP="007E3754">
            <w:pPr>
              <w:pStyle w:val="B1"/>
              <w:rPr>
                <w:ins w:id="26" w:author="Kevin Lin" w:date="2023-04-07T10:25:00Z"/>
              </w:rPr>
            </w:pPr>
            <w:ins w:id="27" w:author="Kevin Lin" w:date="2023-04-07T10:25:00Z">
              <w:r w:rsidRPr="00ED3A03">
                <w:t>2)</w:t>
              </w:r>
              <w:r w:rsidRPr="00ED3A03">
                <w:tab/>
                <w:t xml:space="preserve">if </w:t>
              </w:r>
            </w:ins>
            <m:oMath>
              <m:r>
                <w:ins w:id="28" w:author="Kevin Lin" w:date="2023-04-07T10:25:00Z">
                  <w:rPr>
                    <w:rFonts w:ascii="Cambria Math" w:hAnsi="Cambria Math"/>
                  </w:rPr>
                  <m:t>N&gt;0</m:t>
                </w:ins>
              </m:r>
            </m:oMath>
            <w:ins w:id="29" w:author="Kevin Lin" w:date="2023-04-07T10:25:00Z">
              <w:r w:rsidRPr="00ED3A03">
                <w:t xml:space="preserve"> and the UE chooses to decrement the counter, set </w:t>
              </w:r>
            </w:ins>
            <m:oMath>
              <m:r>
                <w:ins w:id="30" w:author="Kevin Lin" w:date="2023-04-07T10:25:00Z">
                  <w:rPr>
                    <w:rFonts w:ascii="Cambria Math" w:hAnsi="Cambria Math"/>
                  </w:rPr>
                  <m:t>N=N-1</m:t>
                </w:ins>
              </m:r>
            </m:oMath>
            <w:ins w:id="31" w:author="Kevin Lin" w:date="2023-04-07T10:25:00Z">
              <w:r w:rsidRPr="00ED3A03">
                <w:t>;</w:t>
              </w:r>
            </w:ins>
          </w:p>
          <w:p w14:paraId="3775150B" w14:textId="77777777" w:rsidR="007E3754" w:rsidRPr="00ED3A03" w:rsidRDefault="007E3754" w:rsidP="007E3754">
            <w:pPr>
              <w:pStyle w:val="B1"/>
              <w:rPr>
                <w:ins w:id="32" w:author="Kevin Lin" w:date="2023-04-07T10:25:00Z"/>
              </w:rPr>
            </w:pPr>
            <w:ins w:id="33" w:author="Kevin Lin" w:date="2023-04-07T10:25:00Z">
              <w:r w:rsidRPr="00ED3A03">
                <w:t>3)</w:t>
              </w:r>
              <w:r w:rsidRPr="00ED3A03">
                <w:tab/>
                <w:t xml:space="preserve">sense the channel for an additional </w:t>
              </w:r>
              <w:r>
                <w:rPr>
                  <w:lang w:eastAsia="x-none"/>
                </w:rPr>
                <w:t xml:space="preserve">sensing </w:t>
              </w:r>
              <w:r w:rsidRPr="00ED3A03">
                <w:t xml:space="preserve">slot duration, and if the additional </w:t>
              </w:r>
              <w:r>
                <w:rPr>
                  <w:lang w:eastAsia="x-none"/>
                </w:rPr>
                <w:t xml:space="preserve">sensing </w:t>
              </w:r>
              <w:r w:rsidRPr="00ED3A03">
                <w:t>slot duration is idle, go to step 4; else, go to step 5;</w:t>
              </w:r>
            </w:ins>
          </w:p>
          <w:p w14:paraId="21B51C31" w14:textId="77777777" w:rsidR="007E3754" w:rsidRPr="00ED3A03" w:rsidRDefault="007E3754" w:rsidP="007E3754">
            <w:pPr>
              <w:pStyle w:val="B1"/>
              <w:rPr>
                <w:ins w:id="34" w:author="Kevin Lin" w:date="2023-04-07T10:25:00Z"/>
              </w:rPr>
            </w:pPr>
            <w:ins w:id="35" w:author="Kevin Lin" w:date="2023-04-07T10:25:00Z">
              <w:r w:rsidRPr="00ED3A03">
                <w:t>4)</w:t>
              </w:r>
              <w:r w:rsidRPr="00ED3A03">
                <w:tab/>
                <w:t xml:space="preserve">if </w:t>
              </w:r>
            </w:ins>
            <m:oMath>
              <m:r>
                <w:ins w:id="36" w:author="Kevin Lin" w:date="2023-04-07T10:25:00Z">
                  <w:rPr>
                    <w:rFonts w:ascii="Cambria Math" w:hAnsi="Cambria Math"/>
                  </w:rPr>
                  <m:t>N=0</m:t>
                </w:ins>
              </m:r>
            </m:oMath>
            <w:ins w:id="37" w:author="Kevin Lin" w:date="2023-04-07T10:25:00Z">
              <w:r w:rsidRPr="00ED3A03">
                <w:t>, stop; else, go to step 2.</w:t>
              </w:r>
            </w:ins>
          </w:p>
          <w:p w14:paraId="3C074B6F" w14:textId="77777777" w:rsidR="007E3754" w:rsidRPr="00ED3A03" w:rsidRDefault="007E3754" w:rsidP="007E3754">
            <w:pPr>
              <w:pStyle w:val="B1"/>
              <w:rPr>
                <w:ins w:id="38" w:author="Kevin Lin" w:date="2023-04-07T10:25:00Z"/>
              </w:rPr>
            </w:pPr>
            <w:ins w:id="39" w:author="Kevin Lin" w:date="2023-04-07T10:25:00Z">
              <w:r w:rsidRPr="00ED3A03">
                <w:t>5)</w:t>
              </w:r>
              <w:r w:rsidRPr="00ED3A03">
                <w:tab/>
                <w:t xml:space="preserve">sense the channel until either a busy </w:t>
              </w:r>
              <w:r>
                <w:rPr>
                  <w:lang w:eastAsia="x-none"/>
                </w:rPr>
                <w:t xml:space="preserve">sensing </w:t>
              </w:r>
              <w:r w:rsidRPr="00ED3A03">
                <w:t xml:space="preserve">slot is detected within an additional defer duration </w:t>
              </w:r>
            </w:ins>
            <m:oMath>
              <m:sSub>
                <m:sSubPr>
                  <m:ctrlPr>
                    <w:ins w:id="40" w:author="Kevin Lin" w:date="2023-04-07T10:25:00Z">
                      <w:rPr>
                        <w:rFonts w:ascii="Cambria Math" w:hAnsi="Cambria Math"/>
                        <w:i/>
                      </w:rPr>
                    </w:ins>
                  </m:ctrlPr>
                </m:sSubPr>
                <m:e>
                  <m:r>
                    <w:ins w:id="41" w:author="Kevin Lin" w:date="2023-04-07T10:25:00Z">
                      <w:rPr>
                        <w:rFonts w:ascii="Cambria Math" w:hAnsi="Cambria Math"/>
                      </w:rPr>
                      <m:t>T</m:t>
                    </w:ins>
                  </m:r>
                </m:e>
                <m:sub>
                  <m:r>
                    <w:ins w:id="42" w:author="Kevin Lin" w:date="2023-04-07T10:25:00Z">
                      <w:rPr>
                        <w:rFonts w:ascii="Cambria Math" w:hAnsi="Cambria Math"/>
                      </w:rPr>
                      <m:t>d</m:t>
                    </w:ins>
                  </m:r>
                </m:sub>
              </m:sSub>
            </m:oMath>
            <w:ins w:id="43" w:author="Kevin Lin" w:date="2023-04-07T10:25:00Z">
              <w:r w:rsidRPr="00ED3A03">
                <w:t xml:space="preserve"> or all the </w:t>
              </w:r>
              <w:r>
                <w:rPr>
                  <w:lang w:eastAsia="x-none"/>
                </w:rPr>
                <w:t xml:space="preserve">sensing </w:t>
              </w:r>
              <w:r w:rsidRPr="00ED3A03">
                <w:t xml:space="preserve">slots of the additional defer duration </w:t>
              </w:r>
            </w:ins>
            <m:oMath>
              <m:sSub>
                <m:sSubPr>
                  <m:ctrlPr>
                    <w:ins w:id="44" w:author="Kevin Lin" w:date="2023-04-07T10:25:00Z">
                      <w:rPr>
                        <w:rFonts w:ascii="Cambria Math" w:hAnsi="Cambria Math"/>
                        <w:i/>
                      </w:rPr>
                    </w:ins>
                  </m:ctrlPr>
                </m:sSubPr>
                <m:e>
                  <m:r>
                    <w:ins w:id="45" w:author="Kevin Lin" w:date="2023-04-07T10:25:00Z">
                      <w:rPr>
                        <w:rFonts w:ascii="Cambria Math" w:hAnsi="Cambria Math"/>
                      </w:rPr>
                      <m:t>T</m:t>
                    </w:ins>
                  </m:r>
                </m:e>
                <m:sub>
                  <m:r>
                    <w:ins w:id="46" w:author="Kevin Lin" w:date="2023-04-07T10:25:00Z">
                      <w:rPr>
                        <w:rFonts w:ascii="Cambria Math" w:hAnsi="Cambria Math"/>
                      </w:rPr>
                      <m:t>d</m:t>
                    </w:ins>
                  </m:r>
                </m:sub>
              </m:sSub>
            </m:oMath>
            <w:ins w:id="47" w:author="Kevin Lin" w:date="2023-04-07T10:25:00Z">
              <w:r w:rsidRPr="00ED3A03">
                <w:t xml:space="preserve"> are detected to be idle;</w:t>
              </w:r>
            </w:ins>
          </w:p>
          <w:p w14:paraId="7EE5ADAC" w14:textId="77777777" w:rsidR="007E3754" w:rsidRDefault="007E3754" w:rsidP="007E3754">
            <w:pPr>
              <w:pStyle w:val="B1"/>
              <w:rPr>
                <w:ins w:id="48" w:author="Kevin Lin" w:date="2023-04-07T10:25:00Z"/>
                <w:lang w:eastAsia="en-US"/>
              </w:rPr>
            </w:pPr>
            <w:ins w:id="49" w:author="Kevin Lin" w:date="2023-04-07T10:25:00Z">
              <w:r w:rsidRPr="00ED3A03">
                <w:lastRenderedPageBreak/>
                <w:t>6)</w:t>
              </w:r>
              <w:r w:rsidRPr="00ED3A03">
                <w:tab/>
                <w:t xml:space="preserve">if the channel is sensed to be idle during all the </w:t>
              </w:r>
              <w:r>
                <w:rPr>
                  <w:lang w:eastAsia="x-none"/>
                </w:rPr>
                <w:t xml:space="preserve">sensing </w:t>
              </w:r>
              <w:r w:rsidRPr="00ED3A03">
                <w:t xml:space="preserve">slot durations of the additional defer duration </w:t>
              </w:r>
            </w:ins>
            <m:oMath>
              <m:sSub>
                <m:sSubPr>
                  <m:ctrlPr>
                    <w:ins w:id="50" w:author="Kevin Lin" w:date="2023-04-07T10:25:00Z">
                      <w:rPr>
                        <w:rFonts w:ascii="Cambria Math" w:hAnsi="Cambria Math"/>
                        <w:i/>
                      </w:rPr>
                    </w:ins>
                  </m:ctrlPr>
                </m:sSubPr>
                <m:e>
                  <m:r>
                    <w:ins w:id="51" w:author="Kevin Lin" w:date="2023-04-07T10:25:00Z">
                      <w:rPr>
                        <w:rFonts w:ascii="Cambria Math" w:hAnsi="Cambria Math"/>
                      </w:rPr>
                      <m:t>T</m:t>
                    </w:ins>
                  </m:r>
                </m:e>
                <m:sub>
                  <m:r>
                    <w:ins w:id="52" w:author="Kevin Lin" w:date="2023-04-07T10:25:00Z">
                      <w:rPr>
                        <w:rFonts w:ascii="Cambria Math" w:hAnsi="Cambria Math"/>
                      </w:rPr>
                      <m:t>d</m:t>
                    </w:ins>
                  </m:r>
                </m:sub>
              </m:sSub>
            </m:oMath>
            <w:ins w:id="53" w:author="Kevin Lin" w:date="2023-04-07T10:25:00Z">
              <w:r w:rsidRPr="00ED3A03">
                <w:t>, go to step 4; else, go to step 5;</w:t>
              </w:r>
            </w:ins>
          </w:p>
          <w:p w14:paraId="1C97077E" w14:textId="6799A706" w:rsidR="007E3754" w:rsidRPr="00ED3A03" w:rsidRDefault="007E3754" w:rsidP="007E3754">
            <w:pPr>
              <w:spacing w:after="180"/>
              <w:rPr>
                <w:ins w:id="54" w:author="Kevin Lin" w:date="2023-04-07T10:35:00Z"/>
              </w:rPr>
            </w:pPr>
            <w:ins w:id="55" w:author="Kevin Lin" w:date="2023-04-07T10:35:00Z">
              <w:r w:rsidRPr="00ED3A03">
                <w:t xml:space="preserve">The defer duration </w:t>
              </w:r>
            </w:ins>
            <m:oMath>
              <m:sSub>
                <m:sSubPr>
                  <m:ctrlPr>
                    <w:ins w:id="56" w:author="Kevin Lin" w:date="2023-04-07T10:35:00Z">
                      <w:rPr>
                        <w:rFonts w:ascii="Cambria Math" w:hAnsi="Cambria Math"/>
                        <w:i/>
                      </w:rPr>
                    </w:ins>
                  </m:ctrlPr>
                </m:sSubPr>
                <m:e>
                  <m:r>
                    <w:ins w:id="57" w:author="Kevin Lin" w:date="2023-04-07T10:35:00Z">
                      <w:rPr>
                        <w:rFonts w:ascii="Cambria Math" w:hAnsi="Cambria Math"/>
                      </w:rPr>
                      <m:t>T</m:t>
                    </w:ins>
                  </m:r>
                </m:e>
                <m:sub>
                  <m:r>
                    <w:ins w:id="58" w:author="Kevin Lin" w:date="2023-04-07T10:35:00Z">
                      <w:rPr>
                        <w:rFonts w:ascii="Cambria Math" w:hAnsi="Cambria Math"/>
                      </w:rPr>
                      <m:t>d</m:t>
                    </w:ins>
                  </m:r>
                </m:sub>
              </m:sSub>
            </m:oMath>
            <w:ins w:id="59" w:author="Kevin Lin" w:date="2023-04-07T10:35:00Z">
              <w:r w:rsidRPr="00ED3A03">
                <w:t xml:space="preserve"> consists of duration </w:t>
              </w:r>
            </w:ins>
            <m:oMath>
              <m:sSub>
                <m:sSubPr>
                  <m:ctrlPr>
                    <w:ins w:id="60" w:author="Kevin Lin" w:date="2023-04-07T10:35:00Z">
                      <w:rPr>
                        <w:rFonts w:ascii="Cambria Math" w:hAnsi="Cambria Math"/>
                        <w:i/>
                      </w:rPr>
                    </w:ins>
                  </m:ctrlPr>
                </m:sSubPr>
                <m:e>
                  <m:r>
                    <w:ins w:id="61" w:author="Kevin Lin" w:date="2023-04-07T10:35:00Z">
                      <w:rPr>
                        <w:rFonts w:ascii="Cambria Math" w:hAnsi="Cambria Math"/>
                      </w:rPr>
                      <m:t>T</m:t>
                    </w:ins>
                  </m:r>
                </m:e>
                <m:sub>
                  <m:r>
                    <w:ins w:id="62" w:author="Kevin Lin" w:date="2023-04-07T10:35:00Z">
                      <w:rPr>
                        <w:rFonts w:ascii="Cambria Math" w:hAnsi="Cambria Math"/>
                      </w:rPr>
                      <m:t>f</m:t>
                    </w:ins>
                  </m:r>
                </m:sub>
              </m:sSub>
              <m:r>
                <w:ins w:id="63" w:author="Kevin Lin" w:date="2023-04-07T10:35:00Z">
                  <w:rPr>
                    <w:rFonts w:ascii="Cambria Math" w:hAnsi="Cambria Math"/>
                  </w:rPr>
                  <m:t xml:space="preserve">=16μs </m:t>
                </w:ins>
              </m:r>
            </m:oMath>
            <w:ins w:id="64" w:author="Kevin Lin" w:date="2023-04-07T10:35:00Z">
              <w:r w:rsidRPr="00ED3A03">
                <w:t xml:space="preserve">immediately followed by </w:t>
              </w:r>
            </w:ins>
            <m:oMath>
              <m:sSub>
                <m:sSubPr>
                  <m:ctrlPr>
                    <w:ins w:id="65" w:author="Kevin Lin" w:date="2023-04-07T10:35:00Z">
                      <w:rPr>
                        <w:rFonts w:ascii="Cambria Math" w:hAnsi="Cambria Math"/>
                        <w:i/>
                      </w:rPr>
                    </w:ins>
                  </m:ctrlPr>
                </m:sSubPr>
                <m:e>
                  <m:r>
                    <w:ins w:id="66" w:author="Kevin Lin" w:date="2023-04-07T10:35:00Z">
                      <w:rPr>
                        <w:rFonts w:ascii="Cambria Math" w:hAnsi="Cambria Math"/>
                      </w:rPr>
                      <m:t>m</m:t>
                    </w:ins>
                  </m:r>
                </m:e>
                <m:sub>
                  <m:r>
                    <w:ins w:id="67" w:author="Kevin Lin" w:date="2023-04-07T10:35:00Z">
                      <w:rPr>
                        <w:rFonts w:ascii="Cambria Math" w:hAnsi="Cambria Math"/>
                      </w:rPr>
                      <m:t>p</m:t>
                    </w:ins>
                  </m:r>
                </m:sub>
              </m:sSub>
              <m:r>
                <w:ins w:id="68" w:author="Kevin Lin" w:date="2023-04-07T10:35:00Z">
                  <w:rPr>
                    <w:rFonts w:ascii="Cambria Math" w:hAnsi="Cambria Math"/>
                  </w:rPr>
                  <m:t xml:space="preserve"> </m:t>
                </w:ins>
              </m:r>
            </m:oMath>
            <w:ins w:id="69" w:author="Kevin Lin" w:date="2023-04-07T10:35:00Z">
              <w:r w:rsidRPr="00ED3A03">
                <w:t xml:space="preserve">consecutive </w:t>
              </w:r>
              <w:r>
                <w:rPr>
                  <w:lang w:eastAsia="x-none"/>
                </w:rPr>
                <w:t xml:space="preserve">sensing </w:t>
              </w:r>
              <w:r w:rsidRPr="00ED3A03">
                <w:t xml:space="preserve">slot durations where each </w:t>
              </w:r>
              <w:r>
                <w:rPr>
                  <w:lang w:eastAsia="x-none"/>
                </w:rPr>
                <w:t xml:space="preserve">sensing </w:t>
              </w:r>
              <w:r w:rsidRPr="00ED3A03">
                <w:t xml:space="preserve">slot duration is </w:t>
              </w:r>
            </w:ins>
            <m:oMath>
              <m:sSub>
                <m:sSubPr>
                  <m:ctrlPr>
                    <w:ins w:id="70" w:author="Kevin Lin" w:date="2023-04-07T10:35:00Z">
                      <w:rPr>
                        <w:rFonts w:ascii="Cambria Math" w:hAnsi="Cambria Math"/>
                        <w:i/>
                      </w:rPr>
                    </w:ins>
                  </m:ctrlPr>
                </m:sSubPr>
                <m:e>
                  <m:r>
                    <w:ins w:id="71" w:author="Kevin Lin" w:date="2023-04-07T10:35:00Z">
                      <w:rPr>
                        <w:rFonts w:ascii="Cambria Math" w:hAnsi="Cambria Math"/>
                      </w:rPr>
                      <m:t>T</m:t>
                    </w:ins>
                  </m:r>
                </m:e>
                <m:sub>
                  <m:r>
                    <w:ins w:id="72" w:author="Kevin Lin" w:date="2023-04-07T10:35:00Z">
                      <w:rPr>
                        <w:rFonts w:ascii="Cambria Math" w:hAnsi="Cambria Math"/>
                      </w:rPr>
                      <m:t>sl</m:t>
                    </w:ins>
                  </m:r>
                </m:sub>
              </m:sSub>
              <m:r>
                <w:ins w:id="73" w:author="Kevin Lin" w:date="2023-04-07T10:35:00Z">
                  <w:rPr>
                    <w:rFonts w:ascii="Cambria Math" w:hAnsi="Cambria Math"/>
                  </w:rPr>
                  <m:t>=9μs</m:t>
                </w:ins>
              </m:r>
            </m:oMath>
            <w:ins w:id="74" w:author="Kevin Lin" w:date="2023-04-07T10:35:00Z">
              <w:r w:rsidRPr="00ED3A03">
                <w:t xml:space="preserve">, and </w:t>
              </w:r>
            </w:ins>
            <m:oMath>
              <m:sSub>
                <m:sSubPr>
                  <m:ctrlPr>
                    <w:ins w:id="75" w:author="Kevin Lin" w:date="2023-04-07T10:35:00Z">
                      <w:rPr>
                        <w:rFonts w:ascii="Cambria Math" w:hAnsi="Cambria Math"/>
                        <w:i/>
                      </w:rPr>
                    </w:ins>
                  </m:ctrlPr>
                </m:sSubPr>
                <m:e>
                  <m:r>
                    <w:ins w:id="76" w:author="Kevin Lin" w:date="2023-04-07T10:35:00Z">
                      <w:rPr>
                        <w:rFonts w:ascii="Cambria Math" w:hAnsi="Cambria Math"/>
                      </w:rPr>
                      <m:t>T</m:t>
                    </w:ins>
                  </m:r>
                </m:e>
                <m:sub>
                  <m:r>
                    <w:ins w:id="77" w:author="Kevin Lin" w:date="2023-04-07T10:35:00Z">
                      <w:rPr>
                        <w:rFonts w:ascii="Cambria Math" w:hAnsi="Cambria Math"/>
                      </w:rPr>
                      <m:t>f</m:t>
                    </w:ins>
                  </m:r>
                </m:sub>
              </m:sSub>
            </m:oMath>
            <w:ins w:id="78" w:author="Kevin Lin" w:date="2023-04-07T10:35:00Z">
              <w:r w:rsidRPr="00ED3A03">
                <w:t xml:space="preserve"> includes an idle </w:t>
              </w:r>
              <w:r>
                <w:rPr>
                  <w:lang w:eastAsia="x-none"/>
                </w:rPr>
                <w:t xml:space="preserve">sensing </w:t>
              </w:r>
              <w:r w:rsidRPr="00ED3A03">
                <w:t xml:space="preserve">slot duration </w:t>
              </w:r>
            </w:ins>
            <m:oMath>
              <m:sSub>
                <m:sSubPr>
                  <m:ctrlPr>
                    <w:ins w:id="79" w:author="Kevin Lin" w:date="2023-04-07T10:35:00Z">
                      <w:rPr>
                        <w:rFonts w:ascii="Cambria Math" w:hAnsi="Cambria Math"/>
                        <w:i/>
                      </w:rPr>
                    </w:ins>
                  </m:ctrlPr>
                </m:sSubPr>
                <m:e>
                  <m:r>
                    <w:ins w:id="80" w:author="Kevin Lin" w:date="2023-04-07T10:35:00Z">
                      <w:rPr>
                        <w:rFonts w:ascii="Cambria Math" w:hAnsi="Cambria Math"/>
                      </w:rPr>
                      <m:t>T</m:t>
                    </w:ins>
                  </m:r>
                </m:e>
                <m:sub>
                  <m:r>
                    <w:ins w:id="81" w:author="Kevin Lin" w:date="2023-04-07T10:35:00Z">
                      <w:rPr>
                        <w:rFonts w:ascii="Cambria Math" w:hAnsi="Cambria Math"/>
                      </w:rPr>
                      <m:t>sl</m:t>
                    </w:ins>
                  </m:r>
                </m:sub>
              </m:sSub>
            </m:oMath>
            <w:ins w:id="82" w:author="Kevin Lin" w:date="2023-04-07T10:35:00Z">
              <w:r w:rsidRPr="00ED3A03">
                <w:t xml:space="preserve"> at start of </w:t>
              </w:r>
            </w:ins>
            <m:oMath>
              <m:sSub>
                <m:sSubPr>
                  <m:ctrlPr>
                    <w:ins w:id="83" w:author="Kevin Lin" w:date="2023-04-07T10:35:00Z">
                      <w:rPr>
                        <w:rFonts w:ascii="Cambria Math" w:hAnsi="Cambria Math"/>
                        <w:i/>
                      </w:rPr>
                    </w:ins>
                  </m:ctrlPr>
                </m:sSubPr>
                <m:e>
                  <m:r>
                    <w:ins w:id="84" w:author="Kevin Lin" w:date="2023-04-07T10:35:00Z">
                      <w:rPr>
                        <w:rFonts w:ascii="Cambria Math" w:hAnsi="Cambria Math"/>
                      </w:rPr>
                      <m:t>T</m:t>
                    </w:ins>
                  </m:r>
                </m:e>
                <m:sub>
                  <m:r>
                    <w:ins w:id="85" w:author="Kevin Lin" w:date="2023-04-07T10:35:00Z">
                      <w:rPr>
                        <w:rFonts w:ascii="Cambria Math" w:hAnsi="Cambria Math"/>
                      </w:rPr>
                      <m:t>f</m:t>
                    </w:ins>
                  </m:r>
                </m:sub>
              </m:sSub>
            </m:oMath>
            <w:ins w:id="86" w:author="Kevin Lin" w:date="2023-04-07T10:35:00Z">
              <w:r w:rsidRPr="00ED3A03">
                <w:t>.</w:t>
              </w:r>
            </w:ins>
          </w:p>
          <w:p w14:paraId="69073587" w14:textId="48F8714E" w:rsidR="007E3754" w:rsidRPr="00ED3A03" w:rsidRDefault="007E3754" w:rsidP="007E3754">
            <w:pPr>
              <w:spacing w:after="180"/>
              <w:rPr>
                <w:ins w:id="87" w:author="Kevin Lin" w:date="2023-04-07T10:35:00Z"/>
                <w:lang w:eastAsia="x-none"/>
              </w:rPr>
            </w:pPr>
            <w:ins w:id="88" w:author="Kevin Lin" w:date="2023-04-07T10:35:00Z">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w:ins>
            <m:oMath>
              <m:r>
                <w:ins w:id="89" w:author="Kevin Lin" w:date="2023-04-07T10:35:00Z">
                  <w:rPr>
                    <w:rFonts w:ascii="Cambria Math" w:hAnsi="Cambria Math"/>
                  </w:rPr>
                  <m:t>C</m:t>
                </w:ins>
              </m:r>
              <m:sSub>
                <m:sSubPr>
                  <m:ctrlPr>
                    <w:ins w:id="90" w:author="Kevin Lin" w:date="2023-04-07T10:35:00Z">
                      <w:rPr>
                        <w:rFonts w:ascii="Cambria Math" w:hAnsi="Cambria Math"/>
                        <w:i/>
                      </w:rPr>
                    </w:ins>
                  </m:ctrlPr>
                </m:sSubPr>
                <m:e>
                  <m:r>
                    <w:ins w:id="91" w:author="Kevin Lin" w:date="2023-04-07T10:35:00Z">
                      <w:rPr>
                        <w:rFonts w:ascii="Cambria Math" w:hAnsi="Cambria Math"/>
                      </w:rPr>
                      <m:t>W</m:t>
                    </w:ins>
                  </m:r>
                </m:e>
                <m:sub>
                  <m:func>
                    <m:funcPr>
                      <m:ctrlPr>
                        <w:ins w:id="92" w:author="Kevin Lin" w:date="2023-04-07T10:35:00Z">
                          <w:rPr>
                            <w:rFonts w:ascii="Cambria Math" w:hAnsi="Cambria Math"/>
                            <w:i/>
                          </w:rPr>
                        </w:ins>
                      </m:ctrlPr>
                    </m:funcPr>
                    <m:fName>
                      <m:r>
                        <w:ins w:id="93" w:author="Kevin Lin" w:date="2023-04-07T10:35:00Z">
                          <w:rPr>
                            <w:rFonts w:ascii="Cambria Math" w:hAnsi="Cambria Math"/>
                          </w:rPr>
                          <m:t>min,</m:t>
                        </w:ins>
                      </m:r>
                    </m:fName>
                    <m:e>
                      <m:r>
                        <w:ins w:id="94" w:author="Kevin Lin" w:date="2023-04-07T10:35:00Z">
                          <w:rPr>
                            <w:rFonts w:ascii="Cambria Math" w:hAnsi="Cambria Math"/>
                          </w:rPr>
                          <m:t>p</m:t>
                        </w:ins>
                      </m:r>
                    </m:e>
                  </m:func>
                </m:sub>
              </m:sSub>
              <m:r>
                <w:ins w:id="95" w:author="Kevin Lin" w:date="2023-04-07T10:35:00Z">
                  <w:rPr>
                    <w:rFonts w:ascii="Cambria Math" w:hAnsi="Cambria Math"/>
                  </w:rPr>
                  <m:t>≤C</m:t>
                </w:ins>
              </m:r>
              <m:sSub>
                <m:sSubPr>
                  <m:ctrlPr>
                    <w:ins w:id="96" w:author="Kevin Lin" w:date="2023-04-07T10:35:00Z">
                      <w:rPr>
                        <w:rFonts w:ascii="Cambria Math" w:hAnsi="Cambria Math"/>
                        <w:i/>
                      </w:rPr>
                    </w:ins>
                  </m:ctrlPr>
                </m:sSubPr>
                <m:e>
                  <m:r>
                    <w:ins w:id="97" w:author="Kevin Lin" w:date="2023-04-07T10:35:00Z">
                      <w:rPr>
                        <w:rFonts w:ascii="Cambria Math" w:hAnsi="Cambria Math"/>
                      </w:rPr>
                      <m:t>W</m:t>
                    </w:ins>
                  </m:r>
                </m:e>
                <m:sub>
                  <m:r>
                    <w:ins w:id="98" w:author="Kevin Lin" w:date="2023-04-07T10:35:00Z">
                      <w:rPr>
                        <w:rFonts w:ascii="Cambria Math" w:hAnsi="Cambria Math"/>
                      </w:rPr>
                      <m:t>p</m:t>
                    </w:ins>
                  </m:r>
                </m:sub>
              </m:sSub>
              <m:r>
                <w:ins w:id="99" w:author="Kevin Lin" w:date="2023-04-07T10:35:00Z">
                  <w:rPr>
                    <w:rFonts w:ascii="Cambria Math" w:hAnsi="Cambria Math"/>
                  </w:rPr>
                  <m:t>≤C</m:t>
                </w:ins>
              </m:r>
              <m:sSub>
                <m:sSubPr>
                  <m:ctrlPr>
                    <w:ins w:id="100" w:author="Kevin Lin" w:date="2023-04-07T10:35:00Z">
                      <w:rPr>
                        <w:rFonts w:ascii="Cambria Math" w:hAnsi="Cambria Math"/>
                        <w:i/>
                      </w:rPr>
                    </w:ins>
                  </m:ctrlPr>
                </m:sSubPr>
                <m:e>
                  <m:r>
                    <w:ins w:id="101" w:author="Kevin Lin" w:date="2023-04-07T10:35:00Z">
                      <w:rPr>
                        <w:rFonts w:ascii="Cambria Math" w:hAnsi="Cambria Math"/>
                      </w:rPr>
                      <m:t>W</m:t>
                    </w:ins>
                  </m:r>
                </m:e>
                <m:sub>
                  <m:func>
                    <m:funcPr>
                      <m:ctrlPr>
                        <w:ins w:id="102" w:author="Kevin Lin" w:date="2023-04-07T10:35:00Z">
                          <w:rPr>
                            <w:rFonts w:ascii="Cambria Math" w:hAnsi="Cambria Math"/>
                            <w:i/>
                          </w:rPr>
                        </w:ins>
                      </m:ctrlPr>
                    </m:funcPr>
                    <m:fName>
                      <m:r>
                        <w:ins w:id="103" w:author="Kevin Lin" w:date="2023-04-07T10:35:00Z">
                          <w:rPr>
                            <w:rFonts w:ascii="Cambria Math" w:hAnsi="Cambria Math"/>
                          </w:rPr>
                          <m:t>max,</m:t>
                        </w:ins>
                      </m:r>
                    </m:fName>
                    <m:e>
                      <m:r>
                        <w:ins w:id="104" w:author="Kevin Lin" w:date="2023-04-07T10:35:00Z">
                          <w:rPr>
                            <w:rFonts w:ascii="Cambria Math" w:hAnsi="Cambria Math"/>
                          </w:rPr>
                          <m:t>p</m:t>
                        </w:ins>
                      </m:r>
                    </m:e>
                  </m:func>
                </m:sub>
              </m:sSub>
            </m:oMath>
            <w:ins w:id="105" w:author="Kevin Lin" w:date="2023-04-07T10:35:00Z">
              <w:r w:rsidRPr="00ED3A03">
                <w:t xml:space="preserve"> is the contention window. </w:t>
              </w:r>
            </w:ins>
            <m:oMath>
              <m:r>
                <w:ins w:id="106" w:author="Kevin Lin" w:date="2023-04-07T10:35:00Z">
                  <w:rPr>
                    <w:rFonts w:ascii="Cambria Math" w:hAnsi="Cambria Math"/>
                  </w:rPr>
                  <m:t>C</m:t>
                </w:ins>
              </m:r>
              <m:sSub>
                <m:sSubPr>
                  <m:ctrlPr>
                    <w:ins w:id="107" w:author="Kevin Lin" w:date="2023-04-07T10:35:00Z">
                      <w:rPr>
                        <w:rFonts w:ascii="Cambria Math" w:hAnsi="Cambria Math"/>
                        <w:i/>
                      </w:rPr>
                    </w:ins>
                  </m:ctrlPr>
                </m:sSubPr>
                <m:e>
                  <m:r>
                    <w:ins w:id="108" w:author="Kevin Lin" w:date="2023-04-07T10:35:00Z">
                      <w:rPr>
                        <w:rFonts w:ascii="Cambria Math" w:hAnsi="Cambria Math"/>
                      </w:rPr>
                      <m:t>W</m:t>
                    </w:ins>
                  </m:r>
                </m:e>
                <m:sub>
                  <m:r>
                    <w:ins w:id="109" w:author="Kevin Lin" w:date="2023-04-07T10:35:00Z">
                      <w:rPr>
                        <w:rFonts w:ascii="Cambria Math" w:hAnsi="Cambria Math"/>
                      </w:rPr>
                      <m:t>p</m:t>
                    </w:ins>
                  </m:r>
                </m:sub>
              </m:sSub>
            </m:oMath>
            <w:ins w:id="110" w:author="Kevin Lin" w:date="2023-04-07T10:35:00Z">
              <w:r w:rsidRPr="00ED3A03">
                <w:t xml:space="preserve"> adjustment is described in clause </w:t>
              </w:r>
            </w:ins>
            <w:proofErr w:type="spellStart"/>
            <w:ins w:id="111" w:author="Kevin Lin" w:date="2023-04-07T10:36:00Z">
              <w:r w:rsidR="00022923">
                <w:t>x.x.x</w:t>
              </w:r>
            </w:ins>
            <w:proofErr w:type="spellEnd"/>
            <w:ins w:id="112" w:author="Kevin Lin" w:date="2023-04-07T10:35:00Z">
              <w:r w:rsidRPr="00ED3A03">
                <w:t>.</w:t>
              </w:r>
            </w:ins>
          </w:p>
          <w:p w14:paraId="549D6431" w14:textId="77777777" w:rsidR="007E3754" w:rsidRPr="00ED3A03" w:rsidRDefault="007E3754" w:rsidP="007E3754">
            <w:pPr>
              <w:spacing w:after="180"/>
              <w:rPr>
                <w:ins w:id="113" w:author="Kevin Lin" w:date="2023-04-07T10:35:00Z"/>
                <w:lang w:eastAsia="x-none"/>
              </w:rPr>
            </w:pPr>
            <m:oMath>
              <m:r>
                <w:ins w:id="114" w:author="Kevin Lin" w:date="2023-04-07T10:35:00Z">
                  <w:rPr>
                    <w:rFonts w:ascii="Cambria Math" w:hAnsi="Cambria Math"/>
                  </w:rPr>
                  <m:t>C</m:t>
                </w:ins>
              </m:r>
              <m:sSub>
                <m:sSubPr>
                  <m:ctrlPr>
                    <w:ins w:id="115" w:author="Kevin Lin" w:date="2023-04-07T10:35:00Z">
                      <w:rPr>
                        <w:rFonts w:ascii="Cambria Math" w:hAnsi="Cambria Math"/>
                        <w:i/>
                      </w:rPr>
                    </w:ins>
                  </m:ctrlPr>
                </m:sSubPr>
                <m:e>
                  <m:r>
                    <w:ins w:id="116" w:author="Kevin Lin" w:date="2023-04-07T10:35:00Z">
                      <w:rPr>
                        <w:rFonts w:ascii="Cambria Math" w:hAnsi="Cambria Math"/>
                      </w:rPr>
                      <m:t>W</m:t>
                    </w:ins>
                  </m:r>
                </m:e>
                <m:sub>
                  <m:func>
                    <m:funcPr>
                      <m:ctrlPr>
                        <w:ins w:id="117" w:author="Kevin Lin" w:date="2023-04-07T10:35:00Z">
                          <w:rPr>
                            <w:rFonts w:ascii="Cambria Math" w:hAnsi="Cambria Math"/>
                            <w:i/>
                          </w:rPr>
                        </w:ins>
                      </m:ctrlPr>
                    </m:funcPr>
                    <m:fName>
                      <m:r>
                        <w:ins w:id="118" w:author="Kevin Lin" w:date="2023-04-07T10:35:00Z">
                          <w:rPr>
                            <w:rFonts w:ascii="Cambria Math" w:hAnsi="Cambria Math"/>
                          </w:rPr>
                          <m:t>min,</m:t>
                        </w:ins>
                      </m:r>
                    </m:fName>
                    <m:e>
                      <m:r>
                        <w:ins w:id="119" w:author="Kevin Lin" w:date="2023-04-07T10:35:00Z">
                          <w:rPr>
                            <w:rFonts w:ascii="Cambria Math" w:hAnsi="Cambria Math"/>
                          </w:rPr>
                          <m:t>p</m:t>
                        </w:ins>
                      </m:r>
                    </m:e>
                  </m:func>
                </m:sub>
              </m:sSub>
            </m:oMath>
            <w:ins w:id="120" w:author="Kevin Lin" w:date="2023-04-07T10:35:00Z">
              <w:r w:rsidRPr="00ED3A03">
                <w:t xml:space="preserve"> and </w:t>
              </w:r>
            </w:ins>
            <m:oMath>
              <m:r>
                <w:ins w:id="121" w:author="Kevin Lin" w:date="2023-04-07T10:35:00Z">
                  <w:rPr>
                    <w:rFonts w:ascii="Cambria Math" w:hAnsi="Cambria Math"/>
                  </w:rPr>
                  <m:t>C</m:t>
                </w:ins>
              </m:r>
              <m:sSub>
                <m:sSubPr>
                  <m:ctrlPr>
                    <w:ins w:id="122" w:author="Kevin Lin" w:date="2023-04-07T10:35:00Z">
                      <w:rPr>
                        <w:rFonts w:ascii="Cambria Math" w:hAnsi="Cambria Math"/>
                        <w:i/>
                      </w:rPr>
                    </w:ins>
                  </m:ctrlPr>
                </m:sSubPr>
                <m:e>
                  <m:r>
                    <w:ins w:id="123" w:author="Kevin Lin" w:date="2023-04-07T10:35:00Z">
                      <w:rPr>
                        <w:rFonts w:ascii="Cambria Math" w:hAnsi="Cambria Math"/>
                      </w:rPr>
                      <m:t>W</m:t>
                    </w:ins>
                  </m:r>
                </m:e>
                <m:sub>
                  <m:func>
                    <m:funcPr>
                      <m:ctrlPr>
                        <w:ins w:id="124" w:author="Kevin Lin" w:date="2023-04-07T10:35:00Z">
                          <w:rPr>
                            <w:rFonts w:ascii="Cambria Math" w:hAnsi="Cambria Math"/>
                            <w:i/>
                          </w:rPr>
                        </w:ins>
                      </m:ctrlPr>
                    </m:funcPr>
                    <m:fName>
                      <m:r>
                        <w:ins w:id="125" w:author="Kevin Lin" w:date="2023-04-07T10:35:00Z">
                          <w:rPr>
                            <w:rFonts w:ascii="Cambria Math" w:hAnsi="Cambria Math"/>
                          </w:rPr>
                          <m:t>max,</m:t>
                        </w:ins>
                      </m:r>
                    </m:fName>
                    <m:e>
                      <m:r>
                        <w:ins w:id="126" w:author="Kevin Lin" w:date="2023-04-07T10:35:00Z">
                          <w:rPr>
                            <w:rFonts w:ascii="Cambria Math" w:hAnsi="Cambria Math"/>
                          </w:rPr>
                          <m:t>p</m:t>
                        </w:ins>
                      </m:r>
                    </m:e>
                  </m:func>
                </m:sub>
              </m:sSub>
            </m:oMath>
            <w:ins w:id="127" w:author="Kevin Lin" w:date="2023-04-07T10:35:00Z">
              <w:r w:rsidRPr="00ED3A03">
                <w:t xml:space="preserve"> are chosen before step 1 of the procedure above.</w:t>
              </w:r>
            </w:ins>
          </w:p>
          <w:p w14:paraId="35199813" w14:textId="2C704285" w:rsidR="007E3754" w:rsidRPr="00ED3A03" w:rsidRDefault="00000000" w:rsidP="007E3754">
            <w:pPr>
              <w:spacing w:after="180"/>
              <w:rPr>
                <w:ins w:id="128" w:author="Kevin Lin" w:date="2023-04-07T10:35:00Z"/>
              </w:rPr>
            </w:pPr>
            <m:oMath>
              <m:sSub>
                <m:sSubPr>
                  <m:ctrlPr>
                    <w:ins w:id="129" w:author="Kevin Lin" w:date="2023-04-07T10:35:00Z">
                      <w:rPr>
                        <w:rFonts w:ascii="Cambria Math" w:hAnsi="Cambria Math"/>
                        <w:i/>
                      </w:rPr>
                    </w:ins>
                  </m:ctrlPr>
                </m:sSubPr>
                <m:e>
                  <m:r>
                    <w:ins w:id="130" w:author="Kevin Lin" w:date="2023-04-07T10:35:00Z">
                      <w:rPr>
                        <w:rFonts w:ascii="Cambria Math" w:hAnsi="Cambria Math"/>
                      </w:rPr>
                      <m:t>m</m:t>
                    </w:ins>
                  </m:r>
                </m:e>
                <m:sub>
                  <m:r>
                    <w:ins w:id="131" w:author="Kevin Lin" w:date="2023-04-07T10:35:00Z">
                      <w:rPr>
                        <w:rFonts w:ascii="Cambria Math" w:hAnsi="Cambria Math"/>
                      </w:rPr>
                      <m:t>p</m:t>
                    </w:ins>
                  </m:r>
                </m:sub>
              </m:sSub>
            </m:oMath>
            <w:ins w:id="132" w:author="Kevin Lin" w:date="2023-04-07T10:35:00Z">
              <w:r w:rsidR="007E3754" w:rsidRPr="00ED3A03">
                <w:t>,</w:t>
              </w:r>
              <w:r w:rsidR="007E3754" w:rsidRPr="00ED3A03" w:rsidDel="0067281E">
                <w:t xml:space="preserve"> </w:t>
              </w:r>
            </w:ins>
            <m:oMath>
              <m:r>
                <w:ins w:id="133" w:author="Kevin Lin" w:date="2023-04-07T10:35:00Z">
                  <w:rPr>
                    <w:rFonts w:ascii="Cambria Math" w:hAnsi="Cambria Math"/>
                  </w:rPr>
                  <m:t>C</m:t>
                </w:ins>
              </m:r>
              <m:sSub>
                <m:sSubPr>
                  <m:ctrlPr>
                    <w:ins w:id="134" w:author="Kevin Lin" w:date="2023-04-07T10:35:00Z">
                      <w:rPr>
                        <w:rFonts w:ascii="Cambria Math" w:hAnsi="Cambria Math"/>
                        <w:i/>
                      </w:rPr>
                    </w:ins>
                  </m:ctrlPr>
                </m:sSubPr>
                <m:e>
                  <m:r>
                    <w:ins w:id="135" w:author="Kevin Lin" w:date="2023-04-07T10:35:00Z">
                      <w:rPr>
                        <w:rFonts w:ascii="Cambria Math" w:hAnsi="Cambria Math"/>
                      </w:rPr>
                      <m:t>W</m:t>
                    </w:ins>
                  </m:r>
                </m:e>
                <m:sub>
                  <m:func>
                    <m:funcPr>
                      <m:ctrlPr>
                        <w:ins w:id="136" w:author="Kevin Lin" w:date="2023-04-07T10:35:00Z">
                          <w:rPr>
                            <w:rFonts w:ascii="Cambria Math" w:hAnsi="Cambria Math"/>
                            <w:i/>
                          </w:rPr>
                        </w:ins>
                      </m:ctrlPr>
                    </m:funcPr>
                    <m:fName>
                      <m:r>
                        <w:ins w:id="137" w:author="Kevin Lin" w:date="2023-04-07T10:35:00Z">
                          <w:rPr>
                            <w:rFonts w:ascii="Cambria Math" w:hAnsi="Cambria Math"/>
                          </w:rPr>
                          <m:t>min,</m:t>
                        </w:ins>
                      </m:r>
                    </m:fName>
                    <m:e>
                      <m:r>
                        <w:ins w:id="138" w:author="Kevin Lin" w:date="2023-04-07T10:35:00Z">
                          <w:rPr>
                            <w:rFonts w:ascii="Cambria Math" w:hAnsi="Cambria Math"/>
                          </w:rPr>
                          <m:t>p</m:t>
                        </w:ins>
                      </m:r>
                    </m:e>
                  </m:func>
                </m:sub>
              </m:sSub>
            </m:oMath>
            <w:ins w:id="139" w:author="Kevin Lin" w:date="2023-04-07T10:35:00Z">
              <w:r w:rsidR="007E3754" w:rsidRPr="00ED3A03">
                <w:t xml:space="preserve">, and </w:t>
              </w:r>
            </w:ins>
            <m:oMath>
              <m:r>
                <w:ins w:id="140" w:author="Kevin Lin" w:date="2023-04-07T10:35:00Z">
                  <w:rPr>
                    <w:rFonts w:ascii="Cambria Math" w:hAnsi="Cambria Math"/>
                  </w:rPr>
                  <m:t>C</m:t>
                </w:ins>
              </m:r>
              <m:sSub>
                <m:sSubPr>
                  <m:ctrlPr>
                    <w:ins w:id="141" w:author="Kevin Lin" w:date="2023-04-07T10:35:00Z">
                      <w:rPr>
                        <w:rFonts w:ascii="Cambria Math" w:hAnsi="Cambria Math"/>
                        <w:i/>
                      </w:rPr>
                    </w:ins>
                  </m:ctrlPr>
                </m:sSubPr>
                <m:e>
                  <m:r>
                    <w:ins w:id="142" w:author="Kevin Lin" w:date="2023-04-07T10:35:00Z">
                      <w:rPr>
                        <w:rFonts w:ascii="Cambria Math" w:hAnsi="Cambria Math"/>
                      </w:rPr>
                      <m:t>W</m:t>
                    </w:ins>
                  </m:r>
                </m:e>
                <m:sub>
                  <m:func>
                    <m:funcPr>
                      <m:ctrlPr>
                        <w:ins w:id="143" w:author="Kevin Lin" w:date="2023-04-07T10:35:00Z">
                          <w:rPr>
                            <w:rFonts w:ascii="Cambria Math" w:hAnsi="Cambria Math"/>
                            <w:i/>
                          </w:rPr>
                        </w:ins>
                      </m:ctrlPr>
                    </m:funcPr>
                    <m:fName>
                      <m:r>
                        <w:ins w:id="144" w:author="Kevin Lin" w:date="2023-04-07T10:35:00Z">
                          <w:rPr>
                            <w:rFonts w:ascii="Cambria Math" w:hAnsi="Cambria Math"/>
                          </w:rPr>
                          <m:t>max,</m:t>
                        </w:ins>
                      </m:r>
                    </m:fName>
                    <m:e>
                      <m:r>
                        <w:ins w:id="145" w:author="Kevin Lin" w:date="2023-04-07T10:35:00Z">
                          <w:rPr>
                            <w:rFonts w:ascii="Cambria Math" w:hAnsi="Cambria Math"/>
                          </w:rPr>
                          <m:t>p</m:t>
                        </w:ins>
                      </m:r>
                    </m:e>
                  </m:func>
                </m:sub>
              </m:sSub>
            </m:oMath>
            <w:ins w:id="146" w:author="Kevin Lin" w:date="2023-04-07T10:35:00Z">
              <w:r w:rsidR="007E3754" w:rsidRPr="00ED3A03">
                <w:t xml:space="preserve"> are based on a channel access priority class </w:t>
              </w:r>
            </w:ins>
            <m:oMath>
              <m:r>
                <w:ins w:id="147" w:author="Kevin Lin" w:date="2023-04-07T10:35:00Z">
                  <w:rPr>
                    <w:rFonts w:ascii="Cambria Math" w:hAnsi="Cambria Math"/>
                  </w:rPr>
                  <m:t>p</m:t>
                </w:ins>
              </m:r>
            </m:oMath>
            <w:ins w:id="148" w:author="Kevin Lin" w:date="2023-04-07T10:35:00Z">
              <w:r w:rsidR="007E3754" w:rsidRPr="00ED3A03">
                <w:t xml:space="preserve"> as shown in Table </w:t>
              </w:r>
            </w:ins>
            <w:proofErr w:type="spellStart"/>
            <w:ins w:id="149" w:author="Kevin Lin" w:date="2023-04-07T10:37:00Z">
              <w:r w:rsidR="00022923">
                <w:t>x.x.x</w:t>
              </w:r>
            </w:ins>
            <w:proofErr w:type="spellEnd"/>
            <w:ins w:id="150" w:author="Kevin Lin" w:date="2023-04-07T10:35:00Z">
              <w:r w:rsidR="007E3754" w:rsidRPr="00ED3A03">
                <w:t>.</w:t>
              </w:r>
            </w:ins>
          </w:p>
          <w:p w14:paraId="17AC6B69" w14:textId="57B580CF" w:rsidR="007E3754" w:rsidRPr="007E3754" w:rsidRDefault="00022923" w:rsidP="007254C7">
            <w:pPr>
              <w:pStyle w:val="BodyText"/>
              <w:spacing w:after="60"/>
              <w:rPr>
                <w:rFonts w:ascii="Arial" w:eastAsia="SimSun" w:hAnsi="Arial" w:cs="Arial"/>
                <w:lang w:eastAsia="zh-CN"/>
              </w:rPr>
            </w:pPr>
            <w:ins w:id="151" w:author="Kevin Lin" w:date="2023-04-07T10:39:00Z">
              <w:r w:rsidRPr="004167EE">
                <w:t xml:space="preserve">For </w:t>
              </w:r>
            </w:ins>
            <m:oMath>
              <m:r>
                <w:ins w:id="152" w:author="Kevin Lin" w:date="2023-04-07T10:39:00Z">
                  <w:rPr>
                    <w:rFonts w:ascii="Cambria Math" w:hAnsi="Cambria Math"/>
                  </w:rPr>
                  <m:t>p=3</m:t>
                </w:ins>
              </m:r>
            </m:oMath>
            <w:ins w:id="153" w:author="Kevin Lin" w:date="2023-04-07T10:39:00Z">
              <w:r w:rsidRPr="004167EE">
                <w:t xml:space="preserve"> and </w:t>
              </w:r>
            </w:ins>
            <m:oMath>
              <m:r>
                <w:ins w:id="154" w:author="Kevin Lin" w:date="2023-04-07T10:39:00Z">
                  <w:rPr>
                    <w:rFonts w:ascii="Cambria Math" w:hAnsi="Cambria Math"/>
                  </w:rPr>
                  <m:t>p=4</m:t>
                </w:ins>
              </m:r>
            </m:oMath>
            <w:ins w:id="155" w:author="Kevin Lin" w:date="2023-04-07T10:39:00Z">
              <w:r w:rsidRPr="004167EE">
                <w:t xml:space="preserve"> , if </w:t>
              </w:r>
              <w:bookmarkStart w:id="156" w:name="_Hlk116295815"/>
              <w:r w:rsidRPr="004167EE">
                <w:t xml:space="preserve">the absence of any other technology sharing the channel can be guaranteed </w:t>
              </w:r>
              <w:bookmarkEnd w:id="156"/>
              <w:r w:rsidRPr="004167EE">
                <w:t xml:space="preserve">on a </w:t>
              </w:r>
              <w:proofErr w:type="gramStart"/>
              <w:r w:rsidRPr="004167EE">
                <w:t>long term</w:t>
              </w:r>
              <w:proofErr w:type="gramEnd"/>
              <w:r w:rsidRPr="004167EE">
                <w:t xml:space="preserve"> basis (e.g. by level of regulation</w:t>
              </w:r>
            </w:ins>
            <w:ins w:id="157" w:author="Kevin Lin" w:date="2023-04-07T10:40:00Z">
              <w:r>
                <w:t xml:space="preserve"> or (pre-)configuration</w:t>
              </w:r>
            </w:ins>
            <w:ins w:id="158" w:author="Kevin Lin" w:date="2023-04-07T10:39:00Z">
              <w:r w:rsidRPr="004167EE">
                <w:t xml:space="preserve">), </w:t>
              </w:r>
            </w:ins>
            <m:oMath>
              <m:sSub>
                <m:sSubPr>
                  <m:ctrlPr>
                    <w:ins w:id="159" w:author="Kevin Lin" w:date="2023-04-07T10:39:00Z">
                      <w:rPr>
                        <w:rFonts w:ascii="Cambria Math" w:hAnsi="Cambria Math"/>
                        <w:i/>
                      </w:rPr>
                    </w:ins>
                  </m:ctrlPr>
                </m:sSubPr>
                <m:e>
                  <m:r>
                    <w:ins w:id="160" w:author="Kevin Lin" w:date="2023-04-07T10:39:00Z">
                      <w:rPr>
                        <w:rFonts w:ascii="Cambria Math" w:hAnsi="Cambria Math"/>
                      </w:rPr>
                      <m:t>T</m:t>
                    </w:ins>
                  </m:r>
                </m:e>
                <m:sub>
                  <m:r>
                    <w:ins w:id="161" w:author="Kevin Lin" w:date="2023-04-07T10:39:00Z">
                      <w:rPr>
                        <w:rFonts w:ascii="Cambria Math" w:hAnsi="Cambria Math"/>
                      </w:rPr>
                      <m:t>m</m:t>
                    </w:ins>
                  </m:r>
                  <m:func>
                    <m:funcPr>
                      <m:ctrlPr>
                        <w:ins w:id="162" w:author="Kevin Lin" w:date="2023-04-07T10:39:00Z">
                          <w:rPr>
                            <w:rFonts w:ascii="Cambria Math" w:hAnsi="Cambria Math"/>
                            <w:i/>
                          </w:rPr>
                        </w:ins>
                      </m:ctrlPr>
                    </m:funcPr>
                    <m:fName>
                      <m:r>
                        <w:ins w:id="163" w:author="Kevin Lin" w:date="2023-04-07T10:39:00Z">
                          <w:rPr>
                            <w:rFonts w:ascii="Cambria Math" w:hAnsi="Cambria Math"/>
                          </w:rPr>
                          <m:t>cot,</m:t>
                        </w:ins>
                      </m:r>
                    </m:fName>
                    <m:e>
                      <m:r>
                        <w:ins w:id="164" w:author="Kevin Lin" w:date="2023-04-07T10:39:00Z">
                          <w:rPr>
                            <w:rFonts w:ascii="Cambria Math" w:hAnsi="Cambria Math"/>
                          </w:rPr>
                          <m:t>p</m:t>
                        </w:ins>
                      </m:r>
                    </m:e>
                  </m:func>
                </m:sub>
              </m:sSub>
              <m:r>
                <w:ins w:id="165" w:author="Kevin Lin" w:date="2023-04-07T10:39:00Z">
                  <w:rPr>
                    <w:rFonts w:ascii="Cambria Math" w:hAnsi="Cambria Math"/>
                  </w:rPr>
                  <m:t>=10ms</m:t>
                </w:ins>
              </m:r>
            </m:oMath>
            <w:ins w:id="166" w:author="Kevin Lin" w:date="2023-04-07T10:39:00Z">
              <w:r w:rsidRPr="004167EE">
                <w:rPr>
                  <w:lang w:eastAsia="ja-JP"/>
                </w:rPr>
                <w:t xml:space="preserve">, otherwise, </w:t>
              </w:r>
            </w:ins>
            <m:oMath>
              <m:sSub>
                <m:sSubPr>
                  <m:ctrlPr>
                    <w:ins w:id="167" w:author="Kevin Lin" w:date="2023-04-07T10:39:00Z">
                      <w:rPr>
                        <w:rFonts w:ascii="Cambria Math" w:hAnsi="Cambria Math"/>
                        <w:i/>
                      </w:rPr>
                    </w:ins>
                  </m:ctrlPr>
                </m:sSubPr>
                <m:e>
                  <m:r>
                    <w:ins w:id="168" w:author="Kevin Lin" w:date="2023-04-07T10:39:00Z">
                      <w:rPr>
                        <w:rFonts w:ascii="Cambria Math" w:hAnsi="Cambria Math"/>
                      </w:rPr>
                      <m:t>T</m:t>
                    </w:ins>
                  </m:r>
                </m:e>
                <m:sub>
                  <m:r>
                    <w:ins w:id="169" w:author="Kevin Lin" w:date="2023-04-07T10:39:00Z">
                      <w:rPr>
                        <w:rFonts w:ascii="Cambria Math" w:hAnsi="Cambria Math"/>
                      </w:rPr>
                      <m:t>m</m:t>
                    </w:ins>
                  </m:r>
                  <m:func>
                    <m:funcPr>
                      <m:ctrlPr>
                        <w:ins w:id="170" w:author="Kevin Lin" w:date="2023-04-07T10:39:00Z">
                          <w:rPr>
                            <w:rFonts w:ascii="Cambria Math" w:hAnsi="Cambria Math"/>
                            <w:i/>
                          </w:rPr>
                        </w:ins>
                      </m:ctrlPr>
                    </m:funcPr>
                    <m:fName>
                      <m:r>
                        <w:ins w:id="171" w:author="Kevin Lin" w:date="2023-04-07T10:39:00Z">
                          <w:rPr>
                            <w:rFonts w:ascii="Cambria Math" w:hAnsi="Cambria Math"/>
                          </w:rPr>
                          <m:t>cot,</m:t>
                        </w:ins>
                      </m:r>
                    </m:fName>
                    <m:e>
                      <m:r>
                        <w:ins w:id="172" w:author="Kevin Lin" w:date="2023-04-07T10:39:00Z">
                          <w:rPr>
                            <w:rFonts w:ascii="Cambria Math" w:hAnsi="Cambria Math"/>
                          </w:rPr>
                          <m:t>p</m:t>
                        </w:ins>
                      </m:r>
                    </m:e>
                  </m:func>
                </m:sub>
              </m:sSub>
              <m:r>
                <w:ins w:id="173" w:author="Kevin Lin" w:date="2023-04-07T10:39:00Z">
                  <w:rPr>
                    <w:rFonts w:ascii="Cambria Math" w:hAnsi="Cambria Math"/>
                  </w:rPr>
                  <m:t>=</m:t>
                </w:ins>
              </m:r>
              <m:r>
                <w:ins w:id="174" w:author="Kevin Lin" w:date="2023-04-07T10:40:00Z">
                  <w:rPr>
                    <w:rFonts w:ascii="Cambria Math" w:hAnsi="Cambria Math"/>
                  </w:rPr>
                  <m:t>6</m:t>
                </w:ins>
              </m:r>
              <m:r>
                <w:ins w:id="175" w:author="Kevin Lin" w:date="2023-04-07T10:39:00Z">
                  <w:rPr>
                    <w:rFonts w:ascii="Cambria Math" w:hAnsi="Cambria Math"/>
                  </w:rPr>
                  <m:t>ms</m:t>
                </w:ins>
              </m:r>
            </m:oMath>
            <w:ins w:id="176" w:author="Kevin Lin" w:date="2023-04-07T10:39:00Z">
              <w:r w:rsidRPr="004167EE">
                <w:rPr>
                  <w:lang w:eastAsia="ja-JP"/>
                </w:rPr>
                <w:t>.</w:t>
              </w:r>
            </w:ins>
          </w:p>
        </w:tc>
      </w:tr>
    </w:tbl>
    <w:p w14:paraId="32E7555E" w14:textId="77777777" w:rsidR="00A10726" w:rsidRDefault="00A10726" w:rsidP="002B6CC7">
      <w:pPr>
        <w:pStyle w:val="BodyText"/>
        <w:rPr>
          <w:rFonts w:ascii="Arial" w:eastAsia="SimSun" w:hAnsi="Arial" w:cs="Arial"/>
          <w:lang w:eastAsia="zh-CN"/>
        </w:rPr>
      </w:pPr>
    </w:p>
    <w:p w14:paraId="749AE23D" w14:textId="1A62BF6A" w:rsidR="00BC2045" w:rsidRDefault="00A10726" w:rsidP="002B6CC7">
      <w:pPr>
        <w:pStyle w:val="BodyText"/>
        <w:rPr>
          <w:rFonts w:ascii="Arial" w:eastAsia="SimSun" w:hAnsi="Arial" w:cs="Arial"/>
          <w:lang w:eastAsia="zh-CN"/>
        </w:rPr>
      </w:pPr>
      <w:r>
        <w:rPr>
          <w:rFonts w:ascii="Arial" w:eastAsia="SimSun" w:hAnsi="Arial" w:cs="Arial"/>
          <w:lang w:eastAsia="zh-CN"/>
        </w:rPr>
        <w:t xml:space="preserve">For the FFS issue on whether </w:t>
      </w:r>
      <w:r w:rsidRPr="00A10726">
        <w:rPr>
          <w:rFonts w:ascii="Arial" w:eastAsia="SimSun" w:hAnsi="Arial" w:cs="Arial"/>
          <w:lang w:eastAsia="zh-CN"/>
        </w:rPr>
        <w:t xml:space="preserve">the higher layer parameter </w:t>
      </w:r>
      <w:r w:rsidRPr="00FC3AAE">
        <w:rPr>
          <w:rFonts w:ascii="Arial" w:eastAsia="SimSun" w:hAnsi="Arial" w:cs="Arial"/>
          <w:i/>
          <w:iCs/>
          <w:lang w:eastAsia="zh-CN"/>
        </w:rPr>
        <w:t>absenceOfAnyOtherTechnology-r14</w:t>
      </w:r>
      <w:r w:rsidRPr="00A10726">
        <w:rPr>
          <w:rFonts w:ascii="Arial" w:eastAsia="SimSun" w:hAnsi="Arial" w:cs="Arial"/>
          <w:lang w:eastAsia="zh-CN"/>
        </w:rPr>
        <w:t xml:space="preserve"> or </w:t>
      </w:r>
      <w:r w:rsidRPr="00FC3AAE">
        <w:rPr>
          <w:rFonts w:ascii="Arial" w:eastAsia="SimSun" w:hAnsi="Arial" w:cs="Arial"/>
          <w:i/>
          <w:iCs/>
          <w:lang w:eastAsia="zh-CN"/>
        </w:rPr>
        <w:t>absenceOfAnyOtherTechnology-r16</w:t>
      </w:r>
      <w:r w:rsidRPr="00A10726">
        <w:rPr>
          <w:rFonts w:ascii="Arial" w:eastAsia="SimSun" w:hAnsi="Arial" w:cs="Arial"/>
          <w:lang w:eastAsia="zh-CN"/>
        </w:rPr>
        <w:t xml:space="preserve"> </w:t>
      </w:r>
      <w:r w:rsidR="00FC3AAE">
        <w:rPr>
          <w:rFonts w:ascii="Arial" w:eastAsia="SimSun" w:hAnsi="Arial" w:cs="Arial"/>
          <w:lang w:eastAsia="zh-CN"/>
        </w:rPr>
        <w:t>can be</w:t>
      </w:r>
      <w:r w:rsidRPr="00A10726">
        <w:rPr>
          <w:rFonts w:ascii="Arial" w:eastAsia="SimSun" w:hAnsi="Arial" w:cs="Arial"/>
          <w:lang w:eastAsia="zh-CN"/>
        </w:rPr>
        <w:t xml:space="preserve"> provided</w:t>
      </w:r>
      <w:r w:rsidR="00FC3AAE">
        <w:rPr>
          <w:rFonts w:ascii="Arial" w:eastAsia="SimSun" w:hAnsi="Arial" w:cs="Arial"/>
          <w:lang w:eastAsia="zh-CN"/>
        </w:rPr>
        <w:t xml:space="preserve">, it is our understanding, this parameter can be provided by gNB when under a network gNB coverage (for both Mode 1 and Mode 2 RA) or pre-configured when the UE is dedicated to be used in a certain environment (e.g., in a private factory setting). Even if the semi-static FBE channel access procedure is not supported for SL-U in Rel-18, the use of a longer maximum COT duration for </w:t>
      </w:r>
      <w:r w:rsidR="00FC3AAE" w:rsidRPr="00FC3AAE">
        <w:rPr>
          <w:rFonts w:ascii="Arial" w:eastAsia="SimSun" w:hAnsi="Arial" w:cs="Arial"/>
          <w:i/>
          <w:iCs/>
          <w:lang w:eastAsia="zh-CN"/>
        </w:rPr>
        <w:t>p</w:t>
      </w:r>
      <w:r w:rsidR="00FC3AAE" w:rsidRPr="00FC3AAE">
        <w:rPr>
          <w:rFonts w:ascii="Arial" w:eastAsia="SimSun" w:hAnsi="Arial" w:cs="Arial"/>
          <w:lang w:eastAsia="zh-CN"/>
        </w:rPr>
        <w:t>=3,</w:t>
      </w:r>
      <w:r w:rsidR="00FC3AAE">
        <w:rPr>
          <w:rFonts w:ascii="Arial" w:eastAsia="SimSun" w:hAnsi="Arial" w:cs="Arial"/>
          <w:lang w:eastAsia="zh-CN"/>
        </w:rPr>
        <w:t xml:space="preserve"> </w:t>
      </w:r>
      <w:r w:rsidR="00FC3AAE" w:rsidRPr="00FC3AAE">
        <w:rPr>
          <w:rFonts w:ascii="Arial" w:eastAsia="SimSun" w:hAnsi="Arial" w:cs="Arial"/>
          <w:lang w:eastAsia="zh-CN"/>
        </w:rPr>
        <w:t>4</w:t>
      </w:r>
      <w:r w:rsidR="00FC3AAE">
        <w:rPr>
          <w:rFonts w:ascii="Arial" w:eastAsia="SimSun" w:hAnsi="Arial" w:cs="Arial"/>
          <w:lang w:eastAsia="zh-CN"/>
        </w:rPr>
        <w:t xml:space="preserve"> is still applicable and beneficial.</w:t>
      </w:r>
    </w:p>
    <w:p w14:paraId="595612E8" w14:textId="7EB2A1B6" w:rsidR="00FC3AAE" w:rsidRPr="00FC3AAE" w:rsidRDefault="00FC3AAE" w:rsidP="00FC3AAE">
      <w:pPr>
        <w:pStyle w:val="BodyText"/>
        <w:spacing w:after="240"/>
        <w:rPr>
          <w:rFonts w:ascii="Arial" w:eastAsia="SimSun" w:hAnsi="Arial" w:cs="Arial"/>
          <w:b/>
          <w:bCs/>
          <w:i/>
          <w:iCs/>
          <w:lang w:eastAsia="zh-CN"/>
        </w:rPr>
      </w:pPr>
      <w:r w:rsidRPr="00FC3AAE">
        <w:rPr>
          <w:rFonts w:ascii="Arial" w:eastAsia="SimSun" w:hAnsi="Arial" w:cs="Arial"/>
          <w:b/>
          <w:bCs/>
          <w:i/>
          <w:iCs/>
          <w:lang w:eastAsia="zh-CN"/>
        </w:rPr>
        <w:t>Proposal 2: For p=3,4, the current NOTE1 in the agreed CAPC table for SL in the Type 1 SL channel access procedures should be supported. The higher layer parameter name should be changed to “absenceOfAnyOtherTechnology-r18”.</w:t>
      </w:r>
    </w:p>
    <w:p w14:paraId="25F2B1CA" w14:textId="3E0D9513" w:rsidR="00FC3AAE" w:rsidRDefault="00EC7A8E" w:rsidP="002B6CC7">
      <w:pPr>
        <w:pStyle w:val="BodyText"/>
        <w:rPr>
          <w:rFonts w:ascii="Arial" w:eastAsia="SimSun" w:hAnsi="Arial" w:cs="Arial"/>
          <w:lang w:eastAsia="zh-CN"/>
        </w:rPr>
      </w:pPr>
      <w:r>
        <w:rPr>
          <w:rFonts w:ascii="Arial" w:eastAsia="SimSun" w:hAnsi="Arial" w:cs="Arial"/>
          <w:lang w:eastAsia="zh-CN"/>
        </w:rPr>
        <w:t xml:space="preserve">For the FFS issue on </w:t>
      </w:r>
      <w:r w:rsidR="00BB5F45" w:rsidRPr="00BB5F45">
        <w:rPr>
          <w:rFonts w:ascii="Arial" w:eastAsia="SimSun" w:hAnsi="Arial" w:cs="Arial"/>
          <w:lang w:eastAsia="zh-CN"/>
        </w:rPr>
        <w:t xml:space="preserve">which conditions Type 2B or Type 2C is applied in case of a </w:t>
      </w:r>
      <w:r w:rsidR="00BB5F45">
        <w:rPr>
          <w:rFonts w:ascii="Arial" w:eastAsia="SimSun" w:hAnsi="Arial" w:cs="Arial"/>
          <w:lang w:eastAsia="zh-CN"/>
        </w:rPr>
        <w:t xml:space="preserve">transmission </w:t>
      </w:r>
      <w:r w:rsidR="00BB5F45" w:rsidRPr="00BB5F45">
        <w:rPr>
          <w:rFonts w:ascii="Arial" w:eastAsia="SimSun" w:hAnsi="Arial" w:cs="Arial"/>
          <w:lang w:eastAsia="zh-CN"/>
        </w:rPr>
        <w:t xml:space="preserve">gap </w:t>
      </w:r>
      <w:r w:rsidR="00BB5F45">
        <w:rPr>
          <w:rFonts w:ascii="Arial" w:eastAsia="SimSun" w:hAnsi="Arial" w:cs="Arial"/>
          <w:lang w:eastAsia="zh-CN"/>
        </w:rPr>
        <w:t>is</w:t>
      </w:r>
      <w:r w:rsidR="00BB5F45" w:rsidRPr="00BB5F45">
        <w:rPr>
          <w:rFonts w:ascii="Arial" w:eastAsia="SimSun" w:hAnsi="Arial" w:cs="Arial"/>
          <w:lang w:eastAsia="zh-CN"/>
        </w:rPr>
        <w:t xml:space="preserve"> 16μs</w:t>
      </w:r>
      <w:r w:rsidR="00BB5F45">
        <w:rPr>
          <w:rFonts w:ascii="Arial" w:eastAsia="SimSun" w:hAnsi="Arial" w:cs="Arial"/>
          <w:lang w:eastAsia="zh-CN"/>
        </w:rPr>
        <w:t xml:space="preserve">, </w:t>
      </w:r>
      <w:r w:rsidR="005943A5">
        <w:rPr>
          <w:rFonts w:ascii="Arial" w:eastAsia="SimSun" w:hAnsi="Arial" w:cs="Arial"/>
          <w:lang w:eastAsia="zh-CN"/>
        </w:rPr>
        <w:t xml:space="preserve">first of all, it should be noted that there is already an additional condition according to the existing agreement that </w:t>
      </w:r>
      <w:r w:rsidR="005943A5" w:rsidRPr="005943A5">
        <w:rPr>
          <w:rFonts w:ascii="Arial" w:eastAsia="SimSun" w:hAnsi="Arial" w:cs="Arial"/>
          <w:lang w:eastAsia="zh-CN"/>
        </w:rPr>
        <w:t>the duration of the corresponding</w:t>
      </w:r>
      <w:r w:rsidR="005943A5">
        <w:rPr>
          <w:rFonts w:ascii="Arial" w:eastAsia="SimSun" w:hAnsi="Arial" w:cs="Arial"/>
          <w:lang w:eastAsia="zh-CN"/>
        </w:rPr>
        <w:t xml:space="preserve"> </w:t>
      </w:r>
      <w:r w:rsidR="005943A5" w:rsidRPr="005943A5">
        <w:rPr>
          <w:rFonts w:ascii="Arial" w:eastAsia="SimSun" w:hAnsi="Arial" w:cs="Arial"/>
          <w:lang w:eastAsia="zh-CN"/>
        </w:rPr>
        <w:t xml:space="preserve">transmission </w:t>
      </w:r>
      <w:r w:rsidR="005943A5">
        <w:rPr>
          <w:rFonts w:ascii="Arial" w:eastAsia="SimSun" w:hAnsi="Arial" w:cs="Arial"/>
          <w:lang w:eastAsia="zh-CN"/>
        </w:rPr>
        <w:t xml:space="preserve">for SL </w:t>
      </w:r>
      <w:r w:rsidR="005943A5" w:rsidRPr="005943A5">
        <w:rPr>
          <w:rFonts w:ascii="Arial" w:eastAsia="SimSun" w:hAnsi="Arial" w:cs="Arial"/>
          <w:lang w:eastAsia="zh-CN"/>
        </w:rPr>
        <w:t>is at most 584</w:t>
      </w:r>
      <w:r w:rsidR="005943A5">
        <w:rPr>
          <w:rFonts w:ascii="Arial" w:eastAsia="SimSun" w:hAnsi="Arial" w:cs="Arial"/>
          <w:lang w:eastAsia="zh-CN"/>
        </w:rPr>
        <w:t>µ</w:t>
      </w:r>
      <w:r w:rsidR="005943A5" w:rsidRPr="005943A5">
        <w:rPr>
          <w:rFonts w:ascii="Arial" w:eastAsia="SimSun" w:hAnsi="Arial" w:cs="Arial"/>
          <w:lang w:eastAsia="zh-CN"/>
        </w:rPr>
        <w:t>s</w:t>
      </w:r>
      <w:r w:rsidR="005943A5">
        <w:rPr>
          <w:rFonts w:ascii="Arial" w:eastAsia="SimSun" w:hAnsi="Arial" w:cs="Arial"/>
          <w:lang w:eastAsia="zh-CN"/>
        </w:rPr>
        <w:t xml:space="preserve"> to apply Type 2C. So, specifically the case of ambiguity is when the transmission gap is exactly 16µs </w:t>
      </w:r>
      <w:r w:rsidR="004636B1">
        <w:rPr>
          <w:rFonts w:ascii="Arial" w:eastAsia="SimSun" w:hAnsi="Arial" w:cs="Arial"/>
          <w:lang w:eastAsia="zh-CN"/>
        </w:rPr>
        <w:t xml:space="preserve">(e.g., when CPE is used before the next AGC symbol) </w:t>
      </w:r>
      <w:r w:rsidR="005943A5">
        <w:rPr>
          <w:rFonts w:ascii="Arial" w:eastAsia="SimSun" w:hAnsi="Arial" w:cs="Arial"/>
          <w:lang w:eastAsia="zh-CN"/>
        </w:rPr>
        <w:t xml:space="preserve">and the corresponding SL transmission is equal to or less than 584µs. </w:t>
      </w:r>
      <w:r w:rsidR="004636B1">
        <w:rPr>
          <w:rFonts w:ascii="Arial" w:eastAsia="SimSun" w:hAnsi="Arial" w:cs="Arial"/>
          <w:lang w:eastAsia="zh-CN"/>
        </w:rPr>
        <w:t>In such a case, the transmission gap of 16µs is always known to the UE in advanced. To save the SL UE from performing a Type 2B LBT sensing and the need to perform a RX-TX switching, in our view, the UE should perform Type 2C channel access procedure to save effort, processing and power.</w:t>
      </w:r>
    </w:p>
    <w:p w14:paraId="2A1CDBC3" w14:textId="0ED93337" w:rsidR="004636B1" w:rsidRPr="004636B1" w:rsidRDefault="004636B1" w:rsidP="004636B1">
      <w:pPr>
        <w:pStyle w:val="BodyText"/>
        <w:spacing w:after="240"/>
        <w:rPr>
          <w:rFonts w:ascii="Arial" w:eastAsia="SimSun" w:hAnsi="Arial" w:cs="Arial"/>
          <w:b/>
          <w:bCs/>
          <w:i/>
          <w:iCs/>
          <w:lang w:eastAsia="zh-CN"/>
        </w:rPr>
      </w:pPr>
      <w:r w:rsidRPr="004636B1">
        <w:rPr>
          <w:rFonts w:ascii="Arial" w:eastAsia="SimSun" w:hAnsi="Arial" w:cs="Arial"/>
          <w:b/>
          <w:bCs/>
          <w:i/>
          <w:iCs/>
          <w:lang w:eastAsia="zh-CN"/>
        </w:rPr>
        <w:t>Proposal 3: For the case when a transmission gap is 16us and the corresponding SL transmission is not more than 584µs, Type 2C channel access procedure should be performed by the UE to save effort, processing and power from performing a LBT sensing in Type 2B and RX/TX switching.</w:t>
      </w:r>
    </w:p>
    <w:p w14:paraId="3CB240B8" w14:textId="10605D60" w:rsidR="00803034" w:rsidRDefault="003F6414" w:rsidP="002621EF">
      <w:pPr>
        <w:spacing w:before="120" w:after="60"/>
        <w:jc w:val="both"/>
        <w:rPr>
          <w:rFonts w:ascii="Arial" w:eastAsia="SimSun" w:hAnsi="Arial" w:cs="Arial"/>
          <w:lang w:eastAsia="zh-CN"/>
        </w:rPr>
      </w:pPr>
      <w:r>
        <w:rPr>
          <w:rFonts w:ascii="Arial" w:eastAsia="SimSun" w:hAnsi="Arial" w:cs="Arial"/>
          <w:lang w:eastAsia="zh-CN"/>
        </w:rPr>
        <w:t>Another</w:t>
      </w:r>
      <w:r w:rsidR="006276C9">
        <w:rPr>
          <w:rFonts w:ascii="Arial" w:eastAsia="SimSun" w:hAnsi="Arial" w:cs="Arial"/>
          <w:lang w:eastAsia="zh-CN"/>
        </w:rPr>
        <w:t xml:space="preserve"> open issue is whether Type 2A channel access can be applied to PSFCH </w:t>
      </w:r>
      <w:r w:rsidR="00676C15">
        <w:rPr>
          <w:rFonts w:ascii="Arial" w:eastAsia="SimSun" w:hAnsi="Arial" w:cs="Arial"/>
          <w:lang w:eastAsia="zh-CN"/>
        </w:rPr>
        <w:t>without a shared channel occupancy (just as S-SSB transmissions according to the above agreement from the last RAN1#111 meeting)</w:t>
      </w:r>
      <w:r w:rsidR="006276C9">
        <w:rPr>
          <w:rFonts w:ascii="Arial" w:eastAsia="SimSun" w:hAnsi="Arial" w:cs="Arial"/>
          <w:lang w:eastAsia="zh-CN"/>
        </w:rPr>
        <w:t xml:space="preserve">. </w:t>
      </w:r>
      <w:r w:rsidR="00676C15">
        <w:rPr>
          <w:rFonts w:ascii="Arial" w:eastAsia="SimSun" w:hAnsi="Arial" w:cs="Arial"/>
          <w:lang w:eastAsia="zh-CN"/>
        </w:rPr>
        <w:t xml:space="preserve">As discussed earlier, PSFCH carrying SL-HARQ feedback control information is important for sidelink communication performance, and hence it should be treated with highest priority. Note that, from short control signaling </w:t>
      </w:r>
      <w:r w:rsidR="00803034">
        <w:rPr>
          <w:rFonts w:ascii="Arial" w:eastAsia="SimSun" w:hAnsi="Arial" w:cs="Arial"/>
          <w:lang w:eastAsia="zh-CN"/>
        </w:rPr>
        <w:t xml:space="preserve">exemption </w:t>
      </w:r>
      <w:r w:rsidR="00676C15">
        <w:rPr>
          <w:rFonts w:ascii="Arial" w:eastAsia="SimSun" w:hAnsi="Arial" w:cs="Arial"/>
          <w:lang w:eastAsia="zh-CN"/>
        </w:rPr>
        <w:t>perspective</w:t>
      </w:r>
      <w:r w:rsidR="00803034">
        <w:rPr>
          <w:rFonts w:ascii="Arial" w:eastAsia="SimSun" w:hAnsi="Arial" w:cs="Arial"/>
          <w:lang w:eastAsia="zh-CN"/>
        </w:rPr>
        <w:t>, it is already allowed by ETSI regulation [</w:t>
      </w:r>
      <w:r w:rsidR="001A72B7">
        <w:rPr>
          <w:rFonts w:ascii="Arial" w:eastAsia="SimSun" w:hAnsi="Arial" w:cs="Arial"/>
          <w:lang w:eastAsia="zh-CN"/>
        </w:rPr>
        <w:t>4</w:t>
      </w:r>
      <w:r w:rsidR="00803034">
        <w:rPr>
          <w:rFonts w:ascii="Arial" w:eastAsia="SimSun" w:hAnsi="Arial" w:cs="Arial"/>
          <w:lang w:eastAsia="zh-CN"/>
        </w:rPr>
        <w:t>] for a device to perform this type of transmission as long as a certain duty cycle and Tx duration are followed/obeyed within an observation period of 50ms.</w:t>
      </w:r>
      <w:r w:rsidR="006426B7">
        <w:rPr>
          <w:rFonts w:ascii="Arial" w:eastAsia="SimSun" w:hAnsi="Arial" w:cs="Arial"/>
          <w:lang w:eastAsia="zh-CN"/>
        </w:rPr>
        <w:t xml:space="preserve"> Therefore, as long as channel is idle for at least 25us, it should be allowed for a UE to transmit PSFCH after performing a Type 2A LBT procedure (just as S-SSB). Note that, when UE is in network coverage operating in Mode 1 or Mode 2 and follows network timing for synchronization, the</w:t>
      </w:r>
      <w:r w:rsidR="00EE129E">
        <w:rPr>
          <w:rFonts w:ascii="Arial" w:eastAsia="SimSun" w:hAnsi="Arial" w:cs="Arial"/>
          <w:lang w:eastAsia="zh-CN"/>
        </w:rPr>
        <w:t xml:space="preserve"> UE does not need to transmit S-SSB. Furthermore, a UE only transmit PSFCH when SL-HARQ feedback is enabled in a received SCI in groupcast and unicast. Although PSFCH resources can be configured periodically in a resource pool, the UE transmit SL-HARQ feedback only when it is triggered </w:t>
      </w:r>
      <w:r w:rsidR="00535BEC">
        <w:rPr>
          <w:rFonts w:ascii="Arial" w:eastAsia="SimSun" w:hAnsi="Arial" w:cs="Arial"/>
          <w:lang w:eastAsia="zh-CN"/>
        </w:rPr>
        <w:t>in</w:t>
      </w:r>
      <w:r w:rsidR="00EE129E">
        <w:rPr>
          <w:rFonts w:ascii="Arial" w:eastAsia="SimSun" w:hAnsi="Arial" w:cs="Arial"/>
          <w:lang w:eastAsia="zh-CN"/>
        </w:rPr>
        <w:t xml:space="preserve"> SCI. As such PSFCH transmissions should consider to be aperiodic and the duty cycle constrain for S-SSB would not be applicable for PSFCH.</w:t>
      </w:r>
    </w:p>
    <w:p w14:paraId="042EF6EA" w14:textId="4944F203" w:rsidR="00744FC8" w:rsidRPr="00C26F2F" w:rsidRDefault="00D54E28" w:rsidP="002621EF">
      <w:pPr>
        <w:spacing w:before="120" w:after="60"/>
        <w:jc w:val="both"/>
        <w:rPr>
          <w:rFonts w:ascii="Arial" w:hAnsi="Arial" w:cs="Arial"/>
          <w:b/>
          <w:i/>
          <w:lang w:eastAsia="zh-CN"/>
        </w:rPr>
      </w:pPr>
      <w:r w:rsidRPr="00C26F2F">
        <w:rPr>
          <w:rFonts w:ascii="Arial" w:hAnsi="Arial" w:cs="Arial"/>
          <w:b/>
          <w:i/>
          <w:lang w:eastAsia="zh-CN"/>
        </w:rPr>
        <w:t xml:space="preserve">Proposal </w:t>
      </w:r>
      <w:r w:rsidR="00C26F2F" w:rsidRPr="00C26F2F">
        <w:rPr>
          <w:rFonts w:ascii="Arial" w:hAnsi="Arial" w:cs="Arial"/>
          <w:b/>
          <w:i/>
          <w:lang w:eastAsia="zh-CN"/>
        </w:rPr>
        <w:t>4</w:t>
      </w:r>
      <w:r w:rsidRPr="00C26F2F">
        <w:rPr>
          <w:rFonts w:ascii="Arial" w:hAnsi="Arial" w:cs="Arial"/>
          <w:b/>
          <w:i/>
          <w:lang w:eastAsia="zh-CN"/>
        </w:rPr>
        <w:t xml:space="preserve">: Type 2A channel access </w:t>
      </w:r>
      <w:r w:rsidR="00803034" w:rsidRPr="00C26F2F">
        <w:rPr>
          <w:rFonts w:ascii="Arial" w:hAnsi="Arial" w:cs="Arial"/>
          <w:b/>
          <w:i/>
          <w:lang w:eastAsia="zh-CN"/>
        </w:rPr>
        <w:t xml:space="preserve">should be </w:t>
      </w:r>
      <w:r w:rsidRPr="00C26F2F">
        <w:rPr>
          <w:rFonts w:ascii="Arial" w:hAnsi="Arial" w:cs="Arial"/>
          <w:b/>
          <w:i/>
          <w:lang w:eastAsia="zh-CN"/>
        </w:rPr>
        <w:t>applied to PSFCH transmission</w:t>
      </w:r>
      <w:r w:rsidR="00803034" w:rsidRPr="00C26F2F">
        <w:rPr>
          <w:rFonts w:ascii="Arial" w:hAnsi="Arial" w:cs="Arial"/>
          <w:b/>
          <w:i/>
          <w:lang w:eastAsia="zh-CN"/>
        </w:rPr>
        <w:t>s</w:t>
      </w:r>
      <w:r w:rsidRPr="00C26F2F">
        <w:rPr>
          <w:rFonts w:ascii="Arial" w:hAnsi="Arial" w:cs="Arial"/>
          <w:b/>
          <w:i/>
          <w:lang w:eastAsia="zh-CN"/>
        </w:rPr>
        <w:t xml:space="preserve"> </w:t>
      </w:r>
      <w:r w:rsidR="00803034" w:rsidRPr="00C26F2F">
        <w:rPr>
          <w:rFonts w:ascii="Arial" w:hAnsi="Arial" w:cs="Arial"/>
          <w:b/>
          <w:i/>
          <w:lang w:eastAsia="zh-CN"/>
        </w:rPr>
        <w:t>without a shared channel occupancy with the same time duration constrain as S-SSB.</w:t>
      </w:r>
    </w:p>
    <w:p w14:paraId="49DDEAC0" w14:textId="665AE023" w:rsidR="006276C9" w:rsidRPr="002621EF" w:rsidRDefault="00744FC8" w:rsidP="002621EF">
      <w:pPr>
        <w:spacing w:before="120" w:after="60"/>
        <w:jc w:val="both"/>
        <w:rPr>
          <w:rFonts w:ascii="Arial" w:hAnsi="Arial" w:cs="Arial"/>
          <w:b/>
          <w:i/>
          <w:szCs w:val="20"/>
          <w:lang w:eastAsia="zh-CN"/>
        </w:rPr>
      </w:pPr>
      <w:r w:rsidRPr="00C26F2F">
        <w:rPr>
          <w:rFonts w:ascii="Arial" w:hAnsi="Arial" w:cs="Arial"/>
          <w:b/>
          <w:i/>
          <w:szCs w:val="20"/>
          <w:lang w:eastAsia="zh-CN"/>
        </w:rPr>
        <w:t xml:space="preserve">Proposal </w:t>
      </w:r>
      <w:r w:rsidR="00C26F2F" w:rsidRPr="00C26F2F">
        <w:rPr>
          <w:rFonts w:ascii="Arial" w:hAnsi="Arial" w:cs="Arial"/>
          <w:b/>
          <w:i/>
          <w:szCs w:val="20"/>
          <w:lang w:eastAsia="zh-CN"/>
        </w:rPr>
        <w:t>5</w:t>
      </w:r>
      <w:r w:rsidRPr="00C26F2F">
        <w:rPr>
          <w:rFonts w:ascii="Arial" w:hAnsi="Arial" w:cs="Arial"/>
          <w:b/>
          <w:i/>
          <w:szCs w:val="20"/>
          <w:lang w:eastAsia="zh-CN"/>
        </w:rPr>
        <w:t xml:space="preserve">; </w:t>
      </w:r>
      <w:r w:rsidR="00803034" w:rsidRPr="00C26F2F">
        <w:rPr>
          <w:rFonts w:ascii="Arial" w:hAnsi="Arial" w:cs="Arial"/>
          <w:b/>
          <w:i/>
          <w:szCs w:val="20"/>
          <w:lang w:eastAsia="zh-CN"/>
        </w:rPr>
        <w:t>Further limitations for combined transmissions of both S-SSB and PSFCH using Type 2A channel access procedure</w:t>
      </w:r>
      <w:r w:rsidRPr="00C26F2F">
        <w:rPr>
          <w:rFonts w:ascii="Arial" w:hAnsi="Arial" w:cs="Arial"/>
          <w:b/>
          <w:i/>
          <w:szCs w:val="20"/>
          <w:lang w:eastAsia="zh-CN"/>
        </w:rPr>
        <w:t xml:space="preserve"> could be:</w:t>
      </w:r>
    </w:p>
    <w:p w14:paraId="712C5812" w14:textId="4E190062" w:rsidR="00744FC8" w:rsidRPr="002621EF" w:rsidRDefault="00744FC8">
      <w:pPr>
        <w:pStyle w:val="ListParagraph"/>
        <w:numPr>
          <w:ilvl w:val="0"/>
          <w:numId w:val="19"/>
        </w:numPr>
        <w:spacing w:after="60"/>
        <w:ind w:firstLineChars="0"/>
        <w:jc w:val="both"/>
        <w:rPr>
          <w:rFonts w:ascii="Arial" w:hAnsi="Arial" w:cs="Arial"/>
          <w:b/>
          <w:i/>
          <w:sz w:val="20"/>
          <w:szCs w:val="20"/>
        </w:rPr>
      </w:pPr>
      <w:r w:rsidRPr="002621EF">
        <w:rPr>
          <w:rFonts w:ascii="Arial" w:hAnsi="Arial" w:cs="Arial"/>
          <w:b/>
          <w:i/>
          <w:sz w:val="20"/>
          <w:szCs w:val="20"/>
        </w:rPr>
        <w:t xml:space="preserve">For each of S-SSB and PSFCH transmission from a UE, the combined duration of S-SSB and PSFCH transmissions </w:t>
      </w:r>
      <w:r w:rsidR="00A32748" w:rsidRPr="002621EF">
        <w:rPr>
          <w:rFonts w:ascii="Arial" w:hAnsi="Arial" w:cs="Arial"/>
          <w:b/>
          <w:i/>
          <w:sz w:val="20"/>
          <w:szCs w:val="20"/>
        </w:rPr>
        <w:t xml:space="preserve">using </w:t>
      </w:r>
      <w:r w:rsidR="007921B8" w:rsidRPr="002621EF">
        <w:rPr>
          <w:rFonts w:ascii="Arial" w:hAnsi="Arial" w:cs="Arial"/>
          <w:b/>
          <w:i/>
          <w:sz w:val="20"/>
          <w:szCs w:val="20"/>
        </w:rPr>
        <w:t>Type 2A channel access</w:t>
      </w:r>
      <w:r w:rsidR="00A32748" w:rsidRPr="002621EF">
        <w:rPr>
          <w:rFonts w:ascii="Arial" w:hAnsi="Arial" w:cs="Arial"/>
          <w:b/>
          <w:i/>
          <w:sz w:val="20"/>
          <w:szCs w:val="20"/>
        </w:rPr>
        <w:t xml:space="preserve"> out of shared COT</w:t>
      </w:r>
      <w:r w:rsidR="007921B8" w:rsidRPr="002621EF">
        <w:rPr>
          <w:rFonts w:ascii="Arial" w:hAnsi="Arial" w:cs="Arial"/>
          <w:b/>
          <w:i/>
          <w:sz w:val="20"/>
          <w:szCs w:val="20"/>
        </w:rPr>
        <w:t xml:space="preserve"> </w:t>
      </w:r>
      <w:r w:rsidRPr="002621EF">
        <w:rPr>
          <w:rFonts w:ascii="Arial" w:hAnsi="Arial" w:cs="Arial"/>
          <w:b/>
          <w:i/>
          <w:sz w:val="20"/>
          <w:szCs w:val="20"/>
        </w:rPr>
        <w:t xml:space="preserve">should not exceed 2500us and the combined number of S-SSB and PSFCH transmissions </w:t>
      </w:r>
      <w:r w:rsidR="00A32748" w:rsidRPr="002621EF">
        <w:rPr>
          <w:rFonts w:ascii="Arial" w:hAnsi="Arial" w:cs="Arial"/>
          <w:b/>
          <w:i/>
          <w:sz w:val="20"/>
          <w:szCs w:val="20"/>
        </w:rPr>
        <w:t>using</w:t>
      </w:r>
      <w:r w:rsidR="008772D0" w:rsidRPr="002621EF">
        <w:rPr>
          <w:rFonts w:ascii="Arial" w:hAnsi="Arial" w:cs="Arial"/>
          <w:b/>
          <w:i/>
          <w:sz w:val="20"/>
          <w:szCs w:val="20"/>
        </w:rPr>
        <w:t xml:space="preserve"> Type 2A channel access</w:t>
      </w:r>
      <w:r w:rsidR="00A32748" w:rsidRPr="002621EF">
        <w:rPr>
          <w:rFonts w:ascii="Arial" w:hAnsi="Arial" w:cs="Arial"/>
          <w:b/>
          <w:i/>
          <w:sz w:val="20"/>
          <w:szCs w:val="20"/>
        </w:rPr>
        <w:t xml:space="preserve"> out of shared COT</w:t>
      </w:r>
      <w:r w:rsidR="008772D0" w:rsidRPr="002621EF">
        <w:rPr>
          <w:rFonts w:ascii="Arial" w:hAnsi="Arial" w:cs="Arial"/>
          <w:b/>
          <w:i/>
          <w:sz w:val="20"/>
          <w:szCs w:val="20"/>
        </w:rPr>
        <w:t xml:space="preserve"> </w:t>
      </w:r>
      <w:r w:rsidRPr="002621EF">
        <w:rPr>
          <w:rFonts w:ascii="Arial" w:hAnsi="Arial" w:cs="Arial"/>
          <w:b/>
          <w:i/>
          <w:sz w:val="20"/>
          <w:szCs w:val="20"/>
        </w:rPr>
        <w:t xml:space="preserve">should not exceed 50 in </w:t>
      </w:r>
      <w:r w:rsidR="00535BEC">
        <w:rPr>
          <w:rFonts w:ascii="Arial" w:hAnsi="Arial" w:cs="Arial"/>
          <w:b/>
          <w:i/>
          <w:sz w:val="20"/>
          <w:szCs w:val="20"/>
        </w:rPr>
        <w:t>an observation period of</w:t>
      </w:r>
      <w:r w:rsidRPr="002621EF">
        <w:rPr>
          <w:rFonts w:ascii="Arial" w:hAnsi="Arial" w:cs="Arial"/>
          <w:b/>
          <w:i/>
          <w:sz w:val="20"/>
          <w:szCs w:val="20"/>
        </w:rPr>
        <w:t xml:space="preserve"> 50ms.</w:t>
      </w:r>
      <w:r w:rsidR="00D54E28" w:rsidRPr="002621EF">
        <w:rPr>
          <w:rFonts w:ascii="Arial" w:hAnsi="Arial" w:cs="Arial"/>
          <w:b/>
          <w:i/>
          <w:sz w:val="20"/>
          <w:szCs w:val="20"/>
        </w:rPr>
        <w:t xml:space="preserve"> </w:t>
      </w:r>
    </w:p>
    <w:p w14:paraId="62A2648E" w14:textId="21C3D76E" w:rsidR="00D54E28" w:rsidRPr="002621EF" w:rsidRDefault="00D54E28">
      <w:pPr>
        <w:pStyle w:val="ListParagraph"/>
        <w:numPr>
          <w:ilvl w:val="0"/>
          <w:numId w:val="19"/>
        </w:numPr>
        <w:spacing w:after="240"/>
        <w:ind w:firstLineChars="0"/>
        <w:jc w:val="both"/>
        <w:rPr>
          <w:rFonts w:ascii="Arial" w:hAnsi="Arial" w:cs="Arial"/>
          <w:b/>
          <w:i/>
          <w:sz w:val="20"/>
          <w:szCs w:val="20"/>
        </w:rPr>
      </w:pPr>
      <w:r w:rsidRPr="002621EF">
        <w:rPr>
          <w:rFonts w:ascii="Arial" w:hAnsi="Arial" w:cs="Arial"/>
          <w:b/>
          <w:i/>
          <w:sz w:val="20"/>
          <w:szCs w:val="20"/>
        </w:rPr>
        <w:t xml:space="preserve">Otherwise, </w:t>
      </w:r>
      <w:r w:rsidR="00785D1D" w:rsidRPr="002621EF">
        <w:rPr>
          <w:rFonts w:ascii="Arial" w:hAnsi="Arial" w:cs="Arial"/>
          <w:b/>
          <w:i/>
          <w:sz w:val="20"/>
          <w:szCs w:val="20"/>
        </w:rPr>
        <w:t>T</w:t>
      </w:r>
      <w:r w:rsidRPr="002621EF">
        <w:rPr>
          <w:rFonts w:ascii="Arial" w:hAnsi="Arial" w:cs="Arial"/>
          <w:b/>
          <w:i/>
          <w:sz w:val="20"/>
          <w:szCs w:val="20"/>
        </w:rPr>
        <w:t>ype 1 channel access should be applied.</w:t>
      </w:r>
    </w:p>
    <w:p w14:paraId="46378FE8" w14:textId="7324F190" w:rsidR="009169C1" w:rsidRPr="00152274" w:rsidRDefault="009B21A3" w:rsidP="002621EF">
      <w:pPr>
        <w:spacing w:after="240"/>
        <w:jc w:val="both"/>
        <w:rPr>
          <w:rFonts w:ascii="Arial" w:eastAsia="SimSun" w:hAnsi="Arial" w:cs="Arial"/>
          <w:lang w:eastAsia="zh-CN"/>
        </w:rPr>
      </w:pPr>
      <w:r w:rsidRPr="00152274">
        <w:rPr>
          <w:rFonts w:ascii="Arial" w:eastAsia="SimSun" w:hAnsi="Arial" w:cs="Arial"/>
          <w:lang w:eastAsia="zh-CN"/>
        </w:rPr>
        <w:lastRenderedPageBreak/>
        <w:t xml:space="preserve">Another open issue is whether and how to apply channel access to groupcast SL feedback option 1 (i.e., NACK-only feedback). </w:t>
      </w:r>
      <w:r w:rsidR="00915C08" w:rsidRPr="00152274">
        <w:rPr>
          <w:rFonts w:ascii="Arial" w:eastAsia="SimSun" w:hAnsi="Arial" w:cs="Arial"/>
          <w:lang w:eastAsia="zh-CN"/>
        </w:rPr>
        <w:t xml:space="preserve">If channel access is applied to GC feedback option 1, LBT failure is possible even </w:t>
      </w:r>
      <w:r w:rsidR="00785D1D" w:rsidRPr="00152274">
        <w:rPr>
          <w:rFonts w:ascii="Arial" w:eastAsia="SimSun" w:hAnsi="Arial" w:cs="Arial"/>
          <w:lang w:eastAsia="zh-CN"/>
        </w:rPr>
        <w:t xml:space="preserve">if </w:t>
      </w:r>
      <w:r w:rsidR="00915C08" w:rsidRPr="00152274">
        <w:rPr>
          <w:rFonts w:ascii="Arial" w:eastAsia="SimSun" w:hAnsi="Arial" w:cs="Arial"/>
          <w:lang w:eastAsia="zh-CN"/>
        </w:rPr>
        <w:t xml:space="preserve">more transmission occasions are configured for PSFCH. In this case, PSSCH RX UE will not perform NACK feedback if it does not detect PSSCH correctly. </w:t>
      </w:r>
      <w:r w:rsidR="00AA7595">
        <w:rPr>
          <w:rFonts w:ascii="Arial" w:eastAsia="SimSun" w:hAnsi="Arial" w:cs="Arial"/>
          <w:lang w:eastAsia="zh-CN"/>
        </w:rPr>
        <w:t xml:space="preserve">Then the </w:t>
      </w:r>
      <w:r w:rsidR="00915C08" w:rsidRPr="00152274">
        <w:rPr>
          <w:rFonts w:ascii="Arial" w:eastAsia="SimSun" w:hAnsi="Arial" w:cs="Arial"/>
          <w:lang w:eastAsia="zh-CN"/>
        </w:rPr>
        <w:t>PSSCH TX UE does not receive any feedback from RX UE</w:t>
      </w:r>
      <w:r w:rsidR="00785D1D" w:rsidRPr="00152274">
        <w:rPr>
          <w:rFonts w:ascii="Arial" w:eastAsia="SimSun" w:hAnsi="Arial" w:cs="Arial"/>
          <w:lang w:eastAsia="zh-CN"/>
        </w:rPr>
        <w:t>.</w:t>
      </w:r>
      <w:r w:rsidR="00915C08" w:rsidRPr="00152274">
        <w:rPr>
          <w:rFonts w:ascii="Arial" w:eastAsia="SimSun" w:hAnsi="Arial" w:cs="Arial"/>
          <w:lang w:eastAsia="zh-CN"/>
        </w:rPr>
        <w:t xml:space="preserve"> </w:t>
      </w:r>
      <w:r w:rsidR="00785D1D" w:rsidRPr="00152274">
        <w:rPr>
          <w:rFonts w:ascii="Arial" w:eastAsia="SimSun" w:hAnsi="Arial" w:cs="Arial"/>
          <w:lang w:eastAsia="zh-CN"/>
        </w:rPr>
        <w:t>B</w:t>
      </w:r>
      <w:r w:rsidR="00915C08" w:rsidRPr="00152274">
        <w:rPr>
          <w:rFonts w:ascii="Arial" w:eastAsia="SimSun" w:hAnsi="Arial" w:cs="Arial"/>
          <w:lang w:eastAsia="zh-CN"/>
        </w:rPr>
        <w:t>ut it cannot differentiate whether it is because of LBT failure, or PSSCH correctly detec</w:t>
      </w:r>
      <w:r w:rsidR="0059581C" w:rsidRPr="00152274">
        <w:rPr>
          <w:rFonts w:ascii="Arial" w:eastAsia="SimSun" w:hAnsi="Arial" w:cs="Arial"/>
          <w:lang w:eastAsia="zh-CN"/>
        </w:rPr>
        <w:t xml:space="preserve">ted. </w:t>
      </w:r>
      <w:r w:rsidR="00FA0DB0" w:rsidRPr="00152274">
        <w:rPr>
          <w:rFonts w:ascii="Arial" w:eastAsia="SimSun" w:hAnsi="Arial" w:cs="Arial"/>
          <w:lang w:eastAsia="zh-CN"/>
        </w:rPr>
        <w:t xml:space="preserve">That will cause ambiguous and PSSCH TX UE does not what to do. If </w:t>
      </w:r>
      <w:r w:rsidR="00AA7595">
        <w:rPr>
          <w:rFonts w:ascii="Arial" w:eastAsia="SimSun" w:hAnsi="Arial" w:cs="Arial"/>
          <w:lang w:eastAsia="zh-CN"/>
        </w:rPr>
        <w:t>the non-reception of PSFCH from the RX UE</w:t>
      </w:r>
      <w:r w:rsidR="00FA0DB0" w:rsidRPr="00152274">
        <w:rPr>
          <w:rFonts w:ascii="Arial" w:eastAsia="SimSun" w:hAnsi="Arial" w:cs="Arial"/>
          <w:lang w:eastAsia="zh-CN"/>
        </w:rPr>
        <w:t xml:space="preserve"> is </w:t>
      </w:r>
      <w:r w:rsidR="00AA7595">
        <w:rPr>
          <w:rFonts w:ascii="Arial" w:eastAsia="SimSun" w:hAnsi="Arial" w:cs="Arial"/>
          <w:lang w:eastAsia="zh-CN"/>
        </w:rPr>
        <w:t>due to</w:t>
      </w:r>
      <w:r w:rsidR="00FA0DB0" w:rsidRPr="00152274">
        <w:rPr>
          <w:rFonts w:ascii="Arial" w:eastAsia="SimSun" w:hAnsi="Arial" w:cs="Arial"/>
          <w:lang w:eastAsia="zh-CN"/>
        </w:rPr>
        <w:t xml:space="preserve"> LBT failure, which means RX UE want to transmit NACK, TX UE should perform </w:t>
      </w:r>
      <w:r w:rsidR="009169C1" w:rsidRPr="00152274">
        <w:rPr>
          <w:rFonts w:ascii="Arial" w:eastAsia="SimSun" w:hAnsi="Arial" w:cs="Arial"/>
          <w:lang w:eastAsia="zh-CN"/>
        </w:rPr>
        <w:t>retransmission</w:t>
      </w:r>
      <w:r w:rsidR="00FA0DB0" w:rsidRPr="00152274">
        <w:rPr>
          <w:rFonts w:ascii="Arial" w:eastAsia="SimSun" w:hAnsi="Arial" w:cs="Arial"/>
          <w:lang w:eastAsia="zh-CN"/>
        </w:rPr>
        <w:t xml:space="preserve">. If </w:t>
      </w:r>
      <w:r w:rsidR="00AA7595">
        <w:rPr>
          <w:rFonts w:ascii="Arial" w:eastAsia="SimSun" w:hAnsi="Arial" w:cs="Arial"/>
          <w:lang w:eastAsia="zh-CN"/>
        </w:rPr>
        <w:t>due to</w:t>
      </w:r>
      <w:r w:rsidR="009169C1" w:rsidRPr="00152274">
        <w:rPr>
          <w:rFonts w:ascii="Arial" w:eastAsia="SimSun" w:hAnsi="Arial" w:cs="Arial"/>
          <w:lang w:eastAsia="zh-CN"/>
        </w:rPr>
        <w:t xml:space="preserve"> RX UE have detected PSSCH correctly, TX UE </w:t>
      </w:r>
      <w:r w:rsidR="00AA7595">
        <w:rPr>
          <w:rFonts w:ascii="Arial" w:eastAsia="SimSun" w:hAnsi="Arial" w:cs="Arial"/>
          <w:lang w:eastAsia="zh-CN"/>
        </w:rPr>
        <w:t>should</w:t>
      </w:r>
      <w:r w:rsidR="009169C1" w:rsidRPr="00152274">
        <w:rPr>
          <w:rFonts w:ascii="Arial" w:eastAsia="SimSun" w:hAnsi="Arial" w:cs="Arial"/>
          <w:lang w:eastAsia="zh-CN"/>
        </w:rPr>
        <w:t xml:space="preserve"> not perform retransmission. </w:t>
      </w:r>
      <w:r w:rsidR="00AA7595">
        <w:rPr>
          <w:rFonts w:ascii="Arial" w:eastAsia="SimSun" w:hAnsi="Arial" w:cs="Arial"/>
          <w:lang w:eastAsia="zh-CN"/>
        </w:rPr>
        <w:t xml:space="preserve">Since this </w:t>
      </w:r>
      <w:r w:rsidR="00AA7595" w:rsidRPr="00152274">
        <w:rPr>
          <w:rFonts w:ascii="Arial" w:eastAsia="SimSun" w:hAnsi="Arial" w:cs="Arial"/>
          <w:lang w:eastAsia="zh-CN"/>
        </w:rPr>
        <w:t>ambig</w:t>
      </w:r>
      <w:r w:rsidR="00AA7595">
        <w:rPr>
          <w:rFonts w:ascii="Arial" w:eastAsia="SimSun" w:hAnsi="Arial" w:cs="Arial"/>
          <w:lang w:eastAsia="zh-CN"/>
        </w:rPr>
        <w:t>uity problem / question has been studied for 2 meetings already and no good solution has been found (besides the short control signaling mechanism to avoid the need to perform channel access procedure), it is proposed not to support SL-HARQ groupcast option 1 for SL-U in Rel-18.</w:t>
      </w:r>
    </w:p>
    <w:p w14:paraId="3F31833C" w14:textId="0512BD39" w:rsidR="00FA0DB0" w:rsidRPr="00535BEC" w:rsidRDefault="0059581C" w:rsidP="002621EF">
      <w:pPr>
        <w:spacing w:after="240"/>
        <w:jc w:val="both"/>
        <w:rPr>
          <w:rFonts w:ascii="Arial" w:hAnsi="Arial" w:cs="Arial"/>
          <w:b/>
          <w:i/>
          <w:lang w:eastAsia="zh-CN"/>
        </w:rPr>
      </w:pPr>
      <w:r w:rsidRPr="00535BEC">
        <w:rPr>
          <w:rFonts w:ascii="Arial" w:hAnsi="Arial" w:cs="Arial"/>
          <w:b/>
          <w:i/>
          <w:lang w:eastAsia="zh-CN"/>
        </w:rPr>
        <w:t xml:space="preserve">Observation </w:t>
      </w:r>
      <w:r w:rsidR="00535BEC" w:rsidRPr="00535BEC">
        <w:rPr>
          <w:rFonts w:ascii="Arial" w:hAnsi="Arial" w:cs="Arial"/>
          <w:b/>
          <w:i/>
          <w:lang w:eastAsia="zh-CN"/>
        </w:rPr>
        <w:t>1</w:t>
      </w:r>
      <w:r w:rsidRPr="00535BEC">
        <w:rPr>
          <w:rFonts w:ascii="Arial" w:hAnsi="Arial" w:cs="Arial"/>
          <w:b/>
          <w:i/>
          <w:lang w:eastAsia="zh-CN"/>
        </w:rPr>
        <w:t>: For groupcast feedback option 1</w:t>
      </w:r>
      <w:r w:rsidR="00FA0DB0" w:rsidRPr="00535BEC">
        <w:rPr>
          <w:rFonts w:ascii="Arial" w:hAnsi="Arial" w:cs="Arial"/>
          <w:b/>
          <w:i/>
          <w:lang w:eastAsia="zh-CN"/>
        </w:rPr>
        <w:t>, i</w:t>
      </w:r>
      <w:r w:rsidRPr="00535BEC">
        <w:rPr>
          <w:rFonts w:ascii="Arial" w:hAnsi="Arial" w:cs="Arial"/>
          <w:b/>
          <w:i/>
          <w:lang w:eastAsia="zh-CN"/>
        </w:rPr>
        <w:t>f channel access procedure is applied</w:t>
      </w:r>
      <w:r w:rsidR="00AA7595" w:rsidRPr="00535BEC">
        <w:rPr>
          <w:rFonts w:ascii="Arial" w:hAnsi="Arial" w:cs="Arial"/>
          <w:b/>
          <w:i/>
          <w:lang w:eastAsia="zh-CN"/>
        </w:rPr>
        <w:t xml:space="preserve"> (even for Type 2A without shared channel occupancy)</w:t>
      </w:r>
      <w:r w:rsidR="009169C1" w:rsidRPr="00535BEC">
        <w:rPr>
          <w:rFonts w:ascii="Arial" w:hAnsi="Arial" w:cs="Arial"/>
          <w:b/>
          <w:i/>
          <w:lang w:eastAsia="zh-CN"/>
        </w:rPr>
        <w:t xml:space="preserve">, </w:t>
      </w:r>
      <w:r w:rsidR="009B72BC" w:rsidRPr="00535BEC">
        <w:rPr>
          <w:rFonts w:ascii="Arial" w:hAnsi="Arial" w:cs="Arial"/>
          <w:b/>
          <w:i/>
          <w:lang w:eastAsia="zh-CN"/>
        </w:rPr>
        <w:t>it</w:t>
      </w:r>
      <w:r w:rsidR="009169C1" w:rsidRPr="00535BEC">
        <w:rPr>
          <w:rFonts w:ascii="Arial" w:hAnsi="Arial" w:cs="Arial"/>
          <w:b/>
          <w:i/>
          <w:lang w:eastAsia="zh-CN"/>
        </w:rPr>
        <w:t xml:space="preserve"> </w:t>
      </w:r>
      <w:r w:rsidR="00AA7595" w:rsidRPr="00535BEC">
        <w:rPr>
          <w:rFonts w:ascii="Arial" w:hAnsi="Arial" w:cs="Arial"/>
          <w:b/>
          <w:i/>
          <w:lang w:eastAsia="zh-CN"/>
        </w:rPr>
        <w:t>will</w:t>
      </w:r>
      <w:r w:rsidR="009169C1" w:rsidRPr="00535BEC">
        <w:rPr>
          <w:rFonts w:ascii="Arial" w:hAnsi="Arial" w:cs="Arial"/>
          <w:b/>
          <w:i/>
          <w:lang w:eastAsia="zh-CN"/>
        </w:rPr>
        <w:t xml:space="preserve"> cause ambigu</w:t>
      </w:r>
      <w:r w:rsidR="009B72BC" w:rsidRPr="00535BEC">
        <w:rPr>
          <w:rFonts w:ascii="Arial" w:hAnsi="Arial" w:cs="Arial"/>
          <w:b/>
          <w:i/>
          <w:lang w:eastAsia="zh-CN"/>
        </w:rPr>
        <w:t>ity</w:t>
      </w:r>
      <w:r w:rsidR="009169C1" w:rsidRPr="00535BEC">
        <w:rPr>
          <w:rFonts w:ascii="Arial" w:hAnsi="Arial" w:cs="Arial"/>
          <w:b/>
          <w:i/>
          <w:lang w:eastAsia="zh-CN"/>
        </w:rPr>
        <w:t xml:space="preserve"> at PSSCH TX UE</w:t>
      </w:r>
      <w:r w:rsidR="009B72BC" w:rsidRPr="00535BEC">
        <w:rPr>
          <w:rFonts w:ascii="Arial" w:hAnsi="Arial" w:cs="Arial"/>
          <w:b/>
          <w:i/>
          <w:lang w:eastAsia="zh-CN"/>
        </w:rPr>
        <w:t xml:space="preserve"> when no PSFCH is received</w:t>
      </w:r>
      <w:r w:rsidR="009169C1" w:rsidRPr="00535BEC">
        <w:rPr>
          <w:rFonts w:ascii="Arial" w:hAnsi="Arial" w:cs="Arial"/>
          <w:b/>
          <w:i/>
          <w:lang w:eastAsia="zh-CN"/>
        </w:rPr>
        <w:t>.</w:t>
      </w:r>
      <w:r w:rsidR="00AA7595" w:rsidRPr="00535BEC">
        <w:rPr>
          <w:rFonts w:ascii="Arial" w:hAnsi="Arial" w:cs="Arial"/>
          <w:b/>
          <w:i/>
          <w:lang w:eastAsia="zh-CN"/>
        </w:rPr>
        <w:t xml:space="preserve"> The TX UE cannot determine whether or not to perform PSCCH/PSSCH retransmission.</w:t>
      </w:r>
    </w:p>
    <w:p w14:paraId="4D549D7F" w14:textId="6CDFEC03" w:rsidR="0059581C" w:rsidRPr="000029A1" w:rsidRDefault="009169C1" w:rsidP="002621EF">
      <w:pPr>
        <w:spacing w:after="240"/>
        <w:jc w:val="both"/>
        <w:rPr>
          <w:rFonts w:ascii="Arial" w:hAnsi="Arial" w:cs="Arial"/>
          <w:b/>
          <w:i/>
          <w:lang w:eastAsia="zh-CN"/>
        </w:rPr>
      </w:pPr>
      <w:r w:rsidRPr="00535BEC">
        <w:rPr>
          <w:rFonts w:ascii="Arial" w:hAnsi="Arial" w:cs="Arial"/>
          <w:b/>
          <w:i/>
          <w:lang w:eastAsia="zh-CN"/>
        </w:rPr>
        <w:t xml:space="preserve">Proposal </w:t>
      </w:r>
      <w:r w:rsidR="00535BEC" w:rsidRPr="00535BEC">
        <w:rPr>
          <w:rFonts w:ascii="Arial" w:hAnsi="Arial" w:cs="Arial"/>
          <w:b/>
          <w:i/>
          <w:lang w:eastAsia="zh-CN"/>
        </w:rPr>
        <w:t>6</w:t>
      </w:r>
      <w:r w:rsidRPr="00535BEC">
        <w:rPr>
          <w:rFonts w:ascii="Arial" w:hAnsi="Arial" w:cs="Arial"/>
          <w:b/>
          <w:i/>
          <w:lang w:eastAsia="zh-CN"/>
        </w:rPr>
        <w:t xml:space="preserve">: </w:t>
      </w:r>
      <w:r w:rsidR="00AA7595" w:rsidRPr="00535BEC">
        <w:rPr>
          <w:rFonts w:ascii="Arial" w:hAnsi="Arial" w:cs="Arial"/>
          <w:b/>
          <w:i/>
          <w:lang w:eastAsia="zh-CN"/>
        </w:rPr>
        <w:t>T</w:t>
      </w:r>
      <w:r w:rsidRPr="00535BEC">
        <w:rPr>
          <w:rFonts w:ascii="Arial" w:hAnsi="Arial" w:cs="Arial"/>
          <w:b/>
          <w:i/>
          <w:lang w:eastAsia="zh-CN"/>
        </w:rPr>
        <w:t xml:space="preserve">o avoid </w:t>
      </w:r>
      <w:r w:rsidR="00AA7595" w:rsidRPr="00535BEC">
        <w:rPr>
          <w:rFonts w:ascii="Arial" w:hAnsi="Arial" w:cs="Arial"/>
          <w:b/>
          <w:i/>
          <w:lang w:eastAsia="zh-CN"/>
        </w:rPr>
        <w:t xml:space="preserve">the </w:t>
      </w:r>
      <w:r w:rsidRPr="00535BEC">
        <w:rPr>
          <w:rFonts w:ascii="Arial" w:hAnsi="Arial" w:cs="Arial"/>
          <w:b/>
          <w:i/>
          <w:lang w:eastAsia="zh-CN"/>
        </w:rPr>
        <w:t>ambigu</w:t>
      </w:r>
      <w:r w:rsidR="009B72BC" w:rsidRPr="00535BEC">
        <w:rPr>
          <w:rFonts w:ascii="Arial" w:hAnsi="Arial" w:cs="Arial"/>
          <w:b/>
          <w:i/>
          <w:lang w:eastAsia="zh-CN"/>
        </w:rPr>
        <w:t>ity</w:t>
      </w:r>
      <w:r w:rsidRPr="00535BEC">
        <w:rPr>
          <w:rFonts w:ascii="Arial" w:hAnsi="Arial" w:cs="Arial"/>
          <w:b/>
          <w:i/>
          <w:lang w:eastAsia="zh-CN"/>
        </w:rPr>
        <w:t xml:space="preserve"> </w:t>
      </w:r>
      <w:r w:rsidR="00AA7595" w:rsidRPr="00535BEC">
        <w:rPr>
          <w:rFonts w:ascii="Arial" w:hAnsi="Arial" w:cs="Arial"/>
          <w:b/>
          <w:i/>
          <w:lang w:eastAsia="zh-CN"/>
        </w:rPr>
        <w:t xml:space="preserve">problem </w:t>
      </w:r>
      <w:r w:rsidR="009B72BC" w:rsidRPr="00535BEC">
        <w:rPr>
          <w:rFonts w:ascii="Arial" w:hAnsi="Arial" w:cs="Arial"/>
          <w:b/>
          <w:i/>
          <w:lang w:eastAsia="zh-CN"/>
        </w:rPr>
        <w:t xml:space="preserve">when no PSFCH is received </w:t>
      </w:r>
      <w:r w:rsidR="00AA7595" w:rsidRPr="00535BEC">
        <w:rPr>
          <w:rFonts w:ascii="Arial" w:hAnsi="Arial" w:cs="Arial"/>
          <w:b/>
          <w:i/>
          <w:lang w:eastAsia="zh-CN"/>
        </w:rPr>
        <w:t>at PSCCH/PSSCH TX UE for groupcast option 1, it is proposed not to support SL-HARQ groupcast option 1 (NACK-only PSFCH feedback) for SL-U in Rel-18</w:t>
      </w:r>
      <w:r w:rsidRPr="00535BEC">
        <w:rPr>
          <w:rFonts w:ascii="Arial" w:hAnsi="Arial" w:cs="Arial"/>
          <w:b/>
          <w:i/>
          <w:lang w:eastAsia="zh-CN"/>
        </w:rPr>
        <w:t>.</w:t>
      </w:r>
    </w:p>
    <w:p w14:paraId="4C701107" w14:textId="7435E936" w:rsidR="005A5E44" w:rsidRPr="005E0FDD" w:rsidRDefault="005A5E44" w:rsidP="002621EF">
      <w:pPr>
        <w:spacing w:after="120"/>
        <w:jc w:val="both"/>
        <w:rPr>
          <w:rFonts w:ascii="Arial" w:eastAsia="SimSun" w:hAnsi="Arial" w:cs="Arial"/>
          <w:lang w:eastAsia="zh-CN"/>
        </w:rPr>
      </w:pPr>
      <w:r w:rsidRPr="00A2575C">
        <w:rPr>
          <w:rFonts w:ascii="Arial" w:eastAsia="SimSun" w:hAnsi="Arial" w:cs="Arial"/>
          <w:lang w:eastAsia="zh-CN"/>
        </w:rPr>
        <w:t xml:space="preserve">For Type 1 CA, it is </w:t>
      </w:r>
      <w:r w:rsidR="006A14D3">
        <w:rPr>
          <w:rFonts w:ascii="Arial" w:eastAsia="SimSun" w:hAnsi="Arial" w:cs="Arial"/>
          <w:lang w:eastAsia="zh-CN"/>
        </w:rPr>
        <w:t xml:space="preserve">a </w:t>
      </w:r>
      <w:r w:rsidRPr="00A2575C">
        <w:rPr>
          <w:rFonts w:ascii="Arial" w:eastAsia="SimSun" w:hAnsi="Arial" w:cs="Arial"/>
          <w:lang w:eastAsia="zh-CN"/>
        </w:rPr>
        <w:t xml:space="preserve">counter based random back-off channel access mechanism. </w:t>
      </w:r>
      <w:r w:rsidR="00E02EB4">
        <w:rPr>
          <w:rFonts w:ascii="Arial" w:eastAsia="SimSun" w:hAnsi="Arial" w:cs="Arial"/>
          <w:lang w:eastAsia="zh-CN"/>
        </w:rPr>
        <w:t>In NR-U, w</w:t>
      </w:r>
      <w:r w:rsidR="00905EFC" w:rsidRPr="00A2575C">
        <w:rPr>
          <w:rFonts w:ascii="Arial" w:eastAsia="SimSun" w:hAnsi="Arial" w:cs="Arial"/>
          <w:lang w:eastAsia="zh-CN"/>
        </w:rPr>
        <w:t>hen the UE</w:t>
      </w:r>
      <w:r w:rsidR="00AA04E4" w:rsidRPr="00A2575C">
        <w:rPr>
          <w:rFonts w:ascii="Arial" w:eastAsia="SimSun" w:hAnsi="Arial" w:cs="Arial" w:hint="eastAsia"/>
          <w:lang w:eastAsia="zh-CN"/>
        </w:rPr>
        <w:t>/</w:t>
      </w:r>
      <w:r w:rsidR="00AA04E4" w:rsidRPr="00A2575C">
        <w:rPr>
          <w:rFonts w:ascii="Arial" w:eastAsia="SimSun" w:hAnsi="Arial" w:cs="Arial"/>
          <w:lang w:eastAsia="zh-CN"/>
        </w:rPr>
        <w:t>gNB</w:t>
      </w:r>
      <w:r w:rsidR="00905EFC" w:rsidRPr="00A2575C">
        <w:rPr>
          <w:rFonts w:ascii="Arial" w:eastAsia="SimSun" w:hAnsi="Arial" w:cs="Arial"/>
          <w:lang w:eastAsia="zh-CN"/>
        </w:rPr>
        <w:t xml:space="preserve"> starts the Type 1 procedure is not specified, and up to implementation. </w:t>
      </w:r>
      <w:r w:rsidRPr="00A2575C">
        <w:rPr>
          <w:rFonts w:ascii="Arial" w:eastAsia="SimSun" w:hAnsi="Arial" w:cs="Arial"/>
          <w:lang w:eastAsia="zh-CN"/>
        </w:rPr>
        <w:t>When will the counter equal to 0 is not predictable</w:t>
      </w:r>
      <w:r w:rsidRPr="00A2575C">
        <w:rPr>
          <w:rFonts w:ascii="Arial" w:eastAsia="SimSun" w:hAnsi="Arial" w:cs="Arial" w:hint="eastAsia"/>
          <w:lang w:eastAsia="zh-CN"/>
        </w:rPr>
        <w:t>,</w:t>
      </w:r>
      <w:r w:rsidRPr="00A2575C">
        <w:rPr>
          <w:rFonts w:ascii="Arial" w:eastAsia="SimSun" w:hAnsi="Arial" w:cs="Arial"/>
          <w:lang w:eastAsia="zh-CN"/>
        </w:rPr>
        <w:t xml:space="preserve"> and depends on the congestion level of shared spectrum. </w:t>
      </w:r>
      <w:r w:rsidR="00E02EB4">
        <w:rPr>
          <w:rFonts w:ascii="Arial" w:eastAsia="SimSun" w:hAnsi="Arial" w:cs="Arial"/>
          <w:lang w:eastAsia="zh-CN"/>
        </w:rPr>
        <w:t>I</w:t>
      </w:r>
      <w:r w:rsidRPr="00A2575C">
        <w:rPr>
          <w:rFonts w:ascii="Arial" w:eastAsia="SimSun" w:hAnsi="Arial" w:cs="Arial"/>
          <w:lang w:eastAsia="zh-CN"/>
        </w:rPr>
        <w:t xml:space="preserve">f the counter is equal to 0 and UE/gNB does not perform transmission, an additional short LBT (corresponding length is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r>
          <w:rPr>
            <w:rFonts w:ascii="Cambria Math" w:eastAsia="SimSun" w:hAnsi="Cambria Math" w:cs="Arial"/>
            <w:lang w:eastAsia="zh-CN"/>
          </w:rPr>
          <m:t>)</m:t>
        </m:r>
      </m:oMath>
      <w:r w:rsidRPr="00A2575C">
        <w:rPr>
          <w:rFonts w:ascii="Arial" w:eastAsia="SimSun" w:hAnsi="Arial" w:cs="Arial" w:hint="eastAsia"/>
          <w:b/>
          <w:lang w:eastAsia="zh-CN"/>
        </w:rPr>
        <w:t xml:space="preserve"> </w:t>
      </w:r>
      <w:r w:rsidRPr="00A2575C">
        <w:rPr>
          <w:rFonts w:ascii="Arial" w:eastAsia="SimSun" w:hAnsi="Arial" w:cs="Arial"/>
          <w:lang w:eastAsia="zh-CN"/>
        </w:rPr>
        <w:t xml:space="preserve">is performed before the transmission to sense whether the channel is idle or not. The motivation of the </w:t>
      </w:r>
      <w:r w:rsidR="00E02EB4">
        <w:rPr>
          <w:rFonts w:ascii="Arial" w:eastAsia="SimSun" w:hAnsi="Arial" w:cs="Arial"/>
          <w:lang w:eastAsia="zh-CN"/>
        </w:rPr>
        <w:t xml:space="preserve">additional </w:t>
      </w:r>
      <w:r w:rsidRPr="00A2575C">
        <w:rPr>
          <w:rFonts w:ascii="Arial" w:eastAsia="SimSun" w:hAnsi="Arial" w:cs="Arial"/>
          <w:lang w:eastAsia="zh-CN"/>
        </w:rPr>
        <w:t xml:space="preserve">short LBT is to avoid </w:t>
      </w:r>
      <w:r w:rsidRPr="005E0FDD">
        <w:rPr>
          <w:rFonts w:ascii="Arial" w:eastAsia="SimSun" w:hAnsi="Arial" w:cs="Arial"/>
          <w:lang w:eastAsia="zh-CN"/>
        </w:rPr>
        <w:t xml:space="preserve">potential collision with other RATs since other RAT have opportunity to access to the channel during the gap between the time when counter is equal to 0 and slot boundary for transmission. </w:t>
      </w:r>
    </w:p>
    <w:p w14:paraId="024A1CE7" w14:textId="10C44EB8" w:rsidR="005A5E44" w:rsidRPr="005E0FDD" w:rsidRDefault="005A5E44" w:rsidP="002621EF">
      <w:pPr>
        <w:spacing w:after="120"/>
        <w:jc w:val="both"/>
        <w:rPr>
          <w:rFonts w:ascii="Arial" w:eastAsia="SimSun" w:hAnsi="Arial" w:cs="Arial"/>
          <w:lang w:eastAsia="zh-CN"/>
        </w:rPr>
      </w:pPr>
      <w:r w:rsidRPr="005E0FDD">
        <w:rPr>
          <w:rFonts w:ascii="Arial" w:eastAsia="SimSun" w:hAnsi="Arial" w:cs="Arial"/>
          <w:lang w:eastAsia="zh-CN"/>
        </w:rPr>
        <w:t xml:space="preserve">The description of Type 1 CA for UE is </w:t>
      </w:r>
      <w:r w:rsidRPr="00152274">
        <w:rPr>
          <w:rFonts w:ascii="Arial" w:eastAsia="SimSun" w:hAnsi="Arial" w:cs="Arial"/>
          <w:lang w:eastAsia="zh-CN"/>
        </w:rPr>
        <w:t>copied below [</w:t>
      </w:r>
      <w:r w:rsidR="001A72B7">
        <w:rPr>
          <w:rFonts w:ascii="Arial" w:eastAsia="SimSun" w:hAnsi="Arial" w:cs="Arial"/>
          <w:lang w:eastAsia="zh-CN"/>
        </w:rPr>
        <w:t>5</w:t>
      </w:r>
      <w:r w:rsidRPr="00152274">
        <w:rPr>
          <w:rFonts w:ascii="Arial" w:eastAsia="SimSun" w:hAnsi="Arial" w:cs="Arial"/>
          <w:lang w:eastAsia="zh-CN"/>
        </w:rPr>
        <w:t>]</w:t>
      </w:r>
      <w:r w:rsidR="000029A1" w:rsidRPr="00152274">
        <w:rPr>
          <w:rFonts w:ascii="Arial" w:eastAsia="SimSun" w:hAnsi="Arial" w:cs="Arial"/>
          <w:lang w:eastAsia="zh-CN"/>
        </w:rPr>
        <w:t>.</w:t>
      </w:r>
    </w:p>
    <w:p w14:paraId="704377D9" w14:textId="6CD55A69" w:rsidR="005A5E44" w:rsidRPr="00272297" w:rsidRDefault="005A5E44" w:rsidP="002621EF">
      <w:pPr>
        <w:spacing w:after="120"/>
        <w:jc w:val="both"/>
        <w:rPr>
          <w:rFonts w:ascii="Arial" w:eastAsia="SimSun" w:hAnsi="Arial" w:cs="Arial"/>
          <w:lang w:eastAsia="zh-CN"/>
        </w:rPr>
      </w:pPr>
      <w:r w:rsidRPr="005E0FDD">
        <w:rPr>
          <w:rFonts w:ascii="Arial" w:eastAsia="SimSun" w:hAnsi="Arial" w:cs="Arial"/>
          <w:lang w:eastAsia="zh-CN"/>
        </w:rPr>
        <w:t>“</w:t>
      </w:r>
      <w:r w:rsidRPr="000749F0">
        <w:rPr>
          <w:rFonts w:ascii="Arial" w:eastAsia="SimSun" w:hAnsi="Arial" w:cs="Arial"/>
          <w:i/>
          <w:iCs/>
          <w:lang w:eastAsia="zh-CN"/>
        </w:rPr>
        <w:t xml:space="preserve">If a UE has not transmitted a UL transmission on a channel on which UL transmission(s) are performed after step 4 in the procedure above, the UE may transmit a transmission on the channel, if the channel is </w:t>
      </w:r>
      <w:r w:rsidRPr="000749F0">
        <w:rPr>
          <w:rFonts w:ascii="Arial" w:eastAsia="SimSun" w:hAnsi="Arial" w:cs="Arial"/>
          <w:b/>
          <w:i/>
          <w:iCs/>
          <w:lang w:eastAsia="zh-CN"/>
        </w:rPr>
        <w:t xml:space="preserve">sensed to be idle at least in a sensing slot duration </w:t>
      </w:r>
      <m:oMath>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T</m:t>
            </m:r>
          </m:e>
          <m:sub>
            <m:r>
              <m:rPr>
                <m:sty m:val="bi"/>
              </m:rPr>
              <w:rPr>
                <w:rFonts w:ascii="Cambria Math" w:eastAsia="SimSun" w:hAnsi="Cambria Math" w:cs="Arial"/>
                <w:lang w:eastAsia="zh-CN"/>
              </w:rPr>
              <m:t>sl</m:t>
            </m:r>
          </m:sub>
        </m:sSub>
      </m:oMath>
      <w:r w:rsidRPr="000749F0">
        <w:rPr>
          <w:rFonts w:ascii="Arial" w:eastAsia="SimSun" w:hAnsi="Arial" w:cs="Arial"/>
          <w:b/>
          <w:i/>
          <w:iCs/>
          <w:lang w:eastAsia="zh-CN"/>
        </w:rPr>
        <w:t xml:space="preserve"> </w:t>
      </w:r>
      <w:r w:rsidRPr="000749F0">
        <w:rPr>
          <w:rFonts w:ascii="Arial" w:eastAsia="SimSun" w:hAnsi="Arial" w:cs="Arial"/>
          <w:i/>
          <w:iCs/>
          <w:lang w:eastAsia="zh-CN"/>
        </w:rPr>
        <w:t>when the UE is ready to transmit the transmission and if the channel has been</w:t>
      </w:r>
      <w:r w:rsidRPr="000749F0">
        <w:rPr>
          <w:rFonts w:ascii="Arial" w:eastAsia="SimSun" w:hAnsi="Arial" w:cs="Arial"/>
          <w:b/>
          <w:i/>
          <w:iCs/>
          <w:lang w:eastAsia="zh-CN"/>
        </w:rPr>
        <w:t xml:space="preserve"> sensed to be idle during all the slot durations of a defer duration </w:t>
      </w:r>
      <m:oMath>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T</m:t>
            </m:r>
          </m:e>
          <m:sub>
            <m:r>
              <m:rPr>
                <m:sty m:val="bi"/>
              </m:rPr>
              <w:rPr>
                <w:rFonts w:ascii="Cambria Math" w:eastAsia="SimSun" w:hAnsi="Cambria Math" w:cs="Arial"/>
                <w:lang w:eastAsia="zh-CN"/>
              </w:rPr>
              <m:t>d</m:t>
            </m:r>
          </m:sub>
        </m:sSub>
      </m:oMath>
      <w:r w:rsidRPr="000749F0">
        <w:rPr>
          <w:rFonts w:ascii="Arial" w:eastAsia="SimSun" w:hAnsi="Arial" w:cs="Arial"/>
          <w:b/>
          <w:i/>
          <w:iCs/>
          <w:lang w:eastAsia="zh-CN"/>
        </w:rPr>
        <w:t xml:space="preserve"> immediately before the transmission</w:t>
      </w:r>
      <w:r w:rsidRPr="000749F0">
        <w:rPr>
          <w:rFonts w:ascii="Arial" w:eastAsia="SimSun" w:hAnsi="Arial" w:cs="Arial"/>
          <w:i/>
          <w:iCs/>
          <w:lang w:eastAsia="zh-CN"/>
        </w:rPr>
        <w:t>. If th</w:t>
      </w:r>
      <w:r w:rsidRPr="00272297">
        <w:rPr>
          <w:rFonts w:ascii="Arial" w:eastAsia="SimSun" w:hAnsi="Arial" w:cs="Arial"/>
          <w:i/>
          <w:iCs/>
          <w:lang w:eastAsia="zh-CN"/>
        </w:rPr>
        <w:t xml:space="preserve">e channel has not been sensed to be idle in a sensing slot duration </w:t>
      </w:r>
      <m:oMath>
        <m:sSub>
          <m:sSubPr>
            <m:ctrlPr>
              <w:rPr>
                <w:rFonts w:ascii="Cambria Math" w:eastAsia="SimSun" w:hAnsi="Cambria Math" w:cs="Arial"/>
                <w:i/>
                <w:iCs/>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Pr="00272297">
        <w:rPr>
          <w:rFonts w:ascii="Arial" w:eastAsia="SimSun" w:hAnsi="Arial" w:cs="Arial"/>
          <w:i/>
          <w:iCs/>
          <w:lang w:eastAsia="zh-CN"/>
        </w:rPr>
        <w:t xml:space="preserve"> when the UE first senses the channel after it is ready to transmit, or if the channel has not been sensed to be idle during any of the sensing slot durations of a defer duration </w:t>
      </w:r>
      <m:oMath>
        <m:sSub>
          <m:sSubPr>
            <m:ctrlPr>
              <w:rPr>
                <w:rFonts w:ascii="Cambria Math" w:eastAsia="SimSun" w:hAnsi="Cambria Math" w:cs="Arial"/>
                <w:i/>
                <w:iCs/>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oMath>
      <w:r w:rsidRPr="00272297">
        <w:rPr>
          <w:rFonts w:ascii="Arial" w:eastAsia="SimSun" w:hAnsi="Arial" w:cs="Arial"/>
          <w:i/>
          <w:iCs/>
          <w:lang w:eastAsia="zh-CN"/>
        </w:rPr>
        <w:t xml:space="preserve"> immediately before the intended transmission, the UE proceeds to step 1 after sensing the channel to be idle during the slot durations of a defer duration </w:t>
      </w:r>
      <m:oMath>
        <m:sSub>
          <m:sSubPr>
            <m:ctrlPr>
              <w:rPr>
                <w:rFonts w:ascii="Cambria Math" w:eastAsia="SimSun" w:hAnsi="Cambria Math" w:cs="Arial"/>
                <w:i/>
                <w:iCs/>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oMath>
      <w:r w:rsidRPr="00272297">
        <w:rPr>
          <w:rFonts w:ascii="Arial" w:eastAsia="SimSun" w:hAnsi="Arial" w:cs="Arial"/>
          <w:i/>
          <w:iCs/>
          <w:lang w:eastAsia="zh-CN"/>
        </w:rPr>
        <w:t>.</w:t>
      </w:r>
      <w:r w:rsidRPr="00272297">
        <w:rPr>
          <w:rFonts w:ascii="Arial" w:eastAsia="SimSun" w:hAnsi="Arial" w:cs="Arial"/>
          <w:lang w:eastAsia="zh-CN"/>
        </w:rPr>
        <w:t xml:space="preserve"> ”</w:t>
      </w:r>
    </w:p>
    <w:p w14:paraId="6759A6EF" w14:textId="4C6A20D4" w:rsidR="00214142" w:rsidRPr="00272297" w:rsidRDefault="00214142" w:rsidP="002621EF">
      <w:pPr>
        <w:spacing w:after="240"/>
        <w:jc w:val="both"/>
        <w:rPr>
          <w:rFonts w:ascii="Arial" w:hAnsi="Arial" w:cs="Arial"/>
          <w:b/>
          <w:i/>
          <w:lang w:eastAsia="zh-CN"/>
        </w:rPr>
      </w:pPr>
      <w:bookmarkStart w:id="177" w:name="_Hlk111025512"/>
      <w:r w:rsidRPr="00272297">
        <w:rPr>
          <w:rFonts w:ascii="Arial" w:hAnsi="Arial" w:cs="Arial"/>
          <w:b/>
          <w:i/>
          <w:lang w:eastAsia="zh-CN"/>
        </w:rPr>
        <w:t xml:space="preserve">Observation </w:t>
      </w:r>
      <w:r w:rsidR="00535BEC" w:rsidRPr="00272297">
        <w:rPr>
          <w:rFonts w:ascii="Arial" w:hAnsi="Arial" w:cs="Arial"/>
          <w:b/>
          <w:i/>
          <w:lang w:eastAsia="zh-CN"/>
        </w:rPr>
        <w:t>2</w:t>
      </w:r>
      <w:r w:rsidRPr="00272297">
        <w:rPr>
          <w:rFonts w:ascii="Arial" w:hAnsi="Arial" w:cs="Arial"/>
          <w:b/>
          <w:i/>
          <w:lang w:eastAsia="zh-CN"/>
        </w:rPr>
        <w:t>: For Type 1 channel access in NR-U, when the UE</w:t>
      </w:r>
      <w:r w:rsidR="008E173F" w:rsidRPr="00272297">
        <w:rPr>
          <w:rFonts w:ascii="Arial" w:hAnsi="Arial" w:cs="Arial"/>
          <w:b/>
          <w:i/>
          <w:lang w:eastAsia="zh-CN"/>
        </w:rPr>
        <w:t>/gNB</w:t>
      </w:r>
      <w:r w:rsidRPr="00272297">
        <w:rPr>
          <w:rFonts w:ascii="Arial" w:hAnsi="Arial" w:cs="Arial"/>
          <w:b/>
          <w:i/>
          <w:lang w:eastAsia="zh-CN"/>
        </w:rPr>
        <w:t xml:space="preserve"> starts the Type 1 procedure is not specified, and up to implementation.</w:t>
      </w:r>
    </w:p>
    <w:p w14:paraId="75660D57" w14:textId="50D8DF9A" w:rsidR="005A5E44" w:rsidRPr="00272297" w:rsidRDefault="005A5E44" w:rsidP="002621EF">
      <w:pPr>
        <w:spacing w:after="240"/>
        <w:jc w:val="both"/>
        <w:rPr>
          <w:rFonts w:ascii="Arial" w:hAnsi="Arial" w:cs="Arial"/>
          <w:b/>
          <w:i/>
          <w:lang w:eastAsia="zh-CN"/>
        </w:rPr>
      </w:pPr>
      <w:r w:rsidRPr="00272297">
        <w:rPr>
          <w:rFonts w:ascii="Arial" w:hAnsi="Arial" w:cs="Arial"/>
          <w:b/>
          <w:i/>
          <w:lang w:eastAsia="zh-CN"/>
        </w:rPr>
        <w:t xml:space="preserve">Observation </w:t>
      </w:r>
      <w:r w:rsidR="00535BEC" w:rsidRPr="00272297">
        <w:rPr>
          <w:rFonts w:ascii="Arial" w:hAnsi="Arial" w:cs="Arial"/>
          <w:b/>
          <w:i/>
          <w:lang w:eastAsia="zh-CN"/>
        </w:rPr>
        <w:t>3</w:t>
      </w:r>
      <w:r w:rsidRPr="00272297">
        <w:rPr>
          <w:rFonts w:ascii="Arial" w:hAnsi="Arial" w:cs="Arial"/>
          <w:b/>
          <w:i/>
          <w:lang w:eastAsia="zh-CN"/>
        </w:rPr>
        <w:t xml:space="preserve">: For Type 1 </w:t>
      </w:r>
      <w:r w:rsidR="00975F90" w:rsidRPr="00272297">
        <w:rPr>
          <w:rFonts w:ascii="Arial" w:hAnsi="Arial" w:cs="Arial"/>
          <w:b/>
          <w:i/>
          <w:lang w:eastAsia="zh-CN"/>
        </w:rPr>
        <w:t>channel access</w:t>
      </w:r>
      <w:r w:rsidRPr="00272297">
        <w:rPr>
          <w:rFonts w:ascii="Arial" w:hAnsi="Arial" w:cs="Arial"/>
          <w:b/>
          <w:i/>
          <w:lang w:eastAsia="zh-CN"/>
        </w:rPr>
        <w:t xml:space="preserve"> in NR-U, an additional short LBT is performed before transmission if there is gap between the time when counter is equal to 0 and </w:t>
      </w:r>
      <w:r w:rsidR="00CF1157" w:rsidRPr="00272297">
        <w:rPr>
          <w:rFonts w:ascii="Arial" w:hAnsi="Arial" w:cs="Arial"/>
          <w:b/>
          <w:i/>
          <w:lang w:eastAsia="zh-CN"/>
        </w:rPr>
        <w:t xml:space="preserve">the starting time of </w:t>
      </w:r>
      <w:r w:rsidRPr="00272297">
        <w:rPr>
          <w:rFonts w:ascii="Arial" w:hAnsi="Arial" w:cs="Arial"/>
          <w:b/>
          <w:i/>
          <w:lang w:eastAsia="zh-CN"/>
        </w:rPr>
        <w:t>the transmission.</w:t>
      </w:r>
    </w:p>
    <w:bookmarkEnd w:id="177"/>
    <w:p w14:paraId="2F5CEA49" w14:textId="00AF2985" w:rsidR="001B5E25" w:rsidRPr="00272297" w:rsidRDefault="003E67BA" w:rsidP="002621EF">
      <w:pPr>
        <w:spacing w:after="120"/>
        <w:jc w:val="both"/>
        <w:rPr>
          <w:rFonts w:ascii="Arial" w:eastAsia="SimSun" w:hAnsi="Arial" w:cs="Arial"/>
          <w:lang w:eastAsia="zh-CN"/>
        </w:rPr>
      </w:pPr>
      <w:r w:rsidRPr="00272297">
        <w:rPr>
          <w:rFonts w:ascii="Arial" w:eastAsia="SimSun" w:hAnsi="Arial" w:cs="Arial"/>
          <w:lang w:eastAsia="zh-CN"/>
        </w:rPr>
        <w:t xml:space="preserve">In NR-U, the </w:t>
      </w:r>
      <w:r w:rsidR="00594CF8" w:rsidRPr="00272297">
        <w:rPr>
          <w:rFonts w:ascii="Arial" w:eastAsia="SimSun" w:hAnsi="Arial" w:cs="Arial"/>
          <w:lang w:eastAsia="zh-CN"/>
        </w:rPr>
        <w:t>duration</w:t>
      </w:r>
      <w:r w:rsidRPr="00272297">
        <w:rPr>
          <w:rFonts w:ascii="Arial" w:eastAsia="SimSun" w:hAnsi="Arial" w:cs="Arial"/>
          <w:lang w:eastAsia="zh-CN"/>
        </w:rPr>
        <w:t xml:space="preserve"> of </w:t>
      </w:r>
      <w:r w:rsidR="00263629" w:rsidRPr="00272297">
        <w:rPr>
          <w:rFonts w:ascii="Arial" w:eastAsia="SimSun" w:hAnsi="Arial" w:cs="Arial"/>
          <w:lang w:eastAsia="zh-CN"/>
        </w:rPr>
        <w:t xml:space="preserve">the </w:t>
      </w:r>
      <w:r w:rsidRPr="00272297">
        <w:rPr>
          <w:rFonts w:ascii="Arial" w:eastAsia="SimSun" w:hAnsi="Arial" w:cs="Arial"/>
          <w:lang w:eastAsia="zh-CN"/>
        </w:rPr>
        <w:t xml:space="preserve">additional short LBT is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Pr="00272297">
        <w:rPr>
          <w:rFonts w:ascii="Arial" w:eastAsia="SimSun" w:hAnsi="Arial" w:cs="Arial" w:hint="eastAsia"/>
          <w:lang w:eastAsia="zh-CN"/>
        </w:rPr>
        <w:t>,</w:t>
      </w:r>
      <w:r w:rsidRPr="00272297">
        <w:rPr>
          <w:rFonts w:ascii="Arial" w:eastAsia="SimSun" w:hAnsi="Arial" w:cs="Arial"/>
          <w:lang w:eastAsia="zh-CN"/>
        </w:rPr>
        <w:t xml:space="preserve"> where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r>
          <w:rPr>
            <w:rFonts w:ascii="Cambria Math" w:hAnsi="Cambria Math"/>
          </w:rPr>
          <m:t>=</m:t>
        </m:r>
        <m:sSub>
          <m:sSubPr>
            <m:ctrlPr>
              <w:rPr>
                <w:rFonts w:ascii="Cambria Math" w:hAnsi="Cambria Math"/>
                <w:i/>
              </w:rPr>
            </m:ctrlPr>
          </m:sSubPr>
          <m:e>
            <m:r>
              <w:rPr>
                <w:rFonts w:ascii="Cambria Math" w:eastAsia="SimSun" w:hAnsi="Cambria Math" w:hint="eastAsia"/>
                <w:lang w:eastAsia="zh-CN"/>
              </w:rPr>
              <m:t>T</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00540CA8" w:rsidRPr="00272297">
        <w:rPr>
          <w:rFonts w:ascii="Arial" w:eastAsia="SimSun" w:hAnsi="Arial" w:cs="Arial"/>
          <w:lang w:eastAsia="zh-CN"/>
        </w:rPr>
        <w:t xml:space="preserve">, and </w:t>
      </w:r>
      <m:oMath>
        <m:sSub>
          <m:sSubPr>
            <m:ctrlPr>
              <w:rPr>
                <w:rFonts w:ascii="Cambria Math" w:hAnsi="Cambria Math"/>
                <w:i/>
              </w:rPr>
            </m:ctrlPr>
          </m:sSubPr>
          <m:e>
            <m:r>
              <w:rPr>
                <w:rFonts w:ascii="Cambria Math" w:eastAsia="SimSun" w:hAnsi="Cambria Math" w:hint="eastAsia"/>
                <w:lang w:eastAsia="zh-CN"/>
              </w:rPr>
              <m:t>T</m:t>
            </m:r>
          </m:e>
          <m:sub>
            <m:r>
              <w:rPr>
                <w:rFonts w:ascii="Cambria Math" w:hAnsi="Cambria Math"/>
              </w:rPr>
              <m:t>f</m:t>
            </m:r>
          </m:sub>
        </m:sSub>
        <m:r>
          <w:rPr>
            <w:rFonts w:ascii="Cambria Math" w:hAnsi="Cambria Math"/>
          </w:rPr>
          <m:t>=16us</m:t>
        </m:r>
      </m:oMath>
      <w:r w:rsidR="00540CA8" w:rsidRPr="00272297">
        <w:rPr>
          <w:rFonts w:ascii="Arial" w:eastAsia="SimSun" w:hAnsi="Arial" w:cs="Arial" w:hint="eastAsia"/>
          <w:lang w:eastAsia="zh-CN"/>
        </w:rPr>
        <w:t>,</w:t>
      </w:r>
      <w:r w:rsidR="00540CA8" w:rsidRPr="00272297">
        <w:rPr>
          <w:rFonts w:ascii="Arial" w:eastAsia="SimSun" w:hAnsi="Arial" w:cs="Arial"/>
          <w:lang w:eastAsia="zh-CN"/>
        </w:rPr>
        <w:t xml:space="preserve">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r>
          <w:rPr>
            <w:rFonts w:ascii="Cambria Math" w:eastAsia="SimSun" w:hAnsi="Cambria Math" w:cs="Arial"/>
            <w:lang w:eastAsia="zh-CN"/>
          </w:rPr>
          <m:t>=9us</m:t>
        </m:r>
      </m:oMath>
      <w:r w:rsidR="00540CA8" w:rsidRPr="00272297">
        <w:rPr>
          <w:rFonts w:ascii="Arial" w:eastAsia="SimSun" w:hAnsi="Arial" w:cs="Arial" w:hint="eastAsia"/>
          <w:lang w:eastAsia="zh-CN"/>
        </w:rPr>
        <w:t>,</w:t>
      </w:r>
      <w:r w:rsidR="00540CA8" w:rsidRPr="00272297">
        <w:rPr>
          <w:rFonts w:ascii="Arial" w:eastAsia="SimSun" w:hAnsi="Arial" w:cs="Arial"/>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40CA8" w:rsidRPr="00272297">
        <w:rPr>
          <w:rFonts w:ascii="Arial" w:eastAsia="SimSun" w:hAnsi="Arial" w:cs="Arial"/>
          <w:lang w:eastAsia="zh-CN"/>
        </w:rPr>
        <w:t xml:space="preserve"> is determined by</w:t>
      </w:r>
      <w:r w:rsidR="00AA04E4" w:rsidRPr="00272297">
        <w:rPr>
          <w:rFonts w:ascii="Arial" w:eastAsia="SimSun" w:hAnsi="Arial" w:cs="Arial"/>
          <w:lang w:eastAsia="zh-CN"/>
        </w:rPr>
        <w:t xml:space="preserve"> UL</w:t>
      </w:r>
      <w:r w:rsidR="008E173F" w:rsidRPr="00272297">
        <w:rPr>
          <w:rFonts w:ascii="Arial" w:eastAsia="SimSun" w:hAnsi="Arial" w:cs="Arial"/>
          <w:lang w:eastAsia="zh-CN"/>
        </w:rPr>
        <w:t xml:space="preserve"> or DL</w:t>
      </w:r>
      <w:r w:rsidR="00540CA8" w:rsidRPr="00272297">
        <w:rPr>
          <w:rFonts w:ascii="Arial" w:eastAsia="SimSun" w:hAnsi="Arial" w:cs="Arial"/>
          <w:lang w:eastAsia="zh-CN"/>
        </w:rPr>
        <w:t xml:space="preserve"> CAPC level. </w:t>
      </w:r>
      <w:r w:rsidR="008E173F" w:rsidRPr="00272297">
        <w:rPr>
          <w:rFonts w:ascii="Arial" w:eastAsia="SimSun" w:hAnsi="Arial" w:cs="Arial"/>
          <w:lang w:eastAsia="zh-CN"/>
        </w:rPr>
        <w:t xml:space="preserve">For </w:t>
      </w:r>
      <w:r w:rsidR="001B5E25" w:rsidRPr="00272297">
        <w:rPr>
          <w:rFonts w:ascii="Arial" w:eastAsia="SimSun" w:hAnsi="Arial" w:cs="Arial"/>
          <w:lang w:eastAsia="zh-CN"/>
        </w:rPr>
        <w:t xml:space="preserve">SL-U, we have agreed to reuse the following table which is based on NR-U </w:t>
      </w:r>
      <w:r w:rsidR="008E173F" w:rsidRPr="00272297">
        <w:rPr>
          <w:rFonts w:ascii="Arial" w:eastAsia="SimSun" w:hAnsi="Arial" w:cs="Arial"/>
          <w:lang w:eastAsia="zh-CN"/>
        </w:rPr>
        <w:t xml:space="preserve">UL CAPC table </w:t>
      </w:r>
      <w:r w:rsidR="001B5E25" w:rsidRPr="00272297">
        <w:rPr>
          <w:rFonts w:ascii="Arial" w:eastAsia="SimSun" w:hAnsi="Arial" w:cs="Arial"/>
          <w:lang w:eastAsia="zh-CN"/>
        </w:rPr>
        <w:t>in RAN1#110-bis.</w:t>
      </w:r>
    </w:p>
    <w:tbl>
      <w:tblPr>
        <w:tblStyle w:val="TableGrid"/>
        <w:tblW w:w="9923" w:type="dxa"/>
        <w:tblInd w:w="-5" w:type="dxa"/>
        <w:tblLook w:val="04A0" w:firstRow="1" w:lastRow="0" w:firstColumn="1" w:lastColumn="0" w:noHBand="0" w:noVBand="1"/>
      </w:tblPr>
      <w:tblGrid>
        <w:gridCol w:w="9923"/>
      </w:tblGrid>
      <w:tr w:rsidR="00587864" w:rsidRPr="00272297" w14:paraId="7BA48EF3" w14:textId="77777777" w:rsidTr="002621EF">
        <w:tc>
          <w:tcPr>
            <w:tcW w:w="9923" w:type="dxa"/>
          </w:tcPr>
          <w:p w14:paraId="6420573B" w14:textId="77777777" w:rsidR="00587864" w:rsidRPr="00272297" w:rsidRDefault="00587864" w:rsidP="00850DFE">
            <w:pPr>
              <w:autoSpaceDE w:val="0"/>
              <w:autoSpaceDN w:val="0"/>
              <w:spacing w:before="60"/>
              <w:rPr>
                <w:rFonts w:ascii="Calibri" w:eastAsia="Batang" w:hAnsi="Calibri"/>
                <w:u w:val="single"/>
              </w:rPr>
            </w:pPr>
            <w:r w:rsidRPr="00272297">
              <w:rPr>
                <w:rFonts w:ascii="Times" w:eastAsia="Batang" w:hAnsi="Times"/>
                <w:b/>
                <w:bCs/>
                <w:u w:val="single"/>
                <w:lang w:val="en-GB"/>
              </w:rPr>
              <w:t>Agreement</w:t>
            </w:r>
          </w:p>
          <w:p w14:paraId="47BF61ED" w14:textId="77777777" w:rsidR="00587864" w:rsidRPr="00272297" w:rsidRDefault="00587864" w:rsidP="00587864">
            <w:pPr>
              <w:autoSpaceDE w:val="0"/>
              <w:autoSpaceDN w:val="0"/>
              <w:rPr>
                <w:rFonts w:ascii="Times" w:eastAsia="Batang" w:hAnsi="Times"/>
                <w:lang w:val="en-GB" w:eastAsia="x-none"/>
              </w:rPr>
            </w:pPr>
            <w:r w:rsidRPr="00272297">
              <w:rPr>
                <w:rFonts w:ascii="Times" w:eastAsia="Batang" w:hAnsi="Times"/>
                <w:lang w:val="en-GB" w:eastAsia="x-none"/>
              </w:rPr>
              <w:t xml:space="preserve">In Type 1 SL channel access procedure, the following table is adopted for channel access priority class (CAPC) for SL. </w:t>
            </w:r>
          </w:p>
          <w:p w14:paraId="141CA5BB" w14:textId="77777777" w:rsidR="00587864" w:rsidRPr="00272297" w:rsidRDefault="00587864">
            <w:pPr>
              <w:numPr>
                <w:ilvl w:val="0"/>
                <w:numId w:val="14"/>
              </w:numPr>
              <w:autoSpaceDE w:val="0"/>
              <w:autoSpaceDN w:val="0"/>
              <w:adjustRightInd w:val="0"/>
              <w:snapToGrid w:val="0"/>
              <w:spacing w:line="276" w:lineRule="auto"/>
              <w:ind w:leftChars="100" w:left="560"/>
              <w:rPr>
                <w:rFonts w:eastAsia="Batang"/>
                <w:szCs w:val="20"/>
                <w:lang w:val="en-GB" w:eastAsia="x-none"/>
              </w:rPr>
            </w:pPr>
            <w:r w:rsidRPr="00272297">
              <w:rPr>
                <w:rFonts w:eastAsia="Batang"/>
                <w:szCs w:val="20"/>
                <w:lang w:val="en-AU" w:eastAsia="x-none"/>
              </w:rPr>
              <w:t>FFS: the applicability and usage of NOTE1 in the table</w:t>
            </w:r>
          </w:p>
          <w:p w14:paraId="2A0EA83D" w14:textId="77777777" w:rsidR="00587864" w:rsidRPr="00272297" w:rsidRDefault="00587864">
            <w:pPr>
              <w:numPr>
                <w:ilvl w:val="0"/>
                <w:numId w:val="14"/>
              </w:numPr>
              <w:autoSpaceDE w:val="0"/>
              <w:autoSpaceDN w:val="0"/>
              <w:adjustRightInd w:val="0"/>
              <w:snapToGrid w:val="0"/>
              <w:spacing w:line="276" w:lineRule="auto"/>
              <w:ind w:leftChars="100" w:left="560"/>
              <w:rPr>
                <w:rFonts w:eastAsia="Batang"/>
                <w:szCs w:val="20"/>
                <w:lang w:val="en-GB" w:eastAsia="x-none"/>
              </w:rPr>
            </w:pPr>
            <w:r w:rsidRPr="00272297">
              <w:rPr>
                <w:rFonts w:eastAsia="Batang"/>
                <w:szCs w:val="20"/>
                <w:lang w:val="en-AU" w:eastAsia="x-none"/>
              </w:rPr>
              <w:t xml:space="preserve">FFS: whether </w:t>
            </w:r>
            <w:proofErr w:type="spellStart"/>
            <w:r w:rsidRPr="00272297">
              <w:rPr>
                <w:rFonts w:eastAsia="Batang"/>
                <w:i/>
                <w:iCs/>
                <w:szCs w:val="20"/>
                <w:lang w:val="en-GB" w:eastAsia="x-none"/>
              </w:rPr>
              <w:t>mp</w:t>
            </w:r>
            <w:proofErr w:type="spellEnd"/>
            <w:r w:rsidRPr="00272297">
              <w:rPr>
                <w:rFonts w:eastAsia="Batang"/>
                <w:i/>
                <w:iCs/>
                <w:szCs w:val="20"/>
                <w:lang w:val="en-GB" w:eastAsia="x-none"/>
              </w:rPr>
              <w:t>=1</w:t>
            </w:r>
            <w:r w:rsidRPr="00272297">
              <w:rPr>
                <w:rFonts w:eastAsia="Batang"/>
                <w:szCs w:val="20"/>
                <w:lang w:val="en-AU" w:eastAsia="x-none"/>
              </w:rPr>
              <w:t xml:space="preserve"> can be used with </w:t>
            </w:r>
            <w:r w:rsidRPr="00272297">
              <w:rPr>
                <w:rFonts w:eastAsia="Batang"/>
                <w:i/>
                <w:iCs/>
                <w:szCs w:val="20"/>
                <w:lang w:val="en-GB" w:eastAsia="x-none"/>
              </w:rPr>
              <w:t>p=1</w:t>
            </w:r>
            <w:r w:rsidRPr="00272297">
              <w:rPr>
                <w:rFonts w:eastAsia="Batang"/>
                <w:szCs w:val="20"/>
                <w:lang w:val="en-AU" w:eastAsia="x-none"/>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587864" w:rsidRPr="00272297" w14:paraId="5876D81E" w14:textId="77777777" w:rsidTr="00850DF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58F392" w14:textId="77777777" w:rsidR="00587864" w:rsidRPr="00272297" w:rsidRDefault="00587864" w:rsidP="00587864">
                  <w:pPr>
                    <w:keepNext/>
                    <w:keepLines/>
                    <w:overflowPunct w:val="0"/>
                    <w:autoSpaceDE w:val="0"/>
                    <w:autoSpaceDN w:val="0"/>
                    <w:adjustRightInd w:val="0"/>
                    <w:jc w:val="center"/>
                    <w:textAlignment w:val="baseline"/>
                    <w:rPr>
                      <w:rFonts w:ascii="Arial" w:eastAsia="SimSun" w:hAnsi="Arial"/>
                      <w:b/>
                      <w:sz w:val="18"/>
                      <w:szCs w:val="20"/>
                      <w:lang w:val="en-GB" w:eastAsia="en-GB"/>
                    </w:rPr>
                  </w:pPr>
                  <w:r w:rsidRPr="00272297">
                    <w:rPr>
                      <w:rFonts w:ascii="Arial" w:hAnsi="Arial"/>
                      <w:b/>
                      <w:color w:val="000000"/>
                      <w:sz w:val="18"/>
                      <w:szCs w:val="20"/>
                      <w:lang w:val="en-GB" w:eastAsia="en-GB"/>
                    </w:rPr>
                    <w:t>Channel Access Priority Class (</w:t>
                  </w:r>
                  <w:r w:rsidRPr="00272297">
                    <w:rPr>
                      <w:rFonts w:ascii="Cambria Math" w:hAnsi="Cambria Math"/>
                      <w:b/>
                      <w:i/>
                      <w:iCs/>
                      <w:color w:val="000000"/>
                      <w:sz w:val="18"/>
                      <w:szCs w:val="20"/>
                      <w:lang w:val="en-GB" w:eastAsia="en-GB"/>
                    </w:rPr>
                    <w:t>p</w:t>
                  </w:r>
                  <w:r w:rsidRPr="00272297">
                    <w:rPr>
                      <w:rFonts w:ascii="Arial" w:hAnsi="Arial"/>
                      <w:b/>
                      <w:color w:val="000000"/>
                      <w:sz w:val="18"/>
                      <w:szCs w:val="20"/>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84DF7C" w14:textId="77777777" w:rsidR="00587864" w:rsidRPr="00272297"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272297">
                    <w:rPr>
                      <w:rFonts w:ascii="Cambria Math" w:hAnsi="Cambria Math"/>
                      <w:b/>
                      <w:i/>
                      <w:iCs/>
                      <w:color w:val="000000"/>
                      <w:sz w:val="18"/>
                      <w:szCs w:val="20"/>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7E81C6" w14:textId="77777777" w:rsidR="00587864" w:rsidRPr="00272297"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272297">
                    <w:rPr>
                      <w:rFonts w:ascii="Cambria Math" w:hAnsi="Cambria Math"/>
                      <w:b/>
                      <w:i/>
                      <w:iCs/>
                      <w:color w:val="000000"/>
                      <w:sz w:val="18"/>
                      <w:szCs w:val="20"/>
                      <w:lang w:val="en-GB"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4547B7" w14:textId="77777777" w:rsidR="00587864" w:rsidRPr="00272297"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272297">
                    <w:rPr>
                      <w:rFonts w:ascii="Cambria Math" w:hAnsi="Cambria Math"/>
                      <w:b/>
                      <w:i/>
                      <w:iCs/>
                      <w:color w:val="000000"/>
                      <w:sz w:val="18"/>
                      <w:szCs w:val="20"/>
                      <w:lang w:val="en-GB"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ADD3FEC" w14:textId="77777777" w:rsidR="00587864" w:rsidRPr="00272297"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272297">
                    <w:rPr>
                      <w:rFonts w:ascii="Cambria Math" w:hAnsi="Cambria Math"/>
                      <w:b/>
                      <w:i/>
                      <w:iCs/>
                      <w:color w:val="000000"/>
                      <w:sz w:val="18"/>
                      <w:szCs w:val="20"/>
                      <w:lang w:val="en-GB"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EA3818" w14:textId="77777777" w:rsidR="00587864" w:rsidRPr="00272297"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r w:rsidRPr="00272297">
                    <w:rPr>
                      <w:rFonts w:ascii="Arial" w:hAnsi="Arial"/>
                      <w:b/>
                      <w:color w:val="000000"/>
                      <w:sz w:val="18"/>
                      <w:szCs w:val="20"/>
                      <w:lang w:val="en-GB" w:eastAsia="en-GB"/>
                    </w:rPr>
                    <w:t xml:space="preserve">allowed </w:t>
                  </w:r>
                  <w:proofErr w:type="spellStart"/>
                  <w:r w:rsidRPr="00272297">
                    <w:rPr>
                      <w:rFonts w:ascii="Cambria Math" w:hAnsi="Cambria Math"/>
                      <w:b/>
                      <w:i/>
                      <w:iCs/>
                      <w:color w:val="000000"/>
                      <w:sz w:val="18"/>
                      <w:szCs w:val="20"/>
                      <w:lang w:val="en-GB" w:eastAsia="en-GB"/>
                    </w:rPr>
                    <w:t>CWp</w:t>
                  </w:r>
                  <w:proofErr w:type="spellEnd"/>
                  <w:r w:rsidRPr="00272297">
                    <w:rPr>
                      <w:rFonts w:ascii="Arial" w:hAnsi="Arial"/>
                      <w:b/>
                      <w:color w:val="000000"/>
                      <w:sz w:val="18"/>
                      <w:szCs w:val="20"/>
                      <w:lang w:val="en-GB" w:eastAsia="en-GB"/>
                    </w:rPr>
                    <w:t xml:space="preserve"> sizes</w:t>
                  </w:r>
                </w:p>
              </w:tc>
            </w:tr>
            <w:tr w:rsidR="00587864" w:rsidRPr="00272297" w14:paraId="04C62F39"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DEA36"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F085C"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09D18"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77C3B"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5CD75"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 xml:space="preserve">2 </w:t>
                  </w:r>
                  <w:proofErr w:type="spellStart"/>
                  <w:r w:rsidRPr="00272297">
                    <w:rPr>
                      <w:rFonts w:eastAsia="SimSun"/>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7DC2C"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{3,7}</w:t>
                  </w:r>
                </w:p>
              </w:tc>
            </w:tr>
            <w:tr w:rsidR="00587864" w:rsidRPr="00272297" w14:paraId="4993D68B"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E49C4"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0B68D"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80A9A"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B8572"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B3589"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 xml:space="preserve">4 </w:t>
                  </w:r>
                  <w:proofErr w:type="spellStart"/>
                  <w:r w:rsidRPr="00272297">
                    <w:rPr>
                      <w:rFonts w:eastAsia="SimSun"/>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1C1C8"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{7,15}</w:t>
                  </w:r>
                </w:p>
              </w:tc>
            </w:tr>
            <w:tr w:rsidR="00587864" w:rsidRPr="00272297" w14:paraId="7D17146D"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A77E0"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59D00"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4CD8F"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EC882"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EE9BB"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 xml:space="preserve">6ms [or 10 </w:t>
                  </w:r>
                  <w:proofErr w:type="spellStart"/>
                  <w:r w:rsidRPr="00272297">
                    <w:rPr>
                      <w:rFonts w:eastAsia="SimSun"/>
                      <w:szCs w:val="20"/>
                      <w:lang w:val="en-GB" w:eastAsia="x-none"/>
                    </w:rPr>
                    <w:t>ms</w:t>
                  </w:r>
                  <w:proofErr w:type="spellEnd"/>
                  <w:r w:rsidRPr="00272297">
                    <w:rPr>
                      <w:rFonts w:eastAsia="SimSun"/>
                      <w:szCs w:val="20"/>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9A837"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{15,31,63,127,255,511,1023}</w:t>
                  </w:r>
                </w:p>
              </w:tc>
            </w:tr>
            <w:tr w:rsidR="00587864" w:rsidRPr="00272297" w14:paraId="42590299"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7A09E"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9B386"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90BB2"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29AC9"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8D2E2"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 xml:space="preserve">6ms [or 10 </w:t>
                  </w:r>
                  <w:proofErr w:type="spellStart"/>
                  <w:r w:rsidRPr="00272297">
                    <w:rPr>
                      <w:rFonts w:eastAsia="SimSun"/>
                      <w:szCs w:val="20"/>
                      <w:lang w:val="en-GB" w:eastAsia="x-none"/>
                    </w:rPr>
                    <w:t>ms</w:t>
                  </w:r>
                  <w:proofErr w:type="spellEnd"/>
                  <w:r w:rsidRPr="00272297">
                    <w:rPr>
                      <w:rFonts w:eastAsia="SimSun"/>
                      <w:szCs w:val="20"/>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EF4FA" w14:textId="77777777" w:rsidR="00587864" w:rsidRPr="00272297" w:rsidRDefault="00587864" w:rsidP="00587864">
                  <w:pPr>
                    <w:keepLines/>
                    <w:spacing w:before="40" w:after="40"/>
                    <w:jc w:val="center"/>
                    <w:rPr>
                      <w:rFonts w:eastAsia="SimSun"/>
                      <w:szCs w:val="20"/>
                      <w:lang w:val="en-GB" w:eastAsia="x-none"/>
                    </w:rPr>
                  </w:pPr>
                  <w:r w:rsidRPr="00272297">
                    <w:rPr>
                      <w:rFonts w:eastAsia="SimSun"/>
                      <w:szCs w:val="20"/>
                      <w:lang w:val="en-GB" w:eastAsia="x-none"/>
                    </w:rPr>
                    <w:t>{15,31,63,127,255,511,1023}</w:t>
                  </w:r>
                </w:p>
              </w:tc>
            </w:tr>
            <w:tr w:rsidR="00587864" w:rsidRPr="00272297" w14:paraId="0811BA83" w14:textId="77777777" w:rsidTr="00850DF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57116" w14:textId="77777777" w:rsidR="00587864" w:rsidRPr="00272297" w:rsidRDefault="00587864" w:rsidP="00587864">
                  <w:pPr>
                    <w:keepNext/>
                    <w:ind w:left="851" w:hanging="851"/>
                    <w:rPr>
                      <w:rFonts w:ascii="Arial" w:eastAsia="Malgun Gothic" w:hAnsi="Arial" w:cs="Arial"/>
                      <w:sz w:val="18"/>
                      <w:szCs w:val="18"/>
                    </w:rPr>
                  </w:pPr>
                  <w:r w:rsidRPr="00272297">
                    <w:rPr>
                      <w:rFonts w:ascii="Arial" w:eastAsia="Malgun Gothic" w:hAnsi="Arial" w:cs="Arial"/>
                      <w:sz w:val="18"/>
                      <w:szCs w:val="18"/>
                      <w:lang w:val="en-AU"/>
                    </w:rPr>
                    <w:lastRenderedPageBreak/>
                    <w:t>[NOTE1:</w:t>
                  </w:r>
                  <w:r w:rsidRPr="00272297">
                    <w:rPr>
                      <w:rFonts w:ascii="Arial" w:eastAsia="Malgun Gothic" w:hAnsi="Arial" w:cs="Arial"/>
                      <w:sz w:val="18"/>
                      <w:szCs w:val="18"/>
                      <w:lang w:eastAsia="x-none"/>
                    </w:rPr>
                    <w:t xml:space="preserve">   </w:t>
                  </w:r>
                  <w:proofErr w:type="spellStart"/>
                  <w:r w:rsidRPr="00272297">
                    <w:rPr>
                      <w:rFonts w:ascii="Arial" w:eastAsia="Malgun Gothic" w:hAnsi="Arial" w:cs="Arial"/>
                      <w:sz w:val="18"/>
                      <w:szCs w:val="18"/>
                    </w:rPr>
                    <w:t>For</w:t>
                  </w:r>
                  <w:r w:rsidRPr="00272297">
                    <w:rPr>
                      <w:rFonts w:ascii="Cambria Math" w:eastAsia="Malgun Gothic" w:hAnsi="Cambria Math" w:cs="Arial"/>
                      <w:i/>
                      <w:iCs/>
                      <w:sz w:val="18"/>
                      <w:szCs w:val="18"/>
                    </w:rPr>
                    <w:t>p</w:t>
                  </w:r>
                  <w:proofErr w:type="spellEnd"/>
                  <w:r w:rsidRPr="00272297">
                    <w:rPr>
                      <w:rFonts w:ascii="Cambria Math" w:eastAsia="Malgun Gothic" w:hAnsi="Cambria Math" w:cs="Arial"/>
                      <w:sz w:val="18"/>
                      <w:szCs w:val="18"/>
                    </w:rPr>
                    <w:t>=3,4</w:t>
                  </w:r>
                  <w:r w:rsidRPr="00272297">
                    <w:rPr>
                      <w:rFonts w:ascii="Arial" w:eastAsia="Malgun Gothic" w:hAnsi="Arial" w:cs="Arial"/>
                      <w:sz w:val="18"/>
                      <w:szCs w:val="18"/>
                    </w:rPr>
                    <w:t xml:space="preserve">, </w:t>
                  </w:r>
                  <w:proofErr w:type="spellStart"/>
                  <w:proofErr w:type="gramStart"/>
                  <w:r w:rsidRPr="00272297">
                    <w:rPr>
                      <w:rFonts w:ascii="Cambria Math" w:eastAsia="Malgun Gothic" w:hAnsi="Cambria Math" w:cs="Arial"/>
                      <w:i/>
                      <w:iCs/>
                      <w:sz w:val="18"/>
                      <w:szCs w:val="18"/>
                    </w:rPr>
                    <w:t>Tslmcot</w:t>
                  </w:r>
                  <w:r w:rsidRPr="00272297">
                    <w:rPr>
                      <w:rFonts w:ascii="Cambria Math" w:eastAsia="Malgun Gothic" w:hAnsi="Cambria Math" w:cs="Arial"/>
                      <w:sz w:val="18"/>
                      <w:szCs w:val="18"/>
                    </w:rPr>
                    <w:t>,</w:t>
                  </w:r>
                  <w:r w:rsidRPr="00272297">
                    <w:rPr>
                      <w:rFonts w:ascii="Cambria Math" w:eastAsia="Malgun Gothic" w:hAnsi="Cambria Math" w:cs="Arial"/>
                      <w:i/>
                      <w:iCs/>
                      <w:sz w:val="18"/>
                      <w:szCs w:val="18"/>
                    </w:rPr>
                    <w:t>p</w:t>
                  </w:r>
                  <w:proofErr w:type="spellEnd"/>
                  <w:proofErr w:type="gramEnd"/>
                  <w:r w:rsidRPr="00272297">
                    <w:rPr>
                      <w:rFonts w:ascii="Cambria Math" w:eastAsia="Malgun Gothic" w:hAnsi="Cambria Math" w:cs="Arial"/>
                      <w:sz w:val="18"/>
                      <w:szCs w:val="18"/>
                    </w:rPr>
                    <w:t>=10</w:t>
                  </w:r>
                  <w:r w:rsidRPr="00272297">
                    <w:rPr>
                      <w:rFonts w:ascii="Cambria Math" w:eastAsia="Malgun Gothic" w:hAnsi="Cambria Math" w:cs="Arial"/>
                      <w:i/>
                      <w:iCs/>
                      <w:sz w:val="18"/>
                      <w:szCs w:val="18"/>
                    </w:rPr>
                    <w:t>ms</w:t>
                  </w:r>
                  <w:r w:rsidRPr="00272297">
                    <w:rPr>
                      <w:rFonts w:ascii="Arial" w:eastAsia="Malgun Gothic" w:hAnsi="Arial" w:cs="Arial"/>
                      <w:sz w:val="18"/>
                      <w:szCs w:val="18"/>
                    </w:rPr>
                    <w:t xml:space="preserve"> if the higher layer parameter absenceOfAnyOtherTechnology-r14 or absenceOfAnyOtherTechnology-r16 is provided, </w:t>
                  </w:r>
                  <w:proofErr w:type="spellStart"/>
                  <w:r w:rsidRPr="00272297">
                    <w:rPr>
                      <w:rFonts w:ascii="Arial" w:eastAsia="Malgun Gothic" w:hAnsi="Arial" w:cs="Arial"/>
                      <w:sz w:val="18"/>
                      <w:szCs w:val="18"/>
                    </w:rPr>
                    <w:t>otherwise,</w:t>
                  </w:r>
                  <w:r w:rsidRPr="00272297">
                    <w:rPr>
                      <w:rFonts w:ascii="Cambria Math" w:eastAsia="Malgun Gothic" w:hAnsi="Cambria Math" w:cs="Arial"/>
                      <w:i/>
                      <w:iCs/>
                      <w:sz w:val="18"/>
                      <w:szCs w:val="18"/>
                    </w:rPr>
                    <w:t>Tslmcot</w:t>
                  </w:r>
                  <w:r w:rsidRPr="00272297">
                    <w:rPr>
                      <w:rFonts w:ascii="Cambria Math" w:eastAsia="Malgun Gothic" w:hAnsi="Cambria Math" w:cs="Arial"/>
                      <w:sz w:val="18"/>
                      <w:szCs w:val="18"/>
                    </w:rPr>
                    <w:t>,</w:t>
                  </w:r>
                  <w:r w:rsidRPr="00272297">
                    <w:rPr>
                      <w:rFonts w:ascii="Cambria Math" w:eastAsia="Malgun Gothic" w:hAnsi="Cambria Math" w:cs="Arial"/>
                      <w:i/>
                      <w:iCs/>
                      <w:sz w:val="18"/>
                      <w:szCs w:val="18"/>
                    </w:rPr>
                    <w:t>p</w:t>
                  </w:r>
                  <w:proofErr w:type="spellEnd"/>
                  <w:r w:rsidRPr="00272297">
                    <w:rPr>
                      <w:rFonts w:ascii="Cambria Math" w:eastAsia="Malgun Gothic" w:hAnsi="Cambria Math" w:cs="Arial"/>
                      <w:sz w:val="18"/>
                      <w:szCs w:val="18"/>
                    </w:rPr>
                    <w:t>=6</w:t>
                  </w:r>
                  <w:r w:rsidRPr="00272297">
                    <w:rPr>
                      <w:rFonts w:ascii="Cambria Math" w:eastAsia="Malgun Gothic" w:hAnsi="Cambria Math" w:cs="Arial"/>
                      <w:i/>
                      <w:iCs/>
                      <w:sz w:val="18"/>
                      <w:szCs w:val="18"/>
                    </w:rPr>
                    <w:t>ms</w:t>
                  </w:r>
                  <w:r w:rsidRPr="00272297">
                    <w:rPr>
                      <w:rFonts w:ascii="Arial" w:eastAsia="Malgun Gothic" w:hAnsi="Arial" w:cs="Arial"/>
                      <w:sz w:val="18"/>
                      <w:szCs w:val="18"/>
                    </w:rPr>
                    <w:t>.]</w:t>
                  </w:r>
                </w:p>
                <w:p w14:paraId="10903A1A" w14:textId="697CAB23" w:rsidR="00587864" w:rsidRPr="00272297" w:rsidRDefault="00587864" w:rsidP="00850DFE">
                  <w:pPr>
                    <w:keepNext/>
                    <w:spacing w:after="60"/>
                    <w:ind w:left="851" w:hanging="851"/>
                    <w:rPr>
                      <w:rFonts w:ascii="Arial" w:eastAsia="Malgun Gothic" w:hAnsi="Arial" w:cs="Arial"/>
                      <w:sz w:val="18"/>
                      <w:szCs w:val="18"/>
                    </w:rPr>
                  </w:pPr>
                  <w:r w:rsidRPr="00272297">
                    <w:rPr>
                      <w:rFonts w:ascii="Arial" w:eastAsia="Malgun Gothic" w:hAnsi="Arial" w:cs="Arial"/>
                      <w:sz w:val="18"/>
                      <w:szCs w:val="18"/>
                      <w:lang w:val="en-AU"/>
                    </w:rPr>
                    <w:t>NOTE 2:</w:t>
                  </w:r>
                  <w:r w:rsidRPr="00272297">
                    <w:rPr>
                      <w:rFonts w:ascii="Arial" w:eastAsia="Malgun Gothic" w:hAnsi="Arial" w:cs="Arial"/>
                      <w:sz w:val="18"/>
                      <w:szCs w:val="18"/>
                      <w:lang w:eastAsia="x-none"/>
                    </w:rPr>
                    <w:t xml:space="preserve">   </w:t>
                  </w:r>
                  <w:r w:rsidRPr="00272297">
                    <w:rPr>
                      <w:rFonts w:ascii="Arial" w:eastAsia="Malgun Gothic" w:hAnsi="Arial" w:cs="Arial"/>
                      <w:sz w:val="18"/>
                      <w:szCs w:val="18"/>
                      <w:lang w:val="en-AU"/>
                    </w:rPr>
                    <w:t xml:space="preserve">When </w:t>
                  </w:r>
                  <w:proofErr w:type="spellStart"/>
                  <w:proofErr w:type="gramStart"/>
                  <w:r w:rsidRPr="00272297">
                    <w:rPr>
                      <w:rFonts w:ascii="Cambria Math" w:eastAsia="Malgun Gothic" w:hAnsi="Cambria Math" w:cs="Arial"/>
                      <w:i/>
                      <w:iCs/>
                      <w:sz w:val="18"/>
                      <w:szCs w:val="18"/>
                    </w:rPr>
                    <w:t>Tslmcot</w:t>
                  </w:r>
                  <w:r w:rsidRPr="00272297">
                    <w:rPr>
                      <w:rFonts w:ascii="Cambria Math" w:eastAsia="Malgun Gothic" w:hAnsi="Cambria Math" w:cs="Arial"/>
                      <w:sz w:val="18"/>
                      <w:szCs w:val="18"/>
                    </w:rPr>
                    <w:t>,</w:t>
                  </w:r>
                  <w:r w:rsidRPr="00272297">
                    <w:rPr>
                      <w:rFonts w:ascii="Cambria Math" w:eastAsia="Malgun Gothic" w:hAnsi="Cambria Math" w:cs="Arial"/>
                      <w:i/>
                      <w:iCs/>
                      <w:sz w:val="18"/>
                      <w:szCs w:val="18"/>
                    </w:rPr>
                    <w:t>p</w:t>
                  </w:r>
                  <w:proofErr w:type="spellEnd"/>
                  <w:proofErr w:type="gramEnd"/>
                  <w:r w:rsidRPr="00272297">
                    <w:rPr>
                      <w:rFonts w:ascii="Cambria Math" w:eastAsia="Malgun Gothic" w:hAnsi="Cambria Math" w:cs="Arial"/>
                      <w:sz w:val="18"/>
                      <w:szCs w:val="18"/>
                    </w:rPr>
                    <w:t>=6</w:t>
                  </w:r>
                  <w:r w:rsidRPr="00272297">
                    <w:rPr>
                      <w:rFonts w:ascii="Cambria Math" w:eastAsia="Malgun Gothic" w:hAnsi="Cambria Math" w:cs="Arial"/>
                      <w:i/>
                      <w:iCs/>
                      <w:sz w:val="18"/>
                      <w:szCs w:val="18"/>
                    </w:rPr>
                    <w:t>ms</w:t>
                  </w:r>
                  <w:r w:rsidRPr="00272297">
                    <w:rPr>
                      <w:rFonts w:ascii="Arial" w:eastAsia="Malgun Gothic" w:hAnsi="Arial" w:cs="Arial"/>
                      <w:sz w:val="18"/>
                      <w:szCs w:val="18"/>
                    </w:rPr>
                    <w:t xml:space="preserve"> it </w:t>
                  </w:r>
                  <w:r w:rsidRPr="00272297">
                    <w:rPr>
                      <w:rFonts w:ascii="Arial" w:eastAsia="Malgun Gothic" w:hAnsi="Arial" w:cs="Arial"/>
                      <w:sz w:val="18"/>
                      <w:szCs w:val="18"/>
                      <w:lang w:val="en-AU"/>
                    </w:rPr>
                    <w:t xml:space="preserve">may be increased to </w:t>
                  </w:r>
                  <w:r w:rsidRPr="00272297">
                    <w:rPr>
                      <w:rFonts w:ascii="Cambria Math" w:eastAsia="Malgun Gothic" w:hAnsi="Cambria Math" w:cs="Arial"/>
                      <w:sz w:val="18"/>
                      <w:szCs w:val="18"/>
                    </w:rPr>
                    <w:t>8</w:t>
                  </w:r>
                  <w:r w:rsidRPr="00272297">
                    <w:rPr>
                      <w:rFonts w:ascii="Cambria Math" w:eastAsia="Malgun Gothic" w:hAnsi="Cambria Math" w:cs="Arial"/>
                      <w:i/>
                      <w:iCs/>
                      <w:sz w:val="18"/>
                      <w:szCs w:val="18"/>
                    </w:rPr>
                    <w:t>ms</w:t>
                  </w:r>
                  <w:r w:rsidRPr="00272297">
                    <w:rPr>
                      <w:rFonts w:ascii="Arial" w:eastAsia="Malgun Gothic" w:hAnsi="Arial" w:cs="Arial"/>
                      <w:sz w:val="18"/>
                      <w:szCs w:val="18"/>
                    </w:rPr>
                    <w:t xml:space="preserve"> </w:t>
                  </w:r>
                  <w:r w:rsidRPr="00272297">
                    <w:rPr>
                      <w:rFonts w:ascii="Arial" w:eastAsia="Malgun Gothic" w:hAnsi="Arial" w:cs="Arial"/>
                      <w:sz w:val="18"/>
                      <w:szCs w:val="18"/>
                      <w:lang w:val="en-AU"/>
                    </w:rPr>
                    <w:t xml:space="preserve">by inserting one or more gaps. The minimum duration of a gap shall be </w:t>
                  </w:r>
                  <w:r w:rsidRPr="00272297">
                    <w:rPr>
                      <w:rFonts w:ascii="Cambria Math" w:eastAsia="Malgun Gothic" w:hAnsi="Cambria Math" w:cs="Arial"/>
                      <w:sz w:val="18"/>
                      <w:szCs w:val="18"/>
                    </w:rPr>
                    <w:t>100</w:t>
                  </w:r>
                  <w:r w:rsidRPr="00272297">
                    <w:rPr>
                      <w:rFonts w:ascii="Cambria Math" w:eastAsia="Malgun Gothic" w:hAnsi="Cambria Math" w:cs="Arial"/>
                      <w:i/>
                      <w:iCs/>
                      <w:sz w:val="18"/>
                      <w:szCs w:val="18"/>
                    </w:rPr>
                    <w:t>μs</w:t>
                  </w:r>
                  <w:r w:rsidRPr="00272297">
                    <w:rPr>
                      <w:rFonts w:ascii="Arial" w:eastAsia="Malgun Gothic" w:hAnsi="Arial" w:cs="Arial"/>
                      <w:sz w:val="18"/>
                      <w:szCs w:val="18"/>
                      <w:lang w:val="en-AU"/>
                    </w:rPr>
                    <w:t xml:space="preserve">. The maximum duration before including any such gap shall be </w:t>
                  </w:r>
                  <w:r w:rsidRPr="00272297">
                    <w:rPr>
                      <w:rFonts w:ascii="Cambria Math" w:eastAsia="Malgun Gothic" w:hAnsi="Cambria Math" w:cs="Arial"/>
                      <w:sz w:val="18"/>
                      <w:szCs w:val="18"/>
                    </w:rPr>
                    <w:t>6</w:t>
                  </w:r>
                  <w:r w:rsidRPr="00272297">
                    <w:rPr>
                      <w:rFonts w:ascii="Cambria Math" w:eastAsia="Malgun Gothic" w:hAnsi="Cambria Math" w:cs="Arial"/>
                      <w:i/>
                      <w:iCs/>
                      <w:sz w:val="18"/>
                      <w:szCs w:val="18"/>
                    </w:rPr>
                    <w:t>ms</w:t>
                  </w:r>
                  <w:r w:rsidRPr="00272297">
                    <w:rPr>
                      <w:rFonts w:ascii="Arial" w:eastAsia="Malgun Gothic" w:hAnsi="Arial" w:cs="Arial"/>
                      <w:sz w:val="18"/>
                      <w:szCs w:val="18"/>
                      <w:lang w:val="en-AU"/>
                    </w:rPr>
                    <w:t>.</w:t>
                  </w:r>
                </w:p>
              </w:tc>
            </w:tr>
          </w:tbl>
          <w:p w14:paraId="3AAF8C42" w14:textId="77777777" w:rsidR="00587864" w:rsidRPr="00272297" w:rsidRDefault="00587864" w:rsidP="001B5E25">
            <w:pPr>
              <w:rPr>
                <w:rFonts w:ascii="Times" w:eastAsia="Batang" w:hAnsi="Times"/>
                <w:lang w:val="en-GB" w:eastAsia="x-none"/>
              </w:rPr>
            </w:pPr>
          </w:p>
        </w:tc>
      </w:tr>
    </w:tbl>
    <w:p w14:paraId="671ABFBC" w14:textId="34974FB3" w:rsidR="00EF0AE5" w:rsidRPr="00272297" w:rsidRDefault="001B5E25" w:rsidP="002621EF">
      <w:pPr>
        <w:spacing w:before="120" w:after="120"/>
        <w:jc w:val="both"/>
        <w:rPr>
          <w:rFonts w:ascii="Arial" w:eastAsia="SimSun" w:hAnsi="Arial" w:cs="Arial"/>
          <w:lang w:eastAsia="zh-CN"/>
        </w:rPr>
      </w:pPr>
      <w:r w:rsidRPr="00272297">
        <w:rPr>
          <w:rFonts w:ascii="Arial" w:eastAsia="SimSun" w:hAnsi="Arial" w:cs="Arial"/>
          <w:lang w:eastAsia="zh-CN"/>
        </w:rPr>
        <w:lastRenderedPageBreak/>
        <w:t xml:space="preserve">For different CAPC level, </w:t>
      </w:r>
      <w:r w:rsidR="00540CA8" w:rsidRPr="00272297">
        <w:rPr>
          <w:rFonts w:ascii="Arial" w:eastAsia="SimSun" w:hAnsi="Arial" w:cs="Arial"/>
          <w:lang w:eastAsia="zh-CN"/>
        </w:rPr>
        <w:t xml:space="preserve">the </w:t>
      </w:r>
      <w:r w:rsidR="00594CF8" w:rsidRPr="00272297">
        <w:rPr>
          <w:rFonts w:ascii="Arial" w:eastAsia="SimSun" w:hAnsi="Arial" w:cs="Arial"/>
          <w:lang w:eastAsia="zh-CN"/>
        </w:rPr>
        <w:t>duration</w:t>
      </w:r>
      <w:r w:rsidR="00540CA8" w:rsidRPr="00272297">
        <w:rPr>
          <w:rFonts w:ascii="Arial" w:eastAsia="SimSun" w:hAnsi="Arial" w:cs="Arial"/>
          <w:lang w:eastAsia="zh-CN"/>
        </w:rPr>
        <w:t xml:space="preserve"> of additional short LBT is 43</w:t>
      </w:r>
      <w:r w:rsidR="000749F0" w:rsidRPr="00272297">
        <w:rPr>
          <w:rFonts w:ascii="Arial" w:eastAsia="SimSun" w:hAnsi="Arial" w:cs="Arial"/>
          <w:lang w:eastAsia="zh-CN"/>
        </w:rPr>
        <w:t>µ</w:t>
      </w:r>
      <w:r w:rsidR="00DF0E8D" w:rsidRPr="00272297">
        <w:rPr>
          <w:rFonts w:ascii="Arial" w:eastAsia="SimSun" w:hAnsi="Arial" w:cs="Arial"/>
          <w:lang w:eastAsia="zh-CN"/>
        </w:rPr>
        <w:t>s, 43</w:t>
      </w:r>
      <w:r w:rsidR="000749F0" w:rsidRPr="00272297">
        <w:rPr>
          <w:rFonts w:ascii="Arial" w:eastAsia="SimSun" w:hAnsi="Arial" w:cs="Arial"/>
          <w:lang w:eastAsia="zh-CN"/>
        </w:rPr>
        <w:t>µ</w:t>
      </w:r>
      <w:r w:rsidR="00DF0E8D" w:rsidRPr="00272297">
        <w:rPr>
          <w:rFonts w:ascii="Arial" w:eastAsia="SimSun" w:hAnsi="Arial" w:cs="Arial"/>
          <w:lang w:eastAsia="zh-CN"/>
        </w:rPr>
        <w:t xml:space="preserve">s, </w:t>
      </w:r>
      <w:r w:rsidR="009D2D1E" w:rsidRPr="00272297">
        <w:rPr>
          <w:rFonts w:ascii="Arial" w:eastAsia="SimSun" w:hAnsi="Arial" w:cs="Arial"/>
          <w:lang w:eastAsia="zh-CN"/>
        </w:rPr>
        <w:t>52</w:t>
      </w:r>
      <w:r w:rsidR="000749F0" w:rsidRPr="00272297">
        <w:rPr>
          <w:rFonts w:ascii="Arial" w:eastAsia="SimSun" w:hAnsi="Arial" w:cs="Arial"/>
          <w:lang w:eastAsia="zh-CN"/>
        </w:rPr>
        <w:t>µ</w:t>
      </w:r>
      <w:r w:rsidR="009D2D1E" w:rsidRPr="00272297">
        <w:rPr>
          <w:rFonts w:ascii="Arial" w:eastAsia="SimSun" w:hAnsi="Arial" w:cs="Arial"/>
          <w:lang w:eastAsia="zh-CN"/>
        </w:rPr>
        <w:t>s</w:t>
      </w:r>
      <w:r w:rsidR="00540CA8" w:rsidRPr="00272297">
        <w:rPr>
          <w:rFonts w:ascii="Arial" w:eastAsia="SimSun" w:hAnsi="Arial" w:cs="Arial"/>
          <w:lang w:eastAsia="zh-CN"/>
        </w:rPr>
        <w:t>, 88</w:t>
      </w:r>
      <w:r w:rsidR="000749F0" w:rsidRPr="00272297">
        <w:rPr>
          <w:rFonts w:ascii="Arial" w:eastAsia="SimSun" w:hAnsi="Arial" w:cs="Arial"/>
          <w:lang w:eastAsia="zh-CN"/>
        </w:rPr>
        <w:t>µ</w:t>
      </w:r>
      <w:r w:rsidR="00540CA8" w:rsidRPr="00272297">
        <w:rPr>
          <w:rFonts w:ascii="Arial" w:eastAsia="SimSun" w:hAnsi="Arial" w:cs="Arial"/>
          <w:lang w:eastAsia="zh-CN"/>
        </w:rPr>
        <w:t>s</w:t>
      </w:r>
      <w:r w:rsidR="00DF0E8D" w:rsidRPr="00272297">
        <w:rPr>
          <w:rFonts w:ascii="Arial" w:eastAsia="SimSun" w:hAnsi="Arial" w:cs="Arial"/>
          <w:lang w:eastAsia="zh-CN"/>
        </w:rPr>
        <w:t xml:space="preserve"> corresponds to different CAPC levels. </w:t>
      </w:r>
      <w:r w:rsidR="00540CA8" w:rsidRPr="00272297">
        <w:rPr>
          <w:rFonts w:ascii="Arial" w:eastAsia="SimSun" w:hAnsi="Arial" w:cs="Arial"/>
          <w:lang w:eastAsia="zh-CN"/>
        </w:rPr>
        <w:t xml:space="preserve"> </w:t>
      </w:r>
      <w:r w:rsidR="00B432D5" w:rsidRPr="00272297">
        <w:rPr>
          <w:rFonts w:ascii="Arial" w:eastAsia="SimSun" w:hAnsi="Arial" w:cs="Arial"/>
          <w:lang w:eastAsia="zh-CN"/>
        </w:rPr>
        <w:t>Furthermore, UE needs to perform SL transmission after successful short LBT so that RX/TX switching time is needed. For FR1, the TX/RX switching is about 13</w:t>
      </w:r>
      <w:r w:rsidR="000749F0" w:rsidRPr="00272297">
        <w:rPr>
          <w:rFonts w:ascii="Arial" w:eastAsia="SimSun" w:hAnsi="Arial" w:cs="Arial"/>
          <w:lang w:eastAsia="zh-CN"/>
        </w:rPr>
        <w:t>µ</w:t>
      </w:r>
      <w:r w:rsidR="00B432D5" w:rsidRPr="00272297">
        <w:rPr>
          <w:rFonts w:ascii="Arial" w:eastAsia="SimSun" w:hAnsi="Arial" w:cs="Arial"/>
          <w:lang w:eastAsia="zh-CN"/>
        </w:rPr>
        <w:t>s [</w:t>
      </w:r>
      <w:r w:rsidR="001A72B7" w:rsidRPr="00272297">
        <w:rPr>
          <w:rFonts w:ascii="Arial" w:eastAsia="SimSun" w:hAnsi="Arial" w:cs="Arial"/>
          <w:lang w:eastAsia="zh-CN"/>
        </w:rPr>
        <w:t>7</w:t>
      </w:r>
      <w:r w:rsidR="00B432D5" w:rsidRPr="00272297">
        <w:rPr>
          <w:rFonts w:ascii="Arial" w:eastAsia="SimSun" w:hAnsi="Arial" w:cs="Arial"/>
          <w:lang w:eastAsia="zh-CN"/>
        </w:rPr>
        <w:t xml:space="preserve">]. The total required </w:t>
      </w:r>
      <w:r w:rsidR="00FA339B" w:rsidRPr="00272297">
        <w:rPr>
          <w:rFonts w:ascii="Arial" w:eastAsia="SimSun" w:hAnsi="Arial" w:cs="Arial"/>
          <w:lang w:eastAsia="zh-CN"/>
        </w:rPr>
        <w:t>duration</w:t>
      </w:r>
      <w:r w:rsidR="00B432D5" w:rsidRPr="00272297">
        <w:rPr>
          <w:rFonts w:ascii="Arial" w:eastAsia="SimSun" w:hAnsi="Arial" w:cs="Arial"/>
          <w:lang w:eastAsia="zh-CN"/>
        </w:rPr>
        <w:t xml:space="preserve"> for </w:t>
      </w:r>
      <w:r w:rsidR="00C01796" w:rsidRPr="00272297">
        <w:rPr>
          <w:rFonts w:ascii="Arial" w:eastAsia="SimSun" w:hAnsi="Arial" w:cs="Arial"/>
          <w:lang w:eastAsia="zh-CN"/>
        </w:rPr>
        <w:t xml:space="preserve">additional </w:t>
      </w:r>
      <w:r w:rsidR="00B432D5" w:rsidRPr="00272297">
        <w:rPr>
          <w:rFonts w:ascii="Arial" w:eastAsia="SimSun" w:hAnsi="Arial" w:cs="Arial"/>
          <w:lang w:eastAsia="zh-CN"/>
        </w:rPr>
        <w:t>short LBT and RX/TX switching time is summarized in the table.</w:t>
      </w:r>
    </w:p>
    <w:p w14:paraId="083A7654" w14:textId="34E68B19" w:rsidR="00B432D5" w:rsidRPr="00272297" w:rsidRDefault="00FA339B" w:rsidP="0055365D">
      <w:pPr>
        <w:spacing w:after="120"/>
        <w:jc w:val="center"/>
        <w:rPr>
          <w:rFonts w:ascii="Arial" w:eastAsia="SimSun" w:hAnsi="Arial" w:cs="Arial"/>
          <w:lang w:eastAsia="zh-CN"/>
        </w:rPr>
      </w:pPr>
      <w:r w:rsidRPr="00272297">
        <w:rPr>
          <w:rFonts w:ascii="Arial" w:eastAsia="SimSun" w:hAnsi="Arial" w:cs="Arial"/>
          <w:lang w:eastAsia="zh-CN"/>
        </w:rPr>
        <w:t xml:space="preserve">Table </w:t>
      </w:r>
      <w:r w:rsidR="00B31BA9" w:rsidRPr="00272297">
        <w:rPr>
          <w:rFonts w:ascii="Arial" w:eastAsia="SimSun" w:hAnsi="Arial" w:cs="Arial"/>
          <w:lang w:eastAsia="zh-CN"/>
        </w:rPr>
        <w:t>1</w:t>
      </w:r>
      <w:r w:rsidR="00263629" w:rsidRPr="00272297">
        <w:rPr>
          <w:rFonts w:ascii="Arial" w:eastAsia="SimSun" w:hAnsi="Arial" w:cs="Arial"/>
          <w:lang w:eastAsia="zh-CN"/>
        </w:rPr>
        <w:t>: Required time duration to perform additional short LBT in Type 1 channel access procedures and RX/TX switching for different CAPC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44"/>
        <w:gridCol w:w="3260"/>
      </w:tblGrid>
      <w:tr w:rsidR="00B432D5" w:rsidRPr="00272297" w14:paraId="54737CD1" w14:textId="77777777" w:rsidTr="0055365D">
        <w:trPr>
          <w:jc w:val="center"/>
        </w:trPr>
        <w:tc>
          <w:tcPr>
            <w:tcW w:w="1696" w:type="dxa"/>
            <w:shd w:val="clear" w:color="auto" w:fill="auto"/>
          </w:tcPr>
          <w:p w14:paraId="64C54A37" w14:textId="77777777" w:rsidR="00B432D5" w:rsidRPr="00272297" w:rsidRDefault="00DE073F" w:rsidP="00A2575C">
            <w:pPr>
              <w:spacing w:after="120"/>
              <w:jc w:val="center"/>
              <w:rPr>
                <w:rFonts w:ascii="Arial" w:eastAsia="SimSun" w:hAnsi="Arial" w:cs="Arial"/>
                <w:lang w:eastAsia="zh-CN"/>
              </w:rPr>
            </w:pPr>
            <w:r w:rsidRPr="00272297">
              <w:rPr>
                <w:rFonts w:ascii="Arial" w:eastAsia="SimSun" w:hAnsi="Arial" w:cs="Arial" w:hint="eastAsia"/>
                <w:lang w:eastAsia="zh-CN"/>
              </w:rPr>
              <w:t>C</w:t>
            </w:r>
            <w:r w:rsidRPr="00272297">
              <w:rPr>
                <w:rFonts w:ascii="Arial" w:eastAsia="SimSun" w:hAnsi="Arial" w:cs="Arial"/>
                <w:lang w:eastAsia="zh-CN"/>
              </w:rPr>
              <w:t>APC level</w:t>
            </w:r>
          </w:p>
        </w:tc>
        <w:tc>
          <w:tcPr>
            <w:tcW w:w="3544" w:type="dxa"/>
            <w:shd w:val="clear" w:color="auto" w:fill="auto"/>
          </w:tcPr>
          <w:p w14:paraId="7FBCFDF0" w14:textId="0712FD7B" w:rsidR="00B432D5" w:rsidRPr="00272297" w:rsidRDefault="00C220EC" w:rsidP="00A2575C">
            <w:pPr>
              <w:spacing w:after="120"/>
              <w:jc w:val="center"/>
              <w:rPr>
                <w:rFonts w:ascii="Arial" w:eastAsia="SimSun" w:hAnsi="Arial" w:cs="Arial"/>
                <w:lang w:eastAsia="zh-CN"/>
              </w:rPr>
            </w:pPr>
            <w:r w:rsidRPr="00272297">
              <w:rPr>
                <w:rFonts w:ascii="Arial" w:eastAsia="SimSun" w:hAnsi="Arial" w:cs="Arial"/>
                <w:lang w:eastAsia="zh-CN"/>
              </w:rPr>
              <w:t>Required duration for additional short LBT (</w:t>
            </w:r>
            <w:r w:rsidR="000749F0" w:rsidRPr="00272297">
              <w:rPr>
                <w:rFonts w:ascii="Arial" w:eastAsia="SimSun" w:hAnsi="Arial" w:cs="Arial"/>
                <w:lang w:eastAsia="zh-CN"/>
              </w:rPr>
              <w:t>µ</w:t>
            </w:r>
            <w:r w:rsidRPr="00272297">
              <w:rPr>
                <w:rFonts w:ascii="Arial" w:eastAsia="SimSun" w:hAnsi="Arial" w:cs="Arial"/>
                <w:lang w:eastAsia="zh-CN"/>
              </w:rPr>
              <w:t>s)</w:t>
            </w:r>
          </w:p>
        </w:tc>
        <w:tc>
          <w:tcPr>
            <w:tcW w:w="3260" w:type="dxa"/>
            <w:shd w:val="clear" w:color="auto" w:fill="auto"/>
          </w:tcPr>
          <w:p w14:paraId="1066D7DA" w14:textId="7E931CEA" w:rsidR="00B432D5" w:rsidRPr="00272297" w:rsidRDefault="004531AD" w:rsidP="00A2575C">
            <w:pPr>
              <w:spacing w:after="120"/>
              <w:jc w:val="center"/>
              <w:rPr>
                <w:rFonts w:ascii="Arial" w:eastAsia="SimSun" w:hAnsi="Arial" w:cs="Arial"/>
                <w:lang w:eastAsia="zh-CN"/>
              </w:rPr>
            </w:pPr>
            <w:r w:rsidRPr="00272297">
              <w:rPr>
                <w:rFonts w:ascii="Arial" w:eastAsia="SimSun" w:hAnsi="Arial" w:cs="Arial"/>
                <w:lang w:eastAsia="zh-CN"/>
              </w:rPr>
              <w:t xml:space="preserve">Required </w:t>
            </w:r>
            <w:r w:rsidR="00C220EC" w:rsidRPr="00272297">
              <w:rPr>
                <w:rFonts w:ascii="Arial" w:eastAsia="SimSun" w:hAnsi="Arial" w:cs="Arial"/>
                <w:lang w:eastAsia="zh-CN"/>
              </w:rPr>
              <w:t>duration for short LBT and RX/TX switching (</w:t>
            </w:r>
            <w:r w:rsidR="000749F0" w:rsidRPr="00272297">
              <w:rPr>
                <w:rFonts w:ascii="Arial" w:eastAsia="SimSun" w:hAnsi="Arial" w:cs="Arial"/>
                <w:lang w:eastAsia="zh-CN"/>
              </w:rPr>
              <w:t>µ</w:t>
            </w:r>
            <w:r w:rsidR="00C220EC" w:rsidRPr="00272297">
              <w:rPr>
                <w:rFonts w:ascii="Arial" w:eastAsia="SimSun" w:hAnsi="Arial" w:cs="Arial"/>
                <w:lang w:eastAsia="zh-CN"/>
              </w:rPr>
              <w:t>s)</w:t>
            </w:r>
          </w:p>
        </w:tc>
      </w:tr>
      <w:tr w:rsidR="00B432D5" w:rsidRPr="00272297" w14:paraId="4A750D7D" w14:textId="77777777" w:rsidTr="0055365D">
        <w:trPr>
          <w:jc w:val="center"/>
        </w:trPr>
        <w:tc>
          <w:tcPr>
            <w:tcW w:w="1696" w:type="dxa"/>
            <w:shd w:val="clear" w:color="auto" w:fill="auto"/>
          </w:tcPr>
          <w:p w14:paraId="6D8847B9" w14:textId="77777777" w:rsidR="00B432D5" w:rsidRPr="00272297" w:rsidRDefault="00DE073F" w:rsidP="00A2575C">
            <w:pPr>
              <w:spacing w:after="120"/>
              <w:jc w:val="center"/>
              <w:rPr>
                <w:rFonts w:ascii="Arial" w:eastAsia="SimSun" w:hAnsi="Arial" w:cs="Arial"/>
                <w:lang w:eastAsia="zh-CN"/>
              </w:rPr>
            </w:pPr>
            <w:r w:rsidRPr="00272297">
              <w:rPr>
                <w:rFonts w:ascii="Arial" w:eastAsia="SimSun" w:hAnsi="Arial" w:cs="Arial" w:hint="eastAsia"/>
                <w:lang w:eastAsia="zh-CN"/>
              </w:rPr>
              <w:t>1</w:t>
            </w:r>
          </w:p>
        </w:tc>
        <w:tc>
          <w:tcPr>
            <w:tcW w:w="3544" w:type="dxa"/>
            <w:shd w:val="clear" w:color="auto" w:fill="auto"/>
          </w:tcPr>
          <w:p w14:paraId="20347055" w14:textId="6CC936EA" w:rsidR="00B432D5" w:rsidRPr="00272297" w:rsidRDefault="00C220EC" w:rsidP="00A2575C">
            <w:pPr>
              <w:spacing w:after="120"/>
              <w:jc w:val="center"/>
              <w:rPr>
                <w:rFonts w:ascii="Arial" w:eastAsia="SimSun" w:hAnsi="Arial" w:cs="Arial"/>
                <w:lang w:eastAsia="zh-CN"/>
              </w:rPr>
            </w:pPr>
            <w:r w:rsidRPr="00272297">
              <w:rPr>
                <w:rFonts w:ascii="Arial" w:eastAsia="SimSun" w:hAnsi="Arial" w:cs="Arial" w:hint="eastAsia"/>
                <w:lang w:eastAsia="zh-CN"/>
              </w:rPr>
              <w:t>4</w:t>
            </w:r>
            <w:r w:rsidRPr="00272297">
              <w:rPr>
                <w:rFonts w:ascii="Arial" w:eastAsia="SimSun" w:hAnsi="Arial" w:cs="Arial"/>
                <w:lang w:eastAsia="zh-CN"/>
              </w:rPr>
              <w:t>3</w:t>
            </w:r>
            <w:r w:rsidR="000749F0" w:rsidRPr="00272297">
              <w:rPr>
                <w:rFonts w:ascii="Arial" w:eastAsia="SimSun" w:hAnsi="Arial" w:cs="Arial"/>
                <w:lang w:eastAsia="zh-CN"/>
              </w:rPr>
              <w:t>µ</w:t>
            </w:r>
            <w:r w:rsidRPr="00272297">
              <w:rPr>
                <w:rFonts w:ascii="Arial" w:eastAsia="SimSun" w:hAnsi="Arial" w:cs="Arial"/>
                <w:lang w:eastAsia="zh-CN"/>
              </w:rPr>
              <w:t>s</w:t>
            </w:r>
          </w:p>
        </w:tc>
        <w:tc>
          <w:tcPr>
            <w:tcW w:w="3260" w:type="dxa"/>
            <w:shd w:val="clear" w:color="auto" w:fill="auto"/>
          </w:tcPr>
          <w:p w14:paraId="16C6248E" w14:textId="7E4C9D39" w:rsidR="00B432D5" w:rsidRPr="00272297" w:rsidRDefault="00DE073F" w:rsidP="00A2575C">
            <w:pPr>
              <w:spacing w:after="120"/>
              <w:jc w:val="center"/>
              <w:rPr>
                <w:rFonts w:ascii="Arial" w:eastAsia="SimSun" w:hAnsi="Arial" w:cs="Arial"/>
                <w:lang w:eastAsia="zh-CN"/>
              </w:rPr>
            </w:pPr>
            <w:r w:rsidRPr="00272297">
              <w:rPr>
                <w:rFonts w:ascii="Arial" w:eastAsia="SimSun" w:hAnsi="Arial" w:cs="Arial"/>
                <w:lang w:eastAsia="zh-CN"/>
              </w:rPr>
              <w:t>56</w:t>
            </w:r>
            <w:r w:rsidR="000749F0" w:rsidRPr="00272297">
              <w:rPr>
                <w:rFonts w:ascii="Arial" w:eastAsia="SimSun" w:hAnsi="Arial" w:cs="Arial"/>
                <w:lang w:eastAsia="zh-CN"/>
              </w:rPr>
              <w:t>µ</w:t>
            </w:r>
            <w:r w:rsidRPr="00272297">
              <w:rPr>
                <w:rFonts w:ascii="Arial" w:eastAsia="SimSun" w:hAnsi="Arial" w:cs="Arial"/>
                <w:lang w:eastAsia="zh-CN"/>
              </w:rPr>
              <w:t>s</w:t>
            </w:r>
          </w:p>
        </w:tc>
      </w:tr>
      <w:tr w:rsidR="00B432D5" w:rsidRPr="00272297" w14:paraId="61C36002" w14:textId="77777777" w:rsidTr="0055365D">
        <w:trPr>
          <w:jc w:val="center"/>
        </w:trPr>
        <w:tc>
          <w:tcPr>
            <w:tcW w:w="1696" w:type="dxa"/>
            <w:shd w:val="clear" w:color="auto" w:fill="auto"/>
          </w:tcPr>
          <w:p w14:paraId="07934D34" w14:textId="77777777" w:rsidR="00B432D5" w:rsidRPr="00272297" w:rsidRDefault="00DE073F" w:rsidP="00A2575C">
            <w:pPr>
              <w:spacing w:after="120"/>
              <w:jc w:val="center"/>
              <w:rPr>
                <w:rFonts w:ascii="Arial" w:eastAsia="SimSun" w:hAnsi="Arial" w:cs="Arial"/>
                <w:lang w:eastAsia="zh-CN"/>
              </w:rPr>
            </w:pPr>
            <w:r w:rsidRPr="00272297">
              <w:rPr>
                <w:rFonts w:ascii="Arial" w:eastAsia="SimSun" w:hAnsi="Arial" w:cs="Arial" w:hint="eastAsia"/>
                <w:lang w:eastAsia="zh-CN"/>
              </w:rPr>
              <w:t>2</w:t>
            </w:r>
          </w:p>
        </w:tc>
        <w:tc>
          <w:tcPr>
            <w:tcW w:w="3544" w:type="dxa"/>
            <w:shd w:val="clear" w:color="auto" w:fill="auto"/>
          </w:tcPr>
          <w:p w14:paraId="390580BC" w14:textId="5C389B67" w:rsidR="00B432D5" w:rsidRPr="00272297" w:rsidRDefault="00C220EC" w:rsidP="00A2575C">
            <w:pPr>
              <w:spacing w:after="120"/>
              <w:jc w:val="center"/>
              <w:rPr>
                <w:rFonts w:ascii="Arial" w:eastAsia="SimSun" w:hAnsi="Arial" w:cs="Arial"/>
                <w:lang w:eastAsia="zh-CN"/>
              </w:rPr>
            </w:pPr>
            <w:r w:rsidRPr="00272297">
              <w:rPr>
                <w:rFonts w:ascii="Arial" w:eastAsia="SimSun" w:hAnsi="Arial" w:cs="Arial" w:hint="eastAsia"/>
                <w:lang w:eastAsia="zh-CN"/>
              </w:rPr>
              <w:t>4</w:t>
            </w:r>
            <w:r w:rsidRPr="00272297">
              <w:rPr>
                <w:rFonts w:ascii="Arial" w:eastAsia="SimSun" w:hAnsi="Arial" w:cs="Arial"/>
                <w:lang w:eastAsia="zh-CN"/>
              </w:rPr>
              <w:t>3</w:t>
            </w:r>
            <w:r w:rsidR="000749F0" w:rsidRPr="00272297">
              <w:rPr>
                <w:rFonts w:ascii="Arial" w:eastAsia="SimSun" w:hAnsi="Arial" w:cs="Arial"/>
                <w:lang w:eastAsia="zh-CN"/>
              </w:rPr>
              <w:t>µ</w:t>
            </w:r>
            <w:r w:rsidRPr="00272297">
              <w:rPr>
                <w:rFonts w:ascii="Arial" w:eastAsia="SimSun" w:hAnsi="Arial" w:cs="Arial"/>
                <w:lang w:eastAsia="zh-CN"/>
              </w:rPr>
              <w:t>s</w:t>
            </w:r>
          </w:p>
        </w:tc>
        <w:tc>
          <w:tcPr>
            <w:tcW w:w="3260" w:type="dxa"/>
            <w:shd w:val="clear" w:color="auto" w:fill="auto"/>
          </w:tcPr>
          <w:p w14:paraId="232872A8" w14:textId="02AE9676" w:rsidR="00B432D5" w:rsidRPr="00272297" w:rsidRDefault="00DE073F" w:rsidP="00A2575C">
            <w:pPr>
              <w:spacing w:after="120"/>
              <w:jc w:val="center"/>
              <w:rPr>
                <w:rFonts w:ascii="Arial" w:eastAsia="SimSun" w:hAnsi="Arial" w:cs="Arial"/>
                <w:lang w:eastAsia="zh-CN"/>
              </w:rPr>
            </w:pPr>
            <w:r w:rsidRPr="00272297">
              <w:rPr>
                <w:rFonts w:ascii="Arial" w:eastAsia="SimSun" w:hAnsi="Arial" w:cs="Arial"/>
                <w:lang w:eastAsia="zh-CN"/>
              </w:rPr>
              <w:t>56</w:t>
            </w:r>
            <w:r w:rsidR="000749F0" w:rsidRPr="00272297">
              <w:rPr>
                <w:rFonts w:ascii="Arial" w:eastAsia="SimSun" w:hAnsi="Arial" w:cs="Arial"/>
                <w:lang w:eastAsia="zh-CN"/>
              </w:rPr>
              <w:t>µ</w:t>
            </w:r>
            <w:r w:rsidRPr="00272297">
              <w:rPr>
                <w:rFonts w:ascii="Arial" w:eastAsia="SimSun" w:hAnsi="Arial" w:cs="Arial"/>
                <w:lang w:eastAsia="zh-CN"/>
              </w:rPr>
              <w:t>s</w:t>
            </w:r>
          </w:p>
        </w:tc>
      </w:tr>
      <w:tr w:rsidR="00DE073F" w:rsidRPr="00272297" w14:paraId="334FE3BC" w14:textId="77777777" w:rsidTr="0055365D">
        <w:trPr>
          <w:jc w:val="center"/>
        </w:trPr>
        <w:tc>
          <w:tcPr>
            <w:tcW w:w="1696" w:type="dxa"/>
            <w:shd w:val="clear" w:color="auto" w:fill="auto"/>
          </w:tcPr>
          <w:p w14:paraId="1F4729C9" w14:textId="77777777" w:rsidR="00DE073F" w:rsidRPr="00272297" w:rsidRDefault="00DE073F" w:rsidP="00A2575C">
            <w:pPr>
              <w:spacing w:after="120"/>
              <w:jc w:val="center"/>
              <w:rPr>
                <w:rFonts w:ascii="Arial" w:eastAsia="SimSun" w:hAnsi="Arial" w:cs="Arial"/>
                <w:lang w:eastAsia="zh-CN"/>
              </w:rPr>
            </w:pPr>
            <w:r w:rsidRPr="00272297">
              <w:rPr>
                <w:rFonts w:ascii="Arial" w:eastAsia="SimSun" w:hAnsi="Arial" w:cs="Arial" w:hint="eastAsia"/>
                <w:lang w:eastAsia="zh-CN"/>
              </w:rPr>
              <w:t>3</w:t>
            </w:r>
          </w:p>
        </w:tc>
        <w:tc>
          <w:tcPr>
            <w:tcW w:w="3544" w:type="dxa"/>
            <w:shd w:val="clear" w:color="auto" w:fill="auto"/>
          </w:tcPr>
          <w:p w14:paraId="081ABD91" w14:textId="7ECEF0C0" w:rsidR="00DE073F" w:rsidRPr="00272297" w:rsidRDefault="00C220EC" w:rsidP="00A2575C">
            <w:pPr>
              <w:spacing w:after="120"/>
              <w:jc w:val="center"/>
              <w:rPr>
                <w:rFonts w:ascii="Arial" w:eastAsia="SimSun" w:hAnsi="Arial" w:cs="Arial"/>
                <w:lang w:eastAsia="zh-CN"/>
              </w:rPr>
            </w:pPr>
            <w:r w:rsidRPr="00272297">
              <w:rPr>
                <w:rFonts w:ascii="Arial" w:eastAsia="SimSun" w:hAnsi="Arial" w:cs="Arial"/>
                <w:lang w:eastAsia="zh-CN"/>
              </w:rPr>
              <w:t>52</w:t>
            </w:r>
            <w:r w:rsidR="000749F0" w:rsidRPr="00272297">
              <w:rPr>
                <w:rFonts w:ascii="Arial" w:eastAsia="SimSun" w:hAnsi="Arial" w:cs="Arial"/>
                <w:lang w:eastAsia="zh-CN"/>
              </w:rPr>
              <w:t>µ</w:t>
            </w:r>
            <w:r w:rsidRPr="00272297">
              <w:rPr>
                <w:rFonts w:ascii="Arial" w:eastAsia="SimSun" w:hAnsi="Arial" w:cs="Arial"/>
                <w:lang w:eastAsia="zh-CN"/>
              </w:rPr>
              <w:t>s</w:t>
            </w:r>
          </w:p>
        </w:tc>
        <w:tc>
          <w:tcPr>
            <w:tcW w:w="3260" w:type="dxa"/>
            <w:shd w:val="clear" w:color="auto" w:fill="auto"/>
          </w:tcPr>
          <w:p w14:paraId="04E72A56" w14:textId="63F6E552" w:rsidR="00DE073F" w:rsidRPr="00272297" w:rsidRDefault="00DE073F" w:rsidP="00A2575C">
            <w:pPr>
              <w:spacing w:after="120"/>
              <w:jc w:val="center"/>
              <w:rPr>
                <w:rFonts w:ascii="Arial" w:eastAsia="SimSun" w:hAnsi="Arial" w:cs="Arial"/>
                <w:lang w:eastAsia="zh-CN"/>
              </w:rPr>
            </w:pPr>
            <w:r w:rsidRPr="00272297">
              <w:rPr>
                <w:rFonts w:ascii="Arial" w:eastAsia="SimSun" w:hAnsi="Arial" w:cs="Arial"/>
                <w:lang w:eastAsia="zh-CN"/>
              </w:rPr>
              <w:t>65</w:t>
            </w:r>
            <w:r w:rsidR="000749F0" w:rsidRPr="00272297">
              <w:rPr>
                <w:rFonts w:ascii="Arial" w:eastAsia="SimSun" w:hAnsi="Arial" w:cs="Arial"/>
                <w:lang w:eastAsia="zh-CN"/>
              </w:rPr>
              <w:t>µ</w:t>
            </w:r>
            <w:r w:rsidRPr="00272297">
              <w:rPr>
                <w:rFonts w:ascii="Arial" w:eastAsia="SimSun" w:hAnsi="Arial" w:cs="Arial"/>
                <w:lang w:eastAsia="zh-CN"/>
              </w:rPr>
              <w:t>s</w:t>
            </w:r>
          </w:p>
        </w:tc>
      </w:tr>
      <w:tr w:rsidR="00DE073F" w:rsidRPr="00272297" w14:paraId="2611F029" w14:textId="77777777" w:rsidTr="0055365D">
        <w:trPr>
          <w:jc w:val="center"/>
        </w:trPr>
        <w:tc>
          <w:tcPr>
            <w:tcW w:w="1696" w:type="dxa"/>
            <w:shd w:val="clear" w:color="auto" w:fill="auto"/>
          </w:tcPr>
          <w:p w14:paraId="1AE06982" w14:textId="77777777" w:rsidR="00DE073F" w:rsidRPr="00272297" w:rsidRDefault="00DE073F" w:rsidP="00A2575C">
            <w:pPr>
              <w:spacing w:after="120"/>
              <w:jc w:val="center"/>
              <w:rPr>
                <w:rFonts w:ascii="Arial" w:eastAsia="SimSun" w:hAnsi="Arial" w:cs="Arial"/>
                <w:lang w:eastAsia="zh-CN"/>
              </w:rPr>
            </w:pPr>
            <w:r w:rsidRPr="00272297">
              <w:rPr>
                <w:rFonts w:ascii="Arial" w:eastAsia="SimSun" w:hAnsi="Arial" w:cs="Arial" w:hint="eastAsia"/>
                <w:lang w:eastAsia="zh-CN"/>
              </w:rPr>
              <w:t>4</w:t>
            </w:r>
          </w:p>
        </w:tc>
        <w:tc>
          <w:tcPr>
            <w:tcW w:w="3544" w:type="dxa"/>
            <w:shd w:val="clear" w:color="auto" w:fill="auto"/>
          </w:tcPr>
          <w:p w14:paraId="2E3C5B45" w14:textId="11C85707" w:rsidR="00DE073F" w:rsidRPr="00272297" w:rsidRDefault="00C220EC" w:rsidP="00A2575C">
            <w:pPr>
              <w:spacing w:after="120"/>
              <w:jc w:val="center"/>
              <w:rPr>
                <w:rFonts w:ascii="Arial" w:eastAsia="SimSun" w:hAnsi="Arial" w:cs="Arial"/>
                <w:lang w:eastAsia="zh-CN"/>
              </w:rPr>
            </w:pPr>
            <w:r w:rsidRPr="00272297">
              <w:rPr>
                <w:rFonts w:ascii="Arial" w:eastAsia="SimSun" w:hAnsi="Arial" w:cs="Arial"/>
                <w:lang w:eastAsia="zh-CN"/>
              </w:rPr>
              <w:t>88</w:t>
            </w:r>
            <w:r w:rsidR="000749F0" w:rsidRPr="00272297">
              <w:rPr>
                <w:rFonts w:ascii="Arial" w:eastAsia="SimSun" w:hAnsi="Arial" w:cs="Arial"/>
                <w:lang w:eastAsia="zh-CN"/>
              </w:rPr>
              <w:t>µ</w:t>
            </w:r>
            <w:r w:rsidRPr="00272297">
              <w:rPr>
                <w:rFonts w:ascii="Arial" w:eastAsia="SimSun" w:hAnsi="Arial" w:cs="Arial"/>
                <w:lang w:eastAsia="zh-CN"/>
              </w:rPr>
              <w:t>s</w:t>
            </w:r>
          </w:p>
        </w:tc>
        <w:tc>
          <w:tcPr>
            <w:tcW w:w="3260" w:type="dxa"/>
            <w:shd w:val="clear" w:color="auto" w:fill="auto"/>
          </w:tcPr>
          <w:p w14:paraId="5C864500" w14:textId="4DBF7205" w:rsidR="00DE073F" w:rsidRPr="00272297" w:rsidRDefault="00DE073F" w:rsidP="00A2575C">
            <w:pPr>
              <w:spacing w:after="120"/>
              <w:jc w:val="center"/>
              <w:rPr>
                <w:rFonts w:ascii="Arial" w:eastAsia="SimSun" w:hAnsi="Arial" w:cs="Arial"/>
                <w:lang w:eastAsia="zh-CN"/>
              </w:rPr>
            </w:pPr>
            <w:r w:rsidRPr="00272297">
              <w:rPr>
                <w:rFonts w:ascii="Arial" w:eastAsia="SimSun" w:hAnsi="Arial" w:cs="Arial" w:hint="eastAsia"/>
                <w:lang w:eastAsia="zh-CN"/>
              </w:rPr>
              <w:t>1</w:t>
            </w:r>
            <w:r w:rsidRPr="00272297">
              <w:rPr>
                <w:rFonts w:ascii="Arial" w:eastAsia="SimSun" w:hAnsi="Arial" w:cs="Arial"/>
                <w:lang w:eastAsia="zh-CN"/>
              </w:rPr>
              <w:t>01</w:t>
            </w:r>
            <w:r w:rsidR="000749F0" w:rsidRPr="00272297">
              <w:rPr>
                <w:rFonts w:ascii="Arial" w:eastAsia="SimSun" w:hAnsi="Arial" w:cs="Arial"/>
                <w:lang w:eastAsia="zh-CN"/>
              </w:rPr>
              <w:t>µ</w:t>
            </w:r>
            <w:r w:rsidRPr="00272297">
              <w:rPr>
                <w:rFonts w:ascii="Arial" w:eastAsia="SimSun" w:hAnsi="Arial" w:cs="Arial"/>
                <w:lang w:eastAsia="zh-CN"/>
              </w:rPr>
              <w:t>s</w:t>
            </w:r>
          </w:p>
        </w:tc>
      </w:tr>
    </w:tbl>
    <w:p w14:paraId="19372299" w14:textId="77777777" w:rsidR="00B432D5" w:rsidRPr="00272297" w:rsidRDefault="00B432D5" w:rsidP="00BF1E60">
      <w:pPr>
        <w:spacing w:after="120"/>
        <w:ind w:left="142"/>
        <w:jc w:val="both"/>
        <w:rPr>
          <w:rFonts w:ascii="Arial" w:eastAsia="SimSun" w:hAnsi="Arial" w:cs="Arial"/>
          <w:lang w:eastAsia="zh-CN"/>
        </w:rPr>
      </w:pPr>
    </w:p>
    <w:p w14:paraId="733708EB" w14:textId="416FC2F0" w:rsidR="00DF0E8D" w:rsidRPr="00272297" w:rsidRDefault="00DF0E8D" w:rsidP="002621EF">
      <w:pPr>
        <w:spacing w:after="120"/>
        <w:jc w:val="both"/>
        <w:rPr>
          <w:rFonts w:ascii="Arial" w:eastAsia="SimSun" w:hAnsi="Arial" w:cs="Arial"/>
          <w:lang w:eastAsia="zh-CN"/>
        </w:rPr>
      </w:pPr>
      <w:r w:rsidRPr="00272297">
        <w:rPr>
          <w:rFonts w:ascii="Arial" w:eastAsia="SimSun" w:hAnsi="Arial" w:cs="Arial"/>
          <w:lang w:eastAsia="zh-CN"/>
        </w:rPr>
        <w:t xml:space="preserve">If </w:t>
      </w:r>
      <w:r w:rsidR="00535BEC" w:rsidRPr="00272297">
        <w:rPr>
          <w:rFonts w:ascii="Arial" w:eastAsia="SimSun" w:hAnsi="Arial" w:cs="Arial"/>
          <w:lang w:eastAsia="zh-CN"/>
        </w:rPr>
        <w:t xml:space="preserve">the </w:t>
      </w:r>
      <w:r w:rsidRPr="00272297">
        <w:rPr>
          <w:rFonts w:ascii="Arial" w:eastAsia="SimSun" w:hAnsi="Arial" w:cs="Arial"/>
          <w:lang w:eastAsia="zh-CN"/>
        </w:rPr>
        <w:t xml:space="preserve">UE needs to perform SL transmission in slot n and there is </w:t>
      </w:r>
      <w:r w:rsidR="006A14D3" w:rsidRPr="00272297">
        <w:rPr>
          <w:rFonts w:ascii="Arial" w:eastAsia="SimSun" w:hAnsi="Arial" w:cs="Arial"/>
          <w:lang w:eastAsia="zh-CN"/>
        </w:rPr>
        <w:t>already an</w:t>
      </w:r>
      <w:r w:rsidRPr="00272297">
        <w:rPr>
          <w:rFonts w:ascii="Arial" w:eastAsia="SimSun" w:hAnsi="Arial" w:cs="Arial"/>
          <w:lang w:eastAsia="zh-CN"/>
        </w:rPr>
        <w:t>other SL transmission in slot n-1, UE can only perform additional short LBT within GP symbol of slot n-1. The GP symbol length is about 71</w:t>
      </w:r>
      <w:r w:rsidR="006A14D3" w:rsidRPr="00272297">
        <w:rPr>
          <w:rFonts w:ascii="Arial" w:eastAsia="SimSun" w:hAnsi="Arial" w:cs="Arial"/>
          <w:lang w:eastAsia="zh-CN"/>
        </w:rPr>
        <w:t>µ</w:t>
      </w:r>
      <w:r w:rsidRPr="00272297">
        <w:rPr>
          <w:rFonts w:ascii="Arial" w:eastAsia="SimSun" w:hAnsi="Arial" w:cs="Arial"/>
          <w:lang w:eastAsia="zh-CN"/>
        </w:rPr>
        <w:t>s/35</w:t>
      </w:r>
      <w:r w:rsidR="006A14D3" w:rsidRPr="00272297">
        <w:rPr>
          <w:rFonts w:ascii="Arial" w:eastAsia="SimSun" w:hAnsi="Arial" w:cs="Arial"/>
          <w:lang w:eastAsia="zh-CN"/>
        </w:rPr>
        <w:t>µ</w:t>
      </w:r>
      <w:r w:rsidRPr="00272297">
        <w:rPr>
          <w:rFonts w:ascii="Arial" w:eastAsia="SimSun" w:hAnsi="Arial" w:cs="Arial"/>
          <w:lang w:eastAsia="zh-CN"/>
        </w:rPr>
        <w:t>s/16</w:t>
      </w:r>
      <w:r w:rsidR="006A14D3" w:rsidRPr="00272297">
        <w:rPr>
          <w:rFonts w:ascii="Arial" w:eastAsia="SimSun" w:hAnsi="Arial" w:cs="Arial"/>
          <w:lang w:eastAsia="zh-CN"/>
        </w:rPr>
        <w:t>µ</w:t>
      </w:r>
      <w:r w:rsidRPr="00272297">
        <w:rPr>
          <w:rFonts w:ascii="Arial" w:eastAsia="SimSun" w:hAnsi="Arial" w:cs="Arial"/>
          <w:lang w:eastAsia="zh-CN"/>
        </w:rPr>
        <w:t xml:space="preserve">s for 15kHz/30kHz/60kHz SCS respectively. </w:t>
      </w:r>
      <w:r w:rsidR="00CF0D9A" w:rsidRPr="00272297">
        <w:rPr>
          <w:rFonts w:ascii="Arial" w:eastAsia="SimSun" w:hAnsi="Arial" w:cs="Arial"/>
          <w:lang w:eastAsia="zh-CN"/>
        </w:rPr>
        <w:t xml:space="preserve">For 15kHz SCS, the required </w:t>
      </w:r>
      <w:r w:rsidR="00FA339B" w:rsidRPr="00272297">
        <w:rPr>
          <w:rFonts w:ascii="Arial" w:eastAsia="SimSun" w:hAnsi="Arial" w:cs="Arial"/>
          <w:lang w:eastAsia="zh-CN"/>
        </w:rPr>
        <w:t xml:space="preserve">duration </w:t>
      </w:r>
      <w:r w:rsidR="00CF0D9A" w:rsidRPr="00272297">
        <w:rPr>
          <w:rFonts w:ascii="Arial" w:eastAsia="SimSun" w:hAnsi="Arial" w:cs="Arial"/>
          <w:lang w:eastAsia="zh-CN"/>
        </w:rPr>
        <w:t xml:space="preserve">of additional short LBT can be </w:t>
      </w:r>
      <w:r w:rsidR="007E403A" w:rsidRPr="00272297">
        <w:rPr>
          <w:rFonts w:ascii="Arial" w:eastAsia="SimSun" w:hAnsi="Arial" w:cs="Arial"/>
          <w:lang w:eastAsia="zh-CN"/>
        </w:rPr>
        <w:t>fulfilled</w:t>
      </w:r>
      <w:r w:rsidR="00CF0D9A" w:rsidRPr="00272297">
        <w:rPr>
          <w:rFonts w:ascii="Arial" w:eastAsia="SimSun" w:hAnsi="Arial" w:cs="Arial"/>
          <w:lang w:eastAsia="zh-CN"/>
        </w:rPr>
        <w:t xml:space="preserve"> only for CAPC level 1, level 2 and level 3, not for CAPC level 4. For 30kHz and 60kHz SCS, </w:t>
      </w:r>
      <w:r w:rsidR="00594CF8" w:rsidRPr="00272297">
        <w:rPr>
          <w:rFonts w:ascii="Arial" w:eastAsia="SimSun" w:hAnsi="Arial" w:cs="Arial"/>
          <w:lang w:eastAsia="zh-CN"/>
        </w:rPr>
        <w:t xml:space="preserve">the required duration of </w:t>
      </w:r>
      <w:r w:rsidR="00731434" w:rsidRPr="00272297">
        <w:rPr>
          <w:rFonts w:ascii="Arial" w:eastAsia="SimSun" w:hAnsi="Arial" w:cs="Arial"/>
          <w:lang w:eastAsia="zh-CN"/>
        </w:rPr>
        <w:t xml:space="preserve">additional short LBT cannot be </w:t>
      </w:r>
      <w:r w:rsidR="00594CF8" w:rsidRPr="00272297">
        <w:rPr>
          <w:rFonts w:ascii="Arial" w:eastAsia="SimSun" w:hAnsi="Arial" w:cs="Arial"/>
          <w:lang w:eastAsia="zh-CN"/>
        </w:rPr>
        <w:t xml:space="preserve">fulfilled </w:t>
      </w:r>
      <w:r w:rsidR="00731434" w:rsidRPr="00272297">
        <w:rPr>
          <w:rFonts w:ascii="Arial" w:eastAsia="SimSun" w:hAnsi="Arial" w:cs="Arial"/>
          <w:lang w:eastAsia="zh-CN"/>
        </w:rPr>
        <w:t>for all CAPC levels.</w:t>
      </w:r>
      <w:r w:rsidR="00366321" w:rsidRPr="00272297">
        <w:rPr>
          <w:rFonts w:ascii="Arial" w:eastAsia="SimSun" w:hAnsi="Arial" w:cs="Arial"/>
          <w:lang w:eastAsia="zh-CN"/>
        </w:rPr>
        <w:t xml:space="preserve"> If additional short LBT fails, the whole Type 1 channel access procedure is seen as failure. If there is SL transmission in previous slot, UE cannot have enough time to finish the additional short LBT procedure which will cause Type 1 LBT failure. In this case, it is preferred that UE can finish the additional short LBT procedure within GP symbol.</w:t>
      </w:r>
    </w:p>
    <w:p w14:paraId="1BDE05B6" w14:textId="5A450EAC" w:rsidR="00366321" w:rsidRPr="00272297" w:rsidRDefault="00731434" w:rsidP="002621EF">
      <w:pPr>
        <w:spacing w:after="240"/>
        <w:jc w:val="both"/>
        <w:rPr>
          <w:rFonts w:ascii="Arial" w:hAnsi="Arial" w:cs="Arial"/>
          <w:b/>
          <w:i/>
          <w:lang w:eastAsia="zh-CN"/>
        </w:rPr>
      </w:pPr>
      <w:bookmarkStart w:id="178" w:name="_Hlk111025577"/>
      <w:r w:rsidRPr="00272297">
        <w:rPr>
          <w:rFonts w:ascii="Arial" w:hAnsi="Arial" w:cs="Arial"/>
          <w:b/>
          <w:i/>
          <w:lang w:eastAsia="zh-CN"/>
        </w:rPr>
        <w:t xml:space="preserve">Observation </w:t>
      </w:r>
      <w:r w:rsidR="00535BEC" w:rsidRPr="00272297">
        <w:rPr>
          <w:rFonts w:ascii="Arial" w:hAnsi="Arial" w:cs="Arial"/>
          <w:b/>
          <w:i/>
          <w:lang w:eastAsia="zh-CN"/>
        </w:rPr>
        <w:t>4</w:t>
      </w:r>
      <w:r w:rsidRPr="00272297">
        <w:rPr>
          <w:rFonts w:ascii="Arial" w:hAnsi="Arial" w:cs="Arial"/>
          <w:b/>
          <w:i/>
          <w:lang w:eastAsia="zh-CN"/>
        </w:rPr>
        <w:t>: The duration of additional short LBT</w:t>
      </w:r>
      <w:r w:rsidR="00FA339B" w:rsidRPr="00272297">
        <w:rPr>
          <w:rFonts w:ascii="Arial" w:hAnsi="Arial" w:cs="Arial"/>
          <w:b/>
          <w:i/>
          <w:lang w:eastAsia="zh-CN"/>
        </w:rPr>
        <w:t xml:space="preserve"> </w:t>
      </w:r>
      <w:r w:rsidRPr="00272297">
        <w:rPr>
          <w:rFonts w:ascii="Arial" w:hAnsi="Arial" w:cs="Arial"/>
          <w:b/>
          <w:i/>
          <w:lang w:eastAsia="zh-CN"/>
        </w:rPr>
        <w:t xml:space="preserve">in Type 1 </w:t>
      </w:r>
      <w:r w:rsidR="00FA339B" w:rsidRPr="00272297">
        <w:rPr>
          <w:rFonts w:ascii="Arial" w:hAnsi="Arial" w:cs="Arial"/>
          <w:b/>
          <w:i/>
          <w:lang w:eastAsia="zh-CN"/>
        </w:rPr>
        <w:t>and RX/TX switching</w:t>
      </w:r>
      <w:r w:rsidR="00366321" w:rsidRPr="00272297">
        <w:rPr>
          <w:rFonts w:ascii="Arial" w:hAnsi="Arial" w:cs="Arial"/>
          <w:b/>
          <w:i/>
          <w:lang w:eastAsia="zh-CN"/>
        </w:rPr>
        <w:t xml:space="preserve"> is larger than </w:t>
      </w:r>
      <w:r w:rsidR="0086224F" w:rsidRPr="00272297">
        <w:rPr>
          <w:rFonts w:ascii="Arial" w:hAnsi="Arial" w:cs="Arial"/>
          <w:b/>
          <w:i/>
          <w:lang w:eastAsia="zh-CN"/>
        </w:rPr>
        <w:t xml:space="preserve">duration of </w:t>
      </w:r>
      <w:r w:rsidR="00366321" w:rsidRPr="00272297">
        <w:rPr>
          <w:rFonts w:ascii="Arial" w:hAnsi="Arial" w:cs="Arial"/>
          <w:b/>
          <w:i/>
          <w:lang w:eastAsia="zh-CN"/>
        </w:rPr>
        <w:t xml:space="preserve">GP symbol in most cases. </w:t>
      </w:r>
    </w:p>
    <w:p w14:paraId="215E0833" w14:textId="0443BF3D" w:rsidR="00731434" w:rsidRPr="00272297" w:rsidRDefault="00366321" w:rsidP="002621EF">
      <w:pPr>
        <w:spacing w:after="240"/>
        <w:jc w:val="both"/>
        <w:rPr>
          <w:rFonts w:ascii="Arial" w:hAnsi="Arial" w:cs="Arial"/>
          <w:b/>
          <w:i/>
          <w:lang w:eastAsia="zh-CN"/>
        </w:rPr>
      </w:pPr>
      <w:r w:rsidRPr="00272297">
        <w:rPr>
          <w:rFonts w:ascii="Arial" w:hAnsi="Arial" w:cs="Arial"/>
          <w:b/>
          <w:i/>
          <w:lang w:eastAsia="zh-CN"/>
        </w:rPr>
        <w:t xml:space="preserve">Observation </w:t>
      </w:r>
      <w:r w:rsidR="00535BEC" w:rsidRPr="00272297">
        <w:rPr>
          <w:rFonts w:ascii="Arial" w:hAnsi="Arial" w:cs="Arial"/>
          <w:b/>
          <w:i/>
          <w:lang w:eastAsia="zh-CN"/>
        </w:rPr>
        <w:t>5</w:t>
      </w:r>
      <w:r w:rsidRPr="00272297">
        <w:rPr>
          <w:rFonts w:ascii="Arial" w:hAnsi="Arial" w:cs="Arial"/>
          <w:b/>
          <w:i/>
          <w:lang w:eastAsia="zh-CN"/>
        </w:rPr>
        <w:t>: I</w:t>
      </w:r>
      <w:r w:rsidR="00731434" w:rsidRPr="00272297">
        <w:rPr>
          <w:rFonts w:ascii="Arial" w:hAnsi="Arial" w:cs="Arial"/>
          <w:b/>
          <w:i/>
          <w:lang w:eastAsia="zh-CN"/>
        </w:rPr>
        <w:t>f there is SL transmission in previous slot</w:t>
      </w:r>
      <w:r w:rsidRPr="00272297">
        <w:rPr>
          <w:rFonts w:ascii="Arial" w:hAnsi="Arial" w:cs="Arial"/>
          <w:b/>
          <w:i/>
          <w:lang w:eastAsia="zh-CN"/>
        </w:rPr>
        <w:t>, UE cannot finish additional LBT failure</w:t>
      </w:r>
      <w:r w:rsidR="0086224F" w:rsidRPr="00272297">
        <w:rPr>
          <w:rFonts w:ascii="Arial" w:hAnsi="Arial" w:cs="Arial"/>
          <w:b/>
          <w:i/>
          <w:lang w:eastAsia="zh-CN"/>
        </w:rPr>
        <w:t xml:space="preserve"> within GP symbol</w:t>
      </w:r>
      <w:r w:rsidR="00731434" w:rsidRPr="00272297">
        <w:rPr>
          <w:rFonts w:ascii="Arial" w:hAnsi="Arial" w:cs="Arial"/>
          <w:b/>
          <w:i/>
          <w:lang w:eastAsia="zh-CN"/>
        </w:rPr>
        <w:t>.</w:t>
      </w:r>
    </w:p>
    <w:p w14:paraId="7B422370" w14:textId="0DB99652" w:rsidR="00E738DA" w:rsidRPr="00272297" w:rsidRDefault="00E738DA" w:rsidP="002621EF">
      <w:pPr>
        <w:spacing w:after="240"/>
        <w:jc w:val="both"/>
        <w:rPr>
          <w:rFonts w:ascii="Arial" w:eastAsia="SimSun" w:hAnsi="Arial" w:cs="Arial"/>
          <w:lang w:eastAsia="zh-CN"/>
        </w:rPr>
      </w:pPr>
      <w:r w:rsidRPr="00272297">
        <w:rPr>
          <w:rFonts w:ascii="Arial" w:eastAsia="SimSun" w:hAnsi="Arial" w:cs="Arial"/>
          <w:b/>
          <w:i/>
          <w:lang w:eastAsia="zh-CN"/>
        </w:rPr>
        <w:t xml:space="preserve">Proposal </w:t>
      </w:r>
      <w:r w:rsidR="00535BEC" w:rsidRPr="00272297">
        <w:rPr>
          <w:rFonts w:ascii="Arial" w:eastAsia="SimSun" w:hAnsi="Arial" w:cs="Arial"/>
          <w:b/>
          <w:i/>
          <w:lang w:eastAsia="zh-CN"/>
        </w:rPr>
        <w:t>6</w:t>
      </w:r>
      <w:r w:rsidRPr="00272297">
        <w:rPr>
          <w:rFonts w:ascii="Arial" w:eastAsia="SimSun" w:hAnsi="Arial" w:cs="Arial"/>
          <w:b/>
          <w:i/>
          <w:lang w:eastAsia="zh-CN"/>
        </w:rPr>
        <w:t>: For Type 1 channel access in SL-U, the duration of additional short LBT is shorter than GP symbol is preferred.</w:t>
      </w:r>
    </w:p>
    <w:p w14:paraId="5B6FDDD5" w14:textId="1C5AFC97" w:rsidR="005C019A" w:rsidRPr="00272297" w:rsidRDefault="005C019A" w:rsidP="002621EF">
      <w:pPr>
        <w:spacing w:after="120"/>
        <w:jc w:val="both"/>
        <w:rPr>
          <w:rFonts w:ascii="Arial" w:eastAsia="SimSun" w:hAnsi="Arial" w:cs="Arial"/>
          <w:lang w:eastAsia="zh-CN"/>
        </w:rPr>
      </w:pPr>
      <w:r w:rsidRPr="00272297">
        <w:rPr>
          <w:rFonts w:ascii="Arial" w:eastAsia="SimSun" w:hAnsi="Arial" w:cs="Arial"/>
          <w:lang w:eastAsia="zh-CN"/>
        </w:rPr>
        <w:t xml:space="preserve">One potential solution to solve the issue is to support (pre-)configured duration of additional short LBT. For example, the duration of additional short LBT </w:t>
      </w:r>
      <w:r w:rsidRPr="00272297">
        <w:rPr>
          <w:rFonts w:ascii="Arial" w:eastAsia="SimSun" w:hAnsi="Arial" w:cs="Arial" w:hint="eastAsia"/>
          <w:lang w:eastAsia="zh-CN"/>
        </w:rPr>
        <w:t>is</w:t>
      </w:r>
      <w:r w:rsidRPr="00272297">
        <w:rPr>
          <w:rFonts w:ascii="Arial" w:eastAsia="SimSun" w:hAnsi="Arial" w:cs="Arial"/>
          <w:lang w:eastAsia="zh-CN"/>
        </w:rPr>
        <w:t xml:space="preserve">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Pr="00272297">
        <w:rPr>
          <w:rFonts w:ascii="Arial" w:eastAsia="SimSun" w:hAnsi="Arial" w:cs="Arial" w:hint="eastAsia"/>
          <w:lang w:eastAsia="zh-CN"/>
        </w:rPr>
        <w:t>,</w:t>
      </w:r>
      <w:r w:rsidRPr="00272297">
        <w:rPr>
          <w:rFonts w:ascii="Arial" w:eastAsia="SimSun" w:hAnsi="Arial" w:cs="Arial"/>
          <w:lang w:eastAsia="zh-CN"/>
        </w:rPr>
        <w:t xml:space="preserve"> which corresponds to one sensing slot.</w:t>
      </w:r>
    </w:p>
    <w:p w14:paraId="0DE9B047" w14:textId="600D9044" w:rsidR="00EF0AE5" w:rsidRPr="00272297" w:rsidRDefault="00F0410A" w:rsidP="002621EF">
      <w:pPr>
        <w:spacing w:after="240"/>
        <w:jc w:val="both"/>
        <w:rPr>
          <w:rFonts w:ascii="Arial" w:eastAsia="SimSun" w:hAnsi="Arial" w:cs="Arial"/>
          <w:lang w:eastAsia="zh-CN"/>
        </w:rPr>
      </w:pPr>
      <w:r w:rsidRPr="00272297">
        <w:rPr>
          <w:rFonts w:ascii="Arial" w:eastAsia="SimSun" w:hAnsi="Arial" w:cs="Arial"/>
          <w:b/>
          <w:i/>
          <w:lang w:eastAsia="zh-CN"/>
        </w:rPr>
        <w:t>Proposal</w:t>
      </w:r>
      <w:r w:rsidR="00A8332E" w:rsidRPr="00272297">
        <w:rPr>
          <w:rFonts w:ascii="Arial" w:eastAsia="SimSun" w:hAnsi="Arial" w:cs="Arial"/>
          <w:b/>
          <w:i/>
          <w:lang w:eastAsia="zh-CN"/>
        </w:rPr>
        <w:t xml:space="preserve"> </w:t>
      </w:r>
      <w:r w:rsidR="00535BEC" w:rsidRPr="00272297">
        <w:rPr>
          <w:rFonts w:ascii="Arial" w:eastAsia="SimSun" w:hAnsi="Arial" w:cs="Arial"/>
          <w:b/>
          <w:i/>
          <w:lang w:eastAsia="zh-CN"/>
        </w:rPr>
        <w:t>7</w:t>
      </w:r>
      <w:r w:rsidRPr="00272297">
        <w:rPr>
          <w:rFonts w:ascii="Arial" w:eastAsia="SimSun" w:hAnsi="Arial" w:cs="Arial"/>
          <w:b/>
          <w:i/>
          <w:lang w:eastAsia="zh-CN"/>
        </w:rPr>
        <w:t xml:space="preserve">: For Type 1 channel access in SL-U, (pre-)configure the </w:t>
      </w:r>
      <w:r w:rsidR="00CD41B4" w:rsidRPr="00272297">
        <w:rPr>
          <w:rFonts w:ascii="Arial" w:eastAsia="SimSun" w:hAnsi="Arial" w:cs="Arial"/>
          <w:b/>
          <w:i/>
          <w:lang w:eastAsia="zh-CN"/>
        </w:rPr>
        <w:t>duration</w:t>
      </w:r>
      <w:r w:rsidRPr="00272297">
        <w:rPr>
          <w:rFonts w:ascii="Arial" w:eastAsia="SimSun" w:hAnsi="Arial" w:cs="Arial"/>
          <w:b/>
          <w:i/>
          <w:lang w:eastAsia="zh-CN"/>
        </w:rPr>
        <w:t xml:space="preserve"> of additional short LBT can be supported.</w:t>
      </w:r>
    </w:p>
    <w:bookmarkEnd w:id="178"/>
    <w:p w14:paraId="5E0658FA" w14:textId="77777777" w:rsidR="00100A50" w:rsidRPr="00272297" w:rsidRDefault="00100A50" w:rsidP="002621EF">
      <w:pPr>
        <w:spacing w:before="120" w:after="120"/>
        <w:jc w:val="both"/>
        <w:rPr>
          <w:rFonts w:ascii="Arial" w:eastAsia="SimSun" w:hAnsi="Arial" w:cs="Arial"/>
          <w:lang w:eastAsia="zh-CN"/>
        </w:rPr>
      </w:pPr>
      <w:r w:rsidRPr="00272297">
        <w:rPr>
          <w:rFonts w:ascii="Arial" w:eastAsia="SimSun" w:hAnsi="Arial" w:cs="Arial"/>
          <w:lang w:eastAsia="zh-CN"/>
        </w:rPr>
        <w:t xml:space="preserve">One FFS point of Type 2B is whether the gap is between 16us and 25us. </w:t>
      </w:r>
      <w:r w:rsidR="00AB12F1" w:rsidRPr="00272297">
        <w:rPr>
          <w:rFonts w:ascii="Arial" w:eastAsia="SimSun" w:hAnsi="Arial" w:cs="Arial"/>
          <w:lang w:eastAsia="zh-CN"/>
        </w:rPr>
        <w:t xml:space="preserve">In our view, we think Type 2B can be applied in case the gap is between 16us and 25us. Considering RX/TX switching time in FR1 is about 13us, if the gap is exactly 16us, there is only 3us left for UE to perform sensing. UE cannot perform sensing within such short duration. </w:t>
      </w:r>
    </w:p>
    <w:p w14:paraId="212BAB72" w14:textId="1AC10B16" w:rsidR="00DA1C69" w:rsidRPr="002621EF" w:rsidRDefault="00090AEB" w:rsidP="00497128">
      <w:pPr>
        <w:spacing w:after="240"/>
        <w:jc w:val="both"/>
        <w:rPr>
          <w:rFonts w:ascii="Arial" w:eastAsia="SimSun" w:hAnsi="Arial" w:cs="Arial"/>
          <w:b/>
          <w:i/>
          <w:szCs w:val="20"/>
          <w:lang w:eastAsia="zh-CN"/>
        </w:rPr>
      </w:pPr>
      <w:r w:rsidRPr="00272297">
        <w:rPr>
          <w:rFonts w:ascii="Arial" w:eastAsia="SimSun" w:hAnsi="Arial" w:cs="Arial"/>
          <w:b/>
          <w:i/>
          <w:lang w:eastAsia="zh-CN"/>
        </w:rPr>
        <w:t xml:space="preserve">Proposal </w:t>
      </w:r>
      <w:r w:rsidR="00535BEC" w:rsidRPr="00272297">
        <w:rPr>
          <w:rFonts w:ascii="Arial" w:eastAsia="SimSun" w:hAnsi="Arial" w:cs="Arial"/>
          <w:b/>
          <w:i/>
          <w:lang w:eastAsia="zh-CN"/>
        </w:rPr>
        <w:t>8</w:t>
      </w:r>
      <w:r w:rsidRPr="00272297">
        <w:rPr>
          <w:rFonts w:ascii="Arial" w:eastAsia="SimSun" w:hAnsi="Arial" w:cs="Arial"/>
          <w:b/>
          <w:i/>
          <w:lang w:eastAsia="zh-CN"/>
        </w:rPr>
        <w:t>:</w:t>
      </w:r>
      <w:r w:rsidR="00DA1C69" w:rsidRPr="00272297">
        <w:rPr>
          <w:rFonts w:ascii="Arial" w:eastAsia="SimSun" w:hAnsi="Arial" w:cs="Arial"/>
          <w:b/>
          <w:i/>
          <w:lang w:eastAsia="zh-CN"/>
        </w:rPr>
        <w:t xml:space="preserve"> Type 2B channel access procedure is applicable</w:t>
      </w:r>
      <w:r w:rsidR="00DA1C69" w:rsidRPr="00272297">
        <w:rPr>
          <w:rFonts w:ascii="Arial" w:eastAsia="SimSun" w:hAnsi="Arial" w:cs="Arial"/>
          <w:b/>
          <w:i/>
          <w:szCs w:val="20"/>
          <w:lang w:eastAsia="zh-CN"/>
        </w:rPr>
        <w:t xml:space="preserve"> when the gap is equal to or larger than 16μs and less than 25μs in a shared channel occupancy.</w:t>
      </w:r>
    </w:p>
    <w:p w14:paraId="7D9E4F55" w14:textId="3B2C49BD" w:rsidR="007E5A2C" w:rsidRPr="007E5A2C" w:rsidRDefault="007E5A2C" w:rsidP="007E5A2C">
      <w:pPr>
        <w:pStyle w:val="Heading2"/>
        <w:rPr>
          <w:rFonts w:eastAsia="SimSun"/>
          <w:iCs w:val="0"/>
        </w:rPr>
      </w:pPr>
      <w:r w:rsidRPr="000A299E">
        <w:t>2.</w:t>
      </w:r>
      <w:r>
        <w:t>2</w:t>
      </w:r>
      <w:r w:rsidRPr="000A299E">
        <w:t xml:space="preserve"> </w:t>
      </w:r>
      <w:r w:rsidRPr="007E5A2C">
        <w:t>Further details o</w:t>
      </w:r>
      <w:r w:rsidR="001E2461">
        <w:t>n</w:t>
      </w:r>
      <w:r w:rsidRPr="007E5A2C">
        <w:t xml:space="preserve"> </w:t>
      </w:r>
      <w:r>
        <w:t>contention window adjustment</w:t>
      </w:r>
    </w:p>
    <w:p w14:paraId="76B40D57" w14:textId="19B945F1" w:rsidR="00D651D8" w:rsidRDefault="00C75AA4" w:rsidP="002621EF">
      <w:pPr>
        <w:spacing w:after="120"/>
        <w:jc w:val="both"/>
        <w:rPr>
          <w:rFonts w:ascii="Arial" w:eastAsia="SimSun" w:hAnsi="Arial" w:cs="Arial"/>
          <w:lang w:eastAsia="zh-CN"/>
        </w:rPr>
      </w:pPr>
      <w:r>
        <w:rPr>
          <w:rFonts w:ascii="Arial" w:eastAsia="SimSun" w:hAnsi="Arial" w:cs="Arial"/>
          <w:lang w:eastAsia="zh-CN"/>
        </w:rPr>
        <w:t xml:space="preserve">During the last few meetings, it was agreed that NR-U DL CW adjustment is used as the baseline for SL-U CW adjustment. </w:t>
      </w:r>
      <w:r w:rsidR="00D651D8" w:rsidRPr="00A2575C">
        <w:rPr>
          <w:rFonts w:ascii="Arial" w:eastAsia="SimSun" w:hAnsi="Arial" w:cs="Arial"/>
          <w:lang w:eastAsia="zh-CN"/>
        </w:rPr>
        <w:t>In NR-U, it</w:t>
      </w:r>
      <w:r w:rsidR="00D651D8">
        <w:rPr>
          <w:rFonts w:ascii="Arial" w:eastAsia="SimSun" w:hAnsi="Arial" w:cs="Arial"/>
          <w:lang w:eastAsia="zh-CN"/>
        </w:rPr>
        <w:t xml:space="preserve"> is</w:t>
      </w:r>
      <w:r w:rsidR="00D651D8" w:rsidRPr="00A2575C">
        <w:rPr>
          <w:rFonts w:ascii="Arial" w:eastAsia="SimSun" w:hAnsi="Arial" w:cs="Arial"/>
          <w:lang w:eastAsia="zh-CN"/>
        </w:rPr>
        <w:t xml:space="preserve"> support</w:t>
      </w:r>
      <w:r w:rsidR="00D651D8">
        <w:rPr>
          <w:rFonts w:ascii="Arial" w:eastAsia="SimSun" w:hAnsi="Arial" w:cs="Arial"/>
          <w:lang w:eastAsia="zh-CN"/>
        </w:rPr>
        <w:t>ed</w:t>
      </w:r>
      <w:r w:rsidR="00D651D8" w:rsidRPr="00A2575C">
        <w:rPr>
          <w:rFonts w:ascii="Arial" w:eastAsia="SimSun" w:hAnsi="Arial" w:cs="Arial"/>
          <w:lang w:eastAsia="zh-CN"/>
        </w:rPr>
        <w:t xml:space="preserve"> to adjust contention window based on </w:t>
      </w:r>
      <w:r>
        <w:rPr>
          <w:rFonts w:ascii="Arial" w:eastAsia="SimSun" w:hAnsi="Arial" w:cs="Arial"/>
          <w:lang w:eastAsia="zh-CN"/>
        </w:rPr>
        <w:t xml:space="preserve">the </w:t>
      </w:r>
      <w:r w:rsidR="00D651D8" w:rsidRPr="00A2575C">
        <w:rPr>
          <w:rFonts w:ascii="Arial" w:eastAsia="SimSun" w:hAnsi="Arial" w:cs="Arial"/>
          <w:lang w:eastAsia="zh-CN"/>
        </w:rPr>
        <w:t>HARQ feedback</w:t>
      </w:r>
      <w:r>
        <w:rPr>
          <w:rFonts w:ascii="Arial" w:eastAsia="SimSun" w:hAnsi="Arial" w:cs="Arial"/>
          <w:lang w:eastAsia="zh-CN"/>
        </w:rPr>
        <w:t>(s) corresponding to the PDSCH(s) within DL reference duration</w:t>
      </w:r>
      <w:r w:rsidR="00D651D8" w:rsidRPr="00A2575C">
        <w:rPr>
          <w:rFonts w:ascii="Arial" w:eastAsia="SimSun" w:hAnsi="Arial" w:cs="Arial"/>
          <w:lang w:eastAsia="zh-CN"/>
        </w:rPr>
        <w:t xml:space="preserve">. </w:t>
      </w:r>
      <w:r w:rsidR="00CC4632">
        <w:rPr>
          <w:rFonts w:ascii="Arial" w:eastAsia="SimSun" w:hAnsi="Arial" w:cs="Arial"/>
          <w:lang w:eastAsia="zh-CN"/>
        </w:rPr>
        <w:t>As a</w:t>
      </w:r>
      <w:r w:rsidR="00F94BB8">
        <w:rPr>
          <w:rFonts w:ascii="Arial" w:eastAsia="SimSun" w:hAnsi="Arial" w:cs="Arial"/>
          <w:lang w:eastAsia="zh-CN"/>
        </w:rPr>
        <w:t xml:space="preserve"> key</w:t>
      </w:r>
      <w:r w:rsidR="00CC4632">
        <w:rPr>
          <w:rFonts w:ascii="Arial" w:eastAsia="SimSun" w:hAnsi="Arial" w:cs="Arial"/>
          <w:lang w:eastAsia="zh-CN"/>
        </w:rPr>
        <w:t xml:space="preserve"> point</w:t>
      </w:r>
      <w:r w:rsidR="00F94BB8">
        <w:rPr>
          <w:rFonts w:ascii="Arial" w:eastAsia="SimSun" w:hAnsi="Arial" w:cs="Arial"/>
          <w:lang w:eastAsia="zh-CN"/>
        </w:rPr>
        <w:t xml:space="preserve"> for CW adjustment</w:t>
      </w:r>
      <w:r w:rsidR="00C86FE5">
        <w:rPr>
          <w:rFonts w:ascii="Arial" w:eastAsia="SimSun" w:hAnsi="Arial" w:cs="Arial"/>
          <w:lang w:eastAsia="zh-CN"/>
        </w:rPr>
        <w:t>, the definition of SL</w:t>
      </w:r>
      <w:r w:rsidR="00CC4632">
        <w:rPr>
          <w:rFonts w:ascii="Arial" w:eastAsia="SimSun" w:hAnsi="Arial" w:cs="Arial"/>
          <w:lang w:eastAsia="zh-CN"/>
        </w:rPr>
        <w:t>-U</w:t>
      </w:r>
      <w:r w:rsidR="00C86FE5">
        <w:rPr>
          <w:rFonts w:ascii="Arial" w:eastAsia="SimSun" w:hAnsi="Arial" w:cs="Arial"/>
          <w:lang w:eastAsia="zh-CN"/>
        </w:rPr>
        <w:t xml:space="preserve"> reference duration </w:t>
      </w:r>
      <w:r w:rsidR="00CC4632">
        <w:rPr>
          <w:rFonts w:ascii="Arial" w:eastAsia="SimSun" w:hAnsi="Arial" w:cs="Arial"/>
          <w:lang w:eastAsia="zh-CN"/>
        </w:rPr>
        <w:t>was extensively discussed and the following agree</w:t>
      </w:r>
      <w:r w:rsidR="00F94BB8">
        <w:rPr>
          <w:rFonts w:ascii="Arial" w:eastAsia="SimSun" w:hAnsi="Arial" w:cs="Arial"/>
          <w:lang w:eastAsia="zh-CN"/>
        </w:rPr>
        <w:t>ment was achi</w:t>
      </w:r>
      <w:r w:rsidR="005577D3">
        <w:rPr>
          <w:rFonts w:ascii="Arial" w:eastAsia="SimSun" w:hAnsi="Arial" w:cs="Arial"/>
          <w:lang w:eastAsia="zh-CN"/>
        </w:rPr>
        <w:t>e</w:t>
      </w:r>
      <w:r w:rsidR="00F94BB8">
        <w:rPr>
          <w:rFonts w:ascii="Arial" w:eastAsia="SimSun" w:hAnsi="Arial" w:cs="Arial"/>
          <w:lang w:eastAsia="zh-CN"/>
        </w:rPr>
        <w:t>ved</w:t>
      </w:r>
      <w:r w:rsidR="00D651D8" w:rsidRPr="00A2575C">
        <w:rPr>
          <w:rFonts w:ascii="Arial" w:eastAsia="SimSun" w:hAnsi="Arial" w:cs="Arial"/>
          <w:lang w:eastAsia="zh-CN"/>
        </w:rPr>
        <w:t>:</w:t>
      </w:r>
    </w:p>
    <w:tbl>
      <w:tblPr>
        <w:tblStyle w:val="TableGrid"/>
        <w:tblW w:w="0" w:type="auto"/>
        <w:tblInd w:w="-5" w:type="dxa"/>
        <w:tblLook w:val="04A0" w:firstRow="1" w:lastRow="0" w:firstColumn="1" w:lastColumn="0" w:noHBand="0" w:noVBand="1"/>
      </w:tblPr>
      <w:tblGrid>
        <w:gridCol w:w="9775"/>
      </w:tblGrid>
      <w:tr w:rsidR="00D651D8" w14:paraId="74B4AD27" w14:textId="77777777" w:rsidTr="002621EF">
        <w:tc>
          <w:tcPr>
            <w:tcW w:w="9775" w:type="dxa"/>
          </w:tcPr>
          <w:p w14:paraId="1C36BD21" w14:textId="77777777" w:rsidR="001D3E11" w:rsidRPr="001D3E11" w:rsidRDefault="001D3E11" w:rsidP="001D3E11">
            <w:pPr>
              <w:rPr>
                <w:rFonts w:eastAsia="Batang"/>
                <w:szCs w:val="22"/>
                <w:lang w:val="en-GB" w:eastAsia="zh-CN"/>
              </w:rPr>
            </w:pPr>
            <w:r w:rsidRPr="001D3E11">
              <w:rPr>
                <w:rFonts w:eastAsia="Batang"/>
                <w:b/>
                <w:bCs/>
                <w:szCs w:val="22"/>
                <w:highlight w:val="green"/>
                <w:lang w:val="en-GB"/>
              </w:rPr>
              <w:t>Agreement</w:t>
            </w:r>
          </w:p>
          <w:p w14:paraId="7B026457" w14:textId="77777777" w:rsidR="001D3E11" w:rsidRPr="001D3E11" w:rsidRDefault="001D3E11" w:rsidP="002621EF">
            <w:pPr>
              <w:rPr>
                <w:rFonts w:ascii="Times" w:eastAsia="Batang" w:hAnsi="Times"/>
                <w:lang w:val="en-GB" w:eastAsia="zh-CN"/>
              </w:rPr>
            </w:pPr>
            <w:r w:rsidRPr="001D3E11">
              <w:rPr>
                <w:rFonts w:ascii="Times" w:eastAsia="Batang" w:hAnsi="Times"/>
                <w:lang w:val="en-GB" w:eastAsia="zh-CN"/>
              </w:rPr>
              <w:t>The end timing for the definition of reference duration in the contention window adjustment procedure for SL-U is defined as follows:</w:t>
            </w:r>
          </w:p>
          <w:p w14:paraId="25D05724" w14:textId="77777777" w:rsidR="001D3E11" w:rsidRPr="001D3E11" w:rsidRDefault="001D3E11">
            <w:pPr>
              <w:numPr>
                <w:ilvl w:val="0"/>
                <w:numId w:val="9"/>
              </w:numPr>
              <w:autoSpaceDE w:val="0"/>
              <w:autoSpaceDN w:val="0"/>
              <w:rPr>
                <w:rFonts w:eastAsia="Batang"/>
                <w:lang w:val="en-GB"/>
              </w:rPr>
            </w:pPr>
            <w:r w:rsidRPr="001D3E11">
              <w:rPr>
                <w:rFonts w:eastAsia="Batang"/>
                <w:lang w:val="en-GB"/>
              </w:rPr>
              <w:lastRenderedPageBreak/>
              <w:t>Option 1a</w:t>
            </w:r>
          </w:p>
          <w:p w14:paraId="44ABCB88" w14:textId="77777777" w:rsidR="001D3E11" w:rsidRPr="001D3E11" w:rsidRDefault="001D3E11">
            <w:pPr>
              <w:numPr>
                <w:ilvl w:val="1"/>
                <w:numId w:val="9"/>
              </w:numPr>
              <w:autoSpaceDE w:val="0"/>
              <w:autoSpaceDN w:val="0"/>
              <w:rPr>
                <w:rFonts w:eastAsia="Batang"/>
                <w:lang w:val="en-GB"/>
              </w:rPr>
            </w:pPr>
            <w:r w:rsidRPr="001D3E11">
              <w:rPr>
                <w:rFonts w:eastAsia="Batang"/>
                <w:lang w:val="en-GB"/>
              </w:rPr>
              <w:t>the end of the first slot where at least one PSSCH with ACK/NACK HARQ-ACK enabled is transmitted</w:t>
            </w:r>
          </w:p>
          <w:p w14:paraId="0DABF6E0" w14:textId="77777777" w:rsidR="001D3E11" w:rsidRPr="001D3E11" w:rsidRDefault="001D3E11">
            <w:pPr>
              <w:numPr>
                <w:ilvl w:val="1"/>
                <w:numId w:val="9"/>
              </w:numPr>
              <w:autoSpaceDE w:val="0"/>
              <w:autoSpaceDN w:val="0"/>
              <w:rPr>
                <w:rFonts w:eastAsia="Batang"/>
                <w:lang w:val="en-GB"/>
              </w:rPr>
            </w:pPr>
            <w:r w:rsidRPr="001D3E11">
              <w:rPr>
                <w:rFonts w:eastAsia="Batang"/>
                <w:lang w:val="en-GB"/>
              </w:rPr>
              <w:t>Note, SL reference duration is not used if PSSCH with ACK/NACK HARQ-ACK enabled cannot be found in the latest COT</w:t>
            </w:r>
          </w:p>
          <w:p w14:paraId="192ABA62" w14:textId="77777777" w:rsidR="001D3E11" w:rsidRPr="001D3E11" w:rsidRDefault="001D3E11">
            <w:pPr>
              <w:numPr>
                <w:ilvl w:val="1"/>
                <w:numId w:val="9"/>
              </w:numPr>
              <w:autoSpaceDE w:val="0"/>
              <w:autoSpaceDN w:val="0"/>
              <w:rPr>
                <w:rFonts w:eastAsia="Batang"/>
                <w:lang w:val="en-GB"/>
              </w:rPr>
            </w:pPr>
            <w:r w:rsidRPr="001D3E11">
              <w:rPr>
                <w:rFonts w:eastAsia="Batang"/>
                <w:lang w:val="en-GB"/>
              </w:rPr>
              <w:t xml:space="preserve">FFS: Whether to support another ending timing is FFS, </w:t>
            </w:r>
            <w:proofErr w:type="gramStart"/>
            <w:r w:rsidRPr="001D3E11">
              <w:rPr>
                <w:rFonts w:eastAsia="Batang"/>
                <w:lang w:val="en-GB"/>
              </w:rPr>
              <w:t>e.g.</w:t>
            </w:r>
            <w:proofErr w:type="gramEnd"/>
            <w:r w:rsidRPr="001D3E11">
              <w:rPr>
                <w:rFonts w:eastAsia="Batang"/>
                <w:lang w:val="en-GB"/>
              </w:rPr>
              <w:t xml:space="preserve"> for MCSt if needed</w:t>
            </w:r>
          </w:p>
          <w:p w14:paraId="6759A24F" w14:textId="7AEAE924" w:rsidR="00D651D8" w:rsidRPr="001D3E11" w:rsidRDefault="001D3E11">
            <w:pPr>
              <w:numPr>
                <w:ilvl w:val="1"/>
                <w:numId w:val="9"/>
              </w:numPr>
              <w:autoSpaceDE w:val="0"/>
              <w:autoSpaceDN w:val="0"/>
              <w:rPr>
                <w:rFonts w:eastAsia="Batang"/>
                <w:lang w:val="en-GB"/>
              </w:rPr>
            </w:pPr>
            <w:r w:rsidRPr="001D3E11">
              <w:rPr>
                <w:rFonts w:eastAsia="Batang"/>
                <w:lang w:val="en-GB"/>
              </w:rPr>
              <w:t>Whether/how to adjust CWS for groupcast option 1 NACK-only case and whether/how to define reference duration for groupcast option 1 NACK-only case can still be discussed</w:t>
            </w:r>
          </w:p>
        </w:tc>
      </w:tr>
    </w:tbl>
    <w:p w14:paraId="2D320460" w14:textId="1195F9AC" w:rsidR="00051420" w:rsidRPr="00272297" w:rsidRDefault="001140B9" w:rsidP="002621EF">
      <w:pPr>
        <w:spacing w:beforeLines="50" w:before="120" w:after="120"/>
        <w:jc w:val="both"/>
        <w:rPr>
          <w:rFonts w:ascii="Arial" w:eastAsia="SimSun" w:hAnsi="Arial" w:cs="Arial"/>
          <w:lang w:eastAsia="zh-CN"/>
        </w:rPr>
      </w:pPr>
      <w:r>
        <w:rPr>
          <w:rFonts w:ascii="Arial" w:eastAsia="SimSun" w:hAnsi="Arial" w:cs="Arial"/>
          <w:lang w:eastAsia="zh-CN"/>
        </w:rPr>
        <w:lastRenderedPageBreak/>
        <w:t>According to</w:t>
      </w:r>
      <w:r w:rsidR="007D2A5B">
        <w:rPr>
          <w:rFonts w:ascii="Arial" w:eastAsia="SimSun" w:hAnsi="Arial" w:cs="Arial"/>
          <w:lang w:eastAsia="zh-CN"/>
        </w:rPr>
        <w:t xml:space="preserve"> </w:t>
      </w:r>
      <w:r w:rsidR="005E2D33">
        <w:rPr>
          <w:rFonts w:ascii="Arial" w:eastAsia="SimSun" w:hAnsi="Arial" w:cs="Arial"/>
          <w:lang w:eastAsia="zh-CN"/>
        </w:rPr>
        <w:t xml:space="preserve">the </w:t>
      </w:r>
      <w:r w:rsidR="007D2A5B">
        <w:rPr>
          <w:rFonts w:ascii="Arial" w:eastAsia="SimSun" w:hAnsi="Arial" w:cs="Arial"/>
          <w:lang w:eastAsia="zh-CN"/>
        </w:rPr>
        <w:t xml:space="preserve">above agreement, </w:t>
      </w:r>
      <w:r w:rsidR="006A2EB4">
        <w:rPr>
          <w:rFonts w:ascii="Arial" w:eastAsia="SimSun" w:hAnsi="Arial" w:cs="Arial" w:hint="eastAsia"/>
          <w:lang w:eastAsia="zh-CN"/>
        </w:rPr>
        <w:t>the</w:t>
      </w:r>
      <w:r w:rsidR="006A2EB4">
        <w:rPr>
          <w:rFonts w:ascii="Arial" w:eastAsia="SimSun" w:hAnsi="Arial" w:cs="Arial"/>
          <w:lang w:eastAsia="zh-CN"/>
        </w:rPr>
        <w:t xml:space="preserve"> </w:t>
      </w:r>
      <w:r w:rsidR="000D653C">
        <w:rPr>
          <w:rFonts w:ascii="Arial" w:eastAsia="SimSun" w:hAnsi="Arial" w:cs="Arial"/>
          <w:lang w:eastAsia="zh-CN"/>
        </w:rPr>
        <w:t xml:space="preserve">SL reference duration is determined based on </w:t>
      </w:r>
      <w:r w:rsidR="00B9654C">
        <w:rPr>
          <w:rFonts w:ascii="Arial" w:eastAsia="SimSun" w:hAnsi="Arial" w:cs="Arial"/>
          <w:lang w:eastAsia="zh-CN"/>
        </w:rPr>
        <w:t xml:space="preserve">PSSCH with ACK/NACK HARQ-ACK enabled and the SL reference duration is not used when such PSSCH cannot be found. </w:t>
      </w:r>
      <w:r w:rsidR="00185E84">
        <w:rPr>
          <w:rFonts w:ascii="Arial" w:eastAsia="SimSun" w:hAnsi="Arial" w:cs="Arial"/>
          <w:lang w:eastAsia="zh-CN"/>
        </w:rPr>
        <w:t xml:space="preserve">However, whether or how </w:t>
      </w:r>
      <w:r>
        <w:rPr>
          <w:rFonts w:ascii="Arial" w:eastAsia="SimSun" w:hAnsi="Arial" w:cs="Arial"/>
          <w:lang w:eastAsia="zh-CN"/>
        </w:rPr>
        <w:t xml:space="preserve">to define </w:t>
      </w:r>
      <w:r w:rsidR="00185E84">
        <w:rPr>
          <w:rFonts w:ascii="Arial" w:eastAsia="SimSun" w:hAnsi="Arial" w:cs="Arial"/>
          <w:lang w:eastAsia="zh-CN"/>
        </w:rPr>
        <w:t>the SL reference duration for NACK-only case</w:t>
      </w:r>
      <w:r w:rsidR="00E70302">
        <w:rPr>
          <w:rFonts w:ascii="Arial" w:eastAsia="SimSun" w:hAnsi="Arial" w:cs="Arial"/>
          <w:lang w:eastAsia="zh-CN"/>
        </w:rPr>
        <w:t xml:space="preserve"> can still be further discussed</w:t>
      </w:r>
      <w:r w:rsidR="00185E84">
        <w:rPr>
          <w:rFonts w:ascii="Arial" w:eastAsia="SimSun" w:hAnsi="Arial" w:cs="Arial"/>
          <w:lang w:eastAsia="zh-CN"/>
        </w:rPr>
        <w:t xml:space="preserve">. </w:t>
      </w:r>
      <w:r w:rsidR="00EF521F">
        <w:rPr>
          <w:rFonts w:ascii="Arial" w:eastAsia="SimSun" w:hAnsi="Arial" w:cs="Arial"/>
          <w:lang w:eastAsia="zh-CN"/>
        </w:rPr>
        <w:t xml:space="preserve">In </w:t>
      </w:r>
      <w:r w:rsidR="00FB6D1A">
        <w:rPr>
          <w:rFonts w:ascii="Arial" w:eastAsia="SimSun" w:hAnsi="Arial" w:cs="Arial"/>
          <w:lang w:eastAsia="zh-CN"/>
        </w:rPr>
        <w:t xml:space="preserve">SL-U, </w:t>
      </w:r>
      <w:r w:rsidR="00BB3E63">
        <w:rPr>
          <w:rFonts w:ascii="Arial" w:eastAsia="SimSun" w:hAnsi="Arial" w:cs="Arial"/>
          <w:lang w:eastAsia="zh-CN"/>
        </w:rPr>
        <w:t xml:space="preserve">RX UE </w:t>
      </w:r>
      <w:r w:rsidR="000F282B">
        <w:rPr>
          <w:rFonts w:ascii="Arial" w:eastAsia="SimSun" w:hAnsi="Arial" w:cs="Arial" w:hint="eastAsia"/>
          <w:lang w:eastAsia="zh-CN"/>
        </w:rPr>
        <w:t>is</w:t>
      </w:r>
      <w:r w:rsidR="000F282B">
        <w:rPr>
          <w:rFonts w:ascii="Arial" w:eastAsia="SimSun" w:hAnsi="Arial" w:cs="Arial"/>
          <w:lang w:eastAsia="zh-CN"/>
        </w:rPr>
        <w:t xml:space="preserve"> not able to</w:t>
      </w:r>
      <w:r w:rsidR="00BB3E63">
        <w:rPr>
          <w:rFonts w:ascii="Arial" w:eastAsia="SimSun" w:hAnsi="Arial" w:cs="Arial"/>
          <w:lang w:eastAsia="zh-CN"/>
        </w:rPr>
        <w:t xml:space="preserve"> transmit </w:t>
      </w:r>
      <w:r w:rsidR="009D413F">
        <w:rPr>
          <w:rFonts w:ascii="Arial" w:eastAsia="SimSun" w:hAnsi="Arial" w:cs="Arial"/>
          <w:lang w:eastAsia="zh-CN"/>
        </w:rPr>
        <w:t>HARQ feedback</w:t>
      </w:r>
      <w:r w:rsidR="00A60EB3">
        <w:rPr>
          <w:rFonts w:ascii="Arial" w:eastAsia="SimSun" w:hAnsi="Arial" w:cs="Arial"/>
          <w:lang w:eastAsia="zh-CN"/>
        </w:rPr>
        <w:t>(s)</w:t>
      </w:r>
      <w:r w:rsidR="00BB3E63">
        <w:rPr>
          <w:rFonts w:ascii="Arial" w:eastAsia="SimSun" w:hAnsi="Arial" w:cs="Arial"/>
          <w:lang w:eastAsia="zh-CN"/>
        </w:rPr>
        <w:t xml:space="preserve"> to TX UE </w:t>
      </w:r>
      <w:r w:rsidR="00F0526D">
        <w:rPr>
          <w:rFonts w:ascii="Arial" w:eastAsia="SimSun" w:hAnsi="Arial" w:cs="Arial"/>
          <w:lang w:eastAsia="zh-CN"/>
        </w:rPr>
        <w:t xml:space="preserve">when LBT failure occurs. </w:t>
      </w:r>
      <w:r w:rsidR="0099705D">
        <w:rPr>
          <w:rFonts w:ascii="Arial" w:eastAsia="SimSun" w:hAnsi="Arial" w:cs="Arial"/>
          <w:lang w:eastAsia="zh-CN"/>
        </w:rPr>
        <w:t>Correspondingly</w:t>
      </w:r>
      <w:r w:rsidR="00F0526D">
        <w:rPr>
          <w:rFonts w:ascii="Arial" w:eastAsia="SimSun" w:hAnsi="Arial" w:cs="Arial"/>
          <w:lang w:eastAsia="zh-CN"/>
        </w:rPr>
        <w:t xml:space="preserve">, it is </w:t>
      </w:r>
      <w:r w:rsidR="003E1815">
        <w:rPr>
          <w:rFonts w:ascii="Arial" w:eastAsia="SimSun" w:hAnsi="Arial" w:cs="Arial"/>
          <w:lang w:eastAsia="zh-CN"/>
        </w:rPr>
        <w:t xml:space="preserve">also </w:t>
      </w:r>
      <w:r w:rsidR="00F0526D">
        <w:rPr>
          <w:rFonts w:ascii="Arial" w:eastAsia="SimSun" w:hAnsi="Arial" w:cs="Arial"/>
          <w:lang w:eastAsia="zh-CN"/>
        </w:rPr>
        <w:t xml:space="preserve">hard for TX UE to judge whether the </w:t>
      </w:r>
      <w:r w:rsidR="0099705D">
        <w:rPr>
          <w:rFonts w:ascii="Arial" w:eastAsia="SimSun" w:hAnsi="Arial" w:cs="Arial"/>
          <w:lang w:eastAsia="zh-CN"/>
        </w:rPr>
        <w:t>data</w:t>
      </w:r>
      <w:r w:rsidR="00F0526D">
        <w:rPr>
          <w:rFonts w:ascii="Arial" w:eastAsia="SimSun" w:hAnsi="Arial" w:cs="Arial"/>
          <w:lang w:eastAsia="zh-CN"/>
        </w:rPr>
        <w:t xml:space="preserve"> </w:t>
      </w:r>
      <w:r w:rsidR="003E1815">
        <w:rPr>
          <w:rFonts w:ascii="Arial" w:eastAsia="SimSun" w:hAnsi="Arial" w:cs="Arial"/>
          <w:lang w:eastAsia="zh-CN"/>
        </w:rPr>
        <w:t>was</w:t>
      </w:r>
      <w:r w:rsidR="00F0526D">
        <w:rPr>
          <w:rFonts w:ascii="Arial" w:eastAsia="SimSun" w:hAnsi="Arial" w:cs="Arial"/>
          <w:lang w:eastAsia="zh-CN"/>
        </w:rPr>
        <w:t xml:space="preserve"> decoded successfully</w:t>
      </w:r>
      <w:r w:rsidR="00473784">
        <w:rPr>
          <w:rFonts w:ascii="Arial" w:eastAsia="SimSun" w:hAnsi="Arial" w:cs="Arial"/>
          <w:lang w:eastAsia="zh-CN"/>
        </w:rPr>
        <w:t xml:space="preserve"> or not</w:t>
      </w:r>
      <w:r w:rsidR="00B22D26">
        <w:rPr>
          <w:rFonts w:ascii="Arial" w:eastAsia="SimSun" w:hAnsi="Arial" w:cs="Arial"/>
          <w:lang w:eastAsia="zh-CN"/>
        </w:rPr>
        <w:t xml:space="preserve"> when NACK </w:t>
      </w:r>
      <w:r w:rsidR="0099705D">
        <w:rPr>
          <w:rFonts w:ascii="Arial" w:eastAsia="SimSun" w:hAnsi="Arial" w:cs="Arial"/>
          <w:lang w:eastAsia="zh-CN"/>
        </w:rPr>
        <w:t>was</w:t>
      </w:r>
      <w:r w:rsidR="00B22D26">
        <w:rPr>
          <w:rFonts w:ascii="Arial" w:eastAsia="SimSun" w:hAnsi="Arial" w:cs="Arial"/>
          <w:lang w:eastAsia="zh-CN"/>
        </w:rPr>
        <w:t xml:space="preserve"> not </w:t>
      </w:r>
      <w:r w:rsidR="00673DD7">
        <w:rPr>
          <w:rFonts w:ascii="Arial" w:eastAsia="SimSun" w:hAnsi="Arial" w:cs="Arial"/>
          <w:lang w:eastAsia="zh-CN"/>
        </w:rPr>
        <w:t>detected</w:t>
      </w:r>
      <w:r w:rsidR="00B22D26">
        <w:rPr>
          <w:rFonts w:ascii="Arial" w:eastAsia="SimSun" w:hAnsi="Arial" w:cs="Arial"/>
          <w:lang w:eastAsia="zh-CN"/>
        </w:rPr>
        <w:t xml:space="preserve"> in </w:t>
      </w:r>
      <w:r w:rsidR="00B22D26" w:rsidRPr="00272297">
        <w:rPr>
          <w:rFonts w:ascii="Arial" w:eastAsia="SimSun" w:hAnsi="Arial" w:cs="Arial"/>
          <w:lang w:eastAsia="zh-CN"/>
        </w:rPr>
        <w:t xml:space="preserve">NACK-only based </w:t>
      </w:r>
      <w:r w:rsidR="00673DD7" w:rsidRPr="00272297">
        <w:rPr>
          <w:rFonts w:ascii="Arial" w:eastAsia="SimSun" w:hAnsi="Arial" w:cs="Arial"/>
          <w:lang w:eastAsia="zh-CN"/>
        </w:rPr>
        <w:t>operation</w:t>
      </w:r>
      <w:r w:rsidR="00B22D26" w:rsidRPr="00272297">
        <w:rPr>
          <w:rFonts w:ascii="Arial" w:eastAsia="SimSun" w:hAnsi="Arial" w:cs="Arial"/>
          <w:lang w:eastAsia="zh-CN"/>
        </w:rPr>
        <w:t>.</w:t>
      </w:r>
      <w:r w:rsidR="00A60EB3" w:rsidRPr="00272297">
        <w:rPr>
          <w:rFonts w:ascii="Arial" w:eastAsia="SimSun" w:hAnsi="Arial" w:cs="Arial"/>
          <w:lang w:eastAsia="zh-CN"/>
        </w:rPr>
        <w:t xml:space="preserve"> </w:t>
      </w:r>
      <w:r w:rsidR="000A3D80" w:rsidRPr="00272297">
        <w:rPr>
          <w:rFonts w:ascii="Arial" w:eastAsia="SimSun" w:hAnsi="Arial" w:cs="Arial"/>
          <w:lang w:eastAsia="zh-CN"/>
        </w:rPr>
        <w:t>In our view</w:t>
      </w:r>
      <w:r w:rsidR="004B49F0" w:rsidRPr="00272297">
        <w:rPr>
          <w:rFonts w:ascii="Arial" w:eastAsia="SimSun" w:hAnsi="Arial" w:cs="Arial"/>
          <w:lang w:eastAsia="zh-CN"/>
        </w:rPr>
        <w:t>, it is still unclear how to support</w:t>
      </w:r>
      <w:r w:rsidR="005150B5" w:rsidRPr="00272297">
        <w:rPr>
          <w:rFonts w:ascii="Arial" w:eastAsia="SimSun" w:hAnsi="Arial" w:cs="Arial"/>
          <w:lang w:eastAsia="zh-CN"/>
        </w:rPr>
        <w:t xml:space="preserve"> NACK-only based feedback in SL-U.</w:t>
      </w:r>
      <w:r w:rsidR="000A3D80" w:rsidRPr="00272297">
        <w:rPr>
          <w:rFonts w:ascii="Arial" w:eastAsia="SimSun" w:hAnsi="Arial" w:cs="Arial"/>
          <w:lang w:eastAsia="zh-CN"/>
        </w:rPr>
        <w:t xml:space="preserve"> Thus, we think </w:t>
      </w:r>
      <w:r w:rsidR="00A60EB3" w:rsidRPr="00272297">
        <w:rPr>
          <w:rFonts w:ascii="Arial" w:eastAsia="SimSun" w:hAnsi="Arial" w:cs="Arial"/>
          <w:lang w:eastAsia="zh-CN"/>
        </w:rPr>
        <w:t>NACK-only based feedback should not be taken into consideration for CW adjustment</w:t>
      </w:r>
      <w:r w:rsidR="003F13B8" w:rsidRPr="00272297">
        <w:rPr>
          <w:rFonts w:ascii="Arial" w:eastAsia="SimSun" w:hAnsi="Arial" w:cs="Arial"/>
          <w:lang w:eastAsia="zh-CN"/>
        </w:rPr>
        <w:t>.</w:t>
      </w:r>
      <w:r w:rsidR="00F431F3" w:rsidRPr="00272297">
        <w:rPr>
          <w:rFonts w:ascii="Arial" w:eastAsia="SimSun" w:hAnsi="Arial" w:cs="Arial"/>
          <w:lang w:eastAsia="zh-CN"/>
        </w:rPr>
        <w:t xml:space="preserve"> </w:t>
      </w:r>
    </w:p>
    <w:p w14:paraId="6423EC02" w14:textId="6D6CD923" w:rsidR="004D2857" w:rsidRPr="00272297" w:rsidRDefault="004D2857" w:rsidP="00497128">
      <w:pPr>
        <w:spacing w:after="240"/>
        <w:jc w:val="both"/>
        <w:rPr>
          <w:rFonts w:ascii="Arial" w:eastAsia="SimSun" w:hAnsi="Arial" w:cs="Arial"/>
          <w:b/>
          <w:i/>
          <w:lang w:eastAsia="zh-CN"/>
        </w:rPr>
      </w:pPr>
      <w:r w:rsidRPr="00272297">
        <w:rPr>
          <w:rFonts w:ascii="Arial" w:eastAsia="SimSun" w:hAnsi="Arial" w:cs="Arial" w:hint="eastAsia"/>
          <w:b/>
          <w:i/>
          <w:szCs w:val="20"/>
          <w:lang w:eastAsia="zh-CN"/>
        </w:rPr>
        <w:t>P</w:t>
      </w:r>
      <w:r w:rsidRPr="00272297">
        <w:rPr>
          <w:rFonts w:ascii="Arial" w:eastAsia="SimSun" w:hAnsi="Arial" w:cs="Arial"/>
          <w:b/>
          <w:i/>
          <w:szCs w:val="20"/>
          <w:lang w:eastAsia="zh-CN"/>
        </w:rPr>
        <w:t xml:space="preserve">roposal </w:t>
      </w:r>
      <w:r w:rsidR="00272297" w:rsidRPr="00272297">
        <w:rPr>
          <w:rFonts w:ascii="Arial" w:eastAsia="SimSun" w:hAnsi="Arial" w:cs="Arial"/>
          <w:b/>
          <w:i/>
          <w:szCs w:val="20"/>
          <w:lang w:eastAsia="zh-CN"/>
        </w:rPr>
        <w:t>9</w:t>
      </w:r>
      <w:r w:rsidRPr="00272297">
        <w:rPr>
          <w:rFonts w:ascii="Arial" w:eastAsia="SimSun" w:hAnsi="Arial" w:cs="Arial"/>
          <w:b/>
          <w:i/>
          <w:szCs w:val="20"/>
          <w:lang w:eastAsia="zh-CN"/>
        </w:rPr>
        <w:t>:</w:t>
      </w:r>
      <w:r w:rsidRPr="00272297">
        <w:rPr>
          <w:rFonts w:ascii="Arial" w:eastAsia="SimSun" w:hAnsi="Arial" w:cs="Arial"/>
          <w:lang w:eastAsia="zh-CN"/>
        </w:rPr>
        <w:t xml:space="preserve"> </w:t>
      </w:r>
      <w:r w:rsidR="0025755A" w:rsidRPr="00272297">
        <w:rPr>
          <w:rFonts w:ascii="Arial" w:eastAsia="SimSun" w:hAnsi="Arial" w:cs="Arial"/>
          <w:b/>
          <w:i/>
          <w:lang w:eastAsia="zh-CN"/>
        </w:rPr>
        <w:t xml:space="preserve">NACK-only based feedback is not </w:t>
      </w:r>
      <w:r w:rsidR="00432E41" w:rsidRPr="00272297">
        <w:rPr>
          <w:rFonts w:ascii="Arial" w:eastAsia="SimSun" w:hAnsi="Arial" w:cs="Arial"/>
          <w:b/>
          <w:i/>
          <w:lang w:eastAsia="zh-CN"/>
        </w:rPr>
        <w:t>suitable</w:t>
      </w:r>
      <w:r w:rsidR="0025755A" w:rsidRPr="00272297">
        <w:rPr>
          <w:rFonts w:ascii="Arial" w:eastAsia="SimSun" w:hAnsi="Arial" w:cs="Arial"/>
          <w:b/>
          <w:i/>
          <w:lang w:eastAsia="zh-CN"/>
        </w:rPr>
        <w:t xml:space="preserve"> for CW adjustment.</w:t>
      </w:r>
    </w:p>
    <w:p w14:paraId="1C5AD920" w14:textId="79CC40B5" w:rsidR="00AF2E36" w:rsidRPr="00272297" w:rsidRDefault="00992184" w:rsidP="002621EF">
      <w:pPr>
        <w:spacing w:after="240"/>
        <w:jc w:val="both"/>
        <w:rPr>
          <w:rFonts w:ascii="Arial" w:eastAsia="SimSun" w:hAnsi="Arial" w:cs="Arial"/>
          <w:lang w:eastAsia="zh-CN"/>
        </w:rPr>
      </w:pPr>
      <w:r w:rsidRPr="00272297">
        <w:rPr>
          <w:rFonts w:ascii="Arial" w:eastAsia="SimSun" w:hAnsi="Arial" w:cs="Arial"/>
          <w:lang w:eastAsia="zh-CN"/>
        </w:rPr>
        <w:t>The feature of m</w:t>
      </w:r>
      <w:r w:rsidR="00AF2E36" w:rsidRPr="00272297">
        <w:rPr>
          <w:rFonts w:ascii="Arial" w:eastAsia="SimSun" w:hAnsi="Arial" w:cs="Arial"/>
          <w:lang w:eastAsia="zh-CN"/>
        </w:rPr>
        <w:t>ulti-</w:t>
      </w:r>
      <w:r w:rsidRPr="00272297">
        <w:rPr>
          <w:rFonts w:ascii="Arial" w:eastAsia="SimSun" w:hAnsi="Arial" w:cs="Arial"/>
          <w:lang w:eastAsia="zh-CN"/>
        </w:rPr>
        <w:t>c</w:t>
      </w:r>
      <w:r w:rsidR="00AF2E36" w:rsidRPr="00272297">
        <w:rPr>
          <w:rFonts w:ascii="Arial" w:eastAsia="SimSun" w:hAnsi="Arial" w:cs="Arial"/>
          <w:lang w:eastAsia="zh-CN"/>
        </w:rPr>
        <w:t xml:space="preserve">onsecutive </w:t>
      </w:r>
      <w:r w:rsidRPr="00272297">
        <w:rPr>
          <w:rFonts w:ascii="Arial" w:eastAsia="SimSun" w:hAnsi="Arial" w:cs="Arial"/>
          <w:lang w:eastAsia="zh-CN"/>
        </w:rPr>
        <w:t>s</w:t>
      </w:r>
      <w:r w:rsidR="00AF2E36" w:rsidRPr="00272297">
        <w:rPr>
          <w:rFonts w:ascii="Arial" w:eastAsia="SimSun" w:hAnsi="Arial" w:cs="Arial"/>
          <w:lang w:eastAsia="zh-CN"/>
        </w:rPr>
        <w:t xml:space="preserve">lots transmission (MCSt) </w:t>
      </w:r>
      <w:r w:rsidR="0082173D" w:rsidRPr="00272297">
        <w:rPr>
          <w:rFonts w:ascii="Arial" w:eastAsia="SimSun" w:hAnsi="Arial" w:cs="Arial"/>
          <w:lang w:eastAsia="zh-CN"/>
        </w:rPr>
        <w:t xml:space="preserve">was already </w:t>
      </w:r>
      <w:r w:rsidR="00FF14C1" w:rsidRPr="00272297">
        <w:rPr>
          <w:rFonts w:ascii="Arial" w:eastAsia="SimSun" w:hAnsi="Arial" w:cs="Arial"/>
          <w:lang w:eastAsia="zh-CN"/>
        </w:rPr>
        <w:t xml:space="preserve">agreed </w:t>
      </w:r>
      <w:r w:rsidRPr="00272297">
        <w:rPr>
          <w:rFonts w:ascii="Arial" w:eastAsia="SimSun" w:hAnsi="Arial" w:cs="Arial"/>
          <w:lang w:eastAsia="zh-CN"/>
        </w:rPr>
        <w:t xml:space="preserve">in SL-U, which is similar with </w:t>
      </w:r>
      <w:r w:rsidR="00F374D8" w:rsidRPr="00272297">
        <w:rPr>
          <w:rFonts w:ascii="Arial" w:eastAsia="SimSun" w:hAnsi="Arial" w:cs="Arial"/>
          <w:lang w:eastAsia="zh-CN"/>
        </w:rPr>
        <w:t xml:space="preserve">the concept of transmission burst in NR-U. </w:t>
      </w:r>
      <w:r w:rsidR="00B43126" w:rsidRPr="00272297">
        <w:rPr>
          <w:rFonts w:ascii="Arial" w:eastAsia="SimSun" w:hAnsi="Arial" w:cs="Arial"/>
          <w:lang w:eastAsia="zh-CN"/>
        </w:rPr>
        <w:t>Based on the above agreements,</w:t>
      </w:r>
      <w:r w:rsidR="00391C47" w:rsidRPr="00272297">
        <w:rPr>
          <w:rFonts w:ascii="Arial" w:eastAsia="SimSun" w:hAnsi="Arial" w:cs="Arial"/>
          <w:lang w:eastAsia="zh-CN"/>
        </w:rPr>
        <w:t xml:space="preserve"> it is </w:t>
      </w:r>
      <w:r w:rsidR="000E0315" w:rsidRPr="00272297">
        <w:rPr>
          <w:rFonts w:ascii="Arial" w:eastAsia="SimSun" w:hAnsi="Arial" w:cs="Arial"/>
          <w:lang w:eastAsia="zh-CN"/>
        </w:rPr>
        <w:t xml:space="preserve">open to </w:t>
      </w:r>
      <w:r w:rsidR="00F34CC4" w:rsidRPr="00272297">
        <w:rPr>
          <w:rFonts w:ascii="Arial" w:eastAsia="SimSun" w:hAnsi="Arial" w:cs="Arial"/>
          <w:lang w:eastAsia="zh-CN"/>
        </w:rPr>
        <w:t>discuss</w:t>
      </w:r>
      <w:r w:rsidR="0083553C" w:rsidRPr="00272297">
        <w:rPr>
          <w:rFonts w:ascii="Arial" w:eastAsia="SimSun" w:hAnsi="Arial" w:cs="Arial"/>
          <w:lang w:eastAsia="zh-CN"/>
        </w:rPr>
        <w:t xml:space="preserve"> </w:t>
      </w:r>
      <w:r w:rsidR="00B43126" w:rsidRPr="00272297">
        <w:rPr>
          <w:rFonts w:ascii="Arial" w:eastAsia="SimSun" w:hAnsi="Arial" w:cs="Arial"/>
          <w:lang w:eastAsia="zh-CN"/>
        </w:rPr>
        <w:t>another ending time of SL reference duration</w:t>
      </w:r>
      <w:r w:rsidR="00E21BA7" w:rsidRPr="00272297">
        <w:rPr>
          <w:rFonts w:ascii="Arial" w:eastAsia="SimSun" w:hAnsi="Arial" w:cs="Arial"/>
          <w:lang w:eastAsia="zh-CN"/>
        </w:rPr>
        <w:t xml:space="preserve"> especially for the case of MCSt.</w:t>
      </w:r>
      <w:r w:rsidR="00B43126" w:rsidRPr="00272297">
        <w:rPr>
          <w:rFonts w:ascii="Arial" w:eastAsia="SimSun" w:hAnsi="Arial" w:cs="Arial"/>
          <w:lang w:eastAsia="zh-CN"/>
        </w:rPr>
        <w:t xml:space="preserve"> </w:t>
      </w:r>
      <w:r w:rsidR="00FF14C1" w:rsidRPr="00272297">
        <w:rPr>
          <w:rFonts w:ascii="Arial" w:eastAsia="SimSun" w:hAnsi="Arial" w:cs="Arial"/>
          <w:lang w:eastAsia="zh-CN"/>
        </w:rPr>
        <w:t xml:space="preserve">In NR-U, DL reference duration may terminate at the end of the first transmission burst that contains unicast PDSCH(s). </w:t>
      </w:r>
      <w:r w:rsidR="00731FC3" w:rsidRPr="00272297">
        <w:rPr>
          <w:rFonts w:ascii="Arial" w:eastAsia="SimSun" w:hAnsi="Arial" w:cs="Arial"/>
          <w:lang w:eastAsia="zh-CN"/>
        </w:rPr>
        <w:t>By f</w:t>
      </w:r>
      <w:r w:rsidR="006B2168" w:rsidRPr="00272297">
        <w:rPr>
          <w:rFonts w:ascii="Arial" w:eastAsia="SimSun" w:hAnsi="Arial" w:cs="Arial"/>
          <w:lang w:eastAsia="zh-CN"/>
        </w:rPr>
        <w:t>ollow</w:t>
      </w:r>
      <w:r w:rsidR="00731FC3" w:rsidRPr="00272297">
        <w:rPr>
          <w:rFonts w:ascii="Arial" w:eastAsia="SimSun" w:hAnsi="Arial" w:cs="Arial"/>
          <w:lang w:eastAsia="zh-CN"/>
        </w:rPr>
        <w:t>ing</w:t>
      </w:r>
      <w:r w:rsidR="006B2168" w:rsidRPr="00272297">
        <w:rPr>
          <w:rFonts w:ascii="Arial" w:eastAsia="SimSun" w:hAnsi="Arial" w:cs="Arial"/>
          <w:lang w:eastAsia="zh-CN"/>
        </w:rPr>
        <w:t xml:space="preserve"> the same principle</w:t>
      </w:r>
      <w:r w:rsidR="00A250E1" w:rsidRPr="00272297">
        <w:rPr>
          <w:rFonts w:ascii="Arial" w:eastAsia="SimSun" w:hAnsi="Arial" w:cs="Arial"/>
          <w:lang w:eastAsia="zh-CN"/>
        </w:rPr>
        <w:t xml:space="preserve">, </w:t>
      </w:r>
      <w:r w:rsidR="00716228" w:rsidRPr="00272297">
        <w:rPr>
          <w:rFonts w:ascii="Arial" w:eastAsia="SimSun" w:hAnsi="Arial" w:cs="Arial"/>
          <w:lang w:eastAsia="zh-CN"/>
        </w:rPr>
        <w:t xml:space="preserve">the end of </w:t>
      </w:r>
      <w:r w:rsidR="00A76684" w:rsidRPr="00272297">
        <w:rPr>
          <w:rFonts w:ascii="Arial" w:eastAsia="SimSun" w:hAnsi="Arial" w:cs="Arial"/>
          <w:lang w:eastAsia="zh-CN"/>
        </w:rPr>
        <w:t xml:space="preserve">the first </w:t>
      </w:r>
      <w:r w:rsidR="00716228" w:rsidRPr="00272297">
        <w:rPr>
          <w:rFonts w:ascii="Arial" w:eastAsia="SimSun" w:hAnsi="Arial" w:cs="Arial"/>
          <w:lang w:eastAsia="zh-CN"/>
        </w:rPr>
        <w:t xml:space="preserve">MCSt transmission </w:t>
      </w:r>
      <w:r w:rsidR="007E79AE" w:rsidRPr="00272297">
        <w:rPr>
          <w:rFonts w:ascii="Arial" w:eastAsia="SimSun" w:hAnsi="Arial" w:cs="Arial"/>
          <w:lang w:eastAsia="zh-CN"/>
        </w:rPr>
        <w:t xml:space="preserve">that contains at least one PSSCH with ACK/NACK HARQ-ACK enabled </w:t>
      </w:r>
      <w:r w:rsidR="00716228" w:rsidRPr="00272297">
        <w:rPr>
          <w:rFonts w:ascii="Arial" w:eastAsia="SimSun" w:hAnsi="Arial" w:cs="Arial"/>
          <w:lang w:eastAsia="zh-CN"/>
        </w:rPr>
        <w:t>can be regard</w:t>
      </w:r>
      <w:r w:rsidR="00712E37" w:rsidRPr="00272297">
        <w:rPr>
          <w:rFonts w:ascii="Arial" w:eastAsia="SimSun" w:hAnsi="Arial" w:cs="Arial"/>
          <w:lang w:eastAsia="zh-CN"/>
        </w:rPr>
        <w:t>ed</w:t>
      </w:r>
      <w:r w:rsidR="00716228" w:rsidRPr="00272297">
        <w:rPr>
          <w:rFonts w:ascii="Arial" w:eastAsia="SimSun" w:hAnsi="Arial" w:cs="Arial"/>
          <w:lang w:eastAsia="zh-CN"/>
        </w:rPr>
        <w:t xml:space="preserve"> as another ending time </w:t>
      </w:r>
      <w:r w:rsidR="008C0300" w:rsidRPr="00272297">
        <w:rPr>
          <w:rFonts w:ascii="Arial" w:eastAsia="SimSun" w:hAnsi="Arial" w:cs="Arial"/>
          <w:lang w:eastAsia="zh-CN"/>
        </w:rPr>
        <w:t xml:space="preserve">of </w:t>
      </w:r>
      <w:bookmarkStart w:id="179" w:name="_Hlk127194832"/>
      <w:r w:rsidR="00484B95" w:rsidRPr="00272297">
        <w:rPr>
          <w:rFonts w:ascii="Arial" w:eastAsia="SimSun" w:hAnsi="Arial" w:cs="Arial"/>
          <w:lang w:eastAsia="zh-CN"/>
        </w:rPr>
        <w:t>SL reference duration</w:t>
      </w:r>
      <w:bookmarkEnd w:id="179"/>
      <w:r w:rsidR="00484B95" w:rsidRPr="00272297">
        <w:rPr>
          <w:rFonts w:ascii="Arial" w:eastAsia="SimSun" w:hAnsi="Arial" w:cs="Arial"/>
          <w:lang w:eastAsia="zh-CN"/>
        </w:rPr>
        <w:t>.</w:t>
      </w:r>
    </w:p>
    <w:p w14:paraId="1BAF77AC" w14:textId="02D5F817" w:rsidR="000276C6" w:rsidRPr="00272297" w:rsidRDefault="000276C6" w:rsidP="002621EF">
      <w:pPr>
        <w:spacing w:after="240"/>
        <w:jc w:val="both"/>
        <w:rPr>
          <w:rFonts w:ascii="Arial" w:eastAsia="SimSun" w:hAnsi="Arial" w:cs="Arial"/>
          <w:b/>
          <w:i/>
          <w:lang w:eastAsia="zh-CN"/>
        </w:rPr>
      </w:pPr>
      <w:r w:rsidRPr="00272297">
        <w:rPr>
          <w:rFonts w:ascii="Arial" w:eastAsia="SimSun" w:hAnsi="Arial" w:cs="Arial"/>
          <w:b/>
          <w:i/>
          <w:lang w:eastAsia="zh-CN"/>
        </w:rPr>
        <w:t xml:space="preserve">Proposal </w:t>
      </w:r>
      <w:r w:rsidR="00272297" w:rsidRPr="00272297">
        <w:rPr>
          <w:rFonts w:ascii="Arial" w:eastAsia="SimSun" w:hAnsi="Arial" w:cs="Arial"/>
          <w:b/>
          <w:i/>
          <w:lang w:eastAsia="zh-CN"/>
        </w:rPr>
        <w:t>10</w:t>
      </w:r>
      <w:r w:rsidRPr="00272297">
        <w:rPr>
          <w:rFonts w:ascii="Arial" w:eastAsia="SimSun" w:hAnsi="Arial" w:cs="Arial"/>
          <w:b/>
          <w:i/>
          <w:lang w:eastAsia="zh-CN"/>
        </w:rPr>
        <w:t xml:space="preserve">: </w:t>
      </w:r>
      <w:r w:rsidR="00712E37" w:rsidRPr="00272297">
        <w:rPr>
          <w:rFonts w:ascii="Arial" w:eastAsia="SimSun" w:hAnsi="Arial" w:cs="Arial"/>
          <w:b/>
          <w:i/>
          <w:lang w:eastAsia="zh-CN"/>
        </w:rPr>
        <w:t>For MCSt, SL reference duration can termin</w:t>
      </w:r>
      <w:r w:rsidR="00821E22" w:rsidRPr="00272297">
        <w:rPr>
          <w:rFonts w:ascii="Arial" w:eastAsia="SimSun" w:hAnsi="Arial" w:cs="Arial"/>
          <w:b/>
          <w:i/>
          <w:lang w:eastAsia="zh-CN"/>
        </w:rPr>
        <w:t xml:space="preserve">ate at the end of </w:t>
      </w:r>
      <w:r w:rsidR="001C00EA" w:rsidRPr="00272297">
        <w:rPr>
          <w:rFonts w:ascii="Arial" w:eastAsia="SimSun" w:hAnsi="Arial" w:cs="Arial"/>
          <w:b/>
          <w:i/>
          <w:lang w:eastAsia="zh-CN"/>
        </w:rPr>
        <w:t xml:space="preserve">the first </w:t>
      </w:r>
      <w:r w:rsidR="00821E22" w:rsidRPr="00272297">
        <w:rPr>
          <w:rFonts w:ascii="Arial" w:eastAsia="SimSun" w:hAnsi="Arial" w:cs="Arial"/>
          <w:b/>
          <w:i/>
          <w:lang w:eastAsia="zh-CN"/>
        </w:rPr>
        <w:t>MCSt transmission that contains at least one PSSCH with ACK/NACK HARQ-ACK enabled</w:t>
      </w:r>
      <w:r w:rsidR="00163267" w:rsidRPr="00272297">
        <w:rPr>
          <w:rFonts w:ascii="Arial" w:eastAsia="SimSun" w:hAnsi="Arial" w:cs="Arial"/>
          <w:b/>
          <w:i/>
          <w:lang w:eastAsia="zh-CN"/>
        </w:rPr>
        <w:t>.</w:t>
      </w:r>
    </w:p>
    <w:p w14:paraId="07FB9BD7" w14:textId="055D8248" w:rsidR="00D651D8" w:rsidRPr="00272297" w:rsidRDefault="00D651D8" w:rsidP="002621EF">
      <w:pPr>
        <w:spacing w:after="120"/>
        <w:jc w:val="both"/>
        <w:rPr>
          <w:rFonts w:ascii="Arial" w:eastAsia="SimSun" w:hAnsi="Arial" w:cs="Arial"/>
          <w:lang w:eastAsia="zh-CN"/>
        </w:rPr>
      </w:pPr>
      <w:r w:rsidRPr="00272297">
        <w:rPr>
          <w:rFonts w:ascii="Arial" w:eastAsia="SimSun" w:hAnsi="Arial" w:cs="Arial"/>
          <w:lang w:eastAsia="zh-CN"/>
        </w:rPr>
        <w:t>In NR-U, when DL transmissions are not associated with explicit HARQ-ACK feedbacks, the contention window keeps the same as previous adjusted window size of the same CAPC level. This mechanism can be reused in SL-U.</w:t>
      </w:r>
      <w:r w:rsidR="00ED1407" w:rsidRPr="00272297">
        <w:rPr>
          <w:rFonts w:ascii="Arial" w:eastAsia="SimSun" w:hAnsi="Arial" w:cs="Arial"/>
          <w:lang w:eastAsia="zh-CN"/>
        </w:rPr>
        <w:t xml:space="preserve"> If a UE transmits </w:t>
      </w:r>
      <w:r w:rsidR="0058685E" w:rsidRPr="00272297">
        <w:rPr>
          <w:rFonts w:ascii="Arial" w:eastAsia="SimSun" w:hAnsi="Arial" w:cs="Arial"/>
          <w:lang w:eastAsia="zh-CN"/>
        </w:rPr>
        <w:t xml:space="preserve">SL </w:t>
      </w:r>
      <w:r w:rsidR="00ED1407" w:rsidRPr="00272297">
        <w:rPr>
          <w:rFonts w:ascii="Arial" w:eastAsia="SimSun" w:hAnsi="Arial" w:cs="Arial"/>
          <w:lang w:eastAsia="zh-CN"/>
        </w:rPr>
        <w:t>transmission</w:t>
      </w:r>
      <w:r w:rsidR="007C29CD" w:rsidRPr="00272297">
        <w:rPr>
          <w:rFonts w:ascii="Arial" w:eastAsia="SimSun" w:hAnsi="Arial" w:cs="Arial"/>
          <w:lang w:eastAsia="zh-CN"/>
        </w:rPr>
        <w:t>s</w:t>
      </w:r>
      <w:r w:rsidR="00ED1407" w:rsidRPr="00272297">
        <w:rPr>
          <w:rFonts w:ascii="Arial" w:eastAsia="SimSun" w:hAnsi="Arial" w:cs="Arial"/>
          <w:lang w:eastAsia="zh-CN"/>
        </w:rPr>
        <w:t xml:space="preserve"> using Type</w:t>
      </w:r>
      <w:r w:rsidR="00ED1407" w:rsidRPr="00272297">
        <w:rPr>
          <w:rFonts w:ascii="Arial" w:eastAsia="SimSun" w:hAnsi="Arial" w:cs="Arial" w:hint="eastAsia"/>
          <w:lang w:eastAsia="zh-CN"/>
        </w:rPr>
        <w:t xml:space="preserve"> </w:t>
      </w:r>
      <w:r w:rsidR="00ED1407" w:rsidRPr="00272297">
        <w:rPr>
          <w:rFonts w:ascii="Arial" w:eastAsia="SimSun" w:hAnsi="Arial" w:cs="Arial"/>
          <w:lang w:eastAsia="zh-CN"/>
        </w:rPr>
        <w:t>1 channel access procedure and the transmissions are not associated with explicit SL-HARQ feedback</w:t>
      </w:r>
      <w:r w:rsidRPr="00272297">
        <w:rPr>
          <w:rFonts w:ascii="Arial" w:eastAsia="SimSun" w:hAnsi="Arial" w:cs="Arial"/>
          <w:lang w:eastAsia="zh-CN"/>
        </w:rPr>
        <w:t>, the contention window keeps the same as previous adjusted window size of the same CAPC level.</w:t>
      </w:r>
      <w:r w:rsidR="00BD79C0" w:rsidRPr="00272297">
        <w:rPr>
          <w:rFonts w:ascii="Arial" w:eastAsia="SimSun" w:hAnsi="Arial" w:cs="Arial"/>
          <w:lang w:eastAsia="zh-CN"/>
        </w:rPr>
        <w:t xml:space="preserve"> </w:t>
      </w:r>
      <w:r w:rsidR="0054417D" w:rsidRPr="00272297">
        <w:rPr>
          <w:rFonts w:ascii="Arial" w:eastAsia="SimSun" w:hAnsi="Arial" w:cs="Arial"/>
          <w:lang w:eastAsia="zh-CN"/>
        </w:rPr>
        <w:t xml:space="preserve">As we </w:t>
      </w:r>
      <w:r w:rsidR="00EB6D76" w:rsidRPr="00272297">
        <w:rPr>
          <w:rFonts w:ascii="Arial" w:eastAsia="SimSun" w:hAnsi="Arial" w:cs="Arial"/>
          <w:lang w:eastAsia="zh-CN"/>
        </w:rPr>
        <w:t xml:space="preserve">mentioned in the above, </w:t>
      </w:r>
      <w:r w:rsidR="00093515" w:rsidRPr="00272297">
        <w:rPr>
          <w:rFonts w:ascii="Arial" w:eastAsia="SimSun" w:hAnsi="Arial" w:cs="Arial"/>
          <w:lang w:eastAsia="zh-CN"/>
        </w:rPr>
        <w:t xml:space="preserve">it is </w:t>
      </w:r>
      <w:r w:rsidR="00E41971" w:rsidRPr="00272297">
        <w:rPr>
          <w:rFonts w:ascii="Arial" w:eastAsia="SimSun" w:hAnsi="Arial" w:cs="Arial"/>
          <w:lang w:eastAsia="zh-CN"/>
        </w:rPr>
        <w:t xml:space="preserve">unclear whether and how to support NACK-only based feedback in SL-U. Therefore, we prefer to consider PSSCH transmissions with NACK-only </w:t>
      </w:r>
      <w:r w:rsidR="007C29CD" w:rsidRPr="00272297">
        <w:rPr>
          <w:rFonts w:ascii="Arial" w:eastAsia="SimSun" w:hAnsi="Arial" w:cs="Arial"/>
          <w:lang w:eastAsia="zh-CN"/>
        </w:rPr>
        <w:t xml:space="preserve">based </w:t>
      </w:r>
      <w:r w:rsidR="00E41971" w:rsidRPr="00272297">
        <w:rPr>
          <w:rFonts w:ascii="Arial" w:eastAsia="SimSun" w:hAnsi="Arial" w:cs="Arial"/>
          <w:lang w:eastAsia="zh-CN"/>
        </w:rPr>
        <w:t xml:space="preserve">feedback </w:t>
      </w:r>
      <w:r w:rsidR="00C91F7E" w:rsidRPr="00272297">
        <w:rPr>
          <w:rFonts w:ascii="Arial" w:eastAsia="SimSun" w:hAnsi="Arial" w:cs="Arial"/>
          <w:lang w:eastAsia="zh-CN"/>
        </w:rPr>
        <w:t xml:space="preserve">same as </w:t>
      </w:r>
      <w:r w:rsidR="004B0C59" w:rsidRPr="00272297">
        <w:rPr>
          <w:rFonts w:ascii="Arial" w:eastAsia="SimSun" w:hAnsi="Arial" w:cs="Arial"/>
          <w:lang w:eastAsia="zh-CN"/>
        </w:rPr>
        <w:t xml:space="preserve">blind transmissions </w:t>
      </w:r>
      <w:r w:rsidR="00F13606" w:rsidRPr="00272297">
        <w:rPr>
          <w:rFonts w:ascii="Arial" w:eastAsia="SimSun" w:hAnsi="Arial" w:cs="Arial"/>
          <w:lang w:eastAsia="zh-CN"/>
        </w:rPr>
        <w:t>during</w:t>
      </w:r>
      <w:r w:rsidR="004B0C59" w:rsidRPr="00272297">
        <w:rPr>
          <w:rFonts w:ascii="Arial" w:eastAsia="SimSun" w:hAnsi="Arial" w:cs="Arial"/>
          <w:lang w:eastAsia="zh-CN"/>
        </w:rPr>
        <w:t xml:space="preserve"> CW adjustment.</w:t>
      </w:r>
    </w:p>
    <w:p w14:paraId="5A964D89" w14:textId="31F9C04C" w:rsidR="00D651D8" w:rsidRPr="00272297" w:rsidRDefault="00D651D8" w:rsidP="002621EF">
      <w:pPr>
        <w:spacing w:after="60"/>
        <w:jc w:val="both"/>
        <w:rPr>
          <w:rFonts w:ascii="Arial" w:hAnsi="Arial" w:cs="Arial"/>
          <w:b/>
          <w:i/>
        </w:rPr>
      </w:pPr>
      <w:r w:rsidRPr="00272297">
        <w:rPr>
          <w:rFonts w:ascii="Arial" w:eastAsia="SimSun" w:hAnsi="Arial" w:cs="Arial" w:hint="eastAsia"/>
          <w:b/>
          <w:i/>
          <w:szCs w:val="20"/>
          <w:lang w:eastAsia="zh-CN"/>
        </w:rPr>
        <w:t>P</w:t>
      </w:r>
      <w:r w:rsidRPr="00272297">
        <w:rPr>
          <w:rFonts w:ascii="Arial" w:eastAsia="SimSun" w:hAnsi="Arial" w:cs="Arial"/>
          <w:b/>
          <w:i/>
          <w:szCs w:val="20"/>
          <w:lang w:eastAsia="zh-CN"/>
        </w:rPr>
        <w:t xml:space="preserve">roposal </w:t>
      </w:r>
      <w:r w:rsidR="00272297" w:rsidRPr="00272297">
        <w:rPr>
          <w:rFonts w:ascii="Arial" w:eastAsia="SimSun" w:hAnsi="Arial" w:cs="Arial"/>
          <w:b/>
          <w:i/>
          <w:szCs w:val="20"/>
          <w:lang w:eastAsia="zh-CN"/>
        </w:rPr>
        <w:t>11</w:t>
      </w:r>
      <w:r w:rsidRPr="00272297">
        <w:rPr>
          <w:rFonts w:ascii="Arial" w:eastAsia="SimSun" w:hAnsi="Arial" w:cs="Arial"/>
          <w:b/>
          <w:i/>
          <w:szCs w:val="20"/>
          <w:lang w:eastAsia="zh-CN"/>
        </w:rPr>
        <w:t>:</w:t>
      </w:r>
      <w:r w:rsidRPr="00272297">
        <w:rPr>
          <w:rFonts w:ascii="Arial" w:eastAsia="SimSun" w:hAnsi="Arial" w:cs="Arial"/>
          <w:lang w:eastAsia="zh-CN"/>
        </w:rPr>
        <w:t xml:space="preserve"> </w:t>
      </w:r>
      <w:r w:rsidR="00C05278" w:rsidRPr="00272297">
        <w:rPr>
          <w:rFonts w:ascii="Arial" w:hAnsi="Arial" w:cs="Arial"/>
          <w:b/>
          <w:i/>
        </w:rPr>
        <w:t>For</w:t>
      </w:r>
      <w:r w:rsidR="00BE21AE" w:rsidRPr="00272297">
        <w:rPr>
          <w:rFonts w:ascii="Arial" w:hAnsi="Arial" w:cs="Arial"/>
          <w:b/>
          <w:i/>
        </w:rPr>
        <w:t xml:space="preserve"> PSSCH</w:t>
      </w:r>
      <w:r w:rsidR="00F264FE" w:rsidRPr="00272297">
        <w:rPr>
          <w:rFonts w:ascii="Arial" w:hAnsi="Arial" w:cs="Arial"/>
          <w:b/>
          <w:i/>
        </w:rPr>
        <w:t xml:space="preserve"> transmission</w:t>
      </w:r>
      <w:r w:rsidR="00BE21AE" w:rsidRPr="00272297">
        <w:rPr>
          <w:rFonts w:ascii="Arial" w:hAnsi="Arial" w:cs="Arial"/>
          <w:b/>
          <w:i/>
        </w:rPr>
        <w:t xml:space="preserve"> </w:t>
      </w:r>
      <w:r w:rsidR="00D237BB" w:rsidRPr="00272297">
        <w:rPr>
          <w:rFonts w:ascii="Arial" w:hAnsi="Arial" w:cs="Arial"/>
          <w:b/>
          <w:i/>
        </w:rPr>
        <w:t xml:space="preserve">not associated with explicit SL-HARQ feedback or </w:t>
      </w:r>
      <w:r w:rsidR="003D046D" w:rsidRPr="00272297">
        <w:rPr>
          <w:rFonts w:ascii="Arial" w:hAnsi="Arial" w:cs="Arial"/>
          <w:b/>
          <w:i/>
        </w:rPr>
        <w:t xml:space="preserve">associated </w:t>
      </w:r>
      <w:r w:rsidR="00D237BB" w:rsidRPr="00272297">
        <w:rPr>
          <w:rFonts w:ascii="Arial" w:hAnsi="Arial" w:cs="Arial"/>
          <w:b/>
          <w:i/>
        </w:rPr>
        <w:t xml:space="preserve">with NACK-Only </w:t>
      </w:r>
      <w:r w:rsidR="003D046D" w:rsidRPr="00272297">
        <w:rPr>
          <w:rFonts w:ascii="Arial" w:hAnsi="Arial" w:cs="Arial"/>
          <w:b/>
          <w:i/>
        </w:rPr>
        <w:t xml:space="preserve">based </w:t>
      </w:r>
      <w:r w:rsidR="00D237BB" w:rsidRPr="00272297">
        <w:rPr>
          <w:rFonts w:ascii="Arial" w:hAnsi="Arial" w:cs="Arial"/>
          <w:b/>
          <w:i/>
        </w:rPr>
        <w:t>feedback</w:t>
      </w:r>
      <w:r w:rsidRPr="00272297">
        <w:rPr>
          <w:rFonts w:ascii="Arial" w:hAnsi="Arial" w:cs="Arial"/>
          <w:b/>
          <w:i/>
        </w:rPr>
        <w:t>:</w:t>
      </w:r>
    </w:p>
    <w:p w14:paraId="53297715" w14:textId="42FFAC02" w:rsidR="00D651D8" w:rsidRPr="00272297" w:rsidRDefault="00D651D8">
      <w:pPr>
        <w:numPr>
          <w:ilvl w:val="0"/>
          <w:numId w:val="9"/>
        </w:numPr>
        <w:spacing w:after="240"/>
        <w:jc w:val="both"/>
        <w:rPr>
          <w:rFonts w:ascii="Arial" w:eastAsia="SimSun" w:hAnsi="Arial" w:cs="Arial"/>
          <w:b/>
          <w:i/>
          <w:lang w:eastAsia="zh-CN"/>
        </w:rPr>
      </w:pPr>
      <w:r w:rsidRPr="00272297">
        <w:rPr>
          <w:rFonts w:ascii="Arial" w:eastAsia="SimSun" w:hAnsi="Arial" w:cs="Arial"/>
          <w:b/>
          <w:i/>
          <w:lang w:eastAsia="zh-CN"/>
        </w:rPr>
        <w:t>F</w:t>
      </w:r>
      <w:r w:rsidRPr="00272297">
        <w:rPr>
          <w:rFonts w:ascii="Arial" w:eastAsia="SimSun" w:hAnsi="Arial" w:cs="Arial"/>
          <w:b/>
          <w:i/>
          <w:lang w:val="en-AU" w:eastAsia="zh-CN"/>
        </w:rPr>
        <w:t xml:space="preserve">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272297">
        <w:rPr>
          <w:rFonts w:ascii="Arial" w:eastAsia="SimSun" w:hAnsi="Arial" w:cs="Arial"/>
          <w:b/>
          <w:i/>
          <w:lang w:val="en-AU" w:eastAsia="zh-CN"/>
        </w:rPr>
        <w:t>,</w:t>
      </w:r>
      <w:r w:rsidRPr="00272297">
        <w:rPr>
          <w:rFonts w:ascii="Arial" w:eastAsia="SimSun" w:hAnsi="Arial" w:cs="Arial"/>
          <w:b/>
          <w:i/>
          <w:iCs/>
          <w:lang w:val="en-AU" w:eastAsia="zh-CN"/>
        </w:rPr>
        <w:t xml:space="preserve"> </w:t>
      </w:r>
      <w:r w:rsidRPr="00272297">
        <w:rPr>
          <w:rFonts w:ascii="Arial" w:eastAsia="SimSun" w:hAnsi="Arial" w:cs="Arial"/>
          <w:b/>
          <w:i/>
          <w:lang w:eastAsia="zh-CN"/>
        </w:rPr>
        <w:t xml:space="preserve">use the latest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272297">
        <w:rPr>
          <w:rFonts w:ascii="Arial" w:eastAsia="SimSun" w:hAnsi="Arial" w:cs="Arial"/>
          <w:b/>
          <w:i/>
          <w:lang w:eastAsia="zh-CN"/>
        </w:rPr>
        <w:t xml:space="preserve"> used for any SL transmissions on the channel using Type 1 channel access procedures.</w:t>
      </w:r>
    </w:p>
    <w:p w14:paraId="78CA3332" w14:textId="77777777" w:rsidR="00D651D8" w:rsidRPr="00272297" w:rsidRDefault="00D651D8" w:rsidP="002621EF">
      <w:pPr>
        <w:spacing w:after="120"/>
        <w:jc w:val="both"/>
        <w:rPr>
          <w:rFonts w:ascii="Arial" w:eastAsia="SimSun" w:hAnsi="Arial" w:cs="Arial"/>
          <w:lang w:eastAsia="zh-CN"/>
        </w:rPr>
      </w:pPr>
      <w:r w:rsidRPr="00272297">
        <w:rPr>
          <w:rFonts w:ascii="Arial" w:eastAsia="SimSun" w:hAnsi="Arial" w:cs="Arial"/>
          <w:lang w:eastAsia="zh-CN"/>
        </w:rPr>
        <w:t>For the case of groupcast option 2 (A/N based SL feedback), the preferred approach is to calculate the ratio of received ACK such that the state of interference and quality of channel for groupcast option 2 can be reflected and further used for CW adjustment. If the ratio of received ACK is larger or equal than a (pre-)configured ratio, UE can set the contention window size to the minimum allowed value, otherwise the contention window is adjusted to next higher allowed value. More specifically, the ratio of received ACK is the number of actually received ACK divided by the number of HARQ feedbacks that are expected to be received by TX UE.</w:t>
      </w:r>
    </w:p>
    <w:p w14:paraId="001B0BD0" w14:textId="0B176549" w:rsidR="00D651D8" w:rsidRPr="00B14F41" w:rsidRDefault="00D651D8" w:rsidP="002621EF">
      <w:pPr>
        <w:spacing w:after="60"/>
        <w:jc w:val="both"/>
        <w:rPr>
          <w:rFonts w:ascii="Arial" w:hAnsi="Arial" w:cs="Arial"/>
          <w:b/>
          <w:i/>
        </w:rPr>
      </w:pPr>
      <w:r w:rsidRPr="00272297">
        <w:rPr>
          <w:rFonts w:ascii="Arial" w:eastAsia="SimSun" w:hAnsi="Arial" w:cs="Arial" w:hint="eastAsia"/>
          <w:b/>
          <w:i/>
          <w:szCs w:val="20"/>
          <w:lang w:eastAsia="zh-CN"/>
        </w:rPr>
        <w:t>P</w:t>
      </w:r>
      <w:r w:rsidRPr="00272297">
        <w:rPr>
          <w:rFonts w:ascii="Arial" w:eastAsia="SimSun" w:hAnsi="Arial" w:cs="Arial"/>
          <w:b/>
          <w:i/>
          <w:szCs w:val="20"/>
          <w:lang w:eastAsia="zh-CN"/>
        </w:rPr>
        <w:t xml:space="preserve">roposal </w:t>
      </w:r>
      <w:r w:rsidR="00272297" w:rsidRPr="00272297">
        <w:rPr>
          <w:rFonts w:ascii="Arial" w:eastAsia="SimSun" w:hAnsi="Arial" w:cs="Arial"/>
          <w:b/>
          <w:i/>
          <w:szCs w:val="20"/>
          <w:lang w:eastAsia="zh-CN"/>
        </w:rPr>
        <w:t>12</w:t>
      </w:r>
      <w:r w:rsidRPr="00272297">
        <w:rPr>
          <w:rFonts w:ascii="Arial" w:eastAsia="SimSun" w:hAnsi="Arial" w:cs="Arial"/>
          <w:b/>
          <w:i/>
          <w:szCs w:val="20"/>
          <w:lang w:eastAsia="zh-CN"/>
        </w:rPr>
        <w:t>:</w:t>
      </w:r>
      <w:r w:rsidRPr="00272297">
        <w:rPr>
          <w:rFonts w:ascii="Arial" w:eastAsia="SimSun" w:hAnsi="Arial" w:cs="Arial"/>
          <w:lang w:eastAsia="zh-CN"/>
        </w:rPr>
        <w:t xml:space="preserve"> </w:t>
      </w:r>
      <w:r w:rsidRPr="00272297">
        <w:rPr>
          <w:rFonts w:ascii="Arial" w:hAnsi="Arial" w:cs="Arial"/>
          <w:b/>
          <w:i/>
        </w:rPr>
        <w:t>CW adjustment for groupcast option 2 with SL-HARQ feedback enabled (at least in case only groupcast option 2</w:t>
      </w:r>
      <w:r w:rsidRPr="00793339">
        <w:rPr>
          <w:rFonts w:ascii="Arial" w:hAnsi="Arial" w:cs="Arial"/>
          <w:b/>
          <w:i/>
        </w:rPr>
        <w:t xml:space="preserve"> PSSCH(s) is (are) transmitted within the latest SL reference duration):</w:t>
      </w:r>
    </w:p>
    <w:p w14:paraId="28A0EDC6" w14:textId="19F3DD0E" w:rsidR="00D651D8" w:rsidRDefault="00D651D8">
      <w:pPr>
        <w:numPr>
          <w:ilvl w:val="0"/>
          <w:numId w:val="9"/>
        </w:numPr>
        <w:spacing w:after="60"/>
        <w:jc w:val="both"/>
        <w:rPr>
          <w:rFonts w:ascii="Arial" w:eastAsia="SimSun" w:hAnsi="Arial" w:cs="Arial"/>
          <w:b/>
          <w:i/>
          <w:lang w:eastAsia="zh-CN"/>
        </w:rPr>
      </w:pPr>
      <w:r w:rsidRPr="00793339">
        <w:rPr>
          <w:rFonts w:ascii="Arial" w:eastAsia="SimSun" w:hAnsi="Arial" w:cs="Arial"/>
          <w:b/>
          <w:i/>
          <w:lang w:val="en-AU" w:eastAsia="zh-CN"/>
        </w:rPr>
        <w:t xml:space="preserve">Based on a (pre-)configurable ratio of received SL HARQ-ACK feedbacks </w:t>
      </w:r>
      <w:r>
        <w:rPr>
          <w:rFonts w:ascii="Arial" w:eastAsia="SimSun" w:hAnsi="Arial" w:cs="Arial"/>
          <w:b/>
          <w:i/>
          <w:lang w:val="en-AU" w:eastAsia="zh-CN"/>
        </w:rPr>
        <w:t>corresponding to</w:t>
      </w:r>
      <w:r w:rsidRPr="00793339">
        <w:rPr>
          <w:rFonts w:ascii="Arial" w:eastAsia="SimSun" w:hAnsi="Arial" w:cs="Arial"/>
          <w:b/>
          <w:i/>
          <w:lang w:val="en-AU" w:eastAsia="zh-CN"/>
        </w:rPr>
        <w:t xml:space="preserve"> the latest SL reference duration,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793339">
        <w:rPr>
          <w:rFonts w:ascii="Arial" w:eastAsia="SimSun" w:hAnsi="Arial" w:cs="Arial"/>
          <w:b/>
          <w:i/>
          <w:lang w:val="en-AU" w:eastAsia="zh-CN"/>
        </w:rPr>
        <w:t xml:space="preserve"> is reset to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val="en-AU" w:eastAsia="zh-CN"/>
              </w:rPr>
              <m:t>min,</m:t>
            </m:r>
            <m:r>
              <m:rPr>
                <m:sty m:val="bi"/>
              </m:rPr>
              <w:rPr>
                <w:rFonts w:ascii="Cambria Math" w:eastAsia="SimSun" w:hAnsi="Cambria Math" w:cs="Arial"/>
                <w:lang w:eastAsia="zh-CN"/>
              </w:rPr>
              <m:t>p</m:t>
            </m:r>
          </m:sub>
        </m:sSub>
      </m:oMath>
      <w:r w:rsidRPr="00793339">
        <w:rPr>
          <w:rFonts w:ascii="Arial" w:eastAsia="SimSun" w:hAnsi="Arial" w:cs="Arial"/>
          <w:b/>
          <w:i/>
          <w:iCs/>
          <w:lang w:eastAsia="zh-CN"/>
        </w:rPr>
        <w:t xml:space="preserve"> </w:t>
      </w:r>
      <w:r w:rsidRPr="00793339">
        <w:rPr>
          <w:rFonts w:ascii="Arial" w:eastAsia="SimSun" w:hAnsi="Arial" w:cs="Arial"/>
          <w:b/>
          <w:i/>
          <w:lang w:val="en-AU" w:eastAsia="zh-CN"/>
        </w:rPr>
        <w:t xml:space="preserve">for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793339">
        <w:rPr>
          <w:rFonts w:ascii="Arial" w:eastAsia="SimSun" w:hAnsi="Arial" w:cs="Arial"/>
          <w:b/>
          <w:i/>
          <w:lang w:val="en-AU" w:eastAsia="zh-CN"/>
        </w:rPr>
        <w:t xml:space="preserve">, otherwise </w:t>
      </w:r>
      <w:r w:rsidRPr="00793339">
        <w:rPr>
          <w:rFonts w:ascii="Arial" w:eastAsia="SimSun" w:hAnsi="Arial" w:cs="Arial"/>
          <w:b/>
          <w:i/>
          <w:lang w:eastAsia="zh-CN"/>
        </w:rPr>
        <w:t xml:space="preserve">increase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793339">
        <w:rPr>
          <w:rFonts w:ascii="Arial" w:eastAsia="SimSun" w:hAnsi="Arial" w:cs="Arial"/>
          <w:b/>
          <w:i/>
          <w:lang w:eastAsia="zh-CN"/>
        </w:rPr>
        <w:t xml:space="preserve"> for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793339">
        <w:rPr>
          <w:rFonts w:ascii="Arial" w:eastAsia="SimSun" w:hAnsi="Arial" w:cs="Arial"/>
          <w:b/>
          <w:i/>
          <w:lang w:eastAsia="zh-CN"/>
        </w:rPr>
        <w:t xml:space="preserve"> to the next higher allowed value.</w:t>
      </w:r>
    </w:p>
    <w:p w14:paraId="40CE9C26" w14:textId="77777777" w:rsidR="00D651D8" w:rsidRPr="00B14F41" w:rsidRDefault="00D651D8">
      <w:pPr>
        <w:numPr>
          <w:ilvl w:val="0"/>
          <w:numId w:val="9"/>
        </w:numPr>
        <w:spacing w:after="240"/>
        <w:jc w:val="both"/>
        <w:rPr>
          <w:rFonts w:ascii="Arial" w:eastAsia="SimSun" w:hAnsi="Arial" w:cs="Arial"/>
          <w:b/>
          <w:i/>
          <w:lang w:eastAsia="zh-CN"/>
        </w:rPr>
      </w:pPr>
      <w:r>
        <w:rPr>
          <w:rFonts w:ascii="Arial" w:eastAsia="SimSun" w:hAnsi="Arial" w:cs="Arial" w:hint="eastAsia"/>
          <w:b/>
          <w:i/>
          <w:lang w:eastAsia="zh-CN"/>
        </w:rPr>
        <w:t>T</w:t>
      </w:r>
      <w:r>
        <w:rPr>
          <w:rFonts w:ascii="Arial" w:eastAsia="SimSun" w:hAnsi="Arial" w:cs="Arial"/>
          <w:b/>
          <w:i/>
          <w:lang w:eastAsia="zh-CN"/>
        </w:rPr>
        <w:t>he ratio of received SL HARQ-ACK feedbacks refers to the ratio of received ACK.</w:t>
      </w:r>
    </w:p>
    <w:p w14:paraId="51493026" w14:textId="49E51DFF" w:rsidR="00D651D8" w:rsidRPr="00BE4218" w:rsidRDefault="00985CEB" w:rsidP="002621EF">
      <w:pPr>
        <w:spacing w:after="120"/>
        <w:jc w:val="both"/>
        <w:rPr>
          <w:rFonts w:ascii="Arial" w:eastAsia="SimSun" w:hAnsi="Arial" w:cs="Arial"/>
        </w:rPr>
      </w:pPr>
      <w:r>
        <w:rPr>
          <w:rFonts w:ascii="Arial" w:eastAsia="SimSun" w:hAnsi="Arial" w:cs="Arial"/>
        </w:rPr>
        <w:t>Further</w:t>
      </w:r>
      <w:r w:rsidR="007530E1">
        <w:rPr>
          <w:rFonts w:ascii="Arial" w:eastAsia="SimSun" w:hAnsi="Arial" w:cs="Arial"/>
        </w:rPr>
        <w:t>more</w:t>
      </w:r>
      <w:r w:rsidR="00566BA3">
        <w:rPr>
          <w:rFonts w:ascii="Arial" w:eastAsia="SimSun" w:hAnsi="Arial" w:cs="Arial"/>
        </w:rPr>
        <w:t xml:space="preserve">, it is also unclear how MCSt works </w:t>
      </w:r>
      <w:r w:rsidR="00390C61">
        <w:rPr>
          <w:rFonts w:ascii="Arial" w:eastAsia="SimSun" w:hAnsi="Arial" w:cs="Arial"/>
        </w:rPr>
        <w:t xml:space="preserve">at this stage </w:t>
      </w:r>
      <w:r w:rsidR="00566BA3">
        <w:rPr>
          <w:rFonts w:ascii="Arial" w:eastAsia="SimSun" w:hAnsi="Arial" w:cs="Arial"/>
        </w:rPr>
        <w:t>(e.g., MCSt is for the transmission of same TB or different TBs)</w:t>
      </w:r>
      <w:r w:rsidR="006D46CC">
        <w:rPr>
          <w:rFonts w:ascii="Arial" w:eastAsia="SimSun" w:hAnsi="Arial" w:cs="Arial"/>
        </w:rPr>
        <w:t xml:space="preserve"> </w:t>
      </w:r>
      <w:r w:rsidR="003E04FD">
        <w:rPr>
          <w:rFonts w:ascii="Arial" w:eastAsia="SimSun" w:hAnsi="Arial" w:cs="Arial"/>
        </w:rPr>
        <w:t xml:space="preserve">so </w:t>
      </w:r>
      <w:r w:rsidR="006C0819">
        <w:rPr>
          <w:rFonts w:ascii="Arial" w:eastAsia="SimSun" w:hAnsi="Arial" w:cs="Arial"/>
        </w:rPr>
        <w:t xml:space="preserve">we think </w:t>
      </w:r>
      <w:r w:rsidR="00D3686B">
        <w:rPr>
          <w:rFonts w:ascii="Arial" w:eastAsia="SimSun" w:hAnsi="Arial" w:cs="Arial"/>
        </w:rPr>
        <w:t xml:space="preserve">CW adjustment </w:t>
      </w:r>
      <w:r w:rsidR="007475D4">
        <w:rPr>
          <w:rFonts w:ascii="Arial" w:eastAsia="SimSun" w:hAnsi="Arial" w:cs="Arial"/>
        </w:rPr>
        <w:t>for</w:t>
      </w:r>
      <w:r w:rsidR="00D3686B">
        <w:rPr>
          <w:rFonts w:ascii="Arial" w:eastAsia="SimSun" w:hAnsi="Arial" w:cs="Arial"/>
        </w:rPr>
        <w:t xml:space="preserve"> MCSt</w:t>
      </w:r>
      <w:r w:rsidR="006C0819">
        <w:rPr>
          <w:rFonts w:ascii="Arial" w:eastAsia="SimSun" w:hAnsi="Arial" w:cs="Arial"/>
        </w:rPr>
        <w:t xml:space="preserve"> can be discussed</w:t>
      </w:r>
      <w:r w:rsidR="00D3686B">
        <w:rPr>
          <w:rFonts w:ascii="Arial" w:eastAsia="SimSun" w:hAnsi="Arial" w:cs="Arial"/>
        </w:rPr>
        <w:t xml:space="preserve"> after </w:t>
      </w:r>
      <w:r w:rsidR="00433F25">
        <w:rPr>
          <w:rFonts w:ascii="Arial" w:eastAsia="SimSun" w:hAnsi="Arial" w:cs="Arial"/>
        </w:rPr>
        <w:t>RAN1</w:t>
      </w:r>
      <w:r w:rsidR="00DE01BF">
        <w:rPr>
          <w:rFonts w:ascii="Arial" w:eastAsia="SimSun" w:hAnsi="Arial" w:cs="Arial"/>
        </w:rPr>
        <w:t xml:space="preserve"> </w:t>
      </w:r>
      <w:r w:rsidR="00E91103">
        <w:rPr>
          <w:rFonts w:ascii="Arial" w:eastAsia="SimSun" w:hAnsi="Arial" w:cs="Arial"/>
        </w:rPr>
        <w:t>work</w:t>
      </w:r>
      <w:r w:rsidR="00433F25">
        <w:rPr>
          <w:rFonts w:ascii="Arial" w:eastAsia="SimSun" w:hAnsi="Arial" w:cs="Arial"/>
        </w:rPr>
        <w:t>s</w:t>
      </w:r>
      <w:r w:rsidR="00E91103">
        <w:rPr>
          <w:rFonts w:ascii="Arial" w:eastAsia="SimSun" w:hAnsi="Arial" w:cs="Arial"/>
        </w:rPr>
        <w:t xml:space="preserve"> out </w:t>
      </w:r>
      <w:r w:rsidR="002908E6">
        <w:rPr>
          <w:rFonts w:ascii="Arial" w:eastAsia="SimSun" w:hAnsi="Arial" w:cs="Arial"/>
        </w:rPr>
        <w:t>some</w:t>
      </w:r>
      <w:r w:rsidR="00D3686B">
        <w:rPr>
          <w:rFonts w:ascii="Arial" w:eastAsia="SimSun" w:hAnsi="Arial" w:cs="Arial"/>
        </w:rPr>
        <w:t xml:space="preserve"> details of</w:t>
      </w:r>
      <w:r w:rsidR="007475D4">
        <w:rPr>
          <w:rFonts w:ascii="Arial" w:eastAsia="SimSun" w:hAnsi="Arial" w:cs="Arial"/>
        </w:rPr>
        <w:t xml:space="preserve"> MCS</w:t>
      </w:r>
      <w:r w:rsidR="00E91103">
        <w:rPr>
          <w:rFonts w:ascii="Arial" w:eastAsia="SimSun" w:hAnsi="Arial" w:cs="Arial"/>
        </w:rPr>
        <w:t>t</w:t>
      </w:r>
      <w:r w:rsidR="00991359">
        <w:rPr>
          <w:rFonts w:ascii="Arial" w:eastAsia="SimSun" w:hAnsi="Arial" w:cs="Arial"/>
        </w:rPr>
        <w:t>.</w:t>
      </w:r>
    </w:p>
    <w:p w14:paraId="79DE90C3" w14:textId="3C4CF92A" w:rsidR="007E5A2C" w:rsidRPr="001E2461" w:rsidRDefault="007E5A2C" w:rsidP="001E2461">
      <w:pPr>
        <w:pStyle w:val="Heading2"/>
        <w:rPr>
          <w:rFonts w:eastAsia="SimSun"/>
          <w:iCs w:val="0"/>
        </w:rPr>
      </w:pPr>
      <w:r w:rsidRPr="000A299E">
        <w:t>2.</w:t>
      </w:r>
      <w:r w:rsidR="001E2461">
        <w:t>3</w:t>
      </w:r>
      <w:r w:rsidRPr="000A299E">
        <w:t xml:space="preserve"> </w:t>
      </w:r>
      <w:r w:rsidRPr="007E5A2C">
        <w:t xml:space="preserve">Further details </w:t>
      </w:r>
      <w:r w:rsidR="001E2461">
        <w:t>on UE-to-UE COT sharing</w:t>
      </w:r>
    </w:p>
    <w:tbl>
      <w:tblPr>
        <w:tblStyle w:val="TableGrid"/>
        <w:tblW w:w="0" w:type="auto"/>
        <w:tblLook w:val="04A0" w:firstRow="1" w:lastRow="0" w:firstColumn="1" w:lastColumn="0" w:noHBand="0" w:noVBand="1"/>
      </w:tblPr>
      <w:tblGrid>
        <w:gridCol w:w="9770"/>
      </w:tblGrid>
      <w:tr w:rsidR="004B0ACB" w14:paraId="0330E316" w14:textId="77777777" w:rsidTr="004B0ACB">
        <w:tc>
          <w:tcPr>
            <w:tcW w:w="9770" w:type="dxa"/>
          </w:tcPr>
          <w:p w14:paraId="74C09D45" w14:textId="77777777" w:rsidR="004B0ACB" w:rsidRDefault="004B0ACB" w:rsidP="004B0ACB">
            <w:pPr>
              <w:autoSpaceDE w:val="0"/>
              <w:autoSpaceDN w:val="0"/>
              <w:jc w:val="both"/>
              <w:rPr>
                <w:szCs w:val="22"/>
              </w:rPr>
            </w:pPr>
            <w:r>
              <w:rPr>
                <w:b/>
                <w:bCs/>
                <w:szCs w:val="22"/>
                <w:highlight w:val="green"/>
              </w:rPr>
              <w:t>Agreement</w:t>
            </w:r>
          </w:p>
          <w:p w14:paraId="1C5E5495" w14:textId="77777777" w:rsidR="004B0ACB" w:rsidRDefault="004B0ACB" w:rsidP="004B0ACB">
            <w:pPr>
              <w:pStyle w:val="0Maintext"/>
              <w:tabs>
                <w:tab w:val="left" w:pos="720"/>
              </w:tabs>
              <w:rPr>
                <w:lang w:val="en-US" w:eastAsia="zh-CN"/>
              </w:rPr>
            </w:pPr>
            <w:r>
              <w:rPr>
                <w:lang w:val="en-AU" w:eastAsia="zh-CN"/>
              </w:rPr>
              <w:lastRenderedPageBreak/>
              <w:t>For UE-to-UE COT sharing,</w:t>
            </w:r>
          </w:p>
          <w:p w14:paraId="69DF9CFC" w14:textId="204460D0" w:rsidR="004B0ACB" w:rsidRPr="00240F77" w:rsidRDefault="004B0ACB">
            <w:pPr>
              <w:pStyle w:val="0Maintext"/>
              <w:numPr>
                <w:ilvl w:val="0"/>
                <w:numId w:val="16"/>
              </w:numPr>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2966CFA" w14:textId="77777777" w:rsidR="004B0ACB" w:rsidRDefault="004B0ACB">
            <w:pPr>
              <w:pStyle w:val="0Maintext"/>
              <w:numPr>
                <w:ilvl w:val="0"/>
                <w:numId w:val="16"/>
              </w:numPr>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FDF8F36" w14:textId="398E3598" w:rsidR="004B0ACB" w:rsidRPr="000E7F62" w:rsidRDefault="004B0ACB">
            <w:pPr>
              <w:pStyle w:val="0Maintext"/>
              <w:numPr>
                <w:ilvl w:val="1"/>
                <w:numId w:val="16"/>
              </w:numPr>
              <w:tabs>
                <w:tab w:val="left" w:pos="2160"/>
              </w:tabs>
              <w:rPr>
                <w:color w:val="000000"/>
                <w:highlight w:val="yellow"/>
                <w:lang w:val="en-US" w:eastAsia="zh-CN"/>
              </w:rPr>
            </w:pPr>
            <w:r w:rsidRPr="000E7F62">
              <w:rPr>
                <w:color w:val="000000"/>
                <w:highlight w:val="yellow"/>
                <w:lang w:eastAsia="zh-CN"/>
              </w:rPr>
              <w:t>FFS: whether a responding UE can transmit PSFCH(s) to UE(s) other than the initiator</w:t>
            </w:r>
          </w:p>
          <w:p w14:paraId="5E85BCAB" w14:textId="77777777" w:rsidR="004B0ACB" w:rsidRDefault="004B0ACB">
            <w:pPr>
              <w:pStyle w:val="0Maintext"/>
              <w:numPr>
                <w:ilvl w:val="0"/>
                <w:numId w:val="16"/>
              </w:numPr>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BA3D2D9" w14:textId="5FDFA4FE" w:rsidR="004B0ACB" w:rsidRPr="003F7C60" w:rsidRDefault="004B0ACB">
            <w:pPr>
              <w:pStyle w:val="0Maintext"/>
              <w:numPr>
                <w:ilvl w:val="1"/>
                <w:numId w:val="16"/>
              </w:numPr>
              <w:tabs>
                <w:tab w:val="left" w:pos="2160"/>
              </w:tabs>
              <w:rPr>
                <w:color w:val="000000"/>
                <w:lang w:val="en-US" w:eastAsia="zh-CN"/>
              </w:rPr>
            </w:pPr>
            <w:r w:rsidRPr="003F7C60">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6DCA9CB" w14:textId="6A90DAA9" w:rsidR="004B0ACB" w:rsidRPr="003F7C60" w:rsidRDefault="004B0ACB">
            <w:pPr>
              <w:pStyle w:val="0Maintext"/>
              <w:numPr>
                <w:ilvl w:val="2"/>
                <w:numId w:val="16"/>
              </w:numPr>
              <w:tabs>
                <w:tab w:val="left" w:pos="2880"/>
              </w:tabs>
              <w:rPr>
                <w:color w:val="000000"/>
                <w:lang w:val="en-US" w:eastAsia="zh-CN"/>
              </w:rPr>
            </w:pPr>
            <w:r w:rsidRPr="003F7C60">
              <w:rPr>
                <w:color w:val="000000"/>
                <w:lang w:eastAsia="zh-CN"/>
              </w:rPr>
              <w:t>FFS: how to determine / what are the restrictions to the destination ID of the responding UE’s PSSCH/PSCCH transmission(s) to utilize the COT shared by the initiating UE.</w:t>
            </w:r>
          </w:p>
          <w:p w14:paraId="3A6ABE38" w14:textId="4ADE6B16" w:rsidR="004B0ACB" w:rsidRPr="000E7F62" w:rsidRDefault="004B0ACB">
            <w:pPr>
              <w:pStyle w:val="0Maintext"/>
              <w:numPr>
                <w:ilvl w:val="2"/>
                <w:numId w:val="16"/>
              </w:numPr>
              <w:tabs>
                <w:tab w:val="left" w:pos="2880"/>
              </w:tabs>
              <w:rPr>
                <w:color w:val="000000"/>
                <w:highlight w:val="yellow"/>
                <w:lang w:val="en-US" w:eastAsia="zh-CN"/>
              </w:rPr>
            </w:pPr>
            <w:r w:rsidRPr="000E7F62">
              <w:rPr>
                <w:color w:val="000000"/>
                <w:highlight w:val="yellow"/>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2C102C48" w14:textId="32BF8372" w:rsidR="004B0ACB" w:rsidRPr="000E7F62" w:rsidRDefault="004B0ACB">
            <w:pPr>
              <w:pStyle w:val="0Maintext"/>
              <w:numPr>
                <w:ilvl w:val="0"/>
                <w:numId w:val="16"/>
              </w:numPr>
              <w:rPr>
                <w:color w:val="000000"/>
                <w:highlight w:val="yellow"/>
                <w:lang w:val="en-US" w:eastAsia="zh-CN"/>
              </w:rPr>
            </w:pPr>
            <w:r w:rsidRPr="000E7F62">
              <w:rPr>
                <w:color w:val="000000"/>
                <w:highlight w:val="yellow"/>
                <w:lang w:eastAsia="zh-CN"/>
              </w:rPr>
              <w:t>FFS: UE forwarding/relaying information about a COT initiated by another UE.</w:t>
            </w:r>
          </w:p>
          <w:p w14:paraId="559CA05B" w14:textId="77777777" w:rsidR="004B0ACB" w:rsidRDefault="004B0ACB" w:rsidP="004B0ACB">
            <w:pPr>
              <w:autoSpaceDE w:val="0"/>
              <w:autoSpaceDN w:val="0"/>
              <w:jc w:val="both"/>
              <w:rPr>
                <w:b/>
                <w:bCs/>
                <w:szCs w:val="20"/>
                <w:highlight w:val="green"/>
              </w:rPr>
            </w:pPr>
          </w:p>
          <w:p w14:paraId="4743B345" w14:textId="18AA3AC0" w:rsidR="004B0ACB" w:rsidRPr="004B0ACB" w:rsidRDefault="004B0ACB" w:rsidP="004B0ACB">
            <w:pPr>
              <w:autoSpaceDE w:val="0"/>
              <w:autoSpaceDN w:val="0"/>
              <w:jc w:val="both"/>
              <w:rPr>
                <w:szCs w:val="20"/>
              </w:rPr>
            </w:pPr>
            <w:r w:rsidRPr="004B0ACB">
              <w:rPr>
                <w:b/>
                <w:bCs/>
                <w:szCs w:val="20"/>
                <w:highlight w:val="green"/>
              </w:rPr>
              <w:t>Agreement</w:t>
            </w:r>
          </w:p>
          <w:p w14:paraId="0B414ACA" w14:textId="77777777" w:rsidR="004B0ACB" w:rsidRPr="004B0ACB" w:rsidRDefault="004B0ACB">
            <w:pPr>
              <w:pStyle w:val="ListParagraph"/>
              <w:numPr>
                <w:ilvl w:val="0"/>
                <w:numId w:val="9"/>
              </w:numPr>
              <w:autoSpaceDE w:val="0"/>
              <w:autoSpaceDN w:val="0"/>
              <w:ind w:firstLineChars="0"/>
              <w:jc w:val="both"/>
              <w:rPr>
                <w:rFonts w:ascii="Times New Roman" w:hAnsi="Times New Roman"/>
                <w:sz w:val="20"/>
                <w:szCs w:val="20"/>
              </w:rPr>
            </w:pPr>
            <w:r w:rsidRPr="004B0ACB">
              <w:rPr>
                <w:rFonts w:ascii="Times New Roman" w:hAnsi="Times New Roman"/>
                <w:sz w:val="20"/>
                <w:szCs w:val="20"/>
              </w:rPr>
              <w:t>A responding UE over a shared COT can be:</w:t>
            </w:r>
          </w:p>
          <w:p w14:paraId="62DEF05C" w14:textId="77777777" w:rsidR="004B0ACB" w:rsidRPr="004B0ACB" w:rsidRDefault="004B0ACB">
            <w:pPr>
              <w:pStyle w:val="ListParagraph"/>
              <w:numPr>
                <w:ilvl w:val="1"/>
                <w:numId w:val="9"/>
              </w:numPr>
              <w:autoSpaceDE w:val="0"/>
              <w:autoSpaceDN w:val="0"/>
              <w:ind w:firstLineChars="0"/>
              <w:jc w:val="both"/>
              <w:rPr>
                <w:rFonts w:ascii="Times New Roman" w:hAnsi="Times New Roman"/>
                <w:sz w:val="20"/>
                <w:szCs w:val="20"/>
              </w:rPr>
            </w:pPr>
            <w:r w:rsidRPr="004B0ACB">
              <w:rPr>
                <w:rFonts w:ascii="Times New Roman" w:hAnsi="Times New Roman"/>
                <w:sz w:val="20"/>
                <w:szCs w:val="20"/>
              </w:rPr>
              <w:t>a receiving UE, which is the target of a PSCCH/PSSCH transmission of a COT initiator</w:t>
            </w:r>
          </w:p>
          <w:p w14:paraId="1DB7F67B" w14:textId="77777777" w:rsidR="004B0ACB" w:rsidRPr="004B0ACB" w:rsidRDefault="004B0ACB">
            <w:pPr>
              <w:numPr>
                <w:ilvl w:val="2"/>
                <w:numId w:val="18"/>
              </w:numPr>
              <w:tabs>
                <w:tab w:val="left" w:pos="720"/>
              </w:tabs>
              <w:autoSpaceDE w:val="0"/>
              <w:autoSpaceDN w:val="0"/>
              <w:jc w:val="both"/>
              <w:rPr>
                <w:szCs w:val="20"/>
                <w:lang w:eastAsia="zh-CN"/>
              </w:rPr>
            </w:pPr>
            <w:r w:rsidRPr="004B0ACB">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577863B" w14:textId="77777777" w:rsidR="004B0ACB" w:rsidRPr="004B0ACB" w:rsidRDefault="004B0ACB">
            <w:pPr>
              <w:numPr>
                <w:ilvl w:val="2"/>
                <w:numId w:val="18"/>
              </w:numPr>
              <w:tabs>
                <w:tab w:val="left" w:pos="720"/>
              </w:tabs>
              <w:autoSpaceDE w:val="0"/>
              <w:autoSpaceDN w:val="0"/>
              <w:jc w:val="both"/>
              <w:rPr>
                <w:szCs w:val="20"/>
                <w:lang w:eastAsia="zh-CN"/>
              </w:rPr>
            </w:pPr>
            <w:r w:rsidRPr="004B0ACB">
              <w:rPr>
                <w:szCs w:val="20"/>
                <w:lang w:eastAsia="zh-CN"/>
              </w:rPr>
              <w:t>In the case of groupcast and broadcast, when the destination ID contained in the COT initiator’s SCI match to a destination ID known at the receiving UE</w:t>
            </w:r>
          </w:p>
          <w:p w14:paraId="45654C17" w14:textId="69AD8029" w:rsidR="004B0ACB" w:rsidRPr="005D702A" w:rsidRDefault="004B0ACB">
            <w:pPr>
              <w:numPr>
                <w:ilvl w:val="1"/>
                <w:numId w:val="18"/>
              </w:numPr>
              <w:tabs>
                <w:tab w:val="left" w:pos="720"/>
              </w:tabs>
              <w:autoSpaceDE w:val="0"/>
              <w:autoSpaceDN w:val="0"/>
              <w:jc w:val="both"/>
              <w:rPr>
                <w:szCs w:val="20"/>
                <w:lang w:eastAsia="zh-CN"/>
              </w:rPr>
            </w:pPr>
            <w:r w:rsidRPr="005D702A">
              <w:rPr>
                <w:szCs w:val="20"/>
                <w:lang w:eastAsia="zh-CN"/>
              </w:rPr>
              <w:t xml:space="preserve">a UE identified by ID(s), if additional IDs are supported in the COT sharing information (in addition to the source and destination IDs of the </w:t>
            </w:r>
            <w:r w:rsidRPr="005D702A">
              <w:rPr>
                <w:szCs w:val="20"/>
              </w:rPr>
              <w:t>PSCCH/PSSCH</w:t>
            </w:r>
            <w:r w:rsidRPr="005D702A">
              <w:rPr>
                <w:szCs w:val="20"/>
                <w:lang w:eastAsia="zh-CN"/>
              </w:rPr>
              <w:t xml:space="preserve"> transmission), when additional IDs are included in the COT sharing information from the COT initiator</w:t>
            </w:r>
          </w:p>
          <w:p w14:paraId="5A24F335" w14:textId="5190F0A6" w:rsidR="004B0ACB" w:rsidRPr="003F7C60" w:rsidRDefault="004B0ACB">
            <w:pPr>
              <w:numPr>
                <w:ilvl w:val="2"/>
                <w:numId w:val="18"/>
              </w:numPr>
              <w:tabs>
                <w:tab w:val="left" w:pos="720"/>
              </w:tabs>
              <w:autoSpaceDE w:val="0"/>
              <w:autoSpaceDN w:val="0"/>
              <w:jc w:val="both"/>
              <w:rPr>
                <w:szCs w:val="20"/>
                <w:highlight w:val="yellow"/>
                <w:lang w:eastAsia="zh-CN"/>
              </w:rPr>
            </w:pPr>
            <w:r w:rsidRPr="003F7C60">
              <w:rPr>
                <w:szCs w:val="20"/>
                <w:highlight w:val="yellow"/>
                <w:lang w:eastAsia="zh-CN"/>
              </w:rPr>
              <w:t>FFS Limitations on what additional IDs may be included and how they may be indicated</w:t>
            </w:r>
          </w:p>
          <w:p w14:paraId="5D2084D2" w14:textId="77777777" w:rsidR="004B0ACB" w:rsidRPr="004B0ACB" w:rsidRDefault="004B0ACB" w:rsidP="004B0ACB">
            <w:pPr>
              <w:autoSpaceDE w:val="0"/>
              <w:autoSpaceDN w:val="0"/>
              <w:jc w:val="both"/>
              <w:rPr>
                <w:b/>
                <w:bCs/>
                <w:szCs w:val="20"/>
                <w:highlight w:val="green"/>
              </w:rPr>
            </w:pPr>
          </w:p>
          <w:p w14:paraId="3C8C2F5F" w14:textId="6E375E10" w:rsidR="004B0ACB" w:rsidRPr="004B0ACB" w:rsidRDefault="004B0ACB" w:rsidP="004B0ACB">
            <w:pPr>
              <w:autoSpaceDE w:val="0"/>
              <w:autoSpaceDN w:val="0"/>
              <w:jc w:val="both"/>
              <w:rPr>
                <w:szCs w:val="20"/>
              </w:rPr>
            </w:pPr>
            <w:r w:rsidRPr="004B0ACB">
              <w:rPr>
                <w:b/>
                <w:bCs/>
                <w:szCs w:val="20"/>
                <w:highlight w:val="green"/>
              </w:rPr>
              <w:t>Agreement</w:t>
            </w:r>
          </w:p>
          <w:p w14:paraId="69022993" w14:textId="77777777" w:rsidR="004B0ACB" w:rsidRPr="004B0ACB" w:rsidRDefault="004B0ACB" w:rsidP="004B0ACB">
            <w:pPr>
              <w:rPr>
                <w:szCs w:val="20"/>
                <w:lang w:eastAsia="x-none"/>
              </w:rPr>
            </w:pPr>
            <w:r w:rsidRPr="004B0ACB">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301D2FB" w14:textId="77777777" w:rsidR="004B0ACB" w:rsidRPr="004B0ACB" w:rsidRDefault="004B0ACB" w:rsidP="004B0ACB">
            <w:pPr>
              <w:rPr>
                <w:szCs w:val="20"/>
                <w:lang w:eastAsia="x-none"/>
              </w:rPr>
            </w:pPr>
          </w:p>
          <w:p w14:paraId="4807B436" w14:textId="77777777" w:rsidR="004B0ACB" w:rsidRPr="004B0ACB" w:rsidRDefault="004B0ACB" w:rsidP="004B0ACB">
            <w:pPr>
              <w:autoSpaceDE w:val="0"/>
              <w:autoSpaceDN w:val="0"/>
              <w:jc w:val="both"/>
              <w:rPr>
                <w:szCs w:val="20"/>
              </w:rPr>
            </w:pPr>
            <w:r w:rsidRPr="004B0ACB">
              <w:rPr>
                <w:b/>
                <w:bCs/>
                <w:szCs w:val="20"/>
                <w:highlight w:val="green"/>
              </w:rPr>
              <w:t>Agreement</w:t>
            </w:r>
          </w:p>
          <w:p w14:paraId="6A994AF7" w14:textId="77777777" w:rsidR="004B0ACB" w:rsidRPr="004B0ACB" w:rsidRDefault="004B0ACB" w:rsidP="004B0ACB">
            <w:pPr>
              <w:pStyle w:val="ListParagraph"/>
              <w:autoSpaceDE w:val="0"/>
              <w:autoSpaceDN w:val="0"/>
              <w:ind w:firstLineChars="0" w:firstLine="0"/>
              <w:jc w:val="both"/>
              <w:rPr>
                <w:rFonts w:ascii="Times New Roman" w:hAnsi="Times New Roman"/>
                <w:sz w:val="20"/>
                <w:szCs w:val="20"/>
              </w:rPr>
            </w:pPr>
            <w:r w:rsidRPr="004B0ACB">
              <w:rPr>
                <w:rFonts w:ascii="Times New Roman" w:hAnsi="Times New Roman"/>
                <w:sz w:val="20"/>
                <w:szCs w:val="20"/>
              </w:rPr>
              <w:t>A responding UE’s PSSCH/PSCCH transmission(s) within RB set(s) corresponding to a shared COT is intended for the COT initiating UE when,</w:t>
            </w:r>
          </w:p>
          <w:p w14:paraId="15DDCD49" w14:textId="30EBB63F" w:rsidR="004B0ACB" w:rsidRPr="004B0ACB" w:rsidRDefault="004B0ACB">
            <w:pPr>
              <w:pStyle w:val="ListParagraph"/>
              <w:numPr>
                <w:ilvl w:val="0"/>
                <w:numId w:val="9"/>
              </w:numPr>
              <w:autoSpaceDE w:val="0"/>
              <w:autoSpaceDN w:val="0"/>
              <w:ind w:firstLineChars="0"/>
              <w:jc w:val="both"/>
              <w:rPr>
                <w:rFonts w:ascii="Times New Roman" w:hAnsi="Times New Roman"/>
                <w:sz w:val="20"/>
                <w:szCs w:val="20"/>
              </w:rPr>
            </w:pPr>
            <w:r w:rsidRPr="004B0ACB">
              <w:rPr>
                <w:rFonts w:ascii="Times New Roman" w:hAnsi="Times New Roman"/>
                <w:sz w:val="20"/>
                <w:szCs w:val="20"/>
              </w:rPr>
              <w:t xml:space="preserve">In the case of unicast from the responding UE, when the source and destination IDs contained in the responding UE’s PSCCH/PSSCH </w:t>
            </w:r>
            <w:r w:rsidRPr="003F7C60">
              <w:rPr>
                <w:rFonts w:ascii="Times New Roman" w:hAnsi="Times New Roman"/>
                <w:sz w:val="20"/>
                <w:szCs w:val="20"/>
                <w:highlight w:val="yellow"/>
              </w:rPr>
              <w:t>match</w:t>
            </w:r>
            <w:r w:rsidRPr="004B0ACB">
              <w:rPr>
                <w:rFonts w:ascii="Times New Roman" w:hAnsi="Times New Roman"/>
                <w:sz w:val="20"/>
                <w:szCs w:val="20"/>
              </w:rPr>
              <w:t xml:space="preserve"> to the destination and source IDs from a COT initiator’s unicast transmission that included COT sharing information, or match to the additional ID(s) included in the COT sharing information (if supported)</w:t>
            </w:r>
          </w:p>
          <w:p w14:paraId="79191E0B" w14:textId="79ECB665" w:rsidR="004B0ACB" w:rsidRPr="004B0ACB" w:rsidRDefault="004B0ACB">
            <w:pPr>
              <w:pStyle w:val="ListParagraph"/>
              <w:numPr>
                <w:ilvl w:val="0"/>
                <w:numId w:val="9"/>
              </w:numPr>
              <w:autoSpaceDE w:val="0"/>
              <w:autoSpaceDN w:val="0"/>
              <w:ind w:firstLineChars="0"/>
              <w:jc w:val="both"/>
              <w:rPr>
                <w:rFonts w:ascii="Times New Roman" w:hAnsi="Times New Roman"/>
                <w:sz w:val="20"/>
                <w:szCs w:val="20"/>
              </w:rPr>
            </w:pPr>
            <w:r w:rsidRPr="004B0ACB">
              <w:rPr>
                <w:rFonts w:ascii="Times New Roman" w:hAnsi="Times New Roman"/>
                <w:sz w:val="20"/>
                <w:szCs w:val="20"/>
              </w:rPr>
              <w:t xml:space="preserve">In the case of groupcast or broadcast from the responding UE, when the destination ID contained in the responding UE’s PSCCH/PSSCH </w:t>
            </w:r>
            <w:r w:rsidRPr="003F7C60">
              <w:rPr>
                <w:rFonts w:ascii="Times New Roman" w:hAnsi="Times New Roman"/>
                <w:sz w:val="20"/>
                <w:szCs w:val="20"/>
                <w:highlight w:val="yellow"/>
              </w:rPr>
              <w:t>matches</w:t>
            </w:r>
            <w:r w:rsidRPr="004B0ACB">
              <w:rPr>
                <w:rFonts w:ascii="Times New Roman" w:hAnsi="Times New Roman"/>
                <w:sz w:val="20"/>
                <w:szCs w:val="20"/>
              </w:rPr>
              <w:t xml:space="preserve"> to the destination ID from a COT initiator’s groupcast or broadcast transmission that included COT sharing information, or matches to the additional ID(s) included in the COT sharing information (if supported)</w:t>
            </w:r>
          </w:p>
          <w:p w14:paraId="5B87C8D8" w14:textId="4733946E" w:rsidR="004B0ACB" w:rsidRPr="004B0ACB" w:rsidRDefault="004B0ACB">
            <w:pPr>
              <w:pStyle w:val="ListParagraph"/>
              <w:numPr>
                <w:ilvl w:val="0"/>
                <w:numId w:val="9"/>
              </w:numPr>
              <w:autoSpaceDE w:val="0"/>
              <w:autoSpaceDN w:val="0"/>
              <w:ind w:firstLineChars="0"/>
              <w:jc w:val="both"/>
              <w:rPr>
                <w:rFonts w:ascii="Times New Roman" w:hAnsi="Times New Roman"/>
                <w:sz w:val="20"/>
                <w:szCs w:val="20"/>
              </w:rPr>
            </w:pPr>
            <w:r w:rsidRPr="000E7F62">
              <w:rPr>
                <w:rFonts w:ascii="Times New Roman" w:hAnsi="Times New Roman"/>
                <w:sz w:val="20"/>
                <w:szCs w:val="20"/>
                <w:highlight w:val="yellow"/>
              </w:rPr>
              <w:t>FFS: all other details and additional restrictions</w:t>
            </w:r>
          </w:p>
        </w:tc>
      </w:tr>
    </w:tbl>
    <w:p w14:paraId="4EBA8909" w14:textId="1F650BB1" w:rsidR="00D92649" w:rsidRPr="00152274" w:rsidRDefault="006536BB" w:rsidP="004B0ACB">
      <w:pPr>
        <w:spacing w:before="240" w:after="120"/>
        <w:jc w:val="both"/>
        <w:rPr>
          <w:rFonts w:ascii="Arial" w:eastAsia="SimSun" w:hAnsi="Arial" w:cs="Arial"/>
          <w:lang w:eastAsia="zh-CN"/>
        </w:rPr>
      </w:pPr>
      <w:r w:rsidRPr="00152274">
        <w:rPr>
          <w:rFonts w:ascii="Arial" w:eastAsia="SimSun" w:hAnsi="Arial" w:cs="Arial"/>
          <w:lang w:eastAsia="zh-CN"/>
        </w:rPr>
        <w:lastRenderedPageBreak/>
        <w:t>In RAN1</w:t>
      </w:r>
      <w:r w:rsidR="00174CD0" w:rsidRPr="00152274">
        <w:rPr>
          <w:rFonts w:ascii="Arial" w:eastAsia="SimSun" w:hAnsi="Arial" w:cs="Arial"/>
          <w:lang w:eastAsia="zh-CN"/>
        </w:rPr>
        <w:t>#109-e</w:t>
      </w:r>
      <w:r w:rsidRPr="00152274">
        <w:rPr>
          <w:rFonts w:ascii="Arial" w:eastAsia="SimSun" w:hAnsi="Arial" w:cs="Arial"/>
          <w:lang w:eastAsia="zh-CN"/>
        </w:rPr>
        <w:t xml:space="preserve"> meeting</w:t>
      </w:r>
      <w:r w:rsidR="004A6528" w:rsidRPr="00152274">
        <w:rPr>
          <w:rFonts w:ascii="Arial" w:eastAsia="SimSun" w:hAnsi="Arial" w:cs="Arial"/>
          <w:lang w:eastAsia="zh-CN"/>
        </w:rPr>
        <w:t xml:space="preserve"> [</w:t>
      </w:r>
      <w:r w:rsidR="00C60228">
        <w:rPr>
          <w:rFonts w:ascii="Arial" w:eastAsia="SimSun" w:hAnsi="Arial" w:cs="Arial"/>
          <w:lang w:eastAsia="zh-CN"/>
        </w:rPr>
        <w:t>6</w:t>
      </w:r>
      <w:r w:rsidR="004A6528" w:rsidRPr="00152274">
        <w:rPr>
          <w:rFonts w:ascii="Arial" w:eastAsia="SimSun" w:hAnsi="Arial" w:cs="Arial"/>
          <w:lang w:eastAsia="zh-CN"/>
        </w:rPr>
        <w:t>]</w:t>
      </w:r>
      <w:r w:rsidRPr="00152274">
        <w:rPr>
          <w:rFonts w:ascii="Arial" w:eastAsia="SimSun" w:hAnsi="Arial" w:cs="Arial"/>
          <w:lang w:eastAsia="zh-CN"/>
        </w:rPr>
        <w:t xml:space="preserve">, it was agreed to support UE-to-UE COT sharing. While the details need FFS. </w:t>
      </w:r>
      <w:r w:rsidR="00D92649" w:rsidRPr="00152274">
        <w:rPr>
          <w:rFonts w:ascii="Arial" w:eastAsia="SimSun" w:hAnsi="Arial" w:cs="Arial"/>
          <w:lang w:eastAsia="zh-CN"/>
        </w:rPr>
        <w:t>I</w:t>
      </w:r>
      <w:r w:rsidR="00D92649" w:rsidRPr="00152274">
        <w:rPr>
          <w:rFonts w:ascii="Arial" w:eastAsia="SimSun" w:hAnsi="Arial" w:cs="Arial" w:hint="eastAsia"/>
          <w:lang w:eastAsia="zh-CN"/>
        </w:rPr>
        <w:t>n</w:t>
      </w:r>
      <w:r w:rsidR="00D92649" w:rsidRPr="00152274">
        <w:rPr>
          <w:rFonts w:ascii="Arial" w:eastAsia="SimSun" w:hAnsi="Arial" w:cs="Arial"/>
          <w:lang w:eastAsia="zh-CN"/>
        </w:rPr>
        <w:t xml:space="preserve"> NR-U, a COT can be initiated or shared only when a device (gNB or UE) </w:t>
      </w:r>
      <w:r w:rsidR="00C60228" w:rsidRPr="00152274">
        <w:rPr>
          <w:rFonts w:ascii="Arial" w:eastAsia="SimSun" w:hAnsi="Arial" w:cs="Arial"/>
          <w:lang w:eastAsia="zh-CN"/>
        </w:rPr>
        <w:t>accesses</w:t>
      </w:r>
      <w:r w:rsidR="00D92649" w:rsidRPr="00152274">
        <w:rPr>
          <w:rFonts w:ascii="Arial" w:eastAsia="SimSun" w:hAnsi="Arial" w:cs="Arial"/>
          <w:lang w:eastAsia="zh-CN"/>
        </w:rPr>
        <w:t xml:space="preserve"> the channel through Type 1 channel access. This principle can also be applied to SL-U: only when a UE access the channel through Type 1 channel access, it can share </w:t>
      </w:r>
      <w:r w:rsidR="004A6528" w:rsidRPr="00152274">
        <w:rPr>
          <w:rFonts w:ascii="Arial" w:eastAsia="SimSun" w:hAnsi="Arial" w:cs="Arial"/>
          <w:lang w:eastAsia="zh-CN"/>
        </w:rPr>
        <w:t>a</w:t>
      </w:r>
      <w:r w:rsidR="00D92649" w:rsidRPr="00152274">
        <w:rPr>
          <w:rFonts w:ascii="Arial" w:eastAsia="SimSun" w:hAnsi="Arial" w:cs="Arial"/>
          <w:lang w:eastAsia="zh-CN"/>
        </w:rPr>
        <w:t xml:space="preserve"> COT to other UEs.</w:t>
      </w:r>
    </w:p>
    <w:p w14:paraId="4197AD4B" w14:textId="2CA41304" w:rsidR="00506133" w:rsidRDefault="00506133" w:rsidP="002621EF">
      <w:pPr>
        <w:spacing w:after="120"/>
        <w:jc w:val="both"/>
        <w:rPr>
          <w:rFonts w:ascii="Arial" w:eastAsia="SimSun" w:hAnsi="Arial" w:cs="Arial"/>
          <w:lang w:eastAsia="zh-CN"/>
        </w:rPr>
      </w:pPr>
      <w:r w:rsidRPr="00152274">
        <w:rPr>
          <w:rFonts w:ascii="Arial" w:eastAsia="SimSun" w:hAnsi="Arial" w:cs="Arial"/>
          <w:lang w:eastAsia="zh-CN"/>
        </w:rPr>
        <w:t>W</w:t>
      </w:r>
      <w:r w:rsidRPr="00152274">
        <w:rPr>
          <w:rFonts w:ascii="Arial" w:eastAsia="SimSun" w:hAnsi="Arial" w:cs="Arial" w:hint="eastAsia"/>
          <w:lang w:eastAsia="zh-CN"/>
        </w:rPr>
        <w:t>hen</w:t>
      </w:r>
      <w:r w:rsidRPr="00152274">
        <w:rPr>
          <w:rFonts w:ascii="Arial" w:eastAsia="SimSun" w:hAnsi="Arial" w:cs="Arial"/>
          <w:lang w:eastAsia="zh-CN"/>
        </w:rPr>
        <w:t xml:space="preserve"> a responding UE receive</w:t>
      </w:r>
      <w:r w:rsidR="002320E3" w:rsidRPr="00152274">
        <w:rPr>
          <w:rFonts w:ascii="Arial" w:eastAsia="SimSun" w:hAnsi="Arial" w:cs="Arial"/>
          <w:lang w:eastAsia="zh-CN"/>
        </w:rPr>
        <w:t>s</w:t>
      </w:r>
      <w:r w:rsidRPr="00152274">
        <w:rPr>
          <w:rFonts w:ascii="Arial" w:eastAsia="SimSun" w:hAnsi="Arial" w:cs="Arial"/>
          <w:lang w:eastAsia="zh-CN"/>
        </w:rPr>
        <w:t xml:space="preserve"> a shared COT from another UE, it </w:t>
      </w:r>
      <w:r w:rsidR="00DE6680">
        <w:rPr>
          <w:rFonts w:ascii="Arial" w:eastAsia="SimSun" w:hAnsi="Arial" w:cs="Arial"/>
          <w:lang w:eastAsia="zh-CN"/>
        </w:rPr>
        <w:t>should not</w:t>
      </w:r>
      <w:r w:rsidRPr="00152274">
        <w:rPr>
          <w:rFonts w:ascii="Arial" w:eastAsia="SimSun" w:hAnsi="Arial" w:cs="Arial"/>
          <w:lang w:eastAsia="zh-CN"/>
        </w:rPr>
        <w:t xml:space="preserve"> forward </w:t>
      </w:r>
      <w:r w:rsidR="00DE6680">
        <w:rPr>
          <w:rFonts w:ascii="Arial" w:eastAsia="SimSun" w:hAnsi="Arial" w:cs="Arial"/>
          <w:lang w:eastAsia="zh-CN"/>
        </w:rPr>
        <w:t xml:space="preserve">or relay </w:t>
      </w:r>
      <w:r w:rsidRPr="00152274">
        <w:rPr>
          <w:rFonts w:ascii="Arial" w:eastAsia="SimSun" w:hAnsi="Arial" w:cs="Arial"/>
          <w:lang w:eastAsia="zh-CN"/>
        </w:rPr>
        <w:t>the shared COT to other SL UE since the COT is not initiated</w:t>
      </w:r>
      <w:r w:rsidR="0002311C" w:rsidRPr="00152274">
        <w:rPr>
          <w:rFonts w:ascii="Arial" w:eastAsia="SimSun" w:hAnsi="Arial" w:cs="Arial"/>
          <w:lang w:eastAsia="zh-CN"/>
        </w:rPr>
        <w:t xml:space="preserve"> by the responding UE. Furthermore, the interference </w:t>
      </w:r>
      <w:r w:rsidR="00DE6680">
        <w:rPr>
          <w:rFonts w:ascii="Arial" w:eastAsia="SimSun" w:hAnsi="Arial" w:cs="Arial"/>
          <w:lang w:eastAsia="zh-CN"/>
        </w:rPr>
        <w:t xml:space="preserve">experienced </w:t>
      </w:r>
      <w:r w:rsidR="0002311C" w:rsidRPr="00152274">
        <w:rPr>
          <w:rFonts w:ascii="Arial" w:eastAsia="SimSun" w:hAnsi="Arial" w:cs="Arial"/>
          <w:lang w:eastAsia="zh-CN"/>
        </w:rPr>
        <w:t xml:space="preserve">at COT initiating UE and responding UE </w:t>
      </w:r>
      <w:r w:rsidR="00DE6680">
        <w:rPr>
          <w:rFonts w:ascii="Arial" w:eastAsia="SimSun" w:hAnsi="Arial" w:cs="Arial"/>
          <w:lang w:eastAsia="zh-CN"/>
        </w:rPr>
        <w:t>are</w:t>
      </w:r>
      <w:r w:rsidR="0002311C" w:rsidRPr="00152274">
        <w:rPr>
          <w:rFonts w:ascii="Arial" w:eastAsia="SimSun" w:hAnsi="Arial" w:cs="Arial"/>
          <w:lang w:eastAsia="zh-CN"/>
        </w:rPr>
        <w:t xml:space="preserve"> different. The COT initiating UE can </w:t>
      </w:r>
      <w:r w:rsidR="0091640D" w:rsidRPr="00152274">
        <w:rPr>
          <w:rFonts w:ascii="Arial" w:eastAsia="SimSun" w:hAnsi="Arial" w:cs="Arial"/>
          <w:lang w:eastAsia="zh-CN"/>
        </w:rPr>
        <w:t>perform channel access procedure successfully, which does not mean the responding UE will.</w:t>
      </w:r>
      <w:r w:rsidR="00DE6680">
        <w:rPr>
          <w:rFonts w:ascii="Arial" w:eastAsia="SimSun" w:hAnsi="Arial" w:cs="Arial"/>
          <w:lang w:eastAsia="zh-CN"/>
        </w:rPr>
        <w:t xml:space="preserve"> Therefore, </w:t>
      </w:r>
      <w:r w:rsidR="00DE6680" w:rsidRPr="00DE6680">
        <w:rPr>
          <w:rFonts w:ascii="Arial" w:eastAsia="SimSun" w:hAnsi="Arial" w:cs="Arial"/>
          <w:lang w:eastAsia="zh-CN"/>
        </w:rPr>
        <w:t xml:space="preserve">COT forwarding / relaying </w:t>
      </w:r>
      <w:r w:rsidR="00DE6680" w:rsidRPr="00DE6680">
        <w:rPr>
          <w:rFonts w:ascii="Arial" w:eastAsia="SimSun" w:hAnsi="Arial" w:cs="Arial"/>
          <w:lang w:eastAsia="zh-CN"/>
        </w:rPr>
        <w:lastRenderedPageBreak/>
        <w:t xml:space="preserve">violets the principle of that LBT sensing </w:t>
      </w:r>
      <w:r w:rsidR="00DE6680">
        <w:rPr>
          <w:rFonts w:ascii="Arial" w:eastAsia="SimSun" w:hAnsi="Arial" w:cs="Arial"/>
          <w:lang w:eastAsia="zh-CN"/>
        </w:rPr>
        <w:t xml:space="preserve">outcome </w:t>
      </w:r>
      <w:r w:rsidR="00DE6680" w:rsidRPr="00DE6680">
        <w:rPr>
          <w:rFonts w:ascii="Arial" w:eastAsia="SimSun" w:hAnsi="Arial" w:cs="Arial"/>
          <w:lang w:eastAsia="zh-CN"/>
        </w:rPr>
        <w:t xml:space="preserve">is naturally restricted and only valid within a </w:t>
      </w:r>
      <w:r w:rsidR="00DE6680">
        <w:rPr>
          <w:rFonts w:ascii="Arial" w:eastAsia="SimSun" w:hAnsi="Arial" w:cs="Arial"/>
          <w:lang w:eastAsia="zh-CN"/>
        </w:rPr>
        <w:t>geographical</w:t>
      </w:r>
      <w:r w:rsidR="00DE6680" w:rsidRPr="00DE6680">
        <w:rPr>
          <w:rFonts w:ascii="Arial" w:eastAsia="SimSun" w:hAnsi="Arial" w:cs="Arial"/>
          <w:lang w:eastAsia="zh-CN"/>
        </w:rPr>
        <w:t xml:space="preserve"> area. By forwarding / relaying an initiated COT, UEs that are far away from the COT initiator who would naturally sense a different channel environment will cause an unfair</w:t>
      </w:r>
      <w:r w:rsidR="00DE6680">
        <w:rPr>
          <w:rFonts w:ascii="Arial" w:eastAsia="SimSun" w:hAnsi="Arial" w:cs="Arial"/>
          <w:lang w:eastAsia="zh-CN"/>
        </w:rPr>
        <w:t>ness</w:t>
      </w:r>
      <w:r w:rsidR="00DE6680" w:rsidRPr="00DE6680">
        <w:rPr>
          <w:rFonts w:ascii="Arial" w:eastAsia="SimSun" w:hAnsi="Arial" w:cs="Arial"/>
          <w:lang w:eastAsia="zh-CN"/>
        </w:rPr>
        <w:t xml:space="preserve"> access to the channel to other RAT devices.</w:t>
      </w:r>
    </w:p>
    <w:p w14:paraId="2D7A57AC" w14:textId="2265945E" w:rsidR="00DE6680" w:rsidRPr="00DE6680" w:rsidRDefault="00DE6680" w:rsidP="00DE6680">
      <w:pPr>
        <w:spacing w:after="240"/>
        <w:jc w:val="both"/>
        <w:rPr>
          <w:rFonts w:ascii="Arial" w:eastAsia="SimSun" w:hAnsi="Arial" w:cs="Arial"/>
          <w:b/>
          <w:bCs/>
          <w:i/>
          <w:iCs/>
          <w:lang w:eastAsia="zh-CN"/>
        </w:rPr>
      </w:pPr>
      <w:r w:rsidRPr="00DE6680">
        <w:rPr>
          <w:rFonts w:ascii="Arial" w:eastAsia="SimSun" w:hAnsi="Arial" w:cs="Arial"/>
          <w:b/>
          <w:bCs/>
          <w:i/>
          <w:iCs/>
          <w:lang w:eastAsia="zh-CN"/>
        </w:rPr>
        <w:t xml:space="preserve">Proposal 13: </w:t>
      </w:r>
      <w:r w:rsidR="005D702A">
        <w:rPr>
          <w:rFonts w:ascii="Arial" w:hAnsi="Arial" w:cs="Arial"/>
          <w:b/>
          <w:i/>
        </w:rPr>
        <w:t xml:space="preserve">Information relating to an initiated </w:t>
      </w:r>
      <w:r w:rsidR="005D702A" w:rsidRPr="00A2575C">
        <w:rPr>
          <w:rFonts w:ascii="Arial" w:hAnsi="Arial" w:cs="Arial"/>
          <w:b/>
          <w:i/>
        </w:rPr>
        <w:t xml:space="preserve">COT </w:t>
      </w:r>
      <w:r w:rsidR="005D702A">
        <w:rPr>
          <w:rFonts w:ascii="Arial" w:hAnsi="Arial" w:cs="Arial"/>
          <w:b/>
          <w:i/>
        </w:rPr>
        <w:t>can only be shared by the COT initiator</w:t>
      </w:r>
      <w:r w:rsidR="005D702A" w:rsidRPr="00A2575C">
        <w:rPr>
          <w:rFonts w:ascii="Arial" w:hAnsi="Arial" w:cs="Arial"/>
          <w:b/>
          <w:i/>
        </w:rPr>
        <w:t xml:space="preserve"> UE </w:t>
      </w:r>
      <w:r w:rsidR="005D702A">
        <w:rPr>
          <w:rFonts w:ascii="Arial" w:hAnsi="Arial" w:cs="Arial"/>
          <w:b/>
          <w:i/>
        </w:rPr>
        <w:t xml:space="preserve">who has </w:t>
      </w:r>
      <w:r w:rsidR="005D702A" w:rsidRPr="00A2575C">
        <w:rPr>
          <w:rFonts w:ascii="Arial" w:hAnsi="Arial" w:cs="Arial"/>
          <w:b/>
          <w:i/>
        </w:rPr>
        <w:t xml:space="preserve">successfully </w:t>
      </w:r>
      <w:r w:rsidR="005D702A">
        <w:rPr>
          <w:rFonts w:ascii="Arial" w:hAnsi="Arial" w:cs="Arial"/>
          <w:b/>
          <w:i/>
        </w:rPr>
        <w:t xml:space="preserve">completed </w:t>
      </w:r>
      <w:r w:rsidR="005D702A" w:rsidRPr="00A2575C">
        <w:rPr>
          <w:rFonts w:ascii="Arial" w:hAnsi="Arial" w:cs="Arial"/>
          <w:b/>
          <w:i/>
        </w:rPr>
        <w:t xml:space="preserve">Type 1 </w:t>
      </w:r>
      <w:r w:rsidR="005D702A">
        <w:rPr>
          <w:rFonts w:ascii="Arial" w:hAnsi="Arial" w:cs="Arial"/>
          <w:b/>
          <w:i/>
        </w:rPr>
        <w:t xml:space="preserve">SL </w:t>
      </w:r>
      <w:r w:rsidR="005D702A" w:rsidRPr="00A2575C">
        <w:rPr>
          <w:rFonts w:ascii="Arial" w:hAnsi="Arial" w:cs="Arial"/>
          <w:b/>
          <w:i/>
        </w:rPr>
        <w:t>channel access</w:t>
      </w:r>
      <w:r w:rsidR="005D702A">
        <w:rPr>
          <w:rFonts w:ascii="Arial" w:hAnsi="Arial" w:cs="Arial"/>
          <w:b/>
          <w:i/>
        </w:rPr>
        <w:t xml:space="preserve"> procedure; A responding </w:t>
      </w:r>
      <w:r w:rsidRPr="00DE6680">
        <w:rPr>
          <w:rFonts w:ascii="Arial" w:eastAsia="SimSun" w:hAnsi="Arial" w:cs="Arial"/>
          <w:b/>
          <w:bCs/>
          <w:i/>
          <w:iCs/>
          <w:lang w:eastAsia="zh-CN"/>
        </w:rPr>
        <w:t>UE forwarding/relaying information about a COT initiated by another UE is not allowed in SL-U.</w:t>
      </w:r>
    </w:p>
    <w:p w14:paraId="652810AF" w14:textId="0201A918" w:rsidR="00D92649" w:rsidRPr="00152274" w:rsidRDefault="00D92649" w:rsidP="002621EF">
      <w:pPr>
        <w:spacing w:after="120"/>
        <w:jc w:val="both"/>
        <w:rPr>
          <w:rFonts w:ascii="Arial" w:eastAsia="SimSun" w:hAnsi="Arial" w:cs="Arial"/>
          <w:lang w:eastAsia="zh-CN"/>
        </w:rPr>
      </w:pPr>
      <w:r w:rsidRPr="00152274">
        <w:rPr>
          <w:rFonts w:ascii="Arial" w:eastAsia="SimSun" w:hAnsi="Arial" w:cs="Arial"/>
          <w:lang w:eastAsia="zh-CN"/>
        </w:rPr>
        <w:t>When a</w:t>
      </w:r>
      <w:r w:rsidR="006A1B75">
        <w:rPr>
          <w:rFonts w:ascii="Arial" w:eastAsia="SimSun" w:hAnsi="Arial" w:cs="Arial"/>
          <w:lang w:eastAsia="zh-CN"/>
        </w:rPr>
        <w:t>n initiator</w:t>
      </w:r>
      <w:r w:rsidRPr="00152274">
        <w:rPr>
          <w:rFonts w:ascii="Arial" w:eastAsia="SimSun" w:hAnsi="Arial" w:cs="Arial"/>
          <w:lang w:eastAsia="zh-CN"/>
        </w:rPr>
        <w:t xml:space="preserve"> UE shares </w:t>
      </w:r>
      <w:r w:rsidR="006A1B75">
        <w:rPr>
          <w:rFonts w:ascii="Arial" w:eastAsia="SimSun" w:hAnsi="Arial" w:cs="Arial"/>
          <w:lang w:eastAsia="zh-CN"/>
        </w:rPr>
        <w:t xml:space="preserve">its </w:t>
      </w:r>
      <w:r w:rsidRPr="00152274">
        <w:rPr>
          <w:rFonts w:ascii="Arial" w:eastAsia="SimSun" w:hAnsi="Arial" w:cs="Arial"/>
          <w:lang w:eastAsia="zh-CN"/>
        </w:rPr>
        <w:t xml:space="preserve">COT to other UEs, the following information </w:t>
      </w:r>
      <w:r w:rsidR="006A1B75">
        <w:rPr>
          <w:rFonts w:ascii="Arial" w:eastAsia="SimSun" w:hAnsi="Arial" w:cs="Arial"/>
          <w:lang w:eastAsia="zh-CN"/>
        </w:rPr>
        <w:t>should</w:t>
      </w:r>
      <w:r w:rsidRPr="00152274">
        <w:rPr>
          <w:rFonts w:ascii="Arial" w:eastAsia="SimSun" w:hAnsi="Arial" w:cs="Arial"/>
          <w:lang w:eastAsia="zh-CN"/>
        </w:rPr>
        <w:t xml:space="preserve"> be carried in</w:t>
      </w:r>
      <w:r w:rsidR="006A1B75">
        <w:rPr>
          <w:rFonts w:ascii="Arial" w:eastAsia="SimSun" w:hAnsi="Arial" w:cs="Arial"/>
          <w:lang w:eastAsia="zh-CN"/>
        </w:rPr>
        <w:t xml:space="preserve"> the</w:t>
      </w:r>
      <w:r w:rsidRPr="00152274">
        <w:rPr>
          <w:rFonts w:ascii="Arial" w:eastAsia="SimSun" w:hAnsi="Arial" w:cs="Arial"/>
          <w:lang w:eastAsia="zh-CN"/>
        </w:rPr>
        <w:t xml:space="preserve"> COT sharing information:</w:t>
      </w:r>
    </w:p>
    <w:p w14:paraId="4D14F16D" w14:textId="689F1F1C" w:rsidR="00D92649" w:rsidRPr="00152274" w:rsidRDefault="00D92649">
      <w:pPr>
        <w:pStyle w:val="ListParagraph"/>
        <w:numPr>
          <w:ilvl w:val="0"/>
          <w:numId w:val="10"/>
        </w:numPr>
        <w:spacing w:after="120"/>
        <w:ind w:left="709" w:firstLineChars="0" w:hanging="283"/>
        <w:jc w:val="both"/>
        <w:rPr>
          <w:rFonts w:ascii="Arial" w:hAnsi="Arial" w:cs="Arial"/>
          <w:sz w:val="20"/>
        </w:rPr>
      </w:pPr>
      <w:r w:rsidRPr="006A1B75">
        <w:rPr>
          <w:rFonts w:ascii="Arial" w:hAnsi="Arial" w:cs="Arial"/>
          <w:sz w:val="20"/>
          <w:u w:val="single"/>
        </w:rPr>
        <w:t>CAPC level</w:t>
      </w:r>
      <w:r w:rsidRPr="00152274">
        <w:rPr>
          <w:rFonts w:ascii="Arial" w:hAnsi="Arial" w:cs="Arial"/>
          <w:sz w:val="20"/>
        </w:rPr>
        <w:t xml:space="preserve">: </w:t>
      </w:r>
      <w:r w:rsidR="006A1B75">
        <w:rPr>
          <w:rFonts w:ascii="Arial" w:hAnsi="Arial" w:cs="Arial"/>
          <w:sz w:val="20"/>
        </w:rPr>
        <w:t xml:space="preserve">this is </w:t>
      </w:r>
      <w:r w:rsidR="004A6528" w:rsidRPr="00152274">
        <w:rPr>
          <w:rFonts w:ascii="Arial" w:hAnsi="Arial" w:cs="Arial"/>
          <w:sz w:val="20"/>
        </w:rPr>
        <w:t>used to determine which UE can use the shared COT. O</w:t>
      </w:r>
      <w:r w:rsidRPr="00152274">
        <w:rPr>
          <w:rFonts w:ascii="Arial" w:hAnsi="Arial" w:cs="Arial"/>
          <w:sz w:val="20"/>
        </w:rPr>
        <w:t xml:space="preserve">nly when another UE’s CAPC </w:t>
      </w:r>
      <w:r w:rsidR="006A1B75">
        <w:rPr>
          <w:rFonts w:ascii="Arial" w:hAnsi="Arial" w:cs="Arial"/>
          <w:sz w:val="20"/>
        </w:rPr>
        <w:t>priority</w:t>
      </w:r>
      <w:r w:rsidRPr="00152274">
        <w:rPr>
          <w:rFonts w:ascii="Arial" w:hAnsi="Arial" w:cs="Arial"/>
          <w:sz w:val="20"/>
        </w:rPr>
        <w:t xml:space="preserve"> is </w:t>
      </w:r>
      <w:r w:rsidR="006A1B75">
        <w:rPr>
          <w:rFonts w:ascii="Arial" w:hAnsi="Arial" w:cs="Arial"/>
          <w:sz w:val="20"/>
        </w:rPr>
        <w:t>higher</w:t>
      </w:r>
      <w:r w:rsidRPr="00152274">
        <w:rPr>
          <w:rFonts w:ascii="Arial" w:hAnsi="Arial" w:cs="Arial"/>
          <w:sz w:val="20"/>
        </w:rPr>
        <w:t xml:space="preserve"> or equal </w:t>
      </w:r>
      <w:r w:rsidR="006A1B75">
        <w:rPr>
          <w:rFonts w:ascii="Arial" w:hAnsi="Arial" w:cs="Arial"/>
          <w:sz w:val="20"/>
        </w:rPr>
        <w:t>to</w:t>
      </w:r>
      <w:r w:rsidRPr="00152274">
        <w:rPr>
          <w:rFonts w:ascii="Arial" w:hAnsi="Arial" w:cs="Arial"/>
          <w:sz w:val="20"/>
        </w:rPr>
        <w:t xml:space="preserve"> the indicated CAPC </w:t>
      </w:r>
      <w:r w:rsidR="006A1B75">
        <w:rPr>
          <w:rFonts w:ascii="Arial" w:hAnsi="Arial" w:cs="Arial"/>
          <w:sz w:val="20"/>
        </w:rPr>
        <w:t>level</w:t>
      </w:r>
      <w:r w:rsidRPr="00152274">
        <w:rPr>
          <w:rFonts w:ascii="Arial" w:hAnsi="Arial" w:cs="Arial"/>
          <w:sz w:val="20"/>
        </w:rPr>
        <w:t xml:space="preserve">, the UE can </w:t>
      </w:r>
      <w:r w:rsidR="004A6528" w:rsidRPr="00152274">
        <w:rPr>
          <w:rFonts w:ascii="Arial" w:hAnsi="Arial" w:cs="Arial"/>
          <w:sz w:val="20"/>
        </w:rPr>
        <w:t>use the shared</w:t>
      </w:r>
      <w:r w:rsidRPr="00152274">
        <w:rPr>
          <w:rFonts w:ascii="Arial" w:hAnsi="Arial" w:cs="Arial"/>
          <w:sz w:val="20"/>
        </w:rPr>
        <w:t xml:space="preserve"> COT;</w:t>
      </w:r>
    </w:p>
    <w:p w14:paraId="377EB2FF" w14:textId="27795D5A" w:rsidR="00D92649" w:rsidRPr="00152274" w:rsidRDefault="00D92649">
      <w:pPr>
        <w:pStyle w:val="ListParagraph"/>
        <w:numPr>
          <w:ilvl w:val="0"/>
          <w:numId w:val="10"/>
        </w:numPr>
        <w:spacing w:after="120"/>
        <w:ind w:left="709" w:firstLineChars="0" w:hanging="283"/>
        <w:jc w:val="both"/>
        <w:rPr>
          <w:rFonts w:ascii="Arial" w:hAnsi="Arial" w:cs="Arial"/>
          <w:sz w:val="20"/>
        </w:rPr>
      </w:pPr>
      <w:r w:rsidRPr="006A1B75">
        <w:rPr>
          <w:rFonts w:ascii="Arial" w:hAnsi="Arial" w:cs="Arial"/>
          <w:sz w:val="20"/>
          <w:u w:val="single"/>
        </w:rPr>
        <w:t>RB set</w:t>
      </w:r>
      <w:r w:rsidRPr="00152274">
        <w:rPr>
          <w:rFonts w:ascii="Arial" w:hAnsi="Arial" w:cs="Arial"/>
          <w:sz w:val="20"/>
        </w:rPr>
        <w:t xml:space="preserve">: </w:t>
      </w:r>
      <w:r w:rsidR="006A1B75">
        <w:rPr>
          <w:rFonts w:ascii="Arial" w:hAnsi="Arial" w:cs="Arial"/>
          <w:sz w:val="20"/>
        </w:rPr>
        <w:t xml:space="preserve">this is </w:t>
      </w:r>
      <w:r w:rsidRPr="00152274">
        <w:rPr>
          <w:rFonts w:ascii="Arial" w:hAnsi="Arial" w:cs="Arial"/>
          <w:sz w:val="20"/>
        </w:rPr>
        <w:t>used to indicate the RB set</w:t>
      </w:r>
      <w:r w:rsidR="005D702A">
        <w:rPr>
          <w:rFonts w:ascii="Arial" w:hAnsi="Arial" w:cs="Arial"/>
          <w:sz w:val="20"/>
        </w:rPr>
        <w:t>(s)</w:t>
      </w:r>
      <w:r w:rsidRPr="00152274">
        <w:rPr>
          <w:rFonts w:ascii="Arial" w:hAnsi="Arial" w:cs="Arial"/>
          <w:sz w:val="20"/>
        </w:rPr>
        <w:t xml:space="preserve"> on which the COT </w:t>
      </w:r>
      <w:r w:rsidR="006A1B75">
        <w:rPr>
          <w:rFonts w:ascii="Arial" w:hAnsi="Arial" w:cs="Arial"/>
          <w:sz w:val="20"/>
        </w:rPr>
        <w:t>initiating</w:t>
      </w:r>
      <w:r w:rsidRPr="00152274">
        <w:rPr>
          <w:rFonts w:ascii="Arial" w:hAnsi="Arial" w:cs="Arial"/>
          <w:sz w:val="20"/>
        </w:rPr>
        <w:t xml:space="preserve"> UE performs channel access successfully. Only when </w:t>
      </w:r>
      <w:r w:rsidR="005D702A">
        <w:rPr>
          <w:rFonts w:ascii="Arial" w:hAnsi="Arial" w:cs="Arial"/>
          <w:sz w:val="20"/>
        </w:rPr>
        <w:t>a responding</w:t>
      </w:r>
      <w:r w:rsidRPr="00152274">
        <w:rPr>
          <w:rFonts w:ascii="Arial" w:hAnsi="Arial" w:cs="Arial"/>
          <w:sz w:val="20"/>
        </w:rPr>
        <w:t xml:space="preserve"> UE’s SL transmission is within the indicated RB sets, it can use the shared </w:t>
      </w:r>
      <w:r w:rsidRPr="005D702A">
        <w:rPr>
          <w:rFonts w:ascii="Arial" w:hAnsi="Arial" w:cs="Arial" w:hint="eastAsia"/>
          <w:sz w:val="20"/>
          <w:szCs w:val="20"/>
        </w:rPr>
        <w:t>COT</w:t>
      </w:r>
      <w:r w:rsidR="005D702A" w:rsidRPr="005D702A">
        <w:rPr>
          <w:rFonts w:ascii="Arial" w:hAnsi="Arial" w:cs="Arial"/>
          <w:sz w:val="20"/>
          <w:szCs w:val="20"/>
        </w:rPr>
        <w:t xml:space="preserve">. That is, </w:t>
      </w:r>
      <w:r w:rsidR="005D702A" w:rsidRPr="005D702A">
        <w:rPr>
          <w:rFonts w:ascii="Arial" w:hAnsi="Arial" w:cs="Arial"/>
          <w:sz w:val="20"/>
          <w:szCs w:val="20"/>
          <w:lang w:val="en-GB"/>
        </w:rPr>
        <w:t>when the RB sets correspond to the SL transmission of the responding UE is a subset of the RB sets of the COT initiating UE’s transmission, the responding UE can use the shared COT, otherwise not.</w:t>
      </w:r>
    </w:p>
    <w:p w14:paraId="12A5B6A8" w14:textId="1520E7D2" w:rsidR="00D92649" w:rsidRDefault="00D92649">
      <w:pPr>
        <w:pStyle w:val="ListParagraph"/>
        <w:numPr>
          <w:ilvl w:val="0"/>
          <w:numId w:val="10"/>
        </w:numPr>
        <w:spacing w:after="120"/>
        <w:ind w:left="709" w:firstLineChars="0" w:hanging="283"/>
        <w:jc w:val="both"/>
        <w:rPr>
          <w:rFonts w:ascii="Arial" w:hAnsi="Arial" w:cs="Arial"/>
          <w:sz w:val="20"/>
        </w:rPr>
      </w:pPr>
      <w:r w:rsidRPr="006A1B75">
        <w:rPr>
          <w:rFonts w:ascii="Arial" w:hAnsi="Arial" w:cs="Arial"/>
          <w:sz w:val="20"/>
          <w:u w:val="single"/>
        </w:rPr>
        <w:t>COT duration or COT length</w:t>
      </w:r>
      <w:r w:rsidR="006A1B75" w:rsidRPr="006A1B75">
        <w:rPr>
          <w:rFonts w:ascii="Arial" w:hAnsi="Arial" w:cs="Arial"/>
          <w:sz w:val="20"/>
          <w:u w:val="single"/>
        </w:rPr>
        <w:t xml:space="preserve"> (remaining)</w:t>
      </w:r>
      <w:r w:rsidRPr="00152274">
        <w:rPr>
          <w:rFonts w:ascii="Arial" w:hAnsi="Arial" w:cs="Arial"/>
          <w:sz w:val="20"/>
        </w:rPr>
        <w:t xml:space="preserve">:  </w:t>
      </w:r>
      <w:r w:rsidR="006A1B75">
        <w:rPr>
          <w:rFonts w:ascii="Arial" w:hAnsi="Arial" w:cs="Arial"/>
          <w:sz w:val="20"/>
        </w:rPr>
        <w:t xml:space="preserve">this is </w:t>
      </w:r>
      <w:r w:rsidRPr="00152274">
        <w:rPr>
          <w:rFonts w:ascii="Arial" w:hAnsi="Arial" w:cs="Arial"/>
          <w:sz w:val="20"/>
        </w:rPr>
        <w:t xml:space="preserve">used to determine the </w:t>
      </w:r>
      <w:r w:rsidR="006A1B75">
        <w:rPr>
          <w:rFonts w:ascii="Arial" w:hAnsi="Arial" w:cs="Arial"/>
          <w:sz w:val="20"/>
        </w:rPr>
        <w:t xml:space="preserve">remaining </w:t>
      </w:r>
      <w:r w:rsidRPr="00152274">
        <w:rPr>
          <w:rFonts w:ascii="Arial" w:hAnsi="Arial" w:cs="Arial"/>
          <w:sz w:val="20"/>
        </w:rPr>
        <w:t>COT duration.</w:t>
      </w:r>
      <w:r w:rsidR="006A1B75">
        <w:rPr>
          <w:rFonts w:ascii="Arial" w:hAnsi="Arial" w:cs="Arial"/>
          <w:sz w:val="20"/>
        </w:rPr>
        <w:t xml:space="preserve"> A full COT duration starts from the moment when the initiator UE starts transmitting on the channel. By the time the initiator UE starts its transmission (e.g., at the slot boundary of the next slot or at the 2</w:t>
      </w:r>
      <w:r w:rsidR="006A1B75" w:rsidRPr="006A1B75">
        <w:rPr>
          <w:rFonts w:ascii="Arial" w:hAnsi="Arial" w:cs="Arial"/>
          <w:sz w:val="20"/>
          <w:vertAlign w:val="superscript"/>
        </w:rPr>
        <w:t>nd</w:t>
      </w:r>
      <w:r w:rsidR="006A1B75">
        <w:rPr>
          <w:rFonts w:ascii="Arial" w:hAnsi="Arial" w:cs="Arial"/>
          <w:sz w:val="20"/>
        </w:rPr>
        <w:t xml:space="preserve"> starting symbol within a slot), the UE may indicate the COT sharing information. In some cases, the initiator UE may only share its COT at the end of MCSt. As such, the initiator UE should indicate only the remaining COT duration.</w:t>
      </w:r>
    </w:p>
    <w:p w14:paraId="3E77402A" w14:textId="6196AE6B" w:rsidR="006A1B75" w:rsidRPr="00152274" w:rsidRDefault="006A1B75">
      <w:pPr>
        <w:pStyle w:val="ListParagraph"/>
        <w:numPr>
          <w:ilvl w:val="0"/>
          <w:numId w:val="10"/>
        </w:numPr>
        <w:spacing w:after="120"/>
        <w:ind w:left="709" w:firstLineChars="0" w:hanging="283"/>
        <w:jc w:val="both"/>
        <w:rPr>
          <w:rFonts w:ascii="Arial" w:hAnsi="Arial" w:cs="Arial"/>
          <w:sz w:val="20"/>
        </w:rPr>
      </w:pPr>
      <w:r>
        <w:rPr>
          <w:rFonts w:ascii="Arial" w:hAnsi="Arial" w:cs="Arial"/>
          <w:sz w:val="20"/>
          <w:u w:val="single"/>
        </w:rPr>
        <w:t>Additional ID(s)</w:t>
      </w:r>
      <w:r w:rsidRPr="006A1B75">
        <w:rPr>
          <w:rFonts w:ascii="Arial" w:hAnsi="Arial" w:cs="Arial"/>
          <w:sz w:val="20"/>
        </w:rPr>
        <w:t>:</w:t>
      </w:r>
      <w:r>
        <w:rPr>
          <w:rFonts w:ascii="Arial" w:hAnsi="Arial" w:cs="Arial"/>
          <w:sz w:val="20"/>
        </w:rPr>
        <w:t xml:space="preserve"> besides the </w:t>
      </w:r>
      <w:r w:rsidR="006D6F84">
        <w:rPr>
          <w:rFonts w:ascii="Arial" w:hAnsi="Arial" w:cs="Arial"/>
          <w:sz w:val="20"/>
        </w:rPr>
        <w:t>source and destination IDs carried in the 2</w:t>
      </w:r>
      <w:r w:rsidR="006D6F84" w:rsidRPr="006D6F84">
        <w:rPr>
          <w:rFonts w:ascii="Arial" w:hAnsi="Arial" w:cs="Arial"/>
          <w:sz w:val="20"/>
          <w:vertAlign w:val="superscript"/>
        </w:rPr>
        <w:t>nd</w:t>
      </w:r>
      <w:r w:rsidR="006D6F84">
        <w:rPr>
          <w:rFonts w:ascii="Arial" w:hAnsi="Arial" w:cs="Arial"/>
          <w:sz w:val="20"/>
        </w:rPr>
        <w:t xml:space="preserve"> SCI from the COT initiating UE, other ID(s) of unicast/groupcast/broadcast session(s) to which the COT initiating UE also belongs could be also indicated as part of the COT sharing information. This is to support the case of a responding UE </w:t>
      </w:r>
      <w:r w:rsidR="006D6F84" w:rsidRPr="006D6F84">
        <w:rPr>
          <w:rFonts w:ascii="Arial" w:hAnsi="Arial" w:cs="Arial"/>
          <w:sz w:val="20"/>
        </w:rPr>
        <w:t xml:space="preserve">transmits PSSCH/PSCCH to destination ID other than the source ID of the COT initiating </w:t>
      </w:r>
      <w:r w:rsidR="00DE6680">
        <w:rPr>
          <w:rFonts w:ascii="Arial" w:hAnsi="Arial" w:cs="Arial"/>
          <w:sz w:val="20"/>
        </w:rPr>
        <w:t xml:space="preserve">UE’s PSCCH/PSSCH </w:t>
      </w:r>
      <w:r w:rsidR="006D6F84" w:rsidRPr="006D6F84">
        <w:rPr>
          <w:rFonts w:ascii="Arial" w:hAnsi="Arial" w:cs="Arial"/>
          <w:sz w:val="20"/>
        </w:rPr>
        <w:t>transmission, where the destination ID of the responding UE’s PSSCH/PSCCH transmission(s) can be different from the source/destination IDs of COT initiating UE’s PSSCH/PSCCH transmission when sharing the COT information.</w:t>
      </w:r>
    </w:p>
    <w:p w14:paraId="7A5D1296" w14:textId="5F13DE01" w:rsidR="00D92649" w:rsidRDefault="00D92649" w:rsidP="0022606F">
      <w:pPr>
        <w:spacing w:after="120"/>
        <w:jc w:val="both"/>
        <w:rPr>
          <w:rFonts w:ascii="Arial" w:eastAsia="SimSun" w:hAnsi="Arial" w:cs="Arial"/>
          <w:lang w:eastAsia="zh-CN"/>
        </w:rPr>
      </w:pPr>
      <w:r w:rsidRPr="00152274">
        <w:rPr>
          <w:rFonts w:ascii="Arial" w:eastAsia="SimSun" w:hAnsi="Arial" w:cs="Arial" w:hint="eastAsia"/>
          <w:lang w:eastAsia="zh-CN"/>
        </w:rPr>
        <w:t>T</w:t>
      </w:r>
      <w:r w:rsidRPr="00152274">
        <w:rPr>
          <w:rFonts w:ascii="Arial" w:eastAsia="SimSun" w:hAnsi="Arial" w:cs="Arial"/>
          <w:lang w:eastAsia="zh-CN"/>
        </w:rPr>
        <w:t xml:space="preserve">he COT sharing information is used to assist another UE to share the COT. It can be carried by SCI or MAC CE.  Considering the COT sharing </w:t>
      </w:r>
      <w:r w:rsidR="00610D1F" w:rsidRPr="00152274">
        <w:rPr>
          <w:rFonts w:ascii="Arial" w:eastAsia="SimSun" w:hAnsi="Arial" w:cs="Arial"/>
          <w:lang w:eastAsia="zh-CN"/>
        </w:rPr>
        <w:t>can be</w:t>
      </w:r>
      <w:r w:rsidRPr="00152274">
        <w:rPr>
          <w:rFonts w:ascii="Arial" w:eastAsia="SimSun" w:hAnsi="Arial" w:cs="Arial"/>
          <w:lang w:eastAsia="zh-CN"/>
        </w:rPr>
        <w:t xml:space="preserve"> supported for </w:t>
      </w:r>
      <w:r w:rsidR="00610D1F" w:rsidRPr="00152274">
        <w:rPr>
          <w:rFonts w:ascii="Arial" w:eastAsia="SimSun" w:hAnsi="Arial" w:cs="Arial"/>
          <w:lang w:eastAsia="zh-CN"/>
        </w:rPr>
        <w:t>unicast/</w:t>
      </w:r>
      <w:r w:rsidRPr="00152274">
        <w:rPr>
          <w:rFonts w:ascii="Arial" w:eastAsia="SimSun" w:hAnsi="Arial" w:cs="Arial"/>
          <w:lang w:eastAsia="zh-CN"/>
        </w:rPr>
        <w:t xml:space="preserve">groupcast/broadcast, it cannot be carried in PC5-RRC. </w:t>
      </w:r>
      <w:r w:rsidR="00610D1F" w:rsidRPr="00152274">
        <w:rPr>
          <w:rFonts w:ascii="Arial" w:eastAsia="SimSun" w:hAnsi="Arial" w:cs="Arial"/>
          <w:lang w:eastAsia="zh-CN"/>
        </w:rPr>
        <w:t>SCI or MAC CE is more suitable to carry the COT sharing information.</w:t>
      </w:r>
    </w:p>
    <w:p w14:paraId="1838C201" w14:textId="3C3C9555" w:rsidR="00495EDC" w:rsidRPr="00152274" w:rsidRDefault="00495EDC" w:rsidP="0022606F">
      <w:pPr>
        <w:spacing w:after="120"/>
        <w:jc w:val="both"/>
        <w:rPr>
          <w:rFonts w:ascii="Arial" w:eastAsia="SimSun" w:hAnsi="Arial" w:cs="Arial"/>
          <w:lang w:eastAsia="zh-CN"/>
        </w:rPr>
      </w:pPr>
      <w:r>
        <w:rPr>
          <w:rFonts w:ascii="Arial" w:eastAsia="SimSun" w:hAnsi="Arial" w:cs="Arial"/>
          <w:lang w:eastAsia="zh-CN"/>
        </w:rPr>
        <w:t xml:space="preserve">As </w:t>
      </w:r>
      <w:proofErr w:type="gramStart"/>
      <w:r w:rsidR="00902298">
        <w:rPr>
          <w:rFonts w:ascii="Arial" w:eastAsia="SimSun" w:hAnsi="Arial" w:cs="Arial"/>
          <w:lang w:eastAsia="zh-CN"/>
        </w:rPr>
        <w:t>mentioned</w:t>
      </w:r>
      <w:proofErr w:type="gramEnd"/>
      <w:r>
        <w:rPr>
          <w:rFonts w:ascii="Arial" w:eastAsia="SimSun" w:hAnsi="Arial" w:cs="Arial"/>
          <w:lang w:eastAsia="zh-CN"/>
        </w:rPr>
        <w:t xml:space="preserve"> several times previously, SL-HARQ feedback </w:t>
      </w:r>
      <w:r w:rsidR="00902298">
        <w:rPr>
          <w:rFonts w:ascii="Arial" w:eastAsia="SimSun" w:hAnsi="Arial" w:cs="Arial"/>
          <w:lang w:eastAsia="zh-CN"/>
        </w:rPr>
        <w:t xml:space="preserve">control information carried in </w:t>
      </w:r>
      <w:r>
        <w:rPr>
          <w:rFonts w:ascii="Arial" w:eastAsia="SimSun" w:hAnsi="Arial" w:cs="Arial"/>
          <w:lang w:eastAsia="zh-CN"/>
        </w:rPr>
        <w:t xml:space="preserve">PSFCH </w:t>
      </w:r>
      <w:r w:rsidR="00902298">
        <w:rPr>
          <w:rFonts w:ascii="Arial" w:eastAsia="SimSun" w:hAnsi="Arial" w:cs="Arial"/>
          <w:lang w:eastAsia="zh-CN"/>
        </w:rPr>
        <w:t>is vitally important to SL communication performance and resource utilization efficiency (i.e., UE performs retransmission only when necessary). Therefore, besides the case a</w:t>
      </w:r>
      <w:r w:rsidR="00902298" w:rsidRPr="00902298">
        <w:rPr>
          <w:rFonts w:ascii="Arial" w:eastAsia="SimSun" w:hAnsi="Arial" w:cs="Arial"/>
          <w:lang w:eastAsia="zh-CN"/>
        </w:rPr>
        <w:t xml:space="preserve"> responding UE </w:t>
      </w:r>
      <w:r w:rsidR="00902298">
        <w:rPr>
          <w:rFonts w:ascii="Arial" w:eastAsia="SimSun" w:hAnsi="Arial" w:cs="Arial"/>
          <w:lang w:eastAsia="zh-CN"/>
        </w:rPr>
        <w:t xml:space="preserve">can </w:t>
      </w:r>
      <w:r w:rsidR="00902298" w:rsidRPr="00902298">
        <w:rPr>
          <w:rFonts w:ascii="Arial" w:eastAsia="SimSun" w:hAnsi="Arial" w:cs="Arial"/>
          <w:lang w:eastAsia="zh-CN"/>
        </w:rPr>
        <w:t>utilize a COT shared by a COT initiating UE at least when at least one of the responding UE’s PSFCH transmissions in a symbol/slot within RB set(s) corresponding to the shared COT is intended for the COT initiating UE</w:t>
      </w:r>
      <w:r w:rsidR="00902298">
        <w:rPr>
          <w:rFonts w:ascii="Arial" w:eastAsia="SimSun" w:hAnsi="Arial" w:cs="Arial"/>
          <w:lang w:eastAsia="zh-CN"/>
        </w:rPr>
        <w:t xml:space="preserve">, we would also like to support the case to allow </w:t>
      </w:r>
      <w:r w:rsidR="00902298" w:rsidRPr="00902298">
        <w:rPr>
          <w:rFonts w:ascii="Arial" w:eastAsia="SimSun" w:hAnsi="Arial" w:cs="Arial"/>
          <w:lang w:eastAsia="zh-CN"/>
        </w:rPr>
        <w:t xml:space="preserve">a responding UE </w:t>
      </w:r>
      <w:r w:rsidR="00902298">
        <w:rPr>
          <w:rFonts w:ascii="Arial" w:eastAsia="SimSun" w:hAnsi="Arial" w:cs="Arial"/>
          <w:lang w:eastAsia="zh-CN"/>
        </w:rPr>
        <w:t>to</w:t>
      </w:r>
      <w:r w:rsidR="00902298" w:rsidRPr="00902298">
        <w:rPr>
          <w:rFonts w:ascii="Arial" w:eastAsia="SimSun" w:hAnsi="Arial" w:cs="Arial"/>
          <w:lang w:eastAsia="zh-CN"/>
        </w:rPr>
        <w:t xml:space="preserve"> transmit PSFCH(s) to UE(s) other than the initiator</w:t>
      </w:r>
      <w:r w:rsidR="00902298">
        <w:rPr>
          <w:rFonts w:ascii="Arial" w:eastAsia="SimSun" w:hAnsi="Arial" w:cs="Arial"/>
          <w:lang w:eastAsia="zh-CN"/>
        </w:rPr>
        <w:t>. That is, a responding UE can utilize a shared COT to transmit any PSFCH even when it is not intended for the COT initiating UE.</w:t>
      </w:r>
    </w:p>
    <w:p w14:paraId="5F9EF03D" w14:textId="2853628D" w:rsidR="00013390" w:rsidRPr="00A2575C" w:rsidRDefault="00013390" w:rsidP="0022606F">
      <w:pPr>
        <w:spacing w:after="60"/>
        <w:jc w:val="both"/>
        <w:rPr>
          <w:rFonts w:ascii="Arial" w:eastAsia="SimSun" w:hAnsi="Arial" w:cs="Arial"/>
          <w:b/>
          <w:i/>
          <w:lang w:eastAsia="zh-CN"/>
        </w:rPr>
      </w:pPr>
      <w:bookmarkStart w:id="180" w:name="_Hlk111025636"/>
      <w:r w:rsidRPr="000A1BE8">
        <w:rPr>
          <w:rFonts w:ascii="Arial" w:eastAsia="SimSun" w:hAnsi="Arial" w:cs="Arial"/>
          <w:b/>
          <w:i/>
          <w:lang w:eastAsia="zh-CN"/>
        </w:rPr>
        <w:t xml:space="preserve">Proposal </w:t>
      </w:r>
      <w:r w:rsidR="00D22F74" w:rsidRPr="000A1BE8">
        <w:rPr>
          <w:rFonts w:ascii="Arial" w:eastAsia="SimSun" w:hAnsi="Arial" w:cs="Arial"/>
          <w:b/>
          <w:i/>
          <w:lang w:eastAsia="zh-CN"/>
        </w:rPr>
        <w:t>1</w:t>
      </w:r>
      <w:r w:rsidR="00C60228" w:rsidRPr="000A1BE8">
        <w:rPr>
          <w:rFonts w:ascii="Arial" w:eastAsia="SimSun" w:hAnsi="Arial" w:cs="Arial"/>
          <w:b/>
          <w:i/>
          <w:lang w:eastAsia="zh-CN"/>
        </w:rPr>
        <w:t>4</w:t>
      </w:r>
      <w:r w:rsidRPr="000A1BE8">
        <w:rPr>
          <w:rFonts w:ascii="Arial" w:eastAsia="SimSun" w:hAnsi="Arial" w:cs="Arial"/>
          <w:b/>
          <w:i/>
          <w:lang w:eastAsia="zh-CN"/>
        </w:rPr>
        <w:t>: For UE-to-UE COT sharing:</w:t>
      </w:r>
    </w:p>
    <w:p w14:paraId="710A76D9" w14:textId="770F2CC9" w:rsidR="00902298" w:rsidRDefault="00013390">
      <w:pPr>
        <w:numPr>
          <w:ilvl w:val="0"/>
          <w:numId w:val="9"/>
        </w:numPr>
        <w:spacing w:after="60"/>
        <w:jc w:val="both"/>
        <w:rPr>
          <w:rFonts w:ascii="Arial" w:hAnsi="Arial" w:cs="Arial"/>
          <w:b/>
          <w:i/>
        </w:rPr>
      </w:pPr>
      <w:r w:rsidRPr="00A2575C">
        <w:rPr>
          <w:rFonts w:ascii="Arial" w:hAnsi="Arial" w:cs="Arial"/>
          <w:b/>
          <w:i/>
        </w:rPr>
        <w:t xml:space="preserve">At least the following information </w:t>
      </w:r>
      <w:r w:rsidR="006D6F84">
        <w:rPr>
          <w:rFonts w:ascii="Arial" w:hAnsi="Arial" w:cs="Arial"/>
          <w:b/>
          <w:i/>
        </w:rPr>
        <w:t>should</w:t>
      </w:r>
      <w:r w:rsidRPr="00A2575C">
        <w:rPr>
          <w:rFonts w:ascii="Arial" w:hAnsi="Arial" w:cs="Arial"/>
          <w:b/>
          <w:i/>
        </w:rPr>
        <w:t xml:space="preserve"> be carried in COT sharing information: CAPC, RB set information, </w:t>
      </w:r>
      <w:r w:rsidR="006A1B75">
        <w:rPr>
          <w:rFonts w:ascii="Arial" w:hAnsi="Arial" w:cs="Arial"/>
          <w:b/>
          <w:i/>
        </w:rPr>
        <w:t xml:space="preserve">remaining </w:t>
      </w:r>
      <w:r w:rsidRPr="00A2575C">
        <w:rPr>
          <w:rFonts w:ascii="Arial" w:hAnsi="Arial" w:cs="Arial"/>
          <w:b/>
          <w:i/>
        </w:rPr>
        <w:t>COT duration</w:t>
      </w:r>
      <w:r w:rsidR="006D6F84">
        <w:rPr>
          <w:rFonts w:ascii="Arial" w:hAnsi="Arial" w:cs="Arial"/>
          <w:b/>
          <w:i/>
        </w:rPr>
        <w:t>, and optionally additional ID(s)</w:t>
      </w:r>
      <w:r w:rsidRPr="00A2575C">
        <w:rPr>
          <w:rFonts w:ascii="Arial" w:hAnsi="Arial" w:cs="Arial"/>
          <w:b/>
          <w:i/>
        </w:rPr>
        <w:t>;</w:t>
      </w:r>
    </w:p>
    <w:p w14:paraId="5ADC45F4" w14:textId="4F748179" w:rsidR="005D702A" w:rsidRDefault="005D702A">
      <w:pPr>
        <w:numPr>
          <w:ilvl w:val="0"/>
          <w:numId w:val="9"/>
        </w:numPr>
        <w:spacing w:after="60"/>
        <w:jc w:val="both"/>
        <w:rPr>
          <w:rFonts w:ascii="Arial" w:hAnsi="Arial" w:cs="Arial"/>
          <w:b/>
          <w:i/>
        </w:rPr>
      </w:pPr>
      <w:r w:rsidRPr="007B7E63">
        <w:rPr>
          <w:rFonts w:ascii="Arial" w:eastAsia="Batang" w:hAnsi="Arial" w:cs="Arial"/>
          <w:b/>
          <w:i/>
          <w:szCs w:val="20"/>
          <w:lang w:val="en-GB" w:eastAsia="x-none"/>
        </w:rPr>
        <w:t>Only when the RB sets correspond to the SL transmission of the responding UE is a subset of the RB sets of the COT initiating UE</w:t>
      </w:r>
      <w:r>
        <w:rPr>
          <w:rFonts w:ascii="Arial" w:eastAsia="Batang" w:hAnsi="Arial" w:cs="Arial"/>
          <w:b/>
          <w:i/>
          <w:szCs w:val="20"/>
          <w:lang w:val="en-GB" w:eastAsia="x-none"/>
        </w:rPr>
        <w:t>’s transmission</w:t>
      </w:r>
      <w:r w:rsidRPr="007B7E63">
        <w:rPr>
          <w:rFonts w:ascii="Arial" w:eastAsia="Batang" w:hAnsi="Arial" w:cs="Arial"/>
          <w:b/>
          <w:i/>
          <w:szCs w:val="20"/>
          <w:lang w:val="en-GB" w:eastAsia="x-none"/>
        </w:rPr>
        <w:t>, the responding UE can use the shared COT, otherwise not</w:t>
      </w:r>
      <w:r>
        <w:rPr>
          <w:rFonts w:ascii="Arial" w:eastAsia="Batang" w:hAnsi="Arial" w:cs="Arial"/>
          <w:b/>
          <w:i/>
          <w:szCs w:val="20"/>
          <w:lang w:val="en-GB" w:eastAsia="x-none"/>
        </w:rPr>
        <w:t>.</w:t>
      </w:r>
    </w:p>
    <w:p w14:paraId="1C361681" w14:textId="044B6131" w:rsidR="00902298" w:rsidRPr="00902298" w:rsidRDefault="00902298">
      <w:pPr>
        <w:numPr>
          <w:ilvl w:val="0"/>
          <w:numId w:val="9"/>
        </w:numPr>
        <w:spacing w:after="60"/>
        <w:jc w:val="both"/>
        <w:rPr>
          <w:rFonts w:ascii="Arial" w:hAnsi="Arial" w:cs="Arial"/>
          <w:b/>
          <w:i/>
        </w:rPr>
      </w:pPr>
      <w:r>
        <w:rPr>
          <w:rFonts w:ascii="Arial" w:hAnsi="Arial" w:cs="Arial"/>
          <w:b/>
          <w:i/>
        </w:rPr>
        <w:t xml:space="preserve">In case of PSFCH, a </w:t>
      </w:r>
      <w:r w:rsidRPr="00902298">
        <w:rPr>
          <w:rFonts w:ascii="Arial" w:hAnsi="Arial" w:cs="Arial"/>
          <w:b/>
          <w:i/>
        </w:rPr>
        <w:t xml:space="preserve">responding UE </w:t>
      </w:r>
      <w:r>
        <w:rPr>
          <w:rFonts w:ascii="Arial" w:hAnsi="Arial" w:cs="Arial"/>
          <w:b/>
          <w:i/>
        </w:rPr>
        <w:t>is allowed to</w:t>
      </w:r>
      <w:r w:rsidRPr="00902298">
        <w:rPr>
          <w:rFonts w:ascii="Arial" w:hAnsi="Arial" w:cs="Arial"/>
          <w:b/>
          <w:i/>
        </w:rPr>
        <w:t xml:space="preserve"> transmit PSFCH(s) to UE(s) other than the initiator</w:t>
      </w:r>
      <w:r>
        <w:rPr>
          <w:rFonts w:ascii="Arial" w:hAnsi="Arial" w:cs="Arial"/>
          <w:b/>
          <w:i/>
        </w:rPr>
        <w:t xml:space="preserve"> when none of </w:t>
      </w:r>
      <w:r w:rsidRPr="00902298">
        <w:rPr>
          <w:rFonts w:ascii="Arial" w:hAnsi="Arial" w:cs="Arial"/>
          <w:b/>
          <w:i/>
        </w:rPr>
        <w:t>the responding UE’s PSFCH transmissions in a symbol/slot within RB set(s) corresponding to the shared COT is intended for the COT initiating UE.</w:t>
      </w:r>
    </w:p>
    <w:p w14:paraId="7ED4AFA6" w14:textId="2DF991AC" w:rsidR="00013390" w:rsidRPr="00A2575C" w:rsidRDefault="00013390">
      <w:pPr>
        <w:numPr>
          <w:ilvl w:val="0"/>
          <w:numId w:val="9"/>
        </w:numPr>
        <w:spacing w:after="240"/>
        <w:jc w:val="both"/>
        <w:rPr>
          <w:rFonts w:ascii="Arial" w:hAnsi="Arial" w:cs="Arial"/>
          <w:b/>
          <w:i/>
        </w:rPr>
      </w:pPr>
      <w:r w:rsidRPr="00A2575C">
        <w:rPr>
          <w:rFonts w:ascii="Arial" w:hAnsi="Arial" w:cs="Arial" w:hint="eastAsia"/>
          <w:b/>
          <w:i/>
        </w:rPr>
        <w:t>T</w:t>
      </w:r>
      <w:r w:rsidRPr="00A2575C">
        <w:rPr>
          <w:rFonts w:ascii="Arial" w:hAnsi="Arial" w:cs="Arial"/>
          <w:b/>
          <w:i/>
        </w:rPr>
        <w:t>he COT sharing information is carried in SCI or MAC CE</w:t>
      </w:r>
      <w:r w:rsidR="005D702A">
        <w:rPr>
          <w:rFonts w:ascii="Arial" w:hAnsi="Arial" w:cs="Arial"/>
          <w:b/>
          <w:i/>
        </w:rPr>
        <w:t>.</w:t>
      </w:r>
    </w:p>
    <w:bookmarkEnd w:id="180"/>
    <w:p w14:paraId="3F7C0059" w14:textId="310AAFFF" w:rsidR="00734DB8" w:rsidRPr="00605FE0" w:rsidRDefault="00E73FF6" w:rsidP="0022606F">
      <w:pPr>
        <w:spacing w:after="120"/>
        <w:jc w:val="both"/>
        <w:rPr>
          <w:rFonts w:ascii="Arial" w:eastAsia="SimSun" w:hAnsi="Arial" w:cs="Arial"/>
          <w:lang w:val="en-GB" w:eastAsia="zh-CN"/>
        </w:rPr>
      </w:pPr>
      <w:r>
        <w:rPr>
          <w:rFonts w:ascii="Arial" w:eastAsia="SimSun" w:hAnsi="Arial" w:cs="Arial"/>
          <w:lang w:val="en-GB" w:eastAsia="zh-CN"/>
        </w:rPr>
        <w:t>W</w:t>
      </w:r>
      <w:r w:rsidR="009D21B7" w:rsidRPr="00734DB8">
        <w:rPr>
          <w:rFonts w:ascii="Arial" w:eastAsia="SimSun" w:hAnsi="Arial" w:cs="Arial"/>
          <w:lang w:val="en-GB" w:eastAsia="zh-CN"/>
        </w:rPr>
        <w:t xml:space="preserve">hen </w:t>
      </w:r>
      <w:bookmarkStart w:id="181" w:name="_Hlk118194116"/>
      <w:r w:rsidR="009D21B7" w:rsidRPr="00734DB8">
        <w:rPr>
          <w:rFonts w:ascii="Arial" w:eastAsia="SimSun" w:hAnsi="Arial" w:cs="Arial"/>
          <w:lang w:val="en-GB" w:eastAsia="zh-CN"/>
        </w:rPr>
        <w:t>a responding UE uses a shared COT</w:t>
      </w:r>
      <w:bookmarkEnd w:id="181"/>
      <w:r w:rsidR="009D21B7" w:rsidRPr="00734DB8">
        <w:rPr>
          <w:rFonts w:ascii="Arial" w:eastAsia="SimSun" w:hAnsi="Arial" w:cs="Arial"/>
          <w:lang w:val="en-GB" w:eastAsia="zh-CN"/>
        </w:rPr>
        <w:t xml:space="preserve"> for its transmission(s), the COT initiating UE is a target receiver of the responding UE’s transmission(s)</w:t>
      </w:r>
      <w:r w:rsidR="00C6565B">
        <w:rPr>
          <w:rFonts w:ascii="Arial" w:eastAsia="SimSun" w:hAnsi="Arial" w:cs="Arial"/>
          <w:lang w:val="en-GB" w:eastAsia="zh-CN"/>
        </w:rPr>
        <w:t>. The responding UE can perform any kind of SL transmissions, such as PSCCH/PSSCH, PSFCH and/or S-SSB.</w:t>
      </w:r>
    </w:p>
    <w:p w14:paraId="64FDCA61" w14:textId="77777777" w:rsidR="00517AAB" w:rsidRPr="00152274" w:rsidRDefault="00D11D81" w:rsidP="0022606F">
      <w:pPr>
        <w:spacing w:after="120"/>
        <w:jc w:val="both"/>
        <w:rPr>
          <w:rFonts w:ascii="Arial" w:eastAsia="SimSun" w:hAnsi="Arial" w:cs="Arial"/>
          <w:lang w:eastAsia="zh-CN"/>
        </w:rPr>
      </w:pPr>
      <w:r w:rsidRPr="00152274">
        <w:rPr>
          <w:rFonts w:ascii="Arial" w:eastAsia="SimSun" w:hAnsi="Arial" w:cs="Arial"/>
          <w:lang w:eastAsia="zh-CN"/>
        </w:rPr>
        <w:t>For the last FFS about whether a Mode 1 UE can report a COT or related information to gNB for aiding Mode 1 RA, the benefit to support such feature is not clear. The maximal COT duration is 10ms. If UE report a COT</w:t>
      </w:r>
      <w:r w:rsidR="00142B03" w:rsidRPr="00152274">
        <w:rPr>
          <w:rFonts w:ascii="Arial" w:eastAsia="SimSun" w:hAnsi="Arial" w:cs="Arial"/>
          <w:lang w:eastAsia="zh-CN"/>
        </w:rPr>
        <w:t xml:space="preserve"> to gNB, it needs to obtain UL resource for such kind of reporting which needs some time. And gNB can only </w:t>
      </w:r>
      <w:r w:rsidR="00142B03" w:rsidRPr="00152274">
        <w:rPr>
          <w:rFonts w:ascii="Arial" w:eastAsia="SimSun" w:hAnsi="Arial" w:cs="Arial"/>
          <w:lang w:eastAsia="zh-CN"/>
        </w:rPr>
        <w:lastRenderedPageBreak/>
        <w:t>schedule SL transmission within the remaining COT duration</w:t>
      </w:r>
      <w:r w:rsidR="00C7079F" w:rsidRPr="00152274">
        <w:rPr>
          <w:rFonts w:ascii="Arial" w:eastAsia="SimSun" w:hAnsi="Arial" w:cs="Arial"/>
          <w:lang w:eastAsia="zh-CN"/>
        </w:rPr>
        <w:t xml:space="preserve"> </w:t>
      </w:r>
      <w:r w:rsidR="00C176FA" w:rsidRPr="00152274">
        <w:rPr>
          <w:rFonts w:ascii="Arial" w:eastAsia="SimSun" w:hAnsi="Arial" w:cs="Arial"/>
          <w:lang w:eastAsia="zh-CN"/>
        </w:rPr>
        <w:t>to make use of the shared COT</w:t>
      </w:r>
      <w:r w:rsidR="00142B03" w:rsidRPr="00152274">
        <w:rPr>
          <w:rFonts w:ascii="Arial" w:eastAsia="SimSun" w:hAnsi="Arial" w:cs="Arial"/>
          <w:lang w:eastAsia="zh-CN"/>
        </w:rPr>
        <w:t xml:space="preserve">. Whether it can provide benefit is not clear. On the other hand, it will result in more specification work to support such feature. </w:t>
      </w:r>
    </w:p>
    <w:p w14:paraId="7749D842" w14:textId="282D1325" w:rsidR="00142B03" w:rsidRDefault="00142B03" w:rsidP="0022606F">
      <w:pPr>
        <w:spacing w:after="240"/>
        <w:jc w:val="both"/>
        <w:rPr>
          <w:rFonts w:ascii="Arial" w:eastAsia="SimSun" w:hAnsi="Arial" w:cs="Arial"/>
          <w:b/>
          <w:i/>
          <w:lang w:eastAsia="zh-CN"/>
        </w:rPr>
      </w:pPr>
      <w:r w:rsidRPr="000A1BE8">
        <w:rPr>
          <w:rFonts w:ascii="Arial" w:eastAsia="SimSun" w:hAnsi="Arial" w:cs="Arial"/>
          <w:b/>
          <w:i/>
          <w:lang w:eastAsia="zh-CN"/>
        </w:rPr>
        <w:t xml:space="preserve">Proposal </w:t>
      </w:r>
      <w:r w:rsidR="000A1BE8" w:rsidRPr="000A1BE8">
        <w:rPr>
          <w:rFonts w:ascii="Arial" w:eastAsia="SimSun" w:hAnsi="Arial" w:cs="Arial"/>
          <w:b/>
          <w:i/>
          <w:lang w:eastAsia="zh-CN"/>
        </w:rPr>
        <w:t>15</w:t>
      </w:r>
      <w:r w:rsidRPr="000A1BE8">
        <w:rPr>
          <w:rFonts w:ascii="Arial" w:eastAsia="SimSun" w:hAnsi="Arial" w:cs="Arial"/>
          <w:b/>
          <w:i/>
          <w:lang w:eastAsia="zh-CN"/>
        </w:rPr>
        <w:t xml:space="preserve">: Mode 1 UE reporting a COT or related information to gNB is not supported in </w:t>
      </w:r>
      <w:r w:rsidR="00BD4AE2" w:rsidRPr="000A1BE8">
        <w:rPr>
          <w:rFonts w:ascii="Arial" w:eastAsia="SimSun" w:hAnsi="Arial" w:cs="Arial"/>
          <w:b/>
          <w:i/>
          <w:lang w:eastAsia="zh-CN"/>
        </w:rPr>
        <w:t>Rel-18.</w:t>
      </w:r>
    </w:p>
    <w:p w14:paraId="29354E97" w14:textId="5E8EB17A" w:rsidR="000A1BE8" w:rsidRDefault="000A1BE8" w:rsidP="00E24C41">
      <w:pPr>
        <w:spacing w:after="60"/>
        <w:jc w:val="both"/>
        <w:rPr>
          <w:rFonts w:ascii="Arial" w:eastAsia="SimSun" w:hAnsi="Arial" w:cs="Arial"/>
          <w:lang w:eastAsia="zh-CN"/>
        </w:rPr>
      </w:pPr>
      <w:r>
        <w:rPr>
          <w:rFonts w:ascii="Arial" w:eastAsia="SimSun" w:hAnsi="Arial" w:cs="Arial"/>
          <w:lang w:eastAsia="zh-CN"/>
        </w:rPr>
        <w:t xml:space="preserve">During the discussion in the last RAN1#112 meeting, source and destination ID matching </w:t>
      </w:r>
      <w:r w:rsidR="00E24C41">
        <w:rPr>
          <w:rFonts w:ascii="Arial" w:eastAsia="SimSun" w:hAnsi="Arial" w:cs="Arial"/>
          <w:lang w:eastAsia="zh-CN"/>
        </w:rPr>
        <w:t xml:space="preserve">for COT sharing </w:t>
      </w:r>
      <w:r>
        <w:rPr>
          <w:rFonts w:ascii="Arial" w:eastAsia="SimSun" w:hAnsi="Arial" w:cs="Arial"/>
          <w:lang w:eastAsia="zh-CN"/>
        </w:rPr>
        <w:t>was discussed.</w:t>
      </w:r>
      <w:r w:rsidRPr="00152274">
        <w:rPr>
          <w:rFonts w:ascii="Arial" w:eastAsia="SimSun" w:hAnsi="Arial" w:cs="Arial"/>
          <w:lang w:eastAsia="zh-CN"/>
        </w:rPr>
        <w:t xml:space="preserve"> </w:t>
      </w:r>
      <w:r w:rsidR="00E24C41">
        <w:rPr>
          <w:rFonts w:ascii="Arial" w:eastAsia="SimSun" w:hAnsi="Arial" w:cs="Arial"/>
          <w:lang w:eastAsia="zh-CN"/>
        </w:rPr>
        <w:t xml:space="preserve">In Rel-16, the full 24-bit Layer-2 source and destination IDs </w:t>
      </w:r>
      <w:r w:rsidR="00055F08">
        <w:rPr>
          <w:rFonts w:ascii="Arial" w:eastAsia="SimSun" w:hAnsi="Arial" w:cs="Arial"/>
          <w:lang w:eastAsia="zh-CN"/>
        </w:rPr>
        <w:t xml:space="preserve">for a TB associated to unicast </w:t>
      </w:r>
      <w:r w:rsidR="00E24C41">
        <w:rPr>
          <w:rFonts w:ascii="Arial" w:eastAsia="SimSun" w:hAnsi="Arial" w:cs="Arial"/>
          <w:lang w:eastAsia="zh-CN"/>
        </w:rPr>
        <w:t xml:space="preserve">are carried in MAC PDU </w:t>
      </w:r>
      <w:proofErr w:type="spellStart"/>
      <w:r w:rsidR="00E24C41">
        <w:rPr>
          <w:rFonts w:ascii="Arial" w:eastAsia="SimSun" w:hAnsi="Arial" w:cs="Arial"/>
          <w:lang w:eastAsia="zh-CN"/>
        </w:rPr>
        <w:t>subheader</w:t>
      </w:r>
      <w:proofErr w:type="spellEnd"/>
      <w:r w:rsidR="00E24C41">
        <w:rPr>
          <w:rFonts w:ascii="Arial" w:eastAsia="SimSun" w:hAnsi="Arial" w:cs="Arial"/>
          <w:lang w:eastAsia="zh-CN"/>
        </w:rPr>
        <w:t xml:space="preserve"> and SCI as</w:t>
      </w:r>
      <w:r w:rsidR="00055F08">
        <w:rPr>
          <w:rFonts w:ascii="Arial" w:eastAsia="SimSun" w:hAnsi="Arial" w:cs="Arial"/>
          <w:lang w:eastAsia="zh-CN"/>
        </w:rPr>
        <w:t xml:space="preserve"> (similar for groupcast and broadcast)</w:t>
      </w:r>
      <w:r w:rsidR="00E24C41">
        <w:rPr>
          <w:rFonts w:ascii="Arial" w:eastAsia="SimSun" w:hAnsi="Arial" w:cs="Arial"/>
          <w:lang w:eastAsia="zh-CN"/>
        </w:rPr>
        <w:t>:</w:t>
      </w:r>
    </w:p>
    <w:p w14:paraId="1F0D3D2A" w14:textId="3AA2C3E0" w:rsidR="00E24C41" w:rsidRPr="00E24C41" w:rsidRDefault="00E24C41">
      <w:pPr>
        <w:pStyle w:val="ListParagraph"/>
        <w:numPr>
          <w:ilvl w:val="0"/>
          <w:numId w:val="9"/>
        </w:numPr>
        <w:spacing w:after="60"/>
        <w:ind w:firstLineChars="0"/>
        <w:jc w:val="both"/>
        <w:rPr>
          <w:rFonts w:ascii="Arial" w:hAnsi="Arial" w:cs="Arial"/>
          <w:sz w:val="20"/>
          <w:szCs w:val="20"/>
        </w:rPr>
      </w:pPr>
      <w:r w:rsidRPr="00E24C41">
        <w:rPr>
          <w:rFonts w:ascii="Arial" w:hAnsi="Arial" w:cs="Arial"/>
          <w:sz w:val="20"/>
          <w:szCs w:val="20"/>
        </w:rPr>
        <w:t xml:space="preserve">the DST field of the decoded MAC PDU </w:t>
      </w:r>
      <w:proofErr w:type="spellStart"/>
      <w:r w:rsidRPr="00E24C41">
        <w:rPr>
          <w:rFonts w:ascii="Arial" w:hAnsi="Arial" w:cs="Arial"/>
          <w:sz w:val="20"/>
          <w:szCs w:val="20"/>
        </w:rPr>
        <w:t>subheader</w:t>
      </w:r>
      <w:proofErr w:type="spellEnd"/>
      <w:r w:rsidRPr="00E24C41">
        <w:rPr>
          <w:rFonts w:ascii="Arial" w:hAnsi="Arial" w:cs="Arial"/>
          <w:sz w:val="20"/>
          <w:szCs w:val="20"/>
        </w:rPr>
        <w:t xml:space="preserve"> is equal to the 8 MSB of any of the Source Layer-2 ID(s) of the UE for which the 16 LSB are equal to the Destination ID in the corresponding SCI</w:t>
      </w:r>
      <w:r w:rsidR="00055F08">
        <w:rPr>
          <w:rFonts w:ascii="Arial" w:hAnsi="Arial" w:cs="Arial"/>
          <w:sz w:val="20"/>
          <w:szCs w:val="20"/>
        </w:rPr>
        <w:t>;</w:t>
      </w:r>
    </w:p>
    <w:p w14:paraId="79BADCBA" w14:textId="11414C42" w:rsidR="00E24C41" w:rsidRPr="00E24C41" w:rsidRDefault="00055F08">
      <w:pPr>
        <w:pStyle w:val="ListParagraph"/>
        <w:numPr>
          <w:ilvl w:val="0"/>
          <w:numId w:val="9"/>
        </w:numPr>
        <w:spacing w:after="120"/>
        <w:ind w:firstLineChars="0"/>
        <w:jc w:val="both"/>
        <w:rPr>
          <w:rFonts w:ascii="Arial" w:hAnsi="Arial" w:cs="Arial"/>
          <w:sz w:val="20"/>
          <w:szCs w:val="20"/>
        </w:rPr>
      </w:pPr>
      <w:r w:rsidRPr="00055F08">
        <w:rPr>
          <w:rFonts w:ascii="Arial" w:hAnsi="Arial" w:cs="Arial"/>
          <w:sz w:val="20"/>
          <w:szCs w:val="20"/>
        </w:rPr>
        <w:t xml:space="preserve">the SRC field of the decoded MAC PDU </w:t>
      </w:r>
      <w:proofErr w:type="spellStart"/>
      <w:r w:rsidRPr="00055F08">
        <w:rPr>
          <w:rFonts w:ascii="Arial" w:hAnsi="Arial" w:cs="Arial"/>
          <w:sz w:val="20"/>
          <w:szCs w:val="20"/>
        </w:rPr>
        <w:t>subheader</w:t>
      </w:r>
      <w:proofErr w:type="spellEnd"/>
      <w:r w:rsidRPr="00055F08">
        <w:rPr>
          <w:rFonts w:ascii="Arial" w:hAnsi="Arial" w:cs="Arial"/>
          <w:sz w:val="20"/>
          <w:szCs w:val="20"/>
        </w:rPr>
        <w:t xml:space="preserve"> is equal to the </w:t>
      </w:r>
      <w:r w:rsidR="00E24C41" w:rsidRPr="00E24C41">
        <w:rPr>
          <w:rFonts w:ascii="Arial" w:hAnsi="Arial" w:cs="Arial"/>
          <w:sz w:val="20"/>
          <w:szCs w:val="20"/>
        </w:rPr>
        <w:t>16 MSB of any of the Destination Layer-2 ID(s) of the UE for which the 8 LSB are equal to the Source ID in the corresponding SCI</w:t>
      </w:r>
      <w:r>
        <w:rPr>
          <w:rFonts w:ascii="Arial" w:hAnsi="Arial" w:cs="Arial"/>
          <w:sz w:val="20"/>
          <w:szCs w:val="20"/>
        </w:rPr>
        <w:t>;</w:t>
      </w:r>
    </w:p>
    <w:p w14:paraId="07C95F61" w14:textId="46700B9D" w:rsidR="00E24C41" w:rsidRPr="00ED4B6E" w:rsidRDefault="00055F08" w:rsidP="00ED4B6E">
      <w:pPr>
        <w:spacing w:after="60"/>
        <w:jc w:val="both"/>
        <w:rPr>
          <w:rFonts w:ascii="Arial" w:eastAsia="SimSun" w:hAnsi="Arial" w:cs="Arial"/>
          <w:szCs w:val="20"/>
          <w:lang w:val="en-AU"/>
        </w:rPr>
      </w:pPr>
      <w:r w:rsidRPr="00ED4B6E">
        <w:rPr>
          <w:rFonts w:ascii="Arial" w:eastAsia="SimSun" w:hAnsi="Arial" w:cs="Arial"/>
          <w:szCs w:val="20"/>
        </w:rPr>
        <w:t>The discussion in RAN1#112 was whether</w:t>
      </w:r>
      <w:r w:rsidRPr="00ED4B6E">
        <w:rPr>
          <w:rFonts w:ascii="Arial" w:eastAsia="SimSun" w:hAnsi="Arial" w:cs="Arial"/>
          <w:szCs w:val="20"/>
          <w:lang w:val="en-AU"/>
        </w:rPr>
        <w:t xml:space="preserve"> the source and destination ID matching for COT sharing should consider only the bits carried in SCI or it should be the full 24-bit Layer-2 IDs. In our view, if the full 24-bit Layer-2 IDs should be considered and used, the ID matching process </w:t>
      </w:r>
      <w:r w:rsidR="00437856" w:rsidRPr="00ED4B6E">
        <w:rPr>
          <w:rFonts w:ascii="Arial" w:eastAsia="SimSun" w:hAnsi="Arial" w:cs="Arial"/>
          <w:szCs w:val="20"/>
          <w:lang w:val="en-AU"/>
        </w:rPr>
        <w:t>(for both the source/destination IDs in SCI and the additional IDs) for</w:t>
      </w:r>
      <w:r w:rsidRPr="00ED4B6E">
        <w:rPr>
          <w:rFonts w:ascii="Arial" w:eastAsia="SimSun" w:hAnsi="Arial" w:cs="Arial"/>
          <w:szCs w:val="20"/>
          <w:lang w:val="en-AU"/>
        </w:rPr>
        <w:t xml:space="preserve"> identify</w:t>
      </w:r>
      <w:r w:rsidR="00437856" w:rsidRPr="00ED4B6E">
        <w:rPr>
          <w:rFonts w:ascii="Arial" w:eastAsia="SimSun" w:hAnsi="Arial" w:cs="Arial"/>
          <w:szCs w:val="20"/>
          <w:lang w:val="en-AU"/>
        </w:rPr>
        <w:t>ing</w:t>
      </w:r>
      <w:r w:rsidRPr="00ED4B6E">
        <w:rPr>
          <w:rFonts w:ascii="Arial" w:eastAsia="SimSun" w:hAnsi="Arial" w:cs="Arial"/>
          <w:szCs w:val="20"/>
          <w:lang w:val="en-AU"/>
        </w:rPr>
        <w:t xml:space="preserve"> whether a </w:t>
      </w:r>
      <w:r w:rsidR="00437856" w:rsidRPr="00ED4B6E">
        <w:rPr>
          <w:rFonts w:ascii="Arial" w:eastAsia="SimSun" w:hAnsi="Arial" w:cs="Arial"/>
          <w:szCs w:val="20"/>
          <w:lang w:val="en-AU"/>
        </w:rPr>
        <w:t>shared</w:t>
      </w:r>
      <w:r w:rsidRPr="00ED4B6E">
        <w:rPr>
          <w:rFonts w:ascii="Arial" w:eastAsia="SimSun" w:hAnsi="Arial" w:cs="Arial"/>
          <w:szCs w:val="20"/>
          <w:lang w:val="en-AU"/>
        </w:rPr>
        <w:t xml:space="preserve"> COT can be utilized or not will </w:t>
      </w:r>
      <w:r w:rsidR="00437856" w:rsidRPr="00ED4B6E">
        <w:rPr>
          <w:rFonts w:ascii="Arial" w:eastAsia="SimSun" w:hAnsi="Arial" w:cs="Arial"/>
          <w:szCs w:val="20"/>
          <w:lang w:val="en-AU"/>
        </w:rPr>
        <w:t>have the following impacts:</w:t>
      </w:r>
    </w:p>
    <w:p w14:paraId="537A6784" w14:textId="374B05C2" w:rsidR="00437856" w:rsidRPr="00ED4B6E" w:rsidRDefault="00437856">
      <w:pPr>
        <w:pStyle w:val="ListParagraph"/>
        <w:numPr>
          <w:ilvl w:val="0"/>
          <w:numId w:val="21"/>
        </w:numPr>
        <w:spacing w:after="60"/>
        <w:ind w:firstLineChars="0"/>
        <w:jc w:val="both"/>
        <w:rPr>
          <w:rFonts w:ascii="Arial" w:eastAsia="PMingLiU" w:hAnsi="Arial" w:cs="Arial"/>
          <w:sz w:val="20"/>
          <w:szCs w:val="20"/>
          <w:lang w:val="en-AU" w:eastAsia="zh-TW"/>
        </w:rPr>
      </w:pPr>
      <w:r w:rsidRPr="00ED4B6E">
        <w:rPr>
          <w:rFonts w:ascii="Arial" w:eastAsia="PMingLiU" w:hAnsi="Arial" w:cs="Arial"/>
          <w:sz w:val="20"/>
          <w:szCs w:val="20"/>
          <w:lang w:val="en-AU" w:eastAsia="zh-TW"/>
        </w:rPr>
        <w:t>A receiver UE needs to decode both L1 IDs carried in SCI and the remaining L2 IDs carried in the MAC PDU. The UE will need to additionally decode MAC PDU to extract such information and cause delay to the overall COT sharing determination due to the additionally processing. And the COT sharing process will no longer be just a L1 function.</w:t>
      </w:r>
    </w:p>
    <w:p w14:paraId="5428BAEB" w14:textId="0BE22592" w:rsidR="00437856" w:rsidRPr="00ED4B6E" w:rsidRDefault="00437856">
      <w:pPr>
        <w:pStyle w:val="ListParagraph"/>
        <w:numPr>
          <w:ilvl w:val="0"/>
          <w:numId w:val="21"/>
        </w:numPr>
        <w:spacing w:after="120"/>
        <w:ind w:firstLineChars="0"/>
        <w:jc w:val="both"/>
        <w:rPr>
          <w:rFonts w:ascii="Arial" w:eastAsia="PMingLiU" w:hAnsi="Arial" w:cs="Arial"/>
          <w:sz w:val="20"/>
          <w:szCs w:val="20"/>
          <w:lang w:val="en-AU" w:eastAsia="zh-TW"/>
        </w:rPr>
      </w:pPr>
      <w:r w:rsidRPr="00ED4B6E">
        <w:rPr>
          <w:rFonts w:ascii="Arial" w:eastAsia="PMingLiU" w:hAnsi="Arial" w:cs="Arial"/>
          <w:sz w:val="20"/>
          <w:szCs w:val="20"/>
          <w:lang w:val="en-AU" w:eastAsia="zh-TW"/>
        </w:rPr>
        <w:t xml:space="preserve">If the full 24-bit IDs are to be carried in SCI to minimize the processing latency, it will cause impact/changes to both existing TS28.212 and TS38.321 specifications and process, which in our view is highly undesirable. Furthermore, it will increase </w:t>
      </w:r>
      <w:r w:rsidR="00ED4B6E" w:rsidRPr="00ED4B6E">
        <w:rPr>
          <w:rFonts w:ascii="Arial" w:eastAsia="PMingLiU" w:hAnsi="Arial" w:cs="Arial"/>
          <w:sz w:val="20"/>
          <w:szCs w:val="20"/>
          <w:lang w:val="en-AU" w:eastAsia="zh-TW"/>
        </w:rPr>
        <w:t xml:space="preserve">the payload in SCI significantly and degrade SCI decoding performance. </w:t>
      </w:r>
      <w:r w:rsidR="00521788">
        <w:rPr>
          <w:rFonts w:ascii="Arial" w:eastAsia="PMingLiU" w:hAnsi="Arial" w:cs="Arial"/>
          <w:sz w:val="20"/>
          <w:szCs w:val="20"/>
          <w:lang w:val="en-AU" w:eastAsia="zh-TW"/>
        </w:rPr>
        <w:t>Considering additional ID(s) could be carried in SCI as well, it will further restrict the number of additional IDs that can be carried in the COT sharing information.</w:t>
      </w:r>
    </w:p>
    <w:p w14:paraId="04113EC6" w14:textId="3C07A2C2" w:rsidR="00ED4B6E" w:rsidRPr="00ED4B6E" w:rsidRDefault="00521788" w:rsidP="00ED4B6E">
      <w:pPr>
        <w:spacing w:after="120"/>
        <w:jc w:val="both"/>
        <w:rPr>
          <w:rFonts w:ascii="Arial" w:eastAsia="PMingLiU" w:hAnsi="Arial" w:cs="Arial"/>
          <w:lang w:val="en-AU" w:eastAsia="zh-TW"/>
        </w:rPr>
      </w:pPr>
      <w:r>
        <w:rPr>
          <w:rFonts w:ascii="Arial" w:eastAsia="PMingLiU" w:hAnsi="Arial" w:cs="Arial"/>
          <w:lang w:val="en-AU" w:eastAsia="zh-TW"/>
        </w:rPr>
        <w:t>Since the 8-bit source ID and 16-bit destination ID are deemed to be accurate enough in Rel-16 for V2X with potentially hundreds of UEs on the road in proximity (i.e., with minimal ID matching collision probability), in our view the existing source/destination ID format in SCI-2 is sufficient for the ID matching in COT sharing. That is, total of 24 bits for unicast and 16 bits for groupcast/broadcast per ID matching.</w:t>
      </w:r>
    </w:p>
    <w:p w14:paraId="64443F17" w14:textId="2F710B06" w:rsidR="000A1BE8" w:rsidRPr="00577433" w:rsidRDefault="000A1BE8" w:rsidP="0022606F">
      <w:pPr>
        <w:spacing w:after="240"/>
        <w:jc w:val="both"/>
        <w:rPr>
          <w:rFonts w:ascii="Arial" w:eastAsia="PMingLiU" w:hAnsi="Arial" w:cs="Arial"/>
          <w:b/>
          <w:i/>
          <w:lang w:val="en-AU" w:eastAsia="zh-TW"/>
        </w:rPr>
      </w:pPr>
      <w:r w:rsidRPr="00913A40">
        <w:rPr>
          <w:rFonts w:ascii="Arial" w:eastAsia="SimSun" w:hAnsi="Arial" w:cs="Arial"/>
          <w:b/>
          <w:i/>
          <w:lang w:eastAsia="zh-CN"/>
        </w:rPr>
        <w:t xml:space="preserve">Proposal 16: </w:t>
      </w:r>
      <w:r w:rsidR="00521788" w:rsidRPr="00913A40">
        <w:rPr>
          <w:rFonts w:ascii="Arial" w:eastAsia="SimSun" w:hAnsi="Arial" w:cs="Arial"/>
          <w:b/>
          <w:i/>
          <w:lang w:eastAsia="zh-CN"/>
        </w:rPr>
        <w:t xml:space="preserve">For source/destination ID matching in COT sharing, without causing </w:t>
      </w:r>
      <w:r w:rsidR="00913A40" w:rsidRPr="00913A40">
        <w:rPr>
          <w:rFonts w:ascii="Arial" w:eastAsia="SimSun" w:hAnsi="Arial" w:cs="Arial"/>
          <w:b/>
          <w:i/>
          <w:lang w:eastAsia="zh-CN"/>
        </w:rPr>
        <w:t>the processing delay</w:t>
      </w:r>
      <w:r w:rsidR="00913A40">
        <w:rPr>
          <w:rFonts w:ascii="Arial" w:eastAsia="SimSun" w:hAnsi="Arial" w:cs="Arial"/>
          <w:b/>
          <w:i/>
          <w:lang w:eastAsia="zh-CN"/>
        </w:rPr>
        <w:t xml:space="preserve"> at the receiver UE and/or changes to the existing 212 and 321 specifications, the existing L1 </w:t>
      </w:r>
      <w:r w:rsidR="00913A40" w:rsidRPr="00913A40">
        <w:rPr>
          <w:rFonts w:ascii="Arial" w:eastAsia="SimSun" w:hAnsi="Arial" w:cs="Arial"/>
          <w:b/>
          <w:i/>
          <w:lang w:eastAsia="zh-CN"/>
        </w:rPr>
        <w:t>source/destination ID</w:t>
      </w:r>
      <w:r w:rsidR="00913A40">
        <w:rPr>
          <w:rFonts w:ascii="Arial" w:eastAsia="SimSun" w:hAnsi="Arial" w:cs="Arial"/>
          <w:b/>
          <w:i/>
          <w:lang w:eastAsia="zh-CN"/>
        </w:rPr>
        <w:t xml:space="preserve"> format should be reused.</w:t>
      </w:r>
    </w:p>
    <w:p w14:paraId="6800FC34" w14:textId="77777777" w:rsidR="005E66CD" w:rsidRPr="001E2461" w:rsidRDefault="005E66CD" w:rsidP="005E66CD">
      <w:pPr>
        <w:pStyle w:val="Heading2"/>
        <w:rPr>
          <w:rFonts w:eastAsia="SimSun"/>
          <w:iCs w:val="0"/>
        </w:rPr>
      </w:pPr>
      <w:r w:rsidRPr="000A299E">
        <w:t>2.</w:t>
      </w:r>
      <w:r>
        <w:t>4</w:t>
      </w:r>
      <w:r w:rsidRPr="000A299E">
        <w:t xml:space="preserve"> </w:t>
      </w:r>
      <w:r w:rsidRPr="007E5A2C">
        <w:t xml:space="preserve">Further details </w:t>
      </w:r>
      <w:r>
        <w:t>on CP extension (CPE)</w:t>
      </w:r>
    </w:p>
    <w:tbl>
      <w:tblPr>
        <w:tblStyle w:val="TableGrid"/>
        <w:tblW w:w="0" w:type="auto"/>
        <w:tblLook w:val="04A0" w:firstRow="1" w:lastRow="0" w:firstColumn="1" w:lastColumn="0" w:noHBand="0" w:noVBand="1"/>
      </w:tblPr>
      <w:tblGrid>
        <w:gridCol w:w="9770"/>
      </w:tblGrid>
      <w:tr w:rsidR="005E66CD" w14:paraId="4843874B" w14:textId="77777777" w:rsidTr="00737091">
        <w:tc>
          <w:tcPr>
            <w:tcW w:w="9770" w:type="dxa"/>
          </w:tcPr>
          <w:p w14:paraId="08D84557" w14:textId="77777777" w:rsidR="005E66CD" w:rsidRDefault="005E66CD" w:rsidP="00737091">
            <w:pPr>
              <w:autoSpaceDE w:val="0"/>
              <w:autoSpaceDN w:val="0"/>
              <w:jc w:val="both"/>
              <w:rPr>
                <w:szCs w:val="20"/>
              </w:rPr>
            </w:pPr>
            <w:r>
              <w:rPr>
                <w:b/>
                <w:bCs/>
                <w:szCs w:val="20"/>
                <w:highlight w:val="green"/>
              </w:rPr>
              <w:t>Agreement</w:t>
            </w:r>
          </w:p>
          <w:p w14:paraId="6BE8CF81" w14:textId="77777777" w:rsidR="005E66CD" w:rsidRDefault="005E66CD">
            <w:pPr>
              <w:pStyle w:val="0Maintext"/>
              <w:numPr>
                <w:ilvl w:val="0"/>
                <w:numId w:val="17"/>
              </w:numPr>
              <w:ind w:hanging="357"/>
              <w:rPr>
                <w:lang w:val="en-US" w:eastAsia="zh-CN"/>
              </w:rPr>
            </w:pPr>
            <w:r>
              <w:rPr>
                <w:lang w:eastAsia="zh-CN"/>
              </w:rPr>
              <w:t>A CPE is transmitted from a CPE starting position before SL transmission within a COT, select one or both of the two options:</w:t>
            </w:r>
          </w:p>
          <w:p w14:paraId="5D6D6AD8" w14:textId="77777777" w:rsidR="005E66CD" w:rsidRDefault="005E66CD">
            <w:pPr>
              <w:pStyle w:val="0Maintext"/>
              <w:numPr>
                <w:ilvl w:val="1"/>
                <w:numId w:val="17"/>
              </w:numPr>
              <w:tabs>
                <w:tab w:val="left" w:pos="720"/>
              </w:tabs>
              <w:rPr>
                <w:lang w:val="en-US" w:eastAsia="zh-CN"/>
              </w:rPr>
            </w:pPr>
            <w:r>
              <w:rPr>
                <w:lang w:val="en-US" w:eastAsia="zh-CN"/>
              </w:rPr>
              <w:t xml:space="preserve">Option 1: </w:t>
            </w:r>
            <w:r>
              <w:rPr>
                <w:lang w:eastAsia="zh-CN"/>
              </w:rPr>
              <w:t>within the symbol just before the next AGC symbol</w:t>
            </w:r>
          </w:p>
          <w:p w14:paraId="49A8B85C" w14:textId="77777777" w:rsidR="005E66CD" w:rsidRDefault="005E66CD">
            <w:pPr>
              <w:pStyle w:val="0Maintext"/>
              <w:numPr>
                <w:ilvl w:val="1"/>
                <w:numId w:val="17"/>
              </w:numPr>
              <w:tabs>
                <w:tab w:val="left" w:pos="720"/>
              </w:tabs>
              <w:rPr>
                <w:lang w:val="en-US" w:eastAsia="zh-CN"/>
              </w:rPr>
            </w:pPr>
            <w:r>
              <w:rPr>
                <w:lang w:eastAsia="zh-CN"/>
              </w:rPr>
              <w:t>Option 2: within at most 1, 2 or 4 symbols just before the next AGC symbol for 15, 30 or 60 kHz SCS, respectively</w:t>
            </w:r>
          </w:p>
          <w:p w14:paraId="68B57DBB" w14:textId="77777777" w:rsidR="005E66CD" w:rsidRDefault="005E66CD">
            <w:pPr>
              <w:pStyle w:val="0Maintext"/>
              <w:numPr>
                <w:ilvl w:val="1"/>
                <w:numId w:val="17"/>
              </w:numPr>
              <w:tabs>
                <w:tab w:val="left" w:pos="720"/>
              </w:tabs>
              <w:rPr>
                <w:lang w:val="en-US" w:eastAsia="zh-CN"/>
              </w:rPr>
            </w:pPr>
            <w:r>
              <w:rPr>
                <w:lang w:val="en-US" w:eastAsia="zh-CN"/>
              </w:rPr>
              <w:t>FFS: whether Option 1 and Option 2 are both applicable and the conditions (e.g., Option 1 in case of COT sharing and Option 2 in case of initiating a COT)</w:t>
            </w:r>
          </w:p>
          <w:p w14:paraId="15A566BF" w14:textId="77777777" w:rsidR="005E66CD" w:rsidRDefault="005E66CD">
            <w:pPr>
              <w:pStyle w:val="0Maintext"/>
              <w:numPr>
                <w:ilvl w:val="1"/>
                <w:numId w:val="17"/>
              </w:numPr>
              <w:tabs>
                <w:tab w:val="left" w:pos="720"/>
              </w:tabs>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056371E0" w14:textId="77777777" w:rsidR="005E66CD" w:rsidRDefault="005E66CD">
            <w:pPr>
              <w:pStyle w:val="0Maintext"/>
              <w:numPr>
                <w:ilvl w:val="1"/>
                <w:numId w:val="17"/>
              </w:numPr>
              <w:tabs>
                <w:tab w:val="left" w:pos="720"/>
              </w:tabs>
              <w:rPr>
                <w:lang w:val="en-US" w:eastAsia="zh-CN"/>
              </w:rPr>
            </w:pPr>
            <w:r>
              <w:rPr>
                <w:rFonts w:eastAsia="DengXian" w:hint="eastAsia"/>
                <w:lang w:val="en-US" w:eastAsia="zh-CN"/>
              </w:rPr>
              <w:t>F</w:t>
            </w:r>
            <w:r>
              <w:rPr>
                <w:rFonts w:eastAsia="DengXian"/>
                <w:lang w:val="en-US" w:eastAsia="zh-CN"/>
              </w:rPr>
              <w:t>FS: other details</w:t>
            </w:r>
          </w:p>
          <w:p w14:paraId="53145299" w14:textId="77777777" w:rsidR="005E66CD" w:rsidRDefault="005E66CD">
            <w:pPr>
              <w:pStyle w:val="0Maintext"/>
              <w:numPr>
                <w:ilvl w:val="0"/>
                <w:numId w:val="17"/>
              </w:numPr>
              <w:ind w:hanging="357"/>
              <w:rPr>
                <w:lang w:val="en-US" w:eastAsia="zh-CN"/>
              </w:rPr>
            </w:pPr>
            <w:r>
              <w:rPr>
                <w:lang w:eastAsia="zh-CN"/>
              </w:rPr>
              <w:t>A single CPE starting position for PSFCH</w:t>
            </w:r>
          </w:p>
          <w:p w14:paraId="4DB1A893" w14:textId="77777777" w:rsidR="005E66CD" w:rsidRDefault="005E66CD">
            <w:pPr>
              <w:pStyle w:val="0Maintext"/>
              <w:numPr>
                <w:ilvl w:val="1"/>
                <w:numId w:val="17"/>
              </w:numPr>
              <w:ind w:hanging="357"/>
              <w:rPr>
                <w:lang w:val="en-US" w:eastAsia="zh-CN"/>
              </w:rPr>
            </w:pPr>
            <w:r>
              <w:rPr>
                <w:lang w:val="en-US" w:eastAsia="zh-CN"/>
              </w:rPr>
              <w:t>FFS CPE starting position and whether it should be (pre-)configured in each RP, pre-defined or indicated</w:t>
            </w:r>
          </w:p>
          <w:p w14:paraId="339CE5F2" w14:textId="77777777" w:rsidR="005E66CD" w:rsidRDefault="005E66CD">
            <w:pPr>
              <w:pStyle w:val="0Maintext"/>
              <w:numPr>
                <w:ilvl w:val="1"/>
                <w:numId w:val="17"/>
              </w:numPr>
              <w:ind w:hanging="357"/>
              <w:rPr>
                <w:lang w:val="en-US" w:eastAsia="zh-CN"/>
              </w:rPr>
            </w:pPr>
            <w:r>
              <w:rPr>
                <w:lang w:val="en-US" w:eastAsia="zh-CN"/>
              </w:rPr>
              <w:t>FFS other details (e.g., indication granularity)</w:t>
            </w:r>
          </w:p>
          <w:p w14:paraId="252E46E3" w14:textId="77777777" w:rsidR="005E66CD" w:rsidRDefault="005E66CD">
            <w:pPr>
              <w:pStyle w:val="0Maintext"/>
              <w:numPr>
                <w:ilvl w:val="1"/>
                <w:numId w:val="17"/>
              </w:numPr>
              <w:ind w:hanging="357"/>
              <w:rPr>
                <w:lang w:val="en-US" w:eastAsia="zh-CN"/>
              </w:rPr>
            </w:pPr>
            <w:r>
              <w:rPr>
                <w:rFonts w:eastAsia="DengXian" w:hint="eastAsia"/>
                <w:lang w:val="en-US" w:eastAsia="zh-CN"/>
              </w:rPr>
              <w:t>N</w:t>
            </w:r>
            <w:r>
              <w:rPr>
                <w:rFonts w:eastAsia="DengXian"/>
                <w:lang w:val="en-US" w:eastAsia="zh-CN"/>
              </w:rPr>
              <w:t>ote: value 0 is a candidate</w:t>
            </w:r>
          </w:p>
          <w:p w14:paraId="7B62415C" w14:textId="77777777" w:rsidR="005E66CD" w:rsidRDefault="005E66CD">
            <w:pPr>
              <w:pStyle w:val="0Maintext"/>
              <w:numPr>
                <w:ilvl w:val="0"/>
                <w:numId w:val="17"/>
              </w:numPr>
              <w:rPr>
                <w:lang w:val="en-US" w:eastAsia="zh-CN"/>
              </w:rPr>
            </w:pPr>
            <w:r>
              <w:rPr>
                <w:lang w:eastAsia="zh-CN"/>
              </w:rPr>
              <w:t>At least one CPE starting position for S-SSB</w:t>
            </w:r>
          </w:p>
          <w:p w14:paraId="037270E5" w14:textId="77777777" w:rsidR="005E66CD" w:rsidRDefault="005E66CD">
            <w:pPr>
              <w:pStyle w:val="0Maintext"/>
              <w:numPr>
                <w:ilvl w:val="1"/>
                <w:numId w:val="17"/>
              </w:numPr>
              <w:ind w:hanging="357"/>
              <w:rPr>
                <w:lang w:val="en-US" w:eastAsia="zh-CN"/>
              </w:rPr>
            </w:pPr>
            <w:r>
              <w:rPr>
                <w:lang w:val="en-US" w:eastAsia="zh-CN"/>
              </w:rPr>
              <w:t>FFS CPE starting position should be (pre-)configured, pre-defined or indicated</w:t>
            </w:r>
          </w:p>
          <w:p w14:paraId="5861A814" w14:textId="77777777" w:rsidR="005E66CD" w:rsidRDefault="005E66CD">
            <w:pPr>
              <w:pStyle w:val="0Maintext"/>
              <w:numPr>
                <w:ilvl w:val="1"/>
                <w:numId w:val="17"/>
              </w:numPr>
              <w:ind w:hanging="357"/>
              <w:rPr>
                <w:lang w:val="en-US" w:eastAsia="zh-CN"/>
              </w:rPr>
            </w:pPr>
            <w:r>
              <w:rPr>
                <w:lang w:val="en-US" w:eastAsia="zh-CN"/>
              </w:rPr>
              <w:t>FFS: Whether multiple CPE starting positions should be (pre-)configured, pre-defined or indicated</w:t>
            </w:r>
          </w:p>
          <w:p w14:paraId="3579EB85" w14:textId="77777777" w:rsidR="005E66CD" w:rsidRDefault="005E66CD">
            <w:pPr>
              <w:pStyle w:val="0Maintext"/>
              <w:numPr>
                <w:ilvl w:val="1"/>
                <w:numId w:val="17"/>
              </w:numPr>
              <w:ind w:hanging="357"/>
              <w:rPr>
                <w:lang w:val="en-US" w:eastAsia="zh-CN"/>
              </w:rPr>
            </w:pPr>
            <w:r>
              <w:rPr>
                <w:lang w:val="en-US" w:eastAsia="zh-CN"/>
              </w:rPr>
              <w:t xml:space="preserve">FFS CPE starting positions for the R16 S-SSB and the additional S-SSBs </w:t>
            </w:r>
          </w:p>
          <w:p w14:paraId="214D2882" w14:textId="77777777" w:rsidR="005E66CD" w:rsidRDefault="005E66CD">
            <w:pPr>
              <w:pStyle w:val="0Maintext"/>
              <w:numPr>
                <w:ilvl w:val="1"/>
                <w:numId w:val="17"/>
              </w:numPr>
              <w:ind w:hanging="357"/>
              <w:rPr>
                <w:lang w:val="en-US" w:eastAsia="zh-CN"/>
              </w:rPr>
            </w:pPr>
            <w:r>
              <w:rPr>
                <w:rFonts w:eastAsia="DengXian" w:hint="eastAsia"/>
                <w:lang w:val="en-US" w:eastAsia="zh-CN"/>
              </w:rPr>
              <w:t>N</w:t>
            </w:r>
            <w:r>
              <w:rPr>
                <w:rFonts w:eastAsia="DengXian"/>
                <w:lang w:val="en-US" w:eastAsia="zh-CN"/>
              </w:rPr>
              <w:t>ote: value 0 is a candidate</w:t>
            </w:r>
          </w:p>
          <w:p w14:paraId="2817B8E1" w14:textId="77777777" w:rsidR="005E66CD" w:rsidRPr="00E52261" w:rsidRDefault="005E66CD">
            <w:pPr>
              <w:pStyle w:val="0Maintext"/>
              <w:numPr>
                <w:ilvl w:val="0"/>
                <w:numId w:val="17"/>
              </w:numPr>
              <w:ind w:hanging="357"/>
              <w:rPr>
                <w:highlight w:val="yellow"/>
                <w:lang w:val="en-US" w:eastAsia="zh-CN"/>
              </w:rPr>
            </w:pPr>
            <w:r w:rsidRPr="00E52261">
              <w:rPr>
                <w:highlight w:val="yellow"/>
                <w:lang w:eastAsia="zh-CN"/>
              </w:rPr>
              <w:t>One or multiple CPE starting positions can be (pre-)configured in each resource pool for PSSCH/PSCCH</w:t>
            </w:r>
          </w:p>
          <w:p w14:paraId="311C4550" w14:textId="77777777" w:rsidR="005E66CD" w:rsidRPr="00E52261" w:rsidRDefault="005E66CD">
            <w:pPr>
              <w:pStyle w:val="0Maintext"/>
              <w:numPr>
                <w:ilvl w:val="1"/>
                <w:numId w:val="17"/>
              </w:numPr>
              <w:rPr>
                <w:highlight w:val="yellow"/>
                <w:lang w:val="en-US" w:eastAsia="zh-CN"/>
              </w:rPr>
            </w:pPr>
            <w:r w:rsidRPr="00E52261">
              <w:rPr>
                <w:highlight w:val="yellow"/>
                <w:lang w:val="en-US" w:eastAsia="zh-CN"/>
              </w:rPr>
              <w:t xml:space="preserve">When multiple CPE starting positions are (pre-)configured, </w:t>
            </w:r>
          </w:p>
          <w:p w14:paraId="249BE308" w14:textId="77777777" w:rsidR="005E66CD" w:rsidRPr="00E52261" w:rsidRDefault="005E66CD">
            <w:pPr>
              <w:pStyle w:val="0Maintext"/>
              <w:numPr>
                <w:ilvl w:val="2"/>
                <w:numId w:val="17"/>
              </w:numPr>
              <w:tabs>
                <w:tab w:val="clear" w:pos="2160"/>
              </w:tabs>
              <w:rPr>
                <w:highlight w:val="yellow"/>
                <w:lang w:val="en-US" w:eastAsia="zh-CN"/>
              </w:rPr>
            </w:pPr>
            <w:r w:rsidRPr="00E52261">
              <w:rPr>
                <w:highlight w:val="yellow"/>
                <w:lang w:val="en-US" w:eastAsia="zh-CN"/>
              </w:rPr>
              <w:t xml:space="preserve">FFS whether/how to define a </w:t>
            </w:r>
            <w:proofErr w:type="gramStart"/>
            <w:r w:rsidRPr="00E52261">
              <w:rPr>
                <w:highlight w:val="yellow"/>
                <w:lang w:val="en-US" w:eastAsia="zh-CN"/>
              </w:rPr>
              <w:t>criteria</w:t>
            </w:r>
            <w:proofErr w:type="gramEnd"/>
            <w:r w:rsidRPr="00E52261">
              <w:rPr>
                <w:highlight w:val="yellow"/>
                <w:lang w:val="en-US" w:eastAsia="zh-CN"/>
              </w:rPr>
              <w:t xml:space="preserve"> for selecting a default CPE starting position (e.g., according to partial/full RB set allocation, resource reservation information, within or outside of a COT, etc.)</w:t>
            </w:r>
          </w:p>
          <w:p w14:paraId="0B618300" w14:textId="77777777" w:rsidR="005E66CD" w:rsidRPr="00E52261" w:rsidRDefault="005E66CD">
            <w:pPr>
              <w:pStyle w:val="0Maintext"/>
              <w:numPr>
                <w:ilvl w:val="2"/>
                <w:numId w:val="17"/>
              </w:numPr>
              <w:tabs>
                <w:tab w:val="clear" w:pos="2160"/>
              </w:tabs>
              <w:rPr>
                <w:highlight w:val="yellow"/>
                <w:lang w:val="en-US" w:eastAsia="zh-CN"/>
              </w:rPr>
            </w:pPr>
            <w:r w:rsidRPr="00E52261">
              <w:rPr>
                <w:highlight w:val="yellow"/>
                <w:lang w:val="en-US" w:eastAsia="zh-CN"/>
              </w:rPr>
              <w:lastRenderedPageBreak/>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6EB495A" w14:textId="77777777" w:rsidR="005E66CD" w:rsidRPr="00E52261" w:rsidRDefault="005E66CD">
            <w:pPr>
              <w:pStyle w:val="0Maintext"/>
              <w:numPr>
                <w:ilvl w:val="1"/>
                <w:numId w:val="17"/>
              </w:numPr>
              <w:rPr>
                <w:highlight w:val="yellow"/>
                <w:lang w:val="en-US" w:eastAsia="zh-CN"/>
              </w:rPr>
            </w:pPr>
            <w:r w:rsidRPr="00E52261">
              <w:rPr>
                <w:highlight w:val="yellow"/>
                <w:lang w:val="en-US" w:eastAsia="zh-CN"/>
              </w:rPr>
              <w:t>FFS other details</w:t>
            </w:r>
          </w:p>
          <w:p w14:paraId="7B69DDEE" w14:textId="77777777" w:rsidR="005E66CD" w:rsidRDefault="005E66CD" w:rsidP="00737091">
            <w:pPr>
              <w:autoSpaceDE w:val="0"/>
              <w:autoSpaceDN w:val="0"/>
              <w:jc w:val="both"/>
              <w:rPr>
                <w:b/>
                <w:bCs/>
                <w:szCs w:val="20"/>
                <w:highlight w:val="green"/>
              </w:rPr>
            </w:pPr>
          </w:p>
          <w:p w14:paraId="2773E44E" w14:textId="77777777" w:rsidR="005E66CD" w:rsidRPr="000B734E" w:rsidRDefault="005E66CD" w:rsidP="00737091">
            <w:pPr>
              <w:autoSpaceDE w:val="0"/>
              <w:autoSpaceDN w:val="0"/>
              <w:jc w:val="both"/>
              <w:rPr>
                <w:szCs w:val="20"/>
              </w:rPr>
            </w:pPr>
            <w:r w:rsidRPr="000B734E">
              <w:rPr>
                <w:b/>
                <w:bCs/>
                <w:szCs w:val="20"/>
                <w:highlight w:val="green"/>
              </w:rPr>
              <w:t>Agreement</w:t>
            </w:r>
          </w:p>
          <w:p w14:paraId="240A4D18" w14:textId="77777777" w:rsidR="005E66CD" w:rsidRPr="000B734E" w:rsidRDefault="005E66CD" w:rsidP="00737091">
            <w:pPr>
              <w:pStyle w:val="0Maintext"/>
              <w:rPr>
                <w:lang w:val="en-US" w:eastAsia="zh-CN"/>
              </w:rPr>
            </w:pPr>
            <w:r w:rsidRPr="000B734E">
              <w:rPr>
                <w:lang w:val="en-US" w:eastAsia="zh-CN"/>
              </w:rPr>
              <w:t>A CPE can be transmitted from a CPE starting position before SL transmission for the following two options:</w:t>
            </w:r>
          </w:p>
          <w:p w14:paraId="3A3C5382" w14:textId="77777777" w:rsidR="005E66CD" w:rsidRPr="000B734E" w:rsidRDefault="005E66CD">
            <w:pPr>
              <w:numPr>
                <w:ilvl w:val="0"/>
                <w:numId w:val="9"/>
              </w:numPr>
              <w:autoSpaceDE w:val="0"/>
              <w:autoSpaceDN w:val="0"/>
              <w:spacing w:line="276" w:lineRule="auto"/>
              <w:rPr>
                <w:szCs w:val="20"/>
                <w:lang w:eastAsia="zh-CN"/>
              </w:rPr>
            </w:pPr>
            <w:r w:rsidRPr="000B734E">
              <w:rPr>
                <w:szCs w:val="20"/>
                <w:lang w:eastAsia="zh-CN"/>
              </w:rPr>
              <w:t>Option 1: within the symbol just before the next AGC symbol</w:t>
            </w:r>
          </w:p>
          <w:p w14:paraId="375C6823" w14:textId="77777777" w:rsidR="005E66CD" w:rsidRPr="000B734E" w:rsidRDefault="005E66CD">
            <w:pPr>
              <w:numPr>
                <w:ilvl w:val="0"/>
                <w:numId w:val="9"/>
              </w:numPr>
              <w:autoSpaceDE w:val="0"/>
              <w:autoSpaceDN w:val="0"/>
              <w:spacing w:line="276" w:lineRule="auto"/>
              <w:rPr>
                <w:szCs w:val="20"/>
                <w:lang w:eastAsia="zh-CN"/>
              </w:rPr>
            </w:pPr>
            <w:r w:rsidRPr="000B734E">
              <w:rPr>
                <w:szCs w:val="20"/>
                <w:lang w:eastAsia="zh-CN"/>
              </w:rPr>
              <w:t xml:space="preserve">Option 2: </w:t>
            </w:r>
          </w:p>
          <w:p w14:paraId="6F13CC3F" w14:textId="77777777" w:rsidR="005E66CD" w:rsidRPr="000B734E" w:rsidRDefault="005E66CD">
            <w:pPr>
              <w:numPr>
                <w:ilvl w:val="1"/>
                <w:numId w:val="9"/>
              </w:numPr>
              <w:autoSpaceDE w:val="0"/>
              <w:autoSpaceDN w:val="0"/>
              <w:spacing w:line="276" w:lineRule="auto"/>
              <w:rPr>
                <w:szCs w:val="20"/>
                <w:lang w:eastAsia="zh-CN"/>
              </w:rPr>
            </w:pPr>
            <w:r w:rsidRPr="000B734E">
              <w:rPr>
                <w:szCs w:val="20"/>
                <w:lang w:eastAsia="zh-CN"/>
              </w:rPr>
              <w:t>within the symbol just before the next AGC symbol for 15 kHz SCS</w:t>
            </w:r>
          </w:p>
          <w:p w14:paraId="658F7C4E" w14:textId="77777777" w:rsidR="005E66CD" w:rsidRPr="000B734E" w:rsidRDefault="005E66CD">
            <w:pPr>
              <w:numPr>
                <w:ilvl w:val="1"/>
                <w:numId w:val="9"/>
              </w:numPr>
              <w:autoSpaceDE w:val="0"/>
              <w:autoSpaceDN w:val="0"/>
              <w:spacing w:line="276" w:lineRule="auto"/>
              <w:rPr>
                <w:szCs w:val="20"/>
                <w:lang w:eastAsia="zh-CN"/>
              </w:rPr>
            </w:pPr>
            <w:r w:rsidRPr="000B734E">
              <w:rPr>
                <w:szCs w:val="20"/>
                <w:lang w:eastAsia="zh-CN"/>
              </w:rPr>
              <w:t>within at most 2 symbols just before the next AGC symbol for 30 or 60 kHz SCS</w:t>
            </w:r>
          </w:p>
          <w:p w14:paraId="4CA09A12" w14:textId="77777777" w:rsidR="005E66CD" w:rsidRPr="004B0ACB" w:rsidRDefault="005E66CD">
            <w:pPr>
              <w:numPr>
                <w:ilvl w:val="0"/>
                <w:numId w:val="9"/>
              </w:numPr>
              <w:autoSpaceDE w:val="0"/>
              <w:autoSpaceDN w:val="0"/>
              <w:spacing w:line="276" w:lineRule="auto"/>
              <w:rPr>
                <w:szCs w:val="20"/>
                <w:lang w:eastAsia="zh-CN"/>
              </w:rPr>
            </w:pPr>
            <w:r w:rsidRPr="00E52261">
              <w:rPr>
                <w:szCs w:val="20"/>
                <w:highlight w:val="yellow"/>
                <w:lang w:eastAsia="zh-CN"/>
              </w:rPr>
              <w:t>FFS applicable scenario(s), condition(s) and channel type(s) to apply Option 1 or Option 2</w:t>
            </w:r>
          </w:p>
        </w:tc>
      </w:tr>
    </w:tbl>
    <w:p w14:paraId="61AA3185" w14:textId="77777777" w:rsidR="005E66CD" w:rsidRPr="001A2C36" w:rsidRDefault="005E66CD" w:rsidP="005E66CD">
      <w:pPr>
        <w:spacing w:before="240" w:after="120"/>
        <w:jc w:val="both"/>
        <w:rPr>
          <w:rFonts w:ascii="Arial" w:eastAsia="SimSun" w:hAnsi="Arial" w:cs="Arial"/>
          <w:lang w:eastAsia="zh-CN"/>
        </w:rPr>
      </w:pPr>
      <w:r w:rsidRPr="001A2C36">
        <w:rPr>
          <w:rFonts w:ascii="Arial" w:eastAsia="SimSun" w:hAnsi="Arial" w:cs="Arial"/>
          <w:lang w:eastAsia="zh-CN"/>
        </w:rPr>
        <w:lastRenderedPageBreak/>
        <w:t>During RAN1#112, the design on CPE transmission was extensively discussed. The discussion was very complicated since it relates to UE performing Type 1 LBT to gain access to the channel (i.e., the additional LBT sensing), UE performing Type 2 LBT to utilized a shared COT and at the same time how to support FDM of different SL transmissions (from multiple UEs) in the same slot. To make things even more complicated, the GP symbol lengths are different for different SCS and we should also consider both the 1</w:t>
      </w:r>
      <w:r w:rsidRPr="001A2C36">
        <w:rPr>
          <w:rFonts w:ascii="Arial" w:eastAsia="SimSun" w:hAnsi="Arial" w:cs="Arial"/>
          <w:vertAlign w:val="superscript"/>
          <w:lang w:eastAsia="zh-CN"/>
        </w:rPr>
        <w:t>st</w:t>
      </w:r>
      <w:r w:rsidRPr="001A2C36">
        <w:rPr>
          <w:rFonts w:ascii="Arial" w:eastAsia="SimSun" w:hAnsi="Arial" w:cs="Arial"/>
          <w:lang w:eastAsia="zh-CN"/>
        </w:rPr>
        <w:t xml:space="preserve"> and 2</w:t>
      </w:r>
      <w:r w:rsidRPr="001A2C36">
        <w:rPr>
          <w:rFonts w:ascii="Arial" w:eastAsia="SimSun" w:hAnsi="Arial" w:cs="Arial"/>
          <w:vertAlign w:val="superscript"/>
          <w:lang w:eastAsia="zh-CN"/>
        </w:rPr>
        <w:t>nd</w:t>
      </w:r>
      <w:r w:rsidRPr="001A2C36">
        <w:rPr>
          <w:rFonts w:ascii="Arial" w:eastAsia="SimSun" w:hAnsi="Arial" w:cs="Arial"/>
          <w:lang w:eastAsia="zh-CN"/>
        </w:rPr>
        <w:t xml:space="preserve"> candidate starting symbols within a slot for PSCCH/PSSCH transmission.</w:t>
      </w:r>
    </w:p>
    <w:p w14:paraId="593A9D06" w14:textId="77777777" w:rsidR="005E66CD" w:rsidRPr="001A2C36" w:rsidRDefault="005E66CD" w:rsidP="005E66CD">
      <w:pPr>
        <w:spacing w:after="60"/>
        <w:jc w:val="both"/>
        <w:rPr>
          <w:rFonts w:ascii="Arial" w:eastAsia="SimSun" w:hAnsi="Arial" w:cs="Arial"/>
          <w:lang w:eastAsia="zh-CN"/>
        </w:rPr>
      </w:pPr>
      <w:r w:rsidRPr="001A2C36">
        <w:rPr>
          <w:rFonts w:ascii="Arial" w:eastAsia="SimSun" w:hAnsi="Arial" w:cs="Arial"/>
          <w:lang w:eastAsia="zh-CN"/>
        </w:rPr>
        <w:t>On the topic of the 2</w:t>
      </w:r>
      <w:r w:rsidRPr="001A2C36">
        <w:rPr>
          <w:rFonts w:ascii="Arial" w:eastAsia="SimSun" w:hAnsi="Arial" w:cs="Arial"/>
          <w:vertAlign w:val="superscript"/>
          <w:lang w:eastAsia="zh-CN"/>
        </w:rPr>
        <w:t>nd</w:t>
      </w:r>
      <w:r w:rsidRPr="001A2C36">
        <w:rPr>
          <w:rFonts w:ascii="Arial" w:eastAsia="SimSun" w:hAnsi="Arial" w:cs="Arial"/>
          <w:lang w:eastAsia="zh-CN"/>
        </w:rPr>
        <w:t xml:space="preserve"> candidate starting symbol for PSCCH/PSSCH transmission, it should be noted that:</w:t>
      </w:r>
    </w:p>
    <w:p w14:paraId="38A6C3A0" w14:textId="77777777" w:rsidR="005E66CD" w:rsidRPr="001A2C36" w:rsidRDefault="005E66CD">
      <w:pPr>
        <w:pStyle w:val="ListParagraph"/>
        <w:numPr>
          <w:ilvl w:val="0"/>
          <w:numId w:val="22"/>
        </w:numPr>
        <w:spacing w:after="60"/>
        <w:ind w:firstLineChars="0"/>
        <w:jc w:val="both"/>
        <w:rPr>
          <w:rFonts w:ascii="Arial" w:hAnsi="Arial" w:cs="Arial"/>
          <w:sz w:val="20"/>
          <w:szCs w:val="20"/>
        </w:rPr>
      </w:pPr>
      <w:r w:rsidRPr="001A2C36">
        <w:rPr>
          <w:rFonts w:ascii="Arial" w:hAnsi="Arial" w:cs="Arial"/>
          <w:sz w:val="20"/>
          <w:szCs w:val="20"/>
        </w:rPr>
        <w:t>There is no GP symbol before the next AGC symbol for the intended SL transmission. This means, it is not possible for a SL TX UE to perform Type 2B and 2C LBTs to gain access to the channel since there is no gap of 16µs from the previous PSCCH/PSSCH transmission to the next AGC symbol.</w:t>
      </w:r>
    </w:p>
    <w:p w14:paraId="70AB9FCC" w14:textId="77777777" w:rsidR="005E66CD" w:rsidRPr="001A2C36" w:rsidRDefault="005E66CD">
      <w:pPr>
        <w:pStyle w:val="ListParagraph"/>
        <w:numPr>
          <w:ilvl w:val="0"/>
          <w:numId w:val="22"/>
        </w:numPr>
        <w:spacing w:after="60"/>
        <w:ind w:firstLineChars="0"/>
        <w:jc w:val="both"/>
        <w:rPr>
          <w:rFonts w:ascii="Arial" w:hAnsi="Arial" w:cs="Arial"/>
          <w:sz w:val="20"/>
          <w:szCs w:val="20"/>
        </w:rPr>
      </w:pPr>
      <w:r w:rsidRPr="001A2C36">
        <w:rPr>
          <w:rFonts w:ascii="Arial" w:hAnsi="Arial" w:cs="Arial"/>
          <w:sz w:val="20"/>
          <w:szCs w:val="20"/>
        </w:rPr>
        <w:t>However, it is still possible for a SL TX UE to perform a Type 2A LBT when there is no SL transmission from the 1</w:t>
      </w:r>
      <w:r w:rsidRPr="001A2C36">
        <w:rPr>
          <w:rFonts w:ascii="Arial" w:hAnsi="Arial" w:cs="Arial"/>
          <w:sz w:val="20"/>
          <w:szCs w:val="20"/>
          <w:vertAlign w:val="superscript"/>
        </w:rPr>
        <w:t>st</w:t>
      </w:r>
      <w:r w:rsidRPr="001A2C36">
        <w:rPr>
          <w:rFonts w:ascii="Arial" w:hAnsi="Arial" w:cs="Arial"/>
          <w:sz w:val="20"/>
          <w:szCs w:val="20"/>
        </w:rPr>
        <w:t xml:space="preserve"> candidate starting symbol, since the LBT sensing requirement is “at least” 25µs.</w:t>
      </w:r>
    </w:p>
    <w:p w14:paraId="031E4AAD" w14:textId="77777777" w:rsidR="005E66CD" w:rsidRPr="001A2C36" w:rsidRDefault="005E66CD">
      <w:pPr>
        <w:pStyle w:val="ListParagraph"/>
        <w:numPr>
          <w:ilvl w:val="0"/>
          <w:numId w:val="22"/>
        </w:numPr>
        <w:spacing w:after="120"/>
        <w:ind w:firstLineChars="0"/>
        <w:jc w:val="both"/>
        <w:rPr>
          <w:rFonts w:ascii="Arial" w:hAnsi="Arial" w:cs="Arial"/>
          <w:sz w:val="20"/>
          <w:szCs w:val="20"/>
        </w:rPr>
      </w:pPr>
      <w:r w:rsidRPr="001A2C36">
        <w:rPr>
          <w:rFonts w:ascii="Arial" w:hAnsi="Arial" w:cs="Arial"/>
          <w:sz w:val="20"/>
          <w:szCs w:val="20"/>
        </w:rPr>
        <w:t>Of course, it is always possible for a UE to perform Type 1 LBT to gain access to the channel from the 2</w:t>
      </w:r>
      <w:r w:rsidRPr="001A2C36">
        <w:rPr>
          <w:rFonts w:ascii="Arial" w:hAnsi="Arial" w:cs="Arial"/>
          <w:sz w:val="20"/>
          <w:szCs w:val="20"/>
          <w:vertAlign w:val="superscript"/>
        </w:rPr>
        <w:t>nd</w:t>
      </w:r>
      <w:r w:rsidRPr="001A2C36">
        <w:rPr>
          <w:rFonts w:ascii="Arial" w:hAnsi="Arial" w:cs="Arial"/>
          <w:sz w:val="20"/>
          <w:szCs w:val="20"/>
        </w:rPr>
        <w:t xml:space="preserve"> candidate starting symbol.</w:t>
      </w:r>
    </w:p>
    <w:p w14:paraId="3C23822D" w14:textId="77777777" w:rsidR="005E66CD" w:rsidRDefault="005E66CD" w:rsidP="005E66CD">
      <w:pPr>
        <w:spacing w:after="120"/>
        <w:jc w:val="both"/>
        <w:rPr>
          <w:rFonts w:ascii="Arial" w:eastAsia="SimSun" w:hAnsi="Arial" w:cs="Arial"/>
          <w:szCs w:val="20"/>
        </w:rPr>
      </w:pPr>
      <w:r w:rsidRPr="001A2C36">
        <w:rPr>
          <w:rFonts w:ascii="Arial" w:eastAsia="SimSun" w:hAnsi="Arial" w:cs="Arial"/>
          <w:szCs w:val="20"/>
        </w:rPr>
        <w:t>Based on the latest agreement from RAN1#112 (captured in the above), the intention of CPE design should allow SL TX UE to access the channel as early as possible within the time boundary of 1 symbol before the next AGC symbol in 15kHz SCS and 2 symbols in 30kHz and 60kHz SCSs. This means, if there is no other SL or WiFi transmission in the channel, then the earliest timing opportunity that a UE is allow to transmit CPE for an intended SL transmission (regardless PSFCH, S-SSB, PSCCH/PSSCH in the 1</w:t>
      </w:r>
      <w:r w:rsidRPr="001A2C36">
        <w:rPr>
          <w:rFonts w:ascii="Arial" w:eastAsia="SimSun" w:hAnsi="Arial" w:cs="Arial"/>
          <w:szCs w:val="20"/>
          <w:vertAlign w:val="superscript"/>
        </w:rPr>
        <w:t>st</w:t>
      </w:r>
      <w:r w:rsidRPr="001A2C36">
        <w:rPr>
          <w:rFonts w:ascii="Arial" w:eastAsia="SimSun" w:hAnsi="Arial" w:cs="Arial"/>
          <w:szCs w:val="20"/>
        </w:rPr>
        <w:t xml:space="preserve"> / 2</w:t>
      </w:r>
      <w:r w:rsidRPr="001A2C36">
        <w:rPr>
          <w:rFonts w:ascii="Arial" w:eastAsia="SimSun" w:hAnsi="Arial" w:cs="Arial"/>
          <w:szCs w:val="20"/>
          <w:vertAlign w:val="superscript"/>
        </w:rPr>
        <w:t>nd</w:t>
      </w:r>
      <w:r w:rsidRPr="001A2C36">
        <w:rPr>
          <w:rFonts w:ascii="Arial" w:eastAsia="SimSun" w:hAnsi="Arial" w:cs="Arial"/>
          <w:szCs w:val="20"/>
        </w:rPr>
        <w:t xml:space="preserve"> candidate starting symbols) should be 1 symbol (15kHz) or 2 symbols (30/60kHz) before the next AGC symbol.</w:t>
      </w:r>
    </w:p>
    <w:p w14:paraId="3945BC16" w14:textId="77777777" w:rsidR="005E66CD" w:rsidRDefault="005E66CD" w:rsidP="005E66CD">
      <w:pPr>
        <w:keepNext/>
        <w:spacing w:after="120"/>
        <w:jc w:val="center"/>
      </w:pPr>
      <w:r>
        <w:rPr>
          <w:rFonts w:ascii="Arial" w:eastAsia="SimSun" w:hAnsi="Arial" w:cs="Arial"/>
          <w:noProof/>
          <w:szCs w:val="20"/>
        </w:rPr>
        <w:drawing>
          <wp:inline distT="0" distB="0" distL="0" distR="0" wp14:anchorId="590A87C0" wp14:editId="0406AB58">
            <wp:extent cx="4116014" cy="1954635"/>
            <wp:effectExtent l="0" t="0" r="0" b="0"/>
            <wp:docPr id="10811550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3588" cy="1972478"/>
                    </a:xfrm>
                    <a:prstGeom prst="rect">
                      <a:avLst/>
                    </a:prstGeom>
                    <a:noFill/>
                  </pic:spPr>
                </pic:pic>
              </a:graphicData>
            </a:graphic>
          </wp:inline>
        </w:drawing>
      </w:r>
    </w:p>
    <w:p w14:paraId="434D6A43" w14:textId="77777777" w:rsidR="005E66CD" w:rsidRPr="00E71459" w:rsidRDefault="005E66CD" w:rsidP="005E66CD">
      <w:pPr>
        <w:pStyle w:val="Caption"/>
        <w:jc w:val="center"/>
        <w:rPr>
          <w:rFonts w:ascii="Arial" w:eastAsia="SimSun" w:hAnsi="Arial" w:cs="Arial"/>
        </w:rPr>
      </w:pPr>
      <w:r w:rsidRPr="00E71459">
        <w:rPr>
          <w:rFonts w:ascii="Arial" w:hAnsi="Arial" w:cs="Arial"/>
        </w:rPr>
        <w:t xml:space="preserve">Figure </w:t>
      </w:r>
      <w:r w:rsidRPr="00E71459">
        <w:rPr>
          <w:rFonts w:ascii="Arial" w:hAnsi="Arial" w:cs="Arial"/>
        </w:rPr>
        <w:fldChar w:fldCharType="begin"/>
      </w:r>
      <w:r w:rsidRPr="00E71459">
        <w:rPr>
          <w:rFonts w:ascii="Arial" w:hAnsi="Arial" w:cs="Arial"/>
        </w:rPr>
        <w:instrText xml:space="preserve"> SEQ Figure \* ARABIC </w:instrText>
      </w:r>
      <w:r w:rsidRPr="00E71459">
        <w:rPr>
          <w:rFonts w:ascii="Arial" w:hAnsi="Arial" w:cs="Arial"/>
        </w:rPr>
        <w:fldChar w:fldCharType="separate"/>
      </w:r>
      <w:r w:rsidRPr="00E71459">
        <w:rPr>
          <w:rFonts w:ascii="Arial" w:hAnsi="Arial" w:cs="Arial"/>
          <w:noProof/>
        </w:rPr>
        <w:t>1</w:t>
      </w:r>
      <w:r w:rsidRPr="00E71459">
        <w:rPr>
          <w:rFonts w:ascii="Arial" w:hAnsi="Arial" w:cs="Arial"/>
        </w:rPr>
        <w:fldChar w:fldCharType="end"/>
      </w:r>
      <w:r w:rsidRPr="00E71459">
        <w:rPr>
          <w:rFonts w:ascii="Arial" w:hAnsi="Arial" w:cs="Arial"/>
        </w:rPr>
        <w:t>: A set of (pre-)configured CPE starting positions within 1 symbol (CPE window) for 15kHz SCS before the next AGC symbol of the intended SL transmission.</w:t>
      </w:r>
    </w:p>
    <w:p w14:paraId="0BF2771E" w14:textId="77777777" w:rsidR="005E66CD" w:rsidRDefault="005E66CD" w:rsidP="005E66CD">
      <w:pPr>
        <w:keepNext/>
        <w:spacing w:after="120"/>
        <w:jc w:val="center"/>
      </w:pPr>
      <w:r>
        <w:rPr>
          <w:rFonts w:ascii="Arial" w:eastAsia="SimSun" w:hAnsi="Arial" w:cs="Arial"/>
          <w:noProof/>
          <w:szCs w:val="20"/>
        </w:rPr>
        <w:lastRenderedPageBreak/>
        <w:drawing>
          <wp:inline distT="0" distB="0" distL="0" distR="0" wp14:anchorId="0EE7F33D" wp14:editId="736B1B56">
            <wp:extent cx="4490878" cy="2080470"/>
            <wp:effectExtent l="0" t="0" r="0" b="0"/>
            <wp:docPr id="593997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5771" cy="2166125"/>
                    </a:xfrm>
                    <a:prstGeom prst="rect">
                      <a:avLst/>
                    </a:prstGeom>
                    <a:noFill/>
                  </pic:spPr>
                </pic:pic>
              </a:graphicData>
            </a:graphic>
          </wp:inline>
        </w:drawing>
      </w:r>
    </w:p>
    <w:p w14:paraId="6FD06727" w14:textId="77777777" w:rsidR="005E66CD" w:rsidRPr="00E71459" w:rsidRDefault="005E66CD" w:rsidP="005E66CD">
      <w:pPr>
        <w:pStyle w:val="Caption"/>
        <w:jc w:val="center"/>
        <w:rPr>
          <w:rFonts w:ascii="Arial" w:eastAsia="SimSun" w:hAnsi="Arial" w:cs="Arial"/>
        </w:rPr>
      </w:pPr>
      <w:r w:rsidRPr="00E71459">
        <w:rPr>
          <w:rFonts w:ascii="Arial" w:hAnsi="Arial" w:cs="Arial"/>
        </w:rPr>
        <w:t xml:space="preserve">Figure </w:t>
      </w:r>
      <w:r w:rsidRPr="00E71459">
        <w:rPr>
          <w:rFonts w:ascii="Arial" w:hAnsi="Arial" w:cs="Arial"/>
        </w:rPr>
        <w:fldChar w:fldCharType="begin"/>
      </w:r>
      <w:r w:rsidRPr="00E71459">
        <w:rPr>
          <w:rFonts w:ascii="Arial" w:hAnsi="Arial" w:cs="Arial"/>
        </w:rPr>
        <w:instrText xml:space="preserve"> SEQ Figure \* ARABIC </w:instrText>
      </w:r>
      <w:r w:rsidRPr="00E71459">
        <w:rPr>
          <w:rFonts w:ascii="Arial" w:hAnsi="Arial" w:cs="Arial"/>
        </w:rPr>
        <w:fldChar w:fldCharType="separate"/>
      </w:r>
      <w:r w:rsidRPr="00E71459">
        <w:rPr>
          <w:rFonts w:ascii="Arial" w:hAnsi="Arial" w:cs="Arial"/>
          <w:noProof/>
        </w:rPr>
        <w:t>2</w:t>
      </w:r>
      <w:r w:rsidRPr="00E71459">
        <w:rPr>
          <w:rFonts w:ascii="Arial" w:hAnsi="Arial" w:cs="Arial"/>
        </w:rPr>
        <w:fldChar w:fldCharType="end"/>
      </w:r>
      <w:r w:rsidRPr="00E71459">
        <w:rPr>
          <w:rFonts w:ascii="Arial" w:hAnsi="Arial" w:cs="Arial"/>
        </w:rPr>
        <w:t>: A set of (pre-)configured CPE starting positions within 2 symbols (CPE window) for 30kHz and 60kHz SCS before the next AGC symbol of the intended SL transmission.</w:t>
      </w:r>
    </w:p>
    <w:p w14:paraId="29123848" w14:textId="77777777" w:rsidR="005E66CD" w:rsidRPr="001A2C36" w:rsidRDefault="005E66CD" w:rsidP="005E66CD">
      <w:pPr>
        <w:spacing w:after="60"/>
        <w:jc w:val="both"/>
        <w:rPr>
          <w:rFonts w:ascii="Arial" w:eastAsia="SimSun" w:hAnsi="Arial" w:cs="Arial"/>
          <w:szCs w:val="20"/>
        </w:rPr>
      </w:pPr>
      <w:r w:rsidRPr="001A2C36">
        <w:rPr>
          <w:rFonts w:ascii="Arial" w:eastAsia="SimSun" w:hAnsi="Arial" w:cs="Arial"/>
          <w:szCs w:val="20"/>
        </w:rPr>
        <w:t>Similarly, the latest timing opportunity for a UE to transmit CPE / access the channel would be at the beginning of the next AGC symbol (meaning the CPE length is zero). This should be possible assuming there is a WiFi transmission and it stops at some point before the next AGC symbol, where a SL TX UE could still perform and complete LBT sensing just before the next AGC symbol. Therefore, there is a window of opportunity for a SL TX UE to perform CPE transmission and this CPE window would be:</w:t>
      </w:r>
    </w:p>
    <w:p w14:paraId="3B05F866" w14:textId="77777777" w:rsidR="005E66CD" w:rsidRPr="001A2C36" w:rsidRDefault="005E66CD">
      <w:pPr>
        <w:pStyle w:val="ListParagraph"/>
        <w:numPr>
          <w:ilvl w:val="0"/>
          <w:numId w:val="23"/>
        </w:numPr>
        <w:spacing w:after="60"/>
        <w:ind w:firstLineChars="0"/>
        <w:jc w:val="both"/>
        <w:rPr>
          <w:rFonts w:ascii="Arial" w:hAnsi="Arial" w:cs="Arial"/>
          <w:sz w:val="20"/>
          <w:szCs w:val="16"/>
        </w:rPr>
      </w:pPr>
      <w:r w:rsidRPr="001A2C36">
        <w:rPr>
          <w:rFonts w:ascii="Arial" w:hAnsi="Arial" w:cs="Arial"/>
          <w:sz w:val="20"/>
          <w:szCs w:val="16"/>
        </w:rPr>
        <w:t>The beginning of the CPE window in 15kHz SCS is 1 symbol before the next AGC symbol (max CPE length = 1 symbol)</w:t>
      </w:r>
      <w:r>
        <w:rPr>
          <w:rFonts w:ascii="Arial" w:hAnsi="Arial" w:cs="Arial"/>
          <w:sz w:val="20"/>
          <w:szCs w:val="16"/>
        </w:rPr>
        <w:t xml:space="preserve"> </w:t>
      </w:r>
      <w:r>
        <w:rPr>
          <w:rFonts w:ascii="Arial" w:hAnsi="Arial" w:cs="Arial"/>
          <w:sz w:val="20"/>
          <w:szCs w:val="20"/>
        </w:rPr>
        <w:t>as shown in Fig. 1 for 15kHz SCS case</w:t>
      </w:r>
      <w:r w:rsidRPr="001A2C36">
        <w:rPr>
          <w:rFonts w:ascii="Arial" w:hAnsi="Arial" w:cs="Arial"/>
          <w:sz w:val="20"/>
          <w:szCs w:val="16"/>
        </w:rPr>
        <w:t xml:space="preserve">; </w:t>
      </w:r>
    </w:p>
    <w:p w14:paraId="6F173D83" w14:textId="77777777" w:rsidR="005E66CD" w:rsidRPr="001A2C36" w:rsidRDefault="005E66CD">
      <w:pPr>
        <w:pStyle w:val="ListParagraph"/>
        <w:numPr>
          <w:ilvl w:val="0"/>
          <w:numId w:val="23"/>
        </w:numPr>
        <w:spacing w:after="60"/>
        <w:ind w:firstLineChars="0"/>
        <w:jc w:val="both"/>
        <w:rPr>
          <w:rFonts w:ascii="Arial" w:hAnsi="Arial" w:cs="Arial"/>
          <w:sz w:val="20"/>
          <w:szCs w:val="16"/>
        </w:rPr>
      </w:pPr>
      <w:r w:rsidRPr="001A2C36">
        <w:rPr>
          <w:rFonts w:ascii="Arial" w:hAnsi="Arial" w:cs="Arial"/>
          <w:sz w:val="20"/>
          <w:szCs w:val="16"/>
        </w:rPr>
        <w:t>The beginning of the CPE window in 30kHz and 60kHz SCS is 2 symbols before the next AGC symbol (max CPE length = 2 symbols)</w:t>
      </w:r>
      <w:r>
        <w:rPr>
          <w:rFonts w:ascii="Arial" w:hAnsi="Arial" w:cs="Arial"/>
          <w:sz w:val="20"/>
          <w:szCs w:val="16"/>
        </w:rPr>
        <w:t xml:space="preserve"> </w:t>
      </w:r>
      <w:r>
        <w:rPr>
          <w:rFonts w:ascii="Arial" w:hAnsi="Arial" w:cs="Arial"/>
          <w:sz w:val="20"/>
          <w:szCs w:val="20"/>
        </w:rPr>
        <w:t>as shown in Fig. 2 for 30kHz and 60kHz SCS cases</w:t>
      </w:r>
      <w:r w:rsidRPr="001A2C36">
        <w:rPr>
          <w:rFonts w:ascii="Arial" w:hAnsi="Arial" w:cs="Arial"/>
          <w:sz w:val="20"/>
          <w:szCs w:val="16"/>
        </w:rPr>
        <w:t>;</w:t>
      </w:r>
    </w:p>
    <w:p w14:paraId="699FD056" w14:textId="77777777" w:rsidR="005E66CD" w:rsidRPr="001A2C36" w:rsidRDefault="005E66CD">
      <w:pPr>
        <w:pStyle w:val="ListParagraph"/>
        <w:numPr>
          <w:ilvl w:val="0"/>
          <w:numId w:val="23"/>
        </w:numPr>
        <w:spacing w:after="60"/>
        <w:ind w:firstLineChars="0"/>
        <w:jc w:val="both"/>
        <w:rPr>
          <w:rFonts w:ascii="Arial" w:hAnsi="Arial" w:cs="Arial"/>
          <w:sz w:val="20"/>
          <w:szCs w:val="16"/>
        </w:rPr>
      </w:pPr>
      <w:r w:rsidRPr="001A2C36">
        <w:rPr>
          <w:rFonts w:ascii="Arial" w:hAnsi="Arial" w:cs="Arial"/>
          <w:sz w:val="20"/>
          <w:szCs w:val="16"/>
        </w:rPr>
        <w:t xml:space="preserve">The ending of the CPE window in all SCS would be just before the next AGC symbol (min CPE length is zero); </w:t>
      </w:r>
    </w:p>
    <w:p w14:paraId="330855ED" w14:textId="77777777" w:rsidR="005E66CD" w:rsidRPr="001A2C36" w:rsidRDefault="005E66CD">
      <w:pPr>
        <w:pStyle w:val="ListParagraph"/>
        <w:numPr>
          <w:ilvl w:val="1"/>
          <w:numId w:val="23"/>
        </w:numPr>
        <w:spacing w:after="120"/>
        <w:ind w:firstLineChars="0"/>
        <w:jc w:val="both"/>
        <w:rPr>
          <w:rFonts w:ascii="Arial" w:hAnsi="Arial" w:cs="Arial"/>
          <w:sz w:val="20"/>
          <w:szCs w:val="20"/>
        </w:rPr>
      </w:pPr>
      <w:r w:rsidRPr="001A2C36">
        <w:rPr>
          <w:rFonts w:ascii="Arial" w:hAnsi="Arial" w:cs="Arial"/>
          <w:sz w:val="20"/>
          <w:szCs w:val="20"/>
        </w:rPr>
        <w:t>If a UE RX/TX switching time should be taken into account (switching from LBT sensing to AGC transmitting), the ending time could be defined as RX/TX switching time before the next AGC symbol (e.g., 13µs according to R16 agreement [7])</w:t>
      </w:r>
      <w:r>
        <w:rPr>
          <w:rFonts w:ascii="Arial" w:hAnsi="Arial" w:cs="Arial"/>
          <w:sz w:val="20"/>
          <w:szCs w:val="20"/>
        </w:rPr>
        <w:t xml:space="preserve"> as shown in Fig. 1 for 15kHz SCS case</w:t>
      </w:r>
      <w:r w:rsidRPr="001A2C36">
        <w:rPr>
          <w:rFonts w:ascii="Arial" w:hAnsi="Arial" w:cs="Arial"/>
          <w:sz w:val="20"/>
          <w:szCs w:val="20"/>
        </w:rPr>
        <w:t>; If a UE is capable of performing RX/TX switching earlier than 13us, the UE may transmit CPE until the next AGC symbol;</w:t>
      </w:r>
    </w:p>
    <w:p w14:paraId="61D5210A" w14:textId="0BC57701" w:rsidR="005E66CD" w:rsidRPr="009E2B0E" w:rsidRDefault="005E66CD" w:rsidP="005E66CD">
      <w:pPr>
        <w:spacing w:after="60"/>
        <w:rPr>
          <w:rFonts w:ascii="Arial" w:eastAsia="DengXian" w:hAnsi="Arial" w:cs="Arial"/>
          <w:b/>
          <w:i/>
          <w:szCs w:val="20"/>
        </w:rPr>
      </w:pPr>
      <w:r w:rsidRPr="00497128">
        <w:rPr>
          <w:rFonts w:ascii="Arial" w:eastAsia="DengXian" w:hAnsi="Arial" w:cs="Arial"/>
          <w:b/>
          <w:i/>
          <w:szCs w:val="20"/>
        </w:rPr>
        <w:t xml:space="preserve">Proposal </w:t>
      </w:r>
      <w:r w:rsidR="006E0E92" w:rsidRPr="00497128">
        <w:rPr>
          <w:rFonts w:ascii="Arial" w:eastAsia="DengXian" w:hAnsi="Arial" w:cs="Arial"/>
          <w:b/>
          <w:i/>
          <w:szCs w:val="20"/>
        </w:rPr>
        <w:t>17</w:t>
      </w:r>
      <w:r w:rsidRPr="00497128">
        <w:rPr>
          <w:rFonts w:ascii="Arial" w:eastAsia="DengXian" w:hAnsi="Arial" w:cs="Arial"/>
          <w:b/>
          <w:i/>
          <w:szCs w:val="20"/>
        </w:rPr>
        <w:t>: A CPE window can be defined as:</w:t>
      </w:r>
    </w:p>
    <w:p w14:paraId="48616276" w14:textId="77777777" w:rsidR="005E66CD" w:rsidRDefault="005E66CD">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15kHz SCS, t</w:t>
      </w:r>
      <w:r w:rsidRPr="009E2B0E">
        <w:rPr>
          <w:rFonts w:ascii="Arial" w:hAnsi="Arial" w:cs="Arial"/>
          <w:b/>
          <w:i/>
          <w:sz w:val="20"/>
          <w:szCs w:val="20"/>
        </w:rPr>
        <w:t xml:space="preserve">he beginning of the CPE window 1 symbol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CPE length = 1 symbol)</w:t>
      </w:r>
      <w:r>
        <w:rPr>
          <w:rFonts w:ascii="Arial" w:hAnsi="Arial" w:cs="Arial"/>
          <w:b/>
          <w:i/>
          <w:sz w:val="20"/>
          <w:szCs w:val="20"/>
        </w:rPr>
        <w:t>;</w:t>
      </w:r>
    </w:p>
    <w:p w14:paraId="5B0B1CEF" w14:textId="77777777" w:rsidR="005E66CD" w:rsidRDefault="005E66CD">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30kHz and 60kHz SCS, t</w:t>
      </w:r>
      <w:r w:rsidRPr="009E2B0E">
        <w:rPr>
          <w:rFonts w:ascii="Arial" w:hAnsi="Arial" w:cs="Arial"/>
          <w:b/>
          <w:i/>
          <w:sz w:val="20"/>
          <w:szCs w:val="20"/>
        </w:rPr>
        <w:t xml:space="preserve">he beginning of the CPE window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 xml:space="preserve">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 xml:space="preserve">CPE length =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w:t>
      </w:r>
      <w:r>
        <w:rPr>
          <w:rFonts w:ascii="Arial" w:hAnsi="Arial" w:cs="Arial"/>
          <w:b/>
          <w:i/>
          <w:sz w:val="20"/>
          <w:szCs w:val="20"/>
        </w:rPr>
        <w:t>;</w:t>
      </w:r>
    </w:p>
    <w:p w14:paraId="5461F562" w14:textId="77777777" w:rsidR="005E66CD" w:rsidRDefault="005E66CD">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The ending of the CPE window in all SCS </w:t>
      </w:r>
      <w:r>
        <w:rPr>
          <w:rFonts w:ascii="Arial" w:hAnsi="Arial" w:cs="Arial"/>
          <w:b/>
          <w:i/>
          <w:sz w:val="20"/>
          <w:szCs w:val="20"/>
        </w:rPr>
        <w:t>is</w:t>
      </w:r>
      <w:r w:rsidRPr="009E2B0E">
        <w:rPr>
          <w:rFonts w:ascii="Arial" w:hAnsi="Arial" w:cs="Arial"/>
          <w:b/>
          <w:i/>
          <w:sz w:val="20"/>
          <w:szCs w:val="20"/>
        </w:rPr>
        <w:t xml:space="preserve"> just before the next AGC symbol (</w:t>
      </w:r>
      <w:r>
        <w:rPr>
          <w:rFonts w:ascii="Arial" w:hAnsi="Arial" w:cs="Arial"/>
          <w:b/>
          <w:i/>
          <w:sz w:val="20"/>
          <w:szCs w:val="20"/>
        </w:rPr>
        <w:t xml:space="preserve">min </w:t>
      </w:r>
      <w:r w:rsidRPr="009E2B0E">
        <w:rPr>
          <w:rFonts w:ascii="Arial" w:hAnsi="Arial" w:cs="Arial"/>
          <w:b/>
          <w:i/>
          <w:sz w:val="20"/>
          <w:szCs w:val="20"/>
        </w:rPr>
        <w:t>CPE length is zero);</w:t>
      </w:r>
    </w:p>
    <w:p w14:paraId="4D0F9468" w14:textId="77777777" w:rsidR="005E66CD" w:rsidRPr="009E2B0E" w:rsidRDefault="005E66CD">
      <w:pPr>
        <w:pStyle w:val="ListParagraph"/>
        <w:numPr>
          <w:ilvl w:val="1"/>
          <w:numId w:val="10"/>
        </w:numPr>
        <w:spacing w:after="240"/>
        <w:ind w:left="1701" w:firstLineChars="0"/>
        <w:rPr>
          <w:rFonts w:ascii="Arial" w:hAnsi="Arial" w:cs="Arial"/>
          <w:b/>
          <w:i/>
          <w:sz w:val="20"/>
          <w:szCs w:val="20"/>
        </w:rPr>
      </w:pPr>
      <w:r>
        <w:rPr>
          <w:rFonts w:ascii="Arial" w:hAnsi="Arial" w:cs="Arial"/>
          <w:b/>
          <w:i/>
          <w:sz w:val="20"/>
          <w:szCs w:val="20"/>
        </w:rPr>
        <w:t>A RX/TX switching can be taken into account for the ending of the CPE window (e.g., 13us). If a UE is capable of performing RX/TX switching earlier, a CPE may be transmitted until the next AGC symbol.</w:t>
      </w:r>
    </w:p>
    <w:p w14:paraId="69BD3185" w14:textId="77777777" w:rsidR="005E66CD" w:rsidRPr="00A45161" w:rsidRDefault="005E66CD" w:rsidP="005E66CD">
      <w:pPr>
        <w:spacing w:after="120"/>
        <w:jc w:val="both"/>
        <w:rPr>
          <w:rFonts w:ascii="Arial" w:hAnsi="Arial" w:cs="Arial"/>
          <w:szCs w:val="20"/>
        </w:rPr>
      </w:pPr>
      <w:r w:rsidRPr="00A45161">
        <w:rPr>
          <w:rFonts w:ascii="Arial" w:hAnsi="Arial" w:cs="Arial"/>
          <w:szCs w:val="20"/>
        </w:rPr>
        <w:t xml:space="preserve">Taking into consideration of different SL TX UE may need to perform LBT sensing of different lengths (i.e., 43µs and 55µs for Type 1 LBT, 16µs and 25µs for Type 2A/2B/2C LBT), a set of CPE starting positions within the CPE window could be (pre-)configured, including assigning one of the positions to be the default position. When at least one existing reservation is detected for the slot of the intended PSCCH/PSSCH transmission, SL TX UE transmits CPE from the default CPE starting position. Otherwise (when no existing reservation is detected), a CPE starting position is selected base on UE’s priority and LBT sensing requirement for PSCCH/PSSCH transmission to avoid transmission collision among SL TX UEs. </w:t>
      </w:r>
    </w:p>
    <w:p w14:paraId="1A21B00F" w14:textId="77777777" w:rsidR="005E66CD" w:rsidRPr="00A45161" w:rsidRDefault="005E66CD" w:rsidP="005E66CD">
      <w:pPr>
        <w:spacing w:after="120"/>
        <w:jc w:val="both"/>
        <w:rPr>
          <w:rFonts w:ascii="Arial" w:hAnsi="Arial" w:cs="Arial"/>
          <w:szCs w:val="20"/>
        </w:rPr>
      </w:pPr>
      <w:r w:rsidRPr="00A45161">
        <w:rPr>
          <w:rFonts w:ascii="Arial" w:hAnsi="Arial" w:cs="Arial"/>
          <w:szCs w:val="20"/>
        </w:rPr>
        <w:t>For PSFCH and S-SSB, on the other hand, a default CPE starting position should be always used for CPE transmission for multiplexing different SL-HARQ feedbacks in the same symbol and avoiding inter-UE blocking for S-SSB. However, the earliest and the latest CPE transmission opportunity timings are still the beginning and the end of the CPE window, respectively.</w:t>
      </w:r>
    </w:p>
    <w:p w14:paraId="196BE2C7" w14:textId="77777777" w:rsidR="005E66CD" w:rsidRDefault="005E66CD" w:rsidP="005E66CD">
      <w:pPr>
        <w:spacing w:after="120"/>
        <w:jc w:val="both"/>
        <w:rPr>
          <w:rFonts w:ascii="Arial" w:hAnsi="Arial" w:cs="Arial"/>
          <w:szCs w:val="20"/>
        </w:rPr>
      </w:pPr>
      <w:r w:rsidRPr="00A45161">
        <w:rPr>
          <w:rFonts w:ascii="Arial" w:hAnsi="Arial" w:cs="Arial"/>
          <w:szCs w:val="20"/>
        </w:rPr>
        <w:t xml:space="preserve">Alternatively, instead of using/conforming to a (pre-)configured set of CPE starting positions, only a default CPE starting position is (pre-)configured within the CPE window. When at least one existing reservation is detected for the slot of the intended PSCCH/PSSCH transmission, a SL TX UE transmits CPE from the default CPE </w:t>
      </w:r>
      <w:r w:rsidRPr="00A45161">
        <w:rPr>
          <w:rFonts w:ascii="Arial" w:hAnsi="Arial" w:cs="Arial"/>
          <w:szCs w:val="20"/>
        </w:rPr>
        <w:lastRenderedPageBreak/>
        <w:t>starting position. Otherwise (when no existing reservation is detected), the UE transmits its CPE as soon as it has completed its LBT sensing requirement (e.g., 25µs, 43µs, 52µs). The main benefit of not conforming to a set of preset CPE positions is to allow UE to start transmitting CPE as soon as the channel becomes idle and LBT sensing is completed. For example, SL TX UEs monitor the channel at the same time and start LBT sensing as soon as the channel becomes idle (e.g., after a SL or WiFi transmission has stopped). Then based on LBT sensing requirement of different UE, high priority transmissions would complete LBT first and start transmitting CPE earlier than lower priority ones.</w:t>
      </w:r>
    </w:p>
    <w:p w14:paraId="48CD5D1A" w14:textId="069F8368" w:rsidR="007D0512" w:rsidRDefault="007D0512" w:rsidP="005E66CD">
      <w:pPr>
        <w:spacing w:after="120"/>
        <w:jc w:val="both"/>
        <w:rPr>
          <w:rFonts w:ascii="Arial" w:hAnsi="Arial" w:cs="Arial"/>
          <w:szCs w:val="20"/>
        </w:rPr>
      </w:pPr>
      <w:r>
        <w:rPr>
          <w:rFonts w:ascii="Arial" w:hAnsi="Arial" w:cs="Arial"/>
          <w:szCs w:val="20"/>
        </w:rPr>
        <w:t xml:space="preserve">Finally, another approach to determine a CPE starting position for a SL TX UE could be based on SL Mode 1 and Mode 2 RA separation. That is, when UE is under a network gNB control in a Mode 1 resource pool, all SL transmissions are scheduled by the gNB (just like NR-U). In this case, multiple CPE starting positions could be configured for the resource pool and the gNB indicates which one of the configured positions to be used by the UE. </w:t>
      </w:r>
      <w:r w:rsidR="00415018">
        <w:rPr>
          <w:rFonts w:ascii="Arial" w:hAnsi="Arial" w:cs="Arial"/>
          <w:szCs w:val="20"/>
        </w:rPr>
        <w:t>As such, there would be no inter-UE blocking issue and FDM for multiple SL transmissions in a same slot can be easily achieved.</w:t>
      </w:r>
    </w:p>
    <w:p w14:paraId="0586A05C" w14:textId="673015DC" w:rsidR="00415018" w:rsidRPr="00A45161" w:rsidRDefault="00415018" w:rsidP="005E66CD">
      <w:pPr>
        <w:spacing w:after="120"/>
        <w:jc w:val="both"/>
        <w:rPr>
          <w:rFonts w:ascii="Arial" w:hAnsi="Arial" w:cs="Arial"/>
          <w:szCs w:val="20"/>
        </w:rPr>
      </w:pPr>
      <w:r>
        <w:rPr>
          <w:rFonts w:ascii="Arial" w:hAnsi="Arial" w:cs="Arial"/>
          <w:szCs w:val="20"/>
        </w:rPr>
        <w:t>When SL TX UE is operating in SL Mode 2 RA, a single default CPE starting position can be (pre-)configured and all UEs use the same CPE starting position to achieve FDM transmissions among different UEs. And this should be used regardless the UE is initiating or sharing a COT, or the SL transmission is partial or full RB set allocation.</w:t>
      </w:r>
    </w:p>
    <w:p w14:paraId="5AE7B007" w14:textId="767E03A9" w:rsidR="005E66CD" w:rsidRPr="00A45161" w:rsidRDefault="005E66CD" w:rsidP="005E66CD">
      <w:pPr>
        <w:spacing w:after="60"/>
        <w:jc w:val="both"/>
        <w:rPr>
          <w:rFonts w:ascii="Arial" w:eastAsia="SimSun" w:hAnsi="Arial" w:cs="Arial"/>
          <w:b/>
          <w:bCs/>
          <w:i/>
          <w:iCs/>
          <w:szCs w:val="20"/>
        </w:rPr>
      </w:pPr>
      <w:r w:rsidRPr="00497128">
        <w:rPr>
          <w:rFonts w:ascii="Arial" w:eastAsia="SimSun" w:hAnsi="Arial" w:cs="Arial"/>
          <w:b/>
          <w:bCs/>
          <w:i/>
          <w:iCs/>
          <w:szCs w:val="20"/>
        </w:rPr>
        <w:t xml:space="preserve">Proposal </w:t>
      </w:r>
      <w:r w:rsidR="00497128" w:rsidRPr="00497128">
        <w:rPr>
          <w:rFonts w:ascii="Arial" w:eastAsia="SimSun" w:hAnsi="Arial" w:cs="Arial"/>
          <w:b/>
          <w:bCs/>
          <w:i/>
          <w:iCs/>
          <w:szCs w:val="20"/>
        </w:rPr>
        <w:t>18</w:t>
      </w:r>
      <w:r w:rsidRPr="00497128">
        <w:rPr>
          <w:rFonts w:ascii="Arial" w:eastAsia="SimSun" w:hAnsi="Arial" w:cs="Arial"/>
          <w:b/>
          <w:bCs/>
          <w:i/>
          <w:iCs/>
          <w:szCs w:val="20"/>
        </w:rPr>
        <w:t>: To determine a CPE starting position for a SL TX UE, one of the following approaches could</w:t>
      </w:r>
      <w:r w:rsidRPr="00A45161">
        <w:rPr>
          <w:rFonts w:ascii="Arial" w:eastAsia="SimSun" w:hAnsi="Arial" w:cs="Arial"/>
          <w:b/>
          <w:bCs/>
          <w:i/>
          <w:iCs/>
          <w:szCs w:val="20"/>
        </w:rPr>
        <w:t xml:space="preserve"> be adopted.</w:t>
      </w:r>
    </w:p>
    <w:p w14:paraId="0558DE2E" w14:textId="77777777" w:rsidR="005E66CD" w:rsidRPr="00A45161" w:rsidRDefault="005E66CD">
      <w:pPr>
        <w:pStyle w:val="ListParagraph"/>
        <w:numPr>
          <w:ilvl w:val="0"/>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 xml:space="preserve">A set of CPE starting positions within the CPE window is (pre-)configured according to different LBT sensing requirement (e.g., 16µs, 25µs, 43µs, …) and one of which is assigned as the default CPE starting position. </w:t>
      </w:r>
    </w:p>
    <w:p w14:paraId="3D5031D3" w14:textId="77777777" w:rsidR="005E66CD" w:rsidRPr="00A45161" w:rsidRDefault="005E66CD">
      <w:pPr>
        <w:pStyle w:val="ListParagraph"/>
        <w:numPr>
          <w:ilvl w:val="1"/>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 xml:space="preserve">When at least one existing reservation is detected for the slot of the intended PSCCH/PSSCH transmission, SL TX UE transmits CPE from the default CPE starting position. </w:t>
      </w:r>
    </w:p>
    <w:p w14:paraId="48943E73" w14:textId="77777777" w:rsidR="005E66CD" w:rsidRPr="00A45161" w:rsidRDefault="005E66CD">
      <w:pPr>
        <w:pStyle w:val="ListParagraph"/>
        <w:numPr>
          <w:ilvl w:val="1"/>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Otherwise, a CPE starting position is selected base on UE’s priority and LBT sensing requirement.</w:t>
      </w:r>
    </w:p>
    <w:p w14:paraId="7A2C9099" w14:textId="77777777" w:rsidR="005E66CD" w:rsidRPr="00A45161" w:rsidRDefault="005E66CD">
      <w:pPr>
        <w:pStyle w:val="ListParagraph"/>
        <w:numPr>
          <w:ilvl w:val="0"/>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Only a default CPE starting position is (pre-)configured within the CPE window.</w:t>
      </w:r>
    </w:p>
    <w:p w14:paraId="1AB44115" w14:textId="77777777" w:rsidR="005E66CD" w:rsidRPr="00A45161" w:rsidRDefault="005E66CD">
      <w:pPr>
        <w:pStyle w:val="ListParagraph"/>
        <w:numPr>
          <w:ilvl w:val="1"/>
          <w:numId w:val="25"/>
        </w:numPr>
        <w:spacing w:after="60"/>
        <w:ind w:firstLineChars="0"/>
        <w:jc w:val="both"/>
        <w:rPr>
          <w:rFonts w:ascii="Arial" w:hAnsi="Arial" w:cs="Arial"/>
          <w:b/>
          <w:bCs/>
          <w:i/>
          <w:iCs/>
          <w:sz w:val="20"/>
          <w:szCs w:val="20"/>
        </w:rPr>
      </w:pPr>
      <w:r w:rsidRPr="00A45161">
        <w:rPr>
          <w:rFonts w:ascii="Arial" w:hAnsi="Arial" w:cs="Arial"/>
          <w:b/>
          <w:bCs/>
          <w:i/>
          <w:iCs/>
          <w:sz w:val="20"/>
          <w:szCs w:val="20"/>
        </w:rPr>
        <w:t xml:space="preserve">When at least one existing reservation is detected for the slot of the intended PSCCH/PSSCH transmission, SL TX UE transmits CPE from the default CPE starting position. </w:t>
      </w:r>
    </w:p>
    <w:p w14:paraId="10319414" w14:textId="77777777" w:rsidR="005E66CD" w:rsidRDefault="005E66CD">
      <w:pPr>
        <w:pStyle w:val="ListParagraph"/>
        <w:numPr>
          <w:ilvl w:val="1"/>
          <w:numId w:val="25"/>
        </w:numPr>
        <w:spacing w:after="240"/>
        <w:ind w:firstLineChars="0"/>
        <w:jc w:val="both"/>
        <w:rPr>
          <w:rFonts w:ascii="Arial" w:hAnsi="Arial" w:cs="Arial"/>
          <w:b/>
          <w:bCs/>
          <w:i/>
          <w:iCs/>
          <w:sz w:val="20"/>
          <w:szCs w:val="20"/>
        </w:rPr>
      </w:pPr>
      <w:r w:rsidRPr="00A45161">
        <w:rPr>
          <w:rFonts w:ascii="Arial" w:hAnsi="Arial" w:cs="Arial"/>
          <w:b/>
          <w:bCs/>
          <w:i/>
          <w:iCs/>
          <w:sz w:val="20"/>
          <w:szCs w:val="20"/>
        </w:rPr>
        <w:t>Otherwise, the SL TX UE transmits its CPE as soon as it has completed its LBT sensing requirement (e.g., 25µs, 43µs, 52µs) for Type 1 or one of Type 2 LBTs.</w:t>
      </w:r>
    </w:p>
    <w:p w14:paraId="0411CC6F" w14:textId="58CB8222" w:rsidR="00415018" w:rsidRPr="00A45161" w:rsidRDefault="00415018">
      <w:pPr>
        <w:pStyle w:val="ListParagraph"/>
        <w:numPr>
          <w:ilvl w:val="0"/>
          <w:numId w:val="25"/>
        </w:numPr>
        <w:spacing w:after="240"/>
        <w:ind w:firstLineChars="0"/>
        <w:jc w:val="both"/>
        <w:rPr>
          <w:rFonts w:ascii="Arial" w:hAnsi="Arial" w:cs="Arial"/>
          <w:b/>
          <w:bCs/>
          <w:i/>
          <w:iCs/>
          <w:sz w:val="20"/>
          <w:szCs w:val="20"/>
        </w:rPr>
      </w:pPr>
      <w:r>
        <w:rPr>
          <w:rFonts w:ascii="Arial" w:hAnsi="Arial" w:cs="Arial"/>
          <w:b/>
          <w:bCs/>
          <w:i/>
          <w:iCs/>
          <w:sz w:val="20"/>
          <w:szCs w:val="20"/>
        </w:rPr>
        <w:t xml:space="preserve">In SL Mode 1, </w:t>
      </w:r>
      <w:r w:rsidRPr="00415018">
        <w:rPr>
          <w:rFonts w:ascii="Arial" w:hAnsi="Arial" w:cs="Arial"/>
          <w:b/>
          <w:bCs/>
          <w:i/>
          <w:iCs/>
          <w:sz w:val="20"/>
          <w:szCs w:val="20"/>
        </w:rPr>
        <w:t xml:space="preserve">multiple CPE starting positions </w:t>
      </w:r>
      <w:r>
        <w:rPr>
          <w:rFonts w:ascii="Arial" w:hAnsi="Arial" w:cs="Arial"/>
          <w:b/>
          <w:bCs/>
          <w:i/>
          <w:iCs/>
          <w:sz w:val="20"/>
          <w:szCs w:val="20"/>
        </w:rPr>
        <w:t>are</w:t>
      </w:r>
      <w:r w:rsidRPr="00415018">
        <w:rPr>
          <w:rFonts w:ascii="Arial" w:hAnsi="Arial" w:cs="Arial"/>
          <w:b/>
          <w:bCs/>
          <w:i/>
          <w:iCs/>
          <w:sz w:val="20"/>
          <w:szCs w:val="20"/>
        </w:rPr>
        <w:t xml:space="preserve"> configured </w:t>
      </w:r>
      <w:r>
        <w:rPr>
          <w:rFonts w:ascii="Arial" w:hAnsi="Arial" w:cs="Arial"/>
          <w:b/>
          <w:bCs/>
          <w:i/>
          <w:iCs/>
          <w:sz w:val="20"/>
          <w:szCs w:val="20"/>
        </w:rPr>
        <w:t>within the CPE window</w:t>
      </w:r>
      <w:r w:rsidRPr="00415018">
        <w:rPr>
          <w:rFonts w:ascii="Arial" w:hAnsi="Arial" w:cs="Arial"/>
          <w:b/>
          <w:bCs/>
          <w:i/>
          <w:iCs/>
          <w:sz w:val="20"/>
          <w:szCs w:val="20"/>
        </w:rPr>
        <w:t xml:space="preserve"> and the gNB indicates which one of the configured positions to be used by the UE.</w:t>
      </w:r>
      <w:r>
        <w:rPr>
          <w:rFonts w:ascii="Arial" w:hAnsi="Arial" w:cs="Arial"/>
          <w:b/>
          <w:bCs/>
          <w:i/>
          <w:iCs/>
          <w:sz w:val="20"/>
          <w:szCs w:val="20"/>
        </w:rPr>
        <w:t xml:space="preserve"> In SL Mode 2, </w:t>
      </w:r>
      <w:r w:rsidRPr="00415018">
        <w:rPr>
          <w:rFonts w:ascii="Arial" w:hAnsi="Arial" w:cs="Arial"/>
          <w:b/>
          <w:bCs/>
          <w:i/>
          <w:iCs/>
          <w:sz w:val="20"/>
          <w:szCs w:val="20"/>
        </w:rPr>
        <w:t xml:space="preserve">a single default CPE starting position can be (pre-)configured </w:t>
      </w:r>
      <w:r>
        <w:rPr>
          <w:rFonts w:ascii="Arial" w:hAnsi="Arial" w:cs="Arial"/>
          <w:b/>
          <w:bCs/>
          <w:i/>
          <w:iCs/>
          <w:sz w:val="20"/>
          <w:szCs w:val="20"/>
        </w:rPr>
        <w:t xml:space="preserve">within the CPE window </w:t>
      </w:r>
      <w:r w:rsidRPr="00415018">
        <w:rPr>
          <w:rFonts w:ascii="Arial" w:hAnsi="Arial" w:cs="Arial"/>
          <w:b/>
          <w:bCs/>
          <w:i/>
          <w:iCs/>
          <w:sz w:val="20"/>
          <w:szCs w:val="20"/>
        </w:rPr>
        <w:t>and all UEs use the same CPE starting position to achieve FDM transmissions among different UEs.</w:t>
      </w:r>
    </w:p>
    <w:p w14:paraId="1E60AA15" w14:textId="5D92F74B" w:rsidR="001E2461" w:rsidRPr="001E2461" w:rsidRDefault="001E2461" w:rsidP="001E2461">
      <w:pPr>
        <w:pStyle w:val="Heading2"/>
        <w:rPr>
          <w:rFonts w:eastAsia="SimSun"/>
          <w:iCs w:val="0"/>
        </w:rPr>
      </w:pPr>
      <w:r w:rsidRPr="000A299E">
        <w:t>2.</w:t>
      </w:r>
      <w:r>
        <w:t>5</w:t>
      </w:r>
      <w:r w:rsidRPr="000A299E">
        <w:t xml:space="preserve"> </w:t>
      </w:r>
      <w:r w:rsidRPr="007E5A2C">
        <w:t xml:space="preserve">Further details </w:t>
      </w:r>
      <w:r>
        <w:t>on multiple-channel access</w:t>
      </w:r>
    </w:p>
    <w:p w14:paraId="64F9F041" w14:textId="379D919C" w:rsidR="00826437" w:rsidRPr="007B7E63" w:rsidRDefault="003F5E15" w:rsidP="0022606F">
      <w:pPr>
        <w:spacing w:after="120"/>
        <w:jc w:val="both"/>
        <w:rPr>
          <w:rFonts w:ascii="Arial" w:eastAsia="SimSun" w:hAnsi="Arial" w:cs="Arial"/>
          <w:lang w:eastAsia="zh-CN"/>
        </w:rPr>
      </w:pPr>
      <w:r w:rsidRPr="007B7E63">
        <w:rPr>
          <w:rFonts w:ascii="Arial" w:eastAsia="SimSun" w:hAnsi="Arial" w:cs="Arial"/>
          <w:lang w:eastAsia="zh-CN"/>
        </w:rPr>
        <w:t>M</w:t>
      </w:r>
      <w:r w:rsidR="00C85050" w:rsidRPr="007B7E63">
        <w:rPr>
          <w:rFonts w:ascii="Arial" w:eastAsia="SimSun" w:hAnsi="Arial" w:cs="Arial"/>
          <w:lang w:eastAsia="zh-CN"/>
        </w:rPr>
        <w:t>ultiple</w:t>
      </w:r>
      <w:r w:rsidRPr="007B7E63">
        <w:rPr>
          <w:rFonts w:ascii="Arial" w:eastAsia="SimSun" w:hAnsi="Arial" w:cs="Arial"/>
          <w:lang w:eastAsia="zh-CN"/>
        </w:rPr>
        <w:t>-channel access was discussed in RAN1#110-bis</w:t>
      </w:r>
      <w:r w:rsidR="00A92678">
        <w:rPr>
          <w:rFonts w:ascii="Arial" w:eastAsia="SimSun" w:hAnsi="Arial" w:cs="Arial"/>
          <w:lang w:eastAsia="zh-CN"/>
        </w:rPr>
        <w:t>-e</w:t>
      </w:r>
      <w:r w:rsidRPr="007B7E63">
        <w:rPr>
          <w:rFonts w:ascii="Arial" w:eastAsia="SimSun" w:hAnsi="Arial" w:cs="Arial"/>
          <w:lang w:eastAsia="zh-CN"/>
        </w:rPr>
        <w:t xml:space="preserve"> and the following agreements were achieved:</w:t>
      </w:r>
    </w:p>
    <w:tbl>
      <w:tblPr>
        <w:tblStyle w:val="TableGrid"/>
        <w:tblW w:w="0" w:type="auto"/>
        <w:tblInd w:w="-5" w:type="dxa"/>
        <w:tblLook w:val="04A0" w:firstRow="1" w:lastRow="0" w:firstColumn="1" w:lastColumn="0" w:noHBand="0" w:noVBand="1"/>
      </w:tblPr>
      <w:tblGrid>
        <w:gridCol w:w="9775"/>
      </w:tblGrid>
      <w:tr w:rsidR="00C90A1A" w14:paraId="2B0636F4" w14:textId="77777777" w:rsidTr="0022606F">
        <w:tc>
          <w:tcPr>
            <w:tcW w:w="9775" w:type="dxa"/>
          </w:tcPr>
          <w:p w14:paraId="36073DCD" w14:textId="77777777" w:rsidR="006C5752" w:rsidRPr="001F6EF2" w:rsidRDefault="006C5752" w:rsidP="006C5752">
            <w:pPr>
              <w:autoSpaceDE w:val="0"/>
              <w:autoSpaceDN w:val="0"/>
              <w:jc w:val="both"/>
              <w:rPr>
                <w:b/>
                <w:bCs/>
                <w:szCs w:val="20"/>
              </w:rPr>
            </w:pPr>
            <w:r w:rsidRPr="001F6EF2">
              <w:rPr>
                <w:b/>
                <w:bCs/>
                <w:szCs w:val="20"/>
                <w:highlight w:val="green"/>
              </w:rPr>
              <w:t>Agreement</w:t>
            </w:r>
          </w:p>
          <w:p w14:paraId="4EDABD42" w14:textId="77777777" w:rsidR="006C5752" w:rsidRPr="001F6EF2" w:rsidRDefault="006C5752" w:rsidP="00577433">
            <w:pPr>
              <w:pStyle w:val="ListParagraph"/>
              <w:autoSpaceDE w:val="0"/>
              <w:autoSpaceDN w:val="0"/>
              <w:ind w:firstLineChars="0" w:firstLine="0"/>
              <w:jc w:val="both"/>
              <w:rPr>
                <w:rFonts w:ascii="Times New Roman" w:hAnsi="Times New Roman" w:cs="Times New Roman"/>
                <w:sz w:val="20"/>
                <w:szCs w:val="20"/>
              </w:rPr>
            </w:pPr>
            <w:r w:rsidRPr="001F6EF2">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389B7A5F" w14:textId="77777777" w:rsidR="006C5752" w:rsidRPr="001F6EF2" w:rsidRDefault="006C5752">
            <w:pPr>
              <w:pStyle w:val="ListParagraph"/>
              <w:numPr>
                <w:ilvl w:val="0"/>
                <w:numId w:val="9"/>
              </w:numPr>
              <w:autoSpaceDE w:val="0"/>
              <w:autoSpaceDN w:val="0"/>
              <w:ind w:firstLineChars="0"/>
              <w:jc w:val="both"/>
              <w:rPr>
                <w:rFonts w:ascii="Times New Roman" w:hAnsi="Times New Roman" w:cs="Times New Roman"/>
                <w:color w:val="000000"/>
                <w:sz w:val="20"/>
                <w:szCs w:val="20"/>
              </w:rPr>
            </w:pPr>
            <w:r w:rsidRPr="001F6EF2">
              <w:rPr>
                <w:rFonts w:ascii="Times New Roman" w:hAnsi="Times New Roman" w:cs="Times New Roman"/>
                <w:color w:val="000000"/>
                <w:sz w:val="20"/>
                <w:szCs w:val="20"/>
              </w:rPr>
              <w:t xml:space="preserve">FFS </w:t>
            </w:r>
            <w:r w:rsidRPr="001F6EF2">
              <w:rPr>
                <w:rFonts w:ascii="Times New Roman" w:hAnsi="Times New Roman" w:cs="Times New Roman"/>
                <w:sz w:val="20"/>
                <w:szCs w:val="20"/>
              </w:rPr>
              <w:t xml:space="preserve">whether the downlink, uplink and/or semi-static multiple channel access procedure(s) (if </w:t>
            </w:r>
            <w:r w:rsidRPr="001F6EF2">
              <w:rPr>
                <w:rFonts w:ascii="Times New Roman" w:hAnsi="Times New Roman" w:cs="Times New Roman"/>
                <w:color w:val="000000"/>
                <w:sz w:val="20"/>
                <w:szCs w:val="20"/>
              </w:rPr>
              <w:t xml:space="preserve">supported) from NR-U should be used as a baseline and whether/how they are applied in SL </w:t>
            </w:r>
            <w:r w:rsidRPr="001F6EF2">
              <w:rPr>
                <w:rFonts w:ascii="Times New Roman" w:hAnsi="Times New Roman" w:cs="Times New Roman"/>
                <w:sz w:val="20"/>
                <w:szCs w:val="20"/>
              </w:rPr>
              <w:t>mode 1 and mode 2 operation</w:t>
            </w:r>
          </w:p>
          <w:p w14:paraId="335F111F" w14:textId="77777777" w:rsidR="006C5752" w:rsidRPr="001F6EF2" w:rsidRDefault="006C5752" w:rsidP="006C5752">
            <w:pPr>
              <w:autoSpaceDE w:val="0"/>
              <w:autoSpaceDN w:val="0"/>
              <w:rPr>
                <w:rFonts w:eastAsia="Batang"/>
                <w:b/>
                <w:bCs/>
                <w:iCs/>
                <w:szCs w:val="20"/>
                <w:highlight w:val="green"/>
                <w:u w:val="single"/>
                <w:lang w:val="en-GB"/>
              </w:rPr>
            </w:pPr>
          </w:p>
          <w:p w14:paraId="24A89046" w14:textId="5BE32068" w:rsidR="00C90A1A" w:rsidRPr="001F6EF2" w:rsidRDefault="00C90A1A" w:rsidP="006C5752">
            <w:pPr>
              <w:autoSpaceDE w:val="0"/>
              <w:autoSpaceDN w:val="0"/>
              <w:rPr>
                <w:rFonts w:eastAsia="Batang"/>
                <w:szCs w:val="20"/>
                <w:lang w:val="en-GB"/>
              </w:rPr>
            </w:pPr>
            <w:r w:rsidRPr="001F6EF2">
              <w:rPr>
                <w:rFonts w:eastAsia="Batang"/>
                <w:b/>
                <w:bCs/>
                <w:iCs/>
                <w:szCs w:val="20"/>
                <w:highlight w:val="green"/>
                <w:u w:val="single"/>
                <w:lang w:val="en-GB"/>
              </w:rPr>
              <w:t>Agreement</w:t>
            </w:r>
          </w:p>
          <w:p w14:paraId="71B3962F" w14:textId="77777777" w:rsidR="00C90A1A" w:rsidRPr="001F6EF2" w:rsidRDefault="00C90A1A" w:rsidP="006C5752">
            <w:pPr>
              <w:rPr>
                <w:rFonts w:eastAsia="Batang"/>
                <w:szCs w:val="20"/>
                <w:lang w:eastAsia="x-none"/>
              </w:rPr>
            </w:pPr>
            <w:r w:rsidRPr="001F6EF2">
              <w:rPr>
                <w:rFonts w:eastAsia="Batang"/>
                <w:szCs w:val="20"/>
                <w:lang w:eastAsia="x-none"/>
              </w:rPr>
              <w:t>For dynamic channel access mode with multi-channel case in SL-U, NR-U UL channel access procedure is considered as baseline for transmission on multiple channels</w:t>
            </w:r>
          </w:p>
          <w:p w14:paraId="1195713A" w14:textId="77777777" w:rsidR="00C90A1A" w:rsidRPr="001F6EF2" w:rsidRDefault="00C90A1A">
            <w:pPr>
              <w:numPr>
                <w:ilvl w:val="0"/>
                <w:numId w:val="14"/>
              </w:numPr>
              <w:autoSpaceDE w:val="0"/>
              <w:autoSpaceDN w:val="0"/>
              <w:adjustRightInd w:val="0"/>
              <w:snapToGrid w:val="0"/>
              <w:spacing w:line="276" w:lineRule="auto"/>
              <w:ind w:leftChars="158" w:left="676"/>
              <w:rPr>
                <w:rFonts w:eastAsia="Batang"/>
                <w:szCs w:val="20"/>
                <w:lang w:val="en-GB" w:eastAsia="x-none"/>
              </w:rPr>
            </w:pPr>
            <w:r w:rsidRPr="001F6EF2">
              <w:rPr>
                <w:rFonts w:eastAsia="Batang"/>
                <w:szCs w:val="20"/>
                <w:lang w:val="en-GB" w:eastAsia="x-none"/>
              </w:rPr>
              <w:t>FFS: whether transmission of PSFCH and/or S-SSB on a subset of RB sets is supported (using the NR-U DL channel access procedure as baseline)</w:t>
            </w:r>
          </w:p>
          <w:p w14:paraId="0FCB7178" w14:textId="77777777" w:rsidR="00C90A1A" w:rsidRPr="001F6EF2" w:rsidRDefault="00C90A1A">
            <w:pPr>
              <w:numPr>
                <w:ilvl w:val="0"/>
                <w:numId w:val="14"/>
              </w:numPr>
              <w:autoSpaceDE w:val="0"/>
              <w:autoSpaceDN w:val="0"/>
              <w:adjustRightInd w:val="0"/>
              <w:snapToGrid w:val="0"/>
              <w:spacing w:line="276" w:lineRule="auto"/>
              <w:ind w:leftChars="158" w:left="676"/>
              <w:rPr>
                <w:rFonts w:eastAsia="Batang"/>
                <w:szCs w:val="20"/>
                <w:lang w:val="en-GB" w:eastAsia="x-none"/>
              </w:rPr>
            </w:pPr>
            <w:r w:rsidRPr="001F6EF2">
              <w:rPr>
                <w:rFonts w:eastAsia="Batang"/>
                <w:szCs w:val="20"/>
                <w:lang w:val="en-GB" w:eastAsia="x-none"/>
              </w:rPr>
              <w:t>FFS any necessary enhancement and modification for the SL-U operation</w:t>
            </w:r>
          </w:p>
          <w:p w14:paraId="18E3F183" w14:textId="77777777" w:rsidR="006C5752" w:rsidRPr="001F6EF2" w:rsidRDefault="006C5752" w:rsidP="006C5752">
            <w:pPr>
              <w:autoSpaceDE w:val="0"/>
              <w:autoSpaceDN w:val="0"/>
              <w:adjustRightInd w:val="0"/>
              <w:snapToGrid w:val="0"/>
              <w:spacing w:line="276" w:lineRule="auto"/>
              <w:rPr>
                <w:rFonts w:eastAsia="Batang"/>
                <w:szCs w:val="20"/>
                <w:lang w:val="en-GB" w:eastAsia="x-none"/>
              </w:rPr>
            </w:pPr>
          </w:p>
          <w:p w14:paraId="75E19E4C" w14:textId="77777777" w:rsidR="006C5752" w:rsidRPr="001F6EF2" w:rsidRDefault="006C5752" w:rsidP="006C5752">
            <w:pPr>
              <w:rPr>
                <w:szCs w:val="20"/>
                <w:lang w:eastAsia="zh-CN"/>
              </w:rPr>
            </w:pPr>
            <w:r w:rsidRPr="001F6EF2">
              <w:rPr>
                <w:rStyle w:val="Strong"/>
                <w:rFonts w:eastAsia="MS Mincho"/>
                <w:szCs w:val="20"/>
                <w:highlight w:val="green"/>
              </w:rPr>
              <w:t>Agreement</w:t>
            </w:r>
          </w:p>
          <w:p w14:paraId="6B82BE1F" w14:textId="77777777" w:rsidR="006C5752" w:rsidRPr="001F6EF2" w:rsidRDefault="006C5752">
            <w:pPr>
              <w:pStyle w:val="ListParagraph"/>
              <w:numPr>
                <w:ilvl w:val="0"/>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lastRenderedPageBreak/>
              <w:t>For dynamic channel access mode with multi-channel case in SL-U, use NR-U DL (Type A or Type B) multi-channel access procedure as the baseline for multiple PSFCH transmissions on multiple channels, where each PSFCH transmission is confined within one LBT channel</w:t>
            </w:r>
          </w:p>
          <w:p w14:paraId="11C4967D" w14:textId="77777777" w:rsidR="006C5752" w:rsidRP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the case for S-SSB if agreed to transmit S-SSB (or S-SSB can be (pre-)configured) in more than one RB set</w:t>
            </w:r>
          </w:p>
          <w:p w14:paraId="3DCDEA30" w14:textId="77777777" w:rsidR="006C5752" w:rsidRP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whether type A or type B or both will be supported for this case for PSFCH</w:t>
            </w:r>
          </w:p>
          <w:p w14:paraId="3FC606F8" w14:textId="449B3E7B" w:rsidR="001F6EF2" w:rsidRPr="001F6EF2" w:rsidRDefault="006C5752">
            <w:pPr>
              <w:pStyle w:val="ListParagraph"/>
              <w:numPr>
                <w:ilvl w:val="1"/>
                <w:numId w:val="9"/>
              </w:numPr>
              <w:autoSpaceDE w:val="0"/>
              <w:autoSpaceDN w:val="0"/>
              <w:ind w:firstLineChars="0"/>
              <w:jc w:val="both"/>
              <w:rPr>
                <w:rFonts w:ascii="Times New Roman" w:hAnsi="Times New Roman" w:cs="Times New Roman"/>
                <w:sz w:val="20"/>
                <w:szCs w:val="20"/>
              </w:rPr>
            </w:pPr>
            <w:r w:rsidRPr="001F6EF2">
              <w:rPr>
                <w:rFonts w:ascii="Times New Roman" w:hAnsi="Times New Roman" w:cs="Times New Roman"/>
                <w:sz w:val="20"/>
                <w:szCs w:val="20"/>
              </w:rPr>
              <w:t>FFS: whether multiple PSFCH transmissions on multiple channels after performing the multi-channel access procedure is limited to contiguous RB sets</w:t>
            </w:r>
          </w:p>
        </w:tc>
      </w:tr>
    </w:tbl>
    <w:p w14:paraId="50EF859F" w14:textId="77777777" w:rsidR="00C90A1A" w:rsidRDefault="00C90A1A" w:rsidP="002A7F71">
      <w:pPr>
        <w:spacing w:after="120"/>
        <w:ind w:left="142"/>
        <w:jc w:val="both"/>
        <w:rPr>
          <w:rFonts w:ascii="Arial" w:eastAsia="SimSun" w:hAnsi="Arial" w:cs="Arial"/>
          <w:lang w:eastAsia="zh-CN"/>
        </w:rPr>
      </w:pPr>
    </w:p>
    <w:p w14:paraId="0C0D7F22" w14:textId="487A432B" w:rsidR="003F5E15" w:rsidRPr="00B959BA" w:rsidRDefault="003D1BF5" w:rsidP="0022606F">
      <w:pPr>
        <w:spacing w:after="120"/>
        <w:jc w:val="both"/>
        <w:rPr>
          <w:rFonts w:ascii="Arial" w:eastAsia="PMingLiU" w:hAnsi="Arial" w:cs="Arial"/>
          <w:lang w:val="en-AU" w:eastAsia="zh-TW"/>
        </w:rPr>
      </w:pPr>
      <w:r w:rsidRPr="007B7E63">
        <w:rPr>
          <w:rFonts w:ascii="Arial" w:eastAsia="SimSun" w:hAnsi="Arial" w:cs="Arial"/>
          <w:lang w:eastAsia="zh-CN"/>
        </w:rPr>
        <w:t xml:space="preserve">Regarding the first FFS, we need to discuss whether per RB set based PSFCH or S-SSB transmission is supported. </w:t>
      </w:r>
      <w:r w:rsidR="002A7F71" w:rsidRPr="007B7E63">
        <w:rPr>
          <w:rFonts w:ascii="Arial" w:eastAsia="SimSun" w:hAnsi="Arial" w:cs="Arial"/>
          <w:lang w:eastAsia="zh-CN"/>
        </w:rPr>
        <w:t xml:space="preserve">For PSFCH, its frequency resource can be interlaced RB based which is confined within one RB set. It is possible that multiple PSFCH on multiple RB sets </w:t>
      </w:r>
      <w:r w:rsidR="00577433">
        <w:rPr>
          <w:rFonts w:ascii="Arial" w:eastAsia="SimSun" w:hAnsi="Arial" w:cs="Arial"/>
          <w:lang w:eastAsia="zh-CN"/>
        </w:rPr>
        <w:t xml:space="preserve">need to be transmitted by a UE in the same slot </w:t>
      </w:r>
      <w:r w:rsidR="002A7F71" w:rsidRPr="007B7E63">
        <w:rPr>
          <w:rFonts w:ascii="Arial" w:eastAsia="SimSun" w:hAnsi="Arial" w:cs="Arial"/>
          <w:lang w:eastAsia="zh-CN"/>
        </w:rPr>
        <w:t xml:space="preserve">respectively if their corresponding PSSCH are within different RB sets. </w:t>
      </w:r>
      <w:r w:rsidR="00246AC7">
        <w:rPr>
          <w:rFonts w:ascii="Arial" w:eastAsia="SimSun" w:hAnsi="Arial" w:cs="Arial"/>
          <w:lang w:eastAsia="zh-CN"/>
        </w:rPr>
        <w:t>When multiple PSFCH within multiple RB sets to be transmitted, UE performs channel access on each RB set. For each RB set, if the channel access success, the corresponding PSFCH within the RB set can be transmitted. Otherwise not. The</w:t>
      </w:r>
      <w:bookmarkStart w:id="182" w:name="_Hlk118212436"/>
      <w:r w:rsidR="00246AC7">
        <w:rPr>
          <w:rFonts w:ascii="Arial" w:eastAsia="SimSun" w:hAnsi="Arial" w:cs="Arial"/>
          <w:lang w:eastAsia="zh-CN"/>
        </w:rPr>
        <w:t xml:space="preserve"> multiple-channel access schemes of NR-U DL </w:t>
      </w:r>
      <w:r w:rsidR="00577433">
        <w:rPr>
          <w:rFonts w:ascii="Arial" w:eastAsia="SimSun" w:hAnsi="Arial" w:cs="Arial"/>
          <w:lang w:eastAsia="zh-CN"/>
        </w:rPr>
        <w:t>(Type A) should</w:t>
      </w:r>
      <w:r w:rsidR="00246AC7">
        <w:rPr>
          <w:rFonts w:ascii="Arial" w:eastAsia="SimSun" w:hAnsi="Arial" w:cs="Arial"/>
          <w:lang w:eastAsia="zh-CN"/>
        </w:rPr>
        <w:t xml:space="preserve"> be taken as baseline for multi-channel access of PSFCH</w:t>
      </w:r>
      <w:bookmarkEnd w:id="182"/>
      <w:r w:rsidR="00577433">
        <w:rPr>
          <w:rFonts w:ascii="Arial" w:eastAsia="SimSun" w:hAnsi="Arial" w:cs="Arial"/>
          <w:lang w:eastAsia="zh-CN"/>
        </w:rPr>
        <w:t xml:space="preserve">, since SL-HARQ feedbacks should be considered as high priority. If ACK is not received by the TX UE due to LBT sensing </w:t>
      </w:r>
      <w:r w:rsidR="00B959BA">
        <w:rPr>
          <w:rFonts w:ascii="Arial" w:eastAsia="SimSun" w:hAnsi="Arial" w:cs="Arial"/>
          <w:lang w:eastAsia="zh-CN"/>
        </w:rPr>
        <w:t>failure, it will cause unnecessary retransmission of the same TB and increase channel congestion.</w:t>
      </w:r>
    </w:p>
    <w:p w14:paraId="40E7E64B" w14:textId="134AF520" w:rsidR="003F5E15" w:rsidRPr="00152274" w:rsidRDefault="0071583B" w:rsidP="0022606F">
      <w:pPr>
        <w:spacing w:after="120"/>
        <w:jc w:val="both"/>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or S-SSB, its frequency resource can also be confined within one RB set. We think it is beneficial to support S-SSB transmission on multiple RB sets</w:t>
      </w:r>
      <w:r w:rsidR="0041095A">
        <w:rPr>
          <w:rFonts w:ascii="Arial" w:eastAsia="SimSun" w:hAnsi="Arial" w:cs="Arial"/>
          <w:lang w:eastAsia="zh-CN"/>
        </w:rPr>
        <w:t xml:space="preserve"> which can assist other SL UEs to perform synchronization using available RB sets. Which RB set can be used for S-SSB transmission depends on channel access procedure on these RB sets respectively. For each RB set, if the channel access success, the corresponding S-SSB within the RB set can be transmitted. Otherwise not. The multiple-channel access schemes of NR-U DL can </w:t>
      </w:r>
      <w:r w:rsidR="0041095A" w:rsidRPr="00152274">
        <w:rPr>
          <w:rFonts w:ascii="Arial" w:eastAsia="SimSun" w:hAnsi="Arial" w:cs="Arial"/>
          <w:lang w:eastAsia="zh-CN"/>
        </w:rPr>
        <w:t>be taken as baseline for multi-channel access of S-SSB.</w:t>
      </w:r>
      <w:r w:rsidR="004829B3">
        <w:rPr>
          <w:rFonts w:ascii="Arial" w:eastAsia="SimSun" w:hAnsi="Arial" w:cs="Arial"/>
          <w:lang w:eastAsia="zh-CN"/>
        </w:rPr>
        <w:t xml:space="preserve"> Similar to PSFCH, S-SSB transmissions on multiple channels can be also beneficial in terms of maintaining a shared COT. However, it is noted that the decision on whether to transmit S-SSB in more than one RB set should be made first in the PHY structure agend</w:t>
      </w:r>
      <w:r w:rsidR="00FE4C2F">
        <w:rPr>
          <w:rFonts w:ascii="Arial" w:eastAsia="SimSun" w:hAnsi="Arial" w:cs="Arial"/>
          <w:lang w:eastAsia="zh-CN"/>
        </w:rPr>
        <w:t>a</w:t>
      </w:r>
      <w:r w:rsidR="004829B3">
        <w:rPr>
          <w:rFonts w:ascii="Arial" w:eastAsia="SimSun" w:hAnsi="Arial" w:cs="Arial"/>
          <w:lang w:eastAsia="zh-CN"/>
        </w:rPr>
        <w:t>.</w:t>
      </w:r>
    </w:p>
    <w:p w14:paraId="14A9747A" w14:textId="1B56A752" w:rsidR="0041095A" w:rsidRPr="00497128" w:rsidRDefault="0041095A" w:rsidP="0022606F">
      <w:pPr>
        <w:spacing w:after="60"/>
        <w:rPr>
          <w:rFonts w:ascii="Arial" w:eastAsia="SimSun" w:hAnsi="Arial" w:cs="Arial"/>
          <w:b/>
          <w:i/>
          <w:lang w:eastAsia="zh-CN"/>
        </w:rPr>
      </w:pPr>
      <w:r w:rsidRPr="00497128">
        <w:rPr>
          <w:rFonts w:ascii="Arial" w:eastAsia="DengXian" w:hAnsi="Arial" w:cs="Arial"/>
          <w:b/>
          <w:i/>
          <w:szCs w:val="20"/>
          <w:lang w:eastAsia="zh-CN"/>
        </w:rPr>
        <w:t xml:space="preserve">Proposal </w:t>
      </w:r>
      <w:r w:rsidR="00497128" w:rsidRPr="00497128">
        <w:rPr>
          <w:rFonts w:ascii="Arial" w:eastAsia="DengXian" w:hAnsi="Arial" w:cs="Arial"/>
          <w:b/>
          <w:i/>
          <w:szCs w:val="20"/>
          <w:lang w:eastAsia="zh-CN"/>
        </w:rPr>
        <w:t>19</w:t>
      </w:r>
      <w:r w:rsidRPr="00497128">
        <w:rPr>
          <w:rFonts w:ascii="Arial" w:eastAsia="DengXian" w:hAnsi="Arial" w:cs="Arial"/>
          <w:b/>
          <w:i/>
          <w:szCs w:val="20"/>
          <w:lang w:eastAsia="zh-CN"/>
        </w:rPr>
        <w:t xml:space="preserve">: For PSFCH </w:t>
      </w:r>
      <w:r w:rsidR="00B959BA" w:rsidRPr="00497128">
        <w:rPr>
          <w:rFonts w:ascii="Arial" w:eastAsia="DengXian" w:hAnsi="Arial" w:cs="Arial"/>
          <w:b/>
          <w:i/>
          <w:szCs w:val="20"/>
          <w:lang w:eastAsia="zh-CN"/>
        </w:rPr>
        <w:t xml:space="preserve">transmissions </w:t>
      </w:r>
      <w:r w:rsidR="00B959BA" w:rsidRPr="00497128">
        <w:rPr>
          <w:rFonts w:ascii="Arial" w:eastAsia="SimSun" w:hAnsi="Arial" w:cs="Arial"/>
          <w:b/>
          <w:i/>
          <w:lang w:eastAsia="zh-CN"/>
        </w:rPr>
        <w:t>on multiple channels, NR-U DL Type A multi-channel access procedure should be used as the baseline. It is not necessary to support the Type B DL multi-channel access procedure from NR-U.</w:t>
      </w:r>
    </w:p>
    <w:p w14:paraId="3B6476E3" w14:textId="43FB49AF" w:rsidR="00B959BA" w:rsidRPr="00497128" w:rsidRDefault="00B959BA" w:rsidP="0022606F">
      <w:pPr>
        <w:spacing w:after="60"/>
        <w:rPr>
          <w:rFonts w:ascii="Arial" w:eastAsia="SimSun" w:hAnsi="Arial" w:cs="Arial"/>
          <w:b/>
          <w:i/>
          <w:lang w:eastAsia="zh-CN"/>
        </w:rPr>
      </w:pPr>
    </w:p>
    <w:p w14:paraId="68569FE9" w14:textId="35B90016" w:rsidR="00CB53B4" w:rsidRPr="00B959BA" w:rsidRDefault="00B959BA" w:rsidP="00B959BA">
      <w:pPr>
        <w:spacing w:after="240"/>
        <w:rPr>
          <w:rFonts w:ascii="Arial" w:eastAsia="DengXian" w:hAnsi="Arial" w:cs="Arial"/>
          <w:b/>
          <w:i/>
          <w:szCs w:val="20"/>
          <w:lang w:eastAsia="zh-CN"/>
        </w:rPr>
      </w:pPr>
      <w:r w:rsidRPr="00497128">
        <w:rPr>
          <w:rFonts w:ascii="Arial" w:eastAsia="DengXian" w:hAnsi="Arial" w:cs="Arial"/>
          <w:b/>
          <w:i/>
          <w:szCs w:val="20"/>
          <w:lang w:eastAsia="zh-CN"/>
        </w:rPr>
        <w:t>Proposal 2</w:t>
      </w:r>
      <w:r w:rsidR="00497128" w:rsidRPr="00497128">
        <w:rPr>
          <w:rFonts w:ascii="Arial" w:eastAsia="DengXian" w:hAnsi="Arial" w:cs="Arial"/>
          <w:b/>
          <w:i/>
          <w:szCs w:val="20"/>
          <w:lang w:eastAsia="zh-CN"/>
        </w:rPr>
        <w:t>0</w:t>
      </w:r>
      <w:r w:rsidRPr="00497128">
        <w:rPr>
          <w:rFonts w:ascii="Arial" w:eastAsia="DengXian" w:hAnsi="Arial" w:cs="Arial"/>
          <w:b/>
          <w:i/>
          <w:szCs w:val="20"/>
          <w:lang w:eastAsia="zh-CN"/>
        </w:rPr>
        <w:t xml:space="preserve">: For S-SSB transmissions </w:t>
      </w:r>
      <w:r w:rsidRPr="00497128">
        <w:rPr>
          <w:rFonts w:ascii="Arial" w:eastAsia="SimSun" w:hAnsi="Arial" w:cs="Arial"/>
          <w:b/>
          <w:i/>
          <w:lang w:eastAsia="zh-CN"/>
        </w:rPr>
        <w:t>on multiple channels</w:t>
      </w:r>
      <w:r w:rsidR="004829B3" w:rsidRPr="00497128">
        <w:rPr>
          <w:rFonts w:ascii="Arial" w:eastAsia="SimSun" w:hAnsi="Arial" w:cs="Arial"/>
          <w:b/>
          <w:i/>
          <w:lang w:eastAsia="zh-CN"/>
        </w:rPr>
        <w:t xml:space="preserve"> (if agreed in the PHY structure agenda)</w:t>
      </w:r>
      <w:r w:rsidRPr="00497128">
        <w:rPr>
          <w:rFonts w:ascii="Arial" w:eastAsia="SimSun" w:hAnsi="Arial" w:cs="Arial"/>
          <w:b/>
          <w:i/>
          <w:lang w:eastAsia="zh-CN"/>
        </w:rPr>
        <w:t>,</w:t>
      </w:r>
      <w:r>
        <w:rPr>
          <w:rFonts w:ascii="Arial" w:eastAsia="SimSun" w:hAnsi="Arial" w:cs="Arial"/>
          <w:b/>
          <w:i/>
          <w:lang w:eastAsia="zh-CN"/>
        </w:rPr>
        <w:t xml:space="preserve"> </w:t>
      </w:r>
      <w:r w:rsidRPr="00B959BA">
        <w:rPr>
          <w:rFonts w:ascii="Arial" w:eastAsia="SimSun" w:hAnsi="Arial" w:cs="Arial"/>
          <w:b/>
          <w:i/>
          <w:lang w:eastAsia="zh-CN"/>
        </w:rPr>
        <w:t>NR-U DL Type A</w:t>
      </w:r>
      <w:r>
        <w:rPr>
          <w:rFonts w:ascii="Arial" w:eastAsia="SimSun" w:hAnsi="Arial" w:cs="Arial"/>
          <w:b/>
          <w:i/>
          <w:lang w:eastAsia="zh-CN"/>
        </w:rPr>
        <w:t xml:space="preserve"> </w:t>
      </w:r>
      <w:r w:rsidRPr="00B959BA">
        <w:rPr>
          <w:rFonts w:ascii="Arial" w:eastAsia="SimSun" w:hAnsi="Arial" w:cs="Arial"/>
          <w:b/>
          <w:i/>
          <w:lang w:eastAsia="zh-CN"/>
        </w:rPr>
        <w:t>multi-channel access procedure</w:t>
      </w:r>
      <w:r>
        <w:rPr>
          <w:rFonts w:ascii="Arial" w:eastAsia="SimSun" w:hAnsi="Arial" w:cs="Arial"/>
          <w:b/>
          <w:i/>
          <w:lang w:eastAsia="zh-CN"/>
        </w:rPr>
        <w:t xml:space="preserve"> should be used as the baseline. It is not necessary to support the Type B DL </w:t>
      </w:r>
      <w:r w:rsidRPr="00B959BA">
        <w:rPr>
          <w:rFonts w:ascii="Arial" w:eastAsia="SimSun" w:hAnsi="Arial" w:cs="Arial"/>
          <w:b/>
          <w:i/>
          <w:lang w:eastAsia="zh-CN"/>
        </w:rPr>
        <w:t>multi-channel access procedure</w:t>
      </w:r>
      <w:r>
        <w:rPr>
          <w:rFonts w:ascii="Arial" w:eastAsia="SimSun" w:hAnsi="Arial" w:cs="Arial"/>
          <w:b/>
          <w:i/>
          <w:lang w:eastAsia="zh-CN"/>
        </w:rPr>
        <w:t xml:space="preserve"> from NR-U.</w:t>
      </w:r>
    </w:p>
    <w:p w14:paraId="4E8209C8" w14:textId="4C1E17F1" w:rsidR="00D651D8" w:rsidRPr="000A299E" w:rsidRDefault="00D651D8" w:rsidP="00D651D8">
      <w:pPr>
        <w:pStyle w:val="Heading2"/>
        <w:rPr>
          <w:rFonts w:eastAsia="SimSun"/>
          <w:iCs w:val="0"/>
        </w:rPr>
      </w:pPr>
      <w:r w:rsidRPr="000A299E">
        <w:t>2.</w:t>
      </w:r>
      <w:r w:rsidR="001E2461">
        <w:t>6</w:t>
      </w:r>
      <w:r w:rsidRPr="000A299E">
        <w:t xml:space="preserve"> Multi-Consecutive Slots transmission (MCSt)</w:t>
      </w:r>
    </w:p>
    <w:p w14:paraId="6DBE292D" w14:textId="77777777" w:rsidR="00D651D8" w:rsidRPr="000A299E" w:rsidRDefault="00D651D8" w:rsidP="0022606F">
      <w:pPr>
        <w:spacing w:after="120"/>
        <w:jc w:val="both"/>
        <w:rPr>
          <w:rFonts w:ascii="Arial" w:eastAsia="DengXian" w:hAnsi="Arial" w:cs="Arial"/>
          <w:bCs/>
          <w:szCs w:val="20"/>
          <w:lang w:val="en-GB" w:eastAsia="zh-CN"/>
        </w:rPr>
      </w:pPr>
      <w:r>
        <w:rPr>
          <w:rFonts w:ascii="Arial" w:eastAsia="DengXian" w:hAnsi="Arial" w:cs="Arial"/>
          <w:bCs/>
          <w:szCs w:val="20"/>
          <w:lang w:val="en-GB" w:eastAsia="zh-CN"/>
        </w:rPr>
        <w:t>I</w:t>
      </w:r>
      <w:r>
        <w:rPr>
          <w:rFonts w:ascii="Arial" w:eastAsia="DengXian" w:hAnsi="Arial" w:cs="Arial" w:hint="eastAsia"/>
          <w:bCs/>
          <w:szCs w:val="20"/>
          <w:lang w:val="en-GB" w:eastAsia="zh-CN"/>
        </w:rPr>
        <w:t>n</w:t>
      </w:r>
      <w:r w:rsidRPr="000A299E">
        <w:rPr>
          <w:rFonts w:ascii="Arial" w:eastAsia="DengXian" w:hAnsi="Arial" w:cs="Arial"/>
          <w:bCs/>
          <w:szCs w:val="20"/>
          <w:lang w:val="en-GB" w:eastAsia="zh-CN"/>
        </w:rPr>
        <w:t xml:space="preserve"> RAN1#110, the following agreement was achieved for multi-consecutive slots transmission: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D651D8" w:rsidRPr="000A299E" w14:paraId="442CF540" w14:textId="77777777" w:rsidTr="0022606F">
        <w:tc>
          <w:tcPr>
            <w:tcW w:w="9775" w:type="dxa"/>
            <w:shd w:val="clear" w:color="auto" w:fill="auto"/>
          </w:tcPr>
          <w:p w14:paraId="333E964A" w14:textId="77777777" w:rsidR="00D651D8" w:rsidRPr="000A299E" w:rsidRDefault="00D651D8" w:rsidP="00A96562">
            <w:pPr>
              <w:autoSpaceDE w:val="0"/>
              <w:autoSpaceDN w:val="0"/>
              <w:spacing w:before="60"/>
              <w:rPr>
                <w:rFonts w:eastAsia="DengXian"/>
                <w:bCs/>
                <w:szCs w:val="20"/>
                <w:lang w:val="en-GB" w:eastAsia="zh-CN"/>
              </w:rPr>
            </w:pPr>
            <w:r w:rsidRPr="000A299E">
              <w:rPr>
                <w:rFonts w:eastAsia="DengXian"/>
                <w:bCs/>
                <w:szCs w:val="20"/>
                <w:highlight w:val="green"/>
                <w:lang w:val="en-GB" w:eastAsia="zh-CN"/>
              </w:rPr>
              <w:t>Agreement</w:t>
            </w:r>
          </w:p>
          <w:p w14:paraId="031860F0" w14:textId="77777777" w:rsidR="00D651D8" w:rsidRPr="000A299E" w:rsidRDefault="00D651D8" w:rsidP="00A96562">
            <w:pPr>
              <w:pStyle w:val="ListParagraph"/>
              <w:ind w:firstLine="400"/>
              <w:jc w:val="both"/>
              <w:rPr>
                <w:rFonts w:ascii="Times New Roman" w:eastAsia="DengXian" w:hAnsi="Times New Roman" w:cs="Times New Roman"/>
                <w:bCs/>
                <w:sz w:val="20"/>
                <w:szCs w:val="20"/>
                <w:lang w:val="en-GB"/>
              </w:rPr>
            </w:pPr>
            <w:r w:rsidRPr="000A299E">
              <w:rPr>
                <w:rFonts w:ascii="Times New Roman" w:eastAsia="DengXian" w:hAnsi="Times New Roman" w:cs="Times New Roman"/>
                <w:bCs/>
                <w:sz w:val="20"/>
                <w:szCs w:val="20"/>
                <w:lang w:val="en-GB"/>
              </w:rPr>
              <w:t>Multi-consecutive slots transmission (MCSt) is supported for Mode 1 and Mode 2 resource allocation in SL-U.</w:t>
            </w:r>
          </w:p>
          <w:p w14:paraId="594B98AC" w14:textId="77777777" w:rsidR="00D651D8" w:rsidRPr="000A299E" w:rsidRDefault="00D651D8">
            <w:pPr>
              <w:pStyle w:val="ListParagraph"/>
              <w:numPr>
                <w:ilvl w:val="0"/>
                <w:numId w:val="9"/>
              </w:numPr>
              <w:autoSpaceDE w:val="0"/>
              <w:autoSpaceDN w:val="0"/>
              <w:spacing w:after="60"/>
              <w:ind w:left="879" w:firstLineChars="0" w:hanging="283"/>
              <w:jc w:val="both"/>
              <w:rPr>
                <w:rFonts w:ascii="Arial" w:eastAsia="DengXian" w:hAnsi="Arial" w:cs="Arial"/>
                <w:bCs/>
                <w:sz w:val="20"/>
                <w:szCs w:val="20"/>
                <w:lang w:val="en-GB"/>
              </w:rPr>
            </w:pPr>
            <w:r w:rsidRPr="000A299E">
              <w:rPr>
                <w:rFonts w:ascii="Times New Roman" w:eastAsia="DengXian" w:hAnsi="Times New Roman" w:cs="Times New Roman"/>
                <w:bCs/>
                <w:sz w:val="20"/>
                <w:szCs w:val="20"/>
                <w:lang w:val="en-GB"/>
              </w:rPr>
              <w:t>FFS details</w:t>
            </w:r>
          </w:p>
        </w:tc>
      </w:tr>
    </w:tbl>
    <w:p w14:paraId="0BC95EE9" w14:textId="77777777" w:rsidR="00D651D8" w:rsidRPr="000A299E" w:rsidRDefault="00D651D8" w:rsidP="0022606F">
      <w:pPr>
        <w:spacing w:before="120"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T</w:t>
      </w:r>
      <w:r w:rsidRPr="000A299E">
        <w:rPr>
          <w:rFonts w:ascii="Arial" w:eastAsia="DengXian" w:hAnsi="Arial" w:cs="Arial"/>
          <w:bCs/>
          <w:szCs w:val="20"/>
          <w:lang w:val="en-GB" w:eastAsia="zh-CN"/>
        </w:rPr>
        <w:t>he main advantage of MCSt is to perform back-to-back transmissions such that the initiated/shared COT can be occupied and retained as long as possible and the technologies of other RAT</w:t>
      </w:r>
      <w:r w:rsidRPr="000A299E">
        <w:rPr>
          <w:rFonts w:ascii="Arial" w:eastAsia="DengXian" w:hAnsi="Arial" w:cs="Arial" w:hint="eastAsia"/>
          <w:bCs/>
          <w:szCs w:val="20"/>
          <w:lang w:val="en-GB" w:eastAsia="zh-CN"/>
        </w:rPr>
        <w:t>s</w:t>
      </w:r>
      <w:r w:rsidRPr="000A299E">
        <w:rPr>
          <w:rFonts w:ascii="Arial" w:eastAsia="DengXian" w:hAnsi="Arial" w:cs="Arial"/>
          <w:bCs/>
          <w:szCs w:val="20"/>
          <w:lang w:val="en-GB" w:eastAsia="zh-CN"/>
        </w:rPr>
        <w:t xml:space="preserve"> (e.g., Wi-Fi users) cannot access the channel during the COT of SL transmissions (to this end MCSt should occupy the GP symbol of each slot). However, it is still unclear how the MCSt works. In our understanding, there are three possible options for the operation mode of MCS</w:t>
      </w:r>
      <w:r w:rsidRPr="000A299E">
        <w:rPr>
          <w:rFonts w:ascii="Arial" w:eastAsia="DengXian" w:hAnsi="Arial" w:cs="Arial" w:hint="eastAsia"/>
          <w:bCs/>
          <w:szCs w:val="20"/>
          <w:lang w:val="en-GB" w:eastAsia="zh-CN"/>
        </w:rPr>
        <w:t>t</w:t>
      </w:r>
      <w:r w:rsidRPr="000A299E">
        <w:rPr>
          <w:rFonts w:ascii="Arial" w:eastAsia="DengXian" w:hAnsi="Arial" w:cs="Arial"/>
          <w:bCs/>
          <w:szCs w:val="20"/>
          <w:lang w:val="en-GB" w:eastAsia="zh-CN"/>
        </w:rPr>
        <w:t>:</w:t>
      </w:r>
    </w:p>
    <w:p w14:paraId="474ACF22" w14:textId="77777777" w:rsidR="00D651D8" w:rsidRPr="000A299E" w:rsidRDefault="00D651D8">
      <w:pPr>
        <w:numPr>
          <w:ilvl w:val="0"/>
          <w:numId w:val="11"/>
        </w:numPr>
        <w:spacing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Option 1: Each slot in the consecutive slots is used for one transmission (initial Tx or re-Tx) of the same TB – same HARQ process.</w:t>
      </w:r>
    </w:p>
    <w:p w14:paraId="1BF937ED" w14:textId="77777777" w:rsidR="00D651D8" w:rsidRPr="000A299E" w:rsidRDefault="00D651D8">
      <w:pPr>
        <w:numPr>
          <w:ilvl w:val="0"/>
          <w:numId w:val="11"/>
        </w:numPr>
        <w:spacing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O</w:t>
      </w:r>
      <w:r w:rsidRPr="000A299E">
        <w:rPr>
          <w:rFonts w:ascii="Arial" w:eastAsia="DengXian" w:hAnsi="Arial" w:cs="Arial"/>
          <w:bCs/>
          <w:szCs w:val="20"/>
          <w:lang w:val="en-GB" w:eastAsia="zh-CN"/>
        </w:rPr>
        <w:t>ption 2: Each slot in the consecutive slots is used for one transmission (initial Tx or re-Tx) of different TBs – different HARQ processes.</w:t>
      </w:r>
    </w:p>
    <w:p w14:paraId="42E33A24" w14:textId="77777777" w:rsidR="00D651D8" w:rsidRPr="000A299E" w:rsidRDefault="00D651D8">
      <w:pPr>
        <w:numPr>
          <w:ilvl w:val="0"/>
          <w:numId w:val="11"/>
        </w:numPr>
        <w:spacing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O</w:t>
      </w:r>
      <w:r w:rsidRPr="000A299E">
        <w:rPr>
          <w:rFonts w:ascii="Arial" w:eastAsia="DengXian" w:hAnsi="Arial" w:cs="Arial"/>
          <w:bCs/>
          <w:szCs w:val="20"/>
          <w:lang w:val="en-GB" w:eastAsia="zh-CN"/>
        </w:rPr>
        <w:t>ption 3: One transmission across the consecutive slots – same TB is channel encoded over multiple slots.</w:t>
      </w:r>
    </w:p>
    <w:p w14:paraId="223A5604" w14:textId="77777777" w:rsidR="00D651D8" w:rsidRPr="00152274" w:rsidRDefault="00D651D8" w:rsidP="0022606F">
      <w:pPr>
        <w:spacing w:before="120"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For simplicity, let us use a concept of MCSt group to represent the consecutive slots in MCSt. In Option 1, each MCSt group only contains the (re)transmissions of one TB from the same HARQ process, which helps to simplif</w:t>
      </w:r>
      <w:r w:rsidRPr="000A299E">
        <w:rPr>
          <w:rFonts w:ascii="Arial" w:eastAsia="DengXian" w:hAnsi="Arial" w:cs="Arial" w:hint="eastAsia"/>
          <w:bCs/>
          <w:szCs w:val="20"/>
          <w:lang w:val="en-GB" w:eastAsia="zh-CN"/>
        </w:rPr>
        <w:t>y</w:t>
      </w:r>
      <w:r w:rsidRPr="000A299E">
        <w:rPr>
          <w:rFonts w:ascii="Arial" w:eastAsia="DengXian" w:hAnsi="Arial" w:cs="Arial"/>
          <w:bCs/>
          <w:szCs w:val="20"/>
          <w:lang w:val="en-GB" w:eastAsia="zh-CN"/>
        </w:rPr>
        <w:t xml:space="preserve"> the resource reservation and allocation procedure for MCSt. As for Option 2, each MCSt group may include the (re)transmissions of different TBs from different HARQ processes. According to current resource allocation procedure of Mode 1 and Mode 2, the resources of different SL grants are determined independently. In particular, the resource exclusion of PHY layer and the resource selection of MAC layer are performed for single </w:t>
      </w:r>
      <w:r w:rsidRPr="000A299E">
        <w:rPr>
          <w:rFonts w:ascii="Arial" w:eastAsia="DengXian" w:hAnsi="Arial" w:cs="Arial"/>
          <w:bCs/>
          <w:szCs w:val="20"/>
          <w:lang w:val="en-GB" w:eastAsia="zh-CN"/>
        </w:rPr>
        <w:lastRenderedPageBreak/>
        <w:t xml:space="preserve">SL grant in current Mode 2 RA. Hence, there could be a significant spec impact and structure change for both L1 and L2 if the above Option 2 is supported. For example, the resources of other existing SL grants should be taken into consideration when scheduling or selecting the resources for a current SL grant. Option 3 introduces a new continuous SL transmission across multiple slots. Obviously, it breaks the current physical structure of slot-based SL transmission, such as the mapping of PSCCH and PSSCH, TB size determination, AGC training and so on.  Therefore, considering the large spec impact from adopting </w:t>
      </w:r>
      <w:r w:rsidRPr="00152274">
        <w:rPr>
          <w:rFonts w:ascii="Arial" w:eastAsia="DengXian" w:hAnsi="Arial" w:cs="Arial"/>
          <w:bCs/>
          <w:szCs w:val="20"/>
          <w:lang w:val="en-GB" w:eastAsia="zh-CN"/>
        </w:rPr>
        <w:t>both Option 2 and Option 3, we propose to further study and work on the above Option 1 with higher priority for MCSt.</w:t>
      </w:r>
    </w:p>
    <w:p w14:paraId="33029040" w14:textId="067A225E" w:rsidR="00D651D8" w:rsidRPr="000A299E" w:rsidRDefault="00D651D8" w:rsidP="0022606F">
      <w:pPr>
        <w:spacing w:before="120" w:after="24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 xml:space="preserve">roposal </w:t>
      </w:r>
      <w:r w:rsidR="00497128" w:rsidRPr="00497128">
        <w:rPr>
          <w:rFonts w:ascii="Arial" w:eastAsia="DengXian" w:hAnsi="Arial" w:cs="Arial"/>
          <w:b/>
          <w:bCs/>
          <w:i/>
          <w:szCs w:val="20"/>
          <w:lang w:val="en-GB" w:eastAsia="zh-CN"/>
        </w:rPr>
        <w:t>21</w:t>
      </w:r>
      <w:r w:rsidRPr="00497128">
        <w:rPr>
          <w:rFonts w:ascii="Arial" w:eastAsia="DengXian" w:hAnsi="Arial" w:cs="Arial"/>
          <w:b/>
          <w:bCs/>
          <w:i/>
          <w:szCs w:val="20"/>
          <w:lang w:val="en-GB" w:eastAsia="zh-CN"/>
        </w:rPr>
        <w:t>: For the study and future work on MCSt, slot-based MCSt for the same TB is considered</w:t>
      </w:r>
      <w:r w:rsidRPr="000A299E">
        <w:rPr>
          <w:rFonts w:ascii="Arial" w:eastAsia="DengXian" w:hAnsi="Arial" w:cs="Arial"/>
          <w:b/>
          <w:bCs/>
          <w:i/>
          <w:szCs w:val="20"/>
          <w:lang w:val="en-GB" w:eastAsia="zh-CN"/>
        </w:rPr>
        <w:t xml:space="preserve"> with higher priority.</w:t>
      </w:r>
    </w:p>
    <w:p w14:paraId="0464B4F4" w14:textId="51DD3EBE" w:rsidR="00D651D8" w:rsidRPr="000A299E" w:rsidRDefault="00D651D8" w:rsidP="0022606F">
      <w:pPr>
        <w:spacing w:before="120" w:after="120"/>
        <w:jc w:val="both"/>
        <w:rPr>
          <w:rFonts w:ascii="Arial" w:eastAsia="DengXian" w:hAnsi="Arial" w:cs="Arial"/>
          <w:bCs/>
          <w:szCs w:val="20"/>
          <w:highlight w:val="yellow"/>
          <w:lang w:val="en-GB" w:eastAsia="zh-CN"/>
        </w:rPr>
      </w:pPr>
      <w:r w:rsidRPr="000A299E">
        <w:rPr>
          <w:rFonts w:ascii="Arial" w:eastAsia="DengXian" w:hAnsi="Arial" w:cs="Arial"/>
          <w:bCs/>
          <w:szCs w:val="20"/>
          <w:lang w:val="en-GB" w:eastAsia="zh-CN"/>
        </w:rPr>
        <w:t>To support the slot-based MCSt for the same TB (i.e., above Option 1), a new type of resource reservation needs to be studied and introduced.</w:t>
      </w:r>
      <w:r w:rsidRPr="000A299E">
        <w:rPr>
          <w:rFonts w:ascii="Arial" w:eastAsia="DengXian" w:hAnsi="Arial" w:cs="Arial"/>
          <w:bCs/>
          <w:szCs w:val="20"/>
          <w:lang w:eastAsia="zh-CN"/>
        </w:rPr>
        <w:t xml:space="preserve"> </w:t>
      </w:r>
      <w:r w:rsidRPr="000A299E">
        <w:rPr>
          <w:rFonts w:ascii="Arial" w:eastAsia="DengXian" w:hAnsi="Arial" w:cs="Arial" w:hint="eastAsia"/>
          <w:bCs/>
          <w:szCs w:val="16"/>
        </w:rPr>
        <w:t>I</w:t>
      </w:r>
      <w:r w:rsidRPr="000A299E">
        <w:rPr>
          <w:rFonts w:ascii="Arial" w:eastAsia="DengXian" w:hAnsi="Arial" w:cs="Arial"/>
          <w:bCs/>
          <w:szCs w:val="16"/>
        </w:rPr>
        <w:t>n legacy sidelink, both time domain and frequency domain resource reservation and indication are based on the design per slot. To support M</w:t>
      </w:r>
      <w:r w:rsidR="00F64C11">
        <w:rPr>
          <w:rFonts w:ascii="Arial" w:eastAsia="DengXian" w:hAnsi="Arial" w:cs="Arial"/>
          <w:bCs/>
          <w:szCs w:val="16"/>
        </w:rPr>
        <w:t>CS</w:t>
      </w:r>
      <w:r w:rsidRPr="000A299E">
        <w:rPr>
          <w:rFonts w:ascii="Arial" w:eastAsia="DengXian" w:hAnsi="Arial" w:cs="Arial"/>
          <w:bCs/>
          <w:szCs w:val="16"/>
        </w:rPr>
        <w:t>t in SL-U, how to indicate the consecutive slots and sub-channels for these slots should be considered.</w:t>
      </w:r>
    </w:p>
    <w:p w14:paraId="267EB5FB" w14:textId="77777777" w:rsidR="00D651D8" w:rsidRPr="000A299E" w:rsidRDefault="00D651D8">
      <w:pPr>
        <w:pStyle w:val="ListParagraph"/>
        <w:numPr>
          <w:ilvl w:val="0"/>
          <w:numId w:val="12"/>
        </w:numPr>
        <w:spacing w:after="120"/>
        <w:ind w:left="680" w:firstLineChars="0"/>
        <w:jc w:val="both"/>
        <w:rPr>
          <w:rFonts w:ascii="Arial" w:eastAsia="DengXian" w:hAnsi="Arial" w:cs="Arial"/>
          <w:bCs/>
          <w:sz w:val="20"/>
          <w:szCs w:val="16"/>
        </w:rPr>
      </w:pPr>
      <w:r w:rsidRPr="000A299E">
        <w:rPr>
          <w:rFonts w:ascii="Arial" w:eastAsia="DengXian" w:hAnsi="Arial" w:cs="Arial" w:hint="eastAsia"/>
          <w:bCs/>
          <w:sz w:val="20"/>
          <w:szCs w:val="16"/>
        </w:rPr>
        <w:t>T</w:t>
      </w:r>
      <w:r w:rsidRPr="000A299E">
        <w:rPr>
          <w:rFonts w:ascii="Arial" w:eastAsia="DengXian" w:hAnsi="Arial" w:cs="Arial"/>
          <w:bCs/>
          <w:sz w:val="20"/>
          <w:szCs w:val="16"/>
        </w:rPr>
        <w:t>ime domain</w:t>
      </w:r>
    </w:p>
    <w:p w14:paraId="661820A5" w14:textId="55BC1FBF" w:rsidR="00D651D8" w:rsidRPr="000A299E" w:rsidRDefault="00D651D8" w:rsidP="00D651D8">
      <w:pPr>
        <w:pStyle w:val="ListParagraph"/>
        <w:spacing w:after="120"/>
        <w:ind w:left="680" w:firstLineChars="0" w:firstLine="0"/>
        <w:jc w:val="both"/>
        <w:rPr>
          <w:rFonts w:ascii="Arial" w:eastAsia="DengXian" w:hAnsi="Arial" w:cs="Arial"/>
          <w:bCs/>
          <w:sz w:val="20"/>
          <w:szCs w:val="16"/>
        </w:rPr>
      </w:pPr>
      <w:r w:rsidRPr="000A299E">
        <w:rPr>
          <w:rFonts w:ascii="Arial" w:eastAsia="DengXian" w:hAnsi="Arial" w:cs="Arial"/>
          <w:bCs/>
          <w:sz w:val="20"/>
          <w:szCs w:val="16"/>
        </w:rPr>
        <w:t>According to current retransmission scheme in sidelink, a TB may be configured to be (re-)transmitted multiple times which is no more than 32. For MCSt in SL-U, when a TB is configured to be (re-)transmitted multiple times, the consecutive slots may be allocated in one MCSt group or different MCSt groups. In the current indication mechanism, the Time resource assignment field with 5 or 9 bits in DCI/SCI can only indicate 2 or 3 slots, which cannot reflect the resource reservation information or avoid conflict by sensing UEs</w:t>
      </w:r>
      <w:r w:rsidR="00525F35">
        <w:rPr>
          <w:rFonts w:ascii="Arial" w:eastAsia="DengXian" w:hAnsi="Arial" w:cs="Arial"/>
          <w:bCs/>
          <w:sz w:val="20"/>
          <w:szCs w:val="16"/>
        </w:rPr>
        <w:t xml:space="preserve"> </w:t>
      </w:r>
      <w:r w:rsidR="00AA5EAD">
        <w:rPr>
          <w:rFonts w:ascii="Arial" w:eastAsia="DengXian" w:hAnsi="Arial" w:cs="Arial"/>
          <w:bCs/>
          <w:sz w:val="20"/>
          <w:szCs w:val="16"/>
        </w:rPr>
        <w:t>for the case of MCSt</w:t>
      </w:r>
      <w:r w:rsidRPr="000A299E">
        <w:rPr>
          <w:rFonts w:ascii="Arial" w:eastAsia="DengXian" w:hAnsi="Arial" w:cs="Arial"/>
          <w:bCs/>
          <w:sz w:val="20"/>
          <w:szCs w:val="16"/>
        </w:rPr>
        <w:t>. How to indicate the time domain resources should be further studied and designed.</w:t>
      </w:r>
    </w:p>
    <w:p w14:paraId="46A93833" w14:textId="691C7DF0" w:rsidR="00D651D8" w:rsidRPr="000A299E" w:rsidRDefault="00D651D8">
      <w:pPr>
        <w:pStyle w:val="ListParagraph"/>
        <w:numPr>
          <w:ilvl w:val="0"/>
          <w:numId w:val="13"/>
        </w:numPr>
        <w:spacing w:after="120"/>
        <w:ind w:left="1100" w:firstLineChars="0"/>
        <w:jc w:val="both"/>
        <w:rPr>
          <w:rFonts w:ascii="Arial" w:eastAsia="DengXian" w:hAnsi="Arial" w:cs="Arial"/>
          <w:bCs/>
          <w:sz w:val="20"/>
          <w:szCs w:val="16"/>
        </w:rPr>
      </w:pPr>
      <w:r w:rsidRPr="000A299E">
        <w:rPr>
          <w:rFonts w:ascii="Arial" w:eastAsia="DengXian" w:hAnsi="Arial" w:cs="Arial"/>
          <w:bCs/>
          <w:sz w:val="20"/>
          <w:szCs w:val="16"/>
        </w:rPr>
        <w:t xml:space="preserve">Case 1: </w:t>
      </w:r>
      <w:r w:rsidR="002567E5">
        <w:rPr>
          <w:rFonts w:ascii="Arial" w:eastAsia="DengXian" w:hAnsi="Arial" w:cs="Arial"/>
          <w:bCs/>
          <w:sz w:val="20"/>
          <w:szCs w:val="16"/>
        </w:rPr>
        <w:t>All</w:t>
      </w:r>
      <w:r w:rsidR="002567E5" w:rsidRPr="000A299E">
        <w:rPr>
          <w:rFonts w:ascii="Arial" w:eastAsia="DengXian" w:hAnsi="Arial" w:cs="Arial"/>
          <w:bCs/>
          <w:sz w:val="20"/>
          <w:szCs w:val="16"/>
        </w:rPr>
        <w:t xml:space="preserve"> </w:t>
      </w:r>
      <w:r w:rsidRPr="000A299E">
        <w:rPr>
          <w:rFonts w:ascii="Arial" w:eastAsia="DengXian" w:hAnsi="Arial" w:cs="Arial"/>
          <w:bCs/>
          <w:sz w:val="20"/>
          <w:szCs w:val="16"/>
        </w:rPr>
        <w:t xml:space="preserve">slots for </w:t>
      </w:r>
      <w:r w:rsidR="002567E5">
        <w:rPr>
          <w:rFonts w:ascii="Arial" w:eastAsia="DengXian" w:hAnsi="Arial" w:cs="Arial"/>
          <w:bCs/>
          <w:sz w:val="20"/>
          <w:szCs w:val="16"/>
        </w:rPr>
        <w:t xml:space="preserve">(re-)transmissions of </w:t>
      </w:r>
      <w:r w:rsidRPr="000A299E">
        <w:rPr>
          <w:rFonts w:ascii="Arial" w:eastAsia="DengXian" w:hAnsi="Arial" w:cs="Arial"/>
          <w:bCs/>
          <w:sz w:val="20"/>
          <w:szCs w:val="16"/>
        </w:rPr>
        <w:t xml:space="preserve">one TB are in one MCSt group, which means all the potential transmission slots of the TB are selected to be consecutive. The current </w:t>
      </w:r>
      <w:r w:rsidR="00102894">
        <w:rPr>
          <w:rFonts w:ascii="Arial" w:eastAsia="DengXian" w:hAnsi="Arial" w:cs="Arial"/>
          <w:bCs/>
          <w:sz w:val="20"/>
          <w:szCs w:val="16"/>
        </w:rPr>
        <w:t>t</w:t>
      </w:r>
      <w:r w:rsidRPr="000A299E">
        <w:rPr>
          <w:rFonts w:ascii="Arial" w:eastAsia="DengXian" w:hAnsi="Arial" w:cs="Arial"/>
          <w:bCs/>
          <w:sz w:val="20"/>
          <w:szCs w:val="16"/>
        </w:rPr>
        <w:t xml:space="preserve">ime resource indication mechanism may not be able to </w:t>
      </w:r>
      <w:r w:rsidR="002567E5">
        <w:rPr>
          <w:rFonts w:ascii="Arial" w:eastAsia="DengXian" w:hAnsi="Arial" w:cs="Arial"/>
          <w:bCs/>
          <w:sz w:val="20"/>
          <w:szCs w:val="16"/>
        </w:rPr>
        <w:t>ensure</w:t>
      </w:r>
      <w:r w:rsidR="002567E5" w:rsidRPr="000A299E">
        <w:rPr>
          <w:rFonts w:ascii="Arial" w:eastAsia="DengXian" w:hAnsi="Arial" w:cs="Arial"/>
          <w:bCs/>
          <w:sz w:val="20"/>
          <w:szCs w:val="16"/>
        </w:rPr>
        <w:t xml:space="preserve"> </w:t>
      </w:r>
      <w:r w:rsidRPr="000A299E">
        <w:rPr>
          <w:rFonts w:ascii="Arial" w:eastAsia="DengXian" w:hAnsi="Arial" w:cs="Arial"/>
          <w:bCs/>
          <w:sz w:val="20"/>
          <w:szCs w:val="16"/>
        </w:rPr>
        <w:t xml:space="preserve">all the reserved slots </w:t>
      </w:r>
      <w:r w:rsidR="002567E5">
        <w:rPr>
          <w:rFonts w:ascii="Arial" w:eastAsia="DengXian" w:hAnsi="Arial" w:cs="Arial"/>
          <w:bCs/>
          <w:sz w:val="20"/>
          <w:szCs w:val="16"/>
        </w:rPr>
        <w:t xml:space="preserve">are excluded </w:t>
      </w:r>
      <w:r w:rsidRPr="000A299E">
        <w:rPr>
          <w:rFonts w:ascii="Arial" w:eastAsia="DengXian" w:hAnsi="Arial" w:cs="Arial"/>
          <w:bCs/>
          <w:sz w:val="20"/>
          <w:szCs w:val="16"/>
        </w:rPr>
        <w:t xml:space="preserve">by other UEs. One example </w:t>
      </w:r>
      <w:r w:rsidRPr="00E347C7">
        <w:rPr>
          <w:rFonts w:ascii="Arial" w:eastAsia="DengXian" w:hAnsi="Arial" w:cs="Arial"/>
          <w:bCs/>
          <w:sz w:val="20"/>
          <w:szCs w:val="16"/>
        </w:rPr>
        <w:t xml:space="preserve">is provided in Figure </w:t>
      </w:r>
      <w:r w:rsidR="00E347C7" w:rsidRPr="00E347C7">
        <w:rPr>
          <w:rFonts w:ascii="Arial" w:eastAsia="DengXian" w:hAnsi="Arial" w:cs="Arial"/>
          <w:bCs/>
          <w:sz w:val="20"/>
          <w:szCs w:val="16"/>
        </w:rPr>
        <w:t>4</w:t>
      </w:r>
      <w:r w:rsidRPr="00E347C7">
        <w:rPr>
          <w:rFonts w:ascii="Arial" w:eastAsia="DengXian" w:hAnsi="Arial" w:cs="Arial"/>
          <w:bCs/>
          <w:sz w:val="20"/>
          <w:szCs w:val="16"/>
        </w:rPr>
        <w:t xml:space="preserve"> to</w:t>
      </w:r>
      <w:r w:rsidRPr="000A299E">
        <w:rPr>
          <w:rFonts w:ascii="Arial" w:eastAsia="DengXian" w:hAnsi="Arial" w:cs="Arial"/>
          <w:bCs/>
          <w:sz w:val="20"/>
          <w:szCs w:val="16"/>
        </w:rPr>
        <w:t xml:space="preserve"> clarify such issue. UE2 is performing sensing and resource selection procedure, while UE1 is transmitting a TB by reserving </w:t>
      </w:r>
      <w:r w:rsidR="00933C19">
        <w:rPr>
          <w:rFonts w:ascii="Arial" w:eastAsia="DengXian" w:hAnsi="Arial" w:cs="Arial"/>
          <w:bCs/>
          <w:sz w:val="20"/>
          <w:szCs w:val="16"/>
        </w:rPr>
        <w:t>7</w:t>
      </w:r>
      <w:r w:rsidRPr="000A299E">
        <w:rPr>
          <w:rFonts w:ascii="Arial" w:eastAsia="DengXian" w:hAnsi="Arial" w:cs="Arial"/>
          <w:bCs/>
          <w:sz w:val="20"/>
          <w:szCs w:val="16"/>
        </w:rPr>
        <w:t xml:space="preserve"> consecutive slots. UE2 can only obtain the information of slot #1 by sensing and slot #2/3 by indication. Slots #6/7 are not excluded from candidate slots set unless UE2 can have the reservation information by decoding SCIs in slot #4/5. However, even enabling re-evaluation and pre-emption checking, there always </w:t>
      </w:r>
      <w:r w:rsidR="002567E5" w:rsidRPr="000A299E">
        <w:rPr>
          <w:rFonts w:ascii="Arial" w:eastAsia="DengXian" w:hAnsi="Arial" w:cs="Arial"/>
          <w:bCs/>
          <w:sz w:val="20"/>
          <w:szCs w:val="16"/>
        </w:rPr>
        <w:t>exist</w:t>
      </w:r>
      <w:r w:rsidR="002567E5">
        <w:rPr>
          <w:rFonts w:ascii="Arial" w:eastAsia="DengXian" w:hAnsi="Arial" w:cs="Arial"/>
          <w:bCs/>
          <w:sz w:val="20"/>
          <w:szCs w:val="16"/>
        </w:rPr>
        <w:t>s</w:t>
      </w:r>
      <w:r w:rsidR="002567E5" w:rsidRPr="000A299E">
        <w:rPr>
          <w:rFonts w:ascii="Arial" w:eastAsia="DengXian" w:hAnsi="Arial" w:cs="Arial"/>
          <w:bCs/>
          <w:sz w:val="20"/>
          <w:szCs w:val="16"/>
        </w:rPr>
        <w:t xml:space="preserve"> </w:t>
      </w:r>
      <w:r w:rsidRPr="000A299E">
        <w:rPr>
          <w:rFonts w:ascii="Arial" w:eastAsia="DengXian" w:hAnsi="Arial" w:cs="Arial"/>
          <w:bCs/>
          <w:sz w:val="20"/>
          <w:szCs w:val="16"/>
        </w:rPr>
        <w:t>processing time gap (</w:t>
      </w:r>
      <w:r w:rsidR="003F4C6D" w:rsidRPr="000A299E">
        <w:rPr>
          <w:rFonts w:ascii="Arial" w:eastAsia="DengXian" w:hAnsi="Arial" w:cs="Arial"/>
          <w:bCs/>
          <w:sz w:val="20"/>
          <w:szCs w:val="16"/>
        </w:rPr>
        <w:t>i.e.,</w:t>
      </w:r>
      <w:r w:rsidRPr="000A299E">
        <w:rPr>
          <w:rFonts w:ascii="Arial" w:eastAsia="DengXian" w:hAnsi="Arial" w:cs="Arial"/>
          <w:bCs/>
          <w:sz w:val="20"/>
          <w:szCs w:val="16"/>
        </w:rPr>
        <w:t xml:space="preserve"> </w:t>
      </w:r>
      <w:r w:rsidRPr="003F4C6D">
        <w:rPr>
          <w:rFonts w:ascii="Arial" w:eastAsia="DengXian" w:hAnsi="Arial" w:cs="Arial"/>
          <w:bCs/>
          <w:i/>
          <w:iCs/>
          <w:sz w:val="20"/>
          <w:szCs w:val="16"/>
        </w:rPr>
        <w:t>T</w:t>
      </w:r>
      <w:r w:rsidRPr="003F4C6D">
        <w:rPr>
          <w:rFonts w:ascii="Arial" w:eastAsia="DengXian" w:hAnsi="Arial" w:cs="Arial"/>
          <w:bCs/>
          <w:i/>
          <w:iCs/>
          <w:sz w:val="20"/>
          <w:szCs w:val="16"/>
          <w:vertAlign w:val="subscript"/>
        </w:rPr>
        <w:t>proc,0</w:t>
      </w:r>
      <w:r w:rsidRPr="000A299E">
        <w:rPr>
          <w:rFonts w:ascii="Arial" w:eastAsia="DengXian" w:hAnsi="Arial" w:cs="Arial"/>
          <w:bCs/>
          <w:sz w:val="20"/>
          <w:szCs w:val="16"/>
        </w:rPr>
        <w:t xml:space="preserve"> and </w:t>
      </w:r>
      <w:r w:rsidRPr="003F4C6D">
        <w:rPr>
          <w:rFonts w:ascii="Arial" w:eastAsia="DengXian" w:hAnsi="Arial" w:cs="Arial"/>
          <w:bCs/>
          <w:i/>
          <w:iCs/>
          <w:sz w:val="20"/>
          <w:szCs w:val="16"/>
        </w:rPr>
        <w:t>T</w:t>
      </w:r>
      <w:r w:rsidRPr="003F4C6D">
        <w:rPr>
          <w:rFonts w:ascii="Arial" w:eastAsia="DengXian" w:hAnsi="Arial" w:cs="Arial"/>
          <w:bCs/>
          <w:i/>
          <w:iCs/>
          <w:sz w:val="20"/>
          <w:szCs w:val="16"/>
          <w:vertAlign w:val="subscript"/>
        </w:rPr>
        <w:t>proc,1</w:t>
      </w:r>
      <w:r w:rsidRPr="000A299E">
        <w:rPr>
          <w:rFonts w:ascii="Arial" w:eastAsia="DengXian" w:hAnsi="Arial" w:cs="Arial"/>
          <w:bCs/>
          <w:sz w:val="20"/>
          <w:szCs w:val="16"/>
        </w:rPr>
        <w:t>) without sensing results. Therefore, the legacy sidelink resource indication mechanism may not be enough. One possible solution is to indicate the length of the MCSt group, or the number of the remaining consecutive slots in the MCSt group. The indication can be an information field included in DCI and 1</w:t>
      </w:r>
      <w:r w:rsidRPr="000A299E">
        <w:rPr>
          <w:rFonts w:ascii="Arial" w:eastAsia="DengXian" w:hAnsi="Arial" w:cs="Arial"/>
          <w:bCs/>
          <w:sz w:val="20"/>
          <w:szCs w:val="16"/>
          <w:vertAlign w:val="superscript"/>
        </w:rPr>
        <w:t>st</w:t>
      </w:r>
      <w:r w:rsidRPr="000A299E">
        <w:rPr>
          <w:rFonts w:ascii="Arial" w:eastAsia="DengXian" w:hAnsi="Arial" w:cs="Arial"/>
          <w:bCs/>
          <w:sz w:val="20"/>
          <w:szCs w:val="16"/>
        </w:rPr>
        <w:t xml:space="preserve"> stage SCI.</w:t>
      </w:r>
    </w:p>
    <w:p w14:paraId="64DDE9B2" w14:textId="3A621E8A" w:rsidR="00D651D8" w:rsidRPr="000A299E" w:rsidRDefault="00D651D8">
      <w:pPr>
        <w:pStyle w:val="ListParagraph"/>
        <w:numPr>
          <w:ilvl w:val="0"/>
          <w:numId w:val="13"/>
        </w:numPr>
        <w:spacing w:after="240"/>
        <w:ind w:left="1100" w:firstLineChars="0"/>
        <w:jc w:val="both"/>
        <w:rPr>
          <w:rFonts w:ascii="Arial" w:eastAsia="DengXian" w:hAnsi="Arial" w:cs="Arial"/>
          <w:bCs/>
          <w:sz w:val="20"/>
          <w:szCs w:val="16"/>
        </w:rPr>
      </w:pPr>
      <w:r w:rsidRPr="000A299E">
        <w:rPr>
          <w:rFonts w:ascii="Arial" w:eastAsia="DengXian" w:hAnsi="Arial" w:cs="Arial"/>
          <w:bCs/>
          <w:sz w:val="20"/>
          <w:szCs w:val="16"/>
        </w:rPr>
        <w:t xml:space="preserve">Case 2: The total slots for transmitting one TB </w:t>
      </w:r>
      <w:r w:rsidR="002549A9">
        <w:rPr>
          <w:rFonts w:ascii="Arial" w:eastAsia="DengXian" w:hAnsi="Arial" w:cs="Arial"/>
          <w:bCs/>
          <w:sz w:val="20"/>
          <w:szCs w:val="16"/>
        </w:rPr>
        <w:t>are</w:t>
      </w:r>
      <w:r w:rsidRPr="000A299E">
        <w:rPr>
          <w:rFonts w:ascii="Arial" w:eastAsia="DengXian" w:hAnsi="Arial" w:cs="Arial"/>
          <w:bCs/>
          <w:sz w:val="20"/>
          <w:szCs w:val="16"/>
        </w:rPr>
        <w:t xml:space="preserve"> divided into a few non-consecutive MCSt groups, and each MCSt group may have the same or different number of consecutive slots. For an example, a TB is </w:t>
      </w:r>
      <w:r w:rsidR="002567E5">
        <w:rPr>
          <w:rFonts w:ascii="Arial" w:eastAsia="DengXian" w:hAnsi="Arial" w:cs="Arial"/>
          <w:bCs/>
          <w:sz w:val="20"/>
          <w:szCs w:val="16"/>
        </w:rPr>
        <w:t>decided</w:t>
      </w:r>
      <w:r w:rsidR="002567E5" w:rsidRPr="000A299E">
        <w:rPr>
          <w:rFonts w:ascii="Arial" w:eastAsia="DengXian" w:hAnsi="Arial" w:cs="Arial"/>
          <w:bCs/>
          <w:sz w:val="20"/>
          <w:szCs w:val="16"/>
        </w:rPr>
        <w:t xml:space="preserve"> </w:t>
      </w:r>
      <w:r w:rsidRPr="000A299E">
        <w:rPr>
          <w:rFonts w:ascii="Arial" w:eastAsia="DengXian" w:hAnsi="Arial" w:cs="Arial"/>
          <w:bCs/>
          <w:sz w:val="20"/>
          <w:szCs w:val="16"/>
        </w:rPr>
        <w:t>to be (re-)transmitted up to 10 times</w:t>
      </w:r>
      <w:r w:rsidR="002567E5">
        <w:rPr>
          <w:rFonts w:ascii="Arial" w:eastAsia="DengXian" w:hAnsi="Arial" w:cs="Arial"/>
          <w:bCs/>
          <w:sz w:val="20"/>
          <w:szCs w:val="16"/>
        </w:rPr>
        <w:t xml:space="preserve"> by MAC layer</w:t>
      </w:r>
      <w:r w:rsidRPr="000A299E">
        <w:rPr>
          <w:rFonts w:ascii="Arial" w:eastAsia="DengXian" w:hAnsi="Arial" w:cs="Arial"/>
          <w:bCs/>
          <w:sz w:val="20"/>
          <w:szCs w:val="16"/>
        </w:rPr>
        <w:t>, and 10 slots are selected and allocated into three groups, where group #1, group #2 and group #3 has 4, 4 and 2 consecutive slots, respectively. To indicate these groups of slots, starting position and number of consecutive slots per group should be included in the indication information (e.g., in SCI). The Time resource assignment field in DCI/SCI can be reused to indicate the starting position of the second and third group. However, this information fie</w:t>
      </w:r>
      <w:r w:rsidR="004B1F62" w:rsidRPr="000A299E">
        <w:rPr>
          <w:rFonts w:ascii="Arial" w:eastAsia="DengXian" w:hAnsi="Arial" w:cs="Arial"/>
          <w:bCs/>
          <w:sz w:val="20"/>
          <w:szCs w:val="16"/>
        </w:rPr>
        <w:t>l</w:t>
      </w:r>
      <w:r w:rsidRPr="000A299E">
        <w:rPr>
          <w:rFonts w:ascii="Arial" w:eastAsia="DengXian" w:hAnsi="Arial" w:cs="Arial"/>
          <w:bCs/>
          <w:sz w:val="20"/>
          <w:szCs w:val="16"/>
        </w:rPr>
        <w:t xml:space="preserve">d can only indicate </w:t>
      </w:r>
      <w:r w:rsidR="003D3BA2">
        <w:rPr>
          <w:rFonts w:ascii="Arial" w:eastAsia="DengXian" w:hAnsi="Arial" w:cs="Arial"/>
          <w:bCs/>
          <w:sz w:val="20"/>
          <w:szCs w:val="16"/>
        </w:rPr>
        <w:t xml:space="preserve">up to </w:t>
      </w:r>
      <w:r w:rsidRPr="000A299E">
        <w:rPr>
          <w:rFonts w:ascii="Arial" w:eastAsia="DengXian" w:hAnsi="Arial" w:cs="Arial"/>
          <w:bCs/>
          <w:sz w:val="20"/>
          <w:szCs w:val="16"/>
        </w:rPr>
        <w:t xml:space="preserve">2 groups besides the current group. If the number of groups is more than 3, the indication bits should be extended. For the number of slots allocated in each group, a simple way is to (pre-)configure a fixed number of slots per group. If the number of slots in each group is dynamically changing, an extra indication field is needed in SCI. Furthermore, the </w:t>
      </w:r>
      <w:r w:rsidR="006575DE">
        <w:rPr>
          <w:rFonts w:ascii="Arial" w:eastAsia="DengXian" w:hAnsi="Arial" w:cs="Arial"/>
          <w:bCs/>
          <w:sz w:val="20"/>
          <w:szCs w:val="16"/>
        </w:rPr>
        <w:t>remaining slots</w:t>
      </w:r>
      <w:r w:rsidRPr="000A299E">
        <w:rPr>
          <w:rFonts w:ascii="Arial" w:eastAsia="DengXian" w:hAnsi="Arial" w:cs="Arial"/>
          <w:bCs/>
          <w:sz w:val="20"/>
          <w:szCs w:val="16"/>
        </w:rPr>
        <w:t xml:space="preserve"> in each group should also be indicated to help resource exclusion by other UEs </w:t>
      </w:r>
      <w:r w:rsidR="00511855">
        <w:rPr>
          <w:rFonts w:ascii="Arial" w:eastAsia="DengXian" w:hAnsi="Arial" w:cs="Arial"/>
          <w:bCs/>
          <w:sz w:val="20"/>
          <w:szCs w:val="16"/>
        </w:rPr>
        <w:t xml:space="preserve">that </w:t>
      </w:r>
      <w:r w:rsidRPr="000A299E">
        <w:rPr>
          <w:rFonts w:ascii="Arial" w:eastAsia="DengXian" w:hAnsi="Arial" w:cs="Arial"/>
          <w:bCs/>
          <w:sz w:val="20"/>
          <w:szCs w:val="16"/>
        </w:rPr>
        <w:t>perform sensing and resource selection, which is similar to the issue in Case 1. From the analysis above, Case 2 needs much more standards effort and it has a larger specification impact (</w:t>
      </w:r>
      <w:proofErr w:type="gramStart"/>
      <w:r w:rsidRPr="000A299E">
        <w:rPr>
          <w:rFonts w:ascii="Arial" w:eastAsia="DengXian" w:hAnsi="Arial" w:cs="Arial"/>
          <w:bCs/>
          <w:sz w:val="20"/>
          <w:szCs w:val="16"/>
        </w:rPr>
        <w:t>e.g.</w:t>
      </w:r>
      <w:proofErr w:type="gramEnd"/>
      <w:r w:rsidRPr="000A299E">
        <w:rPr>
          <w:rFonts w:ascii="Arial" w:eastAsia="DengXian" w:hAnsi="Arial" w:cs="Arial"/>
          <w:bCs/>
          <w:sz w:val="20"/>
          <w:szCs w:val="16"/>
        </w:rPr>
        <w:t xml:space="preserve"> more indication bits) than that of Case 1</w:t>
      </w:r>
      <w:r w:rsidR="00576245">
        <w:rPr>
          <w:rFonts w:ascii="Arial" w:eastAsia="DengXian" w:hAnsi="Arial" w:cs="Arial"/>
          <w:bCs/>
          <w:sz w:val="20"/>
          <w:szCs w:val="16"/>
        </w:rPr>
        <w:t>.</w:t>
      </w:r>
    </w:p>
    <w:p w14:paraId="305B4475" w14:textId="77777777" w:rsidR="00D651D8" w:rsidRPr="000A299E" w:rsidRDefault="00D651D8">
      <w:pPr>
        <w:pStyle w:val="ListParagraph"/>
        <w:numPr>
          <w:ilvl w:val="0"/>
          <w:numId w:val="12"/>
        </w:numPr>
        <w:spacing w:after="120"/>
        <w:ind w:left="680" w:firstLineChars="0"/>
        <w:jc w:val="both"/>
        <w:rPr>
          <w:rFonts w:ascii="Arial" w:eastAsia="DengXian" w:hAnsi="Arial" w:cs="Arial"/>
          <w:bCs/>
          <w:sz w:val="20"/>
          <w:szCs w:val="16"/>
        </w:rPr>
      </w:pPr>
      <w:r w:rsidRPr="000A299E">
        <w:rPr>
          <w:rFonts w:ascii="Arial" w:eastAsia="DengXian" w:hAnsi="Arial" w:cs="Arial" w:hint="eastAsia"/>
          <w:bCs/>
          <w:sz w:val="20"/>
          <w:szCs w:val="16"/>
        </w:rPr>
        <w:t>F</w:t>
      </w:r>
      <w:r w:rsidRPr="000A299E">
        <w:rPr>
          <w:rFonts w:ascii="Arial" w:eastAsia="DengXian" w:hAnsi="Arial" w:cs="Arial"/>
          <w:bCs/>
          <w:sz w:val="20"/>
          <w:szCs w:val="16"/>
        </w:rPr>
        <w:t>requency domain</w:t>
      </w:r>
    </w:p>
    <w:p w14:paraId="385DFA78" w14:textId="572F0DBC" w:rsidR="00D651D8" w:rsidRPr="000A299E" w:rsidRDefault="00D651D8" w:rsidP="00D651D8">
      <w:pPr>
        <w:pStyle w:val="ListParagraph"/>
        <w:spacing w:after="240"/>
        <w:ind w:left="680" w:firstLineChars="0" w:firstLine="0"/>
        <w:jc w:val="both"/>
        <w:rPr>
          <w:rFonts w:ascii="Arial" w:eastAsia="DengXian" w:hAnsi="Arial" w:cs="Arial"/>
          <w:bCs/>
          <w:sz w:val="20"/>
          <w:szCs w:val="16"/>
        </w:rPr>
      </w:pPr>
      <w:r w:rsidRPr="000A299E">
        <w:rPr>
          <w:rFonts w:ascii="Arial" w:eastAsia="DengXian" w:hAnsi="Arial" w:cs="Arial"/>
          <w:bCs/>
          <w:sz w:val="20"/>
          <w:szCs w:val="16"/>
        </w:rPr>
        <w:t>For a MCSt group which contains multiple consecutive slots (</w:t>
      </w:r>
      <w:proofErr w:type="gramStart"/>
      <w:r w:rsidRPr="000A299E">
        <w:rPr>
          <w:rFonts w:ascii="Arial" w:eastAsia="DengXian" w:hAnsi="Arial" w:cs="Arial"/>
          <w:bCs/>
          <w:sz w:val="20"/>
          <w:szCs w:val="16"/>
        </w:rPr>
        <w:t>e.g.</w:t>
      </w:r>
      <w:proofErr w:type="gramEnd"/>
      <w:r w:rsidRPr="000A299E">
        <w:rPr>
          <w:rFonts w:ascii="Arial" w:eastAsia="DengXian" w:hAnsi="Arial" w:cs="Arial"/>
          <w:bCs/>
          <w:sz w:val="20"/>
          <w:szCs w:val="16"/>
        </w:rPr>
        <w:t xml:space="preserve"> 4 slots), although the number of occupied sub-channels would be the same for one TB, the starting position of sub-channel in each slot may be different. The current Frequency resource assignment field in DCI/SCI can be used only to indicate 2 more starting position of the following slots. Extra bits are needed to indicate frequency starting positions if the </w:t>
      </w:r>
      <w:r w:rsidR="00C75068">
        <w:rPr>
          <w:rFonts w:ascii="Arial" w:eastAsia="DengXian" w:hAnsi="Arial" w:cs="Arial"/>
          <w:bCs/>
          <w:sz w:val="20"/>
          <w:szCs w:val="16"/>
        </w:rPr>
        <w:t xml:space="preserve">number of </w:t>
      </w:r>
      <w:r w:rsidRPr="000A299E">
        <w:rPr>
          <w:rFonts w:ascii="Arial" w:eastAsia="DengXian" w:hAnsi="Arial" w:cs="Arial"/>
          <w:bCs/>
          <w:sz w:val="20"/>
          <w:szCs w:val="16"/>
        </w:rPr>
        <w:t xml:space="preserve">following consecutive slots is more than 2. To simplify the design, the frequency starting positions in all the consecutive slots </w:t>
      </w:r>
      <w:r w:rsidR="00797DDA">
        <w:rPr>
          <w:rFonts w:ascii="Arial" w:eastAsia="DengXian" w:hAnsi="Arial" w:cs="Arial"/>
          <w:bCs/>
          <w:sz w:val="20"/>
          <w:szCs w:val="16"/>
        </w:rPr>
        <w:t xml:space="preserve">of a MCSt group </w:t>
      </w:r>
      <w:r w:rsidRPr="000A299E">
        <w:rPr>
          <w:rFonts w:ascii="Arial" w:eastAsia="DengXian" w:hAnsi="Arial" w:cs="Arial"/>
          <w:bCs/>
          <w:sz w:val="20"/>
          <w:szCs w:val="16"/>
        </w:rPr>
        <w:t>can be same. Even such design may have some restrictions on frequency resource selection, it simplifies the resource reservation mechanism by dramatically decreas</w:t>
      </w:r>
      <w:r w:rsidR="00B22036">
        <w:rPr>
          <w:rFonts w:ascii="Arial" w:eastAsia="DengXian" w:hAnsi="Arial" w:cs="Arial"/>
          <w:bCs/>
          <w:sz w:val="20"/>
          <w:szCs w:val="16"/>
        </w:rPr>
        <w:t>ing</w:t>
      </w:r>
      <w:r w:rsidRPr="000A299E">
        <w:rPr>
          <w:rFonts w:ascii="Arial" w:eastAsia="DengXian" w:hAnsi="Arial" w:cs="Arial"/>
          <w:bCs/>
          <w:sz w:val="20"/>
          <w:szCs w:val="16"/>
        </w:rPr>
        <w:t xml:space="preserve"> the indication bits in DCI/SCI.</w:t>
      </w:r>
    </w:p>
    <w:p w14:paraId="085EAFC1" w14:textId="25700D57" w:rsidR="00D651D8" w:rsidRPr="00497128" w:rsidRDefault="00D651D8" w:rsidP="0022606F">
      <w:pPr>
        <w:spacing w:after="60"/>
        <w:jc w:val="both"/>
        <w:rPr>
          <w:rFonts w:ascii="Arial" w:eastAsia="DengXian" w:hAnsi="Arial" w:cs="Arial"/>
          <w:b/>
          <w:bCs/>
          <w:i/>
          <w:iCs/>
          <w:szCs w:val="16"/>
        </w:rPr>
      </w:pPr>
      <w:r w:rsidRPr="00497128">
        <w:rPr>
          <w:rFonts w:ascii="Arial" w:eastAsia="DengXian" w:hAnsi="Arial" w:cs="Arial"/>
          <w:b/>
          <w:bCs/>
          <w:i/>
          <w:iCs/>
          <w:szCs w:val="16"/>
        </w:rPr>
        <w:lastRenderedPageBreak/>
        <w:t xml:space="preserve">Proposal </w:t>
      </w:r>
      <w:r w:rsidR="00497128" w:rsidRPr="00497128">
        <w:rPr>
          <w:rFonts w:ascii="Arial" w:eastAsia="DengXian" w:hAnsi="Arial" w:cs="Arial"/>
          <w:b/>
          <w:bCs/>
          <w:i/>
          <w:iCs/>
          <w:szCs w:val="16"/>
        </w:rPr>
        <w:t>22</w:t>
      </w:r>
      <w:r w:rsidRPr="00497128">
        <w:rPr>
          <w:rFonts w:ascii="Arial" w:eastAsia="DengXian" w:hAnsi="Arial" w:cs="Arial"/>
          <w:b/>
          <w:bCs/>
          <w:i/>
          <w:iCs/>
          <w:szCs w:val="16"/>
        </w:rPr>
        <w:t>: In Rel-18 SL-U, for multi-consecutive slots transmission (MCSt), all the slots for a TB’s (re-)transmission can be consecutive.</w:t>
      </w:r>
    </w:p>
    <w:p w14:paraId="338930A4" w14:textId="1695C373" w:rsidR="00D651D8" w:rsidRPr="00497128" w:rsidRDefault="00D651D8">
      <w:pPr>
        <w:pStyle w:val="ListParagraph"/>
        <w:numPr>
          <w:ilvl w:val="0"/>
          <w:numId w:val="12"/>
        </w:numPr>
        <w:spacing w:after="240"/>
        <w:ind w:left="993" w:firstLineChars="0"/>
        <w:jc w:val="both"/>
        <w:rPr>
          <w:rFonts w:ascii="Arial" w:eastAsia="DengXian" w:hAnsi="Arial" w:cs="Arial"/>
          <w:b/>
          <w:bCs/>
          <w:i/>
          <w:iCs/>
          <w:sz w:val="20"/>
          <w:szCs w:val="16"/>
        </w:rPr>
      </w:pPr>
      <w:r w:rsidRPr="00497128">
        <w:rPr>
          <w:rFonts w:ascii="Arial" w:eastAsia="DengXian" w:hAnsi="Arial" w:cs="Arial"/>
          <w:b/>
          <w:bCs/>
          <w:i/>
          <w:iCs/>
          <w:sz w:val="20"/>
          <w:szCs w:val="16"/>
        </w:rPr>
        <w:t>Further study the consecutive slots in MCSt are divided into multiple discrete groups.</w:t>
      </w:r>
    </w:p>
    <w:p w14:paraId="311BDFE4" w14:textId="4C917C9C" w:rsidR="00D651D8" w:rsidRPr="00497128" w:rsidRDefault="00D651D8" w:rsidP="0022606F">
      <w:pPr>
        <w:spacing w:after="240"/>
        <w:jc w:val="both"/>
        <w:rPr>
          <w:rFonts w:ascii="Arial" w:eastAsia="DengXian" w:hAnsi="Arial" w:cs="Arial"/>
          <w:b/>
          <w:bCs/>
          <w:i/>
          <w:iCs/>
          <w:szCs w:val="16"/>
        </w:rPr>
      </w:pPr>
      <w:r w:rsidRPr="00497128">
        <w:rPr>
          <w:rFonts w:ascii="Arial" w:eastAsia="DengXian" w:hAnsi="Arial" w:cs="Arial"/>
          <w:b/>
          <w:bCs/>
          <w:i/>
          <w:iCs/>
          <w:szCs w:val="16"/>
        </w:rPr>
        <w:t xml:space="preserve">Proposal </w:t>
      </w:r>
      <w:r w:rsidR="00497128" w:rsidRPr="00497128">
        <w:rPr>
          <w:rFonts w:ascii="Arial" w:eastAsia="DengXian" w:hAnsi="Arial" w:cs="Arial"/>
          <w:b/>
          <w:bCs/>
          <w:i/>
          <w:iCs/>
          <w:szCs w:val="16"/>
        </w:rPr>
        <w:t>23</w:t>
      </w:r>
      <w:r w:rsidRPr="00497128">
        <w:rPr>
          <w:rFonts w:ascii="Arial" w:eastAsia="DengXian" w:hAnsi="Arial" w:cs="Arial"/>
          <w:b/>
          <w:bCs/>
          <w:i/>
          <w:iCs/>
          <w:szCs w:val="16"/>
        </w:rPr>
        <w:t>: In Rel-18 SL-U, an information field can be included in SCI to indicate the length or the remaining slots in the MCSt group of consecutive slots.</w:t>
      </w:r>
    </w:p>
    <w:p w14:paraId="1568FF47" w14:textId="44088EE8" w:rsidR="00D651D8" w:rsidRPr="0022606F" w:rsidRDefault="00D651D8" w:rsidP="0022606F">
      <w:pPr>
        <w:spacing w:after="240"/>
        <w:jc w:val="both"/>
        <w:rPr>
          <w:rFonts w:ascii="Arial" w:eastAsia="DengXian" w:hAnsi="Arial" w:cs="Arial"/>
          <w:bCs/>
          <w:szCs w:val="16"/>
        </w:rPr>
      </w:pPr>
      <w:r w:rsidRPr="00497128">
        <w:rPr>
          <w:rFonts w:ascii="Arial" w:eastAsia="DengXian" w:hAnsi="Arial" w:cs="Arial"/>
          <w:b/>
          <w:bCs/>
          <w:i/>
          <w:iCs/>
          <w:szCs w:val="16"/>
        </w:rPr>
        <w:t xml:space="preserve">Proposal </w:t>
      </w:r>
      <w:r w:rsidR="00497128" w:rsidRPr="00497128">
        <w:rPr>
          <w:rFonts w:ascii="Arial" w:eastAsia="DengXian" w:hAnsi="Arial" w:cs="Arial"/>
          <w:b/>
          <w:bCs/>
          <w:i/>
          <w:iCs/>
          <w:szCs w:val="16"/>
        </w:rPr>
        <w:t>24</w:t>
      </w:r>
      <w:r w:rsidRPr="00497128">
        <w:rPr>
          <w:rFonts w:ascii="Arial" w:eastAsia="DengXian" w:hAnsi="Arial" w:cs="Arial"/>
          <w:b/>
          <w:bCs/>
          <w:i/>
          <w:iCs/>
          <w:szCs w:val="16"/>
        </w:rPr>
        <w:t>: In Rel-18 SL-U, for multi-consecutive slots transmission (MCSt), the frequency starting</w:t>
      </w:r>
      <w:r w:rsidRPr="0022606F">
        <w:rPr>
          <w:rFonts w:ascii="Arial" w:eastAsia="DengXian" w:hAnsi="Arial" w:cs="Arial"/>
          <w:b/>
          <w:bCs/>
          <w:i/>
          <w:iCs/>
          <w:szCs w:val="16"/>
        </w:rPr>
        <w:t xml:space="preserve"> positions in all the consecutive slots</w:t>
      </w:r>
      <w:r w:rsidR="00A93623" w:rsidRPr="0022606F">
        <w:rPr>
          <w:rFonts w:ascii="Arial" w:eastAsia="DengXian" w:hAnsi="Arial" w:cs="Arial"/>
          <w:b/>
          <w:bCs/>
          <w:i/>
          <w:iCs/>
          <w:szCs w:val="16"/>
        </w:rPr>
        <w:t xml:space="preserve"> of a MCSt group</w:t>
      </w:r>
      <w:r w:rsidRPr="0022606F">
        <w:rPr>
          <w:rFonts w:ascii="Arial" w:eastAsia="DengXian" w:hAnsi="Arial" w:cs="Arial"/>
          <w:b/>
          <w:bCs/>
          <w:i/>
          <w:iCs/>
          <w:szCs w:val="16"/>
        </w:rPr>
        <w:t xml:space="preserve"> can be the same for simplicity.</w:t>
      </w:r>
    </w:p>
    <w:p w14:paraId="78160B46" w14:textId="49F55D0E" w:rsidR="00D651D8" w:rsidRDefault="00933C19" w:rsidP="00D651D8">
      <w:pPr>
        <w:pStyle w:val="ListParagraph"/>
        <w:spacing w:after="120"/>
        <w:ind w:firstLineChars="0" w:firstLine="0"/>
        <w:jc w:val="center"/>
      </w:pPr>
      <w:r>
        <w:object w:dxaOrig="8953" w:dyaOrig="2269" w14:anchorId="6FB6A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114.45pt" o:ole="">
            <v:imagedata r:id="rId10" o:title=""/>
          </v:shape>
          <o:OLEObject Type="Embed" ProgID="Visio.Drawing.15" ShapeID="_x0000_i1025" DrawAspect="Content" ObjectID="_1742416939" r:id="rId11"/>
        </w:object>
      </w:r>
    </w:p>
    <w:p w14:paraId="00BB7D63" w14:textId="433508BA" w:rsidR="00D651D8" w:rsidRPr="000A299E" w:rsidRDefault="00D651D8" w:rsidP="00D651D8">
      <w:pPr>
        <w:pStyle w:val="ListParagraph"/>
        <w:spacing w:after="240"/>
        <w:ind w:firstLineChars="0" w:firstLine="0"/>
        <w:jc w:val="center"/>
        <w:rPr>
          <w:rFonts w:ascii="Arial" w:eastAsia="DengXian" w:hAnsi="Arial" w:cs="Arial"/>
          <w:bCs/>
          <w:sz w:val="20"/>
          <w:szCs w:val="16"/>
          <w:lang w:val="en-GB"/>
        </w:rPr>
      </w:pPr>
      <w:r w:rsidRPr="00E347C7">
        <w:rPr>
          <w:rFonts w:ascii="Arial" w:eastAsia="DengXian" w:hAnsi="Arial" w:cs="Arial" w:hint="eastAsia"/>
          <w:bCs/>
          <w:sz w:val="20"/>
          <w:szCs w:val="16"/>
          <w:lang w:val="en-GB"/>
        </w:rPr>
        <w:t>F</w:t>
      </w:r>
      <w:r w:rsidRPr="00E347C7">
        <w:rPr>
          <w:rFonts w:ascii="Arial" w:eastAsia="DengXian" w:hAnsi="Arial" w:cs="Arial"/>
          <w:bCs/>
          <w:sz w:val="20"/>
          <w:szCs w:val="16"/>
          <w:lang w:val="en-GB"/>
        </w:rPr>
        <w:t xml:space="preserve">igure </w:t>
      </w:r>
      <w:r w:rsidR="00E347C7" w:rsidRPr="00E347C7">
        <w:rPr>
          <w:rFonts w:ascii="Arial" w:eastAsia="DengXian" w:hAnsi="Arial" w:cs="Arial"/>
          <w:bCs/>
          <w:sz w:val="20"/>
          <w:szCs w:val="16"/>
          <w:lang w:val="en-GB"/>
        </w:rPr>
        <w:t>4</w:t>
      </w:r>
      <w:r w:rsidRPr="00E347C7">
        <w:rPr>
          <w:rFonts w:ascii="Arial" w:eastAsia="DengXian" w:hAnsi="Arial" w:cs="Arial"/>
          <w:bCs/>
          <w:sz w:val="20"/>
          <w:szCs w:val="16"/>
          <w:lang w:val="en-GB"/>
        </w:rPr>
        <w:t xml:space="preserve">. </w:t>
      </w:r>
      <w:r w:rsidR="003F4C6D" w:rsidRPr="00E347C7">
        <w:rPr>
          <w:rFonts w:ascii="Arial" w:eastAsia="DengXian" w:hAnsi="Arial" w:cs="Arial"/>
          <w:bCs/>
          <w:sz w:val="20"/>
          <w:szCs w:val="16"/>
          <w:lang w:val="en-GB"/>
        </w:rPr>
        <w:t>MCSt</w:t>
      </w:r>
      <w:r w:rsidRPr="00E347C7">
        <w:rPr>
          <w:rFonts w:ascii="Arial" w:eastAsia="DengXian" w:hAnsi="Arial" w:cs="Arial"/>
          <w:bCs/>
          <w:sz w:val="20"/>
          <w:szCs w:val="16"/>
          <w:lang w:val="en-GB"/>
        </w:rPr>
        <w:t xml:space="preserve"> resource</w:t>
      </w:r>
      <w:r w:rsidRPr="000A299E">
        <w:rPr>
          <w:rFonts w:ascii="Arial" w:eastAsia="DengXian" w:hAnsi="Arial" w:cs="Arial"/>
          <w:bCs/>
          <w:sz w:val="20"/>
          <w:szCs w:val="16"/>
          <w:lang w:val="en-GB"/>
        </w:rPr>
        <w:t xml:space="preserve"> reservation and indication</w:t>
      </w:r>
    </w:p>
    <w:p w14:paraId="33C5E34E" w14:textId="2CA0C032" w:rsidR="00D651D8" w:rsidRDefault="00D651D8" w:rsidP="0022606F">
      <w:pPr>
        <w:spacing w:before="120"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 xml:space="preserve">In addition, resource allocation in Mode 2 also needs to be enhanced for MCSt. </w:t>
      </w:r>
      <w:r w:rsidR="00DA33AB">
        <w:rPr>
          <w:rFonts w:ascii="Arial" w:eastAsia="DengXian" w:hAnsi="Arial" w:cs="Arial"/>
          <w:bCs/>
          <w:szCs w:val="20"/>
          <w:lang w:val="en-GB" w:eastAsia="zh-CN"/>
        </w:rPr>
        <w:t xml:space="preserve">In </w:t>
      </w:r>
      <w:r>
        <w:rPr>
          <w:rFonts w:ascii="Arial" w:eastAsia="DengXian" w:hAnsi="Arial" w:cs="Arial"/>
          <w:bCs/>
          <w:szCs w:val="20"/>
          <w:lang w:val="en-GB" w:eastAsia="zh-CN"/>
        </w:rPr>
        <w:t>RAN1#110bis</w:t>
      </w:r>
      <w:r w:rsidR="00106B36">
        <w:rPr>
          <w:rFonts w:ascii="Arial" w:eastAsia="DengXian" w:hAnsi="Arial" w:cs="Arial"/>
          <w:bCs/>
          <w:szCs w:val="20"/>
          <w:lang w:val="en-GB" w:eastAsia="zh-CN"/>
        </w:rPr>
        <w:t>-e</w:t>
      </w:r>
      <w:r>
        <w:rPr>
          <w:rFonts w:ascii="Arial" w:eastAsia="DengXian" w:hAnsi="Arial" w:cs="Arial"/>
          <w:bCs/>
          <w:szCs w:val="20"/>
          <w:lang w:val="en-GB" w:eastAsia="zh-CN"/>
        </w:rPr>
        <w:t>, the following agreements for resource allocation in MCSt was approved:</w:t>
      </w:r>
    </w:p>
    <w:tbl>
      <w:tblPr>
        <w:tblStyle w:val="TableGrid"/>
        <w:tblW w:w="0" w:type="auto"/>
        <w:tblInd w:w="-5" w:type="dxa"/>
        <w:tblLook w:val="04A0" w:firstRow="1" w:lastRow="0" w:firstColumn="1" w:lastColumn="0" w:noHBand="0" w:noVBand="1"/>
      </w:tblPr>
      <w:tblGrid>
        <w:gridCol w:w="9775"/>
      </w:tblGrid>
      <w:tr w:rsidR="00D651D8" w14:paraId="792CEF04" w14:textId="77777777" w:rsidTr="0022606F">
        <w:tc>
          <w:tcPr>
            <w:tcW w:w="9775" w:type="dxa"/>
          </w:tcPr>
          <w:p w14:paraId="49AE04D9" w14:textId="77777777" w:rsidR="00D651D8" w:rsidRPr="00E033FB" w:rsidRDefault="00D651D8" w:rsidP="00A96562">
            <w:pPr>
              <w:widowControl w:val="0"/>
              <w:autoSpaceDE w:val="0"/>
              <w:autoSpaceDN w:val="0"/>
              <w:jc w:val="both"/>
              <w:rPr>
                <w:rFonts w:ascii="Calibri" w:eastAsia="SimSun" w:hAnsi="Calibri"/>
                <w:kern w:val="2"/>
                <w:sz w:val="21"/>
                <w:szCs w:val="22"/>
                <w:lang w:eastAsia="zh-CN"/>
              </w:rPr>
            </w:pPr>
            <w:r w:rsidRPr="00E033FB">
              <w:rPr>
                <w:rFonts w:ascii="Calibri" w:eastAsia="SimSun" w:hAnsi="Calibri"/>
                <w:b/>
                <w:bCs/>
                <w:iCs/>
                <w:kern w:val="2"/>
                <w:sz w:val="21"/>
                <w:szCs w:val="22"/>
                <w:highlight w:val="green"/>
                <w:u w:val="single"/>
                <w:lang w:eastAsia="zh-CN"/>
              </w:rPr>
              <w:t>Agreement</w:t>
            </w:r>
            <w:r>
              <w:rPr>
                <w:rFonts w:ascii="Calibri" w:eastAsia="SimSun" w:hAnsi="Calibri"/>
                <w:b/>
                <w:bCs/>
                <w:iCs/>
                <w:kern w:val="2"/>
                <w:sz w:val="21"/>
                <w:szCs w:val="22"/>
                <w:highlight w:val="green"/>
                <w:u w:val="single"/>
                <w:lang w:eastAsia="zh-CN"/>
              </w:rPr>
              <w:t>:</w:t>
            </w:r>
          </w:p>
          <w:p w14:paraId="33FCD22F" w14:textId="77777777" w:rsidR="00D651D8" w:rsidRPr="00E033FB" w:rsidRDefault="00D651D8" w:rsidP="00A96562">
            <w:pPr>
              <w:widowControl w:val="0"/>
              <w:jc w:val="both"/>
              <w:rPr>
                <w:rFonts w:eastAsia="SimSun"/>
                <w:kern w:val="2"/>
                <w:sz w:val="21"/>
                <w:szCs w:val="20"/>
                <w:lang w:eastAsia="x-none"/>
              </w:rPr>
            </w:pPr>
            <w:r w:rsidRPr="00E033FB">
              <w:rPr>
                <w:rFonts w:eastAsia="SimSun"/>
                <w:kern w:val="2"/>
                <w:sz w:val="21"/>
                <w:szCs w:val="20"/>
                <w:lang w:eastAsia="x-none"/>
              </w:rPr>
              <w:t>On the support of MCSt operation in SL-U, following options are to be further studied and one or more of the following options will be selected in future meetings.</w:t>
            </w:r>
          </w:p>
          <w:p w14:paraId="0518330A" w14:textId="77777777" w:rsidR="00D651D8" w:rsidRPr="00E033FB" w:rsidRDefault="00D651D8">
            <w:pPr>
              <w:widowControl w:val="0"/>
              <w:numPr>
                <w:ilvl w:val="0"/>
                <w:numId w:val="14"/>
              </w:numPr>
              <w:autoSpaceDE w:val="0"/>
              <w:autoSpaceDN w:val="0"/>
              <w:adjustRightInd w:val="0"/>
              <w:snapToGrid w:val="0"/>
              <w:spacing w:line="276" w:lineRule="auto"/>
              <w:ind w:leftChars="100" w:left="560"/>
              <w:jc w:val="both"/>
              <w:rPr>
                <w:rFonts w:eastAsia="SimSun"/>
                <w:szCs w:val="20"/>
                <w:lang w:val="en-GB" w:eastAsia="ja-JP"/>
              </w:rPr>
            </w:pPr>
            <w:bookmarkStart w:id="183" w:name="_Hlk118213167"/>
            <w:r w:rsidRPr="00E033FB">
              <w:rPr>
                <w:rFonts w:eastAsia="SimSun"/>
                <w:szCs w:val="20"/>
                <w:lang w:val="en-GB" w:eastAsia="ja-JP"/>
              </w:rPr>
              <w:t>When L1 is triggered for reporting a subset of candidate resources for MCSt,</w:t>
            </w:r>
          </w:p>
          <w:p w14:paraId="0C6AB192"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Option 1: Only one set of parameters (</w:t>
            </w:r>
            <m:oMath>
              <m:r>
                <w:rPr>
                  <w:rFonts w:ascii="Cambria Math" w:eastAsia="SimSun" w:hAnsi="Cambria Math" w:cs="Calibri"/>
                  <w:sz w:val="22"/>
                  <w:szCs w:val="20"/>
                  <w:lang w:eastAsia="ja-JP"/>
                </w:rPr>
                <m:t>pri</m:t>
              </m:r>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o</m:t>
                  </m:r>
                </m:e>
                <m:sub>
                  <m:r>
                    <w:rPr>
                      <w:rFonts w:ascii="Cambria Math" w:eastAsia="SimSun" w:hAnsi="Cambria Math" w:cs="Calibri"/>
                      <w:sz w:val="22"/>
                      <w:szCs w:val="20"/>
                      <w:lang w:eastAsia="ja-JP"/>
                    </w:rPr>
                    <m:t>TX</m:t>
                  </m:r>
                </m:sub>
              </m:sSub>
            </m:oMath>
            <w:r w:rsidRPr="00E033FB">
              <w:rPr>
                <w:rFonts w:eastAsia="SimSun"/>
                <w:szCs w:val="20"/>
                <w:lang w:eastAsia="ja-JP"/>
              </w:rPr>
              <w:t xml:space="preserve">, remaining PDB, </w:t>
            </w:r>
            <m:oMath>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L</m:t>
                  </m:r>
                </m:e>
                <m:sub>
                  <m:r>
                    <m:rPr>
                      <m:nor/>
                    </m:rPr>
                    <w:rPr>
                      <w:rFonts w:ascii="Calibri" w:eastAsia="SimSun" w:hAnsi="Calibri" w:cs="Calibri"/>
                      <w:sz w:val="22"/>
                      <w:szCs w:val="20"/>
                      <w:lang w:eastAsia="ja-JP"/>
                    </w:rPr>
                    <m:t>subCH</m:t>
                  </m:r>
                </m:sub>
              </m:sSub>
            </m:oMath>
            <w:r w:rsidRPr="00E033FB">
              <w:rPr>
                <w:rFonts w:eastAsia="SimSun"/>
                <w:szCs w:val="20"/>
                <w:lang w:eastAsia="ja-JP"/>
              </w:rPr>
              <w:t xml:space="preserve"> and </w:t>
            </w:r>
            <m:oMath>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P</m:t>
                  </m:r>
                </m:e>
                <m:sub>
                  <m:r>
                    <m:rPr>
                      <m:nor/>
                    </m:rPr>
                    <w:rPr>
                      <w:rFonts w:ascii="Calibri" w:eastAsia="SimSun" w:hAnsi="Calibri" w:cs="Calibri" w:hint="eastAsia"/>
                      <w:sz w:val="22"/>
                      <w:szCs w:val="20"/>
                      <w:lang w:eastAsia="ja-JP"/>
                    </w:rPr>
                    <m:t>rsvp_TX</m:t>
                  </m:r>
                </m:sub>
              </m:sSub>
            </m:oMath>
            <w:r w:rsidRPr="00E033FB">
              <w:rPr>
                <w:rFonts w:eastAsia="SimSun"/>
                <w:szCs w:val="20"/>
                <w:lang w:eastAsia="ja-JP"/>
              </w:rPr>
              <w:t>) is provided for the resource selection procedure in L1</w:t>
            </w:r>
          </w:p>
          <w:bookmarkEnd w:id="183"/>
          <w:p w14:paraId="742AE496" w14:textId="77777777" w:rsidR="00D651D8" w:rsidRPr="00E033FB" w:rsidRDefault="00D651D8">
            <w:pPr>
              <w:widowControl w:val="0"/>
              <w:numPr>
                <w:ilvl w:val="2"/>
                <w:numId w:val="14"/>
              </w:numPr>
              <w:autoSpaceDE w:val="0"/>
              <w:autoSpaceDN w:val="0"/>
              <w:adjustRightInd w:val="0"/>
              <w:snapToGrid w:val="0"/>
              <w:spacing w:line="276" w:lineRule="auto"/>
              <w:jc w:val="both"/>
              <w:rPr>
                <w:rFonts w:eastAsia="SimSun"/>
                <w:szCs w:val="20"/>
                <w:lang w:val="en-GB" w:eastAsia="ja-JP"/>
              </w:rPr>
            </w:pPr>
            <w:r w:rsidRPr="00E033FB">
              <w:rPr>
                <w:rFonts w:eastAsia="SimSun"/>
                <w:szCs w:val="20"/>
                <w:lang w:val="en-GB" w:eastAsia="ja-JP"/>
              </w:rPr>
              <w:t>Note, this is applicable for transmission of a single TB and multiple TBs</w:t>
            </w:r>
          </w:p>
          <w:p w14:paraId="2C903153" w14:textId="77777777" w:rsidR="00D651D8" w:rsidRPr="00E033FB" w:rsidRDefault="00D651D8">
            <w:pPr>
              <w:widowControl w:val="0"/>
              <w:numPr>
                <w:ilvl w:val="2"/>
                <w:numId w:val="14"/>
              </w:numPr>
              <w:autoSpaceDE w:val="0"/>
              <w:autoSpaceDN w:val="0"/>
              <w:adjustRightInd w:val="0"/>
              <w:snapToGrid w:val="0"/>
              <w:spacing w:line="276" w:lineRule="auto"/>
              <w:jc w:val="both"/>
              <w:rPr>
                <w:rFonts w:eastAsia="SimSun"/>
                <w:szCs w:val="20"/>
                <w:lang w:val="en-GB" w:eastAsia="ja-JP"/>
              </w:rPr>
            </w:pPr>
            <w:r w:rsidRPr="00E033FB">
              <w:rPr>
                <w:rFonts w:eastAsia="SimSun"/>
                <w:szCs w:val="20"/>
                <w:lang w:val="en-GB" w:eastAsia="ja-JP"/>
              </w:rPr>
              <w:t>FFS: whether this is the same or different than Rel-16</w:t>
            </w:r>
          </w:p>
          <w:p w14:paraId="32C1071C"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Option 2: one or multiple sets of parameters (</w:t>
            </w:r>
            <m:oMath>
              <m:r>
                <w:rPr>
                  <w:rFonts w:ascii="Cambria Math" w:eastAsia="SimSun" w:hAnsi="Cambria Math" w:cs="Calibri"/>
                  <w:sz w:val="22"/>
                  <w:szCs w:val="20"/>
                  <w:lang w:eastAsia="ja-JP"/>
                </w:rPr>
                <m:t>pri</m:t>
              </m:r>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o</m:t>
                  </m:r>
                </m:e>
                <m:sub>
                  <m:r>
                    <w:rPr>
                      <w:rFonts w:ascii="Cambria Math" w:eastAsia="SimSun" w:hAnsi="Cambria Math" w:cs="Calibri"/>
                      <w:sz w:val="22"/>
                      <w:szCs w:val="20"/>
                      <w:lang w:eastAsia="ja-JP"/>
                    </w:rPr>
                    <m:t>TX</m:t>
                  </m:r>
                </m:sub>
              </m:sSub>
            </m:oMath>
            <w:r w:rsidRPr="00E033FB">
              <w:rPr>
                <w:rFonts w:eastAsia="SimSun"/>
                <w:szCs w:val="20"/>
                <w:lang w:eastAsia="ja-JP"/>
              </w:rPr>
              <w:t xml:space="preserve">, remaining PDB, </w:t>
            </w:r>
            <m:oMath>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L</m:t>
                  </m:r>
                </m:e>
                <m:sub>
                  <m:r>
                    <m:rPr>
                      <m:nor/>
                    </m:rPr>
                    <w:rPr>
                      <w:rFonts w:ascii="Calibri" w:eastAsia="SimSun" w:hAnsi="Calibri" w:cs="Calibri"/>
                      <w:sz w:val="22"/>
                      <w:szCs w:val="20"/>
                      <w:lang w:eastAsia="ja-JP"/>
                    </w:rPr>
                    <m:t>subCH</m:t>
                  </m:r>
                </m:sub>
              </m:sSub>
            </m:oMath>
            <w:r w:rsidRPr="00E033FB">
              <w:rPr>
                <w:rFonts w:eastAsia="SimSun"/>
                <w:szCs w:val="20"/>
                <w:lang w:eastAsia="ja-JP"/>
              </w:rPr>
              <w:t xml:space="preserve"> and </w:t>
            </w:r>
            <m:oMath>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P</m:t>
                  </m:r>
                </m:e>
                <m:sub>
                  <m:r>
                    <m:rPr>
                      <m:nor/>
                    </m:rPr>
                    <w:rPr>
                      <w:rFonts w:ascii="Calibri" w:eastAsia="SimSun" w:hAnsi="Calibri" w:cs="Calibri" w:hint="eastAsia"/>
                      <w:sz w:val="22"/>
                      <w:szCs w:val="20"/>
                      <w:lang w:eastAsia="ja-JP"/>
                    </w:rPr>
                    <m:t>rsvp_TX</m:t>
                  </m:r>
                </m:sub>
              </m:sSub>
            </m:oMath>
            <w:r w:rsidRPr="00E033FB">
              <w:rPr>
                <w:rFonts w:eastAsia="SimSun"/>
                <w:szCs w:val="20"/>
                <w:lang w:eastAsia="ja-JP"/>
              </w:rPr>
              <w:t>) are provided for the resource selection procedure in L1</w:t>
            </w:r>
          </w:p>
          <w:p w14:paraId="323A7B5D"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FFS: any further information needs to be provided to L1 for MCSt</w:t>
            </w:r>
          </w:p>
          <w:p w14:paraId="089B6F7D" w14:textId="77777777" w:rsidR="00D651D8" w:rsidRPr="00E033FB" w:rsidRDefault="00D651D8">
            <w:pPr>
              <w:widowControl w:val="0"/>
              <w:numPr>
                <w:ilvl w:val="0"/>
                <w:numId w:val="14"/>
              </w:numPr>
              <w:autoSpaceDE w:val="0"/>
              <w:autoSpaceDN w:val="0"/>
              <w:adjustRightInd w:val="0"/>
              <w:snapToGrid w:val="0"/>
              <w:spacing w:line="276" w:lineRule="auto"/>
              <w:ind w:leftChars="100" w:left="560"/>
              <w:jc w:val="both"/>
              <w:rPr>
                <w:rFonts w:eastAsia="SimSun"/>
                <w:szCs w:val="20"/>
                <w:lang w:val="en-GB" w:eastAsia="ja-JP"/>
              </w:rPr>
            </w:pPr>
            <w:r w:rsidRPr="00E033FB">
              <w:rPr>
                <w:rFonts w:eastAsia="SimSun"/>
                <w:szCs w:val="20"/>
                <w:lang w:val="en-GB" w:eastAsia="ja-JP"/>
              </w:rPr>
              <w:t>When L1 reports a subset of candidate resources for MCSt,</w:t>
            </w:r>
          </w:p>
          <w:p w14:paraId="4E10B393"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 xml:space="preserve">Option A: L1 reports candidate multi-slot resources in </w:t>
            </w:r>
            <w:r w:rsidRPr="00E033FB">
              <w:rPr>
                <w:rFonts w:eastAsia="SimSun"/>
                <w:i/>
                <w:iCs/>
                <w:szCs w:val="20"/>
                <w:lang w:eastAsia="ja-JP"/>
              </w:rPr>
              <w:t>S</w:t>
            </w:r>
            <w:r w:rsidRPr="00E033FB">
              <w:rPr>
                <w:rFonts w:eastAsia="SimSun"/>
                <w:i/>
                <w:iCs/>
                <w:szCs w:val="20"/>
                <w:vertAlign w:val="subscript"/>
                <w:lang w:eastAsia="ja-JP"/>
              </w:rPr>
              <w:t>A</w:t>
            </w:r>
            <w:r w:rsidRPr="00E033FB">
              <w:rPr>
                <w:rFonts w:eastAsia="SimSun"/>
                <w:szCs w:val="20"/>
                <w:lang w:eastAsia="ja-JP"/>
              </w:rPr>
              <w:t xml:space="preserve"> where a candidate multi-slot resource consists of a set of single-slot resources that are consecutive in time</w:t>
            </w:r>
          </w:p>
          <w:p w14:paraId="71C5EBD6" w14:textId="77777777" w:rsidR="00D651D8" w:rsidRPr="00E033FB" w:rsidRDefault="00D651D8">
            <w:pPr>
              <w:widowControl w:val="0"/>
              <w:numPr>
                <w:ilvl w:val="2"/>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 xml:space="preserve">FFS whether the set of single-slot resources within a candidate multi-slot resource can have different </w:t>
            </w:r>
            <m:oMath>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L</m:t>
                  </m:r>
                </m:e>
                <m:sub>
                  <m:r>
                    <m:rPr>
                      <m:nor/>
                    </m:rPr>
                    <w:rPr>
                      <w:rFonts w:ascii="Calibri" w:eastAsia="SimSun" w:hAnsi="Calibri" w:cs="Calibri"/>
                      <w:sz w:val="22"/>
                      <w:szCs w:val="20"/>
                      <w:lang w:eastAsia="ja-JP"/>
                    </w:rPr>
                    <m:t>subCH</m:t>
                  </m:r>
                </m:sub>
              </m:sSub>
            </m:oMath>
            <w:r w:rsidRPr="00E033FB">
              <w:rPr>
                <w:rFonts w:eastAsia="SimSun"/>
                <w:szCs w:val="20"/>
                <w:lang w:eastAsia="ja-JP"/>
              </w:rPr>
              <w:t xml:space="preserve"> sizes</w:t>
            </w:r>
          </w:p>
          <w:p w14:paraId="50F55DFD"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Option B: L1 reports candidate single-slot resources in (</w:t>
            </w:r>
            <w:r w:rsidRPr="00E033FB">
              <w:rPr>
                <w:rFonts w:eastAsia="SimSun"/>
                <w:i/>
                <w:iCs/>
                <w:szCs w:val="20"/>
                <w:lang w:eastAsia="ja-JP"/>
              </w:rPr>
              <w:t>S</w:t>
            </w:r>
            <w:r w:rsidRPr="00E033FB">
              <w:rPr>
                <w:rFonts w:eastAsia="SimSun"/>
                <w:i/>
                <w:iCs/>
                <w:szCs w:val="20"/>
                <w:vertAlign w:val="subscript"/>
                <w:lang w:eastAsia="ja-JP"/>
              </w:rPr>
              <w:t>A</w:t>
            </w:r>
            <w:r w:rsidRPr="00E033FB">
              <w:rPr>
                <w:rFonts w:eastAsia="SimSun"/>
                <w:szCs w:val="20"/>
                <w:lang w:eastAsia="ja-JP"/>
              </w:rPr>
              <w:t>) as in Rel-16</w:t>
            </w:r>
          </w:p>
          <w:p w14:paraId="70238674" w14:textId="77777777" w:rsidR="00D651D8" w:rsidRPr="00E033FB" w:rsidRDefault="00D651D8">
            <w:pPr>
              <w:widowControl w:val="0"/>
              <w:numPr>
                <w:ilvl w:val="2"/>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It is up to the higher (MAC) layer to select a set of single-slot resources that are consecutive in logical slots</w:t>
            </w:r>
          </w:p>
          <w:p w14:paraId="1DE9FE4A"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 xml:space="preserve">Option C: L1 reports consecutive single-slot candidate resources in </w:t>
            </w:r>
            <w:r w:rsidRPr="00E033FB">
              <w:rPr>
                <w:rFonts w:eastAsia="SimSun"/>
                <w:i/>
                <w:iCs/>
                <w:szCs w:val="20"/>
                <w:lang w:eastAsia="ja-JP"/>
              </w:rPr>
              <w:t>S</w:t>
            </w:r>
            <w:r w:rsidRPr="00E033FB">
              <w:rPr>
                <w:rFonts w:eastAsia="SimSun"/>
                <w:i/>
                <w:iCs/>
                <w:szCs w:val="20"/>
                <w:vertAlign w:val="subscript"/>
                <w:lang w:eastAsia="ja-JP"/>
              </w:rPr>
              <w:t>A</w:t>
            </w:r>
          </w:p>
          <w:p w14:paraId="34CD10F6" w14:textId="77777777" w:rsidR="00D651D8" w:rsidRPr="00E033FB" w:rsidRDefault="00D651D8">
            <w:pPr>
              <w:widowControl w:val="0"/>
              <w:numPr>
                <w:ilvl w:val="2"/>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 xml:space="preserve">FFS whether the consecutive single-slot candidate resources can have different </w:t>
            </w:r>
            <m:oMath>
              <m:sSub>
                <m:sSubPr>
                  <m:ctrlPr>
                    <w:rPr>
                      <w:rFonts w:ascii="Cambria Math" w:eastAsia="SimSun" w:hAnsi="Cambria Math" w:cs="Calibri"/>
                      <w:i/>
                      <w:iCs/>
                      <w:sz w:val="22"/>
                      <w:szCs w:val="20"/>
                      <w:lang w:eastAsia="ja-JP"/>
                    </w:rPr>
                  </m:ctrlPr>
                </m:sSubPr>
                <m:e>
                  <m:r>
                    <w:rPr>
                      <w:rFonts w:ascii="Cambria Math" w:eastAsia="SimSun" w:hAnsi="Cambria Math" w:cs="Calibri"/>
                      <w:sz w:val="22"/>
                      <w:szCs w:val="20"/>
                      <w:lang w:eastAsia="ja-JP"/>
                    </w:rPr>
                    <m:t>L</m:t>
                  </m:r>
                </m:e>
                <m:sub>
                  <m:r>
                    <m:rPr>
                      <m:nor/>
                    </m:rPr>
                    <w:rPr>
                      <w:rFonts w:ascii="Calibri" w:eastAsia="SimSun" w:hAnsi="Calibri" w:cs="Calibri"/>
                      <w:sz w:val="22"/>
                      <w:szCs w:val="20"/>
                      <w:lang w:eastAsia="ja-JP"/>
                    </w:rPr>
                    <m:t>subCH</m:t>
                  </m:r>
                </m:sub>
              </m:sSub>
            </m:oMath>
            <w:r w:rsidRPr="00E033FB">
              <w:rPr>
                <w:rFonts w:eastAsia="SimSun"/>
                <w:szCs w:val="20"/>
                <w:lang w:eastAsia="ja-JP"/>
              </w:rPr>
              <w:t xml:space="preserve"> sizes</w:t>
            </w:r>
          </w:p>
          <w:p w14:paraId="3A106A0F"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FFS: any further information needs to be reported to MAC layer, provided to L1 or utilized for MCSt</w:t>
            </w:r>
          </w:p>
          <w:p w14:paraId="22C1A03C" w14:textId="77777777" w:rsidR="00D651D8" w:rsidRPr="00E033FB" w:rsidRDefault="00D651D8">
            <w:pPr>
              <w:widowControl w:val="0"/>
              <w:numPr>
                <w:ilvl w:val="1"/>
                <w:numId w:val="14"/>
              </w:numPr>
              <w:autoSpaceDE w:val="0"/>
              <w:autoSpaceDN w:val="0"/>
              <w:adjustRightInd w:val="0"/>
              <w:snapToGrid w:val="0"/>
              <w:spacing w:line="276" w:lineRule="auto"/>
              <w:jc w:val="both"/>
              <w:rPr>
                <w:rFonts w:eastAsia="SimSun"/>
                <w:szCs w:val="20"/>
                <w:lang w:eastAsia="ja-JP"/>
              </w:rPr>
            </w:pPr>
            <w:r w:rsidRPr="00E033FB">
              <w:rPr>
                <w:rFonts w:eastAsia="SimSun"/>
                <w:szCs w:val="20"/>
                <w:lang w:eastAsia="ja-JP"/>
              </w:rPr>
              <w:t>FFS: whether/how to consider the additional LBT time in SL resource allocation</w:t>
            </w:r>
          </w:p>
        </w:tc>
      </w:tr>
    </w:tbl>
    <w:p w14:paraId="4BDA68C2" w14:textId="360F05D7" w:rsidR="00D651D8" w:rsidRDefault="00D651D8" w:rsidP="0022606F">
      <w:pPr>
        <w:spacing w:before="120" w:after="120"/>
        <w:jc w:val="both"/>
        <w:rPr>
          <w:rFonts w:ascii="Arial" w:eastAsia="DengXian" w:hAnsi="Arial" w:cs="Arial"/>
          <w:bCs/>
          <w:szCs w:val="20"/>
          <w:lang w:val="en-GB" w:eastAsia="zh-CN"/>
        </w:rPr>
      </w:pPr>
      <w:r>
        <w:rPr>
          <w:rFonts w:ascii="Arial" w:eastAsia="DengXian" w:hAnsi="Arial" w:cs="Arial" w:hint="eastAsia"/>
          <w:bCs/>
          <w:szCs w:val="20"/>
          <w:lang w:val="en-GB" w:eastAsia="zh-CN"/>
        </w:rPr>
        <w:t>A</w:t>
      </w:r>
      <w:r>
        <w:rPr>
          <w:rFonts w:ascii="Arial" w:eastAsia="DengXian" w:hAnsi="Arial" w:cs="Arial"/>
          <w:bCs/>
          <w:szCs w:val="20"/>
          <w:lang w:val="en-GB" w:eastAsia="zh-CN"/>
        </w:rPr>
        <w:t xml:space="preserve">ccording to the above agreements, there are two options for the set of parameters provided by higher layer when L1 is triggered to report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DengXian" w:hAnsi="Arial" w:cs="Arial"/>
          <w:bCs/>
          <w:szCs w:val="20"/>
          <w:lang w:val="en-GB" w:eastAsia="zh-CN"/>
        </w:rPr>
        <w:t xml:space="preserve">. In option 1, only one set of parameters is provided for resource exclusion and such behaviour is more aligned with the existing design of current specification. As for option 2, it intends to introduce a new framework that the resource (re-)selections for multiple TBs are triggered simultaneously and one </w:t>
      </w:r>
      <w:r w:rsidR="00821210">
        <w:rPr>
          <w:rFonts w:ascii="Arial" w:eastAsia="DengXian" w:hAnsi="Arial" w:cs="Arial"/>
          <w:bCs/>
          <w:szCs w:val="20"/>
          <w:lang w:val="en-GB" w:eastAsia="zh-CN"/>
        </w:rPr>
        <w:t xml:space="preserve">or more </w:t>
      </w:r>
      <w:r>
        <w:rPr>
          <w:rFonts w:ascii="Arial" w:eastAsia="DengXian" w:hAnsi="Arial" w:cs="Arial"/>
          <w:bCs/>
          <w:szCs w:val="20"/>
          <w:lang w:val="en-GB" w:eastAsia="zh-CN"/>
        </w:rPr>
        <w:t xml:space="preserve">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DengXian" w:hAnsi="Arial" w:cs="Arial"/>
          <w:bCs/>
          <w:i/>
          <w:szCs w:val="20"/>
          <w:lang w:val="en-GB" w:eastAsia="zh-CN"/>
        </w:rPr>
        <w:t xml:space="preserve"> </w:t>
      </w:r>
      <w:r>
        <w:rPr>
          <w:rFonts w:ascii="Arial" w:eastAsia="DengXian" w:hAnsi="Arial" w:cs="Arial"/>
          <w:bCs/>
          <w:szCs w:val="20"/>
          <w:lang w:val="en-GB" w:eastAsia="zh-CN"/>
        </w:rPr>
        <w:t xml:space="preserve">is used to determine the transmission resources for multiple SL grants. Obviously, it will cause a significant impact on current resource allocation procedure of both physical and mac layer. Furthermore, it may require higher layer to provide different sets of selected/reserved resources associated with different sets of parameters during re-evaluation and pre-emption checking. As a result, the condition for re-evaluation and pre-emption checking in physical layer becomes more </w:t>
      </w:r>
      <w:r>
        <w:rPr>
          <w:rFonts w:ascii="Arial" w:eastAsia="DengXian" w:hAnsi="Arial" w:cs="Arial"/>
          <w:bCs/>
          <w:szCs w:val="20"/>
          <w:lang w:val="en-GB" w:eastAsia="zh-CN"/>
        </w:rPr>
        <w:lastRenderedPageBreak/>
        <w:t>complicated if option 2 is supported. Therefore, we think only option 1 ought to be adopted for the resource (re-)selection triggering in MCSt.</w:t>
      </w:r>
    </w:p>
    <w:p w14:paraId="14F1C182" w14:textId="0CD53014" w:rsidR="00D651D8" w:rsidRPr="00E62F4A" w:rsidRDefault="00D651D8" w:rsidP="0022606F">
      <w:pPr>
        <w:widowControl w:val="0"/>
        <w:autoSpaceDE w:val="0"/>
        <w:autoSpaceDN w:val="0"/>
        <w:adjustRightInd w:val="0"/>
        <w:snapToGrid w:val="0"/>
        <w:spacing w:after="60" w:line="276" w:lineRule="auto"/>
        <w:jc w:val="both"/>
        <w:rPr>
          <w:rFonts w:ascii="Arial" w:eastAsia="DengXian" w:hAnsi="Arial" w:cs="Arial"/>
          <w:b/>
          <w:bCs/>
          <w:i/>
          <w:iCs/>
          <w:szCs w:val="16"/>
        </w:rPr>
      </w:pPr>
      <w:r w:rsidRPr="00497128">
        <w:rPr>
          <w:rFonts w:ascii="Arial" w:eastAsia="DengXian" w:hAnsi="Arial" w:cs="Arial"/>
          <w:b/>
          <w:bCs/>
          <w:i/>
          <w:iCs/>
          <w:szCs w:val="16"/>
        </w:rPr>
        <w:t xml:space="preserve">Proposal </w:t>
      </w:r>
      <w:r w:rsidR="00497128" w:rsidRPr="00497128">
        <w:rPr>
          <w:rFonts w:ascii="Arial" w:eastAsia="DengXian" w:hAnsi="Arial" w:cs="Arial"/>
          <w:b/>
          <w:bCs/>
          <w:i/>
          <w:iCs/>
          <w:szCs w:val="16"/>
        </w:rPr>
        <w:t>25</w:t>
      </w:r>
      <w:r w:rsidRPr="00497128">
        <w:rPr>
          <w:rFonts w:ascii="Arial" w:eastAsia="DengXian" w:hAnsi="Arial" w:cs="Arial"/>
          <w:b/>
          <w:bCs/>
          <w:i/>
          <w:iCs/>
          <w:szCs w:val="16"/>
        </w:rPr>
        <w:t>: When L1 is triggered for reporting a subset of candidate resources for MCSt,</w:t>
      </w:r>
    </w:p>
    <w:p w14:paraId="19994257" w14:textId="77777777" w:rsidR="00D651D8" w:rsidRPr="0022606F" w:rsidRDefault="00D651D8">
      <w:pPr>
        <w:pStyle w:val="ListParagraph"/>
        <w:numPr>
          <w:ilvl w:val="0"/>
          <w:numId w:val="12"/>
        </w:numPr>
        <w:spacing w:after="240"/>
        <w:ind w:left="993" w:firstLineChars="0"/>
        <w:jc w:val="both"/>
        <w:rPr>
          <w:rFonts w:ascii="Arial" w:eastAsia="DengXian" w:hAnsi="Arial" w:cs="Arial"/>
          <w:b/>
          <w:bCs/>
          <w:i/>
          <w:iCs/>
          <w:sz w:val="20"/>
          <w:szCs w:val="12"/>
        </w:rPr>
      </w:pPr>
      <w:r w:rsidRPr="0022606F">
        <w:rPr>
          <w:rFonts w:ascii="Arial" w:eastAsia="DengXian" w:hAnsi="Arial" w:cs="Arial"/>
          <w:b/>
          <w:bCs/>
          <w:i/>
          <w:iCs/>
          <w:sz w:val="20"/>
          <w:szCs w:val="12"/>
        </w:rPr>
        <w:t>Option 1: Only one set of parameters (</w:t>
      </w:r>
      <m:oMath>
        <m:r>
          <m:rPr>
            <m:sty m:val="bi"/>
          </m:rPr>
          <w:rPr>
            <w:rFonts w:ascii="Cambria Math" w:eastAsia="DengXian" w:hAnsi="Cambria Math" w:cs="Arial"/>
            <w:sz w:val="20"/>
            <w:szCs w:val="12"/>
          </w:rPr>
          <m:t>pri</m:t>
        </m:r>
        <m:sSub>
          <m:sSubPr>
            <m:ctrlPr>
              <w:rPr>
                <w:rFonts w:ascii="Cambria Math" w:eastAsia="DengXian" w:hAnsi="Cambria Math" w:cs="Arial"/>
                <w:b/>
                <w:bCs/>
                <w:i/>
                <w:iCs/>
                <w:sz w:val="20"/>
                <w:szCs w:val="12"/>
              </w:rPr>
            </m:ctrlPr>
          </m:sSubPr>
          <m:e>
            <m:r>
              <m:rPr>
                <m:sty m:val="bi"/>
              </m:rPr>
              <w:rPr>
                <w:rFonts w:ascii="Cambria Math" w:eastAsia="DengXian" w:hAnsi="Cambria Math" w:cs="Arial"/>
                <w:sz w:val="20"/>
                <w:szCs w:val="12"/>
              </w:rPr>
              <m:t>o</m:t>
            </m:r>
          </m:e>
          <m:sub>
            <m:r>
              <m:rPr>
                <m:sty m:val="bi"/>
              </m:rPr>
              <w:rPr>
                <w:rFonts w:ascii="Cambria Math" w:eastAsia="DengXian" w:hAnsi="Cambria Math" w:cs="Arial"/>
                <w:sz w:val="20"/>
                <w:szCs w:val="12"/>
              </w:rPr>
              <m:t>TX</m:t>
            </m:r>
          </m:sub>
        </m:sSub>
      </m:oMath>
      <w:r w:rsidRPr="0022606F">
        <w:rPr>
          <w:rFonts w:ascii="Arial" w:eastAsia="DengXian" w:hAnsi="Arial" w:cs="Arial"/>
          <w:b/>
          <w:bCs/>
          <w:i/>
          <w:iCs/>
          <w:sz w:val="20"/>
          <w:szCs w:val="12"/>
        </w:rPr>
        <w:t xml:space="preserve">, remaining PDB, </w:t>
      </w:r>
      <m:oMath>
        <m:sSub>
          <m:sSubPr>
            <m:ctrlPr>
              <w:rPr>
                <w:rFonts w:ascii="Cambria Math" w:eastAsia="DengXian" w:hAnsi="Cambria Math" w:cs="Arial"/>
                <w:b/>
                <w:bCs/>
                <w:i/>
                <w:iCs/>
                <w:sz w:val="20"/>
                <w:szCs w:val="12"/>
              </w:rPr>
            </m:ctrlPr>
          </m:sSubPr>
          <m:e>
            <m:r>
              <m:rPr>
                <m:sty m:val="bi"/>
              </m:rPr>
              <w:rPr>
                <w:rFonts w:ascii="Cambria Math" w:eastAsia="DengXian" w:hAnsi="Cambria Math" w:cs="Arial"/>
                <w:sz w:val="20"/>
                <w:szCs w:val="12"/>
              </w:rPr>
              <m:t>L</m:t>
            </m:r>
          </m:e>
          <m:sub>
            <m:r>
              <m:rPr>
                <m:nor/>
              </m:rPr>
              <w:rPr>
                <w:rFonts w:ascii="Arial" w:eastAsia="DengXian" w:hAnsi="Arial" w:cs="Arial"/>
                <w:b/>
                <w:bCs/>
                <w:i/>
                <w:iCs/>
                <w:sz w:val="20"/>
                <w:szCs w:val="12"/>
              </w:rPr>
              <m:t>subCH</m:t>
            </m:r>
          </m:sub>
        </m:sSub>
      </m:oMath>
      <w:r w:rsidRPr="0022606F">
        <w:rPr>
          <w:rFonts w:ascii="Arial" w:eastAsia="DengXian" w:hAnsi="Arial" w:cs="Arial"/>
          <w:b/>
          <w:bCs/>
          <w:i/>
          <w:iCs/>
          <w:sz w:val="20"/>
          <w:szCs w:val="12"/>
        </w:rPr>
        <w:t xml:space="preserve"> and </w:t>
      </w:r>
      <m:oMath>
        <m:sSub>
          <m:sSubPr>
            <m:ctrlPr>
              <w:rPr>
                <w:rFonts w:ascii="Cambria Math" w:eastAsia="DengXian" w:hAnsi="Cambria Math" w:cs="Arial"/>
                <w:b/>
                <w:bCs/>
                <w:i/>
                <w:iCs/>
                <w:sz w:val="20"/>
                <w:szCs w:val="12"/>
              </w:rPr>
            </m:ctrlPr>
          </m:sSubPr>
          <m:e>
            <m:r>
              <m:rPr>
                <m:sty m:val="bi"/>
              </m:rPr>
              <w:rPr>
                <w:rFonts w:ascii="Cambria Math" w:eastAsia="DengXian" w:hAnsi="Cambria Math" w:cs="Arial"/>
                <w:sz w:val="20"/>
                <w:szCs w:val="12"/>
              </w:rPr>
              <m:t>P</m:t>
            </m:r>
          </m:e>
          <m:sub>
            <m:r>
              <m:rPr>
                <m:nor/>
              </m:rPr>
              <w:rPr>
                <w:rFonts w:ascii="Arial" w:eastAsia="DengXian" w:hAnsi="Arial" w:cs="Arial" w:hint="eastAsia"/>
                <w:b/>
                <w:bCs/>
                <w:i/>
                <w:iCs/>
                <w:sz w:val="20"/>
                <w:szCs w:val="12"/>
              </w:rPr>
              <m:t>rsvp_TX</m:t>
            </m:r>
          </m:sub>
        </m:sSub>
      </m:oMath>
      <w:r w:rsidRPr="0022606F">
        <w:rPr>
          <w:rFonts w:ascii="Arial" w:eastAsia="DengXian" w:hAnsi="Arial" w:cs="Arial"/>
          <w:b/>
          <w:bCs/>
          <w:i/>
          <w:iCs/>
          <w:sz w:val="20"/>
          <w:szCs w:val="12"/>
        </w:rPr>
        <w:t>) is provided for the resource selection procedure in L1.</w:t>
      </w:r>
    </w:p>
    <w:p w14:paraId="2792BA3B" w14:textId="2C36F8B5" w:rsidR="00D651D8" w:rsidRPr="00E62F4A" w:rsidRDefault="00D651D8" w:rsidP="0022606F">
      <w:pPr>
        <w:spacing w:before="120" w:after="120"/>
        <w:jc w:val="both"/>
        <w:rPr>
          <w:rFonts w:ascii="Arial" w:eastAsia="DengXian" w:hAnsi="Arial" w:cs="Arial"/>
          <w:lang w:eastAsia="zh-CN"/>
        </w:rPr>
      </w:pPr>
      <w:r w:rsidRPr="00E62F4A">
        <w:rPr>
          <w:rFonts w:ascii="Arial" w:eastAsia="DengXian" w:hAnsi="Arial" w:cs="Arial"/>
          <w:bCs/>
          <w:szCs w:val="20"/>
          <w:lang w:val="en-GB" w:eastAsia="zh-CN"/>
        </w:rPr>
        <w:t>As for resource exclusion in L1,</w:t>
      </w:r>
      <w:r w:rsidR="00106B36" w:rsidRPr="00E62F4A">
        <w:rPr>
          <w:rFonts w:ascii="Arial" w:eastAsia="DengXian" w:hAnsi="Arial" w:cs="Arial"/>
          <w:bCs/>
          <w:szCs w:val="20"/>
          <w:lang w:val="en-GB" w:eastAsia="zh-CN"/>
        </w:rPr>
        <w:t xml:space="preserve"> </w:t>
      </w:r>
      <w:r w:rsidRPr="00E62F4A">
        <w:rPr>
          <w:rFonts w:ascii="Arial" w:eastAsia="DengXian" w:hAnsi="Arial" w:cs="Arial"/>
          <w:bCs/>
          <w:szCs w:val="20"/>
          <w:lang w:val="en-GB" w:eastAsia="zh-CN"/>
        </w:rPr>
        <w:t xml:space="preserve">the simplest way is to redefine the single-slot candidate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E62F4A">
        <w:rPr>
          <w:rFonts w:ascii="Arial" w:eastAsia="DengXian" w:hAnsi="Arial" w:cs="Arial"/>
          <w:bCs/>
          <w:szCs w:val="20"/>
          <w:lang w:val="en-GB" w:eastAsia="zh-CN"/>
        </w:rPr>
        <w:t xml:space="preserve"> as a multiple-slots candidate resource. In the current specification,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R</m:t>
            </m:r>
          </m:e>
          <m:sub>
            <w:proofErr w:type="gramStart"/>
            <m:r>
              <m:rPr>
                <m:nor/>
              </m:rPr>
              <w:rPr>
                <w:rFonts w:ascii="Cambria Math" w:eastAsia="SimSun" w:hAnsi="Cambria Math"/>
                <w:szCs w:val="20"/>
                <w:lang w:val="en-GB" w:eastAsia="en-GB"/>
              </w:rPr>
              <m:t>x,y</m:t>
            </m:r>
            <w:proofErr w:type="gramEnd"/>
            <m:ctrlPr>
              <w:rPr>
                <w:rFonts w:ascii="Cambria Math" w:eastAsia="SimSun" w:hAnsi="Cambria Math"/>
                <w:szCs w:val="20"/>
                <w:lang w:val="en-GB" w:eastAsia="en-GB"/>
              </w:rPr>
            </m:ctrlPr>
          </m:sub>
        </m:sSub>
      </m:oMath>
      <w:r w:rsidRPr="00E62F4A">
        <w:rPr>
          <w:rFonts w:eastAsia="DengXian"/>
          <w:position w:val="-8"/>
        </w:rPr>
        <w:t xml:space="preserve"> </w:t>
      </w:r>
      <w:r w:rsidRPr="00E62F4A">
        <w:rPr>
          <w:rFonts w:ascii="Arial" w:eastAsia="DengXian" w:hAnsi="Arial" w:cs="Arial"/>
          <w:bCs/>
          <w:szCs w:val="20"/>
          <w:lang w:val="en-GB" w:eastAsia="zh-CN"/>
        </w:rPr>
        <w:t xml:space="preserve">denotes </w:t>
      </w:r>
      <w:r w:rsidRPr="00E62F4A">
        <w:rPr>
          <w:rFonts w:ascii="Arial" w:eastAsia="DengXian" w:hAnsi="Arial" w:cs="Arial" w:hint="eastAsia"/>
          <w:bCs/>
          <w:szCs w:val="20"/>
          <w:lang w:val="en-GB" w:eastAsia="zh-CN"/>
        </w:rPr>
        <w:t xml:space="preserve">a set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E62F4A">
        <w:rPr>
          <w:rFonts w:ascii="Arial" w:eastAsia="DengXian" w:hAnsi="Arial" w:cs="Arial" w:hint="eastAsia"/>
          <w:bCs/>
          <w:szCs w:val="20"/>
          <w:lang w:val="en-GB" w:eastAsia="zh-CN"/>
        </w:rPr>
        <w:t xml:space="preserve"> contiguous sub-channels </w:t>
      </w:r>
      <w:r w:rsidRPr="00E62F4A">
        <w:rPr>
          <w:rFonts w:ascii="Arial" w:eastAsia="DengXian" w:hAnsi="Arial" w:cs="Arial"/>
          <w:bCs/>
          <w:szCs w:val="20"/>
          <w:lang w:val="en-GB" w:eastAsia="zh-CN"/>
        </w:rPr>
        <w:t>starting from</w:t>
      </w:r>
      <w:r w:rsidRPr="00E62F4A">
        <w:rPr>
          <w:rFonts w:ascii="Arial" w:eastAsia="DengXian" w:hAnsi="Arial" w:cs="Arial" w:hint="eastAsia"/>
          <w:bCs/>
          <w:szCs w:val="20"/>
          <w:lang w:val="en-GB" w:eastAsia="zh-CN"/>
        </w:rPr>
        <w:t xml:space="preserve"> sub-channel </w:t>
      </w:r>
      <w:r w:rsidRPr="00E62F4A">
        <w:rPr>
          <w:rFonts w:ascii="Arial" w:eastAsia="DengXian" w:hAnsi="Arial" w:cs="Arial" w:hint="eastAsia"/>
          <w:bCs/>
          <w:i/>
          <w:szCs w:val="20"/>
          <w:lang w:val="en-GB" w:eastAsia="zh-CN"/>
        </w:rPr>
        <w:t xml:space="preserve">x </w:t>
      </w:r>
      <w:r w:rsidRPr="00E62F4A">
        <w:rPr>
          <w:rFonts w:ascii="Arial" w:eastAsia="DengXian" w:hAnsi="Arial" w:cs="Arial" w:hint="eastAsia"/>
          <w:bCs/>
          <w:szCs w:val="20"/>
          <w:lang w:val="en-GB" w:eastAsia="zh-CN"/>
        </w:rPr>
        <w:t xml:space="preserve">in </w:t>
      </w:r>
      <w:r w:rsidRPr="00E62F4A">
        <w:rPr>
          <w:rFonts w:ascii="Arial" w:eastAsia="DengXian" w:hAnsi="Arial" w:cs="Arial"/>
          <w:bCs/>
          <w:szCs w:val="20"/>
          <w:lang w:val="en-GB" w:eastAsia="zh-CN"/>
        </w:rPr>
        <w:t>slot</w:t>
      </w:r>
      <w:r w:rsidRPr="00E62F4A">
        <w:rPr>
          <w:rFonts w:ascii="Arial" w:eastAsia="DengXian"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E62F4A">
        <w:rPr>
          <w:rFonts w:ascii="Arial" w:eastAsia="DengXian" w:hAnsi="Arial" w:cs="Arial"/>
          <w:bCs/>
          <w:szCs w:val="20"/>
          <w:lang w:val="en-GB" w:eastAsia="zh-CN"/>
        </w:rPr>
        <w:t xml:space="preserve">. In order to support MCSt, we can redefine the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E62F4A">
        <w:rPr>
          <w:rFonts w:ascii="Arial" w:eastAsia="DengXian" w:hAnsi="Arial" w:cs="Arial" w:hint="eastAsia"/>
          <w:lang w:eastAsia="zh-CN"/>
        </w:rPr>
        <w:t xml:space="preserve"> </w:t>
      </w:r>
      <w:r w:rsidRPr="00E62F4A">
        <w:rPr>
          <w:rFonts w:ascii="Arial" w:eastAsia="DengXian" w:hAnsi="Arial" w:cs="Arial"/>
          <w:lang w:eastAsia="zh-CN"/>
        </w:rPr>
        <w:t xml:space="preserve">as a </w:t>
      </w:r>
      <w:r w:rsidRPr="00E62F4A">
        <w:rPr>
          <w:rFonts w:ascii="Arial" w:eastAsia="DengXian" w:hAnsi="Arial" w:cs="Arial" w:hint="eastAsia"/>
          <w:bCs/>
          <w:szCs w:val="20"/>
          <w:lang w:val="en-GB" w:eastAsia="zh-CN"/>
        </w:rPr>
        <w:t xml:space="preserve">set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E62F4A">
        <w:rPr>
          <w:rFonts w:ascii="Arial" w:eastAsia="DengXian" w:hAnsi="Arial" w:cs="Arial" w:hint="eastAsia"/>
          <w:bCs/>
          <w:szCs w:val="20"/>
          <w:lang w:val="en-GB" w:eastAsia="zh-CN"/>
        </w:rPr>
        <w:t xml:space="preserve"> contiguous sub-channels </w:t>
      </w:r>
      <w:r w:rsidRPr="00E62F4A">
        <w:rPr>
          <w:rFonts w:ascii="Arial" w:eastAsia="DengXian" w:hAnsi="Arial" w:cs="Arial"/>
          <w:bCs/>
          <w:szCs w:val="20"/>
          <w:lang w:val="en-GB" w:eastAsia="zh-CN"/>
        </w:rPr>
        <w:t>starting from</w:t>
      </w:r>
      <w:r w:rsidRPr="00E62F4A">
        <w:rPr>
          <w:rFonts w:ascii="Arial" w:eastAsia="DengXian" w:hAnsi="Arial" w:cs="Arial" w:hint="eastAsia"/>
          <w:bCs/>
          <w:szCs w:val="20"/>
          <w:lang w:val="en-GB" w:eastAsia="zh-CN"/>
        </w:rPr>
        <w:t xml:space="preserve"> sub-channel </w:t>
      </w:r>
      <w:r w:rsidRPr="00E62F4A">
        <w:rPr>
          <w:rFonts w:ascii="Arial" w:eastAsia="DengXian" w:hAnsi="Arial" w:cs="Arial" w:hint="eastAsia"/>
          <w:bCs/>
          <w:i/>
          <w:szCs w:val="20"/>
          <w:lang w:val="en-GB" w:eastAsia="zh-CN"/>
        </w:rPr>
        <w:t>x</w:t>
      </w:r>
      <w:r w:rsidRPr="00E62F4A">
        <w:rPr>
          <w:rFonts w:ascii="Arial" w:eastAsia="DengXian" w:hAnsi="Arial" w:cs="Arial"/>
          <w:bCs/>
          <w:i/>
          <w:szCs w:val="20"/>
          <w:lang w:val="en-GB" w:eastAsia="zh-CN"/>
        </w:rPr>
        <w:t xml:space="preserve"> </w:t>
      </w:r>
      <w:r w:rsidRPr="00E62F4A">
        <w:rPr>
          <w:rFonts w:ascii="Arial" w:eastAsia="DengXian" w:hAnsi="Arial" w:cs="Arial"/>
          <w:bCs/>
          <w:szCs w:val="20"/>
          <w:lang w:val="en-GB" w:eastAsia="zh-CN"/>
        </w:rPr>
        <w:t xml:space="preserve">in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E62F4A">
        <w:rPr>
          <w:rFonts w:ascii="Arial" w:eastAsia="DengXian" w:hAnsi="Arial" w:cs="Arial" w:hint="eastAsia"/>
          <w:szCs w:val="20"/>
          <w:lang w:val="en-GB" w:eastAsia="zh-CN"/>
        </w:rPr>
        <w:t xml:space="preserve"> </w:t>
      </w:r>
      <w:r w:rsidRPr="00E62F4A">
        <w:rPr>
          <w:rFonts w:ascii="Arial" w:eastAsia="DengXian" w:hAnsi="Arial" w:cs="Arial"/>
          <w:szCs w:val="20"/>
          <w:lang w:val="en-GB" w:eastAsia="zh-CN"/>
        </w:rPr>
        <w:t xml:space="preserve">consecutive slots starting from </w:t>
      </w:r>
      <w:r w:rsidRPr="00E62F4A">
        <w:rPr>
          <w:rFonts w:ascii="Arial" w:eastAsia="DengXian" w:hAnsi="Arial" w:cs="Arial"/>
          <w:bCs/>
          <w:szCs w:val="20"/>
          <w:lang w:val="en-GB" w:eastAsia="zh-CN"/>
        </w:rPr>
        <w:t>slot</w:t>
      </w:r>
      <w:r w:rsidRPr="00E62F4A">
        <w:rPr>
          <w:rFonts w:ascii="Arial" w:eastAsia="DengXian"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E62F4A">
        <w:rPr>
          <w:rFonts w:ascii="Arial" w:eastAsia="DengXian" w:hAnsi="Arial" w:cs="Arial" w:hint="eastAsia"/>
          <w:szCs w:val="20"/>
          <w:lang w:val="en-GB" w:eastAsia="zh-CN"/>
        </w:rPr>
        <w:t>,</w:t>
      </w:r>
      <w:r w:rsidRPr="00E62F4A">
        <w:rPr>
          <w:rFonts w:ascii="Arial" w:eastAsia="DengXian" w:hAnsi="Arial" w:cs="Arial"/>
          <w:szCs w:val="20"/>
          <w:lang w:val="en-GB" w:eastAsia="zh-CN"/>
        </w:rPr>
        <w:t xml:space="preserve"> where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E62F4A">
        <w:rPr>
          <w:rFonts w:ascii="Arial" w:eastAsia="DengXian" w:hAnsi="Arial" w:cs="Arial" w:hint="eastAsia"/>
          <w:szCs w:val="20"/>
          <w:lang w:val="en-GB" w:eastAsia="zh-CN"/>
        </w:rPr>
        <w:t xml:space="preserve"> </w:t>
      </w:r>
      <w:r w:rsidRPr="00E62F4A">
        <w:rPr>
          <w:rFonts w:ascii="Arial" w:eastAsia="DengXian" w:hAnsi="Arial" w:cs="Arial"/>
          <w:szCs w:val="20"/>
          <w:lang w:val="en-GB" w:eastAsia="zh-CN"/>
        </w:rPr>
        <w:t xml:space="preserve">can be provided by the higher layer. Based on the new defined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E62F4A">
        <w:rPr>
          <w:rFonts w:ascii="Arial" w:eastAsia="DengXian" w:hAnsi="Arial" w:cs="Arial" w:hint="eastAsia"/>
          <w:lang w:eastAsia="zh-CN"/>
        </w:rPr>
        <w:t>,</w:t>
      </w:r>
      <w:r w:rsidRPr="00E62F4A">
        <w:rPr>
          <w:rFonts w:ascii="Arial" w:eastAsia="DengXian" w:hAnsi="Arial" w:cs="Arial"/>
          <w:lang w:eastAsia="zh-CN"/>
        </w:rPr>
        <w:t xml:space="preserve">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DengXian" w:hAnsi="Arial" w:cs="Arial"/>
          <w:lang w:eastAsia="zh-CN"/>
        </w:rPr>
        <w:t xml:space="preserve"> includes a number of multi-slots candidate resources such that the resource exclusion in L1 and resource selection in L2 can be reused for MCSt. Therefore, option A in above agreements should be supported when L1 reports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DengXian" w:hAnsi="Arial" w:cs="Arial" w:hint="eastAsia"/>
          <w:lang w:eastAsia="zh-CN"/>
        </w:rPr>
        <w:t xml:space="preserve"> </w:t>
      </w:r>
      <w:r w:rsidRPr="00E62F4A">
        <w:rPr>
          <w:rFonts w:ascii="Arial" w:eastAsia="DengXian" w:hAnsi="Arial" w:cs="Arial"/>
          <w:lang w:eastAsia="zh-CN"/>
        </w:rPr>
        <w:t xml:space="preserve">to higher layer. Simultaneously, higher layer can provide the selected multiple-slots resource to physical layer for re-evaluation and pre-emption checking. The conditions for the existing re-evaluation and pre-emption checking can be reused as well. For example, the higher layer provides resource r1 to physical layer for re-evaluation checking, r1 corresponds to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E62F4A">
        <w:rPr>
          <w:rFonts w:ascii="Arial" w:eastAsia="DengXian" w:hAnsi="Arial" w:cs="Arial" w:hint="eastAsia"/>
          <w:szCs w:val="20"/>
          <w:lang w:val="en-GB" w:eastAsia="zh-CN"/>
        </w:rPr>
        <w:t xml:space="preserve"> </w:t>
      </w:r>
      <w:r w:rsidRPr="00E62F4A">
        <w:rPr>
          <w:rFonts w:ascii="Arial" w:eastAsia="DengXian" w:hAnsi="Arial" w:cs="Arial"/>
          <w:szCs w:val="20"/>
          <w:lang w:val="en-GB" w:eastAsia="zh-CN"/>
        </w:rPr>
        <w:t xml:space="preserve">subchannels in frequency domain and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E62F4A">
        <w:rPr>
          <w:rFonts w:ascii="Arial" w:eastAsia="DengXian" w:hAnsi="Arial" w:cs="Arial" w:hint="eastAsia"/>
          <w:szCs w:val="20"/>
          <w:lang w:val="en-GB" w:eastAsia="zh-CN"/>
        </w:rPr>
        <w:t xml:space="preserve"> </w:t>
      </w:r>
      <w:r w:rsidR="00C65F9D" w:rsidRPr="00E62F4A">
        <w:rPr>
          <w:rFonts w:ascii="Arial" w:eastAsia="DengXian" w:hAnsi="Arial" w:cs="Arial"/>
          <w:szCs w:val="20"/>
          <w:lang w:val="en-GB" w:eastAsia="zh-CN"/>
        </w:rPr>
        <w:t xml:space="preserve">consecutive </w:t>
      </w:r>
      <w:r w:rsidRPr="00E62F4A">
        <w:rPr>
          <w:rFonts w:ascii="Arial" w:eastAsia="DengXian" w:hAnsi="Arial" w:cs="Arial"/>
          <w:szCs w:val="20"/>
          <w:lang w:val="en-GB" w:eastAsia="zh-CN"/>
        </w:rPr>
        <w:t xml:space="preserve">slots in time domain. If r1 is not included within </w:t>
      </w:r>
      <w:r w:rsidRPr="00E62F4A">
        <w:rPr>
          <w:rFonts w:ascii="Arial" w:eastAsia="DengXian" w:hAnsi="Arial" w:cs="Arial"/>
          <w:lang w:eastAsia="zh-CN"/>
        </w:rPr>
        <w:t xml:space="preserve">the remaining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DengXian" w:hAnsi="Arial" w:cs="Arial"/>
          <w:lang w:eastAsia="zh-CN"/>
        </w:rPr>
        <w:t xml:space="preserve">  after resource exclusion, in which the candidate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E62F4A">
        <w:rPr>
          <w:rFonts w:ascii="Arial" w:eastAsia="DengXian" w:hAnsi="Arial" w:cs="Arial" w:hint="eastAsia"/>
          <w:lang w:eastAsia="zh-CN"/>
        </w:rPr>
        <w:t xml:space="preserve"> </w:t>
      </w:r>
      <w:r w:rsidRPr="00E62F4A">
        <w:rPr>
          <w:rFonts w:ascii="Arial" w:eastAsia="DengXian" w:hAnsi="Arial" w:cs="Arial"/>
          <w:lang w:eastAsia="zh-CN"/>
        </w:rPr>
        <w:t xml:space="preserve">has the same size with r1, physical layer reports r1 to the higher layer and then triggers the corresponding resource re-selection in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E62F4A">
        <w:rPr>
          <w:rFonts w:ascii="Arial" w:eastAsia="DengXian" w:hAnsi="Arial" w:cs="Arial" w:hint="eastAsia"/>
          <w:lang w:eastAsia="zh-CN"/>
        </w:rPr>
        <w:t>.</w:t>
      </w:r>
    </w:p>
    <w:p w14:paraId="42FF2CDF" w14:textId="480BA319" w:rsidR="00D651D8" w:rsidRPr="00497128" w:rsidRDefault="00D651D8" w:rsidP="0022606F">
      <w:pPr>
        <w:spacing w:before="120" w:after="24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 xml:space="preserve">roposal </w:t>
      </w:r>
      <w:r w:rsidR="00497128" w:rsidRPr="00497128">
        <w:rPr>
          <w:rFonts w:ascii="Arial" w:eastAsia="DengXian" w:hAnsi="Arial" w:cs="Arial"/>
          <w:b/>
          <w:bCs/>
          <w:i/>
          <w:szCs w:val="20"/>
          <w:lang w:val="en-GB" w:eastAsia="zh-CN"/>
        </w:rPr>
        <w:t>26</w:t>
      </w:r>
      <w:r w:rsidRPr="00497128">
        <w:rPr>
          <w:rFonts w:ascii="Arial" w:eastAsia="DengXian" w:hAnsi="Arial" w:cs="Arial"/>
          <w:b/>
          <w:bCs/>
          <w:i/>
          <w:szCs w:val="20"/>
          <w:lang w:val="en-GB" w:eastAsia="zh-CN"/>
        </w:rPr>
        <w:t xml:space="preserve">: The single-slot candidate resource </w:t>
      </w:r>
      <m:oMath>
        <m:sSub>
          <m:sSubPr>
            <m:ctrlPr>
              <w:rPr>
                <w:rFonts w:ascii="Cambria Math" w:eastAsia="DengXian" w:hAnsi="Cambria Math" w:cs="Arial"/>
                <w:b/>
                <w:bCs/>
                <w:i/>
                <w:szCs w:val="20"/>
                <w:lang w:val="en-GB" w:eastAsia="zh-CN"/>
              </w:rPr>
            </m:ctrlPr>
          </m:sSubPr>
          <m:e>
            <m:r>
              <m:rPr>
                <m:sty m:val="bi"/>
              </m:rPr>
              <w:rPr>
                <w:rFonts w:ascii="Cambria Math" w:eastAsia="DengXian" w:hAnsi="Cambria Math" w:cs="Arial"/>
                <w:szCs w:val="20"/>
                <w:lang w:val="en-GB" w:eastAsia="zh-CN"/>
              </w:rPr>
              <m:t>R</m:t>
            </m:r>
          </m:e>
          <m:sub>
            <w:proofErr w:type="gramStart"/>
            <m:r>
              <m:rPr>
                <m:nor/>
              </m:rPr>
              <w:rPr>
                <w:rFonts w:ascii="Arial" w:eastAsia="DengXian" w:hAnsi="Arial" w:cs="Arial"/>
                <w:b/>
                <w:bCs/>
                <w:i/>
                <w:szCs w:val="20"/>
                <w:lang w:val="en-GB" w:eastAsia="zh-CN"/>
              </w:rPr>
              <m:t>x,y</m:t>
            </m:r>
            <w:proofErr w:type="gramEnd"/>
          </m:sub>
        </m:sSub>
      </m:oMath>
      <w:r w:rsidRPr="00497128">
        <w:rPr>
          <w:rFonts w:ascii="Arial" w:eastAsia="DengXian" w:hAnsi="Arial" w:cs="Arial"/>
          <w:b/>
          <w:bCs/>
          <w:i/>
          <w:szCs w:val="20"/>
          <w:lang w:val="en-GB" w:eastAsia="zh-CN"/>
        </w:rPr>
        <w:t xml:space="preserve"> in the current specification should be redefined as multi-slots candidate resource for MCSt with a size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497128">
        <w:rPr>
          <w:rFonts w:ascii="Arial" w:eastAsia="DengXian" w:hAnsi="Arial" w:cs="Arial" w:hint="eastAsia"/>
          <w:i/>
          <w:szCs w:val="20"/>
          <w:lang w:val="en-GB" w:eastAsia="zh-CN"/>
        </w:rPr>
        <w:t xml:space="preserve"> </w:t>
      </w:r>
      <w:r w:rsidRPr="00497128">
        <w:rPr>
          <w:rFonts w:ascii="Arial" w:eastAsia="DengXian" w:hAnsi="Arial" w:cs="Arial"/>
          <w:i/>
          <w:szCs w:val="20"/>
          <w:lang w:val="en-GB" w:eastAsia="zh-CN"/>
        </w:rPr>
        <w:t xml:space="preserve">and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497128">
        <w:rPr>
          <w:rFonts w:ascii="Arial" w:eastAsia="DengXian" w:hAnsi="Arial" w:cs="Arial"/>
          <w:b/>
          <w:bCs/>
          <w:i/>
          <w:szCs w:val="20"/>
          <w:lang w:val="en-GB" w:eastAsia="zh-CN"/>
        </w:rPr>
        <w:t>, which are to be provided by the higher layer in Mode 2 resource (re)selection procedure.</w:t>
      </w:r>
    </w:p>
    <w:p w14:paraId="52692CC5" w14:textId="6A693793" w:rsidR="00D651D8" w:rsidRPr="00497128" w:rsidRDefault="00D651D8" w:rsidP="0022606F">
      <w:pPr>
        <w:spacing w:before="120" w:after="6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 xml:space="preserve">roposal </w:t>
      </w:r>
      <w:r w:rsidR="00497128" w:rsidRPr="00497128">
        <w:rPr>
          <w:rFonts w:ascii="Arial" w:eastAsia="DengXian" w:hAnsi="Arial" w:cs="Arial"/>
          <w:b/>
          <w:bCs/>
          <w:i/>
          <w:szCs w:val="20"/>
          <w:lang w:val="en-GB" w:eastAsia="zh-CN"/>
        </w:rPr>
        <w:t>27</w:t>
      </w:r>
      <w:r w:rsidRPr="00497128">
        <w:rPr>
          <w:rFonts w:ascii="Arial" w:eastAsia="DengXian" w:hAnsi="Arial" w:cs="Arial"/>
          <w:b/>
          <w:bCs/>
          <w:i/>
          <w:szCs w:val="20"/>
          <w:lang w:val="en-GB" w:eastAsia="zh-CN"/>
        </w:rPr>
        <w:t>: When L1 reports a subset of candidate resources for MCSt,</w:t>
      </w:r>
    </w:p>
    <w:p w14:paraId="27E75F87" w14:textId="77777777" w:rsidR="00D651D8" w:rsidRPr="00497128" w:rsidRDefault="00D651D8">
      <w:pPr>
        <w:pStyle w:val="ListParagraph"/>
        <w:numPr>
          <w:ilvl w:val="0"/>
          <w:numId w:val="12"/>
        </w:numPr>
        <w:spacing w:after="240"/>
        <w:ind w:left="993" w:firstLineChars="0"/>
        <w:jc w:val="both"/>
        <w:rPr>
          <w:rFonts w:ascii="Arial" w:eastAsia="DengXian" w:hAnsi="Arial" w:cs="Arial"/>
          <w:b/>
          <w:bCs/>
          <w:i/>
          <w:sz w:val="20"/>
          <w:szCs w:val="16"/>
        </w:rPr>
      </w:pPr>
      <w:r w:rsidRPr="00497128">
        <w:rPr>
          <w:rFonts w:ascii="Arial" w:eastAsia="DengXian" w:hAnsi="Arial" w:cs="Arial"/>
          <w:b/>
          <w:bCs/>
          <w:i/>
          <w:sz w:val="20"/>
          <w:szCs w:val="16"/>
        </w:rPr>
        <w:t xml:space="preserve">Option A: L1 reports candidate multi-slot resources in </w:t>
      </w:r>
      <w:r w:rsidRPr="00497128">
        <w:rPr>
          <w:rFonts w:ascii="Arial" w:eastAsia="DengXian" w:hAnsi="Arial" w:cs="Arial"/>
          <w:b/>
          <w:bCs/>
          <w:i/>
          <w:iCs/>
          <w:sz w:val="20"/>
          <w:szCs w:val="16"/>
        </w:rPr>
        <w:t>S</w:t>
      </w:r>
      <w:r w:rsidRPr="00497128">
        <w:rPr>
          <w:rFonts w:ascii="Arial" w:eastAsia="DengXian" w:hAnsi="Arial" w:cs="Arial"/>
          <w:b/>
          <w:bCs/>
          <w:i/>
          <w:iCs/>
          <w:sz w:val="20"/>
          <w:szCs w:val="16"/>
          <w:vertAlign w:val="subscript"/>
        </w:rPr>
        <w:t>A</w:t>
      </w:r>
      <w:r w:rsidRPr="00497128">
        <w:rPr>
          <w:rFonts w:ascii="Arial" w:eastAsia="DengXian" w:hAnsi="Arial" w:cs="Arial"/>
          <w:b/>
          <w:bCs/>
          <w:i/>
          <w:sz w:val="20"/>
          <w:szCs w:val="16"/>
        </w:rPr>
        <w:t xml:space="preserve"> where a candidate multi-slot resource consists of a set of single-slot resources that are consecutive in time.</w:t>
      </w:r>
    </w:p>
    <w:p w14:paraId="72488F56" w14:textId="2B66C881" w:rsidR="00D651D8" w:rsidRPr="000A299E" w:rsidRDefault="00D651D8" w:rsidP="0022606F">
      <w:pPr>
        <w:spacing w:before="120" w:after="24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 xml:space="preserve">roposal </w:t>
      </w:r>
      <w:r w:rsidR="00497128" w:rsidRPr="00497128">
        <w:rPr>
          <w:rFonts w:ascii="Arial" w:eastAsia="DengXian" w:hAnsi="Arial" w:cs="Arial"/>
          <w:b/>
          <w:bCs/>
          <w:i/>
          <w:szCs w:val="20"/>
          <w:lang w:val="en-GB" w:eastAsia="zh-CN"/>
        </w:rPr>
        <w:t>28</w:t>
      </w:r>
      <w:r w:rsidRPr="00497128">
        <w:rPr>
          <w:rFonts w:ascii="Arial" w:eastAsia="DengXian" w:hAnsi="Arial" w:cs="Arial"/>
          <w:b/>
          <w:bCs/>
          <w:i/>
          <w:szCs w:val="20"/>
          <w:lang w:val="en-GB" w:eastAsia="zh-CN"/>
        </w:rPr>
        <w:t>: Higher layer provides the selected / reserved multiple-slots resource(s) to physical layer for re-evaluation or pre-emption checking.</w:t>
      </w:r>
    </w:p>
    <w:p w14:paraId="64AFD984" w14:textId="758C58C4" w:rsidR="00D651D8" w:rsidRPr="00E347C7" w:rsidRDefault="009F65D6" w:rsidP="0022606F">
      <w:pPr>
        <w:spacing w:after="120"/>
        <w:jc w:val="both"/>
        <w:rPr>
          <w:rFonts w:ascii="Arial" w:eastAsia="DengXian" w:hAnsi="Arial" w:cs="Arial"/>
          <w:lang w:eastAsia="zh-CN"/>
        </w:rPr>
      </w:pPr>
      <w:r w:rsidRPr="00E347C7">
        <w:rPr>
          <w:rFonts w:ascii="Arial" w:eastAsia="DengXian" w:hAnsi="Arial" w:cs="Arial"/>
          <w:lang w:eastAsia="zh-CN"/>
        </w:rPr>
        <w:t>I</w:t>
      </w:r>
      <w:r w:rsidR="00CE7B36" w:rsidRPr="00E347C7">
        <w:rPr>
          <w:rFonts w:ascii="Arial" w:eastAsia="DengXian" w:hAnsi="Arial" w:cs="Arial"/>
          <w:lang w:eastAsia="zh-CN"/>
        </w:rPr>
        <w:t xml:space="preserve">n Figure </w:t>
      </w:r>
      <w:r w:rsidR="00E347C7" w:rsidRPr="00E347C7">
        <w:rPr>
          <w:rFonts w:ascii="Arial" w:eastAsia="DengXian" w:hAnsi="Arial" w:cs="Arial"/>
          <w:lang w:eastAsia="zh-CN"/>
        </w:rPr>
        <w:t>5</w:t>
      </w:r>
      <w:r w:rsidR="00B50C24" w:rsidRPr="00E347C7">
        <w:rPr>
          <w:rFonts w:ascii="Arial" w:eastAsia="DengXian" w:hAnsi="Arial" w:cs="Arial"/>
          <w:lang w:eastAsia="zh-CN"/>
        </w:rPr>
        <w:t>, the simulation result for legacy single-slot</w:t>
      </w:r>
      <w:r w:rsidR="00667DCD" w:rsidRPr="00E347C7">
        <w:rPr>
          <w:rFonts w:ascii="Arial" w:eastAsia="DengXian" w:hAnsi="Arial" w:cs="Arial"/>
          <w:lang w:eastAsia="zh-CN"/>
        </w:rPr>
        <w:t xml:space="preserve"> based</w:t>
      </w:r>
      <w:r w:rsidR="00B50C24" w:rsidRPr="00E347C7">
        <w:rPr>
          <w:rFonts w:ascii="Arial" w:eastAsia="DengXian" w:hAnsi="Arial" w:cs="Arial"/>
          <w:lang w:eastAsia="zh-CN"/>
        </w:rPr>
        <w:t xml:space="preserve"> transmission and MCSt is provided. It should be noted that </w:t>
      </w:r>
      <w:r w:rsidR="00B10B64" w:rsidRPr="00E347C7">
        <w:rPr>
          <w:rFonts w:ascii="Arial" w:eastAsia="DengXian" w:hAnsi="Arial" w:cs="Arial"/>
          <w:lang w:eastAsia="zh-CN"/>
        </w:rPr>
        <w:t xml:space="preserve">MCSt for single TB is simulated and it </w:t>
      </w:r>
      <w:r w:rsidR="00B50C24" w:rsidRPr="00E347C7">
        <w:rPr>
          <w:rFonts w:ascii="Arial" w:eastAsia="DengXian" w:hAnsi="Arial" w:cs="Arial"/>
          <w:lang w:eastAsia="zh-CN"/>
        </w:rPr>
        <w:t xml:space="preserve">is implemented </w:t>
      </w:r>
      <w:r w:rsidR="00B10B64" w:rsidRPr="00E347C7">
        <w:rPr>
          <w:rFonts w:ascii="Arial" w:eastAsia="DengXian" w:hAnsi="Arial" w:cs="Arial"/>
          <w:lang w:eastAsia="zh-CN"/>
        </w:rPr>
        <w:t>according to</w:t>
      </w:r>
      <w:r w:rsidR="00B50C24" w:rsidRPr="00E347C7">
        <w:rPr>
          <w:rFonts w:ascii="Arial" w:eastAsia="DengXian" w:hAnsi="Arial" w:cs="Arial"/>
          <w:lang w:eastAsia="zh-CN"/>
        </w:rPr>
        <w:t xml:space="preserve"> above Option 1+Option A</w:t>
      </w:r>
      <w:r w:rsidR="00C433DD" w:rsidRPr="00E347C7">
        <w:rPr>
          <w:rFonts w:ascii="Arial" w:eastAsia="DengXian" w:hAnsi="Arial" w:cs="Arial"/>
          <w:lang w:eastAsia="zh-CN"/>
        </w:rPr>
        <w:t>.</w:t>
      </w:r>
      <w:r w:rsidR="00B10B64" w:rsidRPr="00E347C7">
        <w:rPr>
          <w:rFonts w:ascii="Arial" w:eastAsia="DengXian" w:hAnsi="Arial" w:cs="Arial"/>
          <w:lang w:eastAsia="zh-CN"/>
        </w:rPr>
        <w:t xml:space="preserve"> </w:t>
      </w:r>
      <w:r w:rsidR="00FF1BCD" w:rsidRPr="00E347C7">
        <w:rPr>
          <w:rFonts w:ascii="Arial" w:eastAsia="DengXian" w:hAnsi="Arial" w:cs="Arial"/>
          <w:lang w:eastAsia="zh-CN"/>
        </w:rPr>
        <w:t xml:space="preserve">Other simulation assumptions can be found in the appendix. </w:t>
      </w:r>
      <w:r w:rsidRPr="00E347C7">
        <w:rPr>
          <w:rFonts w:ascii="Arial" w:eastAsia="DengXian" w:hAnsi="Arial" w:cs="Arial"/>
          <w:lang w:eastAsia="zh-CN"/>
        </w:rPr>
        <w:t>As can be observed i</w:t>
      </w:r>
      <w:r w:rsidR="00FF1BCD" w:rsidRPr="00E347C7">
        <w:rPr>
          <w:rFonts w:ascii="Arial" w:eastAsia="DengXian" w:hAnsi="Arial" w:cs="Arial"/>
          <w:lang w:eastAsia="zh-CN"/>
        </w:rPr>
        <w:t xml:space="preserve">n Figure </w:t>
      </w:r>
      <w:r w:rsidR="00E347C7" w:rsidRPr="00E347C7">
        <w:rPr>
          <w:rFonts w:ascii="Arial" w:eastAsia="DengXian" w:hAnsi="Arial" w:cs="Arial"/>
          <w:lang w:eastAsia="zh-CN"/>
        </w:rPr>
        <w:t>5</w:t>
      </w:r>
      <w:r w:rsidR="00B10B64" w:rsidRPr="00E347C7">
        <w:rPr>
          <w:rFonts w:ascii="Arial" w:eastAsia="DengXian" w:hAnsi="Arial" w:cs="Arial"/>
          <w:lang w:eastAsia="zh-CN"/>
        </w:rPr>
        <w:t xml:space="preserve">, the UPT of MCSt is larger than </w:t>
      </w:r>
      <w:r w:rsidR="00C73EB3" w:rsidRPr="00E347C7">
        <w:rPr>
          <w:rFonts w:ascii="Arial" w:eastAsia="DengXian" w:hAnsi="Arial" w:cs="Arial"/>
          <w:lang w:eastAsia="zh-CN"/>
        </w:rPr>
        <w:t>the UPT of sin</w:t>
      </w:r>
      <w:r w:rsidR="00ED55DA" w:rsidRPr="00E347C7">
        <w:rPr>
          <w:rFonts w:ascii="Arial" w:eastAsia="DengXian" w:hAnsi="Arial" w:cs="Arial"/>
          <w:lang w:eastAsia="zh-CN"/>
        </w:rPr>
        <w:t>gle</w:t>
      </w:r>
      <w:r w:rsidR="00C73EB3" w:rsidRPr="00E347C7">
        <w:rPr>
          <w:rFonts w:ascii="Arial" w:eastAsia="DengXian" w:hAnsi="Arial" w:cs="Arial"/>
          <w:lang w:eastAsia="zh-CN"/>
        </w:rPr>
        <w:t xml:space="preserve">-slot </w:t>
      </w:r>
      <w:r w:rsidR="000E03FF" w:rsidRPr="00E347C7">
        <w:rPr>
          <w:rFonts w:ascii="Arial" w:eastAsia="DengXian" w:hAnsi="Arial" w:cs="Arial"/>
          <w:lang w:eastAsia="zh-CN"/>
        </w:rPr>
        <w:t xml:space="preserve">based </w:t>
      </w:r>
      <w:r w:rsidR="00C73EB3" w:rsidRPr="00E347C7">
        <w:rPr>
          <w:rFonts w:ascii="Arial" w:eastAsia="DengXian" w:hAnsi="Arial" w:cs="Arial"/>
          <w:lang w:eastAsia="zh-CN"/>
        </w:rPr>
        <w:t xml:space="preserve">transmission. It is mainly due to </w:t>
      </w:r>
      <w:r w:rsidR="003437F9" w:rsidRPr="00E347C7">
        <w:rPr>
          <w:rFonts w:ascii="Arial" w:eastAsia="DengXian" w:hAnsi="Arial" w:cs="Arial"/>
          <w:lang w:eastAsia="zh-CN"/>
        </w:rPr>
        <w:t>SL transmission</w:t>
      </w:r>
      <w:r w:rsidR="00D20A74" w:rsidRPr="00E347C7">
        <w:rPr>
          <w:rFonts w:ascii="Arial" w:eastAsia="DengXian" w:hAnsi="Arial" w:cs="Arial"/>
          <w:lang w:eastAsia="zh-CN"/>
        </w:rPr>
        <w:t>s</w:t>
      </w:r>
      <w:r w:rsidR="003437F9" w:rsidRPr="00E347C7">
        <w:rPr>
          <w:rFonts w:ascii="Arial" w:eastAsia="DengXian" w:hAnsi="Arial" w:cs="Arial"/>
          <w:lang w:eastAsia="zh-CN"/>
        </w:rPr>
        <w:t xml:space="preserve"> occupy the channel continuously in MCSt</w:t>
      </w:r>
      <w:r w:rsidR="00ED55DA" w:rsidRPr="00E347C7">
        <w:rPr>
          <w:rFonts w:ascii="Arial" w:eastAsia="DengXian" w:hAnsi="Arial" w:cs="Arial"/>
          <w:lang w:eastAsia="zh-CN"/>
        </w:rPr>
        <w:t xml:space="preserve"> </w:t>
      </w:r>
      <w:r w:rsidR="00FC478A" w:rsidRPr="00E347C7">
        <w:rPr>
          <w:rFonts w:ascii="Arial" w:eastAsia="DengXian" w:hAnsi="Arial" w:cs="Arial"/>
          <w:lang w:eastAsia="zh-CN"/>
        </w:rPr>
        <w:t xml:space="preserve">such that </w:t>
      </w:r>
      <w:r w:rsidR="00ED55DA" w:rsidRPr="00E347C7">
        <w:rPr>
          <w:rFonts w:ascii="Arial" w:eastAsia="DengXian" w:hAnsi="Arial" w:cs="Arial"/>
          <w:lang w:eastAsia="zh-CN"/>
        </w:rPr>
        <w:t xml:space="preserve">a low </w:t>
      </w:r>
      <w:r w:rsidR="00B317B6" w:rsidRPr="00E347C7">
        <w:rPr>
          <w:rFonts w:ascii="Arial" w:eastAsia="DengXian" w:hAnsi="Arial" w:cs="Arial"/>
          <w:lang w:eastAsia="zh-CN"/>
        </w:rPr>
        <w:t>latency is achieved</w:t>
      </w:r>
      <w:r w:rsidR="00FC478A" w:rsidRPr="00E347C7">
        <w:rPr>
          <w:rFonts w:ascii="Arial" w:eastAsia="DengXian" w:hAnsi="Arial" w:cs="Arial"/>
          <w:lang w:eastAsia="zh-CN"/>
        </w:rPr>
        <w:t xml:space="preserve">. For example, </w:t>
      </w:r>
      <w:r w:rsidR="00467B0E" w:rsidRPr="00E347C7">
        <w:rPr>
          <w:rFonts w:ascii="Arial" w:eastAsia="DengXian" w:hAnsi="Arial" w:cs="Arial"/>
          <w:lang w:eastAsia="zh-CN"/>
        </w:rPr>
        <w:t xml:space="preserve">the retransmission </w:t>
      </w:r>
      <w:r w:rsidR="000E03FF" w:rsidRPr="00E347C7">
        <w:rPr>
          <w:rFonts w:ascii="Arial" w:eastAsia="DengXian" w:hAnsi="Arial" w:cs="Arial"/>
          <w:lang w:eastAsia="zh-CN"/>
        </w:rPr>
        <w:t xml:space="preserve">resource </w:t>
      </w:r>
      <w:r w:rsidR="00467B0E" w:rsidRPr="00E347C7">
        <w:rPr>
          <w:rFonts w:ascii="Arial" w:eastAsia="DengXian" w:hAnsi="Arial" w:cs="Arial"/>
          <w:lang w:eastAsia="zh-CN"/>
        </w:rPr>
        <w:t xml:space="preserve">may be located </w:t>
      </w:r>
      <w:r w:rsidR="00D20A74" w:rsidRPr="00E347C7">
        <w:rPr>
          <w:rFonts w:ascii="Arial" w:eastAsia="DengXian" w:hAnsi="Arial" w:cs="Arial"/>
          <w:lang w:eastAsia="zh-CN"/>
        </w:rPr>
        <w:t>tens of slot</w:t>
      </w:r>
      <w:r w:rsidR="00B4252C" w:rsidRPr="00E347C7">
        <w:rPr>
          <w:rFonts w:ascii="Arial" w:eastAsia="DengXian" w:hAnsi="Arial" w:cs="Arial"/>
          <w:lang w:eastAsia="zh-CN"/>
        </w:rPr>
        <w:t>s</w:t>
      </w:r>
      <w:r w:rsidR="00D20A74" w:rsidRPr="00E347C7">
        <w:rPr>
          <w:rFonts w:ascii="Arial" w:eastAsia="DengXian" w:hAnsi="Arial" w:cs="Arial"/>
          <w:lang w:eastAsia="zh-CN"/>
        </w:rPr>
        <w:t xml:space="preserve"> after </w:t>
      </w:r>
      <w:r w:rsidR="009211DA" w:rsidRPr="00E347C7">
        <w:rPr>
          <w:rFonts w:ascii="Arial" w:eastAsia="DengXian" w:hAnsi="Arial" w:cs="Arial"/>
          <w:lang w:eastAsia="zh-CN"/>
        </w:rPr>
        <w:t xml:space="preserve">initial transmission in single-slot </w:t>
      </w:r>
      <w:r w:rsidR="00667DCD" w:rsidRPr="00E347C7">
        <w:rPr>
          <w:rFonts w:ascii="Arial" w:eastAsia="DengXian" w:hAnsi="Arial" w:cs="Arial"/>
          <w:lang w:eastAsia="zh-CN"/>
        </w:rPr>
        <w:t xml:space="preserve">based </w:t>
      </w:r>
      <w:r w:rsidR="009211DA" w:rsidRPr="00E347C7">
        <w:rPr>
          <w:rFonts w:ascii="Arial" w:eastAsia="DengXian" w:hAnsi="Arial" w:cs="Arial"/>
          <w:lang w:eastAsia="zh-CN"/>
        </w:rPr>
        <w:t xml:space="preserve">transmission </w:t>
      </w:r>
      <w:r w:rsidR="000E03FF" w:rsidRPr="00E347C7">
        <w:rPr>
          <w:rFonts w:ascii="Arial" w:eastAsia="DengXian" w:hAnsi="Arial" w:cs="Arial"/>
          <w:lang w:eastAsia="zh-CN"/>
        </w:rPr>
        <w:t>while</w:t>
      </w:r>
      <w:r w:rsidR="009211DA" w:rsidRPr="00E347C7">
        <w:rPr>
          <w:rFonts w:ascii="Arial" w:eastAsia="DengXian" w:hAnsi="Arial" w:cs="Arial"/>
          <w:lang w:eastAsia="zh-CN"/>
        </w:rPr>
        <w:t xml:space="preserve"> the retransmission is next to initial transmission in MCSt.</w:t>
      </w:r>
      <w:r w:rsidR="00C5447E" w:rsidRPr="00E347C7">
        <w:rPr>
          <w:rFonts w:ascii="Arial" w:eastAsia="DengXian" w:hAnsi="Arial" w:cs="Arial"/>
          <w:lang w:eastAsia="zh-CN"/>
        </w:rPr>
        <w:t xml:space="preserve"> Thus, the data transmission can be de</w:t>
      </w:r>
      <w:r w:rsidR="00A670D6" w:rsidRPr="00E347C7">
        <w:rPr>
          <w:rFonts w:ascii="Arial" w:eastAsia="DengXian" w:hAnsi="Arial" w:cs="Arial"/>
          <w:lang w:eastAsia="zh-CN"/>
        </w:rPr>
        <w:t xml:space="preserve">livered </w:t>
      </w:r>
      <w:r w:rsidR="009E4F91" w:rsidRPr="00E347C7">
        <w:rPr>
          <w:rFonts w:ascii="Arial" w:eastAsia="DengXian" w:hAnsi="Arial" w:cs="Arial"/>
          <w:lang w:eastAsia="zh-CN"/>
        </w:rPr>
        <w:t>more quickly</w:t>
      </w:r>
      <w:r w:rsidR="009F24C5" w:rsidRPr="00E347C7">
        <w:rPr>
          <w:rFonts w:ascii="Arial" w:eastAsia="DengXian" w:hAnsi="Arial" w:cs="Arial"/>
          <w:lang w:eastAsia="zh-CN"/>
        </w:rPr>
        <w:t xml:space="preserve"> in MCSt</w:t>
      </w:r>
      <w:r w:rsidR="009E4F91" w:rsidRPr="00E347C7">
        <w:rPr>
          <w:rFonts w:ascii="Arial" w:eastAsia="DengXian" w:hAnsi="Arial" w:cs="Arial"/>
          <w:lang w:eastAsia="zh-CN"/>
        </w:rPr>
        <w:t xml:space="preserve">. </w:t>
      </w:r>
    </w:p>
    <w:p w14:paraId="1456A46A" w14:textId="5C580E48" w:rsidR="00CE7B36" w:rsidRPr="00E347C7" w:rsidRDefault="00CE7B36" w:rsidP="00CE7B36">
      <w:pPr>
        <w:spacing w:after="120"/>
        <w:ind w:left="284"/>
        <w:jc w:val="center"/>
        <w:rPr>
          <w:rFonts w:eastAsia="DengXian"/>
          <w:iCs/>
          <w:color w:val="000000"/>
          <w:szCs w:val="20"/>
          <w:lang w:val="en-GB" w:eastAsia="zh-CN"/>
        </w:rPr>
      </w:pPr>
      <w:r w:rsidRPr="00E347C7">
        <w:rPr>
          <w:noProof/>
        </w:rPr>
        <w:drawing>
          <wp:inline distT="0" distB="0" distL="0" distR="0" wp14:anchorId="7F0C8BDC" wp14:editId="1F5E7999">
            <wp:extent cx="4578350" cy="27559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7D294D41" w14:textId="5505F40B" w:rsidR="00CE7B36" w:rsidRPr="000A299E" w:rsidRDefault="00CE7B36" w:rsidP="00CE7B36">
      <w:pPr>
        <w:pStyle w:val="ListParagraph"/>
        <w:spacing w:after="240"/>
        <w:ind w:firstLineChars="0" w:firstLine="0"/>
        <w:jc w:val="center"/>
        <w:rPr>
          <w:rFonts w:ascii="Arial" w:eastAsia="DengXian" w:hAnsi="Arial" w:cs="Arial"/>
          <w:bCs/>
          <w:sz w:val="20"/>
          <w:szCs w:val="16"/>
          <w:lang w:val="en-GB"/>
        </w:rPr>
      </w:pPr>
      <w:r w:rsidRPr="00E347C7">
        <w:rPr>
          <w:rFonts w:ascii="Arial" w:eastAsia="DengXian" w:hAnsi="Arial" w:cs="Arial" w:hint="eastAsia"/>
          <w:bCs/>
          <w:sz w:val="20"/>
          <w:szCs w:val="16"/>
          <w:lang w:val="en-GB"/>
        </w:rPr>
        <w:t>F</w:t>
      </w:r>
      <w:r w:rsidRPr="00E347C7">
        <w:rPr>
          <w:rFonts w:ascii="Arial" w:eastAsia="DengXian" w:hAnsi="Arial" w:cs="Arial"/>
          <w:bCs/>
          <w:sz w:val="20"/>
          <w:szCs w:val="16"/>
          <w:lang w:val="en-GB"/>
        </w:rPr>
        <w:t xml:space="preserve">igure </w:t>
      </w:r>
      <w:r w:rsidR="00E347C7" w:rsidRPr="00E347C7">
        <w:rPr>
          <w:rFonts w:ascii="Arial" w:eastAsia="DengXian" w:hAnsi="Arial" w:cs="Arial"/>
          <w:bCs/>
          <w:sz w:val="20"/>
          <w:szCs w:val="16"/>
          <w:lang w:val="en-GB"/>
        </w:rPr>
        <w:t>5</w:t>
      </w:r>
      <w:r w:rsidRPr="00E347C7">
        <w:rPr>
          <w:rFonts w:ascii="Arial" w:eastAsia="DengXian" w:hAnsi="Arial" w:cs="Arial"/>
          <w:bCs/>
          <w:sz w:val="20"/>
          <w:szCs w:val="16"/>
          <w:lang w:val="en-GB"/>
        </w:rPr>
        <w:t xml:space="preserve">. </w:t>
      </w:r>
      <w:r w:rsidR="00B20FF3" w:rsidRPr="00E347C7">
        <w:rPr>
          <w:rFonts w:ascii="Arial" w:eastAsia="DengXian" w:hAnsi="Arial" w:cs="Arial"/>
          <w:bCs/>
          <w:sz w:val="20"/>
          <w:szCs w:val="16"/>
          <w:lang w:val="en-GB"/>
        </w:rPr>
        <w:t>UPT of single-slot based transmission and MCSt</w:t>
      </w:r>
    </w:p>
    <w:p w14:paraId="3928D5F2" w14:textId="22A7BF90" w:rsidR="00CE7B36" w:rsidRPr="006F65EB" w:rsidRDefault="00FF1BCD" w:rsidP="0022606F">
      <w:pPr>
        <w:spacing w:before="120" w:after="240"/>
        <w:jc w:val="both"/>
        <w:rPr>
          <w:rFonts w:ascii="Arial" w:eastAsia="DengXian" w:hAnsi="Arial" w:cs="Arial"/>
          <w:b/>
          <w:bCs/>
          <w:i/>
          <w:szCs w:val="20"/>
          <w:lang w:val="en-GB" w:eastAsia="zh-CN"/>
        </w:rPr>
      </w:pPr>
      <w:r w:rsidRPr="00497128">
        <w:rPr>
          <w:rFonts w:ascii="Arial" w:eastAsia="DengXian" w:hAnsi="Arial" w:cs="Arial"/>
          <w:b/>
          <w:bCs/>
          <w:i/>
          <w:szCs w:val="20"/>
          <w:lang w:val="en-GB" w:eastAsia="zh-CN"/>
        </w:rPr>
        <w:lastRenderedPageBreak/>
        <w:t xml:space="preserve">Observation </w:t>
      </w:r>
      <w:r w:rsidR="00497128" w:rsidRPr="00497128">
        <w:rPr>
          <w:rFonts w:ascii="Arial" w:eastAsia="DengXian" w:hAnsi="Arial" w:cs="Arial"/>
          <w:b/>
          <w:bCs/>
          <w:i/>
          <w:szCs w:val="20"/>
          <w:lang w:val="en-GB" w:eastAsia="zh-CN"/>
        </w:rPr>
        <w:t>6</w:t>
      </w:r>
      <w:r w:rsidRPr="00497128">
        <w:rPr>
          <w:rFonts w:ascii="Arial" w:eastAsia="DengXian" w:hAnsi="Arial" w:cs="Arial"/>
          <w:b/>
          <w:bCs/>
          <w:i/>
          <w:szCs w:val="20"/>
          <w:lang w:val="en-GB" w:eastAsia="zh-CN"/>
        </w:rPr>
        <w:t xml:space="preserve">: MCSt can achieve </w:t>
      </w:r>
      <w:r w:rsidR="00667DCD" w:rsidRPr="00497128">
        <w:rPr>
          <w:rFonts w:ascii="Arial" w:eastAsia="DengXian" w:hAnsi="Arial" w:cs="Arial"/>
          <w:b/>
          <w:bCs/>
          <w:i/>
          <w:szCs w:val="20"/>
          <w:lang w:val="en-GB" w:eastAsia="zh-CN"/>
        </w:rPr>
        <w:t>a higher data rate than legacy single-slot based transmission in SL-U.</w:t>
      </w:r>
    </w:p>
    <w:p w14:paraId="7FA3DA17" w14:textId="77777777" w:rsidR="001A1969" w:rsidRDefault="001A1969" w:rsidP="00566193">
      <w:pPr>
        <w:pStyle w:val="Heading1"/>
      </w:pPr>
      <w:r>
        <w:t>3. Conclusion</w:t>
      </w:r>
    </w:p>
    <w:p w14:paraId="1F90DE83" w14:textId="77777777" w:rsidR="00A9799B" w:rsidRDefault="00A9799B" w:rsidP="00A9799B">
      <w:pPr>
        <w:pStyle w:val="BodyText"/>
        <w:spacing w:after="60"/>
        <w:rPr>
          <w:rFonts w:ascii="Arial" w:eastAsia="SimSun" w:hAnsi="Arial" w:cs="Arial"/>
          <w:b/>
          <w:bCs/>
          <w:i/>
          <w:iCs/>
          <w:lang w:eastAsia="zh-CN"/>
        </w:rPr>
      </w:pPr>
      <w:r w:rsidRPr="00C3748E">
        <w:rPr>
          <w:rFonts w:ascii="Arial" w:eastAsia="SimSun" w:hAnsi="Arial" w:cs="Arial"/>
          <w:b/>
          <w:bCs/>
          <w:i/>
          <w:iCs/>
          <w:lang w:eastAsia="zh-CN"/>
        </w:rPr>
        <w:t xml:space="preserve">Proposal 1: To directly reuse the 6-step of Type 1 channel access procedures </w:t>
      </w:r>
      <w:r>
        <w:rPr>
          <w:rFonts w:ascii="Arial" w:eastAsia="SimSun" w:hAnsi="Arial" w:cs="Arial"/>
          <w:b/>
          <w:bCs/>
          <w:i/>
          <w:iCs/>
          <w:lang w:eastAsia="zh-CN"/>
        </w:rPr>
        <w:t xml:space="preserve">from NR-U </w:t>
      </w:r>
      <w:r w:rsidRPr="00C3748E">
        <w:rPr>
          <w:rFonts w:ascii="Arial" w:eastAsia="SimSun" w:hAnsi="Arial" w:cs="Arial"/>
          <w:b/>
          <w:bCs/>
          <w:i/>
          <w:iCs/>
          <w:lang w:eastAsia="zh-CN"/>
        </w:rPr>
        <w:t xml:space="preserve">(specified in TS37.213) </w:t>
      </w:r>
      <w:r>
        <w:rPr>
          <w:rFonts w:ascii="Arial" w:eastAsia="SimSun" w:hAnsi="Arial" w:cs="Arial"/>
          <w:b/>
          <w:bCs/>
          <w:i/>
          <w:iCs/>
          <w:lang w:eastAsia="zh-CN"/>
        </w:rPr>
        <w:t>for the</w:t>
      </w:r>
      <w:r w:rsidRPr="00C3748E">
        <w:rPr>
          <w:rFonts w:ascii="Arial" w:eastAsia="SimSun" w:hAnsi="Arial" w:cs="Arial"/>
          <w:b/>
          <w:bCs/>
          <w:i/>
          <w:iCs/>
          <w:lang w:eastAsia="zh-CN"/>
        </w:rPr>
        <w:t xml:space="preserve"> SL-U Type 1 </w:t>
      </w:r>
      <w:r>
        <w:rPr>
          <w:rFonts w:ascii="Arial" w:eastAsia="SimSun" w:hAnsi="Arial" w:cs="Arial"/>
          <w:b/>
          <w:bCs/>
          <w:i/>
          <w:iCs/>
          <w:lang w:eastAsia="zh-CN"/>
        </w:rPr>
        <w:t xml:space="preserve">SL </w:t>
      </w:r>
      <w:r w:rsidRPr="00C3748E">
        <w:rPr>
          <w:rFonts w:ascii="Arial" w:eastAsia="SimSun" w:hAnsi="Arial" w:cs="Arial"/>
          <w:b/>
          <w:bCs/>
          <w:i/>
          <w:iCs/>
          <w:lang w:eastAsia="zh-CN"/>
        </w:rPr>
        <w:t>channel access procedures.</w:t>
      </w:r>
    </w:p>
    <w:p w14:paraId="13B50D20" w14:textId="77777777" w:rsidR="00A9799B" w:rsidRPr="00C3748E" w:rsidRDefault="00A9799B">
      <w:pPr>
        <w:pStyle w:val="BodyText"/>
        <w:numPr>
          <w:ilvl w:val="0"/>
          <w:numId w:val="9"/>
        </w:numPr>
        <w:rPr>
          <w:rFonts w:ascii="Arial" w:eastAsia="SimSun" w:hAnsi="Arial" w:cs="Arial"/>
          <w:b/>
          <w:bCs/>
          <w:i/>
          <w:iCs/>
          <w:lang w:eastAsia="zh-CN"/>
        </w:rPr>
      </w:pPr>
      <w:r>
        <w:rPr>
          <w:rFonts w:ascii="Arial" w:eastAsia="SimSun" w:hAnsi="Arial" w:cs="Arial"/>
          <w:b/>
          <w:bCs/>
          <w:i/>
          <w:iCs/>
          <w:lang w:eastAsia="zh-CN"/>
        </w:rPr>
        <w:t>FFS on the additional LBT sensing duration (e.g., the length is based on a (pre-)configured value)</w:t>
      </w:r>
    </w:p>
    <w:p w14:paraId="2707D010" w14:textId="77777777" w:rsidR="00497128" w:rsidRPr="00FC3AAE" w:rsidRDefault="00497128" w:rsidP="00497128">
      <w:pPr>
        <w:pStyle w:val="BodyText"/>
        <w:rPr>
          <w:rFonts w:ascii="Arial" w:eastAsia="SimSun" w:hAnsi="Arial" w:cs="Arial"/>
          <w:b/>
          <w:bCs/>
          <w:i/>
          <w:iCs/>
          <w:lang w:eastAsia="zh-CN"/>
        </w:rPr>
      </w:pPr>
      <w:r w:rsidRPr="00FC3AAE">
        <w:rPr>
          <w:rFonts w:ascii="Arial" w:eastAsia="SimSun" w:hAnsi="Arial" w:cs="Arial"/>
          <w:b/>
          <w:bCs/>
          <w:i/>
          <w:iCs/>
          <w:lang w:eastAsia="zh-CN"/>
        </w:rPr>
        <w:t>Proposal 2: For p=3,4, the current NOTE1 in the agreed CAPC table for SL in the Type 1 SL channel access procedures should be supported. The higher layer parameter name should be changed to “absenceOfAnyOtherTechnology-r18”.</w:t>
      </w:r>
    </w:p>
    <w:p w14:paraId="49AE2E84" w14:textId="77777777" w:rsidR="00497128" w:rsidRPr="004636B1" w:rsidRDefault="00497128" w:rsidP="00497128">
      <w:pPr>
        <w:pStyle w:val="BodyText"/>
        <w:rPr>
          <w:rFonts w:ascii="Arial" w:eastAsia="SimSun" w:hAnsi="Arial" w:cs="Arial"/>
          <w:b/>
          <w:bCs/>
          <w:i/>
          <w:iCs/>
          <w:lang w:eastAsia="zh-CN"/>
        </w:rPr>
      </w:pPr>
      <w:r w:rsidRPr="004636B1">
        <w:rPr>
          <w:rFonts w:ascii="Arial" w:eastAsia="SimSun" w:hAnsi="Arial" w:cs="Arial"/>
          <w:b/>
          <w:bCs/>
          <w:i/>
          <w:iCs/>
          <w:lang w:eastAsia="zh-CN"/>
        </w:rPr>
        <w:t>Proposal 3: For the case when a transmission gap is 16us and the corresponding SL transmission is not more than 584µs, Type 2C channel access procedure should be performed by the UE to save effort, processing and power from performing a LBT sensing in Type 2B and RX/TX switching.</w:t>
      </w:r>
    </w:p>
    <w:p w14:paraId="3DD48448" w14:textId="77777777" w:rsidR="00497128" w:rsidRPr="00C26F2F" w:rsidRDefault="00497128" w:rsidP="00497128">
      <w:pPr>
        <w:spacing w:before="120" w:after="120"/>
        <w:jc w:val="both"/>
        <w:rPr>
          <w:rFonts w:ascii="Arial" w:hAnsi="Arial" w:cs="Arial"/>
          <w:b/>
          <w:i/>
          <w:lang w:eastAsia="zh-CN"/>
        </w:rPr>
      </w:pPr>
      <w:r w:rsidRPr="00C26F2F">
        <w:rPr>
          <w:rFonts w:ascii="Arial" w:hAnsi="Arial" w:cs="Arial"/>
          <w:b/>
          <w:i/>
          <w:lang w:eastAsia="zh-CN"/>
        </w:rPr>
        <w:t>Proposal 4: Type 2A channel access should be applied to PSFCH transmissions without a shared channel occupancy with the same time duration constrain as S-SSB.</w:t>
      </w:r>
    </w:p>
    <w:p w14:paraId="1CE389D6" w14:textId="77777777" w:rsidR="00497128" w:rsidRPr="002621EF" w:rsidRDefault="00497128" w:rsidP="00497128">
      <w:pPr>
        <w:spacing w:before="120" w:after="60"/>
        <w:jc w:val="both"/>
        <w:rPr>
          <w:rFonts w:ascii="Arial" w:hAnsi="Arial" w:cs="Arial"/>
          <w:b/>
          <w:i/>
          <w:szCs w:val="20"/>
          <w:lang w:eastAsia="zh-CN"/>
        </w:rPr>
      </w:pPr>
      <w:r w:rsidRPr="00C26F2F">
        <w:rPr>
          <w:rFonts w:ascii="Arial" w:hAnsi="Arial" w:cs="Arial"/>
          <w:b/>
          <w:i/>
          <w:szCs w:val="20"/>
          <w:lang w:eastAsia="zh-CN"/>
        </w:rPr>
        <w:t>Proposal 5; Further limitations for combined transmissions of both S-SSB and PSFCH using Type 2A channel access procedure could be:</w:t>
      </w:r>
    </w:p>
    <w:p w14:paraId="602B9BC0" w14:textId="77777777" w:rsidR="00497128" w:rsidRPr="002621EF" w:rsidRDefault="00497128">
      <w:pPr>
        <w:pStyle w:val="ListParagraph"/>
        <w:numPr>
          <w:ilvl w:val="0"/>
          <w:numId w:val="19"/>
        </w:numPr>
        <w:spacing w:after="60"/>
        <w:ind w:firstLineChars="0"/>
        <w:jc w:val="both"/>
        <w:rPr>
          <w:rFonts w:ascii="Arial" w:hAnsi="Arial" w:cs="Arial"/>
          <w:b/>
          <w:i/>
          <w:sz w:val="20"/>
          <w:szCs w:val="20"/>
        </w:rPr>
      </w:pPr>
      <w:r w:rsidRPr="002621EF">
        <w:rPr>
          <w:rFonts w:ascii="Arial" w:hAnsi="Arial" w:cs="Arial"/>
          <w:b/>
          <w:i/>
          <w:sz w:val="20"/>
          <w:szCs w:val="20"/>
        </w:rPr>
        <w:t xml:space="preserve">For each of S-SSB and PSFCH transmission from a UE, the combined duration of S-SSB and PSFCH transmissions using Type 2A channel access out of shared COT should not exceed 2500us and the combined number of S-SSB and PSFCH transmissions using Type 2A channel access out of shared COT should not exceed 50 in </w:t>
      </w:r>
      <w:r>
        <w:rPr>
          <w:rFonts w:ascii="Arial" w:hAnsi="Arial" w:cs="Arial"/>
          <w:b/>
          <w:i/>
          <w:sz w:val="20"/>
          <w:szCs w:val="20"/>
        </w:rPr>
        <w:t>an observation period of</w:t>
      </w:r>
      <w:r w:rsidRPr="002621EF">
        <w:rPr>
          <w:rFonts w:ascii="Arial" w:hAnsi="Arial" w:cs="Arial"/>
          <w:b/>
          <w:i/>
          <w:sz w:val="20"/>
          <w:szCs w:val="20"/>
        </w:rPr>
        <w:t xml:space="preserve"> 50ms. </w:t>
      </w:r>
    </w:p>
    <w:p w14:paraId="0402F9C2" w14:textId="77777777" w:rsidR="00497128" w:rsidRPr="002621EF" w:rsidRDefault="00497128">
      <w:pPr>
        <w:pStyle w:val="ListParagraph"/>
        <w:numPr>
          <w:ilvl w:val="0"/>
          <w:numId w:val="19"/>
        </w:numPr>
        <w:spacing w:after="120"/>
        <w:ind w:firstLineChars="0"/>
        <w:jc w:val="both"/>
        <w:rPr>
          <w:rFonts w:ascii="Arial" w:hAnsi="Arial" w:cs="Arial"/>
          <w:b/>
          <w:i/>
          <w:sz w:val="20"/>
          <w:szCs w:val="20"/>
        </w:rPr>
      </w:pPr>
      <w:r w:rsidRPr="002621EF">
        <w:rPr>
          <w:rFonts w:ascii="Arial" w:hAnsi="Arial" w:cs="Arial"/>
          <w:b/>
          <w:i/>
          <w:sz w:val="20"/>
          <w:szCs w:val="20"/>
        </w:rPr>
        <w:t>Otherwise, Type 1 channel access should be applied.</w:t>
      </w:r>
    </w:p>
    <w:p w14:paraId="5A818AC3" w14:textId="77777777" w:rsidR="00497128" w:rsidRPr="00497128" w:rsidRDefault="00497128" w:rsidP="00497128">
      <w:pPr>
        <w:spacing w:after="120"/>
        <w:jc w:val="both"/>
        <w:rPr>
          <w:rFonts w:ascii="Arial" w:hAnsi="Arial" w:cs="Arial"/>
          <w:b/>
          <w:i/>
        </w:rPr>
      </w:pPr>
      <w:r w:rsidRPr="00497128">
        <w:rPr>
          <w:rFonts w:ascii="Arial" w:hAnsi="Arial" w:cs="Arial"/>
          <w:b/>
          <w:i/>
        </w:rPr>
        <w:t>Observation 1: For groupcast feedback option 1, if channel access procedure is applied (even for Type 2A without shared channel occupancy), it will cause ambiguity at PSSCH TX UE when no PSFCH is received. The TX UE cannot determine whether or not to perform PSCCH/PSSCH retransmission.</w:t>
      </w:r>
    </w:p>
    <w:p w14:paraId="36B53E6C" w14:textId="77777777" w:rsidR="00497128" w:rsidRPr="00497128" w:rsidRDefault="00497128" w:rsidP="00497128">
      <w:pPr>
        <w:spacing w:after="120"/>
        <w:jc w:val="both"/>
        <w:rPr>
          <w:rFonts w:ascii="Arial" w:hAnsi="Arial" w:cs="Arial"/>
          <w:b/>
          <w:i/>
        </w:rPr>
      </w:pPr>
      <w:r w:rsidRPr="00497128">
        <w:rPr>
          <w:rFonts w:ascii="Arial" w:hAnsi="Arial" w:cs="Arial"/>
          <w:b/>
          <w:i/>
        </w:rPr>
        <w:t>Proposal 6: To avoid the ambiguity problem when no PSFCH is received at PSCCH/PSSCH TX UE for groupcast option 1, it is proposed not to support SL-HARQ groupcast option 1 (NACK-only PSFCH feedback) for SL-U in Rel-18.</w:t>
      </w:r>
    </w:p>
    <w:p w14:paraId="01372F15" w14:textId="77777777" w:rsidR="00497128" w:rsidRPr="00272297" w:rsidRDefault="00497128" w:rsidP="00497128">
      <w:pPr>
        <w:spacing w:after="120"/>
        <w:jc w:val="both"/>
        <w:rPr>
          <w:rFonts w:ascii="Arial" w:hAnsi="Arial" w:cs="Arial"/>
          <w:b/>
          <w:i/>
          <w:lang w:eastAsia="zh-CN"/>
        </w:rPr>
      </w:pPr>
      <w:r w:rsidRPr="00272297">
        <w:rPr>
          <w:rFonts w:ascii="Arial" w:hAnsi="Arial" w:cs="Arial"/>
          <w:b/>
          <w:i/>
          <w:lang w:eastAsia="zh-CN"/>
        </w:rPr>
        <w:t>Observation 2: For Type 1 channel access in NR-U, when the UE/gNB starts the Type 1 procedure is not specified, and up to implementation.</w:t>
      </w:r>
    </w:p>
    <w:p w14:paraId="3D15F758" w14:textId="77777777" w:rsidR="00497128" w:rsidRPr="00272297" w:rsidRDefault="00497128" w:rsidP="00497128">
      <w:pPr>
        <w:spacing w:after="120"/>
        <w:jc w:val="both"/>
        <w:rPr>
          <w:rFonts w:ascii="Arial" w:hAnsi="Arial" w:cs="Arial"/>
          <w:b/>
          <w:i/>
          <w:lang w:eastAsia="zh-CN"/>
        </w:rPr>
      </w:pPr>
      <w:r w:rsidRPr="00272297">
        <w:rPr>
          <w:rFonts w:ascii="Arial" w:hAnsi="Arial" w:cs="Arial"/>
          <w:b/>
          <w:i/>
          <w:lang w:eastAsia="zh-CN"/>
        </w:rPr>
        <w:t>Observation 3: For Type 1 channel access in NR-U, an additional short LBT is performed before transmission if there is gap between the time when counter is equal to 0 and the starting time of the transmission.</w:t>
      </w:r>
    </w:p>
    <w:p w14:paraId="381EE89A" w14:textId="77777777" w:rsidR="00497128" w:rsidRPr="00272297" w:rsidRDefault="00497128" w:rsidP="00497128">
      <w:pPr>
        <w:spacing w:after="120"/>
        <w:jc w:val="both"/>
        <w:rPr>
          <w:rFonts w:ascii="Arial" w:hAnsi="Arial" w:cs="Arial"/>
          <w:b/>
          <w:i/>
          <w:lang w:eastAsia="zh-CN"/>
        </w:rPr>
      </w:pPr>
      <w:r w:rsidRPr="00272297">
        <w:rPr>
          <w:rFonts w:ascii="Arial" w:hAnsi="Arial" w:cs="Arial"/>
          <w:b/>
          <w:i/>
          <w:lang w:eastAsia="zh-CN"/>
        </w:rPr>
        <w:t xml:space="preserve">Observation 4: The duration of additional short LBT in Type 1 and RX/TX switching is larger than duration of GP symbol in most cases. </w:t>
      </w:r>
    </w:p>
    <w:p w14:paraId="14CE3257" w14:textId="77777777" w:rsidR="00497128" w:rsidRPr="00272297" w:rsidRDefault="00497128" w:rsidP="00497128">
      <w:pPr>
        <w:spacing w:after="120"/>
        <w:jc w:val="both"/>
        <w:rPr>
          <w:rFonts w:ascii="Arial" w:hAnsi="Arial" w:cs="Arial"/>
          <w:b/>
          <w:i/>
          <w:lang w:eastAsia="zh-CN"/>
        </w:rPr>
      </w:pPr>
      <w:r w:rsidRPr="00272297">
        <w:rPr>
          <w:rFonts w:ascii="Arial" w:hAnsi="Arial" w:cs="Arial"/>
          <w:b/>
          <w:i/>
          <w:lang w:eastAsia="zh-CN"/>
        </w:rPr>
        <w:t>Observation 5: If there is SL transmission in previous slot, UE cannot finish additional LBT failure within GP symbol.</w:t>
      </w:r>
    </w:p>
    <w:p w14:paraId="456DF7A4" w14:textId="77777777" w:rsidR="00497128" w:rsidRPr="00272297" w:rsidRDefault="00497128" w:rsidP="00497128">
      <w:pPr>
        <w:spacing w:after="120"/>
        <w:jc w:val="both"/>
        <w:rPr>
          <w:rFonts w:ascii="Arial" w:eastAsia="SimSun" w:hAnsi="Arial" w:cs="Arial"/>
          <w:lang w:eastAsia="zh-CN"/>
        </w:rPr>
      </w:pPr>
      <w:r w:rsidRPr="00272297">
        <w:rPr>
          <w:rFonts w:ascii="Arial" w:eastAsia="SimSun" w:hAnsi="Arial" w:cs="Arial"/>
          <w:b/>
          <w:i/>
          <w:lang w:eastAsia="zh-CN"/>
        </w:rPr>
        <w:t>Proposal 6: For Type 1 channel access in SL-U, the duration of additional short LBT is shorter than GP symbol is preferred.</w:t>
      </w:r>
    </w:p>
    <w:p w14:paraId="012DE734" w14:textId="77777777" w:rsidR="00497128" w:rsidRPr="00272297" w:rsidRDefault="00497128" w:rsidP="00497128">
      <w:pPr>
        <w:spacing w:after="120"/>
        <w:jc w:val="both"/>
        <w:rPr>
          <w:rFonts w:ascii="Arial" w:eastAsia="SimSun" w:hAnsi="Arial" w:cs="Arial"/>
          <w:lang w:eastAsia="zh-CN"/>
        </w:rPr>
      </w:pPr>
      <w:r w:rsidRPr="00272297">
        <w:rPr>
          <w:rFonts w:ascii="Arial" w:eastAsia="SimSun" w:hAnsi="Arial" w:cs="Arial"/>
          <w:b/>
          <w:i/>
          <w:lang w:eastAsia="zh-CN"/>
        </w:rPr>
        <w:t>Proposal 7: For Type 1 channel access in SL-U, (pre-)configure the duration of additional short LBT can be supported.</w:t>
      </w:r>
    </w:p>
    <w:p w14:paraId="70CC1B70" w14:textId="77777777" w:rsidR="00497128" w:rsidRPr="002621EF" w:rsidRDefault="00497128" w:rsidP="00497128">
      <w:pPr>
        <w:spacing w:after="120"/>
        <w:jc w:val="both"/>
        <w:rPr>
          <w:rFonts w:ascii="Arial" w:eastAsia="SimSun" w:hAnsi="Arial" w:cs="Arial"/>
          <w:b/>
          <w:i/>
          <w:szCs w:val="20"/>
          <w:lang w:eastAsia="zh-CN"/>
        </w:rPr>
      </w:pPr>
      <w:r w:rsidRPr="00272297">
        <w:rPr>
          <w:rFonts w:ascii="Arial" w:eastAsia="SimSun" w:hAnsi="Arial" w:cs="Arial"/>
          <w:b/>
          <w:i/>
          <w:lang w:eastAsia="zh-CN"/>
        </w:rPr>
        <w:t>Proposal 8: Type 2B channel access procedure is applicable</w:t>
      </w:r>
      <w:r w:rsidRPr="00272297">
        <w:rPr>
          <w:rFonts w:ascii="Arial" w:eastAsia="SimSun" w:hAnsi="Arial" w:cs="Arial"/>
          <w:b/>
          <w:i/>
          <w:szCs w:val="20"/>
          <w:lang w:eastAsia="zh-CN"/>
        </w:rPr>
        <w:t xml:space="preserve"> when the gap is equal to or larger than 16μs and less than 25μs in a shared channel occupancy.</w:t>
      </w:r>
    </w:p>
    <w:p w14:paraId="45C9D89C" w14:textId="77777777" w:rsidR="00497128" w:rsidRPr="00272297" w:rsidRDefault="00497128" w:rsidP="00497128">
      <w:pPr>
        <w:spacing w:after="120"/>
        <w:jc w:val="both"/>
        <w:rPr>
          <w:rFonts w:ascii="Arial" w:eastAsia="SimSun" w:hAnsi="Arial" w:cs="Arial"/>
          <w:b/>
          <w:i/>
          <w:lang w:eastAsia="zh-CN"/>
        </w:rPr>
      </w:pPr>
      <w:r w:rsidRPr="00272297">
        <w:rPr>
          <w:rFonts w:ascii="Arial" w:eastAsia="SimSun" w:hAnsi="Arial" w:cs="Arial" w:hint="eastAsia"/>
          <w:b/>
          <w:i/>
          <w:szCs w:val="20"/>
          <w:lang w:eastAsia="zh-CN"/>
        </w:rPr>
        <w:t>P</w:t>
      </w:r>
      <w:r w:rsidRPr="00272297">
        <w:rPr>
          <w:rFonts w:ascii="Arial" w:eastAsia="SimSun" w:hAnsi="Arial" w:cs="Arial"/>
          <w:b/>
          <w:i/>
          <w:szCs w:val="20"/>
          <w:lang w:eastAsia="zh-CN"/>
        </w:rPr>
        <w:t>roposal 9:</w:t>
      </w:r>
      <w:r w:rsidRPr="00272297">
        <w:rPr>
          <w:rFonts w:ascii="Arial" w:eastAsia="SimSun" w:hAnsi="Arial" w:cs="Arial"/>
          <w:lang w:eastAsia="zh-CN"/>
        </w:rPr>
        <w:t xml:space="preserve"> </w:t>
      </w:r>
      <w:r w:rsidRPr="00272297">
        <w:rPr>
          <w:rFonts w:ascii="Arial" w:eastAsia="SimSun" w:hAnsi="Arial" w:cs="Arial"/>
          <w:b/>
          <w:i/>
          <w:lang w:eastAsia="zh-CN"/>
        </w:rPr>
        <w:t>NACK-only based feedback is not suitable for CW adjustment.</w:t>
      </w:r>
    </w:p>
    <w:p w14:paraId="50033B52" w14:textId="77777777" w:rsidR="00497128" w:rsidRPr="00272297" w:rsidRDefault="00497128" w:rsidP="00497128">
      <w:pPr>
        <w:spacing w:after="120"/>
        <w:jc w:val="both"/>
        <w:rPr>
          <w:rFonts w:ascii="Arial" w:eastAsia="SimSun" w:hAnsi="Arial" w:cs="Arial"/>
          <w:b/>
          <w:i/>
          <w:lang w:eastAsia="zh-CN"/>
        </w:rPr>
      </w:pPr>
      <w:r w:rsidRPr="00272297">
        <w:rPr>
          <w:rFonts w:ascii="Arial" w:eastAsia="SimSun" w:hAnsi="Arial" w:cs="Arial"/>
          <w:b/>
          <w:i/>
          <w:lang w:eastAsia="zh-CN"/>
        </w:rPr>
        <w:t>Proposal 10: For MCSt, SL reference duration can terminate at the end of the first MCSt transmission that contains at least one PSSCH with ACK/NACK HARQ-ACK enabled.</w:t>
      </w:r>
    </w:p>
    <w:p w14:paraId="5C197AAB" w14:textId="77777777" w:rsidR="00497128" w:rsidRPr="00272297" w:rsidRDefault="00497128" w:rsidP="00497128">
      <w:pPr>
        <w:spacing w:after="60"/>
        <w:jc w:val="both"/>
        <w:rPr>
          <w:rFonts w:ascii="Arial" w:hAnsi="Arial" w:cs="Arial"/>
          <w:b/>
          <w:i/>
        </w:rPr>
      </w:pPr>
      <w:r w:rsidRPr="00272297">
        <w:rPr>
          <w:rFonts w:ascii="Arial" w:eastAsia="SimSun" w:hAnsi="Arial" w:cs="Arial" w:hint="eastAsia"/>
          <w:b/>
          <w:i/>
          <w:szCs w:val="20"/>
          <w:lang w:eastAsia="zh-CN"/>
        </w:rPr>
        <w:t>P</w:t>
      </w:r>
      <w:r w:rsidRPr="00272297">
        <w:rPr>
          <w:rFonts w:ascii="Arial" w:eastAsia="SimSun" w:hAnsi="Arial" w:cs="Arial"/>
          <w:b/>
          <w:i/>
          <w:szCs w:val="20"/>
          <w:lang w:eastAsia="zh-CN"/>
        </w:rPr>
        <w:t>roposal 11:</w:t>
      </w:r>
      <w:r w:rsidRPr="00272297">
        <w:rPr>
          <w:rFonts w:ascii="Arial" w:eastAsia="SimSun" w:hAnsi="Arial" w:cs="Arial"/>
          <w:lang w:eastAsia="zh-CN"/>
        </w:rPr>
        <w:t xml:space="preserve"> </w:t>
      </w:r>
      <w:r w:rsidRPr="00272297">
        <w:rPr>
          <w:rFonts w:ascii="Arial" w:hAnsi="Arial" w:cs="Arial"/>
          <w:b/>
          <w:i/>
        </w:rPr>
        <w:t>For PSSCH transmission not associated with explicit SL-HARQ feedback or associated with NACK-Only based feedback:</w:t>
      </w:r>
    </w:p>
    <w:p w14:paraId="5883D181" w14:textId="77777777" w:rsidR="00497128" w:rsidRPr="00272297" w:rsidRDefault="00497128">
      <w:pPr>
        <w:numPr>
          <w:ilvl w:val="0"/>
          <w:numId w:val="9"/>
        </w:numPr>
        <w:spacing w:after="120"/>
        <w:jc w:val="both"/>
        <w:rPr>
          <w:rFonts w:ascii="Arial" w:eastAsia="SimSun" w:hAnsi="Arial" w:cs="Arial"/>
          <w:b/>
          <w:i/>
          <w:lang w:eastAsia="zh-CN"/>
        </w:rPr>
      </w:pPr>
      <w:r w:rsidRPr="00272297">
        <w:rPr>
          <w:rFonts w:ascii="Arial" w:eastAsia="SimSun" w:hAnsi="Arial" w:cs="Arial"/>
          <w:b/>
          <w:i/>
          <w:lang w:eastAsia="zh-CN"/>
        </w:rPr>
        <w:t>F</w:t>
      </w:r>
      <w:r w:rsidRPr="00272297">
        <w:rPr>
          <w:rFonts w:ascii="Arial" w:eastAsia="SimSun" w:hAnsi="Arial" w:cs="Arial"/>
          <w:b/>
          <w:i/>
          <w:lang w:val="en-AU" w:eastAsia="zh-CN"/>
        </w:rPr>
        <w:t xml:space="preserve">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272297">
        <w:rPr>
          <w:rFonts w:ascii="Arial" w:eastAsia="SimSun" w:hAnsi="Arial" w:cs="Arial"/>
          <w:b/>
          <w:i/>
          <w:lang w:val="en-AU" w:eastAsia="zh-CN"/>
        </w:rPr>
        <w:t>,</w:t>
      </w:r>
      <w:r w:rsidRPr="00272297">
        <w:rPr>
          <w:rFonts w:ascii="Arial" w:eastAsia="SimSun" w:hAnsi="Arial" w:cs="Arial"/>
          <w:b/>
          <w:i/>
          <w:iCs/>
          <w:lang w:val="en-AU" w:eastAsia="zh-CN"/>
        </w:rPr>
        <w:t xml:space="preserve"> </w:t>
      </w:r>
      <w:r w:rsidRPr="00272297">
        <w:rPr>
          <w:rFonts w:ascii="Arial" w:eastAsia="SimSun" w:hAnsi="Arial" w:cs="Arial"/>
          <w:b/>
          <w:i/>
          <w:lang w:eastAsia="zh-CN"/>
        </w:rPr>
        <w:t xml:space="preserve">use the latest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272297">
        <w:rPr>
          <w:rFonts w:ascii="Arial" w:eastAsia="SimSun" w:hAnsi="Arial" w:cs="Arial"/>
          <w:b/>
          <w:i/>
          <w:lang w:eastAsia="zh-CN"/>
        </w:rPr>
        <w:t xml:space="preserve"> used for any SL transmissions on the channel using Type 1 channel access procedures.</w:t>
      </w:r>
    </w:p>
    <w:p w14:paraId="44441D3F" w14:textId="77777777" w:rsidR="00497128" w:rsidRPr="00B14F41" w:rsidRDefault="00497128" w:rsidP="00497128">
      <w:pPr>
        <w:spacing w:after="60"/>
        <w:jc w:val="both"/>
        <w:rPr>
          <w:rFonts w:ascii="Arial" w:hAnsi="Arial" w:cs="Arial"/>
          <w:b/>
          <w:i/>
        </w:rPr>
      </w:pPr>
      <w:r w:rsidRPr="00272297">
        <w:rPr>
          <w:rFonts w:ascii="Arial" w:eastAsia="SimSun" w:hAnsi="Arial" w:cs="Arial" w:hint="eastAsia"/>
          <w:b/>
          <w:i/>
          <w:szCs w:val="20"/>
          <w:lang w:eastAsia="zh-CN"/>
        </w:rPr>
        <w:t>P</w:t>
      </w:r>
      <w:r w:rsidRPr="00272297">
        <w:rPr>
          <w:rFonts w:ascii="Arial" w:eastAsia="SimSun" w:hAnsi="Arial" w:cs="Arial"/>
          <w:b/>
          <w:i/>
          <w:szCs w:val="20"/>
          <w:lang w:eastAsia="zh-CN"/>
        </w:rPr>
        <w:t>roposal 12:</w:t>
      </w:r>
      <w:r w:rsidRPr="00272297">
        <w:rPr>
          <w:rFonts w:ascii="Arial" w:eastAsia="SimSun" w:hAnsi="Arial" w:cs="Arial"/>
          <w:lang w:eastAsia="zh-CN"/>
        </w:rPr>
        <w:t xml:space="preserve"> </w:t>
      </w:r>
      <w:r w:rsidRPr="00272297">
        <w:rPr>
          <w:rFonts w:ascii="Arial" w:hAnsi="Arial" w:cs="Arial"/>
          <w:b/>
          <w:i/>
        </w:rPr>
        <w:t>CW adjustment for groupcast option 2 with SL-HARQ feedback enabled (at least in case only groupcast option 2</w:t>
      </w:r>
      <w:r w:rsidRPr="00793339">
        <w:rPr>
          <w:rFonts w:ascii="Arial" w:hAnsi="Arial" w:cs="Arial"/>
          <w:b/>
          <w:i/>
        </w:rPr>
        <w:t xml:space="preserve"> PSSCH(s) is (are) transmitted within the latest SL reference duration):</w:t>
      </w:r>
    </w:p>
    <w:p w14:paraId="0422CBA3" w14:textId="77777777" w:rsidR="00497128" w:rsidRDefault="00497128">
      <w:pPr>
        <w:numPr>
          <w:ilvl w:val="0"/>
          <w:numId w:val="9"/>
        </w:numPr>
        <w:spacing w:after="60"/>
        <w:jc w:val="both"/>
        <w:rPr>
          <w:rFonts w:ascii="Arial" w:eastAsia="SimSun" w:hAnsi="Arial" w:cs="Arial"/>
          <w:b/>
          <w:i/>
          <w:lang w:eastAsia="zh-CN"/>
        </w:rPr>
      </w:pPr>
      <w:r w:rsidRPr="00793339">
        <w:rPr>
          <w:rFonts w:ascii="Arial" w:eastAsia="SimSun" w:hAnsi="Arial" w:cs="Arial"/>
          <w:b/>
          <w:i/>
          <w:lang w:val="en-AU" w:eastAsia="zh-CN"/>
        </w:rPr>
        <w:lastRenderedPageBreak/>
        <w:t xml:space="preserve">Based on a (pre-)configurable ratio of received SL HARQ-ACK feedbacks </w:t>
      </w:r>
      <w:r>
        <w:rPr>
          <w:rFonts w:ascii="Arial" w:eastAsia="SimSun" w:hAnsi="Arial" w:cs="Arial"/>
          <w:b/>
          <w:i/>
          <w:lang w:val="en-AU" w:eastAsia="zh-CN"/>
        </w:rPr>
        <w:t>corresponding to</w:t>
      </w:r>
      <w:r w:rsidRPr="00793339">
        <w:rPr>
          <w:rFonts w:ascii="Arial" w:eastAsia="SimSun" w:hAnsi="Arial" w:cs="Arial"/>
          <w:b/>
          <w:i/>
          <w:lang w:val="en-AU" w:eastAsia="zh-CN"/>
        </w:rPr>
        <w:t xml:space="preserve"> the latest SL reference duration,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793339">
        <w:rPr>
          <w:rFonts w:ascii="Arial" w:eastAsia="SimSun" w:hAnsi="Arial" w:cs="Arial"/>
          <w:b/>
          <w:i/>
          <w:lang w:val="en-AU" w:eastAsia="zh-CN"/>
        </w:rPr>
        <w:t xml:space="preserve"> is reset to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val="en-AU" w:eastAsia="zh-CN"/>
              </w:rPr>
              <m:t>min,</m:t>
            </m:r>
            <m:r>
              <m:rPr>
                <m:sty m:val="bi"/>
              </m:rPr>
              <w:rPr>
                <w:rFonts w:ascii="Cambria Math" w:eastAsia="SimSun" w:hAnsi="Cambria Math" w:cs="Arial"/>
                <w:lang w:eastAsia="zh-CN"/>
              </w:rPr>
              <m:t>p</m:t>
            </m:r>
          </m:sub>
        </m:sSub>
      </m:oMath>
      <w:r w:rsidRPr="00793339">
        <w:rPr>
          <w:rFonts w:ascii="Arial" w:eastAsia="SimSun" w:hAnsi="Arial" w:cs="Arial"/>
          <w:b/>
          <w:i/>
          <w:iCs/>
          <w:lang w:eastAsia="zh-CN"/>
        </w:rPr>
        <w:t xml:space="preserve"> </w:t>
      </w:r>
      <w:r w:rsidRPr="00793339">
        <w:rPr>
          <w:rFonts w:ascii="Arial" w:eastAsia="SimSun" w:hAnsi="Arial" w:cs="Arial"/>
          <w:b/>
          <w:i/>
          <w:lang w:val="en-AU" w:eastAsia="zh-CN"/>
        </w:rPr>
        <w:t xml:space="preserve">for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793339">
        <w:rPr>
          <w:rFonts w:ascii="Arial" w:eastAsia="SimSun" w:hAnsi="Arial" w:cs="Arial"/>
          <w:b/>
          <w:i/>
          <w:lang w:val="en-AU" w:eastAsia="zh-CN"/>
        </w:rPr>
        <w:t xml:space="preserve">, otherwise </w:t>
      </w:r>
      <w:r w:rsidRPr="00793339">
        <w:rPr>
          <w:rFonts w:ascii="Arial" w:eastAsia="SimSun" w:hAnsi="Arial" w:cs="Arial"/>
          <w:b/>
          <w:i/>
          <w:lang w:eastAsia="zh-CN"/>
        </w:rPr>
        <w:t xml:space="preserve">increase </w:t>
      </w:r>
      <m:oMath>
        <m:r>
          <m:rPr>
            <m:sty m:val="bi"/>
          </m:rPr>
          <w:rPr>
            <w:rFonts w:ascii="Cambria Math" w:eastAsia="SimSun" w:hAnsi="Cambria Math" w:cs="Arial"/>
            <w:lang w:eastAsia="zh-CN"/>
          </w:rPr>
          <m:t>C</m:t>
        </m:r>
        <m:sSub>
          <m:sSubPr>
            <m:ctrlPr>
              <w:rPr>
                <w:rFonts w:ascii="Cambria Math" w:eastAsia="SimSun" w:hAnsi="Cambria Math" w:cs="Arial"/>
                <w:b/>
                <w:i/>
                <w:iCs/>
                <w:lang w:eastAsia="zh-CN"/>
              </w:rPr>
            </m:ctrlPr>
          </m:sSubPr>
          <m:e>
            <m:r>
              <m:rPr>
                <m:sty m:val="bi"/>
              </m:rPr>
              <w:rPr>
                <w:rFonts w:ascii="Cambria Math" w:eastAsia="SimSun" w:hAnsi="Cambria Math" w:cs="Arial"/>
                <w:lang w:eastAsia="zh-CN"/>
              </w:rPr>
              <m:t>W</m:t>
            </m:r>
          </m:e>
          <m:sub>
            <m:r>
              <m:rPr>
                <m:sty m:val="bi"/>
              </m:rPr>
              <w:rPr>
                <w:rFonts w:ascii="Cambria Math" w:eastAsia="SimSun" w:hAnsi="Cambria Math" w:cs="Arial"/>
                <w:lang w:eastAsia="zh-CN"/>
              </w:rPr>
              <m:t>p</m:t>
            </m:r>
          </m:sub>
        </m:sSub>
      </m:oMath>
      <w:r w:rsidRPr="00793339">
        <w:rPr>
          <w:rFonts w:ascii="Arial" w:eastAsia="SimSun" w:hAnsi="Arial" w:cs="Arial"/>
          <w:b/>
          <w:i/>
          <w:lang w:eastAsia="zh-CN"/>
        </w:rPr>
        <w:t xml:space="preserve"> for every priority class </w:t>
      </w:r>
      <m:oMath>
        <m:r>
          <m:rPr>
            <m:sty m:val="bi"/>
          </m:rPr>
          <w:rPr>
            <w:rFonts w:ascii="Cambria Math" w:eastAsia="SimSun" w:hAnsi="Cambria Math" w:cs="Arial"/>
            <w:lang w:eastAsia="zh-CN"/>
          </w:rPr>
          <m:t>p∈</m:t>
        </m:r>
        <m:d>
          <m:dPr>
            <m:begChr m:val="{"/>
            <m:endChr m:val="}"/>
            <m:ctrlPr>
              <w:rPr>
                <w:rFonts w:ascii="Cambria Math" w:eastAsia="SimSun" w:hAnsi="Cambria Math" w:cs="Arial"/>
                <w:b/>
                <w:i/>
                <w:iCs/>
                <w:lang w:eastAsia="zh-CN"/>
              </w:rPr>
            </m:ctrlPr>
          </m:dPr>
          <m:e>
            <m:r>
              <m:rPr>
                <m:sty m:val="bi"/>
              </m:rPr>
              <w:rPr>
                <w:rFonts w:ascii="Cambria Math" w:eastAsia="SimSun" w:hAnsi="Cambria Math" w:cs="Arial"/>
                <w:lang w:eastAsia="zh-CN"/>
              </w:rPr>
              <m:t>1,2,3,4</m:t>
            </m:r>
          </m:e>
        </m:d>
      </m:oMath>
      <w:r w:rsidRPr="00793339">
        <w:rPr>
          <w:rFonts w:ascii="Arial" w:eastAsia="SimSun" w:hAnsi="Arial" w:cs="Arial"/>
          <w:b/>
          <w:i/>
          <w:lang w:eastAsia="zh-CN"/>
        </w:rPr>
        <w:t xml:space="preserve"> to the next higher allowed value.</w:t>
      </w:r>
    </w:p>
    <w:p w14:paraId="45EAE636" w14:textId="77777777" w:rsidR="00497128" w:rsidRPr="00B14F41" w:rsidRDefault="00497128">
      <w:pPr>
        <w:numPr>
          <w:ilvl w:val="0"/>
          <w:numId w:val="9"/>
        </w:numPr>
        <w:spacing w:after="120"/>
        <w:jc w:val="both"/>
        <w:rPr>
          <w:rFonts w:ascii="Arial" w:eastAsia="SimSun" w:hAnsi="Arial" w:cs="Arial"/>
          <w:b/>
          <w:i/>
          <w:lang w:eastAsia="zh-CN"/>
        </w:rPr>
      </w:pPr>
      <w:r>
        <w:rPr>
          <w:rFonts w:ascii="Arial" w:eastAsia="SimSun" w:hAnsi="Arial" w:cs="Arial" w:hint="eastAsia"/>
          <w:b/>
          <w:i/>
          <w:lang w:eastAsia="zh-CN"/>
        </w:rPr>
        <w:t>T</w:t>
      </w:r>
      <w:r>
        <w:rPr>
          <w:rFonts w:ascii="Arial" w:eastAsia="SimSun" w:hAnsi="Arial" w:cs="Arial"/>
          <w:b/>
          <w:i/>
          <w:lang w:eastAsia="zh-CN"/>
        </w:rPr>
        <w:t>he ratio of received SL HARQ-ACK feedbacks refers to the ratio of received ACK.</w:t>
      </w:r>
    </w:p>
    <w:p w14:paraId="7660D855" w14:textId="77777777" w:rsidR="00497128" w:rsidRPr="00497128" w:rsidRDefault="00497128" w:rsidP="00497128">
      <w:pPr>
        <w:spacing w:after="120"/>
        <w:jc w:val="both"/>
        <w:rPr>
          <w:rFonts w:ascii="Arial" w:eastAsia="SimSun" w:hAnsi="Arial" w:cs="Arial"/>
          <w:b/>
          <w:bCs/>
          <w:i/>
          <w:iCs/>
          <w:lang w:eastAsia="zh-CN"/>
        </w:rPr>
      </w:pPr>
      <w:r w:rsidRPr="00497128">
        <w:rPr>
          <w:rFonts w:ascii="Arial" w:eastAsia="SimSun" w:hAnsi="Arial" w:cs="Arial"/>
          <w:b/>
          <w:bCs/>
          <w:i/>
          <w:iCs/>
          <w:lang w:eastAsia="zh-CN"/>
        </w:rPr>
        <w:t xml:space="preserve">Proposal 13: </w:t>
      </w:r>
      <w:r w:rsidRPr="00497128">
        <w:rPr>
          <w:rFonts w:ascii="Arial" w:hAnsi="Arial" w:cs="Arial"/>
          <w:b/>
          <w:i/>
        </w:rPr>
        <w:t xml:space="preserve">Information relating to an initiated COT can only be shared by the COT initiator UE who has successfully completed Type 1 SL channel access procedure; A responding </w:t>
      </w:r>
      <w:r w:rsidRPr="00497128">
        <w:rPr>
          <w:rFonts w:ascii="Arial" w:eastAsia="SimSun" w:hAnsi="Arial" w:cs="Arial"/>
          <w:b/>
          <w:bCs/>
          <w:i/>
          <w:iCs/>
          <w:lang w:eastAsia="zh-CN"/>
        </w:rPr>
        <w:t>UE forwarding/relaying information about a COT initiated by another UE is not allowed in SL-U.</w:t>
      </w:r>
    </w:p>
    <w:p w14:paraId="42DBDA0D" w14:textId="77777777" w:rsidR="00497128" w:rsidRPr="00A2575C" w:rsidRDefault="00497128" w:rsidP="00497128">
      <w:pPr>
        <w:spacing w:after="60"/>
        <w:jc w:val="both"/>
        <w:rPr>
          <w:rFonts w:ascii="Arial" w:eastAsia="SimSun" w:hAnsi="Arial" w:cs="Arial"/>
          <w:b/>
          <w:i/>
          <w:lang w:eastAsia="zh-CN"/>
        </w:rPr>
      </w:pPr>
      <w:r w:rsidRPr="000A1BE8">
        <w:rPr>
          <w:rFonts w:ascii="Arial" w:eastAsia="SimSun" w:hAnsi="Arial" w:cs="Arial"/>
          <w:b/>
          <w:i/>
          <w:lang w:eastAsia="zh-CN"/>
        </w:rPr>
        <w:t>Proposal 14: For UE-to-UE COT sharing:</w:t>
      </w:r>
    </w:p>
    <w:p w14:paraId="07490875" w14:textId="77777777" w:rsidR="00497128" w:rsidRDefault="00497128">
      <w:pPr>
        <w:numPr>
          <w:ilvl w:val="0"/>
          <w:numId w:val="9"/>
        </w:numPr>
        <w:spacing w:after="60"/>
        <w:jc w:val="both"/>
        <w:rPr>
          <w:rFonts w:ascii="Arial" w:hAnsi="Arial" w:cs="Arial"/>
          <w:b/>
          <w:i/>
        </w:rPr>
      </w:pPr>
      <w:r w:rsidRPr="00A2575C">
        <w:rPr>
          <w:rFonts w:ascii="Arial" w:hAnsi="Arial" w:cs="Arial"/>
          <w:b/>
          <w:i/>
        </w:rPr>
        <w:t xml:space="preserve">At least the following information </w:t>
      </w:r>
      <w:r>
        <w:rPr>
          <w:rFonts w:ascii="Arial" w:hAnsi="Arial" w:cs="Arial"/>
          <w:b/>
          <w:i/>
        </w:rPr>
        <w:t>should</w:t>
      </w:r>
      <w:r w:rsidRPr="00A2575C">
        <w:rPr>
          <w:rFonts w:ascii="Arial" w:hAnsi="Arial" w:cs="Arial"/>
          <w:b/>
          <w:i/>
        </w:rPr>
        <w:t xml:space="preserve"> be carried in COT sharing information: CAPC, RB set information, </w:t>
      </w:r>
      <w:r>
        <w:rPr>
          <w:rFonts w:ascii="Arial" w:hAnsi="Arial" w:cs="Arial"/>
          <w:b/>
          <w:i/>
        </w:rPr>
        <w:t xml:space="preserve">remaining </w:t>
      </w:r>
      <w:r w:rsidRPr="00A2575C">
        <w:rPr>
          <w:rFonts w:ascii="Arial" w:hAnsi="Arial" w:cs="Arial"/>
          <w:b/>
          <w:i/>
        </w:rPr>
        <w:t>COT duration</w:t>
      </w:r>
      <w:r>
        <w:rPr>
          <w:rFonts w:ascii="Arial" w:hAnsi="Arial" w:cs="Arial"/>
          <w:b/>
          <w:i/>
        </w:rPr>
        <w:t>, and optionally additional ID(s)</w:t>
      </w:r>
      <w:r w:rsidRPr="00A2575C">
        <w:rPr>
          <w:rFonts w:ascii="Arial" w:hAnsi="Arial" w:cs="Arial"/>
          <w:b/>
          <w:i/>
        </w:rPr>
        <w:t>;</w:t>
      </w:r>
    </w:p>
    <w:p w14:paraId="17D61AEB" w14:textId="77777777" w:rsidR="00497128" w:rsidRDefault="00497128">
      <w:pPr>
        <w:numPr>
          <w:ilvl w:val="0"/>
          <w:numId w:val="9"/>
        </w:numPr>
        <w:spacing w:after="60"/>
        <w:jc w:val="both"/>
        <w:rPr>
          <w:rFonts w:ascii="Arial" w:hAnsi="Arial" w:cs="Arial"/>
          <w:b/>
          <w:i/>
        </w:rPr>
      </w:pPr>
      <w:r w:rsidRPr="007B7E63">
        <w:rPr>
          <w:rFonts w:ascii="Arial" w:eastAsia="Batang" w:hAnsi="Arial" w:cs="Arial"/>
          <w:b/>
          <w:i/>
          <w:szCs w:val="20"/>
          <w:lang w:val="en-GB" w:eastAsia="x-none"/>
        </w:rPr>
        <w:t>Only when the RB sets correspond to the SL transmission of the responding UE is a subset of the RB sets of the COT initiating UE</w:t>
      </w:r>
      <w:r>
        <w:rPr>
          <w:rFonts w:ascii="Arial" w:eastAsia="Batang" w:hAnsi="Arial" w:cs="Arial"/>
          <w:b/>
          <w:i/>
          <w:szCs w:val="20"/>
          <w:lang w:val="en-GB" w:eastAsia="x-none"/>
        </w:rPr>
        <w:t>’s transmission</w:t>
      </w:r>
      <w:r w:rsidRPr="007B7E63">
        <w:rPr>
          <w:rFonts w:ascii="Arial" w:eastAsia="Batang" w:hAnsi="Arial" w:cs="Arial"/>
          <w:b/>
          <w:i/>
          <w:szCs w:val="20"/>
          <w:lang w:val="en-GB" w:eastAsia="x-none"/>
        </w:rPr>
        <w:t>, the responding UE can use the shared COT, otherwise not</w:t>
      </w:r>
      <w:r>
        <w:rPr>
          <w:rFonts w:ascii="Arial" w:eastAsia="Batang" w:hAnsi="Arial" w:cs="Arial"/>
          <w:b/>
          <w:i/>
          <w:szCs w:val="20"/>
          <w:lang w:val="en-GB" w:eastAsia="x-none"/>
        </w:rPr>
        <w:t>.</w:t>
      </w:r>
    </w:p>
    <w:p w14:paraId="0BD35582" w14:textId="77777777" w:rsidR="00497128" w:rsidRPr="00902298" w:rsidRDefault="00497128">
      <w:pPr>
        <w:numPr>
          <w:ilvl w:val="0"/>
          <w:numId w:val="9"/>
        </w:numPr>
        <w:spacing w:after="60"/>
        <w:jc w:val="both"/>
        <w:rPr>
          <w:rFonts w:ascii="Arial" w:hAnsi="Arial" w:cs="Arial"/>
          <w:b/>
          <w:i/>
        </w:rPr>
      </w:pPr>
      <w:r>
        <w:rPr>
          <w:rFonts w:ascii="Arial" w:hAnsi="Arial" w:cs="Arial"/>
          <w:b/>
          <w:i/>
        </w:rPr>
        <w:t xml:space="preserve">In case of PSFCH, a </w:t>
      </w:r>
      <w:r w:rsidRPr="00902298">
        <w:rPr>
          <w:rFonts w:ascii="Arial" w:hAnsi="Arial" w:cs="Arial"/>
          <w:b/>
          <w:i/>
        </w:rPr>
        <w:t xml:space="preserve">responding UE </w:t>
      </w:r>
      <w:r>
        <w:rPr>
          <w:rFonts w:ascii="Arial" w:hAnsi="Arial" w:cs="Arial"/>
          <w:b/>
          <w:i/>
        </w:rPr>
        <w:t>is allowed to</w:t>
      </w:r>
      <w:r w:rsidRPr="00902298">
        <w:rPr>
          <w:rFonts w:ascii="Arial" w:hAnsi="Arial" w:cs="Arial"/>
          <w:b/>
          <w:i/>
        </w:rPr>
        <w:t xml:space="preserve"> transmit PSFCH(s) to UE(s) other than the initiator</w:t>
      </w:r>
      <w:r>
        <w:rPr>
          <w:rFonts w:ascii="Arial" w:hAnsi="Arial" w:cs="Arial"/>
          <w:b/>
          <w:i/>
        </w:rPr>
        <w:t xml:space="preserve"> when none of </w:t>
      </w:r>
      <w:r w:rsidRPr="00902298">
        <w:rPr>
          <w:rFonts w:ascii="Arial" w:hAnsi="Arial" w:cs="Arial"/>
          <w:b/>
          <w:i/>
        </w:rPr>
        <w:t>the responding UE’s PSFCH transmissions in a symbol/slot within RB set(s) corresponding to the shared COT is intended for the COT initiating UE.</w:t>
      </w:r>
    </w:p>
    <w:p w14:paraId="45840F2E" w14:textId="77777777" w:rsidR="00497128" w:rsidRPr="00A2575C" w:rsidRDefault="00497128">
      <w:pPr>
        <w:numPr>
          <w:ilvl w:val="0"/>
          <w:numId w:val="9"/>
        </w:numPr>
        <w:spacing w:after="120"/>
        <w:jc w:val="both"/>
        <w:rPr>
          <w:rFonts w:ascii="Arial" w:hAnsi="Arial" w:cs="Arial"/>
          <w:b/>
          <w:i/>
        </w:rPr>
      </w:pPr>
      <w:r w:rsidRPr="00A2575C">
        <w:rPr>
          <w:rFonts w:ascii="Arial" w:hAnsi="Arial" w:cs="Arial" w:hint="eastAsia"/>
          <w:b/>
          <w:i/>
        </w:rPr>
        <w:t>T</w:t>
      </w:r>
      <w:r w:rsidRPr="00A2575C">
        <w:rPr>
          <w:rFonts w:ascii="Arial" w:hAnsi="Arial" w:cs="Arial"/>
          <w:b/>
          <w:i/>
        </w:rPr>
        <w:t>he COT sharing information is carried in SCI or MAC CE</w:t>
      </w:r>
      <w:r>
        <w:rPr>
          <w:rFonts w:ascii="Arial" w:hAnsi="Arial" w:cs="Arial"/>
          <w:b/>
          <w:i/>
        </w:rPr>
        <w:t>.</w:t>
      </w:r>
    </w:p>
    <w:p w14:paraId="217BDFF8" w14:textId="77777777" w:rsidR="00497128" w:rsidRPr="00497128" w:rsidRDefault="00497128" w:rsidP="00497128">
      <w:pPr>
        <w:spacing w:after="120"/>
        <w:jc w:val="both"/>
        <w:rPr>
          <w:rFonts w:ascii="Arial" w:eastAsia="SimSun" w:hAnsi="Arial" w:cs="Arial"/>
          <w:b/>
          <w:i/>
        </w:rPr>
      </w:pPr>
      <w:r w:rsidRPr="00497128">
        <w:rPr>
          <w:rFonts w:ascii="Arial" w:eastAsia="SimSun" w:hAnsi="Arial" w:cs="Arial"/>
          <w:b/>
          <w:i/>
        </w:rPr>
        <w:t>Proposal 15: Mode 1 UE reporting a COT or related information to gNB is not supported in Rel-18.</w:t>
      </w:r>
    </w:p>
    <w:p w14:paraId="20D06F10" w14:textId="77777777" w:rsidR="00497128" w:rsidRPr="00577433" w:rsidRDefault="00497128" w:rsidP="00497128">
      <w:pPr>
        <w:spacing w:after="120"/>
        <w:jc w:val="both"/>
        <w:rPr>
          <w:rFonts w:ascii="Arial" w:eastAsia="PMingLiU" w:hAnsi="Arial" w:cs="Arial"/>
          <w:b/>
          <w:i/>
          <w:lang w:val="en-AU" w:eastAsia="zh-TW"/>
        </w:rPr>
      </w:pPr>
      <w:r w:rsidRPr="00913A40">
        <w:rPr>
          <w:rFonts w:ascii="Arial" w:eastAsia="SimSun" w:hAnsi="Arial" w:cs="Arial"/>
          <w:b/>
          <w:i/>
          <w:lang w:eastAsia="zh-CN"/>
        </w:rPr>
        <w:t>Proposal 16: For source/destination ID matching in COT sharing, without causing the processing delay</w:t>
      </w:r>
      <w:r>
        <w:rPr>
          <w:rFonts w:ascii="Arial" w:eastAsia="SimSun" w:hAnsi="Arial" w:cs="Arial"/>
          <w:b/>
          <w:i/>
          <w:lang w:eastAsia="zh-CN"/>
        </w:rPr>
        <w:t xml:space="preserve"> at the receiver UE and/or changes to the existing 212 and 321 specifications, the existing L1 </w:t>
      </w:r>
      <w:r w:rsidRPr="00913A40">
        <w:rPr>
          <w:rFonts w:ascii="Arial" w:eastAsia="SimSun" w:hAnsi="Arial" w:cs="Arial"/>
          <w:b/>
          <w:i/>
          <w:lang w:eastAsia="zh-CN"/>
        </w:rPr>
        <w:t>source/destination ID</w:t>
      </w:r>
      <w:r>
        <w:rPr>
          <w:rFonts w:ascii="Arial" w:eastAsia="SimSun" w:hAnsi="Arial" w:cs="Arial"/>
          <w:b/>
          <w:i/>
          <w:lang w:eastAsia="zh-CN"/>
        </w:rPr>
        <w:t xml:space="preserve"> format should be reused.</w:t>
      </w:r>
    </w:p>
    <w:p w14:paraId="123E4171" w14:textId="77777777" w:rsidR="00497128" w:rsidRPr="009E2B0E" w:rsidRDefault="00497128" w:rsidP="00497128">
      <w:pPr>
        <w:spacing w:after="60"/>
        <w:rPr>
          <w:rFonts w:ascii="Arial" w:eastAsia="DengXian" w:hAnsi="Arial" w:cs="Arial"/>
          <w:b/>
          <w:i/>
          <w:szCs w:val="20"/>
        </w:rPr>
      </w:pPr>
      <w:r w:rsidRPr="00497128">
        <w:rPr>
          <w:rFonts w:ascii="Arial" w:eastAsia="DengXian" w:hAnsi="Arial" w:cs="Arial"/>
          <w:b/>
          <w:i/>
          <w:szCs w:val="20"/>
        </w:rPr>
        <w:t>Proposal 17: A CPE window can be defined as:</w:t>
      </w:r>
    </w:p>
    <w:p w14:paraId="79613961" w14:textId="77777777" w:rsidR="00497128" w:rsidRDefault="00497128">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15kHz SCS, t</w:t>
      </w:r>
      <w:r w:rsidRPr="009E2B0E">
        <w:rPr>
          <w:rFonts w:ascii="Arial" w:hAnsi="Arial" w:cs="Arial"/>
          <w:b/>
          <w:i/>
          <w:sz w:val="20"/>
          <w:szCs w:val="20"/>
        </w:rPr>
        <w:t xml:space="preserve">he beginning of the CPE window 1 symbol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CPE length = 1 symbol)</w:t>
      </w:r>
      <w:r>
        <w:rPr>
          <w:rFonts w:ascii="Arial" w:hAnsi="Arial" w:cs="Arial"/>
          <w:b/>
          <w:i/>
          <w:sz w:val="20"/>
          <w:szCs w:val="20"/>
        </w:rPr>
        <w:t>;</w:t>
      </w:r>
    </w:p>
    <w:p w14:paraId="21E33A52" w14:textId="77777777" w:rsidR="00497128" w:rsidRDefault="00497128">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In </w:t>
      </w:r>
      <w:r>
        <w:rPr>
          <w:rFonts w:ascii="Arial" w:hAnsi="Arial" w:cs="Arial"/>
          <w:b/>
          <w:i/>
          <w:sz w:val="20"/>
          <w:szCs w:val="20"/>
        </w:rPr>
        <w:t>30kHz and 60kHz SCS, t</w:t>
      </w:r>
      <w:r w:rsidRPr="009E2B0E">
        <w:rPr>
          <w:rFonts w:ascii="Arial" w:hAnsi="Arial" w:cs="Arial"/>
          <w:b/>
          <w:i/>
          <w:sz w:val="20"/>
          <w:szCs w:val="20"/>
        </w:rPr>
        <w:t xml:space="preserve">he beginning of the CPE window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 xml:space="preserve"> before the next AGC symbol </w:t>
      </w:r>
      <w:r>
        <w:rPr>
          <w:rFonts w:ascii="Arial" w:hAnsi="Arial" w:cs="Arial"/>
          <w:b/>
          <w:i/>
          <w:sz w:val="20"/>
          <w:szCs w:val="20"/>
        </w:rPr>
        <w:t xml:space="preserve">of the intended SL transmission </w:t>
      </w:r>
      <w:r w:rsidRPr="009E2B0E">
        <w:rPr>
          <w:rFonts w:ascii="Arial" w:hAnsi="Arial" w:cs="Arial"/>
          <w:b/>
          <w:i/>
          <w:sz w:val="20"/>
          <w:szCs w:val="20"/>
        </w:rPr>
        <w:t>(</w:t>
      </w:r>
      <w:r>
        <w:rPr>
          <w:rFonts w:ascii="Arial" w:hAnsi="Arial" w:cs="Arial"/>
          <w:b/>
          <w:i/>
          <w:sz w:val="20"/>
          <w:szCs w:val="20"/>
        </w:rPr>
        <w:t xml:space="preserve">max </w:t>
      </w:r>
      <w:r w:rsidRPr="009E2B0E">
        <w:rPr>
          <w:rFonts w:ascii="Arial" w:hAnsi="Arial" w:cs="Arial"/>
          <w:b/>
          <w:i/>
          <w:sz w:val="20"/>
          <w:szCs w:val="20"/>
        </w:rPr>
        <w:t xml:space="preserve">CPE length = </w:t>
      </w:r>
      <w:r>
        <w:rPr>
          <w:rFonts w:ascii="Arial" w:hAnsi="Arial" w:cs="Arial"/>
          <w:b/>
          <w:i/>
          <w:sz w:val="20"/>
          <w:szCs w:val="20"/>
        </w:rPr>
        <w:t>2</w:t>
      </w:r>
      <w:r w:rsidRPr="009E2B0E">
        <w:rPr>
          <w:rFonts w:ascii="Arial" w:hAnsi="Arial" w:cs="Arial"/>
          <w:b/>
          <w:i/>
          <w:sz w:val="20"/>
          <w:szCs w:val="20"/>
        </w:rPr>
        <w:t xml:space="preserve"> symbol</w:t>
      </w:r>
      <w:r>
        <w:rPr>
          <w:rFonts w:ascii="Arial" w:hAnsi="Arial" w:cs="Arial"/>
          <w:b/>
          <w:i/>
          <w:sz w:val="20"/>
          <w:szCs w:val="20"/>
        </w:rPr>
        <w:t>s</w:t>
      </w:r>
      <w:r w:rsidRPr="009E2B0E">
        <w:rPr>
          <w:rFonts w:ascii="Arial" w:hAnsi="Arial" w:cs="Arial"/>
          <w:b/>
          <w:i/>
          <w:sz w:val="20"/>
          <w:szCs w:val="20"/>
        </w:rPr>
        <w:t>)</w:t>
      </w:r>
      <w:r>
        <w:rPr>
          <w:rFonts w:ascii="Arial" w:hAnsi="Arial" w:cs="Arial"/>
          <w:b/>
          <w:i/>
          <w:sz w:val="20"/>
          <w:szCs w:val="20"/>
        </w:rPr>
        <w:t>;</w:t>
      </w:r>
    </w:p>
    <w:p w14:paraId="25412DD6" w14:textId="77777777" w:rsidR="00497128" w:rsidRDefault="00497128">
      <w:pPr>
        <w:pStyle w:val="ListParagraph"/>
        <w:numPr>
          <w:ilvl w:val="0"/>
          <w:numId w:val="24"/>
        </w:numPr>
        <w:spacing w:after="60"/>
        <w:ind w:left="993" w:firstLineChars="0"/>
        <w:rPr>
          <w:rFonts w:ascii="Arial" w:hAnsi="Arial" w:cs="Arial"/>
          <w:b/>
          <w:i/>
          <w:sz w:val="20"/>
          <w:szCs w:val="20"/>
        </w:rPr>
      </w:pPr>
      <w:r w:rsidRPr="009E2B0E">
        <w:rPr>
          <w:rFonts w:ascii="Arial" w:hAnsi="Arial" w:cs="Arial"/>
          <w:b/>
          <w:i/>
          <w:sz w:val="20"/>
          <w:szCs w:val="20"/>
        </w:rPr>
        <w:t xml:space="preserve">The ending of the CPE window in all SCS </w:t>
      </w:r>
      <w:r>
        <w:rPr>
          <w:rFonts w:ascii="Arial" w:hAnsi="Arial" w:cs="Arial"/>
          <w:b/>
          <w:i/>
          <w:sz w:val="20"/>
          <w:szCs w:val="20"/>
        </w:rPr>
        <w:t>is</w:t>
      </w:r>
      <w:r w:rsidRPr="009E2B0E">
        <w:rPr>
          <w:rFonts w:ascii="Arial" w:hAnsi="Arial" w:cs="Arial"/>
          <w:b/>
          <w:i/>
          <w:sz w:val="20"/>
          <w:szCs w:val="20"/>
        </w:rPr>
        <w:t xml:space="preserve"> just before the next AGC symbol (</w:t>
      </w:r>
      <w:r>
        <w:rPr>
          <w:rFonts w:ascii="Arial" w:hAnsi="Arial" w:cs="Arial"/>
          <w:b/>
          <w:i/>
          <w:sz w:val="20"/>
          <w:szCs w:val="20"/>
        </w:rPr>
        <w:t xml:space="preserve">min </w:t>
      </w:r>
      <w:r w:rsidRPr="009E2B0E">
        <w:rPr>
          <w:rFonts w:ascii="Arial" w:hAnsi="Arial" w:cs="Arial"/>
          <w:b/>
          <w:i/>
          <w:sz w:val="20"/>
          <w:szCs w:val="20"/>
        </w:rPr>
        <w:t>CPE length is zero);</w:t>
      </w:r>
    </w:p>
    <w:p w14:paraId="4BF29FE9" w14:textId="0CBAE579" w:rsidR="001A1969" w:rsidRPr="00497128" w:rsidRDefault="00497128">
      <w:pPr>
        <w:pStyle w:val="ListParagraph"/>
        <w:numPr>
          <w:ilvl w:val="1"/>
          <w:numId w:val="10"/>
        </w:numPr>
        <w:spacing w:after="120"/>
        <w:ind w:left="1701" w:firstLineChars="0"/>
        <w:rPr>
          <w:rFonts w:ascii="Arial" w:hAnsi="Arial" w:cs="Arial"/>
          <w:b/>
          <w:i/>
          <w:sz w:val="20"/>
          <w:szCs w:val="20"/>
        </w:rPr>
      </w:pPr>
      <w:r>
        <w:rPr>
          <w:rFonts w:ascii="Arial" w:hAnsi="Arial" w:cs="Arial"/>
          <w:b/>
          <w:i/>
          <w:sz w:val="20"/>
          <w:szCs w:val="20"/>
        </w:rPr>
        <w:t>A RX/TX switching can be taken into account for the ending of the CPE window (e.g., 13us). If a UE is capable of performing RX/TX switching earlier, a CPE may be transmitted until the next AGC symbol.</w:t>
      </w:r>
    </w:p>
    <w:p w14:paraId="249BAA80" w14:textId="77777777" w:rsidR="00415018" w:rsidRPr="00A45161" w:rsidRDefault="00415018" w:rsidP="00415018">
      <w:pPr>
        <w:spacing w:after="60"/>
        <w:jc w:val="both"/>
        <w:rPr>
          <w:rFonts w:ascii="Arial" w:eastAsia="SimSun" w:hAnsi="Arial" w:cs="Arial"/>
          <w:b/>
          <w:bCs/>
          <w:i/>
          <w:iCs/>
          <w:szCs w:val="20"/>
        </w:rPr>
      </w:pPr>
      <w:r w:rsidRPr="00497128">
        <w:rPr>
          <w:rFonts w:ascii="Arial" w:eastAsia="SimSun" w:hAnsi="Arial" w:cs="Arial"/>
          <w:b/>
          <w:bCs/>
          <w:i/>
          <w:iCs/>
          <w:szCs w:val="20"/>
        </w:rPr>
        <w:t>Proposal 18: To determine a CPE starting position for a SL TX UE, one of the following approaches could</w:t>
      </w:r>
      <w:r w:rsidRPr="00A45161">
        <w:rPr>
          <w:rFonts w:ascii="Arial" w:eastAsia="SimSun" w:hAnsi="Arial" w:cs="Arial"/>
          <w:b/>
          <w:bCs/>
          <w:i/>
          <w:iCs/>
          <w:szCs w:val="20"/>
        </w:rPr>
        <w:t xml:space="preserve"> be adopted.</w:t>
      </w:r>
    </w:p>
    <w:p w14:paraId="02E8B6B6" w14:textId="77777777" w:rsidR="00415018" w:rsidRPr="00A45161" w:rsidRDefault="00415018">
      <w:pPr>
        <w:pStyle w:val="ListParagraph"/>
        <w:numPr>
          <w:ilvl w:val="0"/>
          <w:numId w:val="26"/>
        </w:numPr>
        <w:spacing w:after="60"/>
        <w:ind w:firstLineChars="0"/>
        <w:jc w:val="both"/>
        <w:rPr>
          <w:rFonts w:ascii="Arial" w:hAnsi="Arial" w:cs="Arial"/>
          <w:b/>
          <w:bCs/>
          <w:i/>
          <w:iCs/>
          <w:sz w:val="20"/>
          <w:szCs w:val="20"/>
        </w:rPr>
      </w:pPr>
      <w:r w:rsidRPr="00A45161">
        <w:rPr>
          <w:rFonts w:ascii="Arial" w:hAnsi="Arial" w:cs="Arial"/>
          <w:b/>
          <w:bCs/>
          <w:i/>
          <w:iCs/>
          <w:sz w:val="20"/>
          <w:szCs w:val="20"/>
        </w:rPr>
        <w:t xml:space="preserve">A set of CPE starting positions within the CPE window is (pre-)configured according to different LBT sensing requirement (e.g., 16µs, 25µs, 43µs, …) and one of which is assigned as the default CPE starting position. </w:t>
      </w:r>
    </w:p>
    <w:p w14:paraId="34B61F29" w14:textId="77777777" w:rsidR="00415018" w:rsidRPr="00A45161" w:rsidRDefault="00415018">
      <w:pPr>
        <w:pStyle w:val="ListParagraph"/>
        <w:numPr>
          <w:ilvl w:val="1"/>
          <w:numId w:val="26"/>
        </w:numPr>
        <w:spacing w:after="60"/>
        <w:ind w:firstLineChars="0"/>
        <w:jc w:val="both"/>
        <w:rPr>
          <w:rFonts w:ascii="Arial" w:hAnsi="Arial" w:cs="Arial"/>
          <w:b/>
          <w:bCs/>
          <w:i/>
          <w:iCs/>
          <w:sz w:val="20"/>
          <w:szCs w:val="20"/>
        </w:rPr>
      </w:pPr>
      <w:r w:rsidRPr="00A45161">
        <w:rPr>
          <w:rFonts w:ascii="Arial" w:hAnsi="Arial" w:cs="Arial"/>
          <w:b/>
          <w:bCs/>
          <w:i/>
          <w:iCs/>
          <w:sz w:val="20"/>
          <w:szCs w:val="20"/>
        </w:rPr>
        <w:t xml:space="preserve">When at least one existing reservation is detected for the slot of the intended PSCCH/PSSCH transmission, SL TX UE transmits CPE from the default CPE starting position. </w:t>
      </w:r>
    </w:p>
    <w:p w14:paraId="49D646D5" w14:textId="77777777" w:rsidR="00415018" w:rsidRPr="00A45161" w:rsidRDefault="00415018">
      <w:pPr>
        <w:pStyle w:val="ListParagraph"/>
        <w:numPr>
          <w:ilvl w:val="1"/>
          <w:numId w:val="26"/>
        </w:numPr>
        <w:spacing w:after="60"/>
        <w:ind w:firstLineChars="0"/>
        <w:jc w:val="both"/>
        <w:rPr>
          <w:rFonts w:ascii="Arial" w:hAnsi="Arial" w:cs="Arial"/>
          <w:b/>
          <w:bCs/>
          <w:i/>
          <w:iCs/>
          <w:sz w:val="20"/>
          <w:szCs w:val="20"/>
        </w:rPr>
      </w:pPr>
      <w:r w:rsidRPr="00A45161">
        <w:rPr>
          <w:rFonts w:ascii="Arial" w:hAnsi="Arial" w:cs="Arial"/>
          <w:b/>
          <w:bCs/>
          <w:i/>
          <w:iCs/>
          <w:sz w:val="20"/>
          <w:szCs w:val="20"/>
        </w:rPr>
        <w:t>Otherwise, a CPE starting position is selected base on UE’s priority and LBT sensing requirement.</w:t>
      </w:r>
    </w:p>
    <w:p w14:paraId="3C68292E" w14:textId="77777777" w:rsidR="00415018" w:rsidRPr="00A45161" w:rsidRDefault="00415018">
      <w:pPr>
        <w:pStyle w:val="ListParagraph"/>
        <w:numPr>
          <w:ilvl w:val="0"/>
          <w:numId w:val="26"/>
        </w:numPr>
        <w:spacing w:after="60"/>
        <w:ind w:firstLineChars="0"/>
        <w:jc w:val="both"/>
        <w:rPr>
          <w:rFonts w:ascii="Arial" w:hAnsi="Arial" w:cs="Arial"/>
          <w:b/>
          <w:bCs/>
          <w:i/>
          <w:iCs/>
          <w:sz w:val="20"/>
          <w:szCs w:val="20"/>
        </w:rPr>
      </w:pPr>
      <w:r w:rsidRPr="00A45161">
        <w:rPr>
          <w:rFonts w:ascii="Arial" w:hAnsi="Arial" w:cs="Arial"/>
          <w:b/>
          <w:bCs/>
          <w:i/>
          <w:iCs/>
          <w:sz w:val="20"/>
          <w:szCs w:val="20"/>
        </w:rPr>
        <w:t>Only a default CPE starting position is (pre-)configured within the CPE window.</w:t>
      </w:r>
    </w:p>
    <w:p w14:paraId="03008E59" w14:textId="77777777" w:rsidR="00415018" w:rsidRPr="00A45161" w:rsidRDefault="00415018">
      <w:pPr>
        <w:pStyle w:val="ListParagraph"/>
        <w:numPr>
          <w:ilvl w:val="1"/>
          <w:numId w:val="26"/>
        </w:numPr>
        <w:spacing w:after="60"/>
        <w:ind w:firstLineChars="0"/>
        <w:jc w:val="both"/>
        <w:rPr>
          <w:rFonts w:ascii="Arial" w:hAnsi="Arial" w:cs="Arial"/>
          <w:b/>
          <w:bCs/>
          <w:i/>
          <w:iCs/>
          <w:sz w:val="20"/>
          <w:szCs w:val="20"/>
        </w:rPr>
      </w:pPr>
      <w:r w:rsidRPr="00A45161">
        <w:rPr>
          <w:rFonts w:ascii="Arial" w:hAnsi="Arial" w:cs="Arial"/>
          <w:b/>
          <w:bCs/>
          <w:i/>
          <w:iCs/>
          <w:sz w:val="20"/>
          <w:szCs w:val="20"/>
        </w:rPr>
        <w:t xml:space="preserve">When at least one existing reservation is detected for the slot of the intended PSCCH/PSSCH transmission, SL TX UE transmits CPE from the default CPE starting position. </w:t>
      </w:r>
    </w:p>
    <w:p w14:paraId="4761AE7E" w14:textId="77777777" w:rsidR="00415018" w:rsidRDefault="00415018">
      <w:pPr>
        <w:pStyle w:val="ListParagraph"/>
        <w:numPr>
          <w:ilvl w:val="1"/>
          <w:numId w:val="26"/>
        </w:numPr>
        <w:spacing w:after="60"/>
        <w:ind w:firstLineChars="0"/>
        <w:jc w:val="both"/>
        <w:rPr>
          <w:rFonts w:ascii="Arial" w:hAnsi="Arial" w:cs="Arial"/>
          <w:b/>
          <w:bCs/>
          <w:i/>
          <w:iCs/>
          <w:sz w:val="20"/>
          <w:szCs w:val="20"/>
        </w:rPr>
      </w:pPr>
      <w:r w:rsidRPr="00A45161">
        <w:rPr>
          <w:rFonts w:ascii="Arial" w:hAnsi="Arial" w:cs="Arial"/>
          <w:b/>
          <w:bCs/>
          <w:i/>
          <w:iCs/>
          <w:sz w:val="20"/>
          <w:szCs w:val="20"/>
        </w:rPr>
        <w:t>Otherwise, the SL TX UE transmits its CPE as soon as it has completed its LBT sensing requirement (e.g., 25µs, 43µs, 52µs) for Type 1 or one of Type 2 LBTs.</w:t>
      </w:r>
    </w:p>
    <w:p w14:paraId="09700087" w14:textId="54694789" w:rsidR="00415018" w:rsidRPr="00A45161" w:rsidRDefault="00415018">
      <w:pPr>
        <w:pStyle w:val="ListParagraph"/>
        <w:numPr>
          <w:ilvl w:val="0"/>
          <w:numId w:val="26"/>
        </w:numPr>
        <w:spacing w:after="120"/>
        <w:ind w:firstLineChars="0"/>
        <w:jc w:val="both"/>
        <w:rPr>
          <w:rFonts w:ascii="Arial" w:hAnsi="Arial" w:cs="Arial"/>
          <w:b/>
          <w:bCs/>
          <w:i/>
          <w:iCs/>
          <w:sz w:val="20"/>
          <w:szCs w:val="20"/>
        </w:rPr>
      </w:pPr>
      <w:r>
        <w:rPr>
          <w:rFonts w:ascii="Arial" w:hAnsi="Arial" w:cs="Arial"/>
          <w:b/>
          <w:bCs/>
          <w:i/>
          <w:iCs/>
          <w:sz w:val="20"/>
          <w:szCs w:val="20"/>
        </w:rPr>
        <w:t xml:space="preserve">In SL Mode 1, </w:t>
      </w:r>
      <w:r w:rsidRPr="00415018">
        <w:rPr>
          <w:rFonts w:ascii="Arial" w:hAnsi="Arial" w:cs="Arial"/>
          <w:b/>
          <w:bCs/>
          <w:i/>
          <w:iCs/>
          <w:sz w:val="20"/>
          <w:szCs w:val="20"/>
        </w:rPr>
        <w:t xml:space="preserve">multiple CPE starting positions </w:t>
      </w:r>
      <w:r>
        <w:rPr>
          <w:rFonts w:ascii="Arial" w:hAnsi="Arial" w:cs="Arial"/>
          <w:b/>
          <w:bCs/>
          <w:i/>
          <w:iCs/>
          <w:sz w:val="20"/>
          <w:szCs w:val="20"/>
        </w:rPr>
        <w:t>are</w:t>
      </w:r>
      <w:r w:rsidRPr="00415018">
        <w:rPr>
          <w:rFonts w:ascii="Arial" w:hAnsi="Arial" w:cs="Arial"/>
          <w:b/>
          <w:bCs/>
          <w:i/>
          <w:iCs/>
          <w:sz w:val="20"/>
          <w:szCs w:val="20"/>
        </w:rPr>
        <w:t xml:space="preserve"> configured </w:t>
      </w:r>
      <w:r>
        <w:rPr>
          <w:rFonts w:ascii="Arial" w:hAnsi="Arial" w:cs="Arial"/>
          <w:b/>
          <w:bCs/>
          <w:i/>
          <w:iCs/>
          <w:sz w:val="20"/>
          <w:szCs w:val="20"/>
        </w:rPr>
        <w:t>within the CPE window</w:t>
      </w:r>
      <w:r w:rsidRPr="00415018">
        <w:rPr>
          <w:rFonts w:ascii="Arial" w:hAnsi="Arial" w:cs="Arial"/>
          <w:b/>
          <w:bCs/>
          <w:i/>
          <w:iCs/>
          <w:sz w:val="20"/>
          <w:szCs w:val="20"/>
        </w:rPr>
        <w:t xml:space="preserve"> and the gNB indicates which one of the configured positions to be used by the UE.</w:t>
      </w:r>
      <w:r>
        <w:rPr>
          <w:rFonts w:ascii="Arial" w:hAnsi="Arial" w:cs="Arial"/>
          <w:b/>
          <w:bCs/>
          <w:i/>
          <w:iCs/>
          <w:sz w:val="20"/>
          <w:szCs w:val="20"/>
        </w:rPr>
        <w:t xml:space="preserve"> In SL Mode 2, </w:t>
      </w:r>
      <w:r w:rsidRPr="00415018">
        <w:rPr>
          <w:rFonts w:ascii="Arial" w:hAnsi="Arial" w:cs="Arial"/>
          <w:b/>
          <w:bCs/>
          <w:i/>
          <w:iCs/>
          <w:sz w:val="20"/>
          <w:szCs w:val="20"/>
        </w:rPr>
        <w:t xml:space="preserve">a single default CPE starting position can be (pre-)configured </w:t>
      </w:r>
      <w:r>
        <w:rPr>
          <w:rFonts w:ascii="Arial" w:hAnsi="Arial" w:cs="Arial"/>
          <w:b/>
          <w:bCs/>
          <w:i/>
          <w:iCs/>
          <w:sz w:val="20"/>
          <w:szCs w:val="20"/>
        </w:rPr>
        <w:t xml:space="preserve">within the CPE window </w:t>
      </w:r>
      <w:r w:rsidRPr="00415018">
        <w:rPr>
          <w:rFonts w:ascii="Arial" w:hAnsi="Arial" w:cs="Arial"/>
          <w:b/>
          <w:bCs/>
          <w:i/>
          <w:iCs/>
          <w:sz w:val="20"/>
          <w:szCs w:val="20"/>
        </w:rPr>
        <w:t>and all UEs use the same CPE starting position to achieve FDM transmissions among different UEs.</w:t>
      </w:r>
    </w:p>
    <w:p w14:paraId="74C20B28" w14:textId="612E1E51" w:rsidR="00497128" w:rsidRPr="00497128" w:rsidRDefault="00497128" w:rsidP="00497128">
      <w:pPr>
        <w:spacing w:after="120"/>
        <w:rPr>
          <w:rFonts w:ascii="Arial" w:eastAsia="SimSun" w:hAnsi="Arial" w:cs="Arial"/>
          <w:b/>
          <w:i/>
        </w:rPr>
      </w:pPr>
      <w:r w:rsidRPr="00497128">
        <w:rPr>
          <w:rFonts w:ascii="Arial" w:eastAsia="DengXian" w:hAnsi="Arial" w:cs="Arial"/>
          <w:b/>
          <w:i/>
          <w:szCs w:val="20"/>
        </w:rPr>
        <w:t xml:space="preserve">Proposal 19: For PSFCH transmissions </w:t>
      </w:r>
      <w:r w:rsidRPr="00497128">
        <w:rPr>
          <w:rFonts w:ascii="Arial" w:eastAsia="SimSun" w:hAnsi="Arial" w:cs="Arial"/>
          <w:b/>
          <w:i/>
        </w:rPr>
        <w:t>on multiple channels, NR-U DL Type A multi-channel access procedure should be used as the baseline. It is not necessary to support the Type B DL multi-channel access procedure from NR-U.</w:t>
      </w:r>
    </w:p>
    <w:p w14:paraId="5332F5CA" w14:textId="77777777" w:rsidR="00497128" w:rsidRPr="00497128" w:rsidRDefault="00497128" w:rsidP="00497128">
      <w:pPr>
        <w:spacing w:after="120"/>
        <w:rPr>
          <w:rFonts w:ascii="Arial" w:eastAsia="DengXian" w:hAnsi="Arial" w:cs="Arial"/>
          <w:b/>
          <w:i/>
          <w:szCs w:val="20"/>
        </w:rPr>
      </w:pPr>
      <w:r w:rsidRPr="00497128">
        <w:rPr>
          <w:rFonts w:ascii="Arial" w:eastAsia="DengXian" w:hAnsi="Arial" w:cs="Arial"/>
          <w:b/>
          <w:i/>
          <w:szCs w:val="20"/>
        </w:rPr>
        <w:lastRenderedPageBreak/>
        <w:t xml:space="preserve">Proposal 20: For S-SSB transmissions </w:t>
      </w:r>
      <w:r w:rsidRPr="00497128">
        <w:rPr>
          <w:rFonts w:ascii="Arial" w:eastAsia="SimSun" w:hAnsi="Arial" w:cs="Arial"/>
          <w:b/>
          <w:i/>
        </w:rPr>
        <w:t>on multiple channels (if agreed in the PHY structure agenda), NR-U DL Type A multi-channel access procedure should be used as the baseline. It is not necessary to support the Type B DL multi-channel access procedure from NR-U.</w:t>
      </w:r>
    </w:p>
    <w:p w14:paraId="644B16EA" w14:textId="77777777" w:rsidR="00497128" w:rsidRPr="000A299E" w:rsidRDefault="00497128" w:rsidP="00497128">
      <w:pPr>
        <w:spacing w:before="120" w:after="12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roposal 21: For the study and future work on MCSt, slot-based MCSt for the same TB is considered</w:t>
      </w:r>
      <w:r w:rsidRPr="000A299E">
        <w:rPr>
          <w:rFonts w:ascii="Arial" w:eastAsia="DengXian" w:hAnsi="Arial" w:cs="Arial"/>
          <w:b/>
          <w:bCs/>
          <w:i/>
          <w:szCs w:val="20"/>
          <w:lang w:val="en-GB" w:eastAsia="zh-CN"/>
        </w:rPr>
        <w:t xml:space="preserve"> with higher priority.</w:t>
      </w:r>
    </w:p>
    <w:p w14:paraId="39F3BCD2" w14:textId="77777777" w:rsidR="00497128" w:rsidRPr="00497128" w:rsidRDefault="00497128" w:rsidP="00497128">
      <w:pPr>
        <w:spacing w:after="60"/>
        <w:jc w:val="both"/>
        <w:rPr>
          <w:rFonts w:ascii="Arial" w:eastAsia="DengXian" w:hAnsi="Arial" w:cs="Arial"/>
          <w:b/>
          <w:bCs/>
          <w:i/>
          <w:iCs/>
          <w:szCs w:val="16"/>
        </w:rPr>
      </w:pPr>
      <w:r w:rsidRPr="00497128">
        <w:rPr>
          <w:rFonts w:ascii="Arial" w:eastAsia="DengXian" w:hAnsi="Arial" w:cs="Arial"/>
          <w:b/>
          <w:bCs/>
          <w:i/>
          <w:iCs/>
          <w:szCs w:val="16"/>
        </w:rPr>
        <w:t>Proposal 22: In Rel-18 SL-U, for multi-consecutive slots transmission (MCSt), all the slots for a TB’s (re-)transmission can be consecutive.</w:t>
      </w:r>
    </w:p>
    <w:p w14:paraId="569FA386" w14:textId="77777777" w:rsidR="00497128" w:rsidRPr="00497128" w:rsidRDefault="00497128">
      <w:pPr>
        <w:pStyle w:val="ListParagraph"/>
        <w:numPr>
          <w:ilvl w:val="0"/>
          <w:numId w:val="12"/>
        </w:numPr>
        <w:spacing w:after="120"/>
        <w:ind w:left="993" w:firstLineChars="0"/>
        <w:jc w:val="both"/>
        <w:rPr>
          <w:rFonts w:ascii="Arial" w:eastAsia="DengXian" w:hAnsi="Arial" w:cs="Arial"/>
          <w:b/>
          <w:bCs/>
          <w:i/>
          <w:iCs/>
          <w:sz w:val="20"/>
          <w:szCs w:val="16"/>
        </w:rPr>
      </w:pPr>
      <w:r w:rsidRPr="00497128">
        <w:rPr>
          <w:rFonts w:ascii="Arial" w:eastAsia="DengXian" w:hAnsi="Arial" w:cs="Arial"/>
          <w:b/>
          <w:bCs/>
          <w:i/>
          <w:iCs/>
          <w:sz w:val="20"/>
          <w:szCs w:val="16"/>
        </w:rPr>
        <w:t>Further study the consecutive slots in MCSt are divided into multiple discrete groups.</w:t>
      </w:r>
    </w:p>
    <w:p w14:paraId="45512059" w14:textId="77777777" w:rsidR="00497128" w:rsidRPr="00497128" w:rsidRDefault="00497128" w:rsidP="00497128">
      <w:pPr>
        <w:spacing w:after="120"/>
        <w:jc w:val="both"/>
        <w:rPr>
          <w:rFonts w:ascii="Arial" w:eastAsia="DengXian" w:hAnsi="Arial" w:cs="Arial"/>
          <w:b/>
          <w:bCs/>
          <w:i/>
          <w:iCs/>
          <w:szCs w:val="16"/>
        </w:rPr>
      </w:pPr>
      <w:r w:rsidRPr="00497128">
        <w:rPr>
          <w:rFonts w:ascii="Arial" w:eastAsia="DengXian" w:hAnsi="Arial" w:cs="Arial"/>
          <w:b/>
          <w:bCs/>
          <w:i/>
          <w:iCs/>
          <w:szCs w:val="16"/>
        </w:rPr>
        <w:t>Proposal 23: In Rel-18 SL-U, an information field can be included in SCI to indicate the length or the remaining slots in the MCSt group of consecutive slots.</w:t>
      </w:r>
    </w:p>
    <w:p w14:paraId="5452D9E9" w14:textId="77777777" w:rsidR="00497128" w:rsidRPr="0022606F" w:rsidRDefault="00497128" w:rsidP="00497128">
      <w:pPr>
        <w:spacing w:after="120"/>
        <w:jc w:val="both"/>
        <w:rPr>
          <w:rFonts w:ascii="Arial" w:eastAsia="DengXian" w:hAnsi="Arial" w:cs="Arial"/>
          <w:bCs/>
          <w:szCs w:val="16"/>
        </w:rPr>
      </w:pPr>
      <w:r w:rsidRPr="00497128">
        <w:rPr>
          <w:rFonts w:ascii="Arial" w:eastAsia="DengXian" w:hAnsi="Arial" w:cs="Arial"/>
          <w:b/>
          <w:bCs/>
          <w:i/>
          <w:iCs/>
          <w:szCs w:val="16"/>
        </w:rPr>
        <w:t>Proposal 24: In Rel-18 SL-U, for multi-consecutive slots transmission (MCSt), the frequency starting</w:t>
      </w:r>
      <w:r w:rsidRPr="0022606F">
        <w:rPr>
          <w:rFonts w:ascii="Arial" w:eastAsia="DengXian" w:hAnsi="Arial" w:cs="Arial"/>
          <w:b/>
          <w:bCs/>
          <w:i/>
          <w:iCs/>
          <w:szCs w:val="16"/>
        </w:rPr>
        <w:t xml:space="preserve"> positions in all the consecutive slots of a MCSt group can be the same for simplicity.</w:t>
      </w:r>
    </w:p>
    <w:p w14:paraId="31A61373" w14:textId="77777777" w:rsidR="00497128" w:rsidRPr="00E62F4A" w:rsidRDefault="00497128" w:rsidP="00497128">
      <w:pPr>
        <w:widowControl w:val="0"/>
        <w:autoSpaceDE w:val="0"/>
        <w:autoSpaceDN w:val="0"/>
        <w:adjustRightInd w:val="0"/>
        <w:snapToGrid w:val="0"/>
        <w:spacing w:after="60" w:line="276" w:lineRule="auto"/>
        <w:jc w:val="both"/>
        <w:rPr>
          <w:rFonts w:ascii="Arial" w:eastAsia="DengXian" w:hAnsi="Arial" w:cs="Arial"/>
          <w:b/>
          <w:bCs/>
          <w:i/>
          <w:iCs/>
          <w:szCs w:val="16"/>
        </w:rPr>
      </w:pPr>
      <w:r w:rsidRPr="00497128">
        <w:rPr>
          <w:rFonts w:ascii="Arial" w:eastAsia="DengXian" w:hAnsi="Arial" w:cs="Arial"/>
          <w:b/>
          <w:bCs/>
          <w:i/>
          <w:iCs/>
          <w:szCs w:val="16"/>
        </w:rPr>
        <w:t>Proposal 25: When L1 is triggered for reporting a subset of candidate resources for MCSt,</w:t>
      </w:r>
    </w:p>
    <w:p w14:paraId="42B2A108" w14:textId="02BA9C5B" w:rsidR="00497128" w:rsidRPr="00497128" w:rsidRDefault="00497128">
      <w:pPr>
        <w:pStyle w:val="ListParagraph"/>
        <w:numPr>
          <w:ilvl w:val="0"/>
          <w:numId w:val="12"/>
        </w:numPr>
        <w:spacing w:after="120"/>
        <w:ind w:left="993" w:firstLineChars="0"/>
        <w:jc w:val="both"/>
        <w:rPr>
          <w:rFonts w:ascii="Arial" w:eastAsia="DengXian" w:hAnsi="Arial" w:cs="Arial"/>
          <w:b/>
          <w:bCs/>
          <w:i/>
          <w:iCs/>
          <w:sz w:val="20"/>
          <w:szCs w:val="12"/>
        </w:rPr>
      </w:pPr>
      <w:r w:rsidRPr="0022606F">
        <w:rPr>
          <w:rFonts w:ascii="Arial" w:eastAsia="DengXian" w:hAnsi="Arial" w:cs="Arial"/>
          <w:b/>
          <w:bCs/>
          <w:i/>
          <w:iCs/>
          <w:sz w:val="20"/>
          <w:szCs w:val="12"/>
        </w:rPr>
        <w:t>Option 1: Only one set of parameters (</w:t>
      </w:r>
      <m:oMath>
        <m:r>
          <m:rPr>
            <m:sty m:val="bi"/>
          </m:rPr>
          <w:rPr>
            <w:rFonts w:ascii="Cambria Math" w:eastAsia="DengXian" w:hAnsi="Cambria Math" w:cs="Arial"/>
            <w:sz w:val="20"/>
            <w:szCs w:val="12"/>
          </w:rPr>
          <m:t>pri</m:t>
        </m:r>
        <m:sSub>
          <m:sSubPr>
            <m:ctrlPr>
              <w:rPr>
                <w:rFonts w:ascii="Cambria Math" w:eastAsia="DengXian" w:hAnsi="Cambria Math" w:cs="Arial"/>
                <w:b/>
                <w:bCs/>
                <w:i/>
                <w:iCs/>
                <w:sz w:val="20"/>
                <w:szCs w:val="12"/>
              </w:rPr>
            </m:ctrlPr>
          </m:sSubPr>
          <m:e>
            <m:r>
              <m:rPr>
                <m:sty m:val="bi"/>
              </m:rPr>
              <w:rPr>
                <w:rFonts w:ascii="Cambria Math" w:eastAsia="DengXian" w:hAnsi="Cambria Math" w:cs="Arial"/>
                <w:sz w:val="20"/>
                <w:szCs w:val="12"/>
              </w:rPr>
              <m:t>o</m:t>
            </m:r>
          </m:e>
          <m:sub>
            <m:r>
              <m:rPr>
                <m:sty m:val="bi"/>
              </m:rPr>
              <w:rPr>
                <w:rFonts w:ascii="Cambria Math" w:eastAsia="DengXian" w:hAnsi="Cambria Math" w:cs="Arial"/>
                <w:sz w:val="20"/>
                <w:szCs w:val="12"/>
              </w:rPr>
              <m:t>TX</m:t>
            </m:r>
          </m:sub>
        </m:sSub>
      </m:oMath>
      <w:r w:rsidRPr="0022606F">
        <w:rPr>
          <w:rFonts w:ascii="Arial" w:eastAsia="DengXian" w:hAnsi="Arial" w:cs="Arial"/>
          <w:b/>
          <w:bCs/>
          <w:i/>
          <w:iCs/>
          <w:sz w:val="20"/>
          <w:szCs w:val="12"/>
        </w:rPr>
        <w:t xml:space="preserve">, remaining PDB, </w:t>
      </w:r>
      <m:oMath>
        <m:sSub>
          <m:sSubPr>
            <m:ctrlPr>
              <w:rPr>
                <w:rFonts w:ascii="Cambria Math" w:eastAsia="DengXian" w:hAnsi="Cambria Math" w:cs="Arial"/>
                <w:b/>
                <w:bCs/>
                <w:i/>
                <w:iCs/>
                <w:sz w:val="20"/>
                <w:szCs w:val="12"/>
              </w:rPr>
            </m:ctrlPr>
          </m:sSubPr>
          <m:e>
            <m:r>
              <m:rPr>
                <m:sty m:val="bi"/>
              </m:rPr>
              <w:rPr>
                <w:rFonts w:ascii="Cambria Math" w:eastAsia="DengXian" w:hAnsi="Cambria Math" w:cs="Arial"/>
                <w:sz w:val="20"/>
                <w:szCs w:val="12"/>
              </w:rPr>
              <m:t>L</m:t>
            </m:r>
          </m:e>
          <m:sub>
            <m:r>
              <m:rPr>
                <m:nor/>
              </m:rPr>
              <w:rPr>
                <w:rFonts w:ascii="Arial" w:eastAsia="DengXian" w:hAnsi="Arial" w:cs="Arial"/>
                <w:b/>
                <w:bCs/>
                <w:i/>
                <w:iCs/>
                <w:sz w:val="20"/>
                <w:szCs w:val="12"/>
              </w:rPr>
              <m:t>subCH</m:t>
            </m:r>
          </m:sub>
        </m:sSub>
      </m:oMath>
      <w:r w:rsidRPr="0022606F">
        <w:rPr>
          <w:rFonts w:ascii="Arial" w:eastAsia="DengXian" w:hAnsi="Arial" w:cs="Arial"/>
          <w:b/>
          <w:bCs/>
          <w:i/>
          <w:iCs/>
          <w:sz w:val="20"/>
          <w:szCs w:val="12"/>
        </w:rPr>
        <w:t xml:space="preserve"> and </w:t>
      </w:r>
      <m:oMath>
        <m:sSub>
          <m:sSubPr>
            <m:ctrlPr>
              <w:rPr>
                <w:rFonts w:ascii="Cambria Math" w:eastAsia="DengXian" w:hAnsi="Cambria Math" w:cs="Arial"/>
                <w:b/>
                <w:bCs/>
                <w:i/>
                <w:iCs/>
                <w:sz w:val="20"/>
                <w:szCs w:val="12"/>
              </w:rPr>
            </m:ctrlPr>
          </m:sSubPr>
          <m:e>
            <m:r>
              <m:rPr>
                <m:sty m:val="bi"/>
              </m:rPr>
              <w:rPr>
                <w:rFonts w:ascii="Cambria Math" w:eastAsia="DengXian" w:hAnsi="Cambria Math" w:cs="Arial"/>
                <w:sz w:val="20"/>
                <w:szCs w:val="12"/>
              </w:rPr>
              <m:t>P</m:t>
            </m:r>
          </m:e>
          <m:sub>
            <m:r>
              <m:rPr>
                <m:nor/>
              </m:rPr>
              <w:rPr>
                <w:rFonts w:ascii="Arial" w:eastAsia="DengXian" w:hAnsi="Arial" w:cs="Arial" w:hint="eastAsia"/>
                <w:b/>
                <w:bCs/>
                <w:i/>
                <w:iCs/>
                <w:sz w:val="20"/>
                <w:szCs w:val="12"/>
              </w:rPr>
              <m:t>rsvp_TX</m:t>
            </m:r>
          </m:sub>
        </m:sSub>
      </m:oMath>
      <w:r w:rsidRPr="0022606F">
        <w:rPr>
          <w:rFonts w:ascii="Arial" w:eastAsia="DengXian" w:hAnsi="Arial" w:cs="Arial"/>
          <w:b/>
          <w:bCs/>
          <w:i/>
          <w:iCs/>
          <w:sz w:val="20"/>
          <w:szCs w:val="12"/>
        </w:rPr>
        <w:t>) is provided for the resource selection procedure in L1.</w:t>
      </w:r>
    </w:p>
    <w:p w14:paraId="6271F2B9" w14:textId="77777777" w:rsidR="00497128" w:rsidRPr="00497128" w:rsidRDefault="00497128" w:rsidP="00497128">
      <w:pPr>
        <w:spacing w:before="120" w:after="12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 xml:space="preserve">roposal 26: The single-slot candidate resource </w:t>
      </w:r>
      <m:oMath>
        <m:sSub>
          <m:sSubPr>
            <m:ctrlPr>
              <w:rPr>
                <w:rFonts w:ascii="Cambria Math" w:eastAsia="DengXian" w:hAnsi="Cambria Math" w:cs="Arial"/>
                <w:b/>
                <w:bCs/>
                <w:i/>
                <w:szCs w:val="20"/>
                <w:lang w:val="en-GB" w:eastAsia="zh-CN"/>
              </w:rPr>
            </m:ctrlPr>
          </m:sSubPr>
          <m:e>
            <m:r>
              <m:rPr>
                <m:sty m:val="bi"/>
              </m:rPr>
              <w:rPr>
                <w:rFonts w:ascii="Cambria Math" w:eastAsia="DengXian" w:hAnsi="Cambria Math" w:cs="Arial"/>
                <w:szCs w:val="20"/>
                <w:lang w:val="en-GB" w:eastAsia="zh-CN"/>
              </w:rPr>
              <m:t>R</m:t>
            </m:r>
          </m:e>
          <m:sub>
            <w:proofErr w:type="gramStart"/>
            <m:r>
              <m:rPr>
                <m:nor/>
              </m:rPr>
              <w:rPr>
                <w:rFonts w:ascii="Arial" w:eastAsia="DengXian" w:hAnsi="Arial" w:cs="Arial"/>
                <w:b/>
                <w:bCs/>
                <w:i/>
                <w:szCs w:val="20"/>
                <w:lang w:val="en-GB" w:eastAsia="zh-CN"/>
              </w:rPr>
              <m:t>x,y</m:t>
            </m:r>
            <w:proofErr w:type="gramEnd"/>
          </m:sub>
        </m:sSub>
      </m:oMath>
      <w:r w:rsidRPr="00497128">
        <w:rPr>
          <w:rFonts w:ascii="Arial" w:eastAsia="DengXian" w:hAnsi="Arial" w:cs="Arial"/>
          <w:b/>
          <w:bCs/>
          <w:i/>
          <w:szCs w:val="20"/>
          <w:lang w:val="en-GB" w:eastAsia="zh-CN"/>
        </w:rPr>
        <w:t xml:space="preserve"> in the current specification should be redefined as multi-slots candidate resource for MCSt with a size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497128">
        <w:rPr>
          <w:rFonts w:ascii="Arial" w:eastAsia="DengXian" w:hAnsi="Arial" w:cs="Arial" w:hint="eastAsia"/>
          <w:i/>
          <w:szCs w:val="20"/>
          <w:lang w:val="en-GB" w:eastAsia="zh-CN"/>
        </w:rPr>
        <w:t xml:space="preserve"> </w:t>
      </w:r>
      <w:r w:rsidRPr="00497128">
        <w:rPr>
          <w:rFonts w:ascii="Arial" w:eastAsia="DengXian" w:hAnsi="Arial" w:cs="Arial"/>
          <w:i/>
          <w:szCs w:val="20"/>
          <w:lang w:val="en-GB" w:eastAsia="zh-CN"/>
        </w:rPr>
        <w:t xml:space="preserve">and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497128">
        <w:rPr>
          <w:rFonts w:ascii="Arial" w:eastAsia="DengXian" w:hAnsi="Arial" w:cs="Arial"/>
          <w:b/>
          <w:bCs/>
          <w:i/>
          <w:szCs w:val="20"/>
          <w:lang w:val="en-GB" w:eastAsia="zh-CN"/>
        </w:rPr>
        <w:t>, which are to be provided by the higher layer in Mode 2 resource (re)selection procedure.</w:t>
      </w:r>
    </w:p>
    <w:p w14:paraId="48799612" w14:textId="77777777" w:rsidR="00497128" w:rsidRPr="00497128" w:rsidRDefault="00497128" w:rsidP="00497128">
      <w:pPr>
        <w:spacing w:before="120" w:after="6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roposal 27: When L1 reports a subset of candidate resources for MCSt,</w:t>
      </w:r>
    </w:p>
    <w:p w14:paraId="7B7F1BD5" w14:textId="77777777" w:rsidR="00497128" w:rsidRPr="00497128" w:rsidRDefault="00497128">
      <w:pPr>
        <w:pStyle w:val="ListParagraph"/>
        <w:numPr>
          <w:ilvl w:val="0"/>
          <w:numId w:val="12"/>
        </w:numPr>
        <w:spacing w:after="120"/>
        <w:ind w:left="993" w:firstLineChars="0"/>
        <w:jc w:val="both"/>
        <w:rPr>
          <w:rFonts w:ascii="Arial" w:eastAsia="DengXian" w:hAnsi="Arial" w:cs="Arial"/>
          <w:b/>
          <w:bCs/>
          <w:i/>
          <w:sz w:val="20"/>
          <w:szCs w:val="16"/>
        </w:rPr>
      </w:pPr>
      <w:r w:rsidRPr="00497128">
        <w:rPr>
          <w:rFonts w:ascii="Arial" w:eastAsia="DengXian" w:hAnsi="Arial" w:cs="Arial"/>
          <w:b/>
          <w:bCs/>
          <w:i/>
          <w:sz w:val="20"/>
          <w:szCs w:val="16"/>
        </w:rPr>
        <w:t xml:space="preserve">Option A: L1 reports candidate multi-slot resources in </w:t>
      </w:r>
      <w:r w:rsidRPr="00497128">
        <w:rPr>
          <w:rFonts w:ascii="Arial" w:eastAsia="DengXian" w:hAnsi="Arial" w:cs="Arial"/>
          <w:b/>
          <w:bCs/>
          <w:i/>
          <w:iCs/>
          <w:sz w:val="20"/>
          <w:szCs w:val="16"/>
        </w:rPr>
        <w:t>S</w:t>
      </w:r>
      <w:r w:rsidRPr="00497128">
        <w:rPr>
          <w:rFonts w:ascii="Arial" w:eastAsia="DengXian" w:hAnsi="Arial" w:cs="Arial"/>
          <w:b/>
          <w:bCs/>
          <w:i/>
          <w:iCs/>
          <w:sz w:val="20"/>
          <w:szCs w:val="16"/>
          <w:vertAlign w:val="subscript"/>
        </w:rPr>
        <w:t>A</w:t>
      </w:r>
      <w:r w:rsidRPr="00497128">
        <w:rPr>
          <w:rFonts w:ascii="Arial" w:eastAsia="DengXian" w:hAnsi="Arial" w:cs="Arial"/>
          <w:b/>
          <w:bCs/>
          <w:i/>
          <w:sz w:val="20"/>
          <w:szCs w:val="16"/>
        </w:rPr>
        <w:t xml:space="preserve"> where a candidate multi-slot resource consists of a set of single-slot resources that are consecutive in time.</w:t>
      </w:r>
    </w:p>
    <w:p w14:paraId="565BBEC7" w14:textId="77777777" w:rsidR="00497128" w:rsidRPr="000A299E" w:rsidRDefault="00497128" w:rsidP="00497128">
      <w:pPr>
        <w:spacing w:before="120" w:after="120"/>
        <w:jc w:val="both"/>
        <w:rPr>
          <w:rFonts w:ascii="Arial" w:eastAsia="DengXian" w:hAnsi="Arial" w:cs="Arial"/>
          <w:b/>
          <w:bCs/>
          <w:i/>
          <w:szCs w:val="20"/>
          <w:lang w:val="en-GB" w:eastAsia="zh-CN"/>
        </w:rPr>
      </w:pPr>
      <w:r w:rsidRPr="00497128">
        <w:rPr>
          <w:rFonts w:ascii="Arial" w:eastAsia="DengXian" w:hAnsi="Arial" w:cs="Arial" w:hint="eastAsia"/>
          <w:b/>
          <w:bCs/>
          <w:i/>
          <w:szCs w:val="20"/>
          <w:lang w:val="en-GB" w:eastAsia="zh-CN"/>
        </w:rPr>
        <w:t>P</w:t>
      </w:r>
      <w:r w:rsidRPr="00497128">
        <w:rPr>
          <w:rFonts w:ascii="Arial" w:eastAsia="DengXian" w:hAnsi="Arial" w:cs="Arial"/>
          <w:b/>
          <w:bCs/>
          <w:i/>
          <w:szCs w:val="20"/>
          <w:lang w:val="en-GB" w:eastAsia="zh-CN"/>
        </w:rPr>
        <w:t>roposal 28: Higher layer provides the selected / reserved multiple-slots resource(s) to physical layer for re-evaluation or pre-emption checking.</w:t>
      </w:r>
    </w:p>
    <w:p w14:paraId="7547E6E6" w14:textId="61499EDA" w:rsidR="00497128" w:rsidRPr="00497128" w:rsidRDefault="00497128" w:rsidP="00497128">
      <w:pPr>
        <w:spacing w:before="120" w:after="120"/>
        <w:jc w:val="both"/>
        <w:rPr>
          <w:rFonts w:ascii="Arial" w:eastAsia="DengXian" w:hAnsi="Arial" w:cs="Arial"/>
          <w:b/>
          <w:bCs/>
          <w:i/>
          <w:szCs w:val="20"/>
          <w:lang w:val="en-GB" w:eastAsia="zh-CN"/>
        </w:rPr>
      </w:pPr>
      <w:r w:rsidRPr="00497128">
        <w:rPr>
          <w:rFonts w:ascii="Arial" w:eastAsia="DengXian" w:hAnsi="Arial" w:cs="Arial"/>
          <w:b/>
          <w:bCs/>
          <w:i/>
          <w:szCs w:val="20"/>
          <w:lang w:val="en-GB" w:eastAsia="zh-CN"/>
        </w:rPr>
        <w:t>Observation 6: MCSt can achieve a higher data rate than legacy single-slot based transmission in SL-U.</w:t>
      </w:r>
    </w:p>
    <w:p w14:paraId="0A141822" w14:textId="77777777" w:rsidR="0020397E" w:rsidRPr="0020397E" w:rsidRDefault="0020397E" w:rsidP="0020397E">
      <w:pPr>
        <w:pStyle w:val="BodyText"/>
        <w:ind w:left="142"/>
        <w:rPr>
          <w:rFonts w:ascii="Arial" w:eastAsia="DengXian" w:hAnsi="Arial" w:cs="Arial"/>
          <w:b/>
          <w:bCs/>
          <w:i/>
          <w:sz w:val="18"/>
          <w:szCs w:val="18"/>
          <w:lang w:val="en-GB" w:eastAsia="zh-CN"/>
        </w:rPr>
      </w:pPr>
    </w:p>
    <w:p w14:paraId="777B8ECC" w14:textId="77777777" w:rsidR="001A1969" w:rsidRDefault="001A1969" w:rsidP="003B53D0">
      <w:pPr>
        <w:pStyle w:val="Heading1"/>
        <w:spacing w:before="120"/>
      </w:pPr>
      <w:r>
        <w:t>4. References</w:t>
      </w:r>
    </w:p>
    <w:p w14:paraId="5A2227B6" w14:textId="18A0C6DE" w:rsidR="001A1969" w:rsidRDefault="001A1969" w:rsidP="0022606F">
      <w:pPr>
        <w:spacing w:after="120"/>
        <w:rPr>
          <w:rFonts w:ascii="Arial" w:hAnsi="Arial" w:cs="Arial"/>
          <w:lang w:eastAsia="zh-CN"/>
        </w:rPr>
      </w:pPr>
      <w:r>
        <w:rPr>
          <w:rFonts w:ascii="Arial" w:hAnsi="Arial" w:cs="Arial"/>
          <w:lang w:eastAsia="zh-CN"/>
        </w:rPr>
        <w:t xml:space="preserve">[1] </w:t>
      </w:r>
      <w:r w:rsidR="006F65EB" w:rsidRPr="006F65EB">
        <w:rPr>
          <w:rFonts w:ascii="Arial" w:hAnsi="Arial" w:cs="Arial"/>
          <w:lang w:eastAsia="zh-CN"/>
        </w:rPr>
        <w:t>RP-230077</w:t>
      </w:r>
      <w:r>
        <w:rPr>
          <w:rFonts w:ascii="Arial" w:hAnsi="Arial" w:cs="Arial"/>
          <w:lang w:eastAsia="zh-CN"/>
        </w:rPr>
        <w:t>, “WID revision: NR sidelink evolution”, RAN#9</w:t>
      </w:r>
      <w:r w:rsidR="006F65EB">
        <w:rPr>
          <w:rFonts w:ascii="Arial" w:hAnsi="Arial" w:cs="Arial"/>
          <w:lang w:eastAsia="zh-CN"/>
        </w:rPr>
        <w:t>9</w:t>
      </w:r>
    </w:p>
    <w:p w14:paraId="6B5A57D7" w14:textId="10882518" w:rsidR="00F56EB0" w:rsidRDefault="001A1969" w:rsidP="0022606F">
      <w:pPr>
        <w:spacing w:after="120"/>
        <w:rPr>
          <w:rFonts w:ascii="Arial" w:hAnsi="Arial" w:cs="Arial"/>
          <w:lang w:eastAsia="zh-CN"/>
        </w:rPr>
      </w:pPr>
      <w:r>
        <w:rPr>
          <w:rFonts w:ascii="Arial" w:hAnsi="Arial" w:cs="Arial"/>
          <w:lang w:eastAsia="zh-CN"/>
        </w:rPr>
        <w:t>[</w:t>
      </w:r>
      <w:r w:rsidR="007F671A">
        <w:rPr>
          <w:rFonts w:ascii="Arial" w:hAnsi="Arial" w:cs="Arial"/>
          <w:lang w:eastAsia="zh-CN"/>
        </w:rPr>
        <w:t>2</w:t>
      </w:r>
      <w:r>
        <w:rPr>
          <w:rFonts w:ascii="Arial" w:hAnsi="Arial" w:cs="Arial"/>
          <w:lang w:eastAsia="zh-CN"/>
        </w:rPr>
        <w:t>] RAN1 Chairman’s Notes, RAN1#1</w:t>
      </w:r>
      <w:r w:rsidR="005C56C0">
        <w:rPr>
          <w:rFonts w:ascii="Arial" w:hAnsi="Arial" w:cs="Arial"/>
          <w:lang w:eastAsia="zh-CN"/>
        </w:rPr>
        <w:t>1</w:t>
      </w:r>
      <w:r w:rsidR="006F65EB">
        <w:rPr>
          <w:rFonts w:ascii="Arial" w:hAnsi="Arial" w:cs="Arial"/>
          <w:lang w:eastAsia="zh-CN"/>
        </w:rPr>
        <w:t>2</w:t>
      </w:r>
    </w:p>
    <w:p w14:paraId="7363882B" w14:textId="65FA6EC9" w:rsidR="00D05432" w:rsidRDefault="00D05432" w:rsidP="0022606F">
      <w:pPr>
        <w:spacing w:after="120"/>
        <w:rPr>
          <w:rFonts w:ascii="Arial" w:hAnsi="Arial" w:cs="Arial"/>
          <w:lang w:eastAsia="zh-CN"/>
        </w:rPr>
      </w:pPr>
      <w:r>
        <w:rPr>
          <w:rFonts w:ascii="Arial" w:hAnsi="Arial" w:cs="Arial"/>
          <w:lang w:eastAsia="zh-CN"/>
        </w:rPr>
        <w:t>[3] R1-2300017, “LS to RAN1 on CAPC for SL-U”, RAN2</w:t>
      </w:r>
    </w:p>
    <w:p w14:paraId="3A0F010D" w14:textId="76691385" w:rsidR="00803034" w:rsidRDefault="00803034" w:rsidP="0022606F">
      <w:pPr>
        <w:spacing w:after="120"/>
        <w:ind w:left="284" w:hanging="284"/>
        <w:rPr>
          <w:rFonts w:ascii="Arial" w:eastAsia="SimSun" w:hAnsi="Arial" w:cs="Arial"/>
          <w:color w:val="000000"/>
          <w:lang w:eastAsia="zh-CN"/>
        </w:rPr>
      </w:pPr>
      <w:r w:rsidRPr="00A2575C">
        <w:rPr>
          <w:rFonts w:ascii="Arial" w:eastAsia="SimSun" w:hAnsi="Arial" w:cs="Arial" w:hint="eastAsia"/>
          <w:color w:val="000000"/>
          <w:lang w:eastAsia="zh-CN"/>
        </w:rPr>
        <w:t>[</w:t>
      </w:r>
      <w:r w:rsidR="001A72B7">
        <w:rPr>
          <w:rFonts w:ascii="Arial" w:eastAsia="SimSun" w:hAnsi="Arial" w:cs="Arial"/>
          <w:color w:val="000000"/>
          <w:lang w:eastAsia="zh-CN"/>
        </w:rPr>
        <w:t>4</w:t>
      </w:r>
      <w:r w:rsidRPr="00A2575C">
        <w:rPr>
          <w:rFonts w:ascii="Arial" w:eastAsia="SimSun" w:hAnsi="Arial" w:cs="Arial"/>
          <w:color w:val="000000"/>
          <w:lang w:eastAsia="zh-CN"/>
        </w:rPr>
        <w:t>] ETSI EN 301 893 V2.1.1, “5 GHz RLAN; Harmonized Standard covering the essential requirements of article 3.2 of Directive 2014/53/EU”</w:t>
      </w:r>
    </w:p>
    <w:p w14:paraId="6D379517" w14:textId="4CA24D8D" w:rsidR="004D1ADA" w:rsidRPr="00A2575C" w:rsidRDefault="004D1ADA" w:rsidP="0022606F">
      <w:pPr>
        <w:spacing w:after="120"/>
        <w:rPr>
          <w:rFonts w:ascii="Arial" w:eastAsia="SimSun" w:hAnsi="Arial" w:cs="Arial"/>
          <w:lang w:eastAsia="zh-CN"/>
        </w:rPr>
      </w:pPr>
      <w:r w:rsidRPr="00475726">
        <w:rPr>
          <w:rFonts w:ascii="Arial" w:hAnsi="Arial" w:cs="Arial"/>
          <w:lang w:eastAsia="zh-CN"/>
        </w:rPr>
        <w:t>[</w:t>
      </w:r>
      <w:r w:rsidR="001A72B7">
        <w:rPr>
          <w:rFonts w:ascii="Arial" w:hAnsi="Arial" w:cs="Arial"/>
          <w:lang w:eastAsia="zh-CN"/>
        </w:rPr>
        <w:t>5</w:t>
      </w:r>
      <w:r w:rsidRPr="00475726">
        <w:rPr>
          <w:rFonts w:ascii="Arial" w:hAnsi="Arial" w:cs="Arial"/>
          <w:lang w:eastAsia="zh-CN"/>
        </w:rPr>
        <w:t xml:space="preserve">] </w:t>
      </w:r>
      <w:r w:rsidRPr="00A2575C">
        <w:rPr>
          <w:rFonts w:ascii="Arial" w:eastAsia="SimSun" w:hAnsi="Arial" w:cs="Arial"/>
          <w:lang w:eastAsia="zh-CN"/>
        </w:rPr>
        <w:t>3GPP TS37.213 V17.</w:t>
      </w:r>
      <w:r>
        <w:rPr>
          <w:rFonts w:ascii="Arial" w:eastAsia="SimSun" w:hAnsi="Arial" w:cs="Arial"/>
          <w:lang w:eastAsia="zh-CN"/>
        </w:rPr>
        <w:t>3</w:t>
      </w:r>
      <w:r w:rsidRPr="00A2575C">
        <w:rPr>
          <w:rFonts w:ascii="Arial" w:eastAsia="SimSun" w:hAnsi="Arial" w:cs="Arial"/>
          <w:lang w:eastAsia="zh-CN"/>
        </w:rPr>
        <w:t>.0, “Physical layer procedures for shared spectrum channel access”.</w:t>
      </w:r>
    </w:p>
    <w:p w14:paraId="03E8D470" w14:textId="46C8074E" w:rsidR="0042626D" w:rsidRPr="005A2F4E" w:rsidRDefault="0042626D" w:rsidP="0022606F">
      <w:pPr>
        <w:spacing w:after="120"/>
        <w:rPr>
          <w:rFonts w:ascii="Arial" w:eastAsia="SimSun" w:hAnsi="Arial" w:cs="Arial"/>
          <w:lang w:eastAsia="zh-CN"/>
        </w:rPr>
      </w:pPr>
      <w:r>
        <w:rPr>
          <w:rFonts w:ascii="Arial" w:hAnsi="Arial" w:cs="Arial"/>
          <w:lang w:eastAsia="zh-CN"/>
        </w:rPr>
        <w:t>[</w:t>
      </w:r>
      <w:r w:rsidR="00C60228">
        <w:rPr>
          <w:rFonts w:ascii="Arial" w:hAnsi="Arial" w:cs="Arial"/>
          <w:lang w:eastAsia="zh-CN"/>
        </w:rPr>
        <w:t>6</w:t>
      </w:r>
      <w:r>
        <w:rPr>
          <w:rFonts w:ascii="Arial" w:hAnsi="Arial" w:cs="Arial"/>
          <w:lang w:eastAsia="zh-CN"/>
        </w:rPr>
        <w:t>] RAN1 Chairman’s Notes, RAN1#109</w:t>
      </w:r>
      <w:r w:rsidR="009D20B2">
        <w:rPr>
          <w:rFonts w:ascii="Arial" w:hAnsi="Arial" w:cs="Arial"/>
          <w:lang w:eastAsia="zh-CN"/>
        </w:rPr>
        <w:t>-e</w:t>
      </w:r>
    </w:p>
    <w:p w14:paraId="74BABD00" w14:textId="376B8AB2" w:rsidR="009D20B2" w:rsidRDefault="009D20B2" w:rsidP="0022606F">
      <w:pPr>
        <w:spacing w:after="120"/>
        <w:rPr>
          <w:rFonts w:ascii="Arial" w:hAnsi="Arial" w:cs="Arial"/>
          <w:lang w:eastAsia="zh-CN"/>
        </w:rPr>
      </w:pPr>
      <w:r w:rsidRPr="00A2575C">
        <w:rPr>
          <w:rFonts w:ascii="Arial" w:eastAsia="SimSun" w:hAnsi="Arial" w:cs="Arial" w:hint="eastAsia"/>
          <w:lang w:eastAsia="zh-CN"/>
        </w:rPr>
        <w:t>[</w:t>
      </w:r>
      <w:r w:rsidR="001A72B7">
        <w:rPr>
          <w:rFonts w:ascii="Arial" w:eastAsia="SimSun" w:hAnsi="Arial" w:cs="Arial"/>
          <w:lang w:eastAsia="zh-CN"/>
        </w:rPr>
        <w:t>7</w:t>
      </w:r>
      <w:r w:rsidRPr="00A2575C">
        <w:rPr>
          <w:rFonts w:ascii="Arial" w:eastAsia="SimSun" w:hAnsi="Arial" w:cs="Arial"/>
          <w:lang w:eastAsia="zh-CN"/>
        </w:rPr>
        <w:t xml:space="preserve">] </w:t>
      </w:r>
      <w:r>
        <w:rPr>
          <w:rFonts w:ascii="Arial" w:hAnsi="Arial" w:cs="Arial"/>
          <w:lang w:eastAsia="zh-CN"/>
        </w:rPr>
        <w:t>RAN1 Chairman’s Notes, RAN1#94</w:t>
      </w:r>
    </w:p>
    <w:p w14:paraId="5D72C246" w14:textId="1693E979" w:rsidR="00577318" w:rsidRDefault="00577318" w:rsidP="00F2585D">
      <w:pPr>
        <w:spacing w:after="120"/>
        <w:ind w:left="426" w:hanging="284"/>
        <w:rPr>
          <w:rFonts w:ascii="Arial" w:eastAsia="SimSun" w:hAnsi="Arial" w:cs="Arial"/>
          <w:color w:val="000000"/>
          <w:lang w:eastAsia="zh-CN"/>
        </w:rPr>
      </w:pPr>
    </w:p>
    <w:p w14:paraId="4FB667BC" w14:textId="5626EEA0" w:rsidR="00577318" w:rsidRDefault="00887544" w:rsidP="00577318">
      <w:pPr>
        <w:pStyle w:val="Heading1"/>
        <w:spacing w:before="120"/>
      </w:pPr>
      <w:r w:rsidRPr="000F44EA">
        <w:t>5</w:t>
      </w:r>
      <w:r w:rsidR="00577318" w:rsidRPr="000F44EA">
        <w:t>. Appendix</w:t>
      </w:r>
    </w:p>
    <w:tbl>
      <w:tblPr>
        <w:tblStyle w:val="TableGrid"/>
        <w:tblW w:w="0" w:type="auto"/>
        <w:jc w:val="center"/>
        <w:tblLook w:val="04A0" w:firstRow="1" w:lastRow="0" w:firstColumn="1" w:lastColumn="0" w:noHBand="0" w:noVBand="1"/>
      </w:tblPr>
      <w:tblGrid>
        <w:gridCol w:w="2689"/>
        <w:gridCol w:w="5607"/>
      </w:tblGrid>
      <w:tr w:rsidR="002B059F" w:rsidRPr="0030655A" w14:paraId="107F84B4" w14:textId="77777777" w:rsidTr="002B059F">
        <w:trPr>
          <w:trHeight w:val="103"/>
          <w:jc w:val="center"/>
        </w:trPr>
        <w:tc>
          <w:tcPr>
            <w:tcW w:w="2689" w:type="dxa"/>
            <w:hideMark/>
          </w:tcPr>
          <w:p w14:paraId="40883EBC" w14:textId="77777777" w:rsidR="002B059F" w:rsidRPr="0030655A" w:rsidRDefault="002B059F" w:rsidP="00210474">
            <w:r w:rsidRPr="0030655A">
              <w:rPr>
                <w:b/>
                <w:bCs/>
              </w:rPr>
              <w:t>Parameter</w:t>
            </w:r>
          </w:p>
        </w:tc>
        <w:tc>
          <w:tcPr>
            <w:tcW w:w="5607" w:type="dxa"/>
            <w:hideMark/>
          </w:tcPr>
          <w:p w14:paraId="45DB7E0D" w14:textId="77777777" w:rsidR="002B059F" w:rsidRPr="0030655A" w:rsidRDefault="002B059F" w:rsidP="00210474">
            <w:r w:rsidRPr="0030655A">
              <w:rPr>
                <w:b/>
                <w:bCs/>
              </w:rPr>
              <w:t>Value</w:t>
            </w:r>
          </w:p>
        </w:tc>
      </w:tr>
      <w:tr w:rsidR="002B059F" w:rsidRPr="0030655A" w14:paraId="7DB5A2E6" w14:textId="77777777" w:rsidTr="002B059F">
        <w:trPr>
          <w:trHeight w:val="69"/>
          <w:jc w:val="center"/>
        </w:trPr>
        <w:tc>
          <w:tcPr>
            <w:tcW w:w="2689" w:type="dxa"/>
            <w:hideMark/>
          </w:tcPr>
          <w:p w14:paraId="0712A7EA" w14:textId="77777777" w:rsidR="002B059F" w:rsidRPr="0030655A" w:rsidRDefault="002B059F" w:rsidP="00210474">
            <w:r w:rsidRPr="0030655A">
              <w:t>Layout</w:t>
            </w:r>
          </w:p>
        </w:tc>
        <w:tc>
          <w:tcPr>
            <w:tcW w:w="5607" w:type="dxa"/>
            <w:hideMark/>
          </w:tcPr>
          <w:p w14:paraId="71C06A29" w14:textId="77777777" w:rsidR="002B059F" w:rsidRPr="0030655A" w:rsidRDefault="002B059F" w:rsidP="00210474">
            <w:r w:rsidRPr="0030655A">
              <w:t>Indoor Scenario 1 – option 1</w:t>
            </w:r>
          </w:p>
        </w:tc>
      </w:tr>
      <w:tr w:rsidR="002B059F" w:rsidRPr="0030655A" w14:paraId="5077C57F" w14:textId="77777777" w:rsidTr="002B059F">
        <w:trPr>
          <w:trHeight w:val="292"/>
          <w:jc w:val="center"/>
        </w:trPr>
        <w:tc>
          <w:tcPr>
            <w:tcW w:w="2689" w:type="dxa"/>
            <w:hideMark/>
          </w:tcPr>
          <w:p w14:paraId="3C374312" w14:textId="77777777" w:rsidR="002B059F" w:rsidRPr="0030655A" w:rsidRDefault="002B059F" w:rsidP="00210474">
            <w:r w:rsidRPr="0030655A">
              <w:t>Carrier frequency</w:t>
            </w:r>
          </w:p>
        </w:tc>
        <w:tc>
          <w:tcPr>
            <w:tcW w:w="5607" w:type="dxa"/>
            <w:hideMark/>
          </w:tcPr>
          <w:p w14:paraId="2F14EA93" w14:textId="77777777" w:rsidR="002B059F" w:rsidRPr="0030655A" w:rsidRDefault="002B059F" w:rsidP="00210474">
            <w:r w:rsidRPr="0030655A">
              <w:t>5 GHz</w:t>
            </w:r>
          </w:p>
        </w:tc>
      </w:tr>
      <w:tr w:rsidR="002B059F" w:rsidRPr="0030655A" w14:paraId="28CEBB51" w14:textId="77777777" w:rsidTr="002B059F">
        <w:trPr>
          <w:trHeight w:val="292"/>
          <w:jc w:val="center"/>
        </w:trPr>
        <w:tc>
          <w:tcPr>
            <w:tcW w:w="2689" w:type="dxa"/>
            <w:hideMark/>
          </w:tcPr>
          <w:p w14:paraId="1DE0668A" w14:textId="77777777" w:rsidR="002B059F" w:rsidRPr="0030655A" w:rsidRDefault="002B059F" w:rsidP="00210474">
            <w:r w:rsidRPr="0030655A">
              <w:t>Simulation bandwidth</w:t>
            </w:r>
          </w:p>
        </w:tc>
        <w:tc>
          <w:tcPr>
            <w:tcW w:w="5607" w:type="dxa"/>
            <w:hideMark/>
          </w:tcPr>
          <w:p w14:paraId="44CA87F6" w14:textId="77777777" w:rsidR="002B059F" w:rsidRPr="0030655A" w:rsidRDefault="002B059F" w:rsidP="00210474">
            <w:r w:rsidRPr="0030655A">
              <w:t>20 MHz</w:t>
            </w:r>
          </w:p>
        </w:tc>
      </w:tr>
      <w:tr w:rsidR="002B059F" w:rsidRPr="0030655A" w14:paraId="08329BFC" w14:textId="77777777" w:rsidTr="002B059F">
        <w:trPr>
          <w:trHeight w:val="257"/>
          <w:jc w:val="center"/>
        </w:trPr>
        <w:tc>
          <w:tcPr>
            <w:tcW w:w="2689" w:type="dxa"/>
            <w:hideMark/>
          </w:tcPr>
          <w:p w14:paraId="1DF4C8D3" w14:textId="77777777" w:rsidR="002B059F" w:rsidRPr="0030655A" w:rsidRDefault="002B059F" w:rsidP="00210474">
            <w:r w:rsidRPr="0030655A">
              <w:t>Sub-carrier spacing</w:t>
            </w:r>
          </w:p>
        </w:tc>
        <w:tc>
          <w:tcPr>
            <w:tcW w:w="5607" w:type="dxa"/>
            <w:hideMark/>
          </w:tcPr>
          <w:p w14:paraId="52C91B8C" w14:textId="77777777" w:rsidR="002B059F" w:rsidRPr="0030655A" w:rsidRDefault="002B059F" w:rsidP="00210474">
            <w:r w:rsidRPr="0030655A">
              <w:t xml:space="preserve">30 </w:t>
            </w:r>
            <w:proofErr w:type="spellStart"/>
            <w:r w:rsidRPr="0030655A">
              <w:t>KHz</w:t>
            </w:r>
            <w:proofErr w:type="spellEnd"/>
          </w:p>
        </w:tc>
      </w:tr>
      <w:tr w:rsidR="002B059F" w:rsidRPr="0030655A" w14:paraId="0BE30137" w14:textId="77777777" w:rsidTr="002B059F">
        <w:trPr>
          <w:trHeight w:val="365"/>
          <w:jc w:val="center"/>
        </w:trPr>
        <w:tc>
          <w:tcPr>
            <w:tcW w:w="2689" w:type="dxa"/>
            <w:hideMark/>
          </w:tcPr>
          <w:p w14:paraId="1896C906" w14:textId="77777777" w:rsidR="002B059F" w:rsidRPr="0030655A" w:rsidRDefault="002B059F" w:rsidP="00210474">
            <w:r w:rsidRPr="0030655A">
              <w:t>Channel model</w:t>
            </w:r>
          </w:p>
        </w:tc>
        <w:tc>
          <w:tcPr>
            <w:tcW w:w="5607" w:type="dxa"/>
            <w:hideMark/>
          </w:tcPr>
          <w:p w14:paraId="6BAAA0AD" w14:textId="77777777" w:rsidR="002B059F" w:rsidRPr="0030655A" w:rsidRDefault="002B059F" w:rsidP="00210474">
            <w:proofErr w:type="spellStart"/>
            <w:r w:rsidRPr="0030655A">
              <w:t>InH</w:t>
            </w:r>
            <w:proofErr w:type="spellEnd"/>
            <w:r w:rsidRPr="0030655A">
              <w:t xml:space="preserve"> mixed office specified in TR 38.901</w:t>
            </w:r>
          </w:p>
        </w:tc>
      </w:tr>
      <w:tr w:rsidR="002B059F" w:rsidRPr="0030655A" w14:paraId="36B28EB5" w14:textId="77777777" w:rsidTr="002B059F">
        <w:trPr>
          <w:trHeight w:val="345"/>
          <w:jc w:val="center"/>
        </w:trPr>
        <w:tc>
          <w:tcPr>
            <w:tcW w:w="2689" w:type="dxa"/>
            <w:hideMark/>
          </w:tcPr>
          <w:p w14:paraId="1EB251E8" w14:textId="77777777" w:rsidR="002B059F" w:rsidRPr="0030655A" w:rsidRDefault="002B059F" w:rsidP="00210474">
            <w:r w:rsidRPr="0030655A">
              <w:t>UE Tx power</w:t>
            </w:r>
          </w:p>
        </w:tc>
        <w:tc>
          <w:tcPr>
            <w:tcW w:w="5607" w:type="dxa"/>
            <w:hideMark/>
          </w:tcPr>
          <w:p w14:paraId="39FCEA3A" w14:textId="77777777" w:rsidR="002B059F" w:rsidRPr="0030655A" w:rsidRDefault="002B059F" w:rsidP="00210474">
            <w:r w:rsidRPr="0030655A">
              <w:t>18 dBm</w:t>
            </w:r>
          </w:p>
        </w:tc>
      </w:tr>
      <w:tr w:rsidR="002B059F" w:rsidRPr="0030655A" w14:paraId="278228A6" w14:textId="77777777" w:rsidTr="002B059F">
        <w:trPr>
          <w:trHeight w:val="202"/>
          <w:jc w:val="center"/>
        </w:trPr>
        <w:tc>
          <w:tcPr>
            <w:tcW w:w="2689" w:type="dxa"/>
            <w:hideMark/>
          </w:tcPr>
          <w:p w14:paraId="7B199536" w14:textId="77777777" w:rsidR="002B059F" w:rsidRPr="0030655A" w:rsidRDefault="002B059F" w:rsidP="00210474">
            <w:r w:rsidRPr="0030655A">
              <w:t>UE number</w:t>
            </w:r>
          </w:p>
        </w:tc>
        <w:tc>
          <w:tcPr>
            <w:tcW w:w="5607" w:type="dxa"/>
            <w:hideMark/>
          </w:tcPr>
          <w:p w14:paraId="1F7E2232" w14:textId="77777777" w:rsidR="002B059F" w:rsidRPr="0030655A" w:rsidRDefault="002B059F" w:rsidP="00210474">
            <w:r w:rsidRPr="0030655A">
              <w:t>6 SL-U pairs and 4 STAs per AP per 20 MHz</w:t>
            </w:r>
          </w:p>
          <w:p w14:paraId="44F28918" w14:textId="77777777" w:rsidR="002B059F" w:rsidRPr="0030655A" w:rsidRDefault="002B059F" w:rsidP="00210474">
            <w:r w:rsidRPr="0030655A">
              <w:t>The minimum received power for UE pairing is -82 dBm.</w:t>
            </w:r>
          </w:p>
        </w:tc>
      </w:tr>
      <w:tr w:rsidR="002B059F" w:rsidRPr="0030655A" w14:paraId="4056C904" w14:textId="77777777" w:rsidTr="002B059F">
        <w:trPr>
          <w:trHeight w:val="371"/>
          <w:jc w:val="center"/>
        </w:trPr>
        <w:tc>
          <w:tcPr>
            <w:tcW w:w="2689" w:type="dxa"/>
            <w:hideMark/>
          </w:tcPr>
          <w:p w14:paraId="475E345B" w14:textId="77777777" w:rsidR="002B059F" w:rsidRPr="0030655A" w:rsidRDefault="002B059F" w:rsidP="00210474">
            <w:r w:rsidRPr="0030655A">
              <w:t>Traffic model</w:t>
            </w:r>
          </w:p>
        </w:tc>
        <w:tc>
          <w:tcPr>
            <w:tcW w:w="5607" w:type="dxa"/>
            <w:hideMark/>
          </w:tcPr>
          <w:p w14:paraId="040B6EEA" w14:textId="77777777" w:rsidR="002B059F" w:rsidRPr="005310D8" w:rsidRDefault="002B059F" w:rsidP="00210474">
            <w:pPr>
              <w:rPr>
                <w:lang w:val="it-IT"/>
              </w:rPr>
            </w:pPr>
            <w:r w:rsidRPr="005310D8">
              <w:rPr>
                <w:lang w:val="it-IT"/>
              </w:rPr>
              <w:t xml:space="preserve">SL-U: Periodic traffic model 3 </w:t>
            </w:r>
          </w:p>
          <w:p w14:paraId="45AAB10B" w14:textId="77777777" w:rsidR="002B059F" w:rsidRPr="0030655A" w:rsidRDefault="002B059F" w:rsidP="00210474">
            <w:r w:rsidRPr="0030655A">
              <w:t>Wi-Fi: FTP model 3</w:t>
            </w:r>
          </w:p>
        </w:tc>
      </w:tr>
      <w:tr w:rsidR="002B059F" w:rsidRPr="0030655A" w14:paraId="1C147171" w14:textId="77777777" w:rsidTr="002B059F">
        <w:trPr>
          <w:trHeight w:val="113"/>
          <w:jc w:val="center"/>
        </w:trPr>
        <w:tc>
          <w:tcPr>
            <w:tcW w:w="2689" w:type="dxa"/>
            <w:hideMark/>
          </w:tcPr>
          <w:p w14:paraId="5C6A6602" w14:textId="77777777" w:rsidR="002B059F" w:rsidRPr="0030655A" w:rsidRDefault="002B059F" w:rsidP="00210474">
            <w:r w:rsidRPr="0030655A">
              <w:lastRenderedPageBreak/>
              <w:t>Resource allocation scheme</w:t>
            </w:r>
          </w:p>
        </w:tc>
        <w:tc>
          <w:tcPr>
            <w:tcW w:w="5607" w:type="dxa"/>
            <w:hideMark/>
          </w:tcPr>
          <w:p w14:paraId="78D84678" w14:textId="199B1D3D" w:rsidR="00125B65" w:rsidRPr="00125B65" w:rsidRDefault="002B059F" w:rsidP="00210474">
            <w:pPr>
              <w:rPr>
                <w:rFonts w:eastAsiaTheme="minorEastAsia"/>
                <w:lang w:eastAsia="zh-CN"/>
              </w:rPr>
            </w:pPr>
            <w:r w:rsidRPr="0030655A">
              <w:t>R16 resource allocation mode 2 (full sensing)</w:t>
            </w:r>
            <w:r w:rsidR="00125B65">
              <w:t xml:space="preserve"> for single-slot based transmission</w:t>
            </w:r>
            <w:r w:rsidR="00125B65">
              <w:rPr>
                <w:rFonts w:eastAsiaTheme="minorEastAsia" w:hint="eastAsia"/>
                <w:lang w:eastAsia="zh-CN"/>
              </w:rPr>
              <w:t>.</w:t>
            </w:r>
            <w:r w:rsidR="00125B65">
              <w:rPr>
                <w:rFonts w:eastAsiaTheme="minorEastAsia"/>
                <w:lang w:eastAsia="zh-CN"/>
              </w:rPr>
              <w:t xml:space="preserve"> Option 1+Option A for MCSt.</w:t>
            </w:r>
          </w:p>
        </w:tc>
      </w:tr>
      <w:tr w:rsidR="002B059F" w:rsidRPr="0030655A" w14:paraId="570D0B28" w14:textId="77777777" w:rsidTr="002B059F">
        <w:trPr>
          <w:trHeight w:val="60"/>
          <w:jc w:val="center"/>
        </w:trPr>
        <w:tc>
          <w:tcPr>
            <w:tcW w:w="2689" w:type="dxa"/>
            <w:hideMark/>
          </w:tcPr>
          <w:p w14:paraId="5750BBAA" w14:textId="77777777" w:rsidR="002B059F" w:rsidRPr="0030655A" w:rsidRDefault="002B059F" w:rsidP="00210474">
            <w:r w:rsidRPr="0030655A">
              <w:t>ED threshold</w:t>
            </w:r>
          </w:p>
        </w:tc>
        <w:tc>
          <w:tcPr>
            <w:tcW w:w="5607" w:type="dxa"/>
            <w:hideMark/>
          </w:tcPr>
          <w:p w14:paraId="4F3C4AC3" w14:textId="77777777" w:rsidR="002B059F" w:rsidRPr="0030655A" w:rsidRDefault="002B059F" w:rsidP="00210474">
            <w:r w:rsidRPr="0030655A">
              <w:t>-82 dBm</w:t>
            </w:r>
          </w:p>
        </w:tc>
      </w:tr>
    </w:tbl>
    <w:p w14:paraId="43708BF7" w14:textId="77777777" w:rsidR="00577318" w:rsidRPr="00A2575C" w:rsidRDefault="00577318" w:rsidP="0020397E">
      <w:pPr>
        <w:spacing w:after="120"/>
        <w:rPr>
          <w:rFonts w:ascii="Arial" w:eastAsia="SimSun" w:hAnsi="Arial" w:cs="Arial"/>
          <w:color w:val="000000"/>
          <w:lang w:eastAsia="zh-CN"/>
        </w:rPr>
      </w:pPr>
    </w:p>
    <w:sectPr w:rsidR="00577318" w:rsidRPr="00A2575C" w:rsidSect="00833E84">
      <w:headerReference w:type="default" r:id="rId13"/>
      <w:footerReference w:type="even" r:id="rId14"/>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5463" w14:textId="77777777" w:rsidR="00B21346" w:rsidRDefault="00B21346">
      <w:r>
        <w:separator/>
      </w:r>
    </w:p>
  </w:endnote>
  <w:endnote w:type="continuationSeparator" w:id="0">
    <w:p w14:paraId="4025C56B" w14:textId="77777777" w:rsidR="00B21346" w:rsidRDefault="00B2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3B16E3" w:rsidRDefault="003B16E3"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3B16E3" w:rsidRDefault="003B1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ACBB" w14:textId="77777777" w:rsidR="00B21346" w:rsidRDefault="00B21346">
      <w:r>
        <w:separator/>
      </w:r>
    </w:p>
  </w:footnote>
  <w:footnote w:type="continuationSeparator" w:id="0">
    <w:p w14:paraId="164D8C8C" w14:textId="77777777" w:rsidR="00B21346" w:rsidRDefault="00B2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3B16E3" w:rsidRDefault="003B16E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9816B7"/>
    <w:multiLevelType w:val="hybridMultilevel"/>
    <w:tmpl w:val="A8509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855"/>
    <w:multiLevelType w:val="hybridMultilevel"/>
    <w:tmpl w:val="9CD8AA90"/>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D3C99"/>
    <w:multiLevelType w:val="hybridMultilevel"/>
    <w:tmpl w:val="7AC695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3FE435E"/>
    <w:multiLevelType w:val="hybridMultilevel"/>
    <w:tmpl w:val="9CD8AA90"/>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504ED7"/>
    <w:multiLevelType w:val="hybridMultilevel"/>
    <w:tmpl w:val="BC54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36BD9"/>
    <w:multiLevelType w:val="hybridMultilevel"/>
    <w:tmpl w:val="C3B6C8A0"/>
    <w:lvl w:ilvl="0" w:tplc="CDF6018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5D0DDF"/>
    <w:multiLevelType w:val="hybridMultilevel"/>
    <w:tmpl w:val="B43AA5E6"/>
    <w:lvl w:ilvl="0" w:tplc="0409000F">
      <w:start w:val="1"/>
      <w:numFmt w:val="decimal"/>
      <w:lvlText w:val="%1."/>
      <w:lvlJc w:val="left"/>
      <w:pPr>
        <w:ind w:left="72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8D30B84"/>
    <w:multiLevelType w:val="hybridMultilevel"/>
    <w:tmpl w:val="815051A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45460478">
    <w:abstractNumId w:val="22"/>
  </w:num>
  <w:num w:numId="2" w16cid:durableId="1195271898">
    <w:abstractNumId w:val="24"/>
  </w:num>
  <w:num w:numId="3" w16cid:durableId="1688171236">
    <w:abstractNumId w:val="19"/>
  </w:num>
  <w:num w:numId="4" w16cid:durableId="1633435703">
    <w:abstractNumId w:val="13"/>
  </w:num>
  <w:num w:numId="5" w16cid:durableId="732775123">
    <w:abstractNumId w:val="0"/>
  </w:num>
  <w:num w:numId="6" w16cid:durableId="1971010751">
    <w:abstractNumId w:val="15"/>
  </w:num>
  <w:num w:numId="7" w16cid:durableId="1266232196">
    <w:abstractNumId w:val="17"/>
  </w:num>
  <w:num w:numId="8" w16cid:durableId="1982423382">
    <w:abstractNumId w:val="25"/>
  </w:num>
  <w:num w:numId="9" w16cid:durableId="748428257">
    <w:abstractNumId w:val="4"/>
  </w:num>
  <w:num w:numId="10" w16cid:durableId="69236141">
    <w:abstractNumId w:val="9"/>
  </w:num>
  <w:num w:numId="11" w16cid:durableId="1570339475">
    <w:abstractNumId w:val="16"/>
  </w:num>
  <w:num w:numId="12" w16cid:durableId="1959486139">
    <w:abstractNumId w:val="2"/>
  </w:num>
  <w:num w:numId="13" w16cid:durableId="1264189768">
    <w:abstractNumId w:val="14"/>
  </w:num>
  <w:num w:numId="14" w16cid:durableId="1991788124">
    <w:abstractNumId w:val="3"/>
  </w:num>
  <w:num w:numId="15" w16cid:durableId="1740322648">
    <w:abstractNumId w:val="20"/>
  </w:num>
  <w:num w:numId="16" w16cid:durableId="177737120">
    <w:abstractNumId w:val="5"/>
  </w:num>
  <w:num w:numId="17" w16cid:durableId="1792936668">
    <w:abstractNumId w:val="6"/>
  </w:num>
  <w:num w:numId="18" w16cid:durableId="1685668610">
    <w:abstractNumId w:val="10"/>
  </w:num>
  <w:num w:numId="19" w16cid:durableId="2078746712">
    <w:abstractNumId w:val="7"/>
  </w:num>
  <w:num w:numId="20" w16cid:durableId="1201019778">
    <w:abstractNumId w:val="1"/>
  </w:num>
  <w:num w:numId="21" w16cid:durableId="266929549">
    <w:abstractNumId w:val="18"/>
  </w:num>
  <w:num w:numId="22" w16cid:durableId="1687947908">
    <w:abstractNumId w:val="12"/>
  </w:num>
  <w:num w:numId="23" w16cid:durableId="205796463">
    <w:abstractNumId w:val="21"/>
  </w:num>
  <w:num w:numId="24" w16cid:durableId="1230534080">
    <w:abstractNumId w:val="23"/>
  </w:num>
  <w:num w:numId="25" w16cid:durableId="720053526">
    <w:abstractNumId w:val="8"/>
  </w:num>
  <w:num w:numId="26" w16cid:durableId="701562958">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20AF"/>
    <w:rsid w:val="000022A7"/>
    <w:rsid w:val="0000231B"/>
    <w:rsid w:val="000029A1"/>
    <w:rsid w:val="00002AD0"/>
    <w:rsid w:val="00002DD8"/>
    <w:rsid w:val="00002E9D"/>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2C"/>
    <w:rsid w:val="000255D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420"/>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30A"/>
    <w:rsid w:val="000664B6"/>
    <w:rsid w:val="00066676"/>
    <w:rsid w:val="00066ABC"/>
    <w:rsid w:val="00066E4C"/>
    <w:rsid w:val="000673E4"/>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3CA"/>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4B"/>
    <w:rsid w:val="00085B99"/>
    <w:rsid w:val="00085CC9"/>
    <w:rsid w:val="00085F79"/>
    <w:rsid w:val="0008625A"/>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D31"/>
    <w:rsid w:val="000B1FEE"/>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3"/>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82B"/>
    <w:rsid w:val="000F2AA1"/>
    <w:rsid w:val="000F2C5B"/>
    <w:rsid w:val="000F35FF"/>
    <w:rsid w:val="000F363D"/>
    <w:rsid w:val="000F365B"/>
    <w:rsid w:val="000F3E8D"/>
    <w:rsid w:val="000F4139"/>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78"/>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616A"/>
    <w:rsid w:val="00156206"/>
    <w:rsid w:val="001562A3"/>
    <w:rsid w:val="00156A40"/>
    <w:rsid w:val="001572EF"/>
    <w:rsid w:val="00157642"/>
    <w:rsid w:val="00157761"/>
    <w:rsid w:val="001578E7"/>
    <w:rsid w:val="00157A04"/>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D9"/>
    <w:rsid w:val="00164432"/>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4B"/>
    <w:rsid w:val="00167ABA"/>
    <w:rsid w:val="00167CA6"/>
    <w:rsid w:val="00167EB5"/>
    <w:rsid w:val="00170168"/>
    <w:rsid w:val="001701E3"/>
    <w:rsid w:val="001701F8"/>
    <w:rsid w:val="0017025F"/>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5E84"/>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747"/>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603"/>
    <w:rsid w:val="001B6851"/>
    <w:rsid w:val="001B6AEF"/>
    <w:rsid w:val="001B6B1A"/>
    <w:rsid w:val="001B6DC8"/>
    <w:rsid w:val="001B71A1"/>
    <w:rsid w:val="001B7295"/>
    <w:rsid w:val="001B7814"/>
    <w:rsid w:val="001B7DEA"/>
    <w:rsid w:val="001B7E40"/>
    <w:rsid w:val="001C00EA"/>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B"/>
    <w:rsid w:val="00210F69"/>
    <w:rsid w:val="002111F9"/>
    <w:rsid w:val="0021131A"/>
    <w:rsid w:val="0021157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EA"/>
    <w:rsid w:val="00221608"/>
    <w:rsid w:val="00221711"/>
    <w:rsid w:val="00221845"/>
    <w:rsid w:val="002221D0"/>
    <w:rsid w:val="002223BE"/>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06F"/>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A9"/>
    <w:rsid w:val="002549D4"/>
    <w:rsid w:val="00254EDF"/>
    <w:rsid w:val="0025528D"/>
    <w:rsid w:val="0025549B"/>
    <w:rsid w:val="002556C4"/>
    <w:rsid w:val="00256501"/>
    <w:rsid w:val="002567E5"/>
    <w:rsid w:val="00256B85"/>
    <w:rsid w:val="00256BCC"/>
    <w:rsid w:val="0025705F"/>
    <w:rsid w:val="002572EB"/>
    <w:rsid w:val="0025735B"/>
    <w:rsid w:val="0025755A"/>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D45"/>
    <w:rsid w:val="002641A0"/>
    <w:rsid w:val="0026442B"/>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297"/>
    <w:rsid w:val="00272524"/>
    <w:rsid w:val="00272574"/>
    <w:rsid w:val="00272BE0"/>
    <w:rsid w:val="00272C1A"/>
    <w:rsid w:val="002732F6"/>
    <w:rsid w:val="00273A03"/>
    <w:rsid w:val="00273B99"/>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235"/>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8E6"/>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32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B01"/>
    <w:rsid w:val="002D6C73"/>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465"/>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424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FA"/>
    <w:rsid w:val="003446A9"/>
    <w:rsid w:val="00344F5D"/>
    <w:rsid w:val="00345062"/>
    <w:rsid w:val="0034515F"/>
    <w:rsid w:val="0034536A"/>
    <w:rsid w:val="00345568"/>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569C"/>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5F99"/>
    <w:rsid w:val="00386526"/>
    <w:rsid w:val="0038682B"/>
    <w:rsid w:val="00386C37"/>
    <w:rsid w:val="003870EF"/>
    <w:rsid w:val="0038762F"/>
    <w:rsid w:val="00387C70"/>
    <w:rsid w:val="00387FE2"/>
    <w:rsid w:val="003900A0"/>
    <w:rsid w:val="00390279"/>
    <w:rsid w:val="0039072E"/>
    <w:rsid w:val="00390C61"/>
    <w:rsid w:val="00391174"/>
    <w:rsid w:val="00391699"/>
    <w:rsid w:val="00391BF2"/>
    <w:rsid w:val="00391BF9"/>
    <w:rsid w:val="00391C47"/>
    <w:rsid w:val="00391DB7"/>
    <w:rsid w:val="00391DBF"/>
    <w:rsid w:val="0039218F"/>
    <w:rsid w:val="00392E0B"/>
    <w:rsid w:val="0039317C"/>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374"/>
    <w:rsid w:val="003D046D"/>
    <w:rsid w:val="003D05E9"/>
    <w:rsid w:val="003D070C"/>
    <w:rsid w:val="003D0719"/>
    <w:rsid w:val="003D0840"/>
    <w:rsid w:val="003D0893"/>
    <w:rsid w:val="003D0A7E"/>
    <w:rsid w:val="003D0FA8"/>
    <w:rsid w:val="003D10A7"/>
    <w:rsid w:val="003D1166"/>
    <w:rsid w:val="003D13C3"/>
    <w:rsid w:val="003D14EE"/>
    <w:rsid w:val="003D1AE7"/>
    <w:rsid w:val="003D1BF5"/>
    <w:rsid w:val="003D1E8B"/>
    <w:rsid w:val="003D1FD4"/>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4FD"/>
    <w:rsid w:val="003E0523"/>
    <w:rsid w:val="003E05E7"/>
    <w:rsid w:val="003E0974"/>
    <w:rsid w:val="003E0BDF"/>
    <w:rsid w:val="003E0C42"/>
    <w:rsid w:val="003E0F1E"/>
    <w:rsid w:val="003E11D8"/>
    <w:rsid w:val="003E1484"/>
    <w:rsid w:val="003E151F"/>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B8"/>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C6D"/>
    <w:rsid w:val="003F4F75"/>
    <w:rsid w:val="003F5345"/>
    <w:rsid w:val="003F5351"/>
    <w:rsid w:val="003F5379"/>
    <w:rsid w:val="003F55B4"/>
    <w:rsid w:val="003F5E15"/>
    <w:rsid w:val="003F5E21"/>
    <w:rsid w:val="003F5F75"/>
    <w:rsid w:val="003F63D5"/>
    <w:rsid w:val="003F6414"/>
    <w:rsid w:val="003F6F71"/>
    <w:rsid w:val="003F703C"/>
    <w:rsid w:val="003F77AC"/>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4E"/>
    <w:rsid w:val="0043354C"/>
    <w:rsid w:val="00433D59"/>
    <w:rsid w:val="00433E98"/>
    <w:rsid w:val="00433F25"/>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856"/>
    <w:rsid w:val="004379FB"/>
    <w:rsid w:val="00437D5C"/>
    <w:rsid w:val="00437FF8"/>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3FA"/>
    <w:rsid w:val="00451489"/>
    <w:rsid w:val="00451613"/>
    <w:rsid w:val="00451979"/>
    <w:rsid w:val="004519C1"/>
    <w:rsid w:val="004519E2"/>
    <w:rsid w:val="00451ACA"/>
    <w:rsid w:val="00451B95"/>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CBD"/>
    <w:rsid w:val="0046756E"/>
    <w:rsid w:val="00467632"/>
    <w:rsid w:val="00467B0E"/>
    <w:rsid w:val="00467D76"/>
    <w:rsid w:val="00470116"/>
    <w:rsid w:val="0047047C"/>
    <w:rsid w:val="00470767"/>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B95"/>
    <w:rsid w:val="00484FE2"/>
    <w:rsid w:val="00485310"/>
    <w:rsid w:val="00485EF5"/>
    <w:rsid w:val="004860FC"/>
    <w:rsid w:val="00486817"/>
    <w:rsid w:val="00486B2E"/>
    <w:rsid w:val="00486D66"/>
    <w:rsid w:val="00486EB7"/>
    <w:rsid w:val="00487333"/>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E5D"/>
    <w:rsid w:val="004931F1"/>
    <w:rsid w:val="00493218"/>
    <w:rsid w:val="004933AF"/>
    <w:rsid w:val="004933C0"/>
    <w:rsid w:val="00493516"/>
    <w:rsid w:val="0049358C"/>
    <w:rsid w:val="0049361E"/>
    <w:rsid w:val="0049374A"/>
    <w:rsid w:val="004937A3"/>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2F4"/>
    <w:rsid w:val="004D7313"/>
    <w:rsid w:val="004D745C"/>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822"/>
    <w:rsid w:val="00500911"/>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133"/>
    <w:rsid w:val="005063EC"/>
    <w:rsid w:val="005064B3"/>
    <w:rsid w:val="00506598"/>
    <w:rsid w:val="00506B95"/>
    <w:rsid w:val="00506BC6"/>
    <w:rsid w:val="00506BF3"/>
    <w:rsid w:val="0050746B"/>
    <w:rsid w:val="00510795"/>
    <w:rsid w:val="005107BD"/>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35"/>
    <w:rsid w:val="00525F4C"/>
    <w:rsid w:val="005260BB"/>
    <w:rsid w:val="005263F6"/>
    <w:rsid w:val="005266B4"/>
    <w:rsid w:val="005266B6"/>
    <w:rsid w:val="00526728"/>
    <w:rsid w:val="00526EB6"/>
    <w:rsid w:val="005278A0"/>
    <w:rsid w:val="005279DB"/>
    <w:rsid w:val="00527DB9"/>
    <w:rsid w:val="0053006C"/>
    <w:rsid w:val="005309F5"/>
    <w:rsid w:val="005310D8"/>
    <w:rsid w:val="005319DB"/>
    <w:rsid w:val="00531B00"/>
    <w:rsid w:val="00531D19"/>
    <w:rsid w:val="005326D5"/>
    <w:rsid w:val="00532BDF"/>
    <w:rsid w:val="005333AD"/>
    <w:rsid w:val="005333B1"/>
    <w:rsid w:val="005334E1"/>
    <w:rsid w:val="00533669"/>
    <w:rsid w:val="00533D83"/>
    <w:rsid w:val="00534147"/>
    <w:rsid w:val="005341F7"/>
    <w:rsid w:val="00534E78"/>
    <w:rsid w:val="00535113"/>
    <w:rsid w:val="005352A3"/>
    <w:rsid w:val="0053534D"/>
    <w:rsid w:val="005355A3"/>
    <w:rsid w:val="00535AC2"/>
    <w:rsid w:val="00535BEC"/>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BA3"/>
    <w:rsid w:val="00566C49"/>
    <w:rsid w:val="00566DC3"/>
    <w:rsid w:val="00566E8C"/>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395"/>
    <w:rsid w:val="005733DF"/>
    <w:rsid w:val="005737C7"/>
    <w:rsid w:val="005737FE"/>
    <w:rsid w:val="00573CFC"/>
    <w:rsid w:val="00574034"/>
    <w:rsid w:val="005741DE"/>
    <w:rsid w:val="00574247"/>
    <w:rsid w:val="00574F55"/>
    <w:rsid w:val="005756A8"/>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F"/>
    <w:rsid w:val="005D01E2"/>
    <w:rsid w:val="005D03EA"/>
    <w:rsid w:val="005D04D9"/>
    <w:rsid w:val="005D0A07"/>
    <w:rsid w:val="005D0A18"/>
    <w:rsid w:val="005D0C53"/>
    <w:rsid w:val="005D0C63"/>
    <w:rsid w:val="005D0C70"/>
    <w:rsid w:val="005D0D6A"/>
    <w:rsid w:val="005D0E37"/>
    <w:rsid w:val="005D0FE1"/>
    <w:rsid w:val="005D1014"/>
    <w:rsid w:val="005D1388"/>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90A"/>
    <w:rsid w:val="005D61D9"/>
    <w:rsid w:val="005D61EC"/>
    <w:rsid w:val="005D6272"/>
    <w:rsid w:val="005D62D7"/>
    <w:rsid w:val="005D65D6"/>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33D2"/>
    <w:rsid w:val="005E3CB2"/>
    <w:rsid w:val="005E3FFD"/>
    <w:rsid w:val="005E44F5"/>
    <w:rsid w:val="005E4CC0"/>
    <w:rsid w:val="005E56A7"/>
    <w:rsid w:val="005E5A52"/>
    <w:rsid w:val="005E6198"/>
    <w:rsid w:val="005E66CD"/>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2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479"/>
    <w:rsid w:val="00616497"/>
    <w:rsid w:val="006164D9"/>
    <w:rsid w:val="00616693"/>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9D"/>
    <w:rsid w:val="00623AFD"/>
    <w:rsid w:val="00623BDD"/>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8F"/>
    <w:rsid w:val="00641C8D"/>
    <w:rsid w:val="00641CF8"/>
    <w:rsid w:val="006420B6"/>
    <w:rsid w:val="0064212C"/>
    <w:rsid w:val="0064212F"/>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1"/>
    <w:rsid w:val="00653578"/>
    <w:rsid w:val="00653596"/>
    <w:rsid w:val="006536BB"/>
    <w:rsid w:val="006538E3"/>
    <w:rsid w:val="006542F3"/>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B2A"/>
    <w:rsid w:val="006843CB"/>
    <w:rsid w:val="0068447E"/>
    <w:rsid w:val="006846BA"/>
    <w:rsid w:val="00684CB6"/>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C3F"/>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68"/>
    <w:rsid w:val="006B21FD"/>
    <w:rsid w:val="006B27AC"/>
    <w:rsid w:val="006B2E12"/>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9D2"/>
    <w:rsid w:val="006B7C3C"/>
    <w:rsid w:val="006B7CC5"/>
    <w:rsid w:val="006B7EDA"/>
    <w:rsid w:val="006C058F"/>
    <w:rsid w:val="006C0819"/>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2EA3"/>
    <w:rsid w:val="00723396"/>
    <w:rsid w:val="0072359B"/>
    <w:rsid w:val="00723943"/>
    <w:rsid w:val="00723EB0"/>
    <w:rsid w:val="00723F42"/>
    <w:rsid w:val="007244E5"/>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2DA"/>
    <w:rsid w:val="00730573"/>
    <w:rsid w:val="007306FE"/>
    <w:rsid w:val="0073091D"/>
    <w:rsid w:val="00730CA9"/>
    <w:rsid w:val="00730CB0"/>
    <w:rsid w:val="00730D02"/>
    <w:rsid w:val="00730FD8"/>
    <w:rsid w:val="0073126F"/>
    <w:rsid w:val="007313D1"/>
    <w:rsid w:val="00731434"/>
    <w:rsid w:val="0073146E"/>
    <w:rsid w:val="007317F8"/>
    <w:rsid w:val="00731C2F"/>
    <w:rsid w:val="00731F87"/>
    <w:rsid w:val="00731FC3"/>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DB8"/>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A59"/>
    <w:rsid w:val="00746E92"/>
    <w:rsid w:val="0074709B"/>
    <w:rsid w:val="007475D4"/>
    <w:rsid w:val="007477F4"/>
    <w:rsid w:val="00747A62"/>
    <w:rsid w:val="00747CA8"/>
    <w:rsid w:val="0075009E"/>
    <w:rsid w:val="007502E9"/>
    <w:rsid w:val="007503B4"/>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1A4"/>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512"/>
    <w:rsid w:val="007D0C12"/>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81"/>
    <w:rsid w:val="007E4D17"/>
    <w:rsid w:val="007E4E00"/>
    <w:rsid w:val="007E4FA1"/>
    <w:rsid w:val="007E5130"/>
    <w:rsid w:val="007E549E"/>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A42"/>
    <w:rsid w:val="00821E2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5A"/>
    <w:rsid w:val="008548B9"/>
    <w:rsid w:val="00855178"/>
    <w:rsid w:val="00855196"/>
    <w:rsid w:val="00855462"/>
    <w:rsid w:val="0085586D"/>
    <w:rsid w:val="008558F1"/>
    <w:rsid w:val="00855AD2"/>
    <w:rsid w:val="00855AE2"/>
    <w:rsid w:val="0085603D"/>
    <w:rsid w:val="008561CC"/>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A3B"/>
    <w:rsid w:val="008A1C49"/>
    <w:rsid w:val="008A2182"/>
    <w:rsid w:val="008A25AD"/>
    <w:rsid w:val="008A2E75"/>
    <w:rsid w:val="008A31F6"/>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45C"/>
    <w:rsid w:val="008E57EC"/>
    <w:rsid w:val="008E5CE7"/>
    <w:rsid w:val="008E6066"/>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40D"/>
    <w:rsid w:val="009164DC"/>
    <w:rsid w:val="009164E4"/>
    <w:rsid w:val="009168BE"/>
    <w:rsid w:val="0091693F"/>
    <w:rsid w:val="009169C1"/>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1DA"/>
    <w:rsid w:val="0092135D"/>
    <w:rsid w:val="009217FD"/>
    <w:rsid w:val="00921A22"/>
    <w:rsid w:val="00921AC0"/>
    <w:rsid w:val="00921E34"/>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20D7"/>
    <w:rsid w:val="00932143"/>
    <w:rsid w:val="0093225B"/>
    <w:rsid w:val="009322D1"/>
    <w:rsid w:val="009324CE"/>
    <w:rsid w:val="0093256D"/>
    <w:rsid w:val="009327C1"/>
    <w:rsid w:val="00932A90"/>
    <w:rsid w:val="00932ABA"/>
    <w:rsid w:val="00932C5F"/>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3E8"/>
    <w:rsid w:val="0095471A"/>
    <w:rsid w:val="0095485F"/>
    <w:rsid w:val="00954917"/>
    <w:rsid w:val="009549A5"/>
    <w:rsid w:val="00954A1D"/>
    <w:rsid w:val="00954B9C"/>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A8E"/>
    <w:rsid w:val="009A7B45"/>
    <w:rsid w:val="009B0120"/>
    <w:rsid w:val="009B05F3"/>
    <w:rsid w:val="009B0961"/>
    <w:rsid w:val="009B09DD"/>
    <w:rsid w:val="009B0A38"/>
    <w:rsid w:val="009B0BF8"/>
    <w:rsid w:val="009B1023"/>
    <w:rsid w:val="009B1085"/>
    <w:rsid w:val="009B1672"/>
    <w:rsid w:val="009B1867"/>
    <w:rsid w:val="009B215E"/>
    <w:rsid w:val="009B21A3"/>
    <w:rsid w:val="009B241F"/>
    <w:rsid w:val="009B24CC"/>
    <w:rsid w:val="009B2824"/>
    <w:rsid w:val="009B288D"/>
    <w:rsid w:val="009B29A5"/>
    <w:rsid w:val="009B2A37"/>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5A30"/>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2"/>
    <w:rsid w:val="009D20B6"/>
    <w:rsid w:val="009D21B7"/>
    <w:rsid w:val="009D2576"/>
    <w:rsid w:val="009D262A"/>
    <w:rsid w:val="009D27E0"/>
    <w:rsid w:val="009D2D1E"/>
    <w:rsid w:val="009D2DA2"/>
    <w:rsid w:val="009D2F37"/>
    <w:rsid w:val="009D2F49"/>
    <w:rsid w:val="009D32D1"/>
    <w:rsid w:val="009D349B"/>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C97"/>
    <w:rsid w:val="009E2E68"/>
    <w:rsid w:val="009E38F4"/>
    <w:rsid w:val="009E3904"/>
    <w:rsid w:val="009E3999"/>
    <w:rsid w:val="009E39A2"/>
    <w:rsid w:val="009E3C81"/>
    <w:rsid w:val="009E414B"/>
    <w:rsid w:val="009E41E5"/>
    <w:rsid w:val="009E44BD"/>
    <w:rsid w:val="009E4823"/>
    <w:rsid w:val="009E494E"/>
    <w:rsid w:val="009E4D1E"/>
    <w:rsid w:val="009E4F91"/>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0E1"/>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57EA4"/>
    <w:rsid w:val="00A601EC"/>
    <w:rsid w:val="00A602F3"/>
    <w:rsid w:val="00A605E9"/>
    <w:rsid w:val="00A60C37"/>
    <w:rsid w:val="00A60C54"/>
    <w:rsid w:val="00A60EB3"/>
    <w:rsid w:val="00A60F07"/>
    <w:rsid w:val="00A612BD"/>
    <w:rsid w:val="00A6146C"/>
    <w:rsid w:val="00A615DC"/>
    <w:rsid w:val="00A616F2"/>
    <w:rsid w:val="00A6196D"/>
    <w:rsid w:val="00A61BDF"/>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0D6"/>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684"/>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E3D"/>
    <w:rsid w:val="00AA50FC"/>
    <w:rsid w:val="00AA5425"/>
    <w:rsid w:val="00AA54B6"/>
    <w:rsid w:val="00AA54E9"/>
    <w:rsid w:val="00AA551B"/>
    <w:rsid w:val="00AA5661"/>
    <w:rsid w:val="00AA57C3"/>
    <w:rsid w:val="00AA5C13"/>
    <w:rsid w:val="00AA5EAD"/>
    <w:rsid w:val="00AA5FFB"/>
    <w:rsid w:val="00AA6200"/>
    <w:rsid w:val="00AA6383"/>
    <w:rsid w:val="00AA6503"/>
    <w:rsid w:val="00AA666A"/>
    <w:rsid w:val="00AA6C9C"/>
    <w:rsid w:val="00AA6CF0"/>
    <w:rsid w:val="00AA6DC7"/>
    <w:rsid w:val="00AA712F"/>
    <w:rsid w:val="00AA7314"/>
    <w:rsid w:val="00AA737D"/>
    <w:rsid w:val="00AA7595"/>
    <w:rsid w:val="00AA76D8"/>
    <w:rsid w:val="00AB0034"/>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176"/>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C56"/>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17D2B"/>
    <w:rsid w:val="00B201C7"/>
    <w:rsid w:val="00B2021E"/>
    <w:rsid w:val="00B20263"/>
    <w:rsid w:val="00B206A5"/>
    <w:rsid w:val="00B208D7"/>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271D"/>
    <w:rsid w:val="00B32983"/>
    <w:rsid w:val="00B32BDE"/>
    <w:rsid w:val="00B331DC"/>
    <w:rsid w:val="00B33241"/>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4"/>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52F1"/>
    <w:rsid w:val="00BB55AB"/>
    <w:rsid w:val="00BB56DF"/>
    <w:rsid w:val="00BB57AC"/>
    <w:rsid w:val="00BB5BB1"/>
    <w:rsid w:val="00BB5C88"/>
    <w:rsid w:val="00BB5F45"/>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0F82"/>
    <w:rsid w:val="00BC10C6"/>
    <w:rsid w:val="00BC1542"/>
    <w:rsid w:val="00BC155B"/>
    <w:rsid w:val="00BC2045"/>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4B1"/>
    <w:rsid w:val="00BC6796"/>
    <w:rsid w:val="00BC6A94"/>
    <w:rsid w:val="00BC6BA1"/>
    <w:rsid w:val="00BC6D6B"/>
    <w:rsid w:val="00BC6ECB"/>
    <w:rsid w:val="00BC6EF0"/>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0FA8"/>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3DD"/>
    <w:rsid w:val="00C43490"/>
    <w:rsid w:val="00C434B8"/>
    <w:rsid w:val="00C4382F"/>
    <w:rsid w:val="00C4384C"/>
    <w:rsid w:val="00C43A1A"/>
    <w:rsid w:val="00C43AB7"/>
    <w:rsid w:val="00C43BAE"/>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B58"/>
    <w:rsid w:val="00C53B88"/>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FB"/>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050"/>
    <w:rsid w:val="00C85756"/>
    <w:rsid w:val="00C85A36"/>
    <w:rsid w:val="00C86314"/>
    <w:rsid w:val="00C869C2"/>
    <w:rsid w:val="00C86C80"/>
    <w:rsid w:val="00C86FE5"/>
    <w:rsid w:val="00C86FFC"/>
    <w:rsid w:val="00C87111"/>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0E9"/>
    <w:rsid w:val="00CA2141"/>
    <w:rsid w:val="00CA2228"/>
    <w:rsid w:val="00CA2282"/>
    <w:rsid w:val="00CA2284"/>
    <w:rsid w:val="00CA22D6"/>
    <w:rsid w:val="00CA22D9"/>
    <w:rsid w:val="00CA242F"/>
    <w:rsid w:val="00CA2714"/>
    <w:rsid w:val="00CA2AE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511A"/>
    <w:rsid w:val="00CC536B"/>
    <w:rsid w:val="00CC53E6"/>
    <w:rsid w:val="00CC5481"/>
    <w:rsid w:val="00CC5FCB"/>
    <w:rsid w:val="00CC615D"/>
    <w:rsid w:val="00CC61CD"/>
    <w:rsid w:val="00CC6677"/>
    <w:rsid w:val="00CC669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554"/>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9C7"/>
    <w:rsid w:val="00D04C17"/>
    <w:rsid w:val="00D04E3B"/>
    <w:rsid w:val="00D04EE0"/>
    <w:rsid w:val="00D05075"/>
    <w:rsid w:val="00D05266"/>
    <w:rsid w:val="00D05432"/>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9DB"/>
    <w:rsid w:val="00D10A38"/>
    <w:rsid w:val="00D10CDA"/>
    <w:rsid w:val="00D10EE7"/>
    <w:rsid w:val="00D110D9"/>
    <w:rsid w:val="00D112A7"/>
    <w:rsid w:val="00D11363"/>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B6E"/>
    <w:rsid w:val="00D22354"/>
    <w:rsid w:val="00D2280E"/>
    <w:rsid w:val="00D22B5F"/>
    <w:rsid w:val="00D22F74"/>
    <w:rsid w:val="00D23133"/>
    <w:rsid w:val="00D23309"/>
    <w:rsid w:val="00D23540"/>
    <w:rsid w:val="00D237BB"/>
    <w:rsid w:val="00D23CAF"/>
    <w:rsid w:val="00D23D5B"/>
    <w:rsid w:val="00D23EFB"/>
    <w:rsid w:val="00D24192"/>
    <w:rsid w:val="00D244D6"/>
    <w:rsid w:val="00D249A5"/>
    <w:rsid w:val="00D24C48"/>
    <w:rsid w:val="00D24F32"/>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86B"/>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4E28"/>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9B"/>
    <w:rsid w:val="00D614AC"/>
    <w:rsid w:val="00D61D35"/>
    <w:rsid w:val="00D61E35"/>
    <w:rsid w:val="00D61F20"/>
    <w:rsid w:val="00D61FEC"/>
    <w:rsid w:val="00D622BE"/>
    <w:rsid w:val="00D622DA"/>
    <w:rsid w:val="00D62DAA"/>
    <w:rsid w:val="00D62F40"/>
    <w:rsid w:val="00D6332C"/>
    <w:rsid w:val="00D63947"/>
    <w:rsid w:val="00D63C3E"/>
    <w:rsid w:val="00D63ED5"/>
    <w:rsid w:val="00D63F99"/>
    <w:rsid w:val="00D647ED"/>
    <w:rsid w:val="00D6491F"/>
    <w:rsid w:val="00D6494D"/>
    <w:rsid w:val="00D64D00"/>
    <w:rsid w:val="00D651D8"/>
    <w:rsid w:val="00D65332"/>
    <w:rsid w:val="00D65347"/>
    <w:rsid w:val="00D655D4"/>
    <w:rsid w:val="00D65C96"/>
    <w:rsid w:val="00D65CFD"/>
    <w:rsid w:val="00D66521"/>
    <w:rsid w:val="00D666DB"/>
    <w:rsid w:val="00D668F4"/>
    <w:rsid w:val="00D66A6A"/>
    <w:rsid w:val="00D66DD1"/>
    <w:rsid w:val="00D66DE0"/>
    <w:rsid w:val="00D670C5"/>
    <w:rsid w:val="00D67DB1"/>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E18"/>
    <w:rsid w:val="00D75F61"/>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635B"/>
    <w:rsid w:val="00D8638F"/>
    <w:rsid w:val="00D86414"/>
    <w:rsid w:val="00D865BE"/>
    <w:rsid w:val="00D86682"/>
    <w:rsid w:val="00D867A1"/>
    <w:rsid w:val="00D8691D"/>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8DC"/>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3DE"/>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50C"/>
    <w:rsid w:val="00E2671A"/>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47E"/>
    <w:rsid w:val="00E40950"/>
    <w:rsid w:val="00E40D2E"/>
    <w:rsid w:val="00E411CB"/>
    <w:rsid w:val="00E41792"/>
    <w:rsid w:val="00E41971"/>
    <w:rsid w:val="00E41A6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40D5"/>
    <w:rsid w:val="00E64508"/>
    <w:rsid w:val="00E645A5"/>
    <w:rsid w:val="00E645B9"/>
    <w:rsid w:val="00E64818"/>
    <w:rsid w:val="00E64F81"/>
    <w:rsid w:val="00E65190"/>
    <w:rsid w:val="00E65248"/>
    <w:rsid w:val="00E652D6"/>
    <w:rsid w:val="00E659A5"/>
    <w:rsid w:val="00E65DE8"/>
    <w:rsid w:val="00E66031"/>
    <w:rsid w:val="00E660C0"/>
    <w:rsid w:val="00E6672A"/>
    <w:rsid w:val="00E668BE"/>
    <w:rsid w:val="00E66C61"/>
    <w:rsid w:val="00E66DB5"/>
    <w:rsid w:val="00E66E62"/>
    <w:rsid w:val="00E67A5A"/>
    <w:rsid w:val="00E70302"/>
    <w:rsid w:val="00E7038F"/>
    <w:rsid w:val="00E70632"/>
    <w:rsid w:val="00E70AAE"/>
    <w:rsid w:val="00E70CD9"/>
    <w:rsid w:val="00E70CFB"/>
    <w:rsid w:val="00E713C7"/>
    <w:rsid w:val="00E71B6D"/>
    <w:rsid w:val="00E71E94"/>
    <w:rsid w:val="00E725B3"/>
    <w:rsid w:val="00E7267C"/>
    <w:rsid w:val="00E7283D"/>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6D76"/>
    <w:rsid w:val="00EB72D7"/>
    <w:rsid w:val="00EB730F"/>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60C2"/>
    <w:rsid w:val="00EC6226"/>
    <w:rsid w:val="00EC6512"/>
    <w:rsid w:val="00EC6E83"/>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6D"/>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FEA"/>
    <w:rsid w:val="00F140B5"/>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6130"/>
    <w:rsid w:val="00F26330"/>
    <w:rsid w:val="00F26348"/>
    <w:rsid w:val="00F264FE"/>
    <w:rsid w:val="00F26B27"/>
    <w:rsid w:val="00F26F81"/>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1F3"/>
    <w:rsid w:val="00F43244"/>
    <w:rsid w:val="00F43417"/>
    <w:rsid w:val="00F4398B"/>
    <w:rsid w:val="00F43A73"/>
    <w:rsid w:val="00F43F77"/>
    <w:rsid w:val="00F443B5"/>
    <w:rsid w:val="00F445EC"/>
    <w:rsid w:val="00F447B4"/>
    <w:rsid w:val="00F447F4"/>
    <w:rsid w:val="00F44882"/>
    <w:rsid w:val="00F44B27"/>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2360"/>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D1A"/>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6BE"/>
    <w:rsid w:val="00FC478A"/>
    <w:rsid w:val="00FC4933"/>
    <w:rsid w:val="00FC4DD6"/>
    <w:rsid w:val="00FC4DDA"/>
    <w:rsid w:val="00FC50EC"/>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B0A"/>
    <w:rsid w:val="00FE1C13"/>
    <w:rsid w:val="00FE2304"/>
    <w:rsid w:val="00FE253A"/>
    <w:rsid w:val="00FE2B6B"/>
    <w:rsid w:val="00FE2C4B"/>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4E820"/>
  <w15:chartTrackingRefBased/>
  <w15:docId w15:val="{FA8A9C57-B1F9-4045-8B4D-943E47C6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398AC-51F2-489A-AED1-324A54BF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11868</Words>
  <Characters>67654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79364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4</cp:revision>
  <cp:lastPrinted>2021-09-30T03:20:00Z</cp:lastPrinted>
  <dcterms:created xsi:type="dcterms:W3CDTF">2023-04-07T15:54:00Z</dcterms:created>
  <dcterms:modified xsi:type="dcterms:W3CDTF">2023-04-07T15:56:00Z</dcterms:modified>
</cp:coreProperties>
</file>