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112BCB" w14:textId="0107A821" w:rsidR="00B9179F" w:rsidRPr="00297A37" w:rsidRDefault="002C07D0">
      <w:pPr>
        <w:pStyle w:val="CRCoverPage"/>
        <w:tabs>
          <w:tab w:val="right" w:pos="9639"/>
        </w:tabs>
        <w:spacing w:after="0"/>
        <w:rPr>
          <w:b/>
          <w:i/>
          <w:sz w:val="24"/>
        </w:rPr>
      </w:pPr>
      <w:r>
        <w:rPr>
          <w:b/>
          <w:sz w:val="24"/>
        </w:rPr>
        <w:t>3GPP TSG-RAN WG1 Meeting #1</w:t>
      </w:r>
      <w:r>
        <w:rPr>
          <w:rFonts w:eastAsia="宋体" w:hint="eastAsia"/>
          <w:b/>
          <w:sz w:val="24"/>
          <w:lang w:val="en-US" w:eastAsia="zh-CN"/>
        </w:rPr>
        <w:t>1</w:t>
      </w:r>
      <w:r w:rsidR="00CD32E6">
        <w:rPr>
          <w:rFonts w:eastAsia="宋体"/>
          <w:b/>
          <w:sz w:val="24"/>
          <w:lang w:val="en-US" w:eastAsia="zh-CN"/>
        </w:rPr>
        <w:t>2</w:t>
      </w:r>
      <w:r w:rsidR="00A06900">
        <w:rPr>
          <w:rFonts w:eastAsia="宋体"/>
          <w:b/>
          <w:sz w:val="24"/>
          <w:lang w:val="en-US" w:eastAsia="zh-CN"/>
        </w:rPr>
        <w:t>b</w:t>
      </w:r>
      <w:r w:rsidR="00EB687A">
        <w:rPr>
          <w:rFonts w:eastAsia="宋体"/>
          <w:b/>
          <w:sz w:val="24"/>
          <w:lang w:val="en-US" w:eastAsia="zh-CN"/>
        </w:rPr>
        <w:t>is</w:t>
      </w:r>
      <w:r w:rsidR="00A06900">
        <w:rPr>
          <w:rFonts w:eastAsia="宋体"/>
          <w:b/>
          <w:sz w:val="24"/>
          <w:lang w:val="en-US" w:eastAsia="zh-CN"/>
        </w:rPr>
        <w:t>-e</w:t>
      </w:r>
      <w:r>
        <w:rPr>
          <w:b/>
          <w:i/>
          <w:sz w:val="28"/>
        </w:rPr>
        <w:tab/>
      </w:r>
      <w:r w:rsidRPr="00297A37">
        <w:rPr>
          <w:b/>
          <w:sz w:val="24"/>
        </w:rPr>
        <w:t>R1-</w:t>
      </w:r>
      <w:r w:rsidR="0012688B" w:rsidRPr="0012688B">
        <w:rPr>
          <w:b/>
          <w:sz w:val="24"/>
        </w:rPr>
        <w:t>2302528</w:t>
      </w:r>
    </w:p>
    <w:p w14:paraId="0B92B458" w14:textId="18271275" w:rsidR="00B9179F" w:rsidRDefault="00BE6493" w:rsidP="00A10EA2">
      <w:pPr>
        <w:pStyle w:val="3GPPHeader"/>
        <w:tabs>
          <w:tab w:val="left" w:pos="1580"/>
        </w:tabs>
        <w:snapToGrid w:val="0"/>
        <w:rPr>
          <w:b w:val="0"/>
        </w:rPr>
      </w:pPr>
      <w:r w:rsidRPr="0032775E">
        <w:rPr>
          <w:rFonts w:ascii="Arial" w:hAnsi="Arial" w:cs="Arial"/>
          <w:bCs/>
        </w:rPr>
        <w:t>e-Meeting</w:t>
      </w:r>
      <w:r w:rsidR="00CD32E6" w:rsidRPr="0032775E">
        <w:rPr>
          <w:rFonts w:ascii="Arial" w:hAnsi="Arial" w:cs="Arial"/>
          <w:bCs/>
        </w:rPr>
        <w:t xml:space="preserve">, </w:t>
      </w:r>
      <w:r w:rsidR="00EA2E43" w:rsidRPr="0032775E">
        <w:rPr>
          <w:rFonts w:ascii="Arial" w:hAnsi="Arial" w:cs="Arial"/>
          <w:bCs/>
        </w:rPr>
        <w:t>April 1</w:t>
      </w:r>
      <w:r w:rsidR="00CD32E6" w:rsidRPr="0032775E">
        <w:rPr>
          <w:rFonts w:ascii="Arial" w:hAnsi="Arial" w:cs="Arial"/>
          <w:bCs/>
        </w:rPr>
        <w:t>7</w:t>
      </w:r>
      <w:r w:rsidR="00CD32E6" w:rsidRPr="0032775E">
        <w:rPr>
          <w:rFonts w:ascii="Arial" w:hAnsi="Arial" w:cs="Arial"/>
          <w:bCs/>
          <w:vertAlign w:val="superscript"/>
        </w:rPr>
        <w:t>th</w:t>
      </w:r>
      <w:r w:rsidR="00CD32E6" w:rsidRPr="0032775E">
        <w:rPr>
          <w:rFonts w:ascii="Arial" w:hAnsi="Arial" w:cs="Arial"/>
          <w:bCs/>
        </w:rPr>
        <w:t xml:space="preserve"> - </w:t>
      </w:r>
      <w:r w:rsidR="00EA2E43" w:rsidRPr="0032775E">
        <w:rPr>
          <w:rFonts w:ascii="Arial" w:hAnsi="Arial" w:cs="Arial"/>
          <w:bCs/>
        </w:rPr>
        <w:t>April</w:t>
      </w:r>
      <w:r w:rsidR="00CD32E6" w:rsidRPr="0032775E">
        <w:rPr>
          <w:rFonts w:ascii="Arial" w:hAnsi="Arial" w:cs="Arial"/>
          <w:bCs/>
        </w:rPr>
        <w:t xml:space="preserve"> </w:t>
      </w:r>
      <w:r w:rsidR="00EA2E43" w:rsidRPr="0032775E">
        <w:rPr>
          <w:rFonts w:ascii="Arial" w:hAnsi="Arial" w:cs="Arial"/>
          <w:bCs/>
        </w:rPr>
        <w:t>26</w:t>
      </w:r>
      <w:r w:rsidR="00EA2E43" w:rsidRPr="0032775E">
        <w:rPr>
          <w:rFonts w:ascii="Arial" w:hAnsi="Arial" w:cs="Arial"/>
          <w:bCs/>
          <w:vertAlign w:val="superscript"/>
        </w:rPr>
        <w:t>th</w:t>
      </w:r>
      <w:r w:rsidR="00CD32E6" w:rsidRPr="0032775E">
        <w:rPr>
          <w:rFonts w:ascii="Arial" w:hAnsi="Arial" w:cs="Arial"/>
          <w:bCs/>
        </w:rPr>
        <w:t>,</w:t>
      </w:r>
      <w:r w:rsidR="00CD32E6" w:rsidRPr="00CD32E6">
        <w:rPr>
          <w:rFonts w:ascii="Arial" w:hAnsi="Arial" w:cs="Arial"/>
          <w:bCs/>
        </w:rPr>
        <w:t xml:space="preserve">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9179F" w14:paraId="7AD502E5" w14:textId="77777777">
        <w:tc>
          <w:tcPr>
            <w:tcW w:w="9641" w:type="dxa"/>
            <w:gridSpan w:val="9"/>
            <w:tcBorders>
              <w:top w:val="single" w:sz="4" w:space="0" w:color="auto"/>
              <w:left w:val="single" w:sz="4" w:space="0" w:color="auto"/>
              <w:right w:val="single" w:sz="4" w:space="0" w:color="auto"/>
            </w:tcBorders>
          </w:tcPr>
          <w:p w14:paraId="161D3DB5" w14:textId="77777777" w:rsidR="00B9179F" w:rsidRDefault="002C07D0">
            <w:pPr>
              <w:pStyle w:val="CRCoverPage"/>
              <w:spacing w:after="0"/>
              <w:jc w:val="right"/>
              <w:rPr>
                <w:i/>
              </w:rPr>
            </w:pPr>
            <w:r>
              <w:rPr>
                <w:i/>
                <w:sz w:val="14"/>
              </w:rPr>
              <w:t>CR-Form-v12.2</w:t>
            </w:r>
          </w:p>
        </w:tc>
      </w:tr>
      <w:tr w:rsidR="00B9179F" w14:paraId="32C5F68B" w14:textId="77777777">
        <w:tc>
          <w:tcPr>
            <w:tcW w:w="9641" w:type="dxa"/>
            <w:gridSpan w:val="9"/>
            <w:tcBorders>
              <w:left w:val="single" w:sz="4" w:space="0" w:color="auto"/>
              <w:right w:val="single" w:sz="4" w:space="0" w:color="auto"/>
            </w:tcBorders>
          </w:tcPr>
          <w:p w14:paraId="58DD0998" w14:textId="77777777" w:rsidR="00B9179F" w:rsidRDefault="002C07D0">
            <w:pPr>
              <w:pStyle w:val="CRCoverPage"/>
              <w:spacing w:after="0"/>
              <w:jc w:val="center"/>
            </w:pPr>
            <w:r>
              <w:rPr>
                <w:b/>
                <w:sz w:val="32"/>
              </w:rPr>
              <w:t>CHANGE REQUEST</w:t>
            </w:r>
          </w:p>
        </w:tc>
      </w:tr>
      <w:tr w:rsidR="00B9179F" w14:paraId="02C3419A" w14:textId="77777777">
        <w:tc>
          <w:tcPr>
            <w:tcW w:w="9641" w:type="dxa"/>
            <w:gridSpan w:val="9"/>
            <w:tcBorders>
              <w:left w:val="single" w:sz="4" w:space="0" w:color="auto"/>
              <w:right w:val="single" w:sz="4" w:space="0" w:color="auto"/>
            </w:tcBorders>
          </w:tcPr>
          <w:p w14:paraId="6F9002AB" w14:textId="77777777" w:rsidR="00B9179F" w:rsidRDefault="00B9179F">
            <w:pPr>
              <w:pStyle w:val="CRCoverPage"/>
              <w:spacing w:after="0"/>
              <w:rPr>
                <w:sz w:val="8"/>
                <w:szCs w:val="8"/>
              </w:rPr>
            </w:pPr>
          </w:p>
        </w:tc>
      </w:tr>
      <w:tr w:rsidR="00B9179F" w14:paraId="03426F98" w14:textId="77777777">
        <w:tc>
          <w:tcPr>
            <w:tcW w:w="142" w:type="dxa"/>
            <w:tcBorders>
              <w:left w:val="single" w:sz="4" w:space="0" w:color="auto"/>
            </w:tcBorders>
          </w:tcPr>
          <w:p w14:paraId="17B85E94" w14:textId="77777777" w:rsidR="00B9179F" w:rsidRDefault="00B9179F">
            <w:pPr>
              <w:pStyle w:val="CRCoverPage"/>
              <w:spacing w:after="0"/>
              <w:jc w:val="right"/>
            </w:pPr>
          </w:p>
        </w:tc>
        <w:tc>
          <w:tcPr>
            <w:tcW w:w="1559" w:type="dxa"/>
            <w:shd w:val="pct30" w:color="FFFF00" w:fill="auto"/>
          </w:tcPr>
          <w:p w14:paraId="17111F00" w14:textId="43B60628" w:rsidR="00B9179F" w:rsidRDefault="002C07D0" w:rsidP="00DF0868">
            <w:pPr>
              <w:pStyle w:val="CRCoverPage"/>
              <w:spacing w:after="0"/>
              <w:jc w:val="center"/>
              <w:rPr>
                <w:rFonts w:eastAsia="宋体"/>
                <w:b/>
                <w:sz w:val="28"/>
                <w:lang w:eastAsia="zh-CN"/>
              </w:rPr>
            </w:pPr>
            <w:r>
              <w:rPr>
                <w:b/>
                <w:sz w:val="28"/>
              </w:rPr>
              <w:t>3</w:t>
            </w:r>
            <w:r w:rsidR="00A06900">
              <w:rPr>
                <w:b/>
                <w:sz w:val="28"/>
              </w:rPr>
              <w:t>7</w:t>
            </w:r>
            <w:r>
              <w:rPr>
                <w:b/>
                <w:sz w:val="28"/>
              </w:rPr>
              <w:t>.21</w:t>
            </w:r>
            <w:r>
              <w:rPr>
                <w:rFonts w:eastAsia="宋体" w:hint="eastAsia"/>
                <w:b/>
                <w:sz w:val="28"/>
                <w:lang w:val="en-US" w:eastAsia="zh-CN"/>
              </w:rPr>
              <w:t>3</w:t>
            </w:r>
          </w:p>
        </w:tc>
        <w:tc>
          <w:tcPr>
            <w:tcW w:w="709" w:type="dxa"/>
          </w:tcPr>
          <w:p w14:paraId="06DEF535" w14:textId="77777777" w:rsidR="00B9179F" w:rsidRDefault="002C07D0">
            <w:pPr>
              <w:pStyle w:val="CRCoverPage"/>
              <w:spacing w:after="0"/>
              <w:jc w:val="center"/>
            </w:pPr>
            <w:r>
              <w:rPr>
                <w:b/>
                <w:sz w:val="28"/>
              </w:rPr>
              <w:t>CR</w:t>
            </w:r>
          </w:p>
        </w:tc>
        <w:tc>
          <w:tcPr>
            <w:tcW w:w="1276" w:type="dxa"/>
            <w:shd w:val="pct30" w:color="FFFF00" w:fill="auto"/>
          </w:tcPr>
          <w:p w14:paraId="32719A31" w14:textId="090F243C" w:rsidR="00B9179F" w:rsidRDefault="00A77D4C" w:rsidP="00DF0868">
            <w:pPr>
              <w:pStyle w:val="CRCoverPage"/>
              <w:spacing w:after="0"/>
              <w:jc w:val="center"/>
            </w:pPr>
            <w:r>
              <w:rPr>
                <w:b/>
                <w:sz w:val="28"/>
              </w:rPr>
              <w:t>-</w:t>
            </w:r>
          </w:p>
        </w:tc>
        <w:tc>
          <w:tcPr>
            <w:tcW w:w="709" w:type="dxa"/>
          </w:tcPr>
          <w:p w14:paraId="4B351C85" w14:textId="77777777" w:rsidR="00B9179F" w:rsidRDefault="002C07D0">
            <w:pPr>
              <w:pStyle w:val="CRCoverPage"/>
              <w:tabs>
                <w:tab w:val="right" w:pos="625"/>
              </w:tabs>
              <w:spacing w:after="0"/>
              <w:jc w:val="center"/>
            </w:pPr>
            <w:r>
              <w:rPr>
                <w:b/>
                <w:bCs/>
                <w:sz w:val="28"/>
              </w:rPr>
              <w:t>rev</w:t>
            </w:r>
          </w:p>
        </w:tc>
        <w:tc>
          <w:tcPr>
            <w:tcW w:w="992" w:type="dxa"/>
            <w:shd w:val="pct30" w:color="FFFF00" w:fill="auto"/>
          </w:tcPr>
          <w:p w14:paraId="4F940889" w14:textId="77777777" w:rsidR="00B9179F" w:rsidRDefault="006C5DDD">
            <w:pPr>
              <w:pStyle w:val="CRCoverPage"/>
              <w:spacing w:after="0"/>
              <w:jc w:val="center"/>
              <w:rPr>
                <w:b/>
              </w:rPr>
            </w:pPr>
            <w:r>
              <w:rPr>
                <w:b/>
                <w:sz w:val="28"/>
              </w:rPr>
              <w:t>-</w:t>
            </w:r>
          </w:p>
        </w:tc>
        <w:tc>
          <w:tcPr>
            <w:tcW w:w="2410" w:type="dxa"/>
          </w:tcPr>
          <w:p w14:paraId="7D185106" w14:textId="77777777" w:rsidR="00B9179F" w:rsidRDefault="002C07D0">
            <w:pPr>
              <w:pStyle w:val="CRCoverPage"/>
              <w:tabs>
                <w:tab w:val="right" w:pos="1825"/>
              </w:tabs>
              <w:spacing w:after="0"/>
              <w:jc w:val="center"/>
            </w:pPr>
            <w:r>
              <w:rPr>
                <w:b/>
                <w:sz w:val="28"/>
                <w:szCs w:val="28"/>
              </w:rPr>
              <w:t>Current version:</w:t>
            </w:r>
          </w:p>
        </w:tc>
        <w:tc>
          <w:tcPr>
            <w:tcW w:w="1701" w:type="dxa"/>
            <w:shd w:val="pct30" w:color="FFFF00" w:fill="auto"/>
          </w:tcPr>
          <w:p w14:paraId="28E94A8B" w14:textId="7F18036E" w:rsidR="00B9179F" w:rsidRDefault="002C07D0" w:rsidP="00AA1EBC">
            <w:pPr>
              <w:pStyle w:val="CRCoverPage"/>
              <w:spacing w:after="0"/>
              <w:jc w:val="center"/>
              <w:rPr>
                <w:sz w:val="28"/>
              </w:rPr>
            </w:pPr>
            <w:r w:rsidRPr="000622BB">
              <w:rPr>
                <w:b/>
                <w:sz w:val="28"/>
              </w:rPr>
              <w:t>1</w:t>
            </w:r>
            <w:r w:rsidR="00104EB1">
              <w:rPr>
                <w:b/>
                <w:sz w:val="28"/>
              </w:rPr>
              <w:t>6</w:t>
            </w:r>
            <w:r w:rsidRPr="000622BB">
              <w:rPr>
                <w:b/>
                <w:sz w:val="28"/>
              </w:rPr>
              <w:t>.</w:t>
            </w:r>
            <w:r w:rsidR="00104EB1" w:rsidRPr="00EC538F">
              <w:rPr>
                <w:rFonts w:eastAsia="宋体"/>
                <w:b/>
                <w:sz w:val="28"/>
                <w:lang w:val="en-US" w:eastAsia="zh-CN"/>
              </w:rPr>
              <w:t>1</w:t>
            </w:r>
            <w:r w:rsidR="00D904C2" w:rsidRPr="00EC538F">
              <w:rPr>
                <w:rFonts w:eastAsia="宋体"/>
                <w:b/>
                <w:sz w:val="28"/>
                <w:lang w:val="en-US" w:eastAsia="zh-CN"/>
              </w:rPr>
              <w:t>2</w:t>
            </w:r>
            <w:r w:rsidRPr="00EC538F">
              <w:rPr>
                <w:b/>
                <w:sz w:val="28"/>
              </w:rPr>
              <w:t>.0</w:t>
            </w:r>
          </w:p>
        </w:tc>
        <w:tc>
          <w:tcPr>
            <w:tcW w:w="143" w:type="dxa"/>
            <w:tcBorders>
              <w:right w:val="single" w:sz="4" w:space="0" w:color="auto"/>
            </w:tcBorders>
          </w:tcPr>
          <w:p w14:paraId="18DD779D" w14:textId="77777777" w:rsidR="00B9179F" w:rsidRDefault="00B9179F">
            <w:pPr>
              <w:pStyle w:val="CRCoverPage"/>
              <w:spacing w:after="0"/>
            </w:pPr>
          </w:p>
        </w:tc>
      </w:tr>
      <w:tr w:rsidR="00B9179F" w14:paraId="29C6DA5F" w14:textId="77777777">
        <w:tc>
          <w:tcPr>
            <w:tcW w:w="9641" w:type="dxa"/>
            <w:gridSpan w:val="9"/>
            <w:tcBorders>
              <w:left w:val="single" w:sz="4" w:space="0" w:color="auto"/>
              <w:right w:val="single" w:sz="4" w:space="0" w:color="auto"/>
            </w:tcBorders>
          </w:tcPr>
          <w:p w14:paraId="26BFDE7B" w14:textId="77777777" w:rsidR="00B9179F" w:rsidRDefault="00B9179F">
            <w:pPr>
              <w:pStyle w:val="CRCoverPage"/>
              <w:spacing w:after="0"/>
            </w:pPr>
          </w:p>
        </w:tc>
      </w:tr>
      <w:tr w:rsidR="00B9179F" w14:paraId="388DF5CB" w14:textId="77777777">
        <w:tc>
          <w:tcPr>
            <w:tcW w:w="9641" w:type="dxa"/>
            <w:gridSpan w:val="9"/>
            <w:tcBorders>
              <w:top w:val="single" w:sz="4" w:space="0" w:color="auto"/>
            </w:tcBorders>
          </w:tcPr>
          <w:p w14:paraId="4CB43625" w14:textId="77777777" w:rsidR="00B9179F" w:rsidRDefault="002C07D0">
            <w:pPr>
              <w:pStyle w:val="CRCoverPage"/>
              <w:spacing w:after="0"/>
              <w:jc w:val="center"/>
              <w:rPr>
                <w:rFonts w:cs="Arial"/>
                <w:i/>
              </w:rPr>
            </w:pPr>
            <w:r>
              <w:rPr>
                <w:rFonts w:cs="Arial"/>
                <w:i/>
              </w:rPr>
              <w:t xml:space="preserve">For </w:t>
            </w:r>
            <w:hyperlink r:id="rId13"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f"/>
                  <w:rFonts w:cs="Arial"/>
                  <w:i/>
                </w:rPr>
                <w:t>http://www.3gpp.org/Change-Requests</w:t>
              </w:r>
            </w:hyperlink>
            <w:r>
              <w:rPr>
                <w:rFonts w:cs="Arial"/>
                <w:i/>
              </w:rPr>
              <w:t>.</w:t>
            </w:r>
          </w:p>
        </w:tc>
      </w:tr>
      <w:tr w:rsidR="00B9179F" w14:paraId="66F6D415" w14:textId="77777777">
        <w:tc>
          <w:tcPr>
            <w:tcW w:w="9641" w:type="dxa"/>
            <w:gridSpan w:val="9"/>
          </w:tcPr>
          <w:p w14:paraId="391B4A1C" w14:textId="77777777" w:rsidR="00B9179F" w:rsidRDefault="00B9179F">
            <w:pPr>
              <w:pStyle w:val="CRCoverPage"/>
              <w:spacing w:after="0"/>
              <w:rPr>
                <w:sz w:val="8"/>
                <w:szCs w:val="8"/>
              </w:rPr>
            </w:pPr>
          </w:p>
        </w:tc>
      </w:tr>
    </w:tbl>
    <w:p w14:paraId="26332783" w14:textId="77777777" w:rsidR="00B9179F" w:rsidRDefault="00B917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179F" w14:paraId="7294DB02" w14:textId="77777777">
        <w:tc>
          <w:tcPr>
            <w:tcW w:w="2835" w:type="dxa"/>
          </w:tcPr>
          <w:p w14:paraId="137F8610" w14:textId="77777777" w:rsidR="00B9179F" w:rsidRDefault="002C07D0">
            <w:pPr>
              <w:pStyle w:val="CRCoverPage"/>
              <w:tabs>
                <w:tab w:val="right" w:pos="2751"/>
              </w:tabs>
              <w:spacing w:after="0"/>
              <w:rPr>
                <w:b/>
                <w:i/>
              </w:rPr>
            </w:pPr>
            <w:r>
              <w:rPr>
                <w:b/>
                <w:i/>
              </w:rPr>
              <w:t>Proposed change affects:</w:t>
            </w:r>
          </w:p>
        </w:tc>
        <w:tc>
          <w:tcPr>
            <w:tcW w:w="1418" w:type="dxa"/>
          </w:tcPr>
          <w:p w14:paraId="1E46D381" w14:textId="77777777" w:rsidR="00B9179F" w:rsidRDefault="002C07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2CBE7A" w14:textId="77777777" w:rsidR="00B9179F" w:rsidRDefault="00B9179F">
            <w:pPr>
              <w:pStyle w:val="CRCoverPage"/>
              <w:spacing w:after="0"/>
              <w:jc w:val="center"/>
              <w:rPr>
                <w:b/>
                <w:caps/>
              </w:rPr>
            </w:pPr>
          </w:p>
        </w:tc>
        <w:tc>
          <w:tcPr>
            <w:tcW w:w="709" w:type="dxa"/>
            <w:tcBorders>
              <w:left w:val="single" w:sz="4" w:space="0" w:color="auto"/>
            </w:tcBorders>
          </w:tcPr>
          <w:p w14:paraId="35941428" w14:textId="77777777" w:rsidR="00B9179F" w:rsidRDefault="002C07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6011A" w14:textId="77777777" w:rsidR="00B9179F" w:rsidRDefault="002C07D0">
            <w:pPr>
              <w:pStyle w:val="CRCoverPage"/>
              <w:spacing w:after="0"/>
              <w:jc w:val="center"/>
              <w:rPr>
                <w:b/>
                <w:caps/>
              </w:rPr>
            </w:pPr>
            <w:r>
              <w:rPr>
                <w:b/>
                <w:caps/>
              </w:rPr>
              <w:t>X</w:t>
            </w:r>
          </w:p>
        </w:tc>
        <w:tc>
          <w:tcPr>
            <w:tcW w:w="2126" w:type="dxa"/>
          </w:tcPr>
          <w:p w14:paraId="08F4E943" w14:textId="77777777" w:rsidR="00B9179F" w:rsidRDefault="002C07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A56643" w14:textId="77777777" w:rsidR="00B9179F" w:rsidRDefault="002C07D0">
            <w:pPr>
              <w:pStyle w:val="CRCoverPage"/>
              <w:spacing w:after="0"/>
              <w:jc w:val="center"/>
              <w:rPr>
                <w:b/>
                <w:caps/>
              </w:rPr>
            </w:pPr>
            <w:r>
              <w:rPr>
                <w:b/>
                <w:caps/>
              </w:rPr>
              <w:t>X</w:t>
            </w:r>
          </w:p>
        </w:tc>
        <w:tc>
          <w:tcPr>
            <w:tcW w:w="1418" w:type="dxa"/>
            <w:tcBorders>
              <w:left w:val="nil"/>
            </w:tcBorders>
          </w:tcPr>
          <w:p w14:paraId="0250F7A7" w14:textId="77777777" w:rsidR="00B9179F" w:rsidRDefault="002C07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3976F0" w14:textId="77777777" w:rsidR="00B9179F" w:rsidRDefault="00B9179F">
            <w:pPr>
              <w:pStyle w:val="CRCoverPage"/>
              <w:spacing w:after="0"/>
              <w:jc w:val="center"/>
              <w:rPr>
                <w:b/>
                <w:bCs/>
                <w:caps/>
              </w:rPr>
            </w:pPr>
          </w:p>
        </w:tc>
      </w:tr>
    </w:tbl>
    <w:p w14:paraId="53A2DC61" w14:textId="77777777" w:rsidR="00B9179F" w:rsidRDefault="00B917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179F" w14:paraId="0F4D4BF5" w14:textId="77777777">
        <w:tc>
          <w:tcPr>
            <w:tcW w:w="9640" w:type="dxa"/>
            <w:gridSpan w:val="11"/>
          </w:tcPr>
          <w:p w14:paraId="29ED4A6F" w14:textId="77777777" w:rsidR="00B9179F" w:rsidRDefault="00B9179F">
            <w:pPr>
              <w:pStyle w:val="CRCoverPage"/>
              <w:spacing w:after="0"/>
              <w:rPr>
                <w:sz w:val="8"/>
                <w:szCs w:val="8"/>
              </w:rPr>
            </w:pPr>
          </w:p>
        </w:tc>
      </w:tr>
      <w:tr w:rsidR="00B9179F" w14:paraId="076EC127" w14:textId="77777777">
        <w:tc>
          <w:tcPr>
            <w:tcW w:w="1843" w:type="dxa"/>
            <w:tcBorders>
              <w:top w:val="single" w:sz="4" w:space="0" w:color="auto"/>
              <w:left w:val="single" w:sz="4" w:space="0" w:color="auto"/>
            </w:tcBorders>
          </w:tcPr>
          <w:p w14:paraId="2367C25C" w14:textId="77777777" w:rsidR="00B9179F" w:rsidRDefault="002C07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97FA6B" w14:textId="32224435" w:rsidR="00B9179F" w:rsidRPr="00443AB7" w:rsidRDefault="00280BBB">
            <w:pPr>
              <w:pStyle w:val="CRCoverPage"/>
              <w:spacing w:after="0"/>
              <w:ind w:left="100"/>
            </w:pPr>
            <w:r>
              <w:rPr>
                <w:rFonts w:eastAsia="宋体"/>
                <w:lang w:val="en-US" w:eastAsia="zh-CN"/>
              </w:rPr>
              <w:t>Correction to</w:t>
            </w:r>
            <w:r w:rsidR="002E321C" w:rsidRPr="00443AB7">
              <w:rPr>
                <w:rFonts w:eastAsia="宋体"/>
                <w:lang w:val="en-US" w:eastAsia="zh-CN"/>
              </w:rPr>
              <w:t xml:space="preserve"> </w:t>
            </w:r>
            <w:r w:rsidR="00B32C07" w:rsidRPr="00443AB7">
              <w:rPr>
                <w:rFonts w:eastAsia="宋体"/>
                <w:lang w:val="en-US" w:eastAsia="zh-CN"/>
              </w:rPr>
              <w:t>CWS adjustment for channels without explicit HARQ feedback</w:t>
            </w:r>
            <w:r w:rsidR="007B2BCD" w:rsidRPr="00443AB7">
              <w:rPr>
                <w:rFonts w:eastAsia="宋体"/>
                <w:lang w:val="en-US" w:eastAsia="zh-CN"/>
              </w:rPr>
              <w:t xml:space="preserve"> </w:t>
            </w:r>
          </w:p>
        </w:tc>
      </w:tr>
      <w:tr w:rsidR="00B9179F" w14:paraId="1602F4D1" w14:textId="77777777">
        <w:tc>
          <w:tcPr>
            <w:tcW w:w="1843" w:type="dxa"/>
            <w:tcBorders>
              <w:left w:val="single" w:sz="4" w:space="0" w:color="auto"/>
            </w:tcBorders>
          </w:tcPr>
          <w:p w14:paraId="3EF4A652"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A9D779F" w14:textId="77777777" w:rsidR="00B9179F" w:rsidRDefault="00B9179F">
            <w:pPr>
              <w:pStyle w:val="CRCoverPage"/>
              <w:spacing w:after="0"/>
              <w:rPr>
                <w:sz w:val="8"/>
                <w:szCs w:val="8"/>
              </w:rPr>
            </w:pPr>
          </w:p>
        </w:tc>
      </w:tr>
      <w:tr w:rsidR="00B9179F" w14:paraId="127927A9" w14:textId="77777777">
        <w:tc>
          <w:tcPr>
            <w:tcW w:w="1843" w:type="dxa"/>
            <w:tcBorders>
              <w:left w:val="single" w:sz="4" w:space="0" w:color="auto"/>
            </w:tcBorders>
          </w:tcPr>
          <w:p w14:paraId="0A76B88A" w14:textId="77777777" w:rsidR="00B9179F" w:rsidRDefault="002C07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924BF8" w14:textId="2D8D4F43" w:rsidR="00B9179F" w:rsidRDefault="00A77D4C" w:rsidP="007B2BCD">
            <w:pPr>
              <w:pStyle w:val="CRCoverPage"/>
              <w:spacing w:after="0"/>
              <w:ind w:left="100"/>
              <w:rPr>
                <w:rFonts w:eastAsia="宋体"/>
                <w:lang w:val="en-US" w:eastAsia="zh-CN"/>
              </w:rPr>
            </w:pPr>
            <w:r>
              <w:rPr>
                <w:rFonts w:eastAsia="宋体"/>
                <w:lang w:val="en-US" w:eastAsia="zh-CN"/>
              </w:rPr>
              <w:t>OPPO</w:t>
            </w:r>
          </w:p>
        </w:tc>
      </w:tr>
      <w:tr w:rsidR="00B9179F" w14:paraId="1D513877" w14:textId="77777777">
        <w:tc>
          <w:tcPr>
            <w:tcW w:w="1843" w:type="dxa"/>
            <w:tcBorders>
              <w:left w:val="single" w:sz="4" w:space="0" w:color="auto"/>
            </w:tcBorders>
          </w:tcPr>
          <w:p w14:paraId="4CF34B92" w14:textId="77777777" w:rsidR="00B9179F" w:rsidRDefault="002C07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CA6FD54" w14:textId="55F557A5" w:rsidR="00B9179F" w:rsidRDefault="002C07D0">
            <w:pPr>
              <w:pStyle w:val="CRCoverPage"/>
              <w:spacing w:after="0"/>
              <w:ind w:left="100"/>
              <w:rPr>
                <w:lang w:eastAsia="ko-KR"/>
              </w:rPr>
            </w:pPr>
            <w:r>
              <w:rPr>
                <w:rFonts w:hint="eastAsia"/>
                <w:lang w:eastAsia="ko-KR"/>
              </w:rPr>
              <w:t>R1</w:t>
            </w:r>
          </w:p>
        </w:tc>
      </w:tr>
      <w:tr w:rsidR="00B9179F" w14:paraId="38B6895D" w14:textId="77777777">
        <w:tc>
          <w:tcPr>
            <w:tcW w:w="1843" w:type="dxa"/>
            <w:tcBorders>
              <w:left w:val="single" w:sz="4" w:space="0" w:color="auto"/>
            </w:tcBorders>
          </w:tcPr>
          <w:p w14:paraId="4FEFE281"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0D14E52" w14:textId="77777777" w:rsidR="00B9179F" w:rsidRDefault="00B9179F">
            <w:pPr>
              <w:pStyle w:val="CRCoverPage"/>
              <w:spacing w:after="0"/>
              <w:rPr>
                <w:sz w:val="8"/>
                <w:szCs w:val="8"/>
              </w:rPr>
            </w:pPr>
          </w:p>
        </w:tc>
      </w:tr>
      <w:tr w:rsidR="00B9179F" w14:paraId="48AF38A6" w14:textId="77777777">
        <w:tc>
          <w:tcPr>
            <w:tcW w:w="1843" w:type="dxa"/>
            <w:tcBorders>
              <w:left w:val="single" w:sz="4" w:space="0" w:color="auto"/>
            </w:tcBorders>
          </w:tcPr>
          <w:p w14:paraId="4DC08C00" w14:textId="77777777" w:rsidR="00B9179F" w:rsidRDefault="002C07D0">
            <w:pPr>
              <w:pStyle w:val="CRCoverPage"/>
              <w:tabs>
                <w:tab w:val="right" w:pos="1759"/>
              </w:tabs>
              <w:spacing w:after="0"/>
              <w:rPr>
                <w:b/>
                <w:i/>
              </w:rPr>
            </w:pPr>
            <w:r>
              <w:rPr>
                <w:b/>
                <w:i/>
              </w:rPr>
              <w:t>Work item code:</w:t>
            </w:r>
          </w:p>
        </w:tc>
        <w:tc>
          <w:tcPr>
            <w:tcW w:w="3686" w:type="dxa"/>
            <w:gridSpan w:val="5"/>
            <w:shd w:val="pct30" w:color="FFFF00" w:fill="auto"/>
          </w:tcPr>
          <w:p w14:paraId="6EC7C652" w14:textId="307264D4" w:rsidR="00B9179F" w:rsidRDefault="00104EB1">
            <w:pPr>
              <w:pStyle w:val="CRCoverPage"/>
              <w:spacing w:after="0"/>
              <w:ind w:left="100"/>
              <w:rPr>
                <w:b/>
              </w:rPr>
            </w:pPr>
            <w:r>
              <w:rPr>
                <w:noProof/>
                <w:lang w:eastAsia="zh-CN"/>
              </w:rPr>
              <w:t>NR</w:t>
            </w:r>
            <w:r>
              <w:rPr>
                <w:rFonts w:hint="eastAsia"/>
                <w:noProof/>
                <w:lang w:eastAsia="zh-CN"/>
              </w:rPr>
              <w:t>_</w:t>
            </w:r>
            <w:r>
              <w:rPr>
                <w:noProof/>
                <w:lang w:eastAsia="zh-CN"/>
              </w:rPr>
              <w:t>unlic-C</w:t>
            </w:r>
            <w:r>
              <w:rPr>
                <w:rFonts w:hint="eastAsia"/>
                <w:noProof/>
                <w:lang w:eastAsia="zh-CN"/>
              </w:rPr>
              <w:t>or</w:t>
            </w:r>
            <w:r>
              <w:rPr>
                <w:noProof/>
                <w:lang w:eastAsia="zh-CN"/>
              </w:rPr>
              <w:t>e</w:t>
            </w:r>
          </w:p>
        </w:tc>
        <w:tc>
          <w:tcPr>
            <w:tcW w:w="567" w:type="dxa"/>
            <w:tcBorders>
              <w:left w:val="nil"/>
            </w:tcBorders>
          </w:tcPr>
          <w:p w14:paraId="01102E54" w14:textId="77777777" w:rsidR="00B9179F" w:rsidRDefault="00B9179F">
            <w:pPr>
              <w:pStyle w:val="CRCoverPage"/>
              <w:spacing w:after="0"/>
              <w:ind w:right="100"/>
            </w:pPr>
          </w:p>
        </w:tc>
        <w:tc>
          <w:tcPr>
            <w:tcW w:w="1417" w:type="dxa"/>
            <w:gridSpan w:val="3"/>
            <w:tcBorders>
              <w:left w:val="nil"/>
            </w:tcBorders>
          </w:tcPr>
          <w:p w14:paraId="64CE0DC7" w14:textId="77777777" w:rsidR="00B9179F" w:rsidRDefault="002C07D0">
            <w:pPr>
              <w:pStyle w:val="CRCoverPage"/>
              <w:spacing w:after="0"/>
              <w:jc w:val="right"/>
            </w:pPr>
            <w:r>
              <w:rPr>
                <w:b/>
                <w:i/>
              </w:rPr>
              <w:t>Date:</w:t>
            </w:r>
          </w:p>
        </w:tc>
        <w:tc>
          <w:tcPr>
            <w:tcW w:w="2127" w:type="dxa"/>
            <w:tcBorders>
              <w:right w:val="single" w:sz="4" w:space="0" w:color="auto"/>
            </w:tcBorders>
            <w:shd w:val="pct30" w:color="FFFF00" w:fill="auto"/>
          </w:tcPr>
          <w:p w14:paraId="4FF36D26" w14:textId="79B5329B" w:rsidR="00B9179F" w:rsidRDefault="002C07D0" w:rsidP="00CF4FFF">
            <w:pPr>
              <w:pStyle w:val="CRCoverPage"/>
              <w:spacing w:after="0"/>
              <w:ind w:left="100"/>
              <w:rPr>
                <w:rFonts w:eastAsia="宋体"/>
                <w:lang w:val="en-US" w:eastAsia="zh-CN"/>
              </w:rPr>
            </w:pPr>
            <w:r>
              <w:t>202</w:t>
            </w:r>
            <w:r w:rsidR="00A77D4C">
              <w:t>3</w:t>
            </w:r>
            <w:r>
              <w:t>-</w:t>
            </w:r>
            <w:r w:rsidR="00A77D4C">
              <w:t>0</w:t>
            </w:r>
            <w:r w:rsidR="00104EB1">
              <w:t>3</w:t>
            </w:r>
            <w:r>
              <w:rPr>
                <w:rFonts w:eastAsia="宋体" w:hint="eastAsia"/>
                <w:lang w:val="en-US" w:eastAsia="zh-CN"/>
              </w:rPr>
              <w:t>-</w:t>
            </w:r>
            <w:r w:rsidR="00104EB1">
              <w:rPr>
                <w:rFonts w:eastAsia="宋体"/>
                <w:lang w:val="en-US" w:eastAsia="zh-CN"/>
              </w:rPr>
              <w:t>28</w:t>
            </w:r>
          </w:p>
        </w:tc>
      </w:tr>
      <w:tr w:rsidR="00B9179F" w14:paraId="7716D556" w14:textId="77777777">
        <w:tc>
          <w:tcPr>
            <w:tcW w:w="1843" w:type="dxa"/>
            <w:tcBorders>
              <w:left w:val="single" w:sz="4" w:space="0" w:color="auto"/>
            </w:tcBorders>
          </w:tcPr>
          <w:p w14:paraId="051D1D16" w14:textId="77777777" w:rsidR="00B9179F" w:rsidRDefault="00B9179F">
            <w:pPr>
              <w:pStyle w:val="CRCoverPage"/>
              <w:spacing w:after="0"/>
              <w:rPr>
                <w:b/>
                <w:i/>
                <w:sz w:val="8"/>
                <w:szCs w:val="8"/>
              </w:rPr>
            </w:pPr>
          </w:p>
        </w:tc>
        <w:tc>
          <w:tcPr>
            <w:tcW w:w="1986" w:type="dxa"/>
            <w:gridSpan w:val="4"/>
          </w:tcPr>
          <w:p w14:paraId="48F1943B" w14:textId="77777777" w:rsidR="00B9179F" w:rsidRDefault="00B9179F">
            <w:pPr>
              <w:pStyle w:val="CRCoverPage"/>
              <w:spacing w:after="0"/>
              <w:rPr>
                <w:sz w:val="8"/>
                <w:szCs w:val="8"/>
              </w:rPr>
            </w:pPr>
          </w:p>
        </w:tc>
        <w:tc>
          <w:tcPr>
            <w:tcW w:w="2267" w:type="dxa"/>
            <w:gridSpan w:val="2"/>
          </w:tcPr>
          <w:p w14:paraId="76D080F5" w14:textId="77777777" w:rsidR="00B9179F" w:rsidRDefault="00B9179F">
            <w:pPr>
              <w:pStyle w:val="CRCoverPage"/>
              <w:spacing w:after="0"/>
              <w:rPr>
                <w:sz w:val="8"/>
                <w:szCs w:val="8"/>
              </w:rPr>
            </w:pPr>
          </w:p>
        </w:tc>
        <w:tc>
          <w:tcPr>
            <w:tcW w:w="1417" w:type="dxa"/>
            <w:gridSpan w:val="3"/>
          </w:tcPr>
          <w:p w14:paraId="37F03BED" w14:textId="77777777" w:rsidR="00B9179F" w:rsidRDefault="00B9179F">
            <w:pPr>
              <w:pStyle w:val="CRCoverPage"/>
              <w:spacing w:after="0"/>
              <w:rPr>
                <w:sz w:val="8"/>
                <w:szCs w:val="8"/>
              </w:rPr>
            </w:pPr>
          </w:p>
        </w:tc>
        <w:tc>
          <w:tcPr>
            <w:tcW w:w="2127" w:type="dxa"/>
            <w:tcBorders>
              <w:right w:val="single" w:sz="4" w:space="0" w:color="auto"/>
            </w:tcBorders>
          </w:tcPr>
          <w:p w14:paraId="1637D5EE" w14:textId="77777777" w:rsidR="00B9179F" w:rsidRDefault="00B9179F">
            <w:pPr>
              <w:pStyle w:val="CRCoverPage"/>
              <w:spacing w:after="0"/>
              <w:rPr>
                <w:sz w:val="8"/>
                <w:szCs w:val="8"/>
              </w:rPr>
            </w:pPr>
          </w:p>
        </w:tc>
      </w:tr>
      <w:tr w:rsidR="00B9179F" w14:paraId="02BBF33E" w14:textId="77777777">
        <w:trPr>
          <w:cantSplit/>
        </w:trPr>
        <w:tc>
          <w:tcPr>
            <w:tcW w:w="1843" w:type="dxa"/>
            <w:tcBorders>
              <w:left w:val="single" w:sz="4" w:space="0" w:color="auto"/>
            </w:tcBorders>
          </w:tcPr>
          <w:p w14:paraId="42034831" w14:textId="77777777" w:rsidR="00B9179F" w:rsidRDefault="002C07D0">
            <w:pPr>
              <w:pStyle w:val="CRCoverPage"/>
              <w:tabs>
                <w:tab w:val="right" w:pos="1759"/>
              </w:tabs>
              <w:spacing w:after="0"/>
              <w:rPr>
                <w:b/>
                <w:i/>
              </w:rPr>
            </w:pPr>
            <w:r>
              <w:rPr>
                <w:b/>
                <w:i/>
              </w:rPr>
              <w:t>Category:</w:t>
            </w:r>
          </w:p>
        </w:tc>
        <w:tc>
          <w:tcPr>
            <w:tcW w:w="851" w:type="dxa"/>
            <w:shd w:val="pct30" w:color="FFFF00" w:fill="auto"/>
          </w:tcPr>
          <w:p w14:paraId="12F554B3" w14:textId="77777777" w:rsidR="00B9179F" w:rsidRDefault="002C07D0">
            <w:pPr>
              <w:pStyle w:val="CRCoverPage"/>
              <w:spacing w:after="0"/>
              <w:ind w:left="100" w:right="-609"/>
              <w:rPr>
                <w:b/>
              </w:rPr>
            </w:pPr>
            <w:r>
              <w:rPr>
                <w:b/>
              </w:rPr>
              <w:t>F</w:t>
            </w:r>
          </w:p>
        </w:tc>
        <w:tc>
          <w:tcPr>
            <w:tcW w:w="3402" w:type="dxa"/>
            <w:gridSpan w:val="5"/>
            <w:tcBorders>
              <w:left w:val="nil"/>
            </w:tcBorders>
          </w:tcPr>
          <w:p w14:paraId="68BF02C9" w14:textId="77777777" w:rsidR="00B9179F" w:rsidRDefault="00B9179F">
            <w:pPr>
              <w:pStyle w:val="CRCoverPage"/>
              <w:spacing w:after="0"/>
            </w:pPr>
          </w:p>
        </w:tc>
        <w:tc>
          <w:tcPr>
            <w:tcW w:w="1417" w:type="dxa"/>
            <w:gridSpan w:val="3"/>
            <w:tcBorders>
              <w:left w:val="nil"/>
            </w:tcBorders>
          </w:tcPr>
          <w:p w14:paraId="02DAB5DC" w14:textId="77777777" w:rsidR="00B9179F" w:rsidRDefault="002C07D0">
            <w:pPr>
              <w:pStyle w:val="CRCoverPage"/>
              <w:spacing w:after="0"/>
              <w:jc w:val="right"/>
              <w:rPr>
                <w:b/>
                <w:i/>
              </w:rPr>
            </w:pPr>
            <w:r>
              <w:rPr>
                <w:b/>
                <w:i/>
              </w:rPr>
              <w:t>Release:</w:t>
            </w:r>
          </w:p>
        </w:tc>
        <w:tc>
          <w:tcPr>
            <w:tcW w:w="2127" w:type="dxa"/>
            <w:tcBorders>
              <w:right w:val="single" w:sz="4" w:space="0" w:color="auto"/>
            </w:tcBorders>
            <w:shd w:val="pct30" w:color="FFFF00" w:fill="auto"/>
          </w:tcPr>
          <w:p w14:paraId="1B7F6E6C" w14:textId="6AD05582" w:rsidR="00B9179F" w:rsidRDefault="002C07D0">
            <w:pPr>
              <w:pStyle w:val="CRCoverPage"/>
              <w:spacing w:after="0"/>
              <w:ind w:left="100"/>
              <w:rPr>
                <w:rFonts w:eastAsia="宋体"/>
                <w:lang w:val="en-US" w:eastAsia="zh-CN"/>
              </w:rPr>
            </w:pPr>
            <w:r>
              <w:t>Rel-1</w:t>
            </w:r>
            <w:r w:rsidR="00236021">
              <w:rPr>
                <w:rFonts w:eastAsia="宋体"/>
                <w:lang w:val="en-US" w:eastAsia="zh-CN"/>
              </w:rPr>
              <w:t>6</w:t>
            </w:r>
          </w:p>
        </w:tc>
      </w:tr>
      <w:tr w:rsidR="00B9179F" w14:paraId="171F6EFC" w14:textId="77777777">
        <w:tc>
          <w:tcPr>
            <w:tcW w:w="1843" w:type="dxa"/>
            <w:tcBorders>
              <w:left w:val="single" w:sz="4" w:space="0" w:color="auto"/>
              <w:bottom w:val="single" w:sz="4" w:space="0" w:color="auto"/>
            </w:tcBorders>
          </w:tcPr>
          <w:p w14:paraId="7F6F3902" w14:textId="77777777" w:rsidR="00B9179F" w:rsidRDefault="00B9179F">
            <w:pPr>
              <w:pStyle w:val="CRCoverPage"/>
              <w:spacing w:after="0"/>
              <w:rPr>
                <w:b/>
                <w:i/>
              </w:rPr>
            </w:pPr>
          </w:p>
        </w:tc>
        <w:tc>
          <w:tcPr>
            <w:tcW w:w="4677" w:type="dxa"/>
            <w:gridSpan w:val="8"/>
            <w:tcBorders>
              <w:bottom w:val="single" w:sz="4" w:space="0" w:color="auto"/>
            </w:tcBorders>
          </w:tcPr>
          <w:p w14:paraId="68EAF75D" w14:textId="77777777" w:rsidR="00B9179F" w:rsidRDefault="002C07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20A273" w14:textId="77777777" w:rsidR="00B9179F" w:rsidRDefault="002C07D0">
            <w:pPr>
              <w:pStyle w:val="CRCoverPage"/>
            </w:pPr>
            <w:r>
              <w:rPr>
                <w:sz w:val="18"/>
              </w:rPr>
              <w:t>Detailed explanations of the above categories can</w:t>
            </w:r>
            <w:r>
              <w:rPr>
                <w:sz w:val="18"/>
              </w:rPr>
              <w:br/>
              <w:t xml:space="preserve">be found in 3GPP </w:t>
            </w:r>
            <w:hyperlink r:id="rId15"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1404CC54" w14:textId="77777777" w:rsidR="00B9179F" w:rsidRDefault="002C07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9179F" w14:paraId="559841E4" w14:textId="77777777">
        <w:tc>
          <w:tcPr>
            <w:tcW w:w="1843" w:type="dxa"/>
          </w:tcPr>
          <w:p w14:paraId="2BF1836D" w14:textId="77777777" w:rsidR="00B9179F" w:rsidRDefault="00B9179F">
            <w:pPr>
              <w:pStyle w:val="CRCoverPage"/>
              <w:spacing w:after="0"/>
              <w:rPr>
                <w:b/>
                <w:i/>
                <w:sz w:val="8"/>
                <w:szCs w:val="8"/>
              </w:rPr>
            </w:pPr>
          </w:p>
        </w:tc>
        <w:tc>
          <w:tcPr>
            <w:tcW w:w="7797" w:type="dxa"/>
            <w:gridSpan w:val="10"/>
          </w:tcPr>
          <w:p w14:paraId="6B4BCA2E" w14:textId="77777777" w:rsidR="00B9179F" w:rsidRDefault="00B9179F">
            <w:pPr>
              <w:pStyle w:val="CRCoverPage"/>
              <w:spacing w:after="0"/>
              <w:rPr>
                <w:sz w:val="8"/>
                <w:szCs w:val="8"/>
              </w:rPr>
            </w:pPr>
          </w:p>
        </w:tc>
      </w:tr>
      <w:tr w:rsidR="00B9179F" w14:paraId="4C55FC04" w14:textId="77777777">
        <w:tc>
          <w:tcPr>
            <w:tcW w:w="2694" w:type="dxa"/>
            <w:gridSpan w:val="2"/>
            <w:tcBorders>
              <w:top w:val="single" w:sz="4" w:space="0" w:color="auto"/>
              <w:left w:val="single" w:sz="4" w:space="0" w:color="auto"/>
            </w:tcBorders>
          </w:tcPr>
          <w:p w14:paraId="4D24B958" w14:textId="77777777" w:rsidR="00B9179F" w:rsidRDefault="002C07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2679EAF" w14:textId="78C95565" w:rsidR="002F086A" w:rsidRPr="009D6E93" w:rsidRDefault="002F086A" w:rsidP="00197F3C">
            <w:pPr>
              <w:pStyle w:val="CRCoverPage"/>
              <w:spacing w:afterLines="50"/>
              <w:ind w:left="102"/>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w:t>
            </w:r>
            <w:r w:rsidR="007C44EC">
              <w:rPr>
                <w:rFonts w:eastAsiaTheme="minorEastAsia"/>
                <w:lang w:val="en-US" w:eastAsia="zh-CN"/>
              </w:rPr>
              <w:t>4.1.4.2</w:t>
            </w:r>
            <w:r>
              <w:rPr>
                <w:rFonts w:eastAsiaTheme="minorEastAsia"/>
                <w:lang w:val="en-US" w:eastAsia="zh-CN"/>
              </w:rPr>
              <w:t xml:space="preserve">, regarding </w:t>
            </w:r>
            <w:r w:rsidR="00D524D8">
              <w:rPr>
                <w:rFonts w:eastAsiaTheme="minorEastAsia"/>
                <w:lang w:val="en-US" w:eastAsia="zh-CN"/>
              </w:rPr>
              <w:t xml:space="preserve">CWS adjustment for </w:t>
            </w:r>
            <w:r w:rsidR="00B32C07">
              <w:rPr>
                <w:rFonts w:eastAsiaTheme="minorEastAsia"/>
                <w:lang w:val="en-US" w:eastAsia="zh-CN"/>
              </w:rPr>
              <w:t>channel</w:t>
            </w:r>
            <w:r w:rsidR="00D524D8">
              <w:rPr>
                <w:rFonts w:eastAsiaTheme="minorEastAsia"/>
                <w:lang w:val="en-US" w:eastAsia="zh-CN"/>
              </w:rPr>
              <w:t>s without explicit</w:t>
            </w:r>
            <w:r w:rsidR="00B32C07">
              <w:rPr>
                <w:rFonts w:eastAsiaTheme="minorEastAsia"/>
                <w:lang w:val="en-US" w:eastAsia="zh-CN"/>
              </w:rPr>
              <w:t xml:space="preserve"> </w:t>
            </w:r>
            <w:r w:rsidR="00D524D8">
              <w:rPr>
                <w:rFonts w:eastAsiaTheme="minorEastAsia"/>
                <w:lang w:val="en-US" w:eastAsia="zh-CN"/>
              </w:rPr>
              <w:t>HARQ feedback,</w:t>
            </w:r>
            <w:r w:rsidR="00B32C07">
              <w:rPr>
                <w:rFonts w:eastAsiaTheme="minorEastAsia"/>
                <w:lang w:val="en-US" w:eastAsia="zh-CN"/>
              </w:rPr>
              <w:t xml:space="preserve"> </w:t>
            </w:r>
            <w:r w:rsidR="00D524D8">
              <w:rPr>
                <w:rFonts w:eastAsiaTheme="minorEastAsia"/>
                <w:lang w:val="en-US" w:eastAsia="zh-CN"/>
              </w:rPr>
              <w:t xml:space="preserve">the </w:t>
            </w:r>
            <w:proofErr w:type="spellStart"/>
            <w:r w:rsidR="00D524D8">
              <w:rPr>
                <w:rFonts w:eastAsiaTheme="minorEastAsia"/>
                <w:lang w:val="en-US" w:eastAsia="zh-CN"/>
              </w:rPr>
              <w:t>gNB</w:t>
            </w:r>
            <w:proofErr w:type="spellEnd"/>
            <w:r w:rsidR="00D524D8">
              <w:rPr>
                <w:rFonts w:eastAsiaTheme="minorEastAsia"/>
                <w:lang w:val="en-US" w:eastAsia="zh-CN"/>
              </w:rPr>
              <w:t xml:space="preserve"> “</w:t>
            </w:r>
            <w:r w:rsidR="00D524D8" w:rsidRPr="00644240">
              <w:rPr>
                <w:rFonts w:eastAsia="Malgun Gothic"/>
                <w:lang w:eastAsia="ko-KR"/>
              </w:rPr>
              <w:t>using the latest</w:t>
            </w:r>
            <w:r w:rsidR="00D524D8" w:rsidRPr="00644240">
              <w:rPr>
                <w:rFonts w:eastAsia="等线"/>
                <w:lang w:eastAsia="x-none"/>
              </w:rPr>
              <w:t xml:space="preserve"> </w:t>
            </w:r>
            <m:oMath>
              <m:r>
                <w:rPr>
                  <w:rFonts w:ascii="Cambria Math" w:eastAsia="等线" w:hAnsi="Cambria Math"/>
                </w:rPr>
                <m:t>C</m:t>
              </m:r>
              <m:sSub>
                <m:sSubPr>
                  <m:ctrlPr>
                    <w:rPr>
                      <w:rFonts w:ascii="Cambria Math" w:eastAsia="等线" w:hAnsi="Cambria Math"/>
                      <w:i/>
                    </w:rPr>
                  </m:ctrlPr>
                </m:sSubPr>
                <m:e>
                  <m:r>
                    <w:rPr>
                      <w:rFonts w:ascii="Cambria Math" w:eastAsia="等线" w:hAnsi="Cambria Math"/>
                    </w:rPr>
                    <m:t>W</m:t>
                  </m:r>
                </m:e>
                <m:sub>
                  <m:r>
                    <w:rPr>
                      <w:rFonts w:ascii="Cambria Math" w:eastAsia="等线" w:hAnsi="Cambria Math"/>
                    </w:rPr>
                    <m:t>p</m:t>
                  </m:r>
                </m:sub>
              </m:sSub>
            </m:oMath>
            <w:r w:rsidR="00D524D8" w:rsidRPr="00644240">
              <w:rPr>
                <w:rFonts w:eastAsia="等线"/>
                <w:lang w:eastAsia="x-none"/>
              </w:rPr>
              <w:t xml:space="preserve"> used for any DL transmissions on the channel using Type 1 channel access procedures associated with the channel access priority class </w:t>
            </w:r>
            <m:oMath>
              <m:r>
                <w:rPr>
                  <w:rFonts w:ascii="Cambria Math" w:eastAsia="等线" w:hAnsi="Cambria Math"/>
                </w:rPr>
                <m:t>p</m:t>
              </m:r>
            </m:oMath>
            <w:r w:rsidR="00D524D8">
              <w:rPr>
                <w:rFonts w:eastAsiaTheme="minorEastAsia"/>
                <w:lang w:val="en-US" w:eastAsia="zh-CN"/>
              </w:rPr>
              <w:t xml:space="preserve">”, </w:t>
            </w:r>
            <w:r w:rsidR="00DF0FED">
              <w:rPr>
                <w:rFonts w:eastAsiaTheme="minorEastAsia"/>
                <w:lang w:val="en-US" w:eastAsia="zh-CN"/>
              </w:rPr>
              <w:t xml:space="preserve">so </w:t>
            </w:r>
            <w:r w:rsidR="00D524D8">
              <w:rPr>
                <w:rFonts w:eastAsiaTheme="minorEastAsia"/>
                <w:lang w:val="en-US" w:eastAsia="zh-CN"/>
              </w:rPr>
              <w:t xml:space="preserve">this </w:t>
            </w:r>
            <w:r w:rsidR="00D424E6">
              <w:rPr>
                <w:rFonts w:eastAsiaTheme="minorEastAsia"/>
                <w:lang w:val="en-US" w:eastAsia="zh-CN"/>
              </w:rPr>
              <w:t xml:space="preserve">procedure </w:t>
            </w:r>
            <w:r w:rsidR="0068166D">
              <w:rPr>
                <w:rFonts w:eastAsiaTheme="minorEastAsia"/>
                <w:lang w:val="en-US" w:eastAsia="zh-CN"/>
              </w:rPr>
              <w:t>can</w:t>
            </w:r>
            <w:r w:rsidR="00D524D8">
              <w:rPr>
                <w:rFonts w:eastAsiaTheme="minorEastAsia"/>
                <w:lang w:val="en-US" w:eastAsia="zh-CN"/>
              </w:rPr>
              <w:t xml:space="preserve"> be </w:t>
            </w:r>
            <w:r w:rsidR="00D424E6">
              <w:rPr>
                <w:rFonts w:eastAsiaTheme="minorEastAsia"/>
                <w:lang w:val="en-US" w:eastAsia="zh-CN"/>
              </w:rPr>
              <w:t>interpreted as:</w:t>
            </w:r>
            <w:r w:rsidR="00B32C07">
              <w:rPr>
                <w:rFonts w:eastAsiaTheme="minorEastAsia"/>
                <w:lang w:val="en-US" w:eastAsia="zh-CN"/>
              </w:rPr>
              <w:t xml:space="preserve"> </w:t>
            </w:r>
            <w:r w:rsidR="00A3031A">
              <w:rPr>
                <w:rFonts w:eastAsiaTheme="minorEastAsia"/>
                <w:lang w:val="en-US" w:eastAsia="zh-CN"/>
              </w:rPr>
              <w:t xml:space="preserve">the </w:t>
            </w:r>
            <w:proofErr w:type="spellStart"/>
            <w:r w:rsidR="00A3031A">
              <w:rPr>
                <w:rFonts w:eastAsiaTheme="minorEastAsia"/>
                <w:lang w:val="en-US" w:eastAsia="zh-CN"/>
              </w:rPr>
              <w:t>gNB</w:t>
            </w:r>
            <w:proofErr w:type="spellEnd"/>
            <w:r w:rsidR="00A3031A">
              <w:rPr>
                <w:rFonts w:eastAsiaTheme="minorEastAsia"/>
                <w:lang w:val="en-US" w:eastAsia="zh-CN"/>
              </w:rPr>
              <w:t xml:space="preserve"> </w:t>
            </w:r>
            <w:r w:rsidR="0068166D">
              <w:rPr>
                <w:rFonts w:eastAsiaTheme="minorEastAsia"/>
                <w:lang w:val="en-US" w:eastAsia="zh-CN"/>
              </w:rPr>
              <w:t>uses</w:t>
            </w:r>
            <w:r w:rsidR="00735121">
              <w:rPr>
                <w:rFonts w:eastAsiaTheme="minorEastAsia"/>
                <w:lang w:val="en-US" w:eastAsia="zh-CN"/>
              </w:rPr>
              <w:t xml:space="preserve"> the same </w:t>
            </w:r>
            <w:r w:rsidR="0068166D">
              <w:rPr>
                <w:rFonts w:eastAsiaTheme="minorEastAsia"/>
                <w:lang w:val="en-US" w:eastAsia="zh-CN"/>
              </w:rPr>
              <w:t xml:space="preserve">CWS that latest </w:t>
            </w:r>
            <w:r w:rsidR="0068166D" w:rsidRPr="00DF0FED">
              <w:rPr>
                <w:rFonts w:eastAsiaTheme="minorEastAsia"/>
                <w:u w:val="single"/>
                <w:lang w:val="en-US" w:eastAsia="zh-CN"/>
              </w:rPr>
              <w:t>used for</w:t>
            </w:r>
            <w:r w:rsidR="0068166D">
              <w:rPr>
                <w:rFonts w:eastAsiaTheme="minorEastAsia"/>
                <w:lang w:val="en-US" w:eastAsia="zh-CN"/>
              </w:rPr>
              <w:t xml:space="preserve"> DL transmission </w:t>
            </w:r>
            <w:r w:rsidR="001A7063">
              <w:rPr>
                <w:rFonts w:eastAsiaTheme="minorEastAsia"/>
                <w:lang w:val="en-US" w:eastAsia="zh-CN"/>
              </w:rPr>
              <w:t>using Type 1 channel access and using</w:t>
            </w:r>
            <w:r w:rsidR="0068166D">
              <w:rPr>
                <w:rFonts w:eastAsiaTheme="minorEastAsia"/>
                <w:lang w:val="en-US" w:eastAsia="zh-CN"/>
              </w:rPr>
              <w:t xml:space="preserve"> the same CAPC. </w:t>
            </w:r>
          </w:p>
          <w:p w14:paraId="61A242C8" w14:textId="048F5488" w:rsidR="009D6E93" w:rsidRPr="009D6E93" w:rsidRDefault="00D424E6" w:rsidP="00197F3C">
            <w:pPr>
              <w:pStyle w:val="CRCoverPage"/>
              <w:spacing w:afterLines="50"/>
              <w:ind w:left="102"/>
              <w:rPr>
                <w:rFonts w:eastAsiaTheme="minorEastAsia"/>
                <w:lang w:val="en-US" w:eastAsia="zh-CN"/>
              </w:rPr>
            </w:pPr>
            <w:r>
              <w:rPr>
                <w:rFonts w:eastAsiaTheme="minorEastAsia"/>
                <w:lang w:val="en-US" w:eastAsia="zh-CN"/>
              </w:rPr>
              <w:t>However, i</w:t>
            </w:r>
            <w:r w:rsidR="009D6E93" w:rsidRPr="009D6E93">
              <w:rPr>
                <w:rFonts w:eastAsiaTheme="minorEastAsia"/>
                <w:lang w:val="en-US" w:eastAsia="zh-CN"/>
              </w:rPr>
              <w:t xml:space="preserve">n RAN1 #99 meeting, the </w:t>
            </w:r>
            <w:r w:rsidR="0033335C">
              <w:rPr>
                <w:rFonts w:eastAsiaTheme="minorEastAsia"/>
                <w:lang w:val="en-US" w:eastAsia="zh-CN"/>
              </w:rPr>
              <w:t xml:space="preserve">following </w:t>
            </w:r>
            <w:r w:rsidR="009D6E93" w:rsidRPr="009D6E93">
              <w:rPr>
                <w:rFonts w:eastAsiaTheme="minorEastAsia"/>
                <w:lang w:val="en-US" w:eastAsia="zh-CN"/>
              </w:rPr>
              <w:t>agreement was made:</w:t>
            </w:r>
          </w:p>
          <w:p w14:paraId="3E280578" w14:textId="77777777" w:rsidR="009D6E93" w:rsidRPr="009D6E93" w:rsidRDefault="009D6E93" w:rsidP="00197F3C">
            <w:pPr>
              <w:pStyle w:val="CRCoverPage"/>
              <w:spacing w:afterLines="50"/>
              <w:ind w:left="102"/>
              <w:rPr>
                <w:rFonts w:eastAsiaTheme="minorEastAsia"/>
                <w:i/>
                <w:lang w:val="en-US" w:eastAsia="zh-CN"/>
              </w:rPr>
            </w:pPr>
            <w:r w:rsidRPr="009D6E93">
              <w:rPr>
                <w:rFonts w:eastAsiaTheme="minorEastAsia"/>
                <w:i/>
                <w:highlight w:val="green"/>
                <w:lang w:val="en-US" w:eastAsia="zh-CN"/>
              </w:rPr>
              <w:t>Agreement:</w:t>
            </w:r>
          </w:p>
          <w:p w14:paraId="08F69369" w14:textId="2066AC94" w:rsidR="009D6E93" w:rsidRPr="009D6E93" w:rsidRDefault="009D6E93" w:rsidP="00197F3C">
            <w:pPr>
              <w:pStyle w:val="CRCoverPage"/>
              <w:spacing w:afterLines="50"/>
              <w:ind w:left="102"/>
              <w:rPr>
                <w:rFonts w:eastAsiaTheme="minorEastAsia"/>
                <w:i/>
                <w:lang w:val="en-US" w:eastAsia="zh-CN"/>
              </w:rPr>
            </w:pPr>
            <w:r w:rsidRPr="009D6E93">
              <w:rPr>
                <w:rFonts w:eastAsiaTheme="minorEastAsia"/>
                <w:i/>
                <w:lang w:val="en-US" w:eastAsia="zh-CN"/>
              </w:rPr>
              <w:t>Channels without explicit feedback use the CWS last updated by channels with explicit feedback and using the same CAPC if such channels exist; otherwise they use the minimum CWS corresponding to the CAPC.</w:t>
            </w:r>
          </w:p>
          <w:p w14:paraId="5580E98E" w14:textId="77777777" w:rsidR="00197F3C" w:rsidRDefault="001A7063" w:rsidP="00197F3C">
            <w:pPr>
              <w:pStyle w:val="CRCoverPage"/>
              <w:spacing w:afterLines="50"/>
              <w:ind w:left="102"/>
              <w:rPr>
                <w:rFonts w:eastAsiaTheme="minorEastAsia"/>
                <w:lang w:val="en-US" w:eastAsia="zh-CN"/>
              </w:rPr>
            </w:pPr>
            <w:r>
              <w:rPr>
                <w:rFonts w:eastAsiaTheme="minorEastAsia" w:hint="eastAsia"/>
                <w:lang w:val="en-US" w:eastAsia="zh-CN"/>
              </w:rPr>
              <w:t>A</w:t>
            </w:r>
            <w:r>
              <w:rPr>
                <w:rFonts w:eastAsiaTheme="minorEastAsia"/>
                <w:lang w:val="en-US" w:eastAsia="zh-CN"/>
              </w:rPr>
              <w:t xml:space="preserve">ccording to the agreement, the above procedure should be: the </w:t>
            </w:r>
            <w:proofErr w:type="spellStart"/>
            <w:r>
              <w:rPr>
                <w:rFonts w:eastAsiaTheme="minorEastAsia"/>
                <w:lang w:val="en-US" w:eastAsia="zh-CN"/>
              </w:rPr>
              <w:t>gNB</w:t>
            </w:r>
            <w:proofErr w:type="spellEnd"/>
            <w:r>
              <w:rPr>
                <w:rFonts w:eastAsiaTheme="minorEastAsia"/>
                <w:lang w:val="en-US" w:eastAsia="zh-CN"/>
              </w:rPr>
              <w:t xml:space="preserve"> uses the same CWS that latest </w:t>
            </w:r>
            <w:r w:rsidRPr="00DF0FED">
              <w:rPr>
                <w:rFonts w:eastAsiaTheme="minorEastAsia"/>
                <w:u w:val="single"/>
                <w:lang w:val="en-US" w:eastAsia="zh-CN"/>
              </w:rPr>
              <w:t>updated by</w:t>
            </w:r>
            <w:r>
              <w:rPr>
                <w:rFonts w:eastAsiaTheme="minorEastAsia"/>
                <w:lang w:val="en-US" w:eastAsia="zh-CN"/>
              </w:rPr>
              <w:t xml:space="preserve"> DL transmission associated with explicit HARQ feedback and using the same CAPC.</w:t>
            </w:r>
            <w:r w:rsidR="0013273F">
              <w:rPr>
                <w:rFonts w:eastAsiaTheme="minorEastAsia"/>
                <w:lang w:val="en-US" w:eastAsia="zh-CN"/>
              </w:rPr>
              <w:t xml:space="preserve"> </w:t>
            </w:r>
          </w:p>
          <w:p w14:paraId="5CA765F5" w14:textId="5CAE6833" w:rsidR="001A7063" w:rsidRPr="00197F3C" w:rsidRDefault="006D4760" w:rsidP="00197F3C">
            <w:pPr>
              <w:pStyle w:val="CRCoverPage"/>
              <w:spacing w:afterLines="50"/>
              <w:ind w:left="102"/>
              <w:rPr>
                <w:rFonts w:eastAsiaTheme="minorEastAsia"/>
                <w:lang w:val="en-US" w:eastAsia="zh-CN"/>
              </w:rPr>
            </w:pPr>
            <w:r>
              <w:rPr>
                <w:rFonts w:eastAsiaTheme="minorEastAsia"/>
                <w:lang w:val="en-US" w:eastAsia="zh-CN"/>
              </w:rPr>
              <w:t>Since</w:t>
            </w:r>
            <w:r w:rsidR="0013273F">
              <w:rPr>
                <w:rFonts w:eastAsiaTheme="minorEastAsia"/>
                <w:lang w:val="en-US" w:eastAsia="zh-CN"/>
              </w:rPr>
              <w:t xml:space="preserve"> </w:t>
            </w:r>
            <w:r w:rsidR="0043476C">
              <w:rPr>
                <w:rFonts w:eastAsiaTheme="minorEastAsia"/>
                <w:lang w:val="en-US" w:eastAsia="zh-CN"/>
              </w:rPr>
              <w:t xml:space="preserve">CWS for all the priority classes are adjusted together </w:t>
            </w:r>
            <w:r>
              <w:rPr>
                <w:rFonts w:eastAsiaTheme="minorEastAsia"/>
                <w:lang w:val="en-US" w:eastAsia="zh-CN"/>
              </w:rPr>
              <w:t>once</w:t>
            </w:r>
            <w:r w:rsidR="0043476C">
              <w:rPr>
                <w:rFonts w:eastAsiaTheme="minorEastAsia"/>
                <w:lang w:val="en-US" w:eastAsia="zh-CN"/>
              </w:rPr>
              <w:t xml:space="preserve"> the </w:t>
            </w:r>
            <w:r>
              <w:rPr>
                <w:rFonts w:eastAsiaTheme="minorEastAsia"/>
                <w:lang w:val="en-US" w:eastAsia="zh-CN"/>
              </w:rPr>
              <w:t>e</w:t>
            </w:r>
            <w:r w:rsidR="0043476C">
              <w:rPr>
                <w:rFonts w:eastAsiaTheme="minorEastAsia"/>
                <w:lang w:val="en-US" w:eastAsia="zh-CN"/>
              </w:rPr>
              <w:t>xplicit HARQ feedback</w:t>
            </w:r>
            <w:r>
              <w:rPr>
                <w:rFonts w:eastAsiaTheme="minorEastAsia"/>
                <w:lang w:val="en-US" w:eastAsia="zh-CN"/>
              </w:rPr>
              <w:t>s</w:t>
            </w:r>
            <w:r w:rsidR="0043476C">
              <w:rPr>
                <w:rFonts w:eastAsiaTheme="minorEastAsia"/>
                <w:lang w:val="en-US" w:eastAsia="zh-CN"/>
              </w:rPr>
              <w:t xml:space="preserve"> for any DL transmission</w:t>
            </w:r>
            <w:r>
              <w:rPr>
                <w:rFonts w:eastAsiaTheme="minorEastAsia"/>
                <w:lang w:val="en-US" w:eastAsia="zh-CN"/>
              </w:rPr>
              <w:t xml:space="preserve"> are received</w:t>
            </w:r>
            <w:r w:rsidR="0043476C">
              <w:rPr>
                <w:rFonts w:eastAsiaTheme="minorEastAsia"/>
                <w:lang w:val="en-US" w:eastAsia="zh-CN"/>
              </w:rPr>
              <w:t xml:space="preserve">, </w:t>
            </w:r>
            <w:r w:rsidR="007658E4">
              <w:rPr>
                <w:rFonts w:eastAsiaTheme="minorEastAsia"/>
                <w:lang w:val="en-US" w:eastAsia="zh-CN"/>
              </w:rPr>
              <w:t>the above two procedures are different.</w:t>
            </w:r>
          </w:p>
          <w:p w14:paraId="07727097" w14:textId="4429E56B" w:rsidR="009D6E93" w:rsidRPr="009D6E93" w:rsidRDefault="00710F6E" w:rsidP="00197F3C">
            <w:pPr>
              <w:pStyle w:val="CRCoverPage"/>
              <w:spacing w:afterLines="50"/>
              <w:ind w:left="102"/>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draft CR </w:t>
            </w:r>
            <w:r w:rsidR="002F086A">
              <w:rPr>
                <w:rFonts w:eastAsiaTheme="minorEastAsia"/>
                <w:lang w:val="en-US" w:eastAsia="zh-CN"/>
              </w:rPr>
              <w:t xml:space="preserve">is </w:t>
            </w:r>
            <w:r w:rsidR="00D424E6">
              <w:rPr>
                <w:rFonts w:eastAsiaTheme="minorEastAsia"/>
                <w:lang w:val="en-US" w:eastAsia="zh-CN"/>
              </w:rPr>
              <w:t xml:space="preserve">trying to </w:t>
            </w:r>
            <w:r w:rsidR="00563432">
              <w:rPr>
                <w:rFonts w:eastAsiaTheme="minorEastAsia"/>
                <w:lang w:val="en-US" w:eastAsia="zh-CN"/>
              </w:rPr>
              <w:t>correct</w:t>
            </w:r>
            <w:r w:rsidR="00D424E6">
              <w:rPr>
                <w:rFonts w:eastAsiaTheme="minorEastAsia"/>
                <w:lang w:val="en-US" w:eastAsia="zh-CN"/>
              </w:rPr>
              <w:t xml:space="preserve"> this </w:t>
            </w:r>
            <w:r w:rsidR="00563432">
              <w:rPr>
                <w:rFonts w:eastAsiaTheme="minorEastAsia"/>
                <w:lang w:val="en-US" w:eastAsia="zh-CN"/>
              </w:rPr>
              <w:t>procedure according to the agreement</w:t>
            </w:r>
            <w:r w:rsidR="00D424E6">
              <w:rPr>
                <w:rFonts w:eastAsiaTheme="minorEastAsia"/>
                <w:lang w:val="en-US" w:eastAsia="zh-CN"/>
              </w:rPr>
              <w:t xml:space="preserve"> to avoid misunderstanding.</w:t>
            </w:r>
          </w:p>
        </w:tc>
      </w:tr>
      <w:tr w:rsidR="00B9179F" w14:paraId="2735F2C1" w14:textId="77777777">
        <w:tc>
          <w:tcPr>
            <w:tcW w:w="2694" w:type="dxa"/>
            <w:gridSpan w:val="2"/>
            <w:tcBorders>
              <w:left w:val="single" w:sz="4" w:space="0" w:color="auto"/>
            </w:tcBorders>
          </w:tcPr>
          <w:p w14:paraId="19B1F0E9"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A73CABF" w14:textId="77777777" w:rsidR="00B9179F" w:rsidRPr="009D6E93" w:rsidRDefault="00B9179F">
            <w:pPr>
              <w:pStyle w:val="CRCoverPage"/>
              <w:spacing w:after="0"/>
              <w:rPr>
                <w:sz w:val="8"/>
                <w:szCs w:val="8"/>
              </w:rPr>
            </w:pPr>
          </w:p>
        </w:tc>
      </w:tr>
      <w:tr w:rsidR="00B9179F" w14:paraId="6408C8EA" w14:textId="77777777">
        <w:tc>
          <w:tcPr>
            <w:tcW w:w="2694" w:type="dxa"/>
            <w:gridSpan w:val="2"/>
            <w:tcBorders>
              <w:left w:val="single" w:sz="4" w:space="0" w:color="auto"/>
            </w:tcBorders>
          </w:tcPr>
          <w:p w14:paraId="5BAEA922" w14:textId="77777777" w:rsidR="00B9179F" w:rsidRDefault="002C07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E83367" w14:textId="61FE1E59" w:rsidR="00671445" w:rsidRPr="009A6146" w:rsidRDefault="009A6146" w:rsidP="00671445">
            <w:pPr>
              <w:pStyle w:val="CRCoverPage"/>
              <w:snapToGrid w:val="0"/>
              <w:spacing w:after="0"/>
              <w:ind w:left="100"/>
              <w:rPr>
                <w:rFonts w:eastAsia="宋体"/>
                <w:lang w:val="en-US" w:eastAsia="zh-CN"/>
              </w:rPr>
            </w:pPr>
            <w:r w:rsidRPr="009A6146">
              <w:rPr>
                <w:rFonts w:eastAsia="宋体"/>
                <w:lang w:val="en-US" w:eastAsia="zh-CN"/>
              </w:rPr>
              <w:t>Correct CWS adjustment procedure for channels without explicit HARQ feedback according to agreement.</w:t>
            </w:r>
          </w:p>
        </w:tc>
      </w:tr>
      <w:tr w:rsidR="00B9179F" w14:paraId="283C2905" w14:textId="77777777">
        <w:tc>
          <w:tcPr>
            <w:tcW w:w="2694" w:type="dxa"/>
            <w:gridSpan w:val="2"/>
            <w:tcBorders>
              <w:left w:val="single" w:sz="4" w:space="0" w:color="auto"/>
            </w:tcBorders>
          </w:tcPr>
          <w:p w14:paraId="40109253"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6CA4168" w14:textId="77777777" w:rsidR="00B9179F" w:rsidRPr="00104EB1" w:rsidRDefault="00B9179F">
            <w:pPr>
              <w:pStyle w:val="CRCoverPage"/>
              <w:spacing w:after="0"/>
              <w:rPr>
                <w:sz w:val="8"/>
                <w:szCs w:val="8"/>
                <w:highlight w:val="yellow"/>
              </w:rPr>
            </w:pPr>
          </w:p>
        </w:tc>
      </w:tr>
      <w:tr w:rsidR="00B9179F" w14:paraId="3DED6E5B" w14:textId="77777777">
        <w:tc>
          <w:tcPr>
            <w:tcW w:w="2694" w:type="dxa"/>
            <w:gridSpan w:val="2"/>
            <w:tcBorders>
              <w:left w:val="single" w:sz="4" w:space="0" w:color="auto"/>
              <w:bottom w:val="single" w:sz="4" w:space="0" w:color="auto"/>
            </w:tcBorders>
          </w:tcPr>
          <w:p w14:paraId="26FE706C" w14:textId="77777777" w:rsidR="00B9179F" w:rsidRDefault="002C07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3D6F8E" w14:textId="4432C51A" w:rsidR="0063551F" w:rsidRPr="009A6146" w:rsidRDefault="006E434C" w:rsidP="008E7440">
            <w:pPr>
              <w:pStyle w:val="CRCoverPage"/>
              <w:spacing w:after="0"/>
              <w:ind w:firstLineChars="50" w:firstLine="100"/>
              <w:rPr>
                <w:rFonts w:cs="Arial"/>
                <w:lang w:val="en-US" w:eastAsia="zh-CN"/>
              </w:rPr>
            </w:pPr>
            <w:r w:rsidRPr="009A6146">
              <w:rPr>
                <w:rFonts w:eastAsia="宋体"/>
                <w:lang w:val="en-US" w:eastAsia="zh-CN"/>
              </w:rPr>
              <w:t>Incorrect CWS adjustment procedure</w:t>
            </w:r>
            <w:r w:rsidR="00AD65EA" w:rsidRPr="009A6146">
              <w:rPr>
                <w:rFonts w:eastAsia="宋体"/>
                <w:lang w:val="en-US" w:eastAsia="zh-CN"/>
              </w:rPr>
              <w:t>.</w:t>
            </w:r>
          </w:p>
        </w:tc>
      </w:tr>
      <w:tr w:rsidR="00B9179F" w14:paraId="1577494F" w14:textId="77777777">
        <w:tc>
          <w:tcPr>
            <w:tcW w:w="2694" w:type="dxa"/>
            <w:gridSpan w:val="2"/>
          </w:tcPr>
          <w:p w14:paraId="58AF75BE" w14:textId="77777777" w:rsidR="00B9179F" w:rsidRDefault="00B9179F">
            <w:pPr>
              <w:pStyle w:val="CRCoverPage"/>
              <w:spacing w:after="0"/>
              <w:rPr>
                <w:b/>
                <w:i/>
                <w:sz w:val="8"/>
                <w:szCs w:val="8"/>
              </w:rPr>
            </w:pPr>
          </w:p>
        </w:tc>
        <w:tc>
          <w:tcPr>
            <w:tcW w:w="6946" w:type="dxa"/>
            <w:gridSpan w:val="9"/>
          </w:tcPr>
          <w:p w14:paraId="5E44EE50" w14:textId="77777777" w:rsidR="00B9179F" w:rsidRDefault="00B9179F">
            <w:pPr>
              <w:pStyle w:val="CRCoverPage"/>
              <w:spacing w:after="0"/>
              <w:rPr>
                <w:sz w:val="8"/>
                <w:szCs w:val="8"/>
              </w:rPr>
            </w:pPr>
          </w:p>
        </w:tc>
      </w:tr>
      <w:tr w:rsidR="00B9179F" w14:paraId="0DAC2A62" w14:textId="77777777">
        <w:tc>
          <w:tcPr>
            <w:tcW w:w="2694" w:type="dxa"/>
            <w:gridSpan w:val="2"/>
            <w:tcBorders>
              <w:top w:val="single" w:sz="4" w:space="0" w:color="auto"/>
              <w:left w:val="single" w:sz="4" w:space="0" w:color="auto"/>
            </w:tcBorders>
          </w:tcPr>
          <w:p w14:paraId="1C4411CD" w14:textId="77777777" w:rsidR="00B9179F" w:rsidRDefault="002C07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6B9E7D" w14:textId="5E515BD5" w:rsidR="00B9179F" w:rsidRDefault="0039286E" w:rsidP="008E7440">
            <w:pPr>
              <w:pStyle w:val="CRCoverPage"/>
              <w:spacing w:after="0"/>
              <w:ind w:firstLineChars="50" w:firstLine="100"/>
              <w:rPr>
                <w:rFonts w:eastAsia="宋体"/>
                <w:lang w:val="en-US" w:eastAsia="zh-CN"/>
              </w:rPr>
            </w:pPr>
            <w:r w:rsidRPr="009D6E93">
              <w:rPr>
                <w:rFonts w:eastAsia="宋体"/>
                <w:lang w:val="en-US" w:eastAsia="zh-CN"/>
              </w:rPr>
              <w:t>4</w:t>
            </w:r>
            <w:r w:rsidR="002C07D0" w:rsidRPr="009D6E93">
              <w:rPr>
                <w:rFonts w:eastAsia="宋体" w:hint="eastAsia"/>
                <w:lang w:val="en-US" w:eastAsia="zh-CN"/>
              </w:rPr>
              <w:t>.</w:t>
            </w:r>
            <w:r w:rsidR="00FB6DE8" w:rsidRPr="009D6E93">
              <w:rPr>
                <w:rFonts w:eastAsia="宋体"/>
                <w:lang w:val="en-US" w:eastAsia="zh-CN"/>
              </w:rPr>
              <w:t>1.</w:t>
            </w:r>
            <w:r w:rsidRPr="009D6E93">
              <w:rPr>
                <w:rFonts w:eastAsia="宋体"/>
                <w:lang w:val="en-US" w:eastAsia="zh-CN"/>
              </w:rPr>
              <w:t>4.</w:t>
            </w:r>
            <w:r w:rsidR="00D73D8A" w:rsidRPr="009D6E93">
              <w:rPr>
                <w:rFonts w:eastAsia="宋体"/>
                <w:lang w:val="en-US" w:eastAsia="zh-CN"/>
              </w:rPr>
              <w:t>2</w:t>
            </w:r>
          </w:p>
        </w:tc>
      </w:tr>
      <w:tr w:rsidR="00B9179F" w14:paraId="27143364" w14:textId="77777777">
        <w:tc>
          <w:tcPr>
            <w:tcW w:w="2694" w:type="dxa"/>
            <w:gridSpan w:val="2"/>
            <w:tcBorders>
              <w:left w:val="single" w:sz="4" w:space="0" w:color="auto"/>
            </w:tcBorders>
          </w:tcPr>
          <w:p w14:paraId="20E2A694"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321D3F5A" w14:textId="77777777" w:rsidR="00B9179F" w:rsidRDefault="00B9179F">
            <w:pPr>
              <w:pStyle w:val="CRCoverPage"/>
              <w:spacing w:after="0"/>
              <w:rPr>
                <w:sz w:val="8"/>
                <w:szCs w:val="8"/>
              </w:rPr>
            </w:pPr>
          </w:p>
        </w:tc>
      </w:tr>
      <w:tr w:rsidR="00B9179F" w14:paraId="0F1369F6" w14:textId="77777777">
        <w:tc>
          <w:tcPr>
            <w:tcW w:w="2694" w:type="dxa"/>
            <w:gridSpan w:val="2"/>
            <w:tcBorders>
              <w:left w:val="single" w:sz="4" w:space="0" w:color="auto"/>
            </w:tcBorders>
          </w:tcPr>
          <w:p w14:paraId="4D04590C" w14:textId="77777777" w:rsidR="00B9179F" w:rsidRDefault="00B917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D8F368" w14:textId="77777777" w:rsidR="00B9179F" w:rsidRDefault="002C07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EB2A6" w14:textId="77777777" w:rsidR="00B9179F" w:rsidRDefault="002C07D0">
            <w:pPr>
              <w:pStyle w:val="CRCoverPage"/>
              <w:spacing w:after="0"/>
              <w:jc w:val="center"/>
              <w:rPr>
                <w:b/>
                <w:caps/>
              </w:rPr>
            </w:pPr>
            <w:r>
              <w:rPr>
                <w:b/>
                <w:caps/>
              </w:rPr>
              <w:t>N</w:t>
            </w:r>
          </w:p>
        </w:tc>
        <w:tc>
          <w:tcPr>
            <w:tcW w:w="2977" w:type="dxa"/>
            <w:gridSpan w:val="4"/>
          </w:tcPr>
          <w:p w14:paraId="59186A49" w14:textId="77777777" w:rsidR="00B9179F" w:rsidRDefault="00B9179F">
            <w:pPr>
              <w:pStyle w:val="CRCoverPage"/>
              <w:tabs>
                <w:tab w:val="right" w:pos="2893"/>
              </w:tabs>
              <w:spacing w:after="0"/>
            </w:pPr>
          </w:p>
        </w:tc>
        <w:tc>
          <w:tcPr>
            <w:tcW w:w="3401" w:type="dxa"/>
            <w:gridSpan w:val="3"/>
            <w:tcBorders>
              <w:right w:val="single" w:sz="4" w:space="0" w:color="auto"/>
            </w:tcBorders>
            <w:shd w:val="clear" w:color="FFFF00" w:fill="auto"/>
          </w:tcPr>
          <w:p w14:paraId="18B26683" w14:textId="77777777" w:rsidR="00B9179F" w:rsidRDefault="00B9179F">
            <w:pPr>
              <w:pStyle w:val="CRCoverPage"/>
              <w:spacing w:after="0"/>
              <w:ind w:left="99"/>
            </w:pPr>
          </w:p>
        </w:tc>
      </w:tr>
      <w:tr w:rsidR="00B9179F" w14:paraId="27CBE352" w14:textId="77777777">
        <w:tc>
          <w:tcPr>
            <w:tcW w:w="2694" w:type="dxa"/>
            <w:gridSpan w:val="2"/>
            <w:tcBorders>
              <w:left w:val="single" w:sz="4" w:space="0" w:color="auto"/>
            </w:tcBorders>
          </w:tcPr>
          <w:p w14:paraId="76D4C8F2" w14:textId="77777777" w:rsidR="00B9179F" w:rsidRDefault="002C07D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2DF029"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345A9" w14:textId="77777777" w:rsidR="00B9179F" w:rsidRDefault="002C07D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0744C66" w14:textId="77777777" w:rsidR="00B9179F" w:rsidRDefault="002C07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8A39D07" w14:textId="77777777" w:rsidR="00B9179F" w:rsidRDefault="00B9179F">
            <w:pPr>
              <w:pStyle w:val="CRCoverPage"/>
              <w:spacing w:after="0"/>
              <w:ind w:left="99"/>
            </w:pPr>
          </w:p>
        </w:tc>
      </w:tr>
      <w:tr w:rsidR="00B9179F" w14:paraId="4F1A2FF3" w14:textId="77777777">
        <w:tc>
          <w:tcPr>
            <w:tcW w:w="2694" w:type="dxa"/>
            <w:gridSpan w:val="2"/>
            <w:tcBorders>
              <w:left w:val="single" w:sz="4" w:space="0" w:color="auto"/>
            </w:tcBorders>
          </w:tcPr>
          <w:p w14:paraId="53DC8918" w14:textId="77777777" w:rsidR="00B9179F" w:rsidRDefault="002C07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E84426C"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507DE" w14:textId="77777777" w:rsidR="00B9179F" w:rsidRDefault="002C07D0">
            <w:pPr>
              <w:pStyle w:val="CRCoverPage"/>
              <w:spacing w:after="0"/>
              <w:jc w:val="center"/>
              <w:rPr>
                <w:b/>
                <w:caps/>
              </w:rPr>
            </w:pPr>
            <w:r>
              <w:rPr>
                <w:b/>
                <w:caps/>
              </w:rPr>
              <w:t>X</w:t>
            </w:r>
          </w:p>
        </w:tc>
        <w:tc>
          <w:tcPr>
            <w:tcW w:w="2977" w:type="dxa"/>
            <w:gridSpan w:val="4"/>
          </w:tcPr>
          <w:p w14:paraId="4D3BB94C" w14:textId="77777777" w:rsidR="00B9179F" w:rsidRDefault="002C07D0">
            <w:pPr>
              <w:pStyle w:val="CRCoverPage"/>
              <w:spacing w:after="0"/>
            </w:pPr>
            <w:r>
              <w:t xml:space="preserve"> Test specifications</w:t>
            </w:r>
          </w:p>
        </w:tc>
        <w:tc>
          <w:tcPr>
            <w:tcW w:w="3401" w:type="dxa"/>
            <w:gridSpan w:val="3"/>
            <w:tcBorders>
              <w:right w:val="single" w:sz="4" w:space="0" w:color="auto"/>
            </w:tcBorders>
            <w:shd w:val="pct30" w:color="FFFF00" w:fill="auto"/>
          </w:tcPr>
          <w:p w14:paraId="074076CC" w14:textId="77777777" w:rsidR="00B9179F" w:rsidRDefault="00B9179F">
            <w:pPr>
              <w:pStyle w:val="CRCoverPage"/>
              <w:spacing w:after="0"/>
              <w:ind w:left="99"/>
            </w:pPr>
          </w:p>
        </w:tc>
      </w:tr>
      <w:tr w:rsidR="00B9179F" w14:paraId="7B983B60" w14:textId="77777777">
        <w:tc>
          <w:tcPr>
            <w:tcW w:w="2694" w:type="dxa"/>
            <w:gridSpan w:val="2"/>
            <w:tcBorders>
              <w:left w:val="single" w:sz="4" w:space="0" w:color="auto"/>
            </w:tcBorders>
          </w:tcPr>
          <w:p w14:paraId="3AAE4DD3" w14:textId="77777777" w:rsidR="00B9179F" w:rsidRDefault="002C07D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EC7B9B"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CEFC" w14:textId="77777777" w:rsidR="00B9179F" w:rsidRDefault="002C07D0">
            <w:pPr>
              <w:pStyle w:val="CRCoverPage"/>
              <w:spacing w:after="0"/>
              <w:jc w:val="center"/>
              <w:rPr>
                <w:b/>
                <w:caps/>
              </w:rPr>
            </w:pPr>
            <w:r>
              <w:rPr>
                <w:b/>
                <w:caps/>
              </w:rPr>
              <w:t>X</w:t>
            </w:r>
          </w:p>
        </w:tc>
        <w:tc>
          <w:tcPr>
            <w:tcW w:w="2977" w:type="dxa"/>
            <w:gridSpan w:val="4"/>
          </w:tcPr>
          <w:p w14:paraId="4C67860B" w14:textId="77777777" w:rsidR="00B9179F" w:rsidRDefault="002C07D0">
            <w:pPr>
              <w:pStyle w:val="CRCoverPage"/>
              <w:spacing w:after="0"/>
            </w:pPr>
            <w:r>
              <w:t xml:space="preserve"> O&amp;M Specifications</w:t>
            </w:r>
          </w:p>
        </w:tc>
        <w:tc>
          <w:tcPr>
            <w:tcW w:w="3401" w:type="dxa"/>
            <w:gridSpan w:val="3"/>
            <w:tcBorders>
              <w:right w:val="single" w:sz="4" w:space="0" w:color="auto"/>
            </w:tcBorders>
            <w:shd w:val="pct30" w:color="FFFF00" w:fill="auto"/>
          </w:tcPr>
          <w:p w14:paraId="3A8E2E6F" w14:textId="77777777" w:rsidR="00B9179F" w:rsidRDefault="00B9179F">
            <w:pPr>
              <w:pStyle w:val="CRCoverPage"/>
              <w:spacing w:after="0"/>
              <w:ind w:left="99"/>
            </w:pPr>
          </w:p>
        </w:tc>
      </w:tr>
      <w:tr w:rsidR="00B9179F" w14:paraId="0DA26F3C" w14:textId="77777777">
        <w:tc>
          <w:tcPr>
            <w:tcW w:w="2694" w:type="dxa"/>
            <w:gridSpan w:val="2"/>
            <w:tcBorders>
              <w:left w:val="single" w:sz="4" w:space="0" w:color="auto"/>
            </w:tcBorders>
          </w:tcPr>
          <w:p w14:paraId="1A2AD706" w14:textId="77777777" w:rsidR="00B9179F" w:rsidRDefault="00B9179F">
            <w:pPr>
              <w:pStyle w:val="CRCoverPage"/>
              <w:spacing w:after="0"/>
              <w:rPr>
                <w:b/>
                <w:i/>
              </w:rPr>
            </w:pPr>
          </w:p>
        </w:tc>
        <w:tc>
          <w:tcPr>
            <w:tcW w:w="6946" w:type="dxa"/>
            <w:gridSpan w:val="9"/>
            <w:tcBorders>
              <w:right w:val="single" w:sz="4" w:space="0" w:color="auto"/>
            </w:tcBorders>
          </w:tcPr>
          <w:p w14:paraId="7887D279" w14:textId="77777777" w:rsidR="00B9179F" w:rsidRDefault="00B9179F">
            <w:pPr>
              <w:pStyle w:val="CRCoverPage"/>
              <w:spacing w:after="0"/>
            </w:pPr>
          </w:p>
        </w:tc>
      </w:tr>
      <w:tr w:rsidR="00B9179F" w14:paraId="17DD38B8" w14:textId="77777777">
        <w:tc>
          <w:tcPr>
            <w:tcW w:w="2694" w:type="dxa"/>
            <w:gridSpan w:val="2"/>
            <w:tcBorders>
              <w:left w:val="single" w:sz="4" w:space="0" w:color="auto"/>
              <w:bottom w:val="single" w:sz="4" w:space="0" w:color="auto"/>
            </w:tcBorders>
          </w:tcPr>
          <w:p w14:paraId="2B920D44" w14:textId="77777777" w:rsidR="00B9179F" w:rsidRDefault="002C07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13B396" w14:textId="77777777" w:rsidR="00B9179F" w:rsidRDefault="00B9179F" w:rsidP="0040382F">
            <w:pPr>
              <w:pStyle w:val="CRCoverPage"/>
              <w:spacing w:after="0"/>
              <w:rPr>
                <w:rFonts w:eastAsia="宋体"/>
                <w:lang w:val="en-US" w:eastAsia="zh-CN"/>
              </w:rPr>
            </w:pPr>
          </w:p>
        </w:tc>
      </w:tr>
      <w:tr w:rsidR="00B9179F" w14:paraId="0C30AE96" w14:textId="77777777">
        <w:tc>
          <w:tcPr>
            <w:tcW w:w="2694" w:type="dxa"/>
            <w:gridSpan w:val="2"/>
            <w:tcBorders>
              <w:top w:val="single" w:sz="4" w:space="0" w:color="auto"/>
              <w:bottom w:val="single" w:sz="4" w:space="0" w:color="auto"/>
            </w:tcBorders>
          </w:tcPr>
          <w:p w14:paraId="1CD5994D" w14:textId="77777777" w:rsidR="00B9179F" w:rsidRDefault="00B917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66EA20" w14:textId="77777777" w:rsidR="00B9179F" w:rsidRDefault="00B9179F">
            <w:pPr>
              <w:pStyle w:val="CRCoverPage"/>
              <w:spacing w:after="0"/>
              <w:ind w:left="100"/>
              <w:rPr>
                <w:sz w:val="8"/>
                <w:szCs w:val="8"/>
              </w:rPr>
            </w:pPr>
          </w:p>
        </w:tc>
      </w:tr>
      <w:tr w:rsidR="00B9179F" w14:paraId="6A5C3C2F" w14:textId="77777777">
        <w:tc>
          <w:tcPr>
            <w:tcW w:w="2694" w:type="dxa"/>
            <w:gridSpan w:val="2"/>
            <w:tcBorders>
              <w:top w:val="single" w:sz="4" w:space="0" w:color="auto"/>
              <w:left w:val="single" w:sz="4" w:space="0" w:color="auto"/>
              <w:bottom w:val="single" w:sz="4" w:space="0" w:color="auto"/>
            </w:tcBorders>
          </w:tcPr>
          <w:p w14:paraId="42A6659E" w14:textId="77777777" w:rsidR="00B9179F" w:rsidRDefault="002C07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52FED" w14:textId="77777777" w:rsidR="00B9179F" w:rsidRDefault="00B9179F" w:rsidP="00B24B10">
            <w:pPr>
              <w:pStyle w:val="CRCoverPage"/>
              <w:spacing w:after="0"/>
              <w:rPr>
                <w:lang w:eastAsia="ko-KR"/>
              </w:rPr>
            </w:pPr>
          </w:p>
        </w:tc>
      </w:tr>
    </w:tbl>
    <w:p w14:paraId="6F7DD3E7" w14:textId="77777777" w:rsidR="00B9179F" w:rsidRDefault="00B9179F">
      <w:pPr>
        <w:pStyle w:val="CRCoverPage"/>
        <w:spacing w:after="0"/>
        <w:rPr>
          <w:sz w:val="8"/>
          <w:szCs w:val="8"/>
        </w:rPr>
      </w:pPr>
    </w:p>
    <w:p w14:paraId="1D50CA6A" w14:textId="77777777" w:rsidR="006641FC" w:rsidRPr="006641FC" w:rsidRDefault="006641FC" w:rsidP="00644240">
      <w:pPr>
        <w:keepNext/>
        <w:keepLines/>
        <w:pageBreakBefore/>
        <w:spacing w:before="120"/>
        <w:ind w:left="1418" w:hanging="1418"/>
        <w:outlineLvl w:val="3"/>
        <w:rPr>
          <w:rFonts w:ascii="Arial" w:eastAsia="等线" w:hAnsi="Arial"/>
          <w:sz w:val="24"/>
        </w:rPr>
      </w:pPr>
      <w:bookmarkStart w:id="1" w:name="_Toc28873139"/>
      <w:bookmarkStart w:id="2" w:name="_Toc35593597"/>
      <w:bookmarkStart w:id="3" w:name="_Toc44669005"/>
      <w:bookmarkStart w:id="4" w:name="_Toc51607154"/>
      <w:bookmarkStart w:id="5" w:name="_Toc105699810"/>
      <w:r w:rsidRPr="006641FC">
        <w:rPr>
          <w:rFonts w:ascii="Arial" w:eastAsia="等线" w:hAnsi="Arial"/>
          <w:sz w:val="24"/>
        </w:rPr>
        <w:lastRenderedPageBreak/>
        <w:t>4.1.4.2</w:t>
      </w:r>
      <w:r w:rsidRPr="006641FC">
        <w:rPr>
          <w:rFonts w:ascii="Arial" w:eastAsia="等线" w:hAnsi="Arial"/>
          <w:sz w:val="24"/>
        </w:rPr>
        <w:tab/>
        <w:t xml:space="preserve">Contention window adjustment procedures for DL transmissions by </w:t>
      </w:r>
      <w:proofErr w:type="spellStart"/>
      <w:r w:rsidRPr="006641FC">
        <w:rPr>
          <w:rFonts w:ascii="Arial" w:eastAsia="等线" w:hAnsi="Arial"/>
          <w:sz w:val="24"/>
        </w:rPr>
        <w:t>gNB</w:t>
      </w:r>
      <w:bookmarkEnd w:id="1"/>
      <w:bookmarkEnd w:id="2"/>
      <w:bookmarkEnd w:id="3"/>
      <w:bookmarkEnd w:id="4"/>
      <w:bookmarkEnd w:id="5"/>
      <w:proofErr w:type="spellEnd"/>
    </w:p>
    <w:p w14:paraId="02EFAEBD" w14:textId="77777777" w:rsidR="00B9179F" w:rsidRDefault="002C07D0">
      <w:pPr>
        <w:jc w:val="center"/>
        <w:rPr>
          <w:b/>
          <w:bCs/>
          <w:color w:val="FF0000"/>
          <w:sz w:val="24"/>
          <w:szCs w:val="24"/>
        </w:rPr>
      </w:pPr>
      <w:r>
        <w:rPr>
          <w:b/>
          <w:bCs/>
          <w:color w:val="FF0000"/>
          <w:sz w:val="24"/>
          <w:szCs w:val="24"/>
        </w:rPr>
        <w:t>&lt;Unchanged parts are omitted&gt;</w:t>
      </w:r>
    </w:p>
    <w:p w14:paraId="6354F578" w14:textId="4166ABB1" w:rsidR="00B81E8C" w:rsidRPr="00B81E8C" w:rsidRDefault="00B81E8C" w:rsidP="00644240">
      <w:pPr>
        <w:rPr>
          <w:rFonts w:eastAsia="Malgun Gothic"/>
          <w:lang w:eastAsia="ko-KR"/>
        </w:rPr>
      </w:pPr>
      <w:r w:rsidRPr="00B81E8C">
        <w:rPr>
          <w:rFonts w:eastAsia="等线"/>
          <w:lang w:val="en-US"/>
        </w:rPr>
        <w:t xml:space="preserve">If a </w:t>
      </w:r>
      <w:proofErr w:type="spellStart"/>
      <w:r w:rsidRPr="00B81E8C">
        <w:rPr>
          <w:rFonts w:eastAsia="等线"/>
          <w:lang w:val="en-US"/>
        </w:rPr>
        <w:t>gNB</w:t>
      </w:r>
      <w:proofErr w:type="spellEnd"/>
      <w:r w:rsidRPr="00B81E8C">
        <w:rPr>
          <w:rFonts w:eastAsia="等线"/>
          <w:lang w:val="en-US"/>
        </w:rPr>
        <w:t xml:space="preserve"> transmits transmissions using Type 1 channel access procedures associated with the channel access priority class </w:t>
      </w:r>
      <m:oMath>
        <m:r>
          <w:rPr>
            <w:rFonts w:ascii="Cambria Math" w:eastAsia="等线" w:hAnsi="Cambria Math"/>
          </w:rPr>
          <m:t>p</m:t>
        </m:r>
      </m:oMath>
      <w:r w:rsidRPr="00B81E8C">
        <w:rPr>
          <w:rFonts w:eastAsia="等线"/>
        </w:rPr>
        <w:t xml:space="preserve"> on a </w:t>
      </w:r>
      <w:r w:rsidRPr="00B81E8C">
        <w:rPr>
          <w:rFonts w:eastAsia="等线"/>
          <w:lang w:eastAsia="x-none"/>
        </w:rPr>
        <w:t>channel</w:t>
      </w:r>
      <w:r w:rsidRPr="00B81E8C">
        <w:rPr>
          <w:rFonts w:eastAsia="等线"/>
          <w:lang w:val="en-US"/>
        </w:rPr>
        <w:t xml:space="preserve"> and the transmissions are not associated with explicit HARQ-ACK feedbacks by the corresponding UE(s), the </w:t>
      </w:r>
      <w:proofErr w:type="spellStart"/>
      <w:r w:rsidRPr="00B81E8C">
        <w:rPr>
          <w:rFonts w:eastAsia="等线"/>
          <w:lang w:val="en-US"/>
        </w:rPr>
        <w:t>gNB</w:t>
      </w:r>
      <w:proofErr w:type="spellEnd"/>
      <w:r w:rsidRPr="00B81E8C">
        <w:rPr>
          <w:rFonts w:eastAsia="等线"/>
          <w:lang w:val="en-US"/>
        </w:rPr>
        <w:t xml:space="preserve"> adjusts </w:t>
      </w:r>
      <m:oMath>
        <m:r>
          <w:rPr>
            <w:rFonts w:ascii="Cambria Math" w:eastAsia="等线" w:hAnsi="Cambria Math"/>
          </w:rPr>
          <m:t>C</m:t>
        </m:r>
        <m:sSub>
          <m:sSubPr>
            <m:ctrlPr>
              <w:rPr>
                <w:rFonts w:ascii="Cambria Math" w:eastAsia="等线" w:hAnsi="Cambria Math"/>
                <w:i/>
              </w:rPr>
            </m:ctrlPr>
          </m:sSubPr>
          <m:e>
            <m:r>
              <w:rPr>
                <w:rFonts w:ascii="Cambria Math" w:eastAsia="等线" w:hAnsi="Cambria Math"/>
              </w:rPr>
              <m:t>W</m:t>
            </m:r>
          </m:e>
          <m:sub>
            <m:r>
              <w:rPr>
                <w:rFonts w:ascii="Cambria Math" w:eastAsia="等线" w:hAnsi="Cambria Math"/>
              </w:rPr>
              <m:t>p</m:t>
            </m:r>
          </m:sub>
        </m:sSub>
      </m:oMath>
      <w:r w:rsidRPr="00B81E8C">
        <w:rPr>
          <w:rFonts w:eastAsia="等线"/>
          <w:lang w:val="en-US"/>
        </w:rPr>
        <w:t xml:space="preserve"> </w:t>
      </w:r>
      <w:r w:rsidRPr="00B81E8C">
        <w:rPr>
          <w:rFonts w:eastAsia="Malgun Gothic"/>
          <w:lang w:eastAsia="ko-KR"/>
        </w:rPr>
        <w:t>before step 1 in the procedures described in clause 4.1.1, using the latest</w:t>
      </w:r>
      <w:r w:rsidRPr="00B81E8C">
        <w:rPr>
          <w:rFonts w:eastAsia="等线"/>
          <w:lang w:eastAsia="x-none"/>
        </w:rPr>
        <w:t xml:space="preserve"> </w:t>
      </w:r>
      <m:oMath>
        <m:r>
          <w:rPr>
            <w:rFonts w:ascii="Cambria Math" w:eastAsia="等线" w:hAnsi="Cambria Math"/>
          </w:rPr>
          <m:t>C</m:t>
        </m:r>
        <m:sSub>
          <m:sSubPr>
            <m:ctrlPr>
              <w:rPr>
                <w:rFonts w:ascii="Cambria Math" w:eastAsia="等线" w:hAnsi="Cambria Math"/>
                <w:i/>
              </w:rPr>
            </m:ctrlPr>
          </m:sSubPr>
          <m:e>
            <m:r>
              <w:rPr>
                <w:rFonts w:ascii="Cambria Math" w:eastAsia="等线" w:hAnsi="Cambria Math"/>
              </w:rPr>
              <m:t>W</m:t>
            </m:r>
          </m:e>
          <m:sub>
            <m:r>
              <w:rPr>
                <w:rFonts w:ascii="Cambria Math" w:eastAsia="等线" w:hAnsi="Cambria Math"/>
              </w:rPr>
              <m:t>p</m:t>
            </m:r>
          </m:sub>
        </m:sSub>
      </m:oMath>
      <w:r w:rsidRPr="00B81E8C">
        <w:rPr>
          <w:rFonts w:eastAsia="等线"/>
          <w:lang w:eastAsia="x-none"/>
        </w:rPr>
        <w:t xml:space="preserve"> </w:t>
      </w:r>
      <w:ins w:id="6" w:author="吴作敏(Zuomin)" w:date="2023-03-28T17:33:00Z">
        <w:r w:rsidR="000A5124" w:rsidRPr="00B81E8C">
          <w:rPr>
            <w:rFonts w:eastAsia="等线"/>
            <w:lang w:eastAsia="x-none"/>
          </w:rPr>
          <w:t xml:space="preserve">associated with the channel access priority class </w:t>
        </w:r>
        <m:oMath>
          <m:r>
            <w:rPr>
              <w:rFonts w:ascii="Cambria Math" w:eastAsia="等线" w:hAnsi="Cambria Math"/>
            </w:rPr>
            <m:t>p</m:t>
          </m:r>
        </m:oMath>
        <w:r w:rsidR="000A5124" w:rsidRPr="00B81E8C">
          <w:rPr>
            <w:rFonts w:eastAsia="等线"/>
            <w:lang w:eastAsia="x-none"/>
          </w:rPr>
          <w:t xml:space="preserve"> </w:t>
        </w:r>
      </w:ins>
      <w:del w:id="7" w:author="吴作敏(Zuomin)" w:date="2023-03-28T17:33:00Z">
        <w:r w:rsidRPr="00B81E8C" w:rsidDel="000A5124">
          <w:rPr>
            <w:rFonts w:eastAsia="等线"/>
            <w:lang w:eastAsia="x-none"/>
          </w:rPr>
          <w:delText xml:space="preserve">used for </w:delText>
        </w:r>
      </w:del>
      <w:ins w:id="8" w:author="吴作敏(Zuomin)" w:date="2023-03-28T17:33:00Z">
        <w:r w:rsidR="000A5124">
          <w:rPr>
            <w:rFonts w:eastAsia="等线"/>
            <w:lang w:eastAsia="x-none"/>
          </w:rPr>
          <w:t xml:space="preserve">updated by </w:t>
        </w:r>
      </w:ins>
      <w:r w:rsidRPr="00B81E8C">
        <w:rPr>
          <w:rFonts w:eastAsia="等线"/>
          <w:lang w:eastAsia="x-none"/>
        </w:rPr>
        <w:t xml:space="preserve">any DL transmissions on the channel </w:t>
      </w:r>
      <w:ins w:id="9" w:author="吴作敏(Zuomin)" w:date="2023-03-28T17:34:00Z">
        <w:r w:rsidR="00FB0CAA" w:rsidRPr="00FB0CAA">
          <w:rPr>
            <w:rFonts w:eastAsia="等线"/>
            <w:lang w:eastAsia="x-none"/>
          </w:rPr>
          <w:t>associated with explicit HARQ-ACK feedbacks</w:t>
        </w:r>
        <w:r w:rsidR="00FB0CAA" w:rsidRPr="00B81E8C">
          <w:rPr>
            <w:rFonts w:eastAsia="等线"/>
            <w:lang w:eastAsia="x-none"/>
          </w:rPr>
          <w:t xml:space="preserve"> </w:t>
        </w:r>
      </w:ins>
      <w:r w:rsidRPr="00B81E8C">
        <w:rPr>
          <w:rFonts w:eastAsia="等线"/>
          <w:lang w:eastAsia="x-none"/>
        </w:rPr>
        <w:t>using Type 1 channel access procedures</w:t>
      </w:r>
      <w:del w:id="10" w:author="吴作敏(Zuomin)" w:date="2023-03-28T17:33:00Z">
        <w:r w:rsidRPr="00B81E8C" w:rsidDel="000A5124">
          <w:rPr>
            <w:rFonts w:eastAsia="等线"/>
            <w:lang w:eastAsia="x-none"/>
          </w:rPr>
          <w:delText xml:space="preserve"> associated with the channel access priority class </w:delText>
        </w:r>
        <m:oMath>
          <m:r>
            <w:rPr>
              <w:rFonts w:ascii="Cambria Math" w:eastAsia="等线" w:hAnsi="Cambria Math"/>
            </w:rPr>
            <m:t>p</m:t>
          </m:r>
        </m:oMath>
      </w:del>
      <w:r w:rsidRPr="00B81E8C">
        <w:rPr>
          <w:rFonts w:eastAsia="等线"/>
          <w:lang w:eastAsia="x-none"/>
        </w:rPr>
        <w:t xml:space="preserve">. If the corresponding channel access priority class </w:t>
      </w:r>
      <m:oMath>
        <m:r>
          <w:rPr>
            <w:rFonts w:ascii="Cambria Math" w:eastAsia="等线" w:hAnsi="Cambria Math"/>
          </w:rPr>
          <m:t>p</m:t>
        </m:r>
      </m:oMath>
      <w:r w:rsidRPr="00B81E8C">
        <w:rPr>
          <w:rFonts w:eastAsia="等线"/>
          <w:lang w:eastAsia="x-none"/>
        </w:rPr>
        <w:t xml:space="preserve">  has not been used for any DL transmissions on the channel, </w:t>
      </w:r>
      <m:oMath>
        <m:r>
          <w:rPr>
            <w:rFonts w:ascii="Cambria Math" w:eastAsia="等线" w:hAnsi="Cambria Math"/>
          </w:rPr>
          <m:t>C</m:t>
        </m:r>
        <m:sSub>
          <m:sSubPr>
            <m:ctrlPr>
              <w:rPr>
                <w:rFonts w:ascii="Cambria Math" w:eastAsia="等线" w:hAnsi="Cambria Math"/>
                <w:i/>
              </w:rPr>
            </m:ctrlPr>
          </m:sSubPr>
          <m:e>
            <m:r>
              <w:rPr>
                <w:rFonts w:ascii="Cambria Math" w:eastAsia="等线" w:hAnsi="Cambria Math"/>
              </w:rPr>
              <m:t>W</m:t>
            </m:r>
          </m:e>
          <m:sub>
            <m:r>
              <w:rPr>
                <w:rFonts w:ascii="Cambria Math" w:eastAsia="等线" w:hAnsi="Cambria Math"/>
              </w:rPr>
              <m:t>p</m:t>
            </m:r>
          </m:sub>
        </m:sSub>
        <m:r>
          <w:rPr>
            <w:rFonts w:ascii="Cambria Math" w:eastAsia="等线" w:hAnsi="Cambria Math"/>
            <w:lang w:val="en-US"/>
          </w:rPr>
          <m:t>=</m:t>
        </m:r>
        <m:r>
          <w:rPr>
            <w:rFonts w:ascii="Cambria Math" w:eastAsia="等线" w:hAnsi="Cambria Math"/>
          </w:rPr>
          <m:t>C</m:t>
        </m:r>
        <m:sSub>
          <m:sSubPr>
            <m:ctrlPr>
              <w:rPr>
                <w:rFonts w:ascii="Cambria Math" w:eastAsia="等线" w:hAnsi="Cambria Math"/>
                <w:i/>
              </w:rPr>
            </m:ctrlPr>
          </m:sSubPr>
          <m:e>
            <m:r>
              <w:rPr>
                <w:rFonts w:ascii="Cambria Math" w:eastAsia="等线" w:hAnsi="Cambria Math"/>
              </w:rPr>
              <m:t>W</m:t>
            </m:r>
          </m:e>
          <m:sub>
            <m:func>
              <m:funcPr>
                <m:ctrlPr>
                  <w:rPr>
                    <w:rFonts w:ascii="Cambria Math" w:eastAsia="等线" w:hAnsi="Cambria Math"/>
                    <w:i/>
                  </w:rPr>
                </m:ctrlPr>
              </m:funcPr>
              <m:fName>
                <m:r>
                  <w:rPr>
                    <w:rFonts w:ascii="Cambria Math" w:eastAsia="等线" w:hAnsi="Cambria Math"/>
                  </w:rPr>
                  <m:t>min</m:t>
                </m:r>
                <m:r>
                  <w:rPr>
                    <w:rFonts w:ascii="Cambria Math" w:eastAsia="等线" w:hAnsi="Cambria Math"/>
                    <w:lang w:val="en-US"/>
                  </w:rPr>
                  <m:t>,</m:t>
                </m:r>
              </m:fName>
              <m:e>
                <m:r>
                  <w:rPr>
                    <w:rFonts w:ascii="Cambria Math" w:eastAsia="等线" w:hAnsi="Cambria Math"/>
                  </w:rPr>
                  <m:t>p</m:t>
                </m:r>
              </m:e>
            </m:func>
          </m:sub>
        </m:sSub>
      </m:oMath>
      <w:r w:rsidRPr="00B81E8C">
        <w:rPr>
          <w:rFonts w:eastAsia="等线"/>
        </w:rPr>
        <w:t xml:space="preserve"> is used.</w:t>
      </w:r>
      <w:bookmarkStart w:id="11" w:name="_GoBack"/>
      <w:bookmarkEnd w:id="11"/>
    </w:p>
    <w:p w14:paraId="2188F327" w14:textId="51A7DFE5" w:rsidR="00864555" w:rsidRDefault="00864555" w:rsidP="00864555">
      <w:pPr>
        <w:jc w:val="center"/>
        <w:rPr>
          <w:b/>
          <w:bCs/>
          <w:color w:val="FF0000"/>
          <w:sz w:val="24"/>
          <w:szCs w:val="24"/>
        </w:rPr>
      </w:pPr>
      <w:r>
        <w:rPr>
          <w:b/>
          <w:bCs/>
          <w:color w:val="FF0000"/>
          <w:sz w:val="24"/>
          <w:szCs w:val="24"/>
        </w:rPr>
        <w:t>&lt;Unchanged parts are omitted&gt;</w:t>
      </w:r>
    </w:p>
    <w:p w14:paraId="385434A9" w14:textId="11750C11" w:rsidR="000176D8" w:rsidRPr="00EB6038" w:rsidRDefault="000176D8" w:rsidP="00EB6038"/>
    <w:p w14:paraId="4BD3C15B" w14:textId="77777777" w:rsidR="00916D3D" w:rsidRPr="00A4506B" w:rsidRDefault="00916D3D">
      <w:pPr>
        <w:pStyle w:val="3GPPNormalText"/>
        <w:rPr>
          <w:rFonts w:eastAsiaTheme="minorEastAsia"/>
        </w:rPr>
      </w:pPr>
    </w:p>
    <w:sectPr w:rsidR="00916D3D" w:rsidRPr="00A4506B">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B1DF3" w14:textId="77777777" w:rsidR="006F4701" w:rsidRDefault="006F4701">
      <w:pPr>
        <w:spacing w:after="0"/>
      </w:pPr>
      <w:r>
        <w:separator/>
      </w:r>
    </w:p>
  </w:endnote>
  <w:endnote w:type="continuationSeparator" w:id="0">
    <w:p w14:paraId="0A13DC32" w14:textId="77777777" w:rsidR="006F4701" w:rsidRDefault="006F47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4ABEF" w14:textId="77777777" w:rsidR="006F4701" w:rsidRDefault="006F4701">
      <w:pPr>
        <w:spacing w:after="0"/>
      </w:pPr>
      <w:r>
        <w:separator/>
      </w:r>
    </w:p>
  </w:footnote>
  <w:footnote w:type="continuationSeparator" w:id="0">
    <w:p w14:paraId="65760F22" w14:textId="77777777" w:rsidR="006F4701" w:rsidRDefault="006F47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FDD730"/>
    <w:multiLevelType w:val="singleLevel"/>
    <w:tmpl w:val="A6FDD730"/>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274020"/>
    <w:multiLevelType w:val="singleLevel"/>
    <w:tmpl w:val="06274020"/>
    <w:lvl w:ilvl="0">
      <w:start w:val="1"/>
      <w:numFmt w:val="decimal"/>
      <w:suff w:val="space"/>
      <w:lvlText w:val="%1."/>
      <w:lvlJc w:val="left"/>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002AFF"/>
    <w:multiLevelType w:val="singleLevel"/>
    <w:tmpl w:val="36002AFF"/>
    <w:lvl w:ilvl="0">
      <w:start w:val="1"/>
      <w:numFmt w:val="decimal"/>
      <w:suff w:val="space"/>
      <w:lvlText w:val="%1."/>
      <w:lvlJc w:val="left"/>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94D740D"/>
    <w:multiLevelType w:val="singleLevel"/>
    <w:tmpl w:val="36002AFF"/>
    <w:lvl w:ilvl="0">
      <w:start w:val="1"/>
      <w:numFmt w:val="decimal"/>
      <w:suff w:val="space"/>
      <w:lvlText w:val="%1."/>
      <w:lvlJc w:val="left"/>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E14185"/>
    <w:multiLevelType w:val="singleLevel"/>
    <w:tmpl w:val="36002AFF"/>
    <w:lvl w:ilvl="0">
      <w:start w:val="1"/>
      <w:numFmt w:val="decimal"/>
      <w:suff w:val="space"/>
      <w:lvlText w:val="%1."/>
      <w:lvlJc w:val="left"/>
    </w:lvl>
  </w:abstractNum>
  <w:num w:numId="1">
    <w:abstractNumId w:val="10"/>
  </w:num>
  <w:num w:numId="2">
    <w:abstractNumId w:val="1"/>
  </w:num>
  <w:num w:numId="3">
    <w:abstractNumId w:val="23"/>
  </w:num>
  <w:num w:numId="4">
    <w:abstractNumId w:val="32"/>
  </w:num>
  <w:num w:numId="5">
    <w:abstractNumId w:val="9"/>
  </w:num>
  <w:num w:numId="6">
    <w:abstractNumId w:val="22"/>
  </w:num>
  <w:num w:numId="7">
    <w:abstractNumId w:val="20"/>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6"/>
  </w:num>
  <w:num w:numId="14">
    <w:abstractNumId w:val="4"/>
  </w:num>
  <w:num w:numId="15">
    <w:abstractNumId w:val="26"/>
  </w:num>
  <w:num w:numId="16">
    <w:abstractNumId w:val="25"/>
  </w:num>
  <w:num w:numId="17">
    <w:abstractNumId w:val="31"/>
  </w:num>
  <w:num w:numId="18">
    <w:abstractNumId w:val="14"/>
  </w:num>
  <w:num w:numId="19">
    <w:abstractNumId w:val="24"/>
  </w:num>
  <w:num w:numId="20">
    <w:abstractNumId w:val="33"/>
  </w:num>
  <w:num w:numId="21">
    <w:abstractNumId w:val="21"/>
  </w:num>
  <w:num w:numId="22">
    <w:abstractNumId w:val="15"/>
  </w:num>
  <w:num w:numId="23">
    <w:abstractNumId w:val="18"/>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7"/>
  </w:num>
  <w:num w:numId="31">
    <w:abstractNumId w:val="19"/>
  </w:num>
  <w:num w:numId="32">
    <w:abstractNumId w:val="7"/>
  </w:num>
  <w:num w:numId="33">
    <w:abstractNumId w:val="17"/>
  </w:num>
  <w:num w:numId="34">
    <w:abstractNumId w:val="0"/>
  </w:num>
  <w:num w:numId="35">
    <w:abstractNumId w:val="29"/>
  </w:num>
  <w:num w:numId="36">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吴作敏(Zuomin)">
    <w15:presenceInfo w15:providerId="AD" w15:userId="S-1-5-21-1439682878-3164288827-2260694920-204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07FAE"/>
    <w:rsid w:val="000176D8"/>
    <w:rsid w:val="0001793A"/>
    <w:rsid w:val="00022E4A"/>
    <w:rsid w:val="00027BF8"/>
    <w:rsid w:val="00035007"/>
    <w:rsid w:val="000411AC"/>
    <w:rsid w:val="000418BC"/>
    <w:rsid w:val="00046E75"/>
    <w:rsid w:val="000533C0"/>
    <w:rsid w:val="00060B3A"/>
    <w:rsid w:val="00060C17"/>
    <w:rsid w:val="0006206C"/>
    <w:rsid w:val="000622BB"/>
    <w:rsid w:val="0006453D"/>
    <w:rsid w:val="00065F0D"/>
    <w:rsid w:val="00070BA9"/>
    <w:rsid w:val="00077D9C"/>
    <w:rsid w:val="00081D9C"/>
    <w:rsid w:val="00085F6A"/>
    <w:rsid w:val="00092C96"/>
    <w:rsid w:val="000A5124"/>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4EB1"/>
    <w:rsid w:val="001062EF"/>
    <w:rsid w:val="00113A7D"/>
    <w:rsid w:val="0012305F"/>
    <w:rsid w:val="0012651B"/>
    <w:rsid w:val="0012688B"/>
    <w:rsid w:val="0013237A"/>
    <w:rsid w:val="0013273F"/>
    <w:rsid w:val="00132A25"/>
    <w:rsid w:val="00145D43"/>
    <w:rsid w:val="0015289B"/>
    <w:rsid w:val="00156DC2"/>
    <w:rsid w:val="00162135"/>
    <w:rsid w:val="0017364C"/>
    <w:rsid w:val="00175EBC"/>
    <w:rsid w:val="00177A89"/>
    <w:rsid w:val="00186C49"/>
    <w:rsid w:val="001872A2"/>
    <w:rsid w:val="00192C46"/>
    <w:rsid w:val="00197F3C"/>
    <w:rsid w:val="001A08B3"/>
    <w:rsid w:val="001A7063"/>
    <w:rsid w:val="001A7B60"/>
    <w:rsid w:val="001B52F0"/>
    <w:rsid w:val="001B7A65"/>
    <w:rsid w:val="001C1A32"/>
    <w:rsid w:val="001C33B7"/>
    <w:rsid w:val="001C5364"/>
    <w:rsid w:val="001D2B5D"/>
    <w:rsid w:val="001D4332"/>
    <w:rsid w:val="001E0225"/>
    <w:rsid w:val="001E32BD"/>
    <w:rsid w:val="001E41F3"/>
    <w:rsid w:val="001E4BC4"/>
    <w:rsid w:val="001F0178"/>
    <w:rsid w:val="001F3674"/>
    <w:rsid w:val="001F7886"/>
    <w:rsid w:val="00204334"/>
    <w:rsid w:val="00204AA5"/>
    <w:rsid w:val="0020625E"/>
    <w:rsid w:val="00207080"/>
    <w:rsid w:val="00210AD4"/>
    <w:rsid w:val="00213A06"/>
    <w:rsid w:val="00222F86"/>
    <w:rsid w:val="00224AC5"/>
    <w:rsid w:val="00224E90"/>
    <w:rsid w:val="0023196F"/>
    <w:rsid w:val="0023239A"/>
    <w:rsid w:val="00232952"/>
    <w:rsid w:val="00236021"/>
    <w:rsid w:val="00241B38"/>
    <w:rsid w:val="00241BE0"/>
    <w:rsid w:val="00243B55"/>
    <w:rsid w:val="002567DA"/>
    <w:rsid w:val="002569F4"/>
    <w:rsid w:val="0026004D"/>
    <w:rsid w:val="002640DD"/>
    <w:rsid w:val="00266DCE"/>
    <w:rsid w:val="00267B51"/>
    <w:rsid w:val="002730AE"/>
    <w:rsid w:val="00275A68"/>
    <w:rsid w:val="00275D12"/>
    <w:rsid w:val="00277821"/>
    <w:rsid w:val="00280BBB"/>
    <w:rsid w:val="00281159"/>
    <w:rsid w:val="00284FEB"/>
    <w:rsid w:val="002860C4"/>
    <w:rsid w:val="00291926"/>
    <w:rsid w:val="00292FD4"/>
    <w:rsid w:val="00297A37"/>
    <w:rsid w:val="002A1D95"/>
    <w:rsid w:val="002A205A"/>
    <w:rsid w:val="002A3707"/>
    <w:rsid w:val="002A7063"/>
    <w:rsid w:val="002A7BB2"/>
    <w:rsid w:val="002B0323"/>
    <w:rsid w:val="002B3792"/>
    <w:rsid w:val="002B3C3E"/>
    <w:rsid w:val="002B5741"/>
    <w:rsid w:val="002C07D0"/>
    <w:rsid w:val="002C355D"/>
    <w:rsid w:val="002C36ED"/>
    <w:rsid w:val="002C3EF5"/>
    <w:rsid w:val="002D24B3"/>
    <w:rsid w:val="002D5FEA"/>
    <w:rsid w:val="002E1B8F"/>
    <w:rsid w:val="002E2088"/>
    <w:rsid w:val="002E321C"/>
    <w:rsid w:val="002E472E"/>
    <w:rsid w:val="002F0848"/>
    <w:rsid w:val="002F086A"/>
    <w:rsid w:val="002F0F51"/>
    <w:rsid w:val="00305409"/>
    <w:rsid w:val="00307EF9"/>
    <w:rsid w:val="0031444F"/>
    <w:rsid w:val="00316DF9"/>
    <w:rsid w:val="00317DBD"/>
    <w:rsid w:val="0032775E"/>
    <w:rsid w:val="00327FC4"/>
    <w:rsid w:val="00330922"/>
    <w:rsid w:val="0033335C"/>
    <w:rsid w:val="00333F46"/>
    <w:rsid w:val="00347514"/>
    <w:rsid w:val="00350063"/>
    <w:rsid w:val="00350FA6"/>
    <w:rsid w:val="0036010D"/>
    <w:rsid w:val="003609EF"/>
    <w:rsid w:val="0036231A"/>
    <w:rsid w:val="00363669"/>
    <w:rsid w:val="003643BA"/>
    <w:rsid w:val="0037029A"/>
    <w:rsid w:val="0037218F"/>
    <w:rsid w:val="00372689"/>
    <w:rsid w:val="00374DD4"/>
    <w:rsid w:val="003752F4"/>
    <w:rsid w:val="00384AD6"/>
    <w:rsid w:val="00385165"/>
    <w:rsid w:val="0039286E"/>
    <w:rsid w:val="0039588A"/>
    <w:rsid w:val="003A2197"/>
    <w:rsid w:val="003A34DF"/>
    <w:rsid w:val="003A6891"/>
    <w:rsid w:val="003B1B07"/>
    <w:rsid w:val="003C4A75"/>
    <w:rsid w:val="003C71D1"/>
    <w:rsid w:val="003D157D"/>
    <w:rsid w:val="003D6C27"/>
    <w:rsid w:val="003E1A36"/>
    <w:rsid w:val="003E524E"/>
    <w:rsid w:val="003E5421"/>
    <w:rsid w:val="003E5848"/>
    <w:rsid w:val="003E7C1F"/>
    <w:rsid w:val="003F6088"/>
    <w:rsid w:val="003F75B8"/>
    <w:rsid w:val="0040382F"/>
    <w:rsid w:val="0040410E"/>
    <w:rsid w:val="00410371"/>
    <w:rsid w:val="00410E6A"/>
    <w:rsid w:val="00412771"/>
    <w:rsid w:val="004141B2"/>
    <w:rsid w:val="004157B6"/>
    <w:rsid w:val="00416E00"/>
    <w:rsid w:val="004242F1"/>
    <w:rsid w:val="0043476C"/>
    <w:rsid w:val="00440A06"/>
    <w:rsid w:val="0044315D"/>
    <w:rsid w:val="00443AB7"/>
    <w:rsid w:val="0045441E"/>
    <w:rsid w:val="004616B2"/>
    <w:rsid w:val="00475333"/>
    <w:rsid w:val="00477556"/>
    <w:rsid w:val="0048460A"/>
    <w:rsid w:val="00484B50"/>
    <w:rsid w:val="004907D0"/>
    <w:rsid w:val="00494073"/>
    <w:rsid w:val="004A195B"/>
    <w:rsid w:val="004A1F11"/>
    <w:rsid w:val="004B0C32"/>
    <w:rsid w:val="004B75B7"/>
    <w:rsid w:val="004F09D6"/>
    <w:rsid w:val="004F0E17"/>
    <w:rsid w:val="004F6E18"/>
    <w:rsid w:val="00501C3B"/>
    <w:rsid w:val="00506455"/>
    <w:rsid w:val="00514F2D"/>
    <w:rsid w:val="0051580D"/>
    <w:rsid w:val="00523C66"/>
    <w:rsid w:val="005266FD"/>
    <w:rsid w:val="00532495"/>
    <w:rsid w:val="005332D7"/>
    <w:rsid w:val="005354BC"/>
    <w:rsid w:val="0053558E"/>
    <w:rsid w:val="00545361"/>
    <w:rsid w:val="005454A6"/>
    <w:rsid w:val="00546B57"/>
    <w:rsid w:val="00547111"/>
    <w:rsid w:val="0055350A"/>
    <w:rsid w:val="00554ADE"/>
    <w:rsid w:val="0055676E"/>
    <w:rsid w:val="00563432"/>
    <w:rsid w:val="005701FF"/>
    <w:rsid w:val="00586560"/>
    <w:rsid w:val="005866A9"/>
    <w:rsid w:val="00586714"/>
    <w:rsid w:val="00592D74"/>
    <w:rsid w:val="00593BFE"/>
    <w:rsid w:val="00597EF9"/>
    <w:rsid w:val="005A6A02"/>
    <w:rsid w:val="005B1B89"/>
    <w:rsid w:val="005B1F54"/>
    <w:rsid w:val="005C5F60"/>
    <w:rsid w:val="005D6042"/>
    <w:rsid w:val="005E1739"/>
    <w:rsid w:val="005E2C44"/>
    <w:rsid w:val="005E731D"/>
    <w:rsid w:val="005E7C34"/>
    <w:rsid w:val="005F5F28"/>
    <w:rsid w:val="006027E3"/>
    <w:rsid w:val="00604ACE"/>
    <w:rsid w:val="006064C5"/>
    <w:rsid w:val="00606529"/>
    <w:rsid w:val="00621188"/>
    <w:rsid w:val="006257ED"/>
    <w:rsid w:val="00627541"/>
    <w:rsid w:val="0063551F"/>
    <w:rsid w:val="00642723"/>
    <w:rsid w:val="0064410F"/>
    <w:rsid w:val="00644240"/>
    <w:rsid w:val="00654E87"/>
    <w:rsid w:val="00662268"/>
    <w:rsid w:val="006641FC"/>
    <w:rsid w:val="00664312"/>
    <w:rsid w:val="00665C47"/>
    <w:rsid w:val="00667B7B"/>
    <w:rsid w:val="00671445"/>
    <w:rsid w:val="006777EB"/>
    <w:rsid w:val="0068166D"/>
    <w:rsid w:val="00687870"/>
    <w:rsid w:val="00691DA3"/>
    <w:rsid w:val="00692976"/>
    <w:rsid w:val="00695808"/>
    <w:rsid w:val="006A00A9"/>
    <w:rsid w:val="006A0433"/>
    <w:rsid w:val="006A0C65"/>
    <w:rsid w:val="006A3F5E"/>
    <w:rsid w:val="006A56DA"/>
    <w:rsid w:val="006B46FB"/>
    <w:rsid w:val="006C5DDD"/>
    <w:rsid w:val="006C7911"/>
    <w:rsid w:val="006D4760"/>
    <w:rsid w:val="006E21FB"/>
    <w:rsid w:val="006E22D4"/>
    <w:rsid w:val="006E434C"/>
    <w:rsid w:val="006F38B0"/>
    <w:rsid w:val="006F3C4A"/>
    <w:rsid w:val="006F43CE"/>
    <w:rsid w:val="006F4701"/>
    <w:rsid w:val="006F4D1C"/>
    <w:rsid w:val="006F6392"/>
    <w:rsid w:val="007016D3"/>
    <w:rsid w:val="007040C3"/>
    <w:rsid w:val="00710F6E"/>
    <w:rsid w:val="00714226"/>
    <w:rsid w:val="007330AC"/>
    <w:rsid w:val="00735121"/>
    <w:rsid w:val="007658E4"/>
    <w:rsid w:val="00772E52"/>
    <w:rsid w:val="007833E5"/>
    <w:rsid w:val="00783EF8"/>
    <w:rsid w:val="00792342"/>
    <w:rsid w:val="00793ACB"/>
    <w:rsid w:val="007977A8"/>
    <w:rsid w:val="007B25D5"/>
    <w:rsid w:val="007B2BCD"/>
    <w:rsid w:val="007B512A"/>
    <w:rsid w:val="007C2097"/>
    <w:rsid w:val="007C20DD"/>
    <w:rsid w:val="007C44EC"/>
    <w:rsid w:val="007D2B61"/>
    <w:rsid w:val="007D5681"/>
    <w:rsid w:val="007D6A07"/>
    <w:rsid w:val="007E5EAD"/>
    <w:rsid w:val="007E65DF"/>
    <w:rsid w:val="007E68E2"/>
    <w:rsid w:val="007F24FC"/>
    <w:rsid w:val="007F7259"/>
    <w:rsid w:val="008040A8"/>
    <w:rsid w:val="0080785D"/>
    <w:rsid w:val="008161C0"/>
    <w:rsid w:val="0082371A"/>
    <w:rsid w:val="00825FB7"/>
    <w:rsid w:val="008273E9"/>
    <w:rsid w:val="008279FA"/>
    <w:rsid w:val="00842B9B"/>
    <w:rsid w:val="00843709"/>
    <w:rsid w:val="0085553B"/>
    <w:rsid w:val="008626E7"/>
    <w:rsid w:val="00864555"/>
    <w:rsid w:val="00870CA0"/>
    <w:rsid w:val="00870EE7"/>
    <w:rsid w:val="0087757C"/>
    <w:rsid w:val="008863B9"/>
    <w:rsid w:val="00891A12"/>
    <w:rsid w:val="008A0CFF"/>
    <w:rsid w:val="008A45A6"/>
    <w:rsid w:val="008A4936"/>
    <w:rsid w:val="008A79B5"/>
    <w:rsid w:val="008C2006"/>
    <w:rsid w:val="008C4BF5"/>
    <w:rsid w:val="008D202B"/>
    <w:rsid w:val="008D281B"/>
    <w:rsid w:val="008E7440"/>
    <w:rsid w:val="008F3789"/>
    <w:rsid w:val="008F6034"/>
    <w:rsid w:val="008F686C"/>
    <w:rsid w:val="0090067D"/>
    <w:rsid w:val="00901686"/>
    <w:rsid w:val="009049E4"/>
    <w:rsid w:val="009148DE"/>
    <w:rsid w:val="00916D3D"/>
    <w:rsid w:val="00932A93"/>
    <w:rsid w:val="00933665"/>
    <w:rsid w:val="00933876"/>
    <w:rsid w:val="0093750D"/>
    <w:rsid w:val="00941E30"/>
    <w:rsid w:val="0094349C"/>
    <w:rsid w:val="00947ACD"/>
    <w:rsid w:val="009533F4"/>
    <w:rsid w:val="00954182"/>
    <w:rsid w:val="0095655F"/>
    <w:rsid w:val="009573AD"/>
    <w:rsid w:val="009573C9"/>
    <w:rsid w:val="009664CD"/>
    <w:rsid w:val="009777D9"/>
    <w:rsid w:val="00980689"/>
    <w:rsid w:val="00987D24"/>
    <w:rsid w:val="00991B88"/>
    <w:rsid w:val="009A5753"/>
    <w:rsid w:val="009A579D"/>
    <w:rsid w:val="009A6146"/>
    <w:rsid w:val="009B7810"/>
    <w:rsid w:val="009C2649"/>
    <w:rsid w:val="009D3C7B"/>
    <w:rsid w:val="009D4409"/>
    <w:rsid w:val="009D46EA"/>
    <w:rsid w:val="009D6CF5"/>
    <w:rsid w:val="009D6E93"/>
    <w:rsid w:val="009E3297"/>
    <w:rsid w:val="009E3FD6"/>
    <w:rsid w:val="009F734F"/>
    <w:rsid w:val="00A012C8"/>
    <w:rsid w:val="00A031D6"/>
    <w:rsid w:val="00A06900"/>
    <w:rsid w:val="00A10EA2"/>
    <w:rsid w:val="00A16B73"/>
    <w:rsid w:val="00A23A5B"/>
    <w:rsid w:val="00A246B6"/>
    <w:rsid w:val="00A3031A"/>
    <w:rsid w:val="00A314BB"/>
    <w:rsid w:val="00A4506B"/>
    <w:rsid w:val="00A454BF"/>
    <w:rsid w:val="00A47E70"/>
    <w:rsid w:val="00A501DF"/>
    <w:rsid w:val="00A50CF0"/>
    <w:rsid w:val="00A5149A"/>
    <w:rsid w:val="00A60040"/>
    <w:rsid w:val="00A74DEC"/>
    <w:rsid w:val="00A7557F"/>
    <w:rsid w:val="00A7671C"/>
    <w:rsid w:val="00A77D4C"/>
    <w:rsid w:val="00A802A2"/>
    <w:rsid w:val="00A843D2"/>
    <w:rsid w:val="00A86539"/>
    <w:rsid w:val="00A900DF"/>
    <w:rsid w:val="00A90FF7"/>
    <w:rsid w:val="00AA1EBC"/>
    <w:rsid w:val="00AA2CBC"/>
    <w:rsid w:val="00AA34A5"/>
    <w:rsid w:val="00AA56D0"/>
    <w:rsid w:val="00AB1A08"/>
    <w:rsid w:val="00AB3074"/>
    <w:rsid w:val="00AB43D6"/>
    <w:rsid w:val="00AC5820"/>
    <w:rsid w:val="00AD1CD8"/>
    <w:rsid w:val="00AD491D"/>
    <w:rsid w:val="00AD65EA"/>
    <w:rsid w:val="00AE06C2"/>
    <w:rsid w:val="00AE1BAB"/>
    <w:rsid w:val="00AE30C7"/>
    <w:rsid w:val="00AE5B20"/>
    <w:rsid w:val="00B23416"/>
    <w:rsid w:val="00B24B10"/>
    <w:rsid w:val="00B258BB"/>
    <w:rsid w:val="00B307A5"/>
    <w:rsid w:val="00B32C07"/>
    <w:rsid w:val="00B32EB0"/>
    <w:rsid w:val="00B45608"/>
    <w:rsid w:val="00B513F4"/>
    <w:rsid w:val="00B55907"/>
    <w:rsid w:val="00B63920"/>
    <w:rsid w:val="00B66B3B"/>
    <w:rsid w:val="00B677B4"/>
    <w:rsid w:val="00B67B97"/>
    <w:rsid w:val="00B73DA4"/>
    <w:rsid w:val="00B81E8C"/>
    <w:rsid w:val="00B82BFF"/>
    <w:rsid w:val="00B84FA9"/>
    <w:rsid w:val="00B87ACC"/>
    <w:rsid w:val="00B9179F"/>
    <w:rsid w:val="00B941FA"/>
    <w:rsid w:val="00B968C8"/>
    <w:rsid w:val="00BA3EC5"/>
    <w:rsid w:val="00BA51D9"/>
    <w:rsid w:val="00BA6CE0"/>
    <w:rsid w:val="00BA7B6F"/>
    <w:rsid w:val="00BB2A39"/>
    <w:rsid w:val="00BB32C3"/>
    <w:rsid w:val="00BB5DFC"/>
    <w:rsid w:val="00BB7865"/>
    <w:rsid w:val="00BC301B"/>
    <w:rsid w:val="00BD1D1C"/>
    <w:rsid w:val="00BD279D"/>
    <w:rsid w:val="00BD69FD"/>
    <w:rsid w:val="00BD6BB8"/>
    <w:rsid w:val="00BD6C2F"/>
    <w:rsid w:val="00BE39C6"/>
    <w:rsid w:val="00BE3E7E"/>
    <w:rsid w:val="00BE6493"/>
    <w:rsid w:val="00BF495B"/>
    <w:rsid w:val="00BF6799"/>
    <w:rsid w:val="00C006C0"/>
    <w:rsid w:val="00C039E3"/>
    <w:rsid w:val="00C0715E"/>
    <w:rsid w:val="00C126E0"/>
    <w:rsid w:val="00C13E8F"/>
    <w:rsid w:val="00C2011E"/>
    <w:rsid w:val="00C226D0"/>
    <w:rsid w:val="00C37ED8"/>
    <w:rsid w:val="00C4238E"/>
    <w:rsid w:val="00C435BD"/>
    <w:rsid w:val="00C46D6D"/>
    <w:rsid w:val="00C50AAE"/>
    <w:rsid w:val="00C523E3"/>
    <w:rsid w:val="00C630ED"/>
    <w:rsid w:val="00C641B6"/>
    <w:rsid w:val="00C66BA2"/>
    <w:rsid w:val="00C8161E"/>
    <w:rsid w:val="00C95985"/>
    <w:rsid w:val="00CA2B91"/>
    <w:rsid w:val="00CA30BD"/>
    <w:rsid w:val="00CA4E5B"/>
    <w:rsid w:val="00CB61AD"/>
    <w:rsid w:val="00CC5026"/>
    <w:rsid w:val="00CC68D0"/>
    <w:rsid w:val="00CD2E09"/>
    <w:rsid w:val="00CD3090"/>
    <w:rsid w:val="00CD32E6"/>
    <w:rsid w:val="00CE1B13"/>
    <w:rsid w:val="00CF06B2"/>
    <w:rsid w:val="00CF4793"/>
    <w:rsid w:val="00CF4FFF"/>
    <w:rsid w:val="00CF584A"/>
    <w:rsid w:val="00D03F9A"/>
    <w:rsid w:val="00D0484F"/>
    <w:rsid w:val="00D054B8"/>
    <w:rsid w:val="00D06D51"/>
    <w:rsid w:val="00D125F5"/>
    <w:rsid w:val="00D133B2"/>
    <w:rsid w:val="00D1535C"/>
    <w:rsid w:val="00D24991"/>
    <w:rsid w:val="00D31653"/>
    <w:rsid w:val="00D3279E"/>
    <w:rsid w:val="00D424E6"/>
    <w:rsid w:val="00D50255"/>
    <w:rsid w:val="00D513BA"/>
    <w:rsid w:val="00D524D8"/>
    <w:rsid w:val="00D52586"/>
    <w:rsid w:val="00D66520"/>
    <w:rsid w:val="00D66E59"/>
    <w:rsid w:val="00D7027E"/>
    <w:rsid w:val="00D73D8A"/>
    <w:rsid w:val="00D76E72"/>
    <w:rsid w:val="00D80E28"/>
    <w:rsid w:val="00D81CAD"/>
    <w:rsid w:val="00D83701"/>
    <w:rsid w:val="00D904C2"/>
    <w:rsid w:val="00D91886"/>
    <w:rsid w:val="00D94416"/>
    <w:rsid w:val="00DA1018"/>
    <w:rsid w:val="00DB08C4"/>
    <w:rsid w:val="00DB637F"/>
    <w:rsid w:val="00DC2E49"/>
    <w:rsid w:val="00DC4046"/>
    <w:rsid w:val="00DC4477"/>
    <w:rsid w:val="00DC4D44"/>
    <w:rsid w:val="00DD5141"/>
    <w:rsid w:val="00DE03C8"/>
    <w:rsid w:val="00DE34CF"/>
    <w:rsid w:val="00DE582A"/>
    <w:rsid w:val="00DF0868"/>
    <w:rsid w:val="00DF0FED"/>
    <w:rsid w:val="00DF46F1"/>
    <w:rsid w:val="00E04812"/>
    <w:rsid w:val="00E055E8"/>
    <w:rsid w:val="00E13F3D"/>
    <w:rsid w:val="00E22FAB"/>
    <w:rsid w:val="00E34898"/>
    <w:rsid w:val="00E47680"/>
    <w:rsid w:val="00E51918"/>
    <w:rsid w:val="00E626DE"/>
    <w:rsid w:val="00E637C8"/>
    <w:rsid w:val="00E63D56"/>
    <w:rsid w:val="00E80B4C"/>
    <w:rsid w:val="00E8375A"/>
    <w:rsid w:val="00E84710"/>
    <w:rsid w:val="00E95708"/>
    <w:rsid w:val="00E972A3"/>
    <w:rsid w:val="00EA2E43"/>
    <w:rsid w:val="00EB09B7"/>
    <w:rsid w:val="00EB27FC"/>
    <w:rsid w:val="00EB6038"/>
    <w:rsid w:val="00EB687A"/>
    <w:rsid w:val="00EC1576"/>
    <w:rsid w:val="00EC304B"/>
    <w:rsid w:val="00EC51BB"/>
    <w:rsid w:val="00EC538F"/>
    <w:rsid w:val="00ED1E5B"/>
    <w:rsid w:val="00ED33A5"/>
    <w:rsid w:val="00ED3D74"/>
    <w:rsid w:val="00ED626C"/>
    <w:rsid w:val="00ED6C6A"/>
    <w:rsid w:val="00EE229C"/>
    <w:rsid w:val="00EE7D7C"/>
    <w:rsid w:val="00F01A90"/>
    <w:rsid w:val="00F01D5F"/>
    <w:rsid w:val="00F03BA8"/>
    <w:rsid w:val="00F077AF"/>
    <w:rsid w:val="00F141E2"/>
    <w:rsid w:val="00F156BF"/>
    <w:rsid w:val="00F254E1"/>
    <w:rsid w:val="00F25761"/>
    <w:rsid w:val="00F25D98"/>
    <w:rsid w:val="00F27219"/>
    <w:rsid w:val="00F300FB"/>
    <w:rsid w:val="00F32770"/>
    <w:rsid w:val="00F33611"/>
    <w:rsid w:val="00F34284"/>
    <w:rsid w:val="00F37517"/>
    <w:rsid w:val="00F37F3B"/>
    <w:rsid w:val="00F40C56"/>
    <w:rsid w:val="00F52231"/>
    <w:rsid w:val="00F5464A"/>
    <w:rsid w:val="00F5468B"/>
    <w:rsid w:val="00F62B5A"/>
    <w:rsid w:val="00F6633E"/>
    <w:rsid w:val="00F75EC0"/>
    <w:rsid w:val="00F918D4"/>
    <w:rsid w:val="00F97D99"/>
    <w:rsid w:val="00FA2007"/>
    <w:rsid w:val="00FB0CAA"/>
    <w:rsid w:val="00FB6386"/>
    <w:rsid w:val="00FB6DE8"/>
    <w:rsid w:val="00FB6E66"/>
    <w:rsid w:val="00FD54D7"/>
    <w:rsid w:val="00FE3187"/>
    <w:rsid w:val="00FF060C"/>
    <w:rsid w:val="00FF5843"/>
    <w:rsid w:val="00FF6320"/>
    <w:rsid w:val="07175500"/>
    <w:rsid w:val="0C4347E2"/>
    <w:rsid w:val="27CF3A46"/>
    <w:rsid w:val="2876106E"/>
    <w:rsid w:val="339E0FCF"/>
    <w:rsid w:val="380E0A5D"/>
    <w:rsid w:val="3B452A93"/>
    <w:rsid w:val="3BDB6A2B"/>
    <w:rsid w:val="3C6D105D"/>
    <w:rsid w:val="4562568B"/>
    <w:rsid w:val="48C13A8B"/>
    <w:rsid w:val="4EC84A8C"/>
    <w:rsid w:val="50CA416D"/>
    <w:rsid w:val="5810736C"/>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992524"/>
  <w15:docId w15:val="{4B1FB250-C7BE-43DD-8F06-76711C0DF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rPr>
      <w:rFonts w:eastAsia="宋体"/>
    </w:r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ab">
    <w:name w:val="Document Map"/>
    <w:basedOn w:val="a1"/>
    <w:link w:val="ac"/>
    <w:uiPriority w:val="99"/>
    <w:qFormat/>
    <w:pPr>
      <w:shd w:val="clear" w:color="auto" w:fill="000080"/>
    </w:pPr>
    <w:rPr>
      <w:rFonts w:ascii="Tahoma" w:hAnsi="Tahoma" w:cs="Tahoma"/>
    </w:rPr>
  </w:style>
  <w:style w:type="paragraph" w:styleId="ad">
    <w:name w:val="annotation text"/>
    <w:basedOn w:val="a1"/>
    <w:link w:val="ae"/>
    <w:uiPriority w:val="99"/>
    <w:qFormat/>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rFonts w:eastAsia="宋体"/>
      <w:lang w:eastAsia="en-GB"/>
    </w:rPr>
  </w:style>
  <w:style w:type="paragraph" w:styleId="af1">
    <w:name w:val="Body Text Indent"/>
    <w:basedOn w:val="a1"/>
    <w:link w:val="af2"/>
    <w:uiPriority w:val="99"/>
    <w:qFormat/>
    <w:pPr>
      <w:spacing w:after="120"/>
      <w:ind w:left="283"/>
    </w:pPr>
    <w:rPr>
      <w:rFonts w:eastAsia="宋体"/>
    </w:rPr>
  </w:style>
  <w:style w:type="paragraph" w:styleId="3">
    <w:name w:val="List Number 3"/>
    <w:basedOn w:val="a1"/>
    <w:qFormat/>
    <w:pPr>
      <w:numPr>
        <w:numId w:val="2"/>
      </w:numPr>
      <w:overflowPunct w:val="0"/>
      <w:autoSpaceDE w:val="0"/>
      <w:autoSpaceDN w:val="0"/>
      <w:adjustRightInd w:val="0"/>
      <w:textAlignment w:val="baseline"/>
    </w:pPr>
    <w:rPr>
      <w:rFonts w:eastAsia="宋体"/>
    </w:rPr>
  </w:style>
  <w:style w:type="paragraph" w:styleId="af3">
    <w:name w:val="Plain Text"/>
    <w:basedOn w:val="a1"/>
    <w:link w:val="af4"/>
    <w:uiPriority w:val="99"/>
    <w:qFormat/>
    <w:pPr>
      <w:overflowPunct w:val="0"/>
      <w:autoSpaceDE w:val="0"/>
      <w:autoSpaceDN w:val="0"/>
      <w:adjustRightInd w:val="0"/>
      <w:textAlignment w:val="baseline"/>
    </w:pPr>
    <w:rPr>
      <w:rFonts w:ascii="Courier New"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af7">
    <w:name w:val="Balloon Text"/>
    <w:basedOn w:val="a1"/>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e">
    <w:name w:val="Subtitle"/>
    <w:basedOn w:val="a1"/>
    <w:next w:val="a1"/>
    <w:link w:val="aff"/>
    <w:uiPriority w:val="11"/>
    <w:qFormat/>
    <w:pPr>
      <w:spacing w:after="160"/>
    </w:pPr>
    <w:rPr>
      <w:rFonts w:ascii="Calibri Light"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pPr>
      <w:keepLines/>
      <w:spacing w:after="0"/>
    </w:p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uiPriority w:val="99"/>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22">
    <w:name w:val="标题 2 字符"/>
    <w:link w:val="21"/>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ae">
    <w:name w:val="批注文字 字符"/>
    <w:basedOn w:val="a2"/>
    <w:link w:val="ad"/>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character" w:customStyle="1" w:styleId="13">
    <w:name w:val="未处理的提及1"/>
    <w:basedOn w:val="a2"/>
    <w:uiPriority w:val="99"/>
    <w:unhideWhenUsed/>
    <w:qFormat/>
    <w:rPr>
      <w:color w:val="605E5C"/>
      <w:shd w:val="clear" w:color="auto" w:fill="E1DFDD"/>
    </w:rPr>
  </w:style>
  <w:style w:type="character" w:customStyle="1" w:styleId="14">
    <w:name w:val="@他1"/>
    <w:basedOn w:val="a2"/>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a1"/>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32">
    <w:name w:val="标题 3 字符"/>
    <w:link w:val="31"/>
    <w:uiPriority w:val="9"/>
    <w:qFormat/>
    <w:rPr>
      <w:rFonts w:ascii="Arial" w:hAnsi="Arial"/>
      <w:sz w:val="28"/>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rFonts w:eastAsia="宋体"/>
      <w:i/>
      <w:color w:val="0000FF"/>
    </w:rPr>
  </w:style>
  <w:style w:type="character" w:customStyle="1" w:styleId="B2Car">
    <w:name w:val="B2 Car"/>
    <w:qFormat/>
    <w:rPr>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PlainTextChar1">
    <w:name w:val="Plain Text Char1"/>
    <w:basedOn w:val="a2"/>
    <w:qFormat/>
    <w:rPr>
      <w:rFonts w:ascii="Consolas" w:hAnsi="Consolas"/>
      <w:sz w:val="21"/>
      <w:szCs w:val="21"/>
      <w:lang w:val="en-GB" w:eastAsia="en-US"/>
    </w:rPr>
  </w:style>
  <w:style w:type="character" w:customStyle="1" w:styleId="28">
    <w:name w:val="正文文本 2 字符"/>
    <w:link w:val="2"/>
    <w:qFormat/>
    <w:rPr>
      <w:kern w:val="2"/>
      <w:sz w:val="21"/>
      <w:lang w:val="en-US" w:eastAsia="ja-JP"/>
    </w:rPr>
  </w:style>
  <w:style w:type="character" w:customStyle="1" w:styleId="BodyText2Char1">
    <w:name w:val="Body Text 2 Char1"/>
    <w:basedOn w:val="a2"/>
    <w:qFormat/>
    <w:rPr>
      <w:rFonts w:ascii="Times New Roman" w:hAnsi="Times New Roman"/>
      <w:lang w:val="en-GB" w:eastAsia="en-US"/>
    </w:rPr>
  </w:style>
  <w:style w:type="character" w:customStyle="1" w:styleId="27">
    <w:name w:val="正文文本缩进 2 字符"/>
    <w:link w:val="20"/>
    <w:qFormat/>
    <w:rPr>
      <w:kern w:val="2"/>
      <w:lang w:val="en-US" w:eastAsia="ja-JP"/>
    </w:rPr>
  </w:style>
  <w:style w:type="character" w:customStyle="1" w:styleId="BodyTextIndent2Char1">
    <w:name w:val="Body Text Indent 2 Char1"/>
    <w:basedOn w:val="a2"/>
    <w:qFormat/>
    <w:rPr>
      <w:rFonts w:ascii="Times New Roman" w:hAnsi="Times New Roman"/>
      <w:lang w:val="en-GB" w:eastAsia="en-US"/>
    </w:rPr>
  </w:style>
  <w:style w:type="character" w:customStyle="1" w:styleId="38">
    <w:name w:val="正文文本缩进 3 字符"/>
    <w:link w:val="30"/>
    <w:qFormat/>
    <w:rPr>
      <w:lang w:val="en-US" w:eastAsia="ja-JP"/>
    </w:rPr>
  </w:style>
  <w:style w:type="character" w:customStyle="1" w:styleId="BodyTextIndent3Char1">
    <w:name w:val="Body Text Indent 3 Char1"/>
    <w:basedOn w:val="a2"/>
    <w:qFormat/>
    <w:rPr>
      <w:rFonts w:ascii="Times New Roman" w:hAnsi="Times New Roman"/>
      <w:sz w:val="16"/>
      <w:szCs w:val="16"/>
      <w:lang w:val="en-GB"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DateChar1">
    <w:name w:val="Date Char1"/>
    <w:basedOn w:val="a2"/>
    <w:qFormat/>
    <w:rPr>
      <w:rFonts w:ascii="Times New Roman" w:hAnsi="Times New Roman"/>
      <w:lang w:val="en-GB" w:eastAsia="en-US"/>
    </w:rPr>
  </w:style>
  <w:style w:type="paragraph" w:customStyle="1" w:styleId="tah0">
    <w:name w:val="tah"/>
    <w:basedOn w:val="a1"/>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rFonts w:eastAsia="宋体"/>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15">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rFonts w:eastAsia="宋体"/>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6">
    <w:name w:val="书籍标题1"/>
    <w:uiPriority w:val="33"/>
    <w:qFormat/>
    <w:rPr>
      <w:b/>
      <w:bCs/>
      <w:i/>
      <w:iCs/>
      <w:spacing w:val="5"/>
    </w:rPr>
  </w:style>
  <w:style w:type="paragraph" w:customStyle="1" w:styleId="17">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rFonts w:eastAsia="宋体"/>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410">
    <w:name w:val="标题41"/>
    <w:basedOn w:val="a1"/>
    <w:next w:val="a9"/>
    <w:qFormat/>
    <w:pPr>
      <w:widowControl w:val="0"/>
      <w:spacing w:after="0"/>
      <w:ind w:firstLine="420"/>
      <w:jc w:val="both"/>
    </w:pPr>
    <w:rPr>
      <w:rFonts w:eastAsia="宋体"/>
      <w:kern w:val="2"/>
      <w:sz w:val="21"/>
      <w:lang w:val="en-US" w:eastAsia="zh-CN"/>
    </w:rPr>
  </w:style>
  <w:style w:type="paragraph" w:customStyle="1" w:styleId="afff5">
    <w:name w:val="表格文字居左"/>
    <w:basedOn w:val="a1"/>
    <w:next w:val="a1"/>
    <w:qFormat/>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rFonts w:eastAsia="宋体"/>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rFonts w:eastAsia="宋体"/>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eastAsia="宋体"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val="en-GB" w:eastAsia="en-US"/>
    </w:rPr>
  </w:style>
  <w:style w:type="character" w:customStyle="1" w:styleId="aff4">
    <w:name w:val="标题 字符"/>
    <w:link w:val="aff3"/>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9">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szCs w:val="24"/>
      <w:lang w:val="en-US"/>
    </w:rPr>
  </w:style>
  <w:style w:type="paragraph" w:customStyle="1" w:styleId="afff6">
    <w:name w:val="样式 正文"/>
    <w:basedOn w:val="a1"/>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宋体"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rFonts w:eastAsia="宋体"/>
      <w:sz w:val="22"/>
      <w:lang w:val="en-US"/>
    </w:rPr>
  </w:style>
  <w:style w:type="paragraph" w:customStyle="1" w:styleId="multifig">
    <w:name w:val="multifig"/>
    <w:basedOn w:val="a1"/>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rFonts w:eastAsia="宋体"/>
      <w:sz w:val="24"/>
      <w:szCs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rFonts w:eastAsia="宋体"/>
      <w:sz w:val="16"/>
      <w:szCs w:val="24"/>
      <w:lang w:val="en-US"/>
    </w:rPr>
  </w:style>
  <w:style w:type="paragraph" w:customStyle="1" w:styleId="figure0">
    <w:name w:val="figure"/>
    <w:basedOn w:val="a1"/>
    <w:qFormat/>
    <w:pPr>
      <w:keepNext/>
      <w:keepLines/>
      <w:spacing w:before="60" w:after="60" w:line="240" w:lineRule="atLeast"/>
      <w:jc w:val="center"/>
    </w:pPr>
    <w:rPr>
      <w:rFonts w:eastAsia="宋体"/>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eastAsia="宋体"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fa"/>
    <w:qFormat/>
    <w:pPr>
      <w:tabs>
        <w:tab w:val="right" w:pos="9072"/>
        <w:tab w:val="right" w:pos="10206"/>
      </w:tabs>
      <w:ind w:left="720" w:hanging="720"/>
      <w:jc w:val="both"/>
    </w:pPr>
    <w:rPr>
      <w:sz w:val="20"/>
    </w:rPr>
  </w:style>
  <w:style w:type="paragraph" w:customStyle="1" w:styleId="TdocHeading2">
    <w:name w:val="Tdoc_Heading_2"/>
    <w:basedOn w:val="a1"/>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References">
    <w:name w:val="References"/>
    <w:basedOn w:val="a1"/>
    <w:qFormat/>
    <w:pPr>
      <w:numPr>
        <w:ilvl w:val="2"/>
        <w:numId w:val="26"/>
      </w:numPr>
      <w:spacing w:after="0"/>
    </w:pPr>
    <w:rPr>
      <w:rFonts w:eastAsia="宋体"/>
      <w:szCs w:val="24"/>
      <w:lang w:val="en-US"/>
    </w:rPr>
  </w:style>
  <w:style w:type="paragraph" w:customStyle="1" w:styleId="Statement">
    <w:name w:val="Statement"/>
    <w:basedOn w:val="a1"/>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spacing w:after="0"/>
      <w:ind w:left="720"/>
      <w:contextualSpacing/>
    </w:pPr>
    <w:rPr>
      <w:rFonts w:eastAsia="宋体"/>
      <w:sz w:val="24"/>
      <w:szCs w:val="24"/>
      <w:lang w:val="en-US" w:eastAsia="zh-CN"/>
    </w:rPr>
  </w:style>
  <w:style w:type="paragraph" w:customStyle="1" w:styleId="ListParagraph2">
    <w:name w:val="List Paragraph2"/>
    <w:basedOn w:val="a1"/>
    <w:qFormat/>
    <w:pPr>
      <w:spacing w:after="0"/>
      <w:ind w:left="720"/>
      <w:contextualSpacing/>
    </w:pPr>
    <w:rPr>
      <w:rFonts w:eastAsia="宋体"/>
      <w:sz w:val="24"/>
      <w:szCs w:val="24"/>
      <w:lang w:val="en-US" w:eastAsia="zh-CN"/>
    </w:rPr>
  </w:style>
  <w:style w:type="paragraph" w:customStyle="1" w:styleId="ListParagraph5">
    <w:name w:val="List Paragraph5"/>
    <w:basedOn w:val="a1"/>
    <w:qFormat/>
    <w:pPr>
      <w:spacing w:after="0"/>
      <w:ind w:left="720"/>
      <w:contextualSpacing/>
    </w:pPr>
    <w:rPr>
      <w:rFonts w:eastAsia="宋体"/>
      <w:sz w:val="24"/>
      <w:szCs w:val="24"/>
      <w:lang w:val="en-US" w:eastAsia="zh-CN"/>
    </w:rPr>
  </w:style>
  <w:style w:type="paragraph" w:customStyle="1" w:styleId="ListParagraph4">
    <w:name w:val="List Paragraph4"/>
    <w:basedOn w:val="a1"/>
    <w:qFormat/>
    <w:pPr>
      <w:spacing w:after="0"/>
      <w:ind w:left="720"/>
      <w:contextualSpacing/>
    </w:pPr>
    <w:rPr>
      <w:rFonts w:eastAsia="宋体"/>
      <w:sz w:val="24"/>
      <w:szCs w:val="24"/>
      <w:lang w:val="en-US" w:eastAsia="zh-CN"/>
    </w:rPr>
  </w:style>
  <w:style w:type="character" w:customStyle="1" w:styleId="1a">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rFonts w:eastAsia="宋体"/>
      <w:sz w:val="24"/>
      <w:szCs w:val="24"/>
      <w:lang w:val="en-US" w:eastAsia="zh-CN"/>
    </w:rPr>
  </w:style>
  <w:style w:type="paragraph" w:customStyle="1" w:styleId="ListParagraph6">
    <w:name w:val="List Paragraph6"/>
    <w:basedOn w:val="a1"/>
    <w:qFormat/>
    <w:pPr>
      <w:spacing w:after="0"/>
      <w:ind w:left="720"/>
      <w:contextualSpacing/>
    </w:pPr>
    <w:rPr>
      <w:rFonts w:eastAsia="宋体"/>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rFonts w:eastAsia="宋体"/>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Char0">
    <w:name w:val="标题 Char"/>
    <w:basedOn w:val="a2"/>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szCs w:val="24"/>
      <w:lang w:val="en-US"/>
    </w:rPr>
  </w:style>
  <w:style w:type="character" w:customStyle="1" w:styleId="z-TopofFormChar1">
    <w:name w:val="z-Top of Form Char1"/>
    <w:basedOn w:val="a2"/>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
    <w:name w:val="Table Grid3"/>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rPr>
  </w:style>
  <w:style w:type="table" w:customStyle="1" w:styleId="DarkList-Accent61">
    <w:name w:val="Dark List - Accent 61"/>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rPr>
  </w:style>
  <w:style w:type="table" w:customStyle="1" w:styleId="DarkList-Accent62">
    <w:name w:val="Dark List - Accent 62"/>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rPr>
  </w:style>
  <w:style w:type="table" w:customStyle="1" w:styleId="DarkList-Accent63">
    <w:name w:val="Dark List - Accent 63"/>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qFormat/>
  </w:style>
  <w:style w:type="character" w:customStyle="1" w:styleId="eop">
    <w:name w:val="eop"/>
    <w:basedOn w:val="a2"/>
    <w:qFormat/>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0">
    <w:name w:val="xxxapple-converted-space"/>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82A434D-EF83-4A98-8934-75EBAB87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1130</TotalTime>
  <Pages>3</Pages>
  <Words>558</Words>
  <Characters>3183</Characters>
  <Application>Microsoft Office Word</Application>
  <DocSecurity>0</DocSecurity>
  <Lines>26</Lines>
  <Paragraphs>7</Paragraphs>
  <ScaleCrop>false</ScaleCrop>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吴作敏(Zuomin)</cp:lastModifiedBy>
  <cp:revision>149</cp:revision>
  <cp:lastPrinted>2411-12-31T08:00:00Z</cp:lastPrinted>
  <dcterms:created xsi:type="dcterms:W3CDTF">2022-05-18T04:12:00Z</dcterms:created>
  <dcterms:modified xsi:type="dcterms:W3CDTF">2023-04-04T01:57:00Z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