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558D7918"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D66CF" w:rsidRPr="00B4597B">
        <w:rPr>
          <w:rFonts w:ascii="Arial" w:eastAsia="Malgun Gothic" w:hAnsi="Arial" w:cs="Arial"/>
          <w:b/>
          <w:bCs/>
          <w:lang w:val="pt-PT" w:eastAsia="en-US"/>
        </w:rPr>
        <w:t>2</w:t>
      </w:r>
      <w:r w:rsidR="00B4597B" w:rsidRPr="00B4597B">
        <w:rPr>
          <w:rFonts w:ascii="Arial" w:eastAsia="Malgun Gothic" w:hAnsi="Arial" w:cs="Arial"/>
          <w:b/>
          <w:bCs/>
          <w:lang w:val="pt-PT" w:eastAsia="en-US"/>
        </w:rPr>
        <w:t>-bis-e</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42249F" w:rsidRPr="0042249F">
        <w:rPr>
          <w:rFonts w:ascii="Arial" w:eastAsia="Malgun Gothic" w:hAnsi="Arial" w:cs="Arial"/>
          <w:b/>
          <w:bCs/>
          <w:lang w:val="pt-PT" w:eastAsia="en-US"/>
        </w:rPr>
        <w:t>R1-2302517</w:t>
      </w:r>
    </w:p>
    <w:p w14:paraId="44225355" w14:textId="0782BA15" w:rsidR="004E0707" w:rsidRDefault="00E41CC5" w:rsidP="0093333E">
      <w:pPr>
        <w:tabs>
          <w:tab w:val="center" w:pos="4536"/>
          <w:tab w:val="right" w:pos="9072"/>
        </w:tabs>
        <w:spacing w:line="276" w:lineRule="auto"/>
        <w:rPr>
          <w:rFonts w:ascii="Arial" w:eastAsia="Malgun Gothic" w:hAnsi="Arial" w:cs="Arial"/>
          <w:b/>
          <w:bCs/>
          <w:lang w:eastAsia="en-US"/>
        </w:rPr>
      </w:pPr>
      <w:r w:rsidRPr="00E41CC5">
        <w:rPr>
          <w:rFonts w:ascii="Arial" w:eastAsia="Malgun Gothic" w:hAnsi="Arial" w:cs="Arial"/>
          <w:b/>
          <w:bCs/>
          <w:lang w:eastAsia="en-US"/>
        </w:rPr>
        <w:t>e-Meeting, April 17th – April 26th,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9157808"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9.17</w:t>
      </w:r>
      <w:r w:rsidR="000A5CDA">
        <w:rPr>
          <w:rFonts w:ascii="Arial" w:eastAsia="Malgun Gothic" w:hAnsi="Arial"/>
          <w:lang w:val="en-US" w:eastAsia="en-US"/>
        </w:rPr>
        <w:t>.5</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38681612"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Discussion on UE features for BWP without restriction</w:t>
      </w:r>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0265AE">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993E8AE" w14:textId="7FDE8C07" w:rsidR="001B0FDD" w:rsidRPr="000265AE" w:rsidRDefault="001B0FDD" w:rsidP="000265AE">
      <w:pPr>
        <w:adjustRightInd w:val="0"/>
        <w:snapToGrid w:val="0"/>
        <w:spacing w:afterLines="50" w:after="120"/>
        <w:jc w:val="both"/>
        <w:rPr>
          <w:rFonts w:eastAsia="Malgun Gothic" w:cs="Batang"/>
          <w:sz w:val="20"/>
          <w:szCs w:val="22"/>
          <w:lang w:val="en-US" w:eastAsia="en-US"/>
        </w:rPr>
      </w:pPr>
      <w:r w:rsidRPr="000265AE">
        <w:rPr>
          <w:rFonts w:eastAsia="Malgun Gothic" w:cs="Batang"/>
          <w:sz w:val="20"/>
          <w:szCs w:val="22"/>
          <w:lang w:val="en-US" w:eastAsia="en-US"/>
        </w:rPr>
        <w:t xml:space="preserve">In RAN#99, a new WI of “Complete the specification support for </w:t>
      </w:r>
      <w:proofErr w:type="spellStart"/>
      <w:r w:rsidRPr="000265AE">
        <w:rPr>
          <w:rFonts w:eastAsia="Malgun Gothic" w:cs="Batang"/>
          <w:sz w:val="20"/>
          <w:szCs w:val="22"/>
          <w:lang w:val="en-US" w:eastAsia="en-US"/>
        </w:rPr>
        <w:t>BandWidth</w:t>
      </w:r>
      <w:proofErr w:type="spellEnd"/>
      <w:r w:rsidRPr="000265AE">
        <w:rPr>
          <w:rFonts w:eastAsia="Malgun Gothic" w:cs="Batang"/>
          <w:sz w:val="20"/>
          <w:szCs w:val="22"/>
          <w:lang w:val="en-US" w:eastAsia="en-US"/>
        </w:rPr>
        <w:t xml:space="preserve"> Part operation without restriction in NR” was approved in [1]. </w:t>
      </w:r>
      <w:r w:rsidR="00747B23" w:rsidRPr="000265AE">
        <w:rPr>
          <w:rFonts w:eastAsia="Malgun Gothic" w:cs="Batang"/>
          <w:sz w:val="20"/>
          <w:szCs w:val="22"/>
          <w:lang w:val="en-US" w:eastAsia="en-US"/>
        </w:rPr>
        <w:t xml:space="preserve">This contribution </w:t>
      </w:r>
      <w:r w:rsidRPr="000265AE">
        <w:rPr>
          <w:rFonts w:eastAsia="Malgun Gothic" w:cs="Batang"/>
          <w:sz w:val="20"/>
          <w:szCs w:val="22"/>
          <w:lang w:val="en-US" w:eastAsia="en-US"/>
        </w:rPr>
        <w:t>presents our view on</w:t>
      </w:r>
      <w:r w:rsidR="00747B23" w:rsidRPr="000265AE">
        <w:rPr>
          <w:rFonts w:eastAsia="Malgun Gothic" w:cs="Batang"/>
          <w:sz w:val="20"/>
          <w:szCs w:val="22"/>
          <w:lang w:val="en-US" w:eastAsia="en-US"/>
        </w:rPr>
        <w:t xml:space="preserve"> RAN1 UE features</w:t>
      </w:r>
      <w:r w:rsidR="000A5CDA" w:rsidRPr="000265AE">
        <w:rPr>
          <w:rFonts w:eastAsia="Malgun Gothic" w:cs="Batang"/>
          <w:sz w:val="20"/>
          <w:szCs w:val="22"/>
          <w:lang w:val="en-US" w:eastAsia="en-US"/>
        </w:rPr>
        <w:t xml:space="preserve"> for </w:t>
      </w:r>
      <w:r w:rsidRPr="000265AE">
        <w:rPr>
          <w:rFonts w:eastAsia="Malgun Gothic" w:cs="Batang"/>
          <w:sz w:val="20"/>
          <w:szCs w:val="22"/>
          <w:lang w:val="en-US" w:eastAsia="en-US"/>
        </w:rPr>
        <w:t xml:space="preserve">achieving following objectives for </w:t>
      </w:r>
      <w:r w:rsidR="000A5CDA" w:rsidRPr="000265AE">
        <w:rPr>
          <w:rFonts w:eastAsia="Malgun Gothic" w:cs="Batang"/>
          <w:sz w:val="20"/>
          <w:szCs w:val="22"/>
          <w:lang w:val="en-US" w:eastAsia="en-US"/>
        </w:rPr>
        <w:t>BWP Without Restriction</w:t>
      </w:r>
      <w:r w:rsidR="00747B23" w:rsidRPr="000265AE">
        <w:rPr>
          <w:rFonts w:eastAsia="Malgun Gothic" w:cs="Batang"/>
          <w:sz w:val="20"/>
          <w:szCs w:val="22"/>
          <w:lang w:val="en-US" w:eastAsia="en-US"/>
        </w:rPr>
        <w:t xml:space="preserve"> for Rel-1</w:t>
      </w:r>
      <w:r w:rsidR="006419C0" w:rsidRPr="000265AE">
        <w:rPr>
          <w:rFonts w:eastAsia="Malgun Gothic" w:cs="Batang"/>
          <w:sz w:val="20"/>
          <w:szCs w:val="22"/>
          <w:lang w:val="en-US" w:eastAsia="en-US"/>
        </w:rPr>
        <w:t>8</w:t>
      </w:r>
      <w:r w:rsidR="00747B23" w:rsidRPr="000265AE">
        <w:rPr>
          <w:rFonts w:eastAsia="Malgun Gothic" w:cs="Batang"/>
          <w:sz w:val="20"/>
          <w:szCs w:val="22"/>
          <w:lang w:val="en-US" w:eastAsia="en-US"/>
        </w:rPr>
        <w:t xml:space="preserve"> NR</w:t>
      </w:r>
      <w:r w:rsidR="008766F9" w:rsidRPr="000265AE">
        <w:rPr>
          <w:rFonts w:eastAsia="Malgun Gothic" w:cs="Batang"/>
          <w:sz w:val="20"/>
          <w:szCs w:val="22"/>
          <w:lang w:val="en-US" w:eastAsia="en-US"/>
        </w:rPr>
        <w:t>.</w:t>
      </w:r>
    </w:p>
    <w:tbl>
      <w:tblPr>
        <w:tblStyle w:val="aff5"/>
        <w:tblW w:w="0" w:type="auto"/>
        <w:tblLook w:val="04A0" w:firstRow="1" w:lastRow="0" w:firstColumn="1" w:lastColumn="0" w:noHBand="0" w:noVBand="1"/>
      </w:tblPr>
      <w:tblGrid>
        <w:gridCol w:w="9628"/>
      </w:tblGrid>
      <w:tr w:rsidR="000265AE" w14:paraId="2EDBCF9E" w14:textId="77777777" w:rsidTr="000265AE">
        <w:tc>
          <w:tcPr>
            <w:tcW w:w="9628" w:type="dxa"/>
          </w:tcPr>
          <w:p w14:paraId="4DDACF81" w14:textId="77777777" w:rsidR="000265AE" w:rsidRPr="000265AE" w:rsidRDefault="000265AE" w:rsidP="000265AE">
            <w:pPr>
              <w:keepNext/>
              <w:keepLines/>
              <w:spacing w:before="120"/>
              <w:ind w:left="1134" w:hanging="1134"/>
              <w:outlineLvl w:val="2"/>
              <w:rPr>
                <w:rFonts w:eastAsia="等线"/>
                <w:sz w:val="20"/>
                <w:lang w:val="en-US" w:eastAsia="zh-CN"/>
              </w:rPr>
            </w:pPr>
            <w:r w:rsidRPr="000265AE">
              <w:rPr>
                <w:rFonts w:eastAsia="等线"/>
                <w:sz w:val="20"/>
                <w:lang w:val="en-US" w:eastAsia="zh-CN"/>
              </w:rPr>
              <w:t xml:space="preserve">The work item includes following objectives: </w:t>
            </w:r>
          </w:p>
          <w:p w14:paraId="5E575E8E" w14:textId="77777777" w:rsidR="000265AE" w:rsidRPr="000265AE" w:rsidRDefault="000265AE" w:rsidP="000265AE">
            <w:pPr>
              <w:numPr>
                <w:ilvl w:val="0"/>
                <w:numId w:val="22"/>
              </w:numPr>
              <w:rPr>
                <w:rFonts w:eastAsia="等线"/>
                <w:sz w:val="20"/>
                <w:lang w:val="en-US" w:eastAsia="zh-CN"/>
              </w:rPr>
            </w:pPr>
            <w:r w:rsidRPr="000265AE">
              <w:rPr>
                <w:rFonts w:eastAsia="等线" w:hint="eastAsia"/>
                <w:sz w:val="20"/>
                <w:lang w:val="en-US" w:eastAsia="zh-CN"/>
              </w:rPr>
              <w:t>F</w:t>
            </w:r>
            <w:r w:rsidRPr="000265AE">
              <w:rPr>
                <w:rFonts w:eastAsia="等线"/>
                <w:sz w:val="20"/>
                <w:lang w:val="en-US" w:eastAsia="zh-CN"/>
              </w:rPr>
              <w:t xml:space="preserve">or Option A </w:t>
            </w:r>
          </w:p>
          <w:p w14:paraId="58D34D7E" w14:textId="77777777" w:rsidR="000265AE" w:rsidRPr="000265AE" w:rsidRDefault="000265AE" w:rsidP="000265AE">
            <w:pPr>
              <w:numPr>
                <w:ilvl w:val="1"/>
                <w:numId w:val="22"/>
              </w:numPr>
              <w:rPr>
                <w:rFonts w:eastAsia="等线"/>
                <w:sz w:val="20"/>
                <w:lang w:val="en-US" w:eastAsia="zh-CN"/>
              </w:rPr>
            </w:pPr>
            <w:r w:rsidRPr="000265AE">
              <w:rPr>
                <w:rFonts w:eastAsia="等线"/>
                <w:sz w:val="20"/>
                <w:lang w:val="en-US" w:eastAsia="zh-CN"/>
              </w:rPr>
              <w:t xml:space="preserve">Study and specify </w:t>
            </w:r>
            <w:r w:rsidRPr="000265AE">
              <w:rPr>
                <w:rFonts w:eastAsia="Yu Mincho"/>
                <w:sz w:val="20"/>
                <w:lang w:eastAsia="en-GB"/>
              </w:rPr>
              <w:t>if any clarifications of the existing requirements are needed, e.g., applicability of requirements, conditions of gap configuration etc</w:t>
            </w:r>
            <w:r w:rsidRPr="000265AE">
              <w:rPr>
                <w:rFonts w:eastAsia="等线"/>
                <w:sz w:val="20"/>
                <w:lang w:val="en-US" w:eastAsia="zh-CN"/>
              </w:rPr>
              <w:t>. (RAN4)</w:t>
            </w:r>
          </w:p>
          <w:p w14:paraId="3D50C7CB" w14:textId="77777777" w:rsidR="000265AE" w:rsidRPr="000265AE" w:rsidRDefault="000265AE" w:rsidP="000265AE">
            <w:pPr>
              <w:numPr>
                <w:ilvl w:val="0"/>
                <w:numId w:val="22"/>
              </w:numPr>
              <w:rPr>
                <w:rFonts w:eastAsia="等线"/>
                <w:sz w:val="20"/>
                <w:lang w:val="en-US" w:eastAsia="zh-CN"/>
              </w:rPr>
            </w:pPr>
            <w:r w:rsidRPr="000265AE">
              <w:rPr>
                <w:rFonts w:eastAsia="等线"/>
                <w:sz w:val="20"/>
                <w:lang w:val="en-US" w:eastAsia="zh-CN"/>
              </w:rPr>
              <w:t>For Option B-1-1</w:t>
            </w:r>
          </w:p>
          <w:p w14:paraId="5F0D9B99" w14:textId="77777777" w:rsidR="000265AE" w:rsidRPr="000265AE" w:rsidRDefault="000265AE" w:rsidP="000265AE">
            <w:pPr>
              <w:numPr>
                <w:ilvl w:val="1"/>
                <w:numId w:val="22"/>
              </w:numPr>
              <w:rPr>
                <w:rFonts w:eastAsia="等线"/>
                <w:sz w:val="20"/>
                <w:lang w:val="en-US" w:eastAsia="zh-CN"/>
              </w:rPr>
            </w:pPr>
            <w:r w:rsidRPr="000265AE">
              <w:rPr>
                <w:rFonts w:eastAsia="等线"/>
                <w:sz w:val="20"/>
                <w:lang w:val="en-US" w:eastAsia="zh-CN"/>
              </w:rPr>
              <w:t xml:space="preserve">Specify support of </w:t>
            </w:r>
            <w:bookmarkStart w:id="2" w:name="_Hlk131409765"/>
            <w:r w:rsidRPr="000265AE">
              <w:rPr>
                <w:rFonts w:eastAsia="等线"/>
                <w:sz w:val="20"/>
                <w:lang w:val="en-US" w:eastAsia="zh-CN"/>
              </w:rPr>
              <w:t xml:space="preserve">BM/RLM/BFD based on SSB outside the active BWP without interruptions </w:t>
            </w:r>
            <w:bookmarkEnd w:id="2"/>
            <w:r w:rsidRPr="000265AE">
              <w:rPr>
                <w:rFonts w:eastAsia="等线"/>
                <w:sz w:val="20"/>
                <w:lang w:val="en-US" w:eastAsia="zh-CN"/>
              </w:rPr>
              <w:t>(RAN4, RAN2, RAN1)</w:t>
            </w:r>
          </w:p>
          <w:p w14:paraId="28172928" w14:textId="77777777" w:rsidR="000265AE" w:rsidRPr="000265AE" w:rsidRDefault="000265AE" w:rsidP="000265AE">
            <w:pPr>
              <w:numPr>
                <w:ilvl w:val="0"/>
                <w:numId w:val="22"/>
              </w:numPr>
              <w:rPr>
                <w:rFonts w:eastAsia="Yu Mincho"/>
                <w:sz w:val="20"/>
                <w:lang w:val="en-US" w:eastAsia="en-GB"/>
              </w:rPr>
            </w:pPr>
            <w:r w:rsidRPr="000265AE">
              <w:rPr>
                <w:rFonts w:eastAsia="等线" w:hint="eastAsia"/>
                <w:sz w:val="20"/>
                <w:lang w:val="en-US" w:eastAsia="zh-CN"/>
              </w:rPr>
              <w:t>F</w:t>
            </w:r>
            <w:r w:rsidRPr="000265AE">
              <w:rPr>
                <w:rFonts w:eastAsia="等线"/>
                <w:sz w:val="20"/>
                <w:lang w:val="en-US" w:eastAsia="zh-CN"/>
              </w:rPr>
              <w:t xml:space="preserve">or Option C </w:t>
            </w:r>
          </w:p>
          <w:p w14:paraId="1B929E94" w14:textId="77777777" w:rsidR="000265AE" w:rsidRPr="000265AE" w:rsidRDefault="000265AE" w:rsidP="000265AE">
            <w:pPr>
              <w:numPr>
                <w:ilvl w:val="1"/>
                <w:numId w:val="22"/>
              </w:numPr>
              <w:rPr>
                <w:rFonts w:eastAsia="Yu Mincho"/>
                <w:sz w:val="20"/>
                <w:lang w:val="en-US" w:eastAsia="en-GB"/>
              </w:rPr>
            </w:pPr>
            <w:r w:rsidRPr="000265AE">
              <w:rPr>
                <w:rFonts w:eastAsia="Yu Mincho"/>
                <w:sz w:val="20"/>
                <w:lang w:val="en-US" w:eastAsia="en-GB"/>
              </w:rPr>
              <w:t>Specify support of BM/RLM/BFD based on NCD-SSB within active BWP for non-</w:t>
            </w:r>
            <w:proofErr w:type="spellStart"/>
            <w:r w:rsidRPr="000265AE">
              <w:rPr>
                <w:rFonts w:eastAsia="Yu Mincho"/>
                <w:sz w:val="20"/>
                <w:lang w:val="en-US" w:eastAsia="en-GB"/>
              </w:rPr>
              <w:t>RedCap</w:t>
            </w:r>
            <w:proofErr w:type="spellEnd"/>
            <w:r w:rsidRPr="000265AE">
              <w:rPr>
                <w:rFonts w:eastAsia="Yu Mincho"/>
                <w:sz w:val="20"/>
                <w:lang w:val="en-US" w:eastAsia="en-GB"/>
              </w:rPr>
              <w:t xml:space="preserve"> UEs (RAN4, RAN2, RAN1)</w:t>
            </w:r>
          </w:p>
          <w:p w14:paraId="62DA4C56" w14:textId="77777777" w:rsidR="000265AE" w:rsidRPr="000265AE" w:rsidRDefault="000265AE" w:rsidP="000265AE">
            <w:pPr>
              <w:numPr>
                <w:ilvl w:val="0"/>
                <w:numId w:val="22"/>
              </w:numPr>
              <w:rPr>
                <w:rFonts w:eastAsia="Yu Mincho"/>
                <w:sz w:val="20"/>
                <w:lang w:val="en-US" w:eastAsia="en-GB"/>
              </w:rPr>
            </w:pPr>
            <w:r w:rsidRPr="000265AE">
              <w:rPr>
                <w:rFonts w:eastAsia="等线" w:hint="eastAsia"/>
                <w:sz w:val="20"/>
                <w:lang w:val="en-US" w:eastAsia="zh-CN"/>
              </w:rPr>
              <w:t>F</w:t>
            </w:r>
            <w:r w:rsidRPr="000265AE">
              <w:rPr>
                <w:rFonts w:eastAsia="等线"/>
                <w:sz w:val="20"/>
                <w:lang w:val="en-US" w:eastAsia="zh-CN"/>
              </w:rPr>
              <w:t xml:space="preserve">or Option B-1-2 </w:t>
            </w:r>
          </w:p>
          <w:p w14:paraId="6BAF5E66" w14:textId="77777777" w:rsidR="000265AE" w:rsidRPr="000265AE" w:rsidRDefault="000265AE" w:rsidP="000265AE">
            <w:pPr>
              <w:numPr>
                <w:ilvl w:val="1"/>
                <w:numId w:val="22"/>
              </w:numPr>
              <w:rPr>
                <w:rFonts w:eastAsia="Yu Mincho"/>
                <w:sz w:val="20"/>
                <w:lang w:val="en-US" w:eastAsia="en-GB"/>
              </w:rPr>
            </w:pPr>
            <w:r w:rsidRPr="000265AE">
              <w:rPr>
                <w:rFonts w:eastAsia="等线" w:hint="eastAsia"/>
                <w:sz w:val="20"/>
                <w:lang w:val="en-US" w:eastAsia="zh-CN"/>
              </w:rPr>
              <w:t>S</w:t>
            </w:r>
            <w:r w:rsidRPr="000265AE">
              <w:rPr>
                <w:rFonts w:eastAsia="等线"/>
                <w:sz w:val="20"/>
                <w:lang w:val="en-US" w:eastAsia="zh-CN"/>
              </w:rPr>
              <w:t>pecify support of BM/RLM/BFD based on SSB outside the active BWP with interruptions with the following conditions (RAN4, RAN2, RAN1):</w:t>
            </w:r>
          </w:p>
          <w:p w14:paraId="41C5631E" w14:textId="77777777" w:rsidR="000265AE" w:rsidRPr="000265AE" w:rsidRDefault="000265AE" w:rsidP="000265AE">
            <w:pPr>
              <w:numPr>
                <w:ilvl w:val="2"/>
                <w:numId w:val="22"/>
              </w:numPr>
              <w:spacing w:after="120" w:line="259" w:lineRule="auto"/>
              <w:jc w:val="both"/>
              <w:rPr>
                <w:rFonts w:eastAsia="宋体"/>
                <w:color w:val="000000"/>
                <w:sz w:val="20"/>
              </w:rPr>
            </w:pPr>
            <w:r w:rsidRPr="000265AE">
              <w:rPr>
                <w:rFonts w:eastAsia="宋体"/>
                <w:color w:val="000000"/>
                <w:sz w:val="20"/>
              </w:rPr>
              <w:t>The UE shall be allowed to use B-1-2 only if there is no CSI-RS, no NCD SSB and no CD SSB configured for RLM/BM/BFD in the active BWP of the corresponding carrier(s) to be measured; and</w:t>
            </w:r>
          </w:p>
          <w:p w14:paraId="4C785DAC" w14:textId="77777777" w:rsidR="000265AE" w:rsidRPr="000265AE" w:rsidRDefault="000265AE" w:rsidP="000265AE">
            <w:pPr>
              <w:numPr>
                <w:ilvl w:val="2"/>
                <w:numId w:val="22"/>
              </w:numPr>
              <w:spacing w:after="120" w:line="259" w:lineRule="auto"/>
              <w:rPr>
                <w:rFonts w:eastAsia="宋体"/>
                <w:color w:val="000000"/>
                <w:sz w:val="20"/>
              </w:rPr>
            </w:pPr>
            <w:r w:rsidRPr="000265AE">
              <w:rPr>
                <w:rFonts w:eastAsia="宋体"/>
                <w:color w:val="000000"/>
                <w:sz w:val="20"/>
              </w:rPr>
              <w:t xml:space="preserve">UE shall support option (C) NCD-SSB (subject to </w:t>
            </w:r>
            <w:proofErr w:type="spellStart"/>
            <w:r w:rsidRPr="000265AE">
              <w:rPr>
                <w:rFonts w:eastAsia="宋体"/>
                <w:color w:val="000000"/>
                <w:sz w:val="20"/>
              </w:rPr>
              <w:t>IoDT</w:t>
            </w:r>
            <w:proofErr w:type="spellEnd"/>
            <w:r w:rsidRPr="000265AE">
              <w:rPr>
                <w:rFonts w:eastAsia="宋体"/>
                <w:color w:val="000000"/>
                <w:sz w:val="20"/>
              </w:rPr>
              <w:t xml:space="preserve"> availability). </w:t>
            </w:r>
          </w:p>
          <w:p w14:paraId="40AE7F47" w14:textId="77777777" w:rsidR="000265AE" w:rsidRPr="000265AE" w:rsidRDefault="000265AE" w:rsidP="000265AE">
            <w:pPr>
              <w:numPr>
                <w:ilvl w:val="1"/>
                <w:numId w:val="22"/>
              </w:numPr>
              <w:rPr>
                <w:rFonts w:eastAsia="Yu Mincho"/>
                <w:sz w:val="20"/>
                <w:lang w:val="en-US" w:eastAsia="en-GB"/>
              </w:rPr>
            </w:pPr>
            <w:r w:rsidRPr="000265AE">
              <w:rPr>
                <w:rFonts w:eastAsia="Yu Mincho"/>
                <w:color w:val="000000"/>
                <w:sz w:val="20"/>
                <w:lang w:eastAsia="en-GB"/>
              </w:rPr>
              <w:t>The interruption related requirements will be decided and specified in RAN4.</w:t>
            </w:r>
          </w:p>
          <w:p w14:paraId="0155A0F0" w14:textId="77777777" w:rsidR="000265AE" w:rsidRPr="000265AE" w:rsidRDefault="000265AE" w:rsidP="000265AE">
            <w:pPr>
              <w:rPr>
                <w:rFonts w:eastAsia="Yu Mincho"/>
                <w:bCs/>
                <w:sz w:val="20"/>
              </w:rPr>
            </w:pPr>
          </w:p>
          <w:p w14:paraId="60BC3220" w14:textId="5C58CAA5" w:rsidR="000265AE" w:rsidRPr="000265AE" w:rsidRDefault="000265AE" w:rsidP="002753B9">
            <w:pPr>
              <w:rPr>
                <w:rFonts w:eastAsia="微软雅黑"/>
                <w:sz w:val="20"/>
                <w:lang w:eastAsia="en-GB"/>
              </w:rPr>
            </w:pPr>
            <w:r w:rsidRPr="000265AE">
              <w:rPr>
                <w:rFonts w:eastAsia="微软雅黑"/>
                <w:sz w:val="20"/>
                <w:lang w:eastAsia="en-GB"/>
              </w:rPr>
              <w:t>The expected RAN2 impacts are the RRC configuration signalling for the above options, and the capability signalling aspects.</w:t>
            </w:r>
          </w:p>
        </w:tc>
      </w:tr>
    </w:tbl>
    <w:p w14:paraId="0CC0F5A1" w14:textId="619BD44A" w:rsidR="000265AE" w:rsidRDefault="000265AE" w:rsidP="002753B9">
      <w:pPr>
        <w:rPr>
          <w:b/>
        </w:rPr>
      </w:pPr>
    </w:p>
    <w:p w14:paraId="322BFA91" w14:textId="70A30444" w:rsidR="000265AE" w:rsidRDefault="000265AE" w:rsidP="000265AE">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38E7940C" w14:textId="2D43EF24" w:rsidR="007D1C2A" w:rsidRPr="007D1C2A" w:rsidRDefault="007D1C2A" w:rsidP="007D1C2A">
      <w:pPr>
        <w:pStyle w:val="Proposal"/>
        <w:keepNext/>
        <w:keepLines/>
        <w:numPr>
          <w:ilvl w:val="1"/>
          <w:numId w:val="24"/>
        </w:numPr>
        <w:tabs>
          <w:tab w:val="left" w:pos="426"/>
        </w:tabs>
        <w:overflowPunct w:val="0"/>
        <w:autoSpaceDE w:val="0"/>
        <w:autoSpaceDN w:val="0"/>
        <w:adjustRightInd w:val="0"/>
        <w:textAlignment w:val="baseline"/>
        <w:outlineLvl w:val="0"/>
        <w:rPr>
          <w:rFonts w:eastAsia="Batang"/>
          <w:b w:val="0"/>
          <w:bCs w:val="0"/>
          <w:sz w:val="28"/>
          <w:szCs w:val="32"/>
          <w:lang w:val="en-US" w:eastAsia="ko-KR"/>
        </w:rPr>
      </w:pPr>
      <w:r w:rsidRPr="007D1C2A">
        <w:rPr>
          <w:rFonts w:eastAsiaTheme="minorEastAsia" w:hint="eastAsia"/>
          <w:b w:val="0"/>
          <w:bCs w:val="0"/>
          <w:sz w:val="28"/>
          <w:szCs w:val="32"/>
          <w:lang w:val="en-US"/>
        </w:rPr>
        <w:t>O</w:t>
      </w:r>
      <w:r w:rsidRPr="007D1C2A">
        <w:rPr>
          <w:rFonts w:eastAsiaTheme="minorEastAsia"/>
          <w:b w:val="0"/>
          <w:bCs w:val="0"/>
          <w:sz w:val="28"/>
          <w:szCs w:val="32"/>
          <w:lang w:val="en-US"/>
        </w:rPr>
        <w:t>ption B-1-1</w:t>
      </w:r>
    </w:p>
    <w:p w14:paraId="7C6E0C76" w14:textId="04854B9B" w:rsidR="006C24A2" w:rsidRDefault="006C24A2" w:rsidP="00F4298B">
      <w:pPr>
        <w:adjustRightInd w:val="0"/>
        <w:snapToGrid w:val="0"/>
        <w:spacing w:afterLines="50" w:after="120"/>
        <w:rPr>
          <w:rFonts w:eastAsia="Malgun Gothic" w:cs="Batang"/>
          <w:sz w:val="20"/>
          <w:szCs w:val="22"/>
          <w:lang w:val="en-US" w:eastAsia="en-US"/>
        </w:rPr>
      </w:pPr>
      <w:r w:rsidRPr="006C24A2">
        <w:rPr>
          <w:rFonts w:eastAsia="Malgun Gothic" w:cs="Batang" w:hint="eastAsia"/>
          <w:sz w:val="20"/>
          <w:szCs w:val="22"/>
          <w:lang w:val="en-US" w:eastAsia="en-US"/>
        </w:rPr>
        <w:t>F</w:t>
      </w:r>
      <w:r w:rsidRPr="006C24A2">
        <w:rPr>
          <w:rFonts w:eastAsia="Malgun Gothic" w:cs="Batang"/>
          <w:sz w:val="20"/>
          <w:szCs w:val="22"/>
          <w:lang w:val="en-US" w:eastAsia="en-US"/>
        </w:rPr>
        <w:t xml:space="preserve">or </w:t>
      </w:r>
      <w:r w:rsidR="00BC38BD">
        <w:rPr>
          <w:rFonts w:eastAsia="Malgun Gothic" w:cs="Batang"/>
          <w:sz w:val="20"/>
          <w:szCs w:val="22"/>
          <w:lang w:val="en-US" w:eastAsia="en-US"/>
        </w:rPr>
        <w:t xml:space="preserve">Option B-1-1, </w:t>
      </w:r>
      <w:r w:rsidR="0025501D">
        <w:rPr>
          <w:rFonts w:eastAsia="Malgun Gothic" w:cs="Batang"/>
          <w:sz w:val="20"/>
          <w:szCs w:val="22"/>
          <w:lang w:val="en-US" w:eastAsia="en-US"/>
        </w:rPr>
        <w:t>an</w:t>
      </w:r>
      <w:r w:rsidR="00BC38BD">
        <w:rPr>
          <w:rFonts w:eastAsia="Malgun Gothic" w:cs="Batang"/>
          <w:sz w:val="20"/>
          <w:szCs w:val="22"/>
          <w:lang w:val="en-US" w:eastAsia="en-US"/>
        </w:rPr>
        <w:t xml:space="preserve"> FG X-1 </w:t>
      </w:r>
      <w:r w:rsidR="0025501D">
        <w:rPr>
          <w:rFonts w:eastAsia="Malgun Gothic" w:cs="Batang"/>
          <w:sz w:val="20"/>
          <w:szCs w:val="22"/>
          <w:lang w:val="en-US" w:eastAsia="en-US"/>
        </w:rPr>
        <w:t>of “</w:t>
      </w:r>
      <w:r w:rsidR="0025501D" w:rsidRPr="0025501D">
        <w:rPr>
          <w:rFonts w:eastAsiaTheme="minorEastAsia" w:cs="Batang"/>
          <w:sz w:val="20"/>
          <w:szCs w:val="22"/>
          <w:lang w:val="en-US" w:eastAsia="zh-CN"/>
        </w:rPr>
        <w:t>Support RLM/BM/BFD measurements based on SSB outside active BWP without interruptions</w:t>
      </w:r>
      <w:r w:rsidR="0025501D">
        <w:rPr>
          <w:rFonts w:eastAsiaTheme="minorEastAsia" w:cs="Batang"/>
          <w:sz w:val="20"/>
          <w:szCs w:val="22"/>
          <w:lang w:val="en-US" w:eastAsia="zh-CN"/>
        </w:rPr>
        <w:t>” needs to be defined. F</w:t>
      </w:r>
      <w:r w:rsidR="00BC38BD">
        <w:rPr>
          <w:rFonts w:eastAsia="Malgun Gothic" w:cs="Batang"/>
          <w:sz w:val="20"/>
          <w:szCs w:val="22"/>
          <w:lang w:val="en-US" w:eastAsia="en-US"/>
        </w:rPr>
        <w:t xml:space="preserve">ollowing </w:t>
      </w:r>
      <w:proofErr w:type="spellStart"/>
      <w:r w:rsidR="00BC38BD">
        <w:rPr>
          <w:rFonts w:eastAsia="Malgun Gothic" w:cs="Batang"/>
          <w:sz w:val="20"/>
          <w:szCs w:val="22"/>
          <w:lang w:val="en-US" w:eastAsia="en-US"/>
        </w:rPr>
        <w:t>componnets</w:t>
      </w:r>
      <w:proofErr w:type="spellEnd"/>
      <w:r w:rsidR="00BC38BD">
        <w:rPr>
          <w:rFonts w:eastAsia="Malgun Gothic" w:cs="Batang"/>
          <w:sz w:val="20"/>
          <w:szCs w:val="22"/>
          <w:lang w:val="en-US" w:eastAsia="en-US"/>
        </w:rPr>
        <w:t xml:space="preserve"> </w:t>
      </w:r>
      <w:r w:rsidR="00521A63">
        <w:rPr>
          <w:rFonts w:eastAsia="Malgun Gothic" w:cs="Batang"/>
          <w:sz w:val="20"/>
          <w:szCs w:val="22"/>
          <w:lang w:val="en-US" w:eastAsia="en-US"/>
        </w:rPr>
        <w:t>can be included for</w:t>
      </w:r>
      <w:r w:rsidR="0025501D">
        <w:rPr>
          <w:rFonts w:eastAsia="Malgun Gothic" w:cs="Batang"/>
          <w:sz w:val="20"/>
          <w:szCs w:val="22"/>
          <w:lang w:val="en-US" w:eastAsia="en-US"/>
        </w:rPr>
        <w:t xml:space="preserve"> the FG X-1</w:t>
      </w:r>
      <w:r w:rsidR="00521A63">
        <w:rPr>
          <w:rFonts w:eastAsia="Malgun Gothic" w:cs="Batang"/>
          <w:sz w:val="20"/>
          <w:szCs w:val="22"/>
          <w:lang w:val="en-US" w:eastAsia="en-US"/>
        </w:rPr>
        <w:t>:</w:t>
      </w:r>
    </w:p>
    <w:p w14:paraId="0767B7C0" w14:textId="296BFDEE" w:rsidR="0025501D" w:rsidRDefault="0025501D" w:rsidP="00F4298B">
      <w:pPr>
        <w:pStyle w:val="aff8"/>
        <w:numPr>
          <w:ilvl w:val="0"/>
          <w:numId w:val="25"/>
        </w:numPr>
        <w:adjustRightInd w:val="0"/>
        <w:snapToGrid w:val="0"/>
        <w:spacing w:afterLines="50" w:after="120"/>
        <w:ind w:leftChars="0"/>
        <w:rPr>
          <w:rFonts w:eastAsiaTheme="minorEastAsia" w:cs="Batang"/>
          <w:sz w:val="20"/>
          <w:szCs w:val="22"/>
          <w:lang w:val="en-US" w:eastAsia="zh-CN"/>
        </w:rPr>
      </w:pPr>
      <w:proofErr w:type="spellStart"/>
      <w:r>
        <w:rPr>
          <w:rFonts w:eastAsiaTheme="minorEastAsia" w:cs="Batang" w:hint="eastAsia"/>
          <w:sz w:val="20"/>
          <w:szCs w:val="22"/>
          <w:lang w:val="en-US" w:eastAsia="zh-CN"/>
        </w:rPr>
        <w:t>C</w:t>
      </w:r>
      <w:r>
        <w:rPr>
          <w:rFonts w:eastAsiaTheme="minorEastAsia" w:cs="Batang"/>
          <w:sz w:val="20"/>
          <w:szCs w:val="22"/>
          <w:lang w:val="en-US" w:eastAsia="zh-CN"/>
        </w:rPr>
        <w:t>omponnets</w:t>
      </w:r>
      <w:proofErr w:type="spellEnd"/>
      <w:r>
        <w:rPr>
          <w:rFonts w:eastAsiaTheme="minorEastAsia" w:cs="Batang"/>
          <w:sz w:val="20"/>
          <w:szCs w:val="22"/>
          <w:lang w:val="en-US" w:eastAsia="zh-CN"/>
        </w:rPr>
        <w:t xml:space="preserve">: </w:t>
      </w:r>
    </w:p>
    <w:p w14:paraId="3588EE46" w14:textId="77777777" w:rsidR="00E20ED5" w:rsidRPr="00E20ED5" w:rsidRDefault="00E20ED5" w:rsidP="00E20ED5">
      <w:pPr>
        <w:pStyle w:val="aff8"/>
        <w:numPr>
          <w:ilvl w:val="1"/>
          <w:numId w:val="26"/>
        </w:numPr>
        <w:ind w:leftChars="0"/>
        <w:rPr>
          <w:rFonts w:eastAsiaTheme="minorEastAsia" w:cs="Batang"/>
          <w:sz w:val="20"/>
          <w:szCs w:val="22"/>
          <w:lang w:val="en-US" w:eastAsia="zh-CN"/>
        </w:rPr>
      </w:pPr>
      <w:r w:rsidRPr="00E20ED5">
        <w:rPr>
          <w:rFonts w:eastAsiaTheme="minorEastAsia" w:cs="Batang"/>
          <w:sz w:val="20"/>
          <w:szCs w:val="22"/>
          <w:lang w:val="en-US" w:eastAsia="zh-CN"/>
        </w:rPr>
        <w:t xml:space="preserve">BW of UE-specific RRC configured BWP may not include BW of the CORESET#0 (if CORESET#0 is present) and SSB for </w:t>
      </w:r>
      <w:proofErr w:type="spellStart"/>
      <w:r w:rsidRPr="00E20ED5">
        <w:rPr>
          <w:rFonts w:eastAsiaTheme="minorEastAsia" w:cs="Batang"/>
          <w:sz w:val="20"/>
          <w:szCs w:val="22"/>
          <w:lang w:val="en-US" w:eastAsia="zh-CN"/>
        </w:rPr>
        <w:t>PCell</w:t>
      </w:r>
      <w:proofErr w:type="spellEnd"/>
      <w:r w:rsidRPr="00E20ED5">
        <w:rPr>
          <w:rFonts w:eastAsiaTheme="minorEastAsia" w:cs="Batang"/>
          <w:sz w:val="20"/>
          <w:szCs w:val="22"/>
          <w:lang w:val="en-US" w:eastAsia="zh-CN"/>
        </w:rPr>
        <w:t>/</w:t>
      </w:r>
      <w:proofErr w:type="spellStart"/>
      <w:r w:rsidRPr="00E20ED5">
        <w:rPr>
          <w:rFonts w:eastAsiaTheme="minorEastAsia" w:cs="Batang"/>
          <w:sz w:val="20"/>
          <w:szCs w:val="22"/>
          <w:lang w:val="en-US" w:eastAsia="zh-CN"/>
        </w:rPr>
        <w:t>PSCell</w:t>
      </w:r>
      <w:proofErr w:type="spellEnd"/>
      <w:r w:rsidRPr="00E20ED5">
        <w:rPr>
          <w:rFonts w:eastAsiaTheme="minorEastAsia" w:cs="Batang"/>
          <w:sz w:val="20"/>
          <w:szCs w:val="22"/>
          <w:lang w:val="en-US" w:eastAsia="zh-CN"/>
        </w:rPr>
        <w:t xml:space="preserve"> (if configured) and BW of the UE-specific RRC configured BWP may not include SSB for </w:t>
      </w:r>
      <w:proofErr w:type="spellStart"/>
      <w:r w:rsidRPr="00E20ED5">
        <w:rPr>
          <w:rFonts w:eastAsiaTheme="minorEastAsia" w:cs="Batang"/>
          <w:sz w:val="20"/>
          <w:szCs w:val="22"/>
          <w:lang w:val="en-US" w:eastAsia="zh-CN"/>
        </w:rPr>
        <w:t>SCell</w:t>
      </w:r>
      <w:proofErr w:type="spellEnd"/>
    </w:p>
    <w:p w14:paraId="24CF7F5D" w14:textId="390B0FB6" w:rsidR="0025501D" w:rsidRPr="0025501D" w:rsidRDefault="0025501D" w:rsidP="00F4298B">
      <w:pPr>
        <w:pStyle w:val="aff8"/>
        <w:numPr>
          <w:ilvl w:val="1"/>
          <w:numId w:val="26"/>
        </w:numPr>
        <w:adjustRightInd w:val="0"/>
        <w:snapToGrid w:val="0"/>
        <w:spacing w:afterLines="50" w:after="120"/>
        <w:ind w:leftChars="0"/>
        <w:rPr>
          <w:rFonts w:eastAsiaTheme="minorEastAsia" w:cs="Batang"/>
          <w:sz w:val="20"/>
          <w:szCs w:val="22"/>
          <w:lang w:val="en-US" w:eastAsia="zh-CN"/>
        </w:rPr>
      </w:pPr>
      <w:r w:rsidRPr="0025501D">
        <w:rPr>
          <w:rFonts w:eastAsiaTheme="minorEastAsia" w:cs="Batang"/>
          <w:sz w:val="20"/>
          <w:szCs w:val="22"/>
          <w:lang w:val="en-US" w:eastAsia="zh-CN"/>
        </w:rPr>
        <w:lastRenderedPageBreak/>
        <w:t xml:space="preserve">UE performs RLM/BM/BFD measurements based on SSB without interruptions, where the SSB is outside active DL BWP but is in the bandwidth of the corresponding carrier(s) to be measured  </w:t>
      </w:r>
    </w:p>
    <w:p w14:paraId="19541C0F" w14:textId="4D324A2C" w:rsidR="0025501D" w:rsidRDefault="0025501D" w:rsidP="00F4298B">
      <w:pPr>
        <w:pStyle w:val="aff8"/>
        <w:numPr>
          <w:ilvl w:val="1"/>
          <w:numId w:val="26"/>
        </w:numPr>
        <w:adjustRightInd w:val="0"/>
        <w:snapToGrid w:val="0"/>
        <w:spacing w:afterLines="50" w:after="120"/>
        <w:ind w:leftChars="0"/>
        <w:rPr>
          <w:rFonts w:eastAsiaTheme="minorEastAsia" w:cs="Batang"/>
          <w:sz w:val="20"/>
          <w:szCs w:val="22"/>
          <w:lang w:val="en-US" w:eastAsia="zh-CN"/>
        </w:rPr>
      </w:pPr>
      <w:r w:rsidRPr="0025501D">
        <w:rPr>
          <w:rFonts w:eastAsiaTheme="minorEastAsia" w:cs="Batang"/>
          <w:sz w:val="20"/>
          <w:szCs w:val="22"/>
          <w:lang w:val="en-US" w:eastAsia="zh-CN"/>
        </w:rPr>
        <w:t>The UE is not expected to receive PDSCH, PDCCH, or CSI-RS outside an active DL BWP.</w:t>
      </w:r>
    </w:p>
    <w:p w14:paraId="1D54546D" w14:textId="621DF2A6" w:rsidR="0025501D" w:rsidRDefault="00E20ED5" w:rsidP="00F4298B">
      <w:pPr>
        <w:adjustRightInd w:val="0"/>
        <w:snapToGrid w:val="0"/>
        <w:spacing w:afterLines="50" w:after="120"/>
        <w:rPr>
          <w:rFonts w:eastAsiaTheme="minorEastAsia" w:cs="Batang"/>
          <w:sz w:val="20"/>
          <w:szCs w:val="22"/>
          <w:lang w:val="en-US" w:eastAsia="zh-CN"/>
        </w:rPr>
      </w:pPr>
      <w:r w:rsidRPr="00E20ED5">
        <w:rPr>
          <w:rFonts w:eastAsiaTheme="minorEastAsia" w:cs="Batang"/>
          <w:sz w:val="20"/>
          <w:szCs w:val="22"/>
          <w:lang w:val="en-US" w:eastAsia="zh-CN"/>
        </w:rPr>
        <w:t xml:space="preserve">Given </w:t>
      </w:r>
      <w:r>
        <w:rPr>
          <w:rFonts w:eastAsiaTheme="minorEastAsia" w:cs="Batang"/>
          <w:sz w:val="20"/>
          <w:szCs w:val="22"/>
          <w:lang w:val="en-US" w:eastAsia="zh-CN"/>
        </w:rPr>
        <w:t xml:space="preserve">FG </w:t>
      </w:r>
      <w:r w:rsidRPr="00E20ED5">
        <w:rPr>
          <w:rFonts w:eastAsiaTheme="minorEastAsia" w:cs="Batang"/>
          <w:sz w:val="20"/>
          <w:szCs w:val="22"/>
          <w:lang w:val="en-US" w:eastAsia="zh-CN"/>
        </w:rPr>
        <w:t xml:space="preserve">X-1 and </w:t>
      </w:r>
      <w:r>
        <w:rPr>
          <w:rFonts w:eastAsiaTheme="minorEastAsia" w:cs="Batang"/>
          <w:sz w:val="20"/>
          <w:szCs w:val="22"/>
          <w:lang w:val="en-US" w:eastAsia="zh-CN"/>
        </w:rPr>
        <w:t xml:space="preserve">FG </w:t>
      </w:r>
      <w:r w:rsidRPr="00E20ED5">
        <w:rPr>
          <w:rFonts w:eastAsiaTheme="minorEastAsia" w:cs="Batang"/>
          <w:sz w:val="20"/>
          <w:szCs w:val="22"/>
          <w:lang w:val="en-US" w:eastAsia="zh-CN"/>
        </w:rPr>
        <w:t xml:space="preserve">X-3 are to replace legacy </w:t>
      </w:r>
      <w:r>
        <w:rPr>
          <w:rFonts w:eastAsiaTheme="minorEastAsia" w:cs="Batang"/>
          <w:sz w:val="20"/>
          <w:szCs w:val="22"/>
          <w:lang w:val="en-US" w:eastAsia="zh-CN"/>
        </w:rPr>
        <w:t xml:space="preserve">FG </w:t>
      </w:r>
      <w:r w:rsidRPr="00E20ED5">
        <w:rPr>
          <w:rFonts w:eastAsiaTheme="minorEastAsia" w:cs="Batang"/>
          <w:sz w:val="20"/>
          <w:szCs w:val="22"/>
          <w:lang w:val="en-US" w:eastAsia="zh-CN"/>
        </w:rPr>
        <w:t xml:space="preserve">6-1a, </w:t>
      </w:r>
      <w:r>
        <w:rPr>
          <w:rFonts w:eastAsiaTheme="minorEastAsia" w:cs="Batang"/>
          <w:sz w:val="20"/>
          <w:szCs w:val="22"/>
          <w:lang w:val="en-US" w:eastAsia="zh-CN"/>
        </w:rPr>
        <w:t>the component of</w:t>
      </w:r>
      <w:r w:rsidRPr="00E20ED5">
        <w:rPr>
          <w:rFonts w:eastAsiaTheme="minorEastAsia" w:cs="Batang"/>
          <w:sz w:val="20"/>
          <w:szCs w:val="22"/>
          <w:lang w:val="en-US" w:eastAsia="zh-CN"/>
        </w:rPr>
        <w:t xml:space="preserve"> legacy 6-1a </w:t>
      </w:r>
      <w:r w:rsidR="00AF402F">
        <w:rPr>
          <w:rFonts w:eastAsiaTheme="minorEastAsia" w:cs="Batang"/>
          <w:sz w:val="20"/>
          <w:szCs w:val="22"/>
          <w:lang w:val="en-US" w:eastAsia="zh-CN"/>
        </w:rPr>
        <w:t xml:space="preserve">should be </w:t>
      </w:r>
      <w:r>
        <w:rPr>
          <w:rFonts w:eastAsiaTheme="minorEastAsia" w:cs="Batang"/>
          <w:sz w:val="20"/>
          <w:szCs w:val="22"/>
          <w:lang w:val="en-US" w:eastAsia="zh-CN"/>
        </w:rPr>
        <w:t xml:space="preserve">included </w:t>
      </w:r>
      <w:r w:rsidRPr="00E20ED5">
        <w:rPr>
          <w:rFonts w:eastAsiaTheme="minorEastAsia" w:cs="Batang"/>
          <w:sz w:val="20"/>
          <w:szCs w:val="22"/>
          <w:lang w:val="en-US" w:eastAsia="zh-CN"/>
        </w:rPr>
        <w:t>as</w:t>
      </w:r>
      <w:r w:rsidR="00AF402F">
        <w:rPr>
          <w:rFonts w:eastAsiaTheme="minorEastAsia" w:cs="Batang"/>
          <w:sz w:val="20"/>
          <w:szCs w:val="22"/>
          <w:lang w:val="en-US" w:eastAsia="zh-CN"/>
        </w:rPr>
        <w:t xml:space="preserve"> one </w:t>
      </w:r>
      <w:r w:rsidRPr="00E20ED5">
        <w:rPr>
          <w:rFonts w:eastAsiaTheme="minorEastAsia" w:cs="Batang"/>
          <w:sz w:val="20"/>
          <w:szCs w:val="22"/>
          <w:lang w:val="en-US" w:eastAsia="zh-CN"/>
        </w:rPr>
        <w:t xml:space="preserve">component </w:t>
      </w:r>
      <w:r>
        <w:rPr>
          <w:rFonts w:eastAsiaTheme="minorEastAsia" w:cs="Batang"/>
          <w:sz w:val="20"/>
          <w:szCs w:val="22"/>
          <w:lang w:val="en-US" w:eastAsia="zh-CN"/>
        </w:rPr>
        <w:t xml:space="preserve">for FG </w:t>
      </w:r>
      <w:r w:rsidRPr="00E20ED5">
        <w:rPr>
          <w:rFonts w:eastAsiaTheme="minorEastAsia" w:cs="Batang"/>
          <w:sz w:val="20"/>
          <w:szCs w:val="22"/>
          <w:lang w:val="en-US" w:eastAsia="zh-CN"/>
        </w:rPr>
        <w:t xml:space="preserve">X-1 and </w:t>
      </w:r>
      <w:r>
        <w:rPr>
          <w:rFonts w:eastAsiaTheme="minorEastAsia" w:cs="Batang"/>
          <w:sz w:val="20"/>
          <w:szCs w:val="22"/>
          <w:lang w:val="en-US" w:eastAsia="zh-CN"/>
        </w:rPr>
        <w:t xml:space="preserve">FG </w:t>
      </w:r>
      <w:r w:rsidRPr="00E20ED5">
        <w:rPr>
          <w:rFonts w:eastAsiaTheme="minorEastAsia" w:cs="Batang"/>
          <w:sz w:val="20"/>
          <w:szCs w:val="22"/>
          <w:lang w:val="en-US" w:eastAsia="zh-CN"/>
        </w:rPr>
        <w:t>X-3</w:t>
      </w:r>
      <w:r w:rsidR="00AF402F">
        <w:rPr>
          <w:rFonts w:eastAsiaTheme="minorEastAsia" w:cs="Batang"/>
          <w:sz w:val="20"/>
          <w:szCs w:val="22"/>
          <w:lang w:val="en-US" w:eastAsia="zh-CN"/>
        </w:rPr>
        <w:t xml:space="preserve">. </w:t>
      </w:r>
    </w:p>
    <w:p w14:paraId="156115E8" w14:textId="3ED0CDB5" w:rsidR="0025501D" w:rsidRDefault="00AF402F" w:rsidP="00F4298B">
      <w:pPr>
        <w:pStyle w:val="aff0"/>
        <w:adjustRightInd w:val="0"/>
        <w:snapToGrid w:val="0"/>
        <w:spacing w:afterLines="50" w:after="120"/>
        <w:rPr>
          <w:rFonts w:eastAsiaTheme="minorEastAsia"/>
          <w:lang w:eastAsia="zh-CN"/>
        </w:rPr>
      </w:pPr>
      <w:r>
        <w:rPr>
          <w:rFonts w:eastAsiaTheme="minorEastAsia"/>
          <w:lang w:eastAsia="zh-CN"/>
        </w:rPr>
        <w:t>In addition, c</w:t>
      </w:r>
      <w:r w:rsidR="0025501D">
        <w:rPr>
          <w:rFonts w:eastAsiaTheme="minorEastAsia"/>
          <w:lang w:eastAsia="zh-CN"/>
        </w:rPr>
        <w:t xml:space="preserve">omponent </w:t>
      </w:r>
      <w:r w:rsidR="00521A63">
        <w:rPr>
          <w:rFonts w:eastAsiaTheme="minorEastAsia"/>
          <w:lang w:eastAsia="zh-CN"/>
        </w:rPr>
        <w:t xml:space="preserve">is </w:t>
      </w:r>
      <w:r>
        <w:rPr>
          <w:rFonts w:eastAsiaTheme="minorEastAsia"/>
          <w:lang w:eastAsia="zh-CN"/>
        </w:rPr>
        <w:t xml:space="preserve">also </w:t>
      </w:r>
      <w:r w:rsidR="00521A63">
        <w:rPr>
          <w:rFonts w:eastAsiaTheme="minorEastAsia"/>
          <w:lang w:eastAsia="zh-CN"/>
        </w:rPr>
        <w:t>added</w:t>
      </w:r>
      <w:r>
        <w:rPr>
          <w:rFonts w:eastAsiaTheme="minorEastAsia"/>
          <w:lang w:eastAsia="zh-CN"/>
        </w:rPr>
        <w:t xml:space="preserve"> for FG X-1 and FG X-3</w:t>
      </w:r>
      <w:r w:rsidR="00521A63">
        <w:rPr>
          <w:rFonts w:eastAsiaTheme="minorEastAsia"/>
          <w:lang w:eastAsia="zh-CN"/>
        </w:rPr>
        <w:t xml:space="preserve"> </w:t>
      </w:r>
      <w:r w:rsidR="0025501D">
        <w:rPr>
          <w:rFonts w:eastAsiaTheme="minorEastAsia"/>
          <w:lang w:eastAsia="zh-CN"/>
        </w:rPr>
        <w:t xml:space="preserve">to make clear that for </w:t>
      </w:r>
      <w:r w:rsidR="00521A63">
        <w:rPr>
          <w:rFonts w:eastAsiaTheme="minorEastAsia"/>
          <w:lang w:eastAsia="zh-CN"/>
        </w:rPr>
        <w:t>O</w:t>
      </w:r>
      <w:r w:rsidR="0025501D">
        <w:rPr>
          <w:rFonts w:eastAsiaTheme="minorEastAsia"/>
          <w:lang w:eastAsia="zh-CN"/>
        </w:rPr>
        <w:t>ption B-1-1</w:t>
      </w:r>
      <w:r>
        <w:rPr>
          <w:rFonts w:eastAsiaTheme="minorEastAsia"/>
          <w:lang w:eastAsia="zh-CN"/>
        </w:rPr>
        <w:t xml:space="preserve"> and Option B-1-2</w:t>
      </w:r>
      <w:r w:rsidR="0025501D">
        <w:rPr>
          <w:rFonts w:eastAsiaTheme="minorEastAsia"/>
          <w:lang w:eastAsia="zh-CN"/>
        </w:rPr>
        <w:t>, UE is allowed to</w:t>
      </w:r>
      <w:r w:rsidR="00521A63">
        <w:rPr>
          <w:rFonts w:eastAsiaTheme="minorEastAsia"/>
          <w:lang w:eastAsia="zh-CN"/>
        </w:rPr>
        <w:t xml:space="preserve"> only</w:t>
      </w:r>
      <w:r w:rsidR="0025501D">
        <w:rPr>
          <w:rFonts w:eastAsiaTheme="minorEastAsia"/>
          <w:lang w:eastAsia="zh-CN"/>
        </w:rPr>
        <w:t xml:space="preserve"> measure SSB outside the active DL BWP, but it does not mean UE</w:t>
      </w:r>
      <w:r w:rsidR="00521A63">
        <w:rPr>
          <w:rFonts w:eastAsiaTheme="minorEastAsia"/>
          <w:lang w:eastAsia="zh-CN"/>
        </w:rPr>
        <w:t xml:space="preserve"> needs to </w:t>
      </w:r>
      <w:r w:rsidR="0025501D">
        <w:rPr>
          <w:rFonts w:eastAsiaTheme="minorEastAsia"/>
          <w:lang w:eastAsia="zh-CN"/>
        </w:rPr>
        <w:t>receiv</w:t>
      </w:r>
      <w:r w:rsidR="00521A63">
        <w:rPr>
          <w:rFonts w:eastAsiaTheme="minorEastAsia"/>
          <w:lang w:eastAsia="zh-CN"/>
        </w:rPr>
        <w:t>e</w:t>
      </w:r>
      <w:r w:rsidR="0025501D">
        <w:rPr>
          <w:rFonts w:eastAsiaTheme="minorEastAsia"/>
          <w:lang w:eastAsia="zh-CN"/>
        </w:rPr>
        <w:t xml:space="preserve"> other DL signals/channels</w:t>
      </w:r>
      <w:r w:rsidR="00521A63" w:rsidRPr="00521A63">
        <w:rPr>
          <w:rFonts w:eastAsiaTheme="minorEastAsia"/>
          <w:lang w:eastAsia="zh-CN"/>
        </w:rPr>
        <w:t xml:space="preserve"> </w:t>
      </w:r>
      <w:r w:rsidR="00521A63">
        <w:rPr>
          <w:rFonts w:eastAsiaTheme="minorEastAsia"/>
          <w:lang w:eastAsia="zh-CN"/>
        </w:rPr>
        <w:t>outside the active DL BWP</w:t>
      </w:r>
      <w:r w:rsidR="0025501D">
        <w:rPr>
          <w:rFonts w:eastAsiaTheme="minorEastAsia"/>
          <w:lang w:eastAsia="zh-CN"/>
        </w:rPr>
        <w:t xml:space="preserve">. </w:t>
      </w:r>
    </w:p>
    <w:p w14:paraId="10B95C42" w14:textId="0D5A47EE" w:rsidR="00113530" w:rsidRPr="00113530" w:rsidRDefault="00113530" w:rsidP="00F4298B">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1: Introduce FGX-1 of </w:t>
      </w:r>
      <w:r w:rsidRPr="00113530">
        <w:rPr>
          <w:rFonts w:eastAsia="Malgun Gothic" w:cs="Batang"/>
          <w:b/>
          <w:szCs w:val="22"/>
          <w:lang w:val="en-US" w:eastAsia="en-US"/>
        </w:rPr>
        <w:t>“</w:t>
      </w:r>
      <w:r w:rsidRPr="00113530">
        <w:rPr>
          <w:rFonts w:eastAsiaTheme="minorEastAsia" w:cs="Batang"/>
          <w:b/>
          <w:szCs w:val="22"/>
          <w:lang w:val="en-US" w:eastAsia="zh-CN"/>
        </w:rPr>
        <w:t xml:space="preserve">Support RLM/BM/BFD measurements based on SSB outside active BWP without interruptions” </w:t>
      </w:r>
      <w:r w:rsidRPr="00113530">
        <w:rPr>
          <w:rFonts w:eastAsiaTheme="minorEastAsia"/>
          <w:b/>
          <w:lang w:eastAsia="zh-CN"/>
        </w:rPr>
        <w:t xml:space="preserve">for Option B-1-1, with following </w:t>
      </w:r>
      <w:proofErr w:type="spellStart"/>
      <w:r w:rsidRPr="00113530">
        <w:rPr>
          <w:rFonts w:eastAsiaTheme="minorEastAsia"/>
          <w:b/>
          <w:lang w:eastAsia="zh-CN"/>
        </w:rPr>
        <w:t>comopnents</w:t>
      </w:r>
      <w:proofErr w:type="spellEnd"/>
      <w:r w:rsidRPr="00113530">
        <w:rPr>
          <w:rFonts w:eastAsiaTheme="minorEastAsia"/>
          <w:b/>
          <w:lang w:eastAsia="zh-CN"/>
        </w:rPr>
        <w:t>:</w:t>
      </w:r>
    </w:p>
    <w:p w14:paraId="335F605E" w14:textId="77777777" w:rsidR="00E20ED5" w:rsidRPr="00E20ED5" w:rsidRDefault="00E20ED5" w:rsidP="00E20ED5">
      <w:pPr>
        <w:pStyle w:val="aff8"/>
        <w:numPr>
          <w:ilvl w:val="0"/>
          <w:numId w:val="27"/>
        </w:numPr>
        <w:ind w:leftChars="0"/>
        <w:rPr>
          <w:rFonts w:eastAsiaTheme="minorEastAsia" w:cs="Batang"/>
          <w:b/>
          <w:sz w:val="20"/>
          <w:szCs w:val="22"/>
          <w:lang w:val="en-US" w:eastAsia="zh-CN"/>
        </w:rPr>
      </w:pPr>
      <w:r w:rsidRPr="00E20ED5">
        <w:rPr>
          <w:rFonts w:eastAsiaTheme="minorEastAsia" w:cs="Batang"/>
          <w:b/>
          <w:sz w:val="20"/>
          <w:szCs w:val="22"/>
          <w:lang w:val="en-US" w:eastAsia="zh-CN"/>
        </w:rPr>
        <w:t xml:space="preserve">BW of UE-specific RRC configured BWP may not include BW of the CORESET#0 (if CORESET#0 is present) and SSB for </w:t>
      </w:r>
      <w:proofErr w:type="spellStart"/>
      <w:r w:rsidRPr="00E20ED5">
        <w:rPr>
          <w:rFonts w:eastAsiaTheme="minorEastAsia" w:cs="Batang"/>
          <w:b/>
          <w:sz w:val="20"/>
          <w:szCs w:val="22"/>
          <w:lang w:val="en-US" w:eastAsia="zh-CN"/>
        </w:rPr>
        <w:t>PCell</w:t>
      </w:r>
      <w:proofErr w:type="spellEnd"/>
      <w:r w:rsidRPr="00E20ED5">
        <w:rPr>
          <w:rFonts w:eastAsiaTheme="minorEastAsia" w:cs="Batang"/>
          <w:b/>
          <w:sz w:val="20"/>
          <w:szCs w:val="22"/>
          <w:lang w:val="en-US" w:eastAsia="zh-CN"/>
        </w:rPr>
        <w:t>/</w:t>
      </w:r>
      <w:proofErr w:type="spellStart"/>
      <w:r w:rsidRPr="00E20ED5">
        <w:rPr>
          <w:rFonts w:eastAsiaTheme="minorEastAsia" w:cs="Batang"/>
          <w:b/>
          <w:sz w:val="20"/>
          <w:szCs w:val="22"/>
          <w:lang w:val="en-US" w:eastAsia="zh-CN"/>
        </w:rPr>
        <w:t>PSCell</w:t>
      </w:r>
      <w:proofErr w:type="spellEnd"/>
      <w:r w:rsidRPr="00E20ED5">
        <w:rPr>
          <w:rFonts w:eastAsiaTheme="minorEastAsia" w:cs="Batang"/>
          <w:b/>
          <w:sz w:val="20"/>
          <w:szCs w:val="22"/>
          <w:lang w:val="en-US" w:eastAsia="zh-CN"/>
        </w:rPr>
        <w:t xml:space="preserve"> (if configured) and BW of the UE-specific RRC configured BWP may not include SSB for </w:t>
      </w:r>
      <w:proofErr w:type="spellStart"/>
      <w:r w:rsidRPr="00E20ED5">
        <w:rPr>
          <w:rFonts w:eastAsiaTheme="minorEastAsia" w:cs="Batang"/>
          <w:b/>
          <w:sz w:val="20"/>
          <w:szCs w:val="22"/>
          <w:lang w:val="en-US" w:eastAsia="zh-CN"/>
        </w:rPr>
        <w:t>SCell</w:t>
      </w:r>
      <w:proofErr w:type="spellEnd"/>
    </w:p>
    <w:p w14:paraId="464A606F" w14:textId="7D138202" w:rsidR="00113530" w:rsidRPr="00113530" w:rsidRDefault="00113530" w:rsidP="00F4298B">
      <w:pPr>
        <w:pStyle w:val="aff8"/>
        <w:numPr>
          <w:ilvl w:val="0"/>
          <w:numId w:val="27"/>
        </w:numPr>
        <w:adjustRightInd w:val="0"/>
        <w:snapToGrid w:val="0"/>
        <w:spacing w:afterLines="50" w:after="120"/>
        <w:ind w:leftChars="0"/>
        <w:rPr>
          <w:rFonts w:eastAsiaTheme="minorEastAsia" w:cs="Batang"/>
          <w:b/>
          <w:sz w:val="20"/>
          <w:szCs w:val="22"/>
          <w:lang w:val="en-US" w:eastAsia="zh-CN"/>
        </w:rPr>
      </w:pPr>
      <w:r w:rsidRPr="00113530">
        <w:rPr>
          <w:rFonts w:eastAsiaTheme="minorEastAsia" w:cs="Batang"/>
          <w:b/>
          <w:sz w:val="20"/>
          <w:szCs w:val="22"/>
          <w:lang w:val="en-US" w:eastAsia="zh-CN"/>
        </w:rPr>
        <w:t xml:space="preserve">UE performs RLM/BM/BFD measurements based on SSB without interruptions, where the SSB is outside active DL BWP but is in the bandwidth of the corresponding carrier(s) to be measured  </w:t>
      </w:r>
    </w:p>
    <w:p w14:paraId="2E62696D" w14:textId="77777777" w:rsidR="00113530" w:rsidRPr="00113530" w:rsidRDefault="00113530" w:rsidP="00F4298B">
      <w:pPr>
        <w:pStyle w:val="aff8"/>
        <w:numPr>
          <w:ilvl w:val="0"/>
          <w:numId w:val="27"/>
        </w:numPr>
        <w:adjustRightInd w:val="0"/>
        <w:snapToGrid w:val="0"/>
        <w:spacing w:afterLines="50" w:after="120"/>
        <w:ind w:leftChars="0"/>
        <w:rPr>
          <w:rFonts w:eastAsiaTheme="minorEastAsia" w:cs="Batang"/>
          <w:b/>
          <w:sz w:val="20"/>
          <w:szCs w:val="22"/>
          <w:lang w:val="en-US" w:eastAsia="zh-CN"/>
        </w:rPr>
      </w:pPr>
      <w:r w:rsidRPr="00113530">
        <w:rPr>
          <w:rFonts w:eastAsiaTheme="minorEastAsia" w:cs="Batang"/>
          <w:b/>
          <w:sz w:val="20"/>
          <w:szCs w:val="22"/>
          <w:lang w:val="en-US" w:eastAsia="zh-CN"/>
        </w:rPr>
        <w:t>The UE is not expected to receive PDSCH, PDCCH, or CSI-RS outside an active DL BWP.</w:t>
      </w:r>
    </w:p>
    <w:p w14:paraId="62497933" w14:textId="1CCDA88B" w:rsidR="00AF402F" w:rsidRDefault="00521A63" w:rsidP="009706EA">
      <w:pPr>
        <w:pStyle w:val="aff0"/>
        <w:adjustRightInd w:val="0"/>
        <w:snapToGrid w:val="0"/>
        <w:spacing w:afterLines="50" w:after="120"/>
        <w:jc w:val="both"/>
      </w:pPr>
      <w:r>
        <w:rPr>
          <w:rFonts w:eastAsiaTheme="minorEastAsia" w:hint="eastAsia"/>
          <w:lang w:eastAsia="zh-CN"/>
        </w:rPr>
        <w:t>A</w:t>
      </w:r>
      <w:r>
        <w:rPr>
          <w:rFonts w:eastAsiaTheme="minorEastAsia"/>
          <w:lang w:eastAsia="zh-CN"/>
        </w:rPr>
        <w:t xml:space="preserve">bout </w:t>
      </w:r>
      <w:r w:rsidRPr="00521A63">
        <w:rPr>
          <w:rFonts w:eastAsiaTheme="minorEastAsia"/>
          <w:lang w:eastAsia="zh-CN"/>
        </w:rPr>
        <w:t>Prerequisite feature groups</w:t>
      </w:r>
      <w:r>
        <w:rPr>
          <w:rFonts w:eastAsiaTheme="minorEastAsia"/>
          <w:lang w:eastAsia="zh-CN"/>
        </w:rPr>
        <w:t xml:space="preserve"> for FG X-1, </w:t>
      </w:r>
      <w:r w:rsidR="00AF402F">
        <w:t>we do not FG 6-1a should be the p</w:t>
      </w:r>
      <w:r w:rsidR="00AF402F" w:rsidRPr="005A2C8B">
        <w:t xml:space="preserve">rerequisite </w:t>
      </w:r>
      <w:r w:rsidR="00AF402F">
        <w:t>FG for Option B-1-1</w:t>
      </w:r>
      <w:r w:rsidR="009706EA">
        <w:t xml:space="preserve"> </w:t>
      </w:r>
      <w:r w:rsidR="00AF402F">
        <w:t>and Option B-1-2, due to following reasons:</w:t>
      </w:r>
    </w:p>
    <w:p w14:paraId="6320E6B2" w14:textId="77777777" w:rsidR="009706EA" w:rsidRPr="009706EA" w:rsidRDefault="00AF402F" w:rsidP="009706EA">
      <w:pPr>
        <w:pStyle w:val="aff0"/>
        <w:numPr>
          <w:ilvl w:val="0"/>
          <w:numId w:val="38"/>
        </w:numPr>
        <w:adjustRightInd w:val="0"/>
        <w:snapToGrid w:val="0"/>
        <w:spacing w:afterLines="50" w:after="120"/>
        <w:jc w:val="both"/>
      </w:pPr>
      <w:r>
        <w:rPr>
          <w:rFonts w:eastAsiaTheme="minorEastAsia"/>
          <w:lang w:eastAsia="zh-CN"/>
        </w:rPr>
        <w:t xml:space="preserve">This approved WI </w:t>
      </w:r>
      <w:r w:rsidR="009706EA">
        <w:rPr>
          <w:rFonts w:eastAsiaTheme="minorEastAsia"/>
          <w:lang w:eastAsia="zh-CN"/>
        </w:rPr>
        <w:t xml:space="preserve">indicates that </w:t>
      </w:r>
      <w:r w:rsidRPr="00AF402F">
        <w:rPr>
          <w:rFonts w:eastAsiaTheme="minorEastAsia"/>
          <w:lang w:eastAsia="zh-CN"/>
        </w:rPr>
        <w:t xml:space="preserve">the specification support for </w:t>
      </w:r>
      <w:r w:rsidR="009706EA">
        <w:t>FG 6-1a</w:t>
      </w:r>
      <w:r w:rsidRPr="00AF402F">
        <w:rPr>
          <w:rFonts w:eastAsiaTheme="minorEastAsia"/>
          <w:lang w:eastAsia="zh-CN"/>
        </w:rPr>
        <w:t xml:space="preserve"> is not yet fully complete</w:t>
      </w:r>
      <w:r w:rsidR="009706EA">
        <w:rPr>
          <w:rFonts w:eastAsiaTheme="minorEastAsia"/>
          <w:lang w:eastAsia="zh-CN"/>
        </w:rPr>
        <w:t>; and</w:t>
      </w:r>
    </w:p>
    <w:p w14:paraId="0A901702" w14:textId="526E1CFF" w:rsidR="000265AE" w:rsidRDefault="009706EA" w:rsidP="009706EA">
      <w:pPr>
        <w:pStyle w:val="aff0"/>
        <w:numPr>
          <w:ilvl w:val="0"/>
          <w:numId w:val="38"/>
        </w:numPr>
        <w:adjustRightInd w:val="0"/>
        <w:snapToGrid w:val="0"/>
        <w:spacing w:afterLines="50" w:after="120"/>
        <w:jc w:val="both"/>
      </w:pPr>
      <w:r>
        <w:rPr>
          <w:rFonts w:eastAsiaTheme="minorEastAsia"/>
          <w:lang w:eastAsia="zh-CN"/>
        </w:rPr>
        <w:t>The component of FG 6-1a is now added as one component for FG X-1 and X-3</w:t>
      </w:r>
      <w:r>
        <w:rPr>
          <w:rFonts w:eastAsiaTheme="minorEastAsia" w:cs="Batang"/>
          <w:szCs w:val="22"/>
          <w:lang w:eastAsia="zh-CN"/>
        </w:rPr>
        <w:t>.</w:t>
      </w:r>
      <w:r w:rsidR="00AF402F" w:rsidRPr="00E20ED5">
        <w:rPr>
          <w:rFonts w:eastAsiaTheme="minorEastAsia" w:cs="Batang"/>
          <w:szCs w:val="22"/>
          <w:lang w:val="en-US" w:eastAsia="zh-CN"/>
        </w:rPr>
        <w:t>.</w:t>
      </w:r>
    </w:p>
    <w:p w14:paraId="117B03B0" w14:textId="655B42D8" w:rsidR="00113530" w:rsidRPr="00113530" w:rsidRDefault="00113530" w:rsidP="00F4298B">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roposal 2:</w:t>
      </w:r>
      <w:r>
        <w:rPr>
          <w:rFonts w:eastAsiaTheme="minorEastAsia"/>
          <w:b/>
          <w:lang w:eastAsia="zh-CN"/>
        </w:rPr>
        <w:t xml:space="preserve"> FG6-1a should not be the </w:t>
      </w:r>
      <w:r w:rsidRPr="005E7A54">
        <w:rPr>
          <w:b/>
        </w:rPr>
        <w:t>prerequisite FG for the FGs introduced for Option B-1-1 and Option B-1-2.</w:t>
      </w:r>
    </w:p>
    <w:p w14:paraId="4B87778E" w14:textId="0B9264AF" w:rsidR="00521A63" w:rsidRDefault="005E7A54" w:rsidP="00F4298B">
      <w:pPr>
        <w:pStyle w:val="aff0"/>
        <w:adjustRightInd w:val="0"/>
        <w:snapToGrid w:val="0"/>
        <w:spacing w:afterLines="50" w:after="120"/>
        <w:rPr>
          <w:rFonts w:eastAsiaTheme="minorEastAsia"/>
          <w:lang w:eastAsia="zh-CN"/>
        </w:rPr>
      </w:pPr>
      <w:r>
        <w:rPr>
          <w:rFonts w:eastAsiaTheme="minorEastAsia" w:hint="eastAsia"/>
          <w:lang w:eastAsia="zh-CN"/>
        </w:rPr>
        <w:t>A</w:t>
      </w:r>
      <w:r>
        <w:rPr>
          <w:rFonts w:eastAsiaTheme="minorEastAsia"/>
          <w:lang w:eastAsia="zh-CN"/>
        </w:rPr>
        <w:t xml:space="preserve">bout the Type, </w:t>
      </w:r>
      <w:r w:rsidR="007524EC">
        <w:rPr>
          <w:rFonts w:eastAsiaTheme="minorEastAsia"/>
          <w:lang w:eastAsia="zh-CN"/>
        </w:rPr>
        <w:t>same as the Type defined for FG 6-1a “</w:t>
      </w:r>
      <w:proofErr w:type="spellStart"/>
      <w:r w:rsidR="007524EC" w:rsidRPr="007524EC">
        <w:rPr>
          <w:rFonts w:eastAsiaTheme="minorEastAsia"/>
          <w:lang w:eastAsia="zh-CN"/>
        </w:rPr>
        <w:t>bwp-WithoutRestriction</w:t>
      </w:r>
      <w:proofErr w:type="spellEnd"/>
      <w:r w:rsidR="007524EC">
        <w:rPr>
          <w:rFonts w:eastAsiaTheme="minorEastAsia"/>
          <w:lang w:eastAsia="zh-CN"/>
        </w:rPr>
        <w:t xml:space="preserve">”, </w:t>
      </w:r>
      <w:r w:rsidR="0072336F">
        <w:rPr>
          <w:rFonts w:eastAsiaTheme="minorEastAsia"/>
          <w:lang w:eastAsia="zh-CN"/>
        </w:rPr>
        <w:t xml:space="preserve">FG X-1 (Option B-1-1) should be defined </w:t>
      </w:r>
      <w:r w:rsidR="007524EC">
        <w:rPr>
          <w:rFonts w:eastAsiaTheme="minorEastAsia"/>
          <w:lang w:eastAsia="zh-CN"/>
        </w:rPr>
        <w:t xml:space="preserve">per </w:t>
      </w:r>
      <w:r w:rsidR="0072336F">
        <w:rPr>
          <w:rFonts w:eastAsiaTheme="minorEastAsia"/>
          <w:lang w:eastAsia="zh-CN"/>
        </w:rPr>
        <w:t xml:space="preserve">band and no need of </w:t>
      </w:r>
      <w:r w:rsidR="0072336F" w:rsidRPr="0072336F">
        <w:rPr>
          <w:rFonts w:eastAsiaTheme="minorEastAsia"/>
          <w:lang w:eastAsia="zh-CN"/>
        </w:rPr>
        <w:t>FDD/TDD</w:t>
      </w:r>
      <w:r w:rsidR="0072336F">
        <w:rPr>
          <w:rFonts w:eastAsiaTheme="minorEastAsia"/>
          <w:lang w:eastAsia="zh-CN"/>
        </w:rPr>
        <w:t xml:space="preserve"> and </w:t>
      </w:r>
      <w:r w:rsidR="0072336F" w:rsidRPr="0072336F">
        <w:rPr>
          <w:rFonts w:eastAsiaTheme="minorEastAsia"/>
          <w:lang w:eastAsia="zh-CN"/>
        </w:rPr>
        <w:t>FR1/FR2 differentiation</w:t>
      </w:r>
      <w:r w:rsidR="0072336F">
        <w:rPr>
          <w:rFonts w:eastAsiaTheme="minorEastAsia"/>
          <w:lang w:eastAsia="zh-CN"/>
        </w:rPr>
        <w:t xml:space="preserve">. </w:t>
      </w:r>
    </w:p>
    <w:p w14:paraId="390DDF74" w14:textId="4D2582C6" w:rsidR="00113530" w:rsidRPr="007D1C2A" w:rsidRDefault="00113530" w:rsidP="00F4298B">
      <w:pPr>
        <w:pStyle w:val="aff0"/>
        <w:adjustRightInd w:val="0"/>
        <w:snapToGrid w:val="0"/>
        <w:spacing w:afterLines="50" w:after="120"/>
        <w:rPr>
          <w:rFonts w:eastAsiaTheme="minorEastAsia"/>
          <w:b/>
          <w:lang w:eastAsia="zh-CN"/>
        </w:rPr>
      </w:pPr>
      <w:r w:rsidRPr="007D1C2A">
        <w:rPr>
          <w:rFonts w:eastAsiaTheme="minorEastAsia" w:hint="eastAsia"/>
          <w:b/>
          <w:lang w:eastAsia="zh-CN"/>
        </w:rPr>
        <w:t>P</w:t>
      </w:r>
      <w:r w:rsidRPr="007D1C2A">
        <w:rPr>
          <w:rFonts w:eastAsiaTheme="minorEastAsia"/>
          <w:b/>
          <w:lang w:eastAsia="zh-CN"/>
        </w:rPr>
        <w:t xml:space="preserve">roposal 3: For the FGs introduced for Option B-1-1, Option C and Option B-1-2, </w:t>
      </w:r>
      <w:r w:rsidR="007D1C2A" w:rsidRPr="007D1C2A">
        <w:rPr>
          <w:rFonts w:eastAsiaTheme="minorEastAsia"/>
          <w:b/>
          <w:lang w:eastAsia="zh-CN"/>
        </w:rPr>
        <w:t xml:space="preserve">the Type should be per band and no FDD/TDD and FR1/FR2 differentiation. </w:t>
      </w:r>
    </w:p>
    <w:p w14:paraId="587D5775" w14:textId="2D26CC39" w:rsidR="00113530" w:rsidRDefault="00113530" w:rsidP="00F4298B">
      <w:pPr>
        <w:pStyle w:val="aff0"/>
        <w:adjustRightInd w:val="0"/>
        <w:snapToGrid w:val="0"/>
        <w:spacing w:afterLines="50" w:after="120"/>
        <w:rPr>
          <w:rFonts w:eastAsiaTheme="minorEastAsia"/>
          <w:lang w:eastAsia="zh-CN"/>
        </w:rPr>
      </w:pPr>
      <w:r>
        <w:rPr>
          <w:rFonts w:eastAsiaTheme="minorEastAsia"/>
          <w:lang w:eastAsia="zh-CN"/>
        </w:rPr>
        <w:t xml:space="preserve">In addition, FG X-1 (Option B-1-1) </w:t>
      </w:r>
      <w:r w:rsidRPr="0072336F">
        <w:rPr>
          <w:rFonts w:eastAsiaTheme="minorEastAsia"/>
          <w:lang w:eastAsia="zh-CN"/>
        </w:rPr>
        <w:t>should have</w:t>
      </w:r>
      <w:r>
        <w:rPr>
          <w:rFonts w:eastAsiaTheme="minorEastAsia"/>
          <w:lang w:eastAsia="zh-CN"/>
        </w:rPr>
        <w:t xml:space="preserve"> a</w:t>
      </w:r>
      <w:r w:rsidRPr="0072336F">
        <w:rPr>
          <w:rFonts w:eastAsiaTheme="minorEastAsia"/>
          <w:lang w:eastAsia="zh-CN"/>
        </w:rPr>
        <w:t xml:space="preserve"> </w:t>
      </w:r>
      <w:r>
        <w:rPr>
          <w:rFonts w:eastAsiaTheme="minorEastAsia"/>
          <w:lang w:eastAsia="zh-CN"/>
        </w:rPr>
        <w:t>note of “FGX-1 is applicable to FG 6-1, 6-2, 6-3 or 6-4”, which is the same as that for FG6-1a.</w:t>
      </w:r>
    </w:p>
    <w:p w14:paraId="452F741F" w14:textId="79203AFF" w:rsidR="00B82924" w:rsidRPr="00113530" w:rsidRDefault="00B82924" w:rsidP="00F4298B">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w:t>
      </w:r>
      <w:r w:rsidR="00AA67C4">
        <w:rPr>
          <w:rFonts w:eastAsiaTheme="minorEastAsia"/>
          <w:b/>
          <w:lang w:eastAsia="zh-CN"/>
        </w:rPr>
        <w:t>4</w:t>
      </w:r>
      <w:r w:rsidRPr="00113530">
        <w:rPr>
          <w:rFonts w:eastAsiaTheme="minorEastAsia"/>
          <w:b/>
          <w:lang w:eastAsia="zh-CN"/>
        </w:rPr>
        <w:t xml:space="preserve">: </w:t>
      </w:r>
      <w:r>
        <w:rPr>
          <w:rFonts w:eastAsiaTheme="minorEastAsia"/>
          <w:b/>
          <w:lang w:eastAsia="zh-CN"/>
        </w:rPr>
        <w:t xml:space="preserve"> </w:t>
      </w:r>
      <w:r w:rsidR="006376DA">
        <w:rPr>
          <w:rFonts w:eastAsiaTheme="minorEastAsia"/>
          <w:b/>
          <w:lang w:eastAsia="zh-CN"/>
        </w:rPr>
        <w:t xml:space="preserve">Add the note that the </w:t>
      </w:r>
      <w:r w:rsidR="006376DA" w:rsidRPr="006376DA">
        <w:rPr>
          <w:rFonts w:eastAsiaTheme="minorEastAsia"/>
          <w:b/>
          <w:lang w:eastAsia="zh-CN"/>
        </w:rPr>
        <w:t>FGX-1 is applicable to FG 6-1, 6-2, 6-3 or 6-4</w:t>
      </w:r>
      <w:r w:rsidR="006376DA">
        <w:rPr>
          <w:rFonts w:eastAsiaTheme="minorEastAsia"/>
          <w:b/>
          <w:lang w:eastAsia="zh-CN"/>
        </w:rPr>
        <w:t>.</w:t>
      </w:r>
    </w:p>
    <w:p w14:paraId="4863A374" w14:textId="0C5FE7E1" w:rsidR="0072336F" w:rsidRDefault="0072336F" w:rsidP="00521A63">
      <w:pPr>
        <w:pStyle w:val="aff0"/>
      </w:pPr>
    </w:p>
    <w:p w14:paraId="50AB1CB0" w14:textId="565057D9" w:rsidR="007D1C2A" w:rsidRPr="007D1C2A" w:rsidRDefault="007D1C2A" w:rsidP="007D1C2A">
      <w:pPr>
        <w:pStyle w:val="Proposal"/>
        <w:keepNext/>
        <w:keepLines/>
        <w:numPr>
          <w:ilvl w:val="1"/>
          <w:numId w:val="24"/>
        </w:numPr>
        <w:tabs>
          <w:tab w:val="left" w:pos="426"/>
        </w:tabs>
        <w:overflowPunct w:val="0"/>
        <w:autoSpaceDE w:val="0"/>
        <w:autoSpaceDN w:val="0"/>
        <w:adjustRightInd w:val="0"/>
        <w:textAlignment w:val="baseline"/>
        <w:outlineLvl w:val="0"/>
        <w:rPr>
          <w:rFonts w:eastAsiaTheme="minorEastAsia"/>
          <w:b w:val="0"/>
          <w:bCs w:val="0"/>
          <w:sz w:val="28"/>
          <w:szCs w:val="32"/>
          <w:lang w:val="en-US"/>
        </w:rPr>
      </w:pPr>
      <w:r w:rsidRPr="007D1C2A">
        <w:rPr>
          <w:rFonts w:eastAsiaTheme="minorEastAsia" w:hint="eastAsia"/>
          <w:b w:val="0"/>
          <w:bCs w:val="0"/>
          <w:sz w:val="28"/>
          <w:szCs w:val="32"/>
          <w:lang w:val="en-US"/>
        </w:rPr>
        <w:t>O</w:t>
      </w:r>
      <w:r w:rsidRPr="007D1C2A">
        <w:rPr>
          <w:rFonts w:eastAsiaTheme="minorEastAsia"/>
          <w:b w:val="0"/>
          <w:bCs w:val="0"/>
          <w:sz w:val="28"/>
          <w:szCs w:val="32"/>
          <w:lang w:val="en-US"/>
        </w:rPr>
        <w:t xml:space="preserve">ption </w:t>
      </w:r>
      <w:r>
        <w:rPr>
          <w:rFonts w:eastAsiaTheme="minorEastAsia"/>
          <w:b w:val="0"/>
          <w:bCs w:val="0"/>
          <w:sz w:val="28"/>
          <w:szCs w:val="32"/>
          <w:lang w:val="en-US"/>
        </w:rPr>
        <w:t>C</w:t>
      </w:r>
    </w:p>
    <w:p w14:paraId="033EE9E8" w14:textId="128591B4" w:rsidR="007D1C2A" w:rsidRPr="00B82924" w:rsidRDefault="007D1C2A" w:rsidP="00F4298B">
      <w:pPr>
        <w:adjustRightInd w:val="0"/>
        <w:snapToGrid w:val="0"/>
        <w:spacing w:afterLines="50" w:after="120"/>
        <w:rPr>
          <w:rFonts w:eastAsia="Malgun Gothic" w:cs="Batang"/>
          <w:sz w:val="20"/>
          <w:szCs w:val="22"/>
          <w:lang w:val="en-US" w:eastAsia="en-US"/>
        </w:rPr>
      </w:pPr>
      <w:r w:rsidRPr="006C24A2">
        <w:rPr>
          <w:rFonts w:eastAsia="Malgun Gothic" w:cs="Batang" w:hint="eastAsia"/>
          <w:sz w:val="20"/>
          <w:szCs w:val="22"/>
          <w:lang w:val="en-US" w:eastAsia="en-US"/>
        </w:rPr>
        <w:t>F</w:t>
      </w:r>
      <w:r w:rsidRPr="006C24A2">
        <w:rPr>
          <w:rFonts w:eastAsia="Malgun Gothic" w:cs="Batang"/>
          <w:sz w:val="20"/>
          <w:szCs w:val="22"/>
          <w:lang w:val="en-US" w:eastAsia="en-US"/>
        </w:rPr>
        <w:t xml:space="preserve">or </w:t>
      </w:r>
      <w:r>
        <w:rPr>
          <w:rFonts w:eastAsia="Malgun Gothic" w:cs="Batang"/>
          <w:sz w:val="20"/>
          <w:szCs w:val="22"/>
          <w:lang w:val="en-US" w:eastAsia="en-US"/>
        </w:rPr>
        <w:t>Option C, an FG X-2 of “</w:t>
      </w:r>
      <w:r w:rsidR="00B82924" w:rsidRPr="00B82924">
        <w:rPr>
          <w:rFonts w:eastAsia="Malgun Gothic" w:cs="Batang"/>
          <w:sz w:val="20"/>
          <w:szCs w:val="22"/>
          <w:lang w:val="en-US" w:eastAsia="en-US"/>
        </w:rPr>
        <w:t xml:space="preserve">Support RLM/BM/BFD measurements based on </w:t>
      </w:r>
      <w:bookmarkStart w:id="3" w:name="_Hlk131412476"/>
      <w:r w:rsidR="00B82924" w:rsidRPr="00B82924">
        <w:rPr>
          <w:rFonts w:eastAsia="Malgun Gothic" w:cs="Batang"/>
          <w:sz w:val="20"/>
          <w:szCs w:val="22"/>
          <w:lang w:val="en-US" w:eastAsia="en-US"/>
        </w:rPr>
        <w:t>NCD-SSB within active BWP</w:t>
      </w:r>
      <w:bookmarkEnd w:id="3"/>
      <w:r w:rsidRPr="00B82924">
        <w:rPr>
          <w:rFonts w:eastAsia="Malgun Gothic" w:cs="Batang"/>
          <w:sz w:val="20"/>
          <w:szCs w:val="22"/>
          <w:lang w:val="en-US" w:eastAsia="en-US"/>
        </w:rPr>
        <w:t xml:space="preserve">” needs to be defined. </w:t>
      </w:r>
      <w:r w:rsidR="00B82924" w:rsidRPr="00B82924">
        <w:rPr>
          <w:rFonts w:eastAsia="Malgun Gothic" w:cs="Batang" w:hint="eastAsia"/>
          <w:sz w:val="20"/>
          <w:szCs w:val="22"/>
          <w:lang w:val="en-US" w:eastAsia="en-US"/>
        </w:rPr>
        <w:t>T</w:t>
      </w:r>
      <w:r w:rsidR="00B82924" w:rsidRPr="00B82924">
        <w:rPr>
          <w:rFonts w:eastAsia="Malgun Gothic" w:cs="Batang"/>
          <w:sz w:val="20"/>
          <w:szCs w:val="22"/>
          <w:lang w:val="en-US" w:eastAsia="en-US"/>
        </w:rPr>
        <w:t>he</w:t>
      </w:r>
      <w:r>
        <w:rPr>
          <w:rFonts w:eastAsia="Malgun Gothic" w:cs="Batang"/>
          <w:sz w:val="20"/>
          <w:szCs w:val="22"/>
          <w:lang w:val="en-US" w:eastAsia="en-US"/>
        </w:rPr>
        <w:t xml:space="preserve"> </w:t>
      </w:r>
      <w:r w:rsidR="00B82924">
        <w:rPr>
          <w:rFonts w:eastAsia="Malgun Gothic" w:cs="Batang"/>
          <w:sz w:val="20"/>
          <w:szCs w:val="22"/>
          <w:lang w:val="en-US" w:eastAsia="en-US"/>
        </w:rPr>
        <w:t xml:space="preserve">component that </w:t>
      </w:r>
      <w:r w:rsidR="00B82924" w:rsidRPr="00B82924">
        <w:rPr>
          <w:rFonts w:eastAsia="Malgun Gothic" w:cs="Batang"/>
          <w:sz w:val="20"/>
          <w:szCs w:val="22"/>
          <w:lang w:val="en-US" w:eastAsia="en-US"/>
        </w:rPr>
        <w:t>UE performs RLM/BM/BFD measurements based on NCD-SSB, where the NCD-SSB is within the active DL BWP</w:t>
      </w:r>
      <w:r>
        <w:rPr>
          <w:rFonts w:eastAsia="Malgun Gothic" w:cs="Batang"/>
          <w:sz w:val="20"/>
          <w:szCs w:val="22"/>
          <w:lang w:val="en-US" w:eastAsia="en-US"/>
        </w:rPr>
        <w:t xml:space="preserve"> can be included for the FG X-</w:t>
      </w:r>
      <w:r w:rsidR="00B82924">
        <w:rPr>
          <w:rFonts w:eastAsia="Malgun Gothic" w:cs="Batang"/>
          <w:sz w:val="20"/>
          <w:szCs w:val="22"/>
          <w:lang w:val="en-US" w:eastAsia="en-US"/>
        </w:rPr>
        <w:t>2.</w:t>
      </w:r>
    </w:p>
    <w:p w14:paraId="6E860CC3" w14:textId="6484435E" w:rsidR="007D1C2A" w:rsidRPr="00113530" w:rsidRDefault="007D1C2A" w:rsidP="00F4298B">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w:t>
      </w:r>
      <w:r w:rsidR="00AA67C4">
        <w:rPr>
          <w:rFonts w:eastAsiaTheme="minorEastAsia"/>
          <w:b/>
          <w:lang w:eastAsia="zh-CN"/>
        </w:rPr>
        <w:t>5</w:t>
      </w:r>
      <w:r w:rsidRPr="00113530">
        <w:rPr>
          <w:rFonts w:eastAsiaTheme="minorEastAsia"/>
          <w:b/>
          <w:lang w:eastAsia="zh-CN"/>
        </w:rPr>
        <w:t>: Introduce FGX-</w:t>
      </w:r>
      <w:r w:rsidR="00B82924">
        <w:rPr>
          <w:rFonts w:eastAsiaTheme="minorEastAsia"/>
          <w:b/>
          <w:lang w:eastAsia="zh-CN"/>
        </w:rPr>
        <w:t>2</w:t>
      </w:r>
      <w:r w:rsidRPr="00113530">
        <w:rPr>
          <w:rFonts w:eastAsiaTheme="minorEastAsia"/>
          <w:b/>
          <w:lang w:eastAsia="zh-CN"/>
        </w:rPr>
        <w:t xml:space="preserve"> of </w:t>
      </w:r>
      <w:r w:rsidRPr="00113530">
        <w:rPr>
          <w:rFonts w:eastAsia="Malgun Gothic" w:cs="Batang"/>
          <w:b/>
          <w:szCs w:val="22"/>
          <w:lang w:val="en-US" w:eastAsia="en-US"/>
        </w:rPr>
        <w:t>“</w:t>
      </w:r>
      <w:r w:rsidRPr="00113530">
        <w:rPr>
          <w:rFonts w:eastAsiaTheme="minorEastAsia" w:cs="Batang"/>
          <w:b/>
          <w:szCs w:val="22"/>
          <w:lang w:val="en-US" w:eastAsia="zh-CN"/>
        </w:rPr>
        <w:t xml:space="preserve">Support RLM/BM/BFD measurements based on </w:t>
      </w:r>
      <w:r w:rsidR="00B82924" w:rsidRPr="00B82924">
        <w:rPr>
          <w:rFonts w:eastAsiaTheme="minorEastAsia" w:cs="Batang"/>
          <w:b/>
          <w:szCs w:val="22"/>
          <w:lang w:val="en-US" w:eastAsia="zh-CN"/>
        </w:rPr>
        <w:t>NCD-SSB within active BWP</w:t>
      </w:r>
      <w:r w:rsidRPr="00113530">
        <w:rPr>
          <w:rFonts w:eastAsiaTheme="minorEastAsia" w:cs="Batang"/>
          <w:b/>
          <w:szCs w:val="22"/>
          <w:lang w:val="en-US" w:eastAsia="zh-CN"/>
        </w:rPr>
        <w:t xml:space="preserve">” </w:t>
      </w:r>
      <w:r w:rsidRPr="00113530">
        <w:rPr>
          <w:rFonts w:eastAsiaTheme="minorEastAsia"/>
          <w:b/>
          <w:lang w:eastAsia="zh-CN"/>
        </w:rPr>
        <w:t xml:space="preserve">for Option </w:t>
      </w:r>
      <w:r w:rsidR="00B82924">
        <w:rPr>
          <w:rFonts w:eastAsiaTheme="minorEastAsia"/>
          <w:b/>
          <w:lang w:eastAsia="zh-CN"/>
        </w:rPr>
        <w:t>C</w:t>
      </w:r>
      <w:r w:rsidRPr="00113530">
        <w:rPr>
          <w:rFonts w:eastAsiaTheme="minorEastAsia"/>
          <w:b/>
          <w:lang w:eastAsia="zh-CN"/>
        </w:rPr>
        <w:t xml:space="preserve">, with following </w:t>
      </w:r>
      <w:proofErr w:type="spellStart"/>
      <w:r w:rsidRPr="00113530">
        <w:rPr>
          <w:rFonts w:eastAsiaTheme="minorEastAsia"/>
          <w:b/>
          <w:lang w:eastAsia="zh-CN"/>
        </w:rPr>
        <w:t>comopnent</w:t>
      </w:r>
      <w:proofErr w:type="spellEnd"/>
      <w:r w:rsidRPr="00113530">
        <w:rPr>
          <w:rFonts w:eastAsiaTheme="minorEastAsia"/>
          <w:b/>
          <w:lang w:eastAsia="zh-CN"/>
        </w:rPr>
        <w:t>:</w:t>
      </w:r>
    </w:p>
    <w:p w14:paraId="004B4BA0" w14:textId="4CA75D19" w:rsidR="007D1C2A" w:rsidRPr="00113530" w:rsidRDefault="00B82924" w:rsidP="00F4298B">
      <w:pPr>
        <w:pStyle w:val="aff8"/>
        <w:numPr>
          <w:ilvl w:val="0"/>
          <w:numId w:val="34"/>
        </w:numPr>
        <w:adjustRightInd w:val="0"/>
        <w:snapToGrid w:val="0"/>
        <w:spacing w:afterLines="50" w:after="120"/>
        <w:ind w:leftChars="0"/>
        <w:rPr>
          <w:rFonts w:eastAsiaTheme="minorEastAsia"/>
          <w:b/>
          <w:lang w:val="en-US" w:eastAsia="zh-CN"/>
        </w:rPr>
      </w:pPr>
      <w:r w:rsidRPr="00B82924">
        <w:rPr>
          <w:rFonts w:eastAsiaTheme="minorEastAsia" w:cs="Batang"/>
          <w:b/>
          <w:sz w:val="20"/>
          <w:szCs w:val="22"/>
          <w:lang w:val="en-US" w:eastAsia="zh-CN"/>
        </w:rPr>
        <w:t xml:space="preserve">UE performs RLM/BM/BFD measurements based on NCD-SSB, where the NCD-SSB is within the active DL BWP </w:t>
      </w:r>
      <w:r>
        <w:rPr>
          <w:rFonts w:eastAsiaTheme="minorEastAsia" w:cs="Batang"/>
          <w:b/>
          <w:sz w:val="20"/>
          <w:szCs w:val="22"/>
          <w:lang w:val="en-US" w:eastAsia="zh-CN"/>
        </w:rPr>
        <w:t xml:space="preserve"> </w:t>
      </w:r>
    </w:p>
    <w:p w14:paraId="4CF58FCF" w14:textId="678E53A4" w:rsidR="009706EA" w:rsidRDefault="009706EA" w:rsidP="009706EA">
      <w:pPr>
        <w:pStyle w:val="aff0"/>
        <w:adjustRightInd w:val="0"/>
        <w:snapToGrid w:val="0"/>
        <w:spacing w:afterLines="50" w:after="120"/>
        <w:jc w:val="both"/>
        <w:rPr>
          <w:rFonts w:eastAsiaTheme="minorEastAsia"/>
          <w:lang w:eastAsia="zh-CN"/>
        </w:rPr>
      </w:pPr>
      <w:r w:rsidRPr="009706EA">
        <w:rPr>
          <w:rFonts w:eastAsia="Malgun Gothic" w:cs="Batang" w:hint="eastAsia"/>
          <w:szCs w:val="22"/>
          <w:lang w:val="en-US" w:eastAsia="en-US"/>
        </w:rPr>
        <w:t>A</w:t>
      </w:r>
      <w:r w:rsidRPr="009706EA">
        <w:rPr>
          <w:rFonts w:eastAsia="Malgun Gothic" w:cs="Batang"/>
          <w:szCs w:val="22"/>
          <w:lang w:val="en-US" w:eastAsia="en-US"/>
        </w:rPr>
        <w:t xml:space="preserve">bout the </w:t>
      </w:r>
      <w:r w:rsidRPr="00521A63">
        <w:rPr>
          <w:rFonts w:eastAsiaTheme="minorEastAsia"/>
          <w:lang w:eastAsia="zh-CN"/>
        </w:rPr>
        <w:t>Prerequisite feature groups</w:t>
      </w:r>
      <w:r>
        <w:rPr>
          <w:rFonts w:eastAsiaTheme="minorEastAsia"/>
          <w:lang w:eastAsia="zh-CN"/>
        </w:rPr>
        <w:t xml:space="preserve"> for FG X-2,</w:t>
      </w:r>
      <w:r w:rsidRPr="009706EA">
        <w:t xml:space="preserve"> </w:t>
      </w:r>
      <w:r w:rsidRPr="009706EA">
        <w:rPr>
          <w:rFonts w:eastAsiaTheme="minorEastAsia"/>
          <w:lang w:eastAsia="zh-CN"/>
        </w:rPr>
        <w:t xml:space="preserve">it seems the current feature </w:t>
      </w:r>
      <w:r>
        <w:rPr>
          <w:rFonts w:eastAsiaTheme="minorEastAsia"/>
          <w:lang w:eastAsia="zh-CN"/>
        </w:rPr>
        <w:t xml:space="preserve">that active BWP includes NCD-SSB </w:t>
      </w:r>
      <w:r w:rsidRPr="009706EA">
        <w:rPr>
          <w:rFonts w:eastAsiaTheme="minorEastAsia"/>
          <w:lang w:eastAsia="zh-CN"/>
        </w:rPr>
        <w:t xml:space="preserve">contradicts the legacy </w:t>
      </w:r>
      <w:r>
        <w:rPr>
          <w:rFonts w:eastAsiaTheme="minorEastAsia"/>
          <w:lang w:eastAsia="zh-CN"/>
        </w:rPr>
        <w:t>FG</w:t>
      </w:r>
      <w:r w:rsidRPr="009706EA">
        <w:rPr>
          <w:rFonts w:eastAsiaTheme="minorEastAsia"/>
          <w:lang w:eastAsia="zh-CN"/>
        </w:rPr>
        <w:t xml:space="preserve">6-1a since in </w:t>
      </w:r>
      <w:r>
        <w:rPr>
          <w:rFonts w:eastAsiaTheme="minorEastAsia"/>
          <w:lang w:eastAsia="zh-CN"/>
        </w:rPr>
        <w:t xml:space="preserve">FG </w:t>
      </w:r>
      <w:r w:rsidRPr="009706EA">
        <w:rPr>
          <w:rFonts w:eastAsiaTheme="minorEastAsia"/>
          <w:lang w:eastAsia="zh-CN"/>
        </w:rPr>
        <w:t>6-1a</w:t>
      </w:r>
      <w:r>
        <w:rPr>
          <w:rFonts w:eastAsiaTheme="minorEastAsia"/>
          <w:lang w:eastAsia="zh-CN"/>
        </w:rPr>
        <w:t>, the</w:t>
      </w:r>
      <w:r w:rsidRPr="009706EA">
        <w:rPr>
          <w:rFonts w:eastAsiaTheme="minorEastAsia"/>
          <w:lang w:eastAsia="zh-CN"/>
        </w:rPr>
        <w:t xml:space="preserve"> “SSB” includes both CD- and NCD-SSB</w:t>
      </w:r>
      <w:r>
        <w:rPr>
          <w:rFonts w:eastAsiaTheme="minorEastAsia" w:hint="eastAsia"/>
          <w:lang w:eastAsia="zh-CN"/>
        </w:rPr>
        <w:t>.</w:t>
      </w:r>
      <w:r>
        <w:rPr>
          <w:rFonts w:eastAsiaTheme="minorEastAsia"/>
          <w:lang w:eastAsia="zh-CN"/>
        </w:rPr>
        <w:t xml:space="preserve"> Hence the FG 6-1a should not be the </w:t>
      </w:r>
      <w:r w:rsidRPr="00521A63">
        <w:rPr>
          <w:rFonts w:eastAsiaTheme="minorEastAsia"/>
          <w:lang w:eastAsia="zh-CN"/>
        </w:rPr>
        <w:t>Prerequisite feature group</w:t>
      </w:r>
      <w:r>
        <w:rPr>
          <w:rFonts w:eastAsiaTheme="minorEastAsia"/>
          <w:lang w:eastAsia="zh-CN"/>
        </w:rPr>
        <w:t xml:space="preserve"> for FG X-2.</w:t>
      </w:r>
    </w:p>
    <w:p w14:paraId="572B648C" w14:textId="6E3D4974" w:rsidR="009706EA" w:rsidRPr="00113530" w:rsidRDefault="009706EA" w:rsidP="009706EA">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w:t>
      </w:r>
      <w:r w:rsidR="00AA67C4">
        <w:rPr>
          <w:rFonts w:eastAsiaTheme="minorEastAsia"/>
          <w:b/>
          <w:lang w:eastAsia="zh-CN"/>
        </w:rPr>
        <w:t>6</w:t>
      </w:r>
      <w:r w:rsidRPr="00113530">
        <w:rPr>
          <w:rFonts w:eastAsiaTheme="minorEastAsia"/>
          <w:b/>
          <w:lang w:eastAsia="zh-CN"/>
        </w:rPr>
        <w:t>:</w:t>
      </w:r>
      <w:r>
        <w:rPr>
          <w:rFonts w:eastAsiaTheme="minorEastAsia"/>
          <w:b/>
          <w:lang w:eastAsia="zh-CN"/>
        </w:rPr>
        <w:t xml:space="preserve"> FG6-1a should not be the </w:t>
      </w:r>
      <w:r w:rsidRPr="005E7A54">
        <w:rPr>
          <w:b/>
        </w:rPr>
        <w:t xml:space="preserve">prerequisite FG for the FG introduced for Option </w:t>
      </w:r>
      <w:r>
        <w:rPr>
          <w:b/>
        </w:rPr>
        <w:t>C</w:t>
      </w:r>
      <w:r w:rsidRPr="005E7A54">
        <w:rPr>
          <w:b/>
        </w:rPr>
        <w:t>.</w:t>
      </w:r>
    </w:p>
    <w:p w14:paraId="436E850E" w14:textId="175C5A01" w:rsidR="007D1C2A" w:rsidRDefault="00B82924" w:rsidP="00F4298B">
      <w:pPr>
        <w:pStyle w:val="aff0"/>
        <w:adjustRightInd w:val="0"/>
        <w:snapToGrid w:val="0"/>
        <w:spacing w:afterLines="50" w:after="120"/>
        <w:rPr>
          <w:rFonts w:eastAsiaTheme="minorEastAsia"/>
          <w:lang w:eastAsia="zh-CN"/>
        </w:rPr>
      </w:pPr>
      <w:r>
        <w:rPr>
          <w:rFonts w:eastAsiaTheme="minorEastAsia"/>
          <w:lang w:eastAsia="zh-CN"/>
        </w:rPr>
        <w:t xml:space="preserve">Besides the note that </w:t>
      </w:r>
      <w:r w:rsidR="007D1C2A">
        <w:rPr>
          <w:rFonts w:eastAsiaTheme="minorEastAsia"/>
          <w:lang w:eastAsia="zh-CN"/>
        </w:rPr>
        <w:t>FGX-</w:t>
      </w:r>
      <w:r w:rsidR="006376DA">
        <w:rPr>
          <w:rFonts w:eastAsiaTheme="minorEastAsia"/>
          <w:lang w:eastAsia="zh-CN"/>
        </w:rPr>
        <w:t>2</w:t>
      </w:r>
      <w:r w:rsidR="007D1C2A">
        <w:rPr>
          <w:rFonts w:eastAsiaTheme="minorEastAsia"/>
          <w:lang w:eastAsia="zh-CN"/>
        </w:rPr>
        <w:t xml:space="preserve"> is applicable to FG 6-1, 6-2, 6-3 or 6-4”, </w:t>
      </w:r>
      <w:r w:rsidR="006376DA">
        <w:rPr>
          <w:rFonts w:eastAsiaTheme="minorEastAsia"/>
          <w:lang w:eastAsia="zh-CN"/>
        </w:rPr>
        <w:t>it should be clear that FGX-2 is only applicable to non-</w:t>
      </w:r>
      <w:proofErr w:type="spellStart"/>
      <w:r w:rsidR="006376DA">
        <w:rPr>
          <w:rFonts w:eastAsiaTheme="minorEastAsia"/>
          <w:lang w:eastAsia="zh-CN"/>
        </w:rPr>
        <w:t>RedCap</w:t>
      </w:r>
      <w:proofErr w:type="spellEnd"/>
      <w:r w:rsidR="006376DA">
        <w:rPr>
          <w:rFonts w:eastAsiaTheme="minorEastAsia"/>
          <w:lang w:eastAsia="zh-CN"/>
        </w:rPr>
        <w:t xml:space="preserve"> UEs.</w:t>
      </w:r>
    </w:p>
    <w:p w14:paraId="0BBFEECC" w14:textId="41195B5E" w:rsidR="006376DA" w:rsidRPr="006376DA" w:rsidRDefault="006376DA" w:rsidP="00F4298B">
      <w:pPr>
        <w:pStyle w:val="aff0"/>
        <w:adjustRightInd w:val="0"/>
        <w:snapToGrid w:val="0"/>
        <w:spacing w:afterLines="50" w:after="120"/>
        <w:rPr>
          <w:rFonts w:eastAsiaTheme="minorEastAsia"/>
          <w:b/>
          <w:lang w:eastAsia="zh-CN"/>
        </w:rPr>
      </w:pPr>
      <w:r w:rsidRPr="006376DA">
        <w:rPr>
          <w:rFonts w:eastAsiaTheme="minorEastAsia" w:hint="eastAsia"/>
          <w:b/>
          <w:lang w:eastAsia="zh-CN"/>
        </w:rPr>
        <w:t>P</w:t>
      </w:r>
      <w:r w:rsidRPr="006376DA">
        <w:rPr>
          <w:rFonts w:eastAsiaTheme="minorEastAsia"/>
          <w:b/>
          <w:lang w:eastAsia="zh-CN"/>
        </w:rPr>
        <w:t xml:space="preserve">roposal </w:t>
      </w:r>
      <w:r w:rsidR="00AA67C4">
        <w:rPr>
          <w:rFonts w:eastAsiaTheme="minorEastAsia"/>
          <w:b/>
          <w:lang w:eastAsia="zh-CN"/>
        </w:rPr>
        <w:t>7</w:t>
      </w:r>
      <w:r w:rsidRPr="006376DA">
        <w:rPr>
          <w:rFonts w:eastAsiaTheme="minorEastAsia"/>
          <w:b/>
          <w:lang w:eastAsia="zh-CN"/>
        </w:rPr>
        <w:t xml:space="preserve">: Following should be included in the “Note” </w:t>
      </w:r>
      <w:proofErr w:type="spellStart"/>
      <w:r w:rsidRPr="006376DA">
        <w:rPr>
          <w:rFonts w:eastAsiaTheme="minorEastAsia"/>
          <w:b/>
          <w:lang w:eastAsia="zh-CN"/>
        </w:rPr>
        <w:t>colomn</w:t>
      </w:r>
      <w:proofErr w:type="spellEnd"/>
      <w:r w:rsidRPr="006376DA">
        <w:rPr>
          <w:rFonts w:eastAsiaTheme="minorEastAsia"/>
          <w:b/>
          <w:lang w:eastAsia="zh-CN"/>
        </w:rPr>
        <w:t xml:space="preserve"> for FGX-2 (Option C).</w:t>
      </w:r>
    </w:p>
    <w:p w14:paraId="2DFFA100" w14:textId="77777777" w:rsidR="006376DA" w:rsidRPr="006376DA" w:rsidRDefault="006376DA" w:rsidP="00F4298B">
      <w:pPr>
        <w:pStyle w:val="aff8"/>
        <w:numPr>
          <w:ilvl w:val="0"/>
          <w:numId w:val="34"/>
        </w:numPr>
        <w:adjustRightInd w:val="0"/>
        <w:snapToGrid w:val="0"/>
        <w:spacing w:afterLines="50" w:after="120"/>
        <w:ind w:leftChars="0"/>
        <w:rPr>
          <w:rFonts w:eastAsiaTheme="minorEastAsia" w:cs="Batang"/>
          <w:b/>
          <w:sz w:val="20"/>
          <w:szCs w:val="22"/>
          <w:lang w:val="en-US" w:eastAsia="zh-CN"/>
        </w:rPr>
      </w:pPr>
      <w:r w:rsidRPr="006376DA">
        <w:rPr>
          <w:rFonts w:eastAsiaTheme="minorEastAsia" w:cs="Batang"/>
          <w:b/>
          <w:sz w:val="20"/>
          <w:szCs w:val="22"/>
          <w:lang w:val="en-US" w:eastAsia="zh-CN"/>
        </w:rPr>
        <w:t>X-2 is applicable to 6-1, 6-2, 6-3, or 6-4.</w:t>
      </w:r>
    </w:p>
    <w:p w14:paraId="1C0F9091" w14:textId="0331F138" w:rsidR="006376DA" w:rsidRPr="006376DA" w:rsidRDefault="006376DA" w:rsidP="00F4298B">
      <w:pPr>
        <w:pStyle w:val="aff8"/>
        <w:numPr>
          <w:ilvl w:val="0"/>
          <w:numId w:val="34"/>
        </w:numPr>
        <w:adjustRightInd w:val="0"/>
        <w:snapToGrid w:val="0"/>
        <w:spacing w:afterLines="50" w:after="120"/>
        <w:ind w:leftChars="0"/>
        <w:rPr>
          <w:rFonts w:eastAsiaTheme="minorEastAsia" w:cs="Batang"/>
          <w:b/>
          <w:sz w:val="20"/>
          <w:szCs w:val="22"/>
          <w:lang w:val="en-US" w:eastAsia="zh-CN"/>
        </w:rPr>
      </w:pPr>
      <w:r w:rsidRPr="006376DA">
        <w:rPr>
          <w:rFonts w:eastAsiaTheme="minorEastAsia" w:cs="Batang"/>
          <w:b/>
          <w:sz w:val="20"/>
          <w:szCs w:val="22"/>
          <w:lang w:val="en-US" w:eastAsia="zh-CN"/>
        </w:rPr>
        <w:t>X-2 is only applicable to non-</w:t>
      </w:r>
      <w:proofErr w:type="spellStart"/>
      <w:r w:rsidRPr="006376DA">
        <w:rPr>
          <w:rFonts w:eastAsiaTheme="minorEastAsia" w:cs="Batang"/>
          <w:b/>
          <w:sz w:val="20"/>
          <w:szCs w:val="22"/>
          <w:lang w:val="en-US" w:eastAsia="zh-CN"/>
        </w:rPr>
        <w:t>RedCap</w:t>
      </w:r>
      <w:proofErr w:type="spellEnd"/>
      <w:r w:rsidRPr="006376DA">
        <w:rPr>
          <w:rFonts w:eastAsiaTheme="minorEastAsia" w:cs="Batang"/>
          <w:b/>
          <w:sz w:val="20"/>
          <w:szCs w:val="22"/>
          <w:lang w:val="en-US" w:eastAsia="zh-CN"/>
        </w:rPr>
        <w:t xml:space="preserve"> UEs.</w:t>
      </w:r>
    </w:p>
    <w:p w14:paraId="4FEAF17B" w14:textId="6FD93D65" w:rsidR="007D1C2A" w:rsidRDefault="007D1C2A" w:rsidP="00521A63">
      <w:pPr>
        <w:pStyle w:val="aff0"/>
      </w:pPr>
    </w:p>
    <w:p w14:paraId="556140B7" w14:textId="6B85169D" w:rsidR="007D1C2A" w:rsidRDefault="007D1C2A" w:rsidP="007D1C2A">
      <w:pPr>
        <w:pStyle w:val="Proposal"/>
        <w:keepNext/>
        <w:keepLines/>
        <w:numPr>
          <w:ilvl w:val="1"/>
          <w:numId w:val="24"/>
        </w:numPr>
        <w:tabs>
          <w:tab w:val="left" w:pos="426"/>
        </w:tabs>
        <w:overflowPunct w:val="0"/>
        <w:autoSpaceDE w:val="0"/>
        <w:autoSpaceDN w:val="0"/>
        <w:adjustRightInd w:val="0"/>
        <w:textAlignment w:val="baseline"/>
        <w:outlineLvl w:val="0"/>
        <w:rPr>
          <w:rFonts w:eastAsiaTheme="minorEastAsia"/>
          <w:b w:val="0"/>
          <w:bCs w:val="0"/>
          <w:sz w:val="28"/>
          <w:szCs w:val="32"/>
          <w:lang w:val="en-US"/>
        </w:rPr>
      </w:pPr>
      <w:r w:rsidRPr="007D1C2A">
        <w:rPr>
          <w:rFonts w:eastAsiaTheme="minorEastAsia" w:hint="eastAsia"/>
          <w:b w:val="0"/>
          <w:bCs w:val="0"/>
          <w:sz w:val="28"/>
          <w:szCs w:val="32"/>
          <w:lang w:val="en-US"/>
        </w:rPr>
        <w:lastRenderedPageBreak/>
        <w:t>O</w:t>
      </w:r>
      <w:r w:rsidRPr="007D1C2A">
        <w:rPr>
          <w:rFonts w:eastAsiaTheme="minorEastAsia"/>
          <w:b w:val="0"/>
          <w:bCs w:val="0"/>
          <w:sz w:val="28"/>
          <w:szCs w:val="32"/>
          <w:lang w:val="en-US"/>
        </w:rPr>
        <w:t>ption B-1-</w:t>
      </w:r>
      <w:r>
        <w:rPr>
          <w:rFonts w:eastAsiaTheme="minorEastAsia"/>
          <w:b w:val="0"/>
          <w:bCs w:val="0"/>
          <w:sz w:val="28"/>
          <w:szCs w:val="32"/>
          <w:lang w:val="en-US"/>
        </w:rPr>
        <w:t>2</w:t>
      </w:r>
    </w:p>
    <w:p w14:paraId="768C5015" w14:textId="4A808262" w:rsidR="006376DA" w:rsidRPr="00F4298B" w:rsidRDefault="006376DA" w:rsidP="00F4298B">
      <w:pPr>
        <w:adjustRightInd w:val="0"/>
        <w:snapToGrid w:val="0"/>
        <w:spacing w:afterLines="50" w:after="120"/>
        <w:rPr>
          <w:rFonts w:eastAsia="Malgun Gothic"/>
          <w:sz w:val="20"/>
          <w:szCs w:val="22"/>
          <w:lang w:val="en-US" w:eastAsia="en-US"/>
        </w:rPr>
      </w:pPr>
      <w:r w:rsidRPr="00F4298B">
        <w:rPr>
          <w:rFonts w:eastAsia="Malgun Gothic"/>
          <w:sz w:val="20"/>
          <w:szCs w:val="22"/>
          <w:lang w:val="en-US" w:eastAsia="en-US"/>
        </w:rPr>
        <w:t>For Option B-1-</w:t>
      </w:r>
      <w:r w:rsidR="008B6B48" w:rsidRPr="00F4298B">
        <w:rPr>
          <w:rFonts w:eastAsia="Malgun Gothic"/>
          <w:sz w:val="20"/>
          <w:szCs w:val="22"/>
          <w:lang w:val="en-US" w:eastAsia="en-US"/>
        </w:rPr>
        <w:t>2</w:t>
      </w:r>
      <w:r w:rsidRPr="00F4298B">
        <w:rPr>
          <w:rFonts w:eastAsia="Malgun Gothic"/>
          <w:sz w:val="20"/>
          <w:szCs w:val="22"/>
          <w:lang w:val="en-US" w:eastAsia="en-US"/>
        </w:rPr>
        <w:t>, an FG X</w:t>
      </w:r>
      <w:r w:rsidR="008B6B48" w:rsidRPr="00F4298B">
        <w:rPr>
          <w:rFonts w:eastAsia="Malgun Gothic"/>
          <w:sz w:val="20"/>
          <w:szCs w:val="22"/>
          <w:lang w:val="en-US" w:eastAsia="en-US"/>
        </w:rPr>
        <w:t>-3</w:t>
      </w:r>
      <w:r w:rsidRPr="00F4298B">
        <w:rPr>
          <w:rFonts w:eastAsia="Malgun Gothic"/>
          <w:sz w:val="20"/>
          <w:szCs w:val="22"/>
          <w:lang w:val="en-US" w:eastAsia="en-US"/>
        </w:rPr>
        <w:t xml:space="preserve"> of “</w:t>
      </w:r>
      <w:r w:rsidRPr="00F4298B">
        <w:rPr>
          <w:rFonts w:eastAsiaTheme="minorEastAsia"/>
          <w:sz w:val="20"/>
          <w:szCs w:val="22"/>
          <w:lang w:val="en-US" w:eastAsia="zh-CN"/>
        </w:rPr>
        <w:t>Support RLM/BM/BFD measurements based on SSB outside active BWP with interruptions” needs to be defined. F</w:t>
      </w:r>
      <w:r w:rsidRPr="00F4298B">
        <w:rPr>
          <w:rFonts w:eastAsia="Malgun Gothic"/>
          <w:sz w:val="20"/>
          <w:szCs w:val="22"/>
          <w:lang w:val="en-US" w:eastAsia="en-US"/>
        </w:rPr>
        <w:t xml:space="preserve">ollowing </w:t>
      </w:r>
      <w:proofErr w:type="spellStart"/>
      <w:r w:rsidRPr="00F4298B">
        <w:rPr>
          <w:rFonts w:eastAsia="Malgun Gothic"/>
          <w:sz w:val="20"/>
          <w:szCs w:val="22"/>
          <w:lang w:val="en-US" w:eastAsia="en-US"/>
        </w:rPr>
        <w:t>componnets</w:t>
      </w:r>
      <w:proofErr w:type="spellEnd"/>
      <w:r w:rsidRPr="00F4298B">
        <w:rPr>
          <w:rFonts w:eastAsia="Malgun Gothic"/>
          <w:sz w:val="20"/>
          <w:szCs w:val="22"/>
          <w:lang w:val="en-US" w:eastAsia="en-US"/>
        </w:rPr>
        <w:t xml:space="preserve"> can be included for the FG X-</w:t>
      </w:r>
      <w:r w:rsidR="00E612BF" w:rsidRPr="00F4298B">
        <w:rPr>
          <w:rFonts w:eastAsia="Malgun Gothic"/>
          <w:sz w:val="20"/>
          <w:szCs w:val="22"/>
          <w:lang w:val="en-US" w:eastAsia="en-US"/>
        </w:rPr>
        <w:t>3</w:t>
      </w:r>
      <w:r w:rsidRPr="00F4298B">
        <w:rPr>
          <w:rFonts w:eastAsia="Malgun Gothic"/>
          <w:sz w:val="20"/>
          <w:szCs w:val="22"/>
          <w:lang w:val="en-US" w:eastAsia="en-US"/>
        </w:rPr>
        <w:t>:</w:t>
      </w:r>
    </w:p>
    <w:p w14:paraId="323E6D0E" w14:textId="77777777" w:rsidR="006376DA" w:rsidRPr="00F4298B" w:rsidRDefault="006376DA" w:rsidP="00F4298B">
      <w:pPr>
        <w:pStyle w:val="aff8"/>
        <w:numPr>
          <w:ilvl w:val="0"/>
          <w:numId w:val="25"/>
        </w:numPr>
        <w:adjustRightInd w:val="0"/>
        <w:snapToGrid w:val="0"/>
        <w:spacing w:afterLines="50" w:after="120"/>
        <w:ind w:leftChars="0"/>
        <w:rPr>
          <w:rFonts w:eastAsiaTheme="minorEastAsia"/>
          <w:sz w:val="20"/>
          <w:szCs w:val="22"/>
          <w:lang w:val="en-US" w:eastAsia="zh-CN"/>
        </w:rPr>
      </w:pPr>
      <w:proofErr w:type="spellStart"/>
      <w:r w:rsidRPr="00F4298B">
        <w:rPr>
          <w:rFonts w:eastAsiaTheme="minorEastAsia"/>
          <w:sz w:val="20"/>
          <w:szCs w:val="22"/>
          <w:lang w:val="en-US" w:eastAsia="zh-CN"/>
        </w:rPr>
        <w:t>Componnets</w:t>
      </w:r>
      <w:proofErr w:type="spellEnd"/>
      <w:r w:rsidRPr="00F4298B">
        <w:rPr>
          <w:rFonts w:eastAsiaTheme="minorEastAsia"/>
          <w:sz w:val="20"/>
          <w:szCs w:val="22"/>
          <w:lang w:val="en-US" w:eastAsia="zh-CN"/>
        </w:rPr>
        <w:t xml:space="preserve">: </w:t>
      </w:r>
    </w:p>
    <w:p w14:paraId="33707B1C" w14:textId="77777777" w:rsidR="00E20ED5" w:rsidRPr="00E20ED5" w:rsidRDefault="00E20ED5" w:rsidP="00E20ED5">
      <w:pPr>
        <w:pStyle w:val="aff8"/>
        <w:numPr>
          <w:ilvl w:val="0"/>
          <w:numId w:val="15"/>
        </w:numPr>
        <w:ind w:leftChars="0"/>
        <w:rPr>
          <w:rFonts w:eastAsiaTheme="minorEastAsia"/>
          <w:sz w:val="20"/>
          <w:szCs w:val="22"/>
          <w:lang w:val="en-US" w:eastAsia="zh-CN"/>
        </w:rPr>
      </w:pPr>
      <w:r w:rsidRPr="00E20ED5">
        <w:rPr>
          <w:rFonts w:eastAsiaTheme="minorEastAsia"/>
          <w:sz w:val="20"/>
          <w:szCs w:val="22"/>
          <w:lang w:val="en-US" w:eastAsia="zh-CN"/>
        </w:rPr>
        <w:t xml:space="preserve">BW of UE-specific RRC configured BWP may not include BW of the CORESET#0 (if CORESET#0 is present) and SSB for </w:t>
      </w:r>
      <w:proofErr w:type="spellStart"/>
      <w:r w:rsidRPr="00E20ED5">
        <w:rPr>
          <w:rFonts w:eastAsiaTheme="minorEastAsia"/>
          <w:sz w:val="20"/>
          <w:szCs w:val="22"/>
          <w:lang w:val="en-US" w:eastAsia="zh-CN"/>
        </w:rPr>
        <w:t>PCell</w:t>
      </w:r>
      <w:proofErr w:type="spellEnd"/>
      <w:r w:rsidRPr="00E20ED5">
        <w:rPr>
          <w:rFonts w:eastAsiaTheme="minorEastAsia"/>
          <w:sz w:val="20"/>
          <w:szCs w:val="22"/>
          <w:lang w:val="en-US" w:eastAsia="zh-CN"/>
        </w:rPr>
        <w:t>/</w:t>
      </w:r>
      <w:proofErr w:type="spellStart"/>
      <w:r w:rsidRPr="00E20ED5">
        <w:rPr>
          <w:rFonts w:eastAsiaTheme="minorEastAsia"/>
          <w:sz w:val="20"/>
          <w:szCs w:val="22"/>
          <w:lang w:val="en-US" w:eastAsia="zh-CN"/>
        </w:rPr>
        <w:t>PSCell</w:t>
      </w:r>
      <w:proofErr w:type="spellEnd"/>
      <w:r w:rsidRPr="00E20ED5">
        <w:rPr>
          <w:rFonts w:eastAsiaTheme="minorEastAsia"/>
          <w:sz w:val="20"/>
          <w:szCs w:val="22"/>
          <w:lang w:val="en-US" w:eastAsia="zh-CN"/>
        </w:rPr>
        <w:t xml:space="preserve"> (if configured) and BW of the UE-specific RRC configured BWP may not include SSB for </w:t>
      </w:r>
      <w:proofErr w:type="spellStart"/>
      <w:r w:rsidRPr="00E20ED5">
        <w:rPr>
          <w:rFonts w:eastAsiaTheme="minorEastAsia"/>
          <w:sz w:val="20"/>
          <w:szCs w:val="22"/>
          <w:lang w:val="en-US" w:eastAsia="zh-CN"/>
        </w:rPr>
        <w:t>SCell</w:t>
      </w:r>
      <w:proofErr w:type="spellEnd"/>
    </w:p>
    <w:p w14:paraId="479CCC92" w14:textId="0CFD3ED0" w:rsidR="00E612BF" w:rsidRPr="00E20ED5" w:rsidRDefault="00E612BF" w:rsidP="00F4298B">
      <w:pPr>
        <w:pStyle w:val="aff8"/>
        <w:numPr>
          <w:ilvl w:val="0"/>
          <w:numId w:val="15"/>
        </w:numPr>
        <w:autoSpaceDE w:val="0"/>
        <w:autoSpaceDN w:val="0"/>
        <w:adjustRightInd w:val="0"/>
        <w:snapToGrid w:val="0"/>
        <w:spacing w:afterLines="50" w:after="120"/>
        <w:ind w:leftChars="0"/>
        <w:jc w:val="both"/>
        <w:rPr>
          <w:rFonts w:eastAsiaTheme="minorEastAsia"/>
          <w:sz w:val="21"/>
          <w:szCs w:val="22"/>
          <w:lang w:val="en-US" w:eastAsia="zh-CN"/>
        </w:rPr>
      </w:pPr>
      <w:r w:rsidRPr="00E20ED5">
        <w:rPr>
          <w:rFonts w:eastAsiaTheme="minorEastAsia"/>
          <w:sz w:val="20"/>
          <w:szCs w:val="18"/>
          <w:lang w:eastAsia="zh-CN"/>
        </w:rPr>
        <w:t>The UE is allowed</w:t>
      </w:r>
      <w:r w:rsidRPr="00E20ED5">
        <w:rPr>
          <w:sz w:val="20"/>
          <w:szCs w:val="18"/>
        </w:rPr>
        <w:t xml:space="preserve"> to perform RLM/BM/BFD measurements based on SSB outside the active BWP with interruptions only if there is no CSI-RS, no NCD SSB and no CD SSB c</w:t>
      </w:r>
      <w:r w:rsidRPr="00E20ED5">
        <w:rPr>
          <w:rFonts w:eastAsiaTheme="minorEastAsia"/>
          <w:sz w:val="20"/>
          <w:szCs w:val="18"/>
          <w:lang w:eastAsia="zh-CN"/>
        </w:rPr>
        <w:t>onfigured for RLM/BM/BFD in the active DL BWP of the corresponding carrier(s) to be measured.</w:t>
      </w:r>
    </w:p>
    <w:p w14:paraId="785E1475" w14:textId="0EAE165E" w:rsidR="00E612BF" w:rsidRPr="00E20ED5" w:rsidRDefault="00E612BF" w:rsidP="00F4298B">
      <w:pPr>
        <w:pStyle w:val="aff8"/>
        <w:numPr>
          <w:ilvl w:val="0"/>
          <w:numId w:val="15"/>
        </w:numPr>
        <w:autoSpaceDE w:val="0"/>
        <w:autoSpaceDN w:val="0"/>
        <w:adjustRightInd w:val="0"/>
        <w:snapToGrid w:val="0"/>
        <w:spacing w:afterLines="50" w:after="120"/>
        <w:ind w:leftChars="0"/>
        <w:jc w:val="both"/>
        <w:rPr>
          <w:rFonts w:eastAsiaTheme="minorEastAsia"/>
          <w:sz w:val="21"/>
          <w:szCs w:val="22"/>
          <w:lang w:val="en-US" w:eastAsia="zh-CN"/>
        </w:rPr>
      </w:pPr>
      <w:r w:rsidRPr="00E20ED5">
        <w:rPr>
          <w:sz w:val="20"/>
          <w:szCs w:val="18"/>
        </w:rPr>
        <w:t xml:space="preserve"> </w:t>
      </w:r>
      <w:r w:rsidRPr="00E20ED5">
        <w:rPr>
          <w:rFonts w:eastAsiaTheme="minorEastAsia"/>
          <w:sz w:val="20"/>
          <w:szCs w:val="18"/>
          <w:lang w:eastAsia="zh-CN"/>
        </w:rPr>
        <w:t>The UE is not expected to receive PDSCH, PDCCH, or CSI-RS outside an active DL BWP.</w:t>
      </w:r>
    </w:p>
    <w:p w14:paraId="1EB988B6" w14:textId="04D30669" w:rsidR="006376DA" w:rsidRPr="00F4298B" w:rsidRDefault="006376DA" w:rsidP="00F4298B">
      <w:pPr>
        <w:pStyle w:val="aff0"/>
        <w:adjustRightInd w:val="0"/>
        <w:snapToGrid w:val="0"/>
        <w:spacing w:afterLines="50" w:after="120"/>
        <w:rPr>
          <w:rFonts w:eastAsiaTheme="minorEastAsia"/>
          <w:b/>
          <w:lang w:eastAsia="zh-CN"/>
        </w:rPr>
      </w:pPr>
      <w:r w:rsidRPr="00F4298B">
        <w:rPr>
          <w:rFonts w:eastAsiaTheme="minorEastAsia"/>
          <w:b/>
          <w:lang w:eastAsia="zh-CN"/>
        </w:rPr>
        <w:t xml:space="preserve">Proposal </w:t>
      </w:r>
      <w:r w:rsidR="00AA67C4">
        <w:rPr>
          <w:rFonts w:eastAsiaTheme="minorEastAsia"/>
          <w:b/>
          <w:lang w:eastAsia="zh-CN"/>
        </w:rPr>
        <w:t>8</w:t>
      </w:r>
      <w:r w:rsidRPr="00F4298B">
        <w:rPr>
          <w:rFonts w:eastAsiaTheme="minorEastAsia"/>
          <w:b/>
          <w:lang w:eastAsia="zh-CN"/>
        </w:rPr>
        <w:t>: Introduce FGX-</w:t>
      </w:r>
      <w:r w:rsidR="00E612BF" w:rsidRPr="00F4298B">
        <w:rPr>
          <w:rFonts w:eastAsiaTheme="minorEastAsia"/>
          <w:b/>
          <w:lang w:eastAsia="zh-CN"/>
        </w:rPr>
        <w:t>3</w:t>
      </w:r>
      <w:r w:rsidRPr="00F4298B">
        <w:rPr>
          <w:rFonts w:eastAsiaTheme="minorEastAsia"/>
          <w:b/>
          <w:lang w:eastAsia="zh-CN"/>
        </w:rPr>
        <w:t xml:space="preserve"> of </w:t>
      </w:r>
      <w:r w:rsidRPr="00F4298B">
        <w:rPr>
          <w:rFonts w:eastAsia="Malgun Gothic"/>
          <w:b/>
          <w:szCs w:val="22"/>
          <w:lang w:val="en-US" w:eastAsia="en-US"/>
        </w:rPr>
        <w:t>“</w:t>
      </w:r>
      <w:r w:rsidRPr="00F4298B">
        <w:rPr>
          <w:rFonts w:eastAsiaTheme="minorEastAsia"/>
          <w:b/>
          <w:szCs w:val="22"/>
          <w:lang w:val="en-US" w:eastAsia="zh-CN"/>
        </w:rPr>
        <w:t xml:space="preserve">Support RLM/BM/BFD measurements based on SSB outside active BWP with interruptions” </w:t>
      </w:r>
      <w:r w:rsidRPr="00F4298B">
        <w:rPr>
          <w:rFonts w:eastAsiaTheme="minorEastAsia"/>
          <w:b/>
          <w:lang w:eastAsia="zh-CN"/>
        </w:rPr>
        <w:t>for Option B-1-</w:t>
      </w:r>
      <w:r w:rsidR="00E612BF" w:rsidRPr="00F4298B">
        <w:rPr>
          <w:rFonts w:eastAsiaTheme="minorEastAsia"/>
          <w:b/>
          <w:lang w:eastAsia="zh-CN"/>
        </w:rPr>
        <w:t>2</w:t>
      </w:r>
      <w:r w:rsidRPr="00F4298B">
        <w:rPr>
          <w:rFonts w:eastAsiaTheme="minorEastAsia"/>
          <w:b/>
          <w:lang w:eastAsia="zh-CN"/>
        </w:rPr>
        <w:t xml:space="preserve">, with following </w:t>
      </w:r>
      <w:proofErr w:type="spellStart"/>
      <w:r w:rsidRPr="00F4298B">
        <w:rPr>
          <w:rFonts w:eastAsiaTheme="minorEastAsia"/>
          <w:b/>
          <w:lang w:eastAsia="zh-CN"/>
        </w:rPr>
        <w:t>comopnents</w:t>
      </w:r>
      <w:proofErr w:type="spellEnd"/>
      <w:r w:rsidRPr="00F4298B">
        <w:rPr>
          <w:rFonts w:eastAsiaTheme="minorEastAsia"/>
          <w:b/>
          <w:lang w:eastAsia="zh-CN"/>
        </w:rPr>
        <w:t>:</w:t>
      </w:r>
    </w:p>
    <w:p w14:paraId="12F7D250" w14:textId="77777777" w:rsidR="00E20ED5" w:rsidRPr="00E20ED5" w:rsidRDefault="00E20ED5" w:rsidP="00E20ED5">
      <w:pPr>
        <w:pStyle w:val="aff8"/>
        <w:numPr>
          <w:ilvl w:val="0"/>
          <w:numId w:val="36"/>
        </w:numPr>
        <w:ind w:leftChars="0"/>
        <w:rPr>
          <w:rFonts w:eastAsiaTheme="minorEastAsia"/>
          <w:b/>
          <w:sz w:val="20"/>
          <w:szCs w:val="22"/>
          <w:lang w:val="en-US" w:eastAsia="zh-CN"/>
        </w:rPr>
      </w:pPr>
      <w:r w:rsidRPr="00E20ED5">
        <w:rPr>
          <w:rFonts w:eastAsiaTheme="minorEastAsia"/>
          <w:b/>
          <w:sz w:val="20"/>
          <w:szCs w:val="22"/>
          <w:lang w:val="en-US" w:eastAsia="zh-CN"/>
        </w:rPr>
        <w:t xml:space="preserve">BW of UE-specific RRC configured BWP may not include BW of the CORESET#0 (if CORESET#0 is present) and SSB for </w:t>
      </w:r>
      <w:proofErr w:type="spellStart"/>
      <w:r w:rsidRPr="00E20ED5">
        <w:rPr>
          <w:rFonts w:eastAsiaTheme="minorEastAsia"/>
          <w:b/>
          <w:sz w:val="20"/>
          <w:szCs w:val="22"/>
          <w:lang w:val="en-US" w:eastAsia="zh-CN"/>
        </w:rPr>
        <w:t>PCell</w:t>
      </w:r>
      <w:proofErr w:type="spellEnd"/>
      <w:r w:rsidRPr="00E20ED5">
        <w:rPr>
          <w:rFonts w:eastAsiaTheme="minorEastAsia"/>
          <w:b/>
          <w:sz w:val="20"/>
          <w:szCs w:val="22"/>
          <w:lang w:val="en-US" w:eastAsia="zh-CN"/>
        </w:rPr>
        <w:t>/</w:t>
      </w:r>
      <w:proofErr w:type="spellStart"/>
      <w:r w:rsidRPr="00E20ED5">
        <w:rPr>
          <w:rFonts w:eastAsiaTheme="minorEastAsia"/>
          <w:b/>
          <w:sz w:val="20"/>
          <w:szCs w:val="22"/>
          <w:lang w:val="en-US" w:eastAsia="zh-CN"/>
        </w:rPr>
        <w:t>PSCell</w:t>
      </w:r>
      <w:proofErr w:type="spellEnd"/>
      <w:r w:rsidRPr="00E20ED5">
        <w:rPr>
          <w:rFonts w:eastAsiaTheme="minorEastAsia"/>
          <w:b/>
          <w:sz w:val="20"/>
          <w:szCs w:val="22"/>
          <w:lang w:val="en-US" w:eastAsia="zh-CN"/>
        </w:rPr>
        <w:t xml:space="preserve"> (if configured) and BW of the UE-specific RRC configured BWP may not include SSB for </w:t>
      </w:r>
      <w:proofErr w:type="spellStart"/>
      <w:r w:rsidRPr="00E20ED5">
        <w:rPr>
          <w:rFonts w:eastAsiaTheme="minorEastAsia"/>
          <w:b/>
          <w:sz w:val="20"/>
          <w:szCs w:val="22"/>
          <w:lang w:val="en-US" w:eastAsia="zh-CN"/>
        </w:rPr>
        <w:t>SCell</w:t>
      </w:r>
      <w:proofErr w:type="spellEnd"/>
    </w:p>
    <w:p w14:paraId="460BDBA8" w14:textId="5DAE8354" w:rsidR="00E612BF" w:rsidRPr="00F4298B" w:rsidRDefault="00E612BF" w:rsidP="00F4298B">
      <w:pPr>
        <w:pStyle w:val="aff8"/>
        <w:numPr>
          <w:ilvl w:val="0"/>
          <w:numId w:val="36"/>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The UE is allowed to perform RLM/BM/BFD measurements based on SSB outside the active BWP with interruptions only if there is no CSI-RS, no NCD SSB and no CD SSB configured for RLM/BM/BFD in the active DL BWP of the corresponding carrier(s) to be measured.</w:t>
      </w:r>
    </w:p>
    <w:p w14:paraId="7ED854BC" w14:textId="6ED4FA45" w:rsidR="00E612BF" w:rsidRPr="00F4298B" w:rsidRDefault="00E612BF" w:rsidP="00F4298B">
      <w:pPr>
        <w:pStyle w:val="aff8"/>
        <w:numPr>
          <w:ilvl w:val="0"/>
          <w:numId w:val="36"/>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The UE is not expected to receive PDSCH, PDCCH, or CSI-RS outside an active DL BWP.</w:t>
      </w:r>
    </w:p>
    <w:p w14:paraId="788743F5" w14:textId="77777777" w:rsidR="00E72E19" w:rsidRDefault="00E72E19" w:rsidP="00F4298B">
      <w:pPr>
        <w:pStyle w:val="aff0"/>
        <w:adjustRightInd w:val="0"/>
        <w:snapToGrid w:val="0"/>
        <w:spacing w:afterLines="50" w:after="120"/>
        <w:rPr>
          <w:rFonts w:eastAsiaTheme="minorEastAsia"/>
          <w:lang w:eastAsia="zh-CN"/>
        </w:rPr>
      </w:pPr>
    </w:p>
    <w:p w14:paraId="0661B2F1" w14:textId="249162C7" w:rsidR="00E612BF" w:rsidRPr="00F4298B" w:rsidRDefault="006376DA" w:rsidP="00F4298B">
      <w:pPr>
        <w:pStyle w:val="aff0"/>
        <w:adjustRightInd w:val="0"/>
        <w:snapToGrid w:val="0"/>
        <w:spacing w:afterLines="50" w:after="120"/>
        <w:rPr>
          <w:rFonts w:eastAsiaTheme="minorEastAsia"/>
          <w:lang w:eastAsia="zh-CN"/>
        </w:rPr>
      </w:pPr>
      <w:r w:rsidRPr="00F4298B">
        <w:rPr>
          <w:rFonts w:eastAsiaTheme="minorEastAsia"/>
          <w:lang w:eastAsia="zh-CN"/>
        </w:rPr>
        <w:t>About Prerequisite feature groups for FG X-</w:t>
      </w:r>
      <w:r w:rsidR="00E612BF" w:rsidRPr="00F4298B">
        <w:rPr>
          <w:rFonts w:eastAsiaTheme="minorEastAsia"/>
          <w:lang w:eastAsia="zh-CN"/>
        </w:rPr>
        <w:t>3</w:t>
      </w:r>
      <w:r w:rsidRPr="00F4298B">
        <w:rPr>
          <w:rFonts w:eastAsiaTheme="minorEastAsia"/>
          <w:lang w:eastAsia="zh-CN"/>
        </w:rPr>
        <w:t xml:space="preserve">, </w:t>
      </w:r>
      <w:r w:rsidR="00E612BF" w:rsidRPr="00F4298B">
        <w:rPr>
          <w:rFonts w:eastAsiaTheme="minorEastAsia"/>
          <w:lang w:eastAsia="zh-CN"/>
        </w:rPr>
        <w:t xml:space="preserve">based on WID that </w:t>
      </w:r>
    </w:p>
    <w:p w14:paraId="2AD5360B" w14:textId="77777777" w:rsidR="00E612BF" w:rsidRPr="00F4298B" w:rsidRDefault="00E612BF" w:rsidP="00F4298B">
      <w:pPr>
        <w:numPr>
          <w:ilvl w:val="0"/>
          <w:numId w:val="22"/>
        </w:numPr>
        <w:adjustRightInd w:val="0"/>
        <w:snapToGrid w:val="0"/>
        <w:spacing w:afterLines="50" w:after="120"/>
        <w:jc w:val="both"/>
        <w:rPr>
          <w:rFonts w:eastAsia="宋体"/>
          <w:color w:val="000000"/>
          <w:sz w:val="20"/>
        </w:rPr>
      </w:pPr>
      <w:r w:rsidRPr="00F4298B">
        <w:rPr>
          <w:rFonts w:eastAsia="宋体"/>
          <w:color w:val="000000"/>
          <w:sz w:val="20"/>
        </w:rPr>
        <w:t>The UE shall be allowed to use B-1-2 only if there is no CSI-RS, no NCD SSB and no CD SSB configured for RLM/BM/BFD in the active BWP of the corresponding carrier(s) to be measured; and</w:t>
      </w:r>
    </w:p>
    <w:p w14:paraId="50871C54" w14:textId="77777777" w:rsidR="00E612BF" w:rsidRPr="00F4298B" w:rsidRDefault="00E612BF" w:rsidP="00F4298B">
      <w:pPr>
        <w:numPr>
          <w:ilvl w:val="0"/>
          <w:numId w:val="22"/>
        </w:numPr>
        <w:adjustRightInd w:val="0"/>
        <w:snapToGrid w:val="0"/>
        <w:spacing w:afterLines="50" w:after="120"/>
        <w:rPr>
          <w:rFonts w:eastAsia="宋体"/>
          <w:color w:val="000000"/>
          <w:sz w:val="20"/>
        </w:rPr>
      </w:pPr>
      <w:r w:rsidRPr="00F4298B">
        <w:rPr>
          <w:rFonts w:eastAsia="宋体"/>
          <w:color w:val="000000"/>
          <w:sz w:val="20"/>
        </w:rPr>
        <w:t xml:space="preserve">UE shall support option (C) NCD-SSB (subject to </w:t>
      </w:r>
      <w:proofErr w:type="spellStart"/>
      <w:r w:rsidRPr="00F4298B">
        <w:rPr>
          <w:rFonts w:eastAsia="宋体"/>
          <w:color w:val="000000"/>
          <w:sz w:val="20"/>
        </w:rPr>
        <w:t>IoDT</w:t>
      </w:r>
      <w:proofErr w:type="spellEnd"/>
      <w:r w:rsidRPr="00F4298B">
        <w:rPr>
          <w:rFonts w:eastAsia="宋体"/>
          <w:color w:val="000000"/>
          <w:sz w:val="20"/>
        </w:rPr>
        <w:t xml:space="preserve"> availability). </w:t>
      </w:r>
    </w:p>
    <w:p w14:paraId="189D1728" w14:textId="3B089967" w:rsidR="006376DA" w:rsidRPr="00F4298B" w:rsidRDefault="00240E2D" w:rsidP="00F4298B">
      <w:pPr>
        <w:pStyle w:val="aff0"/>
        <w:adjustRightInd w:val="0"/>
        <w:snapToGrid w:val="0"/>
        <w:spacing w:afterLines="50" w:after="120"/>
      </w:pPr>
      <w:r w:rsidRPr="00F4298B">
        <w:t>H</w:t>
      </w:r>
      <w:r w:rsidR="006376DA" w:rsidRPr="00F4298B">
        <w:t>ence</w:t>
      </w:r>
      <w:r w:rsidR="009F142F" w:rsidRPr="00F4298B">
        <w:t>,</w:t>
      </w:r>
      <w:r w:rsidR="006376DA" w:rsidRPr="00F4298B">
        <w:t xml:space="preserve"> FG </w:t>
      </w:r>
      <w:r w:rsidR="009F142F" w:rsidRPr="00F4298B">
        <w:t>1-7, 2-24, 2-31, X-2</w:t>
      </w:r>
      <w:r w:rsidR="006376DA" w:rsidRPr="00F4298B">
        <w:t xml:space="preserve"> should be the prerequisite FG</w:t>
      </w:r>
      <w:r w:rsidR="009F142F" w:rsidRPr="00F4298B">
        <w:t>s</w:t>
      </w:r>
      <w:r w:rsidR="006376DA" w:rsidRPr="00F4298B">
        <w:t xml:space="preserve"> for Option B-1-2. </w:t>
      </w:r>
    </w:p>
    <w:p w14:paraId="79934204" w14:textId="2EA994C8" w:rsidR="006376DA" w:rsidRPr="00F4298B" w:rsidRDefault="006376DA" w:rsidP="00F4298B">
      <w:pPr>
        <w:pStyle w:val="aff0"/>
        <w:adjustRightInd w:val="0"/>
        <w:snapToGrid w:val="0"/>
        <w:spacing w:afterLines="50" w:after="120"/>
        <w:rPr>
          <w:rFonts w:eastAsiaTheme="minorEastAsia"/>
          <w:lang w:eastAsia="zh-CN"/>
        </w:rPr>
      </w:pPr>
      <w:r w:rsidRPr="00F4298B">
        <w:rPr>
          <w:b/>
        </w:rPr>
        <w:t xml:space="preserve">Proposal </w:t>
      </w:r>
      <w:r w:rsidR="00AA67C4">
        <w:rPr>
          <w:b/>
        </w:rPr>
        <w:t>9</w:t>
      </w:r>
      <w:r w:rsidRPr="00F4298B">
        <w:rPr>
          <w:b/>
        </w:rPr>
        <w:t xml:space="preserve">: </w:t>
      </w:r>
      <w:r w:rsidR="009F142F" w:rsidRPr="00F4298B">
        <w:rPr>
          <w:b/>
        </w:rPr>
        <w:t xml:space="preserve">FG 1-7, 2-24, 2-31, X-2 should be the prerequisite FGs for FG X-3 (Option B-1-2).  </w:t>
      </w:r>
    </w:p>
    <w:p w14:paraId="21588E56" w14:textId="2D45A430" w:rsidR="006376DA" w:rsidRPr="00F4298B" w:rsidRDefault="006376DA" w:rsidP="00F4298B">
      <w:pPr>
        <w:pStyle w:val="aff0"/>
        <w:adjustRightInd w:val="0"/>
        <w:snapToGrid w:val="0"/>
        <w:spacing w:afterLines="50" w:after="120"/>
        <w:rPr>
          <w:rFonts w:eastAsiaTheme="minorEastAsia"/>
          <w:lang w:eastAsia="zh-CN"/>
        </w:rPr>
      </w:pPr>
    </w:p>
    <w:p w14:paraId="64BEF46D" w14:textId="49B2D842" w:rsidR="009F142F" w:rsidRPr="00F4298B" w:rsidRDefault="009F142F" w:rsidP="00F4298B">
      <w:pPr>
        <w:pStyle w:val="aff0"/>
        <w:adjustRightInd w:val="0"/>
        <w:snapToGrid w:val="0"/>
        <w:spacing w:afterLines="50" w:after="120"/>
        <w:rPr>
          <w:rFonts w:eastAsiaTheme="minorEastAsia"/>
          <w:lang w:eastAsia="zh-CN"/>
        </w:rPr>
      </w:pPr>
      <w:r w:rsidRPr="00F4298B">
        <w:rPr>
          <w:rFonts w:eastAsiaTheme="minorEastAsia"/>
          <w:lang w:eastAsia="zh-CN"/>
        </w:rPr>
        <w:t>Besides the note that FGX-3 is applicable to FG 6-1, 6-2, 6-3 or 6-4”, following notes should added for FG X-3.</w:t>
      </w:r>
    </w:p>
    <w:p w14:paraId="29742F6D" w14:textId="2748ABE7" w:rsidR="009F142F" w:rsidRPr="00F4298B" w:rsidRDefault="009F142F" w:rsidP="00F4298B">
      <w:pPr>
        <w:numPr>
          <w:ilvl w:val="0"/>
          <w:numId w:val="22"/>
        </w:numPr>
        <w:adjustRightInd w:val="0"/>
        <w:snapToGrid w:val="0"/>
        <w:spacing w:afterLines="50" w:after="120"/>
        <w:jc w:val="both"/>
        <w:rPr>
          <w:rFonts w:eastAsia="宋体"/>
          <w:color w:val="000000"/>
          <w:sz w:val="20"/>
        </w:rPr>
      </w:pPr>
      <w:r w:rsidRPr="00F4298B">
        <w:rPr>
          <w:rFonts w:eastAsia="宋体"/>
          <w:color w:val="000000"/>
          <w:sz w:val="20"/>
        </w:rPr>
        <w:t>This feature only applies if there is no CSI-RS, no NCD- SSB, and no CD-SSB configured for RLM/BM/BFD in the active BWP of the corresponding carrier(s) to be measured</w:t>
      </w:r>
    </w:p>
    <w:p w14:paraId="6D1F4732" w14:textId="29F77664" w:rsidR="009F142F" w:rsidRPr="00F4298B" w:rsidRDefault="009F142F" w:rsidP="00F4298B">
      <w:pPr>
        <w:numPr>
          <w:ilvl w:val="0"/>
          <w:numId w:val="22"/>
        </w:numPr>
        <w:adjustRightInd w:val="0"/>
        <w:snapToGrid w:val="0"/>
        <w:spacing w:afterLines="50" w:after="120"/>
        <w:jc w:val="both"/>
        <w:rPr>
          <w:rFonts w:eastAsia="宋体"/>
          <w:color w:val="000000"/>
          <w:sz w:val="20"/>
        </w:rPr>
      </w:pPr>
      <w:r w:rsidRPr="00F4298B">
        <w:rPr>
          <w:rFonts w:eastAsia="宋体"/>
          <w:color w:val="000000"/>
          <w:sz w:val="20"/>
        </w:rPr>
        <w:t xml:space="preserve">The interruption time and corresponding UE </w:t>
      </w:r>
      <w:proofErr w:type="spellStart"/>
      <w:r w:rsidRPr="00F4298B">
        <w:rPr>
          <w:rFonts w:eastAsia="宋体"/>
          <w:color w:val="000000"/>
          <w:sz w:val="20"/>
        </w:rPr>
        <w:t>behevaior</w:t>
      </w:r>
      <w:proofErr w:type="spellEnd"/>
      <w:r w:rsidRPr="00F4298B">
        <w:rPr>
          <w:rFonts w:eastAsia="宋体"/>
          <w:color w:val="000000"/>
          <w:sz w:val="20"/>
        </w:rPr>
        <w:t xml:space="preserve"> is left to RAN4 to decide</w:t>
      </w:r>
    </w:p>
    <w:p w14:paraId="3F808840" w14:textId="3ABD7DB2" w:rsidR="009F142F" w:rsidRPr="00F4298B" w:rsidRDefault="006376DA" w:rsidP="00F4298B">
      <w:pPr>
        <w:pStyle w:val="aff0"/>
        <w:adjustRightInd w:val="0"/>
        <w:snapToGrid w:val="0"/>
        <w:spacing w:afterLines="50" w:after="120"/>
        <w:rPr>
          <w:rFonts w:eastAsiaTheme="minorEastAsia"/>
          <w:b/>
          <w:lang w:eastAsia="zh-CN"/>
        </w:rPr>
      </w:pPr>
      <w:r w:rsidRPr="00F4298B">
        <w:rPr>
          <w:rFonts w:eastAsiaTheme="minorEastAsia"/>
          <w:b/>
          <w:lang w:eastAsia="zh-CN"/>
        </w:rPr>
        <w:t xml:space="preserve">Proposal </w:t>
      </w:r>
      <w:r w:rsidR="009F142F" w:rsidRPr="00F4298B">
        <w:rPr>
          <w:rFonts w:eastAsiaTheme="minorEastAsia"/>
          <w:b/>
          <w:lang w:eastAsia="zh-CN"/>
        </w:rPr>
        <w:t>1</w:t>
      </w:r>
      <w:r w:rsidR="00AA67C4">
        <w:rPr>
          <w:rFonts w:eastAsiaTheme="minorEastAsia"/>
          <w:b/>
          <w:lang w:eastAsia="zh-CN"/>
        </w:rPr>
        <w:t>0</w:t>
      </w:r>
      <w:r w:rsidRPr="00F4298B">
        <w:rPr>
          <w:rFonts w:eastAsiaTheme="minorEastAsia"/>
          <w:b/>
          <w:lang w:eastAsia="zh-CN"/>
        </w:rPr>
        <w:t xml:space="preserve">:  </w:t>
      </w:r>
      <w:r w:rsidR="009F142F" w:rsidRPr="00F4298B">
        <w:rPr>
          <w:rFonts w:eastAsiaTheme="minorEastAsia"/>
          <w:b/>
          <w:lang w:eastAsia="zh-CN"/>
        </w:rPr>
        <w:t xml:space="preserve">Following should be included in the “Note” </w:t>
      </w:r>
      <w:proofErr w:type="spellStart"/>
      <w:r w:rsidR="009F142F" w:rsidRPr="00F4298B">
        <w:rPr>
          <w:rFonts w:eastAsiaTheme="minorEastAsia"/>
          <w:b/>
          <w:lang w:eastAsia="zh-CN"/>
        </w:rPr>
        <w:t>colomn</w:t>
      </w:r>
      <w:proofErr w:type="spellEnd"/>
      <w:r w:rsidR="009F142F" w:rsidRPr="00F4298B">
        <w:rPr>
          <w:rFonts w:eastAsiaTheme="minorEastAsia"/>
          <w:b/>
          <w:lang w:eastAsia="zh-CN"/>
        </w:rPr>
        <w:t xml:space="preserve"> for FGX-3 (</w:t>
      </w:r>
      <w:r w:rsidR="009F142F" w:rsidRPr="00F4298B">
        <w:rPr>
          <w:b/>
        </w:rPr>
        <w:t>Option B-1-2</w:t>
      </w:r>
      <w:r w:rsidR="009F142F" w:rsidRPr="00F4298B">
        <w:rPr>
          <w:rFonts w:eastAsiaTheme="minorEastAsia"/>
          <w:b/>
          <w:lang w:eastAsia="zh-CN"/>
        </w:rPr>
        <w:t>).</w:t>
      </w:r>
    </w:p>
    <w:p w14:paraId="7A02C622" w14:textId="77777777" w:rsidR="009F142F" w:rsidRPr="00F4298B" w:rsidRDefault="009F142F" w:rsidP="00F4298B">
      <w:pPr>
        <w:pStyle w:val="aff8"/>
        <w:numPr>
          <w:ilvl w:val="0"/>
          <w:numId w:val="34"/>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 xml:space="preserve">X-3 is applicable to 6-1, 6-2, 6-3, or 6-4. </w:t>
      </w:r>
    </w:p>
    <w:p w14:paraId="5777FC4A" w14:textId="77777777" w:rsidR="009F142F" w:rsidRPr="00F4298B" w:rsidRDefault="009F142F" w:rsidP="00F4298B">
      <w:pPr>
        <w:pStyle w:val="aff8"/>
        <w:numPr>
          <w:ilvl w:val="0"/>
          <w:numId w:val="34"/>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This feature only applies if there is no CSI-RS, no NCD- SSB, and no CD-SSB configured for RLM/BM/BFD in the active BWP of the corresponding carrier(s) to be measured</w:t>
      </w:r>
    </w:p>
    <w:p w14:paraId="288E6699" w14:textId="31167920" w:rsidR="009F142F" w:rsidRPr="00F4298B" w:rsidRDefault="009F142F" w:rsidP="00F4298B">
      <w:pPr>
        <w:pStyle w:val="aff8"/>
        <w:numPr>
          <w:ilvl w:val="0"/>
          <w:numId w:val="34"/>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 xml:space="preserve">The interruption time and corresponding UE </w:t>
      </w:r>
      <w:proofErr w:type="spellStart"/>
      <w:r w:rsidRPr="00F4298B">
        <w:rPr>
          <w:rFonts w:eastAsiaTheme="minorEastAsia"/>
          <w:b/>
          <w:sz w:val="20"/>
          <w:szCs w:val="22"/>
          <w:lang w:val="en-US" w:eastAsia="zh-CN"/>
        </w:rPr>
        <w:t>behevaior</w:t>
      </w:r>
      <w:proofErr w:type="spellEnd"/>
      <w:r w:rsidRPr="00F4298B">
        <w:rPr>
          <w:rFonts w:eastAsiaTheme="minorEastAsia"/>
          <w:b/>
          <w:sz w:val="20"/>
          <w:szCs w:val="22"/>
          <w:lang w:val="en-US" w:eastAsia="zh-CN"/>
        </w:rPr>
        <w:t xml:space="preserve"> is left to RAN4 to decide</w:t>
      </w:r>
    </w:p>
    <w:p w14:paraId="6BC16D55" w14:textId="69CED9A5" w:rsidR="006376DA" w:rsidRPr="009F142F" w:rsidRDefault="006376DA" w:rsidP="009F142F">
      <w:pPr>
        <w:pStyle w:val="aff0"/>
        <w:rPr>
          <w:lang w:val="en-US"/>
        </w:rPr>
      </w:pPr>
    </w:p>
    <w:p w14:paraId="7C153A0F" w14:textId="77777777" w:rsidR="007D1C2A" w:rsidRPr="007D1C2A" w:rsidRDefault="007D1C2A" w:rsidP="00521A63">
      <w:pPr>
        <w:pStyle w:val="aff0"/>
      </w:pPr>
    </w:p>
    <w:p w14:paraId="2B316239" w14:textId="607236F0" w:rsidR="000265AE" w:rsidRPr="007D1C2A" w:rsidRDefault="000265AE" w:rsidP="007D1C2A">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0B8441C6" w:rsidR="000265AE" w:rsidRPr="006376DA" w:rsidRDefault="006376DA" w:rsidP="006376DA">
      <w:pPr>
        <w:rPr>
          <w:rFonts w:eastAsiaTheme="minorEastAsia"/>
          <w:sz w:val="20"/>
          <w:lang w:eastAsia="zh-CN"/>
        </w:rPr>
      </w:pPr>
      <w:r w:rsidRPr="006376DA">
        <w:rPr>
          <w:rFonts w:eastAsiaTheme="minorEastAsia" w:hint="eastAsia"/>
          <w:sz w:val="20"/>
          <w:lang w:eastAsia="zh-CN"/>
        </w:rPr>
        <w:t>T</w:t>
      </w:r>
      <w:r w:rsidRPr="006376DA">
        <w:rPr>
          <w:rFonts w:eastAsiaTheme="minorEastAsia"/>
          <w:sz w:val="20"/>
          <w:lang w:eastAsia="zh-CN"/>
        </w:rPr>
        <w:t xml:space="preserve">his contribution </w:t>
      </w:r>
      <w:r>
        <w:rPr>
          <w:rFonts w:eastAsiaTheme="minorEastAsia"/>
          <w:sz w:val="20"/>
          <w:lang w:eastAsia="zh-CN"/>
        </w:rPr>
        <w:t xml:space="preserve">provides our views for UE features required for BWP without restriction. Following is the proposal summary followed by the </w:t>
      </w:r>
      <w:proofErr w:type="spellStart"/>
      <w:r>
        <w:rPr>
          <w:rFonts w:eastAsiaTheme="minorEastAsia"/>
          <w:sz w:val="20"/>
          <w:lang w:eastAsia="zh-CN"/>
        </w:rPr>
        <w:t>proposaed</w:t>
      </w:r>
      <w:proofErr w:type="spellEnd"/>
      <w:r w:rsidR="008B6B48">
        <w:rPr>
          <w:rFonts w:eastAsiaTheme="minorEastAsia"/>
          <w:sz w:val="20"/>
          <w:lang w:eastAsia="zh-CN"/>
        </w:rPr>
        <w:t xml:space="preserve"> Feature Table “</w:t>
      </w:r>
      <w:r w:rsidR="008B6B48" w:rsidRPr="008B6B48">
        <w:rPr>
          <w:rFonts w:eastAsiaTheme="minorEastAsia"/>
          <w:sz w:val="20"/>
          <w:lang w:eastAsia="zh-CN"/>
        </w:rPr>
        <w:t>X.</w:t>
      </w:r>
      <w:r w:rsidR="008B6B48">
        <w:rPr>
          <w:rFonts w:eastAsiaTheme="minorEastAsia"/>
          <w:sz w:val="20"/>
          <w:lang w:eastAsia="zh-CN"/>
        </w:rPr>
        <w:t xml:space="preserve"> </w:t>
      </w:r>
      <w:proofErr w:type="spellStart"/>
      <w:r w:rsidR="008B6B48" w:rsidRPr="008B6B48">
        <w:rPr>
          <w:rFonts w:eastAsiaTheme="minorEastAsia"/>
          <w:sz w:val="20"/>
          <w:lang w:eastAsia="zh-CN"/>
        </w:rPr>
        <w:t>NR_BWP_wor</w:t>
      </w:r>
      <w:proofErr w:type="spellEnd"/>
      <w:r w:rsidR="008B6B48">
        <w:rPr>
          <w:rFonts w:eastAsiaTheme="minorEastAsia"/>
          <w:sz w:val="20"/>
          <w:lang w:eastAsia="zh-CN"/>
        </w:rPr>
        <w:t xml:space="preserve">”. </w:t>
      </w:r>
    </w:p>
    <w:p w14:paraId="5635B8D0" w14:textId="1B818FC8" w:rsidR="00E72E19" w:rsidRDefault="00E72E19" w:rsidP="000265AE">
      <w:pPr>
        <w:rPr>
          <w:rFonts w:eastAsiaTheme="minorEastAsia"/>
          <w:lang w:eastAsia="zh-CN"/>
        </w:rPr>
      </w:pPr>
    </w:p>
    <w:p w14:paraId="0FD3751F" w14:textId="77777777" w:rsidR="00AA67C4" w:rsidRPr="00113530" w:rsidRDefault="00AA67C4" w:rsidP="007870BF">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1: Introduce FGX-1 of </w:t>
      </w:r>
      <w:r w:rsidRPr="00113530">
        <w:rPr>
          <w:rFonts w:eastAsia="Malgun Gothic" w:cs="Batang"/>
          <w:b/>
          <w:szCs w:val="22"/>
          <w:lang w:val="en-US" w:eastAsia="en-US"/>
        </w:rPr>
        <w:t>“</w:t>
      </w:r>
      <w:r w:rsidRPr="00113530">
        <w:rPr>
          <w:rFonts w:eastAsiaTheme="minorEastAsia" w:cs="Batang"/>
          <w:b/>
          <w:szCs w:val="22"/>
          <w:lang w:val="en-US" w:eastAsia="zh-CN"/>
        </w:rPr>
        <w:t xml:space="preserve">Support RLM/BM/BFD measurements based on SSB outside active BWP without interruptions” </w:t>
      </w:r>
      <w:r w:rsidRPr="00113530">
        <w:rPr>
          <w:rFonts w:eastAsiaTheme="minorEastAsia"/>
          <w:b/>
          <w:lang w:eastAsia="zh-CN"/>
        </w:rPr>
        <w:t xml:space="preserve">for Option B-1-1, with following </w:t>
      </w:r>
      <w:proofErr w:type="spellStart"/>
      <w:r w:rsidRPr="00113530">
        <w:rPr>
          <w:rFonts w:eastAsiaTheme="minorEastAsia"/>
          <w:b/>
          <w:lang w:eastAsia="zh-CN"/>
        </w:rPr>
        <w:t>comopnents</w:t>
      </w:r>
      <w:proofErr w:type="spellEnd"/>
      <w:r w:rsidRPr="00113530">
        <w:rPr>
          <w:rFonts w:eastAsiaTheme="minorEastAsia"/>
          <w:b/>
          <w:lang w:eastAsia="zh-CN"/>
        </w:rPr>
        <w:t>:</w:t>
      </w:r>
    </w:p>
    <w:p w14:paraId="3E40E487" w14:textId="77777777" w:rsidR="00AA67C4" w:rsidRPr="00E20ED5" w:rsidRDefault="00AA67C4" w:rsidP="007870BF">
      <w:pPr>
        <w:pStyle w:val="aff8"/>
        <w:numPr>
          <w:ilvl w:val="0"/>
          <w:numId w:val="39"/>
        </w:numPr>
        <w:adjustRightInd w:val="0"/>
        <w:snapToGrid w:val="0"/>
        <w:spacing w:after="50"/>
        <w:ind w:leftChars="0"/>
        <w:rPr>
          <w:rFonts w:eastAsiaTheme="minorEastAsia" w:cs="Batang"/>
          <w:b/>
          <w:sz w:val="20"/>
          <w:szCs w:val="22"/>
          <w:lang w:val="en-US" w:eastAsia="zh-CN"/>
        </w:rPr>
      </w:pPr>
      <w:r w:rsidRPr="00E20ED5">
        <w:rPr>
          <w:rFonts w:eastAsiaTheme="minorEastAsia" w:cs="Batang"/>
          <w:b/>
          <w:sz w:val="20"/>
          <w:szCs w:val="22"/>
          <w:lang w:val="en-US" w:eastAsia="zh-CN"/>
        </w:rPr>
        <w:t xml:space="preserve">BW of UE-specific RRC configured BWP may not include BW of the CORESET#0 (if CORESET#0 is present) and SSB for </w:t>
      </w:r>
      <w:proofErr w:type="spellStart"/>
      <w:r w:rsidRPr="00E20ED5">
        <w:rPr>
          <w:rFonts w:eastAsiaTheme="minorEastAsia" w:cs="Batang"/>
          <w:b/>
          <w:sz w:val="20"/>
          <w:szCs w:val="22"/>
          <w:lang w:val="en-US" w:eastAsia="zh-CN"/>
        </w:rPr>
        <w:t>PCell</w:t>
      </w:r>
      <w:proofErr w:type="spellEnd"/>
      <w:r w:rsidRPr="00E20ED5">
        <w:rPr>
          <w:rFonts w:eastAsiaTheme="minorEastAsia" w:cs="Batang"/>
          <w:b/>
          <w:sz w:val="20"/>
          <w:szCs w:val="22"/>
          <w:lang w:val="en-US" w:eastAsia="zh-CN"/>
        </w:rPr>
        <w:t>/</w:t>
      </w:r>
      <w:proofErr w:type="spellStart"/>
      <w:r w:rsidRPr="00E20ED5">
        <w:rPr>
          <w:rFonts w:eastAsiaTheme="minorEastAsia" w:cs="Batang"/>
          <w:b/>
          <w:sz w:val="20"/>
          <w:szCs w:val="22"/>
          <w:lang w:val="en-US" w:eastAsia="zh-CN"/>
        </w:rPr>
        <w:t>PSCell</w:t>
      </w:r>
      <w:proofErr w:type="spellEnd"/>
      <w:r w:rsidRPr="00E20ED5">
        <w:rPr>
          <w:rFonts w:eastAsiaTheme="minorEastAsia" w:cs="Batang"/>
          <w:b/>
          <w:sz w:val="20"/>
          <w:szCs w:val="22"/>
          <w:lang w:val="en-US" w:eastAsia="zh-CN"/>
        </w:rPr>
        <w:t xml:space="preserve"> (if configured) and BW of the UE-specific RRC configured BWP may not include SSB for </w:t>
      </w:r>
      <w:proofErr w:type="spellStart"/>
      <w:r w:rsidRPr="00E20ED5">
        <w:rPr>
          <w:rFonts w:eastAsiaTheme="minorEastAsia" w:cs="Batang"/>
          <w:b/>
          <w:sz w:val="20"/>
          <w:szCs w:val="22"/>
          <w:lang w:val="en-US" w:eastAsia="zh-CN"/>
        </w:rPr>
        <w:t>SCell</w:t>
      </w:r>
      <w:proofErr w:type="spellEnd"/>
    </w:p>
    <w:p w14:paraId="5A8BE6B5" w14:textId="77777777" w:rsidR="00AA67C4" w:rsidRPr="00113530" w:rsidRDefault="00AA67C4" w:rsidP="007870BF">
      <w:pPr>
        <w:pStyle w:val="aff8"/>
        <w:numPr>
          <w:ilvl w:val="0"/>
          <w:numId w:val="39"/>
        </w:numPr>
        <w:adjustRightInd w:val="0"/>
        <w:snapToGrid w:val="0"/>
        <w:spacing w:afterLines="50" w:after="120"/>
        <w:ind w:leftChars="0"/>
        <w:rPr>
          <w:rFonts w:eastAsiaTheme="minorEastAsia" w:cs="Batang"/>
          <w:b/>
          <w:sz w:val="20"/>
          <w:szCs w:val="22"/>
          <w:lang w:val="en-US" w:eastAsia="zh-CN"/>
        </w:rPr>
      </w:pPr>
      <w:r w:rsidRPr="00113530">
        <w:rPr>
          <w:rFonts w:eastAsiaTheme="minorEastAsia" w:cs="Batang"/>
          <w:b/>
          <w:sz w:val="20"/>
          <w:szCs w:val="22"/>
          <w:lang w:val="en-US" w:eastAsia="zh-CN"/>
        </w:rPr>
        <w:t xml:space="preserve">UE performs RLM/BM/BFD measurements based on SSB without interruptions, where the SSB is outside active DL BWP but is in the bandwidth of the corresponding carrier(s) to be measured  </w:t>
      </w:r>
    </w:p>
    <w:p w14:paraId="441E9B86" w14:textId="77777777" w:rsidR="00AA67C4" w:rsidRPr="00113530" w:rsidRDefault="00AA67C4" w:rsidP="007870BF">
      <w:pPr>
        <w:pStyle w:val="aff8"/>
        <w:numPr>
          <w:ilvl w:val="0"/>
          <w:numId w:val="39"/>
        </w:numPr>
        <w:adjustRightInd w:val="0"/>
        <w:snapToGrid w:val="0"/>
        <w:spacing w:afterLines="50" w:after="120"/>
        <w:ind w:leftChars="0"/>
        <w:rPr>
          <w:rFonts w:eastAsiaTheme="minorEastAsia" w:cs="Batang"/>
          <w:b/>
          <w:sz w:val="20"/>
          <w:szCs w:val="22"/>
          <w:lang w:val="en-US" w:eastAsia="zh-CN"/>
        </w:rPr>
      </w:pPr>
      <w:r w:rsidRPr="00113530">
        <w:rPr>
          <w:rFonts w:eastAsiaTheme="minorEastAsia" w:cs="Batang"/>
          <w:b/>
          <w:sz w:val="20"/>
          <w:szCs w:val="22"/>
          <w:lang w:val="en-US" w:eastAsia="zh-CN"/>
        </w:rPr>
        <w:lastRenderedPageBreak/>
        <w:t>The UE is not expected to receive PDSCH, PDCCH, or CSI-RS outside an active DL BWP.</w:t>
      </w:r>
    </w:p>
    <w:p w14:paraId="14427129" w14:textId="77777777" w:rsidR="00AA67C4" w:rsidRDefault="00AA67C4" w:rsidP="007870BF">
      <w:pPr>
        <w:pStyle w:val="aff0"/>
        <w:adjustRightInd w:val="0"/>
        <w:snapToGrid w:val="0"/>
        <w:spacing w:afterLines="50" w:after="120"/>
        <w:rPr>
          <w:rFonts w:eastAsiaTheme="minorEastAsia"/>
          <w:b/>
          <w:lang w:eastAsia="zh-CN"/>
        </w:rPr>
      </w:pPr>
    </w:p>
    <w:p w14:paraId="6541417D" w14:textId="307F0729" w:rsidR="00AA67C4" w:rsidRPr="00113530" w:rsidRDefault="00AA67C4" w:rsidP="007870BF">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roposal 2:</w:t>
      </w:r>
      <w:r>
        <w:rPr>
          <w:rFonts w:eastAsiaTheme="minorEastAsia"/>
          <w:b/>
          <w:lang w:eastAsia="zh-CN"/>
        </w:rPr>
        <w:t xml:space="preserve"> FG6-1a should not be the </w:t>
      </w:r>
      <w:r w:rsidRPr="005E7A54">
        <w:rPr>
          <w:b/>
        </w:rPr>
        <w:t>prerequisite FG for the FGs introduced for Option B-1-1 and Option B-1-2.</w:t>
      </w:r>
    </w:p>
    <w:p w14:paraId="46D33935" w14:textId="77777777" w:rsidR="007870BF" w:rsidRDefault="007870BF" w:rsidP="007870BF">
      <w:pPr>
        <w:pStyle w:val="aff0"/>
        <w:adjustRightInd w:val="0"/>
        <w:snapToGrid w:val="0"/>
        <w:spacing w:afterLines="50" w:after="120"/>
        <w:rPr>
          <w:ins w:id="4" w:author="vivo" w:date="2023-04-07T18:20:00Z"/>
          <w:rFonts w:eastAsiaTheme="minorEastAsia"/>
          <w:b/>
          <w:lang w:eastAsia="zh-CN"/>
        </w:rPr>
      </w:pPr>
    </w:p>
    <w:p w14:paraId="137A4223" w14:textId="0CA23B8D" w:rsidR="00AA67C4" w:rsidRPr="007D1C2A" w:rsidRDefault="00AA67C4" w:rsidP="007870BF">
      <w:pPr>
        <w:pStyle w:val="aff0"/>
        <w:adjustRightInd w:val="0"/>
        <w:snapToGrid w:val="0"/>
        <w:spacing w:afterLines="50" w:after="120"/>
        <w:rPr>
          <w:rFonts w:eastAsiaTheme="minorEastAsia"/>
          <w:b/>
          <w:lang w:eastAsia="zh-CN"/>
        </w:rPr>
      </w:pPr>
      <w:r w:rsidRPr="007D1C2A">
        <w:rPr>
          <w:rFonts w:eastAsiaTheme="minorEastAsia" w:hint="eastAsia"/>
          <w:b/>
          <w:lang w:eastAsia="zh-CN"/>
        </w:rPr>
        <w:t>P</w:t>
      </w:r>
      <w:r w:rsidRPr="007D1C2A">
        <w:rPr>
          <w:rFonts w:eastAsiaTheme="minorEastAsia"/>
          <w:b/>
          <w:lang w:eastAsia="zh-CN"/>
        </w:rPr>
        <w:t xml:space="preserve">roposal 3: For the FGs introduced for Option B-1-1, Option C and Option B-1-2, the Type should be per band and no FDD/TDD and FR1/FR2 differentiation. </w:t>
      </w:r>
    </w:p>
    <w:p w14:paraId="4697B97C" w14:textId="77777777" w:rsidR="00AA67C4" w:rsidRPr="00113530" w:rsidRDefault="00AA67C4" w:rsidP="007870BF">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w:t>
      </w:r>
      <w:r>
        <w:rPr>
          <w:rFonts w:eastAsiaTheme="minorEastAsia"/>
          <w:b/>
          <w:lang w:eastAsia="zh-CN"/>
        </w:rPr>
        <w:t>4</w:t>
      </w:r>
      <w:r w:rsidRPr="00113530">
        <w:rPr>
          <w:rFonts w:eastAsiaTheme="minorEastAsia"/>
          <w:b/>
          <w:lang w:eastAsia="zh-CN"/>
        </w:rPr>
        <w:t xml:space="preserve">: </w:t>
      </w:r>
      <w:r>
        <w:rPr>
          <w:rFonts w:eastAsiaTheme="minorEastAsia"/>
          <w:b/>
          <w:lang w:eastAsia="zh-CN"/>
        </w:rPr>
        <w:t xml:space="preserve"> Add the note that the </w:t>
      </w:r>
      <w:r w:rsidRPr="006376DA">
        <w:rPr>
          <w:rFonts w:eastAsiaTheme="minorEastAsia"/>
          <w:b/>
          <w:lang w:eastAsia="zh-CN"/>
        </w:rPr>
        <w:t>FGX-1 is applicable to FG 6-1, 6-2, 6-3 or 6-4</w:t>
      </w:r>
      <w:r>
        <w:rPr>
          <w:rFonts w:eastAsiaTheme="minorEastAsia"/>
          <w:b/>
          <w:lang w:eastAsia="zh-CN"/>
        </w:rPr>
        <w:t>.</w:t>
      </w:r>
    </w:p>
    <w:p w14:paraId="4E5B2B1C" w14:textId="77777777" w:rsidR="00AA67C4" w:rsidRDefault="00AA67C4" w:rsidP="007870BF">
      <w:pPr>
        <w:pStyle w:val="aff0"/>
        <w:adjustRightInd w:val="0"/>
        <w:snapToGrid w:val="0"/>
        <w:spacing w:afterLines="50" w:after="120"/>
        <w:rPr>
          <w:rFonts w:eastAsiaTheme="minorEastAsia"/>
          <w:b/>
          <w:lang w:eastAsia="zh-CN"/>
        </w:rPr>
      </w:pPr>
    </w:p>
    <w:p w14:paraId="45B39D84" w14:textId="5165EDA8" w:rsidR="00AA67C4" w:rsidRPr="00113530" w:rsidRDefault="00AA67C4" w:rsidP="007870BF">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w:t>
      </w:r>
      <w:r>
        <w:rPr>
          <w:rFonts w:eastAsiaTheme="minorEastAsia"/>
          <w:b/>
          <w:lang w:eastAsia="zh-CN"/>
        </w:rPr>
        <w:t>5</w:t>
      </w:r>
      <w:r w:rsidRPr="00113530">
        <w:rPr>
          <w:rFonts w:eastAsiaTheme="minorEastAsia"/>
          <w:b/>
          <w:lang w:eastAsia="zh-CN"/>
        </w:rPr>
        <w:t>: Introduce FGX-</w:t>
      </w:r>
      <w:r>
        <w:rPr>
          <w:rFonts w:eastAsiaTheme="minorEastAsia"/>
          <w:b/>
          <w:lang w:eastAsia="zh-CN"/>
        </w:rPr>
        <w:t>2</w:t>
      </w:r>
      <w:r w:rsidRPr="00113530">
        <w:rPr>
          <w:rFonts w:eastAsiaTheme="minorEastAsia"/>
          <w:b/>
          <w:lang w:eastAsia="zh-CN"/>
        </w:rPr>
        <w:t xml:space="preserve"> of </w:t>
      </w:r>
      <w:r w:rsidRPr="00113530">
        <w:rPr>
          <w:rFonts w:eastAsia="Malgun Gothic" w:cs="Batang"/>
          <w:b/>
          <w:szCs w:val="22"/>
          <w:lang w:val="en-US" w:eastAsia="en-US"/>
        </w:rPr>
        <w:t>“</w:t>
      </w:r>
      <w:r w:rsidRPr="00113530">
        <w:rPr>
          <w:rFonts w:eastAsiaTheme="minorEastAsia" w:cs="Batang"/>
          <w:b/>
          <w:szCs w:val="22"/>
          <w:lang w:val="en-US" w:eastAsia="zh-CN"/>
        </w:rPr>
        <w:t xml:space="preserve">Support RLM/BM/BFD measurements based on </w:t>
      </w:r>
      <w:r w:rsidRPr="00B82924">
        <w:rPr>
          <w:rFonts w:eastAsiaTheme="minorEastAsia" w:cs="Batang"/>
          <w:b/>
          <w:szCs w:val="22"/>
          <w:lang w:val="en-US" w:eastAsia="zh-CN"/>
        </w:rPr>
        <w:t>NCD-SSB within active BWP</w:t>
      </w:r>
      <w:r w:rsidRPr="00113530">
        <w:rPr>
          <w:rFonts w:eastAsiaTheme="minorEastAsia" w:cs="Batang"/>
          <w:b/>
          <w:szCs w:val="22"/>
          <w:lang w:val="en-US" w:eastAsia="zh-CN"/>
        </w:rPr>
        <w:t xml:space="preserve">” </w:t>
      </w:r>
      <w:r w:rsidRPr="00113530">
        <w:rPr>
          <w:rFonts w:eastAsiaTheme="minorEastAsia"/>
          <w:b/>
          <w:lang w:eastAsia="zh-CN"/>
        </w:rPr>
        <w:t xml:space="preserve">for Option </w:t>
      </w:r>
      <w:r>
        <w:rPr>
          <w:rFonts w:eastAsiaTheme="minorEastAsia"/>
          <w:b/>
          <w:lang w:eastAsia="zh-CN"/>
        </w:rPr>
        <w:t>C</w:t>
      </w:r>
      <w:r w:rsidRPr="00113530">
        <w:rPr>
          <w:rFonts w:eastAsiaTheme="minorEastAsia"/>
          <w:b/>
          <w:lang w:eastAsia="zh-CN"/>
        </w:rPr>
        <w:t xml:space="preserve">, with following </w:t>
      </w:r>
      <w:proofErr w:type="spellStart"/>
      <w:r w:rsidRPr="00113530">
        <w:rPr>
          <w:rFonts w:eastAsiaTheme="minorEastAsia"/>
          <w:b/>
          <w:lang w:eastAsia="zh-CN"/>
        </w:rPr>
        <w:t>comopnent</w:t>
      </w:r>
      <w:proofErr w:type="spellEnd"/>
      <w:r w:rsidRPr="00113530">
        <w:rPr>
          <w:rFonts w:eastAsiaTheme="minorEastAsia"/>
          <w:b/>
          <w:lang w:eastAsia="zh-CN"/>
        </w:rPr>
        <w:t>:</w:t>
      </w:r>
    </w:p>
    <w:p w14:paraId="16AEB822" w14:textId="77777777" w:rsidR="00AA67C4" w:rsidRPr="00113530" w:rsidRDefault="00AA67C4" w:rsidP="007870BF">
      <w:pPr>
        <w:pStyle w:val="aff8"/>
        <w:numPr>
          <w:ilvl w:val="0"/>
          <w:numId w:val="34"/>
        </w:numPr>
        <w:adjustRightInd w:val="0"/>
        <w:snapToGrid w:val="0"/>
        <w:spacing w:afterLines="50" w:after="120"/>
        <w:ind w:leftChars="0"/>
        <w:rPr>
          <w:rFonts w:eastAsiaTheme="minorEastAsia"/>
          <w:b/>
          <w:lang w:val="en-US" w:eastAsia="zh-CN"/>
        </w:rPr>
      </w:pPr>
      <w:r w:rsidRPr="00B82924">
        <w:rPr>
          <w:rFonts w:eastAsiaTheme="minorEastAsia" w:cs="Batang"/>
          <w:b/>
          <w:sz w:val="20"/>
          <w:szCs w:val="22"/>
          <w:lang w:val="en-US" w:eastAsia="zh-CN"/>
        </w:rPr>
        <w:t xml:space="preserve">UE performs RLM/BM/BFD measurements based on NCD-SSB, where the NCD-SSB is within the active DL BWP </w:t>
      </w:r>
      <w:r>
        <w:rPr>
          <w:rFonts w:eastAsiaTheme="minorEastAsia" w:cs="Batang"/>
          <w:b/>
          <w:sz w:val="20"/>
          <w:szCs w:val="22"/>
          <w:lang w:val="en-US" w:eastAsia="zh-CN"/>
        </w:rPr>
        <w:t xml:space="preserve"> </w:t>
      </w:r>
    </w:p>
    <w:p w14:paraId="76509648" w14:textId="77777777" w:rsidR="007870BF" w:rsidRDefault="007870BF" w:rsidP="007870BF">
      <w:pPr>
        <w:pStyle w:val="aff0"/>
        <w:adjustRightInd w:val="0"/>
        <w:snapToGrid w:val="0"/>
        <w:spacing w:afterLines="50" w:after="120"/>
        <w:rPr>
          <w:ins w:id="5" w:author="vivo" w:date="2023-04-07T18:20:00Z"/>
          <w:rFonts w:eastAsiaTheme="minorEastAsia"/>
          <w:b/>
          <w:lang w:eastAsia="zh-CN"/>
        </w:rPr>
      </w:pPr>
      <w:bookmarkStart w:id="6" w:name="_GoBack"/>
      <w:bookmarkEnd w:id="6"/>
    </w:p>
    <w:p w14:paraId="47DAA866" w14:textId="638B6939" w:rsidR="00AA67C4" w:rsidRPr="00113530" w:rsidRDefault="00AA67C4" w:rsidP="007870BF">
      <w:pPr>
        <w:pStyle w:val="aff0"/>
        <w:adjustRightInd w:val="0"/>
        <w:snapToGrid w:val="0"/>
        <w:spacing w:afterLines="50" w:after="120"/>
        <w:rPr>
          <w:rFonts w:eastAsiaTheme="minorEastAsia"/>
          <w:b/>
          <w:lang w:eastAsia="zh-CN"/>
        </w:rPr>
      </w:pPr>
      <w:r w:rsidRPr="00113530">
        <w:rPr>
          <w:rFonts w:eastAsiaTheme="minorEastAsia" w:hint="eastAsia"/>
          <w:b/>
          <w:lang w:eastAsia="zh-CN"/>
        </w:rPr>
        <w:t>P</w:t>
      </w:r>
      <w:r w:rsidRPr="00113530">
        <w:rPr>
          <w:rFonts w:eastAsiaTheme="minorEastAsia"/>
          <w:b/>
          <w:lang w:eastAsia="zh-CN"/>
        </w:rPr>
        <w:t xml:space="preserve">roposal </w:t>
      </w:r>
      <w:r>
        <w:rPr>
          <w:rFonts w:eastAsiaTheme="minorEastAsia"/>
          <w:b/>
          <w:lang w:eastAsia="zh-CN"/>
        </w:rPr>
        <w:t>6</w:t>
      </w:r>
      <w:r w:rsidRPr="00113530">
        <w:rPr>
          <w:rFonts w:eastAsiaTheme="minorEastAsia"/>
          <w:b/>
          <w:lang w:eastAsia="zh-CN"/>
        </w:rPr>
        <w:t>:</w:t>
      </w:r>
      <w:r>
        <w:rPr>
          <w:rFonts w:eastAsiaTheme="minorEastAsia"/>
          <w:b/>
          <w:lang w:eastAsia="zh-CN"/>
        </w:rPr>
        <w:t xml:space="preserve"> FG6-1a should not be the </w:t>
      </w:r>
      <w:r w:rsidRPr="005E7A54">
        <w:rPr>
          <w:b/>
        </w:rPr>
        <w:t xml:space="preserve">prerequisite FG for the FG introduced for Option </w:t>
      </w:r>
      <w:r>
        <w:rPr>
          <w:b/>
        </w:rPr>
        <w:t>C</w:t>
      </w:r>
      <w:r w:rsidRPr="005E7A54">
        <w:rPr>
          <w:b/>
        </w:rPr>
        <w:t>.</w:t>
      </w:r>
    </w:p>
    <w:p w14:paraId="4CEDEFB3" w14:textId="77777777" w:rsidR="00E72E19" w:rsidRPr="00AA67C4" w:rsidRDefault="00E72E19" w:rsidP="007870BF">
      <w:pPr>
        <w:adjustRightInd w:val="0"/>
        <w:snapToGrid w:val="0"/>
        <w:spacing w:after="50"/>
        <w:rPr>
          <w:rFonts w:eastAsiaTheme="minorEastAsia"/>
          <w:lang w:eastAsia="zh-CN"/>
        </w:rPr>
      </w:pPr>
    </w:p>
    <w:p w14:paraId="01A43865" w14:textId="77777777" w:rsidR="00AA67C4" w:rsidRPr="006376DA" w:rsidRDefault="00AA67C4" w:rsidP="007870BF">
      <w:pPr>
        <w:pStyle w:val="aff0"/>
        <w:adjustRightInd w:val="0"/>
        <w:snapToGrid w:val="0"/>
        <w:spacing w:afterLines="50" w:after="120"/>
        <w:rPr>
          <w:rFonts w:eastAsiaTheme="minorEastAsia"/>
          <w:b/>
          <w:lang w:eastAsia="zh-CN"/>
        </w:rPr>
      </w:pPr>
      <w:r w:rsidRPr="006376DA">
        <w:rPr>
          <w:rFonts w:eastAsiaTheme="minorEastAsia" w:hint="eastAsia"/>
          <w:b/>
          <w:lang w:eastAsia="zh-CN"/>
        </w:rPr>
        <w:t>P</w:t>
      </w:r>
      <w:r w:rsidRPr="006376DA">
        <w:rPr>
          <w:rFonts w:eastAsiaTheme="minorEastAsia"/>
          <w:b/>
          <w:lang w:eastAsia="zh-CN"/>
        </w:rPr>
        <w:t xml:space="preserve">roposal </w:t>
      </w:r>
      <w:r>
        <w:rPr>
          <w:rFonts w:eastAsiaTheme="minorEastAsia"/>
          <w:b/>
          <w:lang w:eastAsia="zh-CN"/>
        </w:rPr>
        <w:t>7</w:t>
      </w:r>
      <w:r w:rsidRPr="006376DA">
        <w:rPr>
          <w:rFonts w:eastAsiaTheme="minorEastAsia"/>
          <w:b/>
          <w:lang w:eastAsia="zh-CN"/>
        </w:rPr>
        <w:t xml:space="preserve">: Following should be included in the “Note” </w:t>
      </w:r>
      <w:proofErr w:type="spellStart"/>
      <w:r w:rsidRPr="006376DA">
        <w:rPr>
          <w:rFonts w:eastAsiaTheme="minorEastAsia"/>
          <w:b/>
          <w:lang w:eastAsia="zh-CN"/>
        </w:rPr>
        <w:t>colomn</w:t>
      </w:r>
      <w:proofErr w:type="spellEnd"/>
      <w:r w:rsidRPr="006376DA">
        <w:rPr>
          <w:rFonts w:eastAsiaTheme="minorEastAsia"/>
          <w:b/>
          <w:lang w:eastAsia="zh-CN"/>
        </w:rPr>
        <w:t xml:space="preserve"> for FGX-2 (Option C).</w:t>
      </w:r>
    </w:p>
    <w:p w14:paraId="14142494" w14:textId="77777777" w:rsidR="00AA67C4" w:rsidRPr="006376DA" w:rsidRDefault="00AA67C4" w:rsidP="007870BF">
      <w:pPr>
        <w:pStyle w:val="aff8"/>
        <w:numPr>
          <w:ilvl w:val="0"/>
          <w:numId w:val="34"/>
        </w:numPr>
        <w:adjustRightInd w:val="0"/>
        <w:snapToGrid w:val="0"/>
        <w:spacing w:afterLines="50" w:after="120"/>
        <w:ind w:leftChars="0"/>
        <w:rPr>
          <w:rFonts w:eastAsiaTheme="minorEastAsia" w:cs="Batang"/>
          <w:b/>
          <w:sz w:val="20"/>
          <w:szCs w:val="22"/>
          <w:lang w:val="en-US" w:eastAsia="zh-CN"/>
        </w:rPr>
      </w:pPr>
      <w:r w:rsidRPr="006376DA">
        <w:rPr>
          <w:rFonts w:eastAsiaTheme="minorEastAsia" w:cs="Batang"/>
          <w:b/>
          <w:sz w:val="20"/>
          <w:szCs w:val="22"/>
          <w:lang w:val="en-US" w:eastAsia="zh-CN"/>
        </w:rPr>
        <w:t>X-2 is applicable to 6-1, 6-2, 6-3, or 6-4.</w:t>
      </w:r>
    </w:p>
    <w:p w14:paraId="63CC09D9" w14:textId="77777777" w:rsidR="00AA67C4" w:rsidRPr="006376DA" w:rsidRDefault="00AA67C4" w:rsidP="007870BF">
      <w:pPr>
        <w:pStyle w:val="aff8"/>
        <w:numPr>
          <w:ilvl w:val="0"/>
          <w:numId w:val="34"/>
        </w:numPr>
        <w:adjustRightInd w:val="0"/>
        <w:snapToGrid w:val="0"/>
        <w:spacing w:afterLines="50" w:after="120"/>
        <w:ind w:leftChars="0"/>
        <w:rPr>
          <w:rFonts w:eastAsiaTheme="minorEastAsia" w:cs="Batang"/>
          <w:b/>
          <w:sz w:val="20"/>
          <w:szCs w:val="22"/>
          <w:lang w:val="en-US" w:eastAsia="zh-CN"/>
        </w:rPr>
      </w:pPr>
      <w:r w:rsidRPr="006376DA">
        <w:rPr>
          <w:rFonts w:eastAsiaTheme="minorEastAsia" w:cs="Batang"/>
          <w:b/>
          <w:sz w:val="20"/>
          <w:szCs w:val="22"/>
          <w:lang w:val="en-US" w:eastAsia="zh-CN"/>
        </w:rPr>
        <w:t>X-2 is only applicable to non-</w:t>
      </w:r>
      <w:proofErr w:type="spellStart"/>
      <w:r w:rsidRPr="006376DA">
        <w:rPr>
          <w:rFonts w:eastAsiaTheme="minorEastAsia" w:cs="Batang"/>
          <w:b/>
          <w:sz w:val="20"/>
          <w:szCs w:val="22"/>
          <w:lang w:val="en-US" w:eastAsia="zh-CN"/>
        </w:rPr>
        <w:t>RedCap</w:t>
      </w:r>
      <w:proofErr w:type="spellEnd"/>
      <w:r w:rsidRPr="006376DA">
        <w:rPr>
          <w:rFonts w:eastAsiaTheme="minorEastAsia" w:cs="Batang"/>
          <w:b/>
          <w:sz w:val="20"/>
          <w:szCs w:val="22"/>
          <w:lang w:val="en-US" w:eastAsia="zh-CN"/>
        </w:rPr>
        <w:t xml:space="preserve"> UEs.</w:t>
      </w:r>
    </w:p>
    <w:p w14:paraId="02CED15A" w14:textId="77777777" w:rsidR="00AA67C4" w:rsidRDefault="00AA67C4" w:rsidP="007870BF">
      <w:pPr>
        <w:pStyle w:val="aff0"/>
        <w:adjustRightInd w:val="0"/>
        <w:snapToGrid w:val="0"/>
        <w:spacing w:afterLines="50" w:after="120"/>
        <w:rPr>
          <w:rFonts w:eastAsiaTheme="minorEastAsia"/>
          <w:b/>
          <w:lang w:eastAsia="zh-CN"/>
        </w:rPr>
      </w:pPr>
    </w:p>
    <w:p w14:paraId="25A2A522" w14:textId="53FBED63" w:rsidR="00AA67C4" w:rsidRPr="00F4298B" w:rsidRDefault="00AA67C4" w:rsidP="007870BF">
      <w:pPr>
        <w:pStyle w:val="aff0"/>
        <w:adjustRightInd w:val="0"/>
        <w:snapToGrid w:val="0"/>
        <w:spacing w:afterLines="50" w:after="120"/>
        <w:rPr>
          <w:rFonts w:eastAsiaTheme="minorEastAsia"/>
          <w:b/>
          <w:lang w:eastAsia="zh-CN"/>
        </w:rPr>
      </w:pPr>
      <w:r w:rsidRPr="00F4298B">
        <w:rPr>
          <w:rFonts w:eastAsiaTheme="minorEastAsia"/>
          <w:b/>
          <w:lang w:eastAsia="zh-CN"/>
        </w:rPr>
        <w:t xml:space="preserve">Proposal </w:t>
      </w:r>
      <w:r>
        <w:rPr>
          <w:rFonts w:eastAsiaTheme="minorEastAsia"/>
          <w:b/>
          <w:lang w:eastAsia="zh-CN"/>
        </w:rPr>
        <w:t>8</w:t>
      </w:r>
      <w:r w:rsidRPr="00F4298B">
        <w:rPr>
          <w:rFonts w:eastAsiaTheme="minorEastAsia"/>
          <w:b/>
          <w:lang w:eastAsia="zh-CN"/>
        </w:rPr>
        <w:t xml:space="preserve">: Introduce FGX-3 of </w:t>
      </w:r>
      <w:r w:rsidRPr="00F4298B">
        <w:rPr>
          <w:rFonts w:eastAsia="Malgun Gothic"/>
          <w:b/>
          <w:szCs w:val="22"/>
          <w:lang w:val="en-US" w:eastAsia="en-US"/>
        </w:rPr>
        <w:t>“</w:t>
      </w:r>
      <w:r w:rsidRPr="00F4298B">
        <w:rPr>
          <w:rFonts w:eastAsiaTheme="minorEastAsia"/>
          <w:b/>
          <w:szCs w:val="22"/>
          <w:lang w:val="en-US" w:eastAsia="zh-CN"/>
        </w:rPr>
        <w:t xml:space="preserve">Support RLM/BM/BFD measurements based on SSB outside active BWP with interruptions” </w:t>
      </w:r>
      <w:r w:rsidRPr="00F4298B">
        <w:rPr>
          <w:rFonts w:eastAsiaTheme="minorEastAsia"/>
          <w:b/>
          <w:lang w:eastAsia="zh-CN"/>
        </w:rPr>
        <w:t xml:space="preserve">for Option B-1-2, with following </w:t>
      </w:r>
      <w:proofErr w:type="spellStart"/>
      <w:r w:rsidRPr="00F4298B">
        <w:rPr>
          <w:rFonts w:eastAsiaTheme="minorEastAsia"/>
          <w:b/>
          <w:lang w:eastAsia="zh-CN"/>
        </w:rPr>
        <w:t>comopnents</w:t>
      </w:r>
      <w:proofErr w:type="spellEnd"/>
      <w:r w:rsidRPr="00F4298B">
        <w:rPr>
          <w:rFonts w:eastAsiaTheme="minorEastAsia"/>
          <w:b/>
          <w:lang w:eastAsia="zh-CN"/>
        </w:rPr>
        <w:t>:</w:t>
      </w:r>
    </w:p>
    <w:p w14:paraId="6BA5DCAB" w14:textId="77777777" w:rsidR="00AA67C4" w:rsidRPr="00E20ED5" w:rsidRDefault="00AA67C4" w:rsidP="007870BF">
      <w:pPr>
        <w:pStyle w:val="aff8"/>
        <w:numPr>
          <w:ilvl w:val="1"/>
          <w:numId w:val="36"/>
        </w:numPr>
        <w:adjustRightInd w:val="0"/>
        <w:snapToGrid w:val="0"/>
        <w:spacing w:after="50"/>
        <w:ind w:leftChars="0"/>
        <w:rPr>
          <w:rFonts w:eastAsiaTheme="minorEastAsia"/>
          <w:b/>
          <w:sz w:val="20"/>
          <w:szCs w:val="22"/>
          <w:lang w:val="en-US" w:eastAsia="zh-CN"/>
        </w:rPr>
      </w:pPr>
      <w:r w:rsidRPr="00E20ED5">
        <w:rPr>
          <w:rFonts w:eastAsiaTheme="minorEastAsia"/>
          <w:b/>
          <w:sz w:val="20"/>
          <w:szCs w:val="22"/>
          <w:lang w:val="en-US" w:eastAsia="zh-CN"/>
        </w:rPr>
        <w:t xml:space="preserve">BW of UE-specific RRC configured BWP may not include BW of the CORESET#0 (if CORESET#0 is present) and SSB for </w:t>
      </w:r>
      <w:proofErr w:type="spellStart"/>
      <w:r w:rsidRPr="00E20ED5">
        <w:rPr>
          <w:rFonts w:eastAsiaTheme="minorEastAsia"/>
          <w:b/>
          <w:sz w:val="20"/>
          <w:szCs w:val="22"/>
          <w:lang w:val="en-US" w:eastAsia="zh-CN"/>
        </w:rPr>
        <w:t>PCell</w:t>
      </w:r>
      <w:proofErr w:type="spellEnd"/>
      <w:r w:rsidRPr="00E20ED5">
        <w:rPr>
          <w:rFonts w:eastAsiaTheme="minorEastAsia"/>
          <w:b/>
          <w:sz w:val="20"/>
          <w:szCs w:val="22"/>
          <w:lang w:val="en-US" w:eastAsia="zh-CN"/>
        </w:rPr>
        <w:t>/</w:t>
      </w:r>
      <w:proofErr w:type="spellStart"/>
      <w:r w:rsidRPr="00E20ED5">
        <w:rPr>
          <w:rFonts w:eastAsiaTheme="minorEastAsia"/>
          <w:b/>
          <w:sz w:val="20"/>
          <w:szCs w:val="22"/>
          <w:lang w:val="en-US" w:eastAsia="zh-CN"/>
        </w:rPr>
        <w:t>PSCell</w:t>
      </w:r>
      <w:proofErr w:type="spellEnd"/>
      <w:r w:rsidRPr="00E20ED5">
        <w:rPr>
          <w:rFonts w:eastAsiaTheme="minorEastAsia"/>
          <w:b/>
          <w:sz w:val="20"/>
          <w:szCs w:val="22"/>
          <w:lang w:val="en-US" w:eastAsia="zh-CN"/>
        </w:rPr>
        <w:t xml:space="preserve"> (if configured) and BW of the UE-specific RRC configured BWP may not include SSB for </w:t>
      </w:r>
      <w:proofErr w:type="spellStart"/>
      <w:r w:rsidRPr="00E20ED5">
        <w:rPr>
          <w:rFonts w:eastAsiaTheme="minorEastAsia"/>
          <w:b/>
          <w:sz w:val="20"/>
          <w:szCs w:val="22"/>
          <w:lang w:val="en-US" w:eastAsia="zh-CN"/>
        </w:rPr>
        <w:t>SCell</w:t>
      </w:r>
      <w:proofErr w:type="spellEnd"/>
    </w:p>
    <w:p w14:paraId="550F8BB9" w14:textId="77777777" w:rsidR="00AA67C4" w:rsidRPr="00F4298B" w:rsidRDefault="00AA67C4" w:rsidP="007870BF">
      <w:pPr>
        <w:pStyle w:val="aff8"/>
        <w:numPr>
          <w:ilvl w:val="1"/>
          <w:numId w:val="36"/>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The UE is allowed to perform RLM/BM/BFD measurements based on SSB outside the active BWP with interruptions only if there is no CSI-RS, no NCD SSB and no CD SSB configured for RLM/BM/BFD in the active DL BWP of the corresponding carrier(s) to be measured.</w:t>
      </w:r>
    </w:p>
    <w:p w14:paraId="50701EEF" w14:textId="77777777" w:rsidR="00AA67C4" w:rsidRPr="00F4298B" w:rsidRDefault="00AA67C4" w:rsidP="007870BF">
      <w:pPr>
        <w:pStyle w:val="aff8"/>
        <w:numPr>
          <w:ilvl w:val="1"/>
          <w:numId w:val="36"/>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The UE is not expected to receive PDSCH, PDCCH, or CSI-RS outside an active DL BWP.</w:t>
      </w:r>
    </w:p>
    <w:p w14:paraId="785F91C9" w14:textId="77777777" w:rsidR="00AA67C4" w:rsidRPr="00F4298B" w:rsidRDefault="00AA67C4" w:rsidP="007870BF">
      <w:pPr>
        <w:pStyle w:val="aff0"/>
        <w:adjustRightInd w:val="0"/>
        <w:snapToGrid w:val="0"/>
        <w:spacing w:afterLines="50" w:after="120"/>
        <w:rPr>
          <w:rFonts w:eastAsiaTheme="minorEastAsia"/>
          <w:lang w:eastAsia="zh-CN"/>
        </w:rPr>
      </w:pPr>
      <w:r w:rsidRPr="00F4298B">
        <w:rPr>
          <w:b/>
        </w:rPr>
        <w:t xml:space="preserve">Proposal </w:t>
      </w:r>
      <w:r>
        <w:rPr>
          <w:b/>
        </w:rPr>
        <w:t>9</w:t>
      </w:r>
      <w:r w:rsidRPr="00F4298B">
        <w:rPr>
          <w:b/>
        </w:rPr>
        <w:t xml:space="preserve">: FG 1-7, 2-24, 2-31, X-2 should be the prerequisite FGs for FG X-3 (Option B-1-2).  </w:t>
      </w:r>
    </w:p>
    <w:p w14:paraId="0568B97E" w14:textId="77777777" w:rsidR="00AA67C4" w:rsidRPr="00F4298B" w:rsidRDefault="00AA67C4" w:rsidP="007870BF">
      <w:pPr>
        <w:pStyle w:val="aff0"/>
        <w:adjustRightInd w:val="0"/>
        <w:snapToGrid w:val="0"/>
        <w:spacing w:afterLines="50" w:after="120"/>
        <w:rPr>
          <w:rFonts w:eastAsiaTheme="minorEastAsia"/>
          <w:b/>
          <w:lang w:eastAsia="zh-CN"/>
        </w:rPr>
      </w:pPr>
      <w:r w:rsidRPr="00F4298B">
        <w:rPr>
          <w:rFonts w:eastAsiaTheme="minorEastAsia"/>
          <w:b/>
          <w:lang w:eastAsia="zh-CN"/>
        </w:rPr>
        <w:t>Proposal 1</w:t>
      </w:r>
      <w:r>
        <w:rPr>
          <w:rFonts w:eastAsiaTheme="minorEastAsia"/>
          <w:b/>
          <w:lang w:eastAsia="zh-CN"/>
        </w:rPr>
        <w:t>0</w:t>
      </w:r>
      <w:r w:rsidRPr="00F4298B">
        <w:rPr>
          <w:rFonts w:eastAsiaTheme="minorEastAsia"/>
          <w:b/>
          <w:lang w:eastAsia="zh-CN"/>
        </w:rPr>
        <w:t xml:space="preserve">:  Following should be included in the “Note” </w:t>
      </w:r>
      <w:proofErr w:type="spellStart"/>
      <w:r w:rsidRPr="00F4298B">
        <w:rPr>
          <w:rFonts w:eastAsiaTheme="minorEastAsia"/>
          <w:b/>
          <w:lang w:eastAsia="zh-CN"/>
        </w:rPr>
        <w:t>colomn</w:t>
      </w:r>
      <w:proofErr w:type="spellEnd"/>
      <w:r w:rsidRPr="00F4298B">
        <w:rPr>
          <w:rFonts w:eastAsiaTheme="minorEastAsia"/>
          <w:b/>
          <w:lang w:eastAsia="zh-CN"/>
        </w:rPr>
        <w:t xml:space="preserve"> for FGX-3 (</w:t>
      </w:r>
      <w:r w:rsidRPr="00F4298B">
        <w:rPr>
          <w:b/>
        </w:rPr>
        <w:t>Option B-1-2</w:t>
      </w:r>
      <w:r w:rsidRPr="00F4298B">
        <w:rPr>
          <w:rFonts w:eastAsiaTheme="minorEastAsia"/>
          <w:b/>
          <w:lang w:eastAsia="zh-CN"/>
        </w:rPr>
        <w:t>).</w:t>
      </w:r>
    </w:p>
    <w:p w14:paraId="1DA0D8CA" w14:textId="77777777" w:rsidR="00AA67C4" w:rsidRPr="00F4298B" w:rsidRDefault="00AA67C4" w:rsidP="007870BF">
      <w:pPr>
        <w:pStyle w:val="aff8"/>
        <w:numPr>
          <w:ilvl w:val="0"/>
          <w:numId w:val="34"/>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 xml:space="preserve">X-3 is applicable to 6-1, 6-2, 6-3, or 6-4. </w:t>
      </w:r>
    </w:p>
    <w:p w14:paraId="3EA971D5" w14:textId="77777777" w:rsidR="00AA67C4" w:rsidRPr="00F4298B" w:rsidRDefault="00AA67C4" w:rsidP="007870BF">
      <w:pPr>
        <w:pStyle w:val="aff8"/>
        <w:numPr>
          <w:ilvl w:val="0"/>
          <w:numId w:val="34"/>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This feature only applies if there is no CSI-RS, no NCD- SSB, and no CD-SSB configured for RLM/BM/BFD in the active BWP of the corresponding carrier(s) to be measured</w:t>
      </w:r>
    </w:p>
    <w:p w14:paraId="0580D7EB" w14:textId="77777777" w:rsidR="00AA67C4" w:rsidRPr="00F4298B" w:rsidRDefault="00AA67C4" w:rsidP="007870BF">
      <w:pPr>
        <w:pStyle w:val="aff8"/>
        <w:numPr>
          <w:ilvl w:val="0"/>
          <w:numId w:val="34"/>
        </w:numPr>
        <w:adjustRightInd w:val="0"/>
        <w:snapToGrid w:val="0"/>
        <w:spacing w:afterLines="50" w:after="120"/>
        <w:ind w:leftChars="0"/>
        <w:rPr>
          <w:rFonts w:eastAsiaTheme="minorEastAsia"/>
          <w:b/>
          <w:sz w:val="20"/>
          <w:szCs w:val="22"/>
          <w:lang w:val="en-US" w:eastAsia="zh-CN"/>
        </w:rPr>
      </w:pPr>
      <w:r w:rsidRPr="00F4298B">
        <w:rPr>
          <w:rFonts w:eastAsiaTheme="minorEastAsia"/>
          <w:b/>
          <w:sz w:val="20"/>
          <w:szCs w:val="22"/>
          <w:lang w:val="en-US" w:eastAsia="zh-CN"/>
        </w:rPr>
        <w:t xml:space="preserve">The interruption time and corresponding UE </w:t>
      </w:r>
      <w:proofErr w:type="spellStart"/>
      <w:r w:rsidRPr="00F4298B">
        <w:rPr>
          <w:rFonts w:eastAsiaTheme="minorEastAsia"/>
          <w:b/>
          <w:sz w:val="20"/>
          <w:szCs w:val="22"/>
          <w:lang w:val="en-US" w:eastAsia="zh-CN"/>
        </w:rPr>
        <w:t>behevaior</w:t>
      </w:r>
      <w:proofErr w:type="spellEnd"/>
      <w:r w:rsidRPr="00F4298B">
        <w:rPr>
          <w:rFonts w:eastAsiaTheme="minorEastAsia"/>
          <w:b/>
          <w:sz w:val="20"/>
          <w:szCs w:val="22"/>
          <w:lang w:val="en-US" w:eastAsia="zh-CN"/>
        </w:rPr>
        <w:t xml:space="preserve"> is left to RAN4 to decide</w:t>
      </w:r>
    </w:p>
    <w:p w14:paraId="6C414E50" w14:textId="77777777" w:rsidR="000265AE" w:rsidRPr="00AA67C4" w:rsidRDefault="000265AE" w:rsidP="002753B9">
      <w:pPr>
        <w:rPr>
          <w:b/>
          <w:lang w:val="en-US"/>
        </w:rPr>
      </w:pPr>
    </w:p>
    <w:p w14:paraId="5903CE2B" w14:textId="0EF87230"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74C933C" w14:textId="1153229A" w:rsidR="00747B23" w:rsidRPr="007D1C2A" w:rsidRDefault="00570364" w:rsidP="007D1C2A">
      <w:pPr>
        <w:pStyle w:val="aff8"/>
        <w:keepNext/>
        <w:keepLines/>
        <w:numPr>
          <w:ilvl w:val="0"/>
          <w:numId w:val="3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Hlk131412986"/>
      <w:proofErr w:type="spellStart"/>
      <w:r w:rsidRPr="007D1C2A">
        <w:rPr>
          <w:rFonts w:ascii="Arial" w:eastAsia="Batang" w:hAnsi="Arial"/>
          <w:sz w:val="32"/>
          <w:szCs w:val="32"/>
          <w:lang w:val="en-US" w:eastAsia="ko-KR"/>
        </w:rPr>
        <w:lastRenderedPageBreak/>
        <w:t>NR_BWP_wor</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trPr>
        <w:tc>
          <w:tcPr>
            <w:tcW w:w="1130" w:type="dxa"/>
            <w:tcBorders>
              <w:top w:val="single" w:sz="4" w:space="0" w:color="auto"/>
              <w:left w:val="single" w:sz="4" w:space="0" w:color="auto"/>
              <w:bottom w:val="single" w:sz="4" w:space="0" w:color="auto"/>
              <w:right w:val="single" w:sz="4" w:space="0" w:color="auto"/>
            </w:tcBorders>
            <w:hideMark/>
          </w:tcPr>
          <w:bookmarkEnd w:id="7"/>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bookmarkStart w:id="8" w:name="_Hlk131059459"/>
            <w:r w:rsidRPr="0032718B">
              <w:rPr>
                <w:rFonts w:asciiTheme="majorHAnsi" w:hAnsiTheme="majorHAnsi" w:cstheme="majorHAnsi"/>
                <w:szCs w:val="18"/>
              </w:rPr>
              <w:t>Feature group</w:t>
            </w:r>
            <w:bookmarkEnd w:id="8"/>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rFonts w:asciiTheme="majorHAnsi" w:hAnsiTheme="majorHAnsi" w:cstheme="majorHAnsi"/>
                <w:szCs w:val="18"/>
              </w:rPr>
            </w:pPr>
            <w:bookmarkStart w:id="9" w:name="_Hlk131059213"/>
            <w:bookmarkStart w:id="10" w:name="_Hlk131410768"/>
            <w:r w:rsidRPr="0032718B">
              <w:rPr>
                <w:rFonts w:asciiTheme="majorHAnsi" w:hAnsiTheme="majorHAnsi" w:cstheme="majorHAnsi"/>
                <w:szCs w:val="18"/>
              </w:rPr>
              <w:t>Prerequisite</w:t>
            </w:r>
            <w:bookmarkEnd w:id="9"/>
            <w:r w:rsidRPr="0032718B">
              <w:rPr>
                <w:rFonts w:asciiTheme="majorHAnsi" w:hAnsiTheme="majorHAnsi" w:cstheme="majorHAnsi"/>
                <w:szCs w:val="18"/>
              </w:rPr>
              <w:t xml:space="preserve"> feature group</w:t>
            </w:r>
            <w:bookmarkEnd w:id="10"/>
            <w:r w:rsidRPr="0032718B">
              <w:rPr>
                <w:rFonts w:asciiTheme="majorHAnsi" w:hAnsiTheme="majorHAnsi" w:cstheme="majorHAnsi"/>
                <w:szCs w:val="18"/>
              </w:rPr>
              <w:t>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 xml:space="preserve">Need of </w:t>
            </w:r>
            <w:bookmarkStart w:id="11" w:name="_Hlk131411477"/>
            <w:r w:rsidRPr="0032718B">
              <w:rPr>
                <w:rFonts w:asciiTheme="majorHAnsi" w:hAnsiTheme="majorHAnsi" w:cstheme="majorHAnsi"/>
                <w:szCs w:val="18"/>
              </w:rPr>
              <w:t xml:space="preserve">FDD/TDD </w:t>
            </w:r>
            <w:bookmarkEnd w:id="11"/>
            <w:r w:rsidRPr="0032718B">
              <w:rPr>
                <w:rFonts w:asciiTheme="majorHAnsi" w:hAnsiTheme="majorHAnsi" w:cstheme="majorHAnsi"/>
                <w:szCs w:val="18"/>
              </w:rPr>
              <w:t>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 xml:space="preserve">Need of </w:t>
            </w:r>
            <w:bookmarkStart w:id="12" w:name="_Hlk131411493"/>
            <w:r w:rsidRPr="0032718B">
              <w:rPr>
                <w:rFonts w:asciiTheme="majorHAnsi" w:hAnsiTheme="majorHAnsi" w:cstheme="majorHAnsi"/>
                <w:szCs w:val="18"/>
              </w:rPr>
              <w:t>FR1/FR2 differentiation</w:t>
            </w:r>
            <w:bookmarkEnd w:id="12"/>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A8424A" w:rsidRPr="00E20ED5" w14:paraId="1C9C7781" w14:textId="77777777" w:rsidTr="00954037">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006D40D5" w:rsidR="00A8424A" w:rsidRPr="00E20ED5" w:rsidRDefault="007D1C2A" w:rsidP="00A8424A">
            <w:pPr>
              <w:pStyle w:val="TAL"/>
              <w:rPr>
                <w:rFonts w:asciiTheme="majorHAnsi" w:eastAsia="MS Mincho" w:hAnsiTheme="majorHAnsi" w:cstheme="majorHAnsi"/>
                <w:szCs w:val="18"/>
                <w:lang w:val="en-US" w:eastAsia="ja-JP"/>
              </w:rPr>
            </w:pPr>
            <w:r w:rsidRPr="00E20ED5">
              <w:rPr>
                <w:rFonts w:asciiTheme="majorHAnsi" w:hAnsiTheme="majorHAnsi" w:cstheme="majorHAnsi"/>
                <w:szCs w:val="18"/>
              </w:rPr>
              <w:t>X</w:t>
            </w:r>
            <w:r w:rsidR="00A8424A" w:rsidRPr="00E20ED5">
              <w:rPr>
                <w:rFonts w:asciiTheme="majorHAnsi" w:hAnsiTheme="majorHAnsi" w:cstheme="majorHAnsi"/>
                <w:szCs w:val="18"/>
              </w:rPr>
              <w:t xml:space="preserve">. </w:t>
            </w:r>
            <w:proofErr w:type="spellStart"/>
            <w:r w:rsidR="00A8424A" w:rsidRPr="00E20ED5">
              <w:rPr>
                <w:rFonts w:asciiTheme="majorHAnsi" w:hAnsiTheme="majorHAnsi" w:cstheme="majorHAnsi"/>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0922D6A0" w14:textId="5A68BFD9" w:rsidR="00A8424A" w:rsidRPr="00E20ED5" w:rsidRDefault="007D1C2A" w:rsidP="00A8424A">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X</w:t>
            </w:r>
            <w:r w:rsidR="00A8424A" w:rsidRPr="00E20ED5">
              <w:rPr>
                <w:rFonts w:asciiTheme="majorHAnsi" w:eastAsia="MS Mincho" w:hAnsiTheme="majorHAnsi" w:cstheme="majorHAnsi"/>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18905AE5" w14:textId="6FF8EE09" w:rsidR="00A8424A" w:rsidRPr="00E20ED5" w:rsidRDefault="00A8424A" w:rsidP="00A8424A">
            <w:pPr>
              <w:pStyle w:val="TAL"/>
              <w:rPr>
                <w:rFonts w:asciiTheme="majorHAnsi" w:eastAsia="宋体" w:hAnsiTheme="majorHAnsi" w:cstheme="majorHAnsi"/>
                <w:szCs w:val="18"/>
                <w:lang w:eastAsia="zh-CN"/>
              </w:rPr>
            </w:pPr>
            <w:r w:rsidRPr="00E20ED5">
              <w:rPr>
                <w:rFonts w:asciiTheme="majorHAnsi" w:hAnsiTheme="majorHAnsi" w:cstheme="majorHAnsi"/>
                <w:szCs w:val="18"/>
              </w:rPr>
              <w:t>Support RLM/BM/BFD measurements based on SSB</w:t>
            </w:r>
            <w:r w:rsidR="003A5FCC" w:rsidRPr="00E20ED5">
              <w:rPr>
                <w:rFonts w:asciiTheme="majorHAnsi" w:hAnsiTheme="majorHAnsi" w:cstheme="majorHAnsi"/>
                <w:szCs w:val="18"/>
              </w:rPr>
              <w:t xml:space="preserve"> outside active BWP</w:t>
            </w:r>
            <w:r w:rsidRPr="00E20ED5">
              <w:rPr>
                <w:rFonts w:asciiTheme="majorHAnsi" w:hAnsiTheme="majorHAnsi" w:cstheme="majorHAnsi"/>
                <w:szCs w:val="18"/>
              </w:rPr>
              <w:t xml:space="preserve"> without interruptions </w:t>
            </w:r>
          </w:p>
        </w:tc>
        <w:tc>
          <w:tcPr>
            <w:tcW w:w="6371" w:type="dxa"/>
            <w:tcBorders>
              <w:top w:val="single" w:sz="4" w:space="0" w:color="auto"/>
              <w:left w:val="single" w:sz="4" w:space="0" w:color="auto"/>
              <w:bottom w:val="single" w:sz="4" w:space="0" w:color="auto"/>
              <w:right w:val="single" w:sz="4" w:space="0" w:color="auto"/>
            </w:tcBorders>
          </w:tcPr>
          <w:p w14:paraId="3D03EE00" w14:textId="3627B04E" w:rsidR="00D211BC" w:rsidRPr="00E20ED5" w:rsidRDefault="00D211BC" w:rsidP="001E621E">
            <w:pPr>
              <w:pStyle w:val="aff8"/>
              <w:numPr>
                <w:ilvl w:val="0"/>
                <w:numId w:val="19"/>
              </w:numPr>
              <w:autoSpaceDE w:val="0"/>
              <w:autoSpaceDN w:val="0"/>
              <w:adjustRightInd w:val="0"/>
              <w:snapToGrid w:val="0"/>
              <w:spacing w:afterLines="50" w:after="120"/>
              <w:ind w:leftChars="0"/>
              <w:jc w:val="both"/>
              <w:rPr>
                <w:rFonts w:asciiTheme="majorHAnsi" w:hAnsiTheme="majorHAnsi" w:cstheme="majorHAnsi"/>
                <w:sz w:val="18"/>
                <w:szCs w:val="18"/>
              </w:rPr>
            </w:pPr>
            <w:bookmarkStart w:id="13" w:name="_Hlk131582071"/>
            <w:bookmarkStart w:id="14" w:name="_Hlk131410093"/>
            <w:r w:rsidRPr="00E20ED5">
              <w:rPr>
                <w:rFonts w:asciiTheme="majorHAnsi" w:eastAsia="MS PGothic" w:hAnsiTheme="majorHAnsi" w:cstheme="majorHAnsi"/>
                <w:sz w:val="18"/>
                <w:szCs w:val="18"/>
              </w:rPr>
              <w:t xml:space="preserve">BW of UE-specific RRC configured BWP may not include BW of the CORESET#0 (if CORESET#0 is present) and SSB for </w:t>
            </w:r>
            <w:proofErr w:type="spellStart"/>
            <w:r w:rsidRPr="00E20ED5">
              <w:rPr>
                <w:rFonts w:asciiTheme="majorHAnsi" w:eastAsia="MS PGothic" w:hAnsiTheme="majorHAnsi" w:cstheme="majorHAnsi"/>
                <w:sz w:val="18"/>
                <w:szCs w:val="18"/>
              </w:rPr>
              <w:t>PCell</w:t>
            </w:r>
            <w:proofErr w:type="spellEnd"/>
            <w:r w:rsidRPr="00E20ED5">
              <w:rPr>
                <w:rFonts w:asciiTheme="majorHAnsi" w:eastAsia="MS PGothic" w:hAnsiTheme="majorHAnsi" w:cstheme="majorHAnsi"/>
                <w:sz w:val="18"/>
                <w:szCs w:val="18"/>
              </w:rPr>
              <w:t>/</w:t>
            </w:r>
            <w:proofErr w:type="spellStart"/>
            <w:r w:rsidRPr="00E20ED5">
              <w:rPr>
                <w:rFonts w:asciiTheme="majorHAnsi" w:eastAsia="MS PGothic" w:hAnsiTheme="majorHAnsi" w:cstheme="majorHAnsi"/>
                <w:sz w:val="18"/>
                <w:szCs w:val="18"/>
              </w:rPr>
              <w:t>PSCell</w:t>
            </w:r>
            <w:proofErr w:type="spellEnd"/>
            <w:r w:rsidRPr="00E20ED5">
              <w:rPr>
                <w:rFonts w:asciiTheme="majorHAnsi" w:eastAsia="MS PGothic" w:hAnsiTheme="majorHAnsi" w:cstheme="majorHAnsi"/>
                <w:sz w:val="18"/>
                <w:szCs w:val="18"/>
              </w:rPr>
              <w:t xml:space="preserve"> (if configured) and BW of the UE-specific RRC configured BWP may not include SSB for </w:t>
            </w:r>
            <w:proofErr w:type="spellStart"/>
            <w:r w:rsidRPr="00E20ED5">
              <w:rPr>
                <w:rFonts w:asciiTheme="majorHAnsi" w:eastAsia="MS PGothic" w:hAnsiTheme="majorHAnsi" w:cstheme="majorHAnsi"/>
                <w:sz w:val="18"/>
                <w:szCs w:val="18"/>
              </w:rPr>
              <w:t>SCell</w:t>
            </w:r>
            <w:proofErr w:type="spellEnd"/>
          </w:p>
          <w:bookmarkEnd w:id="13"/>
          <w:p w14:paraId="1512F1C2" w14:textId="0C052909" w:rsidR="00CC3DE3" w:rsidRPr="00E20ED5" w:rsidRDefault="002B1211" w:rsidP="001E621E">
            <w:pPr>
              <w:pStyle w:val="aff8"/>
              <w:numPr>
                <w:ilvl w:val="0"/>
                <w:numId w:val="19"/>
              </w:numPr>
              <w:autoSpaceDE w:val="0"/>
              <w:autoSpaceDN w:val="0"/>
              <w:adjustRightInd w:val="0"/>
              <w:snapToGrid w:val="0"/>
              <w:spacing w:afterLines="50" w:after="120"/>
              <w:ind w:leftChars="0"/>
              <w:jc w:val="both"/>
              <w:rPr>
                <w:rFonts w:asciiTheme="majorHAnsi" w:hAnsiTheme="majorHAnsi" w:cstheme="majorHAnsi"/>
                <w:sz w:val="18"/>
                <w:szCs w:val="18"/>
              </w:rPr>
            </w:pPr>
            <w:r w:rsidRPr="00E20ED5">
              <w:rPr>
                <w:rFonts w:asciiTheme="majorHAnsi" w:hAnsiTheme="majorHAnsi" w:cstheme="majorHAnsi"/>
                <w:sz w:val="18"/>
                <w:szCs w:val="18"/>
              </w:rPr>
              <w:t xml:space="preserve">UE performs </w:t>
            </w:r>
            <w:r w:rsidR="00A8424A" w:rsidRPr="00E20ED5">
              <w:rPr>
                <w:rFonts w:asciiTheme="majorHAnsi" w:hAnsiTheme="majorHAnsi" w:cstheme="majorHAnsi"/>
                <w:sz w:val="18"/>
                <w:szCs w:val="18"/>
              </w:rPr>
              <w:t>RLM/BM/BFD measurements based on SSB without interruptions</w:t>
            </w:r>
            <w:r w:rsidRPr="00E20ED5">
              <w:rPr>
                <w:rFonts w:asciiTheme="majorHAnsi" w:hAnsiTheme="majorHAnsi" w:cstheme="majorHAnsi"/>
                <w:sz w:val="18"/>
                <w:szCs w:val="18"/>
              </w:rPr>
              <w:t>, where the SSB is outside active DL BWP but is in the bandwidth of the</w:t>
            </w:r>
            <w:r w:rsidR="00614AE8" w:rsidRPr="00E20ED5">
              <w:rPr>
                <w:rFonts w:asciiTheme="majorHAnsi" w:hAnsiTheme="majorHAnsi" w:cstheme="majorHAnsi"/>
                <w:sz w:val="18"/>
                <w:szCs w:val="18"/>
              </w:rPr>
              <w:t xml:space="preserve"> corresponding </w:t>
            </w:r>
            <w:r w:rsidRPr="00E20ED5">
              <w:rPr>
                <w:rFonts w:asciiTheme="majorHAnsi" w:hAnsiTheme="majorHAnsi" w:cstheme="majorHAnsi"/>
                <w:sz w:val="18"/>
                <w:szCs w:val="18"/>
              </w:rPr>
              <w:t>carrier</w:t>
            </w:r>
            <w:r w:rsidR="005E1457" w:rsidRPr="00E20ED5">
              <w:rPr>
                <w:rFonts w:asciiTheme="majorHAnsi" w:hAnsiTheme="majorHAnsi" w:cstheme="majorHAnsi"/>
                <w:sz w:val="18"/>
                <w:szCs w:val="18"/>
              </w:rPr>
              <w:t>(s)</w:t>
            </w:r>
            <w:r w:rsidR="00614AE8" w:rsidRPr="00E20ED5">
              <w:rPr>
                <w:rFonts w:asciiTheme="majorHAnsi" w:hAnsiTheme="majorHAnsi" w:cstheme="majorHAnsi"/>
                <w:sz w:val="18"/>
                <w:szCs w:val="18"/>
              </w:rPr>
              <w:t xml:space="preserve"> to be measured</w:t>
            </w:r>
            <w:r w:rsidRPr="00E20ED5">
              <w:rPr>
                <w:rFonts w:asciiTheme="majorHAnsi" w:hAnsiTheme="majorHAnsi" w:cstheme="majorHAnsi"/>
                <w:sz w:val="18"/>
                <w:szCs w:val="18"/>
              </w:rPr>
              <w:t xml:space="preserve">  </w:t>
            </w:r>
          </w:p>
          <w:p w14:paraId="74FBC174" w14:textId="50638CB7" w:rsidR="002B1211" w:rsidRPr="00E20ED5" w:rsidRDefault="00534715" w:rsidP="001E621E">
            <w:pPr>
              <w:pStyle w:val="aff8"/>
              <w:numPr>
                <w:ilvl w:val="0"/>
                <w:numId w:val="19"/>
              </w:numPr>
              <w:autoSpaceDE w:val="0"/>
              <w:autoSpaceDN w:val="0"/>
              <w:adjustRightInd w:val="0"/>
              <w:snapToGrid w:val="0"/>
              <w:spacing w:afterLines="50" w:after="120"/>
              <w:ind w:leftChars="0"/>
              <w:jc w:val="both"/>
              <w:rPr>
                <w:rFonts w:asciiTheme="majorHAnsi" w:hAnsiTheme="majorHAnsi" w:cstheme="majorHAnsi"/>
                <w:sz w:val="18"/>
                <w:szCs w:val="18"/>
              </w:rPr>
            </w:pPr>
            <w:r w:rsidRPr="00E20ED5">
              <w:rPr>
                <w:rFonts w:asciiTheme="majorHAnsi" w:hAnsiTheme="majorHAnsi" w:cstheme="majorHAnsi"/>
                <w:sz w:val="18"/>
                <w:szCs w:val="18"/>
              </w:rPr>
              <w:t xml:space="preserve">The UE is not expected to receive PDSCH, PDCCH, or CSI-RS outside an active </w:t>
            </w:r>
            <w:r w:rsidR="008D337D" w:rsidRPr="00E20ED5">
              <w:rPr>
                <w:rFonts w:asciiTheme="majorHAnsi" w:hAnsiTheme="majorHAnsi" w:cstheme="majorHAnsi"/>
                <w:sz w:val="18"/>
                <w:szCs w:val="18"/>
              </w:rPr>
              <w:t>DL BWP</w:t>
            </w:r>
            <w:r w:rsidRPr="00E20ED5">
              <w:rPr>
                <w:rFonts w:asciiTheme="majorHAnsi" w:hAnsiTheme="majorHAnsi" w:cstheme="majorHAnsi"/>
                <w:sz w:val="18"/>
                <w:szCs w:val="18"/>
              </w:rPr>
              <w:t>.</w:t>
            </w:r>
            <w:bookmarkEnd w:id="14"/>
          </w:p>
        </w:tc>
        <w:tc>
          <w:tcPr>
            <w:tcW w:w="1277" w:type="dxa"/>
            <w:tcBorders>
              <w:top w:val="single" w:sz="4" w:space="0" w:color="auto"/>
              <w:left w:val="single" w:sz="4" w:space="0" w:color="auto"/>
              <w:bottom w:val="single" w:sz="4" w:space="0" w:color="auto"/>
              <w:right w:val="single" w:sz="4" w:space="0" w:color="auto"/>
            </w:tcBorders>
          </w:tcPr>
          <w:p w14:paraId="79397D2B" w14:textId="1CF952C7" w:rsidR="00A8424A" w:rsidRPr="00E20ED5" w:rsidRDefault="00A8424A" w:rsidP="00A8424A">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D83C88B" w14:textId="36ABCAD5" w:rsidR="00A8424A" w:rsidRPr="00E20ED5" w:rsidRDefault="00A8424A" w:rsidP="00A8424A">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3B141F5" w14:textId="13D460F6" w:rsidR="00A8424A" w:rsidRPr="00E20ED5" w:rsidRDefault="00A8424A" w:rsidP="00A8424A">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7109CCFE" w:rsidR="00A8424A" w:rsidRPr="00E20ED5" w:rsidRDefault="00A8424A" w:rsidP="00A8424A">
            <w:pPr>
              <w:pStyle w:val="TAL"/>
              <w:rPr>
                <w:rFonts w:asciiTheme="majorHAnsi" w:eastAsia="宋体" w:hAnsiTheme="majorHAnsi" w:cstheme="majorHAnsi"/>
                <w:szCs w:val="18"/>
                <w:lang w:val="en-US" w:eastAsia="zh-CN"/>
              </w:rPr>
            </w:pPr>
            <w:r w:rsidRPr="00E20ED5">
              <w:rPr>
                <w:rFonts w:asciiTheme="majorHAnsi" w:eastAsia="宋体" w:hAnsiTheme="majorHAnsi" w:cstheme="majorHAnsi"/>
                <w:szCs w:val="18"/>
                <w:lang w:val="en-US" w:eastAsia="zh-CN"/>
              </w:rPr>
              <w:t xml:space="preserve">UE cannot </w:t>
            </w:r>
            <w:r w:rsidRPr="00E20ED5">
              <w:rPr>
                <w:rFonts w:asciiTheme="majorHAnsi" w:hAnsiTheme="majorHAnsi" w:cstheme="majorHAnsi"/>
                <w:szCs w:val="18"/>
              </w:rPr>
              <w:t>support RLM/BM/BFD measurements based on SSB</w:t>
            </w:r>
            <w:r w:rsidR="00A93B7A" w:rsidRPr="00E20ED5">
              <w:rPr>
                <w:rFonts w:asciiTheme="majorHAnsi" w:hAnsiTheme="majorHAnsi" w:cstheme="majorHAnsi"/>
                <w:szCs w:val="18"/>
              </w:rPr>
              <w:t xml:space="preserve"> outside active BWP</w:t>
            </w:r>
            <w:r w:rsidRPr="00E20ED5">
              <w:rPr>
                <w:rFonts w:asciiTheme="majorHAnsi" w:hAnsiTheme="majorHAnsi" w:cstheme="majorHAnsi"/>
                <w:szCs w:val="18"/>
              </w:rPr>
              <w:t xml:space="preserve"> without interruptions </w:t>
            </w:r>
          </w:p>
        </w:tc>
        <w:tc>
          <w:tcPr>
            <w:tcW w:w="1276" w:type="dxa"/>
            <w:tcBorders>
              <w:top w:val="single" w:sz="4" w:space="0" w:color="auto"/>
              <w:left w:val="single" w:sz="4" w:space="0" w:color="auto"/>
              <w:bottom w:val="single" w:sz="4" w:space="0" w:color="auto"/>
              <w:right w:val="single" w:sz="4" w:space="0" w:color="auto"/>
            </w:tcBorders>
          </w:tcPr>
          <w:p w14:paraId="46285223" w14:textId="02AD1E85" w:rsidR="00A8424A" w:rsidRPr="00E20ED5" w:rsidRDefault="00A8424A" w:rsidP="00A8424A">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9EFBD8F" w14:textId="77777777" w:rsidR="00A8424A" w:rsidRPr="00E20ED5" w:rsidRDefault="00A8424A" w:rsidP="00A8424A">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No</w:t>
            </w:r>
          </w:p>
          <w:p w14:paraId="13E3E421" w14:textId="6C847551" w:rsidR="00A8424A" w:rsidRPr="00E20ED5" w:rsidRDefault="00A8424A" w:rsidP="00A8424A">
            <w:pPr>
              <w:rPr>
                <w:rFonts w:asciiTheme="majorHAnsi" w:hAnsiTheme="majorHAnsi" w:cstheme="majorHAnsi"/>
                <w:sz w:val="18"/>
                <w:szCs w:val="18"/>
              </w:rPr>
            </w:pPr>
          </w:p>
        </w:tc>
        <w:tc>
          <w:tcPr>
            <w:tcW w:w="993" w:type="dxa"/>
            <w:tcBorders>
              <w:top w:val="single" w:sz="4" w:space="0" w:color="auto"/>
              <w:left w:val="single" w:sz="4" w:space="0" w:color="auto"/>
              <w:bottom w:val="single" w:sz="4" w:space="0" w:color="auto"/>
              <w:right w:val="single" w:sz="4" w:space="0" w:color="auto"/>
            </w:tcBorders>
          </w:tcPr>
          <w:p w14:paraId="28B3908B" w14:textId="696C43E4" w:rsidR="00A8424A" w:rsidRPr="00E20ED5" w:rsidRDefault="00A8424A" w:rsidP="00A8424A">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BBCF413" w14:textId="2BB6E255" w:rsidR="00A8424A" w:rsidRPr="00E20ED5" w:rsidRDefault="00A8424A" w:rsidP="00A8424A">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EC2CA1" w14:textId="20FA21D7" w:rsidR="00A8424A" w:rsidRPr="00E20ED5" w:rsidRDefault="00B40C8E" w:rsidP="00CC3DE3">
            <w:pPr>
              <w:pStyle w:val="TAL"/>
              <w:adjustRightInd w:val="0"/>
              <w:snapToGrid w:val="0"/>
              <w:spacing w:afterLines="50" w:after="120"/>
              <w:rPr>
                <w:rFonts w:asciiTheme="majorHAnsi" w:hAnsiTheme="majorHAnsi" w:cstheme="majorHAnsi"/>
                <w:szCs w:val="18"/>
              </w:rPr>
            </w:pPr>
            <w:r w:rsidRPr="00E20ED5">
              <w:rPr>
                <w:rFonts w:asciiTheme="majorHAnsi" w:hAnsiTheme="majorHAnsi" w:cstheme="majorHAnsi"/>
                <w:szCs w:val="18"/>
              </w:rPr>
              <w:t>X</w:t>
            </w:r>
            <w:r w:rsidR="002B463F" w:rsidRPr="00E20ED5">
              <w:rPr>
                <w:rFonts w:asciiTheme="majorHAnsi" w:hAnsiTheme="majorHAnsi" w:cstheme="majorHAnsi"/>
                <w:szCs w:val="18"/>
              </w:rPr>
              <w:t>-1 is applicable to 6-1, 6-2, 6-3, or 6-4.</w:t>
            </w:r>
          </w:p>
        </w:tc>
        <w:tc>
          <w:tcPr>
            <w:tcW w:w="1276" w:type="dxa"/>
            <w:tcBorders>
              <w:top w:val="single" w:sz="4" w:space="0" w:color="auto"/>
              <w:left w:val="single" w:sz="4" w:space="0" w:color="auto"/>
              <w:bottom w:val="single" w:sz="4" w:space="0" w:color="auto"/>
              <w:right w:val="single" w:sz="4" w:space="0" w:color="auto"/>
            </w:tcBorders>
          </w:tcPr>
          <w:p w14:paraId="01791161" w14:textId="53C9F253" w:rsidR="00A8424A" w:rsidRPr="00E20ED5" w:rsidRDefault="00A8424A" w:rsidP="00A8424A">
            <w:pPr>
              <w:pStyle w:val="TAL"/>
              <w:rPr>
                <w:rFonts w:asciiTheme="majorHAnsi" w:hAnsiTheme="majorHAnsi" w:cstheme="majorHAnsi"/>
                <w:szCs w:val="18"/>
                <w:lang w:eastAsia="ja-JP"/>
              </w:rPr>
            </w:pPr>
            <w:r w:rsidRPr="00E20ED5">
              <w:rPr>
                <w:rFonts w:asciiTheme="majorHAnsi" w:hAnsiTheme="majorHAnsi" w:cstheme="majorHAnsi"/>
                <w:szCs w:val="18"/>
                <w:lang w:eastAsia="ja-JP"/>
              </w:rPr>
              <w:t>Optional with capability signalling</w:t>
            </w:r>
          </w:p>
        </w:tc>
      </w:tr>
      <w:tr w:rsidR="005D794B" w:rsidRPr="00E20ED5" w14:paraId="1583C873"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585CC38A" w:rsidR="005D794B" w:rsidRPr="00E20ED5" w:rsidRDefault="007D1C2A" w:rsidP="005D794B">
            <w:pPr>
              <w:pStyle w:val="TAL"/>
              <w:rPr>
                <w:rFonts w:asciiTheme="majorHAnsi" w:eastAsia="MS Mincho" w:hAnsiTheme="majorHAnsi" w:cstheme="majorHAnsi"/>
                <w:szCs w:val="18"/>
                <w:lang w:eastAsia="ja-JP"/>
              </w:rPr>
            </w:pPr>
            <w:r w:rsidRPr="00E20ED5">
              <w:rPr>
                <w:rFonts w:asciiTheme="majorHAnsi" w:hAnsiTheme="majorHAnsi" w:cstheme="majorHAnsi"/>
                <w:szCs w:val="18"/>
              </w:rPr>
              <w:t>X</w:t>
            </w:r>
            <w:r w:rsidR="005D794B" w:rsidRPr="00E20ED5">
              <w:rPr>
                <w:rFonts w:asciiTheme="majorHAnsi" w:hAnsiTheme="majorHAnsi" w:cstheme="majorHAnsi"/>
                <w:szCs w:val="18"/>
              </w:rPr>
              <w:t xml:space="preserve">. </w:t>
            </w:r>
            <w:proofErr w:type="spellStart"/>
            <w:r w:rsidR="005D794B" w:rsidRPr="00E20ED5">
              <w:rPr>
                <w:rFonts w:asciiTheme="majorHAnsi" w:hAnsiTheme="majorHAnsi" w:cstheme="majorHAnsi"/>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60370429" w14:textId="09E7C8E0" w:rsidR="005D794B" w:rsidRPr="00E20ED5" w:rsidRDefault="007D1C2A" w:rsidP="005D794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X</w:t>
            </w:r>
            <w:r w:rsidR="005D794B" w:rsidRPr="00E20ED5">
              <w:rPr>
                <w:rFonts w:asciiTheme="majorHAnsi" w:eastAsia="MS Mincho" w:hAnsiTheme="majorHAnsi" w:cstheme="majorHAnsi"/>
                <w:szCs w:val="18"/>
                <w:lang w:eastAsia="ja-JP"/>
              </w:rPr>
              <w:t>-</w:t>
            </w:r>
            <w:r w:rsidR="008766F9" w:rsidRPr="00E20ED5">
              <w:rPr>
                <w:rFonts w:asciiTheme="majorHAnsi" w:eastAsia="MS Mincho" w:hAnsiTheme="majorHAnsi" w:cstheme="majorHAnsi"/>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14:paraId="39A78C23" w14:textId="43C1C585" w:rsidR="005D794B" w:rsidRPr="00E20ED5" w:rsidRDefault="005D794B" w:rsidP="005D794B">
            <w:pPr>
              <w:pStyle w:val="TAL"/>
              <w:rPr>
                <w:rFonts w:asciiTheme="majorHAnsi" w:eastAsia="宋体" w:hAnsiTheme="majorHAnsi" w:cstheme="majorHAnsi"/>
                <w:szCs w:val="18"/>
                <w:lang w:eastAsia="zh-CN"/>
              </w:rPr>
            </w:pPr>
            <w:r w:rsidRPr="00E20ED5">
              <w:rPr>
                <w:rFonts w:asciiTheme="majorHAnsi" w:hAnsiTheme="majorHAnsi" w:cstheme="majorHAnsi"/>
                <w:szCs w:val="18"/>
              </w:rPr>
              <w:t xml:space="preserve">Support RLM/BM/BFD measurements based on NCD-SSB </w:t>
            </w:r>
            <w:r w:rsidR="003A5FCC" w:rsidRPr="00E20ED5">
              <w:rPr>
                <w:rFonts w:asciiTheme="majorHAnsi" w:hAnsiTheme="majorHAnsi" w:cstheme="majorHAnsi"/>
                <w:szCs w:val="18"/>
                <w:lang w:val="en-US"/>
              </w:rPr>
              <w:t>within active BWP</w:t>
            </w:r>
            <w:r w:rsidR="003A5FCC" w:rsidRPr="00E20ED5" w:rsidDel="003A5FCC">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BB7DC20" w14:textId="79A34D82" w:rsidR="00BC6336" w:rsidRPr="00E20ED5" w:rsidRDefault="00BD41E8" w:rsidP="008A17A3">
            <w:pPr>
              <w:pStyle w:val="aff8"/>
              <w:numPr>
                <w:ilvl w:val="0"/>
                <w:numId w:val="16"/>
              </w:numPr>
              <w:autoSpaceDE w:val="0"/>
              <w:autoSpaceDN w:val="0"/>
              <w:adjustRightInd w:val="0"/>
              <w:snapToGrid w:val="0"/>
              <w:spacing w:afterLines="50" w:after="120"/>
              <w:ind w:leftChars="0"/>
              <w:jc w:val="both"/>
              <w:rPr>
                <w:rFonts w:asciiTheme="majorHAnsi" w:hAnsiTheme="majorHAnsi" w:cstheme="majorHAnsi"/>
                <w:sz w:val="18"/>
                <w:szCs w:val="18"/>
              </w:rPr>
            </w:pPr>
            <w:bookmarkStart w:id="15" w:name="_Hlk131412509"/>
            <w:r w:rsidRPr="00E20ED5">
              <w:rPr>
                <w:rFonts w:asciiTheme="majorHAnsi" w:hAnsiTheme="majorHAnsi" w:cstheme="majorHAnsi"/>
                <w:sz w:val="18"/>
                <w:szCs w:val="18"/>
              </w:rPr>
              <w:t>UE</w:t>
            </w:r>
            <w:r w:rsidR="005D794B" w:rsidRPr="00E20ED5">
              <w:rPr>
                <w:rFonts w:asciiTheme="majorHAnsi" w:hAnsiTheme="majorHAnsi" w:cstheme="majorHAnsi"/>
                <w:sz w:val="18"/>
                <w:szCs w:val="18"/>
              </w:rPr>
              <w:t xml:space="preserve"> </w:t>
            </w:r>
            <w:r w:rsidRPr="00E20ED5">
              <w:rPr>
                <w:rFonts w:asciiTheme="majorHAnsi" w:hAnsiTheme="majorHAnsi" w:cstheme="majorHAnsi"/>
                <w:sz w:val="18"/>
                <w:szCs w:val="18"/>
              </w:rPr>
              <w:t xml:space="preserve">performs </w:t>
            </w:r>
            <w:r w:rsidR="005D794B" w:rsidRPr="00E20ED5">
              <w:rPr>
                <w:rFonts w:asciiTheme="majorHAnsi" w:hAnsiTheme="majorHAnsi" w:cstheme="majorHAnsi"/>
                <w:sz w:val="18"/>
                <w:szCs w:val="18"/>
              </w:rPr>
              <w:t>RLM/BM/BFD measurements based on NCD-SSB</w:t>
            </w:r>
            <w:r w:rsidRPr="00E20ED5">
              <w:rPr>
                <w:rFonts w:asciiTheme="majorHAnsi" w:hAnsiTheme="majorHAnsi" w:cstheme="majorHAnsi"/>
                <w:sz w:val="18"/>
                <w:szCs w:val="18"/>
              </w:rPr>
              <w:t>, where the NCD-SSB is within the active DL BWP</w:t>
            </w:r>
            <w:r w:rsidR="00BC6336" w:rsidRPr="00E20ED5">
              <w:rPr>
                <w:rFonts w:asciiTheme="majorHAnsi" w:hAnsiTheme="majorHAnsi" w:cstheme="majorHAnsi"/>
                <w:sz w:val="18"/>
                <w:szCs w:val="18"/>
              </w:rPr>
              <w:t xml:space="preserve"> </w:t>
            </w:r>
            <w:bookmarkEnd w:id="15"/>
          </w:p>
        </w:tc>
        <w:tc>
          <w:tcPr>
            <w:tcW w:w="1277" w:type="dxa"/>
            <w:tcBorders>
              <w:top w:val="single" w:sz="4" w:space="0" w:color="auto"/>
              <w:left w:val="single" w:sz="4" w:space="0" w:color="auto"/>
              <w:bottom w:val="single" w:sz="4" w:space="0" w:color="auto"/>
              <w:right w:val="single" w:sz="4" w:space="0" w:color="auto"/>
            </w:tcBorders>
          </w:tcPr>
          <w:p w14:paraId="0784A76C" w14:textId="025C3763" w:rsidR="005D794B" w:rsidRPr="00E20ED5" w:rsidRDefault="005D794B" w:rsidP="005D794B">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178E03" w14:textId="3CE28AA6" w:rsidR="005D794B" w:rsidRPr="00E20ED5" w:rsidRDefault="005D794B" w:rsidP="005D794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DAFD046" w14:textId="59EDD061" w:rsidR="005D794B" w:rsidRPr="00E20ED5" w:rsidRDefault="005D794B" w:rsidP="005D794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58091B9F" w:rsidR="005D794B" w:rsidRPr="00E20ED5" w:rsidRDefault="005D794B" w:rsidP="005D794B">
            <w:pPr>
              <w:pStyle w:val="TAL"/>
              <w:rPr>
                <w:rFonts w:asciiTheme="majorHAnsi" w:eastAsia="宋体" w:hAnsiTheme="majorHAnsi" w:cstheme="majorHAnsi"/>
                <w:szCs w:val="18"/>
                <w:lang w:val="en-US" w:eastAsia="zh-CN"/>
              </w:rPr>
            </w:pPr>
            <w:r w:rsidRPr="00E20ED5">
              <w:rPr>
                <w:rFonts w:asciiTheme="majorHAnsi" w:eastAsia="宋体" w:hAnsiTheme="majorHAnsi" w:cstheme="majorHAnsi"/>
                <w:szCs w:val="18"/>
                <w:lang w:val="en-US" w:eastAsia="zh-CN"/>
              </w:rPr>
              <w:t xml:space="preserve">UE cannot </w:t>
            </w:r>
            <w:r w:rsidRPr="00E20ED5">
              <w:rPr>
                <w:rFonts w:asciiTheme="majorHAnsi" w:hAnsiTheme="majorHAnsi" w:cstheme="majorHAnsi"/>
                <w:szCs w:val="18"/>
              </w:rPr>
              <w:t>support RLM/BM/BFD measurements based on NCD-SSB</w:t>
            </w:r>
            <w:r w:rsidR="00A93B7A" w:rsidRPr="00E20ED5">
              <w:rPr>
                <w:rFonts w:asciiTheme="majorHAnsi" w:hAnsiTheme="majorHAnsi" w:cstheme="majorHAnsi"/>
                <w:szCs w:val="18"/>
              </w:rPr>
              <w:t xml:space="preserve"> within active BWP</w:t>
            </w:r>
            <w:r w:rsidR="00A93B7A" w:rsidRPr="00E20ED5" w:rsidDel="00A93B7A">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28C70F7" w14:textId="6489C617" w:rsidR="005D794B" w:rsidRPr="00E20ED5" w:rsidRDefault="005D794B" w:rsidP="005D794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481407E" w14:textId="77777777" w:rsidR="005D794B" w:rsidRPr="00E20ED5" w:rsidRDefault="005D794B" w:rsidP="005D794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No</w:t>
            </w:r>
          </w:p>
          <w:p w14:paraId="20D697C3" w14:textId="19E7FB6E" w:rsidR="005D794B" w:rsidRPr="00E20ED5"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388DA1F" w14:textId="3D93D6F9" w:rsidR="005D794B" w:rsidRPr="00E20ED5" w:rsidRDefault="005D794B" w:rsidP="005D794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424BFA4" w14:textId="6BAAE6F2" w:rsidR="005D794B" w:rsidRPr="00E20ED5" w:rsidRDefault="005D794B" w:rsidP="005D794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185E9E4" w14:textId="546D7E69" w:rsidR="00BC0BF6" w:rsidRPr="00E20ED5" w:rsidRDefault="00B40C8E" w:rsidP="008A17A3">
            <w:pPr>
              <w:pStyle w:val="TAL"/>
              <w:numPr>
                <w:ilvl w:val="0"/>
                <w:numId w:val="17"/>
              </w:numPr>
              <w:adjustRightInd w:val="0"/>
              <w:snapToGrid w:val="0"/>
              <w:spacing w:afterLines="50" w:after="120"/>
              <w:ind w:left="284" w:hanging="284"/>
              <w:rPr>
                <w:rFonts w:asciiTheme="majorHAnsi" w:hAnsiTheme="majorHAnsi" w:cstheme="majorHAnsi"/>
                <w:szCs w:val="18"/>
              </w:rPr>
            </w:pPr>
            <w:r w:rsidRPr="00E20ED5">
              <w:rPr>
                <w:rFonts w:asciiTheme="majorHAnsi" w:hAnsiTheme="majorHAnsi" w:cstheme="majorHAnsi"/>
                <w:szCs w:val="18"/>
              </w:rPr>
              <w:t>X</w:t>
            </w:r>
            <w:r w:rsidR="005D794B" w:rsidRPr="00E20ED5">
              <w:rPr>
                <w:rFonts w:asciiTheme="majorHAnsi" w:hAnsiTheme="majorHAnsi" w:cstheme="majorHAnsi"/>
                <w:szCs w:val="18"/>
              </w:rPr>
              <w:t>-</w:t>
            </w:r>
            <w:r w:rsidR="00BC0BF6" w:rsidRPr="00E20ED5">
              <w:rPr>
                <w:rFonts w:asciiTheme="majorHAnsi" w:hAnsiTheme="majorHAnsi" w:cstheme="majorHAnsi"/>
                <w:szCs w:val="18"/>
              </w:rPr>
              <w:t>2</w:t>
            </w:r>
            <w:r w:rsidR="005D794B" w:rsidRPr="00E20ED5">
              <w:rPr>
                <w:rFonts w:asciiTheme="majorHAnsi" w:hAnsiTheme="majorHAnsi" w:cstheme="majorHAnsi"/>
                <w:szCs w:val="18"/>
              </w:rPr>
              <w:t xml:space="preserve"> is applicable to 6-1, 6-2, 6-3, or 6-4.</w:t>
            </w:r>
          </w:p>
          <w:p w14:paraId="60D8AB07" w14:textId="55DE76A3" w:rsidR="005D794B" w:rsidRPr="00E20ED5" w:rsidRDefault="00B40C8E" w:rsidP="008A17A3">
            <w:pPr>
              <w:pStyle w:val="TAL"/>
              <w:numPr>
                <w:ilvl w:val="0"/>
                <w:numId w:val="17"/>
              </w:numPr>
              <w:adjustRightInd w:val="0"/>
              <w:snapToGrid w:val="0"/>
              <w:spacing w:afterLines="50" w:after="120"/>
              <w:ind w:left="284" w:hanging="284"/>
              <w:rPr>
                <w:rFonts w:asciiTheme="majorHAnsi" w:hAnsiTheme="majorHAnsi" w:cstheme="majorHAnsi"/>
                <w:szCs w:val="18"/>
              </w:rPr>
            </w:pPr>
            <w:r w:rsidRPr="00E20ED5">
              <w:rPr>
                <w:rFonts w:asciiTheme="majorHAnsi" w:hAnsiTheme="majorHAnsi" w:cstheme="majorHAnsi"/>
                <w:szCs w:val="18"/>
              </w:rPr>
              <w:t>X</w:t>
            </w:r>
            <w:r w:rsidR="007A7D2D" w:rsidRPr="00E20ED5">
              <w:rPr>
                <w:rFonts w:asciiTheme="majorHAnsi" w:hAnsiTheme="majorHAnsi" w:cstheme="majorHAnsi"/>
                <w:szCs w:val="18"/>
              </w:rPr>
              <w:t>-</w:t>
            </w:r>
            <w:r w:rsidR="00BC0BF6" w:rsidRPr="00E20ED5">
              <w:rPr>
                <w:rFonts w:asciiTheme="majorHAnsi" w:hAnsiTheme="majorHAnsi" w:cstheme="majorHAnsi"/>
                <w:szCs w:val="18"/>
              </w:rPr>
              <w:t>2</w:t>
            </w:r>
            <w:r w:rsidR="007A7D2D" w:rsidRPr="00E20ED5">
              <w:rPr>
                <w:rFonts w:asciiTheme="majorHAnsi" w:hAnsiTheme="majorHAnsi" w:cstheme="majorHAnsi"/>
                <w:szCs w:val="18"/>
              </w:rPr>
              <w:t xml:space="preserve"> is only applicable to non-</w:t>
            </w:r>
            <w:proofErr w:type="spellStart"/>
            <w:r w:rsidR="007A7D2D" w:rsidRPr="00E20ED5">
              <w:rPr>
                <w:rFonts w:asciiTheme="majorHAnsi" w:hAnsiTheme="majorHAnsi" w:cstheme="majorHAnsi"/>
                <w:szCs w:val="18"/>
              </w:rPr>
              <w:t>RedCap</w:t>
            </w:r>
            <w:proofErr w:type="spellEnd"/>
            <w:r w:rsidR="007A7D2D" w:rsidRPr="00E20ED5">
              <w:rPr>
                <w:rFonts w:asciiTheme="majorHAnsi" w:hAnsiTheme="majorHAnsi" w:cstheme="majorHAnsi"/>
                <w:szCs w:val="18"/>
              </w:rPr>
              <w:t xml:space="preserve"> UEs.</w:t>
            </w:r>
          </w:p>
        </w:tc>
        <w:tc>
          <w:tcPr>
            <w:tcW w:w="1276" w:type="dxa"/>
            <w:tcBorders>
              <w:top w:val="single" w:sz="4" w:space="0" w:color="auto"/>
              <w:left w:val="single" w:sz="4" w:space="0" w:color="auto"/>
              <w:bottom w:val="single" w:sz="4" w:space="0" w:color="auto"/>
              <w:right w:val="single" w:sz="4" w:space="0" w:color="auto"/>
            </w:tcBorders>
          </w:tcPr>
          <w:p w14:paraId="73260B13" w14:textId="166ABF9D" w:rsidR="005D794B" w:rsidRPr="00E20ED5" w:rsidRDefault="005D794B" w:rsidP="005D794B">
            <w:pPr>
              <w:pStyle w:val="TAL"/>
              <w:rPr>
                <w:rFonts w:asciiTheme="majorHAnsi" w:hAnsiTheme="majorHAnsi" w:cstheme="majorHAnsi"/>
                <w:szCs w:val="18"/>
                <w:lang w:eastAsia="ja-JP"/>
              </w:rPr>
            </w:pPr>
            <w:r w:rsidRPr="00E20ED5">
              <w:rPr>
                <w:rFonts w:asciiTheme="majorHAnsi" w:hAnsiTheme="majorHAnsi" w:cstheme="majorHAnsi"/>
                <w:szCs w:val="18"/>
                <w:lang w:eastAsia="ja-JP"/>
              </w:rPr>
              <w:t>Optional with capability signalling</w:t>
            </w:r>
          </w:p>
        </w:tc>
      </w:tr>
      <w:tr w:rsidR="008766F9" w:rsidRPr="00E20ED5" w14:paraId="07F53F98" w14:textId="77777777" w:rsidTr="001E6C1B">
        <w:trPr>
          <w:trHeight w:val="20"/>
        </w:trPr>
        <w:tc>
          <w:tcPr>
            <w:tcW w:w="1130" w:type="dxa"/>
            <w:tcBorders>
              <w:top w:val="single" w:sz="4" w:space="0" w:color="auto"/>
              <w:left w:val="single" w:sz="4" w:space="0" w:color="auto"/>
              <w:bottom w:val="single" w:sz="4" w:space="0" w:color="auto"/>
              <w:right w:val="single" w:sz="4" w:space="0" w:color="auto"/>
            </w:tcBorders>
          </w:tcPr>
          <w:p w14:paraId="29D96E7D" w14:textId="4D7222E2" w:rsidR="008766F9" w:rsidRPr="00E20ED5" w:rsidRDefault="007D1C2A" w:rsidP="001E6C1B">
            <w:pPr>
              <w:pStyle w:val="TAL"/>
              <w:rPr>
                <w:rFonts w:asciiTheme="majorHAnsi" w:eastAsia="MS Mincho" w:hAnsiTheme="majorHAnsi" w:cstheme="majorHAnsi"/>
                <w:szCs w:val="18"/>
                <w:lang w:eastAsia="ja-JP"/>
              </w:rPr>
            </w:pPr>
            <w:r w:rsidRPr="00E20ED5">
              <w:rPr>
                <w:rFonts w:asciiTheme="majorHAnsi" w:hAnsiTheme="majorHAnsi" w:cstheme="majorHAnsi"/>
                <w:szCs w:val="18"/>
              </w:rPr>
              <w:t>X</w:t>
            </w:r>
            <w:r w:rsidR="008766F9" w:rsidRPr="00E20ED5">
              <w:rPr>
                <w:rFonts w:asciiTheme="majorHAnsi" w:hAnsiTheme="majorHAnsi" w:cstheme="majorHAnsi"/>
                <w:szCs w:val="18"/>
              </w:rPr>
              <w:t xml:space="preserve">. </w:t>
            </w:r>
            <w:proofErr w:type="spellStart"/>
            <w:r w:rsidR="008766F9" w:rsidRPr="00E20ED5">
              <w:rPr>
                <w:rFonts w:asciiTheme="majorHAnsi" w:hAnsiTheme="majorHAnsi" w:cstheme="majorHAnsi"/>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15707CDE" w14:textId="3228F611" w:rsidR="008766F9" w:rsidRPr="00E20ED5" w:rsidRDefault="007D1C2A" w:rsidP="001E6C1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X</w:t>
            </w:r>
            <w:r w:rsidR="008766F9" w:rsidRPr="00E20ED5">
              <w:rPr>
                <w:rFonts w:asciiTheme="majorHAnsi" w:eastAsia="MS Mincho" w:hAnsiTheme="majorHAnsi" w:cstheme="majorHAnsi"/>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14:paraId="177300C1" w14:textId="77777777" w:rsidR="008766F9" w:rsidRPr="00E20ED5" w:rsidRDefault="008766F9" w:rsidP="001E6C1B">
            <w:pPr>
              <w:pStyle w:val="TAL"/>
              <w:rPr>
                <w:rFonts w:asciiTheme="majorHAnsi" w:eastAsia="宋体" w:hAnsiTheme="majorHAnsi" w:cstheme="majorHAnsi"/>
                <w:szCs w:val="18"/>
                <w:lang w:eastAsia="zh-CN"/>
              </w:rPr>
            </w:pPr>
            <w:r w:rsidRPr="00E20ED5">
              <w:rPr>
                <w:rFonts w:asciiTheme="majorHAnsi" w:hAnsiTheme="majorHAnsi" w:cstheme="majorHAnsi"/>
                <w:szCs w:val="18"/>
              </w:rPr>
              <w:t xml:space="preserve">Support RLM/BM/BFD measurements based on SSB outside active BWP with interruptions </w:t>
            </w:r>
          </w:p>
        </w:tc>
        <w:tc>
          <w:tcPr>
            <w:tcW w:w="6371" w:type="dxa"/>
            <w:tcBorders>
              <w:top w:val="single" w:sz="4" w:space="0" w:color="auto"/>
              <w:left w:val="single" w:sz="4" w:space="0" w:color="auto"/>
              <w:bottom w:val="single" w:sz="4" w:space="0" w:color="auto"/>
              <w:right w:val="single" w:sz="4" w:space="0" w:color="auto"/>
            </w:tcBorders>
          </w:tcPr>
          <w:p w14:paraId="10860308" w14:textId="247698E4" w:rsidR="00D211BC" w:rsidRPr="00E20ED5" w:rsidRDefault="00D211BC" w:rsidP="00E612BF">
            <w:pPr>
              <w:pStyle w:val="aff8"/>
              <w:numPr>
                <w:ilvl w:val="0"/>
                <w:numId w:val="37"/>
              </w:numPr>
              <w:autoSpaceDE w:val="0"/>
              <w:autoSpaceDN w:val="0"/>
              <w:adjustRightInd w:val="0"/>
              <w:snapToGrid w:val="0"/>
              <w:spacing w:afterLines="50" w:after="120"/>
              <w:ind w:leftChars="0"/>
              <w:jc w:val="both"/>
              <w:rPr>
                <w:rFonts w:asciiTheme="majorHAnsi" w:hAnsiTheme="majorHAnsi" w:cstheme="majorHAnsi"/>
                <w:sz w:val="18"/>
                <w:szCs w:val="18"/>
              </w:rPr>
            </w:pPr>
            <w:r w:rsidRPr="00E20ED5">
              <w:rPr>
                <w:rFonts w:asciiTheme="majorHAnsi" w:eastAsia="MS PGothic" w:hAnsiTheme="majorHAnsi" w:cstheme="majorHAnsi"/>
                <w:sz w:val="18"/>
                <w:szCs w:val="18"/>
              </w:rPr>
              <w:t xml:space="preserve">BW of UE-specific RRC configured BWP may not include BW of the CORESET#0 (if CORESET#0 is present) and SSB for </w:t>
            </w:r>
            <w:proofErr w:type="spellStart"/>
            <w:r w:rsidRPr="00E20ED5">
              <w:rPr>
                <w:rFonts w:asciiTheme="majorHAnsi" w:eastAsia="MS PGothic" w:hAnsiTheme="majorHAnsi" w:cstheme="majorHAnsi"/>
                <w:sz w:val="18"/>
                <w:szCs w:val="18"/>
              </w:rPr>
              <w:t>PCell</w:t>
            </w:r>
            <w:proofErr w:type="spellEnd"/>
            <w:r w:rsidRPr="00E20ED5">
              <w:rPr>
                <w:rFonts w:asciiTheme="majorHAnsi" w:eastAsia="MS PGothic" w:hAnsiTheme="majorHAnsi" w:cstheme="majorHAnsi"/>
                <w:sz w:val="18"/>
                <w:szCs w:val="18"/>
              </w:rPr>
              <w:t>/</w:t>
            </w:r>
            <w:proofErr w:type="spellStart"/>
            <w:r w:rsidRPr="00E20ED5">
              <w:rPr>
                <w:rFonts w:asciiTheme="majorHAnsi" w:eastAsia="MS PGothic" w:hAnsiTheme="majorHAnsi" w:cstheme="majorHAnsi"/>
                <w:sz w:val="18"/>
                <w:szCs w:val="18"/>
              </w:rPr>
              <w:t>PSCell</w:t>
            </w:r>
            <w:proofErr w:type="spellEnd"/>
            <w:r w:rsidRPr="00E20ED5">
              <w:rPr>
                <w:rFonts w:asciiTheme="majorHAnsi" w:eastAsia="MS PGothic" w:hAnsiTheme="majorHAnsi" w:cstheme="majorHAnsi"/>
                <w:sz w:val="18"/>
                <w:szCs w:val="18"/>
              </w:rPr>
              <w:t xml:space="preserve"> (if configured) and BW of the UE-specific RRC configured BWP may not include SSB for </w:t>
            </w:r>
            <w:proofErr w:type="spellStart"/>
            <w:r w:rsidRPr="00E20ED5">
              <w:rPr>
                <w:rFonts w:asciiTheme="majorHAnsi" w:eastAsia="MS PGothic" w:hAnsiTheme="majorHAnsi" w:cstheme="majorHAnsi"/>
                <w:sz w:val="18"/>
                <w:szCs w:val="18"/>
              </w:rPr>
              <w:t>SCell</w:t>
            </w:r>
            <w:proofErr w:type="spellEnd"/>
          </w:p>
          <w:p w14:paraId="2500A6BC" w14:textId="3C0B1734" w:rsidR="00CC3DE3" w:rsidRPr="00E20ED5" w:rsidRDefault="008766F9" w:rsidP="00E612BF">
            <w:pPr>
              <w:pStyle w:val="aff8"/>
              <w:numPr>
                <w:ilvl w:val="0"/>
                <w:numId w:val="37"/>
              </w:numPr>
              <w:autoSpaceDE w:val="0"/>
              <w:autoSpaceDN w:val="0"/>
              <w:adjustRightInd w:val="0"/>
              <w:snapToGrid w:val="0"/>
              <w:spacing w:afterLines="50" w:after="120"/>
              <w:ind w:leftChars="0"/>
              <w:jc w:val="both"/>
              <w:rPr>
                <w:rFonts w:asciiTheme="majorHAnsi" w:hAnsiTheme="majorHAnsi" w:cstheme="majorHAnsi"/>
                <w:sz w:val="18"/>
                <w:szCs w:val="18"/>
              </w:rPr>
            </w:pPr>
            <w:r w:rsidRPr="00E20ED5">
              <w:rPr>
                <w:rFonts w:asciiTheme="majorHAnsi" w:eastAsiaTheme="minorEastAsia" w:hAnsiTheme="majorHAnsi" w:cstheme="majorHAnsi"/>
                <w:sz w:val="18"/>
                <w:szCs w:val="18"/>
                <w:lang w:eastAsia="zh-CN"/>
              </w:rPr>
              <w:t>The UE is allowed</w:t>
            </w:r>
            <w:r w:rsidRPr="00E20ED5">
              <w:rPr>
                <w:rFonts w:asciiTheme="majorHAnsi" w:hAnsiTheme="majorHAnsi" w:cstheme="majorHAnsi"/>
                <w:sz w:val="18"/>
                <w:szCs w:val="18"/>
              </w:rPr>
              <w:t xml:space="preserve"> to perform RLM/BM/BFD measurements based on SSB outside the active BWP with interruptions only if there is no CSI-RS, no NCD SSB and no CD SSB c</w:t>
            </w:r>
            <w:r w:rsidRPr="00E20ED5">
              <w:rPr>
                <w:rFonts w:asciiTheme="majorHAnsi" w:eastAsiaTheme="minorEastAsia" w:hAnsiTheme="majorHAnsi" w:cstheme="majorHAnsi"/>
                <w:sz w:val="18"/>
                <w:szCs w:val="18"/>
                <w:lang w:eastAsia="zh-CN"/>
              </w:rPr>
              <w:t>onfigured for RLM/BM/BFD in the active DL BWP of the corresponding carrier(s) to be measured.</w:t>
            </w:r>
          </w:p>
          <w:p w14:paraId="59ABF241" w14:textId="6CA6912B" w:rsidR="008766F9" w:rsidRPr="00E20ED5" w:rsidRDefault="008766F9" w:rsidP="00E612BF">
            <w:pPr>
              <w:pStyle w:val="aff8"/>
              <w:numPr>
                <w:ilvl w:val="0"/>
                <w:numId w:val="37"/>
              </w:numPr>
              <w:autoSpaceDE w:val="0"/>
              <w:autoSpaceDN w:val="0"/>
              <w:adjustRightInd w:val="0"/>
              <w:snapToGrid w:val="0"/>
              <w:spacing w:afterLines="50" w:after="120"/>
              <w:ind w:leftChars="0"/>
              <w:jc w:val="both"/>
              <w:rPr>
                <w:rFonts w:asciiTheme="majorHAnsi" w:hAnsiTheme="majorHAnsi" w:cstheme="majorHAnsi"/>
                <w:sz w:val="18"/>
                <w:szCs w:val="18"/>
              </w:rPr>
            </w:pPr>
            <w:r w:rsidRPr="00E20ED5">
              <w:rPr>
                <w:rFonts w:asciiTheme="majorHAnsi" w:hAnsiTheme="majorHAnsi" w:cstheme="majorHAnsi"/>
                <w:sz w:val="18"/>
                <w:szCs w:val="18"/>
              </w:rPr>
              <w:t xml:space="preserve"> </w:t>
            </w:r>
            <w:r w:rsidRPr="00E20ED5">
              <w:rPr>
                <w:rFonts w:asciiTheme="majorHAnsi" w:eastAsiaTheme="minorEastAsia" w:hAnsiTheme="majorHAnsi" w:cstheme="majorHAnsi"/>
                <w:sz w:val="18"/>
                <w:szCs w:val="18"/>
                <w:lang w:eastAsia="zh-CN"/>
              </w:rPr>
              <w:t>The UE is not expected to receive PDSCH, PDCCH, or CSI-RS outside an active DL BWP.</w:t>
            </w:r>
          </w:p>
        </w:tc>
        <w:tc>
          <w:tcPr>
            <w:tcW w:w="1277" w:type="dxa"/>
            <w:tcBorders>
              <w:top w:val="single" w:sz="4" w:space="0" w:color="auto"/>
              <w:left w:val="single" w:sz="4" w:space="0" w:color="auto"/>
              <w:bottom w:val="single" w:sz="4" w:space="0" w:color="auto"/>
              <w:right w:val="single" w:sz="4" w:space="0" w:color="auto"/>
            </w:tcBorders>
          </w:tcPr>
          <w:p w14:paraId="37DA891C" w14:textId="1F9F98D3" w:rsidR="008766F9" w:rsidRPr="00E20ED5" w:rsidRDefault="008766F9" w:rsidP="001E6C1B">
            <w:pPr>
              <w:pStyle w:val="TAL"/>
              <w:rPr>
                <w:rFonts w:asciiTheme="majorHAnsi" w:hAnsiTheme="majorHAnsi" w:cstheme="majorHAnsi"/>
                <w:szCs w:val="18"/>
                <w:highlight w:val="yellow"/>
                <w:lang w:eastAsia="zh-CN"/>
              </w:rPr>
            </w:pPr>
            <w:bookmarkStart w:id="16" w:name="_Hlk131413277"/>
            <w:r w:rsidRPr="00E20ED5">
              <w:rPr>
                <w:rFonts w:asciiTheme="majorHAnsi" w:hAnsiTheme="majorHAnsi" w:cstheme="majorHAnsi"/>
                <w:szCs w:val="18"/>
                <w:lang w:eastAsia="zh-CN"/>
              </w:rPr>
              <w:t xml:space="preserve">1-7, 2-24, 2-31, </w:t>
            </w:r>
            <w:r w:rsidR="00B40C8E" w:rsidRPr="00E20ED5">
              <w:rPr>
                <w:rFonts w:asciiTheme="majorHAnsi" w:hAnsiTheme="majorHAnsi" w:cstheme="majorHAnsi"/>
                <w:szCs w:val="18"/>
                <w:lang w:eastAsia="zh-CN"/>
              </w:rPr>
              <w:t>X</w:t>
            </w:r>
            <w:r w:rsidRPr="00E20ED5">
              <w:rPr>
                <w:rFonts w:asciiTheme="majorHAnsi" w:hAnsiTheme="majorHAnsi" w:cstheme="majorHAnsi"/>
                <w:szCs w:val="18"/>
                <w:lang w:eastAsia="zh-CN"/>
              </w:rPr>
              <w:t>-</w:t>
            </w:r>
            <w:r w:rsidR="00BC0BF6" w:rsidRPr="00E20ED5">
              <w:rPr>
                <w:rFonts w:asciiTheme="majorHAnsi" w:hAnsiTheme="majorHAnsi" w:cstheme="majorHAnsi"/>
                <w:szCs w:val="18"/>
                <w:lang w:eastAsia="zh-CN"/>
              </w:rPr>
              <w:t>2</w:t>
            </w:r>
          </w:p>
          <w:bookmarkEnd w:id="16"/>
          <w:p w14:paraId="55CAD162" w14:textId="77777777" w:rsidR="008766F9" w:rsidRPr="00E20ED5" w:rsidRDefault="008766F9" w:rsidP="001E6C1B">
            <w:pPr>
              <w:pStyle w:val="TAL"/>
              <w:rPr>
                <w:rFonts w:asciiTheme="majorHAnsi" w:hAnsiTheme="majorHAnsi" w:cstheme="majorHAnsi"/>
                <w:szCs w:val="18"/>
                <w:highlight w:val="yellow"/>
                <w:lang w:eastAsia="zh-CN"/>
              </w:rPr>
            </w:pPr>
          </w:p>
        </w:tc>
        <w:tc>
          <w:tcPr>
            <w:tcW w:w="858" w:type="dxa"/>
            <w:tcBorders>
              <w:top w:val="single" w:sz="4" w:space="0" w:color="auto"/>
              <w:left w:val="single" w:sz="4" w:space="0" w:color="auto"/>
              <w:bottom w:val="single" w:sz="4" w:space="0" w:color="auto"/>
              <w:right w:val="single" w:sz="4" w:space="0" w:color="auto"/>
            </w:tcBorders>
          </w:tcPr>
          <w:p w14:paraId="60CF911D" w14:textId="77777777" w:rsidR="008766F9" w:rsidRPr="00E20ED5" w:rsidRDefault="008766F9" w:rsidP="001E6C1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5FEF0AF" w14:textId="77777777" w:rsidR="008766F9" w:rsidRPr="00E20ED5" w:rsidRDefault="008766F9" w:rsidP="001E6C1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6439AC" w14:textId="77777777" w:rsidR="008766F9" w:rsidRPr="00E20ED5" w:rsidRDefault="008766F9" w:rsidP="001E6C1B">
            <w:pPr>
              <w:pStyle w:val="TAL"/>
              <w:rPr>
                <w:rFonts w:asciiTheme="majorHAnsi" w:eastAsia="宋体" w:hAnsiTheme="majorHAnsi" w:cstheme="majorHAnsi"/>
                <w:szCs w:val="18"/>
                <w:lang w:val="en-US" w:eastAsia="zh-CN"/>
              </w:rPr>
            </w:pPr>
            <w:r w:rsidRPr="00E20ED5">
              <w:rPr>
                <w:rFonts w:asciiTheme="majorHAnsi" w:eastAsia="宋体" w:hAnsiTheme="majorHAnsi" w:cstheme="majorHAnsi"/>
                <w:szCs w:val="18"/>
                <w:lang w:val="en-US" w:eastAsia="zh-CN"/>
              </w:rPr>
              <w:t xml:space="preserve">UE cannot </w:t>
            </w:r>
            <w:r w:rsidRPr="00E20ED5">
              <w:rPr>
                <w:rFonts w:asciiTheme="majorHAnsi" w:hAnsiTheme="majorHAnsi" w:cstheme="majorHAnsi"/>
                <w:szCs w:val="18"/>
              </w:rPr>
              <w:t xml:space="preserve">support RLM/BM/BFD measurements based on SSB outside active BWP with interruptions </w:t>
            </w:r>
          </w:p>
        </w:tc>
        <w:tc>
          <w:tcPr>
            <w:tcW w:w="1276" w:type="dxa"/>
            <w:tcBorders>
              <w:top w:val="single" w:sz="4" w:space="0" w:color="auto"/>
              <w:left w:val="single" w:sz="4" w:space="0" w:color="auto"/>
              <w:bottom w:val="single" w:sz="4" w:space="0" w:color="auto"/>
              <w:right w:val="single" w:sz="4" w:space="0" w:color="auto"/>
            </w:tcBorders>
          </w:tcPr>
          <w:p w14:paraId="50055BFE" w14:textId="77777777" w:rsidR="008766F9" w:rsidRPr="00E20ED5" w:rsidRDefault="008766F9" w:rsidP="001E6C1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8A6F750" w14:textId="77777777" w:rsidR="008766F9" w:rsidRPr="00E20ED5" w:rsidRDefault="008766F9" w:rsidP="001E6C1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No</w:t>
            </w:r>
          </w:p>
          <w:p w14:paraId="386AA250" w14:textId="77777777" w:rsidR="008766F9" w:rsidRPr="00E20ED5" w:rsidRDefault="008766F9" w:rsidP="001E6C1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DE1A06A" w14:textId="77777777" w:rsidR="008766F9" w:rsidRPr="00E20ED5" w:rsidRDefault="008766F9" w:rsidP="001E6C1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3D3FC0C" w14:textId="77777777" w:rsidR="008766F9" w:rsidRPr="00E20ED5" w:rsidRDefault="008766F9" w:rsidP="001E6C1B">
            <w:pPr>
              <w:pStyle w:val="TAL"/>
              <w:rPr>
                <w:rFonts w:asciiTheme="majorHAnsi" w:eastAsia="MS Mincho" w:hAnsiTheme="majorHAnsi" w:cstheme="majorHAnsi"/>
                <w:szCs w:val="18"/>
                <w:lang w:eastAsia="ja-JP"/>
              </w:rPr>
            </w:pPr>
            <w:r w:rsidRPr="00E20ED5">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7631B8" w14:textId="36FFCCD0" w:rsidR="00BC0BF6" w:rsidRPr="00E20ED5" w:rsidRDefault="00B40C8E" w:rsidP="008A17A3">
            <w:pPr>
              <w:pStyle w:val="TAL"/>
              <w:numPr>
                <w:ilvl w:val="0"/>
                <w:numId w:val="17"/>
              </w:numPr>
              <w:adjustRightInd w:val="0"/>
              <w:snapToGrid w:val="0"/>
              <w:spacing w:afterLines="50" w:after="120"/>
              <w:ind w:left="284" w:hanging="284"/>
              <w:rPr>
                <w:rFonts w:asciiTheme="majorHAnsi" w:hAnsiTheme="majorHAnsi" w:cstheme="majorHAnsi"/>
                <w:szCs w:val="18"/>
              </w:rPr>
            </w:pPr>
            <w:r w:rsidRPr="00E20ED5">
              <w:rPr>
                <w:rFonts w:asciiTheme="majorHAnsi" w:hAnsiTheme="majorHAnsi" w:cstheme="majorHAnsi"/>
                <w:szCs w:val="18"/>
              </w:rPr>
              <w:t>X</w:t>
            </w:r>
            <w:r w:rsidR="00BC0BF6" w:rsidRPr="00E20ED5">
              <w:rPr>
                <w:rFonts w:asciiTheme="majorHAnsi" w:hAnsiTheme="majorHAnsi" w:cstheme="majorHAnsi"/>
                <w:szCs w:val="18"/>
              </w:rPr>
              <w:t>-</w:t>
            </w:r>
            <w:r w:rsidR="00113530" w:rsidRPr="00E20ED5">
              <w:rPr>
                <w:rFonts w:asciiTheme="majorHAnsi" w:hAnsiTheme="majorHAnsi" w:cstheme="majorHAnsi"/>
                <w:szCs w:val="18"/>
              </w:rPr>
              <w:t>3</w:t>
            </w:r>
            <w:r w:rsidR="008766F9" w:rsidRPr="00E20ED5">
              <w:rPr>
                <w:rFonts w:asciiTheme="majorHAnsi" w:hAnsiTheme="majorHAnsi" w:cstheme="majorHAnsi"/>
                <w:szCs w:val="18"/>
              </w:rPr>
              <w:t xml:space="preserve"> is applicable to 6-1, 6-2, 6-3, or 6-4. </w:t>
            </w:r>
          </w:p>
          <w:p w14:paraId="63F80CDD" w14:textId="77777777" w:rsidR="008766F9" w:rsidRPr="00E20ED5" w:rsidRDefault="008766F9" w:rsidP="008A17A3">
            <w:pPr>
              <w:pStyle w:val="TAL"/>
              <w:numPr>
                <w:ilvl w:val="0"/>
                <w:numId w:val="17"/>
              </w:numPr>
              <w:adjustRightInd w:val="0"/>
              <w:snapToGrid w:val="0"/>
              <w:spacing w:afterLines="50" w:after="120"/>
              <w:ind w:left="284" w:hanging="284"/>
              <w:rPr>
                <w:rFonts w:asciiTheme="majorHAnsi" w:hAnsiTheme="majorHAnsi" w:cstheme="majorHAnsi"/>
                <w:szCs w:val="18"/>
              </w:rPr>
            </w:pPr>
            <w:bookmarkStart w:id="17" w:name="_Hlk131413402"/>
            <w:r w:rsidRPr="00E20ED5">
              <w:rPr>
                <w:rFonts w:asciiTheme="majorHAnsi" w:hAnsiTheme="majorHAnsi" w:cstheme="majorHAnsi"/>
                <w:szCs w:val="18"/>
              </w:rPr>
              <w:t>This feature only applies if there is no CSI-RS, no NCD- SSB, and no CD-SSB configured for RLM/BM/BFD in the active BWP of the corresponding carrier(s) to be measured</w:t>
            </w:r>
          </w:p>
          <w:p w14:paraId="1A9FFB3F" w14:textId="43149144" w:rsidR="00BC0BF6" w:rsidRPr="00E20ED5" w:rsidRDefault="00BC0BF6" w:rsidP="008A17A3">
            <w:pPr>
              <w:pStyle w:val="TAL"/>
              <w:numPr>
                <w:ilvl w:val="0"/>
                <w:numId w:val="17"/>
              </w:numPr>
              <w:adjustRightInd w:val="0"/>
              <w:snapToGrid w:val="0"/>
              <w:spacing w:afterLines="50" w:after="120"/>
              <w:ind w:left="284" w:hanging="284"/>
              <w:rPr>
                <w:rFonts w:asciiTheme="majorHAnsi" w:hAnsiTheme="majorHAnsi" w:cstheme="majorHAnsi"/>
                <w:szCs w:val="18"/>
              </w:rPr>
            </w:pPr>
            <w:r w:rsidRPr="00E20ED5">
              <w:rPr>
                <w:rFonts w:asciiTheme="majorHAnsi" w:hAnsiTheme="majorHAnsi" w:cstheme="majorHAnsi"/>
                <w:szCs w:val="18"/>
              </w:rPr>
              <w:t xml:space="preserve">The interruption time and corresponding UE </w:t>
            </w:r>
            <w:proofErr w:type="spellStart"/>
            <w:r w:rsidRPr="00E20ED5">
              <w:rPr>
                <w:rFonts w:asciiTheme="majorHAnsi" w:hAnsiTheme="majorHAnsi" w:cstheme="majorHAnsi"/>
                <w:szCs w:val="18"/>
              </w:rPr>
              <w:t>behevaior</w:t>
            </w:r>
            <w:proofErr w:type="spellEnd"/>
            <w:r w:rsidRPr="00E20ED5">
              <w:rPr>
                <w:rFonts w:asciiTheme="majorHAnsi" w:hAnsiTheme="majorHAnsi" w:cstheme="majorHAnsi"/>
                <w:szCs w:val="18"/>
              </w:rPr>
              <w:t xml:space="preserve"> is left to RAN4 to decide</w:t>
            </w:r>
            <w:bookmarkEnd w:id="17"/>
          </w:p>
        </w:tc>
        <w:tc>
          <w:tcPr>
            <w:tcW w:w="1276" w:type="dxa"/>
            <w:tcBorders>
              <w:top w:val="single" w:sz="4" w:space="0" w:color="auto"/>
              <w:left w:val="single" w:sz="4" w:space="0" w:color="auto"/>
              <w:bottom w:val="single" w:sz="4" w:space="0" w:color="auto"/>
              <w:right w:val="single" w:sz="4" w:space="0" w:color="auto"/>
            </w:tcBorders>
          </w:tcPr>
          <w:p w14:paraId="06766B0B" w14:textId="77777777" w:rsidR="008766F9" w:rsidRPr="00E20ED5" w:rsidRDefault="008766F9" w:rsidP="001E6C1B">
            <w:pPr>
              <w:pStyle w:val="TAL"/>
              <w:rPr>
                <w:rFonts w:asciiTheme="majorHAnsi" w:hAnsiTheme="majorHAnsi" w:cstheme="majorHAnsi"/>
                <w:szCs w:val="18"/>
                <w:lang w:eastAsia="ja-JP"/>
              </w:rPr>
            </w:pPr>
            <w:r w:rsidRPr="00E20ED5">
              <w:rPr>
                <w:rFonts w:asciiTheme="majorHAnsi" w:hAnsiTheme="majorHAnsi" w:cstheme="majorHAnsi"/>
                <w:szCs w:val="18"/>
                <w:lang w:eastAsia="ja-JP"/>
              </w:rPr>
              <w:t>Optional with capability signalling</w:t>
            </w:r>
          </w:p>
        </w:tc>
      </w:tr>
      <w:tr w:rsidR="005D794B" w:rsidRPr="0032718B" w14:paraId="22925D27"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5328D004" w14:textId="0FF1E226" w:rsidR="005D794B" w:rsidRDefault="005D794B" w:rsidP="005D794B">
            <w:pPr>
              <w:pStyle w:val="TAL"/>
              <w:rPr>
                <w:rFonts w:asciiTheme="majorHAnsi" w:eastAsia="MS Mincho"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5FC11653" w14:textId="412A5454" w:rsidR="005D794B" w:rsidRDefault="005D794B" w:rsidP="005D794B">
            <w:pPr>
              <w:pStyle w:val="TAL"/>
              <w:rPr>
                <w:rFonts w:asciiTheme="majorHAnsi" w:eastAsia="MS Mincho"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D824513" w14:textId="33DD058A" w:rsidR="005D794B" w:rsidRPr="003A6444" w:rsidRDefault="005D794B" w:rsidP="005D794B">
            <w:pPr>
              <w:pStyle w:val="TAL"/>
              <w:rPr>
                <w:rFonts w:asciiTheme="majorHAnsi" w:eastAsia="宋体"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9A091FD" w14:textId="5AF9952F" w:rsidR="005D794B" w:rsidRPr="003A6444" w:rsidRDefault="005D794B" w:rsidP="005D794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00D7792" w14:textId="1C485229" w:rsidR="005D794B" w:rsidRPr="0032718B" w:rsidRDefault="005D794B" w:rsidP="005D794B">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FB0DBA8" w14:textId="7B94F357" w:rsidR="005D794B" w:rsidRDefault="005D794B" w:rsidP="005D794B">
            <w:pPr>
              <w:pStyle w:val="TAL"/>
              <w:rPr>
                <w:rFonts w:asciiTheme="majorHAnsi" w:eastAsia="MS Mincho"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EE777AD" w14:textId="6C4A5B14" w:rsidR="005D794B" w:rsidRDefault="005D794B" w:rsidP="005D794B">
            <w:pPr>
              <w:pStyle w:val="TAL"/>
              <w:rPr>
                <w:rFonts w:asciiTheme="majorHAnsi" w:eastAsia="MS Mincho"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5D794B" w:rsidRPr="003A6444" w:rsidRDefault="005D794B" w:rsidP="005D794B">
            <w:pPr>
              <w:pStyle w:val="TAL"/>
              <w:rPr>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497A1A28" w:rsidR="005D794B" w:rsidRDefault="005D794B" w:rsidP="005D794B">
            <w:pPr>
              <w:pStyle w:val="TAL"/>
              <w:rPr>
                <w:rFonts w:asciiTheme="majorHAnsi" w:eastAsia="MS Mincho"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836757" w14:textId="23A9F072"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5205DF4" w14:textId="1BCD079E" w:rsidR="005D794B" w:rsidRDefault="005D794B" w:rsidP="005D794B">
            <w:pPr>
              <w:pStyle w:val="TAL"/>
              <w:rPr>
                <w:rFonts w:asciiTheme="majorHAnsi" w:eastAsia="MS Mincho"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5C14252" w14:textId="664FBB30" w:rsidR="005D794B" w:rsidRDefault="005D794B" w:rsidP="005D794B">
            <w:pPr>
              <w:pStyle w:val="TAL"/>
              <w:rPr>
                <w:rFonts w:asciiTheme="majorHAnsi" w:eastAsia="MS Mincho"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19EDBF" w14:textId="1C443A44" w:rsidR="005D794B" w:rsidRPr="003A6444" w:rsidRDefault="005D794B" w:rsidP="005D794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C2ADCD" w14:textId="566A4DFF" w:rsidR="005D794B" w:rsidRPr="000140F2" w:rsidRDefault="005D794B" w:rsidP="005D794B">
            <w:pPr>
              <w:pStyle w:val="TAL"/>
              <w:rPr>
                <w:rFonts w:asciiTheme="majorHAnsi" w:hAnsiTheme="majorHAnsi" w:cstheme="majorHAnsi"/>
                <w:szCs w:val="18"/>
                <w:lang w:eastAsia="ja-JP"/>
              </w:rPr>
            </w:pPr>
          </w:p>
        </w:tc>
      </w:tr>
      <w:tr w:rsidR="005D794B" w:rsidRPr="0032718B" w14:paraId="2022E5A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40BEEE2B" w14:textId="3D1164B6" w:rsidR="005D794B" w:rsidRDefault="005D794B" w:rsidP="005D794B">
            <w:pPr>
              <w:pStyle w:val="TAL"/>
              <w:rPr>
                <w:rFonts w:asciiTheme="majorHAnsi" w:eastAsia="MS Mincho"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7C3BA44" w14:textId="34F52ECE" w:rsidR="005D794B" w:rsidRDefault="005D794B" w:rsidP="005D794B">
            <w:pPr>
              <w:pStyle w:val="TAL"/>
              <w:rPr>
                <w:rFonts w:asciiTheme="majorHAnsi" w:eastAsia="MS Mincho"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ACDA9F5" w14:textId="52DAF4FB" w:rsidR="005D794B" w:rsidRPr="002816BB" w:rsidRDefault="005D794B" w:rsidP="005D794B">
            <w:pPr>
              <w:pStyle w:val="TAL"/>
              <w:rPr>
                <w:rFonts w:asciiTheme="majorHAnsi" w:eastAsia="宋体"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2EFDDB2B" w14:textId="754428B7" w:rsidR="005D794B" w:rsidRPr="002816BB" w:rsidRDefault="005D794B" w:rsidP="005D794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BCDDF2E" w14:textId="624B13D1" w:rsidR="005D794B" w:rsidRPr="00F732D6" w:rsidRDefault="005D794B" w:rsidP="005D794B">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3F7CA65" w14:textId="2130A588" w:rsidR="005D794B" w:rsidRDefault="005D794B" w:rsidP="005D794B">
            <w:pPr>
              <w:pStyle w:val="TAL"/>
              <w:rPr>
                <w:rFonts w:asciiTheme="majorHAnsi" w:eastAsia="MS Mincho"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41C40A2" w14:textId="621D82D2" w:rsidR="005D794B" w:rsidRDefault="005D794B" w:rsidP="005D794B">
            <w:pPr>
              <w:pStyle w:val="TAL"/>
              <w:rPr>
                <w:rFonts w:asciiTheme="majorHAnsi" w:eastAsia="MS Mincho"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E86CAE" w14:textId="53D3096D" w:rsidR="005D794B" w:rsidRPr="003A6444" w:rsidRDefault="005D794B" w:rsidP="005D794B">
            <w:pPr>
              <w:pStyle w:val="TAL"/>
              <w:rPr>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19E2348" w14:textId="73926FAC" w:rsidR="005D794B" w:rsidRDefault="005D794B" w:rsidP="005D794B">
            <w:pPr>
              <w:pStyle w:val="TAL"/>
              <w:rPr>
                <w:rFonts w:asciiTheme="majorHAnsi" w:eastAsia="MS Mincho"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ABC535A" w14:textId="47967EFC"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5D68780" w14:textId="7460FB52" w:rsidR="005D794B" w:rsidRDefault="005D794B" w:rsidP="005D794B">
            <w:pPr>
              <w:pStyle w:val="TAL"/>
              <w:rPr>
                <w:rFonts w:asciiTheme="majorHAnsi" w:eastAsia="MS Mincho"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219113F" w14:textId="365EF81B" w:rsidR="005D794B" w:rsidRDefault="005D794B" w:rsidP="005D794B">
            <w:pPr>
              <w:pStyle w:val="TAL"/>
              <w:rPr>
                <w:rFonts w:asciiTheme="majorHAnsi" w:eastAsia="MS Mincho"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6B745E7" w14:textId="664313E4" w:rsidR="005D794B" w:rsidRPr="002816BB" w:rsidRDefault="005D794B" w:rsidP="005D794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0016240" w14:textId="4D7D9828" w:rsidR="005D794B" w:rsidRPr="000140F2" w:rsidRDefault="005D794B" w:rsidP="005D794B">
            <w:pPr>
              <w:pStyle w:val="TAL"/>
              <w:rPr>
                <w:rFonts w:asciiTheme="majorHAnsi" w:hAnsiTheme="majorHAnsi" w:cstheme="majorHAnsi"/>
                <w:szCs w:val="18"/>
                <w:lang w:eastAsia="ja-JP"/>
              </w:rPr>
            </w:pPr>
          </w:p>
        </w:tc>
      </w:tr>
    </w:tbl>
    <w:p w14:paraId="0AB7E1E4" w14:textId="6E2B9D1A" w:rsidR="000140F2" w:rsidRDefault="000140F2" w:rsidP="00A54177">
      <w:pPr>
        <w:spacing w:afterLines="50" w:after="120"/>
        <w:jc w:val="both"/>
        <w:rPr>
          <w:rFonts w:eastAsia="MS Mincho"/>
          <w:sz w:val="22"/>
        </w:rPr>
      </w:pPr>
    </w:p>
    <w:p w14:paraId="1A36EF1A" w14:textId="487F6746" w:rsidR="007D1C2A" w:rsidRDefault="007D1C2A"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04034AA4" w14:textId="77777777" w:rsidR="007D1C2A" w:rsidRPr="000265AE" w:rsidRDefault="007D1C2A" w:rsidP="007D1C2A">
      <w:pPr>
        <w:pStyle w:val="aff8"/>
        <w:numPr>
          <w:ilvl w:val="0"/>
          <w:numId w:val="23"/>
        </w:numPr>
        <w:ind w:leftChars="0"/>
        <w:rPr>
          <w:sz w:val="20"/>
        </w:rPr>
      </w:pPr>
      <w:r w:rsidRPr="000265AE">
        <w:rPr>
          <w:sz w:val="20"/>
        </w:rPr>
        <w:t xml:space="preserve">RP-230805, New WID: Complete the specification support </w:t>
      </w:r>
      <w:bookmarkStart w:id="18" w:name="_Hlk131410881"/>
      <w:r w:rsidRPr="000265AE">
        <w:rPr>
          <w:sz w:val="20"/>
        </w:rPr>
        <w:t xml:space="preserve">for </w:t>
      </w:r>
      <w:proofErr w:type="spellStart"/>
      <w:r w:rsidRPr="000265AE">
        <w:rPr>
          <w:sz w:val="20"/>
        </w:rPr>
        <w:t>BandWidth</w:t>
      </w:r>
      <w:proofErr w:type="spellEnd"/>
      <w:r w:rsidRPr="000265AE">
        <w:rPr>
          <w:sz w:val="20"/>
        </w:rPr>
        <w:t xml:space="preserve"> Part operation without restriction in NR</w:t>
      </w:r>
      <w:bookmarkEnd w:id="18"/>
      <w:r w:rsidRPr="000265AE">
        <w:rPr>
          <w:sz w:val="20"/>
        </w:rPr>
        <w:t>, Moderator (Vodafone), vivo</w:t>
      </w:r>
    </w:p>
    <w:p w14:paraId="5AA9D66C" w14:textId="77777777" w:rsidR="007D1C2A" w:rsidRPr="007D1C2A" w:rsidRDefault="007D1C2A" w:rsidP="00A54177">
      <w:pPr>
        <w:spacing w:afterLines="50" w:after="120"/>
        <w:jc w:val="both"/>
        <w:rPr>
          <w:rFonts w:eastAsia="MS Mincho"/>
          <w:sz w:val="22"/>
        </w:rPr>
      </w:pPr>
    </w:p>
    <w:sectPr w:rsidR="007D1C2A" w:rsidRPr="007D1C2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7E41F" w14:textId="77777777" w:rsidR="00143A4D" w:rsidRDefault="00143A4D">
      <w:r>
        <w:separator/>
      </w:r>
    </w:p>
  </w:endnote>
  <w:endnote w:type="continuationSeparator" w:id="0">
    <w:p w14:paraId="5636D0AB" w14:textId="77777777" w:rsidR="00143A4D" w:rsidRDefault="00143A4D">
      <w:r>
        <w:continuationSeparator/>
      </w:r>
    </w:p>
  </w:endnote>
  <w:endnote w:type="continuationNotice" w:id="1">
    <w:p w14:paraId="05ACC033" w14:textId="77777777" w:rsidR="00143A4D" w:rsidRDefault="00143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46FA876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3360" behindDoc="0" locked="0" layoutInCell="0" allowOverlap="1" wp14:anchorId="14284565" wp14:editId="4050C3EB">
              <wp:simplePos x="0" y="0"/>
              <wp:positionH relativeFrom="page">
                <wp:align>left</wp:align>
              </wp:positionH>
              <wp:positionV relativeFrom="page">
                <wp:align>bottom</wp:align>
              </wp:positionV>
              <wp:extent cx="7772400" cy="463550"/>
              <wp:effectExtent l="0" t="0" r="0" b="12700"/>
              <wp:wrapNone/>
              <wp:docPr id="1" name="MSIPCMd9064f88950455517d4044d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d9064f88950455517d4044d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OoNeQHAMAAEIGAAAOAAAAAAAAAAAAAAAA&#10;AC4CAABkcnMvZTJvRG9jLnhtbFBLAQItABQABgAIAAAAIQD+9Y2b2gAAAAUBAAAPAAAAAAAAAAAA&#10;AAAAAHYFAABkcnMvZG93bnJldi54bWxQSwUGAAAAAAQABADzAAAAfQYAAAAA&#10;" o:allowincell="f" filled="f" stroked="f" strokeweight=".5pt">
              <v:textbox inset="20pt,0,,0">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3</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HMZkHAMAAEkGAAAOAAAAAAAAAAAAAAAA&#10;AC4CAABkcnMvZTJvRG9jLnhtbFBLAQItABQABgAIAAAAIQD+9Y2b2gAAAAUBAAAPAAAAAAAAAAAA&#10;AAAAAHYFAABkcnMvZG93bnJldi54bWxQSwUGAAAAAAQABADzAAAAfQYAAAAA&#10;" o:allowincell="f" filled="f" stroked="f" strokeweight=".5pt">
              <v:textbox inset="20pt,0,,0">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5</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979DB" w14:textId="77777777" w:rsidR="00143A4D" w:rsidRDefault="00143A4D">
      <w:r>
        <w:separator/>
      </w:r>
    </w:p>
  </w:footnote>
  <w:footnote w:type="continuationSeparator" w:id="0">
    <w:p w14:paraId="1D3D2501" w14:textId="77777777" w:rsidR="00143A4D" w:rsidRDefault="00143A4D">
      <w:r>
        <w:continuationSeparator/>
      </w:r>
    </w:p>
  </w:footnote>
  <w:footnote w:type="continuationNotice" w:id="1">
    <w:p w14:paraId="0B106F67" w14:textId="77777777" w:rsidR="00143A4D" w:rsidRDefault="00143A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12BF"/>
    <w:multiLevelType w:val="hybridMultilevel"/>
    <w:tmpl w:val="99B8C28C"/>
    <w:lvl w:ilvl="0" w:tplc="93CA265C">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36004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378355B"/>
    <w:multiLevelType w:val="hybridMultilevel"/>
    <w:tmpl w:val="4AF0541E"/>
    <w:lvl w:ilvl="0" w:tplc="1960FF1E">
      <w:start w:val="1"/>
      <w:numFmt w:val="decimal"/>
      <w:lvlText w:val="%1."/>
      <w:lvlJc w:val="left"/>
      <w:pPr>
        <w:ind w:left="360" w:hanging="360"/>
      </w:pPr>
      <w:rPr>
        <w:rFonts w:asciiTheme="majorHAnsi" w:eastAsiaTheme="minorEastAsia" w:hAnsiTheme="majorHAnsi" w:cs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FC0CF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3D2B25"/>
    <w:multiLevelType w:val="hybridMultilevel"/>
    <w:tmpl w:val="DAD2517E"/>
    <w:lvl w:ilvl="0" w:tplc="1E32C722">
      <w:start w:val="1"/>
      <w:numFmt w:val="bullet"/>
      <w:lvlText w:val="•"/>
      <w:lvlJc w:val="left"/>
      <w:pPr>
        <w:ind w:left="420" w:hanging="420"/>
      </w:pPr>
      <w:rPr>
        <w:rFonts w:ascii="宋体" w:eastAsia="宋体" w:hAnsi="宋体"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073331E"/>
    <w:multiLevelType w:val="hybridMultilevel"/>
    <w:tmpl w:val="98F46254"/>
    <w:lvl w:ilvl="0" w:tplc="93CA26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71476C"/>
    <w:multiLevelType w:val="hybridMultilevel"/>
    <w:tmpl w:val="8176EE0E"/>
    <w:lvl w:ilvl="0" w:tplc="93CA265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A4ECE"/>
    <w:multiLevelType w:val="hybridMultilevel"/>
    <w:tmpl w:val="F5264BC8"/>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D6E9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AF45EB"/>
    <w:multiLevelType w:val="hybridMultilevel"/>
    <w:tmpl w:val="34C02A82"/>
    <w:lvl w:ilvl="0" w:tplc="580049F0">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621FE0"/>
    <w:multiLevelType w:val="hybridMultilevel"/>
    <w:tmpl w:val="5D4CC882"/>
    <w:lvl w:ilvl="0" w:tplc="37E840E0">
      <w:start w:val="1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562078A"/>
    <w:multiLevelType w:val="hybridMultilevel"/>
    <w:tmpl w:val="F1EC791E"/>
    <w:lvl w:ilvl="0" w:tplc="04090001">
      <w:start w:val="1"/>
      <w:numFmt w:val="bullet"/>
      <w:lvlText w:val=""/>
      <w:lvlJc w:val="left"/>
      <w:pPr>
        <w:ind w:left="420" w:hanging="420"/>
      </w:pPr>
      <w:rPr>
        <w:rFonts w:ascii="Wingdings" w:hAnsi="Wingdings" w:hint="default"/>
      </w:rPr>
    </w:lvl>
    <w:lvl w:ilvl="1" w:tplc="93CA265C">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C31681"/>
    <w:multiLevelType w:val="hybridMultilevel"/>
    <w:tmpl w:val="98F46254"/>
    <w:lvl w:ilvl="0" w:tplc="93CA265C">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5392B10"/>
    <w:multiLevelType w:val="hybridMultilevel"/>
    <w:tmpl w:val="3E42F112"/>
    <w:lvl w:ilvl="0" w:tplc="F4223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F1ED9"/>
    <w:multiLevelType w:val="hybridMultilevel"/>
    <w:tmpl w:val="DE285034"/>
    <w:lvl w:ilvl="0" w:tplc="1960FF1E">
      <w:start w:val="1"/>
      <w:numFmt w:val="decimal"/>
      <w:lvlText w:val="%1."/>
      <w:lvlJc w:val="left"/>
      <w:pPr>
        <w:ind w:left="720" w:hanging="360"/>
      </w:pPr>
      <w:rPr>
        <w:rFonts w:asciiTheme="majorHAnsi" w:eastAsiaTheme="minorEastAsia" w:hAnsiTheme="majorHAnsi" w:cstheme="maj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EF03B8"/>
    <w:multiLevelType w:val="hybridMultilevel"/>
    <w:tmpl w:val="D248CA3C"/>
    <w:lvl w:ilvl="0" w:tplc="93CA265C">
      <w:start w:val="1"/>
      <w:numFmt w:val="decimal"/>
      <w:lvlText w:val="%1."/>
      <w:lvlJc w:val="left"/>
      <w:pPr>
        <w:ind w:left="420" w:hanging="420"/>
      </w:pPr>
      <w:rPr>
        <w:rFonts w:hint="eastAsia"/>
      </w:rPr>
    </w:lvl>
    <w:lvl w:ilvl="1" w:tplc="C240B92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417AEE"/>
    <w:multiLevelType w:val="hybridMultilevel"/>
    <w:tmpl w:val="6F765DE2"/>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12741D0"/>
    <w:multiLevelType w:val="hybridMultilevel"/>
    <w:tmpl w:val="6E4007FC"/>
    <w:lvl w:ilvl="0" w:tplc="1E32C722">
      <w:start w:val="1"/>
      <w:numFmt w:val="bullet"/>
      <w:lvlText w:val="•"/>
      <w:lvlJc w:val="left"/>
      <w:pPr>
        <w:ind w:left="420" w:hanging="420"/>
      </w:pPr>
      <w:rPr>
        <w:rFonts w:ascii="宋体" w:eastAsia="宋体" w:hAnsi="宋体" w:hint="eastAsia"/>
      </w:rPr>
    </w:lvl>
    <w:lvl w:ilvl="1" w:tplc="C240B92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242031"/>
    <w:multiLevelType w:val="hybridMultilevel"/>
    <w:tmpl w:val="7584DA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3"/>
  </w:num>
  <w:num w:numId="3">
    <w:abstractNumId w:val="33"/>
  </w:num>
  <w:num w:numId="4">
    <w:abstractNumId w:val="7"/>
  </w:num>
  <w:num w:numId="5">
    <w:abstractNumId w:val="9"/>
  </w:num>
  <w:num w:numId="6">
    <w:abstractNumId w:val="15"/>
  </w:num>
  <w:num w:numId="7">
    <w:abstractNumId w:val="27"/>
  </w:num>
  <w:num w:numId="8">
    <w:abstractNumId w:val="19"/>
  </w:num>
  <w:num w:numId="9">
    <w:abstractNumId w:val="18"/>
  </w:num>
  <w:num w:numId="10">
    <w:abstractNumId w:val="12"/>
  </w:num>
  <w:num w:numId="11">
    <w:abstractNumId w:val="16"/>
  </w:num>
  <w:num w:numId="12">
    <w:abstractNumId w:val="25"/>
  </w:num>
  <w:num w:numId="13">
    <w:abstractNumId w:val="21"/>
  </w:num>
  <w:num w:numId="14">
    <w:abstractNumId w:val="4"/>
  </w:num>
  <w:num w:numId="15">
    <w:abstractNumId w:val="24"/>
  </w:num>
  <w:num w:numId="16">
    <w:abstractNumId w:val="2"/>
  </w:num>
  <w:num w:numId="17">
    <w:abstractNumId w:val="5"/>
  </w:num>
  <w:num w:numId="18">
    <w:abstractNumId w:val="23"/>
  </w:num>
  <w:num w:numId="19">
    <w:abstractNumId w:val="0"/>
  </w:num>
  <w:num w:numId="20">
    <w:abstractNumId w:val="15"/>
  </w:num>
  <w:num w:numId="21">
    <w:abstractNumId w:val="15"/>
  </w:num>
  <w:num w:numId="22">
    <w:abstractNumId w:val="14"/>
  </w:num>
  <w:num w:numId="23">
    <w:abstractNumId w:val="29"/>
  </w:num>
  <w:num w:numId="24">
    <w:abstractNumId w:val="11"/>
  </w:num>
  <w:num w:numId="25">
    <w:abstractNumId w:val="28"/>
  </w:num>
  <w:num w:numId="26">
    <w:abstractNumId w:val="20"/>
  </w:num>
  <w:num w:numId="27">
    <w:abstractNumId w:val="6"/>
  </w:num>
  <w:num w:numId="28">
    <w:abstractNumId w:val="1"/>
  </w:num>
  <w:num w:numId="29">
    <w:abstractNumId w:val="15"/>
  </w:num>
  <w:num w:numId="30">
    <w:abstractNumId w:val="3"/>
  </w:num>
  <w:num w:numId="31">
    <w:abstractNumId w:val="15"/>
  </w:num>
  <w:num w:numId="32">
    <w:abstractNumId w:val="15"/>
  </w:num>
  <w:num w:numId="33">
    <w:abstractNumId w:val="17"/>
  </w:num>
  <w:num w:numId="34">
    <w:abstractNumId w:val="31"/>
  </w:num>
  <w:num w:numId="35">
    <w:abstractNumId w:val="32"/>
  </w:num>
  <w:num w:numId="36">
    <w:abstractNumId w:val="26"/>
  </w:num>
  <w:num w:numId="37">
    <w:abstractNumId w:val="8"/>
  </w:num>
  <w:num w:numId="38">
    <w:abstractNumId w:val="10"/>
  </w:num>
  <w:num w:numId="39">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42F"/>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3972E60-4F7D-4721-A016-6C43D015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2137</Words>
  <Characters>12184</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4</cp:revision>
  <cp:lastPrinted>2017-08-09T04:40:00Z</cp:lastPrinted>
  <dcterms:created xsi:type="dcterms:W3CDTF">2023-04-06T14:34:00Z</dcterms:created>
  <dcterms:modified xsi:type="dcterms:W3CDTF">2023-04-07T10:20:00Z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