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496129"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2512C4">
        <w:rPr>
          <w:b/>
          <w:noProof/>
          <w:sz w:val="24"/>
        </w:rPr>
        <w:t>1</w:t>
      </w:r>
      <w:r w:rsidR="002D4128">
        <w:rPr>
          <w:b/>
          <w:noProof/>
          <w:sz w:val="24"/>
        </w:rPr>
        <w:t>2bis-e</w:t>
      </w:r>
      <w:r w:rsidR="001E41F3">
        <w:rPr>
          <w:b/>
          <w:i/>
          <w:noProof/>
          <w:sz w:val="28"/>
        </w:rPr>
        <w:tab/>
      </w:r>
      <w:r w:rsidRPr="00496129">
        <w:rPr>
          <w:b/>
          <w:noProof/>
          <w:sz w:val="28"/>
          <w:szCs w:val="28"/>
        </w:rPr>
        <w:t>R1</w:t>
      </w:r>
      <w:r w:rsidR="00154710" w:rsidRPr="00496129">
        <w:rPr>
          <w:b/>
          <w:noProof/>
          <w:sz w:val="28"/>
          <w:szCs w:val="28"/>
        </w:rPr>
        <w:t>-2</w:t>
      </w:r>
      <w:r w:rsidR="002D4128">
        <w:rPr>
          <w:b/>
          <w:noProof/>
          <w:sz w:val="28"/>
          <w:szCs w:val="28"/>
        </w:rPr>
        <w:t>3</w:t>
      </w:r>
      <w:r w:rsidR="00A17C7D" w:rsidRPr="00496129">
        <w:rPr>
          <w:b/>
          <w:noProof/>
          <w:sz w:val="28"/>
          <w:szCs w:val="28"/>
        </w:rPr>
        <w:t>0</w:t>
      </w:r>
      <w:r w:rsidR="006F2DCA" w:rsidRPr="006F2DCA">
        <w:rPr>
          <w:b/>
          <w:noProof/>
          <w:sz w:val="28"/>
          <w:szCs w:val="28"/>
        </w:rPr>
        <w:t>2467</w:t>
      </w:r>
    </w:p>
    <w:p w:rsidR="00CB24C0" w:rsidRDefault="002D4128" w:rsidP="00CB24C0">
      <w:pPr>
        <w:pStyle w:val="CRCoverPage"/>
        <w:outlineLvl w:val="0"/>
        <w:rPr>
          <w:b/>
          <w:noProof/>
          <w:sz w:val="24"/>
        </w:rPr>
      </w:pPr>
      <w:r w:rsidRPr="002D4128">
        <w:rPr>
          <w:b/>
          <w:noProof/>
          <w:sz w:val="24"/>
        </w:rPr>
        <w:t>e-Meeting,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127AD3">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CD5C11" w:rsidP="00A67A57">
            <w:pPr>
              <w:pStyle w:val="CRCoverPage"/>
              <w:spacing w:after="0"/>
              <w:jc w:val="center"/>
              <w:rPr>
                <w:b/>
                <w:noProof/>
                <w:sz w:val="28"/>
              </w:rPr>
            </w:pPr>
            <w:r w:rsidRPr="00CD5C11">
              <w:rPr>
                <w:b/>
                <w:noProof/>
                <w:sz w:val="22"/>
              </w:rPr>
              <w:t>3</w:t>
            </w:r>
            <w:r w:rsidR="007D1BF6">
              <w:rPr>
                <w:b/>
                <w:noProof/>
                <w:sz w:val="22"/>
              </w:rPr>
              <w:t>7</w:t>
            </w:r>
            <w:r w:rsidRPr="00CD5C11">
              <w:rPr>
                <w:b/>
                <w:noProof/>
                <w:sz w:val="22"/>
              </w:rPr>
              <w:t>.21</w:t>
            </w:r>
            <w:r w:rsidR="007D1BF6">
              <w:rPr>
                <w:b/>
                <w:noProof/>
                <w:sz w:val="22"/>
              </w:rPr>
              <w:t>3</w:t>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E2724">
            <w:pPr>
              <w:pStyle w:val="CRCoverPage"/>
              <w:spacing w:after="0"/>
              <w:jc w:val="center"/>
              <w:rPr>
                <w:noProof/>
                <w:sz w:val="28"/>
              </w:rPr>
            </w:pPr>
            <w:r>
              <w:rPr>
                <w:b/>
                <w:noProof/>
                <w:sz w:val="28"/>
              </w:rPr>
              <w:t>1</w:t>
            </w:r>
            <w:r w:rsidR="002512C4">
              <w:rPr>
                <w:b/>
                <w:noProof/>
                <w:sz w:val="28"/>
              </w:rPr>
              <w:t>7</w:t>
            </w:r>
            <w:r w:rsidR="00F40E86">
              <w:rPr>
                <w:b/>
                <w:noProof/>
                <w:sz w:val="28"/>
              </w:rPr>
              <w:t>.</w:t>
            </w:r>
            <w:r w:rsidR="004A0632">
              <w:rPr>
                <w:b/>
                <w:noProof/>
                <w:sz w:val="28"/>
              </w:rPr>
              <w:t>5</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F2121"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 xml:space="preserve">on </w:t>
            </w:r>
            <w:r w:rsidR="00C36B0B">
              <w:rPr>
                <w:noProof/>
                <w:lang w:eastAsia="zh-CN"/>
              </w:rPr>
              <w:t>the</w:t>
            </w:r>
            <w:r w:rsidR="00C36B0B" w:rsidRPr="00C36B0B">
              <w:rPr>
                <w:noProof/>
                <w:lang w:eastAsia="zh-CN"/>
              </w:rPr>
              <w:t xml:space="preserve"> </w:t>
            </w:r>
            <w:r w:rsidR="00CC1E67">
              <w:rPr>
                <w:noProof/>
                <w:lang w:eastAsia="zh-CN"/>
              </w:rPr>
              <w:t xml:space="preserve">LBT Type switching in </w:t>
            </w:r>
            <w:r w:rsidR="00483BCC">
              <w:rPr>
                <w:noProof/>
                <w:lang w:eastAsia="zh-CN"/>
              </w:rPr>
              <w:t xml:space="preserve">the </w:t>
            </w:r>
            <w:r w:rsidR="00CC1E67">
              <w:rPr>
                <w:noProof/>
                <w:lang w:eastAsia="zh-CN"/>
              </w:rPr>
              <w:t>shared</w:t>
            </w:r>
            <w:r w:rsidR="000E7992">
              <w:rPr>
                <w:noProof/>
                <w:lang w:eastAsia="zh-CN"/>
              </w:rPr>
              <w:t xml:space="preserve"> COT</w:t>
            </w:r>
            <w:r w:rsidR="00C36B0B" w:rsidRPr="00C36B0B">
              <w:rPr>
                <w:noProof/>
                <w:lang w:eastAsia="zh-CN"/>
              </w:rPr>
              <w:t xml:space="preserve">  </w:t>
            </w:r>
            <w:r w:rsidR="00A67A57">
              <w:rPr>
                <w:noProof/>
                <w:lang w:eastAsia="zh-CN"/>
              </w:rPr>
              <w:t xml:space="preserve"> </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7D1BF6">
            <w:pPr>
              <w:pStyle w:val="CRCoverPage"/>
              <w:spacing w:after="0"/>
              <w:ind w:left="100"/>
              <w:rPr>
                <w:noProof/>
              </w:rPr>
            </w:pPr>
            <w:r>
              <w:rPr>
                <w:noProof/>
              </w:rPr>
              <w:t>vivo</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583C1A" w:rsidP="00547111">
            <w:pPr>
              <w:pStyle w:val="CRCoverPage"/>
              <w:spacing w:after="0"/>
              <w:ind w:left="100"/>
              <w:rPr>
                <w:noProof/>
              </w:rPr>
            </w:pPr>
            <w:r>
              <w:rPr>
                <w:noProof/>
              </w:rPr>
              <w:t>R</w:t>
            </w:r>
            <w:r w:rsidR="00E86005">
              <w:rPr>
                <w:noProof/>
              </w:rPr>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8009D5" w:rsidRPr="00A76385" w:rsidTr="00547111">
        <w:tc>
          <w:tcPr>
            <w:tcW w:w="1843" w:type="dxa"/>
            <w:tcBorders>
              <w:left w:val="single" w:sz="4" w:space="0" w:color="auto"/>
            </w:tcBorders>
          </w:tcPr>
          <w:p w:rsidR="008009D5" w:rsidRPr="00A76385" w:rsidRDefault="008009D5" w:rsidP="008009D5">
            <w:pPr>
              <w:pStyle w:val="CRCoverPage"/>
              <w:tabs>
                <w:tab w:val="right" w:pos="1759"/>
              </w:tabs>
              <w:spacing w:after="0"/>
              <w:rPr>
                <w:b/>
                <w:i/>
                <w:noProof/>
              </w:rPr>
            </w:pPr>
            <w:r w:rsidRPr="00A76385">
              <w:rPr>
                <w:b/>
                <w:i/>
                <w:noProof/>
              </w:rPr>
              <w:t>Work item code:</w:t>
            </w:r>
          </w:p>
        </w:tc>
        <w:tc>
          <w:tcPr>
            <w:tcW w:w="3686" w:type="dxa"/>
            <w:gridSpan w:val="5"/>
            <w:shd w:val="pct30" w:color="FFFF00" w:fill="auto"/>
          </w:tcPr>
          <w:p w:rsidR="008009D5" w:rsidRPr="00A76385" w:rsidRDefault="008009D5" w:rsidP="008009D5">
            <w:pPr>
              <w:pStyle w:val="CRCoverPage"/>
              <w:spacing w:after="0"/>
              <w:ind w:left="100"/>
              <w:rPr>
                <w:noProof/>
                <w:lang w:eastAsia="zh-CN"/>
              </w:rPr>
            </w:pPr>
            <w:r w:rsidRPr="002512C4">
              <w:rPr>
                <w:noProof/>
                <w:lang w:eastAsia="zh-CN"/>
              </w:rPr>
              <w:t>NR_ext_to_71GHz</w:t>
            </w:r>
            <w:r w:rsidR="007B0C46">
              <w:rPr>
                <w:noProof/>
                <w:lang w:eastAsia="zh-CN"/>
              </w:rPr>
              <w:t>-</w:t>
            </w:r>
            <w:r w:rsidR="00C01BB4">
              <w:rPr>
                <w:noProof/>
                <w:lang w:eastAsia="zh-CN"/>
              </w:rPr>
              <w:t>C</w:t>
            </w:r>
            <w:r w:rsidR="007B0C46">
              <w:rPr>
                <w:noProof/>
                <w:lang w:eastAsia="zh-CN"/>
              </w:rPr>
              <w:t>ore</w:t>
            </w:r>
          </w:p>
        </w:tc>
        <w:tc>
          <w:tcPr>
            <w:tcW w:w="567" w:type="dxa"/>
            <w:tcBorders>
              <w:left w:val="nil"/>
            </w:tcBorders>
          </w:tcPr>
          <w:p w:rsidR="008009D5" w:rsidRPr="00A76385" w:rsidRDefault="008009D5" w:rsidP="008009D5">
            <w:pPr>
              <w:pStyle w:val="CRCoverPage"/>
              <w:spacing w:after="0"/>
              <w:ind w:right="100"/>
              <w:rPr>
                <w:noProof/>
              </w:rPr>
            </w:pPr>
          </w:p>
        </w:tc>
        <w:tc>
          <w:tcPr>
            <w:tcW w:w="1417" w:type="dxa"/>
            <w:gridSpan w:val="3"/>
            <w:tcBorders>
              <w:left w:val="nil"/>
            </w:tcBorders>
          </w:tcPr>
          <w:p w:rsidR="008009D5" w:rsidRPr="00A76385" w:rsidRDefault="008009D5" w:rsidP="008009D5">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8009D5" w:rsidRDefault="00FE2F16" w:rsidP="008009D5">
            <w:pPr>
              <w:pStyle w:val="CRCoverPage"/>
              <w:spacing w:after="0"/>
              <w:ind w:left="100"/>
              <w:rPr>
                <w:noProof/>
              </w:rPr>
            </w:pPr>
            <w:r>
              <w:fldChar w:fldCharType="begin"/>
            </w:r>
            <w:r>
              <w:instrText xml:space="preserve"> DOCPROPERTY  ResDate  \* MERGEFORMAT </w:instrText>
            </w:r>
            <w:r>
              <w:fldChar w:fldCharType="separate"/>
            </w:r>
            <w:r w:rsidR="008009D5">
              <w:rPr>
                <w:noProof/>
              </w:rPr>
              <w:t>202</w:t>
            </w:r>
            <w:r w:rsidR="002D4128">
              <w:rPr>
                <w:noProof/>
              </w:rPr>
              <w:t>3</w:t>
            </w:r>
            <w:r w:rsidR="008009D5">
              <w:rPr>
                <w:noProof/>
              </w:rPr>
              <w:t>/</w:t>
            </w:r>
            <w:r w:rsidR="002D4128">
              <w:rPr>
                <w:noProof/>
              </w:rPr>
              <w:t>4</w:t>
            </w:r>
            <w:r w:rsidR="008009D5">
              <w:rPr>
                <w:noProof/>
              </w:rPr>
              <w:t>/</w:t>
            </w:r>
            <w:r w:rsidR="002D4128">
              <w:rPr>
                <w:noProof/>
              </w:rPr>
              <w:t>17</w:t>
            </w:r>
            <w:r>
              <w:rPr>
                <w:noProof/>
              </w:rPr>
              <w:fldChar w:fldCharType="end"/>
            </w:r>
          </w:p>
        </w:tc>
      </w:tr>
      <w:tr w:rsidR="008009D5" w:rsidRPr="00A76385" w:rsidTr="00547111">
        <w:tc>
          <w:tcPr>
            <w:tcW w:w="1843" w:type="dxa"/>
            <w:tcBorders>
              <w:left w:val="single" w:sz="4" w:space="0" w:color="auto"/>
            </w:tcBorders>
          </w:tcPr>
          <w:p w:rsidR="008009D5" w:rsidRPr="00A76385" w:rsidRDefault="008009D5" w:rsidP="008009D5">
            <w:pPr>
              <w:pStyle w:val="CRCoverPage"/>
              <w:spacing w:after="0"/>
              <w:rPr>
                <w:b/>
                <w:i/>
                <w:noProof/>
                <w:sz w:val="8"/>
                <w:szCs w:val="8"/>
              </w:rPr>
            </w:pPr>
          </w:p>
        </w:tc>
        <w:tc>
          <w:tcPr>
            <w:tcW w:w="1986" w:type="dxa"/>
            <w:gridSpan w:val="4"/>
          </w:tcPr>
          <w:p w:rsidR="008009D5" w:rsidRPr="00A76385" w:rsidRDefault="008009D5" w:rsidP="008009D5">
            <w:pPr>
              <w:pStyle w:val="CRCoverPage"/>
              <w:spacing w:after="0"/>
              <w:rPr>
                <w:noProof/>
                <w:sz w:val="8"/>
                <w:szCs w:val="8"/>
              </w:rPr>
            </w:pPr>
          </w:p>
        </w:tc>
        <w:tc>
          <w:tcPr>
            <w:tcW w:w="2267" w:type="dxa"/>
            <w:gridSpan w:val="2"/>
          </w:tcPr>
          <w:p w:rsidR="008009D5" w:rsidRPr="00A76385" w:rsidRDefault="008009D5" w:rsidP="008009D5">
            <w:pPr>
              <w:pStyle w:val="CRCoverPage"/>
              <w:spacing w:after="0"/>
              <w:rPr>
                <w:noProof/>
                <w:sz w:val="8"/>
                <w:szCs w:val="8"/>
              </w:rPr>
            </w:pPr>
          </w:p>
        </w:tc>
        <w:tc>
          <w:tcPr>
            <w:tcW w:w="1417" w:type="dxa"/>
            <w:gridSpan w:val="3"/>
          </w:tcPr>
          <w:p w:rsidR="008009D5" w:rsidRPr="00A76385" w:rsidRDefault="008009D5" w:rsidP="008009D5">
            <w:pPr>
              <w:pStyle w:val="CRCoverPage"/>
              <w:spacing w:after="0"/>
              <w:rPr>
                <w:noProof/>
                <w:sz w:val="8"/>
                <w:szCs w:val="8"/>
              </w:rPr>
            </w:pPr>
          </w:p>
        </w:tc>
        <w:tc>
          <w:tcPr>
            <w:tcW w:w="2127" w:type="dxa"/>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rPr>
          <w:cantSplit/>
        </w:trPr>
        <w:tc>
          <w:tcPr>
            <w:tcW w:w="1843" w:type="dxa"/>
            <w:tcBorders>
              <w:left w:val="single" w:sz="4" w:space="0" w:color="auto"/>
            </w:tcBorders>
          </w:tcPr>
          <w:p w:rsidR="008009D5" w:rsidRPr="00A76385" w:rsidRDefault="008009D5" w:rsidP="008009D5">
            <w:pPr>
              <w:pStyle w:val="CRCoverPage"/>
              <w:tabs>
                <w:tab w:val="right" w:pos="1759"/>
              </w:tabs>
              <w:spacing w:after="0"/>
              <w:rPr>
                <w:b/>
                <w:i/>
                <w:noProof/>
              </w:rPr>
            </w:pPr>
            <w:r w:rsidRPr="00A76385">
              <w:rPr>
                <w:b/>
                <w:i/>
                <w:noProof/>
              </w:rPr>
              <w:t>Category:</w:t>
            </w:r>
          </w:p>
        </w:tc>
        <w:tc>
          <w:tcPr>
            <w:tcW w:w="851" w:type="dxa"/>
            <w:shd w:val="pct30" w:color="FFFF00" w:fill="auto"/>
          </w:tcPr>
          <w:p w:rsidR="008009D5" w:rsidRPr="00A76385" w:rsidRDefault="008009D5" w:rsidP="008009D5">
            <w:pPr>
              <w:pStyle w:val="CRCoverPage"/>
              <w:spacing w:after="0"/>
              <w:ind w:left="100" w:right="-609"/>
              <w:rPr>
                <w:b/>
                <w:noProof/>
              </w:rPr>
            </w:pPr>
            <w:r>
              <w:rPr>
                <w:b/>
                <w:noProof/>
              </w:rPr>
              <w:t>F</w:t>
            </w:r>
          </w:p>
        </w:tc>
        <w:tc>
          <w:tcPr>
            <w:tcW w:w="3402" w:type="dxa"/>
            <w:gridSpan w:val="5"/>
            <w:tcBorders>
              <w:left w:val="nil"/>
            </w:tcBorders>
          </w:tcPr>
          <w:p w:rsidR="008009D5" w:rsidRPr="00A76385" w:rsidRDefault="008009D5" w:rsidP="008009D5">
            <w:pPr>
              <w:pStyle w:val="CRCoverPage"/>
              <w:spacing w:after="0"/>
              <w:rPr>
                <w:noProof/>
              </w:rPr>
            </w:pPr>
          </w:p>
        </w:tc>
        <w:tc>
          <w:tcPr>
            <w:tcW w:w="1417" w:type="dxa"/>
            <w:gridSpan w:val="3"/>
            <w:tcBorders>
              <w:left w:val="nil"/>
            </w:tcBorders>
          </w:tcPr>
          <w:p w:rsidR="008009D5" w:rsidRPr="00A76385" w:rsidRDefault="008009D5" w:rsidP="008009D5">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8009D5" w:rsidRPr="00A76385" w:rsidRDefault="008009D5" w:rsidP="008009D5">
            <w:pPr>
              <w:pStyle w:val="CRCoverPage"/>
              <w:spacing w:after="0"/>
              <w:ind w:left="100"/>
              <w:rPr>
                <w:noProof/>
              </w:rPr>
            </w:pPr>
            <w:r>
              <w:rPr>
                <w:noProof/>
              </w:rPr>
              <w:t>Rel-17</w:t>
            </w:r>
          </w:p>
        </w:tc>
      </w:tr>
      <w:tr w:rsidR="008009D5" w:rsidRPr="00A76385" w:rsidTr="00547111">
        <w:tc>
          <w:tcPr>
            <w:tcW w:w="1843" w:type="dxa"/>
            <w:tcBorders>
              <w:left w:val="single" w:sz="4" w:space="0" w:color="auto"/>
              <w:bottom w:val="single" w:sz="4" w:space="0" w:color="auto"/>
            </w:tcBorders>
          </w:tcPr>
          <w:p w:rsidR="008009D5" w:rsidRPr="00A76385" w:rsidRDefault="008009D5" w:rsidP="008009D5">
            <w:pPr>
              <w:pStyle w:val="CRCoverPage"/>
              <w:spacing w:after="0"/>
              <w:rPr>
                <w:b/>
                <w:i/>
                <w:noProof/>
              </w:rPr>
            </w:pPr>
          </w:p>
        </w:tc>
        <w:tc>
          <w:tcPr>
            <w:tcW w:w="4677" w:type="dxa"/>
            <w:gridSpan w:val="8"/>
            <w:tcBorders>
              <w:bottom w:val="single" w:sz="4" w:space="0" w:color="auto"/>
            </w:tcBorders>
          </w:tcPr>
          <w:p w:rsidR="008009D5" w:rsidRPr="00A76385" w:rsidRDefault="008009D5" w:rsidP="008009D5">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(mirror corresponding to a change 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8009D5" w:rsidRPr="00A76385" w:rsidRDefault="008009D5" w:rsidP="008009D5">
            <w:pPr>
              <w:pStyle w:val="CRCoverPage"/>
              <w:rPr>
                <w:noProof/>
              </w:rPr>
            </w:pPr>
            <w:r w:rsidRPr="00A76385">
              <w:rPr>
                <w:noProof/>
                <w:sz w:val="18"/>
              </w:rPr>
              <w:t>Detailed e</w:t>
            </w:r>
            <w:r>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8009D5" w:rsidRPr="007C2097" w:rsidRDefault="008009D5" w:rsidP="00800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09D5" w:rsidRPr="00A76385" w:rsidTr="00547111">
        <w:tc>
          <w:tcPr>
            <w:tcW w:w="1843" w:type="dxa"/>
          </w:tcPr>
          <w:p w:rsidR="008009D5" w:rsidRPr="00A76385" w:rsidRDefault="008009D5" w:rsidP="008009D5">
            <w:pPr>
              <w:pStyle w:val="CRCoverPage"/>
              <w:spacing w:after="0"/>
              <w:rPr>
                <w:b/>
                <w:i/>
                <w:noProof/>
                <w:sz w:val="8"/>
                <w:szCs w:val="8"/>
              </w:rPr>
            </w:pPr>
          </w:p>
        </w:tc>
        <w:tc>
          <w:tcPr>
            <w:tcW w:w="7797" w:type="dxa"/>
            <w:gridSpan w:val="10"/>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top w:val="single" w:sz="4" w:space="0" w:color="auto"/>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685D9B" w:rsidRPr="00505E85" w:rsidRDefault="002D0A29" w:rsidP="00505E85">
            <w:pPr>
              <w:rPr>
                <w:rFonts w:ascii="Arial" w:hAnsi="Arial"/>
                <w:noProof/>
                <w:lang w:eastAsia="zh-CN"/>
              </w:rPr>
            </w:pPr>
            <w:r>
              <w:rPr>
                <w:rFonts w:ascii="Arial" w:hAnsi="Arial"/>
                <w:noProof/>
                <w:lang w:eastAsia="zh-CN"/>
              </w:rPr>
              <w:t>When UE is indicated with Type 1 LBT and determines that gNB has initiated a COT, the LBT type for UE that can be used in the gNB-initiated COT is not specified.</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rPr>
            </w:pP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Summary of change:</w:t>
            </w:r>
          </w:p>
        </w:tc>
        <w:tc>
          <w:tcPr>
            <w:tcW w:w="6946" w:type="dxa"/>
            <w:gridSpan w:val="9"/>
            <w:tcBorders>
              <w:right w:val="single" w:sz="4" w:space="0" w:color="auto"/>
            </w:tcBorders>
            <w:shd w:val="pct30" w:color="FFFF00" w:fill="auto"/>
          </w:tcPr>
          <w:p w:rsidR="008009D5" w:rsidRPr="00E00994" w:rsidRDefault="008009D5" w:rsidP="008009D5">
            <w:pPr>
              <w:pStyle w:val="CRCoverPage"/>
              <w:spacing w:after="0"/>
              <w:rPr>
                <w:noProof/>
                <w:lang w:eastAsia="zh-CN"/>
              </w:rPr>
            </w:pPr>
            <w:r>
              <w:rPr>
                <w:noProof/>
                <w:lang w:eastAsia="zh-CN"/>
              </w:rPr>
              <w:t xml:space="preserve">Adding </w:t>
            </w:r>
            <w:r w:rsidR="006A7BA8">
              <w:rPr>
                <w:noProof/>
                <w:lang w:eastAsia="zh-CN"/>
              </w:rPr>
              <w:t xml:space="preserve">the description of the </w:t>
            </w:r>
            <w:r w:rsidR="002D0A29">
              <w:rPr>
                <w:noProof/>
                <w:lang w:eastAsia="zh-CN"/>
              </w:rPr>
              <w:t>LBT type</w:t>
            </w:r>
            <w:r w:rsidR="00505E85">
              <w:rPr>
                <w:noProof/>
                <w:lang w:eastAsia="zh-CN"/>
              </w:rPr>
              <w:t>s</w:t>
            </w:r>
            <w:r w:rsidR="00CB30A4">
              <w:rPr>
                <w:noProof/>
                <w:lang w:eastAsia="zh-CN"/>
              </w:rPr>
              <w:t xml:space="preserve"> </w:t>
            </w:r>
            <w:r w:rsidR="002D0A29">
              <w:rPr>
                <w:noProof/>
                <w:lang w:eastAsia="zh-CN"/>
              </w:rPr>
              <w:t>that can be used by</w:t>
            </w:r>
            <w:r w:rsidR="00505E85" w:rsidRPr="00505E85">
              <w:rPr>
                <w:noProof/>
                <w:lang w:eastAsia="zh-CN"/>
              </w:rPr>
              <w:t xml:space="preserve"> UE </w:t>
            </w:r>
            <w:r w:rsidR="002D0A29">
              <w:rPr>
                <w:noProof/>
                <w:lang w:eastAsia="zh-CN"/>
              </w:rPr>
              <w:t xml:space="preserve">in </w:t>
            </w:r>
            <w:r w:rsidR="00505E85" w:rsidRPr="00505E85">
              <w:rPr>
                <w:noProof/>
                <w:lang w:eastAsia="zh-CN"/>
              </w:rPr>
              <w:t xml:space="preserve">the </w:t>
            </w:r>
            <w:r w:rsidR="002D0A29">
              <w:rPr>
                <w:noProof/>
                <w:lang w:eastAsia="zh-CN"/>
              </w:rPr>
              <w:t>gNB</w:t>
            </w:r>
            <w:r w:rsidR="00505E85" w:rsidRPr="00505E85">
              <w:rPr>
                <w:noProof/>
                <w:lang w:eastAsia="zh-CN"/>
              </w:rPr>
              <w:t>-initiated COT</w:t>
            </w:r>
            <w:r w:rsidR="002D0A29">
              <w:rPr>
                <w:noProof/>
                <w:lang w:eastAsia="zh-CN"/>
              </w:rPr>
              <w:t xml:space="preserve"> when switching from Type 1 LBT</w:t>
            </w:r>
            <w:r>
              <w:rPr>
                <w:noProof/>
                <w:lang w:eastAsia="zh-CN"/>
              </w:rPr>
              <w:t>.</w:t>
            </w:r>
            <w:r w:rsidR="005F4CDD">
              <w:rPr>
                <w:noProof/>
                <w:lang w:eastAsia="zh-CN"/>
              </w:rPr>
              <w:t xml:space="preserve"> The </w:t>
            </w:r>
            <w:r w:rsidR="005F4CDD" w:rsidRPr="00E273F3">
              <w:rPr>
                <w:rFonts w:ascii="Times" w:eastAsia="Batang" w:hAnsi="Times"/>
                <w:i/>
                <w:iCs/>
                <w:lang w:eastAsia="ko-KR"/>
              </w:rPr>
              <w:t>ra-ChannelAccess-r17</w:t>
            </w:r>
            <w:r w:rsidR="005F4CDD" w:rsidRPr="005F4CDD">
              <w:rPr>
                <w:noProof/>
                <w:lang w:eastAsia="zh-CN"/>
              </w:rPr>
              <w:t xml:space="preserve"> is used </w:t>
            </w:r>
            <w:r w:rsidR="005F4CDD">
              <w:rPr>
                <w:noProof/>
                <w:lang w:eastAsia="zh-CN"/>
              </w:rPr>
              <w:t xml:space="preserve">to indicate that if LBT is required when UE transmits in the </w:t>
            </w:r>
            <w:r w:rsidR="002D0A29">
              <w:rPr>
                <w:noProof/>
                <w:lang w:eastAsia="zh-CN"/>
              </w:rPr>
              <w:t>gNB</w:t>
            </w:r>
            <w:r w:rsidR="005F4CDD">
              <w:rPr>
                <w:noProof/>
                <w:lang w:eastAsia="zh-CN"/>
              </w:rPr>
              <w:t>-initiated COT.</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09D5" w:rsidRPr="00A76385" w:rsidRDefault="00122CE7" w:rsidP="008009D5">
            <w:pPr>
              <w:pStyle w:val="CRCoverPage"/>
              <w:spacing w:after="0"/>
              <w:rPr>
                <w:noProof/>
                <w:lang w:eastAsia="zh-CN"/>
              </w:rPr>
            </w:pPr>
            <w:r>
              <w:rPr>
                <w:lang w:eastAsia="zh-CN"/>
              </w:rPr>
              <w:t xml:space="preserve">UE may </w:t>
            </w:r>
            <w:r w:rsidR="00505E85">
              <w:rPr>
                <w:lang w:eastAsia="zh-CN"/>
              </w:rPr>
              <w:t xml:space="preserve">not be able to </w:t>
            </w:r>
            <w:r w:rsidR="002D0A29">
              <w:rPr>
                <w:lang w:eastAsia="zh-CN"/>
              </w:rPr>
              <w:t>switch LBT types when it can share the gNB-</w:t>
            </w:r>
            <w:proofErr w:type="spellStart"/>
            <w:r w:rsidR="002D0A29">
              <w:rPr>
                <w:lang w:eastAsia="zh-CN"/>
              </w:rPr>
              <w:t>inititated</w:t>
            </w:r>
            <w:proofErr w:type="spellEnd"/>
            <w:r w:rsidR="002D0A29">
              <w:rPr>
                <w:lang w:eastAsia="zh-CN"/>
              </w:rPr>
              <w:t xml:space="preserve"> COT</w:t>
            </w:r>
            <w:r w:rsidR="00505E85">
              <w:rPr>
                <w:lang w:eastAsia="zh-CN"/>
              </w:rPr>
              <w:t>.</w:t>
            </w:r>
          </w:p>
        </w:tc>
      </w:tr>
      <w:tr w:rsidR="008009D5" w:rsidRPr="00A76385" w:rsidTr="00547111">
        <w:tc>
          <w:tcPr>
            <w:tcW w:w="2694" w:type="dxa"/>
            <w:gridSpan w:val="2"/>
          </w:tcPr>
          <w:p w:rsidR="008009D5" w:rsidRPr="002D1673" w:rsidRDefault="008009D5" w:rsidP="008009D5">
            <w:pPr>
              <w:pStyle w:val="CRCoverPage"/>
              <w:spacing w:after="0"/>
              <w:rPr>
                <w:b/>
                <w:i/>
                <w:noProof/>
                <w:sz w:val="8"/>
                <w:szCs w:val="8"/>
              </w:rPr>
            </w:pPr>
          </w:p>
        </w:tc>
        <w:tc>
          <w:tcPr>
            <w:tcW w:w="6946" w:type="dxa"/>
            <w:gridSpan w:val="9"/>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top w:val="single" w:sz="4" w:space="0" w:color="auto"/>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8009D5" w:rsidRPr="00A76385" w:rsidRDefault="008009D5" w:rsidP="00685D9B">
            <w:pPr>
              <w:pStyle w:val="CRCoverPage"/>
              <w:spacing w:after="0"/>
              <w:rPr>
                <w:noProof/>
                <w:lang w:eastAsia="zh-CN"/>
              </w:rPr>
            </w:pPr>
            <w:r>
              <w:rPr>
                <w:lang w:eastAsia="zh-CN"/>
              </w:rPr>
              <w:t>4.4.</w:t>
            </w:r>
            <w:r w:rsidR="009150C7">
              <w:rPr>
                <w:lang w:eastAsia="zh-CN"/>
              </w:rPr>
              <w:t>4</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rPr>
            </w:pP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09D5" w:rsidRPr="00A76385" w:rsidRDefault="008009D5" w:rsidP="008009D5">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09D5" w:rsidRPr="00A76385" w:rsidRDefault="008009D5" w:rsidP="008009D5">
            <w:pPr>
              <w:pStyle w:val="CRCoverPage"/>
              <w:spacing w:after="0"/>
              <w:jc w:val="center"/>
              <w:rPr>
                <w:b/>
                <w:caps/>
                <w:noProof/>
              </w:rPr>
            </w:pPr>
            <w:r w:rsidRPr="00A76385">
              <w:rPr>
                <w:b/>
                <w:caps/>
                <w:noProof/>
              </w:rPr>
              <w:t>N</w:t>
            </w:r>
          </w:p>
        </w:tc>
        <w:tc>
          <w:tcPr>
            <w:tcW w:w="2977" w:type="dxa"/>
            <w:gridSpan w:val="4"/>
          </w:tcPr>
          <w:p w:rsidR="008009D5" w:rsidRPr="00A76385" w:rsidRDefault="008009D5" w:rsidP="008009D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09D5" w:rsidRPr="00A76385" w:rsidRDefault="008009D5" w:rsidP="008009D5">
            <w:pPr>
              <w:pStyle w:val="CRCoverPage"/>
              <w:spacing w:after="0"/>
              <w:ind w:left="99"/>
              <w:rPr>
                <w:noProof/>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r w:rsidRPr="00A76385">
              <w:rPr>
                <w:noProof/>
              </w:rPr>
              <w:t xml:space="preserve"> </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rPr>
            </w:pPr>
            <w:r w:rsidRPr="00A76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p>
        </w:tc>
      </w:tr>
      <w:tr w:rsidR="008009D5" w:rsidRPr="00A76385" w:rsidTr="008863B9">
        <w:tc>
          <w:tcPr>
            <w:tcW w:w="2694" w:type="dxa"/>
            <w:gridSpan w:val="2"/>
            <w:tcBorders>
              <w:left w:val="single" w:sz="4" w:space="0" w:color="auto"/>
            </w:tcBorders>
          </w:tcPr>
          <w:p w:rsidR="008009D5" w:rsidRPr="00A76385" w:rsidRDefault="008009D5" w:rsidP="008009D5">
            <w:pPr>
              <w:pStyle w:val="CRCoverPage"/>
              <w:spacing w:after="0"/>
              <w:rPr>
                <w:b/>
                <w:i/>
                <w:noProof/>
              </w:rPr>
            </w:pPr>
          </w:p>
        </w:tc>
        <w:tc>
          <w:tcPr>
            <w:tcW w:w="6946" w:type="dxa"/>
            <w:gridSpan w:val="9"/>
            <w:tcBorders>
              <w:right w:val="single" w:sz="4" w:space="0" w:color="auto"/>
            </w:tcBorders>
          </w:tcPr>
          <w:p w:rsidR="008009D5" w:rsidRPr="00A76385" w:rsidRDefault="008009D5" w:rsidP="008009D5">
            <w:pPr>
              <w:pStyle w:val="CRCoverPage"/>
              <w:spacing w:after="0"/>
              <w:rPr>
                <w:noProof/>
              </w:rPr>
            </w:pPr>
          </w:p>
        </w:tc>
      </w:tr>
      <w:tr w:rsidR="008009D5" w:rsidRPr="00A76385" w:rsidTr="008863B9">
        <w:tc>
          <w:tcPr>
            <w:tcW w:w="2694" w:type="dxa"/>
            <w:gridSpan w:val="2"/>
            <w:tcBorders>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8009D5" w:rsidRPr="00A76385" w:rsidRDefault="008009D5" w:rsidP="008009D5">
            <w:pPr>
              <w:pStyle w:val="CRCoverPage"/>
              <w:spacing w:after="0"/>
              <w:ind w:left="100"/>
              <w:rPr>
                <w:noProof/>
              </w:rPr>
            </w:pPr>
          </w:p>
        </w:tc>
      </w:tr>
      <w:tr w:rsidR="008009D5" w:rsidRPr="00A76385" w:rsidTr="00A76385">
        <w:tc>
          <w:tcPr>
            <w:tcW w:w="2694" w:type="dxa"/>
            <w:gridSpan w:val="2"/>
            <w:tcBorders>
              <w:top w:val="single" w:sz="4" w:space="0" w:color="auto"/>
              <w:bottom w:val="single" w:sz="4" w:space="0" w:color="auto"/>
            </w:tcBorders>
          </w:tcPr>
          <w:p w:rsidR="008009D5" w:rsidRPr="00A76385" w:rsidRDefault="008009D5" w:rsidP="00800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009D5" w:rsidRPr="00A76385" w:rsidRDefault="008009D5" w:rsidP="008009D5">
            <w:pPr>
              <w:pStyle w:val="CRCoverPage"/>
              <w:spacing w:after="0"/>
              <w:ind w:left="100"/>
              <w:rPr>
                <w:noProof/>
                <w:sz w:val="8"/>
                <w:szCs w:val="8"/>
              </w:rPr>
            </w:pPr>
          </w:p>
        </w:tc>
      </w:tr>
      <w:tr w:rsidR="008009D5" w:rsidRPr="00A76385" w:rsidTr="008863B9">
        <w:tc>
          <w:tcPr>
            <w:tcW w:w="2694" w:type="dxa"/>
            <w:gridSpan w:val="2"/>
            <w:tcBorders>
              <w:top w:val="single" w:sz="4" w:space="0" w:color="auto"/>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5E85" w:rsidRPr="00C41015" w:rsidRDefault="00505E85" w:rsidP="00505E85">
      <w:pPr>
        <w:keepNext/>
        <w:keepLines/>
        <w:spacing w:before="120"/>
        <w:outlineLvl w:val="2"/>
        <w:rPr>
          <w:rFonts w:ascii="Arial" w:eastAsia="等线" w:hAnsi="Arial"/>
          <w:sz w:val="28"/>
        </w:rPr>
      </w:pPr>
      <w:bookmarkStart w:id="1" w:name="_Toc121822695"/>
      <w:r w:rsidRPr="00C41015">
        <w:rPr>
          <w:rFonts w:ascii="Arial" w:eastAsia="等线" w:hAnsi="Arial"/>
          <w:sz w:val="28"/>
        </w:rPr>
        <w:lastRenderedPageBreak/>
        <w:t>4.4.4</w:t>
      </w:r>
      <w:r w:rsidRPr="00C41015">
        <w:rPr>
          <w:rFonts w:ascii="Arial" w:eastAsia="等线" w:hAnsi="Arial"/>
          <w:sz w:val="28"/>
        </w:rPr>
        <w:tab/>
        <w:t>Channel access procedures in an initiated channel occupancy</w:t>
      </w:r>
      <w:bookmarkEnd w:id="1"/>
    </w:p>
    <w:p w:rsidR="00505E85" w:rsidRDefault="00505E85" w:rsidP="00505E85">
      <w:pPr>
        <w:pStyle w:val="B1"/>
        <w:jc w:val="center"/>
        <w:rPr>
          <w:lang w:val="en-US"/>
        </w:rPr>
      </w:pPr>
      <w:r>
        <w:rPr>
          <w:b/>
          <w:noProof/>
          <w:color w:val="FF0000"/>
          <w:sz w:val="28"/>
        </w:rPr>
        <w:t>&lt;Unchanged parts omitted&gt;</w:t>
      </w:r>
    </w:p>
    <w:p w:rsidR="008B6F01" w:rsidRPr="00287633" w:rsidRDefault="008B6F01" w:rsidP="008B6F01">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rsidR="008B6F01" w:rsidRPr="00BB67C6" w:rsidRDefault="008B6F01" w:rsidP="008B6F01">
      <w:pPr>
        <w:pStyle w:val="B1"/>
      </w:pPr>
      <w:r>
        <w:t>-</w:t>
      </w:r>
      <w:r>
        <w:tab/>
      </w:r>
      <w:r w:rsidRPr="00287633">
        <w:t xml:space="preserve">If the gNB determines that the 'COT sharing information' in CG-UCI in slot </w:t>
      </w:r>
      <w:r w:rsidRPr="00287633">
        <w:rPr>
          <w:i/>
          <w:iCs/>
        </w:rPr>
        <w:t>n</w:t>
      </w:r>
      <w:r w:rsidRPr="00287633">
        <w:t xml:space="preserve"> indicates a row index that corresponds to a </w:t>
      </w:r>
      <w:r w:rsidRPr="00287633">
        <w:rPr>
          <w:i/>
        </w:rPr>
        <w:t xml:space="preserve">CG-COT-Sharing-r17 </w:t>
      </w:r>
      <w:r w:rsidRPr="00287633">
        <w:t xml:space="preserve">that provides channel occupancy sharing information, the gNB can share the UE channel occupancy starting from slot </w:t>
      </w:r>
      <m:oMath>
        <m:r>
          <w:rPr>
            <w:rFonts w:ascii="Cambria Math" w:hAnsi="Cambria Math"/>
            <w:lang w:val="en-US"/>
          </w:rPr>
          <m:t>n+O</m:t>
        </m:r>
      </m:oMath>
      <w:r w:rsidRPr="00287633">
        <w:t xml:space="preserve">, where </w:t>
      </w:r>
      <m:oMath>
        <m:r>
          <w:rPr>
            <w:rFonts w:ascii="Cambria Math" w:hAnsi="Cambria Math"/>
            <w:lang w:val="en-US"/>
          </w:rPr>
          <m:t>O=</m:t>
        </m:r>
      </m:oMath>
      <w:r w:rsidRPr="00287633">
        <w:rPr>
          <w:i/>
        </w:rPr>
        <w:t xml:space="preserve"> offset-r17 </w:t>
      </w:r>
      <w:r w:rsidRPr="00287633">
        <w:t xml:space="preserve">slots, for a duration of </w:t>
      </w:r>
      <m:oMath>
        <m:r>
          <w:rPr>
            <w:rFonts w:ascii="Cambria Math" w:hAnsi="Cambria Math"/>
            <w:lang w:val="en-US"/>
          </w:rPr>
          <m:t>D=</m:t>
        </m:r>
      </m:oMath>
      <w:r w:rsidRPr="00287633">
        <w:rPr>
          <w:i/>
        </w:rPr>
        <w:t>duration -r17</w:t>
      </w:r>
      <w:r w:rsidRPr="00287633">
        <w:t xml:space="preserve"> slots where </w:t>
      </w:r>
      <w:r w:rsidRPr="00287633">
        <w:rPr>
          <w:i/>
        </w:rPr>
        <w:t>duration-r17</w:t>
      </w:r>
      <w:r w:rsidRPr="00287633">
        <w:t xml:space="preserve">, and </w:t>
      </w:r>
      <w:r w:rsidRPr="00287633">
        <w:rPr>
          <w:i/>
        </w:rPr>
        <w:t>offset-r17</w:t>
      </w:r>
      <w:r w:rsidRPr="00287633">
        <w:t xml:space="preserve"> are higher layer parameters provided by </w:t>
      </w:r>
      <w:r w:rsidRPr="00287633">
        <w:rPr>
          <w:i/>
        </w:rPr>
        <w:t>CG-COT-Sharing-r17</w:t>
      </w:r>
      <w:r w:rsidRPr="00287633">
        <w:t xml:space="preserve">. </w:t>
      </w:r>
    </w:p>
    <w:p w:rsidR="008B6F01" w:rsidRPr="00ED3A03" w:rsidRDefault="008B6F01" w:rsidP="008B6F01">
      <w:pPr>
        <w:rPr>
          <w:ins w:id="2" w:author="Lei Jiang" w:date="2023-03-30T15:39:00Z"/>
          <w:lang w:val="en-US"/>
        </w:rPr>
      </w:pPr>
      <w:bookmarkStart w:id="3" w:name="_GoBack"/>
      <w:ins w:id="4" w:author="Lei Jiang" w:date="2023-03-30T15:39:00Z">
        <w:r w:rsidRPr="00ED3A03">
          <w:rPr>
            <w:lang w:val="en-US"/>
          </w:rPr>
          <w:t>If a UE determines the duration in time domain and the location in frequency domain of a remaining channel occupancy initiated by the gNB from a DCI format 2_0 as described in clause 11.1.1 of [7], the following is applicable:</w:t>
        </w:r>
      </w:ins>
    </w:p>
    <w:p w:rsidR="00505E85" w:rsidRPr="00C41015" w:rsidRDefault="008B6F01" w:rsidP="008B6F01">
      <w:pPr>
        <w:ind w:left="568" w:hanging="284"/>
        <w:rPr>
          <w:ins w:id="5" w:author="Lei Jiang" w:date="2023-03-28T11:47:00Z"/>
          <w:rFonts w:eastAsia="等线"/>
        </w:rPr>
      </w:pPr>
      <w:ins w:id="6" w:author="Lei Jiang" w:date="2023-03-30T15:39:00Z">
        <w:r w:rsidRPr="00ED3A03">
          <w:t>-</w:t>
        </w:r>
        <w:r w:rsidRPr="00ED3A03">
          <w:tab/>
        </w:r>
      </w:ins>
      <w:ins w:id="7" w:author="Lei Jiang" w:date="2023-03-30T15:40:00Z">
        <w:r w:rsidRPr="009739A4">
          <w:rPr>
            <w:rFonts w:ascii="Times" w:eastAsia="Batang" w:hAnsi="Times"/>
            <w:lang w:eastAsia="ko-KR"/>
          </w:rPr>
          <w:t xml:space="preserve">If </w:t>
        </w:r>
        <w:r w:rsidRPr="00E273F3">
          <w:rPr>
            <w:rFonts w:ascii="Times" w:eastAsia="Batang" w:hAnsi="Times"/>
            <w:i/>
            <w:iCs/>
            <w:lang w:eastAsia="ko-KR"/>
          </w:rPr>
          <w:t>ra-ChannelAccess-r17</w:t>
        </w:r>
        <w:r>
          <w:rPr>
            <w:rFonts w:ascii="Times" w:eastAsia="Batang" w:hAnsi="Times"/>
            <w:i/>
            <w:iCs/>
            <w:lang w:eastAsia="ko-KR"/>
          </w:rPr>
          <w:t xml:space="preserve"> </w:t>
        </w:r>
        <w:r w:rsidRPr="009739A4">
          <w:rPr>
            <w:rFonts w:ascii="Times" w:eastAsia="Batang" w:hAnsi="Times"/>
            <w:iCs/>
            <w:lang w:eastAsia="ko-KR"/>
          </w:rPr>
          <w:t xml:space="preserve">is </w:t>
        </w:r>
        <w:r w:rsidRPr="009739A4">
          <w:rPr>
            <w:rFonts w:ascii="Times" w:eastAsia="Batang" w:hAnsi="Times"/>
            <w:lang w:eastAsia="ko-KR"/>
          </w:rPr>
          <w:t>configured</w:t>
        </w:r>
        <w:r>
          <w:rPr>
            <w:rFonts w:ascii="Times" w:eastAsia="Batang" w:hAnsi="Times"/>
            <w:lang w:eastAsia="ko-KR"/>
          </w:rPr>
          <w:t>,</w:t>
        </w:r>
        <w:r w:rsidRPr="00ED3A03">
          <w:t xml:space="preserve"> </w:t>
        </w:r>
        <w:r>
          <w:t>t</w:t>
        </w:r>
      </w:ins>
      <w:ins w:id="8" w:author="Lei Jiang" w:date="2023-03-30T15:39:00Z">
        <w:r w:rsidRPr="00ED3A03">
          <w:t xml:space="preserve">he UE may switch from Type 1 channel access procedures as described in clause </w:t>
        </w:r>
      </w:ins>
      <w:ins w:id="9" w:author="Lei Jiang" w:date="2023-03-30T15:41:00Z">
        <w:r w:rsidRPr="00ED3A03">
          <w:rPr>
            <w:lang w:val="en-US" w:eastAsia="x-none"/>
          </w:rPr>
          <w:t>4.4.1</w:t>
        </w:r>
      </w:ins>
      <w:ins w:id="10" w:author="Lei Jiang" w:date="2023-03-30T15:39:00Z">
        <w:r w:rsidRPr="00ED3A03">
          <w:t xml:space="preserve"> to Type 2 channel access procedures as described in clause </w:t>
        </w:r>
      </w:ins>
      <w:ins w:id="11" w:author="Lei Jiang" w:date="2023-03-30T15:41:00Z">
        <w:r w:rsidRPr="00ED3A03">
          <w:rPr>
            <w:lang w:val="en-US" w:eastAsia="x-none"/>
          </w:rPr>
          <w:t>4.4.</w:t>
        </w:r>
        <w:r>
          <w:rPr>
            <w:lang w:val="en-US" w:eastAsia="x-none"/>
          </w:rPr>
          <w:t>2</w:t>
        </w:r>
      </w:ins>
      <w:ins w:id="12" w:author="Lei Jiang" w:date="2023-03-30T15:39:00Z">
        <w:r w:rsidRPr="00ED3A03">
          <w:t xml:space="preserve"> for its corresponding UL transmissions within the determined duration in time and location in frequency domain of the remaining channel occupancy. </w:t>
        </w:r>
      </w:ins>
      <w:ins w:id="13" w:author="Lei Jiang" w:date="2023-03-30T15:42:00Z">
        <w:r>
          <w:rPr>
            <w:rFonts w:eastAsia="等线"/>
          </w:rPr>
          <w:t>Otherwise,</w:t>
        </w:r>
        <w:r w:rsidRPr="008F2FF6">
          <w:rPr>
            <w:rFonts w:eastAsia="等线"/>
          </w:rPr>
          <w:t xml:space="preserve"> </w:t>
        </w:r>
      </w:ins>
      <w:ins w:id="14" w:author="Lei Jiang" w:date="2023-04-07T11:14:00Z">
        <w:r w:rsidR="00567724" w:rsidRPr="008F2FF6">
          <w:t>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ins>
    </w:p>
    <w:bookmarkEnd w:id="3"/>
    <w:p w:rsidR="00226F81" w:rsidRPr="00623B4A" w:rsidRDefault="00226F81" w:rsidP="00283158">
      <w:pPr>
        <w:jc w:val="center"/>
        <w:rPr>
          <w:b/>
          <w:noProof/>
          <w:color w:val="FF0000"/>
          <w:sz w:val="28"/>
        </w:rPr>
      </w:pPr>
    </w:p>
    <w:p w:rsidR="00283158" w:rsidRDefault="00283158" w:rsidP="00283158">
      <w:pPr>
        <w:jc w:val="center"/>
        <w:rPr>
          <w:b/>
          <w:noProof/>
          <w:color w:val="FF0000"/>
          <w:sz w:val="28"/>
        </w:rPr>
      </w:pPr>
      <w:r>
        <w:rPr>
          <w:b/>
          <w:noProof/>
          <w:color w:val="FF0000"/>
          <w:sz w:val="28"/>
        </w:rPr>
        <w:t>&lt;Unchanged parts omitted&gt;</w:t>
      </w: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F16" w:rsidRDefault="00FE2F16">
      <w:r>
        <w:separator/>
      </w:r>
    </w:p>
  </w:endnote>
  <w:endnote w:type="continuationSeparator" w:id="0">
    <w:p w:rsidR="00FE2F16" w:rsidRDefault="00FE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F16" w:rsidRDefault="00FE2F16">
      <w:r>
        <w:separator/>
      </w:r>
    </w:p>
  </w:footnote>
  <w:footnote w:type="continuationSeparator" w:id="0">
    <w:p w:rsidR="00FE2F16" w:rsidRDefault="00FE2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3215BB4"/>
    <w:multiLevelType w:val="multilevel"/>
    <w:tmpl w:val="23215BB4"/>
    <w:lvl w:ilvl="0">
      <w:start w:val="12"/>
      <w:numFmt w:val="bullet"/>
      <w:lvlText w:val=""/>
      <w:lvlJc w:val="left"/>
      <w:pPr>
        <w:ind w:left="1080" w:hanging="360"/>
      </w:pPr>
      <w:rPr>
        <w:rFonts w:ascii="Symbol" w:eastAsia="等线"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8"/>
  </w:num>
  <w:num w:numId="3">
    <w:abstractNumId w:val="0"/>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9"/>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Jiang">
    <w15:presenceInfo w15:providerId="None" w15:userId="Le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224D"/>
    <w:rsid w:val="00014A69"/>
    <w:rsid w:val="00015951"/>
    <w:rsid w:val="00021AFB"/>
    <w:rsid w:val="00022E4A"/>
    <w:rsid w:val="000273AE"/>
    <w:rsid w:val="000359BC"/>
    <w:rsid w:val="0004230E"/>
    <w:rsid w:val="00055B64"/>
    <w:rsid w:val="00056D4C"/>
    <w:rsid w:val="00071396"/>
    <w:rsid w:val="000738AD"/>
    <w:rsid w:val="000745D8"/>
    <w:rsid w:val="000766D9"/>
    <w:rsid w:val="000773AE"/>
    <w:rsid w:val="000827AC"/>
    <w:rsid w:val="00084B87"/>
    <w:rsid w:val="0009609F"/>
    <w:rsid w:val="00097515"/>
    <w:rsid w:val="000A6394"/>
    <w:rsid w:val="000B06BE"/>
    <w:rsid w:val="000B7FED"/>
    <w:rsid w:val="000C038A"/>
    <w:rsid w:val="000C3E6D"/>
    <w:rsid w:val="000C6598"/>
    <w:rsid w:val="000E44A9"/>
    <w:rsid w:val="000E789A"/>
    <w:rsid w:val="000E7992"/>
    <w:rsid w:val="001009B6"/>
    <w:rsid w:val="00122CE7"/>
    <w:rsid w:val="001245A0"/>
    <w:rsid w:val="00127AD3"/>
    <w:rsid w:val="0013049A"/>
    <w:rsid w:val="00141C48"/>
    <w:rsid w:val="00145D43"/>
    <w:rsid w:val="001500C5"/>
    <w:rsid w:val="00154710"/>
    <w:rsid w:val="00156B15"/>
    <w:rsid w:val="00162255"/>
    <w:rsid w:val="00165F80"/>
    <w:rsid w:val="00167EF6"/>
    <w:rsid w:val="0017397F"/>
    <w:rsid w:val="00175B36"/>
    <w:rsid w:val="00177347"/>
    <w:rsid w:val="0017758F"/>
    <w:rsid w:val="001800AA"/>
    <w:rsid w:val="0019058B"/>
    <w:rsid w:val="00192C46"/>
    <w:rsid w:val="001936F2"/>
    <w:rsid w:val="001A08B3"/>
    <w:rsid w:val="001A7B60"/>
    <w:rsid w:val="001B52F0"/>
    <w:rsid w:val="001B5D2B"/>
    <w:rsid w:val="001B7A65"/>
    <w:rsid w:val="001B7B75"/>
    <w:rsid w:val="001C680A"/>
    <w:rsid w:val="001C7850"/>
    <w:rsid w:val="001D20AD"/>
    <w:rsid w:val="001E41F3"/>
    <w:rsid w:val="001E6626"/>
    <w:rsid w:val="001F0025"/>
    <w:rsid w:val="001F40B1"/>
    <w:rsid w:val="001F42C0"/>
    <w:rsid w:val="00207CE6"/>
    <w:rsid w:val="00211390"/>
    <w:rsid w:val="00212C1A"/>
    <w:rsid w:val="00222505"/>
    <w:rsid w:val="00226F81"/>
    <w:rsid w:val="00231BB0"/>
    <w:rsid w:val="00232B54"/>
    <w:rsid w:val="00233B2E"/>
    <w:rsid w:val="00246049"/>
    <w:rsid w:val="002512C4"/>
    <w:rsid w:val="0025359B"/>
    <w:rsid w:val="0026004D"/>
    <w:rsid w:val="00261EE5"/>
    <w:rsid w:val="002640DD"/>
    <w:rsid w:val="00266BF5"/>
    <w:rsid w:val="00267FAD"/>
    <w:rsid w:val="002720B5"/>
    <w:rsid w:val="00275D12"/>
    <w:rsid w:val="00281021"/>
    <w:rsid w:val="00281202"/>
    <w:rsid w:val="00283158"/>
    <w:rsid w:val="00284FEB"/>
    <w:rsid w:val="0028502E"/>
    <w:rsid w:val="00285AEB"/>
    <w:rsid w:val="002860C4"/>
    <w:rsid w:val="00286757"/>
    <w:rsid w:val="00287ED7"/>
    <w:rsid w:val="002A461C"/>
    <w:rsid w:val="002B08EE"/>
    <w:rsid w:val="002B5741"/>
    <w:rsid w:val="002C1F05"/>
    <w:rsid w:val="002C4865"/>
    <w:rsid w:val="002C6DA8"/>
    <w:rsid w:val="002C7A27"/>
    <w:rsid w:val="002D0A29"/>
    <w:rsid w:val="002D1673"/>
    <w:rsid w:val="002D2A86"/>
    <w:rsid w:val="002D4128"/>
    <w:rsid w:val="002E74BB"/>
    <w:rsid w:val="002E7FD5"/>
    <w:rsid w:val="002F1B8A"/>
    <w:rsid w:val="002F6606"/>
    <w:rsid w:val="003016AC"/>
    <w:rsid w:val="003029AB"/>
    <w:rsid w:val="00305409"/>
    <w:rsid w:val="00323013"/>
    <w:rsid w:val="003270D7"/>
    <w:rsid w:val="00327241"/>
    <w:rsid w:val="00330118"/>
    <w:rsid w:val="00336471"/>
    <w:rsid w:val="003368D8"/>
    <w:rsid w:val="00336BD2"/>
    <w:rsid w:val="003609EF"/>
    <w:rsid w:val="00362019"/>
    <w:rsid w:val="0036227A"/>
    <w:rsid w:val="0036231A"/>
    <w:rsid w:val="00363592"/>
    <w:rsid w:val="003710B2"/>
    <w:rsid w:val="00374DD4"/>
    <w:rsid w:val="0037767F"/>
    <w:rsid w:val="0038712F"/>
    <w:rsid w:val="00394F4E"/>
    <w:rsid w:val="003A5AC6"/>
    <w:rsid w:val="003B0983"/>
    <w:rsid w:val="003B4256"/>
    <w:rsid w:val="003C11F3"/>
    <w:rsid w:val="003C5E27"/>
    <w:rsid w:val="003E1A36"/>
    <w:rsid w:val="003E72CC"/>
    <w:rsid w:val="003F1087"/>
    <w:rsid w:val="003F483E"/>
    <w:rsid w:val="003F4E25"/>
    <w:rsid w:val="003F6E85"/>
    <w:rsid w:val="004005BB"/>
    <w:rsid w:val="0040306D"/>
    <w:rsid w:val="00406D95"/>
    <w:rsid w:val="004102A8"/>
    <w:rsid w:val="00410371"/>
    <w:rsid w:val="00411B9B"/>
    <w:rsid w:val="00417A9B"/>
    <w:rsid w:val="0042194E"/>
    <w:rsid w:val="004242F1"/>
    <w:rsid w:val="00445E7E"/>
    <w:rsid w:val="00451D94"/>
    <w:rsid w:val="00452363"/>
    <w:rsid w:val="0045315A"/>
    <w:rsid w:val="004806AE"/>
    <w:rsid w:val="0048369A"/>
    <w:rsid w:val="00483BCC"/>
    <w:rsid w:val="004878F6"/>
    <w:rsid w:val="004920C2"/>
    <w:rsid w:val="00496129"/>
    <w:rsid w:val="004A0632"/>
    <w:rsid w:val="004A1860"/>
    <w:rsid w:val="004A4536"/>
    <w:rsid w:val="004A66B8"/>
    <w:rsid w:val="004B099E"/>
    <w:rsid w:val="004B75B7"/>
    <w:rsid w:val="004C147A"/>
    <w:rsid w:val="004C1F95"/>
    <w:rsid w:val="004C45AA"/>
    <w:rsid w:val="004D2DF3"/>
    <w:rsid w:val="004E1953"/>
    <w:rsid w:val="004F685C"/>
    <w:rsid w:val="00500F2A"/>
    <w:rsid w:val="00505E85"/>
    <w:rsid w:val="00510090"/>
    <w:rsid w:val="00512064"/>
    <w:rsid w:val="0051580D"/>
    <w:rsid w:val="00521530"/>
    <w:rsid w:val="00521F49"/>
    <w:rsid w:val="00527572"/>
    <w:rsid w:val="00531E82"/>
    <w:rsid w:val="005406E5"/>
    <w:rsid w:val="00545EE1"/>
    <w:rsid w:val="00547111"/>
    <w:rsid w:val="00550B11"/>
    <w:rsid w:val="00563096"/>
    <w:rsid w:val="00567724"/>
    <w:rsid w:val="00571973"/>
    <w:rsid w:val="00572295"/>
    <w:rsid w:val="00574323"/>
    <w:rsid w:val="00583C1A"/>
    <w:rsid w:val="00590758"/>
    <w:rsid w:val="00592D74"/>
    <w:rsid w:val="00595D89"/>
    <w:rsid w:val="005A3A76"/>
    <w:rsid w:val="005D2D0B"/>
    <w:rsid w:val="005E2C44"/>
    <w:rsid w:val="005E5C58"/>
    <w:rsid w:val="005E7CBC"/>
    <w:rsid w:val="005F4CDD"/>
    <w:rsid w:val="005F5A31"/>
    <w:rsid w:val="00600237"/>
    <w:rsid w:val="00604F35"/>
    <w:rsid w:val="00615F5D"/>
    <w:rsid w:val="00621188"/>
    <w:rsid w:val="00623B4A"/>
    <w:rsid w:val="006257ED"/>
    <w:rsid w:val="00630A3F"/>
    <w:rsid w:val="006324AD"/>
    <w:rsid w:val="00654778"/>
    <w:rsid w:val="00655B2C"/>
    <w:rsid w:val="00662EEF"/>
    <w:rsid w:val="00677BF1"/>
    <w:rsid w:val="00685D9B"/>
    <w:rsid w:val="00692034"/>
    <w:rsid w:val="006924B0"/>
    <w:rsid w:val="0069272F"/>
    <w:rsid w:val="00692D73"/>
    <w:rsid w:val="00695808"/>
    <w:rsid w:val="006967AE"/>
    <w:rsid w:val="00697D6E"/>
    <w:rsid w:val="006A039A"/>
    <w:rsid w:val="006A14DF"/>
    <w:rsid w:val="006A1FB4"/>
    <w:rsid w:val="006A2178"/>
    <w:rsid w:val="006A3287"/>
    <w:rsid w:val="006A7BA8"/>
    <w:rsid w:val="006B46FB"/>
    <w:rsid w:val="006C2193"/>
    <w:rsid w:val="006C266D"/>
    <w:rsid w:val="006D2680"/>
    <w:rsid w:val="006D731F"/>
    <w:rsid w:val="006D7F13"/>
    <w:rsid w:val="006E21FB"/>
    <w:rsid w:val="006F2DCA"/>
    <w:rsid w:val="006F2EEC"/>
    <w:rsid w:val="006F4333"/>
    <w:rsid w:val="006F6794"/>
    <w:rsid w:val="00706997"/>
    <w:rsid w:val="00711932"/>
    <w:rsid w:val="00711FEC"/>
    <w:rsid w:val="0072494A"/>
    <w:rsid w:val="00730D0B"/>
    <w:rsid w:val="007320D7"/>
    <w:rsid w:val="007464D8"/>
    <w:rsid w:val="00746DFC"/>
    <w:rsid w:val="007626F4"/>
    <w:rsid w:val="00764506"/>
    <w:rsid w:val="00766B9A"/>
    <w:rsid w:val="007819BD"/>
    <w:rsid w:val="00785B01"/>
    <w:rsid w:val="00792342"/>
    <w:rsid w:val="00792B94"/>
    <w:rsid w:val="00793633"/>
    <w:rsid w:val="0079538A"/>
    <w:rsid w:val="007977A8"/>
    <w:rsid w:val="007A04F1"/>
    <w:rsid w:val="007A0549"/>
    <w:rsid w:val="007A18A6"/>
    <w:rsid w:val="007B0C46"/>
    <w:rsid w:val="007B2071"/>
    <w:rsid w:val="007B512A"/>
    <w:rsid w:val="007C2097"/>
    <w:rsid w:val="007C50E7"/>
    <w:rsid w:val="007D1BF6"/>
    <w:rsid w:val="007D333F"/>
    <w:rsid w:val="007D6A07"/>
    <w:rsid w:val="007E2452"/>
    <w:rsid w:val="007F7259"/>
    <w:rsid w:val="007F7ED2"/>
    <w:rsid w:val="008009D5"/>
    <w:rsid w:val="008040A8"/>
    <w:rsid w:val="008048FD"/>
    <w:rsid w:val="008149BF"/>
    <w:rsid w:val="00816305"/>
    <w:rsid w:val="008279FA"/>
    <w:rsid w:val="00827DBD"/>
    <w:rsid w:val="00837A4D"/>
    <w:rsid w:val="00850935"/>
    <w:rsid w:val="00853C45"/>
    <w:rsid w:val="00853D9E"/>
    <w:rsid w:val="008578F9"/>
    <w:rsid w:val="00862340"/>
    <w:rsid w:val="008626E7"/>
    <w:rsid w:val="008674E2"/>
    <w:rsid w:val="00870D7B"/>
    <w:rsid w:val="00870EE7"/>
    <w:rsid w:val="008764BB"/>
    <w:rsid w:val="008770A7"/>
    <w:rsid w:val="00881E71"/>
    <w:rsid w:val="008863B9"/>
    <w:rsid w:val="008957DE"/>
    <w:rsid w:val="008A272F"/>
    <w:rsid w:val="008A45A6"/>
    <w:rsid w:val="008B223E"/>
    <w:rsid w:val="008B6F01"/>
    <w:rsid w:val="008C3FA8"/>
    <w:rsid w:val="008D0891"/>
    <w:rsid w:val="008D3EE8"/>
    <w:rsid w:val="008E2724"/>
    <w:rsid w:val="008E4354"/>
    <w:rsid w:val="008E700B"/>
    <w:rsid w:val="008F2FF6"/>
    <w:rsid w:val="008F5656"/>
    <w:rsid w:val="008F686C"/>
    <w:rsid w:val="00900290"/>
    <w:rsid w:val="00901FA5"/>
    <w:rsid w:val="00903461"/>
    <w:rsid w:val="009148DE"/>
    <w:rsid w:val="009150C7"/>
    <w:rsid w:val="00916880"/>
    <w:rsid w:val="0092461E"/>
    <w:rsid w:val="0093397E"/>
    <w:rsid w:val="00935FC6"/>
    <w:rsid w:val="00936183"/>
    <w:rsid w:val="00940646"/>
    <w:rsid w:val="00941E30"/>
    <w:rsid w:val="00951AEC"/>
    <w:rsid w:val="009525FE"/>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C1A20"/>
    <w:rsid w:val="009C35E7"/>
    <w:rsid w:val="009D4600"/>
    <w:rsid w:val="009E3297"/>
    <w:rsid w:val="009E7C0A"/>
    <w:rsid w:val="009F1C98"/>
    <w:rsid w:val="009F734F"/>
    <w:rsid w:val="00A01721"/>
    <w:rsid w:val="00A06E05"/>
    <w:rsid w:val="00A12D86"/>
    <w:rsid w:val="00A17C7D"/>
    <w:rsid w:val="00A246B6"/>
    <w:rsid w:val="00A26B0A"/>
    <w:rsid w:val="00A26BA8"/>
    <w:rsid w:val="00A32E05"/>
    <w:rsid w:val="00A367A4"/>
    <w:rsid w:val="00A42427"/>
    <w:rsid w:val="00A43DEF"/>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16072"/>
    <w:rsid w:val="00B217F8"/>
    <w:rsid w:val="00B258BB"/>
    <w:rsid w:val="00B336F2"/>
    <w:rsid w:val="00B3777C"/>
    <w:rsid w:val="00B62F94"/>
    <w:rsid w:val="00B67306"/>
    <w:rsid w:val="00B67B97"/>
    <w:rsid w:val="00B728D1"/>
    <w:rsid w:val="00B77D05"/>
    <w:rsid w:val="00B837E5"/>
    <w:rsid w:val="00B84F2B"/>
    <w:rsid w:val="00B92FE4"/>
    <w:rsid w:val="00B93A5B"/>
    <w:rsid w:val="00B940E7"/>
    <w:rsid w:val="00B967AA"/>
    <w:rsid w:val="00B968C8"/>
    <w:rsid w:val="00BA1218"/>
    <w:rsid w:val="00BA19E9"/>
    <w:rsid w:val="00BA2B38"/>
    <w:rsid w:val="00BA3EC5"/>
    <w:rsid w:val="00BA51D9"/>
    <w:rsid w:val="00BA6899"/>
    <w:rsid w:val="00BB25CF"/>
    <w:rsid w:val="00BB2D92"/>
    <w:rsid w:val="00BB5DFC"/>
    <w:rsid w:val="00BB7D86"/>
    <w:rsid w:val="00BC0E9C"/>
    <w:rsid w:val="00BD279D"/>
    <w:rsid w:val="00BD6BB8"/>
    <w:rsid w:val="00BD6C13"/>
    <w:rsid w:val="00BF2A30"/>
    <w:rsid w:val="00C01BB4"/>
    <w:rsid w:val="00C0249E"/>
    <w:rsid w:val="00C0474E"/>
    <w:rsid w:val="00C158E6"/>
    <w:rsid w:val="00C17278"/>
    <w:rsid w:val="00C3559C"/>
    <w:rsid w:val="00C36B0B"/>
    <w:rsid w:val="00C474CF"/>
    <w:rsid w:val="00C66BA2"/>
    <w:rsid w:val="00C724F0"/>
    <w:rsid w:val="00C72928"/>
    <w:rsid w:val="00C73CE8"/>
    <w:rsid w:val="00C80315"/>
    <w:rsid w:val="00C84F90"/>
    <w:rsid w:val="00C953EF"/>
    <w:rsid w:val="00C95985"/>
    <w:rsid w:val="00C9680A"/>
    <w:rsid w:val="00CA5CA9"/>
    <w:rsid w:val="00CB24C0"/>
    <w:rsid w:val="00CB30A4"/>
    <w:rsid w:val="00CB38EA"/>
    <w:rsid w:val="00CB416E"/>
    <w:rsid w:val="00CC1E67"/>
    <w:rsid w:val="00CC329E"/>
    <w:rsid w:val="00CC5026"/>
    <w:rsid w:val="00CC68D0"/>
    <w:rsid w:val="00CD0740"/>
    <w:rsid w:val="00CD5C11"/>
    <w:rsid w:val="00CE14B2"/>
    <w:rsid w:val="00CE25F2"/>
    <w:rsid w:val="00CE55D4"/>
    <w:rsid w:val="00D03F9A"/>
    <w:rsid w:val="00D06D51"/>
    <w:rsid w:val="00D14A00"/>
    <w:rsid w:val="00D24991"/>
    <w:rsid w:val="00D251DC"/>
    <w:rsid w:val="00D34D85"/>
    <w:rsid w:val="00D35154"/>
    <w:rsid w:val="00D37743"/>
    <w:rsid w:val="00D46436"/>
    <w:rsid w:val="00D50255"/>
    <w:rsid w:val="00D57963"/>
    <w:rsid w:val="00D637F0"/>
    <w:rsid w:val="00D65765"/>
    <w:rsid w:val="00D66520"/>
    <w:rsid w:val="00D70A41"/>
    <w:rsid w:val="00D719E9"/>
    <w:rsid w:val="00D75C24"/>
    <w:rsid w:val="00DC0C2C"/>
    <w:rsid w:val="00DC305C"/>
    <w:rsid w:val="00DD0A46"/>
    <w:rsid w:val="00DE34CF"/>
    <w:rsid w:val="00DE6204"/>
    <w:rsid w:val="00DE6364"/>
    <w:rsid w:val="00DF17ED"/>
    <w:rsid w:val="00DF314E"/>
    <w:rsid w:val="00E00994"/>
    <w:rsid w:val="00E042E3"/>
    <w:rsid w:val="00E11220"/>
    <w:rsid w:val="00E13F3D"/>
    <w:rsid w:val="00E13FF5"/>
    <w:rsid w:val="00E14369"/>
    <w:rsid w:val="00E20EFF"/>
    <w:rsid w:val="00E22225"/>
    <w:rsid w:val="00E2410B"/>
    <w:rsid w:val="00E31081"/>
    <w:rsid w:val="00E34898"/>
    <w:rsid w:val="00E54A31"/>
    <w:rsid w:val="00E60E08"/>
    <w:rsid w:val="00E67AEF"/>
    <w:rsid w:val="00E7218D"/>
    <w:rsid w:val="00E845EB"/>
    <w:rsid w:val="00E86005"/>
    <w:rsid w:val="00EA1DC7"/>
    <w:rsid w:val="00EA43D9"/>
    <w:rsid w:val="00EA79D8"/>
    <w:rsid w:val="00EB09B7"/>
    <w:rsid w:val="00EB193C"/>
    <w:rsid w:val="00EB2C70"/>
    <w:rsid w:val="00EC0A8C"/>
    <w:rsid w:val="00EC1C53"/>
    <w:rsid w:val="00EC2997"/>
    <w:rsid w:val="00ED3577"/>
    <w:rsid w:val="00ED5F66"/>
    <w:rsid w:val="00EE544A"/>
    <w:rsid w:val="00EE7D7C"/>
    <w:rsid w:val="00EF2121"/>
    <w:rsid w:val="00F01339"/>
    <w:rsid w:val="00F1046E"/>
    <w:rsid w:val="00F1406C"/>
    <w:rsid w:val="00F25D98"/>
    <w:rsid w:val="00F25E7B"/>
    <w:rsid w:val="00F300FB"/>
    <w:rsid w:val="00F33E93"/>
    <w:rsid w:val="00F40E86"/>
    <w:rsid w:val="00F42B1C"/>
    <w:rsid w:val="00F447D2"/>
    <w:rsid w:val="00F46D10"/>
    <w:rsid w:val="00F55B7E"/>
    <w:rsid w:val="00F56EBA"/>
    <w:rsid w:val="00F97558"/>
    <w:rsid w:val="00FA152C"/>
    <w:rsid w:val="00FA1B8B"/>
    <w:rsid w:val="00FA2D64"/>
    <w:rsid w:val="00FB6386"/>
    <w:rsid w:val="00FC4093"/>
    <w:rsid w:val="00FE2F16"/>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 w:type="paragraph" w:customStyle="1" w:styleId="text">
    <w:name w:val="text"/>
    <w:basedOn w:val="a"/>
    <w:rsid w:val="00D719E9"/>
    <w:pPr>
      <w:widowControl w:val="0"/>
      <w:overflowPunct w:val="0"/>
      <w:autoSpaceDE w:val="0"/>
      <w:autoSpaceDN w:val="0"/>
      <w:adjustRightInd w:val="0"/>
      <w:spacing w:after="240"/>
      <w:jc w:val="both"/>
      <w:textAlignment w:val="baseline"/>
    </w:pPr>
    <w:rPr>
      <w:rFonts w:eastAsiaTheme="minorEastAsia"/>
      <w:sz w:val="24"/>
    </w:rPr>
  </w:style>
  <w:style w:type="paragraph" w:customStyle="1" w:styleId="textintend1">
    <w:name w:val="text intend 1"/>
    <w:basedOn w:val="a"/>
    <w:rsid w:val="00505E85"/>
    <w:pPr>
      <w:numPr>
        <w:numId w:val="10"/>
      </w:numPr>
      <w:overflowPunct w:val="0"/>
      <w:autoSpaceDE w:val="0"/>
      <w:autoSpaceDN w:val="0"/>
      <w:adjustRightInd w:val="0"/>
      <w:spacing w:after="120"/>
      <w:jc w:val="both"/>
      <w:textAlignment w:val="baseline"/>
    </w:pPr>
    <w:rPr>
      <w:rFonts w:eastAsia="MS Minch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0335A-41FB-4F9B-A6B8-6D51FB006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568</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Lei Jiang</cp:lastModifiedBy>
  <cp:revision>18</cp:revision>
  <cp:lastPrinted>1899-12-31T23:00:00Z</cp:lastPrinted>
  <dcterms:created xsi:type="dcterms:W3CDTF">2023-03-29T02:05:00Z</dcterms:created>
  <dcterms:modified xsi:type="dcterms:W3CDTF">2023-04-07T07:16:00Z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