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E6E83CC"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F4F59">
        <w:rPr>
          <w:rFonts w:eastAsia="宋体" w:cs="Arial"/>
          <w:bCs/>
          <w:sz w:val="22"/>
          <w:lang w:eastAsia="zh-CN"/>
        </w:rPr>
        <w:t>1</w:t>
      </w:r>
      <w:r w:rsidR="00B443E5">
        <w:rPr>
          <w:rFonts w:eastAsia="宋体" w:cs="Arial"/>
          <w:bCs/>
          <w:sz w:val="22"/>
          <w:lang w:eastAsia="zh-CN"/>
        </w:rPr>
        <w:t>2</w:t>
      </w:r>
      <w:r w:rsidR="00B443E5">
        <w:rPr>
          <w:rFonts w:eastAsia="宋体" w:cs="Arial" w:hint="eastAsia"/>
          <w:bCs/>
          <w:sz w:val="22"/>
          <w:lang w:eastAsia="zh-CN"/>
        </w:rPr>
        <w:t>bis</w:t>
      </w:r>
      <w:r w:rsidR="00B443E5">
        <w:rPr>
          <w:rFonts w:eastAsia="宋体" w:cs="Arial"/>
          <w:bCs/>
          <w:sz w:val="22"/>
          <w:lang w:eastAsia="zh-CN"/>
        </w:rPr>
        <w:t>-e</w:t>
      </w:r>
      <w:r w:rsidR="00F070B0">
        <w:rPr>
          <w:rFonts w:cs="Arial"/>
          <w:bCs/>
          <w:sz w:val="22"/>
        </w:rPr>
        <w:tab/>
      </w:r>
      <w:r w:rsidR="00F070B0">
        <w:rPr>
          <w:rFonts w:cs="Arial"/>
          <w:bCs/>
          <w:sz w:val="22"/>
        </w:rPr>
        <w:tab/>
        <w:t>R1-</w:t>
      </w:r>
      <w:r w:rsidR="00CC1FDE">
        <w:rPr>
          <w:rFonts w:cs="Arial"/>
          <w:bCs/>
          <w:sz w:val="22"/>
        </w:rPr>
        <w:t>2</w:t>
      </w:r>
      <w:r w:rsidR="00B443E5">
        <w:rPr>
          <w:rFonts w:cs="Arial"/>
          <w:bCs/>
          <w:sz w:val="22"/>
        </w:rPr>
        <w:t>3</w:t>
      </w:r>
      <w:r w:rsidR="008C19D3">
        <w:rPr>
          <w:rFonts w:cs="Arial"/>
          <w:bCs/>
          <w:sz w:val="22"/>
        </w:rPr>
        <w:t>0</w:t>
      </w:r>
      <w:r w:rsidR="004D5DCB" w:rsidRPr="004D5DCB">
        <w:rPr>
          <w:rFonts w:cs="Arial"/>
          <w:bCs/>
          <w:sz w:val="22"/>
        </w:rPr>
        <w:t>2466</w:t>
      </w:r>
    </w:p>
    <w:p w14:paraId="7C00377E" w14:textId="107383C0" w:rsidR="001B1A7E" w:rsidRPr="00446839" w:rsidRDefault="00B443E5" w:rsidP="001B1A7E">
      <w:pPr>
        <w:pStyle w:val="ab"/>
        <w:tabs>
          <w:tab w:val="clear" w:pos="4536"/>
          <w:tab w:val="left" w:pos="1800"/>
        </w:tabs>
        <w:ind w:left="1798" w:hangingChars="814" w:hanging="1798"/>
        <w:rPr>
          <w:rFonts w:cs="Arial"/>
          <w:bCs/>
          <w:sz w:val="22"/>
        </w:rPr>
      </w:pPr>
      <w:r w:rsidRPr="00B443E5">
        <w:rPr>
          <w:rFonts w:cs="Arial"/>
          <w:bCs/>
          <w:sz w:val="22"/>
        </w:rPr>
        <w:t>e-Meeting, April 17th – April 26th,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3FB9A733"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C331A9" w:rsidRPr="00C331A9">
        <w:rPr>
          <w:rFonts w:cs="Arial"/>
          <w:sz w:val="22"/>
          <w:szCs w:val="22"/>
        </w:rPr>
        <w:t>Discussions on</w:t>
      </w:r>
      <w:r w:rsidR="00F27320">
        <w:rPr>
          <w:rFonts w:cs="Arial"/>
          <w:sz w:val="22"/>
          <w:szCs w:val="22"/>
        </w:rPr>
        <w:t xml:space="preserve"> the</w:t>
      </w:r>
      <w:r w:rsidR="00C331A9" w:rsidRPr="00C331A9">
        <w:rPr>
          <w:rFonts w:cs="Arial"/>
          <w:sz w:val="22"/>
          <w:szCs w:val="22"/>
        </w:rPr>
        <w:t xml:space="preserve"> support of </w:t>
      </w:r>
      <w:r w:rsidR="00D0383C">
        <w:rPr>
          <w:rFonts w:cs="Arial"/>
          <w:sz w:val="22"/>
          <w:szCs w:val="22"/>
        </w:rPr>
        <w:t>LBT type switching in the shared COT</w:t>
      </w:r>
      <w:r w:rsidR="00C331A9" w:rsidRPr="00C331A9">
        <w:rPr>
          <w:rFonts w:cs="Arial"/>
          <w:sz w:val="22"/>
          <w:szCs w:val="22"/>
        </w:rPr>
        <w:t xml:space="preserve"> in FR2-2</w:t>
      </w:r>
    </w:p>
    <w:p w14:paraId="7ADE29A8" w14:textId="267BD0CC"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AB4288">
        <w:rPr>
          <w:rFonts w:eastAsia="宋体" w:cs="Arial"/>
          <w:sz w:val="22"/>
          <w:szCs w:val="22"/>
          <w:lang w:eastAsia="zh-CN"/>
        </w:rPr>
        <w:t>7</w:t>
      </w:r>
      <w:r w:rsidR="008B7F83">
        <w:rPr>
          <w:rFonts w:eastAsia="宋体" w:cs="Arial"/>
          <w:sz w:val="22"/>
          <w:szCs w:val="22"/>
          <w:lang w:eastAsia="zh-CN"/>
        </w:rPr>
        <w:t>.</w:t>
      </w:r>
      <w:r w:rsidR="00E7273E">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63FA432" w14:textId="7965C533" w:rsidR="009E02DF" w:rsidRPr="009E02DF" w:rsidRDefault="00551993" w:rsidP="00A41D09">
      <w:pPr>
        <w:spacing w:before="120" w:after="120"/>
        <w:jc w:val="both"/>
        <w:rPr>
          <w:rFonts w:ascii="Times New Roman" w:eastAsiaTheme="minorEastAsia" w:hAnsi="Times New Roman"/>
          <w:lang w:eastAsia="zh-CN"/>
        </w:rPr>
      </w:pPr>
      <w:r>
        <w:rPr>
          <w:rFonts w:ascii="Times New Roman" w:hAnsi="Times New Roman"/>
        </w:rPr>
        <w:t>In RAN1#11</w:t>
      </w:r>
      <w:r w:rsidR="00112EE3">
        <w:rPr>
          <w:rFonts w:ascii="Times New Roman" w:hAnsi="Times New Roman"/>
        </w:rPr>
        <w:t>2</w:t>
      </w:r>
      <w:r>
        <w:rPr>
          <w:rFonts w:ascii="Times New Roman" w:hAnsi="Times New Roman"/>
        </w:rPr>
        <w:t xml:space="preserve"> meeting, </w:t>
      </w:r>
      <w:r w:rsidR="003011CA">
        <w:rPr>
          <w:rFonts w:ascii="Times New Roman" w:hAnsi="Times New Roman"/>
        </w:rPr>
        <w:t xml:space="preserve">there is no consensus on </w:t>
      </w:r>
      <w:r>
        <w:rPr>
          <w:rFonts w:ascii="Times New Roman" w:hAnsi="Times New Roman"/>
        </w:rPr>
        <w:t>the</w:t>
      </w:r>
      <w:r w:rsidR="001A6B7A">
        <w:rPr>
          <w:rFonts w:ascii="Times New Roman" w:hAnsi="Times New Roman"/>
        </w:rPr>
        <w:t xml:space="preserve"> </w:t>
      </w:r>
      <w:r w:rsidR="00731BEF">
        <w:rPr>
          <w:rFonts w:ascii="Times New Roman" w:hAnsi="Times New Roman"/>
        </w:rPr>
        <w:t>LBT type switching in the shared COT</w:t>
      </w:r>
      <w:r w:rsidR="003011CA">
        <w:rPr>
          <w:rFonts w:ascii="Times New Roman" w:hAnsi="Times New Roman"/>
        </w:rPr>
        <w:t xml:space="preserve">. In this contribution, we discuss the </w:t>
      </w:r>
      <w:r w:rsidR="00112EE3">
        <w:rPr>
          <w:rFonts w:ascii="Times New Roman" w:hAnsi="Times New Roman"/>
        </w:rPr>
        <w:t xml:space="preserve">possible solution for this </w:t>
      </w:r>
      <w:r w:rsidR="003011CA">
        <w:rPr>
          <w:rFonts w:ascii="Times New Roman" w:hAnsi="Times New Roman"/>
        </w:rPr>
        <w:t>topic.</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A411E8" w14:textId="0ECC2EE0" w:rsidR="006B2D6B" w:rsidRPr="000E7834" w:rsidRDefault="006B2D6B" w:rsidP="00731BEF">
      <w:pPr>
        <w:widowControl w:val="0"/>
        <w:kinsoku w:val="0"/>
        <w:overflowPunct w:val="0"/>
        <w:autoSpaceDE w:val="0"/>
        <w:autoSpaceDN w:val="0"/>
        <w:adjustRightInd w:val="0"/>
        <w:spacing w:after="60"/>
        <w:jc w:val="both"/>
        <w:textAlignment w:val="baseline"/>
        <w:rPr>
          <w:rFonts w:ascii="Times New Roman" w:hAnsi="Times New Roman"/>
          <w:snapToGrid w:val="0"/>
          <w:kern w:val="2"/>
          <w:szCs w:val="22"/>
          <w:lang w:val="en-GB" w:eastAsia="ko-KR"/>
        </w:rPr>
      </w:pPr>
      <w:bookmarkStart w:id="1" w:name="_Ref67499018"/>
      <w:bookmarkStart w:id="2" w:name="_Ref521492551"/>
      <w:bookmarkStart w:id="3" w:name="PP12"/>
      <w:r w:rsidRPr="00A66C4A">
        <w:rPr>
          <w:rFonts w:ascii="Times New Roman" w:eastAsiaTheme="minorEastAsia" w:hAnsi="Times New Roman"/>
          <w:lang w:eastAsia="zh-CN"/>
        </w:rPr>
        <w:t>In RAN1#1</w:t>
      </w:r>
      <w:r>
        <w:rPr>
          <w:rFonts w:ascii="Times New Roman" w:eastAsiaTheme="minorEastAsia" w:hAnsi="Times New Roman"/>
          <w:lang w:eastAsia="zh-CN"/>
        </w:rPr>
        <w:t xml:space="preserve">12 meeting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_Ref37345407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bookmarkStart w:id="4" w:name="_Ref95322707"/>
      <w:bookmarkEnd w:id="1"/>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00731BEF">
        <w:rPr>
          <w:rFonts w:ascii="Times New Roman" w:eastAsiaTheme="minorEastAsia" w:hAnsi="Times New Roman"/>
          <w:lang w:eastAsia="zh-CN"/>
        </w:rPr>
        <w:t>LBT type switching in the shared COT</w:t>
      </w:r>
      <w:r w:rsidR="00E273F3">
        <w:rPr>
          <w:rFonts w:ascii="Times New Roman" w:eastAsiaTheme="minorEastAsia" w:hAnsi="Times New Roman"/>
          <w:lang w:eastAsia="zh-CN"/>
        </w:rPr>
        <w:t xml:space="preserve"> was further discussed. Some potential solutions were proposed as below:</w:t>
      </w:r>
    </w:p>
    <w:bookmarkEnd w:id="4"/>
    <w:p w14:paraId="7E51F796" w14:textId="77777777" w:rsidR="00D32FCF" w:rsidRPr="00D32FCF" w:rsidRDefault="00D32FCF" w:rsidP="00D32FCF">
      <w:pPr>
        <w:tabs>
          <w:tab w:val="left" w:pos="1701"/>
        </w:tabs>
        <w:overflowPunct w:val="0"/>
        <w:autoSpaceDE w:val="0"/>
        <w:autoSpaceDN w:val="0"/>
        <w:adjustRightInd w:val="0"/>
        <w:spacing w:after="120"/>
        <w:ind w:left="1699" w:hanging="1699"/>
        <w:jc w:val="both"/>
        <w:textAlignment w:val="baseline"/>
        <w:outlineLvl w:val="4"/>
        <w:rPr>
          <w:rFonts w:ascii="Times New Roman" w:eastAsia="宋体" w:hAnsi="Times New Roman"/>
          <w:b/>
          <w:bCs/>
          <w:sz w:val="18"/>
          <w:szCs w:val="20"/>
          <w:lang w:val="en-GB" w:eastAsia="zh-CN"/>
        </w:rPr>
      </w:pPr>
      <w:r w:rsidRPr="00D32FCF">
        <w:rPr>
          <w:rFonts w:ascii="Times New Roman" w:eastAsia="宋体" w:hAnsi="Times New Roman"/>
          <w:b/>
          <w:bCs/>
          <w:sz w:val="18"/>
          <w:szCs w:val="20"/>
          <w:lang w:val="en-GB" w:eastAsia="zh-CN"/>
        </w:rPr>
        <w:t>Discussion CA-2</w:t>
      </w:r>
    </w:p>
    <w:p w14:paraId="516C1A06" w14:textId="77777777" w:rsidR="00731BEF" w:rsidRPr="00731BEF" w:rsidRDefault="00731BEF" w:rsidP="00731BEF">
      <w:pPr>
        <w:rPr>
          <w:rFonts w:ascii="Times New Roman" w:eastAsiaTheme="minorEastAsia" w:hAnsi="Times New Roman"/>
          <w:szCs w:val="22"/>
          <w:lang w:eastAsia="zh-CN"/>
        </w:rPr>
      </w:pPr>
      <w:r w:rsidRPr="00731BEF">
        <w:rPr>
          <w:rFonts w:ascii="Times New Roman" w:eastAsiaTheme="minorEastAsia" w:hAnsi="Times New Roman"/>
          <w:szCs w:val="22"/>
          <w:lang w:eastAsia="zh-CN"/>
        </w:rPr>
        <w:t>On Type 1 LBT to Type 2 or Type 3 LBT upgrade when back in gNB COT for FR2-2 unlicensed operation in R17</w:t>
      </w:r>
    </w:p>
    <w:p w14:paraId="3B2F4BDF" w14:textId="77777777" w:rsidR="00731BEF" w:rsidRPr="00731BEF" w:rsidRDefault="00731BEF" w:rsidP="00731BEF">
      <w:pPr>
        <w:spacing w:after="160" w:line="259" w:lineRule="auto"/>
        <w:ind w:left="720" w:hanging="36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Alt 1: Type 1 LBT to Type 2 LBT upgrade when back in gNB COT for FR2-2 unlicensed operation in R17, if UE supports Type 2 LBT. Otherwise, if UE does not support Type 2 LBT, Type 1 LBT upgrade when back in gNB COT is not supported</w:t>
      </w:r>
    </w:p>
    <w:p w14:paraId="207E6EE0"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 xml:space="preserve">Support: </w:t>
      </w:r>
      <w:proofErr w:type="spellStart"/>
      <w:r w:rsidRPr="00731BEF">
        <w:rPr>
          <w:rFonts w:ascii="Times New Roman" w:eastAsiaTheme="minorEastAsia" w:hAnsi="Times New Roman"/>
          <w:szCs w:val="22"/>
          <w:lang w:eastAsia="zh-CN"/>
        </w:rPr>
        <w:t>Oppo</w:t>
      </w:r>
      <w:proofErr w:type="spellEnd"/>
      <w:r w:rsidRPr="00731BEF">
        <w:rPr>
          <w:rFonts w:ascii="Times New Roman" w:eastAsiaTheme="minorEastAsia" w:hAnsi="Times New Roman"/>
          <w:szCs w:val="22"/>
          <w:lang w:eastAsia="zh-CN"/>
        </w:rPr>
        <w:t xml:space="preserve"> [1], CATT [3]</w:t>
      </w:r>
    </w:p>
    <w:p w14:paraId="2D703814"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Draft CR in [2] (TP CA-1-A)</w:t>
      </w:r>
    </w:p>
    <w:p w14:paraId="452433A7"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Draft CR in [5] (TP CA-1-B)</w:t>
      </w:r>
    </w:p>
    <w:p w14:paraId="18DE6616" w14:textId="77777777" w:rsidR="00731BEF" w:rsidRPr="00731BEF" w:rsidRDefault="00731BEF" w:rsidP="00731BEF">
      <w:pPr>
        <w:spacing w:after="160" w:line="259" w:lineRule="auto"/>
        <w:ind w:left="720" w:hanging="36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 xml:space="preserve">Alt 2: Assume UE is aware of local regulation, and UE determines if Type 2 LBT is needed to share the gNB COT </w:t>
      </w:r>
    </w:p>
    <w:p w14:paraId="26FF1A5C"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Support: ZTE [6]</w:t>
      </w:r>
    </w:p>
    <w:p w14:paraId="23A2F006"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Draft CR in [7] (TP CA-1-C)</w:t>
      </w:r>
    </w:p>
    <w:p w14:paraId="3CDEDD4A" w14:textId="77777777" w:rsidR="00731BEF" w:rsidRPr="00731BEF" w:rsidRDefault="00731BEF" w:rsidP="00731BEF">
      <w:pPr>
        <w:spacing w:after="160" w:line="259" w:lineRule="auto"/>
        <w:ind w:left="720" w:hanging="36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Alt 3: Concludes to not support the Type 1 LBT to Type 2 or Type 3 LBT in R17</w:t>
      </w:r>
    </w:p>
    <w:p w14:paraId="4CDC21D2"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Support: Qualcomm [12]</w:t>
      </w:r>
    </w:p>
    <w:p w14:paraId="340A4923" w14:textId="77777777" w:rsidR="00731BEF" w:rsidRPr="00731BEF" w:rsidRDefault="00731BEF" w:rsidP="00731BEF">
      <w:pPr>
        <w:spacing w:after="120"/>
        <w:ind w:left="200" w:firstLine="20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 xml:space="preserve">Alt 4: </w:t>
      </w:r>
    </w:p>
    <w:p w14:paraId="09A48103" w14:textId="77777777" w:rsidR="00731BEF" w:rsidRPr="00731BEF" w:rsidRDefault="00731BEF" w:rsidP="00731BEF">
      <w:pPr>
        <w:numPr>
          <w:ilvl w:val="1"/>
          <w:numId w:val="49"/>
        </w:numPr>
        <w:spacing w:after="12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channel access procedures can be used only if Type 2 has been configured as a table entry by any of the higher layer parameters ul-AccessConfigListDCI-0-1 ul-AccessConfigListDCI-0-2 or ul-AccessConfigListDCI-1-1 or ul-AccessConfigListDCI-1-2.</w:t>
      </w:r>
    </w:p>
    <w:p w14:paraId="06F5F389"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Type 3 channel access procedures can be used only if Type 3 has been configured as a table entry by any of the higher layer parameters ul-AccessConfigListDCI-0-1 ul-AccessConfigListDCI-0-2 or ul-AccessConfigListDCI-1-1 or ul-AccessConfigListDCI-1-2</w:t>
      </w:r>
    </w:p>
    <w:p w14:paraId="248C7F06"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Support: LGE</w:t>
      </w:r>
    </w:p>
    <w:p w14:paraId="3CF1E21F"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Draft CR in [11] (TP CA-1-D)</w:t>
      </w:r>
    </w:p>
    <w:p w14:paraId="267C8A0B" w14:textId="77777777" w:rsidR="00731BEF" w:rsidRPr="00731BEF" w:rsidRDefault="00731BEF" w:rsidP="00731BEF">
      <w:pPr>
        <w:spacing w:after="160" w:line="259" w:lineRule="auto"/>
        <w:ind w:left="720" w:hanging="360"/>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Alt 5: reuse ra-ChannelAccess-r17 to control if Type 1 LBT can be upgraded to Type 2 or Type 3 LBT</w:t>
      </w:r>
    </w:p>
    <w:p w14:paraId="12C8861D" w14:textId="1421B29F"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proofErr w:type="spellStart"/>
      <w:r w:rsidRPr="00731BEF">
        <w:rPr>
          <w:rFonts w:ascii="Times New Roman" w:eastAsiaTheme="minorEastAsia" w:hAnsi="Times New Roman"/>
          <w:szCs w:val="22"/>
          <w:lang w:eastAsia="zh-CN"/>
        </w:rPr>
        <w:t>Suport</w:t>
      </w:r>
      <w:proofErr w:type="spellEnd"/>
      <w:r w:rsidRPr="00731BEF">
        <w:rPr>
          <w:rFonts w:ascii="Times New Roman" w:eastAsiaTheme="minorEastAsia" w:hAnsi="Times New Roman"/>
          <w:szCs w:val="22"/>
          <w:lang w:eastAsia="zh-CN"/>
        </w:rPr>
        <w:t>: WILUS</w:t>
      </w:r>
    </w:p>
    <w:p w14:paraId="31CDD044" w14:textId="77777777" w:rsidR="00731BEF" w:rsidRPr="00731BEF" w:rsidRDefault="00731BEF" w:rsidP="00731BEF">
      <w:pPr>
        <w:numPr>
          <w:ilvl w:val="1"/>
          <w:numId w:val="47"/>
        </w:numPr>
        <w:spacing w:after="160" w:line="259" w:lineRule="auto"/>
        <w:contextualSpacing/>
        <w:rPr>
          <w:rFonts w:ascii="Times New Roman" w:eastAsiaTheme="minorEastAsia" w:hAnsi="Times New Roman"/>
          <w:szCs w:val="22"/>
          <w:lang w:eastAsia="zh-CN"/>
        </w:rPr>
      </w:pPr>
      <w:r w:rsidRPr="00731BEF">
        <w:rPr>
          <w:rFonts w:ascii="Times New Roman" w:eastAsiaTheme="minorEastAsia" w:hAnsi="Times New Roman"/>
          <w:szCs w:val="22"/>
          <w:lang w:eastAsia="zh-CN"/>
        </w:rPr>
        <w:t>Draft CR in [20] (TP CA-1-E)</w:t>
      </w:r>
    </w:p>
    <w:p w14:paraId="644D4EA5" w14:textId="69D59627" w:rsidR="004D1A7D" w:rsidRDefault="00E273F3" w:rsidP="000E7834">
      <w:pPr>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I</w:t>
      </w:r>
      <w:r>
        <w:rPr>
          <w:rFonts w:ascii="Times New Roman" w:eastAsiaTheme="minorEastAsia" w:hAnsi="Times New Roman"/>
          <w:szCs w:val="22"/>
          <w:lang w:eastAsia="zh-CN"/>
        </w:rPr>
        <w:t xml:space="preserve">n our view, Alt </w:t>
      </w:r>
      <w:r w:rsidR="00731BEF">
        <w:rPr>
          <w:rFonts w:ascii="Times New Roman" w:eastAsiaTheme="minorEastAsia" w:hAnsi="Times New Roman"/>
          <w:szCs w:val="22"/>
          <w:lang w:eastAsia="zh-CN"/>
        </w:rPr>
        <w:t>5 can be considered as a candidate solution</w:t>
      </w:r>
      <w:r w:rsidR="000E2DAD">
        <w:rPr>
          <w:rFonts w:ascii="Times New Roman" w:eastAsiaTheme="minorEastAsia" w:hAnsi="Times New Roman"/>
          <w:szCs w:val="22"/>
          <w:lang w:eastAsia="zh-CN"/>
        </w:rPr>
        <w:t>. S</w:t>
      </w:r>
      <w:r>
        <w:rPr>
          <w:rFonts w:ascii="Times New Roman" w:eastAsiaTheme="minorEastAsia" w:hAnsi="Times New Roman"/>
          <w:szCs w:val="22"/>
          <w:lang w:eastAsia="zh-CN"/>
        </w:rPr>
        <w:t xml:space="preserve">ince we have already introduced </w:t>
      </w:r>
      <w:r w:rsidRPr="00E273F3">
        <w:rPr>
          <w:rFonts w:ascii="Times" w:eastAsia="Batang" w:hAnsi="Times"/>
          <w:i/>
          <w:iCs/>
          <w:lang w:val="en-GB" w:eastAsia="ko-KR"/>
        </w:rPr>
        <w:t>ra-ChannelAccess-r17</w:t>
      </w:r>
      <w:r>
        <w:rPr>
          <w:rFonts w:ascii="Times New Roman" w:eastAsiaTheme="minorEastAsia" w:hAnsi="Times New Roman"/>
          <w:szCs w:val="22"/>
          <w:lang w:eastAsia="zh-CN"/>
        </w:rPr>
        <w:t xml:space="preserve"> to indicate if Msg1/Msg A should be transmitted with LBT, it can also be used to indicate</w:t>
      </w:r>
      <w:r w:rsidR="00731BEF">
        <w:rPr>
          <w:rFonts w:ascii="Times New Roman" w:eastAsiaTheme="minorEastAsia" w:hAnsi="Times New Roman"/>
          <w:szCs w:val="22"/>
          <w:lang w:eastAsia="zh-CN"/>
        </w:rPr>
        <w:t xml:space="preserve"> channel access type in shared COT</w:t>
      </w:r>
      <w:r w:rsidR="00DD3A4C">
        <w:rPr>
          <w:rFonts w:ascii="Times New Roman" w:eastAsiaTheme="minorEastAsia" w:hAnsi="Times New Roman"/>
          <w:szCs w:val="22"/>
          <w:lang w:eastAsia="zh-CN"/>
        </w:rPr>
        <w:t>,</w:t>
      </w:r>
      <w:r w:rsidR="00B703E0">
        <w:rPr>
          <w:rFonts w:ascii="Times New Roman" w:eastAsiaTheme="minorEastAsia" w:hAnsi="Times New Roman"/>
          <w:szCs w:val="22"/>
          <w:lang w:eastAsia="zh-CN"/>
        </w:rPr>
        <w:t xml:space="preserve"> i.e., </w:t>
      </w:r>
      <w:r w:rsidR="009739A4" w:rsidRPr="009739A4">
        <w:rPr>
          <w:rFonts w:ascii="Times" w:eastAsia="Batang" w:hAnsi="Times"/>
          <w:lang w:val="en-GB" w:eastAsia="ko-KR"/>
        </w:rPr>
        <w:t xml:space="preserve">If </w:t>
      </w:r>
      <w:r w:rsidR="009739A4" w:rsidRPr="00E273F3">
        <w:rPr>
          <w:rFonts w:ascii="Times" w:eastAsia="Batang" w:hAnsi="Times"/>
          <w:i/>
          <w:iCs/>
          <w:lang w:val="en-GB" w:eastAsia="ko-KR"/>
        </w:rPr>
        <w:t>ra-ChannelAccess-r17</w:t>
      </w:r>
      <w:r w:rsidR="009739A4">
        <w:rPr>
          <w:rFonts w:ascii="Times" w:eastAsia="Batang" w:hAnsi="Times"/>
          <w:i/>
          <w:iCs/>
          <w:lang w:val="en-GB" w:eastAsia="ko-KR"/>
        </w:rPr>
        <w:t xml:space="preserve"> </w:t>
      </w:r>
      <w:r w:rsidR="009739A4" w:rsidRPr="009739A4">
        <w:rPr>
          <w:rFonts w:ascii="Times" w:eastAsia="Batang" w:hAnsi="Times"/>
          <w:iCs/>
          <w:lang w:val="en-GB" w:eastAsia="ko-KR"/>
        </w:rPr>
        <w:t xml:space="preserve">is </w:t>
      </w:r>
      <w:r w:rsidR="009739A4" w:rsidRPr="009739A4">
        <w:rPr>
          <w:rFonts w:ascii="Times" w:eastAsia="Batang" w:hAnsi="Times"/>
          <w:lang w:val="en-GB" w:eastAsia="ko-KR"/>
        </w:rPr>
        <w:t>configured, UE should perform</w:t>
      </w:r>
      <w:r w:rsidR="000E2DAD">
        <w:rPr>
          <w:rFonts w:ascii="Times" w:eastAsia="Batang" w:hAnsi="Times"/>
          <w:lang w:val="en-GB" w:eastAsia="ko-KR"/>
        </w:rPr>
        <w:t xml:space="preserve"> Type 2</w:t>
      </w:r>
      <w:r w:rsidR="009739A4" w:rsidRPr="009739A4">
        <w:rPr>
          <w:rFonts w:ascii="Times" w:eastAsia="Batang" w:hAnsi="Times"/>
          <w:lang w:val="en-GB" w:eastAsia="ko-KR"/>
        </w:rPr>
        <w:t xml:space="preserve"> LBT </w:t>
      </w:r>
      <w:r w:rsidR="00F52CDC">
        <w:rPr>
          <w:rFonts w:ascii="Times" w:eastAsia="Batang" w:hAnsi="Times"/>
          <w:lang w:val="en-GB" w:eastAsia="ko-KR"/>
        </w:rPr>
        <w:t xml:space="preserve">in the gNB-initiated COT </w:t>
      </w:r>
      <w:r w:rsidR="009739A4" w:rsidRPr="009739A4">
        <w:rPr>
          <w:rFonts w:ascii="Times" w:eastAsia="Batang" w:hAnsi="Times"/>
          <w:lang w:val="en-GB" w:eastAsia="ko-KR"/>
        </w:rPr>
        <w:t xml:space="preserve">before </w:t>
      </w:r>
      <w:r w:rsidR="00F52CDC">
        <w:rPr>
          <w:rFonts w:ascii="Times" w:eastAsia="Batang" w:hAnsi="Times"/>
          <w:lang w:val="en-GB" w:eastAsia="ko-KR"/>
        </w:rPr>
        <w:t xml:space="preserve">the </w:t>
      </w:r>
      <w:r w:rsidR="009739A4" w:rsidRPr="009739A4">
        <w:rPr>
          <w:rFonts w:ascii="Times" w:eastAsia="Batang" w:hAnsi="Times"/>
          <w:lang w:val="en-GB" w:eastAsia="ko-KR"/>
        </w:rPr>
        <w:t>transmission</w:t>
      </w:r>
      <w:r w:rsidR="009739A4">
        <w:rPr>
          <w:rFonts w:ascii="Times" w:eastAsia="Batang" w:hAnsi="Times"/>
          <w:lang w:val="en-GB" w:eastAsia="ko-KR"/>
        </w:rPr>
        <w:t>, otherwise, UE can transmit directly.</w:t>
      </w:r>
    </w:p>
    <w:p w14:paraId="0C92E067" w14:textId="77777777" w:rsidR="00E273F3" w:rsidRPr="00D32FCF" w:rsidRDefault="00E273F3" w:rsidP="000E7834">
      <w:pPr>
        <w:jc w:val="both"/>
        <w:rPr>
          <w:rFonts w:ascii="Times New Roman" w:eastAsiaTheme="minorEastAsia" w:hAnsi="Times New Roman"/>
          <w:szCs w:val="22"/>
          <w:lang w:eastAsia="zh-CN"/>
        </w:rPr>
      </w:pPr>
    </w:p>
    <w:p w14:paraId="1248E20A" w14:textId="6D8587B9" w:rsidR="00905D68" w:rsidRPr="00905D68" w:rsidRDefault="00905D68" w:rsidP="000E7834">
      <w:pPr>
        <w:jc w:val="both"/>
        <w:rPr>
          <w:rFonts w:ascii="Times New Roman" w:eastAsiaTheme="minorEastAsia" w:hAnsi="Times New Roman"/>
          <w:b/>
          <w:i/>
          <w:szCs w:val="22"/>
          <w:lang w:eastAsia="zh-CN"/>
        </w:rPr>
      </w:pPr>
      <w:r w:rsidRPr="00905D68">
        <w:rPr>
          <w:rFonts w:ascii="Times New Roman" w:eastAsiaTheme="minorEastAsia" w:hAnsi="Times New Roman"/>
          <w:b/>
          <w:i/>
          <w:szCs w:val="22"/>
          <w:lang w:eastAsia="zh-CN"/>
        </w:rPr>
        <w:t xml:space="preserve">Proposal 1: </w:t>
      </w:r>
      <w:r w:rsidR="000E2DAD">
        <w:rPr>
          <w:rFonts w:ascii="Times New Roman" w:eastAsiaTheme="minorEastAsia" w:hAnsi="Times New Roman"/>
          <w:b/>
          <w:i/>
          <w:szCs w:val="22"/>
          <w:lang w:eastAsia="zh-CN"/>
        </w:rPr>
        <w:t xml:space="preserve">When </w:t>
      </w:r>
      <w:r w:rsidR="007302B1">
        <w:rPr>
          <w:rFonts w:ascii="Times New Roman" w:eastAsiaTheme="minorEastAsia" w:hAnsi="Times New Roman"/>
          <w:b/>
          <w:i/>
          <w:szCs w:val="22"/>
          <w:lang w:eastAsia="zh-CN"/>
        </w:rPr>
        <w:t xml:space="preserve">a </w:t>
      </w:r>
      <w:r w:rsidR="000E2DAD">
        <w:rPr>
          <w:rFonts w:ascii="Times New Roman" w:eastAsiaTheme="minorEastAsia" w:hAnsi="Times New Roman"/>
          <w:b/>
          <w:i/>
          <w:szCs w:val="22"/>
          <w:lang w:eastAsia="zh-CN"/>
        </w:rPr>
        <w:t xml:space="preserve">UE </w:t>
      </w:r>
      <w:r w:rsidR="00731BEF">
        <w:rPr>
          <w:rFonts w:ascii="Times New Roman" w:eastAsiaTheme="minorEastAsia" w:hAnsi="Times New Roman"/>
          <w:b/>
          <w:i/>
          <w:szCs w:val="22"/>
          <w:lang w:eastAsia="zh-CN"/>
        </w:rPr>
        <w:t xml:space="preserve">determines that </w:t>
      </w:r>
      <w:r w:rsidR="007302B1">
        <w:rPr>
          <w:rFonts w:ascii="Times New Roman" w:eastAsiaTheme="minorEastAsia" w:hAnsi="Times New Roman"/>
          <w:b/>
          <w:i/>
          <w:szCs w:val="22"/>
          <w:lang w:eastAsia="zh-CN"/>
        </w:rPr>
        <w:t xml:space="preserve">the </w:t>
      </w:r>
      <w:r w:rsidR="00731BEF">
        <w:rPr>
          <w:rFonts w:ascii="Times New Roman" w:eastAsiaTheme="minorEastAsia" w:hAnsi="Times New Roman"/>
          <w:b/>
          <w:i/>
          <w:szCs w:val="22"/>
          <w:lang w:eastAsia="zh-CN"/>
        </w:rPr>
        <w:t>gNB has initiated a COT,</w:t>
      </w:r>
      <w:r w:rsidR="00F52CDC">
        <w:rPr>
          <w:rFonts w:ascii="Times New Roman" w:eastAsiaTheme="minorEastAsia" w:hAnsi="Times New Roman"/>
          <w:b/>
          <w:i/>
          <w:szCs w:val="22"/>
          <w:lang w:eastAsia="zh-CN"/>
        </w:rPr>
        <w:t xml:space="preserve"> </w:t>
      </w:r>
    </w:p>
    <w:p w14:paraId="1EBFED4D" w14:textId="70FED828" w:rsidR="00905D68" w:rsidRPr="00905D68" w:rsidRDefault="000E2DAD" w:rsidP="00905D68">
      <w:pPr>
        <w:pStyle w:val="ae"/>
        <w:numPr>
          <w:ilvl w:val="0"/>
          <w:numId w:val="46"/>
        </w:numPr>
        <w:ind w:firstLineChars="0"/>
        <w:rPr>
          <w:rFonts w:ascii="Times New Roman" w:eastAsiaTheme="minorEastAsia" w:hAnsi="Times New Roman"/>
          <w:b/>
          <w:i/>
        </w:rPr>
      </w:pPr>
      <w:r>
        <w:rPr>
          <w:rFonts w:ascii="Times New Roman" w:eastAsia="Times New Roman" w:hAnsi="Times New Roman"/>
          <w:b/>
          <w:i/>
          <w:sz w:val="20"/>
        </w:rPr>
        <w:t>If</w:t>
      </w:r>
      <w:r w:rsidRPr="000E2DAD">
        <w:rPr>
          <w:rFonts w:ascii="Times New Roman" w:eastAsiaTheme="minorEastAsia" w:hAnsi="Times New Roman"/>
          <w:b/>
          <w:i/>
          <w:kern w:val="0"/>
          <w:sz w:val="20"/>
        </w:rPr>
        <w:t xml:space="preserve"> ra-ChannelAccess-r17</w:t>
      </w:r>
      <w:r>
        <w:rPr>
          <w:rFonts w:ascii="Times New Roman" w:eastAsiaTheme="minorEastAsia" w:hAnsi="Times New Roman"/>
          <w:b/>
          <w:i/>
          <w:kern w:val="0"/>
          <w:sz w:val="20"/>
        </w:rPr>
        <w:t xml:space="preserve"> is configured, UE </w:t>
      </w:r>
      <w:r w:rsidR="00DD791E">
        <w:rPr>
          <w:rFonts w:ascii="Times New Roman" w:eastAsiaTheme="minorEastAsia" w:hAnsi="Times New Roman"/>
          <w:b/>
          <w:i/>
          <w:kern w:val="0"/>
          <w:sz w:val="20"/>
        </w:rPr>
        <w:t>may switch from Type 1 LBT to</w:t>
      </w:r>
      <w:r w:rsidR="00731BEF">
        <w:rPr>
          <w:rFonts w:ascii="Times New Roman" w:eastAsiaTheme="minorEastAsia" w:hAnsi="Times New Roman"/>
          <w:b/>
          <w:i/>
          <w:kern w:val="0"/>
          <w:sz w:val="20"/>
        </w:rPr>
        <w:t xml:space="preserve"> </w:t>
      </w:r>
      <w:r>
        <w:rPr>
          <w:rFonts w:ascii="Times New Roman" w:eastAsiaTheme="minorEastAsia" w:hAnsi="Times New Roman"/>
          <w:b/>
          <w:i/>
          <w:kern w:val="0"/>
          <w:sz w:val="20"/>
        </w:rPr>
        <w:t>Type 2 LBT</w:t>
      </w:r>
      <w:r w:rsidR="00731BEF">
        <w:rPr>
          <w:rFonts w:ascii="Times New Roman" w:eastAsiaTheme="minorEastAsia" w:hAnsi="Times New Roman"/>
          <w:b/>
          <w:i/>
          <w:kern w:val="0"/>
          <w:sz w:val="20"/>
        </w:rPr>
        <w:t xml:space="preserve"> in the gNB-initiated COT</w:t>
      </w:r>
      <w:r>
        <w:rPr>
          <w:rFonts w:ascii="Times New Roman" w:eastAsiaTheme="minorEastAsia" w:hAnsi="Times New Roman"/>
          <w:b/>
          <w:i/>
          <w:kern w:val="0"/>
          <w:sz w:val="20"/>
        </w:rPr>
        <w:t>;</w:t>
      </w:r>
    </w:p>
    <w:p w14:paraId="2E6AA7CD" w14:textId="2575028B" w:rsidR="00905D68" w:rsidRPr="000E2DAD" w:rsidRDefault="000E2DAD" w:rsidP="00905D68">
      <w:pPr>
        <w:numPr>
          <w:ilvl w:val="0"/>
          <w:numId w:val="46"/>
        </w:numPr>
        <w:rPr>
          <w:rFonts w:ascii="Times New Roman" w:hAnsi="Times New Roman"/>
          <w:b/>
          <w:i/>
          <w:kern w:val="2"/>
          <w:szCs w:val="22"/>
          <w:lang w:eastAsia="zh-CN"/>
        </w:rPr>
      </w:pPr>
      <w:r>
        <w:rPr>
          <w:rFonts w:ascii="Times New Roman" w:hAnsi="Times New Roman"/>
          <w:b/>
          <w:i/>
        </w:rPr>
        <w:t>If</w:t>
      </w:r>
      <w:r w:rsidRPr="000E2DAD">
        <w:rPr>
          <w:rFonts w:ascii="Times New Roman" w:eastAsiaTheme="minorEastAsia" w:hAnsi="Times New Roman"/>
          <w:b/>
          <w:i/>
        </w:rPr>
        <w:t xml:space="preserve"> </w:t>
      </w:r>
      <w:r w:rsidRPr="000E2DAD">
        <w:rPr>
          <w:rFonts w:ascii="Times New Roman" w:eastAsiaTheme="minorEastAsia" w:hAnsi="Times New Roman"/>
          <w:b/>
          <w:i/>
          <w:lang w:eastAsia="zh-CN"/>
        </w:rPr>
        <w:t>ra-ChannelAccess-r17</w:t>
      </w:r>
      <w:r>
        <w:rPr>
          <w:rFonts w:ascii="Times New Roman" w:eastAsiaTheme="minorEastAsia" w:hAnsi="Times New Roman"/>
          <w:b/>
          <w:i/>
        </w:rPr>
        <w:t xml:space="preserve"> is not configured, UE </w:t>
      </w:r>
      <w:r w:rsidR="00DD791E">
        <w:rPr>
          <w:rFonts w:ascii="Times New Roman" w:eastAsiaTheme="minorEastAsia" w:hAnsi="Times New Roman"/>
          <w:b/>
          <w:i/>
        </w:rPr>
        <w:t xml:space="preserve">may switch from Type 1 LBT to </w:t>
      </w:r>
      <w:r>
        <w:rPr>
          <w:rFonts w:ascii="Times New Roman" w:eastAsiaTheme="minorEastAsia" w:hAnsi="Times New Roman"/>
          <w:b/>
          <w:i/>
        </w:rPr>
        <w:t xml:space="preserve">Type 3 LBT </w:t>
      </w:r>
      <w:r w:rsidR="00731BEF">
        <w:rPr>
          <w:rFonts w:ascii="Times New Roman" w:eastAsiaTheme="minorEastAsia" w:hAnsi="Times New Roman"/>
          <w:b/>
          <w:i/>
        </w:rPr>
        <w:t>in the gNB-initiated COT</w:t>
      </w:r>
      <w:r>
        <w:rPr>
          <w:rFonts w:ascii="Times New Roman" w:eastAsiaTheme="minorEastAsia" w:hAnsi="Times New Roman"/>
          <w:b/>
          <w:i/>
        </w:rPr>
        <w:t>;</w:t>
      </w:r>
    </w:p>
    <w:p w14:paraId="13738EC0" w14:textId="53490BA4" w:rsidR="000E2DAD" w:rsidRPr="000E2DAD" w:rsidRDefault="000E2DAD" w:rsidP="000E2DAD">
      <w:pPr>
        <w:rPr>
          <w:rFonts w:ascii="Times New Roman" w:hAnsi="Times New Roman"/>
          <w:kern w:val="2"/>
          <w:szCs w:val="22"/>
          <w:lang w:eastAsia="zh-CN"/>
        </w:rPr>
      </w:pPr>
    </w:p>
    <w:p w14:paraId="34507183" w14:textId="34529E4A" w:rsidR="000E2DAD" w:rsidRDefault="00085560" w:rsidP="000E2DAD">
      <w:pPr>
        <w:rPr>
          <w:rFonts w:ascii="Times New Roman" w:eastAsiaTheme="minorEastAsia" w:hAnsi="Times New Roman"/>
          <w:kern w:val="2"/>
          <w:szCs w:val="22"/>
          <w:lang w:eastAsia="zh-CN"/>
        </w:rPr>
      </w:pPr>
      <w:r>
        <w:rPr>
          <w:rFonts w:ascii="Times New Roman" w:eastAsiaTheme="minorEastAsia" w:hAnsi="Times New Roman" w:hint="eastAsia"/>
          <w:kern w:val="2"/>
          <w:szCs w:val="22"/>
          <w:lang w:eastAsia="zh-CN"/>
        </w:rPr>
        <w:t>T</w:t>
      </w:r>
      <w:r>
        <w:rPr>
          <w:rFonts w:ascii="Times New Roman" w:eastAsiaTheme="minorEastAsia" w:hAnsi="Times New Roman"/>
          <w:kern w:val="2"/>
          <w:szCs w:val="22"/>
          <w:lang w:eastAsia="zh-CN"/>
        </w:rPr>
        <w:t xml:space="preserve">he TP related to this issue is proposed as below: </w:t>
      </w:r>
    </w:p>
    <w:p w14:paraId="608F52C0" w14:textId="4D91F440" w:rsidR="00085560" w:rsidRDefault="00085560" w:rsidP="000E2DAD">
      <w:pPr>
        <w:rPr>
          <w:rFonts w:ascii="Times New Roman" w:eastAsiaTheme="minorEastAsia" w:hAnsi="Times New Roman"/>
          <w:kern w:val="2"/>
          <w:szCs w:val="22"/>
          <w:lang w:eastAsia="zh-CN"/>
        </w:rPr>
      </w:pPr>
    </w:p>
    <w:p w14:paraId="5CA6EB03" w14:textId="0BCEB136" w:rsidR="00C41015" w:rsidRPr="00C41015" w:rsidRDefault="00C41015" w:rsidP="00C41015">
      <w:pPr>
        <w:rPr>
          <w:rFonts w:ascii="Times" w:eastAsia="Batang" w:hAnsi="Times"/>
          <w:lang w:val="en-GB"/>
        </w:rPr>
      </w:pPr>
      <w:r>
        <w:rPr>
          <w:rFonts w:ascii="Times" w:eastAsia="Batang" w:hAnsi="Times"/>
          <w:lang w:val="en-GB"/>
        </w:rPr>
        <w:t>=======================</w:t>
      </w:r>
      <w:r w:rsidRPr="00C41015">
        <w:rPr>
          <w:rFonts w:ascii="Times" w:eastAsia="Batang" w:hAnsi="Times"/>
          <w:lang w:val="en-GB"/>
        </w:rPr>
        <w:t>====</w:t>
      </w:r>
      <w:r>
        <w:rPr>
          <w:rFonts w:ascii="Times" w:eastAsia="Batang" w:hAnsi="Times"/>
          <w:lang w:val="en-GB"/>
        </w:rPr>
        <w:t xml:space="preserve">====       </w:t>
      </w:r>
      <w:r w:rsidRPr="00C41015">
        <w:rPr>
          <w:rFonts w:ascii="Times" w:eastAsia="Batang" w:hAnsi="Times"/>
          <w:lang w:val="en-GB"/>
        </w:rPr>
        <w:t>TP</w:t>
      </w:r>
      <w:r w:rsidR="00284387">
        <w:rPr>
          <w:rFonts w:ascii="Times" w:eastAsia="Batang" w:hAnsi="Times"/>
          <w:lang w:val="en-GB"/>
        </w:rPr>
        <w:t xml:space="preserve">1 for </w:t>
      </w:r>
      <w:r w:rsidRPr="00C41015">
        <w:rPr>
          <w:rFonts w:ascii="Times" w:eastAsia="Batang" w:hAnsi="Times"/>
          <w:lang w:val="en-GB"/>
        </w:rPr>
        <w:t xml:space="preserve"> </w:t>
      </w:r>
      <w:r w:rsidR="00F56332">
        <w:rPr>
          <w:rFonts w:ascii="Times" w:eastAsia="Batang" w:hAnsi="Times"/>
          <w:lang w:val="en-GB"/>
        </w:rPr>
        <w:t>TS</w:t>
      </w:r>
      <w:r w:rsidRPr="00C41015">
        <w:rPr>
          <w:rFonts w:ascii="Times" w:eastAsia="Batang" w:hAnsi="Times"/>
          <w:lang w:val="en-GB"/>
        </w:rPr>
        <w:t>37.213</w:t>
      </w:r>
      <w:r>
        <w:rPr>
          <w:rFonts w:ascii="Times" w:eastAsia="Batang" w:hAnsi="Times"/>
          <w:lang w:val="en-GB"/>
        </w:rPr>
        <w:t xml:space="preserve">   </w:t>
      </w:r>
      <w:r w:rsidR="00284387">
        <w:rPr>
          <w:rFonts w:ascii="Times" w:eastAsia="Batang" w:hAnsi="Times"/>
          <w:lang w:val="en-GB"/>
        </w:rPr>
        <w:t xml:space="preserve">  </w:t>
      </w:r>
      <w:r>
        <w:rPr>
          <w:rFonts w:ascii="Times" w:eastAsia="Batang" w:hAnsi="Times"/>
          <w:lang w:val="en-GB"/>
        </w:rPr>
        <w:t xml:space="preserve"> </w:t>
      </w:r>
      <w:r w:rsidRPr="00C41015">
        <w:rPr>
          <w:rFonts w:ascii="Times" w:eastAsia="Batang" w:hAnsi="Times"/>
          <w:lang w:val="en-GB"/>
        </w:rPr>
        <w:t>==</w:t>
      </w:r>
      <w:r>
        <w:rPr>
          <w:rFonts w:ascii="Times" w:eastAsia="Batang" w:hAnsi="Times"/>
          <w:lang w:val="en-GB"/>
        </w:rPr>
        <w:t>============================</w:t>
      </w:r>
    </w:p>
    <w:p w14:paraId="7D97561A" w14:textId="77777777" w:rsidR="00C41015" w:rsidRPr="00C41015" w:rsidRDefault="00C41015" w:rsidP="00E60EC1">
      <w:pPr>
        <w:keepNext/>
        <w:keepLines/>
        <w:spacing w:before="120" w:after="180"/>
        <w:outlineLvl w:val="2"/>
        <w:rPr>
          <w:rFonts w:ascii="Arial" w:eastAsia="等线" w:hAnsi="Arial"/>
          <w:sz w:val="28"/>
          <w:szCs w:val="20"/>
        </w:rPr>
      </w:pPr>
      <w:bookmarkStart w:id="5" w:name="_Toc121822695"/>
      <w:bookmarkStart w:id="6" w:name="_Hlk130977027"/>
      <w:r w:rsidRPr="00C41015">
        <w:rPr>
          <w:rFonts w:ascii="Arial" w:eastAsia="等线" w:hAnsi="Arial"/>
          <w:sz w:val="28"/>
          <w:szCs w:val="20"/>
        </w:rPr>
        <w:lastRenderedPageBreak/>
        <w:t>4.4.4</w:t>
      </w:r>
      <w:r w:rsidRPr="00C41015">
        <w:rPr>
          <w:rFonts w:ascii="Arial" w:eastAsia="等线" w:hAnsi="Arial"/>
          <w:sz w:val="28"/>
          <w:szCs w:val="20"/>
        </w:rPr>
        <w:tab/>
        <w:t>Channel access procedures in an initiated channel occupancy</w:t>
      </w:r>
      <w:bookmarkEnd w:id="5"/>
    </w:p>
    <w:p w14:paraId="7354201A" w14:textId="4DE6A2AB" w:rsidR="00085560" w:rsidRPr="00C41015" w:rsidRDefault="00C41015" w:rsidP="00C41015">
      <w:pPr>
        <w:pStyle w:val="textintend1"/>
        <w:numPr>
          <w:ilvl w:val="0"/>
          <w:numId w:val="0"/>
        </w:numPr>
        <w:ind w:left="2726" w:firstLine="74"/>
        <w:rPr>
          <w:sz w:val="20"/>
          <w:lang w:val="en-US"/>
        </w:rPr>
      </w:pPr>
      <w:r w:rsidRPr="00C41015">
        <w:rPr>
          <w:noProof/>
          <w:sz w:val="20"/>
        </w:rPr>
        <w:t>&lt;Unchanged parts omitted&gt;</w:t>
      </w:r>
    </w:p>
    <w:bookmarkEnd w:id="6"/>
    <w:p w14:paraId="2559D122" w14:textId="77777777" w:rsidR="00401790" w:rsidRPr="00401790" w:rsidRDefault="00401790" w:rsidP="00401790">
      <w:pPr>
        <w:spacing w:after="180"/>
        <w:rPr>
          <w:rFonts w:ascii="Times New Roman" w:eastAsia="宋体" w:hAnsi="Times New Roman"/>
          <w:szCs w:val="20"/>
          <w:lang w:val="en-GB"/>
        </w:rPr>
      </w:pPr>
      <w:r w:rsidRPr="00401790">
        <w:rPr>
          <w:rFonts w:ascii="Times New Roman" w:eastAsia="宋体" w:hAnsi="Times New Roman"/>
          <w:szCs w:val="20"/>
          <w:lang w:val="en-GB"/>
        </w:rPr>
        <w:t xml:space="preserve">If a gNB shares a channel occupancy initiated by a UE using configured grant PUSCH transmission and the UE is configured by </w:t>
      </w:r>
      <w:r w:rsidRPr="00401790">
        <w:rPr>
          <w:rFonts w:ascii="Times New Roman" w:eastAsia="宋体" w:hAnsi="Times New Roman"/>
          <w:i/>
          <w:iCs/>
          <w:szCs w:val="20"/>
          <w:lang w:val="en-GB"/>
        </w:rPr>
        <w:t>cg-COT-SharingList-r17</w:t>
      </w:r>
      <w:r w:rsidRPr="00401790">
        <w:rPr>
          <w:rFonts w:ascii="Times New Roman" w:eastAsia="宋体" w:hAnsi="Times New Roman"/>
          <w:szCs w:val="20"/>
          <w:lang w:val="en-GB"/>
        </w:rPr>
        <w:t xml:space="preserve">, the gNB may transmit a transmission that follows the configured grant PUSCH transmission by the UE if the following conditions are satisfied: </w:t>
      </w:r>
    </w:p>
    <w:p w14:paraId="01B8C9D7" w14:textId="77777777" w:rsidR="00401790" w:rsidRPr="00401790" w:rsidRDefault="00401790" w:rsidP="00401790">
      <w:pPr>
        <w:spacing w:after="180"/>
        <w:ind w:left="568" w:hanging="284"/>
        <w:rPr>
          <w:rFonts w:ascii="Times New Roman" w:eastAsia="宋体" w:hAnsi="Times New Roman"/>
          <w:szCs w:val="20"/>
          <w:lang w:val="en-GB"/>
        </w:rPr>
      </w:pPr>
      <w:r w:rsidRPr="00401790">
        <w:rPr>
          <w:rFonts w:ascii="Times New Roman" w:eastAsia="宋体" w:hAnsi="Times New Roman"/>
          <w:szCs w:val="20"/>
          <w:lang w:val="en-GB"/>
        </w:rPr>
        <w:t>-</w:t>
      </w:r>
      <w:r w:rsidRPr="00401790">
        <w:rPr>
          <w:rFonts w:ascii="Times New Roman" w:eastAsia="宋体" w:hAnsi="Times New Roman"/>
          <w:szCs w:val="20"/>
          <w:lang w:val="en-GB"/>
        </w:rPr>
        <w:tab/>
        <w:t xml:space="preserve">If the gNB determines that the 'COT sharing information' in CG-UCI in slot </w:t>
      </w:r>
      <w:r w:rsidRPr="00401790">
        <w:rPr>
          <w:rFonts w:ascii="Times New Roman" w:eastAsia="宋体" w:hAnsi="Times New Roman"/>
          <w:i/>
          <w:iCs/>
          <w:szCs w:val="20"/>
          <w:lang w:val="en-GB"/>
        </w:rPr>
        <w:t>n</w:t>
      </w:r>
      <w:r w:rsidRPr="00401790">
        <w:rPr>
          <w:rFonts w:ascii="Times New Roman" w:eastAsia="宋体" w:hAnsi="Times New Roman"/>
          <w:szCs w:val="20"/>
          <w:lang w:val="en-GB"/>
        </w:rPr>
        <w:t xml:space="preserve"> indicates a row index that corresponds to a </w:t>
      </w:r>
      <w:r w:rsidRPr="00401790">
        <w:rPr>
          <w:rFonts w:ascii="Times New Roman" w:eastAsia="宋体" w:hAnsi="Times New Roman"/>
          <w:i/>
          <w:szCs w:val="20"/>
          <w:lang w:val="en-GB"/>
        </w:rPr>
        <w:t xml:space="preserve">CG-COT-Sharing-r17 </w:t>
      </w:r>
      <w:r w:rsidRPr="00401790">
        <w:rPr>
          <w:rFonts w:ascii="Times New Roman" w:eastAsia="宋体" w:hAnsi="Times New Roman"/>
          <w:szCs w:val="20"/>
          <w:lang w:val="en-GB"/>
        </w:rPr>
        <w:t xml:space="preserve">that provides channel occupancy sharing information, the gNB can share the UE channel occupancy starting from slot </w:t>
      </w:r>
      <m:oMath>
        <m:r>
          <w:rPr>
            <w:rFonts w:ascii="Cambria Math" w:eastAsia="宋体" w:hAnsi="Cambria Math"/>
            <w:szCs w:val="20"/>
          </w:rPr>
          <m:t>n+O</m:t>
        </m:r>
      </m:oMath>
      <w:r w:rsidRPr="00401790">
        <w:rPr>
          <w:rFonts w:ascii="Times New Roman" w:eastAsia="宋体" w:hAnsi="Times New Roman"/>
          <w:szCs w:val="20"/>
          <w:lang w:val="en-GB"/>
        </w:rPr>
        <w:t xml:space="preserve">, where </w:t>
      </w:r>
      <m:oMath>
        <m:r>
          <w:rPr>
            <w:rFonts w:ascii="Cambria Math" w:eastAsia="宋体" w:hAnsi="Cambria Math"/>
            <w:szCs w:val="20"/>
          </w:rPr>
          <m:t>O=</m:t>
        </m:r>
      </m:oMath>
      <w:r w:rsidRPr="00401790">
        <w:rPr>
          <w:rFonts w:ascii="Times New Roman" w:eastAsia="宋体" w:hAnsi="Times New Roman"/>
          <w:i/>
          <w:szCs w:val="20"/>
          <w:lang w:val="en-GB"/>
        </w:rPr>
        <w:t xml:space="preserve"> offset-r17 </w:t>
      </w:r>
      <w:r w:rsidRPr="00401790">
        <w:rPr>
          <w:rFonts w:ascii="Times New Roman" w:eastAsia="宋体" w:hAnsi="Times New Roman"/>
          <w:szCs w:val="20"/>
          <w:lang w:val="en-GB"/>
        </w:rPr>
        <w:t xml:space="preserve">slots, for a duration of </w:t>
      </w:r>
      <m:oMath>
        <m:r>
          <w:rPr>
            <w:rFonts w:ascii="Cambria Math" w:eastAsia="宋体" w:hAnsi="Cambria Math"/>
            <w:szCs w:val="20"/>
          </w:rPr>
          <m:t>D=</m:t>
        </m:r>
      </m:oMath>
      <w:r w:rsidRPr="00401790">
        <w:rPr>
          <w:rFonts w:ascii="Times New Roman" w:eastAsia="宋体" w:hAnsi="Times New Roman"/>
          <w:i/>
          <w:szCs w:val="20"/>
          <w:lang w:val="en-GB"/>
        </w:rPr>
        <w:t>duration -r17</w:t>
      </w:r>
      <w:r w:rsidRPr="00401790">
        <w:rPr>
          <w:rFonts w:ascii="Times New Roman" w:eastAsia="宋体" w:hAnsi="Times New Roman"/>
          <w:szCs w:val="20"/>
          <w:lang w:val="en-GB"/>
        </w:rPr>
        <w:t xml:space="preserve"> slots where </w:t>
      </w:r>
      <w:r w:rsidRPr="00401790">
        <w:rPr>
          <w:rFonts w:ascii="Times New Roman" w:eastAsia="宋体" w:hAnsi="Times New Roman"/>
          <w:i/>
          <w:szCs w:val="20"/>
          <w:lang w:val="en-GB"/>
        </w:rPr>
        <w:t>duration-r17</w:t>
      </w:r>
      <w:r w:rsidRPr="00401790">
        <w:rPr>
          <w:rFonts w:ascii="Times New Roman" w:eastAsia="宋体" w:hAnsi="Times New Roman"/>
          <w:szCs w:val="20"/>
          <w:lang w:val="en-GB"/>
        </w:rPr>
        <w:t xml:space="preserve">, and </w:t>
      </w:r>
      <w:r w:rsidRPr="00401790">
        <w:rPr>
          <w:rFonts w:ascii="Times New Roman" w:eastAsia="宋体" w:hAnsi="Times New Roman"/>
          <w:i/>
          <w:szCs w:val="20"/>
          <w:lang w:val="en-GB"/>
        </w:rPr>
        <w:t>offset-r17</w:t>
      </w:r>
      <w:r w:rsidRPr="00401790">
        <w:rPr>
          <w:rFonts w:ascii="Times New Roman" w:eastAsia="宋体" w:hAnsi="Times New Roman"/>
          <w:szCs w:val="20"/>
          <w:lang w:val="en-GB"/>
        </w:rPr>
        <w:t xml:space="preserve"> are higher layer parameters provided by </w:t>
      </w:r>
      <w:r w:rsidRPr="00401790">
        <w:rPr>
          <w:rFonts w:ascii="Times New Roman" w:eastAsia="宋体" w:hAnsi="Times New Roman"/>
          <w:i/>
          <w:szCs w:val="20"/>
          <w:lang w:val="en-GB"/>
        </w:rPr>
        <w:t>CG-COT-Sharing-r17</w:t>
      </w:r>
      <w:r w:rsidRPr="00401790">
        <w:rPr>
          <w:rFonts w:ascii="Times New Roman" w:eastAsia="宋体" w:hAnsi="Times New Roman"/>
          <w:szCs w:val="20"/>
          <w:lang w:val="en-GB"/>
        </w:rPr>
        <w:t xml:space="preserve">. </w:t>
      </w:r>
    </w:p>
    <w:p w14:paraId="12780239" w14:textId="77777777" w:rsidR="0095519A" w:rsidRPr="0095519A" w:rsidRDefault="0095519A" w:rsidP="0095519A">
      <w:pPr>
        <w:spacing w:after="180"/>
        <w:rPr>
          <w:ins w:id="7" w:author="Lei Jiang" w:date="2023-04-07T15:16:00Z"/>
          <w:rFonts w:ascii="Times New Roman" w:eastAsia="宋体" w:hAnsi="Times New Roman"/>
          <w:szCs w:val="20"/>
        </w:rPr>
      </w:pPr>
      <w:ins w:id="8" w:author="Lei Jiang" w:date="2023-04-07T15:16:00Z">
        <w:r w:rsidRPr="0095519A">
          <w:rPr>
            <w:rFonts w:ascii="Times New Roman" w:eastAsia="宋体" w:hAnsi="Times New Roman"/>
            <w:szCs w:val="20"/>
          </w:rPr>
          <w:t>If a UE determines the duration in time domain and the location in frequency domain of a remaining channel occupancy initiated by the gNB from a DCI format 2_0 as described in clause 11.1.1 of [7], the following is applicable:</w:t>
        </w:r>
      </w:ins>
    </w:p>
    <w:p w14:paraId="20FA02C0" w14:textId="77777777" w:rsidR="0095519A" w:rsidRPr="0095519A" w:rsidRDefault="0095519A" w:rsidP="0095519A">
      <w:pPr>
        <w:spacing w:after="180"/>
        <w:ind w:left="568" w:hanging="284"/>
        <w:rPr>
          <w:ins w:id="9" w:author="Lei Jiang" w:date="2023-04-07T15:16:00Z"/>
          <w:rFonts w:ascii="Times New Roman" w:eastAsia="等线" w:hAnsi="Times New Roman"/>
          <w:szCs w:val="20"/>
          <w:lang w:val="en-GB"/>
        </w:rPr>
      </w:pPr>
      <w:ins w:id="10" w:author="Lei Jiang" w:date="2023-04-07T15:16:00Z">
        <w:r w:rsidRPr="0095519A">
          <w:rPr>
            <w:rFonts w:ascii="Times New Roman" w:eastAsia="宋体" w:hAnsi="Times New Roman"/>
            <w:szCs w:val="20"/>
            <w:lang w:val="en-GB"/>
          </w:rPr>
          <w:t>-</w:t>
        </w:r>
        <w:r w:rsidRPr="0095519A">
          <w:rPr>
            <w:rFonts w:ascii="Times New Roman" w:eastAsia="宋体" w:hAnsi="Times New Roman"/>
            <w:szCs w:val="20"/>
            <w:lang w:val="en-GB"/>
          </w:rPr>
          <w:tab/>
        </w:r>
        <w:r w:rsidRPr="0095519A">
          <w:rPr>
            <w:rFonts w:ascii="Times" w:eastAsia="Batang" w:hAnsi="Times"/>
            <w:szCs w:val="20"/>
            <w:lang w:val="en-GB" w:eastAsia="ko-KR"/>
          </w:rPr>
          <w:t xml:space="preserve">If </w:t>
        </w:r>
        <w:r w:rsidRPr="0095519A">
          <w:rPr>
            <w:rFonts w:ascii="Times" w:eastAsia="Batang" w:hAnsi="Times"/>
            <w:i/>
            <w:iCs/>
            <w:szCs w:val="20"/>
            <w:lang w:val="en-GB" w:eastAsia="ko-KR"/>
          </w:rPr>
          <w:t xml:space="preserve">ra-ChannelAccess-r17 </w:t>
        </w:r>
        <w:r w:rsidRPr="0095519A">
          <w:rPr>
            <w:rFonts w:ascii="Times" w:eastAsia="Batang" w:hAnsi="Times"/>
            <w:iCs/>
            <w:szCs w:val="20"/>
            <w:lang w:val="en-GB" w:eastAsia="ko-KR"/>
          </w:rPr>
          <w:t xml:space="preserve">is </w:t>
        </w:r>
        <w:r w:rsidRPr="0095519A">
          <w:rPr>
            <w:rFonts w:ascii="Times" w:eastAsia="Batang" w:hAnsi="Times"/>
            <w:szCs w:val="20"/>
            <w:lang w:val="en-GB" w:eastAsia="ko-KR"/>
          </w:rPr>
          <w:t>configured,</w:t>
        </w:r>
        <w:r w:rsidRPr="0095519A">
          <w:rPr>
            <w:rFonts w:ascii="Times New Roman" w:eastAsia="宋体" w:hAnsi="Times New Roman"/>
            <w:szCs w:val="20"/>
            <w:lang w:val="en-GB"/>
          </w:rPr>
          <w:t xml:space="preserve"> the UE may switch from Type 1 channel access procedures as described in clause </w:t>
        </w:r>
        <w:r w:rsidRPr="0095519A">
          <w:rPr>
            <w:rFonts w:ascii="Times New Roman" w:eastAsia="宋体" w:hAnsi="Times New Roman"/>
            <w:szCs w:val="20"/>
            <w:lang w:eastAsia="x-none"/>
          </w:rPr>
          <w:t>4.4.1</w:t>
        </w:r>
        <w:r w:rsidRPr="0095519A">
          <w:rPr>
            <w:rFonts w:ascii="Times New Roman" w:eastAsia="宋体" w:hAnsi="Times New Roman"/>
            <w:szCs w:val="20"/>
            <w:lang w:val="en-GB"/>
          </w:rPr>
          <w:t xml:space="preserve"> to Type 2 channel access procedures as described in clause </w:t>
        </w:r>
        <w:r w:rsidRPr="0095519A">
          <w:rPr>
            <w:rFonts w:ascii="Times New Roman" w:eastAsia="宋体" w:hAnsi="Times New Roman"/>
            <w:szCs w:val="20"/>
            <w:lang w:eastAsia="x-none"/>
          </w:rPr>
          <w:t>4.4.2</w:t>
        </w:r>
        <w:r w:rsidRPr="0095519A">
          <w:rPr>
            <w:rFonts w:ascii="Times New Roman" w:eastAsia="宋体" w:hAnsi="Times New Roman"/>
            <w:szCs w:val="20"/>
            <w:lang w:val="en-GB"/>
          </w:rPr>
          <w:t xml:space="preserve"> for its corresponding UL transmissions within the determined duration in time and location in frequency domain of the remaining channel occupancy. </w:t>
        </w:r>
        <w:r w:rsidRPr="0095519A">
          <w:rPr>
            <w:rFonts w:ascii="Times New Roman" w:eastAsia="等线" w:hAnsi="Times New Roman"/>
            <w:szCs w:val="20"/>
            <w:lang w:val="en-GB"/>
          </w:rPr>
          <w:t xml:space="preserve">Otherwise, </w:t>
        </w:r>
        <w:r w:rsidRPr="0095519A">
          <w:rPr>
            <w:rFonts w:ascii="Times New Roman" w:eastAsia="宋体" w:hAnsi="Times New Roman"/>
            <w:szCs w:val="20"/>
            <w:lang w:val="en-GB"/>
          </w:rPr>
          <w:t>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6DA3976E" w14:textId="4674C298" w:rsidR="00A16040" w:rsidRPr="00523CE5" w:rsidDel="00523CE5" w:rsidRDefault="00A16040" w:rsidP="000E2DAD">
      <w:pPr>
        <w:rPr>
          <w:del w:id="11" w:author="Lei Jiang" w:date="2023-04-07T15:18:00Z"/>
          <w:rFonts w:ascii="Times New Roman" w:eastAsiaTheme="minorEastAsia" w:hAnsi="Times New Roman"/>
          <w:kern w:val="2"/>
          <w:szCs w:val="22"/>
          <w:lang w:val="en-GB" w:eastAsia="zh-CN"/>
        </w:rPr>
      </w:pPr>
    </w:p>
    <w:p w14:paraId="57882A0A" w14:textId="54FE45CB" w:rsidR="00C41015" w:rsidRDefault="00C41015" w:rsidP="00C41015">
      <w:pPr>
        <w:pStyle w:val="textintend1"/>
        <w:numPr>
          <w:ilvl w:val="0"/>
          <w:numId w:val="0"/>
        </w:numPr>
        <w:ind w:left="2726" w:firstLine="74"/>
        <w:rPr>
          <w:noProof/>
          <w:sz w:val="20"/>
        </w:rPr>
      </w:pPr>
      <w:bookmarkStart w:id="12" w:name="_GoBack"/>
      <w:bookmarkEnd w:id="12"/>
      <w:r w:rsidRPr="00C41015">
        <w:rPr>
          <w:noProof/>
          <w:sz w:val="20"/>
        </w:rPr>
        <w:t>&lt;Unchanged parts omitted&gt;</w:t>
      </w:r>
    </w:p>
    <w:p w14:paraId="39C86ECA" w14:textId="229BCF8F" w:rsidR="00775E33" w:rsidRPr="00775E33" w:rsidRDefault="00775E33" w:rsidP="00775E33">
      <w:pPr>
        <w:pStyle w:val="textintend1"/>
        <w:numPr>
          <w:ilvl w:val="0"/>
          <w:numId w:val="0"/>
        </w:numPr>
        <w:rPr>
          <w:rFonts w:eastAsiaTheme="minorEastAsia"/>
          <w:b/>
          <w:i/>
          <w:sz w:val="20"/>
          <w:lang w:val="en-US" w:eastAsia="zh-CN"/>
        </w:rPr>
      </w:pPr>
      <w:r w:rsidRPr="00775E33">
        <w:rPr>
          <w:rFonts w:eastAsiaTheme="minorEastAsia" w:hint="eastAsia"/>
          <w:b/>
          <w:i/>
          <w:sz w:val="20"/>
          <w:lang w:val="en-US" w:eastAsia="zh-CN"/>
        </w:rPr>
        <w:t>P</w:t>
      </w:r>
      <w:r w:rsidRPr="00775E33">
        <w:rPr>
          <w:rFonts w:eastAsiaTheme="minorEastAsia"/>
          <w:b/>
          <w:i/>
          <w:sz w:val="20"/>
          <w:lang w:val="en-US" w:eastAsia="zh-CN"/>
        </w:rPr>
        <w:t>roposal 2: Adopt TP1</w:t>
      </w:r>
      <w:r w:rsidR="00E54EEE">
        <w:rPr>
          <w:rFonts w:eastAsiaTheme="minorEastAsia"/>
          <w:b/>
          <w:i/>
          <w:sz w:val="20"/>
          <w:lang w:val="en-US" w:eastAsia="zh-CN"/>
        </w:rPr>
        <w:t xml:space="preserve"> for TS37.213</w:t>
      </w:r>
      <w:r w:rsidRPr="00775E33">
        <w:rPr>
          <w:rFonts w:eastAsiaTheme="minorEastAsia"/>
          <w:b/>
          <w:i/>
          <w:sz w:val="20"/>
          <w:lang w:val="en-US" w:eastAsia="zh-CN"/>
        </w:rPr>
        <w:t>.</w:t>
      </w:r>
    </w:p>
    <w:bookmarkEnd w:id="0"/>
    <w:bookmarkEnd w:id="2"/>
    <w:bookmarkEnd w:id="3"/>
    <w:p w14:paraId="3C8D28F3" w14:textId="4D6E9AE8"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8C8588A"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w:t>
      </w:r>
    </w:p>
    <w:p w14:paraId="78CACA6D" w14:textId="77777777" w:rsidR="00777EFD" w:rsidRPr="00905D68" w:rsidRDefault="00777EFD" w:rsidP="00777EFD">
      <w:pPr>
        <w:jc w:val="both"/>
        <w:rPr>
          <w:rFonts w:ascii="Times New Roman" w:eastAsiaTheme="minorEastAsia" w:hAnsi="Times New Roman"/>
          <w:b/>
          <w:i/>
          <w:szCs w:val="22"/>
          <w:lang w:eastAsia="zh-CN"/>
        </w:rPr>
      </w:pPr>
      <w:r w:rsidRPr="00905D68">
        <w:rPr>
          <w:rFonts w:ascii="Times New Roman" w:eastAsiaTheme="minorEastAsia" w:hAnsi="Times New Roman"/>
          <w:b/>
          <w:i/>
          <w:szCs w:val="22"/>
          <w:lang w:eastAsia="zh-CN"/>
        </w:rPr>
        <w:t xml:space="preserve">Proposal 1: </w:t>
      </w:r>
      <w:r>
        <w:rPr>
          <w:rFonts w:ascii="Times New Roman" w:eastAsiaTheme="minorEastAsia" w:hAnsi="Times New Roman"/>
          <w:b/>
          <w:i/>
          <w:szCs w:val="22"/>
          <w:lang w:eastAsia="zh-CN"/>
        </w:rPr>
        <w:t xml:space="preserve">When a UE determines that the gNB has initiated a COT, </w:t>
      </w:r>
    </w:p>
    <w:p w14:paraId="16C4BBA0" w14:textId="77777777" w:rsidR="00777EFD" w:rsidRPr="00905D68" w:rsidRDefault="00777EFD" w:rsidP="00777EFD">
      <w:pPr>
        <w:pStyle w:val="ae"/>
        <w:numPr>
          <w:ilvl w:val="0"/>
          <w:numId w:val="46"/>
        </w:numPr>
        <w:ind w:firstLineChars="0"/>
        <w:rPr>
          <w:rFonts w:ascii="Times New Roman" w:eastAsiaTheme="minorEastAsia" w:hAnsi="Times New Roman"/>
          <w:b/>
          <w:i/>
        </w:rPr>
      </w:pPr>
      <w:r>
        <w:rPr>
          <w:rFonts w:ascii="Times New Roman" w:eastAsia="Times New Roman" w:hAnsi="Times New Roman"/>
          <w:b/>
          <w:i/>
          <w:sz w:val="20"/>
        </w:rPr>
        <w:t>If</w:t>
      </w:r>
      <w:r w:rsidRPr="000E2DAD">
        <w:rPr>
          <w:rFonts w:ascii="Times New Roman" w:eastAsiaTheme="minorEastAsia" w:hAnsi="Times New Roman"/>
          <w:b/>
          <w:i/>
          <w:kern w:val="0"/>
          <w:sz w:val="20"/>
        </w:rPr>
        <w:t xml:space="preserve"> ra-ChannelAccess-r17</w:t>
      </w:r>
      <w:r>
        <w:rPr>
          <w:rFonts w:ascii="Times New Roman" w:eastAsiaTheme="minorEastAsia" w:hAnsi="Times New Roman"/>
          <w:b/>
          <w:i/>
          <w:kern w:val="0"/>
          <w:sz w:val="20"/>
        </w:rPr>
        <w:t xml:space="preserve"> is configured, UE may switch from Type 1 LBT to Type 2 LBT in the gNB-initiated COT;</w:t>
      </w:r>
    </w:p>
    <w:p w14:paraId="145E9EB4" w14:textId="77777777" w:rsidR="00777EFD" w:rsidRPr="000E2DAD" w:rsidRDefault="00777EFD" w:rsidP="00777EFD">
      <w:pPr>
        <w:numPr>
          <w:ilvl w:val="0"/>
          <w:numId w:val="46"/>
        </w:numPr>
        <w:rPr>
          <w:rFonts w:ascii="Times New Roman" w:hAnsi="Times New Roman"/>
          <w:b/>
          <w:i/>
          <w:kern w:val="2"/>
          <w:szCs w:val="22"/>
          <w:lang w:eastAsia="zh-CN"/>
        </w:rPr>
      </w:pPr>
      <w:r>
        <w:rPr>
          <w:rFonts w:ascii="Times New Roman" w:hAnsi="Times New Roman"/>
          <w:b/>
          <w:i/>
        </w:rPr>
        <w:t>If</w:t>
      </w:r>
      <w:r w:rsidRPr="000E2DAD">
        <w:rPr>
          <w:rFonts w:ascii="Times New Roman" w:eastAsiaTheme="minorEastAsia" w:hAnsi="Times New Roman"/>
          <w:b/>
          <w:i/>
        </w:rPr>
        <w:t xml:space="preserve"> </w:t>
      </w:r>
      <w:r w:rsidRPr="000E2DAD">
        <w:rPr>
          <w:rFonts w:ascii="Times New Roman" w:eastAsiaTheme="minorEastAsia" w:hAnsi="Times New Roman"/>
          <w:b/>
          <w:i/>
          <w:lang w:eastAsia="zh-CN"/>
        </w:rPr>
        <w:t>ra-ChannelAccess-r17</w:t>
      </w:r>
      <w:r>
        <w:rPr>
          <w:rFonts w:ascii="Times New Roman" w:eastAsiaTheme="minorEastAsia" w:hAnsi="Times New Roman"/>
          <w:b/>
          <w:i/>
        </w:rPr>
        <w:t xml:space="preserve"> is not configured, UE may switch from Type 1 LBT to Type 3 LBT in the gNB-initiated COT;</w:t>
      </w:r>
    </w:p>
    <w:p w14:paraId="199B2A9B" w14:textId="2E99F3DD" w:rsidR="00775E33" w:rsidRPr="00775E33" w:rsidRDefault="00775E33" w:rsidP="00334C76">
      <w:pPr>
        <w:pStyle w:val="textintend1"/>
        <w:numPr>
          <w:ilvl w:val="0"/>
          <w:numId w:val="0"/>
        </w:numPr>
        <w:spacing w:before="240"/>
        <w:rPr>
          <w:rFonts w:eastAsiaTheme="minorEastAsia"/>
          <w:b/>
          <w:i/>
          <w:sz w:val="20"/>
          <w:lang w:val="en-US" w:eastAsia="zh-CN"/>
        </w:rPr>
      </w:pPr>
      <w:r w:rsidRPr="00775E33">
        <w:rPr>
          <w:rFonts w:eastAsiaTheme="minorEastAsia" w:hint="eastAsia"/>
          <w:b/>
          <w:i/>
          <w:sz w:val="20"/>
          <w:lang w:val="en-US" w:eastAsia="zh-CN"/>
        </w:rPr>
        <w:t>P</w:t>
      </w:r>
      <w:r w:rsidRPr="00775E33">
        <w:rPr>
          <w:rFonts w:eastAsiaTheme="minorEastAsia"/>
          <w:b/>
          <w:i/>
          <w:sz w:val="20"/>
          <w:lang w:val="en-US" w:eastAsia="zh-CN"/>
        </w:rPr>
        <w:t>roposal 2: Adopt TP1</w:t>
      </w:r>
      <w:r w:rsidR="00E54EEE">
        <w:rPr>
          <w:rFonts w:eastAsiaTheme="minorEastAsia"/>
          <w:b/>
          <w:i/>
          <w:sz w:val="20"/>
          <w:lang w:val="en-US" w:eastAsia="zh-CN"/>
        </w:rPr>
        <w:t xml:space="preserve"> for TS37.213</w:t>
      </w:r>
      <w:r w:rsidRPr="00775E33">
        <w:rPr>
          <w:rFonts w:eastAsiaTheme="minorEastAsia"/>
          <w:b/>
          <w:i/>
          <w:sz w:val="20"/>
          <w:lang w:val="en-US" w:eastAsia="zh-CN"/>
        </w:rPr>
        <w:t>.</w:t>
      </w:r>
    </w:p>
    <w:p w14:paraId="08F961DB" w14:textId="77777777" w:rsidR="00905D68" w:rsidRPr="00775E33" w:rsidRDefault="00905D68" w:rsidP="00F31A4D">
      <w:pPr>
        <w:pStyle w:val="a0"/>
        <w:rPr>
          <w:rFonts w:ascii="Times New Roman" w:eastAsia="宋体" w:hAnsi="Times New Roman"/>
          <w:lang w:eastAsia="zh-CN"/>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7C577006" w:rsidR="00C94B62" w:rsidRDefault="00D32FCF" w:rsidP="000831B3">
      <w:pPr>
        <w:pStyle w:val="a0"/>
        <w:numPr>
          <w:ilvl w:val="0"/>
          <w:numId w:val="10"/>
        </w:numPr>
        <w:rPr>
          <w:rFonts w:ascii="Times New Roman" w:eastAsia="宋体" w:hAnsi="Times New Roman"/>
          <w:lang w:eastAsia="zh-CN"/>
        </w:rPr>
      </w:pPr>
      <w:bookmarkStart w:id="13" w:name="_Ref37345407"/>
      <w:bookmarkStart w:id="14" w:name="_Ref32419540"/>
      <w:bookmarkStart w:id="15" w:name="_Ref40113707"/>
      <w:r w:rsidRPr="00D32FCF">
        <w:rPr>
          <w:rFonts w:ascii="Times New Roman" w:eastAsia="宋体" w:hAnsi="Times New Roman"/>
          <w:lang w:eastAsia="zh-CN"/>
        </w:rPr>
        <w:t>R1-2302156_FL summary on channel access of FR2-2 v26_Moderator</w:t>
      </w:r>
      <w:r w:rsidR="00EC14C7">
        <w:rPr>
          <w:rFonts w:ascii="Times New Roman" w:eastAsia="宋体" w:hAnsi="Times New Roman"/>
          <w:lang w:eastAsia="zh-CN"/>
        </w:rPr>
        <w:t xml:space="preserve">, </w:t>
      </w:r>
      <w:r w:rsidR="003011CA" w:rsidRPr="00B40461">
        <w:rPr>
          <w:rFonts w:ascii="Times New Roman" w:eastAsia="宋体" w:hAnsi="Times New Roman"/>
          <w:lang w:eastAsia="zh-CN"/>
        </w:rPr>
        <w:t>RAN1#1</w:t>
      </w:r>
      <w:r w:rsidR="003011CA">
        <w:rPr>
          <w:rFonts w:ascii="Times New Roman" w:eastAsia="宋体" w:hAnsi="Times New Roman"/>
          <w:lang w:eastAsia="zh-CN"/>
        </w:rPr>
        <w:t>1</w:t>
      </w:r>
      <w:r>
        <w:rPr>
          <w:rFonts w:ascii="Times New Roman" w:eastAsia="宋体" w:hAnsi="Times New Roman"/>
          <w:lang w:eastAsia="zh-CN"/>
        </w:rPr>
        <w:t>2</w:t>
      </w:r>
      <w:r w:rsidR="003011CA">
        <w:rPr>
          <w:rFonts w:ascii="Times New Roman" w:eastAsia="宋体" w:hAnsi="Times New Roman"/>
          <w:lang w:eastAsia="zh-CN"/>
        </w:rPr>
        <w:t>,</w:t>
      </w:r>
      <w:r w:rsidR="00EC14C7">
        <w:rPr>
          <w:rFonts w:ascii="Times New Roman" w:eastAsia="宋体" w:hAnsi="Times New Roman"/>
          <w:lang w:eastAsia="zh-CN"/>
        </w:rPr>
        <w:t xml:space="preserve"> </w:t>
      </w:r>
      <w:bookmarkStart w:id="16" w:name="_Hlk115114929"/>
      <w:r w:rsidRPr="00D32FCF">
        <w:rPr>
          <w:rFonts w:ascii="Times New Roman" w:eastAsia="宋体" w:hAnsi="Times New Roman"/>
          <w:lang w:eastAsia="zh-CN"/>
        </w:rPr>
        <w:t>Athens, GR, Feb 27th – March 3rd, 202</w:t>
      </w:r>
      <w:bookmarkEnd w:id="16"/>
      <w:r w:rsidRPr="00D32FCF">
        <w:rPr>
          <w:rFonts w:ascii="Times New Roman" w:eastAsia="宋体" w:hAnsi="Times New Roman"/>
          <w:lang w:eastAsia="zh-CN"/>
        </w:rPr>
        <w:t>3</w:t>
      </w:r>
      <w:r w:rsidR="00EC14C7">
        <w:rPr>
          <w:rFonts w:ascii="Times New Roman" w:eastAsia="宋体" w:hAnsi="Times New Roman"/>
          <w:lang w:eastAsia="zh-CN"/>
        </w:rPr>
        <w:t>.</w:t>
      </w:r>
      <w:bookmarkEnd w:id="13"/>
      <w:bookmarkEnd w:id="14"/>
      <w:bookmarkEnd w:id="15"/>
    </w:p>
    <w:p w14:paraId="2D841ED6" w14:textId="51806FCD" w:rsidR="00164A11" w:rsidRPr="000F3CD1" w:rsidRDefault="00164A11" w:rsidP="000F3CD1">
      <w:pPr>
        <w:rPr>
          <w:rFonts w:ascii="Times New Roman" w:hAnsi="Times New Roman"/>
        </w:rPr>
      </w:pPr>
    </w:p>
    <w:sectPr w:rsidR="00164A11" w:rsidRPr="000F3CD1"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EB8C" w14:textId="77777777" w:rsidR="00565281" w:rsidRDefault="00565281">
      <w:r>
        <w:separator/>
      </w:r>
    </w:p>
  </w:endnote>
  <w:endnote w:type="continuationSeparator" w:id="0">
    <w:p w14:paraId="3A66541B" w14:textId="77777777" w:rsidR="00565281" w:rsidRDefault="0056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C42DC" w14:textId="77777777" w:rsidR="00565281" w:rsidRDefault="00565281">
      <w:r>
        <w:separator/>
      </w:r>
    </w:p>
  </w:footnote>
  <w:footnote w:type="continuationSeparator" w:id="0">
    <w:p w14:paraId="706328FE" w14:textId="77777777" w:rsidR="00565281" w:rsidRDefault="00565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1C31AF"/>
    <w:multiLevelType w:val="multilevel"/>
    <w:tmpl w:val="181C31AF"/>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30931"/>
    <w:multiLevelType w:val="hybridMultilevel"/>
    <w:tmpl w:val="8E9426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D72643"/>
    <w:multiLevelType w:val="hybridMultilevel"/>
    <w:tmpl w:val="89AC1A0E"/>
    <w:lvl w:ilvl="0" w:tplc="EF9A9A36">
      <w:numFmt w:val="bullet"/>
      <w:lvlText w:val=""/>
      <w:lvlJc w:val="left"/>
      <w:pPr>
        <w:ind w:left="360" w:hanging="360"/>
      </w:pPr>
      <w:rPr>
        <w:rFonts w:ascii="Symbol" w:eastAsia="等线"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29"/>
  </w:num>
  <w:num w:numId="3">
    <w:abstractNumId w:val="40"/>
  </w:num>
  <w:num w:numId="4">
    <w:abstractNumId w:val="19"/>
  </w:num>
  <w:num w:numId="5">
    <w:abstractNumId w:val="21"/>
  </w:num>
  <w:num w:numId="6">
    <w:abstractNumId w:val="36"/>
  </w:num>
  <w:num w:numId="7">
    <w:abstractNumId w:val="15"/>
  </w:num>
  <w:num w:numId="8">
    <w:abstractNumId w:val="18"/>
  </w:num>
  <w:num w:numId="9">
    <w:abstractNumId w:val="47"/>
  </w:num>
  <w:num w:numId="10">
    <w:abstractNumId w:val="43"/>
  </w:num>
  <w:num w:numId="11">
    <w:abstractNumId w:val="31"/>
  </w:num>
  <w:num w:numId="12">
    <w:abstractNumId w:val="26"/>
  </w:num>
  <w:num w:numId="13">
    <w:abstractNumId w:val="6"/>
  </w:num>
  <w:num w:numId="14">
    <w:abstractNumId w:val="46"/>
  </w:num>
  <w:num w:numId="15">
    <w:abstractNumId w:val="16"/>
  </w:num>
  <w:num w:numId="16">
    <w:abstractNumId w:val="39"/>
  </w:num>
  <w:num w:numId="17">
    <w:abstractNumId w:val="5"/>
  </w:num>
  <w:num w:numId="18">
    <w:abstractNumId w:val="17"/>
  </w:num>
  <w:num w:numId="19">
    <w:abstractNumId w:val="38"/>
  </w:num>
  <w:num w:numId="20">
    <w:abstractNumId w:val="14"/>
  </w:num>
  <w:num w:numId="21">
    <w:abstractNumId w:val="0"/>
  </w:num>
  <w:num w:numId="22">
    <w:abstractNumId w:val="13"/>
  </w:num>
  <w:num w:numId="23">
    <w:abstractNumId w:val="44"/>
  </w:num>
  <w:num w:numId="24">
    <w:abstractNumId w:val="48"/>
  </w:num>
  <w:num w:numId="25">
    <w:abstractNumId w:val="3"/>
  </w:num>
  <w:num w:numId="26">
    <w:abstractNumId w:val="20"/>
  </w:num>
  <w:num w:numId="27">
    <w:abstractNumId w:val="35"/>
  </w:num>
  <w:num w:numId="28">
    <w:abstractNumId w:val="1"/>
  </w:num>
  <w:num w:numId="29">
    <w:abstractNumId w:val="28"/>
  </w:num>
  <w:num w:numId="30">
    <w:abstractNumId w:val="32"/>
  </w:num>
  <w:num w:numId="31">
    <w:abstractNumId w:val="41"/>
  </w:num>
  <w:num w:numId="32">
    <w:abstractNumId w:val="2"/>
  </w:num>
  <w:num w:numId="33">
    <w:abstractNumId w:val="34"/>
  </w:num>
  <w:num w:numId="34">
    <w:abstractNumId w:val="4"/>
  </w:num>
  <w:num w:numId="35">
    <w:abstractNumId w:val="9"/>
  </w:num>
  <w:num w:numId="36">
    <w:abstractNumId w:val="10"/>
  </w:num>
  <w:num w:numId="37">
    <w:abstractNumId w:val="8"/>
  </w:num>
  <w:num w:numId="38">
    <w:abstractNumId w:val="22"/>
  </w:num>
  <w:num w:numId="39">
    <w:abstractNumId w:val="33"/>
  </w:num>
  <w:num w:numId="40">
    <w:abstractNumId w:val="11"/>
  </w:num>
  <w:num w:numId="41">
    <w:abstractNumId w:val="42"/>
  </w:num>
  <w:num w:numId="42">
    <w:abstractNumId w:val="30"/>
  </w:num>
  <w:num w:numId="43">
    <w:abstractNumId w:val="12"/>
  </w:num>
  <w:num w:numId="44">
    <w:abstractNumId w:val="23"/>
  </w:num>
  <w:num w:numId="45">
    <w:abstractNumId w:val="37"/>
  </w:num>
  <w:num w:numId="46">
    <w:abstractNumId w:val="24"/>
  </w:num>
  <w:num w:numId="47">
    <w:abstractNumId w:val="7"/>
  </w:num>
  <w:num w:numId="48">
    <w:abstractNumId w:val="25"/>
  </w:num>
  <w:num w:numId="49">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9D6"/>
    <w:rsid w:val="00001F4F"/>
    <w:rsid w:val="00002134"/>
    <w:rsid w:val="000021E1"/>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3F7"/>
    <w:rsid w:val="000078CB"/>
    <w:rsid w:val="00007D0F"/>
    <w:rsid w:val="00007EC5"/>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5D39"/>
    <w:rsid w:val="00066225"/>
    <w:rsid w:val="0006633A"/>
    <w:rsid w:val="0006671E"/>
    <w:rsid w:val="00066944"/>
    <w:rsid w:val="00066EFF"/>
    <w:rsid w:val="00067C74"/>
    <w:rsid w:val="00067D9C"/>
    <w:rsid w:val="00070265"/>
    <w:rsid w:val="0007031B"/>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60"/>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DAD"/>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834"/>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CD1"/>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EE3"/>
    <w:rsid w:val="00112F21"/>
    <w:rsid w:val="00112FC9"/>
    <w:rsid w:val="0011300A"/>
    <w:rsid w:val="0011322D"/>
    <w:rsid w:val="00113248"/>
    <w:rsid w:val="00113355"/>
    <w:rsid w:val="001133A4"/>
    <w:rsid w:val="001135BA"/>
    <w:rsid w:val="00113FE3"/>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8B"/>
    <w:rsid w:val="00183992"/>
    <w:rsid w:val="00183C8D"/>
    <w:rsid w:val="0018408E"/>
    <w:rsid w:val="00184249"/>
    <w:rsid w:val="00184335"/>
    <w:rsid w:val="00184947"/>
    <w:rsid w:val="0018546A"/>
    <w:rsid w:val="0018573F"/>
    <w:rsid w:val="00185B5F"/>
    <w:rsid w:val="00185CE0"/>
    <w:rsid w:val="00185EAD"/>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6B7A"/>
    <w:rsid w:val="001A709F"/>
    <w:rsid w:val="001A727B"/>
    <w:rsid w:val="001A7B30"/>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AC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6D09"/>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35"/>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4CB"/>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387"/>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61E3"/>
    <w:rsid w:val="002A65DA"/>
    <w:rsid w:val="002A6A60"/>
    <w:rsid w:val="002A6C02"/>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3A3"/>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04B"/>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1CA"/>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C76"/>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6F69"/>
    <w:rsid w:val="00367176"/>
    <w:rsid w:val="0036723D"/>
    <w:rsid w:val="00367762"/>
    <w:rsid w:val="00367A1E"/>
    <w:rsid w:val="00367DBF"/>
    <w:rsid w:val="00367E11"/>
    <w:rsid w:val="00370131"/>
    <w:rsid w:val="00370ACB"/>
    <w:rsid w:val="00370CAD"/>
    <w:rsid w:val="00370D82"/>
    <w:rsid w:val="0037115B"/>
    <w:rsid w:val="003711C3"/>
    <w:rsid w:val="0037181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AD"/>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75E"/>
    <w:rsid w:val="003B685C"/>
    <w:rsid w:val="003B6CEE"/>
    <w:rsid w:val="003B6D43"/>
    <w:rsid w:val="003B6D8C"/>
    <w:rsid w:val="003B6E69"/>
    <w:rsid w:val="003B7430"/>
    <w:rsid w:val="003B76AB"/>
    <w:rsid w:val="003B7A53"/>
    <w:rsid w:val="003B7F03"/>
    <w:rsid w:val="003B7F8F"/>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257"/>
    <w:rsid w:val="003D18CF"/>
    <w:rsid w:val="003D19EF"/>
    <w:rsid w:val="003D2438"/>
    <w:rsid w:val="003D2926"/>
    <w:rsid w:val="003D2A8F"/>
    <w:rsid w:val="003D2F96"/>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5930"/>
    <w:rsid w:val="003D5B2D"/>
    <w:rsid w:val="003D61A0"/>
    <w:rsid w:val="003D63E5"/>
    <w:rsid w:val="003D6E9F"/>
    <w:rsid w:val="003D7347"/>
    <w:rsid w:val="003D7616"/>
    <w:rsid w:val="003D7850"/>
    <w:rsid w:val="003D7931"/>
    <w:rsid w:val="003D79FF"/>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790"/>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49"/>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14"/>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6A"/>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A7D"/>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5DCB"/>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C5"/>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4F59"/>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CE5"/>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3AC"/>
    <w:rsid w:val="005335F3"/>
    <w:rsid w:val="005337A7"/>
    <w:rsid w:val="005337EB"/>
    <w:rsid w:val="00533890"/>
    <w:rsid w:val="00533C14"/>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64C"/>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993"/>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281"/>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B8A"/>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3B3A"/>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095"/>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8C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A7DB8"/>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2D6B"/>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E1B"/>
    <w:rsid w:val="006B6589"/>
    <w:rsid w:val="006B6675"/>
    <w:rsid w:val="006B6738"/>
    <w:rsid w:val="006B685D"/>
    <w:rsid w:val="006B6A11"/>
    <w:rsid w:val="006B6C86"/>
    <w:rsid w:val="006B6CA9"/>
    <w:rsid w:val="006B7123"/>
    <w:rsid w:val="006B712F"/>
    <w:rsid w:val="006B72BD"/>
    <w:rsid w:val="006B770D"/>
    <w:rsid w:val="006B7AD1"/>
    <w:rsid w:val="006C00B3"/>
    <w:rsid w:val="006C0A56"/>
    <w:rsid w:val="006C0C0F"/>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B6F"/>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4CD"/>
    <w:rsid w:val="0072467B"/>
    <w:rsid w:val="00724786"/>
    <w:rsid w:val="00724A08"/>
    <w:rsid w:val="00724A52"/>
    <w:rsid w:val="00724CE9"/>
    <w:rsid w:val="007252C2"/>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B1"/>
    <w:rsid w:val="007302DA"/>
    <w:rsid w:val="00730392"/>
    <w:rsid w:val="007307E9"/>
    <w:rsid w:val="00730A00"/>
    <w:rsid w:val="00730B73"/>
    <w:rsid w:val="00730C3C"/>
    <w:rsid w:val="00730CDA"/>
    <w:rsid w:val="007311F7"/>
    <w:rsid w:val="0073126D"/>
    <w:rsid w:val="00731AF9"/>
    <w:rsid w:val="00731BEF"/>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E33"/>
    <w:rsid w:val="00776269"/>
    <w:rsid w:val="00776BBC"/>
    <w:rsid w:val="00776CF8"/>
    <w:rsid w:val="00776D50"/>
    <w:rsid w:val="00777C3C"/>
    <w:rsid w:val="00777CD9"/>
    <w:rsid w:val="00777EFD"/>
    <w:rsid w:val="00780080"/>
    <w:rsid w:val="0078023C"/>
    <w:rsid w:val="00780321"/>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7D4"/>
    <w:rsid w:val="008059B3"/>
    <w:rsid w:val="008059C3"/>
    <w:rsid w:val="00805BDD"/>
    <w:rsid w:val="00805EB6"/>
    <w:rsid w:val="00805FB8"/>
    <w:rsid w:val="008062B3"/>
    <w:rsid w:val="008065EE"/>
    <w:rsid w:val="00806636"/>
    <w:rsid w:val="008070F9"/>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0979"/>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10"/>
    <w:rsid w:val="00834B7C"/>
    <w:rsid w:val="0083516F"/>
    <w:rsid w:val="00835754"/>
    <w:rsid w:val="00836170"/>
    <w:rsid w:val="00836757"/>
    <w:rsid w:val="00837133"/>
    <w:rsid w:val="00837740"/>
    <w:rsid w:val="00840019"/>
    <w:rsid w:val="008401D6"/>
    <w:rsid w:val="008401F9"/>
    <w:rsid w:val="00840728"/>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2B08"/>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19D3"/>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3F9"/>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EEF"/>
    <w:rsid w:val="008F3FB5"/>
    <w:rsid w:val="008F4541"/>
    <w:rsid w:val="008F45CE"/>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10E"/>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5D68"/>
    <w:rsid w:val="009060E6"/>
    <w:rsid w:val="00906197"/>
    <w:rsid w:val="00906C20"/>
    <w:rsid w:val="00906E3C"/>
    <w:rsid w:val="009071FC"/>
    <w:rsid w:val="00907520"/>
    <w:rsid w:val="00907C19"/>
    <w:rsid w:val="00910611"/>
    <w:rsid w:val="009109CE"/>
    <w:rsid w:val="00910AB8"/>
    <w:rsid w:val="00910BA7"/>
    <w:rsid w:val="00910D61"/>
    <w:rsid w:val="00911084"/>
    <w:rsid w:val="00911150"/>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53"/>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D0B"/>
    <w:rsid w:val="00936ED8"/>
    <w:rsid w:val="009370E1"/>
    <w:rsid w:val="009370FC"/>
    <w:rsid w:val="0093733D"/>
    <w:rsid w:val="009374A6"/>
    <w:rsid w:val="00937A82"/>
    <w:rsid w:val="00937C1B"/>
    <w:rsid w:val="00937C62"/>
    <w:rsid w:val="00937F44"/>
    <w:rsid w:val="00940600"/>
    <w:rsid w:val="009409D1"/>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19A"/>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9A4"/>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040"/>
    <w:rsid w:val="00A166E1"/>
    <w:rsid w:val="00A16C37"/>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AD5"/>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E50"/>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288"/>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5EC1"/>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0ED5"/>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3E5"/>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3E0"/>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0A4"/>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2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862"/>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0B4"/>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1A9"/>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015"/>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DEE"/>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0F6F"/>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56"/>
    <w:rsid w:val="00CD3F6C"/>
    <w:rsid w:val="00CD40D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E6"/>
    <w:rsid w:val="00CE6E8C"/>
    <w:rsid w:val="00CE7308"/>
    <w:rsid w:val="00CE759E"/>
    <w:rsid w:val="00CE7768"/>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3C"/>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6DA"/>
    <w:rsid w:val="00D27C64"/>
    <w:rsid w:val="00D27D99"/>
    <w:rsid w:val="00D3058D"/>
    <w:rsid w:val="00D30D66"/>
    <w:rsid w:val="00D313A0"/>
    <w:rsid w:val="00D31A80"/>
    <w:rsid w:val="00D31CE1"/>
    <w:rsid w:val="00D31F0F"/>
    <w:rsid w:val="00D31FA1"/>
    <w:rsid w:val="00D3235F"/>
    <w:rsid w:val="00D3268E"/>
    <w:rsid w:val="00D32A70"/>
    <w:rsid w:val="00D32AE0"/>
    <w:rsid w:val="00D32FCF"/>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95B"/>
    <w:rsid w:val="00D51DBE"/>
    <w:rsid w:val="00D51E6F"/>
    <w:rsid w:val="00D52B7C"/>
    <w:rsid w:val="00D52D99"/>
    <w:rsid w:val="00D53348"/>
    <w:rsid w:val="00D5344C"/>
    <w:rsid w:val="00D53988"/>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0119"/>
    <w:rsid w:val="00D9103F"/>
    <w:rsid w:val="00D91879"/>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1948"/>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6CC"/>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4BA"/>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3A4C"/>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1E"/>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3F3"/>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4EEE"/>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0EC1"/>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824"/>
    <w:rsid w:val="00E67A90"/>
    <w:rsid w:val="00E67FE3"/>
    <w:rsid w:val="00E67FEB"/>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C3"/>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A9C"/>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F66"/>
    <w:rsid w:val="00F2191C"/>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20"/>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735"/>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CDC"/>
    <w:rsid w:val="00F52E66"/>
    <w:rsid w:val="00F53420"/>
    <w:rsid w:val="00F53488"/>
    <w:rsid w:val="00F53AE8"/>
    <w:rsid w:val="00F53BE5"/>
    <w:rsid w:val="00F53E02"/>
    <w:rsid w:val="00F53E75"/>
    <w:rsid w:val="00F53F0F"/>
    <w:rsid w:val="00F541E4"/>
    <w:rsid w:val="00F5468E"/>
    <w:rsid w:val="00F54826"/>
    <w:rsid w:val="00F54C12"/>
    <w:rsid w:val="00F54F5C"/>
    <w:rsid w:val="00F5507B"/>
    <w:rsid w:val="00F55888"/>
    <w:rsid w:val="00F55954"/>
    <w:rsid w:val="00F559F2"/>
    <w:rsid w:val="00F55CB3"/>
    <w:rsid w:val="00F56332"/>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C26"/>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BE"/>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63E"/>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 w:type="paragraph" w:customStyle="1" w:styleId="textintend1">
    <w:name w:val="text intend 1"/>
    <w:basedOn w:val="a"/>
    <w:rsid w:val="00C41015"/>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25833480">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D852-C709-450D-AD0F-8953E581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2221</TotalTime>
  <Pages>2</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106</cp:revision>
  <cp:lastPrinted>2011-08-03T09:36:00Z</cp:lastPrinted>
  <dcterms:created xsi:type="dcterms:W3CDTF">2022-04-18T09:44:00Z</dcterms:created>
  <dcterms:modified xsi:type="dcterms:W3CDTF">2023-04-07T07:18:00Z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