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19BA4C17" w:rsidR="00A61937" w:rsidRPr="006E6DD6"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056041">
        <w:rPr>
          <w:b/>
          <w:noProof/>
          <w:sz w:val="24"/>
          <w:szCs w:val="24"/>
        </w:rPr>
        <w:t>2</w:t>
      </w:r>
      <w:r w:rsidR="006E6DD6">
        <w:rPr>
          <w:b/>
          <w:noProof/>
          <w:sz w:val="24"/>
          <w:szCs w:val="24"/>
          <w:lang w:val="en-AT"/>
        </w:rPr>
        <w:t>b-e</w:t>
      </w:r>
      <w:r w:rsidR="005C227B">
        <w:rPr>
          <w:b/>
          <w:i/>
          <w:noProof/>
          <w:sz w:val="24"/>
          <w:szCs w:val="24"/>
        </w:rPr>
        <w:tab/>
      </w:r>
      <w:r w:rsidR="000922BE" w:rsidRPr="000922BE">
        <w:rPr>
          <w:b/>
          <w:i/>
          <w:noProof/>
          <w:sz w:val="24"/>
          <w:szCs w:val="24"/>
        </w:rPr>
        <w:t>R1-2302395</w:t>
      </w:r>
    </w:p>
    <w:p w14:paraId="58CF6042" w14:textId="0C645091" w:rsidR="00534722" w:rsidRPr="00820EC9" w:rsidRDefault="006E6DD6" w:rsidP="00A61937">
      <w:pPr>
        <w:pStyle w:val="CRCoverPage"/>
        <w:tabs>
          <w:tab w:val="right" w:pos="9639"/>
        </w:tabs>
        <w:spacing w:afterLines="50"/>
        <w:rPr>
          <w:b/>
          <w:noProof/>
          <w:sz w:val="24"/>
          <w:szCs w:val="24"/>
        </w:rPr>
      </w:pPr>
      <w:r>
        <w:rPr>
          <w:b/>
          <w:noProof/>
          <w:sz w:val="24"/>
          <w:szCs w:val="24"/>
          <w:lang w:val="en-AT"/>
        </w:rPr>
        <w:t>E-Meeting</w:t>
      </w:r>
      <w:r w:rsidR="006B5D53" w:rsidRPr="00176B80">
        <w:rPr>
          <w:b/>
          <w:noProof/>
          <w:sz w:val="24"/>
          <w:szCs w:val="24"/>
        </w:rPr>
        <w:t xml:space="preserve">, </w:t>
      </w:r>
      <w:r>
        <w:rPr>
          <w:b/>
          <w:noProof/>
          <w:sz w:val="24"/>
          <w:szCs w:val="24"/>
          <w:lang w:val="en-AT"/>
        </w:rPr>
        <w:t>April 17 – 26</w:t>
      </w:r>
      <w:r w:rsidR="006B5D53" w:rsidRPr="00176B80">
        <w:rPr>
          <w:b/>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3A80A3A" w:rsidR="00954779" w:rsidRPr="00D2582D" w:rsidRDefault="00EB5765" w:rsidP="00161AE3">
            <w:pPr>
              <w:pStyle w:val="CRCoverPage"/>
              <w:spacing w:after="0"/>
              <w:jc w:val="center"/>
              <w:rPr>
                <w:b/>
                <w:noProof/>
                <w:sz w:val="28"/>
                <w:lang w:val="en-AT" w:eastAsia="zh-CN"/>
              </w:rPr>
            </w:pPr>
            <w:r>
              <w:rPr>
                <w:b/>
                <w:noProof/>
                <w:sz w:val="28"/>
              </w:rPr>
              <w:t>38.21</w:t>
            </w:r>
            <w:r w:rsidR="00D2582D">
              <w:rPr>
                <w:b/>
                <w:noProof/>
                <w:sz w:val="28"/>
                <w:lang w:val="en-AT"/>
              </w:rPr>
              <w:t>2</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5025C" w:rsidR="00954779" w:rsidRPr="00410371" w:rsidRDefault="006E6DD6" w:rsidP="00161AE3">
            <w:pPr>
              <w:pStyle w:val="CRCoverPage"/>
              <w:spacing w:after="0"/>
              <w:jc w:val="center"/>
              <w:rPr>
                <w:noProof/>
              </w:rPr>
            </w:pPr>
            <w:r w:rsidRPr="006E6DD6">
              <w:rPr>
                <w:b/>
                <w:noProof/>
                <w:sz w:val="28"/>
                <w:highlight w:val="yellow"/>
                <w:lang w:val="en-AT"/>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85167C1"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6E6DD6" w:rsidRPr="00CE43D1">
              <w:rPr>
                <w:b/>
                <w:noProof/>
                <w:sz w:val="28"/>
                <w:lang w:val="en-AT"/>
              </w:rPr>
              <w:t>5</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F474249" w:rsidR="00954779" w:rsidRPr="00031B67" w:rsidRDefault="00732029" w:rsidP="006B5D53">
            <w:pPr>
              <w:spacing w:after="0"/>
              <w:ind w:firstLineChars="50" w:firstLine="100"/>
              <w:rPr>
                <w:rFonts w:ascii="Arial" w:hAnsi="Arial" w:cs="Arial"/>
                <w:lang w:val="en-AT" w:eastAsia="zh-CN"/>
              </w:rPr>
            </w:pPr>
            <w:r w:rsidRPr="00732029">
              <w:rPr>
                <w:rFonts w:ascii="Arial" w:hAnsi="Arial" w:cs="Arial"/>
              </w:rPr>
              <w:t>Correction on URLLC/IIoT functionalities of DCI formats 1_1 and 1_2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AEEB999" w:rsidR="00954779" w:rsidRPr="006E6DD6" w:rsidRDefault="006E6DD6" w:rsidP="00161AE3">
            <w:pPr>
              <w:pStyle w:val="CRCoverPage"/>
              <w:spacing w:after="0"/>
              <w:ind w:left="100"/>
              <w:rPr>
                <w:noProof/>
                <w:lang w:val="en-AT"/>
              </w:rPr>
            </w:pPr>
            <w:r>
              <w:rPr>
                <w:noProof/>
                <w:lang w:val="en-AT"/>
              </w:rPr>
              <w:t>Nokia, Nokia Shanghai Bell</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1F4076D" w:rsidR="00954779" w:rsidRDefault="00954779" w:rsidP="00161101">
            <w:pPr>
              <w:pStyle w:val="CRCoverPage"/>
              <w:spacing w:after="0"/>
              <w:ind w:left="100"/>
              <w:rPr>
                <w:noProof/>
                <w:lang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6E6DD6">
              <w:rPr>
                <w:noProof/>
                <w:lang w:val="en-AT" w:eastAsia="zh-CN"/>
              </w:rPr>
              <w:t>4</w:t>
            </w:r>
            <w:r w:rsidR="00161101">
              <w:rPr>
                <w:rFonts w:hint="eastAsia"/>
                <w:noProof/>
                <w:lang w:eastAsia="zh-CN"/>
              </w:rPr>
              <w:t>-</w:t>
            </w:r>
            <w:r w:rsidR="006E6DD6">
              <w:rPr>
                <w:noProof/>
                <w:lang w:val="en-AT" w:eastAsia="zh-CN"/>
              </w:rPr>
              <w:t>0</w:t>
            </w:r>
            <w:r w:rsidR="00C10EA4">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3793C59" w:rsidR="00107C1D" w:rsidRPr="001F755F" w:rsidRDefault="00D2582D" w:rsidP="00D2582D">
            <w:pPr>
              <w:spacing w:before="72" w:after="24"/>
              <w:rPr>
                <w:rFonts w:ascii="Arial" w:hAnsi="Arial" w:cs="Arial"/>
                <w:lang w:val="en-AT"/>
              </w:rPr>
            </w:pPr>
            <w:r>
              <w:rPr>
                <w:rFonts w:ascii="Arial" w:hAnsi="Arial" w:cs="Arial"/>
                <w:lang w:val="en-AT"/>
              </w:rPr>
              <w:t xml:space="preserve">Rel-17 URLLC introduced Type 3 HARQ-ACK codebook triggering for DCI format 1_2 and HARQ-ACK codebook re-transmission for DCI formats 1_1 and 1_2 which are currently not captured in DCI format overview </w:t>
            </w:r>
            <w:r w:rsidRPr="00D2582D">
              <w:rPr>
                <w:rFonts w:ascii="Arial" w:hAnsi="Arial" w:cs="Arial"/>
                <w:lang w:val="en-AT"/>
              </w:rPr>
              <w:t>Table 7.3.1-1</w:t>
            </w:r>
            <w:r>
              <w:rPr>
                <w:rFonts w:ascii="Arial" w:hAnsi="Arial" w:cs="Arial"/>
                <w:lang w:val="en-AT"/>
              </w:rPr>
              <w:t xml:space="preserve"> </w:t>
            </w:r>
            <w:r w:rsidR="001F755F">
              <w:rPr>
                <w:rFonts w:ascii="Arial" w:hAnsi="Arial" w:cs="Arial"/>
                <w:lang w:val="en-AT"/>
              </w:rPr>
              <w:t xml:space="preserve">and in the description of the functionalities of DCI format 1_1 in </w:t>
            </w:r>
            <w:r w:rsidR="001F755F" w:rsidRPr="001F755F">
              <w:rPr>
                <w:rFonts w:ascii="Arial" w:hAnsi="Arial" w:cs="Arial"/>
                <w:lang w:val="en-AT"/>
              </w:rPr>
              <w:t xml:space="preserve">7.3.1.2.2 and </w:t>
            </w:r>
            <w:r w:rsidR="001F755F">
              <w:rPr>
                <w:rFonts w:ascii="Arial" w:hAnsi="Arial" w:cs="Arial"/>
                <w:lang w:val="en-AT"/>
              </w:rPr>
              <w:t xml:space="preserve">DCI format 1_2 in </w:t>
            </w:r>
            <w:r w:rsidR="001F755F" w:rsidRPr="001F755F">
              <w:rPr>
                <w:rFonts w:ascii="Arial" w:hAnsi="Arial" w:cs="Arial"/>
                <w:lang w:val="en-AT"/>
              </w:rPr>
              <w:t>7.3.1.2.3</w:t>
            </w:r>
            <w:r w:rsidR="001F755F">
              <w:rPr>
                <w:rFonts w:ascii="Arial" w:hAnsi="Arial" w:cs="Arial"/>
                <w:lang w:val="en-AT"/>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9BD91" w14:textId="6D5D6D37" w:rsidR="00954AB6" w:rsidRDefault="00D2582D" w:rsidP="00031B67">
            <w:pPr>
              <w:pStyle w:val="CRCoverPage"/>
              <w:numPr>
                <w:ilvl w:val="0"/>
                <w:numId w:val="40"/>
              </w:numPr>
              <w:spacing w:after="0"/>
              <w:rPr>
                <w:rFonts w:cs="Arial"/>
                <w:lang w:val="en-AT" w:eastAsia="zh-CN"/>
              </w:rPr>
            </w:pPr>
            <w:r>
              <w:rPr>
                <w:rFonts w:cs="Arial"/>
                <w:lang w:val="en-AT" w:eastAsia="zh-CN"/>
              </w:rPr>
              <w:t xml:space="preserve">Capture the support for Type-3 HARQ-ACK codebook triggering for DCI format 1_2 and HARQ-ACK re-transmission </w:t>
            </w:r>
            <w:proofErr w:type="spellStart"/>
            <w:r>
              <w:rPr>
                <w:rFonts w:cs="Arial"/>
                <w:lang w:val="en-AT" w:eastAsia="zh-CN"/>
              </w:rPr>
              <w:t>triggerin</w:t>
            </w:r>
            <w:proofErr w:type="spellEnd"/>
            <w:r>
              <w:rPr>
                <w:rFonts w:cs="Arial"/>
                <w:lang w:val="en-AT" w:eastAsia="zh-CN"/>
              </w:rPr>
              <w:t xml:space="preserve"> for DCI formats 1_1 and 1_2 in the DCI format overview table </w:t>
            </w:r>
            <w:proofErr w:type="spellStart"/>
            <w:r w:rsidRPr="00D2582D">
              <w:rPr>
                <w:rFonts w:cs="Arial"/>
                <w:lang w:val="en-AT" w:eastAsia="zh-CN"/>
              </w:rPr>
              <w:t>Table</w:t>
            </w:r>
            <w:proofErr w:type="spellEnd"/>
            <w:r w:rsidRPr="00D2582D">
              <w:rPr>
                <w:rFonts w:cs="Arial"/>
                <w:lang w:val="en-AT" w:eastAsia="zh-CN"/>
              </w:rPr>
              <w:t xml:space="preserve"> 7.3.1-1</w:t>
            </w:r>
          </w:p>
          <w:p w14:paraId="77F60C77" w14:textId="3DF75F86" w:rsidR="00031B67" w:rsidRDefault="00031B67" w:rsidP="00031B67">
            <w:pPr>
              <w:pStyle w:val="CRCoverPage"/>
              <w:numPr>
                <w:ilvl w:val="0"/>
                <w:numId w:val="40"/>
              </w:numPr>
              <w:spacing w:after="0"/>
              <w:rPr>
                <w:rFonts w:cs="Arial"/>
                <w:lang w:val="en-AT" w:eastAsia="zh-CN"/>
              </w:rPr>
            </w:pPr>
            <w:r>
              <w:rPr>
                <w:rFonts w:cs="Arial"/>
                <w:lang w:val="en-AT" w:eastAsia="zh-CN"/>
              </w:rPr>
              <w:t xml:space="preserve">Capture the support for Type-3 HARQ-ACK codebook triggering and HARQ-ACK re-transmission </w:t>
            </w:r>
            <w:proofErr w:type="spellStart"/>
            <w:r>
              <w:rPr>
                <w:rFonts w:cs="Arial"/>
                <w:lang w:val="en-AT" w:eastAsia="zh-CN"/>
              </w:rPr>
              <w:t>triggerin</w:t>
            </w:r>
            <w:proofErr w:type="spellEnd"/>
            <w:r>
              <w:rPr>
                <w:rFonts w:cs="Arial"/>
                <w:lang w:val="en-AT" w:eastAsia="zh-CN"/>
              </w:rPr>
              <w:t xml:space="preserve"> for DCI formats 1_1 in </w:t>
            </w:r>
            <w:r w:rsidRPr="00ED4AF8">
              <w:rPr>
                <w:rFonts w:hint="eastAsia"/>
                <w:lang w:eastAsia="zh-CN"/>
              </w:rPr>
              <w:t>7.3.1.2.2</w:t>
            </w:r>
          </w:p>
          <w:p w14:paraId="0BC5EB31" w14:textId="3A8E6E99" w:rsidR="00031B67" w:rsidRPr="00031B67" w:rsidRDefault="00031B67" w:rsidP="00031B67">
            <w:pPr>
              <w:pStyle w:val="CRCoverPage"/>
              <w:numPr>
                <w:ilvl w:val="0"/>
                <w:numId w:val="40"/>
              </w:numPr>
              <w:spacing w:after="0"/>
              <w:rPr>
                <w:rFonts w:cs="Arial"/>
                <w:lang w:val="en-AT" w:eastAsia="zh-CN"/>
              </w:rPr>
            </w:pPr>
            <w:r>
              <w:rPr>
                <w:rFonts w:cs="Arial"/>
                <w:lang w:val="en-AT" w:eastAsia="zh-CN"/>
              </w:rPr>
              <w:t xml:space="preserve">Capture the support for Type-3 HARQ-ACK codebook triggering and HARQ-ACK re-transmission </w:t>
            </w:r>
            <w:proofErr w:type="spellStart"/>
            <w:r>
              <w:rPr>
                <w:rFonts w:cs="Arial"/>
                <w:lang w:val="en-AT" w:eastAsia="zh-CN"/>
              </w:rPr>
              <w:t>triggerin</w:t>
            </w:r>
            <w:proofErr w:type="spellEnd"/>
            <w:r>
              <w:rPr>
                <w:rFonts w:cs="Arial"/>
                <w:lang w:val="en-AT" w:eastAsia="zh-CN"/>
              </w:rPr>
              <w:t xml:space="preserve"> for DCI formats 1_2 in </w:t>
            </w:r>
            <w:r w:rsidRPr="00ED4AF8">
              <w:rPr>
                <w:rFonts w:hint="eastAsia"/>
                <w:lang w:eastAsia="zh-CN"/>
              </w:rPr>
              <w:t>7.3.1.2.</w:t>
            </w:r>
            <w:r>
              <w:rPr>
                <w:lang w:val="en-AT" w:eastAsia="zh-CN"/>
              </w:rPr>
              <w:t>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98C3D1A" w:rsidR="00954779" w:rsidRPr="00031B67" w:rsidRDefault="00D2582D" w:rsidP="00E94D4C">
            <w:pPr>
              <w:pStyle w:val="CRCoverPage"/>
              <w:spacing w:after="0"/>
              <w:rPr>
                <w:noProof/>
                <w:lang w:val="en-AT"/>
              </w:rPr>
            </w:pPr>
            <w:r>
              <w:rPr>
                <w:noProof/>
                <w:lang w:val="en-AT" w:eastAsia="zh-CN"/>
              </w:rPr>
              <w:t xml:space="preserve">Incomplete list of DCI functionalities for DCI formats 1_1 and 1_2 in </w:t>
            </w:r>
            <w:r w:rsidR="00031B67">
              <w:rPr>
                <w:noProof/>
                <w:lang w:val="en-AT" w:eastAsia="zh-CN"/>
              </w:rPr>
              <w:t xml:space="preserve">clauses 7.3.1, </w:t>
            </w:r>
            <w:r w:rsidR="00031B67" w:rsidRPr="00ED4AF8">
              <w:rPr>
                <w:rFonts w:hint="eastAsia"/>
                <w:lang w:eastAsia="zh-CN"/>
              </w:rPr>
              <w:t>7.3.1.2.2</w:t>
            </w:r>
            <w:r w:rsidR="00031B67">
              <w:rPr>
                <w:lang w:val="en-AT" w:eastAsia="zh-CN"/>
              </w:rPr>
              <w:t xml:space="preserve"> and </w:t>
            </w:r>
            <w:r w:rsidR="00031B67" w:rsidRPr="00ED4AF8">
              <w:rPr>
                <w:rFonts w:hint="eastAsia"/>
                <w:lang w:eastAsia="zh-CN"/>
              </w:rPr>
              <w:t>7.3.1.2.</w:t>
            </w:r>
            <w:r w:rsidR="00031B67">
              <w:rPr>
                <w:lang w:val="en-AT" w:eastAsia="zh-CN"/>
              </w:rPr>
              <w:t>3</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6DAAB37" w:rsidR="00954779" w:rsidRPr="00031B67" w:rsidRDefault="00D2582D" w:rsidP="00E10A68">
            <w:pPr>
              <w:pStyle w:val="CRCoverPage"/>
              <w:spacing w:after="0"/>
              <w:rPr>
                <w:noProof/>
                <w:lang w:val="en-AT" w:eastAsia="zh-CN"/>
              </w:rPr>
            </w:pPr>
            <w:r>
              <w:rPr>
                <w:noProof/>
                <w:lang w:val="en-AT" w:eastAsia="zh-CN"/>
              </w:rPr>
              <w:t>7.3.1</w:t>
            </w:r>
            <w:r w:rsidR="00031B67">
              <w:rPr>
                <w:noProof/>
                <w:lang w:val="en-AT" w:eastAsia="zh-CN"/>
              </w:rPr>
              <w:t xml:space="preserve">, </w:t>
            </w:r>
            <w:r w:rsidR="00031B67" w:rsidRPr="00ED4AF8">
              <w:rPr>
                <w:rFonts w:hint="eastAsia"/>
                <w:lang w:eastAsia="zh-CN"/>
              </w:rPr>
              <w:t>7.3.1.2.2</w:t>
            </w:r>
            <w:r w:rsidR="00031B67">
              <w:rPr>
                <w:lang w:val="en-AT" w:eastAsia="zh-CN"/>
              </w:rPr>
              <w:t xml:space="preserve">, </w:t>
            </w:r>
            <w:r w:rsidR="00031B67" w:rsidRPr="00ED4AF8">
              <w:rPr>
                <w:rFonts w:hint="eastAsia"/>
                <w:lang w:eastAsia="zh-CN"/>
              </w:rPr>
              <w:t>7.3.1.2.</w:t>
            </w:r>
            <w:r w:rsidR="00031B67">
              <w:rPr>
                <w:lang w:val="en-AT" w:eastAsia="zh-CN"/>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Default="00014C88" w:rsidP="00014C88">
      <w:pPr>
        <w:spacing w:beforeLines="100" w:before="240" w:after="240"/>
        <w:jc w:val="center"/>
        <w:rPr>
          <w:rFonts w:ascii="Arial" w:hAnsi="Arial" w:cs="Arial"/>
          <w:color w:val="FF0000"/>
          <w:sz w:val="28"/>
          <w:szCs w:val="28"/>
          <w:lang w:eastAsia="zh-CN"/>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8F608F">
        <w:rPr>
          <w:rFonts w:ascii="Arial" w:hAnsi="Arial" w:cs="Arial"/>
          <w:color w:val="FF0000"/>
          <w:sz w:val="28"/>
          <w:szCs w:val="28"/>
          <w:lang w:eastAsia="zh-CN"/>
        </w:rPr>
        <w:lastRenderedPageBreak/>
        <w:t>&lt; Unchanged parts are omitted &gt;</w:t>
      </w:r>
    </w:p>
    <w:p w14:paraId="72EB7D5A" w14:textId="77777777" w:rsidR="00CE43D1" w:rsidRPr="00CE43D1" w:rsidRDefault="00CE43D1" w:rsidP="00CE43D1">
      <w:pPr>
        <w:keepNext/>
        <w:keepLines/>
        <w:spacing w:before="120"/>
        <w:ind w:left="1134" w:hanging="1134"/>
        <w:outlineLvl w:val="2"/>
        <w:rPr>
          <w:rFonts w:ascii="Arial" w:eastAsia="SimSun" w:hAnsi="Arial"/>
          <w:sz w:val="28"/>
          <w:lang w:eastAsia="zh-CN"/>
        </w:rPr>
      </w:pPr>
      <w:bookmarkStart w:id="8" w:name="_Toc19798772"/>
      <w:bookmarkStart w:id="9" w:name="_Toc26467243"/>
      <w:bookmarkStart w:id="10" w:name="_Toc29326604"/>
      <w:bookmarkStart w:id="11" w:name="_Toc29327754"/>
      <w:bookmarkStart w:id="12" w:name="_Toc36045944"/>
      <w:bookmarkStart w:id="13" w:name="_Toc36046204"/>
      <w:bookmarkStart w:id="14" w:name="_Toc36046350"/>
      <w:bookmarkStart w:id="15" w:name="_Toc45209267"/>
      <w:bookmarkStart w:id="16" w:name="_Toc51852440"/>
      <w:bookmarkStart w:id="17" w:name="_Toc121820479"/>
      <w:bookmarkStart w:id="18" w:name="_Toc122000445"/>
      <w:bookmarkStart w:id="19" w:name="_Toc129874522"/>
      <w:bookmarkEnd w:id="0"/>
      <w:bookmarkEnd w:id="1"/>
      <w:bookmarkEnd w:id="2"/>
      <w:bookmarkEnd w:id="3"/>
      <w:bookmarkEnd w:id="4"/>
      <w:bookmarkEnd w:id="5"/>
      <w:bookmarkEnd w:id="6"/>
      <w:bookmarkEnd w:id="7"/>
      <w:r w:rsidRPr="00CE43D1">
        <w:rPr>
          <w:rFonts w:ascii="Arial" w:eastAsia="SimSun" w:hAnsi="Arial" w:hint="eastAsia"/>
          <w:sz w:val="28"/>
          <w:lang w:eastAsia="zh-CN"/>
        </w:rPr>
        <w:t>7.3.1</w:t>
      </w:r>
      <w:r w:rsidRPr="00CE43D1">
        <w:rPr>
          <w:rFonts w:ascii="Arial" w:eastAsia="SimSun" w:hAnsi="Arial" w:hint="eastAsia"/>
          <w:sz w:val="28"/>
          <w:lang w:eastAsia="zh-CN"/>
        </w:rPr>
        <w:tab/>
        <w:t>DCI formats</w:t>
      </w:r>
      <w:bookmarkEnd w:id="19"/>
    </w:p>
    <w:p w14:paraId="4F34DE54" w14:textId="77777777" w:rsidR="00CE43D1" w:rsidRPr="00CE43D1" w:rsidRDefault="00CE43D1" w:rsidP="00CE43D1">
      <w:pPr>
        <w:rPr>
          <w:rFonts w:eastAsia="SimSun"/>
        </w:rPr>
      </w:pPr>
      <w:r w:rsidRPr="00CE43D1">
        <w:rPr>
          <w:rFonts w:eastAsia="SimSun"/>
        </w:rPr>
        <w:t>The DCI formats defined in table 7.3.1-1 are supported.</w:t>
      </w:r>
    </w:p>
    <w:p w14:paraId="3A422770" w14:textId="77777777" w:rsidR="00CE43D1" w:rsidRPr="00CE43D1" w:rsidRDefault="00CE43D1" w:rsidP="00CE43D1">
      <w:pPr>
        <w:keepNext/>
        <w:keepLines/>
        <w:spacing w:before="60"/>
        <w:jc w:val="center"/>
        <w:rPr>
          <w:rFonts w:ascii="Arial" w:eastAsia="SimSun" w:hAnsi="Arial"/>
          <w:b/>
          <w:lang w:eastAsia="zh-CN"/>
        </w:rPr>
      </w:pPr>
      <w:r w:rsidRPr="00CE43D1">
        <w:rPr>
          <w:rFonts w:ascii="Arial" w:eastAsia="SimSun"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E43D1" w:rsidRPr="00CE43D1" w14:paraId="3BE7319C" w14:textId="77777777" w:rsidTr="00C37C69">
        <w:trPr>
          <w:trHeight w:val="424"/>
          <w:jc w:val="center"/>
        </w:trPr>
        <w:tc>
          <w:tcPr>
            <w:tcW w:w="2467" w:type="dxa"/>
            <w:shd w:val="clear" w:color="auto" w:fill="D9D9D9"/>
            <w:vAlign w:val="center"/>
          </w:tcPr>
          <w:p w14:paraId="16EFD53F" w14:textId="77777777" w:rsidR="00CE43D1" w:rsidRPr="00CE43D1" w:rsidRDefault="00CE43D1" w:rsidP="00CE43D1">
            <w:pPr>
              <w:keepNext/>
              <w:keepLines/>
              <w:spacing w:after="0"/>
              <w:jc w:val="center"/>
              <w:rPr>
                <w:rFonts w:ascii="Arial" w:eastAsia="SimSun" w:hAnsi="Arial"/>
                <w:b/>
                <w:sz w:val="18"/>
                <w:lang w:eastAsia="zh-CN"/>
              </w:rPr>
            </w:pPr>
            <w:r w:rsidRPr="00CE43D1">
              <w:rPr>
                <w:rFonts w:ascii="Arial" w:eastAsia="SimSun" w:hAnsi="Arial" w:hint="eastAsia"/>
                <w:b/>
                <w:sz w:val="18"/>
                <w:lang w:eastAsia="zh-CN"/>
              </w:rPr>
              <w:t>DCI format</w:t>
            </w:r>
          </w:p>
        </w:tc>
        <w:tc>
          <w:tcPr>
            <w:tcW w:w="4983" w:type="dxa"/>
            <w:shd w:val="clear" w:color="auto" w:fill="D9D9D9"/>
            <w:vAlign w:val="center"/>
          </w:tcPr>
          <w:p w14:paraId="09D49866" w14:textId="77777777" w:rsidR="00CE43D1" w:rsidRPr="00CE43D1" w:rsidRDefault="00CE43D1" w:rsidP="00CE43D1">
            <w:pPr>
              <w:keepNext/>
              <w:keepLines/>
              <w:spacing w:after="0"/>
              <w:jc w:val="center"/>
              <w:rPr>
                <w:rFonts w:ascii="Arial" w:eastAsia="SimSun" w:hAnsi="Arial"/>
                <w:b/>
                <w:sz w:val="18"/>
                <w:lang w:eastAsia="zh-CN"/>
              </w:rPr>
            </w:pPr>
            <w:r w:rsidRPr="00CE43D1">
              <w:rPr>
                <w:rFonts w:ascii="Arial" w:eastAsia="SimSun" w:hAnsi="Arial" w:hint="eastAsia"/>
                <w:b/>
                <w:sz w:val="18"/>
                <w:lang w:eastAsia="zh-CN"/>
              </w:rPr>
              <w:t>Usage</w:t>
            </w:r>
          </w:p>
        </w:tc>
      </w:tr>
      <w:tr w:rsidR="00CE43D1" w:rsidRPr="00CE43D1" w14:paraId="4E334A59" w14:textId="77777777" w:rsidTr="00C37C69">
        <w:trPr>
          <w:trHeight w:val="221"/>
          <w:jc w:val="center"/>
        </w:trPr>
        <w:tc>
          <w:tcPr>
            <w:tcW w:w="2467" w:type="dxa"/>
            <w:vAlign w:val="center"/>
          </w:tcPr>
          <w:p w14:paraId="2F66FC20"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0_0</w:t>
            </w:r>
          </w:p>
        </w:tc>
        <w:tc>
          <w:tcPr>
            <w:tcW w:w="4983" w:type="dxa"/>
            <w:shd w:val="clear" w:color="auto" w:fill="auto"/>
            <w:vAlign w:val="center"/>
          </w:tcPr>
          <w:p w14:paraId="1CE311EC"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Scheduling of PUSCH in one cell</w:t>
            </w:r>
          </w:p>
        </w:tc>
      </w:tr>
      <w:tr w:rsidR="00CE43D1" w:rsidRPr="00CE43D1" w14:paraId="4A946381" w14:textId="77777777" w:rsidTr="00C37C69">
        <w:trPr>
          <w:jc w:val="center"/>
        </w:trPr>
        <w:tc>
          <w:tcPr>
            <w:tcW w:w="2467" w:type="dxa"/>
            <w:vAlign w:val="center"/>
          </w:tcPr>
          <w:p w14:paraId="20B81A57"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0_1</w:t>
            </w:r>
          </w:p>
        </w:tc>
        <w:tc>
          <w:tcPr>
            <w:tcW w:w="4983" w:type="dxa"/>
            <w:shd w:val="clear" w:color="auto" w:fill="auto"/>
            <w:vAlign w:val="center"/>
          </w:tcPr>
          <w:p w14:paraId="51D7458F"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 xml:space="preserve">Scheduling of one or multiple PUSCH in one cell, or </w:t>
            </w:r>
            <w:r w:rsidRPr="00CE43D1">
              <w:rPr>
                <w:rFonts w:ascii="Arial" w:eastAsia="SimSun" w:hAnsi="Arial"/>
                <w:sz w:val="18"/>
              </w:rPr>
              <w:t xml:space="preserve">indicating </w:t>
            </w:r>
            <w:r w:rsidRPr="00CE43D1">
              <w:rPr>
                <w:rFonts w:ascii="Arial" w:eastAsia="SimSun" w:hAnsi="Arial"/>
                <w:sz w:val="18"/>
                <w:lang w:eastAsia="zh-CN"/>
              </w:rPr>
              <w:t>downlink feedback information for configured grant PUSCH (CG-DFI)</w:t>
            </w:r>
          </w:p>
        </w:tc>
      </w:tr>
      <w:tr w:rsidR="00CE43D1" w:rsidRPr="00CE43D1" w14:paraId="2E8F948B" w14:textId="77777777" w:rsidTr="00C37C69">
        <w:trPr>
          <w:jc w:val="center"/>
        </w:trPr>
        <w:tc>
          <w:tcPr>
            <w:tcW w:w="2467" w:type="dxa"/>
            <w:vAlign w:val="center"/>
          </w:tcPr>
          <w:p w14:paraId="39BA1C90"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hint="eastAsia"/>
                <w:sz w:val="18"/>
                <w:lang w:eastAsia="zh-CN"/>
              </w:rPr>
              <w:t>0_2</w:t>
            </w:r>
          </w:p>
        </w:tc>
        <w:tc>
          <w:tcPr>
            <w:tcW w:w="4983" w:type="dxa"/>
            <w:shd w:val="clear" w:color="auto" w:fill="auto"/>
            <w:vAlign w:val="center"/>
          </w:tcPr>
          <w:p w14:paraId="33E68BD7"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Scheduling of PUSCH in one cell</w:t>
            </w:r>
          </w:p>
        </w:tc>
      </w:tr>
      <w:tr w:rsidR="00CE43D1" w:rsidRPr="00CE43D1" w14:paraId="55FD2A0F" w14:textId="77777777" w:rsidTr="00C37C69">
        <w:trPr>
          <w:jc w:val="center"/>
        </w:trPr>
        <w:tc>
          <w:tcPr>
            <w:tcW w:w="2467" w:type="dxa"/>
            <w:vAlign w:val="center"/>
          </w:tcPr>
          <w:p w14:paraId="55425F61"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1_0</w:t>
            </w:r>
          </w:p>
        </w:tc>
        <w:tc>
          <w:tcPr>
            <w:tcW w:w="4983" w:type="dxa"/>
            <w:shd w:val="clear" w:color="auto" w:fill="auto"/>
            <w:vAlign w:val="center"/>
          </w:tcPr>
          <w:p w14:paraId="6E51DFA2"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Scheduling of P</w:t>
            </w:r>
            <w:r w:rsidRPr="00CE43D1">
              <w:rPr>
                <w:rFonts w:ascii="Arial" w:eastAsia="SimSun" w:hAnsi="Arial" w:hint="eastAsia"/>
                <w:sz w:val="18"/>
                <w:lang w:eastAsia="zh-CN"/>
              </w:rPr>
              <w:t>D</w:t>
            </w:r>
            <w:r w:rsidRPr="00CE43D1">
              <w:rPr>
                <w:rFonts w:ascii="Arial" w:eastAsia="SimSun" w:hAnsi="Arial"/>
                <w:sz w:val="18"/>
                <w:lang w:eastAsia="zh-CN"/>
              </w:rPr>
              <w:t>SCH in one cell</w:t>
            </w:r>
          </w:p>
        </w:tc>
      </w:tr>
      <w:tr w:rsidR="00CE43D1" w:rsidRPr="00CE43D1" w14:paraId="173AD772" w14:textId="77777777" w:rsidTr="00C37C69">
        <w:trPr>
          <w:jc w:val="center"/>
        </w:trPr>
        <w:tc>
          <w:tcPr>
            <w:tcW w:w="2467" w:type="dxa"/>
            <w:vAlign w:val="center"/>
          </w:tcPr>
          <w:p w14:paraId="6C4363FA"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1_1</w:t>
            </w:r>
          </w:p>
        </w:tc>
        <w:tc>
          <w:tcPr>
            <w:tcW w:w="4983" w:type="dxa"/>
            <w:shd w:val="clear" w:color="auto" w:fill="auto"/>
            <w:vAlign w:val="center"/>
          </w:tcPr>
          <w:p w14:paraId="705F688D" w14:textId="248BB60E"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Scheduling of one or multiple P</w:t>
            </w:r>
            <w:r w:rsidRPr="00CE43D1">
              <w:rPr>
                <w:rFonts w:ascii="Arial" w:eastAsia="SimSun" w:hAnsi="Arial" w:hint="eastAsia"/>
                <w:sz w:val="18"/>
                <w:lang w:eastAsia="zh-CN"/>
              </w:rPr>
              <w:t>D</w:t>
            </w:r>
            <w:r w:rsidRPr="00CE43D1">
              <w:rPr>
                <w:rFonts w:ascii="Arial" w:eastAsia="SimSun" w:hAnsi="Arial"/>
                <w:sz w:val="18"/>
                <w:lang w:eastAsia="zh-CN"/>
              </w:rPr>
              <w:t>SCH in one cell, and/or triggering one shot HARQ-ACK codebook feedback</w:t>
            </w:r>
            <w:ins w:id="20" w:author="Nokia" w:date="2023-02-22T11:13:00Z">
              <w:r w:rsidRPr="00CE43D1">
                <w:rPr>
                  <w:rFonts w:ascii="Arial" w:eastAsia="SimSun" w:hAnsi="Arial"/>
                  <w:sz w:val="18"/>
                  <w:lang w:eastAsia="zh-CN"/>
                </w:rPr>
                <w:t>, or triggering HARQ-ACK codebook retransmission</w:t>
              </w:r>
            </w:ins>
          </w:p>
        </w:tc>
      </w:tr>
      <w:tr w:rsidR="00CE43D1" w:rsidRPr="00CE43D1" w14:paraId="28432BF5" w14:textId="77777777" w:rsidTr="00C37C69">
        <w:trPr>
          <w:jc w:val="center"/>
        </w:trPr>
        <w:tc>
          <w:tcPr>
            <w:tcW w:w="2467" w:type="dxa"/>
            <w:vAlign w:val="center"/>
          </w:tcPr>
          <w:p w14:paraId="4767EB62"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hint="eastAsia"/>
                <w:sz w:val="18"/>
                <w:lang w:eastAsia="zh-CN"/>
              </w:rPr>
              <w:t>1_2</w:t>
            </w:r>
          </w:p>
        </w:tc>
        <w:tc>
          <w:tcPr>
            <w:tcW w:w="4983" w:type="dxa"/>
            <w:shd w:val="clear" w:color="auto" w:fill="auto"/>
            <w:vAlign w:val="center"/>
          </w:tcPr>
          <w:p w14:paraId="78BDE690" w14:textId="3B0C1BD3"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Scheduling of P</w:t>
            </w:r>
            <w:r w:rsidRPr="00CE43D1">
              <w:rPr>
                <w:rFonts w:ascii="Arial" w:eastAsia="SimSun" w:hAnsi="Arial" w:hint="eastAsia"/>
                <w:sz w:val="18"/>
                <w:lang w:eastAsia="zh-CN"/>
              </w:rPr>
              <w:t>D</w:t>
            </w:r>
            <w:r w:rsidRPr="00CE43D1">
              <w:rPr>
                <w:rFonts w:ascii="Arial" w:eastAsia="SimSun" w:hAnsi="Arial"/>
                <w:sz w:val="18"/>
                <w:lang w:eastAsia="zh-CN"/>
              </w:rPr>
              <w:t>SCH in one cell</w:t>
            </w:r>
            <w:ins w:id="21" w:author="Nokia" w:date="2023-02-22T11:13:00Z">
              <w:r w:rsidRPr="00CE43D1">
                <w:rPr>
                  <w:rFonts w:ascii="Arial" w:eastAsia="SimSun" w:hAnsi="Arial"/>
                  <w:sz w:val="18"/>
                  <w:lang w:eastAsia="zh-CN"/>
                </w:rPr>
                <w:t>, and/or triggering one shot HARQ-ACK codebook feedback, or triggering HARQ-ACK codebook retransmission</w:t>
              </w:r>
            </w:ins>
          </w:p>
        </w:tc>
      </w:tr>
      <w:tr w:rsidR="00CE43D1" w:rsidRPr="00CE43D1" w14:paraId="4315EB9E" w14:textId="77777777" w:rsidTr="00C37C69">
        <w:trPr>
          <w:jc w:val="center"/>
        </w:trPr>
        <w:tc>
          <w:tcPr>
            <w:tcW w:w="2467" w:type="dxa"/>
            <w:vAlign w:val="center"/>
          </w:tcPr>
          <w:p w14:paraId="33FA2368"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2_0</w:t>
            </w:r>
          </w:p>
        </w:tc>
        <w:tc>
          <w:tcPr>
            <w:tcW w:w="4983" w:type="dxa"/>
            <w:shd w:val="clear" w:color="auto" w:fill="auto"/>
            <w:vAlign w:val="center"/>
          </w:tcPr>
          <w:p w14:paraId="1E2D189C"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hint="eastAsia"/>
                <w:sz w:val="18"/>
                <w:lang w:eastAsia="zh-CN"/>
              </w:rPr>
              <w:t xml:space="preserve">Notifying </w:t>
            </w:r>
            <w:r w:rsidRPr="00CE43D1">
              <w:rPr>
                <w:rFonts w:ascii="Arial" w:eastAsia="SimSun" w:hAnsi="Arial"/>
                <w:sz w:val="18"/>
                <w:lang w:eastAsia="zh-CN"/>
              </w:rPr>
              <w:t xml:space="preserve">a group of UEs of </w:t>
            </w:r>
            <w:r w:rsidRPr="00CE43D1">
              <w:rPr>
                <w:rFonts w:ascii="Arial" w:eastAsia="SimSun" w:hAnsi="Arial" w:hint="eastAsia"/>
                <w:sz w:val="18"/>
                <w:lang w:eastAsia="zh-CN"/>
              </w:rPr>
              <w:t>the slot format</w:t>
            </w:r>
            <w:r w:rsidRPr="00CE43D1">
              <w:rPr>
                <w:rFonts w:ascii="Arial" w:eastAsia="SimSun" w:hAnsi="Arial"/>
                <w:sz w:val="18"/>
                <w:lang w:eastAsia="zh-CN"/>
              </w:rPr>
              <w:t>, available RB sets, COT duration and search space set group switching</w:t>
            </w:r>
          </w:p>
        </w:tc>
      </w:tr>
      <w:tr w:rsidR="00CE43D1" w:rsidRPr="00CE43D1" w14:paraId="219D7D82" w14:textId="77777777" w:rsidTr="00C37C69">
        <w:trPr>
          <w:jc w:val="center"/>
        </w:trPr>
        <w:tc>
          <w:tcPr>
            <w:tcW w:w="2467" w:type="dxa"/>
            <w:vAlign w:val="center"/>
          </w:tcPr>
          <w:p w14:paraId="3AFCE929"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2_1</w:t>
            </w:r>
          </w:p>
        </w:tc>
        <w:tc>
          <w:tcPr>
            <w:tcW w:w="4983" w:type="dxa"/>
            <w:shd w:val="clear" w:color="auto" w:fill="auto"/>
            <w:vAlign w:val="center"/>
          </w:tcPr>
          <w:p w14:paraId="13899ECB"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N</w:t>
            </w:r>
            <w:r w:rsidRPr="00CE43D1">
              <w:rPr>
                <w:rFonts w:ascii="Arial" w:eastAsia="SimSun" w:hAnsi="Arial" w:hint="eastAsia"/>
                <w:sz w:val="18"/>
                <w:lang w:eastAsia="zh-CN"/>
              </w:rPr>
              <w:t xml:space="preserve">otifying </w:t>
            </w:r>
            <w:r w:rsidRPr="00CE43D1">
              <w:rPr>
                <w:rFonts w:ascii="Arial" w:eastAsia="SimSun" w:hAnsi="Arial"/>
                <w:sz w:val="18"/>
                <w:lang w:eastAsia="zh-CN"/>
              </w:rPr>
              <w:t xml:space="preserve">a group of UEs of </w:t>
            </w:r>
            <w:r w:rsidRPr="00CE43D1">
              <w:rPr>
                <w:rFonts w:ascii="Arial" w:eastAsia="SimSun" w:hAnsi="Arial" w:hint="eastAsia"/>
                <w:sz w:val="18"/>
                <w:lang w:eastAsia="zh-CN"/>
              </w:rPr>
              <w:t>the PRB(s) and OFDM symbol(s) where UE may assume no transmission is intended for the UE</w:t>
            </w:r>
          </w:p>
        </w:tc>
      </w:tr>
      <w:tr w:rsidR="00CE43D1" w:rsidRPr="00CE43D1" w14:paraId="349C18D4" w14:textId="77777777" w:rsidTr="00C37C69">
        <w:trPr>
          <w:jc w:val="center"/>
        </w:trPr>
        <w:tc>
          <w:tcPr>
            <w:tcW w:w="2467" w:type="dxa"/>
            <w:vAlign w:val="center"/>
          </w:tcPr>
          <w:p w14:paraId="31E49AB3"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2_2</w:t>
            </w:r>
          </w:p>
        </w:tc>
        <w:tc>
          <w:tcPr>
            <w:tcW w:w="4983" w:type="dxa"/>
            <w:shd w:val="clear" w:color="auto" w:fill="auto"/>
            <w:vAlign w:val="center"/>
          </w:tcPr>
          <w:p w14:paraId="2A0FA0E4"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Transmission of TPC commands for PUCCH</w:t>
            </w:r>
            <w:r w:rsidRPr="00CE43D1">
              <w:rPr>
                <w:rFonts w:ascii="Arial" w:eastAsia="SimSun" w:hAnsi="Arial" w:hint="eastAsia"/>
                <w:sz w:val="18"/>
                <w:lang w:eastAsia="zh-CN"/>
              </w:rPr>
              <w:t xml:space="preserve"> and</w:t>
            </w:r>
            <w:r w:rsidRPr="00CE43D1">
              <w:rPr>
                <w:rFonts w:ascii="Arial" w:eastAsia="SimSun" w:hAnsi="Arial"/>
                <w:sz w:val="18"/>
                <w:lang w:eastAsia="zh-CN"/>
              </w:rPr>
              <w:t xml:space="preserve"> PUSCH</w:t>
            </w:r>
          </w:p>
        </w:tc>
      </w:tr>
      <w:tr w:rsidR="00CE43D1" w:rsidRPr="00CE43D1" w14:paraId="0DB70AE8" w14:textId="77777777" w:rsidTr="00C37C69">
        <w:trPr>
          <w:jc w:val="center"/>
        </w:trPr>
        <w:tc>
          <w:tcPr>
            <w:tcW w:w="2467" w:type="dxa"/>
            <w:vAlign w:val="center"/>
          </w:tcPr>
          <w:p w14:paraId="63715A39"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2_3</w:t>
            </w:r>
          </w:p>
        </w:tc>
        <w:tc>
          <w:tcPr>
            <w:tcW w:w="4983" w:type="dxa"/>
            <w:shd w:val="clear" w:color="auto" w:fill="auto"/>
            <w:vAlign w:val="center"/>
          </w:tcPr>
          <w:p w14:paraId="0E9F3B6A"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Transmission of a group of TPC commands for SRS transmissions by one or more UEs</w:t>
            </w:r>
          </w:p>
        </w:tc>
      </w:tr>
      <w:tr w:rsidR="00CE43D1" w:rsidRPr="00CE43D1" w14:paraId="06E5F48B" w14:textId="77777777" w:rsidTr="00C37C69">
        <w:trPr>
          <w:jc w:val="center"/>
        </w:trPr>
        <w:tc>
          <w:tcPr>
            <w:tcW w:w="2467" w:type="dxa"/>
            <w:vAlign w:val="center"/>
          </w:tcPr>
          <w:p w14:paraId="422A1F01"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2_4</w:t>
            </w:r>
          </w:p>
        </w:tc>
        <w:tc>
          <w:tcPr>
            <w:tcW w:w="4983" w:type="dxa"/>
            <w:shd w:val="clear" w:color="auto" w:fill="auto"/>
            <w:vAlign w:val="center"/>
          </w:tcPr>
          <w:p w14:paraId="64F43018"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N</w:t>
            </w:r>
            <w:r w:rsidRPr="00CE43D1">
              <w:rPr>
                <w:rFonts w:ascii="Arial" w:eastAsia="SimSun" w:hAnsi="Arial" w:hint="eastAsia"/>
                <w:sz w:val="18"/>
                <w:lang w:eastAsia="zh-CN"/>
              </w:rPr>
              <w:t xml:space="preserve">otifying a group of UEs </w:t>
            </w:r>
            <w:r w:rsidRPr="00CE43D1">
              <w:rPr>
                <w:rFonts w:ascii="Arial" w:eastAsia="SimSun" w:hAnsi="Arial"/>
                <w:sz w:val="18"/>
                <w:lang w:eastAsia="zh-CN"/>
              </w:rPr>
              <w:t xml:space="preserve">of </w:t>
            </w:r>
            <w:r w:rsidRPr="00CE43D1">
              <w:rPr>
                <w:rFonts w:ascii="Arial" w:eastAsia="SimSun" w:hAnsi="Arial" w:hint="eastAsia"/>
                <w:sz w:val="18"/>
                <w:lang w:eastAsia="zh-CN"/>
              </w:rPr>
              <w:t>the PRB(s) and OFDM symbol(s) where UE</w:t>
            </w:r>
            <w:r w:rsidRPr="00CE43D1">
              <w:rPr>
                <w:rFonts w:ascii="Arial" w:eastAsia="SimSun" w:hAnsi="Arial"/>
                <w:sz w:val="18"/>
                <w:lang w:eastAsia="zh-CN"/>
              </w:rPr>
              <w:t xml:space="preserve"> cancels the corresponding UL transmission from the UE</w:t>
            </w:r>
          </w:p>
        </w:tc>
      </w:tr>
      <w:tr w:rsidR="00CE43D1" w:rsidRPr="00CE43D1" w14:paraId="1912910F" w14:textId="77777777" w:rsidTr="00C37C69">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EE33A95"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E4B47E9"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hint="eastAsia"/>
                <w:sz w:val="18"/>
                <w:lang w:eastAsia="zh-CN"/>
              </w:rPr>
              <w:t xml:space="preserve">Notifying </w:t>
            </w:r>
            <w:r w:rsidRPr="00CE43D1">
              <w:rPr>
                <w:rFonts w:ascii="Arial" w:eastAsia="SimSun" w:hAnsi="Arial"/>
                <w:sz w:val="18"/>
                <w:lang w:eastAsia="zh-CN"/>
              </w:rPr>
              <w:t>the availability of soft resources</w:t>
            </w:r>
            <w:r w:rsidRPr="00CE43D1">
              <w:rPr>
                <w:rFonts w:ascii="Arial" w:eastAsia="SimSun" w:hAnsi="Arial" w:hint="eastAsia"/>
                <w:sz w:val="18"/>
                <w:lang w:eastAsia="zh-CN"/>
              </w:rPr>
              <w:t xml:space="preserve"> as defined in Clause </w:t>
            </w:r>
            <w:r w:rsidRPr="00CE43D1">
              <w:rPr>
                <w:rFonts w:ascii="Arial" w:eastAsia="SimSun" w:hAnsi="Arial"/>
                <w:sz w:val="18"/>
                <w:lang w:eastAsia="zh-CN"/>
              </w:rPr>
              <w:t>9.3.1</w:t>
            </w:r>
            <w:r w:rsidRPr="00CE43D1">
              <w:rPr>
                <w:rFonts w:ascii="Arial" w:eastAsia="SimSun" w:hAnsi="Arial" w:hint="eastAsia"/>
                <w:sz w:val="18"/>
                <w:lang w:eastAsia="zh-CN"/>
              </w:rPr>
              <w:t xml:space="preserve"> of [</w:t>
            </w:r>
            <w:r w:rsidRPr="00CE43D1">
              <w:rPr>
                <w:rFonts w:ascii="Arial" w:eastAsia="SimSun" w:hAnsi="Arial"/>
                <w:sz w:val="18"/>
                <w:lang w:eastAsia="zh-CN"/>
              </w:rPr>
              <w:t>10</w:t>
            </w:r>
            <w:r w:rsidRPr="00CE43D1">
              <w:rPr>
                <w:rFonts w:ascii="Arial" w:eastAsia="SimSun" w:hAnsi="Arial" w:hint="eastAsia"/>
                <w:sz w:val="18"/>
                <w:lang w:eastAsia="zh-CN"/>
              </w:rPr>
              <w:t>, TS</w:t>
            </w:r>
            <w:r w:rsidRPr="00CE43D1">
              <w:rPr>
                <w:rFonts w:ascii="Arial" w:eastAsia="SimSun" w:hAnsi="Arial"/>
                <w:sz w:val="18"/>
                <w:lang w:eastAsia="zh-CN"/>
              </w:rPr>
              <w:t xml:space="preserve"> </w:t>
            </w:r>
            <w:r w:rsidRPr="00CE43D1">
              <w:rPr>
                <w:rFonts w:ascii="Arial" w:eastAsia="SimSun" w:hAnsi="Arial" w:hint="eastAsia"/>
                <w:sz w:val="18"/>
                <w:lang w:eastAsia="zh-CN"/>
              </w:rPr>
              <w:t>38.473]</w:t>
            </w:r>
          </w:p>
        </w:tc>
      </w:tr>
      <w:tr w:rsidR="00CE43D1" w:rsidRPr="00CE43D1" w14:paraId="2C197D6E" w14:textId="77777777" w:rsidTr="00C37C69">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853B700"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EA070F0" w14:textId="77777777" w:rsidR="00CE43D1" w:rsidRPr="00CE43D1" w:rsidRDefault="00CE43D1" w:rsidP="00CE43D1">
            <w:pPr>
              <w:keepNext/>
              <w:keepLines/>
              <w:spacing w:after="0"/>
              <w:rPr>
                <w:rFonts w:ascii="Arial" w:eastAsia="SimSun" w:hAnsi="Arial"/>
                <w:sz w:val="18"/>
                <w:lang w:eastAsia="zh-CN"/>
              </w:rPr>
            </w:pPr>
            <w:r w:rsidRPr="00CE43D1">
              <w:rPr>
                <w:rFonts w:ascii="Arial" w:eastAsia="DengXian" w:hAnsi="Arial" w:cs="Arial"/>
                <w:sz w:val="18"/>
                <w:szCs w:val="18"/>
                <w:lang w:eastAsia="zh-CN"/>
              </w:rPr>
              <w:t>Notifying the power saving information outside DRX Active Time for one or more UEs</w:t>
            </w:r>
          </w:p>
        </w:tc>
      </w:tr>
      <w:tr w:rsidR="00CE43D1" w:rsidRPr="00CE43D1" w14:paraId="2DF02F01" w14:textId="77777777" w:rsidTr="00C37C69">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8EDC16C" w14:textId="77777777" w:rsidR="00CE43D1" w:rsidRPr="00CE43D1" w:rsidRDefault="00CE43D1" w:rsidP="00CE43D1">
            <w:pPr>
              <w:keepNext/>
              <w:keepLines/>
              <w:spacing w:after="0"/>
              <w:jc w:val="center"/>
              <w:rPr>
                <w:rFonts w:ascii="Arial" w:eastAsia="SimSun" w:hAnsi="Arial" w:cs="Arial"/>
                <w:sz w:val="18"/>
                <w:szCs w:val="18"/>
                <w:lang w:eastAsia="zh-CN"/>
              </w:rPr>
            </w:pPr>
            <w:r w:rsidRPr="00CE43D1">
              <w:rPr>
                <w:rFonts w:ascii="Arial" w:eastAsia="SimSun" w:hAnsi="Arial" w:cs="Arial" w:hint="eastAsia"/>
                <w:sz w:val="18"/>
                <w:szCs w:val="18"/>
                <w:lang w:eastAsia="zh-CN"/>
              </w:rPr>
              <w:t>2</w:t>
            </w:r>
            <w:r w:rsidRPr="00CE43D1">
              <w:rPr>
                <w:rFonts w:ascii="Arial" w:eastAsia="SimSun"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222B9F" w14:textId="77777777" w:rsidR="00CE43D1" w:rsidRPr="00CE43D1" w:rsidRDefault="00CE43D1" w:rsidP="00CE43D1">
            <w:pPr>
              <w:keepNext/>
              <w:keepLines/>
              <w:spacing w:after="0"/>
              <w:rPr>
                <w:rFonts w:ascii="Arial" w:eastAsia="DengXian" w:hAnsi="Arial" w:cs="Arial"/>
                <w:sz w:val="18"/>
                <w:szCs w:val="18"/>
                <w:lang w:eastAsia="zh-CN"/>
              </w:rPr>
            </w:pPr>
            <w:r w:rsidRPr="00CE43D1">
              <w:rPr>
                <w:rFonts w:ascii="Arial" w:eastAsia="DengXian" w:hAnsi="Arial" w:cs="Arial" w:hint="eastAsia"/>
                <w:sz w:val="18"/>
                <w:szCs w:val="18"/>
                <w:lang w:eastAsia="zh-CN"/>
              </w:rPr>
              <w:t>N</w:t>
            </w:r>
            <w:r w:rsidRPr="00CE43D1">
              <w:rPr>
                <w:rFonts w:ascii="Arial" w:eastAsia="DengXian" w:hAnsi="Arial" w:cs="Arial"/>
                <w:sz w:val="18"/>
                <w:szCs w:val="18"/>
                <w:lang w:eastAsia="zh-CN"/>
              </w:rPr>
              <w:t>otifying paging early indication and TRS availability indication for one or more UEs.</w:t>
            </w:r>
          </w:p>
        </w:tc>
      </w:tr>
      <w:tr w:rsidR="00CE43D1" w:rsidRPr="00CE43D1" w14:paraId="3BE54AAA" w14:textId="77777777" w:rsidTr="00C37C69">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24814B3"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hint="eastAsia"/>
                <w:sz w:val="18"/>
                <w:lang w:eastAsia="zh-CN"/>
              </w:rPr>
              <w:t>3</w:t>
            </w:r>
            <w:r w:rsidRPr="00CE43D1">
              <w:rPr>
                <w:rFonts w:ascii="Arial" w:eastAsia="SimSun"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24F00FA"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 xml:space="preserve">Scheduling of NR </w:t>
            </w:r>
            <w:proofErr w:type="spellStart"/>
            <w:r w:rsidRPr="00CE43D1">
              <w:rPr>
                <w:rFonts w:ascii="Arial" w:eastAsia="SimSun" w:hAnsi="Arial"/>
                <w:sz w:val="18"/>
                <w:lang w:eastAsia="zh-CN"/>
              </w:rPr>
              <w:t>sidelink</w:t>
            </w:r>
            <w:proofErr w:type="spellEnd"/>
            <w:r w:rsidRPr="00CE43D1">
              <w:rPr>
                <w:rFonts w:ascii="Arial" w:eastAsia="SimSun" w:hAnsi="Arial"/>
                <w:sz w:val="18"/>
                <w:lang w:eastAsia="zh-CN"/>
              </w:rPr>
              <w:t xml:space="preserve"> in one cell</w:t>
            </w:r>
          </w:p>
        </w:tc>
      </w:tr>
      <w:tr w:rsidR="00CE43D1" w:rsidRPr="00CE43D1" w14:paraId="081DC6AF" w14:textId="77777777" w:rsidTr="00C37C69">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66E3F69"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hint="eastAsia"/>
                <w:sz w:val="18"/>
                <w:lang w:eastAsia="zh-CN"/>
              </w:rPr>
              <w:t>3</w:t>
            </w:r>
            <w:r w:rsidRPr="00CE43D1">
              <w:rPr>
                <w:rFonts w:ascii="Arial" w:eastAsia="SimSun"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E838F50" w14:textId="77777777" w:rsidR="00CE43D1" w:rsidRPr="00CE43D1" w:rsidRDefault="00CE43D1" w:rsidP="00CE43D1">
            <w:pPr>
              <w:keepNext/>
              <w:keepLines/>
              <w:spacing w:after="0"/>
              <w:rPr>
                <w:rFonts w:ascii="Arial" w:eastAsia="SimSun" w:hAnsi="Arial"/>
                <w:sz w:val="18"/>
                <w:lang w:eastAsia="zh-CN"/>
              </w:rPr>
            </w:pPr>
            <w:r w:rsidRPr="00CE43D1">
              <w:rPr>
                <w:rFonts w:ascii="Arial" w:eastAsia="SimSun" w:hAnsi="Arial"/>
                <w:sz w:val="18"/>
                <w:lang w:eastAsia="zh-CN"/>
              </w:rPr>
              <w:t xml:space="preserve">Scheduling of LTE </w:t>
            </w:r>
            <w:proofErr w:type="spellStart"/>
            <w:r w:rsidRPr="00CE43D1">
              <w:rPr>
                <w:rFonts w:ascii="Arial" w:eastAsia="SimSun" w:hAnsi="Arial"/>
                <w:sz w:val="18"/>
                <w:lang w:eastAsia="zh-CN"/>
              </w:rPr>
              <w:t>sidelink</w:t>
            </w:r>
            <w:proofErr w:type="spellEnd"/>
            <w:r w:rsidRPr="00CE43D1">
              <w:rPr>
                <w:rFonts w:ascii="Arial" w:eastAsia="SimSun" w:hAnsi="Arial"/>
                <w:sz w:val="18"/>
                <w:lang w:eastAsia="zh-CN"/>
              </w:rPr>
              <w:t xml:space="preserve"> in one cell</w:t>
            </w:r>
          </w:p>
        </w:tc>
      </w:tr>
      <w:tr w:rsidR="00CE43D1" w:rsidRPr="00CE43D1" w14:paraId="74122C8A" w14:textId="77777777" w:rsidTr="00C37C69">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95BDA26"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4</w:t>
            </w:r>
            <w:r w:rsidRPr="00CE43D1">
              <w:rPr>
                <w:rFonts w:ascii="Arial" w:eastAsia="SimSun" w:hAnsi="Arial" w:hint="eastAsia"/>
                <w:sz w:val="18"/>
                <w:lang w:eastAsia="zh-CN"/>
              </w:rPr>
              <w:t>_</w:t>
            </w:r>
            <w:r w:rsidRPr="00CE43D1">
              <w:rPr>
                <w:rFonts w:ascii="Arial" w:eastAsia="SimSun"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CCD4F2" w14:textId="77777777" w:rsidR="00CE43D1" w:rsidRPr="00CE43D1" w:rsidRDefault="00CE43D1" w:rsidP="00CE43D1">
            <w:pPr>
              <w:keepNext/>
              <w:keepLines/>
              <w:spacing w:after="0"/>
              <w:rPr>
                <w:rFonts w:ascii="Arial" w:eastAsia="SimSun" w:hAnsi="Arial"/>
                <w:sz w:val="18"/>
                <w:lang w:eastAsia="zh-CN"/>
              </w:rPr>
            </w:pPr>
            <w:proofErr w:type="spellStart"/>
            <w:r w:rsidRPr="00CE43D1">
              <w:rPr>
                <w:rFonts w:ascii="Arial" w:eastAsia="SimSun" w:hAnsi="Arial" w:hint="eastAsia"/>
                <w:sz w:val="18"/>
                <w:lang w:eastAsia="zh-CN"/>
              </w:rPr>
              <w:t>S</w:t>
            </w:r>
            <w:r w:rsidRPr="00CE43D1">
              <w:rPr>
                <w:rFonts w:ascii="Arial" w:eastAsia="SimSun" w:hAnsi="Arial"/>
                <w:sz w:val="18"/>
                <w:lang w:eastAsia="zh-CN"/>
              </w:rPr>
              <w:t>chedulng</w:t>
            </w:r>
            <w:proofErr w:type="spellEnd"/>
            <w:r w:rsidRPr="00CE43D1">
              <w:rPr>
                <w:rFonts w:ascii="Arial" w:eastAsia="SimSun" w:hAnsi="Arial"/>
                <w:sz w:val="18"/>
                <w:lang w:eastAsia="zh-CN"/>
              </w:rPr>
              <w:t xml:space="preserve"> of PDSCH with CRC scrambled by MCCH-RNTI/G-RNTI for broadcast</w:t>
            </w:r>
          </w:p>
        </w:tc>
      </w:tr>
      <w:tr w:rsidR="00CE43D1" w:rsidRPr="00CE43D1" w14:paraId="7DEC8961" w14:textId="77777777" w:rsidTr="00C37C69">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843A829"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4</w:t>
            </w:r>
            <w:r w:rsidRPr="00CE43D1">
              <w:rPr>
                <w:rFonts w:ascii="Arial" w:eastAsia="SimSun" w:hAnsi="Arial" w:hint="eastAsia"/>
                <w:sz w:val="18"/>
                <w:lang w:eastAsia="zh-CN"/>
              </w:rPr>
              <w:t>_</w:t>
            </w:r>
            <w:r w:rsidRPr="00CE43D1">
              <w:rPr>
                <w:rFonts w:ascii="Arial" w:eastAsia="SimSun"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971AD0" w14:textId="77777777" w:rsidR="00CE43D1" w:rsidRPr="00CE43D1" w:rsidRDefault="00CE43D1" w:rsidP="00CE43D1">
            <w:pPr>
              <w:keepNext/>
              <w:keepLines/>
              <w:spacing w:after="0"/>
              <w:rPr>
                <w:rFonts w:ascii="Arial" w:eastAsia="SimSun" w:hAnsi="Arial"/>
                <w:sz w:val="18"/>
                <w:lang w:eastAsia="zh-CN"/>
              </w:rPr>
            </w:pPr>
            <w:proofErr w:type="spellStart"/>
            <w:r w:rsidRPr="00CE43D1">
              <w:rPr>
                <w:rFonts w:ascii="Arial" w:eastAsia="SimSun" w:hAnsi="Arial" w:hint="eastAsia"/>
                <w:sz w:val="18"/>
                <w:lang w:eastAsia="zh-CN"/>
              </w:rPr>
              <w:t>S</w:t>
            </w:r>
            <w:r w:rsidRPr="00CE43D1">
              <w:rPr>
                <w:rFonts w:ascii="Arial" w:eastAsia="SimSun" w:hAnsi="Arial"/>
                <w:sz w:val="18"/>
                <w:lang w:eastAsia="zh-CN"/>
              </w:rPr>
              <w:t>chedulng</w:t>
            </w:r>
            <w:proofErr w:type="spellEnd"/>
            <w:r w:rsidRPr="00CE43D1">
              <w:rPr>
                <w:rFonts w:ascii="Arial" w:eastAsia="SimSun" w:hAnsi="Arial"/>
                <w:sz w:val="18"/>
                <w:lang w:eastAsia="zh-CN"/>
              </w:rPr>
              <w:t xml:space="preserve"> of PDSCH with CRC scrambled by G-RNTI/G-CS-RNTI for multicast</w:t>
            </w:r>
          </w:p>
        </w:tc>
      </w:tr>
      <w:tr w:rsidR="00CE43D1" w:rsidRPr="00CE43D1" w14:paraId="5E89F917" w14:textId="77777777" w:rsidTr="00C37C69">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65F5D0C" w14:textId="77777777" w:rsidR="00CE43D1" w:rsidRPr="00CE43D1" w:rsidRDefault="00CE43D1" w:rsidP="00CE43D1">
            <w:pPr>
              <w:keepNext/>
              <w:keepLines/>
              <w:spacing w:after="0"/>
              <w:jc w:val="center"/>
              <w:rPr>
                <w:rFonts w:ascii="Arial" w:eastAsia="SimSun" w:hAnsi="Arial"/>
                <w:sz w:val="18"/>
                <w:lang w:eastAsia="zh-CN"/>
              </w:rPr>
            </w:pPr>
            <w:r w:rsidRPr="00CE43D1">
              <w:rPr>
                <w:rFonts w:ascii="Arial" w:eastAsia="SimSun" w:hAnsi="Arial"/>
                <w:sz w:val="18"/>
                <w:lang w:eastAsia="zh-CN"/>
              </w:rPr>
              <w:t>4</w:t>
            </w:r>
            <w:r w:rsidRPr="00CE43D1">
              <w:rPr>
                <w:rFonts w:ascii="Arial" w:eastAsia="SimSun" w:hAnsi="Arial" w:hint="eastAsia"/>
                <w:sz w:val="18"/>
                <w:lang w:eastAsia="zh-CN"/>
              </w:rPr>
              <w:t>_</w:t>
            </w:r>
            <w:r w:rsidRPr="00CE43D1">
              <w:rPr>
                <w:rFonts w:ascii="Arial" w:eastAsia="SimSun"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3819DA7" w14:textId="77777777" w:rsidR="00CE43D1" w:rsidRPr="00CE43D1" w:rsidRDefault="00CE43D1" w:rsidP="00CE43D1">
            <w:pPr>
              <w:keepNext/>
              <w:keepLines/>
              <w:spacing w:after="0"/>
              <w:rPr>
                <w:rFonts w:ascii="Arial" w:eastAsia="SimSun" w:hAnsi="Arial"/>
                <w:sz w:val="18"/>
                <w:lang w:eastAsia="zh-CN"/>
              </w:rPr>
            </w:pPr>
            <w:proofErr w:type="spellStart"/>
            <w:r w:rsidRPr="00CE43D1">
              <w:rPr>
                <w:rFonts w:ascii="Arial" w:eastAsia="SimSun" w:hAnsi="Arial" w:hint="eastAsia"/>
                <w:sz w:val="18"/>
                <w:lang w:eastAsia="zh-CN"/>
              </w:rPr>
              <w:t>S</w:t>
            </w:r>
            <w:r w:rsidRPr="00CE43D1">
              <w:rPr>
                <w:rFonts w:ascii="Arial" w:eastAsia="SimSun" w:hAnsi="Arial"/>
                <w:sz w:val="18"/>
                <w:lang w:eastAsia="zh-CN"/>
              </w:rPr>
              <w:t>chedulng</w:t>
            </w:r>
            <w:proofErr w:type="spellEnd"/>
            <w:r w:rsidRPr="00CE43D1">
              <w:rPr>
                <w:rFonts w:ascii="Arial" w:eastAsia="SimSun" w:hAnsi="Arial"/>
                <w:sz w:val="18"/>
                <w:lang w:eastAsia="zh-CN"/>
              </w:rPr>
              <w:t xml:space="preserve"> of PDSCH with CRC scrambled by G-RNTI/G-CS-RNTI for multicast</w:t>
            </w:r>
          </w:p>
        </w:tc>
      </w:tr>
    </w:tbl>
    <w:p w14:paraId="6E25D6FF" w14:textId="77777777" w:rsidR="00CE43D1" w:rsidRPr="00CE43D1" w:rsidRDefault="00CE43D1" w:rsidP="00CE43D1">
      <w:pPr>
        <w:rPr>
          <w:rFonts w:eastAsia="SimSun"/>
          <w:lang w:eastAsia="zh-CN"/>
        </w:rPr>
      </w:pPr>
    </w:p>
    <w:bookmarkEnd w:id="8"/>
    <w:bookmarkEnd w:id="9"/>
    <w:bookmarkEnd w:id="10"/>
    <w:bookmarkEnd w:id="11"/>
    <w:bookmarkEnd w:id="12"/>
    <w:bookmarkEnd w:id="13"/>
    <w:bookmarkEnd w:id="14"/>
    <w:bookmarkEnd w:id="15"/>
    <w:bookmarkEnd w:id="16"/>
    <w:bookmarkEnd w:id="17"/>
    <w:bookmarkEnd w:id="18"/>
    <w:p w14:paraId="45E866F8" w14:textId="734267BB" w:rsidR="00E83512" w:rsidRDefault="00BA7EB3" w:rsidP="00014C8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59259E9" w14:textId="6A901330" w:rsidR="00031B67" w:rsidRDefault="00031B67" w:rsidP="00014C88">
      <w:pPr>
        <w:spacing w:beforeLines="100" w:before="240" w:after="240"/>
        <w:jc w:val="center"/>
        <w:rPr>
          <w:rFonts w:ascii="Arial" w:hAnsi="Arial" w:cs="Arial"/>
          <w:color w:val="FF0000"/>
          <w:sz w:val="28"/>
          <w:szCs w:val="28"/>
          <w:lang w:eastAsia="zh-CN"/>
        </w:rPr>
      </w:pPr>
    </w:p>
    <w:p w14:paraId="055F2055" w14:textId="77777777" w:rsidR="00CE43D1" w:rsidRPr="00CE43D1" w:rsidRDefault="00CE43D1" w:rsidP="00CE43D1">
      <w:pPr>
        <w:keepNext/>
        <w:keepLines/>
        <w:spacing w:before="120"/>
        <w:ind w:left="1701" w:hanging="1701"/>
        <w:outlineLvl w:val="4"/>
        <w:rPr>
          <w:rFonts w:ascii="Arial" w:eastAsia="SimSun" w:hAnsi="Arial"/>
          <w:sz w:val="22"/>
          <w:lang w:eastAsia="zh-CN"/>
        </w:rPr>
      </w:pPr>
      <w:bookmarkStart w:id="22" w:name="_Toc19798779"/>
      <w:bookmarkStart w:id="23" w:name="_Toc26467250"/>
      <w:bookmarkStart w:id="24" w:name="_Toc29326612"/>
      <w:bookmarkStart w:id="25" w:name="_Toc29327762"/>
      <w:bookmarkStart w:id="26" w:name="_Toc36045952"/>
      <w:bookmarkStart w:id="27" w:name="_Toc36046212"/>
      <w:bookmarkStart w:id="28" w:name="_Toc36046358"/>
      <w:bookmarkStart w:id="29" w:name="_Toc45209275"/>
      <w:bookmarkStart w:id="30" w:name="_Toc51852449"/>
      <w:bookmarkStart w:id="31" w:name="_Toc121820488"/>
      <w:bookmarkStart w:id="32" w:name="_Toc129874531"/>
      <w:r w:rsidRPr="00CE43D1">
        <w:rPr>
          <w:rFonts w:ascii="Arial" w:eastAsia="SimSun" w:hAnsi="Arial" w:hint="eastAsia"/>
          <w:sz w:val="22"/>
          <w:lang w:eastAsia="zh-CN"/>
        </w:rPr>
        <w:t>7.3.1.2.2</w:t>
      </w:r>
      <w:r w:rsidRPr="00CE43D1">
        <w:rPr>
          <w:rFonts w:ascii="Arial" w:eastAsia="SimSun" w:hAnsi="Arial" w:hint="eastAsia"/>
          <w:sz w:val="22"/>
          <w:lang w:eastAsia="zh-CN"/>
        </w:rPr>
        <w:tab/>
        <w:t>Format 1_1</w:t>
      </w:r>
      <w:bookmarkEnd w:id="32"/>
    </w:p>
    <w:p w14:paraId="2D67FED3" w14:textId="4500042A" w:rsidR="00CE43D1" w:rsidRPr="00CE43D1" w:rsidRDefault="00CE43D1" w:rsidP="00CE43D1">
      <w:pPr>
        <w:rPr>
          <w:rFonts w:eastAsia="SimSun"/>
        </w:rPr>
      </w:pPr>
      <w:r w:rsidRPr="00CE43D1">
        <w:rPr>
          <w:rFonts w:eastAsia="SimSun"/>
        </w:rPr>
        <w:t xml:space="preserve">DCI format </w:t>
      </w:r>
      <w:r w:rsidRPr="00CE43D1">
        <w:rPr>
          <w:rFonts w:eastAsia="SimSun" w:hint="eastAsia"/>
          <w:lang w:eastAsia="zh-CN"/>
        </w:rPr>
        <w:t>1_1</w:t>
      </w:r>
      <w:r w:rsidRPr="00CE43D1">
        <w:rPr>
          <w:rFonts w:eastAsia="SimSun"/>
        </w:rPr>
        <w:t xml:space="preserve"> is used for the scheduling of one or multiple P</w:t>
      </w:r>
      <w:r w:rsidRPr="00CE43D1">
        <w:rPr>
          <w:rFonts w:eastAsia="SimSun" w:hint="eastAsia"/>
          <w:lang w:eastAsia="zh-CN"/>
        </w:rPr>
        <w:t>D</w:t>
      </w:r>
      <w:r w:rsidRPr="00CE43D1">
        <w:rPr>
          <w:rFonts w:eastAsia="SimSun"/>
        </w:rPr>
        <w:t>SCH in one cell</w:t>
      </w:r>
      <w:ins w:id="33" w:author="Nokia" w:date="2023-03-20T16:17:00Z">
        <w:r w:rsidRPr="00ED4AF8">
          <w:rPr>
            <w:lang w:eastAsia="zh-CN"/>
          </w:rPr>
          <w:t>, and/or triggering one shot HARQ-ACK codebook feedback</w:t>
        </w:r>
        <w:r>
          <w:rPr>
            <w:lang w:val="en-AT" w:eastAsia="zh-CN"/>
          </w:rPr>
          <w:t>, or triggering HARQ-ACK codebook retransmission</w:t>
        </w:r>
      </w:ins>
      <w:r w:rsidRPr="00CE43D1">
        <w:rPr>
          <w:rFonts w:eastAsia="SimSun"/>
        </w:rPr>
        <w:t xml:space="preserve">. </w:t>
      </w:r>
    </w:p>
    <w:bookmarkEnd w:id="22"/>
    <w:bookmarkEnd w:id="23"/>
    <w:bookmarkEnd w:id="24"/>
    <w:bookmarkEnd w:id="25"/>
    <w:bookmarkEnd w:id="26"/>
    <w:bookmarkEnd w:id="27"/>
    <w:bookmarkEnd w:id="28"/>
    <w:bookmarkEnd w:id="29"/>
    <w:bookmarkEnd w:id="30"/>
    <w:bookmarkEnd w:id="31"/>
    <w:p w14:paraId="0FC7BBD4" w14:textId="77777777" w:rsidR="00031B67" w:rsidRDefault="00031B67" w:rsidP="00031B67">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43D0695" w14:textId="3FF62E4D" w:rsidR="00031B67" w:rsidRDefault="00031B67" w:rsidP="00031B67">
      <w:pPr>
        <w:spacing w:beforeLines="100" w:before="240" w:after="240"/>
        <w:rPr>
          <w:rFonts w:ascii="Arial" w:hAnsi="Arial" w:cs="Arial"/>
          <w:color w:val="FF0000"/>
          <w:sz w:val="28"/>
          <w:szCs w:val="28"/>
          <w:lang w:eastAsia="zh-CN"/>
        </w:rPr>
      </w:pPr>
    </w:p>
    <w:p w14:paraId="63C9ADD3" w14:textId="77777777" w:rsidR="00F700AC" w:rsidRPr="00F700AC" w:rsidRDefault="00F700AC" w:rsidP="00F700AC">
      <w:pPr>
        <w:keepNext/>
        <w:keepLines/>
        <w:spacing w:before="120"/>
        <w:ind w:left="1701" w:hanging="1701"/>
        <w:outlineLvl w:val="4"/>
        <w:rPr>
          <w:rFonts w:ascii="Arial" w:eastAsia="SimSun" w:hAnsi="Arial"/>
          <w:sz w:val="22"/>
          <w:lang w:eastAsia="zh-CN"/>
        </w:rPr>
      </w:pPr>
      <w:bookmarkStart w:id="34" w:name="_Toc129874532"/>
      <w:r w:rsidRPr="00F700AC">
        <w:rPr>
          <w:rFonts w:ascii="Arial" w:eastAsia="SimSun" w:hAnsi="Arial" w:hint="eastAsia"/>
          <w:sz w:val="22"/>
          <w:lang w:eastAsia="zh-CN"/>
        </w:rPr>
        <w:lastRenderedPageBreak/>
        <w:t>7.3.1.2.3</w:t>
      </w:r>
      <w:r w:rsidRPr="00F700AC">
        <w:rPr>
          <w:rFonts w:ascii="Arial" w:eastAsia="SimSun" w:hAnsi="Arial" w:hint="eastAsia"/>
          <w:sz w:val="22"/>
          <w:lang w:eastAsia="zh-CN"/>
        </w:rPr>
        <w:tab/>
        <w:t>Format 1_2</w:t>
      </w:r>
      <w:bookmarkEnd w:id="34"/>
    </w:p>
    <w:p w14:paraId="625B0D99" w14:textId="015801A7" w:rsidR="00CE43D1" w:rsidRPr="00F700AC" w:rsidRDefault="00F700AC" w:rsidP="00F700AC">
      <w:pPr>
        <w:rPr>
          <w:rFonts w:eastAsia="SimSun"/>
        </w:rPr>
      </w:pPr>
      <w:r w:rsidRPr="00F700AC">
        <w:rPr>
          <w:rFonts w:eastAsia="SimSun"/>
        </w:rPr>
        <w:t xml:space="preserve">DCI format </w:t>
      </w:r>
      <w:r w:rsidRPr="00F700AC">
        <w:rPr>
          <w:rFonts w:eastAsia="SimSun" w:hint="eastAsia"/>
          <w:lang w:eastAsia="zh-CN"/>
        </w:rPr>
        <w:t>1_2</w:t>
      </w:r>
      <w:r w:rsidRPr="00F700AC">
        <w:rPr>
          <w:rFonts w:eastAsia="SimSun"/>
        </w:rPr>
        <w:t xml:space="preserve"> is used for the scheduling of P</w:t>
      </w:r>
      <w:r w:rsidRPr="00F700AC">
        <w:rPr>
          <w:rFonts w:eastAsia="SimSun" w:hint="eastAsia"/>
          <w:lang w:eastAsia="zh-CN"/>
        </w:rPr>
        <w:t>D</w:t>
      </w:r>
      <w:r w:rsidRPr="00F700AC">
        <w:rPr>
          <w:rFonts w:eastAsia="SimSun"/>
        </w:rPr>
        <w:t>SCH in one cell</w:t>
      </w:r>
      <w:ins w:id="35" w:author="Nokia" w:date="2023-03-20T16:18:00Z">
        <w:r w:rsidRPr="00ED4AF8">
          <w:rPr>
            <w:lang w:eastAsia="zh-CN"/>
          </w:rPr>
          <w:t>, and/or triggering one shot HARQ-ACK codebook feedback</w:t>
        </w:r>
        <w:r>
          <w:rPr>
            <w:lang w:val="en-AT" w:eastAsia="zh-CN"/>
          </w:rPr>
          <w:t>, or triggering HARQ-ACK codebook retransmission</w:t>
        </w:r>
      </w:ins>
      <w:r w:rsidRPr="00F700AC">
        <w:rPr>
          <w:rFonts w:eastAsia="SimSun"/>
        </w:rPr>
        <w:t xml:space="preserve">. </w:t>
      </w:r>
    </w:p>
    <w:p w14:paraId="09FE3BDA" w14:textId="77777777" w:rsidR="00031B67" w:rsidRDefault="00031B67" w:rsidP="00031B67">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BFDDFEF" w14:textId="77777777" w:rsidR="00031B67" w:rsidRPr="004A60B9" w:rsidRDefault="00031B67" w:rsidP="00031B67">
      <w:pPr>
        <w:spacing w:beforeLines="100" w:before="240" w:after="240"/>
        <w:rPr>
          <w:rFonts w:ascii="Arial" w:hAnsi="Arial" w:cs="Arial"/>
          <w:color w:val="FF0000"/>
          <w:sz w:val="28"/>
          <w:szCs w:val="28"/>
          <w:lang w:eastAsia="zh-CN"/>
        </w:rPr>
      </w:pPr>
    </w:p>
    <w:sectPr w:rsidR="00031B67" w:rsidRPr="004A60B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C7B2" w14:textId="77777777" w:rsidR="00964713" w:rsidRDefault="00964713">
      <w:r>
        <w:separator/>
      </w:r>
    </w:p>
  </w:endnote>
  <w:endnote w:type="continuationSeparator" w:id="0">
    <w:p w14:paraId="55E3CE0C" w14:textId="77777777" w:rsidR="00964713" w:rsidRDefault="0096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EC5B3" w14:textId="77777777" w:rsidR="00964713" w:rsidRDefault="00964713">
      <w:r>
        <w:separator/>
      </w:r>
    </w:p>
  </w:footnote>
  <w:footnote w:type="continuationSeparator" w:id="0">
    <w:p w14:paraId="062DC42B" w14:textId="77777777" w:rsidR="00964713" w:rsidRDefault="0096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3"/>
  </w:num>
  <w:num w:numId="4" w16cid:durableId="113330692">
    <w:abstractNumId w:val="10"/>
  </w:num>
  <w:num w:numId="5" w16cid:durableId="486172637">
    <w:abstractNumId w:val="29"/>
  </w:num>
  <w:num w:numId="6" w16cid:durableId="567425139">
    <w:abstractNumId w:val="0"/>
  </w:num>
  <w:num w:numId="7" w16cid:durableId="951472033">
    <w:abstractNumId w:val="23"/>
  </w:num>
  <w:num w:numId="8" w16cid:durableId="2146390740">
    <w:abstractNumId w:val="26"/>
  </w:num>
  <w:num w:numId="9" w16cid:durableId="1215192731">
    <w:abstractNumId w:val="28"/>
  </w:num>
  <w:num w:numId="10" w16cid:durableId="405148161">
    <w:abstractNumId w:val="36"/>
  </w:num>
  <w:num w:numId="11" w16cid:durableId="189805520">
    <w:abstractNumId w:val="12"/>
  </w:num>
  <w:num w:numId="12" w16cid:durableId="2028094833">
    <w:abstractNumId w:val="19"/>
  </w:num>
  <w:num w:numId="13" w16cid:durableId="578177534">
    <w:abstractNumId w:val="14"/>
  </w:num>
  <w:num w:numId="14" w16cid:durableId="233899380">
    <w:abstractNumId w:val="21"/>
  </w:num>
  <w:num w:numId="15" w16cid:durableId="778571313">
    <w:abstractNumId w:val="38"/>
  </w:num>
  <w:num w:numId="16" w16cid:durableId="809324800">
    <w:abstractNumId w:val="22"/>
  </w:num>
  <w:num w:numId="17" w16cid:durableId="1827668371">
    <w:abstractNumId w:val="20"/>
  </w:num>
  <w:num w:numId="18" w16cid:durableId="2062823027">
    <w:abstractNumId w:val="35"/>
  </w:num>
  <w:num w:numId="19" w16cid:durableId="2082096049">
    <w:abstractNumId w:val="17"/>
  </w:num>
  <w:num w:numId="20" w16cid:durableId="1632829775">
    <w:abstractNumId w:val="13"/>
  </w:num>
  <w:num w:numId="21" w16cid:durableId="87629239">
    <w:abstractNumId w:val="9"/>
  </w:num>
  <w:num w:numId="22" w16cid:durableId="1847819347">
    <w:abstractNumId w:val="2"/>
  </w:num>
  <w:num w:numId="23" w16cid:durableId="630981489">
    <w:abstractNumId w:val="25"/>
  </w:num>
  <w:num w:numId="24" w16cid:durableId="1916089271">
    <w:abstractNumId w:val="37"/>
  </w:num>
  <w:num w:numId="25" w16cid:durableId="1994410553">
    <w:abstractNumId w:val="31"/>
  </w:num>
  <w:num w:numId="26" w16cid:durableId="2002732163">
    <w:abstractNumId w:val="7"/>
  </w:num>
  <w:num w:numId="27" w16cid:durableId="1916890863">
    <w:abstractNumId w:val="39"/>
  </w:num>
  <w:num w:numId="28" w16cid:durableId="476804490">
    <w:abstractNumId w:val="11"/>
  </w:num>
  <w:num w:numId="29" w16cid:durableId="759453225">
    <w:abstractNumId w:val="32"/>
  </w:num>
  <w:num w:numId="30" w16cid:durableId="1664508500">
    <w:abstractNumId w:val="8"/>
  </w:num>
  <w:num w:numId="31" w16cid:durableId="481428959">
    <w:abstractNumId w:val="30"/>
  </w:num>
  <w:num w:numId="32" w16cid:durableId="95035494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6"/>
  </w:num>
  <w:num w:numId="35" w16cid:durableId="997226820">
    <w:abstractNumId w:val="24"/>
  </w:num>
  <w:num w:numId="36" w16cid:durableId="1269658169">
    <w:abstractNumId w:val="34"/>
  </w:num>
  <w:num w:numId="37" w16cid:durableId="224950575">
    <w:abstractNumId w:val="15"/>
  </w:num>
  <w:num w:numId="38" w16cid:durableId="1160460732">
    <w:abstractNumId w:val="5"/>
  </w:num>
  <w:num w:numId="39" w16cid:durableId="1235318152">
    <w:abstractNumId w:val="27"/>
  </w:num>
  <w:num w:numId="40" w16cid:durableId="157832145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19DD"/>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07064"/>
    <w:rsid w:val="009114CF"/>
    <w:rsid w:val="009143E6"/>
    <w:rsid w:val="009148DE"/>
    <w:rsid w:val="00914A0A"/>
    <w:rsid w:val="00916401"/>
    <w:rsid w:val="009169BF"/>
    <w:rsid w:val="009173DA"/>
    <w:rsid w:val="0092030B"/>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0AC"/>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5AIRPNAIUNRU-1830940522-19702</_dlc_DocId>
    <_dlc_DocIdUrl xmlns="71c5aaf6-e6ce-465b-b873-5148d2a4c105">
      <Url>https://nokia.sharepoint.com/sites/c5g/5gradio/_layouts/15/DocIdRedir.aspx?ID=5AIRPNAIUNRU-1830940522-19702</Url>
      <Description>5AIRPNAIUNRU-1830940522-19702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3.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4.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5.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6.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 Nokia Shanghai Bell</dc:creator>
  <cp:keywords/>
  <cp:lastModifiedBy>Klaus Hugl (Nokia)</cp:lastModifiedBy>
  <cp:revision>9</cp:revision>
  <cp:lastPrinted>1899-12-31T23:00:00Z</cp:lastPrinted>
  <dcterms:created xsi:type="dcterms:W3CDTF">2023-02-22T09:16:00Z</dcterms:created>
  <dcterms:modified xsi:type="dcterms:W3CDTF">2023-03-30T09:37:00Z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b45e1474-5ed3-4769-99bc-5c7b5e9cf207</vt:lpwstr>
  </property>
</Properties>
</file>