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745B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1A7F">
        <w:rPr>
          <w:b/>
          <w:noProof/>
          <w:sz w:val="24"/>
        </w:rPr>
        <w:fldChar w:fldCharType="begin"/>
      </w:r>
      <w:r w:rsidR="00631A7F">
        <w:rPr>
          <w:b/>
          <w:noProof/>
          <w:sz w:val="24"/>
        </w:rPr>
        <w:instrText xml:space="preserve"> DOCPROPERTY  MtgSeq  \* MERGEFORMAT </w:instrText>
      </w:r>
      <w:r w:rsidR="00631A7F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631A7F">
        <w:rPr>
          <w:b/>
          <w:noProof/>
          <w:sz w:val="24"/>
        </w:rPr>
        <w:fldChar w:fldCharType="end"/>
      </w:r>
      <w:r w:rsidR="005823B9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BE3566">
        <w:rPr>
          <w:b/>
          <w:i/>
          <w:noProof/>
          <w:sz w:val="28"/>
        </w:rPr>
        <w:t>2343</w:t>
      </w:r>
    </w:p>
    <w:p w14:paraId="7CB45193" w14:textId="7C766E80" w:rsidR="001E41F3" w:rsidRDefault="005823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863B19">
        <w:rPr>
          <w:b/>
          <w:noProof/>
          <w:sz w:val="24"/>
        </w:rPr>
        <w:t xml:space="preserve"> </w:t>
      </w:r>
      <w:r w:rsidR="00863B19" w:rsidRPr="00863B19">
        <w:rPr>
          <w:b/>
          <w:noProof/>
          <w:sz w:val="24"/>
        </w:rPr>
        <w:fldChar w:fldCharType="begin"/>
      </w:r>
      <w:r w:rsidR="00863B19" w:rsidRPr="00863B19">
        <w:rPr>
          <w:b/>
          <w:noProof/>
          <w:sz w:val="24"/>
        </w:rPr>
        <w:instrText xml:space="preserve"> DOCPROPERTY  StartDate  \* MERGEFORMAT </w:instrText>
      </w:r>
      <w:r w:rsidR="00863B19" w:rsidRPr="00863B19">
        <w:rPr>
          <w:b/>
          <w:noProof/>
          <w:sz w:val="24"/>
        </w:rPr>
        <w:fldChar w:fldCharType="separate"/>
      </w:r>
      <w:r w:rsidR="00863B19" w:rsidRPr="00863B19">
        <w:rPr>
          <w:b/>
          <w:noProof/>
          <w:sz w:val="24"/>
        </w:rPr>
        <w:t>April</w:t>
      </w:r>
      <w:r w:rsidR="00863B19" w:rsidRPr="00863B19">
        <w:rPr>
          <w:b/>
          <w:noProof/>
          <w:sz w:val="24"/>
        </w:rPr>
        <w:fldChar w:fldCharType="end"/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967D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967D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06DB50" w:rsidR="001E41F3" w:rsidRPr="00410371" w:rsidRDefault="00631A7F" w:rsidP="00582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823B9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832F9" w:rsidR="001E41F3" w:rsidRDefault="004854F9">
            <w:pPr>
              <w:pStyle w:val="CRCoverPage"/>
              <w:spacing w:after="0"/>
              <w:ind w:left="100"/>
              <w:rPr>
                <w:noProof/>
              </w:rPr>
            </w:pPr>
            <w:r w:rsidRPr="004854F9">
              <w:rPr>
                <w:noProof/>
              </w:rPr>
              <w:t>Draft CR on PDCCH validation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095C70" w:rsidR="001E41F3" w:rsidRDefault="005823B9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r w:rsidR="00BE3566">
              <w:t xml:space="preserve">HiSilicon, </w:t>
            </w:r>
            <w: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AF42" w:rsidR="001E41F3" w:rsidRDefault="00237924" w:rsidP="005823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823B9">
              <w:t>4</w:t>
            </w:r>
            <w:r>
              <w:t>-</w:t>
            </w:r>
            <w:r w:rsidR="005823B9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35CD9" w:rsidR="001E41F3" w:rsidRDefault="00140FEC" w:rsidP="00140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</w:t>
            </w:r>
            <w:r w:rsidRPr="00140FEC">
              <w:rPr>
                <w:noProof/>
              </w:rPr>
              <w:t>though</w:t>
            </w:r>
            <w:r w:rsidR="004854F9" w:rsidRPr="004854F9">
              <w:rPr>
                <w:noProof/>
              </w:rPr>
              <w:t xml:space="preserve"> </w:t>
            </w:r>
            <w:r>
              <w:rPr>
                <w:noProof/>
              </w:rPr>
              <w:t xml:space="preserve">UE is only configured </w:t>
            </w:r>
            <w:r w:rsidR="00276092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a single SPS configuration for multicast, </w:t>
            </w:r>
            <w:r w:rsidRPr="00140FEC">
              <w:rPr>
                <w:noProof/>
              </w:rPr>
              <w:t xml:space="preserve">UE may be provided </w:t>
            </w:r>
            <w:r w:rsidRPr="00140FEC">
              <w:rPr>
                <w:i/>
                <w:noProof/>
              </w:rPr>
              <w:t>sps-ConfigIndex</w:t>
            </w:r>
            <w:r w:rsidRPr="00140FEC">
              <w:rPr>
                <w:noProof/>
              </w:rPr>
              <w:t xml:space="preserve"> </w:t>
            </w:r>
            <w:r w:rsidR="004854F9" w:rsidRPr="004854F9">
              <w:rPr>
                <w:iCs/>
                <w:noProof/>
                <w:lang w:val="x-none"/>
              </w:rPr>
              <w:t>with value other than zero, for which the</w:t>
            </w:r>
            <w:r>
              <w:rPr>
                <w:iCs/>
                <w:noProof/>
                <w:lang w:val="x-none"/>
              </w:rPr>
              <w:t xml:space="preserve"> current</w:t>
            </w:r>
            <w:r w:rsidR="004854F9" w:rsidRPr="004854F9">
              <w:rPr>
                <w:iCs/>
                <w:noProof/>
                <w:lang w:val="x-none"/>
              </w:rPr>
              <w:t xml:space="preserve"> PDCCH validation for multicast SPS activation or release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9C7B" w14:textId="77777777" w:rsidR="004854F9" w:rsidRPr="00D93A44" w:rsidRDefault="004854F9" w:rsidP="004854F9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val="x-none" w:eastAsia="zh-CN"/>
              </w:rPr>
            </w:pPr>
            <w:r w:rsidRPr="00D93A44">
              <w:rPr>
                <w:rFonts w:ascii="Arial" w:hAnsi="Arial" w:cs="Arial"/>
                <w:lang w:val="x-none" w:eastAsia="zh-CN"/>
              </w:rPr>
              <w:t xml:space="preserve">If a UE is provided a single configuration for 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UL grant Type 2 PUSCH or for </w:t>
            </w:r>
            <w:r w:rsidRPr="00D93A44">
              <w:rPr>
                <w:rFonts w:ascii="Arial" w:hAnsi="Arial" w:cs="Arial"/>
                <w:lang w:val="x-none" w:eastAsia="zh-CN"/>
              </w:rPr>
              <w:t>SPS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 PDSCH</w:t>
            </w:r>
            <w:r w:rsidRPr="00D93A44">
              <w:rPr>
                <w:rFonts w:ascii="Arial" w:hAnsi="Arial" w:cs="Arial"/>
                <w:b/>
                <w:lang w:val="en-US" w:eastAsia="zh-CN"/>
              </w:rPr>
              <w:t xml:space="preserve"> for unicast</w:t>
            </w:r>
            <w:r w:rsidRPr="00D93A44">
              <w:rPr>
                <w:rFonts w:ascii="Arial" w:hAnsi="Arial" w:cs="Arial"/>
                <w:lang w:val="en-US" w:eastAsia="zh-CN"/>
              </w:rPr>
              <w:t>, v</w:t>
            </w:r>
            <w:r w:rsidRPr="00D93A44">
              <w:rPr>
                <w:rFonts w:ascii="Arial" w:hAnsi="Arial" w:cs="Arial"/>
                <w:lang w:val="x-none" w:eastAsia="zh-CN"/>
              </w:rPr>
              <w:t xml:space="preserve">alidation of the DCI format is achieved if all fields for the DCI format are set according to Table 10.2-1 or Table 10.2-2. </w:t>
            </w:r>
          </w:p>
          <w:p w14:paraId="730E1018" w14:textId="0BA757AE" w:rsidR="004854F9" w:rsidRPr="00D93A44" w:rsidRDefault="004854F9" w:rsidP="004854F9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val="en-GB" w:eastAsia="zh-CN"/>
              </w:rPr>
            </w:pPr>
            <w:r w:rsidRPr="00D93A44">
              <w:rPr>
                <w:rFonts w:ascii="Arial" w:hAnsi="Arial" w:cs="Arial"/>
                <w:lang w:val="en-GB" w:eastAsia="zh-CN"/>
              </w:rPr>
              <w:t xml:space="preserve">If a UE is 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provided more than one configuration for UL grant Type 2 PUSCH or for </w:t>
            </w:r>
            <w:r w:rsidRPr="00D93A44">
              <w:rPr>
                <w:rFonts w:ascii="Arial" w:hAnsi="Arial" w:cs="Arial"/>
                <w:lang w:val="en-GB" w:eastAsia="zh-CN"/>
              </w:rPr>
              <w:t>SPS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 PDSCH </w:t>
            </w:r>
            <w:r w:rsidRPr="00D93A44">
              <w:rPr>
                <w:rFonts w:ascii="Arial" w:hAnsi="Arial" w:cs="Arial"/>
                <w:b/>
                <w:lang w:val="en-US" w:eastAsia="zh-CN"/>
              </w:rPr>
              <w:t xml:space="preserve">for unicast or is provided </w:t>
            </w:r>
            <w:r w:rsidR="00951209" w:rsidRPr="00951209">
              <w:rPr>
                <w:rFonts w:ascii="Arial" w:hAnsi="Arial" w:cs="Arial"/>
                <w:b/>
                <w:i/>
                <w:lang w:val="en-GB" w:eastAsia="zh-CN"/>
              </w:rPr>
              <w:t>sps-ConfigIndex</w:t>
            </w:r>
            <w:r w:rsidR="00951209" w:rsidRPr="00951209">
              <w:rPr>
                <w:rFonts w:ascii="Arial" w:hAnsi="Arial" w:cs="Arial"/>
                <w:b/>
                <w:i/>
                <w:lang w:val="en-US" w:eastAsia="zh-CN"/>
              </w:rPr>
              <w:t xml:space="preserve"> </w:t>
            </w:r>
            <w:r w:rsidR="00951209" w:rsidRPr="00951209">
              <w:rPr>
                <w:rFonts w:ascii="Arial" w:hAnsi="Arial" w:cs="Arial"/>
                <w:b/>
                <w:lang w:val="en-US" w:eastAsia="zh-CN"/>
              </w:rPr>
              <w:t>for multicast</w:t>
            </w:r>
            <w:r w:rsidRPr="00D93A44">
              <w:rPr>
                <w:rFonts w:ascii="Arial" w:hAnsi="Arial" w:cs="Arial"/>
                <w:lang w:val="en-US" w:eastAsia="zh-CN"/>
              </w:rPr>
              <w:t>, a</w:t>
            </w:r>
            <w:r w:rsidRPr="00D93A44">
              <w:rPr>
                <w:rFonts w:ascii="Arial" w:hAnsi="Arial" w:cs="Arial"/>
                <w:lang w:val="en-GB" w:eastAsia="zh-CN"/>
              </w:rPr>
              <w:t xml:space="preserve"> value of the HARQ process number field 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in a DCI format </w:t>
            </w:r>
            <w:r w:rsidRPr="00D93A44">
              <w:rPr>
                <w:rFonts w:ascii="Arial" w:hAnsi="Arial" w:cs="Arial"/>
                <w:lang w:val="en-GB" w:eastAsia="zh-CN"/>
              </w:rPr>
              <w:t xml:space="preserve">indicates 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an activation for </w:t>
            </w:r>
            <w:r w:rsidRPr="00D93A44">
              <w:rPr>
                <w:rFonts w:ascii="Arial" w:hAnsi="Arial" w:cs="Arial"/>
                <w:lang w:val="en-GB" w:eastAsia="zh-CN"/>
              </w:rPr>
              <w:t>a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 corresponding UL grant Type 2 PUSCH or for a </w:t>
            </w:r>
            <w:r w:rsidRPr="00D93A44">
              <w:rPr>
                <w:rFonts w:ascii="Arial" w:hAnsi="Arial" w:cs="Arial"/>
                <w:lang w:val="en-GB" w:eastAsia="zh-CN"/>
              </w:rPr>
              <w:t>SPS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 PDSCH configuration</w:t>
            </w:r>
            <w:r w:rsidRPr="00D93A44">
              <w:rPr>
                <w:rFonts w:ascii="Arial" w:hAnsi="Arial" w:cs="Arial"/>
                <w:lang w:val="en-GB" w:eastAsia="zh-CN"/>
              </w:rPr>
              <w:t xml:space="preserve"> 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with a same value as provided by </w:t>
            </w:r>
            <w:r w:rsidRPr="00D93A44">
              <w:rPr>
                <w:rFonts w:ascii="Arial" w:hAnsi="Arial" w:cs="Arial"/>
                <w:i/>
                <w:lang w:val="en-US" w:eastAsia="zh-CN"/>
              </w:rPr>
              <w:t>ConfiguredGrantConfigIndex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 or by </w:t>
            </w:r>
            <w:r w:rsidRPr="00D93A44">
              <w:rPr>
                <w:rFonts w:ascii="Arial" w:hAnsi="Arial" w:cs="Arial"/>
                <w:i/>
                <w:iCs/>
                <w:lang w:val="en-GB" w:eastAsia="zh-CN"/>
              </w:rPr>
              <w:t>sps-ConfigIndex</w:t>
            </w:r>
            <w:r w:rsidRPr="00D93A44">
              <w:rPr>
                <w:rFonts w:ascii="Arial" w:hAnsi="Arial" w:cs="Arial"/>
                <w:lang w:val="en-US" w:eastAsia="zh-CN"/>
              </w:rPr>
              <w:t xml:space="preserve">, respectively. </w:t>
            </w:r>
            <w:r w:rsidRPr="00D93A44">
              <w:rPr>
                <w:rFonts w:ascii="Arial" w:hAnsi="Arial" w:cs="Arial"/>
                <w:lang w:val="en-GB" w:eastAsia="zh-CN"/>
              </w:rPr>
              <w:t>Validation of the DCI format is achieved if the RV field for the DCI format is set as in Table 10.2-</w:t>
            </w:r>
            <w:r w:rsidRPr="00D93A44">
              <w:rPr>
                <w:rFonts w:ascii="Arial" w:hAnsi="Arial" w:cs="Arial"/>
                <w:lang w:val="en-US" w:eastAsia="zh-CN"/>
              </w:rPr>
              <w:t>3</w:t>
            </w:r>
            <w:r w:rsidRPr="00D93A44">
              <w:rPr>
                <w:rFonts w:ascii="Arial" w:hAnsi="Arial" w:cs="Arial"/>
                <w:lang w:val="en-GB" w:eastAsia="zh-CN"/>
              </w:rPr>
              <w:t xml:space="preserve">. </w:t>
            </w:r>
          </w:p>
          <w:p w14:paraId="7D8C5AC2" w14:textId="77777777" w:rsidR="004854F9" w:rsidRPr="00D93A44" w:rsidRDefault="004854F9" w:rsidP="004854F9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D93A44">
              <w:rPr>
                <w:rFonts w:ascii="Arial" w:hAnsi="Arial" w:cs="Arial"/>
                <w:bCs/>
                <w:lang w:eastAsia="zh-CN"/>
              </w:rPr>
              <w:t xml:space="preserve">Table 10.2-1: Special fields for single DL SPS </w:t>
            </w:r>
            <w:r w:rsidRPr="00D93A44">
              <w:rPr>
                <w:rFonts w:ascii="Arial" w:hAnsi="Arial" w:cs="Arial"/>
                <w:b/>
                <w:bCs/>
                <w:lang w:eastAsia="zh-CN"/>
              </w:rPr>
              <w:t>for unicast</w:t>
            </w:r>
            <w:r w:rsidRPr="00D93A44">
              <w:rPr>
                <w:rFonts w:ascii="Arial" w:hAnsi="Arial" w:cs="Arial"/>
                <w:bCs/>
                <w:lang w:eastAsia="zh-CN"/>
              </w:rPr>
              <w:t xml:space="preserve"> or single UL grant Type 2 scheduling activation PDCCH validation </w:t>
            </w:r>
            <w:r w:rsidRPr="00D93A44">
              <w:rPr>
                <w:rFonts w:ascii="Arial" w:hAnsi="Arial" w:cs="Arial"/>
                <w:lang w:eastAsia="zh-CN"/>
              </w:rPr>
              <w:t>when a UE is provided a single</w:t>
            </w:r>
            <w:r w:rsidRPr="00D93A44">
              <w:rPr>
                <w:rFonts w:ascii="Arial" w:hAnsi="Arial" w:cs="Arial"/>
                <w:iCs/>
                <w:lang w:eastAsia="zh-CN"/>
              </w:rPr>
              <w:t xml:space="preserve"> SPS PDSCH </w:t>
            </w:r>
            <w:r w:rsidRPr="00D93A44">
              <w:rPr>
                <w:rFonts w:ascii="Arial" w:hAnsi="Arial" w:cs="Arial"/>
                <w:b/>
                <w:iCs/>
                <w:lang w:eastAsia="zh-CN"/>
              </w:rPr>
              <w:t>for unicast</w:t>
            </w:r>
            <w:r w:rsidRPr="00D93A44">
              <w:rPr>
                <w:rFonts w:ascii="Arial" w:hAnsi="Arial" w:cs="Arial"/>
                <w:iCs/>
                <w:lang w:eastAsia="zh-CN"/>
              </w:rPr>
              <w:t xml:space="preserve"> </w:t>
            </w:r>
            <w:r w:rsidRPr="00D93A44">
              <w:rPr>
                <w:rFonts w:ascii="Arial" w:hAnsi="Arial" w:cs="Arial"/>
                <w:bCs/>
                <w:lang w:eastAsia="zh-CN"/>
              </w:rPr>
              <w:t xml:space="preserve">or UL grant Type 2 </w:t>
            </w:r>
            <w:r w:rsidRPr="00D93A44">
              <w:rPr>
                <w:rFonts w:ascii="Arial" w:hAnsi="Arial" w:cs="Arial"/>
                <w:iCs/>
                <w:lang w:eastAsia="zh-CN"/>
              </w:rPr>
              <w:t xml:space="preserve">configuration </w:t>
            </w:r>
            <w:r w:rsidRPr="00D93A44">
              <w:rPr>
                <w:rFonts w:ascii="Arial" w:hAnsi="Arial" w:cs="Arial"/>
                <w:bCs/>
                <w:lang w:val="en-US" w:eastAsia="zh-CN"/>
              </w:rPr>
              <w:t>in the active DL/UL BWP of the scheduled cell</w:t>
            </w:r>
          </w:p>
          <w:p w14:paraId="0C82B001" w14:textId="77777777" w:rsidR="004854F9" w:rsidRPr="00D93A44" w:rsidRDefault="004854F9" w:rsidP="004854F9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D93A44">
              <w:rPr>
                <w:rFonts w:ascii="Arial" w:hAnsi="Arial" w:cs="Arial"/>
                <w:lang w:val="en-GB" w:eastAsia="zh-CN"/>
              </w:rPr>
              <w:t xml:space="preserve">Table 10.2-2: Special fields for single DL SPS </w:t>
            </w:r>
            <w:r w:rsidRPr="00D93A44">
              <w:rPr>
                <w:rFonts w:ascii="Arial" w:hAnsi="Arial" w:cs="Arial"/>
                <w:b/>
                <w:lang w:val="en-GB" w:eastAsia="zh-CN"/>
              </w:rPr>
              <w:t>for unicast</w:t>
            </w:r>
            <w:r w:rsidRPr="00D93A44">
              <w:rPr>
                <w:rFonts w:ascii="Arial" w:hAnsi="Arial" w:cs="Arial"/>
                <w:lang w:val="en-GB" w:eastAsia="zh-CN"/>
              </w:rPr>
              <w:t xml:space="preserve"> or single UL grant Type 2 scheduling release PDCCH validation </w:t>
            </w:r>
            <w:r w:rsidRPr="00D93A44">
              <w:rPr>
                <w:rFonts w:ascii="Arial" w:hAnsi="Arial" w:cs="Arial"/>
                <w:bCs/>
                <w:lang w:val="en-US" w:eastAsia="zh-CN"/>
              </w:rPr>
              <w:t xml:space="preserve">when a UE is provided a single SPS PDSCH </w:t>
            </w:r>
            <w:r w:rsidRPr="00D93A44">
              <w:rPr>
                <w:rFonts w:ascii="Arial" w:hAnsi="Arial" w:cs="Arial"/>
                <w:b/>
                <w:bCs/>
                <w:lang w:val="en-US" w:eastAsia="zh-CN"/>
              </w:rPr>
              <w:t>for unicast</w:t>
            </w:r>
            <w:r w:rsidRPr="00D93A44">
              <w:rPr>
                <w:rFonts w:ascii="Arial" w:hAnsi="Arial" w:cs="Arial"/>
                <w:bCs/>
                <w:lang w:val="en-US" w:eastAsia="zh-CN"/>
              </w:rPr>
              <w:t xml:space="preserve"> or UL grant Type 2 configuration in the active DL/UL BWP of the scheduled cell</w:t>
            </w:r>
          </w:p>
          <w:p w14:paraId="0CA6BCA8" w14:textId="60789EF5" w:rsidR="004854F9" w:rsidRPr="00D93A44" w:rsidRDefault="004854F9" w:rsidP="004854F9">
            <w:pPr>
              <w:pStyle w:val="ListParagraph"/>
              <w:numPr>
                <w:ilvl w:val="0"/>
                <w:numId w:val="1"/>
              </w:numPr>
              <w:ind w:leftChars="0"/>
              <w:rPr>
                <w:rFonts w:ascii="Arial" w:hAnsi="Arial" w:cs="Arial"/>
                <w:lang w:eastAsia="zh-CN"/>
              </w:rPr>
            </w:pPr>
            <w:r w:rsidRPr="00D93A44">
              <w:rPr>
                <w:rFonts w:ascii="Arial" w:hAnsi="Arial" w:cs="Arial"/>
                <w:bCs/>
                <w:lang w:val="en-GB" w:eastAsia="zh-CN"/>
              </w:rPr>
              <w:t xml:space="preserve">Table 10.2-3: Special fields for a single DL SPS or single UL grant Type 2 scheduling activation PDCCH validation when a UE is provided multiple DL SPS </w:t>
            </w:r>
            <w:r w:rsidRPr="00D93A44">
              <w:rPr>
                <w:rFonts w:ascii="Arial" w:hAnsi="Arial" w:cs="Arial"/>
                <w:b/>
                <w:bCs/>
                <w:lang w:val="en-GB" w:eastAsia="zh-CN"/>
              </w:rPr>
              <w:t xml:space="preserve">for unicast or when UE is provided </w:t>
            </w:r>
            <w:r w:rsidR="00951209" w:rsidRPr="00951209">
              <w:rPr>
                <w:rFonts w:ascii="Arial" w:hAnsi="Arial" w:cs="Arial"/>
                <w:b/>
                <w:bCs/>
                <w:i/>
                <w:lang w:val="en-GB" w:eastAsia="zh-CN"/>
              </w:rPr>
              <w:t>sps-ConfigIndex</w:t>
            </w:r>
            <w:r w:rsidR="00951209" w:rsidRPr="00951209">
              <w:rPr>
                <w:rFonts w:ascii="Arial" w:hAnsi="Arial" w:cs="Arial"/>
                <w:b/>
                <w:bCs/>
                <w:i/>
                <w:lang w:val="en-US" w:eastAsia="zh-CN"/>
              </w:rPr>
              <w:t xml:space="preserve"> </w:t>
            </w:r>
            <w:r w:rsidR="00951209" w:rsidRPr="00951209">
              <w:rPr>
                <w:rFonts w:ascii="Arial" w:hAnsi="Arial" w:cs="Arial"/>
                <w:b/>
                <w:bCs/>
                <w:lang w:val="en-US" w:eastAsia="zh-CN"/>
              </w:rPr>
              <w:t xml:space="preserve">for </w:t>
            </w:r>
            <w:r w:rsidR="00951209" w:rsidRPr="00951209">
              <w:rPr>
                <w:rFonts w:ascii="Arial" w:hAnsi="Arial" w:cs="Arial"/>
                <w:b/>
                <w:bCs/>
                <w:lang w:val="en-US" w:eastAsia="zh-CN"/>
              </w:rPr>
              <w:lastRenderedPageBreak/>
              <w:t>multicast</w:t>
            </w:r>
            <w:r w:rsidRPr="00D93A44">
              <w:rPr>
                <w:rFonts w:ascii="Arial" w:hAnsi="Arial" w:cs="Arial"/>
                <w:bCs/>
                <w:i/>
                <w:lang w:val="en-US" w:eastAsia="zh-CN"/>
              </w:rPr>
              <w:t xml:space="preserve"> </w:t>
            </w:r>
            <w:r w:rsidRPr="00D93A44">
              <w:rPr>
                <w:rFonts w:ascii="Arial" w:hAnsi="Arial" w:cs="Arial"/>
                <w:bCs/>
                <w:lang w:val="en-GB" w:eastAsia="zh-CN"/>
              </w:rPr>
              <w:t xml:space="preserve">or UL grant Type 2 configurations </w:t>
            </w:r>
            <w:r w:rsidRPr="00D93A44">
              <w:rPr>
                <w:rFonts w:ascii="Arial" w:hAnsi="Arial" w:cs="Arial"/>
                <w:bCs/>
                <w:lang w:val="en-US" w:eastAsia="zh-CN"/>
              </w:rPr>
              <w:t>in the active DL/UL BWP of the scheduled cell</w:t>
            </w:r>
          </w:p>
          <w:p w14:paraId="31C656EC" w14:textId="3915AF97" w:rsidR="001E41F3" w:rsidRDefault="004854F9" w:rsidP="00951209">
            <w:pPr>
              <w:pStyle w:val="CRCoverPage"/>
              <w:spacing w:after="0"/>
              <w:ind w:left="100"/>
              <w:rPr>
                <w:noProof/>
              </w:rPr>
            </w:pPr>
            <w:r w:rsidRPr="00D93A44">
              <w:rPr>
                <w:rFonts w:cs="Arial"/>
                <w:lang w:eastAsia="zh-CN"/>
              </w:rPr>
              <w:t xml:space="preserve">Table 10.2-4: Special fields for a single or multiple DL SPS and UL grant Type 2 scheduling release PDCCH validation </w:t>
            </w:r>
            <w:r w:rsidRPr="00D93A44">
              <w:rPr>
                <w:rFonts w:cs="Arial"/>
                <w:bCs/>
                <w:lang w:val="en-US" w:eastAsia="zh-CN"/>
              </w:rPr>
              <w:t xml:space="preserve">when a UE is provided multiple DL SPS </w:t>
            </w:r>
            <w:r w:rsidRPr="00D93A44">
              <w:rPr>
                <w:rFonts w:cs="Arial"/>
                <w:b/>
                <w:bCs/>
                <w:lang w:eastAsia="zh-CN"/>
              </w:rPr>
              <w:t xml:space="preserve">for unicast or when UE is provided </w:t>
            </w:r>
            <w:r w:rsidR="00951209" w:rsidRPr="00951209">
              <w:rPr>
                <w:rFonts w:cs="Arial"/>
                <w:b/>
                <w:bCs/>
                <w:i/>
                <w:lang w:eastAsia="zh-CN"/>
              </w:rPr>
              <w:t>sps-ConfigIndex</w:t>
            </w:r>
            <w:r w:rsidR="00951209" w:rsidRPr="00951209">
              <w:rPr>
                <w:rFonts w:cs="Arial"/>
                <w:b/>
                <w:bCs/>
                <w:i/>
                <w:lang w:val="en-US" w:eastAsia="zh-CN"/>
              </w:rPr>
              <w:t xml:space="preserve"> </w:t>
            </w:r>
            <w:r w:rsidR="00951209" w:rsidRPr="00951209">
              <w:rPr>
                <w:rFonts w:cs="Arial"/>
                <w:b/>
                <w:bCs/>
                <w:lang w:val="en-US" w:eastAsia="zh-CN"/>
              </w:rPr>
              <w:t>for multicast</w:t>
            </w:r>
            <w:r w:rsidRPr="00D93A44">
              <w:rPr>
                <w:rFonts w:cs="Arial"/>
                <w:bCs/>
                <w:i/>
                <w:lang w:val="en-US" w:eastAsia="zh-CN"/>
              </w:rPr>
              <w:t xml:space="preserve"> </w:t>
            </w:r>
            <w:r w:rsidRPr="00D93A44">
              <w:rPr>
                <w:rFonts w:cs="Arial"/>
                <w:bCs/>
                <w:lang w:val="en-US" w:eastAsia="zh-CN"/>
              </w:rPr>
              <w:t>or UL grant Type 2 configurations in the active DL/UL BWP of the scheduled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D23DD" w:rsidR="001E41F3" w:rsidRDefault="004854F9" w:rsidP="00140FEC">
            <w:pPr>
              <w:pStyle w:val="CRCoverPage"/>
              <w:spacing w:after="0"/>
              <w:ind w:left="100"/>
              <w:rPr>
                <w:noProof/>
              </w:rPr>
            </w:pPr>
            <w:r w:rsidRPr="004854F9">
              <w:rPr>
                <w:iCs/>
                <w:noProof/>
                <w:lang w:val="x-none"/>
              </w:rPr>
              <w:t xml:space="preserve">For UE provided </w:t>
            </w:r>
            <w:r w:rsidR="00140FEC" w:rsidRPr="00140FEC">
              <w:rPr>
                <w:i/>
                <w:iCs/>
                <w:noProof/>
                <w:lang w:val="x-none"/>
              </w:rPr>
              <w:t>sps-ConfigIndex</w:t>
            </w:r>
            <w:r w:rsidR="00140FEC" w:rsidRPr="00140FEC">
              <w:rPr>
                <w:iCs/>
                <w:noProof/>
                <w:lang w:val="x-none"/>
              </w:rPr>
              <w:t xml:space="preserve"> with value other than zero</w:t>
            </w:r>
            <w:r w:rsidR="00140FEC" w:rsidRPr="00140FEC">
              <w:rPr>
                <w:i/>
                <w:iCs/>
                <w:noProof/>
              </w:rPr>
              <w:t xml:space="preserve"> </w:t>
            </w:r>
            <w:r w:rsidR="00140FEC" w:rsidRPr="00140FEC">
              <w:rPr>
                <w:iCs/>
                <w:noProof/>
              </w:rPr>
              <w:t>when UE is configured with a</w:t>
            </w:r>
            <w:r w:rsidR="00140FEC">
              <w:rPr>
                <w:i/>
                <w:iCs/>
                <w:noProof/>
              </w:rPr>
              <w:t xml:space="preserve"> </w:t>
            </w:r>
            <w:r w:rsidRPr="004854F9">
              <w:rPr>
                <w:iCs/>
                <w:noProof/>
              </w:rPr>
              <w:t>single SPS configuration</w:t>
            </w:r>
            <w:r w:rsidR="00140FEC">
              <w:rPr>
                <w:iCs/>
                <w:noProof/>
              </w:rPr>
              <w:t xml:space="preserve"> for multicast</w:t>
            </w:r>
            <w:r w:rsidRPr="004854F9">
              <w:rPr>
                <w:iCs/>
                <w:noProof/>
                <w:lang w:val="x-none"/>
              </w:rPr>
              <w:t>, how to validate PDCCH for activation or release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EAA8" w:rsidR="001E41F3" w:rsidRDefault="00DB3CE4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A19DD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931F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40692E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B90E3" w14:textId="77777777" w:rsidR="008B5722" w:rsidRPr="008B5722" w:rsidRDefault="008B5722" w:rsidP="008B572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2021487"/>
      <w:bookmarkStart w:id="3" w:name="_Toc20311599"/>
      <w:bookmarkStart w:id="4" w:name="_Toc26719424"/>
      <w:bookmarkStart w:id="5" w:name="_Toc29894859"/>
      <w:bookmarkStart w:id="6" w:name="_Toc29899158"/>
      <w:bookmarkStart w:id="7" w:name="_Toc29899576"/>
      <w:bookmarkStart w:id="8" w:name="_Toc29917313"/>
      <w:bookmarkStart w:id="9" w:name="_Toc36498187"/>
      <w:bookmarkStart w:id="10" w:name="_Toc45699214"/>
      <w:bookmarkStart w:id="11" w:name="_Toc114216091"/>
      <w:r w:rsidRPr="008B5722">
        <w:rPr>
          <w:rFonts w:ascii="Arial" w:eastAsia="SimSun" w:hAnsi="Arial"/>
          <w:sz w:val="32"/>
        </w:rPr>
        <w:lastRenderedPageBreak/>
        <w:t>10</w:t>
      </w:r>
      <w:r w:rsidRPr="008B5722">
        <w:rPr>
          <w:rFonts w:ascii="Arial" w:eastAsia="SimSun" w:hAnsi="Arial" w:hint="eastAsia"/>
          <w:sz w:val="32"/>
        </w:rPr>
        <w:t>.2</w:t>
      </w:r>
      <w:r w:rsidRPr="008B5722">
        <w:rPr>
          <w:rFonts w:ascii="Arial" w:eastAsia="SimSun" w:hAnsi="Arial" w:hint="eastAsia"/>
          <w:sz w:val="32"/>
        </w:rPr>
        <w:tab/>
      </w:r>
      <w:r w:rsidRPr="008B5722">
        <w:rPr>
          <w:rFonts w:ascii="Arial" w:eastAsia="SimSun" w:hAnsi="Arial"/>
          <w:sz w:val="32"/>
        </w:rPr>
        <w:t xml:space="preserve">PDCCH validation for DL </w:t>
      </w:r>
      <w:r w:rsidRPr="008B5722">
        <w:rPr>
          <w:rFonts w:ascii="Arial" w:eastAsia="SimSun" w:hAnsi="Arial"/>
          <w:sz w:val="32"/>
          <w:szCs w:val="32"/>
        </w:rPr>
        <w:t xml:space="preserve">SPS </w:t>
      </w:r>
      <w:r w:rsidRPr="008B5722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DC8800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2E5A2B36" w14:textId="77777777" w:rsidR="00231D1C" w:rsidRPr="00231D1C" w:rsidRDefault="00231D1C" w:rsidP="00231D1C">
      <w:pPr>
        <w:ind w:left="568" w:hanging="284"/>
        <w:rPr>
          <w:rFonts w:eastAsia="DengXian"/>
          <w:lang w:val="x-none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x-none" w:eastAsia="zh-CN"/>
        </w:rPr>
        <w:t xml:space="preserve">the CRC of a corresponding DCI format </w:t>
      </w:r>
      <w:r w:rsidRPr="00231D1C">
        <w:rPr>
          <w:rFonts w:eastAsia="DengXian"/>
          <w:lang w:val="en-US" w:eastAsia="zh-CN"/>
        </w:rPr>
        <w:t>is</w:t>
      </w:r>
      <w:r w:rsidRPr="00231D1C">
        <w:rPr>
          <w:rFonts w:eastAsia="DengXian"/>
          <w:lang w:val="x-none" w:eastAsia="zh-CN"/>
        </w:rPr>
        <w:t xml:space="preserve"> scrambled with a CS-RNTI provided by </w:t>
      </w:r>
      <w:r w:rsidRPr="00231D1C">
        <w:rPr>
          <w:rFonts w:eastAsia="SimSun"/>
          <w:i/>
          <w:lang w:val="x-none"/>
        </w:rPr>
        <w:t>cs-RNTI</w:t>
      </w:r>
      <w:r w:rsidRPr="00231D1C">
        <w:rPr>
          <w:rFonts w:eastAsia="SimSun"/>
          <w:iCs/>
          <w:lang w:val="en-US"/>
        </w:rPr>
        <w:t xml:space="preserve"> or a G-CS-RNTI provided by g-cs-RNTI</w:t>
      </w:r>
      <w:r w:rsidRPr="00231D1C">
        <w:rPr>
          <w:rFonts w:eastAsia="DengXian"/>
          <w:lang w:val="en-US" w:eastAsia="zh-CN"/>
        </w:rPr>
        <w:t>, and</w:t>
      </w:r>
    </w:p>
    <w:p w14:paraId="54388DD5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new data indicator field </w:t>
      </w:r>
      <w:r w:rsidRPr="00231D1C">
        <w:rPr>
          <w:rFonts w:eastAsia="SimSun"/>
          <w:lang w:val="en-US" w:eastAsia="zh-CN"/>
        </w:rPr>
        <w:t xml:space="preserve">in the DCI format for the enabled transport block </w:t>
      </w:r>
      <w:r w:rsidRPr="00231D1C">
        <w:rPr>
          <w:rFonts w:eastAsia="SimSun"/>
          <w:lang w:val="x-none" w:eastAsia="zh-CN"/>
        </w:rPr>
        <w:t>is set to '0'</w:t>
      </w:r>
      <w:r w:rsidRPr="00231D1C">
        <w:rPr>
          <w:rFonts w:eastAsia="SimSun"/>
          <w:lang w:val="en-US" w:eastAsia="zh-CN"/>
        </w:rPr>
        <w:t>, and</w:t>
      </w:r>
    </w:p>
    <w:p w14:paraId="18A60EB4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</w:t>
      </w:r>
      <w:r w:rsidRPr="00231D1C">
        <w:rPr>
          <w:rFonts w:eastAsia="SimSun"/>
          <w:lang w:val="en-US" w:eastAsia="zh-CN"/>
        </w:rPr>
        <w:t>DFI flag</w:t>
      </w:r>
      <w:r w:rsidRPr="00231D1C">
        <w:rPr>
          <w:rFonts w:eastAsia="SimSun"/>
          <w:lang w:val="x-none" w:eastAsia="zh-CN"/>
        </w:rPr>
        <w:t xml:space="preserve"> field</w:t>
      </w:r>
      <w:r w:rsidRPr="00231D1C">
        <w:rPr>
          <w:rFonts w:eastAsia="SimSun"/>
          <w:lang w:val="en-US" w:eastAsia="zh-CN"/>
        </w:rPr>
        <w:t>, if present,</w:t>
      </w:r>
      <w:r w:rsidRPr="00231D1C">
        <w:rPr>
          <w:rFonts w:eastAsia="SimSun"/>
          <w:lang w:val="x-none" w:eastAsia="zh-CN"/>
        </w:rPr>
        <w:t xml:space="preserve"> </w:t>
      </w:r>
      <w:r w:rsidRPr="00231D1C">
        <w:rPr>
          <w:rFonts w:eastAsia="SimSun"/>
          <w:lang w:val="en-US" w:eastAsia="zh-CN"/>
        </w:rPr>
        <w:t xml:space="preserve">in the DCI format </w:t>
      </w:r>
      <w:r w:rsidRPr="00231D1C">
        <w:rPr>
          <w:rFonts w:eastAsia="SimSun"/>
          <w:lang w:val="x-none" w:eastAsia="zh-CN"/>
        </w:rPr>
        <w:t>is set to '0'</w:t>
      </w:r>
      <w:r w:rsidRPr="00231D1C">
        <w:rPr>
          <w:rFonts w:eastAsia="SimSun"/>
          <w:lang w:val="en-US" w:eastAsia="zh-CN"/>
        </w:rPr>
        <w:t>, and</w:t>
      </w:r>
    </w:p>
    <w:p w14:paraId="358EDF91" w14:textId="77777777" w:rsidR="00231D1C" w:rsidRPr="00231D1C" w:rsidRDefault="00231D1C" w:rsidP="00231D1C">
      <w:pPr>
        <w:ind w:left="568" w:hanging="284"/>
        <w:rPr>
          <w:rFonts w:eastAsia="SimSu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lang w:val="x-none" w:eastAsia="zh-CN"/>
        </w:rPr>
        <w:t xml:space="preserve">the </w:t>
      </w:r>
      <w:r w:rsidRPr="00231D1C">
        <w:rPr>
          <w:rFonts w:eastAsia="SimSun"/>
          <w:lang w:val="en-US" w:eastAsia="zh-CN"/>
        </w:rPr>
        <w:t>time domain resource assignment</w:t>
      </w:r>
      <w:r w:rsidRPr="00231D1C">
        <w:rPr>
          <w:rFonts w:eastAsia="SimSun"/>
          <w:lang w:val="x-none" w:eastAsia="zh-CN"/>
        </w:rPr>
        <w:t xml:space="preserve"> field </w:t>
      </w:r>
      <w:r w:rsidRPr="00231D1C">
        <w:rPr>
          <w:rFonts w:eastAsia="SimSun"/>
          <w:lang w:val="en-US" w:eastAsia="zh-CN"/>
        </w:rPr>
        <w:t xml:space="preserve">in the DCI format </w:t>
      </w:r>
      <w:r w:rsidRPr="00231D1C">
        <w:rPr>
          <w:rFonts w:eastAsia="SimSun"/>
          <w:lang w:val="x-none" w:eastAsia="zh-CN"/>
        </w:rPr>
        <w:t>indicates a row with single SLIV</w:t>
      </w:r>
      <w:r w:rsidRPr="00231D1C">
        <w:rPr>
          <w:rFonts w:eastAsia="SimSun"/>
          <w:lang w:val="en-US" w:eastAsia="zh-CN"/>
        </w:rPr>
        <w:t>, and</w:t>
      </w:r>
    </w:p>
    <w:p w14:paraId="45237ECA" w14:textId="77777777" w:rsidR="00231D1C" w:rsidRPr="00231D1C" w:rsidRDefault="00231D1C" w:rsidP="00231D1C">
      <w:pPr>
        <w:ind w:left="568" w:hanging="284"/>
        <w:rPr>
          <w:rFonts w:eastAsia="DengXian"/>
          <w:lang w:val="x-none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SimSun"/>
          <w:iCs/>
          <w:lang w:val="en-US"/>
        </w:rPr>
        <w:t xml:space="preserve">if validation is for </w:t>
      </w:r>
      <w:r w:rsidRPr="00231D1C">
        <w:rPr>
          <w:rFonts w:eastAsia="DengXian"/>
          <w:lang w:val="x-none" w:eastAsia="zh-CN"/>
        </w:rPr>
        <w:t>scheduling activation</w:t>
      </w:r>
      <w:r w:rsidRPr="00231D1C">
        <w:rPr>
          <w:rFonts w:eastAsia="DengXian"/>
          <w:lang w:val="en-US" w:eastAsia="zh-CN"/>
        </w:rPr>
        <w:t xml:space="preserve"> and</w:t>
      </w:r>
      <w:r w:rsidRPr="00231D1C">
        <w:rPr>
          <w:rFonts w:eastAsia="SimSun"/>
          <w:lang w:val="x-none"/>
        </w:rPr>
        <w:t xml:space="preserve"> </w:t>
      </w:r>
      <w:r w:rsidRPr="00231D1C">
        <w:rPr>
          <w:rFonts w:eastAsia="SimSun"/>
          <w:lang w:val="en-US"/>
        </w:rPr>
        <w:t xml:space="preserve">if </w:t>
      </w:r>
      <w:r w:rsidRPr="00231D1C">
        <w:rPr>
          <w:rFonts w:eastAsia="SimSun"/>
          <w:lang w:val="x-none"/>
        </w:rPr>
        <w:t xml:space="preserve">the </w:t>
      </w:r>
      <w:r w:rsidRPr="00231D1C">
        <w:rPr>
          <w:rFonts w:eastAsia="SimSun"/>
          <w:lang w:val="x-none" w:eastAsia="zh-CN"/>
        </w:rPr>
        <w:t xml:space="preserve">PDSCH-to-HARQ_feedback timing indicator field </w:t>
      </w:r>
      <w:r w:rsidRPr="00231D1C">
        <w:rPr>
          <w:rFonts w:eastAsia="SimSun"/>
          <w:lang w:val="en-US" w:eastAsia="zh-CN"/>
        </w:rPr>
        <w:t xml:space="preserve">in the DCI format is present, the </w:t>
      </w:r>
      <w:r w:rsidRPr="00231D1C">
        <w:rPr>
          <w:rFonts w:eastAsia="SimSun"/>
          <w:lang w:val="x-none" w:eastAsia="zh-CN"/>
        </w:rPr>
        <w:t xml:space="preserve">PDSCH-to-HARQ_feedback timing indicator field does not provide an inapplicable value from </w:t>
      </w:r>
      <w:r w:rsidRPr="00231D1C">
        <w:rPr>
          <w:rFonts w:eastAsia="SimSun"/>
          <w:i/>
          <w:lang w:val="x-none"/>
        </w:rPr>
        <w:t>dl-DataToUL-ACK</w:t>
      </w:r>
      <w:r w:rsidRPr="00231D1C">
        <w:rPr>
          <w:rFonts w:eastAsia="SimSun"/>
          <w:i/>
          <w:lang w:val="en-US"/>
        </w:rPr>
        <w:t>-r16</w:t>
      </w:r>
      <w:r w:rsidRPr="00231D1C">
        <w:rPr>
          <w:rFonts w:eastAsia="SimSun"/>
          <w:lang w:val="x-none" w:eastAsia="zh-CN"/>
        </w:rPr>
        <w:t xml:space="preserve">. </w:t>
      </w:r>
    </w:p>
    <w:p w14:paraId="7EDF3EA0" w14:textId="77777777" w:rsidR="008B5722" w:rsidRPr="008B5722" w:rsidRDefault="008B5722" w:rsidP="008B5722">
      <w:pPr>
        <w:rPr>
          <w:rFonts w:eastAsia="SimSun"/>
          <w:lang w:val="x-none"/>
        </w:rPr>
      </w:pPr>
      <w:r w:rsidRPr="008B5722">
        <w:rPr>
          <w:rFonts w:eastAsia="DengXian"/>
          <w:lang w:val="x-none" w:eastAsia="zh-CN"/>
        </w:rPr>
        <w:t xml:space="preserve">If a UE is provided a single configuration for </w:t>
      </w:r>
      <w:r w:rsidRPr="008B5722">
        <w:rPr>
          <w:rFonts w:eastAsia="DengXian"/>
          <w:lang w:val="en-US" w:eastAsia="zh-CN"/>
        </w:rPr>
        <w:t xml:space="preserve">UL grant Type 2 PUSCH or for </w:t>
      </w:r>
      <w:r w:rsidRPr="008B5722">
        <w:rPr>
          <w:rFonts w:eastAsia="DengXian"/>
          <w:lang w:val="x-none" w:eastAsia="zh-CN"/>
        </w:rPr>
        <w:t>SPS</w:t>
      </w:r>
      <w:r w:rsidRPr="008B5722">
        <w:rPr>
          <w:rFonts w:eastAsia="DengXian"/>
          <w:lang w:val="en-US" w:eastAsia="zh-CN"/>
        </w:rPr>
        <w:t xml:space="preserve"> PDSCH</w:t>
      </w:r>
      <w:ins w:id="12" w:author="Huawei" w:date="2023-01-03T16:03:00Z">
        <w:r w:rsidRPr="008B5722">
          <w:rPr>
            <w:rFonts w:eastAsia="DengXian"/>
            <w:lang w:val="en-US" w:eastAsia="zh-CN"/>
          </w:rPr>
          <w:t xml:space="preserve"> for unicast</w:t>
        </w:r>
      </w:ins>
      <w:r w:rsidRPr="008B5722">
        <w:rPr>
          <w:rFonts w:eastAsia="DengXian"/>
          <w:lang w:val="en-US" w:eastAsia="zh-CN"/>
        </w:rPr>
        <w:t>, v</w:t>
      </w:r>
      <w:r w:rsidRPr="008B5722">
        <w:rPr>
          <w:rFonts w:eastAsia="DengXian"/>
          <w:lang w:val="x-none" w:eastAsia="zh-CN"/>
        </w:rPr>
        <w:t xml:space="preserve">alidation of the DCI format is achieved if all fields for the DCI format are set according to Table 10.2-1 or Table 10.2-2. </w:t>
      </w:r>
    </w:p>
    <w:p w14:paraId="55728546" w14:textId="71D8A68C" w:rsidR="008B5722" w:rsidRDefault="008B5722" w:rsidP="008B5722">
      <w:pPr>
        <w:rPr>
          <w:rFonts w:eastAsia="DengXian"/>
          <w:lang w:eastAsia="zh-CN"/>
        </w:rPr>
      </w:pPr>
      <w:r w:rsidRPr="008B5722">
        <w:rPr>
          <w:rFonts w:eastAsia="DengXian"/>
          <w:lang w:eastAsia="zh-CN"/>
        </w:rPr>
        <w:t xml:space="preserve">If a UE is </w:t>
      </w:r>
      <w:r w:rsidRPr="008B5722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8B5722">
        <w:rPr>
          <w:rFonts w:eastAsia="DengXian"/>
          <w:lang w:eastAsia="zh-CN"/>
        </w:rPr>
        <w:t>SPS</w:t>
      </w:r>
      <w:r w:rsidRPr="008B5722">
        <w:rPr>
          <w:rFonts w:eastAsia="DengXian"/>
          <w:lang w:val="en-US" w:eastAsia="zh-CN"/>
        </w:rPr>
        <w:t xml:space="preserve"> PDSCH</w:t>
      </w:r>
      <w:ins w:id="13" w:author="Huawei" w:date="2023-01-03T16:03:00Z">
        <w:r w:rsidRPr="008B5722">
          <w:rPr>
            <w:rFonts w:eastAsia="DengXian"/>
            <w:lang w:val="en-US" w:eastAsia="zh-CN"/>
          </w:rPr>
          <w:t xml:space="preserve"> for unicast or is provided </w:t>
        </w:r>
      </w:ins>
      <w:ins w:id="14" w:author="Huawei" w:date="2023-04-07T16:58:00Z">
        <w:r w:rsidR="003D6904" w:rsidRPr="003D6904">
          <w:rPr>
            <w:rFonts w:eastAsia="DengXian"/>
            <w:i/>
            <w:lang w:val="en-US" w:eastAsia="zh-CN"/>
          </w:rPr>
          <w:t>sps-ConfigIndex</w:t>
        </w:r>
        <w:r w:rsidR="003D6904" w:rsidRPr="003D6904">
          <w:rPr>
            <w:rFonts w:eastAsia="DengXian"/>
            <w:lang w:val="en-US" w:eastAsia="zh-CN"/>
          </w:rPr>
          <w:t xml:space="preserve"> </w:t>
        </w:r>
        <w:r w:rsidR="003D6904">
          <w:rPr>
            <w:rFonts w:eastAsia="DengXian"/>
            <w:lang w:val="en-US" w:eastAsia="zh-CN"/>
          </w:rPr>
          <w:t>for multicast</w:t>
        </w:r>
      </w:ins>
      <w:r w:rsidRPr="008B5722">
        <w:rPr>
          <w:rFonts w:eastAsia="DengXian"/>
          <w:lang w:val="en-US" w:eastAsia="zh-CN"/>
        </w:rPr>
        <w:t xml:space="preserve">, </w:t>
      </w:r>
      <w:r w:rsidR="00231D1C" w:rsidRPr="001B7540">
        <w:rPr>
          <w:rFonts w:eastAsia="DengXian"/>
          <w:lang w:val="en-US" w:eastAsia="zh-CN"/>
        </w:rPr>
        <w:t>a</w:t>
      </w:r>
      <w:r w:rsidR="00231D1C" w:rsidRPr="001B7540">
        <w:rPr>
          <w:rFonts w:eastAsia="DengXian"/>
          <w:lang w:eastAsia="zh-CN"/>
        </w:rPr>
        <w:t xml:space="preserve"> value of the HARQ process number field </w:t>
      </w:r>
      <w:r w:rsidR="00231D1C" w:rsidRPr="001B7540">
        <w:rPr>
          <w:rFonts w:eastAsia="DengXian"/>
          <w:lang w:val="en-US" w:eastAsia="zh-CN"/>
        </w:rPr>
        <w:t xml:space="preserve">in a DCI format </w:t>
      </w:r>
      <w:r w:rsidR="00231D1C" w:rsidRPr="001B7540">
        <w:rPr>
          <w:rFonts w:eastAsia="DengXian"/>
          <w:lang w:eastAsia="zh-CN"/>
        </w:rPr>
        <w:t xml:space="preserve">indicates </w:t>
      </w:r>
      <w:r w:rsidR="00231D1C" w:rsidRPr="001B7540">
        <w:rPr>
          <w:rFonts w:eastAsia="DengXian"/>
          <w:lang w:val="en-US" w:eastAsia="zh-CN"/>
        </w:rPr>
        <w:t xml:space="preserve">an activation for </w:t>
      </w:r>
      <w:r w:rsidR="00231D1C" w:rsidRPr="001B7540">
        <w:rPr>
          <w:rFonts w:eastAsia="DengXian"/>
          <w:lang w:eastAsia="zh-CN"/>
        </w:rPr>
        <w:t>a</w:t>
      </w:r>
      <w:r w:rsidR="00231D1C" w:rsidRPr="001B7540">
        <w:rPr>
          <w:rFonts w:eastAsia="DengXian"/>
          <w:lang w:val="en-US" w:eastAsia="zh-CN"/>
        </w:rPr>
        <w:t xml:space="preserve"> corresponding UL grant Type 2 PUSCH or for a </w:t>
      </w:r>
      <w:r w:rsidR="00231D1C" w:rsidRPr="001B7540">
        <w:rPr>
          <w:rFonts w:eastAsia="DengXian"/>
          <w:lang w:eastAsia="zh-CN"/>
        </w:rPr>
        <w:t>SPS</w:t>
      </w:r>
      <w:r w:rsidR="00231D1C" w:rsidRPr="001B7540">
        <w:rPr>
          <w:rFonts w:eastAsia="DengXian"/>
          <w:lang w:val="en-US" w:eastAsia="zh-CN"/>
        </w:rPr>
        <w:t xml:space="preserve"> PDSCH configuration</w:t>
      </w:r>
      <w:r w:rsidR="00231D1C" w:rsidRPr="001B7540">
        <w:rPr>
          <w:rFonts w:eastAsia="DengXian"/>
          <w:lang w:eastAsia="zh-CN"/>
        </w:rPr>
        <w:t xml:space="preserve"> </w:t>
      </w:r>
      <w:r w:rsidR="00231D1C" w:rsidRPr="001B7540">
        <w:rPr>
          <w:rFonts w:eastAsia="DengXian"/>
          <w:lang w:val="en-US" w:eastAsia="zh-CN"/>
        </w:rPr>
        <w:t xml:space="preserve">with a same value as provided by </w:t>
      </w:r>
      <w:r w:rsidR="00231D1C">
        <w:rPr>
          <w:rFonts w:eastAsia="DengXian"/>
          <w:i/>
          <w:lang w:val="en-US" w:eastAsia="zh-CN"/>
        </w:rPr>
        <w:t>ConfiguredGrantConfigIndex</w:t>
      </w:r>
      <w:r w:rsidR="00231D1C">
        <w:rPr>
          <w:rFonts w:eastAsia="DengXian"/>
          <w:lang w:val="en-US" w:eastAsia="zh-CN"/>
        </w:rPr>
        <w:t xml:space="preserve"> or by </w:t>
      </w:r>
      <w:r w:rsidR="00231D1C">
        <w:rPr>
          <w:i/>
          <w:iCs/>
        </w:rPr>
        <w:t>sps-ConfigIndex</w:t>
      </w:r>
      <w:r w:rsidR="00231D1C" w:rsidRPr="001B7540">
        <w:rPr>
          <w:rFonts w:eastAsia="DengXian"/>
          <w:lang w:val="en-US" w:eastAsia="zh-CN"/>
        </w:rPr>
        <w:t xml:space="preserve">, respectively. </w:t>
      </w:r>
      <w:r w:rsidR="00231D1C" w:rsidRPr="001B7540">
        <w:rPr>
          <w:rFonts w:eastAsia="DengXian"/>
          <w:lang w:eastAsia="zh-CN"/>
        </w:rPr>
        <w:t>Validation of the DCI format is achieved if the RV field for the DCI format is set as in Table 10.2-</w:t>
      </w:r>
      <w:r w:rsidR="00231D1C" w:rsidRPr="001B7540">
        <w:rPr>
          <w:rFonts w:eastAsia="DengXian"/>
          <w:lang w:val="en-US" w:eastAsia="zh-CN"/>
        </w:rPr>
        <w:t>3</w:t>
      </w:r>
      <w:r w:rsidR="00231D1C" w:rsidRPr="001B7540">
        <w:rPr>
          <w:rFonts w:eastAsia="DengXian"/>
          <w:lang w:eastAsia="zh-CN"/>
        </w:rPr>
        <w:t>.</w:t>
      </w:r>
    </w:p>
    <w:p w14:paraId="134BD7CC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 xml:space="preserve">If a UE is </w:t>
      </w:r>
      <w:r w:rsidRPr="00231D1C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231D1C">
        <w:rPr>
          <w:rFonts w:eastAsia="DengXian"/>
          <w:lang w:eastAsia="zh-CN"/>
        </w:rPr>
        <w:t>SPS</w:t>
      </w:r>
      <w:r w:rsidRPr="00231D1C">
        <w:rPr>
          <w:rFonts w:eastAsia="DengXian"/>
          <w:lang w:val="en-US" w:eastAsia="zh-CN"/>
        </w:rPr>
        <w:t xml:space="preserve"> PDSCH</w:t>
      </w:r>
      <w:r w:rsidRPr="00231D1C">
        <w:rPr>
          <w:rFonts w:eastAsia="DengXian"/>
          <w:lang w:eastAsia="zh-CN"/>
        </w:rPr>
        <w:t xml:space="preserve"> </w:t>
      </w:r>
    </w:p>
    <w:p w14:paraId="5FA25F3C" w14:textId="77777777" w:rsidR="00231D1C" w:rsidRPr="00231D1C" w:rsidRDefault="00231D1C" w:rsidP="00231D1C">
      <w:pPr>
        <w:ind w:left="568" w:hanging="284"/>
        <w:rPr>
          <w:rFonts w:eastAsia="DengXia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en-US" w:eastAsia="zh-CN"/>
        </w:rPr>
        <w:t xml:space="preserve">if the UE is </w:t>
      </w:r>
      <w:r w:rsidRPr="00231D1C">
        <w:rPr>
          <w:rFonts w:eastAsia="DengXian"/>
          <w:lang w:val="x-none" w:eastAsia="zh-CN"/>
        </w:rPr>
        <w:t xml:space="preserve">provided </w:t>
      </w:r>
      <w:r w:rsidRPr="00231D1C">
        <w:rPr>
          <w:rFonts w:eastAsia="DengXian"/>
          <w:i/>
          <w:lang w:val="x-none" w:eastAsia="zh-CN"/>
        </w:rPr>
        <w:t>ConfiguredGrantConfigType2DeactivationStateList</w:t>
      </w:r>
      <w:r w:rsidRPr="00231D1C">
        <w:rPr>
          <w:rFonts w:eastAsia="DengXian"/>
          <w:lang w:val="x-none" w:eastAsia="zh-CN"/>
        </w:rPr>
        <w:t xml:space="preserve"> or </w:t>
      </w:r>
      <w:r w:rsidRPr="00231D1C">
        <w:rPr>
          <w:rFonts w:eastAsia="DengXian"/>
          <w:i/>
          <w:lang w:val="x-none" w:eastAsia="zh-CN"/>
        </w:rPr>
        <w:t>sps-ConfigDeactivationStateList</w:t>
      </w:r>
      <w:r w:rsidRPr="00231D1C">
        <w:rPr>
          <w:rFonts w:eastAsia="DengXian"/>
          <w:lang w:val="x-none" w:eastAsia="zh-CN"/>
        </w:rPr>
        <w:t xml:space="preserve">, </w:t>
      </w:r>
      <w:r w:rsidRPr="00231D1C">
        <w:rPr>
          <w:rFonts w:eastAsia="DengXian"/>
          <w:lang w:val="en-US" w:eastAsia="zh-CN"/>
        </w:rPr>
        <w:t>a</w:t>
      </w:r>
      <w:r w:rsidRPr="00231D1C">
        <w:rPr>
          <w:rFonts w:eastAsia="DengXian"/>
          <w:lang w:val="x-none" w:eastAsia="zh-CN"/>
        </w:rPr>
        <w:t xml:space="preserve"> value of the HARQ process number field </w:t>
      </w:r>
      <w:r w:rsidRPr="00231D1C">
        <w:rPr>
          <w:rFonts w:eastAsia="DengXian"/>
          <w:lang w:val="en-US" w:eastAsia="zh-CN"/>
        </w:rPr>
        <w:t xml:space="preserve">in a DCI format </w:t>
      </w:r>
      <w:r w:rsidRPr="00231D1C">
        <w:rPr>
          <w:rFonts w:eastAsia="DengXian"/>
          <w:lang w:val="x-none" w:eastAsia="zh-CN"/>
        </w:rPr>
        <w:t xml:space="preserve">indicates a corresponding entry </w:t>
      </w:r>
      <w:r w:rsidRPr="00231D1C">
        <w:rPr>
          <w:rFonts w:eastAsia="DengXian"/>
          <w:lang w:val="en-US" w:eastAsia="zh-CN"/>
        </w:rPr>
        <w:t xml:space="preserve">for scheduling release of one or more UL grant Type 2 PUSCH or </w:t>
      </w:r>
      <w:r w:rsidRPr="00231D1C">
        <w:rPr>
          <w:rFonts w:eastAsia="DengXian"/>
          <w:lang w:val="x-none" w:eastAsia="zh-CN"/>
        </w:rPr>
        <w:t>SPS</w:t>
      </w:r>
      <w:r w:rsidRPr="00231D1C">
        <w:rPr>
          <w:rFonts w:eastAsia="DengXian"/>
          <w:lang w:val="en-US" w:eastAsia="zh-CN"/>
        </w:rPr>
        <w:t xml:space="preserve"> PDSCH configurations</w:t>
      </w:r>
    </w:p>
    <w:p w14:paraId="732C6E7D" w14:textId="77777777" w:rsidR="00231D1C" w:rsidRPr="00231D1C" w:rsidRDefault="00231D1C" w:rsidP="00231D1C">
      <w:pPr>
        <w:ind w:left="568" w:hanging="284"/>
        <w:rPr>
          <w:rFonts w:eastAsia="DengXian"/>
          <w:lang w:val="en-US" w:eastAsia="zh-CN"/>
        </w:rPr>
      </w:pPr>
      <w:r w:rsidRPr="00231D1C">
        <w:rPr>
          <w:rFonts w:eastAsia="SimSun"/>
          <w:lang w:val="x-none"/>
        </w:rPr>
        <w:t>-</w:t>
      </w:r>
      <w:r w:rsidRPr="00231D1C">
        <w:rPr>
          <w:rFonts w:eastAsia="SimSun"/>
          <w:lang w:val="x-none"/>
        </w:rPr>
        <w:tab/>
      </w:r>
      <w:r w:rsidRPr="00231D1C">
        <w:rPr>
          <w:rFonts w:eastAsia="DengXian"/>
          <w:lang w:val="en-US" w:eastAsia="zh-CN"/>
        </w:rPr>
        <w:t xml:space="preserve">if the UE is not </w:t>
      </w:r>
      <w:r w:rsidRPr="00231D1C">
        <w:rPr>
          <w:rFonts w:eastAsia="DengXian"/>
          <w:lang w:val="x-none" w:eastAsia="zh-CN"/>
        </w:rPr>
        <w:t xml:space="preserve">provided </w:t>
      </w:r>
      <w:r w:rsidRPr="00231D1C">
        <w:rPr>
          <w:rFonts w:eastAsia="DengXian"/>
          <w:i/>
          <w:lang w:val="x-none" w:eastAsia="zh-CN"/>
        </w:rPr>
        <w:t>ConfiguredGrantConfigType2DeactivationStateList</w:t>
      </w:r>
      <w:r w:rsidRPr="00231D1C">
        <w:rPr>
          <w:rFonts w:eastAsia="DengXian"/>
          <w:lang w:val="x-none" w:eastAsia="zh-CN"/>
        </w:rPr>
        <w:t xml:space="preserve"> or </w:t>
      </w:r>
      <w:r w:rsidRPr="00231D1C">
        <w:rPr>
          <w:rFonts w:eastAsia="DengXian"/>
          <w:i/>
          <w:lang w:val="x-none" w:eastAsia="zh-CN"/>
        </w:rPr>
        <w:t>sps-ConfigDeactivationStateList</w:t>
      </w:r>
      <w:r w:rsidRPr="00231D1C">
        <w:rPr>
          <w:rFonts w:eastAsia="DengXian"/>
          <w:lang w:val="x-none" w:eastAsia="zh-CN"/>
        </w:rPr>
        <w:t xml:space="preserve">, </w:t>
      </w:r>
      <w:r w:rsidRPr="00231D1C">
        <w:rPr>
          <w:rFonts w:eastAsia="DengXian"/>
          <w:lang w:val="en-US" w:eastAsia="zh-CN"/>
        </w:rPr>
        <w:t>a</w:t>
      </w:r>
      <w:r w:rsidRPr="00231D1C">
        <w:rPr>
          <w:rFonts w:eastAsia="DengXian"/>
          <w:lang w:val="x-none" w:eastAsia="zh-CN"/>
        </w:rPr>
        <w:t xml:space="preserve"> value of the HARQ process number field </w:t>
      </w:r>
      <w:r w:rsidRPr="00231D1C">
        <w:rPr>
          <w:rFonts w:eastAsia="DengXian"/>
          <w:lang w:val="en-US" w:eastAsia="zh-CN"/>
        </w:rPr>
        <w:t xml:space="preserve">in a DCI format </w:t>
      </w:r>
      <w:r w:rsidRPr="00231D1C">
        <w:rPr>
          <w:rFonts w:eastAsia="DengXian"/>
          <w:lang w:val="x-none" w:eastAsia="zh-CN"/>
        </w:rPr>
        <w:t xml:space="preserve">indicates </w:t>
      </w:r>
      <w:r w:rsidRPr="00231D1C">
        <w:rPr>
          <w:rFonts w:eastAsia="DengXian"/>
          <w:lang w:val="en-US" w:eastAsia="zh-CN"/>
        </w:rPr>
        <w:t xml:space="preserve">a release for </w:t>
      </w:r>
      <w:r w:rsidRPr="00231D1C">
        <w:rPr>
          <w:rFonts w:eastAsia="DengXian"/>
          <w:lang w:val="x-none" w:eastAsia="zh-CN"/>
        </w:rPr>
        <w:t>a</w:t>
      </w:r>
      <w:r w:rsidRPr="00231D1C">
        <w:rPr>
          <w:rFonts w:eastAsia="DengXian"/>
          <w:lang w:val="en-US" w:eastAsia="zh-CN"/>
        </w:rPr>
        <w:t xml:space="preserve"> corresponding UL grant Type 2 PUSCH or for a </w:t>
      </w:r>
      <w:r w:rsidRPr="00231D1C">
        <w:rPr>
          <w:rFonts w:eastAsia="DengXian"/>
          <w:lang w:val="x-none" w:eastAsia="zh-CN"/>
        </w:rPr>
        <w:t>SPS</w:t>
      </w:r>
      <w:r w:rsidRPr="00231D1C">
        <w:rPr>
          <w:rFonts w:eastAsia="DengXian"/>
          <w:lang w:val="en-US" w:eastAsia="zh-CN"/>
        </w:rPr>
        <w:t xml:space="preserve"> PDSCH configuration </w:t>
      </w:r>
      <w:r w:rsidRPr="00231D1C">
        <w:rPr>
          <w:rFonts w:eastAsia="SimSun"/>
          <w:lang w:val="x-none" w:eastAsia="zh-CN"/>
        </w:rPr>
        <w:t xml:space="preserve">with a same value as provided by </w:t>
      </w:r>
      <w:r w:rsidRPr="00231D1C">
        <w:rPr>
          <w:rFonts w:eastAsia="DengXian"/>
          <w:i/>
          <w:lang w:val="en-US" w:eastAsia="zh-CN"/>
        </w:rPr>
        <w:t>ConfiguredGrantConfigIndex</w:t>
      </w:r>
      <w:r w:rsidRPr="00231D1C">
        <w:rPr>
          <w:rFonts w:eastAsia="DengXian"/>
          <w:lang w:val="en-US" w:eastAsia="zh-CN"/>
        </w:rPr>
        <w:t xml:space="preserve"> or by </w:t>
      </w:r>
      <w:r w:rsidRPr="00231D1C">
        <w:rPr>
          <w:rFonts w:eastAsia="SimSun"/>
          <w:i/>
          <w:iCs/>
          <w:lang w:val="x-none"/>
        </w:rPr>
        <w:t>sps-ConfigIndex</w:t>
      </w:r>
      <w:r w:rsidRPr="00231D1C">
        <w:rPr>
          <w:rFonts w:eastAsia="SimSun"/>
          <w:lang w:val="x-none" w:eastAsia="zh-CN"/>
        </w:rPr>
        <w:t>, respectively</w:t>
      </w:r>
    </w:p>
    <w:p w14:paraId="0A97AE9E" w14:textId="77777777" w:rsidR="00231D1C" w:rsidRPr="00231D1C" w:rsidRDefault="00231D1C" w:rsidP="00231D1C">
      <w:pPr>
        <w:rPr>
          <w:rFonts w:eastAsia="SimSun"/>
        </w:rPr>
      </w:pPr>
      <w:r w:rsidRPr="00231D1C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231D1C">
        <w:rPr>
          <w:rFonts w:eastAsia="DengXian"/>
          <w:lang w:val="en-US" w:eastAsia="zh-CN"/>
        </w:rPr>
        <w:t>4</w:t>
      </w:r>
      <w:r w:rsidRPr="00231D1C">
        <w:rPr>
          <w:rFonts w:eastAsia="DengXian"/>
          <w:lang w:eastAsia="zh-CN"/>
        </w:rPr>
        <w:t xml:space="preserve">. </w:t>
      </w:r>
    </w:p>
    <w:p w14:paraId="7812AAF4" w14:textId="77777777" w:rsidR="00231D1C" w:rsidRPr="00231D1C" w:rsidRDefault="00231D1C" w:rsidP="00231D1C">
      <w:pPr>
        <w:rPr>
          <w:rFonts w:eastAsia="DengXian"/>
          <w:lang w:eastAsia="zh-CN"/>
        </w:rPr>
      </w:pPr>
      <w:r w:rsidRPr="00231D1C"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2BAF5D4B" w14:textId="77777777" w:rsidR="008B5722" w:rsidRPr="008B5722" w:rsidRDefault="008B5722" w:rsidP="008B572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Table 10.2-1: Special fields for single DL SPS </w:t>
      </w:r>
      <w:ins w:id="15" w:author="Huawei" w:date="2023-01-03T15:46:00Z">
        <w:r w:rsidRPr="008B572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for unicast </w:t>
        </w:r>
      </w:ins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single UL grant Type 2 scheduling activation PDCCH validation </w:t>
      </w:r>
      <w:r w:rsidRPr="008B5722">
        <w:rPr>
          <w:rFonts w:ascii="Arial" w:eastAsia="SimSun" w:hAnsi="Arial"/>
          <w:b/>
          <w:lang w:eastAsia="ko-KR"/>
        </w:rPr>
        <w:t>when a UE is provided a single</w:t>
      </w:r>
      <w:r w:rsidRPr="008B5722">
        <w:rPr>
          <w:rFonts w:ascii="Arial" w:eastAsia="SimSun" w:hAnsi="Arial"/>
          <w:b/>
          <w:iCs/>
        </w:rPr>
        <w:t xml:space="preserve"> SPS PDSCH </w:t>
      </w:r>
      <w:ins w:id="16" w:author="Huawei" w:date="2023-01-03T15:39:00Z">
        <w:r w:rsidRPr="008B5722">
          <w:rPr>
            <w:rFonts w:ascii="Arial" w:eastAsia="SimSun" w:hAnsi="Arial"/>
            <w:b/>
            <w:iCs/>
          </w:rPr>
          <w:t xml:space="preserve">for unicast </w:t>
        </w:r>
      </w:ins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</w:t>
      </w:r>
      <w:r w:rsidRPr="008B5722">
        <w:rPr>
          <w:rFonts w:ascii="Arial" w:eastAsia="SimSun" w:hAnsi="Arial"/>
          <w:b/>
          <w:iCs/>
        </w:rPr>
        <w:t xml:space="preserve">configuration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7325E7DB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019AC92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A23E53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E1E299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1_0/1_2</w:t>
            </w:r>
            <w:del w:id="17" w:author="Huawei" w:date="2023-01-03T15:44:00Z">
              <w:r w:rsidRPr="008B5722" w:rsidDel="003E1AB1">
                <w:rPr>
                  <w:rFonts w:ascii="Arial" w:eastAsia="SimSun" w:hAnsi="Arial"/>
                  <w:b/>
                  <w:sz w:val="18"/>
                </w:rPr>
                <w:delText>/4_1</w:delText>
              </w:r>
            </w:del>
          </w:p>
        </w:tc>
        <w:tc>
          <w:tcPr>
            <w:tcW w:w="2610" w:type="dxa"/>
            <w:shd w:val="clear" w:color="auto" w:fill="E0E0E0"/>
            <w:vAlign w:val="center"/>
          </w:tcPr>
          <w:p w14:paraId="262EF9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1_1</w:t>
            </w:r>
            <w:del w:id="18" w:author="Huawei" w:date="2023-01-03T15:44:00Z">
              <w:r w:rsidRPr="008B5722" w:rsidDel="003E1AB1">
                <w:rPr>
                  <w:rFonts w:ascii="Arial" w:eastAsia="SimSun" w:hAnsi="Arial"/>
                  <w:b/>
                  <w:sz w:val="18"/>
                </w:rPr>
                <w:delText>/4_2</w:delText>
              </w:r>
            </w:del>
          </w:p>
        </w:tc>
      </w:tr>
      <w:tr w:rsidR="008B5722" w:rsidRPr="008B5722" w14:paraId="01FCD145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03CA64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01C3FD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6DC81A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6466B07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528CE36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4F5E784C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5AF4F84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02E61FE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5161C1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2E5943A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184D14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7639E914" w14:textId="77777777" w:rsidR="008B5722" w:rsidRPr="008B5722" w:rsidRDefault="008B5722" w:rsidP="008B5722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6AF8C91" w14:textId="77777777" w:rsidR="008B5722" w:rsidRPr="008B5722" w:rsidRDefault="008B5722" w:rsidP="008B5722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8B5722">
        <w:rPr>
          <w:rFonts w:ascii="Arial" w:eastAsia="SimSun" w:hAnsi="Arial"/>
          <w:b/>
          <w:lang w:eastAsia="zh-CN"/>
        </w:rPr>
        <w:lastRenderedPageBreak/>
        <w:t xml:space="preserve">Table 10.2-2: Special fields for single DL SPS </w:t>
      </w:r>
      <w:ins w:id="19" w:author="Huawei" w:date="2023-01-03T15:46:00Z">
        <w:r w:rsidRPr="008B5722">
          <w:rPr>
            <w:rFonts w:ascii="Arial" w:eastAsia="SimSun" w:hAnsi="Arial"/>
            <w:b/>
            <w:lang w:eastAsia="zh-CN"/>
          </w:rPr>
          <w:t xml:space="preserve">for unicast </w:t>
        </w:r>
      </w:ins>
      <w:r w:rsidRPr="008B5722">
        <w:rPr>
          <w:rFonts w:ascii="Arial" w:eastAsia="SimSun" w:hAnsi="Arial"/>
          <w:b/>
          <w:lang w:eastAsia="zh-CN"/>
        </w:rPr>
        <w:t xml:space="preserve">or single UL grant Type 2 scheduling release PDCCH validation </w:t>
      </w:r>
      <w:r w:rsidRPr="008B5722">
        <w:rPr>
          <w:rFonts w:ascii="Arial" w:eastAsia="MS Mincho" w:hAnsi="Arial" w:cs="Arial"/>
          <w:b/>
          <w:bCs/>
          <w:lang w:val="en-US" w:eastAsia="ko-KR"/>
        </w:rPr>
        <w:t>when a UE is provided a single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 SPS PDSCH </w:t>
      </w:r>
      <w:ins w:id="20" w:author="Huawei" w:date="2023-01-03T15:39:00Z">
        <w:r w:rsidRPr="008B5722">
          <w:rPr>
            <w:rFonts w:ascii="Arial" w:eastAsia="MS Mincho" w:hAnsi="Arial" w:cs="Arial"/>
            <w:b/>
            <w:bCs/>
            <w:lang w:val="en-US"/>
          </w:rPr>
          <w:t xml:space="preserve">for unicast </w:t>
        </w:r>
      </w:ins>
      <w:r w:rsidRPr="008B5722">
        <w:rPr>
          <w:rFonts w:ascii="Arial" w:eastAsia="MS Mincho" w:hAnsi="Arial" w:cs="Arial"/>
          <w:b/>
          <w:bCs/>
          <w:lang w:val="en-US"/>
        </w:rPr>
        <w:t>or UL grant Type 2 configuration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8B5722" w:rsidRPr="008B5722" w14:paraId="29797DF5" w14:textId="77777777" w:rsidTr="00F75378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37B06A8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5F353F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62E9414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1_0/1_1/1_2</w:t>
            </w:r>
            <w:del w:id="21" w:author="Huawei" w:date="2023-01-03T16:31:00Z">
              <w:r w:rsidRPr="008B5722" w:rsidDel="00AA7EBA">
                <w:rPr>
                  <w:rFonts w:ascii="Arial" w:eastAsia="SimSun" w:hAnsi="Arial"/>
                  <w:b/>
                  <w:sz w:val="18"/>
                </w:rPr>
                <w:delText>/4_1/4_2</w:delText>
              </w:r>
            </w:del>
          </w:p>
        </w:tc>
      </w:tr>
      <w:tr w:rsidR="008B5722" w:rsidRPr="008B5722" w14:paraId="4FCD179D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34E1F8F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HARQ process number</w:t>
            </w:r>
          </w:p>
          <w:p w14:paraId="5C1826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59138C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F3C1A6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4C7FD84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A0FBF1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1922EC7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6BD7390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3AB45FB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17933CD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7755803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262511A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772312C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0814C909" w14:textId="77777777" w:rsidTr="00F75378">
        <w:trPr>
          <w:cantSplit/>
          <w:jc w:val="center"/>
        </w:trPr>
        <w:tc>
          <w:tcPr>
            <w:tcW w:w="2615" w:type="dxa"/>
            <w:vAlign w:val="center"/>
          </w:tcPr>
          <w:p w14:paraId="0692164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2D6DFD56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6F9C87A8" w14:textId="77777777" w:rsidR="008B5722" w:rsidRPr="008B5722" w:rsidRDefault="008B5722" w:rsidP="008B5722">
            <w:pPr>
              <w:widowControl w:val="0"/>
              <w:spacing w:after="12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630D39C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0D6F84C2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r w:rsidRPr="008B5722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</w:p>
          <w:p w14:paraId="0A44AFB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2071066F" w14:textId="77777777" w:rsidR="008B5722" w:rsidRPr="008B5722" w:rsidRDefault="008B5722" w:rsidP="008B5722">
      <w:pPr>
        <w:rPr>
          <w:rFonts w:eastAsia="SimSun"/>
        </w:rPr>
      </w:pPr>
    </w:p>
    <w:p w14:paraId="2B109197" w14:textId="22C81080" w:rsidR="008B5722" w:rsidRPr="008B5722" w:rsidRDefault="008B5722" w:rsidP="008B5722">
      <w:pPr>
        <w:keepNext/>
        <w:keepLines/>
        <w:spacing w:before="180"/>
        <w:jc w:val="center"/>
        <w:rPr>
          <w:rFonts w:ascii="Arial" w:eastAsia="SimSun" w:hAnsi="Arial"/>
          <w:b/>
        </w:rPr>
      </w:pPr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</w:t>
      </w:r>
      <w:ins w:id="22" w:author="Huawei" w:date="2023-01-03T15:45:00Z">
        <w:r w:rsidRPr="008B5722">
          <w:rPr>
            <w:rFonts w:ascii="Arial" w:eastAsia="SimSun" w:hAnsi="Arial" w:cs="Arial"/>
            <w:b/>
            <w:bCs/>
            <w:szCs w:val="21"/>
            <w:lang w:eastAsia="zh-CN"/>
          </w:rPr>
          <w:t>for unicast</w:t>
        </w:r>
      </w:ins>
      <w:ins w:id="23" w:author="Huawei" w:date="2023-01-03T15:44:00Z">
        <w:r w:rsidRPr="008B5722">
          <w:rPr>
            <w:rFonts w:ascii="Arial" w:eastAsia="SimSun" w:hAnsi="Arial" w:cs="Arial"/>
            <w:b/>
            <w:bCs/>
            <w:szCs w:val="21"/>
            <w:lang w:eastAsia="zh-CN"/>
          </w:rPr>
          <w:t xml:space="preserve"> or when UE is provided </w:t>
        </w:r>
      </w:ins>
      <w:ins w:id="24" w:author="Huawei" w:date="2023-04-07T16:58:00Z">
        <w:r w:rsidR="003D6904" w:rsidRPr="003D6904">
          <w:rPr>
            <w:rFonts w:ascii="Arial" w:eastAsia="SimSun" w:hAnsi="Arial" w:cs="Arial"/>
            <w:b/>
            <w:bCs/>
            <w:i/>
            <w:szCs w:val="21"/>
            <w:lang w:eastAsia="zh-CN"/>
          </w:rPr>
          <w:t>sps-ConfigIndex</w:t>
        </w:r>
        <w:r w:rsidR="003D6904" w:rsidRPr="003D6904">
          <w:rPr>
            <w:rFonts w:ascii="Arial" w:eastAsia="SimSun" w:hAnsi="Arial" w:cs="Arial"/>
            <w:b/>
            <w:bCs/>
            <w:i/>
            <w:szCs w:val="21"/>
            <w:lang w:val="en-US" w:eastAsia="zh-CN"/>
          </w:rPr>
          <w:t xml:space="preserve"> </w:t>
        </w:r>
        <w:r w:rsidR="003D6904" w:rsidRPr="00B62F6F">
          <w:rPr>
            <w:rFonts w:ascii="Arial" w:eastAsia="SimSun" w:hAnsi="Arial" w:cs="Arial"/>
            <w:b/>
            <w:bCs/>
            <w:szCs w:val="21"/>
            <w:lang w:val="en-US" w:eastAsia="zh-CN"/>
          </w:rPr>
          <w:t>for multica</w:t>
        </w:r>
      </w:ins>
      <w:ins w:id="25" w:author="Huawei" w:date="2023-04-07T16:59:00Z">
        <w:r w:rsidR="003D6904" w:rsidRPr="00B62F6F">
          <w:rPr>
            <w:rFonts w:ascii="Arial" w:eastAsia="SimSun" w:hAnsi="Arial" w:cs="Arial"/>
            <w:b/>
            <w:bCs/>
            <w:szCs w:val="21"/>
            <w:lang w:val="en-US" w:eastAsia="zh-CN"/>
          </w:rPr>
          <w:t>st</w:t>
        </w:r>
      </w:ins>
      <w:ins w:id="26" w:author="Huawei" w:date="2023-01-03T15:46:00Z">
        <w:r w:rsidRPr="008B5722">
          <w:rPr>
            <w:rFonts w:ascii="Arial" w:eastAsia="SimSun" w:hAnsi="Arial" w:cs="Arial"/>
            <w:b/>
            <w:bCs/>
            <w:i/>
            <w:szCs w:val="21"/>
            <w:lang w:val="en-US" w:eastAsia="zh-CN"/>
          </w:rPr>
          <w:t xml:space="preserve"> </w:t>
        </w:r>
      </w:ins>
      <w:r w:rsidRPr="008B5722">
        <w:rPr>
          <w:rFonts w:ascii="Arial" w:eastAsia="SimSun" w:hAnsi="Arial" w:cs="Arial"/>
          <w:b/>
          <w:bCs/>
          <w:szCs w:val="21"/>
          <w:lang w:eastAsia="zh-CN"/>
        </w:rPr>
        <w:t xml:space="preserve">or UL grant Type 2 configurations </w:t>
      </w:r>
      <w:r w:rsidRPr="008B5722">
        <w:rPr>
          <w:rFonts w:ascii="Arial" w:eastAsia="MS Mincho" w:hAnsi="Arial" w:cs="Arial"/>
          <w:b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8B5722" w:rsidRPr="008B5722" w14:paraId="08469C94" w14:textId="77777777" w:rsidTr="00F75378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5AE095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70A97DB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31489BE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1_0/1_2/4_1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49922FF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1_1/4_2</w:t>
            </w:r>
          </w:p>
        </w:tc>
      </w:tr>
      <w:tr w:rsidR="008B5722" w:rsidRPr="008B5722" w14:paraId="7C33B96E" w14:textId="77777777" w:rsidTr="00F75378">
        <w:trPr>
          <w:cantSplit/>
          <w:jc w:val="center"/>
        </w:trPr>
        <w:tc>
          <w:tcPr>
            <w:tcW w:w="2250" w:type="dxa"/>
            <w:vAlign w:val="center"/>
          </w:tcPr>
          <w:p w14:paraId="17F193B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29BB8A13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1AACCB27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71FA5F3F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2D24EA0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For the enabled transport block: set to all '0's</w:t>
            </w:r>
          </w:p>
        </w:tc>
      </w:tr>
    </w:tbl>
    <w:p w14:paraId="675DA074" w14:textId="77777777" w:rsidR="008B5722" w:rsidRPr="008B5722" w:rsidRDefault="008B5722" w:rsidP="008B5722">
      <w:pPr>
        <w:rPr>
          <w:rFonts w:eastAsia="SimSun"/>
          <w:lang w:eastAsia="zh-CN"/>
        </w:rPr>
      </w:pPr>
    </w:p>
    <w:p w14:paraId="0DE166C6" w14:textId="0F16A2E1" w:rsidR="008B5722" w:rsidRPr="008B5722" w:rsidRDefault="008B5722" w:rsidP="008B5722">
      <w:pPr>
        <w:keepNext/>
        <w:keepLines/>
        <w:spacing w:before="180"/>
        <w:jc w:val="center"/>
        <w:rPr>
          <w:rFonts w:ascii="Arial" w:eastAsia="SimSun" w:hAnsi="Arial"/>
          <w:b/>
          <w:lang w:eastAsia="zh-CN"/>
        </w:rPr>
      </w:pPr>
      <w:r w:rsidRPr="008B5722">
        <w:rPr>
          <w:rFonts w:ascii="Arial" w:eastAsia="SimSun" w:hAnsi="Arial"/>
          <w:b/>
          <w:lang w:eastAsia="zh-CN"/>
        </w:rPr>
        <w:t xml:space="preserve">Table 10.2-4: Special fields for a single or multiple DL SPS and UL grant Type 2 scheduling release PDCCH validation </w:t>
      </w:r>
      <w:r w:rsidRPr="008B5722">
        <w:rPr>
          <w:rFonts w:ascii="Arial" w:eastAsia="MS Mincho" w:hAnsi="Arial" w:cs="Arial"/>
          <w:b/>
          <w:bCs/>
          <w:lang w:val="en-US"/>
        </w:rPr>
        <w:t xml:space="preserve">when a UE is provided multiple DL SPS </w:t>
      </w:r>
      <w:ins w:id="27" w:author="Huawei" w:date="2023-01-03T15:47:00Z">
        <w:r w:rsidRPr="008B5722">
          <w:rPr>
            <w:rFonts w:ascii="Arial" w:eastAsia="MS Mincho" w:hAnsi="Arial" w:cs="Arial"/>
            <w:b/>
            <w:bCs/>
          </w:rPr>
          <w:t xml:space="preserve">for unicast or when UE is provided </w:t>
        </w:r>
      </w:ins>
      <w:ins w:id="28" w:author="Huawei" w:date="2023-04-07T16:59:00Z">
        <w:r w:rsidR="003738BE" w:rsidRPr="003738BE">
          <w:rPr>
            <w:rFonts w:ascii="Arial" w:eastAsia="MS Mincho" w:hAnsi="Arial" w:cs="Arial"/>
            <w:b/>
            <w:bCs/>
            <w:i/>
          </w:rPr>
          <w:t>sps-ConfigIndex</w:t>
        </w:r>
        <w:r w:rsidR="003738BE" w:rsidRPr="003738BE">
          <w:rPr>
            <w:rFonts w:ascii="Arial" w:eastAsia="MS Mincho" w:hAnsi="Arial" w:cs="Arial"/>
            <w:b/>
            <w:bCs/>
            <w:i/>
            <w:lang w:val="en-US"/>
          </w:rPr>
          <w:t xml:space="preserve"> </w:t>
        </w:r>
        <w:r w:rsidR="003738BE" w:rsidRPr="00B62F6F">
          <w:rPr>
            <w:rFonts w:ascii="Arial" w:eastAsia="MS Mincho" w:hAnsi="Arial" w:cs="Arial"/>
            <w:b/>
            <w:bCs/>
            <w:lang w:val="en-US"/>
          </w:rPr>
          <w:t>for multicast</w:t>
        </w:r>
      </w:ins>
      <w:ins w:id="29" w:author="Huawei" w:date="2023-01-03T15:47:00Z">
        <w:r w:rsidRPr="008B5722">
          <w:rPr>
            <w:rFonts w:ascii="Arial" w:eastAsia="MS Mincho" w:hAnsi="Arial" w:cs="Arial"/>
            <w:b/>
            <w:bCs/>
            <w:i/>
            <w:lang w:val="en-US"/>
          </w:rPr>
          <w:t xml:space="preserve"> </w:t>
        </w:r>
      </w:ins>
      <w:r w:rsidRPr="008B5722">
        <w:rPr>
          <w:rFonts w:ascii="Arial" w:eastAsia="MS Mincho" w:hAnsi="Arial" w:cs="Arial"/>
          <w:b/>
          <w:bCs/>
          <w:lang w:val="en-US"/>
        </w:rPr>
        <w:t>or UL grant Type 2 configurations</w:t>
      </w:r>
      <w:r w:rsidRPr="008B5722">
        <w:rPr>
          <w:rFonts w:ascii="Arial" w:eastAsia="MS Mincho" w:hAnsi="Arial" w:cs="Arial"/>
          <w:b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8B5722" w:rsidRPr="008B5722" w14:paraId="60AB88C0" w14:textId="77777777" w:rsidTr="00F75378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1B306B3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B8EA43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1A3E3CB4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B5722">
              <w:rPr>
                <w:rFonts w:ascii="Arial" w:eastAsia="SimSun" w:hAnsi="Arial"/>
                <w:b/>
                <w:sz w:val="18"/>
              </w:rPr>
              <w:t>DCI format 1_0/1_1/1_2/4_1/4_2</w:t>
            </w:r>
          </w:p>
        </w:tc>
      </w:tr>
      <w:tr w:rsidR="008B5722" w:rsidRPr="008B5722" w14:paraId="42714AC5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2FAA12E8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Redundancy version</w:t>
            </w:r>
          </w:p>
          <w:p w14:paraId="2AA40A00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722072E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61E5A82A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'0's</w:t>
            </w:r>
          </w:p>
        </w:tc>
      </w:tr>
      <w:tr w:rsidR="008B5722" w:rsidRPr="008B5722" w14:paraId="304C553B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0F4E368B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468F3735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7F45B561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</w:t>
            </w:r>
          </w:p>
        </w:tc>
      </w:tr>
      <w:tr w:rsidR="008B5722" w:rsidRPr="008B5722" w14:paraId="4D3B6E9D" w14:textId="77777777" w:rsidTr="00F75378">
        <w:trPr>
          <w:cantSplit/>
          <w:jc w:val="center"/>
        </w:trPr>
        <w:tc>
          <w:tcPr>
            <w:tcW w:w="3435" w:type="dxa"/>
            <w:vAlign w:val="center"/>
          </w:tcPr>
          <w:p w14:paraId="7B6E902C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5B9DDCB9" w14:textId="77777777" w:rsidR="008B5722" w:rsidRPr="008B5722" w:rsidRDefault="008B5722" w:rsidP="008B5722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 w:eastAsia="ja-JP"/>
              </w:rPr>
            </w:pPr>
            <w:r w:rsidRPr="008B5722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set to all '0's for FDRA Type 2 with </w:t>
            </w:r>
            <m:oMath>
              <m:r>
                <w:rPr>
                  <w:rFonts w:ascii="Cambria Math" w:eastAsia="Calibri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eastAsia="Calibri" w:hAnsi="Cambria Math" w:cs="Arial"/>
                  <w:sz w:val="18"/>
                  <w:szCs w:val="18"/>
                  <w:lang w:val="en-US" w:eastAsia="ja-JP"/>
                </w:rPr>
                <m:t>=1</m:t>
              </m:r>
            </m:oMath>
          </w:p>
          <w:p w14:paraId="52297F0C" w14:textId="77777777" w:rsidR="008B5722" w:rsidRPr="008B5722" w:rsidRDefault="008B5722" w:rsidP="008B5722">
            <w:pPr>
              <w:widowControl w:val="0"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  <w:p w14:paraId="1CFBC109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0129294D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iCs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 xml:space="preserve">set to all '0's for FDRA Type 0 or for </w:t>
            </w:r>
            <w:r w:rsidRPr="008B5722">
              <w:rPr>
                <w:rFonts w:ascii="Arial" w:eastAsia="SimSun" w:hAnsi="Arial" w:cs="Arial"/>
                <w:i/>
                <w:iCs/>
                <w:sz w:val="18"/>
                <w:szCs w:val="18"/>
              </w:rPr>
              <w:t>dynamicSwitch</w:t>
            </w:r>
          </w:p>
          <w:p w14:paraId="232216D6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  <w:p w14:paraId="6DD2DB7E" w14:textId="77777777" w:rsidR="008B5722" w:rsidRPr="008B5722" w:rsidRDefault="008B5722" w:rsidP="008B572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B5722">
              <w:rPr>
                <w:rFonts w:ascii="Arial" w:eastAsia="SimSun" w:hAnsi="Arial" w:cs="Arial"/>
                <w:sz w:val="18"/>
                <w:szCs w:val="18"/>
              </w:rPr>
              <w:t>set to all '1's for FDRA Type 1</w:t>
            </w:r>
          </w:p>
        </w:tc>
      </w:tr>
    </w:tbl>
    <w:p w14:paraId="7C0F6C9A" w14:textId="77777777" w:rsidR="008B5722" w:rsidRDefault="008B5722" w:rsidP="008B5722">
      <w:pPr>
        <w:rPr>
          <w:rFonts w:eastAsia="SimSun"/>
        </w:rPr>
      </w:pPr>
    </w:p>
    <w:p w14:paraId="6EE99907" w14:textId="77777777" w:rsidR="00231D1C" w:rsidRPr="00231D1C" w:rsidRDefault="00231D1C" w:rsidP="00231D1C">
      <w:pPr>
        <w:rPr>
          <w:rFonts w:eastAsia="SimSun"/>
        </w:rPr>
      </w:pPr>
      <w:r w:rsidRPr="00231D1C"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eastAsia="SimSun" w:hAnsi="Cambria Math"/>
          </w:rPr>
          <m:t>N</m:t>
        </m:r>
      </m:oMath>
      <w:r w:rsidRPr="00231D1C">
        <w:rPr>
          <w:rFonts w:eastAsia="SimSun"/>
        </w:rPr>
        <w:t xml:space="preserve"> symbols from the last symbol of a PDCCH providing the SPS PDSCH release. </w:t>
      </w:r>
      <w:r w:rsidRPr="00231D1C">
        <w:rPr>
          <w:rFonts w:eastAsia="SimSun"/>
          <w:lang w:eastAsia="zh-CN"/>
        </w:rPr>
        <w:t>I</w:t>
      </w:r>
      <w:r w:rsidRPr="00231D1C">
        <w:rPr>
          <w:rFonts w:eastAsia="SimSun"/>
        </w:rPr>
        <w:t>f</w:t>
      </w:r>
      <w:r w:rsidRPr="00231D1C">
        <w:rPr>
          <w:rFonts w:eastAsia="SimSun"/>
          <w:color w:val="000000"/>
          <w:lang w:eastAsia="ko-KR"/>
        </w:rPr>
        <w:t xml:space="preserve"> </w:t>
      </w:r>
      <w:r w:rsidRPr="00231D1C">
        <w:rPr>
          <w:rFonts w:eastAsia="SimSun"/>
          <w:i/>
          <w:color w:val="000000"/>
          <w:lang w:eastAsia="ko-KR"/>
        </w:rPr>
        <w:t>processingType2Enabled</w:t>
      </w:r>
      <w:r w:rsidRPr="00231D1C">
        <w:rPr>
          <w:rFonts w:eastAsia="SimSun"/>
          <w:color w:val="000000"/>
          <w:lang w:eastAsia="ko-KR"/>
        </w:rPr>
        <w:t xml:space="preserve"> of </w:t>
      </w:r>
      <w:r w:rsidRPr="00231D1C">
        <w:rPr>
          <w:rFonts w:eastAsia="SimSun"/>
          <w:i/>
          <w:color w:val="000000"/>
          <w:lang w:eastAsia="ko-KR"/>
        </w:rPr>
        <w:t>PDSCH-ServingCellConfig</w:t>
      </w:r>
      <w:r w:rsidRPr="00231D1C">
        <w:rPr>
          <w:rFonts w:eastAsia="SimSun"/>
          <w:color w:val="000000"/>
          <w:lang w:eastAsia="ko-KR"/>
        </w:rPr>
        <w:t xml:space="preserve"> is set to </w:t>
      </w:r>
      <w:r w:rsidRPr="00231D1C">
        <w:rPr>
          <w:rFonts w:eastAsia="SimSun"/>
          <w:i/>
          <w:color w:val="000000"/>
          <w:lang w:eastAsia="ko-KR"/>
        </w:rPr>
        <w:t xml:space="preserve">enable </w:t>
      </w:r>
      <w:r w:rsidRPr="00231D1C">
        <w:rPr>
          <w:rFonts w:eastAsia="SimSun"/>
          <w:color w:val="000000"/>
          <w:lang w:eastAsia="ko-KR"/>
        </w:rPr>
        <w:t xml:space="preserve">for the serving cell with the </w:t>
      </w:r>
      <w:r w:rsidRPr="00231D1C">
        <w:rPr>
          <w:rFonts w:eastAsia="SimSun"/>
        </w:rPr>
        <w:t xml:space="preserve">PDCCH providing the SPS PDSCH release, </w:t>
      </w:r>
      <m:oMath>
        <m:r>
          <w:rPr>
            <w:rFonts w:ascii="Cambria Math" w:eastAsia="SimSun" w:hAnsi="Cambria Math"/>
          </w:rPr>
          <m:t>N=5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N=5.5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231D1C">
        <w:rPr>
          <w:rFonts w:eastAsia="SimSun"/>
        </w:rPr>
        <w:t xml:space="preserve">, and </w:t>
      </w:r>
      <m:oMath>
        <m:r>
          <w:rPr>
            <w:rFonts w:ascii="Cambria Math" w:eastAsia="SimSun" w:hAnsi="Cambria Math"/>
          </w:rPr>
          <m:t>N=11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231D1C">
        <w:rPr>
          <w:rFonts w:eastAsia="SimSun"/>
          <w:lang w:eastAsia="zh-CN"/>
        </w:rPr>
        <w:t xml:space="preserve">, otherwise, </w:t>
      </w:r>
      <m:oMath>
        <m:r>
          <w:rPr>
            <w:rFonts w:ascii="Cambria Math" w:eastAsia="SimSun" w:hAnsi="Cambria Math"/>
          </w:rPr>
          <m:t>N=10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μ=0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N=12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μ=1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N=22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μ=2</m:t>
        </m:r>
      </m:oMath>
      <w:r w:rsidRPr="00231D1C">
        <w:rPr>
          <w:rFonts w:eastAsia="SimSun"/>
        </w:rPr>
        <w:t xml:space="preserve">, </w:t>
      </w:r>
      <m:oMath>
        <m:r>
          <w:rPr>
            <w:rFonts w:ascii="Cambria Math" w:eastAsia="SimSun" w:hAnsi="Cambria Math"/>
          </w:rPr>
          <m:t>N=25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μ=3</m:t>
        </m:r>
      </m:oMath>
      <w:r w:rsidRPr="00231D1C">
        <w:rPr>
          <w:rFonts w:eastAsia="SimSun"/>
          <w:lang w:eastAsia="zh-CN"/>
        </w:rPr>
        <w:t xml:space="preserve">, </w:t>
      </w:r>
      <m:oMath>
        <m:r>
          <w:rPr>
            <w:rFonts w:ascii="Cambria Math" w:eastAsia="SimSun" w:hAnsi="Cambria Math"/>
          </w:rPr>
          <m:t>N=100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μ=5</m:t>
        </m:r>
      </m:oMath>
      <w:r w:rsidRPr="00231D1C">
        <w:rPr>
          <w:rFonts w:eastAsia="SimSun"/>
          <w:lang w:eastAsia="zh-CN"/>
        </w:rPr>
        <w:t xml:space="preserve">, and </w:t>
      </w:r>
      <m:oMath>
        <m:r>
          <w:rPr>
            <w:rFonts w:ascii="Cambria Math" w:eastAsia="SimSun" w:hAnsi="Cambria Math"/>
          </w:rPr>
          <m:t>N=200</m:t>
        </m:r>
      </m:oMath>
      <w:r w:rsidRPr="00231D1C">
        <w:rPr>
          <w:rFonts w:eastAsia="SimSun"/>
        </w:rPr>
        <w:t xml:space="preserve"> for </w:t>
      </w:r>
      <m:oMath>
        <m:r>
          <w:rPr>
            <w:rFonts w:ascii="Cambria Math" w:eastAsia="SimSun" w:hAnsi="Cambria Math"/>
            <w:lang w:eastAsia="zh-CN"/>
          </w:rPr>
          <m:t>μ=6</m:t>
        </m:r>
      </m:oMath>
      <w:r w:rsidRPr="00231D1C">
        <w:rPr>
          <w:rFonts w:eastAsia="SimSun"/>
          <w:lang w:eastAsia="zh-CN"/>
        </w:rPr>
        <w:t xml:space="preserve">, wherein </w:t>
      </w:r>
      <m:oMath>
        <m:r>
          <w:rPr>
            <w:rFonts w:ascii="Cambria Math" w:eastAsia="SimSun" w:hAnsi="Cambria Math"/>
            <w:lang w:eastAsia="zh-CN"/>
          </w:rPr>
          <m:t>μ</m:t>
        </m:r>
      </m:oMath>
      <w:r w:rsidRPr="00231D1C"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 w:rsidRPr="00231D1C">
        <w:rPr>
          <w:rFonts w:eastAsia="SimSun"/>
        </w:rPr>
        <w:t>PDCCH providing the SPS PDSCH release</w:t>
      </w:r>
      <w:r w:rsidRPr="00231D1C">
        <w:rPr>
          <w:rFonts w:eastAsia="DengXian"/>
          <w:lang w:val="x-none" w:eastAsia="zh-CN"/>
        </w:rPr>
        <w:t xml:space="preserve"> and the SCS configuration of a PUCCH carrying the </w:t>
      </w:r>
      <w:r w:rsidRPr="00231D1C">
        <w:rPr>
          <w:rFonts w:eastAsia="DengXian"/>
          <w:lang w:eastAsia="zh-CN"/>
        </w:rPr>
        <w:t>HARQ-ACK information in response to a SPS PDSCH release</w:t>
      </w:r>
      <w:r w:rsidRPr="00231D1C">
        <w:rPr>
          <w:rFonts w:eastAsia="SimSun"/>
        </w:rPr>
        <w:t>.</w:t>
      </w: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F6B24" w14:textId="77777777" w:rsidR="002B348F" w:rsidRDefault="002B348F">
      <w:r>
        <w:separator/>
      </w:r>
    </w:p>
  </w:endnote>
  <w:endnote w:type="continuationSeparator" w:id="0">
    <w:p w14:paraId="6C98CC26" w14:textId="77777777" w:rsidR="002B348F" w:rsidRDefault="002B3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39D16" w14:textId="77777777" w:rsidR="002B348F" w:rsidRDefault="002B348F">
      <w:r>
        <w:separator/>
      </w:r>
    </w:p>
  </w:footnote>
  <w:footnote w:type="continuationSeparator" w:id="0">
    <w:p w14:paraId="6DDF5C1E" w14:textId="77777777" w:rsidR="002B348F" w:rsidRDefault="002B3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A6394"/>
    <w:rsid w:val="000B7FED"/>
    <w:rsid w:val="000C038A"/>
    <w:rsid w:val="000C6598"/>
    <w:rsid w:val="000D44B3"/>
    <w:rsid w:val="000E3BF7"/>
    <w:rsid w:val="00140FEC"/>
    <w:rsid w:val="00145D43"/>
    <w:rsid w:val="00192C46"/>
    <w:rsid w:val="001A08B3"/>
    <w:rsid w:val="001A2CA0"/>
    <w:rsid w:val="001A7B60"/>
    <w:rsid w:val="001B52F0"/>
    <w:rsid w:val="001B7A65"/>
    <w:rsid w:val="001E41F3"/>
    <w:rsid w:val="00231D1C"/>
    <w:rsid w:val="00237924"/>
    <w:rsid w:val="0026004D"/>
    <w:rsid w:val="002640DD"/>
    <w:rsid w:val="00275D12"/>
    <w:rsid w:val="00276092"/>
    <w:rsid w:val="00284FEB"/>
    <w:rsid w:val="002860C4"/>
    <w:rsid w:val="002B348F"/>
    <w:rsid w:val="002B5741"/>
    <w:rsid w:val="002E472E"/>
    <w:rsid w:val="002F0C0E"/>
    <w:rsid w:val="00305409"/>
    <w:rsid w:val="003609EF"/>
    <w:rsid w:val="0036231A"/>
    <w:rsid w:val="003738BE"/>
    <w:rsid w:val="00374DD4"/>
    <w:rsid w:val="003D6904"/>
    <w:rsid w:val="003E1A36"/>
    <w:rsid w:val="00410371"/>
    <w:rsid w:val="004242F1"/>
    <w:rsid w:val="004854F9"/>
    <w:rsid w:val="004B75B7"/>
    <w:rsid w:val="0051580D"/>
    <w:rsid w:val="00547111"/>
    <w:rsid w:val="00570A80"/>
    <w:rsid w:val="005823B9"/>
    <w:rsid w:val="00592D74"/>
    <w:rsid w:val="005E2C44"/>
    <w:rsid w:val="005F374B"/>
    <w:rsid w:val="00601B23"/>
    <w:rsid w:val="00621188"/>
    <w:rsid w:val="006257ED"/>
    <w:rsid w:val="00631A7F"/>
    <w:rsid w:val="00665C47"/>
    <w:rsid w:val="00695808"/>
    <w:rsid w:val="006B46FB"/>
    <w:rsid w:val="006E21FB"/>
    <w:rsid w:val="007176FF"/>
    <w:rsid w:val="00735DA2"/>
    <w:rsid w:val="00792342"/>
    <w:rsid w:val="007977A8"/>
    <w:rsid w:val="007B512A"/>
    <w:rsid w:val="007C2097"/>
    <w:rsid w:val="007D6A07"/>
    <w:rsid w:val="007F7259"/>
    <w:rsid w:val="008040A8"/>
    <w:rsid w:val="00826A10"/>
    <w:rsid w:val="008279FA"/>
    <w:rsid w:val="008626E7"/>
    <w:rsid w:val="00863B19"/>
    <w:rsid w:val="00864393"/>
    <w:rsid w:val="00870EE7"/>
    <w:rsid w:val="008863B9"/>
    <w:rsid w:val="008A45A6"/>
    <w:rsid w:val="008B5722"/>
    <w:rsid w:val="008B7098"/>
    <w:rsid w:val="008F3789"/>
    <w:rsid w:val="008F686C"/>
    <w:rsid w:val="009148DE"/>
    <w:rsid w:val="00921D49"/>
    <w:rsid w:val="00941E30"/>
    <w:rsid w:val="00951209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D1CD8"/>
    <w:rsid w:val="00B258BB"/>
    <w:rsid w:val="00B62F6F"/>
    <w:rsid w:val="00B67B97"/>
    <w:rsid w:val="00B968C8"/>
    <w:rsid w:val="00BA3EC5"/>
    <w:rsid w:val="00BA51D9"/>
    <w:rsid w:val="00BB5DFC"/>
    <w:rsid w:val="00BD279D"/>
    <w:rsid w:val="00BD6BB8"/>
    <w:rsid w:val="00BE3566"/>
    <w:rsid w:val="00BF6AA3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B3CE4"/>
    <w:rsid w:val="00DE34CF"/>
    <w:rsid w:val="00E13F3D"/>
    <w:rsid w:val="00E34898"/>
    <w:rsid w:val="00EB09B7"/>
    <w:rsid w:val="00EE5DBE"/>
    <w:rsid w:val="00EE7D7C"/>
    <w:rsid w:val="00F25D98"/>
    <w:rsid w:val="00F300FB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1033D-F315-4301-92C4-E1AC33CBB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1460</Words>
  <Characters>8324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33</cp:revision>
  <cp:lastPrinted>1899-12-31T23:00:00Z</cp:lastPrinted>
  <dcterms:created xsi:type="dcterms:W3CDTF">2023-02-20T08:25:00Z</dcterms:created>
  <dcterms:modified xsi:type="dcterms:W3CDTF">2023-04-07T17:33:00Z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(3)Wvh/FXc2IvUPuGZMZoSaorR8Ycw2ZODRSiqyL+3uDSCv26Tn1QO+RmZ+Ss3+YgDs5yK2MeR5
TzX4rxJ6mRddr5KQ8jmnUO/uNC2EpIgWy/FpyVEDu3jRUI7Ci9h7uu4K/t5af8R3oHFVvzzK
sKnh4jiP7DuIXxzu4T1IHmqyq86ekLtfacIMqddYJK5YzfyNvXc0fErtk2BZpxTEaCcTr5R2
l3vmfScWfqrjKde08o</vt:lpwstr>
  </property>
  <property fmtid="{D5CDD505-2E9C-101B-9397-08002B2CF9AE}" pid="22" name="_2015_ms_pID_7253431">
    <vt:lpwstr>o09RuWl2imz6hzrKt2dCt8qUZNuM7xbWvyBq6YO6Xw2XSp86P5Efss
mCOPNOiDS+KdmJv+Tn7uD+QPWeYMN+VH0Qkfc9LwXEy3xMrEd0y+xFZsW8E1Yw4tOhet3CaS
EwAxdep/p+v6SOx3dpFI9UPYEURu/1utTs78XdD3B5iVePH07d18d3/pIniyRQWE7VVPKlAS
Dyjsv1ZfsAqx1jgYVkVlQhZh8YBdMjtmBkHL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1680877330</vt:lpwstr>
  </property>
</Properties>
</file>