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E28A0" w14:textId="4CD2679D" w:rsidR="009D6324" w:rsidRDefault="00973403">
      <w:pPr>
        <w:tabs>
          <w:tab w:val="right" w:pos="9216"/>
        </w:tabs>
        <w:spacing w:after="0"/>
        <w:jc w:val="both"/>
        <w:rPr>
          <w:b/>
          <w:kern w:val="2"/>
          <w:lang w:eastAsia="zh-CN"/>
        </w:rPr>
      </w:pPr>
      <w:r>
        <w:rPr>
          <w:noProof/>
          <w:lang w:val="en-US" w:eastAsia="ko-KR"/>
        </w:rPr>
        <mc:AlternateContent>
          <mc:Choice Requires="wps">
            <w:drawing>
              <wp:anchor distT="0" distB="0" distL="0" distR="0" simplePos="0" relativeHeight="2" behindDoc="0" locked="0" layoutInCell="0" allowOverlap="1" wp14:anchorId="113F73E1" wp14:editId="4A4D4000">
                <wp:simplePos x="0" y="0"/>
                <wp:positionH relativeFrom="column">
                  <wp:posOffset>0</wp:posOffset>
                </wp:positionH>
                <wp:positionV relativeFrom="paragraph">
                  <wp:posOffset>635</wp:posOffset>
                </wp:positionV>
                <wp:extent cx="635" cy="635"/>
                <wp:effectExtent l="8890" t="5715" r="4445" b="10795"/>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sdtdh="http://schemas.microsoft.com/office/word/2020/wordml/sdtdatahash" xmlns:w16="http://schemas.microsoft.com/office/word/2018/wordml" xmlns:w16cex="http://schemas.microsoft.com/office/word/2018/wordml/cex">
            <w:pict/>
          </mc:Fallback>
        </mc:AlternateContent>
      </w:r>
      <w:r>
        <w:rPr>
          <w:b/>
          <w:lang w:eastAsia="zh-CN"/>
        </w:rPr>
        <w:t>3GPP TSG-RAN WG1 Meeting #112</w:t>
      </w:r>
      <w:r>
        <w:rPr>
          <w:b/>
          <w:bCs/>
          <w:lang w:eastAsia="zh-CN"/>
        </w:rPr>
        <w:t> </w:t>
      </w:r>
      <w:r>
        <w:rPr>
          <w:b/>
          <w:kern w:val="2"/>
          <w:lang w:eastAsia="zh-CN"/>
        </w:rPr>
        <w:tab/>
      </w:r>
      <w:r w:rsidR="00545B15" w:rsidRPr="00545B15">
        <w:rPr>
          <w:b/>
          <w:kern w:val="2"/>
          <w:lang w:eastAsia="zh-CN"/>
        </w:rPr>
        <w:t>R1-2301964</w:t>
      </w:r>
    </w:p>
    <w:p w14:paraId="75C962DB" w14:textId="77777777" w:rsidR="009D6324" w:rsidRDefault="00973403">
      <w:pPr>
        <w:pBdr>
          <w:bottom w:val="single" w:sz="6" w:space="1" w:color="000000"/>
        </w:pBdr>
        <w:spacing w:after="120"/>
        <w:jc w:val="both"/>
        <w:rPr>
          <w:b/>
          <w:kern w:val="2"/>
          <w:lang w:eastAsia="zh-CN"/>
        </w:rPr>
      </w:pPr>
      <w:r>
        <w:rPr>
          <w:b/>
          <w:lang w:val="en-US"/>
        </w:rPr>
        <w:t>Athens, Greece, February 27 – March 3, 2023</w:t>
      </w:r>
    </w:p>
    <w:p w14:paraId="49E25881" w14:textId="77777777" w:rsidR="009D6324" w:rsidRDefault="00973403">
      <w:pPr>
        <w:spacing w:after="60"/>
        <w:ind w:left="1555" w:hanging="1555"/>
        <w:jc w:val="both"/>
        <w:rPr>
          <w:b/>
          <w:color w:val="000000"/>
          <w:kern w:val="2"/>
          <w:lang w:eastAsia="zh-CN"/>
        </w:rPr>
      </w:pPr>
      <w:r>
        <w:rPr>
          <w:b/>
          <w:color w:val="000000" w:themeColor="text1"/>
          <w:kern w:val="2"/>
          <w:lang w:eastAsia="zh-CN"/>
        </w:rPr>
        <w:t>Agenda Item:</w:t>
      </w:r>
      <w:r>
        <w:rPr>
          <w:b/>
          <w:color w:val="000000" w:themeColor="text1"/>
          <w:kern w:val="2"/>
          <w:lang w:eastAsia="zh-CN"/>
        </w:rPr>
        <w:tab/>
        <w:t>9.7.1</w:t>
      </w:r>
    </w:p>
    <w:p w14:paraId="0B6A2AE7" w14:textId="77777777" w:rsidR="009D6324" w:rsidRDefault="00973403">
      <w:pPr>
        <w:spacing w:after="60"/>
        <w:ind w:left="1555" w:hanging="1555"/>
        <w:jc w:val="both"/>
        <w:rPr>
          <w:b/>
          <w:color w:val="000000"/>
          <w:kern w:val="2"/>
          <w:lang w:eastAsia="zh-CN"/>
        </w:rPr>
      </w:pPr>
      <w:r>
        <w:rPr>
          <w:b/>
          <w:color w:val="000000" w:themeColor="text1"/>
          <w:kern w:val="2"/>
          <w:lang w:eastAsia="zh-CN"/>
        </w:rPr>
        <w:t>Source:</w:t>
      </w:r>
      <w:r>
        <w:rPr>
          <w:b/>
          <w:color w:val="000000" w:themeColor="text1"/>
          <w:kern w:val="2"/>
          <w:lang w:eastAsia="zh-CN"/>
        </w:rPr>
        <w:tab/>
        <w:t>Moderator (Huawei)</w:t>
      </w:r>
      <w:bookmarkStart w:id="0" w:name="_GoBack"/>
      <w:bookmarkEnd w:id="0"/>
    </w:p>
    <w:p w14:paraId="02FC91D3" w14:textId="77777777" w:rsidR="009D6324" w:rsidRDefault="00973403">
      <w:pPr>
        <w:spacing w:after="60"/>
        <w:ind w:left="1555" w:hanging="1555"/>
        <w:jc w:val="both"/>
        <w:rPr>
          <w:b/>
          <w:color w:val="000000"/>
          <w:kern w:val="2"/>
          <w:lang w:eastAsia="zh-CN"/>
        </w:rPr>
      </w:pPr>
      <w:r>
        <w:rPr>
          <w:b/>
          <w:color w:val="000000" w:themeColor="text1"/>
          <w:kern w:val="2"/>
          <w:lang w:eastAsia="zh-CN"/>
        </w:rPr>
        <w:t>Title:</w:t>
      </w:r>
      <w:r>
        <w:rPr>
          <w:b/>
          <w:color w:val="000000" w:themeColor="text1"/>
          <w:kern w:val="2"/>
          <w:lang w:eastAsia="zh-CN"/>
        </w:rPr>
        <w:tab/>
        <w:t>FL summary</w:t>
      </w:r>
      <w:r>
        <w:rPr>
          <w:b/>
          <w:color w:val="FF0000"/>
          <w:kern w:val="2"/>
          <w:lang w:eastAsia="zh-CN"/>
        </w:rPr>
        <w:t>#1</w:t>
      </w:r>
      <w:r>
        <w:rPr>
          <w:b/>
          <w:color w:val="000000" w:themeColor="text1"/>
          <w:kern w:val="2"/>
          <w:lang w:eastAsia="zh-CN"/>
        </w:rPr>
        <w:t xml:space="preserve"> for spatial and power domain techniques for R18 NES</w:t>
      </w:r>
    </w:p>
    <w:p w14:paraId="2E72FE15" w14:textId="77777777" w:rsidR="009D6324" w:rsidRDefault="00973403">
      <w:pPr>
        <w:spacing w:after="0"/>
        <w:ind w:left="1554" w:hanging="1554"/>
        <w:jc w:val="both"/>
        <w:rPr>
          <w:b/>
          <w:color w:val="000000"/>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0C8A287A" w14:textId="77777777" w:rsidR="009D6324" w:rsidRDefault="00973403">
      <w:pPr>
        <w:pStyle w:val="1"/>
        <w:numPr>
          <w:ilvl w:val="0"/>
          <w:numId w:val="11"/>
        </w:numPr>
        <w:jc w:val="both"/>
        <w:rPr>
          <w:color w:val="000000"/>
        </w:rPr>
      </w:pPr>
      <w:r>
        <w:rPr>
          <w:color w:val="000000" w:themeColor="text1"/>
        </w:rPr>
        <w:t>Introduction</w:t>
      </w:r>
    </w:p>
    <w:p w14:paraId="2B3F8752" w14:textId="77777777" w:rsidR="009D6324" w:rsidRDefault="00973403">
      <w:pPr>
        <w:jc w:val="both"/>
      </w:pPr>
      <w:r>
        <w:t>This summary contains discussion points and proposals based on submitted contributions to agenda item 9.7 and 9.7.1.</w:t>
      </w:r>
    </w:p>
    <w:p w14:paraId="3F3714B4" w14:textId="77777777" w:rsidR="009D6324" w:rsidRDefault="00973403">
      <w:pPr>
        <w:jc w:val="both"/>
        <w:rPr>
          <w:lang w:eastAsia="zh-CN"/>
        </w:rPr>
      </w:pPr>
      <w:r>
        <w:rPr>
          <w:lang w:eastAsia="zh-CN"/>
        </w:rPr>
        <w:t>For information, the current online schedule (based on v01) is as follows:</w:t>
      </w:r>
    </w:p>
    <w:tbl>
      <w:tblPr>
        <w:tblStyle w:val="affff5"/>
        <w:tblW w:w="9494" w:type="dxa"/>
        <w:tblLayout w:type="fixed"/>
        <w:tblLook w:val="04A0" w:firstRow="1" w:lastRow="0" w:firstColumn="1" w:lastColumn="0" w:noHBand="0" w:noVBand="1"/>
      </w:tblPr>
      <w:tblGrid>
        <w:gridCol w:w="1572"/>
        <w:gridCol w:w="1584"/>
        <w:gridCol w:w="1585"/>
        <w:gridCol w:w="1584"/>
        <w:gridCol w:w="1585"/>
        <w:gridCol w:w="1584"/>
      </w:tblGrid>
      <w:tr w:rsidR="009D6324" w14:paraId="37611178" w14:textId="77777777">
        <w:trPr>
          <w:trHeight w:val="270"/>
        </w:trPr>
        <w:tc>
          <w:tcPr>
            <w:tcW w:w="315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2214E8" w14:textId="77777777" w:rsidR="009D6324" w:rsidRDefault="00973403">
            <w:pPr>
              <w:jc w:val="both"/>
              <w:rPr>
                <w:b/>
                <w:sz w:val="24"/>
                <w:lang w:eastAsia="zh-CN"/>
              </w:rPr>
            </w:pPr>
            <w:r>
              <w:rPr>
                <w:b/>
                <w:sz w:val="24"/>
                <w:lang w:eastAsia="zh-CN"/>
              </w:rPr>
              <w:t>Monday</w:t>
            </w:r>
          </w:p>
        </w:tc>
        <w:tc>
          <w:tcPr>
            <w:tcW w:w="316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88E81E" w14:textId="77777777" w:rsidR="009D6324" w:rsidRDefault="00973403">
            <w:pPr>
              <w:pStyle w:val="afff3"/>
              <w:ind w:left="360"/>
              <w:jc w:val="both"/>
              <w:rPr>
                <w:b/>
                <w:sz w:val="24"/>
                <w:lang w:eastAsia="zh-CN"/>
              </w:rPr>
            </w:pPr>
            <w:r>
              <w:rPr>
                <w:b/>
                <w:sz w:val="24"/>
                <w:lang w:eastAsia="zh-CN"/>
              </w:rPr>
              <w:t>Tuesday</w:t>
            </w:r>
          </w:p>
        </w:tc>
        <w:tc>
          <w:tcPr>
            <w:tcW w:w="316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3D8697" w14:textId="77777777" w:rsidR="009D6324" w:rsidRDefault="00973403">
            <w:pPr>
              <w:pStyle w:val="afff3"/>
              <w:ind w:left="360"/>
              <w:jc w:val="both"/>
              <w:rPr>
                <w:b/>
                <w:sz w:val="24"/>
                <w:lang w:eastAsia="zh-CN"/>
              </w:rPr>
            </w:pPr>
            <w:r>
              <w:rPr>
                <w:b/>
                <w:sz w:val="24"/>
                <w:lang w:eastAsia="zh-CN"/>
              </w:rPr>
              <w:t>Thursday</w:t>
            </w:r>
          </w:p>
        </w:tc>
      </w:tr>
      <w:tr w:rsidR="009D6324" w14:paraId="545BD6AA" w14:textId="77777777">
        <w:trPr>
          <w:trHeight w:val="1375"/>
        </w:trPr>
        <w:tc>
          <w:tcPr>
            <w:tcW w:w="157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E7EE6E" w14:textId="77777777" w:rsidR="009D6324" w:rsidRDefault="00973403">
            <w:pPr>
              <w:spacing w:after="0"/>
              <w:jc w:val="both"/>
              <w:rPr>
                <w:rFonts w:ascii="Arial" w:hAnsi="Arial" w:cs="Arial"/>
                <w:b/>
              </w:rPr>
            </w:pPr>
            <w:r>
              <w:rPr>
                <w:rFonts w:ascii="Arial" w:hAnsi="Arial" w:cs="Arial"/>
                <w:b/>
              </w:rPr>
              <w:t>17:00</w:t>
            </w:r>
          </w:p>
          <w:p w14:paraId="59B2B086" w14:textId="77777777" w:rsidR="009D6324" w:rsidRDefault="00973403">
            <w:pPr>
              <w:spacing w:after="0"/>
              <w:jc w:val="both"/>
              <w:rPr>
                <w:rFonts w:ascii="Arial" w:hAnsi="Arial" w:cs="Arial"/>
                <w:b/>
              </w:rPr>
            </w:pPr>
            <w:r>
              <w:rPr>
                <w:rFonts w:ascii="Arial" w:hAnsi="Arial" w:cs="Arial"/>
                <w:b/>
              </w:rPr>
              <w:t>~</w:t>
            </w:r>
          </w:p>
          <w:p w14:paraId="372AF838" w14:textId="77777777" w:rsidR="009D6324" w:rsidRDefault="00973403">
            <w:pPr>
              <w:spacing w:after="0"/>
              <w:jc w:val="both"/>
              <w:rPr>
                <w:rFonts w:ascii="Arial" w:hAnsi="Arial" w:cs="Arial"/>
                <w:b/>
              </w:rPr>
            </w:pPr>
            <w:r>
              <w:rPr>
                <w:rFonts w:ascii="Arial" w:hAnsi="Arial" w:cs="Arial"/>
                <w:b/>
              </w:rPr>
              <w:t>19:30</w:t>
            </w:r>
          </w:p>
          <w:p w14:paraId="068159A2" w14:textId="77777777" w:rsidR="009D6324" w:rsidRDefault="00973403">
            <w:pPr>
              <w:jc w:val="both"/>
              <w:rPr>
                <w:rFonts w:ascii="Arial" w:hAnsi="Arial" w:cs="Arial"/>
                <w:b/>
              </w:rPr>
            </w:pPr>
            <w:r>
              <w:rPr>
                <w:rFonts w:ascii="Arial" w:hAnsi="Arial" w:cs="Arial"/>
                <w:b/>
                <w:sz w:val="16"/>
              </w:rPr>
              <w:t>(150 min)</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5854CC" w14:textId="77777777" w:rsidR="009D6324" w:rsidRDefault="00973403">
            <w:pPr>
              <w:spacing w:after="120"/>
              <w:jc w:val="both"/>
              <w:rPr>
                <w:rFonts w:ascii="Arial Narrow" w:hAnsi="Arial Narrow" w:cs="Arial"/>
              </w:rPr>
            </w:pPr>
            <w:r>
              <w:rPr>
                <w:rFonts w:ascii="Arial Narrow" w:hAnsi="Arial Narrow" w:cs="Arial"/>
              </w:rPr>
              <w:t>R17 8.1 (50)</w:t>
            </w:r>
          </w:p>
          <w:p w14:paraId="76B9F1BE" w14:textId="77777777" w:rsidR="009D6324" w:rsidRDefault="00973403">
            <w:pPr>
              <w:spacing w:after="120"/>
              <w:jc w:val="both"/>
              <w:rPr>
                <w:rFonts w:ascii="Arial Narrow" w:hAnsi="Arial Narrow" w:cs="Arial"/>
              </w:rPr>
            </w:pPr>
            <w:r>
              <w:rPr>
                <w:rFonts w:ascii="Arial Narrow" w:hAnsi="Arial Narrow" w:cs="Arial"/>
              </w:rPr>
              <w:t>R18 NCR (50)</w:t>
            </w:r>
          </w:p>
          <w:p w14:paraId="567C0BD8" w14:textId="77777777" w:rsidR="009D6324" w:rsidRDefault="00973403">
            <w:pPr>
              <w:spacing w:after="120"/>
              <w:jc w:val="both"/>
              <w:rPr>
                <w:rFonts w:ascii="Arial Narrow" w:hAnsi="Arial Narrow" w:cs="Arial"/>
              </w:rPr>
            </w:pPr>
            <w:r>
              <w:rPr>
                <w:rFonts w:ascii="Arial Narrow" w:hAnsi="Arial Narrow" w:cs="Arial"/>
                <w:highlight w:val="cyan"/>
              </w:rPr>
              <w:t>R18 NES (50)</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DF4731" w14:textId="77777777" w:rsidR="009D6324" w:rsidRDefault="00973403">
            <w:pPr>
              <w:spacing w:after="0"/>
              <w:jc w:val="both"/>
              <w:rPr>
                <w:rFonts w:ascii="Arial" w:hAnsi="Arial" w:cs="Arial"/>
                <w:b/>
              </w:rPr>
            </w:pPr>
            <w:r>
              <w:rPr>
                <w:rFonts w:ascii="Arial" w:hAnsi="Arial" w:cs="Arial"/>
                <w:b/>
              </w:rPr>
              <w:t>17:00</w:t>
            </w:r>
          </w:p>
          <w:p w14:paraId="63BB07F4" w14:textId="77777777" w:rsidR="009D6324" w:rsidRDefault="00973403">
            <w:pPr>
              <w:spacing w:after="0"/>
              <w:jc w:val="both"/>
              <w:rPr>
                <w:rFonts w:ascii="Arial" w:hAnsi="Arial" w:cs="Arial"/>
                <w:b/>
              </w:rPr>
            </w:pPr>
            <w:r>
              <w:rPr>
                <w:rFonts w:ascii="Arial" w:hAnsi="Arial" w:cs="Arial"/>
                <w:b/>
              </w:rPr>
              <w:t>~</w:t>
            </w:r>
          </w:p>
          <w:p w14:paraId="192CFDE0" w14:textId="77777777" w:rsidR="009D6324" w:rsidRDefault="00973403">
            <w:pPr>
              <w:spacing w:after="0"/>
              <w:jc w:val="both"/>
              <w:rPr>
                <w:rFonts w:ascii="Arial" w:hAnsi="Arial" w:cs="Arial"/>
                <w:b/>
              </w:rPr>
            </w:pPr>
            <w:r>
              <w:rPr>
                <w:rFonts w:ascii="Arial" w:hAnsi="Arial" w:cs="Arial"/>
                <w:b/>
              </w:rPr>
              <w:t>19:30</w:t>
            </w:r>
          </w:p>
          <w:p w14:paraId="6E1432DE" w14:textId="77777777" w:rsidR="009D6324" w:rsidRDefault="00973403">
            <w:pPr>
              <w:spacing w:after="120"/>
              <w:jc w:val="both"/>
              <w:rPr>
                <w:rFonts w:ascii="Arial Narrow" w:hAnsi="Arial Narrow" w:cs="Arial"/>
              </w:rPr>
            </w:pPr>
            <w:r>
              <w:rPr>
                <w:rFonts w:ascii="Arial" w:hAnsi="Arial" w:cs="Arial"/>
                <w:b/>
                <w:sz w:val="16"/>
              </w:rPr>
              <w:t>(150 min)</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F06D35" w14:textId="77777777" w:rsidR="009D6324" w:rsidRDefault="00973403">
            <w:pPr>
              <w:spacing w:after="120"/>
              <w:jc w:val="both"/>
              <w:rPr>
                <w:rFonts w:ascii="Arial Narrow" w:hAnsi="Arial Narrow" w:cs="Arial"/>
              </w:rPr>
            </w:pPr>
            <w:r>
              <w:rPr>
                <w:rFonts w:ascii="Arial Narrow" w:hAnsi="Arial Narrow" w:cs="Arial"/>
              </w:rPr>
              <w:t>R17 8.1 (50)</w:t>
            </w:r>
          </w:p>
          <w:p w14:paraId="7D9A35C9" w14:textId="77777777" w:rsidR="009D6324" w:rsidRDefault="00973403">
            <w:pPr>
              <w:spacing w:after="120"/>
              <w:jc w:val="both"/>
              <w:rPr>
                <w:rFonts w:ascii="Arial Narrow" w:hAnsi="Arial Narrow" w:cs="Arial"/>
              </w:rPr>
            </w:pPr>
            <w:r>
              <w:rPr>
                <w:rFonts w:ascii="Arial Narrow" w:hAnsi="Arial Narrow" w:cs="Arial"/>
              </w:rPr>
              <w:t>R18 NCR (50)</w:t>
            </w:r>
          </w:p>
          <w:p w14:paraId="200E4E51" w14:textId="77777777" w:rsidR="009D6324" w:rsidRDefault="00973403">
            <w:pPr>
              <w:spacing w:after="120"/>
              <w:jc w:val="both"/>
              <w:rPr>
                <w:rFonts w:ascii="Arial Narrow" w:hAnsi="Arial Narrow" w:cs="Arial"/>
              </w:rPr>
            </w:pPr>
            <w:r>
              <w:rPr>
                <w:rFonts w:ascii="Arial Narrow" w:hAnsi="Arial Narrow" w:cs="Arial"/>
                <w:highlight w:val="cyan"/>
              </w:rPr>
              <w:t>R18 NES (50)</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DF3B49" w14:textId="77777777" w:rsidR="009D6324" w:rsidRDefault="00973403">
            <w:pPr>
              <w:spacing w:after="0"/>
              <w:jc w:val="both"/>
              <w:rPr>
                <w:rFonts w:ascii="Arial" w:hAnsi="Arial" w:cs="Arial"/>
                <w:b/>
              </w:rPr>
            </w:pPr>
            <w:r>
              <w:rPr>
                <w:rFonts w:ascii="Arial" w:hAnsi="Arial" w:cs="Arial"/>
                <w:b/>
              </w:rPr>
              <w:t xml:space="preserve">08:00 </w:t>
            </w:r>
          </w:p>
          <w:p w14:paraId="11F252C3" w14:textId="77777777" w:rsidR="009D6324" w:rsidRDefault="00973403">
            <w:pPr>
              <w:spacing w:after="0"/>
              <w:jc w:val="both"/>
              <w:rPr>
                <w:rFonts w:ascii="Arial" w:hAnsi="Arial" w:cs="Arial"/>
                <w:b/>
              </w:rPr>
            </w:pPr>
            <w:r>
              <w:rPr>
                <w:rFonts w:ascii="Arial" w:hAnsi="Arial" w:cs="Arial"/>
                <w:b/>
              </w:rPr>
              <w:t>~</w:t>
            </w:r>
          </w:p>
          <w:p w14:paraId="185DC441" w14:textId="77777777" w:rsidR="009D6324" w:rsidRDefault="00973403">
            <w:pPr>
              <w:spacing w:after="0"/>
              <w:jc w:val="both"/>
              <w:rPr>
                <w:rFonts w:ascii="Arial" w:hAnsi="Arial" w:cs="Arial"/>
                <w:b/>
              </w:rPr>
            </w:pPr>
            <w:r>
              <w:rPr>
                <w:rFonts w:ascii="Arial" w:hAnsi="Arial" w:cs="Arial"/>
                <w:b/>
              </w:rPr>
              <w:t>10:30</w:t>
            </w:r>
          </w:p>
          <w:p w14:paraId="603EBB0B" w14:textId="77777777" w:rsidR="009D6324" w:rsidRDefault="00973403">
            <w:pPr>
              <w:spacing w:after="120"/>
              <w:jc w:val="both"/>
              <w:rPr>
                <w:rFonts w:ascii="Arial Narrow" w:hAnsi="Arial Narrow" w:cs="Arial"/>
              </w:rPr>
            </w:pPr>
            <w:r>
              <w:rPr>
                <w:rFonts w:ascii="Arial" w:hAnsi="Arial" w:cs="Arial"/>
                <w:b/>
                <w:sz w:val="16"/>
              </w:rPr>
              <w:t>(150 min)</w:t>
            </w:r>
          </w:p>
        </w:tc>
        <w:tc>
          <w:tcPr>
            <w:tcW w:w="158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9A6F22" w14:textId="77777777" w:rsidR="009D6324" w:rsidRDefault="00973403">
            <w:pPr>
              <w:spacing w:after="120"/>
              <w:jc w:val="both"/>
              <w:rPr>
                <w:rFonts w:ascii="Arial Narrow" w:hAnsi="Arial Narrow" w:cs="Arial"/>
              </w:rPr>
            </w:pPr>
            <w:r>
              <w:rPr>
                <w:rFonts w:ascii="Arial Narrow" w:hAnsi="Arial Narrow" w:cs="Arial"/>
              </w:rPr>
              <w:t>R17 8.1 (50)</w:t>
            </w:r>
          </w:p>
          <w:p w14:paraId="7CA658E5" w14:textId="77777777" w:rsidR="009D6324" w:rsidRDefault="00973403">
            <w:pPr>
              <w:spacing w:after="120"/>
              <w:jc w:val="both"/>
              <w:rPr>
                <w:rFonts w:ascii="Arial Narrow" w:hAnsi="Arial Narrow" w:cs="Arial"/>
              </w:rPr>
            </w:pPr>
            <w:r>
              <w:rPr>
                <w:rFonts w:ascii="Arial Narrow" w:hAnsi="Arial Narrow" w:cs="Arial"/>
              </w:rPr>
              <w:t>R18 NCR (50)</w:t>
            </w:r>
          </w:p>
          <w:p w14:paraId="14AD3877" w14:textId="77777777" w:rsidR="009D6324" w:rsidRDefault="00973403">
            <w:pPr>
              <w:spacing w:after="120"/>
              <w:jc w:val="both"/>
              <w:rPr>
                <w:rFonts w:ascii="Arial Narrow" w:hAnsi="Arial Narrow" w:cs="Arial"/>
              </w:rPr>
            </w:pPr>
            <w:r>
              <w:rPr>
                <w:rFonts w:ascii="Arial Narrow" w:hAnsi="Arial Narrow" w:cs="Arial"/>
                <w:highlight w:val="cyan"/>
              </w:rPr>
              <w:t>R18 NES (50)</w:t>
            </w:r>
          </w:p>
        </w:tc>
      </w:tr>
    </w:tbl>
    <w:p w14:paraId="624722C1" w14:textId="77777777" w:rsidR="009D6324" w:rsidRDefault="00973403">
      <w:pPr>
        <w:pStyle w:val="1"/>
        <w:numPr>
          <w:ilvl w:val="0"/>
          <w:numId w:val="11"/>
        </w:numPr>
        <w:jc w:val="both"/>
        <w:rPr>
          <w:color w:val="000000"/>
          <w:lang w:eastAsia="zh-CN"/>
        </w:rPr>
      </w:pPr>
      <w:r>
        <w:rPr>
          <w:color w:val="000000" w:themeColor="text1"/>
          <w:lang w:eastAsia="zh-CN"/>
        </w:rPr>
        <w:t>High level issues</w:t>
      </w:r>
    </w:p>
    <w:p w14:paraId="5E0D2EA3" w14:textId="77777777" w:rsidR="009D6324" w:rsidRDefault="00973403">
      <w:pPr>
        <w:jc w:val="both"/>
      </w:pPr>
      <w:r>
        <w:t>There are many valuable considerations and proposals looking into different aspects of this subject. At this moment, there are no specific discussion points set for some of those with the following initial consideration from FL. However, they can be further requested/discussed as the discussion extends into details or more findings are available.</w:t>
      </w:r>
    </w:p>
    <w:p w14:paraId="3AC30BF7" w14:textId="77777777" w:rsidR="009D6324" w:rsidRDefault="00973403">
      <w:pPr>
        <w:pStyle w:val="21"/>
        <w:jc w:val="both"/>
      </w:pPr>
      <w:r>
        <w:t>Cross-WGs</w:t>
      </w:r>
    </w:p>
    <w:p w14:paraId="67AEDA05" w14:textId="77777777" w:rsidR="009D6324" w:rsidRDefault="00973403">
      <w:pPr>
        <w:rPr>
          <w:lang w:eastAsia="zh-CN"/>
        </w:rPr>
      </w:pPr>
      <w:r>
        <w:rPr>
          <w:lang w:eastAsia="zh-CN"/>
        </w:rPr>
        <w:t>[KT] provides proposals about gNBs the need of network coordination and indication. Regarding the indication methods, the details can be discussed following the techniques to be specified in RAN1. The coordination between gNBs including the potential definition of ES mode can also be discussed, and may particularly require higher-layer involvements. It is expected that other WGs will also further discuss these aspects at their need.</w:t>
      </w:r>
    </w:p>
    <w:p w14:paraId="39EEE31C" w14:textId="77777777" w:rsidR="009D6324" w:rsidRDefault="00973403">
      <w:pPr>
        <w:pStyle w:val="21"/>
        <w:jc w:val="both"/>
      </w:pPr>
      <w:r>
        <w:t>Cross-objectives</w:t>
      </w:r>
    </w:p>
    <w:p w14:paraId="1C8B753A" w14:textId="77777777" w:rsidR="009D6324" w:rsidRDefault="00973403">
      <w:pPr>
        <w:rPr>
          <w:lang w:eastAsia="zh-CN"/>
        </w:rPr>
      </w:pPr>
      <w:r>
        <w:rPr>
          <w:lang w:eastAsia="zh-CN"/>
        </w:rPr>
        <w:t xml:space="preserve">There is another objective for specifying cell DTX/DRX related enhancements. [Samsung] proposes joint consideration of techniques from spatial/power domain with enhancement of cell DTX/DRX. It is a possible/valid scenario that both two features can be enabled by a network. The specific impact of this scenario may be considered when the picture of each feature is clearer, while companies can take this into account during the discussion of each feature. </w:t>
      </w:r>
    </w:p>
    <w:p w14:paraId="2D1CF38F" w14:textId="77777777" w:rsidR="009D6324" w:rsidRDefault="00973403">
      <w:pPr>
        <w:pStyle w:val="21"/>
        <w:jc w:val="both"/>
      </w:pPr>
      <w:r>
        <w:t>Clarification of scope/objectives</w:t>
      </w:r>
    </w:p>
    <w:p w14:paraId="4AB88559" w14:textId="77777777" w:rsidR="009D6324" w:rsidRDefault="00973403">
      <w:pPr>
        <w:jc w:val="both"/>
      </w:pPr>
      <w:r>
        <w:t>With respect to the spatial domain techniques, one clarification question from [Nokia/NSB] is whether multi-TRP scenarios and operations are in the scope of this work item. On one hand this scope related discussion may also be taken in RAN plenary, and on the other hand, FL understanding is that multi-TRP operations and enhancements are dropped from Rel-18 candidate objectives as RAN#98-e discussed carried out.</w:t>
      </w:r>
    </w:p>
    <w:p w14:paraId="23E07D5A" w14:textId="77777777" w:rsidR="009D6324" w:rsidRDefault="00973403">
      <w:pPr>
        <w:jc w:val="both"/>
      </w:pPr>
      <w:r>
        <w:rPr>
          <w:lang w:eastAsia="zh-CN"/>
        </w:rPr>
        <w:t>Furthermore</w:t>
      </w:r>
      <w:r>
        <w:t>, [Nokia/NSB] proposes to clarify the exactly covered UE CSI/CSI-RS capabilities regarding the “Note: Legacy UE CSI/CSI-RS capabilities applies when considering total number of CSI reports and requirements” in the WID. Many contributions submitted to this meeting also describe enhancements/impact analysis on UE capabilities. RAN1 will need to discuss the concrete enhancements related to those capabilities.</w:t>
      </w:r>
    </w:p>
    <w:p w14:paraId="7635AD40" w14:textId="77777777" w:rsidR="009D6324" w:rsidRDefault="00973403">
      <w:pPr>
        <w:jc w:val="both"/>
        <w:rPr>
          <w:b/>
          <w:lang w:eastAsia="zh-CN"/>
        </w:rPr>
      </w:pPr>
      <w:r>
        <w:rPr>
          <w:b/>
          <w:lang w:eastAsia="zh-CN"/>
        </w:rPr>
        <w:t>Q2-1: Different views or request for a specific discussion can be provided here.</w:t>
      </w:r>
    </w:p>
    <w:tbl>
      <w:tblPr>
        <w:tblStyle w:val="affff5"/>
        <w:tblW w:w="9631" w:type="dxa"/>
        <w:tblLayout w:type="fixed"/>
        <w:tblLook w:val="04A0" w:firstRow="1" w:lastRow="0" w:firstColumn="1" w:lastColumn="0" w:noHBand="0" w:noVBand="1"/>
      </w:tblPr>
      <w:tblGrid>
        <w:gridCol w:w="1479"/>
        <w:gridCol w:w="8152"/>
      </w:tblGrid>
      <w:tr w:rsidR="009D6324" w14:paraId="48114F8B" w14:textId="77777777" w:rsidTr="00B3363D">
        <w:trPr>
          <w:trHeight w:val="261"/>
        </w:trPr>
        <w:tc>
          <w:tcPr>
            <w:tcW w:w="1479" w:type="dxa"/>
            <w:shd w:val="clear" w:color="auto" w:fill="C5E0B3" w:themeFill="accent6" w:themeFillTint="66"/>
          </w:tcPr>
          <w:p w14:paraId="04445C00" w14:textId="77777777" w:rsidR="009D6324" w:rsidRDefault="00973403">
            <w:pPr>
              <w:rPr>
                <w:b/>
                <w:bCs/>
                <w:lang w:val="en-US"/>
              </w:rPr>
            </w:pPr>
            <w:r>
              <w:rPr>
                <w:b/>
                <w:bCs/>
                <w:lang w:val="en-US"/>
              </w:rPr>
              <w:t>Company</w:t>
            </w:r>
          </w:p>
        </w:tc>
        <w:tc>
          <w:tcPr>
            <w:tcW w:w="8152" w:type="dxa"/>
            <w:shd w:val="clear" w:color="auto" w:fill="C5E0B3" w:themeFill="accent6" w:themeFillTint="66"/>
          </w:tcPr>
          <w:p w14:paraId="4D8A2745" w14:textId="77777777" w:rsidR="009D6324" w:rsidRDefault="00973403">
            <w:pPr>
              <w:rPr>
                <w:b/>
                <w:bCs/>
                <w:lang w:val="en-US"/>
              </w:rPr>
            </w:pPr>
            <w:r>
              <w:rPr>
                <w:b/>
                <w:bCs/>
                <w:lang w:val="en-US"/>
              </w:rPr>
              <w:t>Comments</w:t>
            </w:r>
          </w:p>
        </w:tc>
      </w:tr>
      <w:tr w:rsidR="009D6324" w14:paraId="0AB34B3A" w14:textId="77777777" w:rsidTr="00B3363D">
        <w:tc>
          <w:tcPr>
            <w:tcW w:w="1479" w:type="dxa"/>
          </w:tcPr>
          <w:p w14:paraId="5B255A4A" w14:textId="77777777" w:rsidR="009D6324" w:rsidRDefault="00973403">
            <w:pPr>
              <w:rPr>
                <w:rFonts w:eastAsia="PMingLiU"/>
                <w:lang w:val="en-US" w:eastAsia="zh-TW"/>
              </w:rPr>
            </w:pPr>
            <w:r>
              <w:rPr>
                <w:rFonts w:eastAsia="PMingLiU"/>
                <w:lang w:val="en-US" w:eastAsia="zh-TW"/>
              </w:rPr>
              <w:lastRenderedPageBreak/>
              <w:t>Lenovo</w:t>
            </w:r>
          </w:p>
        </w:tc>
        <w:tc>
          <w:tcPr>
            <w:tcW w:w="8152" w:type="dxa"/>
          </w:tcPr>
          <w:p w14:paraId="4305BE12" w14:textId="77777777" w:rsidR="009D6324" w:rsidRDefault="00973403">
            <w:pPr>
              <w:rPr>
                <w:rFonts w:eastAsia="PMingLiU"/>
                <w:lang w:val="en-US" w:eastAsia="zh-TW"/>
              </w:rPr>
            </w:pPr>
            <w:r>
              <w:rPr>
                <w:rFonts w:eastAsia="PMingLiU"/>
                <w:lang w:val="en-US" w:eastAsia="zh-TW"/>
              </w:rPr>
              <w:t>We agree with Nokia that more clarity is needed on the scope of the WI. We suggest that this question is discussed in the online session to seek more guidance from the chair. Our views are as follows:</w:t>
            </w:r>
          </w:p>
          <w:p w14:paraId="4E5995AD" w14:textId="77777777" w:rsidR="009D6324" w:rsidRDefault="00973403">
            <w:pPr>
              <w:rPr>
                <w:rFonts w:eastAsia="PMingLiU"/>
                <w:lang w:val="en-US" w:eastAsia="zh-TW"/>
              </w:rPr>
            </w:pPr>
            <w:r>
              <w:rPr>
                <w:rFonts w:eastAsia="PMingLiU"/>
                <w:b/>
                <w:bCs/>
                <w:lang w:val="en-US" w:eastAsia="zh-TW"/>
              </w:rPr>
              <w:t>Multi-TRP scenarios:</w:t>
            </w:r>
            <w:r>
              <w:rPr>
                <w:rFonts w:eastAsia="PMingLiU"/>
                <w:lang w:val="en-US" w:eastAsia="zh-TW"/>
              </w:rPr>
              <w:t xml:space="preserve"> While multi-TRP scenarios have been discussed in the SI and included in TR 38.864, our understanding is that it is not included in the WID scope. However, CSI/BM aspects that are related to multi-TRP/panel can be discussed since CSI enhancements are clearly specified as part of the WID</w:t>
            </w:r>
          </w:p>
          <w:p w14:paraId="5DCFDF38" w14:textId="77777777" w:rsidR="009D6324" w:rsidRDefault="00973403">
            <w:pPr>
              <w:rPr>
                <w:rFonts w:eastAsia="PMingLiU"/>
                <w:lang w:val="en-US" w:eastAsia="zh-TW"/>
              </w:rPr>
            </w:pPr>
            <w:r>
              <w:rPr>
                <w:rFonts w:eastAsia="PMingLiU"/>
                <w:b/>
                <w:bCs/>
                <w:lang w:val="en-US" w:eastAsia="zh-TW"/>
              </w:rPr>
              <w:t>Legacy UE capability note:</w:t>
            </w:r>
            <w:r>
              <w:rPr>
                <w:rFonts w:eastAsia="PMingLiU"/>
                <w:lang w:val="en-US" w:eastAsia="zh-TW"/>
              </w:rPr>
              <w:t xml:space="preserve"> in our understanding, the note implies that the prospective NES enhancements should be based on the legacy UE capability, e.g., maximum number of CSI reporting config/CSI-RS resources/resource sets that the UE can be configured with. </w:t>
            </w:r>
          </w:p>
        </w:tc>
      </w:tr>
      <w:tr w:rsidR="009D6324" w14:paraId="57CAA377" w14:textId="77777777" w:rsidTr="00B3363D">
        <w:tc>
          <w:tcPr>
            <w:tcW w:w="1479" w:type="dxa"/>
          </w:tcPr>
          <w:p w14:paraId="1B59A86B" w14:textId="77777777" w:rsidR="009D6324" w:rsidRDefault="00973403">
            <w:pPr>
              <w:rPr>
                <w:lang w:val="en-US" w:eastAsia="zh-CN"/>
              </w:rPr>
            </w:pPr>
            <w:r>
              <w:rPr>
                <w:rFonts w:eastAsia="PMingLiU"/>
                <w:lang w:val="en-US" w:eastAsia="zh-TW"/>
              </w:rPr>
              <w:t>Qualcomm1</w:t>
            </w:r>
          </w:p>
        </w:tc>
        <w:tc>
          <w:tcPr>
            <w:tcW w:w="8152" w:type="dxa"/>
          </w:tcPr>
          <w:p w14:paraId="599EDB20" w14:textId="77777777" w:rsidR="009D6324" w:rsidRDefault="00973403">
            <w:pPr>
              <w:pStyle w:val="afff3"/>
              <w:numPr>
                <w:ilvl w:val="0"/>
                <w:numId w:val="12"/>
              </w:numPr>
              <w:rPr>
                <w:rFonts w:eastAsia="PMingLiU"/>
                <w:lang w:val="en-US" w:eastAsia="zh-TW"/>
              </w:rPr>
            </w:pPr>
            <w:r>
              <w:rPr>
                <w:rFonts w:eastAsia="PMingLiU"/>
                <w:lang w:val="en-US" w:eastAsia="zh-TW"/>
              </w:rPr>
              <w:t xml:space="preserve">R18 scope does not include mTRP scenarios. </w:t>
            </w:r>
          </w:p>
          <w:p w14:paraId="3E4934B0" w14:textId="77777777" w:rsidR="009D6324" w:rsidRDefault="00973403">
            <w:pPr>
              <w:pStyle w:val="afff3"/>
              <w:numPr>
                <w:ilvl w:val="0"/>
                <w:numId w:val="12"/>
              </w:numPr>
              <w:rPr>
                <w:rFonts w:eastAsia="PMingLiU"/>
                <w:lang w:val="en-US" w:eastAsia="zh-TW"/>
              </w:rPr>
            </w:pPr>
            <w:r>
              <w:rPr>
                <w:rFonts w:eastAsia="PMingLiU"/>
                <w:lang w:val="en-US" w:eastAsia="zh-TW"/>
              </w:rPr>
              <w:t>On the note on UE capability, it includes all CSI related UE capabilities defined in R15/16/17.</w:t>
            </w:r>
          </w:p>
          <w:p w14:paraId="19772A84" w14:textId="77777777" w:rsidR="009D6324" w:rsidRDefault="00973403">
            <w:pPr>
              <w:pStyle w:val="afff3"/>
              <w:numPr>
                <w:ilvl w:val="0"/>
                <w:numId w:val="12"/>
              </w:numPr>
              <w:rPr>
                <w:rFonts w:eastAsia="PMingLiU"/>
                <w:lang w:val="en-US" w:eastAsia="zh-TW"/>
              </w:rPr>
            </w:pPr>
            <w:r>
              <w:rPr>
                <w:rFonts w:eastAsia="PMingLiU"/>
                <w:lang w:val="en-US" w:eastAsia="zh-TW"/>
              </w:rPr>
              <w:t>The objectives have two important keywords “</w:t>
            </w:r>
            <w:r>
              <w:rPr>
                <w:rFonts w:eastAsia="PMingLiU"/>
                <w:b/>
                <w:bCs/>
                <w:lang w:val="en-US" w:eastAsia="zh-TW"/>
              </w:rPr>
              <w:t>necessary</w:t>
            </w:r>
            <w:r>
              <w:rPr>
                <w:rFonts w:eastAsia="PMingLiU"/>
                <w:lang w:val="en-US" w:eastAsia="zh-TW"/>
              </w:rPr>
              <w:t xml:space="preserve"> enhancements” and “</w:t>
            </w:r>
            <w:r>
              <w:rPr>
                <w:rFonts w:eastAsia="PMingLiU"/>
                <w:b/>
                <w:bCs/>
                <w:lang w:val="en-US" w:eastAsia="zh-TW"/>
              </w:rPr>
              <w:t>efficient</w:t>
            </w:r>
            <w:r>
              <w:rPr>
                <w:rFonts w:eastAsia="PMingLiU"/>
                <w:lang w:val="en-US" w:eastAsia="zh-TW"/>
              </w:rPr>
              <w:t xml:space="preserve"> adaptation”. Before discussing enhancement proposals in spatial and power domains, it is important that RAN1 discusses the following questions:</w:t>
            </w:r>
          </w:p>
          <w:p w14:paraId="0BA6D6FC" w14:textId="77777777" w:rsidR="009D6324" w:rsidRDefault="00973403">
            <w:pPr>
              <w:pStyle w:val="afff3"/>
              <w:rPr>
                <w:rFonts w:eastAsia="PMingLiU"/>
                <w:b/>
                <w:bCs/>
                <w:u w:val="single"/>
                <w:lang w:val="en-US" w:eastAsia="zh-TW"/>
              </w:rPr>
            </w:pPr>
            <w:r>
              <w:rPr>
                <w:rFonts w:eastAsia="PMingLiU"/>
                <w:b/>
                <w:bCs/>
                <w:u w:val="single"/>
                <w:lang w:val="en-US" w:eastAsia="zh-TW"/>
              </w:rPr>
              <w:t>Efficient adaptation of spatial elements</w:t>
            </w:r>
          </w:p>
          <w:p w14:paraId="1A922A89" w14:textId="77777777" w:rsidR="009D6324" w:rsidRDefault="00973403">
            <w:pPr>
              <w:pStyle w:val="afff3"/>
              <w:numPr>
                <w:ilvl w:val="1"/>
                <w:numId w:val="12"/>
              </w:numPr>
              <w:rPr>
                <w:rFonts w:eastAsia="PMingLiU"/>
                <w:lang w:val="en-US" w:eastAsia="zh-TW"/>
              </w:rPr>
            </w:pPr>
            <w:r>
              <w:rPr>
                <w:rFonts w:eastAsia="PMingLiU"/>
                <w:lang w:val="en-US" w:eastAsia="zh-TW"/>
              </w:rPr>
              <w:t>What does “efficient adaptation” mean in efficient adaptation of spatial elements?</w:t>
            </w:r>
          </w:p>
          <w:p w14:paraId="74768AF4" w14:textId="77777777" w:rsidR="009D6324" w:rsidRDefault="00973403">
            <w:pPr>
              <w:pStyle w:val="afff3"/>
              <w:numPr>
                <w:ilvl w:val="1"/>
                <w:numId w:val="12"/>
              </w:numPr>
              <w:rPr>
                <w:rFonts w:eastAsia="PMingLiU"/>
                <w:lang w:val="en-US" w:eastAsia="zh-TW"/>
              </w:rPr>
            </w:pPr>
            <w:r>
              <w:rPr>
                <w:rFonts w:eastAsia="PMingLiU"/>
                <w:lang w:val="en-US" w:eastAsia="zh-TW"/>
              </w:rPr>
              <w:t xml:space="preserve">Can the legacy CSI feedback framework already enable efficient adaptation of spatial </w:t>
            </w:r>
            <w:proofErr w:type="gramStart"/>
            <w:r>
              <w:rPr>
                <w:rFonts w:eastAsia="PMingLiU"/>
                <w:lang w:val="en-US" w:eastAsia="zh-TW"/>
              </w:rPr>
              <w:t>elements.</w:t>
            </w:r>
            <w:proofErr w:type="gramEnd"/>
            <w:r>
              <w:rPr>
                <w:rFonts w:eastAsia="PMingLiU"/>
                <w:lang w:val="en-US" w:eastAsia="zh-TW"/>
              </w:rPr>
              <w:t xml:space="preserve"> If it cannot, which part of CSI feedback framework is limiting factor in enabling such adaptation?</w:t>
            </w:r>
          </w:p>
          <w:p w14:paraId="02BDB3E5" w14:textId="77777777" w:rsidR="009D6324" w:rsidRDefault="00973403">
            <w:pPr>
              <w:pStyle w:val="afff3"/>
              <w:numPr>
                <w:ilvl w:val="1"/>
                <w:numId w:val="12"/>
              </w:numPr>
              <w:rPr>
                <w:rFonts w:eastAsia="PMingLiU"/>
                <w:lang w:val="en-US" w:eastAsia="zh-TW"/>
              </w:rPr>
            </w:pPr>
            <w:r>
              <w:rPr>
                <w:rFonts w:eastAsia="PMingLiU"/>
                <w:lang w:val="en-US" w:eastAsia="zh-TW"/>
              </w:rPr>
              <w:t>Can the legacy beam management framework already enable efficient adaptation of spatial elements? If not, which part of the beam management framework is limiting factor in enabling such adaptation?</w:t>
            </w:r>
          </w:p>
          <w:p w14:paraId="42AB1868" w14:textId="77777777" w:rsidR="009D6324" w:rsidRDefault="00973403">
            <w:pPr>
              <w:pStyle w:val="afff3"/>
              <w:rPr>
                <w:rFonts w:eastAsia="PMingLiU"/>
                <w:b/>
                <w:bCs/>
                <w:u w:val="single"/>
                <w:lang w:val="en-US" w:eastAsia="zh-TW"/>
              </w:rPr>
            </w:pPr>
            <w:r>
              <w:rPr>
                <w:rFonts w:eastAsia="PMingLiU"/>
                <w:b/>
                <w:bCs/>
                <w:u w:val="single"/>
                <w:lang w:val="en-US" w:eastAsia="zh-TW"/>
              </w:rPr>
              <w:t>Efficient adaptation of power offset values between PDSCH and CSI-RS</w:t>
            </w:r>
          </w:p>
          <w:p w14:paraId="38D41AD0" w14:textId="77777777" w:rsidR="009D6324" w:rsidRDefault="00973403">
            <w:pPr>
              <w:pStyle w:val="afff3"/>
              <w:numPr>
                <w:ilvl w:val="1"/>
                <w:numId w:val="12"/>
              </w:numPr>
              <w:rPr>
                <w:rFonts w:eastAsia="PMingLiU"/>
                <w:lang w:val="en-US" w:eastAsia="zh-TW"/>
              </w:rPr>
            </w:pPr>
            <w:r>
              <w:rPr>
                <w:rFonts w:eastAsia="PMingLiU"/>
                <w:lang w:val="en-US" w:eastAsia="zh-TW"/>
              </w:rPr>
              <w:t>What does “efficient adaptation” mean in efficient adaptation of power offset values between PDSCH and CSI-RS?</w:t>
            </w:r>
          </w:p>
          <w:p w14:paraId="3C155D8D" w14:textId="77777777" w:rsidR="009D6324" w:rsidRDefault="00973403">
            <w:pPr>
              <w:pStyle w:val="afff3"/>
              <w:numPr>
                <w:ilvl w:val="1"/>
                <w:numId w:val="12"/>
              </w:numPr>
              <w:rPr>
                <w:rFonts w:eastAsia="PMingLiU"/>
                <w:lang w:val="en-US" w:eastAsia="zh-TW"/>
              </w:rPr>
            </w:pPr>
            <w:r>
              <w:rPr>
                <w:rFonts w:eastAsia="PMingLiU"/>
                <w:lang w:val="en-US" w:eastAsia="zh-TW"/>
              </w:rPr>
              <w:t>Can the legacy CSI feedback framework already enable efficient adaptation of power offset values between PDSCH and CSI-</w:t>
            </w:r>
            <w:proofErr w:type="gramStart"/>
            <w:r>
              <w:rPr>
                <w:rFonts w:eastAsia="PMingLiU"/>
                <w:lang w:val="en-US" w:eastAsia="zh-TW"/>
              </w:rPr>
              <w:t>RS.</w:t>
            </w:r>
            <w:proofErr w:type="gramEnd"/>
            <w:r>
              <w:rPr>
                <w:rFonts w:eastAsia="PMingLiU"/>
                <w:lang w:val="en-US" w:eastAsia="zh-TW"/>
              </w:rPr>
              <w:t xml:space="preserve"> If it cannot, which part of CSI feedback framework is limiting factor in enabling such adaptation?</w:t>
            </w:r>
          </w:p>
          <w:p w14:paraId="1AB2C8B6" w14:textId="77777777" w:rsidR="009D6324" w:rsidRDefault="00973403">
            <w:pPr>
              <w:ind w:left="568"/>
              <w:rPr>
                <w:rFonts w:eastAsia="PMingLiU"/>
                <w:lang w:val="en-US" w:eastAsia="zh-TW"/>
              </w:rPr>
            </w:pPr>
            <w:r>
              <w:rPr>
                <w:rFonts w:eastAsia="PMingLiU"/>
                <w:lang w:val="en-US" w:eastAsia="zh-TW"/>
              </w:rPr>
              <w:t xml:space="preserve">Good understandings of the above questions can provide good guidance on how RAN1 should discuss enhancements if any.  </w:t>
            </w:r>
          </w:p>
        </w:tc>
      </w:tr>
      <w:tr w:rsidR="009D6324" w14:paraId="7AE713F3" w14:textId="77777777" w:rsidTr="00B3363D">
        <w:tc>
          <w:tcPr>
            <w:tcW w:w="1479" w:type="dxa"/>
          </w:tcPr>
          <w:p w14:paraId="13EDF2A9" w14:textId="77777777" w:rsidR="009D6324" w:rsidRDefault="00973403">
            <w:pPr>
              <w:rPr>
                <w:rFonts w:eastAsia="PMingLiU"/>
                <w:lang w:val="en-US" w:eastAsia="zh-TW"/>
              </w:rPr>
            </w:pPr>
            <w:r>
              <w:rPr>
                <w:rFonts w:eastAsia="PMingLiU"/>
                <w:lang w:val="en-US" w:eastAsia="zh-CN"/>
              </w:rPr>
              <w:t>Apple</w:t>
            </w:r>
          </w:p>
        </w:tc>
        <w:tc>
          <w:tcPr>
            <w:tcW w:w="8152" w:type="dxa"/>
          </w:tcPr>
          <w:p w14:paraId="2A82FC7C" w14:textId="77777777" w:rsidR="009D6324" w:rsidRDefault="00973403">
            <w:pPr>
              <w:rPr>
                <w:rFonts w:eastAsia="PMingLiU"/>
                <w:lang w:val="en-US" w:eastAsia="zh-TW"/>
              </w:rPr>
            </w:pPr>
            <w:r>
              <w:rPr>
                <w:rFonts w:eastAsia="PMingLiU"/>
                <w:b/>
                <w:bCs/>
                <w:lang w:val="en-US" w:eastAsia="zh-TW"/>
              </w:rPr>
              <w:t>Multi-TRP scope:</w:t>
            </w:r>
            <w:r>
              <w:rPr>
                <w:rFonts w:eastAsia="PMingLiU"/>
                <w:lang w:val="en-US" w:eastAsia="zh-TW"/>
              </w:rPr>
              <w:t xml:space="preserve"> According to our understanding, multi-TRP is not included in the WI objective, </w:t>
            </w:r>
          </w:p>
          <w:p w14:paraId="7E1CF8A2" w14:textId="77777777" w:rsidR="009D6324" w:rsidRDefault="00973403">
            <w:pPr>
              <w:rPr>
                <w:rFonts w:eastAsia="PMingLiU"/>
                <w:lang w:val="en-US" w:eastAsia="zh-TW"/>
              </w:rPr>
            </w:pPr>
            <w:r>
              <w:rPr>
                <w:rFonts w:eastAsia="PMingLiU"/>
                <w:b/>
                <w:bCs/>
                <w:lang w:val="en-US" w:eastAsia="zh-TW"/>
              </w:rPr>
              <w:t xml:space="preserve">On UE capability: </w:t>
            </w:r>
            <w:r>
              <w:rPr>
                <w:rFonts w:eastAsia="PMingLiU"/>
                <w:lang w:val="en-US" w:eastAsia="zh-TW"/>
              </w:rPr>
              <w:t xml:space="preserve">According to our understanding, this means that CSI enhancements for NES should try to follow the legacy UE CSI/CSI-RS capabilities, enhancements that do not increase UE CSI/CSI-RS measurement and reporting requirement should be considered. </w:t>
            </w:r>
          </w:p>
          <w:p w14:paraId="387B6C04" w14:textId="77777777" w:rsidR="009D6324" w:rsidRDefault="00973403">
            <w:pPr>
              <w:rPr>
                <w:rFonts w:eastAsia="PMingLiU"/>
                <w:lang w:val="en-US" w:eastAsia="zh-TW"/>
              </w:rPr>
            </w:pPr>
            <w:r>
              <w:rPr>
                <w:rFonts w:eastAsia="PMingLiU"/>
                <w:b/>
                <w:bCs/>
                <w:lang w:val="en-US" w:eastAsia="zh-TW"/>
              </w:rPr>
              <w:t xml:space="preserve">Cross-objectives: </w:t>
            </w:r>
            <w:r>
              <w:rPr>
                <w:rFonts w:eastAsia="PMingLiU"/>
                <w:lang w:val="en-US" w:eastAsia="zh-TW"/>
              </w:rPr>
              <w:t xml:space="preserve">Not at this stage, it is better to discuss separately before the enhancements for each objective becomes clearer. </w:t>
            </w:r>
          </w:p>
          <w:p w14:paraId="71EBB762" w14:textId="77777777" w:rsidR="009D6324" w:rsidRDefault="00973403">
            <w:pPr>
              <w:rPr>
                <w:rFonts w:eastAsia="PMingLiU"/>
                <w:lang w:val="en-US" w:eastAsia="zh-TW"/>
              </w:rPr>
            </w:pPr>
            <w:r>
              <w:rPr>
                <w:rFonts w:eastAsia="PMingLiU"/>
                <w:b/>
                <w:bCs/>
                <w:lang w:val="en-US" w:eastAsia="zh-TW"/>
              </w:rPr>
              <w:t xml:space="preserve">Cross-WG: </w:t>
            </w:r>
            <w:r>
              <w:rPr>
                <w:rFonts w:eastAsia="PMingLiU"/>
                <w:lang w:val="en-US" w:eastAsia="zh-TW"/>
              </w:rPr>
              <w:t>Not at this stage, before the enhancements for each objective becomes clearer.</w:t>
            </w:r>
          </w:p>
        </w:tc>
      </w:tr>
      <w:tr w:rsidR="009D6324" w14:paraId="3490276F" w14:textId="77777777" w:rsidTr="00B3363D">
        <w:tc>
          <w:tcPr>
            <w:tcW w:w="1479" w:type="dxa"/>
          </w:tcPr>
          <w:p w14:paraId="0DF53A1B" w14:textId="77777777" w:rsidR="009D6324" w:rsidRDefault="00973403">
            <w:pPr>
              <w:rPr>
                <w:rFonts w:eastAsia="PMingLiU"/>
                <w:lang w:val="en-US" w:eastAsia="zh-CN"/>
              </w:rPr>
            </w:pPr>
            <w:proofErr w:type="spellStart"/>
            <w:r>
              <w:rPr>
                <w:rFonts w:eastAsia="PMingLiU"/>
                <w:lang w:val="en-US" w:eastAsia="zh-CN"/>
              </w:rPr>
              <w:t>Futurewei</w:t>
            </w:r>
            <w:proofErr w:type="spellEnd"/>
          </w:p>
        </w:tc>
        <w:tc>
          <w:tcPr>
            <w:tcW w:w="8152" w:type="dxa"/>
          </w:tcPr>
          <w:p w14:paraId="13C2D5C8" w14:textId="77777777" w:rsidR="009D6324" w:rsidRDefault="00973403">
            <w:pPr>
              <w:rPr>
                <w:rFonts w:eastAsia="PMingLiU"/>
                <w:b/>
                <w:bCs/>
                <w:lang w:val="en-US" w:eastAsia="zh-TW"/>
              </w:rPr>
            </w:pPr>
            <w:r>
              <w:rPr>
                <w:rFonts w:eastAsia="PMingLiU"/>
                <w:lang w:val="en-US" w:eastAsia="zh-TW"/>
              </w:rPr>
              <w:t>Aspects not explicitly stated in the WID should not be assumed to be included, especially on the non-trivial consideration of multi-TRP. On the Note on legacy UE CSI-RS, our understanding is that it should be taken into consideration during discussion. It was not meant to restrict any possible discussions or enhancements.</w:t>
            </w:r>
          </w:p>
        </w:tc>
      </w:tr>
      <w:tr w:rsidR="009D6324" w14:paraId="1248A089" w14:textId="77777777" w:rsidTr="00B3363D">
        <w:tc>
          <w:tcPr>
            <w:tcW w:w="1479" w:type="dxa"/>
          </w:tcPr>
          <w:p w14:paraId="194595A2" w14:textId="77777777" w:rsidR="009D6324" w:rsidRDefault="00973403">
            <w:pPr>
              <w:rPr>
                <w:rFonts w:eastAsia="PMingLiU"/>
                <w:lang w:eastAsia="zh-CN"/>
              </w:rPr>
            </w:pPr>
            <w:r>
              <w:lastRenderedPageBreak/>
              <w:t>Huawei, HiSilicon</w:t>
            </w:r>
          </w:p>
        </w:tc>
        <w:tc>
          <w:tcPr>
            <w:tcW w:w="8152" w:type="dxa"/>
          </w:tcPr>
          <w:p w14:paraId="1D8A2632" w14:textId="77777777" w:rsidR="009D6324" w:rsidRDefault="00973403">
            <w:pPr>
              <w:rPr>
                <w:rFonts w:eastAsia="PMingLiU"/>
                <w:bCs/>
                <w:lang w:val="en-US" w:eastAsia="zh-TW"/>
              </w:rPr>
            </w:pPr>
            <w:r>
              <w:rPr>
                <w:rFonts w:eastAsia="PMingLiU"/>
                <w:lang w:val="en-US" w:eastAsia="zh-TW"/>
              </w:rPr>
              <w:t xml:space="preserve">According to our understanding, </w:t>
            </w:r>
            <w:r>
              <w:rPr>
                <w:rFonts w:eastAsia="PMingLiU"/>
                <w:bCs/>
                <w:lang w:val="en-US" w:eastAsia="zh-TW"/>
              </w:rPr>
              <w:t>Multi-TRPs is not included in scope of Rel-18.</w:t>
            </w:r>
          </w:p>
          <w:p w14:paraId="57E8046F" w14:textId="77777777" w:rsidR="009D6324" w:rsidRDefault="00973403">
            <w:pPr>
              <w:rPr>
                <w:bCs/>
                <w:lang w:val="en-US" w:eastAsia="zh-CN"/>
              </w:rPr>
            </w:pPr>
            <w:r>
              <w:rPr>
                <w:bCs/>
                <w:lang w:val="en-US" w:eastAsia="zh-CN"/>
              </w:rPr>
              <w:t xml:space="preserve">We agree with Apple, Cross-objectives and cross-WGs can be discussed at later stages. </w:t>
            </w:r>
          </w:p>
          <w:p w14:paraId="7AFEFFF8" w14:textId="77777777" w:rsidR="009D6324" w:rsidRDefault="00973403">
            <w:pPr>
              <w:rPr>
                <w:bCs/>
                <w:lang w:val="en-US" w:eastAsia="zh-CN"/>
              </w:rPr>
            </w:pPr>
            <w:r>
              <w:rPr>
                <w:bCs/>
                <w:lang w:val="en-US" w:eastAsia="zh-CN"/>
              </w:rPr>
              <w:t>@ Qulacomm1</w:t>
            </w:r>
          </w:p>
          <w:p w14:paraId="23AED1A5" w14:textId="77777777" w:rsidR="009D6324" w:rsidRDefault="00973403">
            <w:pPr>
              <w:rPr>
                <w:bCs/>
                <w:lang w:val="en-US" w:eastAsia="zh-CN"/>
              </w:rPr>
            </w:pPr>
            <w:r>
              <w:rPr>
                <w:bCs/>
                <w:lang w:val="en-US" w:eastAsia="zh-CN"/>
              </w:rPr>
              <w:t>In our view, efficient adaptation means the adaptation that maximize the NES gain and at the same time guarantee negligible performance loss with respect to bassline schemes. Based on that, Dynamic adaptation (e.g. different number of TxRUs and/or different DL power per UE per slot or even OFDM symbol) can be called efficient adaptation as our simulations shows.</w:t>
            </w:r>
          </w:p>
          <w:p w14:paraId="04AD66DC" w14:textId="77777777" w:rsidR="009D6324" w:rsidRDefault="00973403">
            <w:pPr>
              <w:rPr>
                <w:bCs/>
                <w:lang w:val="en-US" w:eastAsia="zh-CN"/>
              </w:rPr>
            </w:pPr>
            <w:r>
              <w:rPr>
                <w:bCs/>
                <w:lang w:val="en-US" w:eastAsia="zh-CN"/>
              </w:rPr>
              <w:t xml:space="preserve">In our opinion, Current CSI feedback framework has at least three inefficient aspects regarding Dynamic adaptation. </w:t>
            </w:r>
          </w:p>
          <w:p w14:paraId="0B4FB714" w14:textId="77777777" w:rsidR="009D6324" w:rsidRDefault="00973403">
            <w:pPr>
              <w:pStyle w:val="afff3"/>
              <w:numPr>
                <w:ilvl w:val="0"/>
                <w:numId w:val="13"/>
              </w:numPr>
              <w:rPr>
                <w:bCs/>
                <w:lang w:val="en-US" w:eastAsia="zh-CN"/>
              </w:rPr>
            </w:pPr>
            <w:r>
              <w:rPr>
                <w:bCs/>
                <w:lang w:val="en-US" w:eastAsia="zh-CN"/>
              </w:rPr>
              <w:t xml:space="preserve">First, in current specification, to enable CSIs reporting for different spatial/power configuration, gNB can only uses different </w:t>
            </w:r>
            <w:proofErr w:type="spellStart"/>
            <w:r>
              <w:rPr>
                <w:bCs/>
                <w:i/>
                <w:lang w:val="en-US" w:eastAsia="zh-CN"/>
              </w:rPr>
              <w:t>CSIreportConfigs</w:t>
            </w:r>
            <w:proofErr w:type="spellEnd"/>
            <w:r>
              <w:rPr>
                <w:bCs/>
                <w:lang w:val="en-US" w:eastAsia="zh-CN"/>
              </w:rPr>
              <w:t xml:space="preserve">. However, current </w:t>
            </w:r>
            <w:proofErr w:type="spellStart"/>
            <w:r>
              <w:rPr>
                <w:bCs/>
                <w:i/>
                <w:lang w:val="en-US" w:eastAsia="zh-CN"/>
              </w:rPr>
              <w:t>CSIreportConfigs</w:t>
            </w:r>
            <w:proofErr w:type="spellEnd"/>
            <w:r>
              <w:rPr>
                <w:bCs/>
                <w:lang w:val="en-US" w:eastAsia="zh-CN"/>
              </w:rPr>
              <w:t xml:space="preserve"> can be used for different purposes, such as beam management, CSI measurement and tracking. Multiple </w:t>
            </w:r>
            <w:proofErr w:type="spellStart"/>
            <w:r>
              <w:rPr>
                <w:bCs/>
                <w:i/>
                <w:lang w:val="en-US" w:eastAsia="zh-CN"/>
              </w:rPr>
              <w:t>CSIreportConfigs</w:t>
            </w:r>
            <w:proofErr w:type="spellEnd"/>
            <w:r>
              <w:rPr>
                <w:bCs/>
                <w:lang w:val="en-US" w:eastAsia="zh-CN"/>
              </w:rPr>
              <w:t xml:space="preserve"> used for NES in legacy way seems consuming the number of </w:t>
            </w:r>
            <w:proofErr w:type="spellStart"/>
            <w:r>
              <w:rPr>
                <w:bCs/>
                <w:i/>
                <w:lang w:val="en-US" w:eastAsia="zh-CN"/>
              </w:rPr>
              <w:t>CSIreportConfigs</w:t>
            </w:r>
            <w:proofErr w:type="spellEnd"/>
            <w:r>
              <w:rPr>
                <w:bCs/>
                <w:lang w:val="en-US" w:eastAsia="zh-CN"/>
              </w:rPr>
              <w:t xml:space="preserve"> and squeezing the configuration space of the CSI report for other purposes. And, multiple </w:t>
            </w:r>
            <w:proofErr w:type="spellStart"/>
            <w:r>
              <w:rPr>
                <w:bCs/>
                <w:i/>
                <w:lang w:val="en-US" w:eastAsia="zh-CN"/>
              </w:rPr>
              <w:t>CSIreportConfigs</w:t>
            </w:r>
            <w:proofErr w:type="spellEnd"/>
            <w:r>
              <w:rPr>
                <w:bCs/>
                <w:lang w:val="en-US" w:eastAsia="zh-CN"/>
              </w:rPr>
              <w:t xml:space="preserve"> with common parameters for NES causes a large amount of RRC payload.</w:t>
            </w:r>
          </w:p>
          <w:p w14:paraId="0C2F33BD" w14:textId="77777777" w:rsidR="009D6324" w:rsidRDefault="00973403">
            <w:pPr>
              <w:pStyle w:val="afff3"/>
              <w:numPr>
                <w:ilvl w:val="0"/>
                <w:numId w:val="13"/>
              </w:numPr>
              <w:rPr>
                <w:bCs/>
                <w:lang w:val="en-US" w:eastAsia="zh-CN"/>
              </w:rPr>
            </w:pPr>
            <w:r>
              <w:rPr>
                <w:bCs/>
                <w:lang w:val="en-US" w:eastAsia="zh-CN"/>
              </w:rPr>
              <w:t xml:space="preserve">Second, configure multiple independent CSI reports for NES in legacy way makes the calculation of CSIs inefficient, since the UE cannot use the correlation between CSIs as we discussed in our contribution. </w:t>
            </w:r>
          </w:p>
          <w:p w14:paraId="09E0995A" w14:textId="77777777" w:rsidR="009D6324" w:rsidRDefault="00973403">
            <w:pPr>
              <w:pStyle w:val="afff3"/>
              <w:numPr>
                <w:ilvl w:val="0"/>
                <w:numId w:val="13"/>
              </w:numPr>
              <w:rPr>
                <w:bCs/>
                <w:lang w:val="en-US" w:eastAsia="zh-CN"/>
              </w:rPr>
            </w:pPr>
            <w:r>
              <w:rPr>
                <w:bCs/>
                <w:lang w:val="en-US" w:eastAsia="zh-CN"/>
              </w:rPr>
              <w:t xml:space="preserve">Third, UE reports multiple independent CSIs makes ineffective utilization of uplink resource considering there is correlation between these CSIs and some compression methods can be used. </w:t>
            </w:r>
          </w:p>
          <w:p w14:paraId="0867D44F" w14:textId="77777777" w:rsidR="009D6324" w:rsidRDefault="00973403">
            <w:pPr>
              <w:rPr>
                <w:rFonts w:eastAsia="PMingLiU"/>
                <w:lang w:val="en-US" w:eastAsia="zh-TW"/>
              </w:rPr>
            </w:pPr>
            <w:r>
              <w:rPr>
                <w:bCs/>
                <w:lang w:val="en-US" w:eastAsia="zh-CN"/>
              </w:rPr>
              <w:t>All above three aspects should be discussed. The first one is necessary due to the legacy UE capability. The second one is necessary in order to decrease the UE burden for CSI calculation.</w:t>
            </w:r>
          </w:p>
        </w:tc>
      </w:tr>
      <w:tr w:rsidR="009D6324" w14:paraId="2AD299D7" w14:textId="77777777" w:rsidTr="00B3363D">
        <w:tc>
          <w:tcPr>
            <w:tcW w:w="1479" w:type="dxa"/>
          </w:tcPr>
          <w:p w14:paraId="07436657" w14:textId="77777777" w:rsidR="009D6324" w:rsidRDefault="00973403">
            <w:pPr>
              <w:rPr>
                <w:lang w:val="en-US" w:eastAsia="zh-CN"/>
              </w:rPr>
            </w:pPr>
            <w:r>
              <w:rPr>
                <w:lang w:val="en-US" w:eastAsia="zh-CN"/>
              </w:rPr>
              <w:t>DOCOMO</w:t>
            </w:r>
          </w:p>
        </w:tc>
        <w:tc>
          <w:tcPr>
            <w:tcW w:w="8152" w:type="dxa"/>
          </w:tcPr>
          <w:p w14:paraId="3FB9BE6B" w14:textId="77777777" w:rsidR="009D6324" w:rsidRDefault="00973403">
            <w:pPr>
              <w:pStyle w:val="afff3"/>
              <w:numPr>
                <w:ilvl w:val="0"/>
                <w:numId w:val="14"/>
              </w:numPr>
              <w:rPr>
                <w:rFonts w:eastAsia="PMingLiU"/>
                <w:lang w:val="en-US" w:eastAsia="zh-TW"/>
              </w:rPr>
            </w:pPr>
            <w:r>
              <w:rPr>
                <w:lang w:val="en-US" w:eastAsia="zh-CN"/>
              </w:rPr>
              <w:t xml:space="preserve">For multiple TRP, it is not included in the R18 NES WI.  </w:t>
            </w:r>
          </w:p>
          <w:p w14:paraId="53CAEC28" w14:textId="77777777" w:rsidR="009D6324" w:rsidRDefault="00973403">
            <w:pPr>
              <w:pStyle w:val="afff3"/>
              <w:numPr>
                <w:ilvl w:val="0"/>
                <w:numId w:val="14"/>
              </w:numPr>
              <w:rPr>
                <w:rFonts w:eastAsia="PMingLiU"/>
                <w:lang w:val="en-US" w:eastAsia="zh-TW"/>
              </w:rPr>
            </w:pPr>
            <w:r>
              <w:rPr>
                <w:lang w:val="en-US" w:eastAsia="zh-CN"/>
              </w:rPr>
              <w:t xml:space="preserve">For UE capability, although it is captured in the WI scope, the details are not fully discussed during the RANP meeting. From our view, the note is targeted for the legacy CSI related UE capabilities in R15/16/17. As R18 NES feature itself is an optional capability for the UE, the extension of the UE capability of CSI/CSI-RS measurement may be acceptable. </w:t>
            </w:r>
          </w:p>
        </w:tc>
      </w:tr>
      <w:tr w:rsidR="009D6324" w14:paraId="31061178" w14:textId="77777777" w:rsidTr="00B3363D">
        <w:tc>
          <w:tcPr>
            <w:tcW w:w="1479" w:type="dxa"/>
          </w:tcPr>
          <w:p w14:paraId="6C64A8BE" w14:textId="77777777" w:rsidR="009D6324" w:rsidRDefault="00973403">
            <w:pPr>
              <w:rPr>
                <w:lang w:val="en-US" w:eastAsia="zh-CN"/>
              </w:rPr>
            </w:pPr>
            <w:r>
              <w:rPr>
                <w:lang w:val="en-US" w:eastAsia="zh-CN"/>
              </w:rPr>
              <w:t>MTK1</w:t>
            </w:r>
          </w:p>
        </w:tc>
        <w:tc>
          <w:tcPr>
            <w:tcW w:w="8152" w:type="dxa"/>
          </w:tcPr>
          <w:p w14:paraId="6CAA607B" w14:textId="77777777" w:rsidR="009D6324" w:rsidRDefault="00973403">
            <w:pPr>
              <w:spacing w:after="0"/>
              <w:rPr>
                <w:rFonts w:eastAsia="PMingLiU"/>
                <w:lang w:val="en-US" w:eastAsia="zh-TW"/>
              </w:rPr>
            </w:pPr>
            <w:r>
              <w:rPr>
                <w:rFonts w:eastAsia="PMingLiU"/>
                <w:b/>
                <w:bCs/>
                <w:lang w:val="en-US" w:eastAsia="zh-TW"/>
              </w:rPr>
              <w:t xml:space="preserve">On Multi-TRP: </w:t>
            </w:r>
            <w:r>
              <w:rPr>
                <w:rFonts w:eastAsia="PMingLiU"/>
                <w:lang w:val="en-US" w:eastAsia="zh-TW"/>
              </w:rPr>
              <w:t>From the WID, as quoted below, whether multi-TRP is included in the scope by trading TRP as one type of spatial elements may be a bit ambiguous. On the other hand, given there are only 4 meetings (including this one) for specification, prioritizing adaptation on</w:t>
            </w:r>
            <w:r>
              <w:rPr>
                <w:bCs/>
                <w:lang w:val="en-US" w:eastAsia="zh-CN"/>
              </w:rPr>
              <w:t xml:space="preserve"> antenna ports and active transceiver chains</w:t>
            </w:r>
            <w:r>
              <w:rPr>
                <w:rFonts w:eastAsia="PMingLiU"/>
                <w:lang w:val="en-US" w:eastAsia="zh-TW"/>
              </w:rPr>
              <w:t xml:space="preserve"> is more practical way forward.</w:t>
            </w:r>
          </w:p>
          <w:tbl>
            <w:tblPr>
              <w:tblStyle w:val="affff5"/>
              <w:tblW w:w="7926" w:type="dxa"/>
              <w:tblLayout w:type="fixed"/>
              <w:tblLook w:val="04A0" w:firstRow="1" w:lastRow="0" w:firstColumn="1" w:lastColumn="0" w:noHBand="0" w:noVBand="1"/>
            </w:tblPr>
            <w:tblGrid>
              <w:gridCol w:w="7926"/>
            </w:tblGrid>
            <w:tr w:rsidR="009D6324" w14:paraId="5734D302" w14:textId="77777777">
              <w:tc>
                <w:tcPr>
                  <w:tcW w:w="7926" w:type="dxa"/>
                </w:tcPr>
                <w:p w14:paraId="5F443868" w14:textId="77777777" w:rsidR="009D6324" w:rsidRDefault="00973403">
                  <w:pPr>
                    <w:numPr>
                      <w:ilvl w:val="0"/>
                      <w:numId w:val="15"/>
                    </w:numPr>
                    <w:spacing w:after="0"/>
                    <w:ind w:left="1049" w:hanging="329"/>
                    <w:jc w:val="both"/>
                    <w:textAlignment w:val="baseline"/>
                    <w:rPr>
                      <w:bCs/>
                      <w:lang w:val="en-US" w:eastAsia="zh-CN"/>
                    </w:rPr>
                  </w:pPr>
                  <w:r>
                    <w:rPr>
                      <w:bCs/>
                      <w:lang w:val="en-US" w:eastAsia="zh-CN"/>
                    </w:rPr>
                    <w:t xml:space="preserve">Specify necessary enhancements on CSI and beam management related procedures including measurement and report, and signaling to enable efficient adaptation of </w:t>
                  </w:r>
                  <w:r>
                    <w:rPr>
                      <w:bCs/>
                      <w:color w:val="0000FF"/>
                      <w:lang w:val="en-US" w:eastAsia="zh-CN"/>
                    </w:rPr>
                    <w:t xml:space="preserve">spatial elements </w:t>
                  </w:r>
                  <w:r>
                    <w:rPr>
                      <w:bCs/>
                      <w:lang w:val="en-US" w:eastAsia="zh-CN"/>
                    </w:rPr>
                    <w:t>(e.g. antenna ports, active transceiver chains) [RAN1, RAN2]</w:t>
                  </w:r>
                </w:p>
              </w:tc>
            </w:tr>
          </w:tbl>
          <w:p w14:paraId="208FDCC7" w14:textId="77777777" w:rsidR="009D6324" w:rsidRDefault="009D6324">
            <w:pPr>
              <w:spacing w:after="0"/>
              <w:rPr>
                <w:rFonts w:eastAsia="PMingLiU"/>
                <w:b/>
                <w:bCs/>
                <w:lang w:val="en-US" w:eastAsia="zh-TW"/>
              </w:rPr>
            </w:pPr>
          </w:p>
          <w:p w14:paraId="4A158B18" w14:textId="77777777" w:rsidR="009D6324" w:rsidRDefault="00973403">
            <w:pPr>
              <w:spacing w:after="0"/>
              <w:rPr>
                <w:rFonts w:eastAsia="PMingLiU"/>
                <w:lang w:val="en-US" w:eastAsia="zh-TW"/>
              </w:rPr>
            </w:pPr>
            <w:r>
              <w:rPr>
                <w:rFonts w:eastAsia="PMingLiU"/>
                <w:b/>
                <w:bCs/>
                <w:lang w:val="en-US" w:eastAsia="zh-TW"/>
              </w:rPr>
              <w:t xml:space="preserve">On efficient adaptation: </w:t>
            </w:r>
            <w:r>
              <w:rPr>
                <w:rFonts w:eastAsia="PMingLiU"/>
                <w:lang w:val="en-US" w:eastAsia="zh-TW"/>
              </w:rPr>
              <w:t>We would suggest discussion to clarify the following aspects:</w:t>
            </w:r>
          </w:p>
          <w:p w14:paraId="3785F887" w14:textId="77777777" w:rsidR="009D6324" w:rsidRDefault="00973403">
            <w:pPr>
              <w:pStyle w:val="afff3"/>
              <w:numPr>
                <w:ilvl w:val="0"/>
                <w:numId w:val="16"/>
              </w:numPr>
              <w:spacing w:after="0"/>
              <w:rPr>
                <w:rFonts w:eastAsia="PMingLiU"/>
                <w:b/>
                <w:bCs/>
                <w:lang w:val="en-US" w:eastAsia="zh-TW"/>
              </w:rPr>
            </w:pPr>
            <w:r>
              <w:rPr>
                <w:rFonts w:eastAsia="PMingLiU"/>
                <w:b/>
                <w:bCs/>
                <w:lang w:val="en-US" w:eastAsia="zh-TW"/>
              </w:rPr>
              <w:t>What does the adaptation target?</w:t>
            </w:r>
          </w:p>
          <w:p w14:paraId="299C2098" w14:textId="77777777" w:rsidR="009D6324" w:rsidRDefault="00973403">
            <w:pPr>
              <w:pStyle w:val="afff3"/>
              <w:numPr>
                <w:ilvl w:val="1"/>
                <w:numId w:val="16"/>
              </w:numPr>
              <w:spacing w:after="0"/>
              <w:rPr>
                <w:rFonts w:eastAsia="PMingLiU"/>
                <w:lang w:val="en-US" w:eastAsia="zh-TW"/>
              </w:rPr>
            </w:pPr>
            <w:r>
              <w:rPr>
                <w:rFonts w:eastAsia="PMingLiU"/>
                <w:lang w:val="en-US" w:eastAsia="zh-TW"/>
              </w:rPr>
              <w:t xml:space="preserve">The specification describes UE behaviors and, with DMRS, the adaptation of BS spatial elements for a data transmission is transparent to UE. What matters to the performance will be whether UE can help provide sufficient CSI information for BS to select the best transmission setting (including spatial elements, MCS, etc.). In this regard, it will be UE CSI-RS and CSI reporting configurations that require enhancement for efficient adaptation.  </w:t>
            </w:r>
          </w:p>
          <w:p w14:paraId="659B40FB" w14:textId="77777777" w:rsidR="009D6324" w:rsidRDefault="00973403">
            <w:pPr>
              <w:pStyle w:val="afff3"/>
              <w:numPr>
                <w:ilvl w:val="0"/>
                <w:numId w:val="16"/>
              </w:numPr>
              <w:spacing w:after="0"/>
              <w:rPr>
                <w:rFonts w:eastAsia="PMingLiU"/>
                <w:b/>
                <w:bCs/>
                <w:lang w:val="en-US" w:eastAsia="zh-TW"/>
              </w:rPr>
            </w:pPr>
            <w:r>
              <w:rPr>
                <w:rFonts w:eastAsia="PMingLiU"/>
                <w:b/>
                <w:bCs/>
                <w:lang w:val="en-US" w:eastAsia="zh-TW"/>
              </w:rPr>
              <w:t>What are the requirements for efficient adaptation?</w:t>
            </w:r>
          </w:p>
          <w:p w14:paraId="1018CE41" w14:textId="77777777" w:rsidR="009D6324" w:rsidRDefault="00973403">
            <w:pPr>
              <w:pStyle w:val="afff3"/>
              <w:numPr>
                <w:ilvl w:val="1"/>
                <w:numId w:val="16"/>
              </w:numPr>
              <w:spacing w:after="0"/>
              <w:rPr>
                <w:rFonts w:eastAsia="PMingLiU"/>
                <w:lang w:val="en-US" w:eastAsia="zh-TW"/>
              </w:rPr>
            </w:pPr>
            <w:r>
              <w:rPr>
                <w:rFonts w:eastAsia="PMingLiU"/>
                <w:lang w:val="en-US" w:eastAsia="zh-TW"/>
              </w:rPr>
              <w:t xml:space="preserve">NES WI is for BS energy saving, and the operating condition for spatial and power domain NES scheme(s) can be medium (up to 50%) cell loading. If the adaptation requires frequent per-UE RRC reconfiguration, there can induce huge amount of signaling and energy overhead. </w:t>
            </w:r>
          </w:p>
          <w:p w14:paraId="22AD4AC3" w14:textId="77777777" w:rsidR="009D6324" w:rsidRDefault="00973403">
            <w:pPr>
              <w:pStyle w:val="afff3"/>
              <w:numPr>
                <w:ilvl w:val="1"/>
                <w:numId w:val="16"/>
              </w:numPr>
              <w:spacing w:after="0"/>
              <w:rPr>
                <w:rFonts w:eastAsia="PMingLiU"/>
                <w:lang w:val="en-US" w:eastAsia="zh-TW"/>
              </w:rPr>
            </w:pPr>
            <w:r>
              <w:rPr>
                <w:rFonts w:eastAsia="PMingLiU"/>
                <w:lang w:val="en-US" w:eastAsia="zh-TW"/>
              </w:rPr>
              <w:t xml:space="preserve">Given the WID captures the note of applying legacy UE </w:t>
            </w:r>
            <w:r>
              <w:rPr>
                <w:bCs/>
                <w:lang w:val="en-US" w:eastAsia="zh-CN"/>
              </w:rPr>
              <w:t xml:space="preserve">CSI/CSI-RS capabilities, UE computation complexity will be controlled and frequent adaptation on </w:t>
            </w:r>
            <w:r>
              <w:rPr>
                <w:rFonts w:eastAsia="PMingLiU"/>
                <w:lang w:val="en-US" w:eastAsia="zh-TW"/>
              </w:rPr>
              <w:t xml:space="preserve">UE CSI-RS and CSI reporting configurations is not deemed </w:t>
            </w:r>
            <w:r>
              <w:rPr>
                <w:rFonts w:eastAsia="PMingLiU"/>
                <w:lang w:val="en-US" w:eastAsia="zh-TW"/>
              </w:rPr>
              <w:lastRenderedPageBreak/>
              <w:t xml:space="preserve">necessary. For BS scheduling complexity if the content of UE reports changes frequently, it also introduces additional complexity to incorporate such variation. By the above, infrequent cell-wise adaptation can be baseline to support, and further optimization, if providing significant benefit, can be perused further. </w:t>
            </w:r>
          </w:p>
          <w:p w14:paraId="6D19E8B0" w14:textId="77777777" w:rsidR="009D6324" w:rsidRDefault="009D6324">
            <w:pPr>
              <w:spacing w:after="0"/>
              <w:rPr>
                <w:rFonts w:eastAsia="PMingLiU"/>
                <w:lang w:val="en-US" w:eastAsia="zh-TW"/>
              </w:rPr>
            </w:pPr>
          </w:p>
          <w:p w14:paraId="16009D94" w14:textId="77777777" w:rsidR="009D6324" w:rsidRDefault="00973403">
            <w:pPr>
              <w:spacing w:after="0"/>
              <w:rPr>
                <w:rFonts w:eastAsia="PMingLiU"/>
                <w:lang w:val="en-US" w:eastAsia="zh-TW"/>
              </w:rPr>
            </w:pPr>
            <w:r>
              <w:rPr>
                <w:rFonts w:eastAsia="PMingLiU"/>
                <w:b/>
                <w:bCs/>
                <w:lang w:val="en-US" w:eastAsia="zh-TW"/>
              </w:rPr>
              <w:t xml:space="preserve">On legacy UE </w:t>
            </w:r>
            <w:r>
              <w:rPr>
                <w:b/>
                <w:bCs/>
                <w:lang w:val="en-US" w:eastAsia="zh-CN"/>
              </w:rPr>
              <w:t>CSI/CSI-RS capabilities</w:t>
            </w:r>
            <w:r>
              <w:rPr>
                <w:bCs/>
                <w:lang w:val="en-US" w:eastAsia="zh-CN"/>
              </w:rPr>
              <w:t xml:space="preserve">: Our understanding on the note is to confine the total </w:t>
            </w:r>
            <w:r>
              <w:rPr>
                <w:bCs/>
                <w:u w:val="single"/>
                <w:lang w:val="en-US" w:eastAsia="zh-CN"/>
              </w:rPr>
              <w:t>CSI processing complexity</w:t>
            </w:r>
            <w:r>
              <w:rPr>
                <w:bCs/>
                <w:lang w:val="en-US" w:eastAsia="zh-CN"/>
              </w:rPr>
              <w:t xml:space="preserve">, including measurements and reports, within legacy UE capabilities. The will help R18 NES to be quickly supported by UEs as no change to existing UE processing capabilities.  </w:t>
            </w:r>
          </w:p>
          <w:p w14:paraId="30A9F123" w14:textId="77777777" w:rsidR="009D6324" w:rsidRDefault="009D6324">
            <w:pPr>
              <w:spacing w:after="0"/>
              <w:rPr>
                <w:rFonts w:eastAsia="PMingLiU"/>
                <w:b/>
                <w:bCs/>
                <w:lang w:val="en-US" w:eastAsia="zh-TW"/>
              </w:rPr>
            </w:pPr>
          </w:p>
          <w:p w14:paraId="0294924D" w14:textId="77777777" w:rsidR="009D6324" w:rsidRDefault="00973403">
            <w:pPr>
              <w:spacing w:after="0"/>
              <w:rPr>
                <w:rFonts w:eastAsia="PMingLiU"/>
                <w:b/>
                <w:bCs/>
                <w:lang w:val="en-US" w:eastAsia="zh-TW"/>
              </w:rPr>
            </w:pPr>
            <w:r>
              <w:rPr>
                <w:rFonts w:eastAsia="PMingLiU"/>
                <w:b/>
                <w:bCs/>
                <w:lang w:val="en-US" w:eastAsia="zh-TW"/>
              </w:rPr>
              <w:t>On cross-WG:</w:t>
            </w:r>
            <w:r>
              <w:rPr>
                <w:rFonts w:eastAsia="PMingLiU"/>
                <w:lang w:val="en-US" w:eastAsia="zh-TW"/>
              </w:rPr>
              <w:t xml:space="preserve"> We expect some work split discussion for Cell DTX/DRX mechanism should be discussed as suggested on R1-2301600.</w:t>
            </w:r>
          </w:p>
          <w:p w14:paraId="18BD4B7F" w14:textId="77777777" w:rsidR="009D6324" w:rsidRDefault="009D6324">
            <w:pPr>
              <w:rPr>
                <w:lang w:val="en-US" w:eastAsia="zh-CN"/>
              </w:rPr>
            </w:pPr>
          </w:p>
        </w:tc>
      </w:tr>
      <w:tr w:rsidR="009D6324" w14:paraId="16F43CF8" w14:textId="77777777" w:rsidTr="00B3363D">
        <w:tc>
          <w:tcPr>
            <w:tcW w:w="1479" w:type="dxa"/>
          </w:tcPr>
          <w:p w14:paraId="50D8FA44" w14:textId="77777777" w:rsidR="009D6324" w:rsidRDefault="00973403">
            <w:pPr>
              <w:rPr>
                <w:lang w:val="en-US" w:eastAsia="zh-CN"/>
              </w:rPr>
            </w:pPr>
            <w:r>
              <w:rPr>
                <w:rFonts w:eastAsia="PMingLiU"/>
                <w:lang w:val="en-US" w:eastAsia="zh-CN"/>
              </w:rPr>
              <w:lastRenderedPageBreak/>
              <w:t>Intel</w:t>
            </w:r>
          </w:p>
        </w:tc>
        <w:tc>
          <w:tcPr>
            <w:tcW w:w="8152" w:type="dxa"/>
          </w:tcPr>
          <w:p w14:paraId="2F05DC18" w14:textId="77777777" w:rsidR="009D6324" w:rsidRDefault="00973403">
            <w:pPr>
              <w:rPr>
                <w:rFonts w:eastAsia="PMingLiU"/>
                <w:lang w:val="en-US" w:eastAsia="zh-TW"/>
              </w:rPr>
            </w:pPr>
            <w:r>
              <w:rPr>
                <w:rFonts w:eastAsia="PMingLiU"/>
                <w:lang w:val="en-US" w:eastAsia="zh-TW"/>
              </w:rPr>
              <w:t>From our perspective, mTRP is not included WI scope</w:t>
            </w:r>
          </w:p>
          <w:p w14:paraId="0ED952F2" w14:textId="77777777" w:rsidR="009D6324" w:rsidRDefault="00973403">
            <w:pPr>
              <w:rPr>
                <w:rFonts w:eastAsia="PMingLiU"/>
                <w:lang w:val="en-US" w:eastAsia="zh-TW"/>
              </w:rPr>
            </w:pPr>
            <w:r>
              <w:rPr>
                <w:rFonts w:eastAsia="PMingLiU"/>
                <w:lang w:val="en-US" w:eastAsia="zh-TW"/>
              </w:rPr>
              <w:t>Regarding UE capability issue, we agree with QC and Apple that legacy UE CSI/CSI-RS capabilities apply.</w:t>
            </w:r>
          </w:p>
          <w:p w14:paraId="424FD9AB" w14:textId="77777777" w:rsidR="009D6324" w:rsidRDefault="00973403">
            <w:pPr>
              <w:rPr>
                <w:rFonts w:eastAsia="PMingLiU"/>
                <w:lang w:val="en-US" w:eastAsia="zh-TW"/>
              </w:rPr>
            </w:pPr>
            <w:r>
              <w:rPr>
                <w:rFonts w:eastAsia="PMingLiU"/>
                <w:lang w:val="en-US" w:eastAsia="zh-TW"/>
              </w:rPr>
              <w:t>We do not see a need at this stage to consider spatial/power domain adaptation and cell DTX/DRX objectives jointly. They are captured as separate objectives and of course, NW could employ both specified solutions if needed.</w:t>
            </w:r>
          </w:p>
          <w:p w14:paraId="0C5E411A" w14:textId="77777777" w:rsidR="009D6324" w:rsidRDefault="00973403">
            <w:pPr>
              <w:spacing w:after="0"/>
              <w:rPr>
                <w:rFonts w:eastAsia="PMingLiU"/>
                <w:b/>
                <w:bCs/>
                <w:lang w:val="en-US" w:eastAsia="zh-TW"/>
              </w:rPr>
            </w:pPr>
            <w:r>
              <w:rPr>
                <w:rFonts w:eastAsia="PMingLiU"/>
                <w:lang w:val="en-US" w:eastAsia="zh-TW"/>
              </w:rPr>
              <w:t xml:space="preserve">Cross-WG discussion can be triggered as needed, which is routine work. </w:t>
            </w:r>
          </w:p>
        </w:tc>
      </w:tr>
      <w:tr w:rsidR="009D6324" w14:paraId="61F55D34" w14:textId="77777777" w:rsidTr="00B3363D">
        <w:tc>
          <w:tcPr>
            <w:tcW w:w="1479" w:type="dxa"/>
          </w:tcPr>
          <w:p w14:paraId="32D3A440" w14:textId="77777777" w:rsidR="009D6324" w:rsidRDefault="00973403">
            <w:pPr>
              <w:rPr>
                <w:rFonts w:eastAsia="PMingLiU"/>
                <w:lang w:val="en-US" w:eastAsia="zh-CN"/>
              </w:rPr>
            </w:pPr>
            <w:r>
              <w:rPr>
                <w:rFonts w:eastAsia="PMingLiU"/>
                <w:lang w:val="en-US" w:eastAsia="zh-CN"/>
              </w:rPr>
              <w:t>Nokia</w:t>
            </w:r>
          </w:p>
        </w:tc>
        <w:tc>
          <w:tcPr>
            <w:tcW w:w="8152" w:type="dxa"/>
          </w:tcPr>
          <w:p w14:paraId="7C5100E4" w14:textId="77777777" w:rsidR="009D6324" w:rsidRDefault="00973403">
            <w:pPr>
              <w:rPr>
                <w:rFonts w:eastAsia="PMingLiU"/>
                <w:lang w:val="en-US" w:eastAsia="zh-TW"/>
              </w:rPr>
            </w:pPr>
            <w:r>
              <w:rPr>
                <w:rFonts w:eastAsia="PMingLiU"/>
                <w:lang w:val="en-US" w:eastAsia="zh-TW"/>
              </w:rPr>
              <w:t>Fine for us, it’s good to clarify and have common understanding on whether Multi-TRP operations/scenarios.</w:t>
            </w:r>
          </w:p>
          <w:p w14:paraId="4A9C1C45" w14:textId="77777777" w:rsidR="009D6324" w:rsidRDefault="00973403">
            <w:pPr>
              <w:rPr>
                <w:rFonts w:eastAsia="PMingLiU"/>
                <w:lang w:val="en-US" w:eastAsia="zh-TW"/>
              </w:rPr>
            </w:pPr>
            <w:r>
              <w:rPr>
                <w:rFonts w:eastAsia="PMingLiU"/>
                <w:lang w:val="en-US" w:eastAsia="zh-TW"/>
              </w:rPr>
              <w:t>On the cross-objectives and cross-WG, we share similar views as Apple.</w:t>
            </w:r>
          </w:p>
        </w:tc>
      </w:tr>
      <w:tr w:rsidR="00CF6C2D" w14:paraId="7306BF7E" w14:textId="77777777" w:rsidTr="00B3363D">
        <w:tc>
          <w:tcPr>
            <w:tcW w:w="1479" w:type="dxa"/>
          </w:tcPr>
          <w:p w14:paraId="08B4AE5D" w14:textId="4E9EEEB1" w:rsidR="00CF6C2D" w:rsidRDefault="00CF6C2D" w:rsidP="00CF6C2D">
            <w:pPr>
              <w:rPr>
                <w:rFonts w:eastAsia="PMingLiU"/>
                <w:lang w:val="en-US" w:eastAsia="zh-CN"/>
              </w:rPr>
            </w:pPr>
            <w:r>
              <w:rPr>
                <w:rFonts w:eastAsia="Malgun Gothic" w:hint="eastAsia"/>
                <w:lang w:val="en-US" w:eastAsia="ko-KR"/>
              </w:rPr>
              <w:t>LG Electronics</w:t>
            </w:r>
          </w:p>
        </w:tc>
        <w:tc>
          <w:tcPr>
            <w:tcW w:w="8152" w:type="dxa"/>
          </w:tcPr>
          <w:p w14:paraId="4237DCE2" w14:textId="77777777" w:rsidR="00CF6C2D" w:rsidRDefault="00CF6C2D" w:rsidP="00CF6C2D">
            <w:pPr>
              <w:rPr>
                <w:rFonts w:eastAsia="PMingLiU"/>
                <w:lang w:val="en-US" w:eastAsia="zh-TW"/>
              </w:rPr>
            </w:pPr>
            <w:r w:rsidRPr="005E305F">
              <w:rPr>
                <w:rFonts w:eastAsia="PMingLiU"/>
                <w:b/>
                <w:bCs/>
                <w:lang w:val="en-US" w:eastAsia="zh-TW"/>
              </w:rPr>
              <w:t>Multi-TRP scope:</w:t>
            </w:r>
            <w:r>
              <w:rPr>
                <w:rFonts w:eastAsia="PMingLiU"/>
                <w:lang w:val="en-US" w:eastAsia="zh-TW"/>
              </w:rPr>
              <w:t xml:space="preserve"> We share the view with Qualcomm and Apple that multi-TRP scenario is </w:t>
            </w:r>
            <w:r>
              <w:rPr>
                <w:rFonts w:eastAsia="PMingLiU" w:hint="eastAsia"/>
                <w:lang w:val="en-US" w:eastAsia="zh-TW"/>
              </w:rPr>
              <w:t>out</w:t>
            </w:r>
            <w:r>
              <w:rPr>
                <w:rFonts w:eastAsia="Malgun Gothic" w:hint="eastAsia"/>
                <w:lang w:val="en-US" w:eastAsia="ko-KR"/>
              </w:rPr>
              <w:t xml:space="preserve"> </w:t>
            </w:r>
            <w:r>
              <w:rPr>
                <w:rFonts w:eastAsia="Malgun Gothic"/>
                <w:lang w:val="en-US" w:eastAsia="ko-KR"/>
              </w:rPr>
              <w:t xml:space="preserve">of </w:t>
            </w:r>
            <w:r>
              <w:rPr>
                <w:rFonts w:eastAsia="PMingLiU"/>
                <w:lang w:val="en-US" w:eastAsia="zh-TW"/>
              </w:rPr>
              <w:t>the scope for Rel-18 NES.</w:t>
            </w:r>
          </w:p>
          <w:p w14:paraId="7421A91C" w14:textId="77777777" w:rsidR="00CF6C2D" w:rsidRDefault="00CF6C2D" w:rsidP="00CF6C2D">
            <w:pPr>
              <w:rPr>
                <w:rFonts w:eastAsia="PMingLiU"/>
                <w:lang w:val="en-US" w:eastAsia="zh-TW"/>
              </w:rPr>
            </w:pPr>
            <w:r w:rsidRPr="005E305F">
              <w:rPr>
                <w:rFonts w:eastAsia="PMingLiU"/>
                <w:b/>
                <w:bCs/>
                <w:lang w:val="en-US" w:eastAsia="zh-TW"/>
              </w:rPr>
              <w:t xml:space="preserve">On </w:t>
            </w:r>
            <w:r w:rsidRPr="005E305F">
              <w:rPr>
                <w:rFonts w:eastAsia="PMingLiU" w:hint="eastAsia"/>
                <w:b/>
                <w:bCs/>
                <w:lang w:val="en-US" w:eastAsia="zh-TW"/>
              </w:rPr>
              <w:t>U</w:t>
            </w:r>
            <w:r w:rsidRPr="005E305F">
              <w:rPr>
                <w:rFonts w:eastAsia="PMingLiU"/>
                <w:b/>
                <w:bCs/>
                <w:lang w:val="en-US" w:eastAsia="zh-TW"/>
              </w:rPr>
              <w:t xml:space="preserve">E capability: </w:t>
            </w:r>
            <w:r>
              <w:rPr>
                <w:rFonts w:eastAsia="PMingLiU"/>
                <w:lang w:val="en-US" w:eastAsia="zh-TW"/>
              </w:rPr>
              <w:t>In our understanding, similar to other companies, legacy Rel-15/16/17 UE capabilities related to CSI/CSI-RS are kept for Rel-18 NES WI.</w:t>
            </w:r>
          </w:p>
          <w:p w14:paraId="1691D0DF" w14:textId="4A617D4D" w:rsidR="00CF6C2D" w:rsidRDefault="00CF6C2D" w:rsidP="00CF6C2D">
            <w:pPr>
              <w:rPr>
                <w:rFonts w:eastAsia="PMingLiU"/>
                <w:lang w:val="en-US" w:eastAsia="zh-TW"/>
              </w:rPr>
            </w:pPr>
            <w:r w:rsidRPr="005E305F">
              <w:rPr>
                <w:rFonts w:eastAsia="PMingLiU" w:hint="eastAsia"/>
                <w:b/>
                <w:bCs/>
                <w:lang w:val="en-US" w:eastAsia="zh-TW"/>
              </w:rPr>
              <w:t>C</w:t>
            </w:r>
            <w:r w:rsidRPr="005E305F">
              <w:rPr>
                <w:rFonts w:eastAsia="PMingLiU"/>
                <w:b/>
                <w:bCs/>
                <w:lang w:val="en-US" w:eastAsia="zh-TW"/>
              </w:rPr>
              <w:t xml:space="preserve">ross-objectives: </w:t>
            </w:r>
            <w:r>
              <w:rPr>
                <w:rFonts w:eastAsia="PMingLiU"/>
                <w:lang w:val="en-US" w:eastAsia="zh-TW"/>
              </w:rPr>
              <w:t>It would be better to first discuss each objective separately.</w:t>
            </w:r>
          </w:p>
        </w:tc>
      </w:tr>
    </w:tbl>
    <w:p w14:paraId="1D058170" w14:textId="77777777" w:rsidR="009D6324" w:rsidRDefault="009D6324">
      <w:pPr>
        <w:jc w:val="both"/>
        <w:rPr>
          <w:lang w:eastAsia="zh-CN"/>
        </w:rPr>
      </w:pPr>
    </w:p>
    <w:p w14:paraId="77436E97" w14:textId="77777777" w:rsidR="009D6324" w:rsidRDefault="00973403">
      <w:pPr>
        <w:pStyle w:val="1"/>
        <w:numPr>
          <w:ilvl w:val="0"/>
          <w:numId w:val="11"/>
        </w:numPr>
        <w:jc w:val="both"/>
      </w:pPr>
      <w:r>
        <w:t>Spatial element adaptation including beam management</w:t>
      </w:r>
    </w:p>
    <w:p w14:paraId="70F68CF1" w14:textId="77777777" w:rsidR="009D6324" w:rsidRDefault="00973403">
      <w:r>
        <w:t>The objective for spatial element adaptation is as below.</w:t>
      </w:r>
    </w:p>
    <w:p w14:paraId="3D89DD95" w14:textId="77777777" w:rsidR="009D6324" w:rsidRDefault="00973403">
      <w:pPr>
        <w:numPr>
          <w:ilvl w:val="0"/>
          <w:numId w:val="15"/>
        </w:numPr>
        <w:spacing w:before="120" w:after="240"/>
        <w:ind w:left="1049" w:hanging="329"/>
        <w:jc w:val="both"/>
        <w:textAlignment w:val="baseline"/>
        <w:rPr>
          <w:bCs/>
          <w:i/>
        </w:rPr>
      </w:pPr>
      <w:r>
        <w:rPr>
          <w:bCs/>
          <w:i/>
        </w:rPr>
        <w:t>Specify necessary enhancements on CSI and beam management related procedures including measurement and report, and signaling to enable efficient adaptation of spatial elements (e.g. antenna ports, active transceiver chains) [RAN1, RAN2]</w:t>
      </w:r>
    </w:p>
    <w:p w14:paraId="6D06637C" w14:textId="77777777" w:rsidR="009D6324" w:rsidRDefault="00973403">
      <w:pPr>
        <w:jc w:val="both"/>
        <w:rPr>
          <w:lang w:val="en-US"/>
        </w:rPr>
      </w:pPr>
      <w:r>
        <w:rPr>
          <w:lang w:val="en-US"/>
        </w:rPr>
        <w:t>Many companies mentioned that different implementations regarding port virtualization should be considered. In general, it seems two types (or three, as illustrated by [NTT docomo]) of implementations exist, and majority consider that both of the two types can be supported except for [Transsion] who prefers only to consider the type that all spatial elements are associated to a single logical antenna port.</w:t>
      </w:r>
    </w:p>
    <w:p w14:paraId="29237B64" w14:textId="77777777" w:rsidR="009D6324" w:rsidRDefault="00973403">
      <w:pPr>
        <w:jc w:val="both"/>
        <w:rPr>
          <w:color w:val="4472C4"/>
          <w:lang w:val="en-US"/>
        </w:rPr>
      </w:pPr>
      <w:r>
        <w:rPr>
          <w:lang w:val="en-US"/>
        </w:rPr>
        <w:t xml:space="preserve">Given the willingness to accommodate all possible implementations, it can be suggested that  </w:t>
      </w:r>
    </w:p>
    <w:p w14:paraId="5141822B" w14:textId="77777777" w:rsidR="009D6324" w:rsidRDefault="00973403">
      <w:pPr>
        <w:jc w:val="both"/>
        <w:rPr>
          <w:b/>
          <w:lang w:val="en-US"/>
        </w:rPr>
      </w:pPr>
      <w:r>
        <w:rPr>
          <w:b/>
          <w:lang w:val="en-US"/>
        </w:rPr>
        <w:t>P3-1: RAN1 to specify spatial domain adaptations considering both of the below types of spatial element/</w:t>
      </w:r>
      <w:proofErr w:type="spellStart"/>
      <w:r>
        <w:rPr>
          <w:b/>
          <w:lang w:val="en-US"/>
        </w:rPr>
        <w:t>TRxU</w:t>
      </w:r>
      <w:proofErr w:type="spellEnd"/>
      <w:r>
        <w:rPr>
          <w:b/>
          <w:lang w:val="en-US"/>
        </w:rPr>
        <w:t xml:space="preserve"> mapping implementations </w:t>
      </w:r>
    </w:p>
    <w:p w14:paraId="592B9977" w14:textId="77777777" w:rsidR="009D6324" w:rsidRDefault="00973403">
      <w:pPr>
        <w:pStyle w:val="afff3"/>
        <w:numPr>
          <w:ilvl w:val="0"/>
          <w:numId w:val="17"/>
        </w:numPr>
        <w:jc w:val="both"/>
        <w:rPr>
          <w:b/>
          <w:lang w:val="en-US"/>
        </w:rPr>
      </w:pPr>
      <w:r>
        <w:rPr>
          <w:b/>
          <w:lang w:val="en-US"/>
        </w:rPr>
        <w:t>Type 1: all spatial elements are associated to a logical antenna port</w:t>
      </w:r>
    </w:p>
    <w:p w14:paraId="78AB4F02" w14:textId="77777777" w:rsidR="009D6324" w:rsidRDefault="00973403">
      <w:pPr>
        <w:pStyle w:val="afff3"/>
        <w:numPr>
          <w:ilvl w:val="0"/>
          <w:numId w:val="17"/>
        </w:numPr>
        <w:jc w:val="both"/>
        <w:rPr>
          <w:b/>
          <w:lang w:val="en-US"/>
        </w:rPr>
      </w:pPr>
      <w:r>
        <w:rPr>
          <w:b/>
          <w:lang w:val="en-US"/>
        </w:rPr>
        <w:t>Type 2: part/subset of spatial elements are associated to a logical antenna port.</w:t>
      </w:r>
    </w:p>
    <w:tbl>
      <w:tblPr>
        <w:tblStyle w:val="affff5"/>
        <w:tblW w:w="9631" w:type="dxa"/>
        <w:tblLayout w:type="fixed"/>
        <w:tblLook w:val="04A0" w:firstRow="1" w:lastRow="0" w:firstColumn="1" w:lastColumn="0" w:noHBand="0" w:noVBand="1"/>
      </w:tblPr>
      <w:tblGrid>
        <w:gridCol w:w="1479"/>
        <w:gridCol w:w="8152"/>
      </w:tblGrid>
      <w:tr w:rsidR="009D6324" w14:paraId="530F5D8E" w14:textId="77777777" w:rsidTr="00CF6C2D">
        <w:trPr>
          <w:trHeight w:val="261"/>
        </w:trPr>
        <w:tc>
          <w:tcPr>
            <w:tcW w:w="1479" w:type="dxa"/>
            <w:shd w:val="clear" w:color="auto" w:fill="C5E0B3" w:themeFill="accent6" w:themeFillTint="66"/>
          </w:tcPr>
          <w:p w14:paraId="5F02E554" w14:textId="77777777" w:rsidR="009D6324" w:rsidRDefault="00973403">
            <w:pPr>
              <w:rPr>
                <w:b/>
                <w:bCs/>
                <w:lang w:val="en-US"/>
              </w:rPr>
            </w:pPr>
            <w:r>
              <w:rPr>
                <w:b/>
                <w:bCs/>
                <w:lang w:val="en-US"/>
              </w:rPr>
              <w:t>Company</w:t>
            </w:r>
          </w:p>
        </w:tc>
        <w:tc>
          <w:tcPr>
            <w:tcW w:w="8152" w:type="dxa"/>
            <w:shd w:val="clear" w:color="auto" w:fill="C5E0B3" w:themeFill="accent6" w:themeFillTint="66"/>
          </w:tcPr>
          <w:p w14:paraId="0D24AD0C" w14:textId="77777777" w:rsidR="009D6324" w:rsidRDefault="00973403">
            <w:pPr>
              <w:rPr>
                <w:b/>
                <w:bCs/>
                <w:lang w:val="en-US"/>
              </w:rPr>
            </w:pPr>
            <w:r>
              <w:rPr>
                <w:b/>
                <w:bCs/>
                <w:lang w:val="en-US"/>
              </w:rPr>
              <w:t>Comments</w:t>
            </w:r>
          </w:p>
        </w:tc>
      </w:tr>
      <w:tr w:rsidR="009D6324" w14:paraId="030AE48F" w14:textId="77777777" w:rsidTr="00CF6C2D">
        <w:tc>
          <w:tcPr>
            <w:tcW w:w="1479" w:type="dxa"/>
          </w:tcPr>
          <w:p w14:paraId="0F84F345" w14:textId="77777777" w:rsidR="009D6324" w:rsidRDefault="00973403">
            <w:pPr>
              <w:rPr>
                <w:rFonts w:eastAsia="PMingLiU"/>
                <w:lang w:val="en-US" w:eastAsia="zh-TW"/>
              </w:rPr>
            </w:pPr>
            <w:r>
              <w:rPr>
                <w:rFonts w:eastAsia="PMingLiU"/>
                <w:lang w:val="en-US" w:eastAsia="zh-TW"/>
              </w:rPr>
              <w:lastRenderedPageBreak/>
              <w:t>Lenovo</w:t>
            </w:r>
          </w:p>
        </w:tc>
        <w:tc>
          <w:tcPr>
            <w:tcW w:w="8152" w:type="dxa"/>
          </w:tcPr>
          <w:p w14:paraId="7A755A01" w14:textId="77777777" w:rsidR="009D6324" w:rsidRDefault="00973403">
            <w:pPr>
              <w:rPr>
                <w:rFonts w:eastAsia="PMingLiU"/>
                <w:lang w:val="en-US" w:eastAsia="zh-TW"/>
              </w:rPr>
            </w:pPr>
            <w:r>
              <w:rPr>
                <w:rFonts w:eastAsia="PMingLiU"/>
                <w:lang w:val="en-US" w:eastAsia="zh-TW"/>
              </w:rPr>
              <w:t>Agree with this classification and support including an agreement to indicate this categorization for consideration and evaluation. More discussion is needed on whether one or both types are to be supported</w:t>
            </w:r>
          </w:p>
        </w:tc>
      </w:tr>
      <w:tr w:rsidR="009D6324" w14:paraId="1736D79E" w14:textId="77777777" w:rsidTr="00CF6C2D">
        <w:tc>
          <w:tcPr>
            <w:tcW w:w="1479" w:type="dxa"/>
          </w:tcPr>
          <w:p w14:paraId="53EEEFBB" w14:textId="77777777" w:rsidR="009D6324" w:rsidRDefault="00973403">
            <w:pPr>
              <w:rPr>
                <w:lang w:val="en-US" w:eastAsia="zh-CN"/>
              </w:rPr>
            </w:pPr>
            <w:r>
              <w:rPr>
                <w:rFonts w:eastAsia="PMingLiU"/>
                <w:lang w:val="en-US" w:eastAsia="zh-TW"/>
              </w:rPr>
              <w:t>Qualcomm1</w:t>
            </w:r>
          </w:p>
        </w:tc>
        <w:tc>
          <w:tcPr>
            <w:tcW w:w="8152" w:type="dxa"/>
          </w:tcPr>
          <w:p w14:paraId="106FB21B" w14:textId="77777777" w:rsidR="009D6324" w:rsidRDefault="00973403">
            <w:pPr>
              <w:rPr>
                <w:rFonts w:eastAsia="PMingLiU"/>
                <w:lang w:val="en-US" w:eastAsia="zh-TW"/>
              </w:rPr>
            </w:pPr>
            <w:r>
              <w:rPr>
                <w:rFonts w:eastAsia="PMingLiU"/>
                <w:lang w:val="en-US" w:eastAsia="zh-TW"/>
              </w:rPr>
              <w:t>We understand that companies would like to cover all possible mappings between logical antenna ports and spatial elements (transceiver chains or physical antenna ports), which is reasonable from our perspectives. However, 3GPP specifications only specify up to the logical antenna port and leave the mapping between logical antenna port and spatial elements to implementation. How to turn on/off Type 1 or Type 2 depends on the choice of the logical antenna port configuration. The enhancements, if necessary, should be transparent regardless of whether type 1 or type 2 is implemented. In other words, it is not expected to have enhancements targeting for type 1 only or type 2 only.</w:t>
            </w:r>
          </w:p>
          <w:p w14:paraId="28105FC5" w14:textId="77777777" w:rsidR="009D6324" w:rsidRDefault="00973403">
            <w:pPr>
              <w:rPr>
                <w:lang w:val="en-US" w:eastAsia="zh-CN"/>
              </w:rPr>
            </w:pPr>
            <w:r>
              <w:rPr>
                <w:rFonts w:eastAsia="PMingLiU"/>
                <w:lang w:val="en-US" w:eastAsia="zh-TW"/>
              </w:rPr>
              <w:t>Therefore, we don’t think this proposal is necessary.</w:t>
            </w:r>
          </w:p>
        </w:tc>
      </w:tr>
      <w:tr w:rsidR="009D6324" w14:paraId="691993F7" w14:textId="77777777" w:rsidTr="00CF6C2D">
        <w:tc>
          <w:tcPr>
            <w:tcW w:w="1479" w:type="dxa"/>
          </w:tcPr>
          <w:p w14:paraId="2DFA9414" w14:textId="77777777" w:rsidR="009D6324" w:rsidRDefault="00973403">
            <w:pPr>
              <w:rPr>
                <w:rFonts w:eastAsia="PMingLiU"/>
                <w:lang w:val="en-US" w:eastAsia="zh-TW"/>
              </w:rPr>
            </w:pPr>
            <w:r>
              <w:rPr>
                <w:rFonts w:eastAsia="PMingLiU"/>
                <w:lang w:val="en-US" w:eastAsia="zh-TW"/>
              </w:rPr>
              <w:t xml:space="preserve">Apple </w:t>
            </w:r>
          </w:p>
        </w:tc>
        <w:tc>
          <w:tcPr>
            <w:tcW w:w="8152" w:type="dxa"/>
          </w:tcPr>
          <w:p w14:paraId="010F8847" w14:textId="77777777" w:rsidR="009D6324" w:rsidRDefault="00973403">
            <w:pPr>
              <w:rPr>
                <w:rFonts w:eastAsia="PMingLiU"/>
                <w:lang w:val="en-US" w:eastAsia="zh-TW"/>
              </w:rPr>
            </w:pPr>
            <w:r>
              <w:rPr>
                <w:rFonts w:eastAsia="PMingLiU"/>
                <w:lang w:val="en-US" w:eastAsia="zh-TW"/>
              </w:rPr>
              <w:t xml:space="preserve">We are OK to consider both Type 1 and Type 2 in terms of how to specify corresponding resource and report configurations as well as procedures. However, if only one type is to be selected, we would prefer Type 1 since UE could measure on subset of ports of the current CSI-RS resources. For NTT </w:t>
            </w:r>
            <w:proofErr w:type="spellStart"/>
            <w:r>
              <w:rPr>
                <w:rFonts w:eastAsia="PMingLiU"/>
                <w:lang w:val="en-US" w:eastAsia="zh-TW"/>
              </w:rPr>
              <w:t>docomo’s</w:t>
            </w:r>
            <w:proofErr w:type="spellEnd"/>
            <w:r>
              <w:rPr>
                <w:rFonts w:eastAsia="PMingLiU"/>
                <w:lang w:val="en-US" w:eastAsia="zh-TW"/>
              </w:rPr>
              <w:t xml:space="preserve"> Type 3, we think it could be a special case of Type 2.     </w:t>
            </w:r>
          </w:p>
          <w:p w14:paraId="4BEBCA6F" w14:textId="77777777" w:rsidR="009D6324" w:rsidRDefault="00973403">
            <w:pPr>
              <w:rPr>
                <w:rFonts w:eastAsia="PMingLiU"/>
                <w:lang w:val="en-US" w:eastAsia="zh-CN"/>
              </w:rPr>
            </w:pPr>
            <w:r>
              <w:rPr>
                <w:rFonts w:eastAsia="PMingLiU"/>
                <w:lang w:val="en-US" w:eastAsia="zh-TW"/>
              </w:rPr>
              <w:t xml:space="preserve">However, we think the wording of the proposal needs to be modified, we are not discussing on how spatial elements are mapped to antenna port (which is a gNB architecture which is only for information), rather we are discussing on how these spatial elements are turned off, so the proposed wording is as follows, </w:t>
            </w:r>
          </w:p>
          <w:p w14:paraId="2FC1D879" w14:textId="77777777" w:rsidR="009D6324" w:rsidRDefault="00973403">
            <w:pPr>
              <w:rPr>
                <w:rFonts w:eastAsia="PMingLiU"/>
                <w:lang w:val="en-US" w:eastAsia="zh-TW"/>
              </w:rPr>
            </w:pPr>
            <w:r>
              <w:rPr>
                <w:rFonts w:eastAsia="PMingLiU"/>
                <w:lang w:val="en-US" w:eastAsia="zh-TW"/>
              </w:rPr>
              <w:t xml:space="preserve">P3-1: Both below types of spatial element </w:t>
            </w:r>
            <w:r>
              <w:rPr>
                <w:rFonts w:eastAsia="PMingLiU"/>
                <w:color w:val="FF0000"/>
                <w:lang w:val="en-US" w:eastAsia="zh-TW"/>
              </w:rPr>
              <w:t xml:space="preserve">adaptation </w:t>
            </w:r>
            <w:r>
              <w:rPr>
                <w:rFonts w:eastAsia="PMingLiU"/>
                <w:lang w:val="en-US" w:eastAsia="zh-TW"/>
              </w:rPr>
              <w:t>can be considered</w:t>
            </w:r>
          </w:p>
          <w:p w14:paraId="3A9A5839" w14:textId="77777777" w:rsidR="009D6324" w:rsidRDefault="00973403">
            <w:pPr>
              <w:pStyle w:val="ab"/>
              <w:numPr>
                <w:ilvl w:val="0"/>
                <w:numId w:val="18"/>
              </w:numPr>
              <w:spacing w:after="0" w:line="252" w:lineRule="auto"/>
              <w:jc w:val="both"/>
              <w:rPr>
                <w:lang w:eastAsia="zh-CN"/>
              </w:rPr>
            </w:pPr>
            <w:r>
              <w:rPr>
                <w:lang w:eastAsia="zh-CN"/>
              </w:rPr>
              <w:t xml:space="preserve">Type 1: all spatial elements associated to a logical antenna port </w:t>
            </w:r>
            <w:r>
              <w:rPr>
                <w:color w:val="FF0000"/>
                <w:lang w:eastAsia="zh-CN"/>
              </w:rPr>
              <w:t>are disabled for network energy saving</w:t>
            </w:r>
            <w:r>
              <w:rPr>
                <w:lang w:eastAsia="zh-CN"/>
              </w:rPr>
              <w:t>.</w:t>
            </w:r>
          </w:p>
          <w:p w14:paraId="4E375A5F" w14:textId="77777777" w:rsidR="009D6324" w:rsidRDefault="00973403">
            <w:pPr>
              <w:pStyle w:val="ab"/>
              <w:numPr>
                <w:ilvl w:val="0"/>
                <w:numId w:val="18"/>
              </w:numPr>
              <w:spacing w:line="252" w:lineRule="auto"/>
              <w:ind w:left="714" w:hanging="357"/>
              <w:jc w:val="both"/>
              <w:rPr>
                <w:lang w:eastAsia="zh-CN"/>
              </w:rPr>
            </w:pPr>
            <w:r>
              <w:rPr>
                <w:lang w:eastAsia="zh-CN"/>
              </w:rPr>
              <w:t>Type 2: part of spatial elements associated to a logical antenna port</w:t>
            </w:r>
            <w:r>
              <w:rPr>
                <w:color w:val="FF0000"/>
                <w:lang w:eastAsia="zh-CN"/>
              </w:rPr>
              <w:t xml:space="preserve"> are disabled for network energy saving.</w:t>
            </w:r>
          </w:p>
          <w:p w14:paraId="3C92DC48" w14:textId="77777777" w:rsidR="009D6324" w:rsidRDefault="009D6324">
            <w:pPr>
              <w:rPr>
                <w:rFonts w:eastAsia="PMingLiU"/>
                <w:lang w:eastAsia="zh-TW"/>
              </w:rPr>
            </w:pPr>
          </w:p>
        </w:tc>
      </w:tr>
      <w:tr w:rsidR="009D6324" w14:paraId="2E25DE54" w14:textId="77777777" w:rsidTr="00CF6C2D">
        <w:tc>
          <w:tcPr>
            <w:tcW w:w="1479" w:type="dxa"/>
          </w:tcPr>
          <w:p w14:paraId="154E5475" w14:textId="77777777" w:rsidR="009D6324" w:rsidRDefault="00973403">
            <w:pPr>
              <w:rPr>
                <w:rFonts w:eastAsia="PMingLiU"/>
                <w:lang w:val="en-US" w:eastAsia="zh-TW"/>
              </w:rPr>
            </w:pPr>
            <w:proofErr w:type="spellStart"/>
            <w:r>
              <w:rPr>
                <w:rFonts w:eastAsia="PMingLiU"/>
                <w:lang w:val="en-US" w:eastAsia="zh-TW"/>
              </w:rPr>
              <w:t>Futurewei</w:t>
            </w:r>
            <w:proofErr w:type="spellEnd"/>
          </w:p>
        </w:tc>
        <w:tc>
          <w:tcPr>
            <w:tcW w:w="8152" w:type="dxa"/>
          </w:tcPr>
          <w:p w14:paraId="790ACB4A" w14:textId="77777777" w:rsidR="009D6324" w:rsidRDefault="00973403">
            <w:pPr>
              <w:rPr>
                <w:rFonts w:eastAsia="PMingLiU"/>
                <w:lang w:val="en-US" w:eastAsia="zh-TW"/>
              </w:rPr>
            </w:pPr>
            <w:r>
              <w:rPr>
                <w:rFonts w:eastAsia="PMingLiU"/>
                <w:lang w:val="en-US" w:eastAsia="zh-TW"/>
              </w:rPr>
              <w:t>We support that both Type I and Type II are considered.</w:t>
            </w:r>
          </w:p>
        </w:tc>
      </w:tr>
      <w:tr w:rsidR="009D6324" w14:paraId="215E7A3A" w14:textId="77777777" w:rsidTr="00CF6C2D">
        <w:tc>
          <w:tcPr>
            <w:tcW w:w="1479" w:type="dxa"/>
          </w:tcPr>
          <w:p w14:paraId="7DCF0D82" w14:textId="77777777" w:rsidR="009D6324" w:rsidRDefault="00973403">
            <w:pPr>
              <w:rPr>
                <w:rFonts w:eastAsia="PMingLiU"/>
                <w:lang w:val="en-US" w:eastAsia="zh-TW"/>
              </w:rPr>
            </w:pPr>
            <w:r>
              <w:t>Huawei, HiSilicon</w:t>
            </w:r>
          </w:p>
        </w:tc>
        <w:tc>
          <w:tcPr>
            <w:tcW w:w="8152" w:type="dxa"/>
          </w:tcPr>
          <w:p w14:paraId="0B4641FF" w14:textId="77777777" w:rsidR="009D6324" w:rsidRDefault="00973403">
            <w:pPr>
              <w:rPr>
                <w:rFonts w:eastAsia="PMingLiU"/>
                <w:lang w:val="en-US" w:eastAsia="zh-TW"/>
              </w:rPr>
            </w:pPr>
            <w:r>
              <w:rPr>
                <w:rFonts w:eastAsia="PMingLiU"/>
                <w:lang w:val="en-US" w:eastAsia="zh-TW"/>
              </w:rPr>
              <w:t>Both type 1 and type 2 should be supported. Even if the gNB implementation is transparent to UE, the enhancement in Rel</w:t>
            </w:r>
            <w:r>
              <w:rPr>
                <w:lang w:val="en-US" w:eastAsia="zh-CN"/>
              </w:rPr>
              <w:t xml:space="preserve">-18 should be compatible with type 1 and type 2 to enable NES for networks with different types of gNBs </w:t>
            </w:r>
            <w:r>
              <w:rPr>
                <w:rFonts w:eastAsia="PMingLiU"/>
                <w:lang w:val="en-US" w:eastAsia="zh-TW"/>
              </w:rPr>
              <w:t>implementations</w:t>
            </w:r>
            <w:r>
              <w:rPr>
                <w:lang w:val="en-US" w:eastAsia="zh-CN"/>
              </w:rPr>
              <w:t>.</w:t>
            </w:r>
          </w:p>
        </w:tc>
      </w:tr>
      <w:tr w:rsidR="009D6324" w14:paraId="3B1962F2" w14:textId="77777777" w:rsidTr="00CF6C2D">
        <w:tc>
          <w:tcPr>
            <w:tcW w:w="1479" w:type="dxa"/>
          </w:tcPr>
          <w:p w14:paraId="4083CB74" w14:textId="77777777" w:rsidR="009D6324" w:rsidRDefault="00973403">
            <w:pPr>
              <w:rPr>
                <w:lang w:val="en-US" w:eastAsia="zh-CN"/>
              </w:rPr>
            </w:pPr>
            <w:r>
              <w:rPr>
                <w:lang w:val="en-US" w:eastAsia="zh-CN"/>
              </w:rPr>
              <w:t>DOCOMO</w:t>
            </w:r>
          </w:p>
        </w:tc>
        <w:tc>
          <w:tcPr>
            <w:tcW w:w="8152" w:type="dxa"/>
          </w:tcPr>
          <w:p w14:paraId="1B20E674" w14:textId="77777777" w:rsidR="009D6324" w:rsidRDefault="00973403">
            <w:pPr>
              <w:rPr>
                <w:lang w:val="en-US" w:eastAsia="zh-CN"/>
              </w:rPr>
            </w:pPr>
            <w:r>
              <w:rPr>
                <w:lang w:val="en-US" w:eastAsia="zh-CN"/>
              </w:rPr>
              <w:t xml:space="preserve">Thank you for the classification. </w:t>
            </w:r>
          </w:p>
          <w:p w14:paraId="5835A44A" w14:textId="77777777" w:rsidR="009D6324" w:rsidRDefault="00973403">
            <w:pPr>
              <w:rPr>
                <w:lang w:val="en-US" w:eastAsia="zh-CN"/>
              </w:rPr>
            </w:pPr>
            <w:r>
              <w:rPr>
                <w:lang w:val="en-US" w:eastAsia="zh-CN"/>
              </w:rPr>
              <w:t xml:space="preserve">From our understanding there are two modes for antenna and virtual port mapping, i.e., sub-array mode and full-connection mode (refer R1-2301505). </w:t>
            </w:r>
          </w:p>
          <w:p w14:paraId="1CEC94E9" w14:textId="77777777" w:rsidR="009D6324" w:rsidRDefault="00973403">
            <w:pPr>
              <w:rPr>
                <w:rFonts w:eastAsia="PMingLiU"/>
                <w:lang w:val="en-US" w:eastAsia="zh-TW"/>
              </w:rPr>
            </w:pPr>
            <w:r>
              <w:rPr>
                <w:lang w:val="en-US" w:eastAsia="zh-CN"/>
              </w:rPr>
              <w:t xml:space="preserve">If network vendor considers that antenna on/off operation for full-connection mode can also be categorized into two types as P3-1, we can agree with P3-1.         </w:t>
            </w:r>
          </w:p>
        </w:tc>
      </w:tr>
      <w:tr w:rsidR="009D6324" w14:paraId="4A28D070" w14:textId="77777777" w:rsidTr="00CF6C2D">
        <w:tc>
          <w:tcPr>
            <w:tcW w:w="1479" w:type="dxa"/>
          </w:tcPr>
          <w:p w14:paraId="57F5AF83" w14:textId="77777777" w:rsidR="009D6324" w:rsidRDefault="00973403">
            <w:pPr>
              <w:rPr>
                <w:lang w:val="en-US" w:eastAsia="zh-CN"/>
              </w:rPr>
            </w:pPr>
            <w:r>
              <w:rPr>
                <w:rFonts w:eastAsia="PMingLiU"/>
                <w:lang w:val="en-US" w:eastAsia="zh-TW"/>
              </w:rPr>
              <w:t>InterDigital</w:t>
            </w:r>
          </w:p>
        </w:tc>
        <w:tc>
          <w:tcPr>
            <w:tcW w:w="8152" w:type="dxa"/>
          </w:tcPr>
          <w:p w14:paraId="075B0704" w14:textId="77777777" w:rsidR="009D6324" w:rsidRDefault="00973403">
            <w:pPr>
              <w:rPr>
                <w:lang w:val="en-US" w:eastAsia="zh-CN"/>
              </w:rPr>
            </w:pPr>
            <w:r>
              <w:rPr>
                <w:rFonts w:eastAsia="PMingLiU"/>
                <w:lang w:val="en-US" w:eastAsia="zh-TW"/>
              </w:rPr>
              <w:t>Support FL’s proposal to consider both Type I and Type II</w:t>
            </w:r>
          </w:p>
        </w:tc>
      </w:tr>
      <w:tr w:rsidR="009D6324" w14:paraId="4879391A" w14:textId="77777777" w:rsidTr="00CF6C2D">
        <w:tc>
          <w:tcPr>
            <w:tcW w:w="1479" w:type="dxa"/>
          </w:tcPr>
          <w:p w14:paraId="1AD12411" w14:textId="77777777" w:rsidR="009D6324" w:rsidRDefault="00973403">
            <w:pPr>
              <w:rPr>
                <w:rFonts w:eastAsia="PMingLiU"/>
                <w:lang w:val="en-US" w:eastAsia="zh-TW"/>
              </w:rPr>
            </w:pPr>
            <w:r>
              <w:rPr>
                <w:lang w:val="en-US" w:eastAsia="zh-CN"/>
              </w:rPr>
              <w:t>MTK1</w:t>
            </w:r>
          </w:p>
        </w:tc>
        <w:tc>
          <w:tcPr>
            <w:tcW w:w="8152" w:type="dxa"/>
          </w:tcPr>
          <w:p w14:paraId="64616FAC" w14:textId="77777777" w:rsidR="009D6324" w:rsidRDefault="00973403">
            <w:pPr>
              <w:rPr>
                <w:rFonts w:eastAsia="PMingLiU"/>
                <w:lang w:val="en-US" w:eastAsia="zh-TW"/>
              </w:rPr>
            </w:pPr>
            <w:r>
              <w:rPr>
                <w:rFonts w:eastAsia="PMingLiU"/>
                <w:lang w:val="en-US" w:eastAsia="zh-TW"/>
              </w:rPr>
              <w:t>The intention of the proposal is to allow flexible restriction on CSI-RS and CSI report configurations regarding various BS implementation of adapting spatial elements. From UE perspective, if there is no significant CSI processing difference, it may not be necessary to separate Type-1 mapping and Type-2 mapping.</w:t>
            </w:r>
          </w:p>
          <w:p w14:paraId="09060EFA" w14:textId="77777777" w:rsidR="009D6324" w:rsidRDefault="00973403">
            <w:pPr>
              <w:rPr>
                <w:rFonts w:eastAsia="PMingLiU"/>
                <w:lang w:val="en-US" w:eastAsia="zh-TW"/>
              </w:rPr>
            </w:pPr>
            <w:r>
              <w:rPr>
                <w:rFonts w:eastAsia="PMingLiU"/>
                <w:lang w:val="en-US" w:eastAsia="zh-TW"/>
              </w:rPr>
              <w:t>We suggest come back on this proposal when companies have better consensus on what parameters to be adapted (related to P3-2) before discussing whether to further categorize different types of adaptations.</w:t>
            </w:r>
          </w:p>
        </w:tc>
      </w:tr>
      <w:tr w:rsidR="009D6324" w14:paraId="4CCCC9B2" w14:textId="77777777" w:rsidTr="00CF6C2D">
        <w:tc>
          <w:tcPr>
            <w:tcW w:w="1479" w:type="dxa"/>
          </w:tcPr>
          <w:p w14:paraId="6D9081B2" w14:textId="77777777" w:rsidR="009D6324" w:rsidRDefault="00973403">
            <w:pPr>
              <w:rPr>
                <w:lang w:val="en-US" w:eastAsia="zh-CN"/>
              </w:rPr>
            </w:pPr>
            <w:r>
              <w:rPr>
                <w:rFonts w:eastAsia="PMingLiU"/>
                <w:lang w:val="en-US" w:eastAsia="zh-TW"/>
              </w:rPr>
              <w:t>Intel</w:t>
            </w:r>
          </w:p>
        </w:tc>
        <w:tc>
          <w:tcPr>
            <w:tcW w:w="8152" w:type="dxa"/>
          </w:tcPr>
          <w:p w14:paraId="5BCC6F0A" w14:textId="77777777" w:rsidR="009D6324" w:rsidRDefault="00973403">
            <w:pPr>
              <w:rPr>
                <w:rFonts w:eastAsia="PMingLiU"/>
                <w:lang w:val="en-US" w:eastAsia="zh-TW"/>
              </w:rPr>
            </w:pPr>
            <w:r>
              <w:rPr>
                <w:rFonts w:eastAsia="PMingLiU"/>
                <w:lang w:val="en-US" w:eastAsia="zh-TW"/>
              </w:rPr>
              <w:t>Open to consider both at this point. Further discussions on the actual specification impact associated with enhancements required to support option 1 and option 2 will be needed.</w:t>
            </w:r>
          </w:p>
        </w:tc>
      </w:tr>
      <w:tr w:rsidR="009D6324" w14:paraId="04886A8A" w14:textId="77777777" w:rsidTr="00CF6C2D">
        <w:tc>
          <w:tcPr>
            <w:tcW w:w="1479" w:type="dxa"/>
          </w:tcPr>
          <w:p w14:paraId="67627D31" w14:textId="77777777" w:rsidR="009D6324" w:rsidRDefault="00973403">
            <w:pPr>
              <w:rPr>
                <w:rFonts w:eastAsia="PMingLiU"/>
                <w:lang w:val="en-US" w:eastAsia="zh-TW"/>
              </w:rPr>
            </w:pPr>
            <w:r>
              <w:rPr>
                <w:rFonts w:eastAsia="PMingLiU"/>
                <w:lang w:val="en-US" w:eastAsia="zh-TW"/>
              </w:rPr>
              <w:t>Nokia</w:t>
            </w:r>
          </w:p>
        </w:tc>
        <w:tc>
          <w:tcPr>
            <w:tcW w:w="8152" w:type="dxa"/>
          </w:tcPr>
          <w:p w14:paraId="48699E3C" w14:textId="77777777" w:rsidR="009D6324" w:rsidRDefault="00973403">
            <w:pPr>
              <w:pStyle w:val="af1"/>
            </w:pPr>
            <w:r>
              <w:t>Agree that, the mapping between logical antenna port and spatial elements is up to implementation.</w:t>
            </w:r>
          </w:p>
          <w:p w14:paraId="16E8510C" w14:textId="77777777" w:rsidR="009D6324" w:rsidRDefault="00973403">
            <w:pPr>
              <w:pStyle w:val="af1"/>
              <w:rPr>
                <w:rFonts w:eastAsia="PMingLiU"/>
                <w:lang w:val="en-US" w:eastAsia="zh-TW"/>
              </w:rPr>
            </w:pPr>
            <w:r>
              <w:lastRenderedPageBreak/>
              <w:t xml:space="preserve">For type1 and type 2, the intention is to list all the implementation possibility that the enhancement on spatial muting adaptation may need to consider with, where </w:t>
            </w:r>
            <w:r>
              <w:rPr>
                <w:rFonts w:eastAsia="PMingLiU"/>
                <w:lang w:val="en-US" w:eastAsia="zh-TW"/>
              </w:rPr>
              <w:t>both Type 1 and Type 2 would need to be considered in the discussions. And we could aim at designing enhancements that are transparent regardless of which Type is implemented at gNB.</w:t>
            </w:r>
          </w:p>
          <w:p w14:paraId="6979E664" w14:textId="77777777" w:rsidR="009D6324" w:rsidRDefault="00973403">
            <w:pPr>
              <w:rPr>
                <w:rFonts w:eastAsia="PMingLiU"/>
                <w:lang w:val="en-US" w:eastAsia="zh-TW"/>
              </w:rPr>
            </w:pPr>
            <w:r>
              <w:rPr>
                <w:rFonts w:eastAsia="PMingLiU"/>
                <w:lang w:val="en-US" w:eastAsia="zh-TW"/>
              </w:rPr>
              <w:t xml:space="preserve">Regarding Apple’s suggested changes on the proposal, it’s worth noting that muting/disabling of spatial elements is only one part of the adaptation, and on the other hand, the unmuting/enabling is also a possibility. </w:t>
            </w:r>
          </w:p>
        </w:tc>
      </w:tr>
      <w:tr w:rsidR="00CF6C2D" w14:paraId="58BFEB64" w14:textId="77777777" w:rsidTr="00CF6C2D">
        <w:tc>
          <w:tcPr>
            <w:tcW w:w="1479" w:type="dxa"/>
          </w:tcPr>
          <w:p w14:paraId="719E4C09" w14:textId="72759F16" w:rsidR="00CF6C2D" w:rsidRDefault="00CF6C2D" w:rsidP="00CF6C2D">
            <w:pPr>
              <w:rPr>
                <w:rFonts w:eastAsia="PMingLiU"/>
                <w:lang w:val="en-US" w:eastAsia="zh-TW"/>
              </w:rPr>
            </w:pPr>
            <w:r>
              <w:rPr>
                <w:rFonts w:eastAsia="Malgun Gothic" w:hint="eastAsia"/>
                <w:lang w:eastAsia="ko-KR"/>
              </w:rPr>
              <w:lastRenderedPageBreak/>
              <w:t>L</w:t>
            </w:r>
            <w:r>
              <w:rPr>
                <w:rFonts w:eastAsia="Malgun Gothic"/>
                <w:lang w:eastAsia="ko-KR"/>
              </w:rPr>
              <w:t>G Electronics</w:t>
            </w:r>
          </w:p>
        </w:tc>
        <w:tc>
          <w:tcPr>
            <w:tcW w:w="8152" w:type="dxa"/>
          </w:tcPr>
          <w:p w14:paraId="256509F4" w14:textId="77777777" w:rsidR="00CF6C2D" w:rsidRDefault="00CF6C2D" w:rsidP="00CF6C2D">
            <w:pPr>
              <w:pStyle w:val="af1"/>
              <w:rPr>
                <w:rFonts w:eastAsia="PMingLiU"/>
                <w:lang w:val="en-US" w:eastAsia="zh-TW"/>
              </w:rPr>
            </w:pPr>
            <w:r>
              <w:rPr>
                <w:rFonts w:eastAsia="PMingLiU"/>
                <w:lang w:val="en-US" w:eastAsia="zh-TW"/>
              </w:rPr>
              <w:t>We support that both Type 1 and Type 2 are considered.</w:t>
            </w:r>
          </w:p>
          <w:p w14:paraId="60D7FADD" w14:textId="303B8BF7" w:rsidR="00CF6C2D" w:rsidRDefault="00CF6C2D" w:rsidP="00CF6C2D">
            <w:pPr>
              <w:pStyle w:val="af1"/>
            </w:pPr>
            <w:r>
              <w:rPr>
                <w:rFonts w:eastAsia="PMingLiU"/>
                <w:lang w:val="en-US" w:eastAsia="zh-TW"/>
              </w:rPr>
              <w:t>In the case of Type 2, CSI-RS power may be changed because the number of TxRUs per port is changed while the number of ports is maintained. Therefore, we</w:t>
            </w:r>
            <w:r w:rsidRPr="00C857A2">
              <w:rPr>
                <w:rFonts w:eastAsia="PMingLiU"/>
                <w:lang w:val="en-US" w:eastAsia="zh-TW"/>
              </w:rPr>
              <w:t xml:space="preserve"> would like to clarify whether the meaning of supporting type 2 is that CSI-RS power changes in the power domain are also included in the work item scope.</w:t>
            </w:r>
          </w:p>
        </w:tc>
      </w:tr>
      <w:tr w:rsidR="00A53516" w14:paraId="1F223174" w14:textId="77777777" w:rsidTr="00CF6C2D">
        <w:tc>
          <w:tcPr>
            <w:tcW w:w="1479" w:type="dxa"/>
          </w:tcPr>
          <w:p w14:paraId="49D77957" w14:textId="7A6CBC7C" w:rsidR="00A53516" w:rsidRDefault="00A53516" w:rsidP="00A53516">
            <w:pPr>
              <w:rPr>
                <w:rFonts w:eastAsia="Malgun Gothic"/>
                <w:lang w:eastAsia="ko-KR"/>
              </w:rPr>
            </w:pPr>
            <w:r>
              <w:rPr>
                <w:rFonts w:eastAsia="PMingLiU"/>
                <w:lang w:val="en-US" w:eastAsia="zh-TW"/>
              </w:rPr>
              <w:t>Panasonic</w:t>
            </w:r>
          </w:p>
        </w:tc>
        <w:tc>
          <w:tcPr>
            <w:tcW w:w="8152" w:type="dxa"/>
          </w:tcPr>
          <w:p w14:paraId="3887E705" w14:textId="77777777" w:rsidR="00A53516" w:rsidRDefault="00A53516" w:rsidP="00A53516">
            <w:pPr>
              <w:pStyle w:val="af1"/>
            </w:pPr>
            <w:r>
              <w:t>We are okay to study the adaptation of both type 1 and 2, although the wording needs a bit polished to reflect the intention. The below is proposed based on the proposal from Apple:</w:t>
            </w:r>
          </w:p>
          <w:p w14:paraId="50B67BF7" w14:textId="77777777" w:rsidR="00A53516" w:rsidRDefault="00A53516" w:rsidP="00A53516">
            <w:pPr>
              <w:rPr>
                <w:rFonts w:eastAsia="PMingLiU"/>
                <w:lang w:val="en-US" w:eastAsia="zh-TW"/>
              </w:rPr>
            </w:pPr>
            <w:r>
              <w:rPr>
                <w:rFonts w:eastAsia="PMingLiU"/>
                <w:lang w:val="en-US" w:eastAsia="zh-TW"/>
              </w:rPr>
              <w:t xml:space="preserve">P3-1: Both below types of spatial element </w:t>
            </w:r>
            <w:r>
              <w:rPr>
                <w:rFonts w:eastAsia="PMingLiU"/>
                <w:color w:val="FF0000"/>
                <w:lang w:val="en-US" w:eastAsia="zh-TW"/>
              </w:rPr>
              <w:t xml:space="preserve">adaptation </w:t>
            </w:r>
            <w:r>
              <w:rPr>
                <w:rFonts w:eastAsia="PMingLiU"/>
                <w:lang w:val="en-US" w:eastAsia="zh-TW"/>
              </w:rPr>
              <w:t>can be considered</w:t>
            </w:r>
          </w:p>
          <w:p w14:paraId="03BE81B5" w14:textId="77777777" w:rsidR="00A53516" w:rsidRDefault="00A53516" w:rsidP="00A53516">
            <w:pPr>
              <w:pStyle w:val="ab"/>
              <w:numPr>
                <w:ilvl w:val="0"/>
                <w:numId w:val="18"/>
              </w:numPr>
              <w:spacing w:after="0" w:line="252" w:lineRule="auto"/>
              <w:jc w:val="both"/>
              <w:rPr>
                <w:lang w:eastAsia="zh-CN"/>
              </w:rPr>
            </w:pPr>
            <w:r>
              <w:rPr>
                <w:lang w:eastAsia="zh-CN"/>
              </w:rPr>
              <w:t xml:space="preserve">Type 1: all spatial elements associated to a logical antenna port </w:t>
            </w:r>
            <w:r>
              <w:rPr>
                <w:color w:val="FF0000"/>
                <w:lang w:eastAsia="zh-CN"/>
              </w:rPr>
              <w:t>are adapted</w:t>
            </w:r>
            <w:r>
              <w:rPr>
                <w:lang w:eastAsia="zh-CN"/>
              </w:rPr>
              <w:t>.</w:t>
            </w:r>
          </w:p>
          <w:p w14:paraId="6A56CDCD" w14:textId="3E82C177" w:rsidR="00A53516" w:rsidRDefault="00A53516" w:rsidP="00A53516">
            <w:pPr>
              <w:pStyle w:val="af1"/>
              <w:rPr>
                <w:rFonts w:eastAsia="PMingLiU"/>
                <w:lang w:val="en-US" w:eastAsia="zh-TW"/>
              </w:rPr>
            </w:pPr>
            <w:r>
              <w:rPr>
                <w:lang w:eastAsia="zh-CN"/>
              </w:rPr>
              <w:t>Type 2: part of spatial elements associated to a logical antenna port</w:t>
            </w:r>
            <w:r>
              <w:rPr>
                <w:color w:val="FF0000"/>
                <w:lang w:eastAsia="zh-CN"/>
              </w:rPr>
              <w:t xml:space="preserve"> are adapted.</w:t>
            </w:r>
          </w:p>
        </w:tc>
      </w:tr>
    </w:tbl>
    <w:p w14:paraId="006BEC4E" w14:textId="23F4F7C5" w:rsidR="009D6324" w:rsidRDefault="009D6324">
      <w:pPr>
        <w:jc w:val="both"/>
      </w:pPr>
    </w:p>
    <w:p w14:paraId="1D18F555" w14:textId="77777777" w:rsidR="002877AE" w:rsidRDefault="002877AE" w:rsidP="002877AE">
      <w:pPr>
        <w:jc w:val="both"/>
        <w:outlineLvl w:val="1"/>
      </w:pPr>
      <w:r>
        <w:rPr>
          <w:lang w:eastAsia="zh-CN"/>
        </w:rPr>
        <w:t>P3-1-rev1</w:t>
      </w:r>
    </w:p>
    <w:p w14:paraId="61888D27" w14:textId="77777777" w:rsidR="002877AE" w:rsidRPr="007862F4" w:rsidRDefault="002877AE" w:rsidP="002877AE">
      <w:pPr>
        <w:jc w:val="both"/>
        <w:rPr>
          <w:b/>
          <w:lang w:val="en-US"/>
        </w:rPr>
      </w:pPr>
      <w:r>
        <w:rPr>
          <w:b/>
          <w:lang w:val="en-US"/>
        </w:rPr>
        <w:t xml:space="preserve">RAN1 to specify spatial domain adaptations considering </w:t>
      </w:r>
      <w:r w:rsidRPr="007862F4">
        <w:rPr>
          <w:b/>
          <w:lang w:val="en-US"/>
        </w:rPr>
        <w:t xml:space="preserve">the below </w:t>
      </w:r>
      <w:r>
        <w:rPr>
          <w:b/>
          <w:lang w:val="en-US"/>
        </w:rPr>
        <w:t>cases</w:t>
      </w:r>
    </w:p>
    <w:p w14:paraId="4E9BF1C0" w14:textId="77777777" w:rsidR="002877AE" w:rsidRPr="007862F4" w:rsidRDefault="002877AE" w:rsidP="002877AE">
      <w:pPr>
        <w:pStyle w:val="afff3"/>
        <w:numPr>
          <w:ilvl w:val="0"/>
          <w:numId w:val="23"/>
        </w:numPr>
        <w:suppressAutoHyphens w:val="0"/>
        <w:jc w:val="both"/>
        <w:rPr>
          <w:b/>
          <w:lang w:val="en-US"/>
        </w:rPr>
      </w:pPr>
      <w:r w:rsidRPr="007862F4">
        <w:rPr>
          <w:b/>
          <w:lang w:val="en-US"/>
        </w:rPr>
        <w:t>Type 1: all spatial elements associated to a logical antenna port</w:t>
      </w:r>
      <w:r>
        <w:rPr>
          <w:b/>
          <w:lang w:val="en-US"/>
        </w:rPr>
        <w:t xml:space="preserve"> is disabled/enabled</w:t>
      </w:r>
    </w:p>
    <w:p w14:paraId="4F9631C2" w14:textId="77777777" w:rsidR="002877AE" w:rsidRPr="007862F4" w:rsidRDefault="002877AE" w:rsidP="002877AE">
      <w:pPr>
        <w:pStyle w:val="afff3"/>
        <w:numPr>
          <w:ilvl w:val="0"/>
          <w:numId w:val="23"/>
        </w:numPr>
        <w:suppressAutoHyphens w:val="0"/>
        <w:jc w:val="both"/>
        <w:rPr>
          <w:b/>
          <w:lang w:val="en-US"/>
        </w:rPr>
      </w:pPr>
      <w:r w:rsidRPr="007862F4">
        <w:rPr>
          <w:b/>
          <w:lang w:val="en-US"/>
        </w:rPr>
        <w:t>Type 2: part/subset of spatial elements associated to a logical antenna port</w:t>
      </w:r>
      <w:r>
        <w:rPr>
          <w:b/>
          <w:lang w:val="en-US"/>
        </w:rPr>
        <w:t xml:space="preserve"> is disabled/enabled</w:t>
      </w:r>
    </w:p>
    <w:p w14:paraId="4FFFC59A" w14:textId="77777777" w:rsidR="002877AE" w:rsidRPr="00EA6A80" w:rsidRDefault="002877AE" w:rsidP="002877AE">
      <w:pPr>
        <w:jc w:val="both"/>
        <w:rPr>
          <w:rFonts w:hint="eastAsia"/>
          <w:b/>
          <w:lang w:val="en-US" w:eastAsia="zh-CN"/>
        </w:rPr>
      </w:pPr>
      <w:r w:rsidRPr="00EA6A80">
        <w:rPr>
          <w:b/>
          <w:lang w:val="en-US" w:eastAsia="zh-CN"/>
        </w:rPr>
        <w:t xml:space="preserve">FFS </w:t>
      </w:r>
      <w:r>
        <w:rPr>
          <w:b/>
          <w:lang w:val="en-US" w:eastAsia="zh-CN"/>
        </w:rPr>
        <w:t>whether/</w:t>
      </w:r>
      <w:r w:rsidRPr="00EA6A80">
        <w:rPr>
          <w:b/>
          <w:lang w:val="en-US" w:eastAsia="zh-CN"/>
        </w:rPr>
        <w:t xml:space="preserve">how to categorize Type 3 as illustrated in </w:t>
      </w:r>
      <w:r w:rsidRPr="00EA6A80">
        <w:rPr>
          <w:b/>
        </w:rPr>
        <w:t>R1-2301505</w:t>
      </w:r>
      <w:r>
        <w:rPr>
          <w:b/>
          <w:lang w:val="en-US" w:eastAsia="zh-CN"/>
        </w:rPr>
        <w:t>, which is</w:t>
      </w:r>
      <w:r w:rsidRPr="00EA6A80">
        <w:rPr>
          <w:b/>
          <w:lang w:val="en-US" w:eastAsia="zh-CN"/>
        </w:rPr>
        <w:t xml:space="preserve"> shown below.</w:t>
      </w:r>
    </w:p>
    <w:p w14:paraId="224C94E4" w14:textId="77777777" w:rsidR="002877AE" w:rsidRPr="006B186A" w:rsidRDefault="002877AE" w:rsidP="002877AE">
      <w:pPr>
        <w:jc w:val="both"/>
        <w:rPr>
          <w:lang w:val="en-US"/>
        </w:rPr>
      </w:pPr>
    </w:p>
    <w:p w14:paraId="6EF8B08A" w14:textId="77777777" w:rsidR="002877AE" w:rsidRDefault="002877AE" w:rsidP="002877AE">
      <w:pPr>
        <w:jc w:val="both"/>
        <w:rPr>
          <w:lang w:val="en-US"/>
        </w:rPr>
      </w:pPr>
      <w:r>
        <w:rPr>
          <w:noProof/>
        </w:rPr>
        <w:drawing>
          <wp:inline distT="0" distB="0" distL="0" distR="0" wp14:anchorId="73823AC8" wp14:editId="66160F34">
            <wp:extent cx="6120765" cy="2082800"/>
            <wp:effectExtent l="0" t="0" r="0" b="0"/>
            <wp:docPr id="2" name="图片 2" descr="C:\Users\w00615726\AppData\Roaming\eSpace_Desktop\UserData\w00615726\imagefiles\379623B3-C26D-4BC3-A28B-2F4FBD4325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615726\AppData\Roaming\eSpace_Desktop\UserData\w00615726\imagefiles\379623B3-C26D-4BC3-A28B-2F4FBD43256C.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082800"/>
                    </a:xfrm>
                    <a:prstGeom prst="rect">
                      <a:avLst/>
                    </a:prstGeom>
                    <a:noFill/>
                    <a:ln>
                      <a:noFill/>
                    </a:ln>
                  </pic:spPr>
                </pic:pic>
              </a:graphicData>
            </a:graphic>
          </wp:inline>
        </w:drawing>
      </w:r>
    </w:p>
    <w:tbl>
      <w:tblPr>
        <w:tblStyle w:val="affff5"/>
        <w:tblW w:w="9631" w:type="dxa"/>
        <w:tblLayout w:type="fixed"/>
        <w:tblLook w:val="04A0" w:firstRow="1" w:lastRow="0" w:firstColumn="1" w:lastColumn="0" w:noHBand="0" w:noVBand="1"/>
      </w:tblPr>
      <w:tblGrid>
        <w:gridCol w:w="1479"/>
        <w:gridCol w:w="8152"/>
      </w:tblGrid>
      <w:tr w:rsidR="002877AE" w14:paraId="20C2DDA7" w14:textId="77777777" w:rsidTr="00CB3DC3">
        <w:trPr>
          <w:trHeight w:val="261"/>
        </w:trPr>
        <w:tc>
          <w:tcPr>
            <w:tcW w:w="1479" w:type="dxa"/>
            <w:shd w:val="clear" w:color="auto" w:fill="C5E0B3" w:themeFill="accent6" w:themeFillTint="66"/>
          </w:tcPr>
          <w:p w14:paraId="5599836F" w14:textId="77777777" w:rsidR="002877AE" w:rsidRDefault="002877AE" w:rsidP="00CB3DC3">
            <w:pPr>
              <w:rPr>
                <w:b/>
                <w:bCs/>
                <w:lang w:val="en-US"/>
              </w:rPr>
            </w:pPr>
            <w:r>
              <w:rPr>
                <w:b/>
                <w:bCs/>
                <w:lang w:val="en-US"/>
              </w:rPr>
              <w:t>Company</w:t>
            </w:r>
          </w:p>
        </w:tc>
        <w:tc>
          <w:tcPr>
            <w:tcW w:w="8152" w:type="dxa"/>
            <w:shd w:val="clear" w:color="auto" w:fill="C5E0B3" w:themeFill="accent6" w:themeFillTint="66"/>
          </w:tcPr>
          <w:p w14:paraId="7D542957" w14:textId="77777777" w:rsidR="002877AE" w:rsidRDefault="002877AE" w:rsidP="00CB3DC3">
            <w:pPr>
              <w:rPr>
                <w:b/>
                <w:bCs/>
                <w:lang w:val="en-US"/>
              </w:rPr>
            </w:pPr>
            <w:r>
              <w:rPr>
                <w:b/>
                <w:bCs/>
                <w:lang w:val="en-US"/>
              </w:rPr>
              <w:t>Comments</w:t>
            </w:r>
          </w:p>
        </w:tc>
      </w:tr>
      <w:tr w:rsidR="002877AE" w14:paraId="3673B324" w14:textId="77777777" w:rsidTr="00CB3DC3">
        <w:tc>
          <w:tcPr>
            <w:tcW w:w="1479" w:type="dxa"/>
          </w:tcPr>
          <w:p w14:paraId="6EBE0AA2" w14:textId="77777777" w:rsidR="002877AE" w:rsidRDefault="002877AE" w:rsidP="00CB3DC3">
            <w:pPr>
              <w:rPr>
                <w:rFonts w:eastAsia="PMingLiU"/>
                <w:lang w:val="en-US" w:eastAsia="zh-TW"/>
              </w:rPr>
            </w:pPr>
          </w:p>
        </w:tc>
        <w:tc>
          <w:tcPr>
            <w:tcW w:w="8152" w:type="dxa"/>
          </w:tcPr>
          <w:p w14:paraId="0BAAE72F" w14:textId="77777777" w:rsidR="002877AE" w:rsidRDefault="002877AE" w:rsidP="00CB3DC3">
            <w:pPr>
              <w:rPr>
                <w:rFonts w:eastAsia="PMingLiU"/>
                <w:lang w:val="en-US" w:eastAsia="zh-TW"/>
              </w:rPr>
            </w:pPr>
          </w:p>
        </w:tc>
      </w:tr>
      <w:tr w:rsidR="002877AE" w14:paraId="4444CD4F" w14:textId="77777777" w:rsidTr="00CB3DC3">
        <w:tc>
          <w:tcPr>
            <w:tcW w:w="1479" w:type="dxa"/>
          </w:tcPr>
          <w:p w14:paraId="0FAC4758" w14:textId="77777777" w:rsidR="002877AE" w:rsidRDefault="002877AE" w:rsidP="00CB3DC3">
            <w:pPr>
              <w:rPr>
                <w:lang w:val="en-US" w:eastAsia="zh-CN"/>
              </w:rPr>
            </w:pPr>
          </w:p>
        </w:tc>
        <w:tc>
          <w:tcPr>
            <w:tcW w:w="8152" w:type="dxa"/>
          </w:tcPr>
          <w:p w14:paraId="5F39B796" w14:textId="77777777" w:rsidR="002877AE" w:rsidRDefault="002877AE" w:rsidP="00CB3DC3">
            <w:pPr>
              <w:rPr>
                <w:lang w:val="en-US" w:eastAsia="zh-CN"/>
              </w:rPr>
            </w:pPr>
          </w:p>
        </w:tc>
      </w:tr>
    </w:tbl>
    <w:p w14:paraId="1E85250B" w14:textId="77777777" w:rsidR="002877AE" w:rsidRPr="00EA6A80" w:rsidRDefault="002877AE" w:rsidP="002877AE">
      <w:pPr>
        <w:jc w:val="both"/>
        <w:rPr>
          <w:lang w:val="en-US"/>
        </w:rPr>
      </w:pPr>
    </w:p>
    <w:p w14:paraId="74EAEC90" w14:textId="77777777" w:rsidR="002877AE" w:rsidRDefault="002877AE" w:rsidP="002877AE">
      <w:pPr>
        <w:jc w:val="both"/>
        <w:rPr>
          <w:lang w:val="en-US"/>
        </w:rPr>
      </w:pPr>
    </w:p>
    <w:p w14:paraId="07D1F7B8" w14:textId="77777777" w:rsidR="002877AE" w:rsidRDefault="002877AE">
      <w:pPr>
        <w:jc w:val="both"/>
      </w:pPr>
    </w:p>
    <w:p w14:paraId="47551A57" w14:textId="77777777" w:rsidR="009D6324" w:rsidRDefault="00973403">
      <w:pPr>
        <w:jc w:val="both"/>
        <w:rPr>
          <w:lang w:val="en-US" w:eastAsia="zh-CN"/>
        </w:rPr>
      </w:pPr>
      <w:r>
        <w:rPr>
          <w:lang w:val="en-US"/>
        </w:rPr>
        <w:lastRenderedPageBreak/>
        <w:t>For spatial element adaptation, the understanding of the adapted parameters and content for indication/configuration is needed</w:t>
      </w:r>
      <w:r>
        <w:rPr>
          <w:lang w:val="en-US" w:eastAsia="zh-CN"/>
        </w:rPr>
        <w:t>, e.g. for representing a spatial pattern w.r.t. the ports and/or number of elements, codebook [Nokia/NSB, CATT, China Telecom, Fujitsu, NEC, InterDigital, ETRI, Samsung, MediaTek etc.,</w:t>
      </w:r>
      <w:r>
        <w:rPr>
          <w:color w:val="FF0000"/>
          <w:lang w:val="en-US" w:eastAsia="zh-CN"/>
        </w:rPr>
        <w:t xml:space="preserve"> Apple</w:t>
      </w:r>
      <w:r>
        <w:rPr>
          <w:lang w:val="en-US" w:eastAsia="zh-CN"/>
        </w:rPr>
        <w:t>]. The following proposal can be considered for discussion.</w:t>
      </w:r>
    </w:p>
    <w:p w14:paraId="26E069AE" w14:textId="77777777" w:rsidR="009D6324" w:rsidRDefault="00973403">
      <w:pPr>
        <w:jc w:val="both"/>
        <w:rPr>
          <w:b/>
          <w:lang w:val="en-US" w:eastAsia="zh-CN"/>
        </w:rPr>
      </w:pPr>
      <w:r>
        <w:rPr>
          <w:b/>
          <w:lang w:val="en-US"/>
        </w:rPr>
        <w:t xml:space="preserve">P3-2: </w:t>
      </w:r>
      <w:r>
        <w:rPr>
          <w:b/>
          <w:lang w:val="en-US" w:eastAsia="zh-CN"/>
        </w:rPr>
        <w:t>Further study necessary parameters in configuration and report, for formulating a corresponding spatial element pattern, e.g.</w:t>
      </w:r>
    </w:p>
    <w:p w14:paraId="0A42F0A3" w14:textId="77777777" w:rsidR="009D6324" w:rsidRDefault="00973403">
      <w:pPr>
        <w:pStyle w:val="afff3"/>
        <w:numPr>
          <w:ilvl w:val="0"/>
          <w:numId w:val="17"/>
        </w:numPr>
        <w:jc w:val="both"/>
        <w:rPr>
          <w:b/>
          <w:lang w:val="en-US" w:eastAsia="zh-CN"/>
        </w:rPr>
      </w:pPr>
      <w:r>
        <w:rPr>
          <w:b/>
          <w:lang w:val="en-US" w:eastAsia="zh-CN"/>
        </w:rPr>
        <w:t>Antenna ports</w:t>
      </w:r>
    </w:p>
    <w:p w14:paraId="45164813" w14:textId="77777777" w:rsidR="009D6324" w:rsidRDefault="00973403">
      <w:pPr>
        <w:pStyle w:val="afff3"/>
        <w:numPr>
          <w:ilvl w:val="0"/>
          <w:numId w:val="17"/>
        </w:numPr>
        <w:jc w:val="both"/>
        <w:rPr>
          <w:b/>
          <w:lang w:val="en-US" w:eastAsia="zh-CN"/>
        </w:rPr>
      </w:pPr>
      <w:r>
        <w:rPr>
          <w:b/>
          <w:lang w:val="en-US" w:eastAsia="zh-CN"/>
        </w:rPr>
        <w:t>[Codebook structure]</w:t>
      </w:r>
    </w:p>
    <w:p w14:paraId="02D7D6D9" w14:textId="77777777" w:rsidR="009D6324" w:rsidRDefault="00973403">
      <w:pPr>
        <w:pStyle w:val="afff3"/>
        <w:numPr>
          <w:ilvl w:val="1"/>
          <w:numId w:val="17"/>
        </w:numPr>
        <w:jc w:val="both"/>
        <w:rPr>
          <w:b/>
          <w:lang w:val="en-US" w:eastAsia="zh-CN"/>
        </w:rPr>
      </w:pPr>
      <w:r>
        <w:rPr>
          <w:b/>
          <w:lang w:val="en-US" w:eastAsia="zh-CN"/>
        </w:rPr>
        <w:t xml:space="preserve">No: CATT, SPD, </w:t>
      </w:r>
      <w:proofErr w:type="spellStart"/>
      <w:r>
        <w:rPr>
          <w:b/>
          <w:lang w:val="en-US" w:eastAsia="zh-CN"/>
        </w:rPr>
        <w:t>nokia</w:t>
      </w:r>
      <w:proofErr w:type="spellEnd"/>
    </w:p>
    <w:p w14:paraId="2D5A036C" w14:textId="77777777" w:rsidR="009D6324" w:rsidRDefault="00973403">
      <w:pPr>
        <w:pStyle w:val="afff3"/>
        <w:numPr>
          <w:ilvl w:val="0"/>
          <w:numId w:val="17"/>
        </w:numPr>
        <w:jc w:val="both"/>
        <w:rPr>
          <w:b/>
          <w:lang w:val="en-US" w:eastAsia="zh-CN"/>
        </w:rPr>
      </w:pPr>
      <w:r>
        <w:rPr>
          <w:b/>
          <w:lang w:val="en-US" w:eastAsia="zh-CN"/>
        </w:rPr>
        <w:t>CSI content</w:t>
      </w:r>
    </w:p>
    <w:p w14:paraId="71420FBD" w14:textId="77777777" w:rsidR="009D6324" w:rsidRDefault="00973403">
      <w:pPr>
        <w:pStyle w:val="afff3"/>
        <w:numPr>
          <w:ilvl w:val="0"/>
          <w:numId w:val="17"/>
        </w:numPr>
        <w:jc w:val="both"/>
        <w:rPr>
          <w:b/>
          <w:lang w:val="en-US" w:eastAsia="zh-CN"/>
        </w:rPr>
      </w:pPr>
      <w:r>
        <w:rPr>
          <w:b/>
          <w:lang w:val="en-US" w:eastAsia="zh-CN"/>
        </w:rPr>
        <w:t>FFS: how to index to a spatial element adaptation pattern.</w:t>
      </w:r>
    </w:p>
    <w:tbl>
      <w:tblPr>
        <w:tblStyle w:val="affff5"/>
        <w:tblW w:w="9631" w:type="dxa"/>
        <w:tblLayout w:type="fixed"/>
        <w:tblLook w:val="04A0" w:firstRow="1" w:lastRow="0" w:firstColumn="1" w:lastColumn="0" w:noHBand="0" w:noVBand="1"/>
      </w:tblPr>
      <w:tblGrid>
        <w:gridCol w:w="1479"/>
        <w:gridCol w:w="8152"/>
      </w:tblGrid>
      <w:tr w:rsidR="009D6324" w14:paraId="78A74412" w14:textId="77777777" w:rsidTr="00CF6C2D">
        <w:trPr>
          <w:trHeight w:val="261"/>
        </w:trPr>
        <w:tc>
          <w:tcPr>
            <w:tcW w:w="1479" w:type="dxa"/>
            <w:shd w:val="clear" w:color="auto" w:fill="C5E0B3" w:themeFill="accent6" w:themeFillTint="66"/>
          </w:tcPr>
          <w:p w14:paraId="0E62BDC6" w14:textId="77777777" w:rsidR="009D6324" w:rsidRDefault="00973403">
            <w:pPr>
              <w:rPr>
                <w:b/>
                <w:bCs/>
                <w:lang w:val="en-US"/>
              </w:rPr>
            </w:pPr>
            <w:r>
              <w:rPr>
                <w:b/>
                <w:bCs/>
                <w:lang w:val="en-US"/>
              </w:rPr>
              <w:t>Company</w:t>
            </w:r>
          </w:p>
        </w:tc>
        <w:tc>
          <w:tcPr>
            <w:tcW w:w="8152" w:type="dxa"/>
            <w:shd w:val="clear" w:color="auto" w:fill="C5E0B3" w:themeFill="accent6" w:themeFillTint="66"/>
          </w:tcPr>
          <w:p w14:paraId="7D170EFF" w14:textId="77777777" w:rsidR="009D6324" w:rsidRDefault="00973403">
            <w:pPr>
              <w:rPr>
                <w:b/>
                <w:bCs/>
                <w:lang w:val="en-US"/>
              </w:rPr>
            </w:pPr>
            <w:r>
              <w:rPr>
                <w:b/>
                <w:bCs/>
                <w:lang w:val="en-US"/>
              </w:rPr>
              <w:t>Comments</w:t>
            </w:r>
          </w:p>
        </w:tc>
      </w:tr>
      <w:tr w:rsidR="009D6324" w14:paraId="295DBFBB" w14:textId="77777777" w:rsidTr="00CF6C2D">
        <w:tc>
          <w:tcPr>
            <w:tcW w:w="1479" w:type="dxa"/>
          </w:tcPr>
          <w:p w14:paraId="43EB550F" w14:textId="77777777" w:rsidR="009D6324" w:rsidRDefault="00973403">
            <w:pPr>
              <w:rPr>
                <w:rFonts w:eastAsia="PMingLiU"/>
                <w:lang w:val="en-US" w:eastAsia="zh-TW"/>
              </w:rPr>
            </w:pPr>
            <w:r>
              <w:rPr>
                <w:rFonts w:eastAsia="PMingLiU"/>
                <w:lang w:val="en-US" w:eastAsia="zh-TW"/>
              </w:rPr>
              <w:t>Lenovo</w:t>
            </w:r>
          </w:p>
        </w:tc>
        <w:tc>
          <w:tcPr>
            <w:tcW w:w="8152" w:type="dxa"/>
          </w:tcPr>
          <w:p w14:paraId="362AF74B" w14:textId="77777777" w:rsidR="009D6324" w:rsidRDefault="00973403">
            <w:pPr>
              <w:rPr>
                <w:rFonts w:eastAsia="PMingLiU"/>
                <w:lang w:val="en-US" w:eastAsia="zh-TW"/>
              </w:rPr>
            </w:pPr>
            <w:r>
              <w:rPr>
                <w:rFonts w:eastAsia="PMingLiU"/>
                <w:lang w:val="en-US" w:eastAsia="zh-TW"/>
              </w:rPr>
              <w:t xml:space="preserve">Support in general, however propose to replace “CSI content” with “CSI parameters” </w:t>
            </w:r>
          </w:p>
        </w:tc>
      </w:tr>
      <w:tr w:rsidR="009D6324" w14:paraId="793CC459" w14:textId="77777777" w:rsidTr="00CF6C2D">
        <w:tc>
          <w:tcPr>
            <w:tcW w:w="1479" w:type="dxa"/>
          </w:tcPr>
          <w:p w14:paraId="0C91275A" w14:textId="77777777" w:rsidR="009D6324" w:rsidRDefault="00973403">
            <w:pPr>
              <w:rPr>
                <w:lang w:val="en-US" w:eastAsia="zh-CN"/>
              </w:rPr>
            </w:pPr>
            <w:r>
              <w:rPr>
                <w:rFonts w:eastAsia="PMingLiU"/>
                <w:lang w:val="en-US" w:eastAsia="zh-TW"/>
              </w:rPr>
              <w:t>Qualcomm1</w:t>
            </w:r>
          </w:p>
        </w:tc>
        <w:tc>
          <w:tcPr>
            <w:tcW w:w="8152" w:type="dxa"/>
          </w:tcPr>
          <w:p w14:paraId="379F66F0" w14:textId="77777777" w:rsidR="009D6324" w:rsidRDefault="00973403">
            <w:pPr>
              <w:rPr>
                <w:lang w:val="en-US" w:eastAsia="zh-CN"/>
              </w:rPr>
            </w:pPr>
            <w:r>
              <w:rPr>
                <w:rFonts w:eastAsia="PMingLiU"/>
                <w:lang w:val="en-US" w:eastAsia="zh-TW"/>
              </w:rPr>
              <w:t>It is premature to discuss this proposal. Please see our comment in Q2-1.</w:t>
            </w:r>
          </w:p>
        </w:tc>
      </w:tr>
      <w:tr w:rsidR="009D6324" w14:paraId="6641AF2B" w14:textId="77777777" w:rsidTr="00CF6C2D">
        <w:tc>
          <w:tcPr>
            <w:tcW w:w="1479" w:type="dxa"/>
          </w:tcPr>
          <w:p w14:paraId="2B458F42" w14:textId="77777777" w:rsidR="009D6324" w:rsidRDefault="00973403">
            <w:pPr>
              <w:rPr>
                <w:rFonts w:eastAsia="PMingLiU"/>
                <w:lang w:val="en-US" w:eastAsia="zh-TW"/>
              </w:rPr>
            </w:pPr>
            <w:r>
              <w:rPr>
                <w:rFonts w:eastAsia="PMingLiU"/>
                <w:lang w:val="en-US" w:eastAsia="zh-TW"/>
              </w:rPr>
              <w:t>Apple</w:t>
            </w:r>
          </w:p>
        </w:tc>
        <w:tc>
          <w:tcPr>
            <w:tcW w:w="8152" w:type="dxa"/>
          </w:tcPr>
          <w:p w14:paraId="26959372" w14:textId="77777777" w:rsidR="009D6324" w:rsidRDefault="00973403">
            <w:pPr>
              <w:rPr>
                <w:rFonts w:eastAsia="PMingLiU"/>
                <w:lang w:val="en-US" w:eastAsia="zh-TW"/>
              </w:rPr>
            </w:pPr>
            <w:r>
              <w:rPr>
                <w:rFonts w:eastAsia="PMingLiU"/>
                <w:lang w:val="en-US" w:eastAsia="zh-TW"/>
              </w:rPr>
              <w:t>We think this proposal is a bit vague in terms of “spatial element pattern”. We understand the motivation for this proposal is to discuss on what enhancements need to be considered for resource configuration and reporting configuration. We think this should be discussed more in detail and could be different for the two types of spatial elements adaptation. For example,</w:t>
            </w:r>
          </w:p>
          <w:p w14:paraId="5346464B" w14:textId="77777777" w:rsidR="009D6324" w:rsidRDefault="00973403">
            <w:pPr>
              <w:rPr>
                <w:rFonts w:eastAsia="PMingLiU"/>
                <w:lang w:val="en-US" w:eastAsia="zh-TW"/>
              </w:rPr>
            </w:pPr>
            <w:r>
              <w:rPr>
                <w:rFonts w:eastAsia="PMingLiU"/>
                <w:lang w:val="en-US" w:eastAsia="zh-TW"/>
              </w:rPr>
              <w:t xml:space="preserve">Regarding resource configurations, for Type 1, we think at least a subset of the antenna ports should be indicated, while for Type 2, new resources or resources sets need to be configured. </w:t>
            </w:r>
          </w:p>
          <w:p w14:paraId="4A0388D5" w14:textId="77777777" w:rsidR="009D6324" w:rsidRDefault="00973403">
            <w:pPr>
              <w:rPr>
                <w:rFonts w:eastAsia="PMingLiU"/>
                <w:lang w:val="en-US" w:eastAsia="zh-TW"/>
              </w:rPr>
            </w:pPr>
            <w:r>
              <w:rPr>
                <w:rFonts w:eastAsia="PMingLiU"/>
                <w:lang w:val="en-US" w:eastAsia="zh-TW"/>
              </w:rPr>
              <w:t xml:space="preserve">Regarding reporting configurations, for Type 1, the </w:t>
            </w:r>
            <w:proofErr w:type="spellStart"/>
            <w:r>
              <w:rPr>
                <w:rFonts w:eastAsia="PMingLiU"/>
                <w:lang w:val="en-US" w:eastAsia="zh-TW"/>
              </w:rPr>
              <w:t>codebookConfig</w:t>
            </w:r>
            <w:proofErr w:type="spellEnd"/>
            <w:r>
              <w:rPr>
                <w:rFonts w:eastAsia="PMingLiU"/>
                <w:lang w:val="en-US" w:eastAsia="zh-TW"/>
              </w:rPr>
              <w:t xml:space="preserve"> should also be additionally indicated, while for Type 2, this change may not be needed. </w:t>
            </w:r>
          </w:p>
          <w:p w14:paraId="04A52834" w14:textId="77777777" w:rsidR="009D6324" w:rsidRDefault="00973403">
            <w:pPr>
              <w:rPr>
                <w:rFonts w:eastAsia="PMingLiU"/>
                <w:lang w:val="en-US" w:eastAsia="zh-TW"/>
              </w:rPr>
            </w:pPr>
            <w:r>
              <w:rPr>
                <w:rFonts w:eastAsia="PMingLiU"/>
                <w:lang w:val="en-US" w:eastAsia="zh-TW"/>
              </w:rPr>
              <w:t xml:space="preserve">Note that Type 1 and Type 2 can be only used for discussion purpose and does not need to be reflected in the spec. </w:t>
            </w:r>
          </w:p>
          <w:p w14:paraId="4F03F7AE" w14:textId="77777777" w:rsidR="009D6324" w:rsidRDefault="00973403">
            <w:pPr>
              <w:rPr>
                <w:rFonts w:eastAsia="PMingLiU"/>
                <w:lang w:val="en-US" w:eastAsia="zh-CN"/>
              </w:rPr>
            </w:pPr>
            <w:r>
              <w:rPr>
                <w:rFonts w:eastAsia="PMingLiU"/>
                <w:lang w:val="en-US" w:eastAsia="zh-TW"/>
              </w:rPr>
              <w:t xml:space="preserve">For “CSI content”, we are not clear what this refers to, does this mean CSI reporting contents, including the all the </w:t>
            </w:r>
            <w:proofErr w:type="spellStart"/>
            <w:r>
              <w:rPr>
                <w:rFonts w:eastAsia="PMingLiU"/>
                <w:lang w:val="en-US" w:eastAsia="zh-TW"/>
              </w:rPr>
              <w:t>csi</w:t>
            </w:r>
            <w:proofErr w:type="spellEnd"/>
            <w:r>
              <w:rPr>
                <w:rFonts w:eastAsia="PMingLiU"/>
                <w:lang w:val="en-US" w:eastAsia="zh-TW"/>
              </w:rPr>
              <w:t>-related quantities? We think for this part, it also has</w:t>
            </w:r>
            <w:r>
              <w:rPr>
                <w:rFonts w:eastAsia="PMingLiU"/>
                <w:lang w:val="en-US" w:eastAsia="zh-CN"/>
              </w:rPr>
              <w:t xml:space="preserve"> to do with the reporting procedure enhancements, for example, whether we allow multiple CSI results (corresponding to the results before and after the spatial elements adaptation) simultaneously carried in one CSI reports. </w:t>
            </w:r>
            <w:r>
              <w:rPr>
                <w:rFonts w:eastAsia="PMingLiU"/>
                <w:lang w:val="en-US" w:eastAsia="zh-TW"/>
              </w:rPr>
              <w:t>For now, we think we could separate the discussion for resource configurations and reporting configurations for clarity, and start with the resource configuration part.</w:t>
            </w:r>
          </w:p>
        </w:tc>
      </w:tr>
      <w:tr w:rsidR="009D6324" w14:paraId="78C86F1D" w14:textId="77777777" w:rsidTr="00CF6C2D">
        <w:tc>
          <w:tcPr>
            <w:tcW w:w="1479" w:type="dxa"/>
          </w:tcPr>
          <w:p w14:paraId="00E9E01D" w14:textId="77777777" w:rsidR="009D6324" w:rsidRDefault="00973403">
            <w:pPr>
              <w:rPr>
                <w:rFonts w:eastAsia="PMingLiU"/>
                <w:lang w:val="en-US" w:eastAsia="zh-TW"/>
              </w:rPr>
            </w:pPr>
            <w:proofErr w:type="spellStart"/>
            <w:r>
              <w:rPr>
                <w:rFonts w:eastAsia="PMingLiU"/>
                <w:lang w:val="en-US" w:eastAsia="zh-TW"/>
              </w:rPr>
              <w:t>Futurewei</w:t>
            </w:r>
            <w:proofErr w:type="spellEnd"/>
          </w:p>
        </w:tc>
        <w:tc>
          <w:tcPr>
            <w:tcW w:w="8152" w:type="dxa"/>
          </w:tcPr>
          <w:p w14:paraId="274763B2" w14:textId="77777777" w:rsidR="009D6324" w:rsidRDefault="00973403">
            <w:pPr>
              <w:shd w:val="clear" w:color="auto" w:fill="FFFFFF"/>
              <w:spacing w:beforeAutospacing="1" w:afterAutospacing="1"/>
              <w:rPr>
                <w:rFonts w:eastAsia="PMingLiU"/>
                <w:lang w:val="en-US" w:eastAsia="zh-TW"/>
              </w:rPr>
            </w:pPr>
            <w:r>
              <w:rPr>
                <w:rFonts w:eastAsia="PMingLiU"/>
                <w:lang w:val="en-US" w:eastAsia="zh-TW"/>
              </w:rPr>
              <w:t>Our view is that discussion should be separated into DL signaling/configuration and UL reporting/CSI content. At least for DL, deciding on the antenna ports and its ‘arrangement’ as per the Type I and II that constitute an ‘adaptation pattern’ needs further discussion. Other parameters, if needed, would impact the design for the indexing of these patterns.</w:t>
            </w:r>
          </w:p>
        </w:tc>
      </w:tr>
      <w:tr w:rsidR="009D6324" w14:paraId="77753E56" w14:textId="77777777" w:rsidTr="00CF6C2D">
        <w:tc>
          <w:tcPr>
            <w:tcW w:w="1479" w:type="dxa"/>
          </w:tcPr>
          <w:p w14:paraId="3C5BB3DE" w14:textId="77777777" w:rsidR="009D6324" w:rsidRDefault="00973403">
            <w:pPr>
              <w:rPr>
                <w:rFonts w:eastAsia="PMingLiU"/>
                <w:lang w:val="en-US" w:eastAsia="zh-TW"/>
              </w:rPr>
            </w:pPr>
            <w:r>
              <w:t>Huawei, HiSilicon</w:t>
            </w:r>
          </w:p>
        </w:tc>
        <w:tc>
          <w:tcPr>
            <w:tcW w:w="8152" w:type="dxa"/>
          </w:tcPr>
          <w:p w14:paraId="25102557" w14:textId="77777777" w:rsidR="009D6324" w:rsidRDefault="00973403">
            <w:pPr>
              <w:shd w:val="clear" w:color="auto" w:fill="FFFFFF"/>
              <w:spacing w:beforeAutospacing="1" w:afterAutospacing="1"/>
              <w:rPr>
                <w:rFonts w:eastAsia="PMingLiU"/>
                <w:lang w:val="en-US" w:eastAsia="zh-TW"/>
              </w:rPr>
            </w:pPr>
            <w:r>
              <w:rPr>
                <w:lang w:val="en-US" w:eastAsia="zh-CN"/>
              </w:rPr>
              <w:t>Support in general. Perhaps spatial element pattern in type 1 and type 2 can be designed in a unified way.</w:t>
            </w:r>
          </w:p>
        </w:tc>
      </w:tr>
      <w:tr w:rsidR="009D6324" w14:paraId="0BF0116D" w14:textId="77777777" w:rsidTr="00CF6C2D">
        <w:tc>
          <w:tcPr>
            <w:tcW w:w="1479" w:type="dxa"/>
          </w:tcPr>
          <w:p w14:paraId="67E5713C" w14:textId="77777777" w:rsidR="009D6324" w:rsidRDefault="00973403">
            <w:pPr>
              <w:rPr>
                <w:lang w:val="en-US" w:eastAsia="zh-CN"/>
              </w:rPr>
            </w:pPr>
            <w:r>
              <w:rPr>
                <w:lang w:val="en-US" w:eastAsia="zh-CN"/>
              </w:rPr>
              <w:t>DOCOMO</w:t>
            </w:r>
          </w:p>
        </w:tc>
        <w:tc>
          <w:tcPr>
            <w:tcW w:w="8152" w:type="dxa"/>
          </w:tcPr>
          <w:p w14:paraId="6835FEB5" w14:textId="77777777" w:rsidR="009D6324" w:rsidRDefault="00973403">
            <w:pPr>
              <w:rPr>
                <w:lang w:val="en-US" w:eastAsia="zh-CN"/>
              </w:rPr>
            </w:pPr>
            <w:r>
              <w:rPr>
                <w:lang w:val="en-US" w:eastAsia="zh-CN"/>
              </w:rPr>
              <w:t xml:space="preserve">The wording of “for formulating a corresponding spatial element pattern” is not clear. </w:t>
            </w:r>
          </w:p>
          <w:p w14:paraId="7A7965E1" w14:textId="77777777" w:rsidR="009D6324" w:rsidRDefault="00973403">
            <w:pPr>
              <w:rPr>
                <w:lang w:val="en-US" w:eastAsia="zh-CN"/>
              </w:rPr>
            </w:pPr>
            <w:r>
              <w:rPr>
                <w:lang w:val="en-US" w:eastAsia="zh-CN"/>
              </w:rPr>
              <w:t xml:space="preserve">If it is talking about the resource configuration, there are many other possible methods as indicated in P3-4. </w:t>
            </w:r>
          </w:p>
          <w:p w14:paraId="1E4659CF" w14:textId="77777777" w:rsidR="009D6324" w:rsidRDefault="00973403">
            <w:pPr>
              <w:shd w:val="clear" w:color="auto" w:fill="FFFFFF"/>
              <w:spacing w:beforeAutospacing="1" w:afterAutospacing="1"/>
              <w:rPr>
                <w:lang w:val="en-US" w:eastAsia="zh-CN"/>
              </w:rPr>
            </w:pPr>
            <w:r>
              <w:rPr>
                <w:lang w:val="en-US" w:eastAsia="zh-CN"/>
              </w:rPr>
              <w:t xml:space="preserve">If it is talking about the triggering of multiple CSIs, it has lower priority than discussion of P3-3 and P3-4. We can come back here later if we have conclusion on P3-3 and P3-4.             </w:t>
            </w:r>
          </w:p>
        </w:tc>
      </w:tr>
      <w:tr w:rsidR="009D6324" w14:paraId="230B521F" w14:textId="77777777" w:rsidTr="00CF6C2D">
        <w:tc>
          <w:tcPr>
            <w:tcW w:w="1479" w:type="dxa"/>
          </w:tcPr>
          <w:p w14:paraId="13D9310E" w14:textId="77777777" w:rsidR="009D6324" w:rsidRDefault="00973403">
            <w:pPr>
              <w:rPr>
                <w:lang w:val="en-US" w:eastAsia="zh-CN"/>
              </w:rPr>
            </w:pPr>
            <w:r>
              <w:rPr>
                <w:rFonts w:eastAsia="PMingLiU"/>
                <w:lang w:val="en-US" w:eastAsia="zh-TW"/>
              </w:rPr>
              <w:t>InterDigital</w:t>
            </w:r>
          </w:p>
        </w:tc>
        <w:tc>
          <w:tcPr>
            <w:tcW w:w="8152" w:type="dxa"/>
          </w:tcPr>
          <w:p w14:paraId="0E3BB13E" w14:textId="77777777" w:rsidR="009D6324" w:rsidRDefault="00973403">
            <w:pPr>
              <w:rPr>
                <w:lang w:val="en-US" w:eastAsia="zh-CN"/>
              </w:rPr>
            </w:pPr>
            <w:r>
              <w:rPr>
                <w:rFonts w:eastAsia="PMingLiU"/>
                <w:lang w:val="en-US" w:eastAsia="zh-TW"/>
              </w:rPr>
              <w:t xml:space="preserve">Generally ok with the proposal but further clarification on the parameters related to antenna ports and CSI content is needed. Also, before discussing on indexing it would be useful to also discuss what constitutes a spatial element adaptation pattern. </w:t>
            </w:r>
          </w:p>
        </w:tc>
      </w:tr>
      <w:tr w:rsidR="009D6324" w14:paraId="624F75DC" w14:textId="77777777" w:rsidTr="00CF6C2D">
        <w:tc>
          <w:tcPr>
            <w:tcW w:w="1479" w:type="dxa"/>
          </w:tcPr>
          <w:p w14:paraId="045A2464" w14:textId="77777777" w:rsidR="009D6324" w:rsidRDefault="00973403">
            <w:pPr>
              <w:rPr>
                <w:rFonts w:eastAsia="PMingLiU"/>
                <w:lang w:val="en-US" w:eastAsia="zh-TW"/>
              </w:rPr>
            </w:pPr>
            <w:r>
              <w:rPr>
                <w:lang w:val="en-US" w:eastAsia="zh-CN"/>
              </w:rPr>
              <w:lastRenderedPageBreak/>
              <w:t>MTK1</w:t>
            </w:r>
          </w:p>
        </w:tc>
        <w:tc>
          <w:tcPr>
            <w:tcW w:w="8152" w:type="dxa"/>
          </w:tcPr>
          <w:p w14:paraId="1132BB7D" w14:textId="77777777" w:rsidR="009D6324" w:rsidRDefault="00973403">
            <w:pPr>
              <w:rPr>
                <w:rFonts w:eastAsia="PMingLiU"/>
                <w:lang w:val="en-US" w:eastAsia="zh-TW"/>
              </w:rPr>
            </w:pPr>
            <w:r>
              <w:rPr>
                <w:rFonts w:eastAsia="PMingLiU"/>
                <w:lang w:val="en-US" w:eastAsia="zh-TW"/>
              </w:rPr>
              <w:t xml:space="preserve">We are supportive of this discussion for identifying what parameter(s) is essential to be adapted and the corresponding UE processing impact. To provide more specific information, we suggest moderator can quote some RRC parameter(s) and the description(s) for ease of companies’ check. </w:t>
            </w:r>
          </w:p>
        </w:tc>
      </w:tr>
      <w:tr w:rsidR="009D6324" w14:paraId="6890A9EB" w14:textId="77777777" w:rsidTr="00CF6C2D">
        <w:tc>
          <w:tcPr>
            <w:tcW w:w="1479" w:type="dxa"/>
          </w:tcPr>
          <w:p w14:paraId="1D6975C1" w14:textId="77777777" w:rsidR="009D6324" w:rsidRDefault="00973403">
            <w:pPr>
              <w:rPr>
                <w:lang w:val="en-US" w:eastAsia="zh-CN"/>
              </w:rPr>
            </w:pPr>
            <w:r>
              <w:rPr>
                <w:rFonts w:eastAsia="PMingLiU"/>
                <w:lang w:val="en-US" w:eastAsia="zh-TW"/>
              </w:rPr>
              <w:t>Intel</w:t>
            </w:r>
          </w:p>
        </w:tc>
        <w:tc>
          <w:tcPr>
            <w:tcW w:w="8152" w:type="dxa"/>
          </w:tcPr>
          <w:p w14:paraId="71D7381D" w14:textId="77777777" w:rsidR="009D6324" w:rsidRDefault="00973403">
            <w:pPr>
              <w:rPr>
                <w:rFonts w:eastAsia="PMingLiU"/>
                <w:lang w:val="en-US" w:eastAsia="zh-TW"/>
              </w:rPr>
            </w:pPr>
            <w:r>
              <w:rPr>
                <w:rFonts w:eastAsia="PMingLiU"/>
                <w:lang w:val="en-US" w:eastAsia="zh-TW"/>
              </w:rPr>
              <w:t>This proposal can be revisited later</w:t>
            </w:r>
          </w:p>
        </w:tc>
      </w:tr>
      <w:tr w:rsidR="009D6324" w14:paraId="4E36977E" w14:textId="77777777" w:rsidTr="00CF6C2D">
        <w:tc>
          <w:tcPr>
            <w:tcW w:w="1479" w:type="dxa"/>
          </w:tcPr>
          <w:p w14:paraId="10D3801B" w14:textId="77777777" w:rsidR="009D6324" w:rsidRDefault="00973403">
            <w:pPr>
              <w:rPr>
                <w:rFonts w:eastAsia="PMingLiU"/>
                <w:lang w:val="en-US" w:eastAsia="zh-TW"/>
              </w:rPr>
            </w:pPr>
            <w:r>
              <w:rPr>
                <w:rFonts w:eastAsia="PMingLiU"/>
                <w:lang w:val="en-US" w:eastAsia="zh-TW"/>
              </w:rPr>
              <w:t>Nokia</w:t>
            </w:r>
          </w:p>
        </w:tc>
        <w:tc>
          <w:tcPr>
            <w:tcW w:w="8152" w:type="dxa"/>
          </w:tcPr>
          <w:p w14:paraId="1CE63638" w14:textId="77777777" w:rsidR="009D6324" w:rsidRDefault="00973403">
            <w:pPr>
              <w:rPr>
                <w:rFonts w:eastAsia="PMingLiU"/>
                <w:lang w:val="en-US" w:eastAsia="zh-TW"/>
              </w:rPr>
            </w:pPr>
            <w:r>
              <w:rPr>
                <w:rFonts w:eastAsia="PMingLiU"/>
                <w:lang w:val="en-US" w:eastAsia="zh-TW"/>
              </w:rPr>
              <w:t>Although we somewhat see the intention of the proposal, however we agree with other companies that this proposal is not fully clear.</w:t>
            </w:r>
          </w:p>
          <w:p w14:paraId="46BAD4D7" w14:textId="77777777" w:rsidR="009D6324" w:rsidRDefault="00973403">
            <w:pPr>
              <w:rPr>
                <w:rFonts w:eastAsia="PMingLiU"/>
                <w:lang w:val="en-US" w:eastAsia="zh-TW"/>
              </w:rPr>
            </w:pPr>
            <w:r>
              <w:rPr>
                <w:rFonts w:eastAsia="PMingLiU"/>
                <w:lang w:val="en-US" w:eastAsia="zh-TW"/>
              </w:rPr>
              <w:t>Better to first agree on how a spatial pattern would be defined, e.g. using subset of antenna ports (what else, if any?) etc. We could then discuss how a report configuration would need to be enhanced: this would require discussions on the resource(s) configuration and what content to consider for CSI report(s). For the first part, we suggest discussing the following proposal:</w:t>
            </w:r>
          </w:p>
          <w:p w14:paraId="0884156C" w14:textId="77777777" w:rsidR="009D6324" w:rsidRDefault="00973403">
            <w:pPr>
              <w:rPr>
                <w:rFonts w:eastAsia="PMingLiU"/>
                <w:lang w:val="en-US" w:eastAsia="zh-TW"/>
              </w:rPr>
            </w:pPr>
            <w:r>
              <w:rPr>
                <w:rFonts w:eastAsia="PMingLiU"/>
                <w:b/>
                <w:bCs/>
                <w:lang w:val="en-US" w:eastAsia="zh-TW"/>
              </w:rPr>
              <w:t>Proposal: Discuss which elements form or identify a spatial pattern, such as whether this can be solely done using an antenna port set/subset.</w:t>
            </w:r>
          </w:p>
        </w:tc>
      </w:tr>
      <w:tr w:rsidR="00CF6C2D" w14:paraId="1F3C8549" w14:textId="77777777" w:rsidTr="00CF6C2D">
        <w:tc>
          <w:tcPr>
            <w:tcW w:w="1479" w:type="dxa"/>
          </w:tcPr>
          <w:p w14:paraId="1F33B973" w14:textId="4D0C866D" w:rsidR="00CF6C2D" w:rsidRDefault="00CF6C2D" w:rsidP="00CF6C2D">
            <w:pPr>
              <w:rPr>
                <w:rFonts w:eastAsia="PMingLiU"/>
                <w:lang w:val="en-US" w:eastAsia="zh-TW"/>
              </w:rPr>
            </w:pPr>
            <w:r>
              <w:rPr>
                <w:rFonts w:eastAsia="Malgun Gothic" w:hint="eastAsia"/>
                <w:lang w:val="en-US" w:eastAsia="ko-KR"/>
              </w:rPr>
              <w:t>LG Electronics</w:t>
            </w:r>
          </w:p>
        </w:tc>
        <w:tc>
          <w:tcPr>
            <w:tcW w:w="8152" w:type="dxa"/>
          </w:tcPr>
          <w:p w14:paraId="1E5E35A4" w14:textId="748DEBE5" w:rsidR="00CF6C2D" w:rsidRDefault="00CF6C2D" w:rsidP="00CF6C2D">
            <w:pPr>
              <w:rPr>
                <w:rFonts w:eastAsia="PMingLiU"/>
                <w:lang w:val="en-US" w:eastAsia="zh-TW"/>
              </w:rPr>
            </w:pPr>
            <w:r w:rsidRPr="00FA7332">
              <w:rPr>
                <w:rFonts w:eastAsia="Malgun Gothic"/>
                <w:lang w:val="en-US" w:eastAsia="ko-KR"/>
              </w:rPr>
              <w:t>It is negative to change the codebook structure to adapt the spatial element pattern, but the codebook subset restriction can be considered.</w:t>
            </w:r>
            <w:r w:rsidRPr="00FA7332">
              <w:rPr>
                <w:rFonts w:eastAsia="Malgun Gothic" w:hint="eastAsia"/>
                <w:lang w:val="en-US" w:eastAsia="ko-KR"/>
              </w:rPr>
              <w:t xml:space="preserve"> </w:t>
            </w:r>
          </w:p>
        </w:tc>
      </w:tr>
      <w:tr w:rsidR="000E2E18" w14:paraId="33CBA1E2" w14:textId="77777777" w:rsidTr="00CF6C2D">
        <w:tc>
          <w:tcPr>
            <w:tcW w:w="1479" w:type="dxa"/>
          </w:tcPr>
          <w:p w14:paraId="36A1E7B6" w14:textId="7353E369" w:rsidR="000E2E18" w:rsidRDefault="000E2E18" w:rsidP="000E2E18">
            <w:pPr>
              <w:rPr>
                <w:rFonts w:eastAsia="Malgun Gothic"/>
                <w:lang w:val="en-US" w:eastAsia="ko-KR"/>
              </w:rPr>
            </w:pPr>
            <w:r>
              <w:rPr>
                <w:rFonts w:eastAsia="PMingLiU"/>
                <w:lang w:val="en-US" w:eastAsia="zh-TW"/>
              </w:rPr>
              <w:t>Panasonic</w:t>
            </w:r>
          </w:p>
        </w:tc>
        <w:tc>
          <w:tcPr>
            <w:tcW w:w="8152" w:type="dxa"/>
          </w:tcPr>
          <w:p w14:paraId="7C43100C" w14:textId="74482316" w:rsidR="000E2E18" w:rsidRPr="00FA7332" w:rsidRDefault="000E2E18" w:rsidP="000E2E18">
            <w:pPr>
              <w:rPr>
                <w:rFonts w:eastAsia="Malgun Gothic"/>
                <w:lang w:val="en-US" w:eastAsia="ko-KR"/>
              </w:rPr>
            </w:pPr>
            <w:r>
              <w:rPr>
                <w:rFonts w:eastAsia="PMingLiU"/>
                <w:lang w:val="en-US" w:eastAsia="zh-TW"/>
              </w:rPr>
              <w:t>We prefer to discuss bullet by bullet, based on the two types of adaptation as in previous proposal, respectively.</w:t>
            </w:r>
          </w:p>
        </w:tc>
      </w:tr>
    </w:tbl>
    <w:p w14:paraId="1F5E8CA6" w14:textId="1F86BD00" w:rsidR="009D6324" w:rsidRDefault="009D6324">
      <w:pPr>
        <w:jc w:val="both"/>
        <w:rPr>
          <w:lang w:val="en-US"/>
        </w:rPr>
      </w:pPr>
    </w:p>
    <w:p w14:paraId="13AF0BCC" w14:textId="77777777" w:rsidR="002877AE" w:rsidRPr="00B35F03" w:rsidRDefault="002877AE" w:rsidP="002877AE">
      <w:pPr>
        <w:jc w:val="both"/>
        <w:outlineLvl w:val="1"/>
        <w:rPr>
          <w:lang w:eastAsia="zh-CN"/>
        </w:rPr>
      </w:pPr>
      <w:r w:rsidRPr="00B35F03">
        <w:rPr>
          <w:lang w:eastAsia="zh-CN"/>
        </w:rPr>
        <w:t>P3-2-rev1</w:t>
      </w:r>
    </w:p>
    <w:p w14:paraId="3D645D76" w14:textId="77777777" w:rsidR="002877AE" w:rsidRDefault="002877AE" w:rsidP="002877AE">
      <w:pPr>
        <w:jc w:val="both"/>
        <w:rPr>
          <w:b/>
        </w:rPr>
      </w:pPr>
      <w:r>
        <w:rPr>
          <w:b/>
        </w:rPr>
        <w:t>Identify specification impact that</w:t>
      </w:r>
      <w:r w:rsidRPr="00D12B15">
        <w:rPr>
          <w:b/>
        </w:rPr>
        <w:t xml:space="preserve"> enable </w:t>
      </w:r>
      <w:r w:rsidRPr="00B35F03">
        <w:rPr>
          <w:b/>
        </w:rPr>
        <w:t xml:space="preserve">dynamic </w:t>
      </w:r>
      <w:r w:rsidRPr="00D12B15">
        <w:rPr>
          <w:b/>
        </w:rPr>
        <w:t>spatial element adaptations</w:t>
      </w:r>
      <w:r>
        <w:rPr>
          <w:b/>
        </w:rPr>
        <w:t xml:space="preserve"> at gNB and enable measurement/report at UE for different spatial</w:t>
      </w:r>
      <w:r w:rsidRPr="00B35F03">
        <w:rPr>
          <w:b/>
        </w:rPr>
        <w:t xml:space="preserve"> element adaptation types</w:t>
      </w:r>
      <w:r>
        <w:rPr>
          <w:b/>
        </w:rPr>
        <w:t>.</w:t>
      </w:r>
    </w:p>
    <w:p w14:paraId="4E62553A" w14:textId="77777777" w:rsidR="002877AE" w:rsidRPr="005F4672" w:rsidRDefault="002877AE" w:rsidP="002877AE">
      <w:pPr>
        <w:jc w:val="both"/>
        <w:rPr>
          <w:b/>
          <w:lang w:val="en-US" w:eastAsia="zh-CN"/>
        </w:rPr>
      </w:pPr>
      <w:r>
        <w:rPr>
          <w:b/>
          <w:lang w:val="en-US" w:eastAsia="zh-CN"/>
        </w:rPr>
        <w:t>For formulating a corresponding spatial element pattern,</w:t>
      </w:r>
      <w:r w:rsidRPr="005F4672">
        <w:rPr>
          <w:b/>
          <w:lang w:val="en-US" w:eastAsia="zh-CN"/>
        </w:rPr>
        <w:t xml:space="preserve"> </w:t>
      </w:r>
      <w:r>
        <w:rPr>
          <w:b/>
          <w:lang w:val="en-US" w:eastAsia="zh-CN"/>
        </w:rPr>
        <w:t>further study</w:t>
      </w:r>
      <w:r w:rsidRPr="005F4672">
        <w:rPr>
          <w:b/>
          <w:lang w:val="en-US" w:eastAsia="zh-CN"/>
        </w:rPr>
        <w:t xml:space="preserve"> necessary parameters</w:t>
      </w:r>
      <w:r>
        <w:rPr>
          <w:b/>
          <w:lang w:val="en-US" w:eastAsia="zh-CN"/>
        </w:rPr>
        <w:t xml:space="preserve"> in configuration and report, </w:t>
      </w:r>
      <w:r w:rsidRPr="005F4672">
        <w:rPr>
          <w:b/>
          <w:lang w:val="en-US" w:eastAsia="zh-CN"/>
        </w:rPr>
        <w:t>e.g.</w:t>
      </w:r>
    </w:p>
    <w:p w14:paraId="2D6C7859" w14:textId="77777777" w:rsidR="002877AE" w:rsidRPr="00B35F03" w:rsidRDefault="002877AE" w:rsidP="002877AE">
      <w:pPr>
        <w:pStyle w:val="afff3"/>
        <w:numPr>
          <w:ilvl w:val="0"/>
          <w:numId w:val="23"/>
        </w:numPr>
        <w:suppressAutoHyphens w:val="0"/>
        <w:jc w:val="both"/>
        <w:rPr>
          <w:b/>
          <w:lang w:val="en-US" w:eastAsia="zh-CN"/>
        </w:rPr>
      </w:pPr>
      <w:r w:rsidRPr="00B35F03">
        <w:rPr>
          <w:b/>
          <w:lang w:val="en-US" w:eastAsia="zh-CN"/>
        </w:rPr>
        <w:t>Antenna ports</w:t>
      </w:r>
    </w:p>
    <w:p w14:paraId="3551C5D9" w14:textId="77777777" w:rsidR="002877AE" w:rsidRPr="00B35F03" w:rsidRDefault="002877AE" w:rsidP="002877AE">
      <w:pPr>
        <w:pStyle w:val="afff3"/>
        <w:numPr>
          <w:ilvl w:val="0"/>
          <w:numId w:val="23"/>
        </w:numPr>
        <w:suppressAutoHyphens w:val="0"/>
        <w:jc w:val="both"/>
        <w:rPr>
          <w:b/>
          <w:lang w:val="en-US" w:eastAsia="zh-CN"/>
        </w:rPr>
      </w:pPr>
      <w:r w:rsidRPr="00B35F03">
        <w:rPr>
          <w:b/>
          <w:lang w:val="en-US" w:eastAsia="zh-CN"/>
        </w:rPr>
        <w:t>[Codebook structure]</w:t>
      </w:r>
    </w:p>
    <w:p w14:paraId="1D1FF5AB" w14:textId="77777777" w:rsidR="002877AE" w:rsidRPr="005F4672" w:rsidRDefault="002877AE" w:rsidP="002877AE">
      <w:pPr>
        <w:pStyle w:val="afff3"/>
        <w:numPr>
          <w:ilvl w:val="0"/>
          <w:numId w:val="23"/>
        </w:numPr>
        <w:suppressAutoHyphens w:val="0"/>
        <w:jc w:val="both"/>
        <w:rPr>
          <w:b/>
          <w:lang w:val="en-US" w:eastAsia="zh-CN"/>
        </w:rPr>
      </w:pPr>
      <w:r w:rsidRPr="005F4672">
        <w:rPr>
          <w:b/>
          <w:lang w:val="en-US" w:eastAsia="zh-CN"/>
        </w:rPr>
        <w:t>CSI content</w:t>
      </w:r>
    </w:p>
    <w:p w14:paraId="6E2060CF" w14:textId="77777777" w:rsidR="002877AE" w:rsidRPr="005F4672" w:rsidRDefault="002877AE" w:rsidP="002877AE">
      <w:pPr>
        <w:pStyle w:val="afff3"/>
        <w:numPr>
          <w:ilvl w:val="0"/>
          <w:numId w:val="23"/>
        </w:numPr>
        <w:suppressAutoHyphens w:val="0"/>
        <w:jc w:val="both"/>
        <w:rPr>
          <w:b/>
          <w:lang w:val="en-US" w:eastAsia="zh-CN"/>
        </w:rPr>
      </w:pPr>
      <w:r>
        <w:rPr>
          <w:rFonts w:hint="eastAsia"/>
          <w:b/>
          <w:lang w:val="en-US" w:eastAsia="zh-CN"/>
        </w:rPr>
        <w:t>FFS</w:t>
      </w:r>
      <w:r>
        <w:rPr>
          <w:b/>
          <w:lang w:val="en-US" w:eastAsia="zh-CN"/>
        </w:rPr>
        <w:t>: how to i</w:t>
      </w:r>
      <w:r w:rsidRPr="005F4672">
        <w:rPr>
          <w:b/>
          <w:lang w:val="en-US" w:eastAsia="zh-CN"/>
        </w:rPr>
        <w:t>ndex to a spatial element adaptation pattern</w:t>
      </w:r>
      <w:r>
        <w:rPr>
          <w:b/>
          <w:lang w:val="en-US" w:eastAsia="zh-CN"/>
        </w:rPr>
        <w:t>.</w:t>
      </w:r>
    </w:p>
    <w:tbl>
      <w:tblPr>
        <w:tblStyle w:val="affff5"/>
        <w:tblW w:w="9631" w:type="dxa"/>
        <w:tblLayout w:type="fixed"/>
        <w:tblLook w:val="04A0" w:firstRow="1" w:lastRow="0" w:firstColumn="1" w:lastColumn="0" w:noHBand="0" w:noVBand="1"/>
      </w:tblPr>
      <w:tblGrid>
        <w:gridCol w:w="1479"/>
        <w:gridCol w:w="8152"/>
      </w:tblGrid>
      <w:tr w:rsidR="002877AE" w14:paraId="3E9B5B96" w14:textId="77777777" w:rsidTr="00CB3DC3">
        <w:trPr>
          <w:trHeight w:val="261"/>
        </w:trPr>
        <w:tc>
          <w:tcPr>
            <w:tcW w:w="1479" w:type="dxa"/>
            <w:shd w:val="clear" w:color="auto" w:fill="C5E0B3" w:themeFill="accent6" w:themeFillTint="66"/>
          </w:tcPr>
          <w:p w14:paraId="6B2ECE2C" w14:textId="77777777" w:rsidR="002877AE" w:rsidRDefault="002877AE" w:rsidP="00CB3DC3">
            <w:pPr>
              <w:rPr>
                <w:b/>
                <w:bCs/>
                <w:lang w:val="en-US"/>
              </w:rPr>
            </w:pPr>
            <w:r>
              <w:rPr>
                <w:b/>
                <w:bCs/>
                <w:lang w:val="en-US"/>
              </w:rPr>
              <w:t>Company</w:t>
            </w:r>
          </w:p>
        </w:tc>
        <w:tc>
          <w:tcPr>
            <w:tcW w:w="8152" w:type="dxa"/>
            <w:shd w:val="clear" w:color="auto" w:fill="C5E0B3" w:themeFill="accent6" w:themeFillTint="66"/>
          </w:tcPr>
          <w:p w14:paraId="7DA85A41" w14:textId="77777777" w:rsidR="002877AE" w:rsidRDefault="002877AE" w:rsidP="00CB3DC3">
            <w:pPr>
              <w:rPr>
                <w:b/>
                <w:bCs/>
                <w:lang w:val="en-US"/>
              </w:rPr>
            </w:pPr>
            <w:r>
              <w:rPr>
                <w:b/>
                <w:bCs/>
                <w:lang w:val="en-US"/>
              </w:rPr>
              <w:t>Comments</w:t>
            </w:r>
          </w:p>
        </w:tc>
      </w:tr>
      <w:tr w:rsidR="002877AE" w14:paraId="679E85D3" w14:textId="77777777" w:rsidTr="00CB3DC3">
        <w:tc>
          <w:tcPr>
            <w:tcW w:w="1479" w:type="dxa"/>
          </w:tcPr>
          <w:p w14:paraId="69155997" w14:textId="77777777" w:rsidR="002877AE" w:rsidRDefault="002877AE" w:rsidP="00CB3DC3">
            <w:pPr>
              <w:rPr>
                <w:rFonts w:eastAsia="PMingLiU"/>
                <w:lang w:val="en-US" w:eastAsia="zh-TW"/>
              </w:rPr>
            </w:pPr>
          </w:p>
        </w:tc>
        <w:tc>
          <w:tcPr>
            <w:tcW w:w="8152" w:type="dxa"/>
          </w:tcPr>
          <w:p w14:paraId="731AD65C" w14:textId="77777777" w:rsidR="002877AE" w:rsidRDefault="002877AE" w:rsidP="00CB3DC3">
            <w:pPr>
              <w:rPr>
                <w:rFonts w:eastAsia="PMingLiU"/>
                <w:lang w:val="en-US" w:eastAsia="zh-TW"/>
              </w:rPr>
            </w:pPr>
          </w:p>
        </w:tc>
      </w:tr>
      <w:tr w:rsidR="002877AE" w14:paraId="1E39C6C0" w14:textId="77777777" w:rsidTr="00CB3DC3">
        <w:tc>
          <w:tcPr>
            <w:tcW w:w="1479" w:type="dxa"/>
          </w:tcPr>
          <w:p w14:paraId="4780D9FA" w14:textId="77777777" w:rsidR="002877AE" w:rsidRDefault="002877AE" w:rsidP="00CB3DC3">
            <w:pPr>
              <w:rPr>
                <w:lang w:val="en-US" w:eastAsia="zh-CN"/>
              </w:rPr>
            </w:pPr>
          </w:p>
        </w:tc>
        <w:tc>
          <w:tcPr>
            <w:tcW w:w="8152" w:type="dxa"/>
          </w:tcPr>
          <w:p w14:paraId="35371BFF" w14:textId="77777777" w:rsidR="002877AE" w:rsidRDefault="002877AE" w:rsidP="00CB3DC3">
            <w:pPr>
              <w:rPr>
                <w:lang w:val="en-US" w:eastAsia="zh-CN"/>
              </w:rPr>
            </w:pPr>
          </w:p>
        </w:tc>
      </w:tr>
    </w:tbl>
    <w:p w14:paraId="298A87AC" w14:textId="77777777" w:rsidR="002877AE" w:rsidRDefault="002877AE" w:rsidP="002877AE">
      <w:pPr>
        <w:jc w:val="both"/>
        <w:rPr>
          <w:lang w:val="en-US"/>
        </w:rPr>
      </w:pPr>
    </w:p>
    <w:p w14:paraId="0F0D7E32" w14:textId="77777777" w:rsidR="002877AE" w:rsidRDefault="002877AE">
      <w:pPr>
        <w:jc w:val="both"/>
        <w:rPr>
          <w:lang w:val="en-US"/>
        </w:rPr>
      </w:pPr>
    </w:p>
    <w:p w14:paraId="094687E9" w14:textId="77777777" w:rsidR="009D6324" w:rsidRDefault="00973403">
      <w:pPr>
        <w:jc w:val="both"/>
      </w:pPr>
      <w:r>
        <w:t xml:space="preserve">For the effective adaptation, there is vast support of dynamic spatial element adaptation, given what has been studied and found in the SI stage. </w:t>
      </w:r>
    </w:p>
    <w:p w14:paraId="71D8B3AF" w14:textId="77777777" w:rsidR="009D6324" w:rsidRDefault="00973403">
      <w:pPr>
        <w:jc w:val="both"/>
      </w:pPr>
      <w:r>
        <w:rPr>
          <w:lang w:val="en-US"/>
        </w:rPr>
        <w:t xml:space="preserve">For CSI measurement, enhancements on CSI resource configuration and association were mentioned. There are quite a few alternatives considering different mapping methods, e.g. </w:t>
      </w:r>
      <w:r>
        <w:rPr>
          <w:rFonts w:eastAsia="MS Mincho"/>
          <w:lang w:eastAsia="ja-JP"/>
        </w:rPr>
        <w:t xml:space="preserve">multiple CSI resources in one CSI-RS resource set, each corresponding to a spatial element configuration including spatial element adaptation patterns [FUTUREWEI] </w:t>
      </w:r>
      <w:r>
        <w:t>[Nokia/NSB] [vivo] [Xiaomi]</w:t>
      </w:r>
      <w:r>
        <w:rPr>
          <w:color w:val="FF0000"/>
        </w:rPr>
        <w:t xml:space="preserve"> [Apple]</w:t>
      </w:r>
      <w:r>
        <w:t xml:space="preserve">, multiple CSI measurement for each NZP CSI-RS resource [CATT, InterDigital, Intel, LGE], One CSI-RS resource associated with one or multiple CSI-RS AP sets, each CSI-RS AP set is a subset of the total antenna ports of the CSI-RS resource [vivo][ETRI] [Ericsson]. </w:t>
      </w:r>
    </w:p>
    <w:p w14:paraId="217229B3" w14:textId="77777777" w:rsidR="009D6324" w:rsidRDefault="00973403">
      <w:pPr>
        <w:jc w:val="both"/>
        <w:rPr>
          <w:lang w:eastAsia="zh-CN"/>
        </w:rPr>
      </w:pPr>
      <w:r>
        <w:t>For CSI report, enhancements on multiple CSIs were mentioned</w:t>
      </w:r>
      <w:r>
        <w:rPr>
          <w:lang w:eastAsia="zh-CN"/>
        </w:rPr>
        <w:t>. There are quite a few details for the reporting, e.g. that a UE report including multiple spatial element configurations, or the best N beams for each antenna panel independently in one CSI report, or with selection of one or a subset of all possible spatial patterns [</w:t>
      </w:r>
      <w:r>
        <w:rPr>
          <w:rFonts w:eastAsia="MS Mincho"/>
          <w:lang w:eastAsia="ja-JP"/>
        </w:rPr>
        <w:t>FUTUREWEI</w:t>
      </w:r>
      <w:r>
        <w:rPr>
          <w:lang w:eastAsia="zh-CN"/>
        </w:rPr>
        <w:t>] [Nokia/NSB] [vivo] [Lenovo] [LGE] [Fraunhofer] [Qualcomm], multiple CSI feedback in one report [Huawei/</w:t>
      </w:r>
      <w:proofErr w:type="spellStart"/>
      <w:r>
        <w:rPr>
          <w:lang w:eastAsia="zh-CN"/>
        </w:rPr>
        <w:t>HiSi</w:t>
      </w:r>
      <w:proofErr w:type="spellEnd"/>
      <w:r>
        <w:rPr>
          <w:lang w:eastAsia="zh-CN"/>
        </w:rPr>
        <w:t xml:space="preserve">, ZTE, CATT, CMCC, </w:t>
      </w:r>
      <w:r>
        <w:rPr>
          <w:lang w:eastAsia="zh-CN"/>
        </w:rPr>
        <w:lastRenderedPageBreak/>
        <w:t>ETRI, NTT docomo] which may be on a need basis with suited triggering/periodicity for AP/P, SP-CSI reporting [Samsung].</w:t>
      </w:r>
    </w:p>
    <w:p w14:paraId="33B68BE0" w14:textId="77777777" w:rsidR="009D6324" w:rsidRDefault="00973403">
      <w:pPr>
        <w:jc w:val="both"/>
        <w:rPr>
          <w:lang w:eastAsia="zh-CN"/>
        </w:rPr>
      </w:pPr>
      <w:r>
        <w:rPr>
          <w:lang w:val="en-US" w:eastAsia="zh-CN"/>
        </w:rPr>
        <w:t>Considering the above, the following proposal can be made to reflect major preference and drive the group for further discussion.</w:t>
      </w:r>
    </w:p>
    <w:p w14:paraId="7D20CDAA" w14:textId="77777777" w:rsidR="009D6324" w:rsidRDefault="00973403">
      <w:pPr>
        <w:jc w:val="both"/>
        <w:rPr>
          <w:b/>
        </w:rPr>
      </w:pPr>
      <w:r>
        <w:rPr>
          <w:b/>
          <w:lang w:val="en-US"/>
        </w:rPr>
        <w:t xml:space="preserve">P3-3: </w:t>
      </w:r>
      <w:r>
        <w:rPr>
          <w:b/>
        </w:rPr>
        <w:t>Specify means that enable dynamic spatial element adaptations at gNB (i.e., in a more efficient manner than static adaptation based on RRC configurations) and enable measurement/report at UE for different spatial element patterns, at least considering the following</w:t>
      </w:r>
    </w:p>
    <w:p w14:paraId="6E7EE2EC" w14:textId="77777777" w:rsidR="009D6324" w:rsidRDefault="00973403">
      <w:pPr>
        <w:pStyle w:val="afff3"/>
        <w:numPr>
          <w:ilvl w:val="0"/>
          <w:numId w:val="17"/>
        </w:numPr>
        <w:jc w:val="both"/>
        <w:rPr>
          <w:b/>
        </w:rPr>
      </w:pPr>
      <w:r>
        <w:rPr>
          <w:b/>
        </w:rPr>
        <w:t>Impact on CSI resource configuration including resource mapping, CSI resource patterns</w:t>
      </w:r>
    </w:p>
    <w:p w14:paraId="14D474CB" w14:textId="77777777" w:rsidR="009D6324" w:rsidRDefault="00973403">
      <w:pPr>
        <w:pStyle w:val="afff3"/>
        <w:numPr>
          <w:ilvl w:val="0"/>
          <w:numId w:val="17"/>
        </w:numPr>
        <w:jc w:val="both"/>
        <w:rPr>
          <w:b/>
        </w:rPr>
      </w:pPr>
      <w:r>
        <w:rPr>
          <w:b/>
        </w:rPr>
        <w:t xml:space="preserve">Impact on CSI reporting including </w:t>
      </w:r>
      <w:r>
        <w:rPr>
          <w:b/>
          <w:lang w:eastAsia="zh-CN"/>
        </w:rPr>
        <w:t xml:space="preserve">CSI report configuration, </w:t>
      </w:r>
      <w:r>
        <w:rPr>
          <w:b/>
        </w:rPr>
        <w:t>CSI computation, CSI processing complexity</w:t>
      </w:r>
    </w:p>
    <w:p w14:paraId="3591495E" w14:textId="77777777" w:rsidR="009D6324" w:rsidRDefault="00973403">
      <w:pPr>
        <w:pStyle w:val="afff3"/>
        <w:numPr>
          <w:ilvl w:val="0"/>
          <w:numId w:val="17"/>
        </w:numPr>
        <w:jc w:val="both"/>
        <w:rPr>
          <w:b/>
        </w:rPr>
      </w:pPr>
      <w:r>
        <w:rPr>
          <w:b/>
        </w:rPr>
        <w:t>Impact on beam management and other relevant measurements, including e.g. TCI state, QCL info, RLM, RRM.</w:t>
      </w:r>
    </w:p>
    <w:p w14:paraId="21B868C7" w14:textId="77777777" w:rsidR="009D6324" w:rsidRDefault="009D6324">
      <w:pPr>
        <w:jc w:val="both"/>
        <w:rPr>
          <w:b/>
        </w:rPr>
      </w:pPr>
    </w:p>
    <w:p w14:paraId="3A9854AA" w14:textId="77777777" w:rsidR="009D6324" w:rsidRDefault="00973403">
      <w:pPr>
        <w:jc w:val="both"/>
        <w:rPr>
          <w:b/>
        </w:rPr>
      </w:pPr>
      <w:r>
        <w:rPr>
          <w:b/>
        </w:rPr>
        <w:t xml:space="preserve">Alt: Identify potential specification impact that enable </w:t>
      </w:r>
      <w:r>
        <w:rPr>
          <w:b/>
          <w:highlight w:val="yellow"/>
        </w:rPr>
        <w:t>dynamic</w:t>
      </w:r>
      <w:r>
        <w:rPr>
          <w:b/>
        </w:rPr>
        <w:t xml:space="preserve"> spatial element adaptations at gNB </w:t>
      </w:r>
      <w:r>
        <w:rPr>
          <w:b/>
          <w:strike/>
        </w:rPr>
        <w:t>(i.e., in a more efficient manner than static adaptation based on RRC configurations)</w:t>
      </w:r>
      <w:r>
        <w:rPr>
          <w:b/>
        </w:rPr>
        <w:t xml:space="preserve"> and enable measurement/report at UE for different spatial element </w:t>
      </w:r>
      <w:r>
        <w:rPr>
          <w:b/>
          <w:strike/>
          <w:color w:val="FF0000"/>
        </w:rPr>
        <w:t>patterns</w:t>
      </w:r>
      <w:r>
        <w:rPr>
          <w:b/>
          <w:color w:val="FF0000"/>
        </w:rPr>
        <w:t xml:space="preserve"> adaptation types</w:t>
      </w:r>
      <w:r>
        <w:rPr>
          <w:b/>
        </w:rPr>
        <w:t xml:space="preserve">, </w:t>
      </w:r>
      <w:r>
        <w:rPr>
          <w:b/>
          <w:strike/>
          <w:color w:val="FF0000"/>
        </w:rPr>
        <w:t>at least</w:t>
      </w:r>
      <w:r>
        <w:rPr>
          <w:b/>
          <w:color w:val="FF0000"/>
        </w:rPr>
        <w:t xml:space="preserve"> </w:t>
      </w:r>
      <w:r>
        <w:rPr>
          <w:b/>
        </w:rPr>
        <w:t>considering the following potential issues</w:t>
      </w:r>
    </w:p>
    <w:p w14:paraId="00F4C458" w14:textId="77777777" w:rsidR="009D6324" w:rsidRDefault="00973403">
      <w:pPr>
        <w:pStyle w:val="afff3"/>
        <w:numPr>
          <w:ilvl w:val="0"/>
          <w:numId w:val="17"/>
        </w:numPr>
        <w:jc w:val="both"/>
        <w:rPr>
          <w:b/>
          <w:color w:val="404040"/>
        </w:rPr>
      </w:pPr>
      <w:r>
        <w:rPr>
          <w:b/>
        </w:rPr>
        <w:t>Impact on CSI resource configuration including resource mapping, CSI resource patterns</w:t>
      </w:r>
      <w:r>
        <w:rPr>
          <w:b/>
          <w:color w:val="FF0000"/>
        </w:rPr>
        <w:t>, new resource indication</w:t>
      </w:r>
    </w:p>
    <w:p w14:paraId="491D1B7E" w14:textId="77777777" w:rsidR="009D6324" w:rsidRDefault="00973403">
      <w:pPr>
        <w:pStyle w:val="afff3"/>
        <w:numPr>
          <w:ilvl w:val="1"/>
          <w:numId w:val="17"/>
        </w:numPr>
        <w:jc w:val="both"/>
        <w:rPr>
          <w:b/>
          <w:color w:val="404040"/>
          <w:highlight w:val="yellow"/>
        </w:rPr>
      </w:pPr>
      <w:r>
        <w:rPr>
          <w:b/>
          <w:highlight w:val="yellow"/>
        </w:rPr>
        <w:t>To address the issues e.g.</w:t>
      </w:r>
    </w:p>
    <w:p w14:paraId="7CB47B1A" w14:textId="77777777" w:rsidR="009D6324" w:rsidRDefault="00973403">
      <w:pPr>
        <w:pStyle w:val="afff3"/>
        <w:numPr>
          <w:ilvl w:val="0"/>
          <w:numId w:val="17"/>
        </w:numPr>
        <w:jc w:val="both"/>
        <w:rPr>
          <w:b/>
        </w:rPr>
      </w:pPr>
      <w:r>
        <w:rPr>
          <w:b/>
        </w:rPr>
        <w:t xml:space="preserve">Impact on CSI reporting including </w:t>
      </w:r>
      <w:r>
        <w:rPr>
          <w:b/>
          <w:lang w:eastAsia="zh-CN"/>
        </w:rPr>
        <w:t xml:space="preserve">CSI report configuration, </w:t>
      </w:r>
      <w:r>
        <w:rPr>
          <w:b/>
        </w:rPr>
        <w:t>CSI computation, CSI processing complexity,</w:t>
      </w:r>
      <w:r>
        <w:rPr>
          <w:b/>
          <w:color w:val="FF0000"/>
        </w:rPr>
        <w:t xml:space="preserve"> CSI reporting overhead </w:t>
      </w:r>
    </w:p>
    <w:p w14:paraId="32E380F1" w14:textId="77777777" w:rsidR="009D6324" w:rsidRDefault="00973403">
      <w:pPr>
        <w:pStyle w:val="afff3"/>
        <w:numPr>
          <w:ilvl w:val="0"/>
          <w:numId w:val="17"/>
        </w:numPr>
        <w:jc w:val="both"/>
        <w:rPr>
          <w:b/>
        </w:rPr>
      </w:pPr>
      <w:r>
        <w:rPr>
          <w:b/>
        </w:rPr>
        <w:t>Impact on beam management and other relevant measurements, including e.g. TCI state, QCL info, RLM, RRM, pathloss.</w:t>
      </w:r>
    </w:p>
    <w:p w14:paraId="5CD677FD" w14:textId="77777777" w:rsidR="009D6324" w:rsidRDefault="00973403">
      <w:pPr>
        <w:pStyle w:val="afff3"/>
        <w:numPr>
          <w:ilvl w:val="0"/>
          <w:numId w:val="17"/>
        </w:numPr>
        <w:jc w:val="both"/>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14:paraId="2AC607F8" w14:textId="77777777" w:rsidR="009D6324" w:rsidRDefault="009D6324">
      <w:pPr>
        <w:jc w:val="both"/>
        <w:rPr>
          <w:b/>
        </w:rPr>
      </w:pPr>
    </w:p>
    <w:p w14:paraId="0A2C6D85" w14:textId="77777777" w:rsidR="009D6324" w:rsidRDefault="009D6324">
      <w:pPr>
        <w:jc w:val="both"/>
        <w:rPr>
          <w:b/>
        </w:rPr>
      </w:pPr>
    </w:p>
    <w:p w14:paraId="6572322C" w14:textId="77777777" w:rsidR="009D6324" w:rsidRDefault="009D6324">
      <w:pPr>
        <w:jc w:val="both"/>
        <w:rPr>
          <w:b/>
        </w:rPr>
      </w:pPr>
    </w:p>
    <w:tbl>
      <w:tblPr>
        <w:tblStyle w:val="affff5"/>
        <w:tblW w:w="9631" w:type="dxa"/>
        <w:tblLayout w:type="fixed"/>
        <w:tblLook w:val="04A0" w:firstRow="1" w:lastRow="0" w:firstColumn="1" w:lastColumn="0" w:noHBand="0" w:noVBand="1"/>
      </w:tblPr>
      <w:tblGrid>
        <w:gridCol w:w="1479"/>
        <w:gridCol w:w="8152"/>
      </w:tblGrid>
      <w:tr w:rsidR="009D6324" w14:paraId="0D5FF240" w14:textId="77777777" w:rsidTr="00CF6C2D">
        <w:trPr>
          <w:trHeight w:val="261"/>
        </w:trPr>
        <w:tc>
          <w:tcPr>
            <w:tcW w:w="1479" w:type="dxa"/>
            <w:shd w:val="clear" w:color="auto" w:fill="C5E0B3" w:themeFill="accent6" w:themeFillTint="66"/>
          </w:tcPr>
          <w:p w14:paraId="68FBBE4A" w14:textId="77777777" w:rsidR="009D6324" w:rsidRDefault="00973403">
            <w:pPr>
              <w:rPr>
                <w:b/>
                <w:bCs/>
                <w:lang w:val="en-US"/>
              </w:rPr>
            </w:pPr>
            <w:r>
              <w:rPr>
                <w:b/>
                <w:bCs/>
                <w:lang w:val="en-US"/>
              </w:rPr>
              <w:t>Company</w:t>
            </w:r>
          </w:p>
        </w:tc>
        <w:tc>
          <w:tcPr>
            <w:tcW w:w="8152" w:type="dxa"/>
            <w:shd w:val="clear" w:color="auto" w:fill="C5E0B3" w:themeFill="accent6" w:themeFillTint="66"/>
          </w:tcPr>
          <w:p w14:paraId="1CC003D6" w14:textId="77777777" w:rsidR="009D6324" w:rsidRDefault="00973403">
            <w:pPr>
              <w:rPr>
                <w:b/>
                <w:bCs/>
                <w:lang w:val="en-US"/>
              </w:rPr>
            </w:pPr>
            <w:r>
              <w:rPr>
                <w:b/>
                <w:bCs/>
                <w:lang w:val="en-US"/>
              </w:rPr>
              <w:t>Comments</w:t>
            </w:r>
          </w:p>
        </w:tc>
      </w:tr>
      <w:tr w:rsidR="009D6324" w14:paraId="68E4644E" w14:textId="77777777" w:rsidTr="00CF6C2D">
        <w:tc>
          <w:tcPr>
            <w:tcW w:w="1479" w:type="dxa"/>
          </w:tcPr>
          <w:p w14:paraId="34DD3BFF" w14:textId="77777777" w:rsidR="009D6324" w:rsidRDefault="00973403">
            <w:pPr>
              <w:jc w:val="center"/>
              <w:rPr>
                <w:rFonts w:eastAsia="PMingLiU"/>
                <w:lang w:val="en-US" w:eastAsia="zh-TW"/>
              </w:rPr>
            </w:pPr>
            <w:r>
              <w:rPr>
                <w:rFonts w:eastAsia="PMingLiU"/>
                <w:lang w:val="en-US" w:eastAsia="zh-TW"/>
              </w:rPr>
              <w:t>Lenovo</w:t>
            </w:r>
          </w:p>
        </w:tc>
        <w:tc>
          <w:tcPr>
            <w:tcW w:w="8152" w:type="dxa"/>
          </w:tcPr>
          <w:p w14:paraId="265368B3" w14:textId="77777777" w:rsidR="009D6324" w:rsidRDefault="00973403">
            <w:pPr>
              <w:rPr>
                <w:rFonts w:eastAsia="PMingLiU"/>
                <w:lang w:val="en-US" w:eastAsia="zh-TW"/>
              </w:rPr>
            </w:pPr>
            <w:r>
              <w:rPr>
                <w:rFonts w:eastAsia="PMingLiU"/>
                <w:lang w:val="en-US" w:eastAsia="zh-TW"/>
              </w:rPr>
              <w:t>Support</w:t>
            </w:r>
          </w:p>
        </w:tc>
      </w:tr>
      <w:tr w:rsidR="009D6324" w14:paraId="4FC31D64" w14:textId="77777777" w:rsidTr="00CF6C2D">
        <w:tc>
          <w:tcPr>
            <w:tcW w:w="1479" w:type="dxa"/>
          </w:tcPr>
          <w:p w14:paraId="1CE8F6E7" w14:textId="77777777" w:rsidR="009D6324" w:rsidRDefault="00973403">
            <w:pPr>
              <w:rPr>
                <w:lang w:val="en-US" w:eastAsia="zh-CN"/>
              </w:rPr>
            </w:pPr>
            <w:r>
              <w:rPr>
                <w:rFonts w:eastAsia="PMingLiU"/>
                <w:lang w:val="en-US" w:eastAsia="zh-TW"/>
              </w:rPr>
              <w:t>Qualcomm1</w:t>
            </w:r>
          </w:p>
        </w:tc>
        <w:tc>
          <w:tcPr>
            <w:tcW w:w="8152" w:type="dxa"/>
          </w:tcPr>
          <w:p w14:paraId="3054CB58" w14:textId="77777777" w:rsidR="009D6324" w:rsidRDefault="00973403">
            <w:pPr>
              <w:rPr>
                <w:rFonts w:eastAsia="PMingLiU"/>
                <w:lang w:val="en-US" w:eastAsia="zh-TW"/>
              </w:rPr>
            </w:pPr>
            <w:r>
              <w:rPr>
                <w:rFonts w:eastAsia="PMingLiU"/>
                <w:lang w:val="en-US" w:eastAsia="zh-TW"/>
              </w:rPr>
              <w:t>It is premature to discuss this proposal. We propose to address our questions in Q2-1 first.</w:t>
            </w:r>
          </w:p>
          <w:p w14:paraId="4009B720" w14:textId="77777777" w:rsidR="009D6324" w:rsidRDefault="00973403">
            <w:pPr>
              <w:rPr>
                <w:lang w:val="en-US" w:eastAsia="zh-CN"/>
              </w:rPr>
            </w:pPr>
            <w:r>
              <w:rPr>
                <w:rFonts w:eastAsia="PMingLiU"/>
                <w:lang w:val="en-US" w:eastAsia="zh-TW"/>
              </w:rPr>
              <w:t>It should be noted that dynamic spatial element adaptation is already possible today. This can be implemented by many different means e.g., based on aperiodic CSI feedback framework, semi-persistent CSI feedback framework, even with periodic CSI feedback framework, or BWP switching etc.</w:t>
            </w:r>
          </w:p>
        </w:tc>
      </w:tr>
      <w:tr w:rsidR="009D6324" w14:paraId="7AD7F728" w14:textId="77777777" w:rsidTr="00CF6C2D">
        <w:tc>
          <w:tcPr>
            <w:tcW w:w="1479" w:type="dxa"/>
          </w:tcPr>
          <w:p w14:paraId="0B4B6C35" w14:textId="77777777" w:rsidR="009D6324" w:rsidRDefault="00973403">
            <w:pPr>
              <w:jc w:val="center"/>
              <w:rPr>
                <w:rFonts w:eastAsia="PMingLiU"/>
                <w:lang w:val="en-US" w:eastAsia="zh-TW"/>
              </w:rPr>
            </w:pPr>
            <w:r>
              <w:rPr>
                <w:rFonts w:eastAsia="PMingLiU"/>
                <w:lang w:val="en-US" w:eastAsia="zh-TW"/>
              </w:rPr>
              <w:t>Apple</w:t>
            </w:r>
          </w:p>
        </w:tc>
        <w:tc>
          <w:tcPr>
            <w:tcW w:w="8152" w:type="dxa"/>
          </w:tcPr>
          <w:p w14:paraId="6782EFCA" w14:textId="77777777" w:rsidR="009D6324" w:rsidRDefault="00973403">
            <w:pPr>
              <w:rPr>
                <w:rFonts w:eastAsia="PMingLiU"/>
                <w:lang w:val="en-US" w:eastAsia="zh-TW"/>
              </w:rPr>
            </w:pPr>
            <w:r>
              <w:rPr>
                <w:rFonts w:eastAsia="PMingLiU"/>
                <w:lang w:val="en-US" w:eastAsia="zh-TW"/>
              </w:rPr>
              <w:t xml:space="preserve">We support the main bullet and propose the following points to be added. Explanations are provided in the bracket. </w:t>
            </w:r>
          </w:p>
          <w:p w14:paraId="2535FD9D" w14:textId="77777777" w:rsidR="009D6324" w:rsidRDefault="00973403">
            <w:pPr>
              <w:jc w:val="both"/>
              <w:rPr>
                <w:b/>
              </w:rPr>
            </w:pPr>
            <w:r>
              <w:rPr>
                <w:b/>
              </w:rPr>
              <w:t xml:space="preserve">Specify means that enable dynamic spatial element adaptations at gNB (i.e., in a more efficient manner than static adaptation based on RRC configurations) and enable measurement/report at UE for different spatial element </w:t>
            </w:r>
            <w:r>
              <w:rPr>
                <w:b/>
                <w:strike/>
                <w:color w:val="FF0000"/>
              </w:rPr>
              <w:t>patterns</w:t>
            </w:r>
            <w:r>
              <w:rPr>
                <w:b/>
                <w:color w:val="FF0000"/>
              </w:rPr>
              <w:t xml:space="preserve"> adaptation types</w:t>
            </w:r>
            <w:r>
              <w:rPr>
                <w:b/>
              </w:rPr>
              <w:t>, at least considering the following</w:t>
            </w:r>
          </w:p>
          <w:p w14:paraId="234F32B9" w14:textId="77777777" w:rsidR="009D6324" w:rsidRDefault="00973403">
            <w:pPr>
              <w:pStyle w:val="afff3"/>
              <w:numPr>
                <w:ilvl w:val="0"/>
                <w:numId w:val="17"/>
              </w:numPr>
              <w:jc w:val="both"/>
              <w:rPr>
                <w:b/>
                <w:color w:val="404040"/>
              </w:rPr>
            </w:pPr>
            <w:r>
              <w:rPr>
                <w:b/>
              </w:rPr>
              <w:t>Impact on CSI resource configuration including resource mapping, CSI resource patterns</w:t>
            </w:r>
            <w:r>
              <w:rPr>
                <w:b/>
                <w:color w:val="FF0000"/>
              </w:rPr>
              <w:t xml:space="preserve">, new resource indication </w:t>
            </w:r>
            <w:r>
              <w:rPr>
                <w:b/>
                <w:color w:val="404040" w:themeColor="text1" w:themeTint="BF"/>
              </w:rPr>
              <w:t>[</w:t>
            </w:r>
            <w:r>
              <w:rPr>
                <w:bCs/>
                <w:color w:val="404040" w:themeColor="text1" w:themeTint="BF"/>
              </w:rPr>
              <w:t xml:space="preserve">Explanation: This is to include the case where </w:t>
            </w:r>
            <w:proofErr w:type="gramStart"/>
            <w:r>
              <w:rPr>
                <w:bCs/>
                <w:color w:val="404040" w:themeColor="text1" w:themeTint="BF"/>
              </w:rPr>
              <w:t>additional  resources</w:t>
            </w:r>
            <w:proofErr w:type="gramEnd"/>
            <w:r>
              <w:rPr>
                <w:bCs/>
                <w:color w:val="404040" w:themeColor="text1" w:themeTint="BF"/>
              </w:rPr>
              <w:t>/resource sets are needed for spatial adaptation</w:t>
            </w:r>
            <w:r>
              <w:rPr>
                <w:b/>
                <w:color w:val="404040" w:themeColor="text1" w:themeTint="BF"/>
              </w:rPr>
              <w:t>]</w:t>
            </w:r>
          </w:p>
          <w:p w14:paraId="3059B003" w14:textId="77777777" w:rsidR="009D6324" w:rsidRDefault="00973403">
            <w:pPr>
              <w:pStyle w:val="afff3"/>
              <w:numPr>
                <w:ilvl w:val="0"/>
                <w:numId w:val="17"/>
              </w:numPr>
              <w:jc w:val="both"/>
              <w:rPr>
                <w:b/>
              </w:rPr>
            </w:pPr>
            <w:r>
              <w:rPr>
                <w:b/>
              </w:rPr>
              <w:lastRenderedPageBreak/>
              <w:t xml:space="preserve">Impact on CSI reporting including </w:t>
            </w:r>
            <w:r>
              <w:rPr>
                <w:b/>
                <w:lang w:eastAsia="zh-CN"/>
              </w:rPr>
              <w:t xml:space="preserve">CSI report configuration, </w:t>
            </w:r>
            <w:r>
              <w:rPr>
                <w:b/>
              </w:rPr>
              <w:t>CSI computation, CSI processing complexity,</w:t>
            </w:r>
            <w:r>
              <w:rPr>
                <w:b/>
                <w:color w:val="FF0000"/>
              </w:rPr>
              <w:t xml:space="preserve"> CSI reporting overhead </w:t>
            </w:r>
          </w:p>
          <w:p w14:paraId="7BC21D88" w14:textId="77777777" w:rsidR="009D6324" w:rsidRDefault="00973403">
            <w:pPr>
              <w:pStyle w:val="afff3"/>
              <w:numPr>
                <w:ilvl w:val="0"/>
                <w:numId w:val="17"/>
              </w:numPr>
              <w:jc w:val="both"/>
              <w:rPr>
                <w:b/>
              </w:rPr>
            </w:pPr>
            <w:r>
              <w:rPr>
                <w:b/>
              </w:rPr>
              <w:t>Impact on beam management and other relevant measurements, including e.g. TCI state, QCL info, RLM, RRM.</w:t>
            </w:r>
          </w:p>
          <w:p w14:paraId="60F3DE52" w14:textId="77777777" w:rsidR="009D6324" w:rsidRDefault="00973403">
            <w:pPr>
              <w:pStyle w:val="afff3"/>
              <w:numPr>
                <w:ilvl w:val="0"/>
                <w:numId w:val="17"/>
              </w:numPr>
              <w:jc w:val="both"/>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14:paraId="06A4C9A2" w14:textId="77777777" w:rsidR="009D6324" w:rsidRDefault="00973403">
            <w:pPr>
              <w:pStyle w:val="afff3"/>
              <w:numPr>
                <w:ilvl w:val="0"/>
                <w:numId w:val="17"/>
              </w:numPr>
              <w:jc w:val="both"/>
              <w:rPr>
                <w:b/>
              </w:rPr>
            </w:pPr>
            <w:r>
              <w:rPr>
                <w:rFonts w:eastAsia="PMingLiU"/>
                <w:color w:val="404040" w:themeColor="text1" w:themeTint="BF"/>
                <w:lang w:val="en-US" w:eastAsia="zh-TW"/>
              </w:rPr>
              <w:t xml:space="preserve">[ From UE perspective, we think it is important to at least support the case where the UE do not need to measure resources before and after spatial adaptation simultaneously and/or report the CSI result before and after spatial adaptation simultaneously. This would require some enhancements on the activation/deactivation of resources and reports that are configured in a single or multiple </w:t>
            </w:r>
            <w:proofErr w:type="spellStart"/>
            <w:r>
              <w:rPr>
                <w:rFonts w:eastAsia="PMingLiU"/>
                <w:color w:val="404040" w:themeColor="text1" w:themeTint="BF"/>
                <w:lang w:val="en-US" w:eastAsia="zh-TW"/>
              </w:rPr>
              <w:t>ReportConfig</w:t>
            </w:r>
            <w:proofErr w:type="spellEnd"/>
            <w:r>
              <w:rPr>
                <w:rFonts w:eastAsia="PMingLiU"/>
                <w:color w:val="404040" w:themeColor="text1" w:themeTint="BF"/>
                <w:lang w:val="en-US" w:eastAsia="zh-TW"/>
              </w:rPr>
              <w:t>. We also would like to draw the attention on the potential impact on CPU occupation once the resource configuration is clear. ]</w:t>
            </w:r>
          </w:p>
        </w:tc>
      </w:tr>
      <w:tr w:rsidR="009D6324" w14:paraId="769F9202" w14:textId="77777777" w:rsidTr="00CF6C2D">
        <w:tc>
          <w:tcPr>
            <w:tcW w:w="1479" w:type="dxa"/>
          </w:tcPr>
          <w:p w14:paraId="4A31B949" w14:textId="77777777" w:rsidR="009D6324" w:rsidRDefault="00973403">
            <w:pPr>
              <w:jc w:val="center"/>
              <w:rPr>
                <w:rFonts w:eastAsia="PMingLiU"/>
                <w:lang w:val="en-US" w:eastAsia="zh-TW"/>
              </w:rPr>
            </w:pPr>
            <w:proofErr w:type="spellStart"/>
            <w:r>
              <w:rPr>
                <w:rFonts w:eastAsia="PMingLiU"/>
                <w:lang w:val="en-US" w:eastAsia="zh-TW"/>
              </w:rPr>
              <w:lastRenderedPageBreak/>
              <w:t>Futurewei</w:t>
            </w:r>
            <w:proofErr w:type="spellEnd"/>
          </w:p>
        </w:tc>
        <w:tc>
          <w:tcPr>
            <w:tcW w:w="8152" w:type="dxa"/>
          </w:tcPr>
          <w:p w14:paraId="709DF3D1" w14:textId="77777777" w:rsidR="009D6324" w:rsidRDefault="00973403">
            <w:pPr>
              <w:rPr>
                <w:rFonts w:eastAsia="PMingLiU"/>
                <w:lang w:val="en-US" w:eastAsia="zh-TW"/>
              </w:rPr>
            </w:pPr>
            <w:r>
              <w:rPr>
                <w:rFonts w:eastAsia="PMingLiU"/>
                <w:lang w:val="en-US" w:eastAsia="zh-TW"/>
              </w:rPr>
              <w:t>Support</w:t>
            </w:r>
          </w:p>
        </w:tc>
      </w:tr>
      <w:tr w:rsidR="009D6324" w14:paraId="7E5870A5" w14:textId="77777777" w:rsidTr="00CF6C2D">
        <w:tc>
          <w:tcPr>
            <w:tcW w:w="1479" w:type="dxa"/>
          </w:tcPr>
          <w:p w14:paraId="62B144F2" w14:textId="77777777" w:rsidR="009D6324" w:rsidRDefault="00973403">
            <w:pPr>
              <w:jc w:val="center"/>
              <w:rPr>
                <w:rFonts w:eastAsia="PMingLiU"/>
                <w:lang w:val="en-US" w:eastAsia="zh-TW"/>
              </w:rPr>
            </w:pPr>
            <w:r>
              <w:t>Huawei, HiSilicon</w:t>
            </w:r>
          </w:p>
        </w:tc>
        <w:tc>
          <w:tcPr>
            <w:tcW w:w="8152" w:type="dxa"/>
          </w:tcPr>
          <w:p w14:paraId="45AED93F" w14:textId="77777777" w:rsidR="009D6324" w:rsidRDefault="00973403">
            <w:pPr>
              <w:rPr>
                <w:lang w:val="en-US" w:eastAsia="zh-CN"/>
              </w:rPr>
            </w:pPr>
            <w:r>
              <w:rPr>
                <w:lang w:val="en-US" w:eastAsia="zh-CN"/>
              </w:rPr>
              <w:t>Support.</w:t>
            </w:r>
          </w:p>
          <w:p w14:paraId="5FD11DDA" w14:textId="77777777" w:rsidR="009D6324" w:rsidRDefault="00973403">
            <w:pPr>
              <w:rPr>
                <w:lang w:val="en-US" w:eastAsia="zh-CN"/>
              </w:rPr>
            </w:pPr>
            <w:r>
              <w:rPr>
                <w:lang w:val="en-US" w:eastAsia="zh-CN"/>
              </w:rPr>
              <w:t>@ Qualcomm</w:t>
            </w:r>
          </w:p>
          <w:p w14:paraId="74731779" w14:textId="77777777" w:rsidR="009D6324" w:rsidRDefault="00973403">
            <w:pPr>
              <w:rPr>
                <w:rFonts w:eastAsia="PMingLiU"/>
                <w:lang w:val="en-US" w:eastAsia="zh-TW"/>
              </w:rPr>
            </w:pPr>
            <w:r>
              <w:rPr>
                <w:lang w:val="en-US" w:eastAsia="zh-CN"/>
              </w:rPr>
              <w:t xml:space="preserve">All the mechanisms mentioned need multiple </w:t>
            </w:r>
            <w:proofErr w:type="spellStart"/>
            <w:r>
              <w:rPr>
                <w:i/>
                <w:lang w:val="en-US" w:eastAsia="zh-CN"/>
              </w:rPr>
              <w:t>CSIreportConfi</w:t>
            </w:r>
            <w:r>
              <w:rPr>
                <w:lang w:val="en-US" w:eastAsia="zh-CN"/>
              </w:rPr>
              <w:t>g</w:t>
            </w:r>
            <w:proofErr w:type="spellEnd"/>
            <w:r>
              <w:rPr>
                <w:lang w:val="en-US" w:eastAsia="zh-CN"/>
              </w:rPr>
              <w:t xml:space="preserve"> for CSIs reporting. And as we discussed in Q2-1, configured multiple </w:t>
            </w:r>
            <w:proofErr w:type="spellStart"/>
            <w:r>
              <w:rPr>
                <w:i/>
                <w:lang w:val="en-US" w:eastAsia="zh-CN"/>
              </w:rPr>
              <w:t>CSIreportConfi</w:t>
            </w:r>
            <w:r>
              <w:rPr>
                <w:lang w:val="en-US" w:eastAsia="zh-CN"/>
              </w:rPr>
              <w:t>gs</w:t>
            </w:r>
            <w:proofErr w:type="spellEnd"/>
            <w:r>
              <w:rPr>
                <w:lang w:val="en-US" w:eastAsia="zh-CN"/>
              </w:rPr>
              <w:t xml:space="preserve"> for NES in legacy way is inefficient. For example, for type 1 shutdown, due to the different number of CSI-RS ports, different </w:t>
            </w:r>
            <w:proofErr w:type="spellStart"/>
            <w:r>
              <w:rPr>
                <w:i/>
                <w:lang w:val="en-US" w:eastAsia="zh-CN"/>
              </w:rPr>
              <w:t>condebookconfigs</w:t>
            </w:r>
            <w:proofErr w:type="spellEnd"/>
            <w:r>
              <w:rPr>
                <w:lang w:val="en-US" w:eastAsia="zh-CN"/>
              </w:rPr>
              <w:t xml:space="preserve"> are needed. </w:t>
            </w:r>
          </w:p>
        </w:tc>
      </w:tr>
      <w:tr w:rsidR="009D6324" w14:paraId="5DB54368" w14:textId="77777777" w:rsidTr="00CF6C2D">
        <w:tc>
          <w:tcPr>
            <w:tcW w:w="1479" w:type="dxa"/>
          </w:tcPr>
          <w:p w14:paraId="21E6552A" w14:textId="77777777" w:rsidR="009D6324" w:rsidRDefault="00973403">
            <w:pPr>
              <w:jc w:val="center"/>
              <w:rPr>
                <w:lang w:val="en-US" w:eastAsia="zh-CN"/>
              </w:rPr>
            </w:pPr>
            <w:r>
              <w:rPr>
                <w:lang w:val="en-US" w:eastAsia="zh-CN"/>
              </w:rPr>
              <w:t xml:space="preserve">DOCOMO </w:t>
            </w:r>
          </w:p>
        </w:tc>
        <w:tc>
          <w:tcPr>
            <w:tcW w:w="8152" w:type="dxa"/>
          </w:tcPr>
          <w:p w14:paraId="1C5E0367" w14:textId="77777777" w:rsidR="009D6324" w:rsidRDefault="00973403">
            <w:pPr>
              <w:rPr>
                <w:lang w:val="en-US" w:eastAsia="zh-CN"/>
              </w:rPr>
            </w:pPr>
            <w:r>
              <w:rPr>
                <w:lang w:val="en-US" w:eastAsia="zh-CN"/>
              </w:rPr>
              <w:t xml:space="preserve">Support the proposal. </w:t>
            </w:r>
          </w:p>
        </w:tc>
      </w:tr>
      <w:tr w:rsidR="009D6324" w14:paraId="568D0ED3" w14:textId="77777777" w:rsidTr="00CF6C2D">
        <w:tc>
          <w:tcPr>
            <w:tcW w:w="1479" w:type="dxa"/>
          </w:tcPr>
          <w:p w14:paraId="0DE7E771" w14:textId="77777777" w:rsidR="009D6324" w:rsidRDefault="00973403">
            <w:pPr>
              <w:jc w:val="center"/>
              <w:rPr>
                <w:lang w:val="en-US" w:eastAsia="zh-CN"/>
              </w:rPr>
            </w:pPr>
            <w:r>
              <w:rPr>
                <w:rFonts w:eastAsia="PMingLiU"/>
                <w:lang w:val="en-US" w:eastAsia="zh-TW"/>
              </w:rPr>
              <w:t>InterDigital</w:t>
            </w:r>
          </w:p>
        </w:tc>
        <w:tc>
          <w:tcPr>
            <w:tcW w:w="8152" w:type="dxa"/>
          </w:tcPr>
          <w:p w14:paraId="14A69ACB" w14:textId="77777777" w:rsidR="009D6324" w:rsidRDefault="00973403">
            <w:pPr>
              <w:rPr>
                <w:lang w:val="en-US" w:eastAsia="zh-CN"/>
              </w:rPr>
            </w:pPr>
            <w:r>
              <w:rPr>
                <w:rFonts w:eastAsia="PMingLiU"/>
                <w:lang w:val="en-US" w:eastAsia="zh-TW"/>
              </w:rPr>
              <w:t>Support</w:t>
            </w:r>
          </w:p>
        </w:tc>
      </w:tr>
      <w:tr w:rsidR="009D6324" w14:paraId="52F5414C" w14:textId="77777777" w:rsidTr="00CF6C2D">
        <w:tc>
          <w:tcPr>
            <w:tcW w:w="1479" w:type="dxa"/>
          </w:tcPr>
          <w:p w14:paraId="7C7E8D84" w14:textId="77777777" w:rsidR="009D6324" w:rsidRDefault="00973403">
            <w:pPr>
              <w:jc w:val="center"/>
              <w:rPr>
                <w:rFonts w:eastAsia="PMingLiU"/>
                <w:lang w:val="en-US" w:eastAsia="zh-TW"/>
              </w:rPr>
            </w:pPr>
            <w:r>
              <w:rPr>
                <w:rFonts w:eastAsia="PMingLiU"/>
                <w:lang w:val="en-US" w:eastAsia="zh-TW"/>
              </w:rPr>
              <w:t>MTK1</w:t>
            </w:r>
          </w:p>
        </w:tc>
        <w:tc>
          <w:tcPr>
            <w:tcW w:w="8152" w:type="dxa"/>
          </w:tcPr>
          <w:p w14:paraId="1E07EB21" w14:textId="77777777" w:rsidR="009D6324" w:rsidRDefault="00973403">
            <w:pPr>
              <w:rPr>
                <w:rFonts w:eastAsia="PMingLiU"/>
                <w:lang w:val="en-US" w:eastAsia="zh-TW"/>
              </w:rPr>
            </w:pPr>
            <w:r>
              <w:rPr>
                <w:rFonts w:eastAsia="PMingLiU"/>
                <w:lang w:val="en-US" w:eastAsia="zh-TW"/>
              </w:rPr>
              <w:t xml:space="preserve">Currently specification already support dynamic adaptation on spatial elements for BS data transmission, CSI-RS transmission, and UE CSI report contents. We see Qualcomm have good summary in their reply. </w:t>
            </w:r>
          </w:p>
          <w:p w14:paraId="30D4134D" w14:textId="77777777" w:rsidR="009D6324" w:rsidRDefault="00973403">
            <w:pPr>
              <w:rPr>
                <w:rFonts w:eastAsia="PMingLiU"/>
                <w:lang w:val="en-US" w:eastAsia="zh-TW"/>
              </w:rPr>
            </w:pPr>
            <w:r>
              <w:rPr>
                <w:rFonts w:eastAsia="PMingLiU"/>
                <w:lang w:val="en-US" w:eastAsia="zh-TW"/>
              </w:rPr>
              <w:t xml:space="preserve">Therefore, the focus of the proposal should not be “enable dynamic spatial element adaptations”. Instead, the focus can be on how to “enable </w:t>
            </w:r>
            <w:r>
              <w:rPr>
                <w:rFonts w:eastAsia="PMingLiU"/>
                <w:u w:val="single"/>
                <w:lang w:val="en-US" w:eastAsia="zh-TW"/>
              </w:rPr>
              <w:t>efficient</w:t>
            </w:r>
            <w:r>
              <w:rPr>
                <w:rFonts w:eastAsia="PMingLiU"/>
                <w:lang w:val="en-US" w:eastAsia="zh-TW"/>
              </w:rPr>
              <w:t xml:space="preserve"> spatial element adaptations for NES”. In our view, extending current per-UE adaptation framework(s) to cell-wise adaptation would be the most practical design to start with.</w:t>
            </w:r>
          </w:p>
        </w:tc>
      </w:tr>
      <w:tr w:rsidR="009D6324" w14:paraId="5DFE67E9" w14:textId="77777777" w:rsidTr="00CF6C2D">
        <w:tc>
          <w:tcPr>
            <w:tcW w:w="1479" w:type="dxa"/>
          </w:tcPr>
          <w:p w14:paraId="25D6CFA9" w14:textId="77777777" w:rsidR="009D6324" w:rsidRDefault="00973403">
            <w:pPr>
              <w:jc w:val="center"/>
              <w:rPr>
                <w:rFonts w:eastAsia="PMingLiU"/>
                <w:lang w:val="en-US" w:eastAsia="zh-TW"/>
              </w:rPr>
            </w:pPr>
            <w:r>
              <w:rPr>
                <w:rFonts w:eastAsia="PMingLiU"/>
                <w:lang w:val="en-US" w:eastAsia="zh-TW"/>
              </w:rPr>
              <w:t>Intel</w:t>
            </w:r>
          </w:p>
        </w:tc>
        <w:tc>
          <w:tcPr>
            <w:tcW w:w="8152" w:type="dxa"/>
          </w:tcPr>
          <w:p w14:paraId="3CE95213" w14:textId="77777777" w:rsidR="009D6324" w:rsidRDefault="00973403">
            <w:pPr>
              <w:rPr>
                <w:rFonts w:eastAsia="PMingLiU"/>
                <w:lang w:val="en-US" w:eastAsia="zh-TW"/>
              </w:rPr>
            </w:pPr>
            <w:r>
              <w:rPr>
                <w:rFonts w:eastAsia="PMingLiU"/>
                <w:lang w:val="en-US" w:eastAsia="zh-TW"/>
              </w:rPr>
              <w:t>Clarification of Spatial element pattern needs more discussion first. We are ok in principle that we need to discuss different aspects related to dynamic spatial element adaptation.</w:t>
            </w:r>
          </w:p>
        </w:tc>
      </w:tr>
      <w:tr w:rsidR="009D6324" w14:paraId="3859986B" w14:textId="77777777" w:rsidTr="00CF6C2D">
        <w:tc>
          <w:tcPr>
            <w:tcW w:w="1479" w:type="dxa"/>
          </w:tcPr>
          <w:p w14:paraId="03E53AA7" w14:textId="77777777" w:rsidR="009D6324" w:rsidRDefault="00973403">
            <w:pPr>
              <w:jc w:val="center"/>
              <w:rPr>
                <w:rFonts w:eastAsia="PMingLiU"/>
                <w:lang w:val="en-US" w:eastAsia="zh-TW"/>
              </w:rPr>
            </w:pPr>
            <w:r>
              <w:rPr>
                <w:rFonts w:eastAsia="PMingLiU"/>
                <w:lang w:val="en-US" w:eastAsia="zh-TW"/>
              </w:rPr>
              <w:t>Nokia</w:t>
            </w:r>
          </w:p>
        </w:tc>
        <w:tc>
          <w:tcPr>
            <w:tcW w:w="8152" w:type="dxa"/>
          </w:tcPr>
          <w:p w14:paraId="0C07C674" w14:textId="77777777" w:rsidR="009D6324" w:rsidRDefault="00973403">
            <w:pPr>
              <w:rPr>
                <w:rFonts w:eastAsia="PMingLiU"/>
                <w:lang w:val="en-US" w:eastAsia="zh-TW"/>
              </w:rPr>
            </w:pPr>
            <w:r>
              <w:rPr>
                <w:rFonts w:eastAsia="PMingLiU"/>
                <w:lang w:val="en-US" w:eastAsia="zh-TW"/>
              </w:rPr>
              <w:t>We are fine with the intention of the proposal. However, we have a few comments:</w:t>
            </w:r>
          </w:p>
          <w:p w14:paraId="215502F2" w14:textId="77777777" w:rsidR="009D6324" w:rsidRDefault="00973403">
            <w:pPr>
              <w:pStyle w:val="afff3"/>
              <w:numPr>
                <w:ilvl w:val="0"/>
                <w:numId w:val="19"/>
              </w:numPr>
              <w:rPr>
                <w:rFonts w:eastAsia="PMingLiU"/>
                <w:lang w:val="en-US" w:eastAsia="zh-TW"/>
              </w:rPr>
            </w:pPr>
            <w:r>
              <w:rPr>
                <w:rFonts w:eastAsia="PMingLiU"/>
                <w:lang w:val="en-US" w:eastAsia="zh-TW"/>
              </w:rPr>
              <w:t>We don’t think that “(i.e., in a more efficient manner than static adaptation based on RRC configurations)” is needed, so it should be removed from the proposal.</w:t>
            </w:r>
          </w:p>
          <w:p w14:paraId="555EB73C" w14:textId="77777777" w:rsidR="009D6324" w:rsidRDefault="00973403">
            <w:pPr>
              <w:pStyle w:val="afff3"/>
              <w:numPr>
                <w:ilvl w:val="0"/>
                <w:numId w:val="19"/>
              </w:numPr>
              <w:rPr>
                <w:rFonts w:eastAsia="PMingLiU"/>
                <w:lang w:val="en-US" w:eastAsia="zh-TW"/>
              </w:rPr>
            </w:pPr>
            <w:r>
              <w:rPr>
                <w:rFonts w:eastAsia="PMingLiU"/>
                <w:lang w:val="en-US" w:eastAsia="zh-TW"/>
              </w:rPr>
              <w:t>On “enable measurement/report at UE for different spatial element patterns”: we agree that we would need to enable measurements for different spatial patterns, however what to report would require discussions. The current formulation seems to suggest that the UE provides report for different spatial patterns, however this is only one possibility.</w:t>
            </w:r>
          </w:p>
          <w:p w14:paraId="2DA850EA" w14:textId="77777777" w:rsidR="009D6324" w:rsidRDefault="00973403">
            <w:pPr>
              <w:pStyle w:val="afff3"/>
              <w:numPr>
                <w:ilvl w:val="0"/>
                <w:numId w:val="19"/>
              </w:numPr>
              <w:rPr>
                <w:rFonts w:eastAsia="PMingLiU"/>
                <w:lang w:val="en-US" w:eastAsia="zh-TW"/>
              </w:rPr>
            </w:pPr>
            <w:r>
              <w:rPr>
                <w:rFonts w:eastAsia="PMingLiU"/>
                <w:lang w:val="en-US" w:eastAsia="zh-TW"/>
              </w:rPr>
              <w:t xml:space="preserve">The aspects listed in the proposal should be first discussed, so for the moment we cannot </w:t>
            </w:r>
            <w:proofErr w:type="gramStart"/>
            <w:r>
              <w:rPr>
                <w:rFonts w:eastAsia="PMingLiU"/>
                <w:lang w:val="en-US" w:eastAsia="zh-TW"/>
              </w:rPr>
              <w:t>conclude  on</w:t>
            </w:r>
            <w:proofErr w:type="gramEnd"/>
            <w:r>
              <w:rPr>
                <w:rFonts w:eastAsia="PMingLiU"/>
                <w:lang w:val="en-US" w:eastAsia="zh-TW"/>
              </w:rPr>
              <w:t xml:space="preserve"> what exactly the ‘means’ to specify.</w:t>
            </w:r>
          </w:p>
          <w:p w14:paraId="2D34EBDD" w14:textId="77777777" w:rsidR="009D6324" w:rsidRDefault="00973403">
            <w:pPr>
              <w:rPr>
                <w:rFonts w:eastAsia="PMingLiU"/>
                <w:lang w:val="en-US" w:eastAsia="zh-TW"/>
              </w:rPr>
            </w:pPr>
            <w:r>
              <w:rPr>
                <w:rFonts w:eastAsia="PMingLiU"/>
                <w:lang w:val="en-US" w:eastAsia="zh-TW"/>
              </w:rPr>
              <w:t>We thus suggest the following updates on the proposal:</w:t>
            </w:r>
          </w:p>
          <w:p w14:paraId="6249425E" w14:textId="77777777" w:rsidR="009D6324" w:rsidRDefault="00973403">
            <w:pPr>
              <w:jc w:val="both"/>
              <w:rPr>
                <w:b/>
              </w:rPr>
            </w:pPr>
            <w:r>
              <w:rPr>
                <w:b/>
                <w:lang w:val="en-US"/>
              </w:rPr>
              <w:t xml:space="preserve">P3-3: </w:t>
            </w:r>
            <w:r>
              <w:rPr>
                <w:b/>
              </w:rPr>
              <w:t xml:space="preserve">To enable dynamic spatial element adaptations at gNB </w:t>
            </w:r>
            <w:r>
              <w:rPr>
                <w:b/>
                <w:strike/>
                <w:color w:val="FF0000"/>
              </w:rPr>
              <w:t>(i.e., in a more efficient manner than static adaptation based on RRC configurations)</w:t>
            </w:r>
            <w:r>
              <w:rPr>
                <w:b/>
              </w:rPr>
              <w:t xml:space="preserve"> and corresponding measurement/report at UE </w:t>
            </w:r>
            <w:r>
              <w:rPr>
                <w:b/>
                <w:strike/>
                <w:color w:val="FF0000"/>
              </w:rPr>
              <w:t>for</w:t>
            </w:r>
            <w:r>
              <w:rPr>
                <w:b/>
                <w:color w:val="FF0000"/>
              </w:rPr>
              <w:t xml:space="preserve"> considering </w:t>
            </w:r>
            <w:r>
              <w:rPr>
                <w:b/>
              </w:rPr>
              <w:t xml:space="preserve">different spatial element patterns, at least considering the following </w:t>
            </w:r>
            <w:r>
              <w:rPr>
                <w:b/>
                <w:color w:val="FF0000"/>
              </w:rPr>
              <w:t>discussions aspects</w:t>
            </w:r>
          </w:p>
          <w:p w14:paraId="2F83FC1F" w14:textId="77777777" w:rsidR="009D6324" w:rsidRDefault="00973403">
            <w:pPr>
              <w:pStyle w:val="afff3"/>
              <w:numPr>
                <w:ilvl w:val="0"/>
                <w:numId w:val="17"/>
              </w:numPr>
              <w:jc w:val="both"/>
              <w:rPr>
                <w:b/>
              </w:rPr>
            </w:pPr>
            <w:r>
              <w:rPr>
                <w:b/>
              </w:rPr>
              <w:t>Impact on CSI resource configuration including resource mapping, CSI resource patterns</w:t>
            </w:r>
          </w:p>
          <w:p w14:paraId="756C0148" w14:textId="77777777" w:rsidR="009D6324" w:rsidRDefault="00973403">
            <w:pPr>
              <w:pStyle w:val="afff3"/>
              <w:numPr>
                <w:ilvl w:val="0"/>
                <w:numId w:val="17"/>
              </w:numPr>
              <w:jc w:val="both"/>
              <w:rPr>
                <w:b/>
              </w:rPr>
            </w:pPr>
            <w:r>
              <w:rPr>
                <w:b/>
              </w:rPr>
              <w:lastRenderedPageBreak/>
              <w:t xml:space="preserve">Impact on CSI reporting including </w:t>
            </w:r>
            <w:r>
              <w:rPr>
                <w:b/>
                <w:lang w:eastAsia="zh-CN"/>
              </w:rPr>
              <w:t xml:space="preserve">CSI report configuration, </w:t>
            </w:r>
            <w:r>
              <w:rPr>
                <w:b/>
              </w:rPr>
              <w:t>CSI computation, CSI processing complexity</w:t>
            </w:r>
          </w:p>
          <w:p w14:paraId="283946B0" w14:textId="52211A0A" w:rsidR="009D6324" w:rsidRDefault="00973403" w:rsidP="00B3363D">
            <w:pPr>
              <w:pStyle w:val="afff3"/>
              <w:numPr>
                <w:ilvl w:val="0"/>
                <w:numId w:val="17"/>
              </w:numPr>
              <w:jc w:val="both"/>
              <w:rPr>
                <w:rFonts w:eastAsia="PMingLiU"/>
                <w:lang w:val="en-US" w:eastAsia="zh-TW"/>
              </w:rPr>
            </w:pPr>
            <w:r>
              <w:rPr>
                <w:b/>
              </w:rPr>
              <w:t>Impact on beam management and other relevant measurements, including e.g. TCI state, QCL info, RLM, RRM.</w:t>
            </w:r>
            <w:r>
              <w:rPr>
                <w:rFonts w:eastAsia="PMingLiU"/>
                <w:lang w:val="en-US" w:eastAsia="zh-TW"/>
              </w:rPr>
              <w:t xml:space="preserve"> </w:t>
            </w:r>
          </w:p>
        </w:tc>
      </w:tr>
      <w:tr w:rsidR="00B3363D" w14:paraId="39A73C23" w14:textId="77777777" w:rsidTr="00CF6C2D">
        <w:tc>
          <w:tcPr>
            <w:tcW w:w="1479" w:type="dxa"/>
          </w:tcPr>
          <w:p w14:paraId="1F90F1D6" w14:textId="0CCAFF04" w:rsidR="00B3363D" w:rsidRDefault="00B3363D" w:rsidP="00B3363D">
            <w:pPr>
              <w:rPr>
                <w:rFonts w:eastAsia="PMingLiU"/>
                <w:lang w:val="en-US" w:eastAsia="zh-TW"/>
              </w:rPr>
            </w:pPr>
            <w:r>
              <w:rPr>
                <w:rFonts w:eastAsia="PMingLiU"/>
                <w:lang w:val="en-US" w:eastAsia="zh-TW"/>
              </w:rPr>
              <w:lastRenderedPageBreak/>
              <w:t>Lenovo</w:t>
            </w:r>
            <w:r w:rsidR="00B35025">
              <w:rPr>
                <w:rFonts w:eastAsia="PMingLiU"/>
                <w:lang w:val="en-US" w:eastAsia="zh-TW"/>
              </w:rPr>
              <w:t>2</w:t>
            </w:r>
          </w:p>
        </w:tc>
        <w:tc>
          <w:tcPr>
            <w:tcW w:w="8152" w:type="dxa"/>
          </w:tcPr>
          <w:p w14:paraId="169A5478" w14:textId="147F1879" w:rsidR="00B3363D" w:rsidRDefault="00B3363D">
            <w:pPr>
              <w:rPr>
                <w:rFonts w:eastAsia="PMingLiU"/>
                <w:lang w:val="en-US" w:eastAsia="zh-TW"/>
              </w:rPr>
            </w:pPr>
            <w:r>
              <w:rPr>
                <w:rFonts w:eastAsia="PMingLiU"/>
                <w:lang w:val="en-US" w:eastAsia="zh-TW"/>
              </w:rPr>
              <w:t xml:space="preserve">We are fine with </w:t>
            </w:r>
            <w:r w:rsidR="00B35025">
              <w:rPr>
                <w:rFonts w:eastAsia="PMingLiU"/>
                <w:lang w:val="en-US" w:eastAsia="zh-TW"/>
              </w:rPr>
              <w:t xml:space="preserve">the updated </w:t>
            </w:r>
            <w:r>
              <w:rPr>
                <w:rFonts w:eastAsia="PMingLiU"/>
                <w:lang w:val="en-US" w:eastAsia="zh-TW"/>
              </w:rPr>
              <w:t>FL proposal. Also, Nokia’s rewording is fine for us</w:t>
            </w:r>
          </w:p>
        </w:tc>
      </w:tr>
      <w:tr w:rsidR="00CF6C2D" w14:paraId="4A47A6D1" w14:textId="77777777" w:rsidTr="00CF6C2D">
        <w:tc>
          <w:tcPr>
            <w:tcW w:w="1479" w:type="dxa"/>
          </w:tcPr>
          <w:p w14:paraId="1CBC12CE" w14:textId="6CFC63D8" w:rsidR="00CF6C2D" w:rsidRDefault="00CF6C2D" w:rsidP="00CF6C2D">
            <w:pPr>
              <w:rPr>
                <w:rFonts w:eastAsia="PMingLiU"/>
                <w:lang w:val="en-US" w:eastAsia="zh-TW"/>
              </w:rPr>
            </w:pPr>
            <w:r>
              <w:rPr>
                <w:rFonts w:eastAsia="Malgun Gothic" w:hint="eastAsia"/>
                <w:lang w:val="en-US" w:eastAsia="ko-KR"/>
              </w:rPr>
              <w:t>LG Electronics</w:t>
            </w:r>
          </w:p>
        </w:tc>
        <w:tc>
          <w:tcPr>
            <w:tcW w:w="8152" w:type="dxa"/>
          </w:tcPr>
          <w:p w14:paraId="298F3621" w14:textId="77777777" w:rsidR="00CF6C2D" w:rsidRDefault="00CF6C2D" w:rsidP="00CF6C2D">
            <w:pPr>
              <w:rPr>
                <w:rFonts w:eastAsia="PMingLiU"/>
                <w:lang w:val="en-US" w:eastAsia="zh-TW"/>
              </w:rPr>
            </w:pPr>
            <w:r w:rsidRPr="00DB5DC2">
              <w:rPr>
                <w:rFonts w:eastAsia="PMingLiU" w:hint="eastAsia"/>
                <w:lang w:val="en-US" w:eastAsia="zh-TW"/>
              </w:rPr>
              <w:t>We are generally fine with the proposal</w:t>
            </w:r>
            <w:r w:rsidRPr="00DB5DC2">
              <w:rPr>
                <w:rFonts w:eastAsia="PMingLiU"/>
                <w:lang w:val="en-US" w:eastAsia="zh-TW"/>
              </w:rPr>
              <w:t xml:space="preserve"> modified by Apple except for the new resource indication in the first bullet which is not clear.</w:t>
            </w:r>
            <w:r>
              <w:rPr>
                <w:rFonts w:eastAsia="PMingLiU"/>
                <w:lang w:val="en-US" w:eastAsia="zh-TW"/>
              </w:rPr>
              <w:t xml:space="preserve"> </w:t>
            </w:r>
          </w:p>
          <w:p w14:paraId="761C4FC0" w14:textId="40444B34" w:rsidR="00CF6C2D" w:rsidRDefault="00CF6C2D" w:rsidP="00CF6C2D">
            <w:pPr>
              <w:rPr>
                <w:rFonts w:eastAsia="Malgun Gothic"/>
                <w:lang w:eastAsia="ko-KR"/>
              </w:rPr>
            </w:pPr>
            <w:r>
              <w:rPr>
                <w:rFonts w:eastAsia="Malgun Gothic"/>
                <w:lang w:val="en-US" w:eastAsia="ko-KR"/>
              </w:rPr>
              <w:t>For</w:t>
            </w:r>
            <w:r w:rsidRPr="00074AC0">
              <w:rPr>
                <w:rFonts w:eastAsia="Malgun Gothic"/>
                <w:lang w:eastAsia="ko-KR"/>
              </w:rPr>
              <w:t xml:space="preserve"> second bullet, </w:t>
            </w:r>
            <w:r>
              <w:rPr>
                <w:rFonts w:eastAsia="Malgun Gothic"/>
                <w:lang w:eastAsia="ko-KR"/>
              </w:rPr>
              <w:t>we think that</w:t>
            </w:r>
            <w:r w:rsidRPr="00074AC0">
              <w:rPr>
                <w:rFonts w:eastAsia="Malgun Gothic"/>
                <w:lang w:eastAsia="ko-KR"/>
              </w:rPr>
              <w:t xml:space="preserve"> priority and omission rules </w:t>
            </w:r>
            <w:r>
              <w:rPr>
                <w:rFonts w:eastAsia="Malgun Gothic"/>
                <w:lang w:eastAsia="ko-KR"/>
              </w:rPr>
              <w:t xml:space="preserve">for </w:t>
            </w:r>
            <w:r w:rsidRPr="00074AC0">
              <w:rPr>
                <w:rFonts w:eastAsia="Malgun Gothic"/>
                <w:lang w:eastAsia="ko-KR"/>
              </w:rPr>
              <w:t>CSI reports should also be considered.</w:t>
            </w:r>
          </w:p>
          <w:p w14:paraId="762A27D9" w14:textId="367471EE" w:rsidR="00CF6C2D" w:rsidRDefault="00CF6C2D" w:rsidP="00CF6C2D">
            <w:pPr>
              <w:rPr>
                <w:rFonts w:eastAsia="PMingLiU"/>
                <w:lang w:val="en-US" w:eastAsia="zh-TW"/>
              </w:rPr>
            </w:pPr>
            <w:r w:rsidRPr="00D12B15">
              <w:rPr>
                <w:b/>
              </w:rPr>
              <w:t>Impact on CSI reporting</w:t>
            </w:r>
            <w:r>
              <w:rPr>
                <w:b/>
              </w:rPr>
              <w:t xml:space="preserve"> including </w:t>
            </w:r>
            <w:r>
              <w:rPr>
                <w:rFonts w:hint="eastAsia"/>
                <w:b/>
                <w:lang w:eastAsia="zh-CN"/>
              </w:rPr>
              <w:t>CS</w:t>
            </w:r>
            <w:r>
              <w:rPr>
                <w:b/>
                <w:lang w:eastAsia="zh-CN"/>
              </w:rPr>
              <w:t xml:space="preserve">I report configuration, </w:t>
            </w:r>
            <w:r>
              <w:rPr>
                <w:b/>
              </w:rPr>
              <w:t>CSI computation, CSI processing complexity,</w:t>
            </w:r>
            <w:r w:rsidRPr="00074AC0">
              <w:rPr>
                <w:b/>
                <w:color w:val="FF0000"/>
              </w:rPr>
              <w:t xml:space="preserve"> priority and omission rule for CSI reports</w:t>
            </w:r>
          </w:p>
        </w:tc>
      </w:tr>
      <w:tr w:rsidR="00C87DFB" w14:paraId="09B0B8D5" w14:textId="77777777" w:rsidTr="00CF6C2D">
        <w:tc>
          <w:tcPr>
            <w:tcW w:w="1479" w:type="dxa"/>
          </w:tcPr>
          <w:p w14:paraId="4F4F6BF3" w14:textId="795A47BA" w:rsidR="00C87DFB" w:rsidRDefault="00C87DFB" w:rsidP="00C87DFB">
            <w:pPr>
              <w:rPr>
                <w:rFonts w:eastAsia="Malgun Gothic"/>
                <w:lang w:val="en-US" w:eastAsia="ko-KR"/>
              </w:rPr>
            </w:pPr>
            <w:r>
              <w:rPr>
                <w:rFonts w:eastAsia="PMingLiU"/>
                <w:lang w:val="en-US" w:eastAsia="zh-TW"/>
              </w:rPr>
              <w:t>Panasonic</w:t>
            </w:r>
          </w:p>
        </w:tc>
        <w:tc>
          <w:tcPr>
            <w:tcW w:w="8152" w:type="dxa"/>
          </w:tcPr>
          <w:p w14:paraId="34ED2BA9" w14:textId="177E9BDD" w:rsidR="00C87DFB" w:rsidRPr="00DB5DC2" w:rsidRDefault="00C87DFB" w:rsidP="00C87DFB">
            <w:pPr>
              <w:rPr>
                <w:rFonts w:eastAsia="PMingLiU"/>
                <w:lang w:val="en-US" w:eastAsia="zh-TW"/>
              </w:rPr>
            </w:pPr>
            <w:r>
              <w:rPr>
                <w:rFonts w:eastAsia="PMingLiU"/>
                <w:lang w:val="en-US" w:eastAsia="zh-TW"/>
              </w:rPr>
              <w:t>We are supportive to study these impacts.</w:t>
            </w:r>
          </w:p>
        </w:tc>
      </w:tr>
    </w:tbl>
    <w:p w14:paraId="6039097A" w14:textId="7F55B990" w:rsidR="009D6324" w:rsidRDefault="009D6324">
      <w:pPr>
        <w:jc w:val="both"/>
        <w:rPr>
          <w:lang w:eastAsia="zh-CN"/>
        </w:rPr>
      </w:pPr>
    </w:p>
    <w:p w14:paraId="16BCD32F" w14:textId="64FE6DF1" w:rsidR="002877AE" w:rsidRDefault="002877AE">
      <w:pPr>
        <w:jc w:val="both"/>
        <w:rPr>
          <w:lang w:eastAsia="zh-CN"/>
        </w:rPr>
      </w:pPr>
    </w:p>
    <w:p w14:paraId="368CB556" w14:textId="77777777" w:rsidR="002877AE" w:rsidRDefault="002877AE" w:rsidP="002877AE">
      <w:pPr>
        <w:jc w:val="both"/>
        <w:outlineLvl w:val="1"/>
        <w:rPr>
          <w:lang w:eastAsia="zh-CN"/>
        </w:rPr>
      </w:pPr>
      <w:r>
        <w:rPr>
          <w:rFonts w:hint="eastAsia"/>
          <w:lang w:eastAsia="zh-CN"/>
        </w:rPr>
        <w:t>Q</w:t>
      </w:r>
      <w:r>
        <w:rPr>
          <w:lang w:eastAsia="zh-CN"/>
        </w:rPr>
        <w:t>3-1</w:t>
      </w:r>
    </w:p>
    <w:p w14:paraId="4F157610" w14:textId="77777777" w:rsidR="002877AE" w:rsidRPr="00F657C7" w:rsidRDefault="002877AE" w:rsidP="002877AE">
      <w:pPr>
        <w:jc w:val="both"/>
        <w:rPr>
          <w:rFonts w:hint="eastAsia"/>
          <w:b/>
          <w:lang w:eastAsia="zh-CN"/>
        </w:rPr>
      </w:pPr>
      <w:r w:rsidRPr="00F657C7">
        <w:rPr>
          <w:b/>
          <w:lang w:eastAsia="zh-CN"/>
        </w:rPr>
        <w:t xml:space="preserve">For spatial element adaptation, </w:t>
      </w:r>
      <w:r>
        <w:rPr>
          <w:b/>
          <w:lang w:eastAsia="zh-CN"/>
        </w:rPr>
        <w:t xml:space="preserve">from CSI resource and CSI report configuration perspective, </w:t>
      </w:r>
      <w:r w:rsidRPr="00F657C7">
        <w:rPr>
          <w:b/>
          <w:lang w:eastAsia="zh-CN"/>
        </w:rPr>
        <w:t>do you consider</w:t>
      </w:r>
      <w:r>
        <w:rPr>
          <w:b/>
          <w:lang w:eastAsia="zh-CN"/>
        </w:rPr>
        <w:t xml:space="preserve"> </w:t>
      </w:r>
      <w:r w:rsidRPr="00F657C7">
        <w:rPr>
          <w:b/>
          <w:lang w:eastAsia="zh-CN"/>
        </w:rPr>
        <w:t xml:space="preserve">the current specification </w:t>
      </w:r>
      <w:r>
        <w:rPr>
          <w:b/>
          <w:lang w:eastAsia="zh-CN"/>
        </w:rPr>
        <w:t xml:space="preserve">is </w:t>
      </w:r>
      <w:r w:rsidRPr="00F657C7">
        <w:rPr>
          <w:b/>
          <w:lang w:eastAsia="zh-CN"/>
        </w:rPr>
        <w:t>efficient enough</w:t>
      </w:r>
      <w:r>
        <w:rPr>
          <w:b/>
          <w:lang w:eastAsia="zh-CN"/>
        </w:rPr>
        <w:t>? If ‘N’</w:t>
      </w:r>
      <w:r w:rsidRPr="00F657C7">
        <w:rPr>
          <w:b/>
          <w:lang w:eastAsia="zh-CN"/>
        </w:rPr>
        <w:t>, what enhancement may be needed for CSI resource configuration</w:t>
      </w:r>
      <w:r>
        <w:rPr>
          <w:b/>
          <w:lang w:eastAsia="zh-CN"/>
        </w:rPr>
        <w:t xml:space="preserve"> and/or CSI report configuration</w:t>
      </w:r>
      <w:r w:rsidRPr="00F657C7">
        <w:rPr>
          <w:b/>
          <w:lang w:eastAsia="zh-CN"/>
        </w:rPr>
        <w:t>?</w:t>
      </w:r>
    </w:p>
    <w:tbl>
      <w:tblPr>
        <w:tblStyle w:val="affff5"/>
        <w:tblW w:w="0" w:type="auto"/>
        <w:tblLook w:val="04A0" w:firstRow="1" w:lastRow="0" w:firstColumn="1" w:lastColumn="0" w:noHBand="0" w:noVBand="1"/>
      </w:tblPr>
      <w:tblGrid>
        <w:gridCol w:w="1050"/>
        <w:gridCol w:w="633"/>
        <w:gridCol w:w="7791"/>
      </w:tblGrid>
      <w:tr w:rsidR="002877AE" w14:paraId="5680AC5C" w14:textId="77777777" w:rsidTr="00CB3DC3">
        <w:trPr>
          <w:trHeight w:val="261"/>
        </w:trPr>
        <w:tc>
          <w:tcPr>
            <w:tcW w:w="0" w:type="auto"/>
            <w:shd w:val="clear" w:color="auto" w:fill="C5E0B3" w:themeFill="accent6" w:themeFillTint="66"/>
          </w:tcPr>
          <w:p w14:paraId="055F2B24" w14:textId="77777777" w:rsidR="002877AE" w:rsidRDefault="002877AE" w:rsidP="00CB3DC3">
            <w:pPr>
              <w:rPr>
                <w:b/>
                <w:bCs/>
                <w:lang w:val="en-US"/>
              </w:rPr>
            </w:pPr>
            <w:r>
              <w:rPr>
                <w:b/>
                <w:bCs/>
                <w:lang w:val="en-US"/>
              </w:rPr>
              <w:t>Company</w:t>
            </w:r>
          </w:p>
        </w:tc>
        <w:tc>
          <w:tcPr>
            <w:tcW w:w="633" w:type="dxa"/>
            <w:shd w:val="clear" w:color="auto" w:fill="C5E0B3" w:themeFill="accent6" w:themeFillTint="66"/>
          </w:tcPr>
          <w:p w14:paraId="2F06CA10" w14:textId="77777777" w:rsidR="002877AE" w:rsidRDefault="002877AE" w:rsidP="00CB3DC3">
            <w:pPr>
              <w:rPr>
                <w:rFonts w:hint="eastAsia"/>
                <w:b/>
                <w:bCs/>
                <w:lang w:val="en-US" w:eastAsia="zh-CN"/>
              </w:rPr>
            </w:pPr>
            <w:r>
              <w:rPr>
                <w:rFonts w:hint="eastAsia"/>
                <w:b/>
                <w:bCs/>
                <w:lang w:val="en-US" w:eastAsia="zh-CN"/>
              </w:rPr>
              <w:t>Y</w:t>
            </w:r>
            <w:r>
              <w:rPr>
                <w:b/>
                <w:bCs/>
                <w:lang w:val="en-US" w:eastAsia="zh-CN"/>
              </w:rPr>
              <w:t>/N</w:t>
            </w:r>
          </w:p>
        </w:tc>
        <w:tc>
          <w:tcPr>
            <w:tcW w:w="7791" w:type="dxa"/>
            <w:shd w:val="clear" w:color="auto" w:fill="C5E0B3" w:themeFill="accent6" w:themeFillTint="66"/>
          </w:tcPr>
          <w:p w14:paraId="32829451" w14:textId="77777777" w:rsidR="002877AE" w:rsidRDefault="002877AE" w:rsidP="00CB3DC3">
            <w:pPr>
              <w:rPr>
                <w:b/>
                <w:bCs/>
                <w:lang w:val="en-US"/>
              </w:rPr>
            </w:pPr>
            <w:r>
              <w:rPr>
                <w:b/>
                <w:bCs/>
                <w:lang w:val="en-US"/>
              </w:rPr>
              <w:t>Comments</w:t>
            </w:r>
          </w:p>
        </w:tc>
      </w:tr>
      <w:tr w:rsidR="002877AE" w14:paraId="7E69BB43" w14:textId="77777777" w:rsidTr="00CB3DC3">
        <w:tc>
          <w:tcPr>
            <w:tcW w:w="0" w:type="auto"/>
          </w:tcPr>
          <w:p w14:paraId="21612376" w14:textId="77777777" w:rsidR="002877AE" w:rsidRDefault="002877AE" w:rsidP="00CB3DC3">
            <w:pPr>
              <w:jc w:val="center"/>
              <w:rPr>
                <w:rFonts w:eastAsia="PMingLiU"/>
                <w:lang w:val="en-US" w:eastAsia="zh-TW"/>
              </w:rPr>
            </w:pPr>
          </w:p>
        </w:tc>
        <w:tc>
          <w:tcPr>
            <w:tcW w:w="633" w:type="dxa"/>
          </w:tcPr>
          <w:p w14:paraId="269A17C5" w14:textId="77777777" w:rsidR="002877AE" w:rsidRDefault="002877AE" w:rsidP="00CB3DC3">
            <w:pPr>
              <w:rPr>
                <w:rFonts w:eastAsia="PMingLiU"/>
                <w:lang w:val="en-US" w:eastAsia="zh-TW"/>
              </w:rPr>
            </w:pPr>
          </w:p>
        </w:tc>
        <w:tc>
          <w:tcPr>
            <w:tcW w:w="7791" w:type="dxa"/>
          </w:tcPr>
          <w:p w14:paraId="008EB95C" w14:textId="77777777" w:rsidR="002877AE" w:rsidRDefault="002877AE" w:rsidP="00CB3DC3">
            <w:pPr>
              <w:rPr>
                <w:rFonts w:eastAsia="PMingLiU"/>
                <w:lang w:val="en-US" w:eastAsia="zh-TW"/>
              </w:rPr>
            </w:pPr>
          </w:p>
        </w:tc>
      </w:tr>
      <w:tr w:rsidR="002877AE" w14:paraId="1C1D5BA7" w14:textId="77777777" w:rsidTr="00CB3DC3">
        <w:tc>
          <w:tcPr>
            <w:tcW w:w="0" w:type="auto"/>
          </w:tcPr>
          <w:p w14:paraId="3941E610" w14:textId="77777777" w:rsidR="002877AE" w:rsidRDefault="002877AE" w:rsidP="00CB3DC3">
            <w:pPr>
              <w:rPr>
                <w:lang w:val="en-US" w:eastAsia="zh-CN"/>
              </w:rPr>
            </w:pPr>
          </w:p>
        </w:tc>
        <w:tc>
          <w:tcPr>
            <w:tcW w:w="633" w:type="dxa"/>
          </w:tcPr>
          <w:p w14:paraId="3023C868" w14:textId="77777777" w:rsidR="002877AE" w:rsidRDefault="002877AE" w:rsidP="00CB3DC3">
            <w:pPr>
              <w:rPr>
                <w:rFonts w:eastAsia="PMingLiU"/>
                <w:lang w:val="en-US" w:eastAsia="zh-TW"/>
              </w:rPr>
            </w:pPr>
          </w:p>
        </w:tc>
        <w:tc>
          <w:tcPr>
            <w:tcW w:w="7791" w:type="dxa"/>
          </w:tcPr>
          <w:p w14:paraId="67CC1A64" w14:textId="77777777" w:rsidR="002877AE" w:rsidRDefault="002877AE" w:rsidP="00CB3DC3">
            <w:pPr>
              <w:rPr>
                <w:lang w:val="en-US" w:eastAsia="zh-CN"/>
              </w:rPr>
            </w:pPr>
          </w:p>
        </w:tc>
      </w:tr>
    </w:tbl>
    <w:p w14:paraId="2D51C9AB" w14:textId="77777777" w:rsidR="002877AE" w:rsidRDefault="002877AE" w:rsidP="002877AE">
      <w:pPr>
        <w:jc w:val="both"/>
        <w:rPr>
          <w:lang w:val="en-US" w:eastAsia="zh-CN"/>
        </w:rPr>
      </w:pPr>
    </w:p>
    <w:p w14:paraId="35B28135" w14:textId="77777777" w:rsidR="002877AE" w:rsidRDefault="002877AE" w:rsidP="002877AE">
      <w:pPr>
        <w:jc w:val="both"/>
        <w:outlineLvl w:val="1"/>
        <w:rPr>
          <w:lang w:eastAsia="zh-CN"/>
        </w:rPr>
      </w:pPr>
      <w:r>
        <w:rPr>
          <w:rFonts w:hint="eastAsia"/>
          <w:lang w:eastAsia="zh-CN"/>
        </w:rPr>
        <w:t>Q</w:t>
      </w:r>
      <w:r>
        <w:rPr>
          <w:lang w:eastAsia="zh-CN"/>
        </w:rPr>
        <w:t>3-2</w:t>
      </w:r>
    </w:p>
    <w:p w14:paraId="1C13B129" w14:textId="77777777" w:rsidR="002877AE" w:rsidRPr="00F657C7" w:rsidRDefault="002877AE" w:rsidP="002877AE">
      <w:pPr>
        <w:jc w:val="both"/>
        <w:rPr>
          <w:rFonts w:hint="eastAsia"/>
          <w:b/>
          <w:lang w:eastAsia="zh-CN"/>
        </w:rPr>
      </w:pPr>
      <w:r w:rsidRPr="00F657C7">
        <w:rPr>
          <w:b/>
          <w:lang w:eastAsia="zh-CN"/>
        </w:rPr>
        <w:t xml:space="preserve">For spatial element adaptation, </w:t>
      </w:r>
      <w:r>
        <w:rPr>
          <w:b/>
          <w:lang w:eastAsia="zh-CN"/>
        </w:rPr>
        <w:t xml:space="preserve">from UE measuring and reporting CSI perspective, </w:t>
      </w:r>
      <w:r w:rsidRPr="00F657C7">
        <w:rPr>
          <w:b/>
          <w:lang w:eastAsia="zh-CN"/>
        </w:rPr>
        <w:t>do you consider</w:t>
      </w:r>
      <w:r>
        <w:rPr>
          <w:b/>
          <w:lang w:eastAsia="zh-CN"/>
        </w:rPr>
        <w:t xml:space="preserve"> </w:t>
      </w:r>
      <w:r w:rsidRPr="00F657C7">
        <w:rPr>
          <w:b/>
          <w:lang w:eastAsia="zh-CN"/>
        </w:rPr>
        <w:t xml:space="preserve">the current specification </w:t>
      </w:r>
      <w:r>
        <w:rPr>
          <w:b/>
          <w:lang w:eastAsia="zh-CN"/>
        </w:rPr>
        <w:t xml:space="preserve">is </w:t>
      </w:r>
      <w:r w:rsidRPr="00F657C7">
        <w:rPr>
          <w:b/>
          <w:lang w:eastAsia="zh-CN"/>
        </w:rPr>
        <w:t>efficient enough</w:t>
      </w:r>
      <w:r>
        <w:rPr>
          <w:b/>
          <w:lang w:eastAsia="zh-CN"/>
        </w:rPr>
        <w:t>? If ‘N’</w:t>
      </w:r>
      <w:r w:rsidRPr="00F657C7">
        <w:rPr>
          <w:b/>
          <w:lang w:eastAsia="zh-CN"/>
        </w:rPr>
        <w:t xml:space="preserve">, what enhancement may be needed for CSI </w:t>
      </w:r>
      <w:r>
        <w:rPr>
          <w:b/>
          <w:lang w:eastAsia="zh-CN"/>
        </w:rPr>
        <w:t>measurement and reporting</w:t>
      </w:r>
      <w:r w:rsidRPr="00F657C7">
        <w:rPr>
          <w:b/>
          <w:lang w:eastAsia="zh-CN"/>
        </w:rPr>
        <w:t>?</w:t>
      </w:r>
    </w:p>
    <w:tbl>
      <w:tblPr>
        <w:tblStyle w:val="affff5"/>
        <w:tblW w:w="0" w:type="auto"/>
        <w:tblLook w:val="04A0" w:firstRow="1" w:lastRow="0" w:firstColumn="1" w:lastColumn="0" w:noHBand="0" w:noVBand="1"/>
      </w:tblPr>
      <w:tblGrid>
        <w:gridCol w:w="1050"/>
        <w:gridCol w:w="633"/>
        <w:gridCol w:w="7791"/>
      </w:tblGrid>
      <w:tr w:rsidR="002877AE" w14:paraId="6607FDF0" w14:textId="77777777" w:rsidTr="00CB3DC3">
        <w:trPr>
          <w:trHeight w:val="261"/>
        </w:trPr>
        <w:tc>
          <w:tcPr>
            <w:tcW w:w="0" w:type="auto"/>
            <w:shd w:val="clear" w:color="auto" w:fill="C5E0B3" w:themeFill="accent6" w:themeFillTint="66"/>
          </w:tcPr>
          <w:p w14:paraId="3A8042BE" w14:textId="77777777" w:rsidR="002877AE" w:rsidRDefault="002877AE" w:rsidP="00CB3DC3">
            <w:pPr>
              <w:rPr>
                <w:b/>
                <w:bCs/>
                <w:lang w:val="en-US"/>
              </w:rPr>
            </w:pPr>
            <w:r>
              <w:rPr>
                <w:b/>
                <w:bCs/>
                <w:lang w:val="en-US"/>
              </w:rPr>
              <w:t>Company</w:t>
            </w:r>
          </w:p>
        </w:tc>
        <w:tc>
          <w:tcPr>
            <w:tcW w:w="633" w:type="dxa"/>
            <w:shd w:val="clear" w:color="auto" w:fill="C5E0B3" w:themeFill="accent6" w:themeFillTint="66"/>
          </w:tcPr>
          <w:p w14:paraId="658D4C7C" w14:textId="77777777" w:rsidR="002877AE" w:rsidRDefault="002877AE" w:rsidP="00CB3DC3">
            <w:pPr>
              <w:rPr>
                <w:rFonts w:hint="eastAsia"/>
                <w:b/>
                <w:bCs/>
                <w:lang w:val="en-US" w:eastAsia="zh-CN"/>
              </w:rPr>
            </w:pPr>
            <w:r>
              <w:rPr>
                <w:rFonts w:hint="eastAsia"/>
                <w:b/>
                <w:bCs/>
                <w:lang w:val="en-US" w:eastAsia="zh-CN"/>
              </w:rPr>
              <w:t>Y</w:t>
            </w:r>
            <w:r>
              <w:rPr>
                <w:b/>
                <w:bCs/>
                <w:lang w:val="en-US" w:eastAsia="zh-CN"/>
              </w:rPr>
              <w:t>/N</w:t>
            </w:r>
          </w:p>
        </w:tc>
        <w:tc>
          <w:tcPr>
            <w:tcW w:w="7791" w:type="dxa"/>
            <w:shd w:val="clear" w:color="auto" w:fill="C5E0B3" w:themeFill="accent6" w:themeFillTint="66"/>
          </w:tcPr>
          <w:p w14:paraId="78BC2C9A" w14:textId="77777777" w:rsidR="002877AE" w:rsidRDefault="002877AE" w:rsidP="00CB3DC3">
            <w:pPr>
              <w:rPr>
                <w:b/>
                <w:bCs/>
                <w:lang w:val="en-US"/>
              </w:rPr>
            </w:pPr>
            <w:r>
              <w:rPr>
                <w:b/>
                <w:bCs/>
                <w:lang w:val="en-US"/>
              </w:rPr>
              <w:t>Comments</w:t>
            </w:r>
          </w:p>
        </w:tc>
      </w:tr>
      <w:tr w:rsidR="002877AE" w14:paraId="087C590F" w14:textId="77777777" w:rsidTr="00CB3DC3">
        <w:tc>
          <w:tcPr>
            <w:tcW w:w="0" w:type="auto"/>
          </w:tcPr>
          <w:p w14:paraId="5BA5D2E7" w14:textId="77777777" w:rsidR="002877AE" w:rsidRDefault="002877AE" w:rsidP="00CB3DC3">
            <w:pPr>
              <w:jc w:val="center"/>
              <w:rPr>
                <w:rFonts w:eastAsia="PMingLiU"/>
                <w:lang w:val="en-US" w:eastAsia="zh-TW"/>
              </w:rPr>
            </w:pPr>
          </w:p>
        </w:tc>
        <w:tc>
          <w:tcPr>
            <w:tcW w:w="633" w:type="dxa"/>
          </w:tcPr>
          <w:p w14:paraId="0398C548" w14:textId="77777777" w:rsidR="002877AE" w:rsidRDefault="002877AE" w:rsidP="00CB3DC3">
            <w:pPr>
              <w:rPr>
                <w:rFonts w:eastAsia="PMingLiU"/>
                <w:lang w:val="en-US" w:eastAsia="zh-TW"/>
              </w:rPr>
            </w:pPr>
          </w:p>
        </w:tc>
        <w:tc>
          <w:tcPr>
            <w:tcW w:w="7791" w:type="dxa"/>
          </w:tcPr>
          <w:p w14:paraId="16D51B13" w14:textId="77777777" w:rsidR="002877AE" w:rsidRDefault="002877AE" w:rsidP="00CB3DC3">
            <w:pPr>
              <w:rPr>
                <w:rFonts w:eastAsia="PMingLiU"/>
                <w:lang w:val="en-US" w:eastAsia="zh-TW"/>
              </w:rPr>
            </w:pPr>
          </w:p>
        </w:tc>
      </w:tr>
      <w:tr w:rsidR="002877AE" w14:paraId="7DC4DB72" w14:textId="77777777" w:rsidTr="00CB3DC3">
        <w:tc>
          <w:tcPr>
            <w:tcW w:w="0" w:type="auto"/>
          </w:tcPr>
          <w:p w14:paraId="25714DEC" w14:textId="77777777" w:rsidR="002877AE" w:rsidRDefault="002877AE" w:rsidP="00CB3DC3">
            <w:pPr>
              <w:rPr>
                <w:lang w:val="en-US" w:eastAsia="zh-CN"/>
              </w:rPr>
            </w:pPr>
          </w:p>
        </w:tc>
        <w:tc>
          <w:tcPr>
            <w:tcW w:w="633" w:type="dxa"/>
          </w:tcPr>
          <w:p w14:paraId="06C7166D" w14:textId="77777777" w:rsidR="002877AE" w:rsidRDefault="002877AE" w:rsidP="00CB3DC3">
            <w:pPr>
              <w:rPr>
                <w:rFonts w:eastAsia="PMingLiU"/>
                <w:lang w:val="en-US" w:eastAsia="zh-TW"/>
              </w:rPr>
            </w:pPr>
          </w:p>
        </w:tc>
        <w:tc>
          <w:tcPr>
            <w:tcW w:w="7791" w:type="dxa"/>
          </w:tcPr>
          <w:p w14:paraId="1EB41636" w14:textId="77777777" w:rsidR="002877AE" w:rsidRDefault="002877AE" w:rsidP="00CB3DC3">
            <w:pPr>
              <w:rPr>
                <w:lang w:val="en-US" w:eastAsia="zh-CN"/>
              </w:rPr>
            </w:pPr>
          </w:p>
        </w:tc>
      </w:tr>
    </w:tbl>
    <w:p w14:paraId="0423AFB6" w14:textId="77777777" w:rsidR="002877AE" w:rsidRDefault="002877AE" w:rsidP="002877AE">
      <w:pPr>
        <w:jc w:val="both"/>
        <w:rPr>
          <w:lang w:val="en-US" w:eastAsia="zh-CN"/>
        </w:rPr>
      </w:pPr>
    </w:p>
    <w:p w14:paraId="68188001" w14:textId="77777777" w:rsidR="002877AE" w:rsidRDefault="002877AE" w:rsidP="002877AE">
      <w:pPr>
        <w:jc w:val="both"/>
        <w:outlineLvl w:val="1"/>
        <w:rPr>
          <w:lang w:eastAsia="zh-CN"/>
        </w:rPr>
      </w:pPr>
      <w:r>
        <w:rPr>
          <w:rFonts w:hint="eastAsia"/>
          <w:lang w:eastAsia="zh-CN"/>
        </w:rPr>
        <w:t>Q</w:t>
      </w:r>
      <w:r>
        <w:rPr>
          <w:lang w:eastAsia="zh-CN"/>
        </w:rPr>
        <w:t>3-3</w:t>
      </w:r>
    </w:p>
    <w:p w14:paraId="0EF38A9F" w14:textId="77777777" w:rsidR="002877AE" w:rsidRPr="00F657C7" w:rsidRDefault="002877AE" w:rsidP="002877AE">
      <w:pPr>
        <w:jc w:val="both"/>
        <w:rPr>
          <w:rFonts w:hint="eastAsia"/>
          <w:b/>
          <w:lang w:eastAsia="zh-CN"/>
        </w:rPr>
      </w:pPr>
      <w:r w:rsidRPr="00F657C7">
        <w:rPr>
          <w:b/>
          <w:lang w:eastAsia="zh-CN"/>
        </w:rPr>
        <w:t xml:space="preserve">For spatial element adaptation, </w:t>
      </w:r>
      <w:r>
        <w:rPr>
          <w:b/>
          <w:lang w:eastAsia="zh-CN"/>
        </w:rPr>
        <w:t xml:space="preserve">from </w:t>
      </w:r>
      <w:r w:rsidRPr="00D12B15">
        <w:rPr>
          <w:b/>
        </w:rPr>
        <w:t>beam management</w:t>
      </w:r>
      <w:r>
        <w:rPr>
          <w:b/>
          <w:lang w:eastAsia="zh-CN"/>
        </w:rPr>
        <w:t xml:space="preserve"> perspective, </w:t>
      </w:r>
      <w:r w:rsidRPr="00F657C7">
        <w:rPr>
          <w:b/>
          <w:lang w:eastAsia="zh-CN"/>
        </w:rPr>
        <w:t>do you consider</w:t>
      </w:r>
      <w:r>
        <w:rPr>
          <w:b/>
          <w:lang w:eastAsia="zh-CN"/>
        </w:rPr>
        <w:t xml:space="preserve"> </w:t>
      </w:r>
      <w:r w:rsidRPr="00F657C7">
        <w:rPr>
          <w:b/>
          <w:lang w:eastAsia="zh-CN"/>
        </w:rPr>
        <w:t xml:space="preserve">the current specification </w:t>
      </w:r>
      <w:r>
        <w:rPr>
          <w:b/>
          <w:lang w:eastAsia="zh-CN"/>
        </w:rPr>
        <w:t xml:space="preserve">is </w:t>
      </w:r>
      <w:r w:rsidRPr="00F657C7">
        <w:rPr>
          <w:b/>
          <w:lang w:eastAsia="zh-CN"/>
        </w:rPr>
        <w:t>efficient enough</w:t>
      </w:r>
      <w:r>
        <w:rPr>
          <w:b/>
          <w:lang w:eastAsia="zh-CN"/>
        </w:rPr>
        <w:t>? If ‘N’</w:t>
      </w:r>
      <w:r w:rsidRPr="00F657C7">
        <w:rPr>
          <w:b/>
          <w:lang w:eastAsia="zh-CN"/>
        </w:rPr>
        <w:t xml:space="preserve">, what enhancement may be needed for </w:t>
      </w:r>
      <w:r w:rsidRPr="00D12B15">
        <w:rPr>
          <w:b/>
        </w:rPr>
        <w:t>beam management</w:t>
      </w:r>
      <w:r w:rsidRPr="00F657C7">
        <w:rPr>
          <w:b/>
          <w:lang w:eastAsia="zh-CN"/>
        </w:rPr>
        <w:t>?</w:t>
      </w:r>
    </w:p>
    <w:tbl>
      <w:tblPr>
        <w:tblStyle w:val="affff5"/>
        <w:tblW w:w="0" w:type="auto"/>
        <w:tblLook w:val="04A0" w:firstRow="1" w:lastRow="0" w:firstColumn="1" w:lastColumn="0" w:noHBand="0" w:noVBand="1"/>
      </w:tblPr>
      <w:tblGrid>
        <w:gridCol w:w="1050"/>
        <w:gridCol w:w="633"/>
        <w:gridCol w:w="7791"/>
      </w:tblGrid>
      <w:tr w:rsidR="002877AE" w14:paraId="6789D570" w14:textId="77777777" w:rsidTr="00CB3DC3">
        <w:trPr>
          <w:trHeight w:val="261"/>
        </w:trPr>
        <w:tc>
          <w:tcPr>
            <w:tcW w:w="0" w:type="auto"/>
            <w:shd w:val="clear" w:color="auto" w:fill="C5E0B3" w:themeFill="accent6" w:themeFillTint="66"/>
          </w:tcPr>
          <w:p w14:paraId="3019AA96" w14:textId="77777777" w:rsidR="002877AE" w:rsidRDefault="002877AE" w:rsidP="00CB3DC3">
            <w:pPr>
              <w:rPr>
                <w:b/>
                <w:bCs/>
                <w:lang w:val="en-US"/>
              </w:rPr>
            </w:pPr>
            <w:r>
              <w:rPr>
                <w:b/>
                <w:bCs/>
                <w:lang w:val="en-US"/>
              </w:rPr>
              <w:t>Company</w:t>
            </w:r>
          </w:p>
        </w:tc>
        <w:tc>
          <w:tcPr>
            <w:tcW w:w="633" w:type="dxa"/>
            <w:shd w:val="clear" w:color="auto" w:fill="C5E0B3" w:themeFill="accent6" w:themeFillTint="66"/>
          </w:tcPr>
          <w:p w14:paraId="63B21881" w14:textId="77777777" w:rsidR="002877AE" w:rsidRDefault="002877AE" w:rsidP="00CB3DC3">
            <w:pPr>
              <w:rPr>
                <w:rFonts w:hint="eastAsia"/>
                <w:b/>
                <w:bCs/>
                <w:lang w:val="en-US" w:eastAsia="zh-CN"/>
              </w:rPr>
            </w:pPr>
            <w:r>
              <w:rPr>
                <w:rFonts w:hint="eastAsia"/>
                <w:b/>
                <w:bCs/>
                <w:lang w:val="en-US" w:eastAsia="zh-CN"/>
              </w:rPr>
              <w:t>Y</w:t>
            </w:r>
            <w:r>
              <w:rPr>
                <w:b/>
                <w:bCs/>
                <w:lang w:val="en-US" w:eastAsia="zh-CN"/>
              </w:rPr>
              <w:t>/N</w:t>
            </w:r>
          </w:p>
        </w:tc>
        <w:tc>
          <w:tcPr>
            <w:tcW w:w="7791" w:type="dxa"/>
            <w:shd w:val="clear" w:color="auto" w:fill="C5E0B3" w:themeFill="accent6" w:themeFillTint="66"/>
          </w:tcPr>
          <w:p w14:paraId="4262E8CD" w14:textId="77777777" w:rsidR="002877AE" w:rsidRDefault="002877AE" w:rsidP="00CB3DC3">
            <w:pPr>
              <w:rPr>
                <w:b/>
                <w:bCs/>
                <w:lang w:val="en-US"/>
              </w:rPr>
            </w:pPr>
            <w:r>
              <w:rPr>
                <w:b/>
                <w:bCs/>
                <w:lang w:val="en-US"/>
              </w:rPr>
              <w:t>Comments</w:t>
            </w:r>
          </w:p>
        </w:tc>
      </w:tr>
      <w:tr w:rsidR="002877AE" w14:paraId="61DF0B06" w14:textId="77777777" w:rsidTr="00CB3DC3">
        <w:tc>
          <w:tcPr>
            <w:tcW w:w="0" w:type="auto"/>
          </w:tcPr>
          <w:p w14:paraId="2DCE2924" w14:textId="77777777" w:rsidR="002877AE" w:rsidRDefault="002877AE" w:rsidP="00CB3DC3">
            <w:pPr>
              <w:jc w:val="center"/>
              <w:rPr>
                <w:rFonts w:eastAsia="PMingLiU"/>
                <w:lang w:val="en-US" w:eastAsia="zh-TW"/>
              </w:rPr>
            </w:pPr>
          </w:p>
        </w:tc>
        <w:tc>
          <w:tcPr>
            <w:tcW w:w="633" w:type="dxa"/>
          </w:tcPr>
          <w:p w14:paraId="590D22CB" w14:textId="77777777" w:rsidR="002877AE" w:rsidRDefault="002877AE" w:rsidP="00CB3DC3">
            <w:pPr>
              <w:rPr>
                <w:rFonts w:eastAsia="PMingLiU"/>
                <w:lang w:val="en-US" w:eastAsia="zh-TW"/>
              </w:rPr>
            </w:pPr>
          </w:p>
        </w:tc>
        <w:tc>
          <w:tcPr>
            <w:tcW w:w="7791" w:type="dxa"/>
          </w:tcPr>
          <w:p w14:paraId="67FCA1FB" w14:textId="77777777" w:rsidR="002877AE" w:rsidRDefault="002877AE" w:rsidP="00CB3DC3">
            <w:pPr>
              <w:rPr>
                <w:rFonts w:eastAsia="PMingLiU"/>
                <w:lang w:val="en-US" w:eastAsia="zh-TW"/>
              </w:rPr>
            </w:pPr>
          </w:p>
        </w:tc>
      </w:tr>
      <w:tr w:rsidR="002877AE" w14:paraId="422A37E1" w14:textId="77777777" w:rsidTr="00CB3DC3">
        <w:tc>
          <w:tcPr>
            <w:tcW w:w="0" w:type="auto"/>
          </w:tcPr>
          <w:p w14:paraId="44B6D426" w14:textId="77777777" w:rsidR="002877AE" w:rsidRDefault="002877AE" w:rsidP="00CB3DC3">
            <w:pPr>
              <w:rPr>
                <w:lang w:val="en-US" w:eastAsia="zh-CN"/>
              </w:rPr>
            </w:pPr>
          </w:p>
        </w:tc>
        <w:tc>
          <w:tcPr>
            <w:tcW w:w="633" w:type="dxa"/>
          </w:tcPr>
          <w:p w14:paraId="34F59005" w14:textId="77777777" w:rsidR="002877AE" w:rsidRDefault="002877AE" w:rsidP="00CB3DC3">
            <w:pPr>
              <w:rPr>
                <w:rFonts w:eastAsia="PMingLiU"/>
                <w:lang w:val="en-US" w:eastAsia="zh-TW"/>
              </w:rPr>
            </w:pPr>
          </w:p>
        </w:tc>
        <w:tc>
          <w:tcPr>
            <w:tcW w:w="7791" w:type="dxa"/>
          </w:tcPr>
          <w:p w14:paraId="4BA2DDF7" w14:textId="77777777" w:rsidR="002877AE" w:rsidRDefault="002877AE" w:rsidP="00CB3DC3">
            <w:pPr>
              <w:rPr>
                <w:lang w:val="en-US" w:eastAsia="zh-CN"/>
              </w:rPr>
            </w:pPr>
          </w:p>
        </w:tc>
      </w:tr>
    </w:tbl>
    <w:p w14:paraId="68AE82D6" w14:textId="77777777" w:rsidR="002877AE" w:rsidRPr="00F657C7" w:rsidRDefault="002877AE" w:rsidP="002877AE">
      <w:pPr>
        <w:jc w:val="both"/>
        <w:rPr>
          <w:rFonts w:hint="eastAsia"/>
          <w:lang w:val="en-US" w:eastAsia="zh-CN"/>
        </w:rPr>
      </w:pPr>
    </w:p>
    <w:p w14:paraId="0FCC956A" w14:textId="77777777" w:rsidR="002877AE" w:rsidRDefault="002877AE">
      <w:pPr>
        <w:jc w:val="both"/>
        <w:rPr>
          <w:rFonts w:hint="eastAsia"/>
          <w:lang w:eastAsia="zh-CN"/>
        </w:rPr>
      </w:pPr>
    </w:p>
    <w:p w14:paraId="072D678A" w14:textId="77777777" w:rsidR="009D6324" w:rsidRDefault="00973403">
      <w:pPr>
        <w:jc w:val="both"/>
      </w:pPr>
      <w:r>
        <w:t xml:space="preserve">There is also large support that configuration/report overhead should be minimized along with dynamic spatial element adaptation. </w:t>
      </w:r>
    </w:p>
    <w:p w14:paraId="73E9C0EB" w14:textId="77777777" w:rsidR="009D6324" w:rsidRDefault="00973403">
      <w:pPr>
        <w:jc w:val="both"/>
        <w:rPr>
          <w:lang w:val="en-US" w:eastAsia="zh-CN"/>
        </w:rPr>
      </w:pPr>
      <w:r>
        <w:rPr>
          <w:lang w:eastAsia="zh-CN"/>
        </w:rPr>
        <w:lastRenderedPageBreak/>
        <w:t xml:space="preserve">In general, one or multiple CSI resources for measurement and one or multiple CSI for report are considered beneficial for network to make proper adaptation decisions. If/when multiple CSI resources corresponding to different spatial element adaptation patterns are configured, multiple CSI feedback are possible such that proper scheduling/adaptation decisions at gNB can be possible based on the multiple CSIs. Differing from what current specification can do, i.e. to be more efficient, </w:t>
      </w:r>
      <w:r>
        <w:rPr>
          <w:lang w:val="en-US" w:eastAsia="zh-CN"/>
        </w:rPr>
        <w:t>many companies mentioned that there is relation among different spatial element patterns that can be utilized. For example, there could be nested structure for CSI resources for measurement of different patterns [Qualcomm] such that a common CSI-RS resource potentially for multiple patterns can be feasible [CATT] [Intel][Fujitsu] etc., then the configuration overhead can be reduced. Or, at UE side, correlation property in CSIs among different patterns [Huawei/</w:t>
      </w:r>
      <w:proofErr w:type="spellStart"/>
      <w:r>
        <w:rPr>
          <w:lang w:val="en-US" w:eastAsia="zh-CN"/>
        </w:rPr>
        <w:t>HiSi</w:t>
      </w:r>
      <w:proofErr w:type="spellEnd"/>
      <w:r>
        <w:rPr>
          <w:lang w:val="en-US" w:eastAsia="zh-CN"/>
        </w:rPr>
        <w:t>], different CSI reporting hypotheses for different levels of spatial dimensions [AT&amp;T], omitting the duplicated CSI reporting contents [NTT docomo], hypothetical RSRP or hypothetical CQI [NEC] may also be feasible, such that UE report burden reduction as the major motivation can be achieved.</w:t>
      </w:r>
    </w:p>
    <w:p w14:paraId="699AE284" w14:textId="77777777" w:rsidR="009D6324" w:rsidRDefault="00973403">
      <w:pPr>
        <w:jc w:val="both"/>
        <w:rPr>
          <w:lang w:val="en-US" w:eastAsia="zh-CN"/>
        </w:rPr>
      </w:pPr>
      <w:r>
        <w:rPr>
          <w:lang w:val="en-US" w:eastAsia="zh-CN"/>
        </w:rPr>
        <w:t>Note that, the above may assume the operation is that the gNB makes propose scheduling/adaptation based on multiple CSIs. Alternatively, another possible approach is that gNB dynamically indicates/applies the configuration corresponding to an adaptation, without knowing the accurate CSI beforehand, but with a same motivation to reduce the UE report burden since only single-CSI is performed.</w:t>
      </w:r>
    </w:p>
    <w:p w14:paraId="75F0D890" w14:textId="77777777" w:rsidR="009D6324" w:rsidRDefault="00973403">
      <w:pPr>
        <w:jc w:val="both"/>
        <w:rPr>
          <w:b/>
          <w:lang w:val="en-US" w:eastAsia="zh-CN"/>
        </w:rPr>
      </w:pPr>
      <w:r>
        <w:rPr>
          <w:b/>
          <w:lang w:val="en-US"/>
        </w:rPr>
        <w:t xml:space="preserve">P3-4: </w:t>
      </w:r>
      <w:r>
        <w:rPr>
          <w:b/>
          <w:lang w:val="en-US" w:eastAsia="zh-CN"/>
        </w:rPr>
        <w:t>Discuss the properties that could be utilized for reducing the configuration overhead or UE report overhead/processing complexity, considering the following scenarios</w:t>
      </w:r>
    </w:p>
    <w:p w14:paraId="33B0FAC2" w14:textId="77777777" w:rsidR="009D6324" w:rsidRDefault="00973403">
      <w:pPr>
        <w:pStyle w:val="afff3"/>
        <w:numPr>
          <w:ilvl w:val="0"/>
          <w:numId w:val="17"/>
        </w:numPr>
        <w:jc w:val="both"/>
        <w:rPr>
          <w:b/>
          <w:lang w:val="en-US" w:eastAsia="zh-CN"/>
        </w:rPr>
      </w:pPr>
      <w:r>
        <w:rPr>
          <w:b/>
          <w:lang w:val="en-US" w:eastAsia="zh-CN"/>
        </w:rPr>
        <w:t>Case 1: corresponding CSI is available at gNB before adaptation, by</w:t>
      </w:r>
    </w:p>
    <w:p w14:paraId="2790B46D" w14:textId="77777777" w:rsidR="009D6324" w:rsidRDefault="00973403">
      <w:pPr>
        <w:pStyle w:val="afff3"/>
        <w:numPr>
          <w:ilvl w:val="1"/>
          <w:numId w:val="17"/>
        </w:numPr>
        <w:jc w:val="both"/>
        <w:rPr>
          <w:b/>
          <w:lang w:val="en-US" w:eastAsia="zh-CN"/>
        </w:rPr>
      </w:pPr>
      <w:r>
        <w:rPr>
          <w:b/>
          <w:lang w:val="en-US" w:eastAsia="zh-CN"/>
        </w:rPr>
        <w:t xml:space="preserve">a) multiple CSI-RS resources associated with multiple spatial adaptation patterns, with multiple CSIs in one report </w:t>
      </w:r>
    </w:p>
    <w:p w14:paraId="75668C2A" w14:textId="77777777" w:rsidR="009D6324" w:rsidRDefault="00973403">
      <w:pPr>
        <w:pStyle w:val="afff3"/>
        <w:numPr>
          <w:ilvl w:val="1"/>
          <w:numId w:val="17"/>
        </w:numPr>
        <w:jc w:val="both"/>
        <w:rPr>
          <w:b/>
          <w:lang w:val="en-US" w:eastAsia="zh-CN"/>
        </w:rPr>
      </w:pPr>
      <w:r>
        <w:rPr>
          <w:b/>
          <w:lang w:val="en-US" w:eastAsia="zh-CN"/>
        </w:rPr>
        <w:t xml:space="preserve">b) a common CSI-RS associated with multiple spatial adaptation patterns, with multiple CSI reports </w:t>
      </w:r>
    </w:p>
    <w:p w14:paraId="7A1C2DE7" w14:textId="77777777" w:rsidR="009D6324" w:rsidRDefault="00973403">
      <w:pPr>
        <w:pStyle w:val="afff3"/>
        <w:numPr>
          <w:ilvl w:val="0"/>
          <w:numId w:val="17"/>
        </w:numPr>
        <w:jc w:val="both"/>
        <w:rPr>
          <w:b/>
          <w:lang w:val="en-US" w:eastAsia="zh-CN"/>
        </w:rPr>
      </w:pPr>
      <w:r>
        <w:rPr>
          <w:b/>
          <w:lang w:val="en-US" w:eastAsia="zh-CN"/>
        </w:rPr>
        <w:t>Case 2: a common CSI-RS resource or multiple CSI-RS resources are associated with multiple spatial adaptation patterns, with gNB dynamically adapting the spatial elements based on single-CSI report corresponding to one pattern</w:t>
      </w:r>
    </w:p>
    <w:p w14:paraId="2619E07E" w14:textId="77777777" w:rsidR="009D6324" w:rsidRDefault="009D6324">
      <w:pPr>
        <w:pStyle w:val="afff3"/>
        <w:ind w:left="360"/>
        <w:jc w:val="both"/>
        <w:rPr>
          <w:b/>
          <w:lang w:val="en-US" w:eastAsia="zh-CN"/>
        </w:rPr>
      </w:pPr>
    </w:p>
    <w:tbl>
      <w:tblPr>
        <w:tblStyle w:val="affff5"/>
        <w:tblW w:w="9631" w:type="dxa"/>
        <w:tblLayout w:type="fixed"/>
        <w:tblLook w:val="04A0" w:firstRow="1" w:lastRow="0" w:firstColumn="1" w:lastColumn="0" w:noHBand="0" w:noVBand="1"/>
      </w:tblPr>
      <w:tblGrid>
        <w:gridCol w:w="1479"/>
        <w:gridCol w:w="8152"/>
      </w:tblGrid>
      <w:tr w:rsidR="009D6324" w14:paraId="0A8C13DD" w14:textId="77777777" w:rsidTr="00F6633F">
        <w:trPr>
          <w:trHeight w:val="261"/>
        </w:trPr>
        <w:tc>
          <w:tcPr>
            <w:tcW w:w="1479" w:type="dxa"/>
            <w:shd w:val="clear" w:color="auto" w:fill="C5E0B3" w:themeFill="accent6" w:themeFillTint="66"/>
          </w:tcPr>
          <w:p w14:paraId="49C61911" w14:textId="77777777" w:rsidR="009D6324" w:rsidRDefault="00973403">
            <w:pPr>
              <w:rPr>
                <w:b/>
                <w:bCs/>
                <w:lang w:val="en-US"/>
              </w:rPr>
            </w:pPr>
            <w:r>
              <w:rPr>
                <w:b/>
                <w:bCs/>
                <w:lang w:val="en-US"/>
              </w:rPr>
              <w:t>Company</w:t>
            </w:r>
          </w:p>
        </w:tc>
        <w:tc>
          <w:tcPr>
            <w:tcW w:w="8152" w:type="dxa"/>
            <w:shd w:val="clear" w:color="auto" w:fill="C5E0B3" w:themeFill="accent6" w:themeFillTint="66"/>
          </w:tcPr>
          <w:p w14:paraId="4FBC6C1A" w14:textId="77777777" w:rsidR="009D6324" w:rsidRDefault="00973403">
            <w:pPr>
              <w:rPr>
                <w:b/>
                <w:bCs/>
                <w:lang w:val="en-US"/>
              </w:rPr>
            </w:pPr>
            <w:r>
              <w:rPr>
                <w:b/>
                <w:bCs/>
                <w:lang w:val="en-US"/>
              </w:rPr>
              <w:t>Comments</w:t>
            </w:r>
          </w:p>
        </w:tc>
      </w:tr>
      <w:tr w:rsidR="009D6324" w14:paraId="63DB2E65" w14:textId="77777777" w:rsidTr="00F6633F">
        <w:tc>
          <w:tcPr>
            <w:tcW w:w="1479" w:type="dxa"/>
          </w:tcPr>
          <w:p w14:paraId="3AE2C6C6" w14:textId="77777777" w:rsidR="009D6324" w:rsidRDefault="00973403">
            <w:pPr>
              <w:rPr>
                <w:rFonts w:eastAsia="PMingLiU"/>
                <w:lang w:val="en-US" w:eastAsia="zh-TW"/>
              </w:rPr>
            </w:pPr>
            <w:r>
              <w:rPr>
                <w:rFonts w:eastAsia="PMingLiU"/>
                <w:lang w:val="en-US" w:eastAsia="zh-TW"/>
              </w:rPr>
              <w:t>Lenovo</w:t>
            </w:r>
          </w:p>
        </w:tc>
        <w:tc>
          <w:tcPr>
            <w:tcW w:w="8152" w:type="dxa"/>
          </w:tcPr>
          <w:p w14:paraId="28F06A54" w14:textId="77777777" w:rsidR="009D6324" w:rsidRDefault="00973403">
            <w:pPr>
              <w:rPr>
                <w:rFonts w:eastAsia="PMingLiU"/>
                <w:lang w:val="en-US" w:eastAsia="zh-TW"/>
              </w:rPr>
            </w:pPr>
            <w:r>
              <w:rPr>
                <w:rFonts w:eastAsia="PMingLiU"/>
                <w:lang w:val="en-US" w:eastAsia="zh-TW"/>
              </w:rPr>
              <w:t>Can we suggest breaking down this proposal to two sub-proposals that separately discuss the spatial adaptation patterns and the CSI feedback?</w:t>
            </w:r>
          </w:p>
          <w:p w14:paraId="2A2BEE89" w14:textId="77777777" w:rsidR="009D6324" w:rsidRDefault="00973403">
            <w:pPr>
              <w:rPr>
                <w:rFonts w:eastAsia="PMingLiU"/>
                <w:lang w:val="en-US" w:eastAsia="zh-TW"/>
              </w:rPr>
            </w:pPr>
            <w:r>
              <w:rPr>
                <w:rFonts w:eastAsia="PMingLiU"/>
                <w:lang w:val="en-US" w:eastAsia="zh-TW"/>
              </w:rPr>
              <w:t>For spatial adaptation pattern, we also suggest to discuss how a spatial adaptation pattern is identified for a single CSI-RS with multiple patterns, whether as part of NW configuration or UE reporting. We suggest the following proposal update for consideration:</w:t>
            </w:r>
          </w:p>
          <w:p w14:paraId="726AC553" w14:textId="77777777" w:rsidR="009D6324" w:rsidRDefault="00973403">
            <w:pPr>
              <w:jc w:val="both"/>
              <w:rPr>
                <w:b/>
                <w:lang w:val="en-US" w:eastAsia="zh-CN"/>
              </w:rPr>
            </w:pPr>
            <w:r>
              <w:rPr>
                <w:b/>
                <w:lang w:val="en-US"/>
              </w:rPr>
              <w:t xml:space="preserve">P3-4-1: </w:t>
            </w:r>
            <w:r>
              <w:rPr>
                <w:b/>
                <w:lang w:val="en-US" w:eastAsia="zh-CN"/>
              </w:rPr>
              <w:t xml:space="preserve">Discuss the properties that could be utilized for reducing the </w:t>
            </w:r>
            <w:r>
              <w:rPr>
                <w:b/>
                <w:color w:val="FF0000"/>
                <w:lang w:val="en-US" w:eastAsia="zh-CN"/>
              </w:rPr>
              <w:t xml:space="preserve">CSI-RS configuration </w:t>
            </w:r>
            <w:r>
              <w:rPr>
                <w:b/>
                <w:lang w:val="en-US" w:eastAsia="zh-CN"/>
              </w:rPr>
              <w:t>overhead/processing complexity, considering the following scenarios</w:t>
            </w:r>
          </w:p>
          <w:p w14:paraId="0520ECE7" w14:textId="77777777" w:rsidR="009D6324" w:rsidRDefault="00973403">
            <w:pPr>
              <w:pStyle w:val="afff3"/>
              <w:numPr>
                <w:ilvl w:val="0"/>
                <w:numId w:val="17"/>
              </w:numPr>
              <w:jc w:val="both"/>
              <w:rPr>
                <w:b/>
                <w:lang w:val="en-US" w:eastAsia="zh-CN"/>
              </w:rPr>
            </w:pPr>
            <w:r>
              <w:rPr>
                <w:b/>
                <w:lang w:val="en-US" w:eastAsia="zh-CN"/>
              </w:rPr>
              <w:t>Case 1: multiple CSI-RS resources associated with multiple spatial adaptation patterns</w:t>
            </w:r>
          </w:p>
          <w:p w14:paraId="5B2D152F" w14:textId="77777777" w:rsidR="009D6324" w:rsidRDefault="00973403">
            <w:pPr>
              <w:pStyle w:val="afff3"/>
              <w:numPr>
                <w:ilvl w:val="0"/>
                <w:numId w:val="17"/>
              </w:numPr>
              <w:jc w:val="both"/>
              <w:rPr>
                <w:b/>
                <w:lang w:val="en-US" w:eastAsia="zh-CN"/>
              </w:rPr>
            </w:pPr>
            <w:r>
              <w:rPr>
                <w:b/>
                <w:lang w:val="en-US" w:eastAsia="zh-CN"/>
              </w:rPr>
              <w:t>Case 2: common CSI-RS resource associated with multiple spatial adaptation patterns</w:t>
            </w:r>
          </w:p>
          <w:p w14:paraId="6B929FE9" w14:textId="77777777" w:rsidR="009D6324" w:rsidRDefault="00973403">
            <w:pPr>
              <w:pStyle w:val="afff3"/>
              <w:numPr>
                <w:ilvl w:val="1"/>
                <w:numId w:val="17"/>
              </w:numPr>
              <w:jc w:val="both"/>
              <w:rPr>
                <w:b/>
                <w:lang w:val="en-US" w:eastAsia="zh-CN"/>
              </w:rPr>
            </w:pPr>
            <w:r>
              <w:rPr>
                <w:b/>
                <w:lang w:val="en-US" w:eastAsia="zh-CN"/>
              </w:rPr>
              <w:t>FFS: whether/how an index of a spatial adaptation pattern is configured/reported</w:t>
            </w:r>
          </w:p>
          <w:p w14:paraId="730DA6CD" w14:textId="77777777" w:rsidR="009D6324" w:rsidRDefault="009D6324">
            <w:pPr>
              <w:jc w:val="both"/>
              <w:rPr>
                <w:rFonts w:eastAsia="PMingLiU"/>
                <w:lang w:val="en-US" w:eastAsia="zh-TW"/>
              </w:rPr>
            </w:pPr>
          </w:p>
          <w:p w14:paraId="6DC4FBBC" w14:textId="77777777" w:rsidR="009D6324" w:rsidRDefault="00973403">
            <w:pPr>
              <w:jc w:val="both"/>
              <w:rPr>
                <w:rFonts w:eastAsia="PMingLiU"/>
                <w:lang w:val="en-US" w:eastAsia="zh-TW"/>
              </w:rPr>
            </w:pPr>
            <w:r>
              <w:rPr>
                <w:rFonts w:eastAsia="PMingLiU"/>
                <w:lang w:val="en-US" w:eastAsia="zh-TW"/>
              </w:rPr>
              <w:t xml:space="preserve">For CSI reporting, we propose to include three alternatives: (i) multiple CSI reports, (ii) multiple CSIs in one CSI report, or (iii) one CSI reported based on UE selection of one of multiple patterns. We suggest the following proposal update for consideration: </w:t>
            </w:r>
          </w:p>
          <w:p w14:paraId="38FA3F7A" w14:textId="77777777" w:rsidR="009D6324" w:rsidRDefault="00973403">
            <w:pPr>
              <w:jc w:val="both"/>
              <w:rPr>
                <w:b/>
                <w:lang w:val="en-US" w:eastAsia="zh-CN"/>
              </w:rPr>
            </w:pPr>
            <w:r>
              <w:rPr>
                <w:b/>
                <w:lang w:val="en-US"/>
              </w:rPr>
              <w:t xml:space="preserve">P3-4-2: </w:t>
            </w:r>
            <w:r>
              <w:rPr>
                <w:b/>
                <w:lang w:val="en-US" w:eastAsia="zh-CN"/>
              </w:rPr>
              <w:t xml:space="preserve">Discuss the properties that could be utilized for reducing </w:t>
            </w:r>
            <w:r>
              <w:rPr>
                <w:b/>
                <w:color w:val="FF0000"/>
                <w:lang w:val="en-US" w:eastAsia="zh-CN"/>
              </w:rPr>
              <w:t>CSI reporting</w:t>
            </w:r>
            <w:r>
              <w:rPr>
                <w:b/>
                <w:lang w:val="en-US" w:eastAsia="zh-CN"/>
              </w:rPr>
              <w:t xml:space="preserve"> overhead/processing complexity, considering the following scenarios</w:t>
            </w:r>
          </w:p>
          <w:p w14:paraId="7361FF9D" w14:textId="77777777" w:rsidR="009D6324" w:rsidRDefault="00973403">
            <w:pPr>
              <w:pStyle w:val="afff3"/>
              <w:numPr>
                <w:ilvl w:val="0"/>
                <w:numId w:val="17"/>
              </w:numPr>
              <w:jc w:val="both"/>
              <w:rPr>
                <w:b/>
                <w:lang w:val="en-US" w:eastAsia="zh-CN"/>
              </w:rPr>
            </w:pPr>
            <w:r>
              <w:rPr>
                <w:b/>
                <w:lang w:val="en-US" w:eastAsia="zh-CN"/>
              </w:rPr>
              <w:t>Case 1: multiple CSI hypotheses corresponding to multiple configured spatial adaptation patterns are reported with multiple CSIs in one report</w:t>
            </w:r>
          </w:p>
          <w:p w14:paraId="11981124" w14:textId="77777777" w:rsidR="009D6324" w:rsidRDefault="00973403">
            <w:pPr>
              <w:pStyle w:val="afff3"/>
              <w:numPr>
                <w:ilvl w:val="0"/>
                <w:numId w:val="17"/>
              </w:numPr>
              <w:jc w:val="both"/>
              <w:rPr>
                <w:b/>
                <w:lang w:val="en-US" w:eastAsia="zh-CN"/>
              </w:rPr>
            </w:pPr>
            <w:r>
              <w:rPr>
                <w:b/>
                <w:lang w:val="en-US" w:eastAsia="zh-CN"/>
              </w:rPr>
              <w:t>Case 2: multiple CSI hypotheses corresponding to multiple configured spatial adaptation patterns are reported with multiple CSI reports</w:t>
            </w:r>
          </w:p>
          <w:p w14:paraId="11D64329" w14:textId="77777777" w:rsidR="009D6324" w:rsidRDefault="00973403">
            <w:pPr>
              <w:pStyle w:val="afff3"/>
              <w:numPr>
                <w:ilvl w:val="0"/>
                <w:numId w:val="17"/>
              </w:numPr>
              <w:jc w:val="both"/>
              <w:rPr>
                <w:b/>
                <w:lang w:val="en-US" w:eastAsia="zh-CN"/>
              </w:rPr>
            </w:pPr>
            <w:r>
              <w:rPr>
                <w:b/>
                <w:lang w:val="en-US" w:eastAsia="zh-CN"/>
              </w:rPr>
              <w:lastRenderedPageBreak/>
              <w:t>Case 3: one CSI hypothesis corresponding to a selected spatial adaptation pattern is reported, with additional parameter(s) indicating an index of the selected spatial adaptation pattern in the CSI report</w:t>
            </w:r>
            <w:r>
              <w:rPr>
                <w:rFonts w:eastAsia="PMingLiU"/>
                <w:lang w:val="en-US" w:eastAsia="zh-TW"/>
              </w:rPr>
              <w:t xml:space="preserve"> </w:t>
            </w:r>
          </w:p>
        </w:tc>
      </w:tr>
      <w:tr w:rsidR="009D6324" w14:paraId="128467F6" w14:textId="77777777" w:rsidTr="00F6633F">
        <w:tc>
          <w:tcPr>
            <w:tcW w:w="1479" w:type="dxa"/>
          </w:tcPr>
          <w:p w14:paraId="6A8FC2DD" w14:textId="77777777" w:rsidR="009D6324" w:rsidRDefault="00973403">
            <w:pPr>
              <w:rPr>
                <w:lang w:val="en-US" w:eastAsia="zh-CN"/>
              </w:rPr>
            </w:pPr>
            <w:r>
              <w:rPr>
                <w:rFonts w:eastAsia="PMingLiU"/>
                <w:lang w:val="en-US" w:eastAsia="zh-TW"/>
              </w:rPr>
              <w:lastRenderedPageBreak/>
              <w:t>Qualcomm1</w:t>
            </w:r>
          </w:p>
        </w:tc>
        <w:tc>
          <w:tcPr>
            <w:tcW w:w="8152" w:type="dxa"/>
          </w:tcPr>
          <w:p w14:paraId="283380E3" w14:textId="77777777" w:rsidR="009D6324" w:rsidRDefault="00973403">
            <w:pPr>
              <w:rPr>
                <w:rFonts w:eastAsia="PMingLiU"/>
                <w:lang w:val="en-US" w:eastAsia="zh-TW"/>
              </w:rPr>
            </w:pPr>
            <w:r>
              <w:rPr>
                <w:rFonts w:eastAsia="PMingLiU"/>
                <w:lang w:val="en-US" w:eastAsia="zh-TW"/>
              </w:rPr>
              <w:t>It is premature to discuss this proposal. We propose to address our questions in Q2-1 first.</w:t>
            </w:r>
          </w:p>
          <w:p w14:paraId="5AE44DD1" w14:textId="77777777" w:rsidR="009D6324" w:rsidRDefault="009D6324">
            <w:pPr>
              <w:pStyle w:val="Default"/>
              <w:rPr>
                <w:rFonts w:ascii="Times New Roman" w:hAnsi="Times New Roman" w:cs="Times New Roman"/>
                <w:color w:val="auto"/>
                <w:sz w:val="20"/>
                <w:szCs w:val="20"/>
              </w:rPr>
            </w:pPr>
          </w:p>
          <w:p w14:paraId="038A4477" w14:textId="77777777" w:rsidR="009D6324" w:rsidRDefault="00973403">
            <w:pPr>
              <w:pStyle w:val="Default"/>
              <w:spacing w:after="98"/>
              <w:rPr>
                <w:rFonts w:ascii="Times New Roman" w:hAnsi="Times New Roman" w:cs="Times New Roman"/>
                <w:color w:val="auto"/>
                <w:sz w:val="20"/>
                <w:szCs w:val="20"/>
              </w:rPr>
            </w:pPr>
            <w:r>
              <w:rPr>
                <w:rFonts w:ascii="Times New Roman" w:hAnsi="Times New Roman" w:cs="Times New Roman"/>
                <w:color w:val="auto"/>
                <w:sz w:val="20"/>
                <w:szCs w:val="20"/>
              </w:rPr>
              <w:t>Benefit of having one CSI report setting contains multiple CSI report configs corresponding to multiple spatial adaptation patterns is unclear:</w:t>
            </w:r>
          </w:p>
          <w:p w14:paraId="6A712E2B" w14:textId="77777777" w:rsidR="009D6324" w:rsidRDefault="00973403">
            <w:pPr>
              <w:pStyle w:val="Default"/>
              <w:numPr>
                <w:ilvl w:val="1"/>
                <w:numId w:val="20"/>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CSI report configuration overhead reduction: It is understood that some parameters may be shared across different CSI report configs associated with different spatial adaptation patterns. However, codebook config is likely the heaviest one out of all and it is likely needed for each adaptation patterns. Furthermore, CSI report configuration is RRC configured. Hence, the overhead reduction is quite minimal. </w:t>
            </w:r>
          </w:p>
          <w:p w14:paraId="13051685" w14:textId="77777777" w:rsidR="009D6324" w:rsidRDefault="00973403">
            <w:pPr>
              <w:pStyle w:val="Default"/>
              <w:numPr>
                <w:ilvl w:val="1"/>
                <w:numId w:val="20"/>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Complicate RRC signaling design for CSI report setting: Now RAN2 has to implement a new type of CSI report setting IE. </w:t>
            </w:r>
          </w:p>
          <w:p w14:paraId="453D9933" w14:textId="77777777" w:rsidR="009D6324" w:rsidRDefault="00973403">
            <w:pPr>
              <w:pStyle w:val="Default"/>
              <w:numPr>
                <w:ilvl w:val="1"/>
                <w:numId w:val="20"/>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CSI processing complexity reduction at UE: No, CSI computation is the same as that with multiple CSIs associated with multiple legacy CSI report settings. We understand some correlation between CSIs associated with different adaptation patterns. However, the implementation complexity to leverage such correlation is non-trivial and overall complexity remains the same as the legacy CSI framework.  </w:t>
            </w:r>
          </w:p>
          <w:p w14:paraId="672B0BCC" w14:textId="77777777" w:rsidR="009D6324" w:rsidRDefault="00973403">
            <w:pPr>
              <w:pStyle w:val="Default"/>
              <w:numPr>
                <w:ilvl w:val="1"/>
                <w:numId w:val="20"/>
              </w:numPr>
              <w:spacing w:after="98"/>
              <w:ind w:left="0" w:firstLine="0"/>
              <w:rPr>
                <w:rFonts w:ascii="Times New Roman" w:eastAsia="PMingLiU" w:hAnsi="Times New Roman" w:cs="Times New Roman"/>
                <w:color w:val="auto"/>
                <w:sz w:val="20"/>
                <w:szCs w:val="20"/>
                <w:lang w:eastAsia="zh-TW"/>
              </w:rPr>
            </w:pPr>
            <w:r>
              <w:rPr>
                <w:rFonts w:ascii="Times New Roman" w:hAnsi="Times New Roman" w:cs="Times New Roman"/>
                <w:color w:val="auto"/>
                <w:sz w:val="20"/>
                <w:szCs w:val="20"/>
              </w:rPr>
              <w:t xml:space="preserve">Require spec change in defining CSI computation/processing requirements. Some counting in CSI-related UE capabilities (e.g., FG 2-33, FG 2-35, etc.) must be scaled up accordingly. </w:t>
            </w:r>
          </w:p>
          <w:p w14:paraId="79707BE1" w14:textId="77777777" w:rsidR="009D6324" w:rsidRDefault="009D6324">
            <w:pPr>
              <w:pStyle w:val="Default"/>
              <w:spacing w:after="98"/>
              <w:rPr>
                <w:rFonts w:ascii="Times New Roman" w:hAnsi="Times New Roman" w:cs="Times New Roman"/>
                <w:color w:val="auto"/>
                <w:sz w:val="20"/>
                <w:szCs w:val="20"/>
              </w:rPr>
            </w:pPr>
          </w:p>
          <w:p w14:paraId="6B4D60B8" w14:textId="77777777" w:rsidR="009D6324" w:rsidRDefault="00973403">
            <w:pPr>
              <w:rPr>
                <w:lang w:val="en-US" w:eastAsia="zh-CN"/>
              </w:rPr>
            </w:pPr>
            <w:r>
              <w:t>Case 1b and Case 2 are already supported in today spec. For example, Case 1b can be achieved by AP/SP/P CSI report framework with multiple CSI report configurations while Case 2 can be achieved by AP/SP CSI report framework.</w:t>
            </w:r>
          </w:p>
        </w:tc>
      </w:tr>
      <w:tr w:rsidR="009D6324" w14:paraId="201DC8A0" w14:textId="77777777" w:rsidTr="00F6633F">
        <w:tc>
          <w:tcPr>
            <w:tcW w:w="1479" w:type="dxa"/>
          </w:tcPr>
          <w:p w14:paraId="7C94F83E" w14:textId="77777777" w:rsidR="009D6324" w:rsidRDefault="00973403">
            <w:pPr>
              <w:rPr>
                <w:rFonts w:eastAsia="PMingLiU"/>
                <w:lang w:val="en-US" w:eastAsia="zh-CN"/>
              </w:rPr>
            </w:pPr>
            <w:r>
              <w:rPr>
                <w:rFonts w:eastAsia="PMingLiU"/>
                <w:lang w:val="en-US" w:eastAsia="zh-CN"/>
              </w:rPr>
              <w:t>Apple</w:t>
            </w:r>
          </w:p>
        </w:tc>
        <w:tc>
          <w:tcPr>
            <w:tcW w:w="8152" w:type="dxa"/>
          </w:tcPr>
          <w:p w14:paraId="7A046558" w14:textId="77777777" w:rsidR="009D6324" w:rsidRDefault="00973403">
            <w:pPr>
              <w:rPr>
                <w:rFonts w:eastAsia="PMingLiU"/>
                <w:lang w:val="en-US" w:eastAsia="zh-TW"/>
              </w:rPr>
            </w:pPr>
            <w:r>
              <w:rPr>
                <w:rFonts w:eastAsia="PMingLiU"/>
                <w:lang w:val="en-US" w:eastAsia="zh-TW"/>
              </w:rPr>
              <w:t xml:space="preserve">We don’t see much of the relationship between when the adaptation takes place and design on how to reduce configuration/report overhead/complexity. Rather, it would be clearer we could list out all the subcases regarding how resource configuration and reporting configuration are linked and determine which of the combinations are really needed. </w:t>
            </w:r>
          </w:p>
          <w:p w14:paraId="15B0E6DE" w14:textId="77777777" w:rsidR="009D6324" w:rsidRDefault="00973403">
            <w:pPr>
              <w:rPr>
                <w:rFonts w:eastAsia="PMingLiU"/>
                <w:lang w:val="en-US" w:eastAsia="zh-TW"/>
              </w:rPr>
            </w:pPr>
            <w:r>
              <w:rPr>
                <w:rFonts w:eastAsia="PMingLiU"/>
                <w:lang w:val="en-US" w:eastAsia="zh-TW"/>
              </w:rPr>
              <w:t>We think some terminology alignment should be made here, if we understand correctly, by “multiple CSIs in one report” in case 1a), this actually refers to enhancement to include multiple CSIs configured in one CSI-</w:t>
            </w:r>
            <w:proofErr w:type="spellStart"/>
            <w:r>
              <w:rPr>
                <w:rFonts w:eastAsia="PMingLiU"/>
                <w:lang w:val="en-US" w:eastAsia="zh-TW"/>
              </w:rPr>
              <w:t>ReportConfig</w:t>
            </w:r>
            <w:proofErr w:type="spellEnd"/>
            <w:r>
              <w:rPr>
                <w:rFonts w:eastAsia="PMingLiU"/>
                <w:lang w:val="en-US" w:eastAsia="zh-TW"/>
              </w:rPr>
              <w:t>, while by “multiple CSI reports” in case 1b), this actually refers to that these reports are configured in multiple CSI-</w:t>
            </w:r>
            <w:proofErr w:type="spellStart"/>
            <w:r>
              <w:rPr>
                <w:rFonts w:eastAsia="PMingLiU"/>
                <w:lang w:val="en-US" w:eastAsia="zh-TW"/>
              </w:rPr>
              <w:t>ReportConfigs</w:t>
            </w:r>
            <w:proofErr w:type="spellEnd"/>
            <w:r>
              <w:rPr>
                <w:rFonts w:eastAsia="PMingLiU"/>
                <w:lang w:val="en-US" w:eastAsia="zh-TW"/>
              </w:rPr>
              <w:t xml:space="preserve"> as current spec supports. If above is the correct or common understanding, then we think at least another two cases (case c and d in the following) should be listed for discussion</w:t>
            </w:r>
          </w:p>
          <w:p w14:paraId="3E959CE7" w14:textId="77777777" w:rsidR="009D6324" w:rsidRDefault="00973403">
            <w:pPr>
              <w:jc w:val="both"/>
              <w:rPr>
                <w:b/>
                <w:lang w:val="en-US" w:eastAsia="zh-CN"/>
              </w:rPr>
            </w:pPr>
            <w:r>
              <w:rPr>
                <w:b/>
                <w:lang w:val="en-US" w:eastAsia="zh-CN"/>
              </w:rPr>
              <w:t>Case a) multiple CSI-RS resources</w:t>
            </w:r>
            <w:r>
              <w:rPr>
                <w:b/>
                <w:color w:val="FF0000"/>
                <w:lang w:val="en-US" w:eastAsia="zh-CN"/>
              </w:rPr>
              <w:t>/resource sets/resource settings</w:t>
            </w:r>
            <w:r>
              <w:rPr>
                <w:b/>
                <w:lang w:val="en-US" w:eastAsia="zh-CN"/>
              </w:rPr>
              <w:t xml:space="preserve"> associated with multiple spatial adaptation patterns, with multiple CSIs in one report </w:t>
            </w:r>
          </w:p>
          <w:p w14:paraId="0CB123FC" w14:textId="77777777" w:rsidR="009D6324" w:rsidRDefault="00973403">
            <w:pPr>
              <w:jc w:val="both"/>
              <w:rPr>
                <w:b/>
                <w:lang w:val="en-US" w:eastAsia="zh-CN"/>
              </w:rPr>
            </w:pPr>
            <w:r>
              <w:rPr>
                <w:b/>
                <w:lang w:val="en-US" w:eastAsia="zh-CN"/>
              </w:rPr>
              <w:t xml:space="preserve">Case b) a common CSI-RS </w:t>
            </w:r>
            <w:r>
              <w:rPr>
                <w:b/>
                <w:color w:val="FF0000"/>
                <w:lang w:val="en-US" w:eastAsia="zh-CN"/>
              </w:rPr>
              <w:t>resource/resource set</w:t>
            </w:r>
            <w:r>
              <w:rPr>
                <w:b/>
                <w:lang w:val="en-US" w:eastAsia="zh-CN"/>
              </w:rPr>
              <w:t xml:space="preserve"> associated with multiple spatial adaptation patterns, with multiple CSI reports </w:t>
            </w:r>
          </w:p>
          <w:p w14:paraId="02BE3AC4" w14:textId="77777777" w:rsidR="009D6324" w:rsidRDefault="00973403">
            <w:pPr>
              <w:rPr>
                <w:rFonts w:eastAsia="PMingLiU"/>
                <w:b/>
                <w:bCs/>
                <w:color w:val="FF0000"/>
                <w:lang w:val="en-US" w:eastAsia="zh-TW"/>
              </w:rPr>
            </w:pPr>
            <w:r>
              <w:rPr>
                <w:rFonts w:eastAsia="PMingLiU"/>
                <w:b/>
                <w:bCs/>
                <w:color w:val="FF0000"/>
                <w:lang w:val="en-US" w:eastAsia="zh-TW"/>
              </w:rPr>
              <w:t>Case c): multiple CSI-RS resources/resource sets/resource setting associated with multiple spatial adaptation patterns, with multiple CSI reports</w:t>
            </w:r>
          </w:p>
          <w:p w14:paraId="56E117DD" w14:textId="77777777" w:rsidR="009D6324" w:rsidRDefault="00973403">
            <w:pPr>
              <w:rPr>
                <w:rFonts w:eastAsia="PMingLiU"/>
                <w:b/>
                <w:bCs/>
                <w:color w:val="FF0000"/>
                <w:lang w:val="en-US" w:eastAsia="zh-TW"/>
              </w:rPr>
            </w:pPr>
            <w:r>
              <w:rPr>
                <w:rFonts w:eastAsia="PMingLiU"/>
                <w:b/>
                <w:bCs/>
                <w:color w:val="FF0000"/>
                <w:lang w:val="en-US" w:eastAsia="zh-TW"/>
              </w:rPr>
              <w:t>Case d): a common CSI-RS resource/resource set associated with multiple spatial adaptation patterns, with multiple CSIs in one report</w:t>
            </w:r>
          </w:p>
          <w:p w14:paraId="145D6F01" w14:textId="77777777" w:rsidR="009D6324" w:rsidRDefault="00973403">
            <w:pPr>
              <w:rPr>
                <w:rFonts w:eastAsia="PMingLiU"/>
                <w:lang w:val="en-US" w:eastAsia="zh-TW"/>
              </w:rPr>
            </w:pPr>
            <w:r>
              <w:rPr>
                <w:rFonts w:eastAsia="PMingLiU"/>
                <w:lang w:val="en-US" w:eastAsia="zh-TW"/>
              </w:rPr>
              <w:t>Then we could discuss on which of the four cases are really needed and the corresponding configuration overhead reduction, report overhead reduction, UE measurement and report complexity reduction, etc.</w:t>
            </w:r>
          </w:p>
          <w:p w14:paraId="5F782B30" w14:textId="77777777" w:rsidR="009D6324" w:rsidRDefault="009D6324">
            <w:pPr>
              <w:rPr>
                <w:rFonts w:eastAsia="PMingLiU"/>
                <w:lang w:val="en-US" w:eastAsia="zh-TW"/>
              </w:rPr>
            </w:pPr>
          </w:p>
        </w:tc>
      </w:tr>
      <w:tr w:rsidR="009D6324" w14:paraId="0808E91C" w14:textId="77777777" w:rsidTr="00F6633F">
        <w:tc>
          <w:tcPr>
            <w:tcW w:w="1479" w:type="dxa"/>
          </w:tcPr>
          <w:p w14:paraId="31A66317" w14:textId="77777777" w:rsidR="009D6324" w:rsidRDefault="00973403">
            <w:pPr>
              <w:rPr>
                <w:rFonts w:eastAsia="PMingLiU"/>
                <w:lang w:val="en-US" w:eastAsia="zh-CN"/>
              </w:rPr>
            </w:pPr>
            <w:proofErr w:type="spellStart"/>
            <w:r>
              <w:rPr>
                <w:rFonts w:eastAsia="PMingLiU"/>
                <w:lang w:val="en-US" w:eastAsia="zh-CN"/>
              </w:rPr>
              <w:t>Futurewei</w:t>
            </w:r>
            <w:proofErr w:type="spellEnd"/>
          </w:p>
        </w:tc>
        <w:tc>
          <w:tcPr>
            <w:tcW w:w="8152" w:type="dxa"/>
          </w:tcPr>
          <w:p w14:paraId="57342F56" w14:textId="77777777" w:rsidR="009D6324" w:rsidRDefault="00973403">
            <w:pPr>
              <w:rPr>
                <w:rFonts w:eastAsia="PMingLiU"/>
                <w:lang w:val="en-US" w:eastAsia="zh-TW"/>
              </w:rPr>
            </w:pPr>
            <w:r>
              <w:rPr>
                <w:rFonts w:eastAsia="PMingLiU"/>
                <w:lang w:val="en-US" w:eastAsia="zh-TW"/>
              </w:rPr>
              <w:t>It is not clear what the two cases are differentiating. Case 1 and 2 should be left up to the gNB implementation</w:t>
            </w:r>
          </w:p>
        </w:tc>
      </w:tr>
      <w:tr w:rsidR="009D6324" w14:paraId="2BC957BC" w14:textId="77777777" w:rsidTr="00F6633F">
        <w:tc>
          <w:tcPr>
            <w:tcW w:w="1479" w:type="dxa"/>
          </w:tcPr>
          <w:p w14:paraId="58E39C1B" w14:textId="77777777" w:rsidR="009D6324" w:rsidRDefault="00973403">
            <w:pPr>
              <w:rPr>
                <w:rFonts w:eastAsia="PMingLiU"/>
                <w:lang w:val="en-US" w:eastAsia="zh-CN"/>
              </w:rPr>
            </w:pPr>
            <w:r>
              <w:lastRenderedPageBreak/>
              <w:t>Huawei, HiSilicon</w:t>
            </w:r>
          </w:p>
        </w:tc>
        <w:tc>
          <w:tcPr>
            <w:tcW w:w="8152" w:type="dxa"/>
          </w:tcPr>
          <w:p w14:paraId="2EE895D8" w14:textId="77777777" w:rsidR="009D6324" w:rsidRDefault="00973403">
            <w:pPr>
              <w:rPr>
                <w:lang w:val="en-US" w:eastAsia="zh-CN"/>
              </w:rPr>
            </w:pPr>
            <w:r>
              <w:rPr>
                <w:lang w:val="en-US" w:eastAsia="zh-CN"/>
              </w:rPr>
              <w:t xml:space="preserve">We think that case 1 reduce the configuration overhead and could be used as an indication to the UE that the CSI calculations are correlated which both save the UE needed CSI processing and could lead to at the end to UE efficient (compressed/optimized) reports/feedback to the gNB. </w:t>
            </w:r>
          </w:p>
        </w:tc>
      </w:tr>
      <w:tr w:rsidR="009D6324" w14:paraId="6AA6633D" w14:textId="77777777" w:rsidTr="00F6633F">
        <w:tc>
          <w:tcPr>
            <w:tcW w:w="1479" w:type="dxa"/>
          </w:tcPr>
          <w:p w14:paraId="6637A016" w14:textId="77777777" w:rsidR="009D6324" w:rsidRDefault="00973403">
            <w:pPr>
              <w:rPr>
                <w:lang w:val="en-US" w:eastAsia="zh-CN"/>
              </w:rPr>
            </w:pPr>
            <w:r>
              <w:rPr>
                <w:lang w:val="en-US" w:eastAsia="zh-CN"/>
              </w:rPr>
              <w:t>DOCOMO</w:t>
            </w:r>
          </w:p>
        </w:tc>
        <w:tc>
          <w:tcPr>
            <w:tcW w:w="8152" w:type="dxa"/>
          </w:tcPr>
          <w:p w14:paraId="7F054F32" w14:textId="77777777" w:rsidR="009D6324" w:rsidRDefault="00973403">
            <w:pPr>
              <w:rPr>
                <w:lang w:val="en-US" w:eastAsia="zh-CN"/>
              </w:rPr>
            </w:pPr>
            <w:r>
              <w:rPr>
                <w:lang w:val="en-US" w:eastAsia="zh-CN"/>
              </w:rPr>
              <w:t xml:space="preserve">From our understanding, </w:t>
            </w:r>
            <w:r>
              <w:rPr>
                <w:color w:val="FF0000"/>
                <w:lang w:val="en-US" w:eastAsia="zh-CN"/>
              </w:rPr>
              <w:t>the proposal mixes several things</w:t>
            </w:r>
            <w:r>
              <w:rPr>
                <w:lang w:val="en-US" w:eastAsia="zh-CN"/>
              </w:rPr>
              <w:t xml:space="preserve"> as follow.  </w:t>
            </w:r>
          </w:p>
          <w:p w14:paraId="09BC1DE3" w14:textId="77777777" w:rsidR="009D6324" w:rsidRDefault="00973403">
            <w:pPr>
              <w:pStyle w:val="afff3"/>
              <w:numPr>
                <w:ilvl w:val="0"/>
                <w:numId w:val="17"/>
              </w:numPr>
              <w:rPr>
                <w:lang w:val="en-US" w:eastAsia="zh-CN"/>
              </w:rPr>
            </w:pPr>
            <w:r>
              <w:rPr>
                <w:lang w:val="en-US" w:eastAsia="zh-CN"/>
              </w:rPr>
              <w:t xml:space="preserve">resource configuration, </w:t>
            </w:r>
          </w:p>
          <w:p w14:paraId="10D35686" w14:textId="77777777" w:rsidR="009D6324" w:rsidRDefault="00973403">
            <w:pPr>
              <w:pStyle w:val="afff3"/>
              <w:numPr>
                <w:ilvl w:val="0"/>
                <w:numId w:val="17"/>
              </w:numPr>
              <w:rPr>
                <w:lang w:val="en-US" w:eastAsia="zh-CN"/>
              </w:rPr>
            </w:pPr>
            <w:r>
              <w:rPr>
                <w:lang w:val="en-US" w:eastAsia="zh-CN"/>
              </w:rPr>
              <w:t xml:space="preserve">reporting configuration </w:t>
            </w:r>
          </w:p>
          <w:p w14:paraId="16AB09FB" w14:textId="77777777" w:rsidR="009D6324" w:rsidRDefault="00973403">
            <w:pPr>
              <w:pStyle w:val="afff3"/>
              <w:numPr>
                <w:ilvl w:val="0"/>
                <w:numId w:val="17"/>
              </w:numPr>
              <w:rPr>
                <w:lang w:val="en-US" w:eastAsia="zh-CN"/>
              </w:rPr>
            </w:pPr>
            <w:r>
              <w:rPr>
                <w:lang w:val="en-US" w:eastAsia="zh-CN"/>
              </w:rPr>
              <w:t xml:space="preserve">and adaptation procedure.   </w:t>
            </w:r>
          </w:p>
          <w:p w14:paraId="3AAA979C" w14:textId="77777777" w:rsidR="009D6324" w:rsidRDefault="00973403">
            <w:pPr>
              <w:rPr>
                <w:lang w:val="en-US" w:eastAsia="zh-CN"/>
              </w:rPr>
            </w:pPr>
            <w:r>
              <w:rPr>
                <w:lang w:val="en-US" w:eastAsia="zh-CN"/>
              </w:rPr>
              <w:t xml:space="preserve">We think that it is better to </w:t>
            </w:r>
            <w:r>
              <w:rPr>
                <w:color w:val="FF0000"/>
                <w:lang w:val="en-US" w:eastAsia="zh-CN"/>
              </w:rPr>
              <w:t>discuss these issues separately</w:t>
            </w:r>
            <w:r>
              <w:rPr>
                <w:lang w:val="en-US" w:eastAsia="zh-CN"/>
              </w:rPr>
              <w:t xml:space="preserve">. Then companies could show their preference on each issue. For example,   </w:t>
            </w:r>
          </w:p>
          <w:p w14:paraId="3D8702B4" w14:textId="77777777" w:rsidR="009D6324" w:rsidRDefault="00973403">
            <w:pPr>
              <w:pStyle w:val="afff3"/>
              <w:numPr>
                <w:ilvl w:val="0"/>
                <w:numId w:val="17"/>
              </w:numPr>
              <w:rPr>
                <w:lang w:val="en-US" w:eastAsia="zh-CN"/>
              </w:rPr>
            </w:pPr>
            <w:r>
              <w:rPr>
                <w:lang w:val="en-US" w:eastAsia="zh-CN"/>
              </w:rPr>
              <w:t xml:space="preserve">For </w:t>
            </w:r>
            <w:r>
              <w:rPr>
                <w:color w:val="FF0000"/>
                <w:lang w:val="en-US" w:eastAsia="zh-CN"/>
              </w:rPr>
              <w:t>resource configuration</w:t>
            </w:r>
            <w:r>
              <w:rPr>
                <w:lang w:val="en-US" w:eastAsia="zh-CN"/>
              </w:rPr>
              <w:t xml:space="preserve">, we have following options (copy some from APPLE):  </w:t>
            </w:r>
          </w:p>
          <w:p w14:paraId="7F7F94B8" w14:textId="77777777" w:rsidR="009D6324" w:rsidRDefault="00973403">
            <w:pPr>
              <w:pStyle w:val="afff3"/>
              <w:numPr>
                <w:ilvl w:val="1"/>
                <w:numId w:val="17"/>
              </w:numPr>
              <w:rPr>
                <w:lang w:val="en-US" w:eastAsia="zh-CN"/>
              </w:rPr>
            </w:pPr>
            <w:r>
              <w:rPr>
                <w:lang w:val="en-US" w:eastAsia="zh-CN"/>
              </w:rPr>
              <w:t xml:space="preserve">multiple CSI-RS resources/resource sets/resource settings associated with multiple spatial adaptation patterns,  </w:t>
            </w:r>
          </w:p>
          <w:p w14:paraId="5C79552C" w14:textId="77777777" w:rsidR="009D6324" w:rsidRDefault="00973403">
            <w:pPr>
              <w:pStyle w:val="afff3"/>
              <w:numPr>
                <w:ilvl w:val="1"/>
                <w:numId w:val="17"/>
              </w:numPr>
              <w:rPr>
                <w:lang w:val="en-US" w:eastAsia="zh-CN"/>
              </w:rPr>
            </w:pPr>
            <w:r>
              <w:rPr>
                <w:lang w:val="en-US" w:eastAsia="zh-CN"/>
              </w:rPr>
              <w:t xml:space="preserve">a common CSI-RS resource/resource set associated with multiple spatial adaptation patterns </w:t>
            </w:r>
          </w:p>
          <w:p w14:paraId="35C55C6A" w14:textId="77777777" w:rsidR="009D6324" w:rsidRDefault="00973403">
            <w:pPr>
              <w:pStyle w:val="afff3"/>
              <w:numPr>
                <w:ilvl w:val="0"/>
                <w:numId w:val="17"/>
              </w:numPr>
              <w:rPr>
                <w:lang w:val="en-US" w:eastAsia="zh-CN"/>
              </w:rPr>
            </w:pPr>
            <w:r>
              <w:rPr>
                <w:lang w:val="en-US" w:eastAsia="zh-CN"/>
              </w:rPr>
              <w:t xml:space="preserve">For </w:t>
            </w:r>
            <w:r>
              <w:rPr>
                <w:color w:val="FF0000"/>
                <w:lang w:val="en-US" w:eastAsia="zh-CN"/>
              </w:rPr>
              <w:t>CSI reporting of multiple CSIs</w:t>
            </w:r>
            <w:r>
              <w:rPr>
                <w:lang w:val="en-US" w:eastAsia="zh-CN"/>
              </w:rPr>
              <w:t xml:space="preserve">, we have following options </w:t>
            </w:r>
          </w:p>
          <w:p w14:paraId="6F7729C5" w14:textId="77777777" w:rsidR="009D6324" w:rsidRDefault="00973403">
            <w:pPr>
              <w:pStyle w:val="afff3"/>
              <w:numPr>
                <w:ilvl w:val="1"/>
                <w:numId w:val="17"/>
              </w:numPr>
              <w:rPr>
                <w:lang w:val="en-US" w:eastAsia="zh-CN"/>
              </w:rPr>
            </w:pPr>
            <w:r>
              <w:rPr>
                <w:lang w:val="en-US" w:eastAsia="zh-CN"/>
              </w:rPr>
              <w:t>Independ reporting of each CSI (one CSI corresponding to one spatial assumption)</w:t>
            </w:r>
          </w:p>
          <w:p w14:paraId="498A4D8C" w14:textId="77777777" w:rsidR="009D6324" w:rsidRDefault="00973403">
            <w:pPr>
              <w:pStyle w:val="afff3"/>
              <w:numPr>
                <w:ilvl w:val="1"/>
                <w:numId w:val="17"/>
              </w:numPr>
              <w:rPr>
                <w:lang w:val="en-US" w:eastAsia="zh-CN"/>
              </w:rPr>
            </w:pPr>
            <w:r>
              <w:rPr>
                <w:lang w:val="en-US" w:eastAsia="zh-CN"/>
              </w:rPr>
              <w:t xml:space="preserve">Selected reporting CSI, e.g. gNB configures several, UE selects one or multiple to report </w:t>
            </w:r>
          </w:p>
          <w:p w14:paraId="59CDCBC0" w14:textId="77777777" w:rsidR="009D6324" w:rsidRDefault="00973403">
            <w:pPr>
              <w:pStyle w:val="afff3"/>
              <w:numPr>
                <w:ilvl w:val="1"/>
                <w:numId w:val="17"/>
              </w:numPr>
              <w:rPr>
                <w:lang w:val="en-US" w:eastAsia="zh-CN"/>
              </w:rPr>
            </w:pPr>
            <w:r>
              <w:rPr>
                <w:lang w:val="en-US" w:eastAsia="zh-CN"/>
              </w:rPr>
              <w:t xml:space="preserve">Joint reporting with multiple CSIs, some overhead reduction approaches can be considered, such as considering correlation property, omitting the duplicated CSI reporting contents, etc.   </w:t>
            </w:r>
          </w:p>
          <w:p w14:paraId="470E6110" w14:textId="77777777" w:rsidR="009D6324" w:rsidRDefault="00973403">
            <w:pPr>
              <w:pStyle w:val="afff3"/>
              <w:numPr>
                <w:ilvl w:val="0"/>
                <w:numId w:val="17"/>
              </w:numPr>
              <w:rPr>
                <w:lang w:val="en-US" w:eastAsia="zh-CN"/>
              </w:rPr>
            </w:pPr>
            <w:r>
              <w:rPr>
                <w:lang w:val="en-US" w:eastAsia="zh-CN"/>
              </w:rPr>
              <w:t xml:space="preserve">For </w:t>
            </w:r>
            <w:r>
              <w:rPr>
                <w:color w:val="FF0000"/>
                <w:lang w:val="en-US" w:eastAsia="zh-CN"/>
              </w:rPr>
              <w:t>adaptation procedure</w:t>
            </w:r>
            <w:r>
              <w:rPr>
                <w:lang w:val="en-US" w:eastAsia="zh-CN"/>
              </w:rPr>
              <w:t xml:space="preserve">, we have following options </w:t>
            </w:r>
          </w:p>
          <w:p w14:paraId="0DAE7443" w14:textId="77777777" w:rsidR="009D6324" w:rsidRDefault="00973403">
            <w:pPr>
              <w:pStyle w:val="afff3"/>
              <w:numPr>
                <w:ilvl w:val="1"/>
                <w:numId w:val="17"/>
              </w:numPr>
              <w:rPr>
                <w:lang w:val="en-US" w:eastAsia="zh-CN"/>
              </w:rPr>
            </w:pPr>
            <w:r>
              <w:rPr>
                <w:lang w:val="en-US" w:eastAsia="zh-CN"/>
              </w:rPr>
              <w:t xml:space="preserve">corresponding CSI is available at gNB before adaptation,  </w:t>
            </w:r>
          </w:p>
          <w:p w14:paraId="78AEF2D2" w14:textId="77777777" w:rsidR="009D6324" w:rsidRDefault="00973403">
            <w:pPr>
              <w:rPr>
                <w:lang w:val="en-US" w:eastAsia="zh-CN"/>
              </w:rPr>
            </w:pPr>
            <w:r>
              <w:rPr>
                <w:lang w:val="en-US" w:eastAsia="zh-CN"/>
              </w:rPr>
              <w:t xml:space="preserve">others </w:t>
            </w:r>
          </w:p>
        </w:tc>
      </w:tr>
      <w:tr w:rsidR="009D6324" w14:paraId="0D7B23FC" w14:textId="77777777" w:rsidTr="00F6633F">
        <w:tc>
          <w:tcPr>
            <w:tcW w:w="1479" w:type="dxa"/>
          </w:tcPr>
          <w:p w14:paraId="0C3A0C3B" w14:textId="77777777" w:rsidR="009D6324" w:rsidRDefault="00973403">
            <w:pPr>
              <w:rPr>
                <w:lang w:val="en-US" w:eastAsia="zh-CN"/>
              </w:rPr>
            </w:pPr>
            <w:r>
              <w:rPr>
                <w:rFonts w:eastAsia="PMingLiU"/>
                <w:lang w:val="en-US" w:eastAsia="zh-CN"/>
              </w:rPr>
              <w:t>InterDigital</w:t>
            </w:r>
          </w:p>
        </w:tc>
        <w:tc>
          <w:tcPr>
            <w:tcW w:w="8152" w:type="dxa"/>
          </w:tcPr>
          <w:p w14:paraId="29F3EA95" w14:textId="77777777" w:rsidR="009D6324" w:rsidRDefault="00973403">
            <w:pPr>
              <w:rPr>
                <w:lang w:val="en-US" w:eastAsia="zh-CN"/>
              </w:rPr>
            </w:pPr>
            <w:r>
              <w:rPr>
                <w:rFonts w:eastAsia="PMingLiU"/>
                <w:lang w:val="en-US" w:eastAsia="zh-TW"/>
              </w:rPr>
              <w:t>Share same concerns raised by Apple regarding the cases. We think the suggestion provided by Docomo for separating the issues is quite reasonable.</w:t>
            </w:r>
          </w:p>
        </w:tc>
      </w:tr>
      <w:tr w:rsidR="009D6324" w14:paraId="70C4CB00" w14:textId="77777777" w:rsidTr="00F6633F">
        <w:tc>
          <w:tcPr>
            <w:tcW w:w="1479" w:type="dxa"/>
          </w:tcPr>
          <w:p w14:paraId="48202375" w14:textId="77777777" w:rsidR="009D6324" w:rsidRDefault="00973403">
            <w:pPr>
              <w:rPr>
                <w:rFonts w:eastAsia="PMingLiU"/>
                <w:lang w:val="en-US" w:eastAsia="zh-CN"/>
              </w:rPr>
            </w:pPr>
            <w:r>
              <w:rPr>
                <w:rFonts w:eastAsia="PMingLiU"/>
                <w:lang w:val="en-US" w:eastAsia="zh-CN"/>
              </w:rPr>
              <w:t>MTK1</w:t>
            </w:r>
          </w:p>
        </w:tc>
        <w:tc>
          <w:tcPr>
            <w:tcW w:w="8152" w:type="dxa"/>
          </w:tcPr>
          <w:p w14:paraId="13FD2017" w14:textId="77777777" w:rsidR="009D6324" w:rsidRDefault="00973403">
            <w:pPr>
              <w:rPr>
                <w:rFonts w:eastAsia="PMingLiU"/>
                <w:lang w:val="en-US" w:eastAsia="zh-TW"/>
              </w:rPr>
            </w:pPr>
            <w:r>
              <w:rPr>
                <w:rFonts w:eastAsia="PMingLiU"/>
                <w:lang w:val="en-US" w:eastAsia="zh-TW"/>
              </w:rPr>
              <w:t xml:space="preserve">The reasons behind separating the cases will need to be further justified. Having the discussions separately for CSI-RS configuration and CSI reporting, as suggested by Lenovo, will be useful for companies to understand the difference for each case.    </w:t>
            </w:r>
          </w:p>
        </w:tc>
      </w:tr>
      <w:tr w:rsidR="009D6324" w14:paraId="5771DFF1" w14:textId="77777777" w:rsidTr="00F6633F">
        <w:tc>
          <w:tcPr>
            <w:tcW w:w="1479" w:type="dxa"/>
            <w:tcBorders>
              <w:bottom w:val="single" w:sz="4" w:space="0" w:color="auto"/>
            </w:tcBorders>
          </w:tcPr>
          <w:p w14:paraId="48ACA521" w14:textId="77777777" w:rsidR="009D6324" w:rsidRDefault="00973403">
            <w:pPr>
              <w:rPr>
                <w:rFonts w:eastAsia="PMingLiU"/>
                <w:lang w:val="en-US" w:eastAsia="zh-CN"/>
              </w:rPr>
            </w:pPr>
            <w:r>
              <w:rPr>
                <w:rFonts w:eastAsia="PMingLiU"/>
                <w:lang w:val="en-US" w:eastAsia="zh-CN"/>
              </w:rPr>
              <w:t>Nokia</w:t>
            </w:r>
          </w:p>
        </w:tc>
        <w:tc>
          <w:tcPr>
            <w:tcW w:w="8152" w:type="dxa"/>
            <w:tcBorders>
              <w:bottom w:val="single" w:sz="4" w:space="0" w:color="auto"/>
            </w:tcBorders>
          </w:tcPr>
          <w:p w14:paraId="2247ACA5" w14:textId="77777777" w:rsidR="009D6324" w:rsidRDefault="00973403">
            <w:pPr>
              <w:rPr>
                <w:rFonts w:eastAsia="PMingLiU"/>
                <w:lang w:val="en-US" w:eastAsia="zh-TW"/>
              </w:rPr>
            </w:pPr>
            <w:r>
              <w:rPr>
                <w:rFonts w:eastAsia="PMingLiU"/>
                <w:lang w:val="en-US" w:eastAsia="zh-TW"/>
              </w:rPr>
              <w:t>We don’t support the proposal in its current form.</w:t>
            </w:r>
          </w:p>
          <w:p w14:paraId="32B6FE9F" w14:textId="77777777" w:rsidR="009D6324" w:rsidRDefault="00973403">
            <w:pPr>
              <w:rPr>
                <w:rFonts w:eastAsia="PMingLiU"/>
                <w:lang w:val="en-US" w:eastAsia="zh-TW"/>
              </w:rPr>
            </w:pPr>
            <w:r>
              <w:rPr>
                <w:rFonts w:eastAsia="PMingLiU"/>
                <w:lang w:val="en-US" w:eastAsia="zh-TW"/>
              </w:rPr>
              <w:t xml:space="preserve">We share similar views as Apple on the unclear relationship between when the adaptation takes place and how to reduce configuration/report overhead and complexity. </w:t>
            </w:r>
          </w:p>
          <w:p w14:paraId="3152FAF2" w14:textId="77777777" w:rsidR="009D6324" w:rsidRDefault="00973403">
            <w:pPr>
              <w:rPr>
                <w:rFonts w:eastAsia="PMingLiU"/>
                <w:lang w:val="en-US" w:eastAsia="zh-TW"/>
              </w:rPr>
            </w:pPr>
            <w:r>
              <w:rPr>
                <w:rFonts w:eastAsia="PMingLiU"/>
                <w:lang w:val="en-US" w:eastAsia="zh-TW"/>
              </w:rPr>
              <w:t xml:space="preserve">So, the proposal needs to be revisited in order to clarify its scope, e.g., by removing the ‘complexity and overhead’ part from the proposal and listing various possibilities/cases for CSI reporting to assist the gNB and how this CSI is measured and reported … The updated list by Apple could be a good starting point.   </w:t>
            </w:r>
          </w:p>
        </w:tc>
      </w:tr>
      <w:tr w:rsidR="009D6324" w14:paraId="47CD816C" w14:textId="77777777" w:rsidTr="00F6633F">
        <w:trPr>
          <w:ins w:id="1" w:author="Unknown Author" w:date="2023-02-27T19:19:00Z"/>
        </w:trPr>
        <w:tc>
          <w:tcPr>
            <w:tcW w:w="1479" w:type="dxa"/>
            <w:tcBorders>
              <w:top w:val="single" w:sz="4" w:space="0" w:color="auto"/>
              <w:bottom w:val="single" w:sz="4" w:space="0" w:color="auto"/>
            </w:tcBorders>
          </w:tcPr>
          <w:p w14:paraId="46A90C13" w14:textId="77777777" w:rsidR="009D6324" w:rsidRDefault="00973403">
            <w:pPr>
              <w:rPr>
                <w:rFonts w:eastAsia="PMingLiU"/>
                <w:lang w:val="en-US" w:eastAsia="zh-CN"/>
              </w:rPr>
            </w:pPr>
            <w:ins w:id="2" w:author="Unknown Author" w:date="2023-02-27T19:19:00Z">
              <w:r>
                <w:rPr>
                  <w:rFonts w:eastAsia="PMingLiU"/>
                  <w:lang w:val="en-US" w:eastAsia="zh-CN"/>
                </w:rPr>
                <w:t>‍</w:t>
              </w:r>
            </w:ins>
            <w:r>
              <w:rPr>
                <w:rFonts w:eastAsia="PMingLiU"/>
                <w:lang w:val="en-US" w:eastAsia="zh-CN"/>
              </w:rPr>
              <w:t>CEWiT</w:t>
            </w:r>
          </w:p>
        </w:tc>
        <w:tc>
          <w:tcPr>
            <w:tcW w:w="8152" w:type="dxa"/>
            <w:tcBorders>
              <w:top w:val="single" w:sz="4" w:space="0" w:color="auto"/>
              <w:bottom w:val="single" w:sz="4" w:space="0" w:color="auto"/>
            </w:tcBorders>
          </w:tcPr>
          <w:p w14:paraId="5E41017A" w14:textId="77777777" w:rsidR="009D6324" w:rsidRDefault="00973403">
            <w:pPr>
              <w:rPr>
                <w:rFonts w:eastAsia="PMingLiU"/>
                <w:lang w:val="en-US" w:eastAsia="zh-TW"/>
              </w:rPr>
            </w:pPr>
            <w:r>
              <w:rPr>
                <w:rFonts w:eastAsia="PMingLiU"/>
                <w:lang w:val="en-US" w:eastAsia="zh-TW"/>
              </w:rPr>
              <w:t xml:space="preserve">In the explanation, it is mentioned that the </w:t>
            </w:r>
            <w:proofErr w:type="spellStart"/>
            <w:r>
              <w:rPr>
                <w:rFonts w:eastAsia="PMingLiU"/>
                <w:lang w:val="en-US" w:eastAsia="zh-TW"/>
              </w:rPr>
              <w:t>Gnb</w:t>
            </w:r>
            <w:proofErr w:type="spellEnd"/>
            <w:r>
              <w:rPr>
                <w:rFonts w:eastAsia="PMingLiU"/>
                <w:lang w:val="en-US" w:eastAsia="zh-TW"/>
              </w:rPr>
              <w:t xml:space="preserve"> adapts the spatial muting pattern</w:t>
            </w:r>
            <w:r>
              <w:rPr>
                <w:rFonts w:eastAsia="PMingLiU"/>
                <w:lang w:val="en-US" w:eastAsia="zh-CN"/>
              </w:rPr>
              <w:t xml:space="preserve">, without knowing the accurate CSI beforehand. </w:t>
            </w:r>
            <w:proofErr w:type="gramStart"/>
            <w:r>
              <w:rPr>
                <w:rFonts w:eastAsia="PMingLiU"/>
                <w:lang w:val="en-US" w:eastAsia="zh-CN"/>
              </w:rPr>
              <w:t>However</w:t>
            </w:r>
            <w:proofErr w:type="gramEnd"/>
            <w:r>
              <w:rPr>
                <w:rFonts w:eastAsia="PMingLiU"/>
                <w:lang w:val="en-US" w:eastAsia="zh-CN"/>
              </w:rPr>
              <w:t xml:space="preserve"> it is not captured in case 2. Hence the following update is suggested for the case 2</w:t>
            </w:r>
          </w:p>
          <w:p w14:paraId="7EE29795" w14:textId="77777777" w:rsidR="009D6324" w:rsidRDefault="00973403">
            <w:pPr>
              <w:pStyle w:val="afff3"/>
              <w:numPr>
                <w:ilvl w:val="0"/>
                <w:numId w:val="17"/>
              </w:numPr>
              <w:jc w:val="both"/>
              <w:rPr>
                <w:b/>
                <w:lang w:val="en-US" w:eastAsia="zh-CN"/>
              </w:rPr>
            </w:pPr>
            <w:r>
              <w:rPr>
                <w:b/>
                <w:lang w:eastAsia="zh-CN"/>
              </w:rPr>
              <w:t xml:space="preserve">Case 2: a common CSI-RS resource or multiple CSI-RS resources are associated with multiple spatial adaptation patterns, with gNB dynamically adapting </w:t>
            </w:r>
            <w:del w:id="3" w:author="Unknown Author" w:date="2023-02-27T19:25:00Z">
              <w:r>
                <w:rPr>
                  <w:b/>
                  <w:lang w:eastAsia="zh-CN"/>
                </w:rPr>
                <w:delText>the</w:delText>
              </w:r>
            </w:del>
            <w:del w:id="4" w:author="Unknown Author" w:date="2023-02-27T19:27:00Z">
              <w:r>
                <w:rPr>
                  <w:b/>
                  <w:lang w:eastAsia="zh-CN"/>
                </w:rPr>
                <w:delText xml:space="preserve"> spatial</w:delText>
              </w:r>
            </w:del>
            <w:r>
              <w:rPr>
                <w:b/>
                <w:lang w:eastAsia="zh-CN"/>
              </w:rPr>
              <w:t xml:space="preserve"> </w:t>
            </w:r>
            <w:del w:id="5" w:author="Unknown Author" w:date="2023-02-27T19:27:00Z">
              <w:r>
                <w:rPr>
                  <w:b/>
                  <w:lang w:eastAsia="zh-CN"/>
                </w:rPr>
                <w:delText>elements</w:delText>
              </w:r>
            </w:del>
            <w:ins w:id="6" w:author="Unknown Author" w:date="2023-02-27T19:27:00Z">
              <w:r>
                <w:rPr>
                  <w:b/>
                  <w:lang w:eastAsia="zh-CN"/>
                </w:rPr>
                <w:t xml:space="preserve"> to one pattern</w:t>
              </w:r>
            </w:ins>
            <w:r>
              <w:rPr>
                <w:b/>
                <w:lang w:eastAsia="zh-CN"/>
              </w:rPr>
              <w:t xml:space="preserve"> </w:t>
            </w:r>
            <w:del w:id="7" w:author="Unknown Author" w:date="2023-02-27T19:25:00Z">
              <w:r>
                <w:rPr>
                  <w:b/>
                  <w:lang w:eastAsia="zh-CN"/>
                </w:rPr>
                <w:delText>based on</w:delText>
              </w:r>
            </w:del>
            <w:ins w:id="8" w:author="Unknown Author" w:date="2023-02-27T19:25:00Z">
              <w:r>
                <w:rPr>
                  <w:b/>
                  <w:lang w:eastAsia="zh-CN"/>
                </w:rPr>
                <w:t xml:space="preserve"> and indicating to the UE </w:t>
              </w:r>
            </w:ins>
            <w:ins w:id="9" w:author="Unknown Author" w:date="2023-02-27T19:28:00Z">
              <w:r>
                <w:rPr>
                  <w:b/>
                  <w:lang w:eastAsia="zh-CN"/>
                </w:rPr>
                <w:t>for</w:t>
              </w:r>
            </w:ins>
            <w:r>
              <w:rPr>
                <w:b/>
                <w:lang w:eastAsia="zh-CN"/>
              </w:rPr>
              <w:t xml:space="preserve"> single-CSI report corresponding to</w:t>
            </w:r>
            <w:ins w:id="10" w:author="Unknown Author" w:date="2023-02-27T19:26:00Z">
              <w:r>
                <w:rPr>
                  <w:b/>
                  <w:lang w:eastAsia="zh-CN"/>
                </w:rPr>
                <w:t xml:space="preserve"> the</w:t>
              </w:r>
            </w:ins>
            <w:r>
              <w:rPr>
                <w:b/>
                <w:lang w:eastAsia="zh-CN"/>
              </w:rPr>
              <w:t xml:space="preserve"> </w:t>
            </w:r>
            <w:del w:id="11" w:author="Unknown Author" w:date="2023-02-27T19:29:00Z">
              <w:r>
                <w:rPr>
                  <w:b/>
                  <w:lang w:eastAsia="zh-CN"/>
                </w:rPr>
                <w:delText xml:space="preserve">one </w:delText>
              </w:r>
            </w:del>
            <w:r>
              <w:rPr>
                <w:b/>
                <w:lang w:eastAsia="zh-CN"/>
              </w:rPr>
              <w:t>pattern</w:t>
            </w:r>
          </w:p>
          <w:p w14:paraId="55DE2F68" w14:textId="77777777" w:rsidR="009D6324" w:rsidRDefault="009D6324">
            <w:pPr>
              <w:rPr>
                <w:rFonts w:eastAsia="PMingLiU"/>
                <w:lang w:val="en-US" w:eastAsia="zh-TW"/>
              </w:rPr>
            </w:pPr>
          </w:p>
        </w:tc>
      </w:tr>
      <w:tr w:rsidR="00B3363D" w14:paraId="078F8545" w14:textId="77777777" w:rsidTr="00F6633F">
        <w:tc>
          <w:tcPr>
            <w:tcW w:w="1479" w:type="dxa"/>
            <w:tcBorders>
              <w:top w:val="single" w:sz="4" w:space="0" w:color="auto"/>
              <w:bottom w:val="single" w:sz="4" w:space="0" w:color="auto"/>
            </w:tcBorders>
          </w:tcPr>
          <w:p w14:paraId="4ABB93AC" w14:textId="62521AB9" w:rsidR="00B3363D" w:rsidRDefault="00B3363D">
            <w:pPr>
              <w:rPr>
                <w:rFonts w:eastAsia="PMingLiU"/>
                <w:lang w:val="en-US" w:eastAsia="zh-CN"/>
              </w:rPr>
            </w:pPr>
            <w:r>
              <w:rPr>
                <w:rFonts w:eastAsia="PMingLiU"/>
                <w:lang w:val="en-US" w:eastAsia="zh-CN"/>
              </w:rPr>
              <w:lastRenderedPageBreak/>
              <w:t>Lenovo2</w:t>
            </w:r>
          </w:p>
        </w:tc>
        <w:tc>
          <w:tcPr>
            <w:tcW w:w="8152" w:type="dxa"/>
            <w:tcBorders>
              <w:top w:val="single" w:sz="4" w:space="0" w:color="auto"/>
              <w:bottom w:val="single" w:sz="4" w:space="0" w:color="auto"/>
            </w:tcBorders>
          </w:tcPr>
          <w:p w14:paraId="191CF92A" w14:textId="6DEF34D7" w:rsidR="00B3363D" w:rsidRDefault="00B3363D">
            <w:pPr>
              <w:rPr>
                <w:rFonts w:eastAsia="PMingLiU"/>
                <w:lang w:val="en-US" w:eastAsia="zh-TW"/>
              </w:rPr>
            </w:pPr>
            <w:r>
              <w:rPr>
                <w:rFonts w:eastAsia="PMingLiU"/>
                <w:lang w:val="en-US" w:eastAsia="zh-TW"/>
              </w:rPr>
              <w:t>As discussed in our previous response, we see the need of breaking down the proposal to discuss CSI</w:t>
            </w:r>
            <w:r w:rsidR="00B35025">
              <w:rPr>
                <w:rFonts w:eastAsia="PMingLiU"/>
                <w:lang w:val="en-US" w:eastAsia="zh-TW"/>
              </w:rPr>
              <w:t xml:space="preserve"> resource configuration and CSI</w:t>
            </w:r>
            <w:r>
              <w:rPr>
                <w:rFonts w:eastAsia="PMingLiU"/>
                <w:lang w:val="en-US" w:eastAsia="zh-TW"/>
              </w:rPr>
              <w:t xml:space="preserve"> report</w:t>
            </w:r>
            <w:r w:rsidR="00B35025">
              <w:rPr>
                <w:rFonts w:eastAsia="PMingLiU"/>
                <w:lang w:val="en-US" w:eastAsia="zh-TW"/>
              </w:rPr>
              <w:t>ing separately. We also agree with DOCOMO’s comments</w:t>
            </w:r>
          </w:p>
        </w:tc>
      </w:tr>
      <w:tr w:rsidR="00F6633F" w14:paraId="6752DC91" w14:textId="77777777" w:rsidTr="00112BC6">
        <w:tc>
          <w:tcPr>
            <w:tcW w:w="1479" w:type="dxa"/>
            <w:tcBorders>
              <w:top w:val="single" w:sz="4" w:space="0" w:color="auto"/>
              <w:bottom w:val="single" w:sz="4" w:space="0" w:color="auto"/>
            </w:tcBorders>
          </w:tcPr>
          <w:p w14:paraId="33783AB8" w14:textId="29F43280" w:rsidR="00F6633F" w:rsidRDefault="00F6633F" w:rsidP="00F6633F">
            <w:pPr>
              <w:rPr>
                <w:rFonts w:eastAsia="PMingLiU"/>
                <w:lang w:val="en-US" w:eastAsia="zh-CN"/>
              </w:rPr>
            </w:pPr>
            <w:r>
              <w:rPr>
                <w:rFonts w:eastAsia="Malgun Gothic" w:hint="eastAsia"/>
                <w:lang w:val="en-US" w:eastAsia="ko-KR"/>
              </w:rPr>
              <w:t>LG Electronics</w:t>
            </w:r>
          </w:p>
        </w:tc>
        <w:tc>
          <w:tcPr>
            <w:tcW w:w="8152" w:type="dxa"/>
            <w:tcBorders>
              <w:top w:val="single" w:sz="4" w:space="0" w:color="auto"/>
              <w:bottom w:val="single" w:sz="4" w:space="0" w:color="auto"/>
            </w:tcBorders>
          </w:tcPr>
          <w:p w14:paraId="1842206F" w14:textId="77777777" w:rsidR="00F6633F" w:rsidRDefault="00F6633F" w:rsidP="00F6633F">
            <w:pPr>
              <w:rPr>
                <w:rFonts w:eastAsia="PMingLiU"/>
                <w:lang w:val="en-US" w:eastAsia="zh-TW"/>
              </w:rPr>
            </w:pPr>
            <w:r w:rsidRPr="00DB5DC2">
              <w:rPr>
                <w:rFonts w:eastAsia="PMingLiU"/>
                <w:lang w:val="en-US" w:eastAsia="zh-TW"/>
              </w:rPr>
              <w:t xml:space="preserve">We share </w:t>
            </w:r>
            <w:r>
              <w:rPr>
                <w:rFonts w:eastAsia="PMingLiU"/>
                <w:lang w:val="en-US" w:eastAsia="zh-TW"/>
              </w:rPr>
              <w:t>a</w:t>
            </w:r>
            <w:r w:rsidRPr="00DB5DC2">
              <w:rPr>
                <w:rFonts w:eastAsia="PMingLiU"/>
                <w:lang w:val="en-US" w:eastAsia="zh-TW"/>
              </w:rPr>
              <w:t xml:space="preserve"> similar view with DOCOMO. It would be better to discuss separately by dividing it into CSI framework and CSI reporting enhancement rather than dividing it into Case1 and Case2.</w:t>
            </w:r>
          </w:p>
          <w:p w14:paraId="3BE30430" w14:textId="77777777" w:rsidR="00F6633F" w:rsidRDefault="00F6633F" w:rsidP="00F6633F">
            <w:pPr>
              <w:rPr>
                <w:rFonts w:eastAsia="PMingLiU"/>
                <w:lang w:val="en-US" w:eastAsia="zh-TW"/>
              </w:rPr>
            </w:pPr>
            <w:r>
              <w:rPr>
                <w:rFonts w:eastAsia="PMingLiU"/>
                <w:lang w:val="en-US" w:eastAsia="zh-TW"/>
              </w:rPr>
              <w:t>For CSI framework enhancements, we have following approaches</w:t>
            </w:r>
          </w:p>
          <w:p w14:paraId="0F247251" w14:textId="77777777" w:rsidR="00F6633F" w:rsidRDefault="00F6633F" w:rsidP="00F6633F">
            <w:pPr>
              <w:pStyle w:val="afff3"/>
              <w:numPr>
                <w:ilvl w:val="0"/>
                <w:numId w:val="23"/>
              </w:numPr>
              <w:suppressAutoHyphens w:val="0"/>
              <w:rPr>
                <w:rFonts w:eastAsia="Malgun Gothic"/>
                <w:lang w:val="en-US" w:eastAsia="ko-KR"/>
              </w:rPr>
            </w:pPr>
            <w:r>
              <w:rPr>
                <w:rFonts w:eastAsia="Malgun Gothic" w:hint="eastAsia"/>
                <w:lang w:val="en-US" w:eastAsia="ko-KR"/>
              </w:rPr>
              <w:t xml:space="preserve">Approach 1: </w:t>
            </w:r>
            <w:r>
              <w:rPr>
                <w:rFonts w:eastAsia="Malgun Gothic"/>
                <w:lang w:val="en-US" w:eastAsia="ko-KR"/>
              </w:rPr>
              <w:t>different spatial patterns per CSI-</w:t>
            </w:r>
            <w:proofErr w:type="spellStart"/>
            <w:r>
              <w:rPr>
                <w:rFonts w:eastAsia="Malgun Gothic"/>
                <w:lang w:val="en-US" w:eastAsia="ko-KR"/>
              </w:rPr>
              <w:t>ReportConfig</w:t>
            </w:r>
            <w:proofErr w:type="spellEnd"/>
          </w:p>
          <w:p w14:paraId="04424ED8" w14:textId="77777777" w:rsidR="00F6633F" w:rsidRDefault="00F6633F" w:rsidP="00F6633F">
            <w:pPr>
              <w:pStyle w:val="afff3"/>
              <w:numPr>
                <w:ilvl w:val="0"/>
                <w:numId w:val="23"/>
              </w:numPr>
              <w:suppressAutoHyphens w:val="0"/>
              <w:rPr>
                <w:rFonts w:eastAsia="Malgun Gothic"/>
                <w:lang w:val="en-US" w:eastAsia="ko-KR"/>
              </w:rPr>
            </w:pPr>
            <w:r>
              <w:rPr>
                <w:rFonts w:eastAsia="Malgun Gothic"/>
                <w:lang w:val="en-US" w:eastAsia="ko-KR"/>
              </w:rPr>
              <w:t>Approach 2: different spatial patterns per CSI-RS resource set</w:t>
            </w:r>
          </w:p>
          <w:p w14:paraId="7ED75788" w14:textId="77777777" w:rsidR="00F6633F" w:rsidRDefault="00F6633F" w:rsidP="00F6633F">
            <w:pPr>
              <w:pStyle w:val="afff3"/>
              <w:numPr>
                <w:ilvl w:val="0"/>
                <w:numId w:val="23"/>
              </w:numPr>
              <w:suppressAutoHyphens w:val="0"/>
              <w:rPr>
                <w:rFonts w:eastAsia="Malgun Gothic"/>
                <w:lang w:val="en-US" w:eastAsia="ko-KR"/>
              </w:rPr>
            </w:pPr>
            <w:r>
              <w:rPr>
                <w:rFonts w:eastAsia="Malgun Gothic"/>
                <w:lang w:val="en-US" w:eastAsia="ko-KR"/>
              </w:rPr>
              <w:t>Approach 3: different spatial patterns per CSI-RS resource</w:t>
            </w:r>
          </w:p>
          <w:p w14:paraId="2645FCE9" w14:textId="77777777" w:rsidR="00F6633F" w:rsidRDefault="00F6633F" w:rsidP="00F6633F">
            <w:pPr>
              <w:pStyle w:val="afff3"/>
              <w:numPr>
                <w:ilvl w:val="0"/>
                <w:numId w:val="23"/>
              </w:numPr>
              <w:suppressAutoHyphens w:val="0"/>
              <w:rPr>
                <w:rFonts w:eastAsia="Malgun Gothic"/>
                <w:lang w:val="en-US" w:eastAsia="ko-KR"/>
              </w:rPr>
            </w:pPr>
            <w:r>
              <w:rPr>
                <w:rFonts w:eastAsia="Malgun Gothic"/>
                <w:lang w:val="en-US" w:eastAsia="ko-KR"/>
              </w:rPr>
              <w:t>Approach 4: different spatial patterns for a CSI-RS resource configuration</w:t>
            </w:r>
          </w:p>
          <w:p w14:paraId="66043DE6" w14:textId="77777777" w:rsidR="00F6633F" w:rsidRDefault="00F6633F" w:rsidP="00F6633F">
            <w:pPr>
              <w:rPr>
                <w:rFonts w:eastAsia="Malgun Gothic"/>
                <w:lang w:val="en-US" w:eastAsia="ko-KR"/>
              </w:rPr>
            </w:pPr>
            <w:r>
              <w:rPr>
                <w:rFonts w:eastAsia="Malgun Gothic" w:hint="eastAsia"/>
                <w:lang w:val="en-US" w:eastAsia="ko-KR"/>
              </w:rPr>
              <w:t>For CSI reporting enhancements, we have following options</w:t>
            </w:r>
          </w:p>
          <w:p w14:paraId="4BC796CB" w14:textId="77777777" w:rsidR="00F6633F" w:rsidRDefault="00F6633F" w:rsidP="00F6633F">
            <w:pPr>
              <w:pStyle w:val="afff3"/>
              <w:numPr>
                <w:ilvl w:val="0"/>
                <w:numId w:val="23"/>
              </w:numPr>
              <w:suppressAutoHyphens w:val="0"/>
              <w:rPr>
                <w:rFonts w:eastAsia="Malgun Gothic"/>
                <w:lang w:val="en-US" w:eastAsia="ko-KR"/>
              </w:rPr>
            </w:pPr>
            <w:r>
              <w:rPr>
                <w:rFonts w:eastAsia="Malgun Gothic" w:hint="eastAsia"/>
                <w:lang w:val="en-US" w:eastAsia="ko-KR"/>
              </w:rPr>
              <w:t>Option 1:</w:t>
            </w:r>
            <w:r>
              <w:rPr>
                <w:rFonts w:eastAsia="Malgun Gothic"/>
                <w:lang w:val="en-US" w:eastAsia="ko-KR"/>
              </w:rPr>
              <w:t xml:space="preserve"> report the multiple CSIs in a CSI report corresponding to configured spatial assumptions </w:t>
            </w:r>
          </w:p>
          <w:p w14:paraId="42F0B559" w14:textId="77777777" w:rsidR="00F6633F" w:rsidRPr="000C5AE9" w:rsidRDefault="00F6633F" w:rsidP="00F6633F">
            <w:pPr>
              <w:pStyle w:val="afff3"/>
              <w:numPr>
                <w:ilvl w:val="0"/>
                <w:numId w:val="23"/>
              </w:numPr>
              <w:suppressAutoHyphens w:val="0"/>
              <w:rPr>
                <w:rFonts w:eastAsia="Malgun Gothic"/>
                <w:lang w:val="en-US" w:eastAsia="ko-KR"/>
              </w:rPr>
            </w:pPr>
            <w:r>
              <w:rPr>
                <w:rFonts w:eastAsia="Malgun Gothic"/>
                <w:lang w:val="en-US" w:eastAsia="ko-KR"/>
              </w:rPr>
              <w:t xml:space="preserve">Option 2: report the single or multiple CSIs in a CSI report corresponding to a specific spatial assumption among the multiple configured assumptions by </w:t>
            </w:r>
            <w:proofErr w:type="spellStart"/>
            <w:r>
              <w:rPr>
                <w:rFonts w:eastAsia="Malgun Gothic"/>
                <w:lang w:val="en-US" w:eastAsia="ko-KR"/>
              </w:rPr>
              <w:t>gNB’s</w:t>
            </w:r>
            <w:proofErr w:type="spellEnd"/>
            <w:r>
              <w:rPr>
                <w:rFonts w:eastAsia="Malgun Gothic"/>
                <w:lang w:val="en-US" w:eastAsia="ko-KR"/>
              </w:rPr>
              <w:t xml:space="preserve"> indication</w:t>
            </w:r>
          </w:p>
          <w:p w14:paraId="26716595" w14:textId="2769FBBD" w:rsidR="00F6633F" w:rsidRDefault="00F6633F" w:rsidP="00F6633F">
            <w:pPr>
              <w:rPr>
                <w:rFonts w:eastAsia="PMingLiU"/>
                <w:lang w:val="en-US" w:eastAsia="zh-TW"/>
              </w:rPr>
            </w:pPr>
            <w:r>
              <w:rPr>
                <w:rFonts w:eastAsia="Malgun Gothic"/>
                <w:lang w:val="en-US" w:eastAsia="ko-KR"/>
              </w:rPr>
              <w:t xml:space="preserve">Option 3: report the single or multiple CSIs in a CSI report corresponding to a specific spatial assumption among the multiple configured assumptions by UE with pre-configured criteria </w:t>
            </w:r>
          </w:p>
        </w:tc>
      </w:tr>
      <w:tr w:rsidR="00112BC6" w14:paraId="70CC8896" w14:textId="77777777" w:rsidTr="00F6633F">
        <w:tc>
          <w:tcPr>
            <w:tcW w:w="1479" w:type="dxa"/>
            <w:tcBorders>
              <w:top w:val="single" w:sz="4" w:space="0" w:color="auto"/>
            </w:tcBorders>
          </w:tcPr>
          <w:p w14:paraId="58669139" w14:textId="5A52649D" w:rsidR="00112BC6" w:rsidRDefault="00112BC6" w:rsidP="00112BC6">
            <w:pPr>
              <w:rPr>
                <w:rFonts w:eastAsia="Malgun Gothic"/>
                <w:lang w:val="en-US" w:eastAsia="ko-KR"/>
              </w:rPr>
            </w:pPr>
            <w:r>
              <w:rPr>
                <w:rFonts w:eastAsia="PMingLiU"/>
                <w:lang w:val="en-US" w:eastAsia="zh-CN"/>
              </w:rPr>
              <w:t>Panasonic</w:t>
            </w:r>
          </w:p>
        </w:tc>
        <w:tc>
          <w:tcPr>
            <w:tcW w:w="8152" w:type="dxa"/>
            <w:tcBorders>
              <w:top w:val="single" w:sz="4" w:space="0" w:color="auto"/>
            </w:tcBorders>
          </w:tcPr>
          <w:p w14:paraId="71DE1B5C" w14:textId="25EAB94C" w:rsidR="00112BC6" w:rsidRPr="00DB5DC2" w:rsidRDefault="00112BC6" w:rsidP="00112BC6">
            <w:pPr>
              <w:rPr>
                <w:rFonts w:eastAsia="PMingLiU"/>
                <w:lang w:val="en-US" w:eastAsia="zh-TW"/>
              </w:rPr>
            </w:pPr>
            <w:r>
              <w:rPr>
                <w:rFonts w:eastAsia="PMingLiU"/>
                <w:lang w:val="en-US" w:eastAsia="zh-TW"/>
              </w:rPr>
              <w:t>We are okay with DOCOMO’s approach, although we think it is pre-mature to discuss this.</w:t>
            </w:r>
          </w:p>
        </w:tc>
      </w:tr>
    </w:tbl>
    <w:p w14:paraId="31EAE181" w14:textId="0252607D" w:rsidR="009D6324" w:rsidRDefault="009D6324">
      <w:pPr>
        <w:jc w:val="both"/>
      </w:pPr>
    </w:p>
    <w:p w14:paraId="2D4C5734" w14:textId="64BA3DC8" w:rsidR="002877AE" w:rsidRDefault="002877AE">
      <w:pPr>
        <w:jc w:val="both"/>
      </w:pPr>
    </w:p>
    <w:p w14:paraId="70EE5CD6" w14:textId="77777777" w:rsidR="002877AE" w:rsidRDefault="002877AE" w:rsidP="002877AE">
      <w:pPr>
        <w:jc w:val="both"/>
        <w:outlineLvl w:val="1"/>
        <w:rPr>
          <w:lang w:eastAsia="zh-CN"/>
        </w:rPr>
      </w:pPr>
      <w:r>
        <w:rPr>
          <w:rFonts w:hint="eastAsia"/>
          <w:lang w:eastAsia="zh-CN"/>
        </w:rPr>
        <w:t>P</w:t>
      </w:r>
      <w:r>
        <w:rPr>
          <w:lang w:eastAsia="zh-CN"/>
        </w:rPr>
        <w:t>3-4-rev1</w:t>
      </w:r>
    </w:p>
    <w:p w14:paraId="036C696B" w14:textId="77777777" w:rsidR="002877AE" w:rsidRPr="00745BA9" w:rsidRDefault="002877AE" w:rsidP="002877AE">
      <w:pPr>
        <w:jc w:val="both"/>
        <w:rPr>
          <w:rFonts w:hint="eastAsia"/>
          <w:b/>
          <w:lang w:eastAsia="zh-CN"/>
        </w:rPr>
      </w:pPr>
      <w:r w:rsidRPr="00745BA9">
        <w:rPr>
          <w:rFonts w:hint="eastAsia"/>
          <w:b/>
          <w:lang w:eastAsia="zh-CN"/>
        </w:rPr>
        <w:t>F</w:t>
      </w:r>
      <w:r w:rsidRPr="00745BA9">
        <w:rPr>
          <w:b/>
          <w:lang w:eastAsia="zh-CN"/>
        </w:rPr>
        <w:t xml:space="preserve">or spatial element adaptation, </w:t>
      </w:r>
      <w:r>
        <w:rPr>
          <w:b/>
          <w:lang w:eastAsia="zh-CN"/>
        </w:rPr>
        <w:t xml:space="preserve">further </w:t>
      </w:r>
      <w:r w:rsidRPr="00745BA9">
        <w:rPr>
          <w:b/>
          <w:lang w:eastAsia="zh-CN"/>
        </w:rPr>
        <w:t>discuss the following cases</w:t>
      </w:r>
    </w:p>
    <w:p w14:paraId="7114E218" w14:textId="77777777" w:rsidR="002877AE" w:rsidRPr="00745BA9" w:rsidRDefault="002877AE" w:rsidP="002877AE">
      <w:pPr>
        <w:pStyle w:val="afff3"/>
        <w:numPr>
          <w:ilvl w:val="0"/>
          <w:numId w:val="23"/>
        </w:numPr>
        <w:suppressAutoHyphens w:val="0"/>
        <w:rPr>
          <w:b/>
          <w:lang w:val="en-US" w:eastAsia="zh-CN"/>
        </w:rPr>
      </w:pPr>
      <w:r w:rsidRPr="00745BA9">
        <w:rPr>
          <w:rFonts w:hint="eastAsia"/>
          <w:b/>
          <w:lang w:val="en-US" w:eastAsia="zh-CN"/>
        </w:rPr>
        <w:t>F</w:t>
      </w:r>
      <w:r w:rsidRPr="00745BA9">
        <w:rPr>
          <w:b/>
          <w:lang w:val="en-US" w:eastAsia="zh-CN"/>
        </w:rPr>
        <w:t xml:space="preserve">or resource configuration, </w:t>
      </w:r>
    </w:p>
    <w:p w14:paraId="4932A3B6" w14:textId="77777777" w:rsidR="002877AE" w:rsidRPr="00745BA9" w:rsidRDefault="002877AE" w:rsidP="002877AE">
      <w:pPr>
        <w:ind w:left="420"/>
        <w:rPr>
          <w:b/>
          <w:lang w:val="en-US" w:eastAsia="zh-CN"/>
        </w:rPr>
      </w:pPr>
      <w:r w:rsidRPr="00745BA9">
        <w:rPr>
          <w:b/>
          <w:lang w:val="en-US" w:eastAsia="zh-CN"/>
        </w:rPr>
        <w:t xml:space="preserve">A1) multiple CSI-RS resources/resource sets/resource settings associated with multiple spatial adaptation patterns,  </w:t>
      </w:r>
    </w:p>
    <w:p w14:paraId="36BF53A9" w14:textId="77777777" w:rsidR="002877AE" w:rsidRPr="00745BA9" w:rsidRDefault="002877AE" w:rsidP="002877AE">
      <w:pPr>
        <w:ind w:left="76" w:firstLine="284"/>
        <w:rPr>
          <w:b/>
          <w:lang w:val="en-US" w:eastAsia="zh-CN"/>
        </w:rPr>
      </w:pPr>
      <w:r w:rsidRPr="00745BA9">
        <w:rPr>
          <w:b/>
          <w:lang w:val="en-US" w:eastAsia="zh-CN"/>
        </w:rPr>
        <w:t xml:space="preserve">A2) a common CSI-RS resource/resource set associated with multiple spatial adaptation patterns </w:t>
      </w:r>
    </w:p>
    <w:p w14:paraId="64F94C5D" w14:textId="77777777" w:rsidR="002877AE" w:rsidRPr="00745BA9" w:rsidRDefault="002877AE" w:rsidP="002877AE">
      <w:pPr>
        <w:pStyle w:val="afff3"/>
        <w:numPr>
          <w:ilvl w:val="0"/>
          <w:numId w:val="23"/>
        </w:numPr>
        <w:suppressAutoHyphens w:val="0"/>
        <w:rPr>
          <w:b/>
          <w:lang w:val="en-US" w:eastAsia="zh-CN"/>
        </w:rPr>
      </w:pPr>
      <w:r w:rsidRPr="00745BA9">
        <w:rPr>
          <w:rFonts w:hint="eastAsia"/>
          <w:b/>
          <w:lang w:val="en-US" w:eastAsia="zh-CN"/>
        </w:rPr>
        <w:t>For</w:t>
      </w:r>
      <w:r w:rsidRPr="00745BA9">
        <w:rPr>
          <w:b/>
          <w:lang w:val="en-US" w:eastAsia="zh-CN"/>
        </w:rPr>
        <w:t xml:space="preserve"> CSI </w:t>
      </w:r>
      <w:r w:rsidRPr="00745BA9">
        <w:rPr>
          <w:rFonts w:hint="eastAsia"/>
          <w:b/>
          <w:lang w:val="en-US" w:eastAsia="zh-CN"/>
        </w:rPr>
        <w:t>reporting</w:t>
      </w:r>
      <w:r w:rsidRPr="00745BA9">
        <w:rPr>
          <w:b/>
          <w:lang w:val="en-US" w:eastAsia="zh-CN"/>
        </w:rPr>
        <w:t xml:space="preserve"> of multiple CSIs, we have following options </w:t>
      </w:r>
    </w:p>
    <w:p w14:paraId="4AF3810C" w14:textId="77777777" w:rsidR="002877AE" w:rsidRPr="00745BA9" w:rsidRDefault="002877AE" w:rsidP="002877AE">
      <w:pPr>
        <w:ind w:left="420"/>
        <w:rPr>
          <w:b/>
          <w:lang w:val="en-US" w:eastAsia="zh-CN"/>
        </w:rPr>
      </w:pPr>
      <w:r w:rsidRPr="00745BA9">
        <w:rPr>
          <w:b/>
          <w:lang w:val="en-US" w:eastAsia="zh-CN"/>
        </w:rPr>
        <w:t>B1)</w:t>
      </w:r>
      <w:r w:rsidRPr="00745BA9">
        <w:rPr>
          <w:b/>
          <w:lang w:val="en-US" w:eastAsia="zh-CN"/>
        </w:rPr>
        <w:tab/>
        <w:t>Independ reporting of each CSI (one CSI corresponding to one spatial assumption)</w:t>
      </w:r>
    </w:p>
    <w:p w14:paraId="7AAA8D76" w14:textId="77777777" w:rsidR="002877AE" w:rsidRPr="00745BA9" w:rsidRDefault="002877AE" w:rsidP="002877AE">
      <w:pPr>
        <w:ind w:left="136" w:firstLine="284"/>
        <w:rPr>
          <w:b/>
          <w:lang w:val="en-US" w:eastAsia="zh-CN"/>
        </w:rPr>
      </w:pPr>
      <w:r w:rsidRPr="00745BA9">
        <w:rPr>
          <w:b/>
          <w:lang w:val="en-US" w:eastAsia="zh-CN"/>
        </w:rPr>
        <w:t xml:space="preserve">B2) Selected reporting CSI, e.g. gNB configures several, UE selects one or multiple to report </w:t>
      </w:r>
    </w:p>
    <w:p w14:paraId="7C01DB7A" w14:textId="77777777" w:rsidR="002877AE" w:rsidRPr="00745BA9" w:rsidRDefault="002877AE" w:rsidP="002877AE">
      <w:pPr>
        <w:ind w:left="136" w:firstLine="284"/>
        <w:rPr>
          <w:b/>
          <w:lang w:val="en-US" w:eastAsia="zh-CN"/>
        </w:rPr>
      </w:pPr>
      <w:r w:rsidRPr="00745BA9">
        <w:rPr>
          <w:b/>
          <w:lang w:val="en-US" w:eastAsia="zh-CN"/>
        </w:rPr>
        <w:t xml:space="preserve">B3) </w:t>
      </w:r>
      <w:r w:rsidRPr="00745BA9">
        <w:rPr>
          <w:rFonts w:hint="eastAsia"/>
          <w:b/>
          <w:lang w:val="en-US" w:eastAsia="zh-CN"/>
        </w:rPr>
        <w:t>Joint</w:t>
      </w:r>
      <w:r w:rsidRPr="00745BA9">
        <w:rPr>
          <w:b/>
          <w:lang w:val="en-US" w:eastAsia="zh-CN"/>
        </w:rPr>
        <w:t xml:space="preserve"> </w:t>
      </w:r>
      <w:r w:rsidRPr="00745BA9">
        <w:rPr>
          <w:rFonts w:hint="eastAsia"/>
          <w:b/>
          <w:lang w:val="en-US" w:eastAsia="zh-CN"/>
        </w:rPr>
        <w:t>reporting</w:t>
      </w:r>
      <w:r w:rsidRPr="00745BA9">
        <w:rPr>
          <w:b/>
          <w:lang w:val="en-US" w:eastAsia="zh-CN"/>
        </w:rPr>
        <w:t xml:space="preserve"> with multiple CSIs, where overhead reduction approaches can be considered, such as considering correlation property, omitting the duplicated CSI reporting contents, etc.   </w:t>
      </w:r>
    </w:p>
    <w:p w14:paraId="6E4DE203" w14:textId="77777777" w:rsidR="002877AE" w:rsidRPr="00745BA9" w:rsidRDefault="002877AE" w:rsidP="002877AE">
      <w:pPr>
        <w:pStyle w:val="afff3"/>
        <w:numPr>
          <w:ilvl w:val="0"/>
          <w:numId w:val="23"/>
        </w:numPr>
        <w:suppressAutoHyphens w:val="0"/>
        <w:rPr>
          <w:b/>
          <w:lang w:val="en-US" w:eastAsia="zh-CN"/>
        </w:rPr>
      </w:pPr>
      <w:r w:rsidRPr="00745BA9">
        <w:rPr>
          <w:rFonts w:hint="eastAsia"/>
          <w:b/>
          <w:lang w:val="en-US" w:eastAsia="zh-CN"/>
        </w:rPr>
        <w:t>F</w:t>
      </w:r>
      <w:r w:rsidRPr="00745BA9">
        <w:rPr>
          <w:b/>
          <w:lang w:val="en-US" w:eastAsia="zh-CN"/>
        </w:rPr>
        <w:t>or adaptation procedure,</w:t>
      </w:r>
    </w:p>
    <w:p w14:paraId="3CE46F52" w14:textId="77777777" w:rsidR="002877AE" w:rsidRPr="00745BA9" w:rsidRDefault="002877AE" w:rsidP="002877AE">
      <w:pPr>
        <w:ind w:firstLine="284"/>
        <w:jc w:val="both"/>
        <w:rPr>
          <w:b/>
          <w:lang w:val="en-US" w:eastAsia="zh-CN"/>
        </w:rPr>
      </w:pPr>
      <w:r w:rsidRPr="00745BA9">
        <w:rPr>
          <w:b/>
          <w:lang w:val="en-US" w:eastAsia="zh-CN"/>
        </w:rPr>
        <w:t>C1) corresponding CSI is available at gNB before adaptation</w:t>
      </w:r>
    </w:p>
    <w:p w14:paraId="228F7BBA" w14:textId="77777777" w:rsidR="002877AE" w:rsidRPr="00745BA9" w:rsidRDefault="002877AE" w:rsidP="002877AE">
      <w:pPr>
        <w:ind w:firstLine="284"/>
        <w:jc w:val="both"/>
        <w:rPr>
          <w:b/>
          <w:lang w:val="en-US" w:eastAsia="zh-CN"/>
        </w:rPr>
      </w:pPr>
      <w:r w:rsidRPr="00745BA9">
        <w:rPr>
          <w:rFonts w:hint="eastAsia"/>
          <w:b/>
          <w:lang w:val="en-US" w:eastAsia="zh-CN"/>
        </w:rPr>
        <w:t>C</w:t>
      </w:r>
      <w:r w:rsidRPr="00745BA9">
        <w:rPr>
          <w:b/>
          <w:lang w:val="en-US" w:eastAsia="zh-CN"/>
        </w:rPr>
        <w:t>2) gNB makes adaptation before asking UE for reporting the corresponding CSI.</w:t>
      </w:r>
    </w:p>
    <w:p w14:paraId="758A475D" w14:textId="77777777" w:rsidR="002877AE" w:rsidRDefault="002877AE" w:rsidP="002877AE">
      <w:pPr>
        <w:ind w:firstLine="284"/>
        <w:jc w:val="both"/>
        <w:rPr>
          <w:rFonts w:hint="eastAsia"/>
          <w:lang w:val="en-US" w:eastAsia="zh-CN"/>
        </w:rPr>
      </w:pPr>
    </w:p>
    <w:tbl>
      <w:tblPr>
        <w:tblStyle w:val="affff5"/>
        <w:tblW w:w="9631" w:type="dxa"/>
        <w:tblLayout w:type="fixed"/>
        <w:tblLook w:val="04A0" w:firstRow="1" w:lastRow="0" w:firstColumn="1" w:lastColumn="0" w:noHBand="0" w:noVBand="1"/>
      </w:tblPr>
      <w:tblGrid>
        <w:gridCol w:w="1479"/>
        <w:gridCol w:w="8152"/>
      </w:tblGrid>
      <w:tr w:rsidR="002877AE" w14:paraId="0F8B041B" w14:textId="77777777" w:rsidTr="00CB3DC3">
        <w:trPr>
          <w:trHeight w:val="261"/>
        </w:trPr>
        <w:tc>
          <w:tcPr>
            <w:tcW w:w="1479" w:type="dxa"/>
            <w:shd w:val="clear" w:color="auto" w:fill="C5E0B3" w:themeFill="accent6" w:themeFillTint="66"/>
          </w:tcPr>
          <w:p w14:paraId="54E0AED9" w14:textId="77777777" w:rsidR="002877AE" w:rsidRDefault="002877AE" w:rsidP="00CB3DC3">
            <w:pPr>
              <w:rPr>
                <w:b/>
                <w:bCs/>
                <w:lang w:val="en-US"/>
              </w:rPr>
            </w:pPr>
            <w:r>
              <w:rPr>
                <w:b/>
                <w:bCs/>
                <w:lang w:val="en-US"/>
              </w:rPr>
              <w:t>Company</w:t>
            </w:r>
          </w:p>
        </w:tc>
        <w:tc>
          <w:tcPr>
            <w:tcW w:w="8152" w:type="dxa"/>
            <w:shd w:val="clear" w:color="auto" w:fill="C5E0B3" w:themeFill="accent6" w:themeFillTint="66"/>
          </w:tcPr>
          <w:p w14:paraId="4AA0A29B" w14:textId="77777777" w:rsidR="002877AE" w:rsidRDefault="002877AE" w:rsidP="00CB3DC3">
            <w:pPr>
              <w:rPr>
                <w:b/>
                <w:bCs/>
                <w:lang w:val="en-US"/>
              </w:rPr>
            </w:pPr>
            <w:r>
              <w:rPr>
                <w:b/>
                <w:bCs/>
                <w:lang w:val="en-US"/>
              </w:rPr>
              <w:t>Comments</w:t>
            </w:r>
          </w:p>
        </w:tc>
      </w:tr>
      <w:tr w:rsidR="002877AE" w14:paraId="059B5DC2" w14:textId="77777777" w:rsidTr="00CB3DC3">
        <w:tc>
          <w:tcPr>
            <w:tcW w:w="1479" w:type="dxa"/>
          </w:tcPr>
          <w:p w14:paraId="63293395" w14:textId="77777777" w:rsidR="002877AE" w:rsidRDefault="002877AE" w:rsidP="00CB3DC3">
            <w:pPr>
              <w:rPr>
                <w:rFonts w:eastAsia="PMingLiU"/>
                <w:lang w:val="en-US" w:eastAsia="zh-TW"/>
              </w:rPr>
            </w:pPr>
          </w:p>
        </w:tc>
        <w:tc>
          <w:tcPr>
            <w:tcW w:w="8152" w:type="dxa"/>
          </w:tcPr>
          <w:p w14:paraId="3EACC8AD" w14:textId="77777777" w:rsidR="002877AE" w:rsidRDefault="002877AE" w:rsidP="00CB3DC3">
            <w:pPr>
              <w:rPr>
                <w:rFonts w:eastAsia="PMingLiU"/>
                <w:lang w:val="en-US" w:eastAsia="zh-TW"/>
              </w:rPr>
            </w:pPr>
          </w:p>
        </w:tc>
      </w:tr>
      <w:tr w:rsidR="002877AE" w14:paraId="72611736" w14:textId="77777777" w:rsidTr="00CB3DC3">
        <w:tc>
          <w:tcPr>
            <w:tcW w:w="1479" w:type="dxa"/>
          </w:tcPr>
          <w:p w14:paraId="346884D7" w14:textId="77777777" w:rsidR="002877AE" w:rsidRDefault="002877AE" w:rsidP="00CB3DC3">
            <w:pPr>
              <w:rPr>
                <w:lang w:val="en-US" w:eastAsia="zh-CN"/>
              </w:rPr>
            </w:pPr>
          </w:p>
        </w:tc>
        <w:tc>
          <w:tcPr>
            <w:tcW w:w="8152" w:type="dxa"/>
          </w:tcPr>
          <w:p w14:paraId="28BCE9C6" w14:textId="77777777" w:rsidR="002877AE" w:rsidRDefault="002877AE" w:rsidP="00CB3DC3">
            <w:pPr>
              <w:rPr>
                <w:lang w:val="en-US" w:eastAsia="zh-CN"/>
              </w:rPr>
            </w:pPr>
          </w:p>
        </w:tc>
      </w:tr>
    </w:tbl>
    <w:p w14:paraId="11C45AFF" w14:textId="77777777" w:rsidR="002877AE" w:rsidRDefault="002877AE" w:rsidP="002877AE">
      <w:pPr>
        <w:jc w:val="both"/>
      </w:pPr>
    </w:p>
    <w:p w14:paraId="34E39D2A" w14:textId="77777777" w:rsidR="002877AE" w:rsidRDefault="002877AE" w:rsidP="002877AE">
      <w:pPr>
        <w:jc w:val="both"/>
      </w:pPr>
    </w:p>
    <w:p w14:paraId="57E114F8" w14:textId="77777777" w:rsidR="002877AE" w:rsidRDefault="002877AE">
      <w:pPr>
        <w:jc w:val="both"/>
      </w:pPr>
    </w:p>
    <w:p w14:paraId="1AD9E077" w14:textId="77777777" w:rsidR="009D6324" w:rsidRDefault="00973403">
      <w:pPr>
        <w:jc w:val="both"/>
        <w:rPr>
          <w:lang w:val="en-US" w:eastAsia="zh-CN"/>
        </w:rPr>
      </w:pPr>
      <w:r>
        <w:t xml:space="preserve">Regarding the impacted signals, channels, or codebook types, whether spatial adaptation is applicable to all UE dedicated signals and channels is questioned [Nokia/NSB]. And there is view to start from periodic CSI-RS and joint measurement for CSI-RS and PL-RS can be considered [CMCC], or view to start from persistent or Aperiodic CSI-RS [Spreadtrum][OPPO]. The enhancements may be applicable to R15 Type1, R16 eType2, and R18 eType2 codebook [Google]. From FL perspective it seems simpler to focus on UE-specific PDSCH especially considering the study in SI. With this, it may also become natural that coverage of common control channels with spatial elements adaptation could remain the same, as proposed by [e.g. CATT] or that impact on reference signal performance can be minimized, as proposed by [ZTE]. </w:t>
      </w:r>
      <w:r>
        <w:rPr>
          <w:lang w:val="en-US" w:eastAsia="zh-CN"/>
        </w:rPr>
        <w:t>Furthermore, potential needs to introduce new CSI-RS patterns are also discussed in [China Telecom, NEC, and Qualcomm].</w:t>
      </w:r>
    </w:p>
    <w:p w14:paraId="3384FD76" w14:textId="77777777" w:rsidR="009D6324" w:rsidRDefault="00973403">
      <w:pPr>
        <w:jc w:val="both"/>
      </w:pPr>
      <w:r>
        <w:t>In order to initiate the discussion without precluding other possibilities once clearer picture is obtained, the following can be considered at this stage.</w:t>
      </w:r>
    </w:p>
    <w:p w14:paraId="0FFC759B" w14:textId="77777777" w:rsidR="009D6324" w:rsidRDefault="00973403">
      <w:pPr>
        <w:jc w:val="both"/>
        <w:rPr>
          <w:b/>
        </w:rPr>
      </w:pPr>
      <w:r>
        <w:rPr>
          <w:b/>
          <w:lang w:val="en-US"/>
        </w:rPr>
        <w:t xml:space="preserve">P3-5: </w:t>
      </w:r>
      <w:r>
        <w:rPr>
          <w:b/>
        </w:rPr>
        <w:t>Start with focus on UE-specific PDSCH for spatial element adaptation discussion</w:t>
      </w:r>
    </w:p>
    <w:p w14:paraId="633877B3" w14:textId="77777777" w:rsidR="009D6324" w:rsidRDefault="00973403">
      <w:pPr>
        <w:pStyle w:val="afff3"/>
        <w:numPr>
          <w:ilvl w:val="0"/>
          <w:numId w:val="17"/>
        </w:numPr>
        <w:jc w:val="both"/>
        <w:rPr>
          <w:b/>
        </w:rPr>
      </w:pPr>
      <w:r>
        <w:rPr>
          <w:b/>
        </w:rPr>
        <w:t>FFS: whether the adaptation is also applied to CSI-RS or other transmission.</w:t>
      </w:r>
    </w:p>
    <w:p w14:paraId="0854F74E" w14:textId="77777777" w:rsidR="009D6324" w:rsidRDefault="00973403">
      <w:pPr>
        <w:pStyle w:val="afff3"/>
        <w:numPr>
          <w:ilvl w:val="0"/>
          <w:numId w:val="17"/>
        </w:numPr>
        <w:jc w:val="both"/>
        <w:rPr>
          <w:b/>
        </w:rPr>
      </w:pPr>
      <w:r>
        <w:rPr>
          <w:b/>
          <w:lang w:val="en-US" w:eastAsia="zh-CN"/>
        </w:rPr>
        <w:t>FFS: needs to introduce new CSI-RS transmission patterns, e.g.</w:t>
      </w:r>
    </w:p>
    <w:p w14:paraId="3EA026AE" w14:textId="77777777" w:rsidR="009D6324" w:rsidRDefault="00973403">
      <w:pPr>
        <w:pStyle w:val="afff3"/>
        <w:numPr>
          <w:ilvl w:val="1"/>
          <w:numId w:val="17"/>
        </w:numPr>
        <w:jc w:val="both"/>
        <w:rPr>
          <w:b/>
          <w:lang w:val="en-US" w:eastAsia="zh-CN"/>
        </w:rPr>
      </w:pPr>
      <w:r>
        <w:rPr>
          <w:b/>
          <w:lang w:val="en-US" w:eastAsia="zh-CN"/>
        </w:rPr>
        <w:t>CSI-RS transmission with reduced density</w:t>
      </w:r>
    </w:p>
    <w:p w14:paraId="20F8B5A8" w14:textId="77777777" w:rsidR="009D6324" w:rsidRDefault="00973403">
      <w:pPr>
        <w:pStyle w:val="afff3"/>
        <w:numPr>
          <w:ilvl w:val="1"/>
          <w:numId w:val="17"/>
        </w:numPr>
        <w:jc w:val="both"/>
        <w:rPr>
          <w:b/>
          <w:lang w:val="en-US" w:eastAsia="zh-CN"/>
        </w:rPr>
      </w:pPr>
      <w:r>
        <w:rPr>
          <w:b/>
          <w:lang w:val="en-US" w:eastAsia="zh-CN"/>
        </w:rPr>
        <w:t>CSI-RS patterns that allow more nested spatial patterns.</w:t>
      </w:r>
    </w:p>
    <w:tbl>
      <w:tblPr>
        <w:tblStyle w:val="affff5"/>
        <w:tblW w:w="9631" w:type="dxa"/>
        <w:tblLayout w:type="fixed"/>
        <w:tblLook w:val="04A0" w:firstRow="1" w:lastRow="0" w:firstColumn="1" w:lastColumn="0" w:noHBand="0" w:noVBand="1"/>
      </w:tblPr>
      <w:tblGrid>
        <w:gridCol w:w="1479"/>
        <w:gridCol w:w="8152"/>
      </w:tblGrid>
      <w:tr w:rsidR="009D6324" w14:paraId="276B7C42" w14:textId="77777777" w:rsidTr="00F6633F">
        <w:trPr>
          <w:trHeight w:val="261"/>
        </w:trPr>
        <w:tc>
          <w:tcPr>
            <w:tcW w:w="1479" w:type="dxa"/>
            <w:shd w:val="clear" w:color="auto" w:fill="C5E0B3" w:themeFill="accent6" w:themeFillTint="66"/>
          </w:tcPr>
          <w:p w14:paraId="005DBCB6" w14:textId="77777777" w:rsidR="009D6324" w:rsidRDefault="00973403">
            <w:pPr>
              <w:rPr>
                <w:b/>
                <w:bCs/>
                <w:lang w:val="en-US"/>
              </w:rPr>
            </w:pPr>
            <w:r>
              <w:rPr>
                <w:b/>
                <w:bCs/>
                <w:lang w:val="en-US"/>
              </w:rPr>
              <w:t>Company</w:t>
            </w:r>
          </w:p>
        </w:tc>
        <w:tc>
          <w:tcPr>
            <w:tcW w:w="8152" w:type="dxa"/>
            <w:shd w:val="clear" w:color="auto" w:fill="C5E0B3" w:themeFill="accent6" w:themeFillTint="66"/>
          </w:tcPr>
          <w:p w14:paraId="271D3AF4" w14:textId="77777777" w:rsidR="009D6324" w:rsidRDefault="00973403">
            <w:pPr>
              <w:rPr>
                <w:b/>
                <w:bCs/>
                <w:lang w:val="en-US"/>
              </w:rPr>
            </w:pPr>
            <w:r>
              <w:rPr>
                <w:b/>
                <w:bCs/>
                <w:lang w:val="en-US"/>
              </w:rPr>
              <w:t>Comments</w:t>
            </w:r>
          </w:p>
        </w:tc>
      </w:tr>
      <w:tr w:rsidR="009D6324" w14:paraId="1CD23C67" w14:textId="77777777" w:rsidTr="00F6633F">
        <w:tc>
          <w:tcPr>
            <w:tcW w:w="1479" w:type="dxa"/>
          </w:tcPr>
          <w:p w14:paraId="618ABB21" w14:textId="77777777" w:rsidR="009D6324" w:rsidRDefault="00973403">
            <w:pPr>
              <w:rPr>
                <w:rFonts w:eastAsia="PMingLiU"/>
                <w:lang w:val="en-US" w:eastAsia="zh-TW"/>
              </w:rPr>
            </w:pPr>
            <w:r>
              <w:rPr>
                <w:rFonts w:eastAsia="PMingLiU"/>
                <w:lang w:val="en-US" w:eastAsia="zh-TW"/>
              </w:rPr>
              <w:t>Lenovo</w:t>
            </w:r>
          </w:p>
        </w:tc>
        <w:tc>
          <w:tcPr>
            <w:tcW w:w="8152" w:type="dxa"/>
          </w:tcPr>
          <w:p w14:paraId="2239C1F3" w14:textId="77777777" w:rsidR="009D6324" w:rsidRDefault="00973403">
            <w:pPr>
              <w:rPr>
                <w:rFonts w:eastAsia="PMingLiU"/>
                <w:lang w:val="en-US" w:eastAsia="zh-TW"/>
              </w:rPr>
            </w:pPr>
            <w:r>
              <w:rPr>
                <w:rFonts w:eastAsia="PMingLiU"/>
                <w:lang w:val="en-US" w:eastAsia="zh-TW"/>
              </w:rPr>
              <w:t>Support</w:t>
            </w:r>
          </w:p>
        </w:tc>
      </w:tr>
      <w:tr w:rsidR="009D6324" w14:paraId="200C6F62" w14:textId="77777777" w:rsidTr="00F6633F">
        <w:tc>
          <w:tcPr>
            <w:tcW w:w="1479" w:type="dxa"/>
          </w:tcPr>
          <w:p w14:paraId="48640CF1" w14:textId="77777777" w:rsidR="009D6324" w:rsidRDefault="00973403">
            <w:pPr>
              <w:rPr>
                <w:lang w:val="en-US" w:eastAsia="zh-CN"/>
              </w:rPr>
            </w:pPr>
            <w:r>
              <w:rPr>
                <w:rFonts w:eastAsia="PMingLiU"/>
                <w:lang w:val="en-US" w:eastAsia="zh-TW"/>
              </w:rPr>
              <w:t>Qualcomm1</w:t>
            </w:r>
          </w:p>
        </w:tc>
        <w:tc>
          <w:tcPr>
            <w:tcW w:w="8152" w:type="dxa"/>
          </w:tcPr>
          <w:p w14:paraId="41514501" w14:textId="77777777" w:rsidR="009D6324" w:rsidRDefault="00973403">
            <w:pPr>
              <w:rPr>
                <w:rFonts w:eastAsia="PMingLiU"/>
                <w:lang w:val="en-US" w:eastAsia="zh-TW"/>
              </w:rPr>
            </w:pPr>
            <w:r>
              <w:rPr>
                <w:rFonts w:eastAsia="PMingLiU"/>
                <w:lang w:val="en-US" w:eastAsia="zh-TW"/>
              </w:rPr>
              <w:t xml:space="preserve">During SI, only adaptation for UE-specific PDSCH was analyzed. Furthermore, the objective clarifying </w:t>
            </w:r>
            <w:r>
              <w:rPr>
                <w:rFonts w:cstheme="minorHAnsi"/>
                <w:bCs/>
              </w:rPr>
              <w:t>necessary enhancements on CSI</w:t>
            </w:r>
            <w:r>
              <w:rPr>
                <w:rFonts w:eastAsia="PMingLiU"/>
                <w:lang w:val="en-US" w:eastAsia="zh-TW"/>
              </w:rPr>
              <w:t xml:space="preserve"> related procedure means that the adaptation here is for only PDSCH per our understanding. Hence, we should only discuss enhancements if any to support spatial elements adaptation for PDSCH, and we don’t think the first FFS is needed.</w:t>
            </w:r>
          </w:p>
          <w:p w14:paraId="65D10DD4" w14:textId="77777777" w:rsidR="009D6324" w:rsidRDefault="00973403">
            <w:pPr>
              <w:rPr>
                <w:lang w:val="en-US" w:eastAsia="zh-CN"/>
              </w:rPr>
            </w:pPr>
            <w:r>
              <w:rPr>
                <w:rFonts w:eastAsia="PMingLiU"/>
                <w:lang w:val="en-US" w:eastAsia="zh-TW"/>
              </w:rPr>
              <w:t>For 2</w:t>
            </w:r>
            <w:r>
              <w:rPr>
                <w:rFonts w:eastAsia="PMingLiU"/>
                <w:vertAlign w:val="superscript"/>
                <w:lang w:val="en-US" w:eastAsia="zh-TW"/>
              </w:rPr>
              <w:t>nd</w:t>
            </w:r>
            <w:r>
              <w:rPr>
                <w:rFonts w:eastAsia="PMingLiU"/>
                <w:lang w:val="en-US" w:eastAsia="zh-TW"/>
              </w:rPr>
              <w:t xml:space="preserve"> FFS, we can wait after RAN1 has good understandings on questions we raised in Q2-1.</w:t>
            </w:r>
          </w:p>
        </w:tc>
      </w:tr>
      <w:tr w:rsidR="009D6324" w14:paraId="53E94F5B" w14:textId="77777777" w:rsidTr="00F6633F">
        <w:tc>
          <w:tcPr>
            <w:tcW w:w="1479" w:type="dxa"/>
          </w:tcPr>
          <w:p w14:paraId="1819D5A0" w14:textId="77777777" w:rsidR="009D6324" w:rsidRDefault="00973403">
            <w:pPr>
              <w:rPr>
                <w:rFonts w:eastAsia="PMingLiU"/>
                <w:lang w:val="en-US" w:eastAsia="zh-TW"/>
              </w:rPr>
            </w:pPr>
            <w:r>
              <w:rPr>
                <w:rFonts w:eastAsia="PMingLiU"/>
                <w:lang w:val="en-US" w:eastAsia="zh-TW"/>
              </w:rPr>
              <w:t>Apple</w:t>
            </w:r>
          </w:p>
        </w:tc>
        <w:tc>
          <w:tcPr>
            <w:tcW w:w="8152" w:type="dxa"/>
          </w:tcPr>
          <w:p w14:paraId="3225187E" w14:textId="77777777" w:rsidR="009D6324" w:rsidRDefault="00973403">
            <w:pPr>
              <w:rPr>
                <w:rFonts w:eastAsia="PMingLiU"/>
                <w:lang w:val="en-US" w:eastAsia="zh-TW"/>
              </w:rPr>
            </w:pPr>
            <w:r>
              <w:rPr>
                <w:rFonts w:eastAsia="PMingLiU"/>
                <w:lang w:val="en-US" w:eastAsia="zh-TW"/>
              </w:rPr>
              <w:t>Our understanding is that the enhancements for CSI framework or procedures are for gNB to get a more accurate CSI to determine what spatial elements adaptation can be applied to UE-specific PDSCH. For other channels, it needs to be further justified the necessity further before we could make further enhancements.</w:t>
            </w:r>
          </w:p>
          <w:p w14:paraId="54296A8C" w14:textId="77777777" w:rsidR="009D6324" w:rsidRDefault="00973403">
            <w:pPr>
              <w:rPr>
                <w:rFonts w:eastAsia="PMingLiU"/>
                <w:lang w:val="en-US" w:eastAsia="zh-TW"/>
              </w:rPr>
            </w:pPr>
            <w:r>
              <w:rPr>
                <w:rFonts w:eastAsia="PMingLiU"/>
                <w:lang w:val="en-US" w:eastAsia="zh-TW"/>
              </w:rPr>
              <w:t xml:space="preserve">For the second FFS bullet, we are not very clear why it is discussed here, we think this FFS should be discussed in P3-3. </w:t>
            </w:r>
          </w:p>
        </w:tc>
      </w:tr>
      <w:tr w:rsidR="009D6324" w14:paraId="5BCA1139" w14:textId="77777777" w:rsidTr="00F6633F">
        <w:tc>
          <w:tcPr>
            <w:tcW w:w="1479" w:type="dxa"/>
          </w:tcPr>
          <w:p w14:paraId="38962F60" w14:textId="77777777" w:rsidR="009D6324" w:rsidRDefault="00973403">
            <w:pPr>
              <w:rPr>
                <w:rFonts w:eastAsia="PMingLiU"/>
                <w:lang w:val="en-US" w:eastAsia="zh-TW"/>
              </w:rPr>
            </w:pPr>
            <w:proofErr w:type="spellStart"/>
            <w:r>
              <w:rPr>
                <w:rFonts w:eastAsia="PMingLiU"/>
                <w:lang w:val="en-US" w:eastAsia="zh-TW"/>
              </w:rPr>
              <w:t>Futurewei</w:t>
            </w:r>
            <w:proofErr w:type="spellEnd"/>
          </w:p>
        </w:tc>
        <w:tc>
          <w:tcPr>
            <w:tcW w:w="8152" w:type="dxa"/>
          </w:tcPr>
          <w:p w14:paraId="74A43D21" w14:textId="77777777" w:rsidR="009D6324" w:rsidRDefault="00973403">
            <w:pPr>
              <w:rPr>
                <w:rFonts w:eastAsia="PMingLiU"/>
                <w:lang w:val="en-US" w:eastAsia="zh-TW"/>
              </w:rPr>
            </w:pPr>
            <w:r>
              <w:rPr>
                <w:rFonts w:eastAsia="PMingLiU"/>
                <w:lang w:val="en-US" w:eastAsia="zh-TW"/>
              </w:rPr>
              <w:t>Support the proposal and on the FFS, our view is that CSI-RS is not impacted by spatial adaptation. gNB can and should maintain the same total CSI-RS power.</w:t>
            </w:r>
          </w:p>
        </w:tc>
      </w:tr>
      <w:tr w:rsidR="009D6324" w14:paraId="61A83485" w14:textId="77777777" w:rsidTr="00F6633F">
        <w:tc>
          <w:tcPr>
            <w:tcW w:w="1479" w:type="dxa"/>
          </w:tcPr>
          <w:p w14:paraId="7203A9D2" w14:textId="77777777" w:rsidR="009D6324" w:rsidRDefault="00973403">
            <w:pPr>
              <w:rPr>
                <w:rFonts w:eastAsia="PMingLiU"/>
                <w:lang w:val="en-US" w:eastAsia="zh-TW"/>
              </w:rPr>
            </w:pPr>
            <w:r>
              <w:t>Huawei, HiSilicon</w:t>
            </w:r>
          </w:p>
        </w:tc>
        <w:tc>
          <w:tcPr>
            <w:tcW w:w="8152" w:type="dxa"/>
          </w:tcPr>
          <w:p w14:paraId="1196CFA2" w14:textId="77777777" w:rsidR="009D6324" w:rsidRDefault="00973403">
            <w:pPr>
              <w:rPr>
                <w:rFonts w:eastAsia="PMingLiU"/>
                <w:lang w:val="en-US" w:eastAsia="zh-TW"/>
              </w:rPr>
            </w:pPr>
            <w:r>
              <w:rPr>
                <w:lang w:val="en-US" w:eastAsia="zh-CN"/>
              </w:rPr>
              <w:t xml:space="preserve">We think we should focus on the PDSCH. Due to the reference signal are sparse in time domain, the energy saving gain for spatial elements adaptation for reference signal is expected to be negligible. </w:t>
            </w:r>
          </w:p>
        </w:tc>
      </w:tr>
      <w:tr w:rsidR="009D6324" w14:paraId="35AEDFB3" w14:textId="77777777" w:rsidTr="00F6633F">
        <w:tc>
          <w:tcPr>
            <w:tcW w:w="1479" w:type="dxa"/>
          </w:tcPr>
          <w:p w14:paraId="0CF3B4C7" w14:textId="77777777" w:rsidR="009D6324" w:rsidRDefault="00973403">
            <w:pPr>
              <w:rPr>
                <w:lang w:val="en-US" w:eastAsia="zh-CN"/>
              </w:rPr>
            </w:pPr>
            <w:r>
              <w:rPr>
                <w:lang w:val="en-US" w:eastAsia="zh-CN"/>
              </w:rPr>
              <w:t xml:space="preserve">DOCOMO </w:t>
            </w:r>
          </w:p>
        </w:tc>
        <w:tc>
          <w:tcPr>
            <w:tcW w:w="8152" w:type="dxa"/>
          </w:tcPr>
          <w:p w14:paraId="7C6ADD54" w14:textId="77777777" w:rsidR="009D6324" w:rsidRDefault="00973403">
            <w:pPr>
              <w:rPr>
                <w:lang w:val="en-US" w:eastAsia="zh-CN"/>
              </w:rPr>
            </w:pPr>
            <w:r>
              <w:rPr>
                <w:lang w:val="en-US" w:eastAsia="zh-CN"/>
              </w:rPr>
              <w:t xml:space="preserve">Delete first FFS, as CSI-RS adaptation for PDSCH CSI reporting is needed. </w:t>
            </w:r>
          </w:p>
          <w:p w14:paraId="2AB9D1B5" w14:textId="77777777" w:rsidR="009D6324" w:rsidRDefault="00973403">
            <w:pPr>
              <w:rPr>
                <w:lang w:val="en-US" w:eastAsia="zh-CN"/>
              </w:rPr>
            </w:pPr>
            <w:r>
              <w:rPr>
                <w:lang w:val="en-US" w:eastAsia="zh-CN"/>
              </w:rPr>
              <w:t xml:space="preserve">Move the second FFS into P3-4, as it is just discussing on CSI-RS resource configuration.   </w:t>
            </w:r>
          </w:p>
        </w:tc>
      </w:tr>
      <w:tr w:rsidR="009D6324" w14:paraId="501852D8" w14:textId="77777777" w:rsidTr="00F6633F">
        <w:tc>
          <w:tcPr>
            <w:tcW w:w="1479" w:type="dxa"/>
          </w:tcPr>
          <w:p w14:paraId="10C8B2CB" w14:textId="77777777" w:rsidR="009D6324" w:rsidRDefault="00973403">
            <w:pPr>
              <w:rPr>
                <w:lang w:val="en-US" w:eastAsia="zh-CN"/>
              </w:rPr>
            </w:pPr>
            <w:r>
              <w:rPr>
                <w:rFonts w:eastAsia="PMingLiU"/>
                <w:lang w:val="en-US" w:eastAsia="zh-TW"/>
              </w:rPr>
              <w:t>MTK1</w:t>
            </w:r>
          </w:p>
        </w:tc>
        <w:tc>
          <w:tcPr>
            <w:tcW w:w="8152" w:type="dxa"/>
          </w:tcPr>
          <w:p w14:paraId="7E7FC446" w14:textId="77777777" w:rsidR="009D6324" w:rsidRDefault="00973403">
            <w:pPr>
              <w:rPr>
                <w:rFonts w:eastAsia="PMingLiU"/>
                <w:lang w:val="en-US" w:eastAsia="zh-TW"/>
              </w:rPr>
            </w:pPr>
            <w:r>
              <w:rPr>
                <w:rFonts w:eastAsia="PMingLiU"/>
                <w:lang w:val="en-US" w:eastAsia="zh-TW"/>
              </w:rPr>
              <w:t>We see adaptation on CSI-RS transmission can be included in the design for adapting UE’s CSI-RS configuration. There is no need for separated discussion.</w:t>
            </w:r>
          </w:p>
          <w:p w14:paraId="0699A9EB" w14:textId="77777777" w:rsidR="009D6324" w:rsidRDefault="00973403">
            <w:pPr>
              <w:rPr>
                <w:lang w:val="en-US" w:eastAsia="zh-CN"/>
              </w:rPr>
            </w:pPr>
            <w:r>
              <w:rPr>
                <w:rFonts w:eastAsia="PMingLiU"/>
                <w:lang w:val="en-US" w:eastAsia="zh-TW"/>
              </w:rPr>
              <w:t xml:space="preserve">On CSI-RS transmission patterns, we haven’t seen the necessity and cannot agree to FFS without sufficient justification. </w:t>
            </w:r>
          </w:p>
        </w:tc>
      </w:tr>
      <w:tr w:rsidR="009D6324" w14:paraId="64CFDAF2" w14:textId="77777777" w:rsidTr="00F6633F">
        <w:tc>
          <w:tcPr>
            <w:tcW w:w="1479" w:type="dxa"/>
          </w:tcPr>
          <w:p w14:paraId="502F0455" w14:textId="77777777" w:rsidR="009D6324" w:rsidRDefault="00973403">
            <w:pPr>
              <w:rPr>
                <w:rFonts w:eastAsia="PMingLiU"/>
                <w:lang w:val="en-US" w:eastAsia="zh-TW"/>
              </w:rPr>
            </w:pPr>
            <w:r>
              <w:rPr>
                <w:rFonts w:eastAsia="PMingLiU"/>
                <w:lang w:val="en-US" w:eastAsia="zh-TW"/>
              </w:rPr>
              <w:lastRenderedPageBreak/>
              <w:t>Intel</w:t>
            </w:r>
          </w:p>
        </w:tc>
        <w:tc>
          <w:tcPr>
            <w:tcW w:w="8152" w:type="dxa"/>
          </w:tcPr>
          <w:p w14:paraId="36C5FEE1" w14:textId="77777777" w:rsidR="009D6324" w:rsidRDefault="00973403">
            <w:pPr>
              <w:rPr>
                <w:rFonts w:eastAsia="PMingLiU"/>
                <w:lang w:val="en-US" w:eastAsia="zh-TW"/>
              </w:rPr>
            </w:pPr>
            <w:r>
              <w:rPr>
                <w:rFonts w:eastAsia="PMingLiU"/>
                <w:lang w:val="en-US" w:eastAsia="zh-TW"/>
              </w:rPr>
              <w:t>Agree with main bullet in principle</w:t>
            </w:r>
          </w:p>
        </w:tc>
      </w:tr>
      <w:tr w:rsidR="009D6324" w14:paraId="28A8FBD0" w14:textId="77777777" w:rsidTr="00F6633F">
        <w:tc>
          <w:tcPr>
            <w:tcW w:w="1479" w:type="dxa"/>
          </w:tcPr>
          <w:p w14:paraId="150F749F" w14:textId="77777777" w:rsidR="009D6324" w:rsidRDefault="00973403">
            <w:pPr>
              <w:rPr>
                <w:rFonts w:eastAsia="PMingLiU"/>
                <w:lang w:val="en-US" w:eastAsia="zh-TW"/>
              </w:rPr>
            </w:pPr>
            <w:r>
              <w:rPr>
                <w:rFonts w:eastAsia="PMingLiU"/>
                <w:lang w:val="en-US" w:eastAsia="zh-TW"/>
              </w:rPr>
              <w:t>Nokia</w:t>
            </w:r>
          </w:p>
        </w:tc>
        <w:tc>
          <w:tcPr>
            <w:tcW w:w="8152" w:type="dxa"/>
          </w:tcPr>
          <w:p w14:paraId="0CF9B129" w14:textId="77777777" w:rsidR="009D6324" w:rsidRDefault="00973403">
            <w:pPr>
              <w:rPr>
                <w:rFonts w:eastAsia="PMingLiU"/>
                <w:lang w:val="en-US" w:eastAsia="zh-TW"/>
              </w:rPr>
            </w:pPr>
            <w:r>
              <w:rPr>
                <w:rFonts w:eastAsia="PMingLiU"/>
                <w:lang w:val="en-US" w:eastAsia="zh-TW"/>
              </w:rPr>
              <w:t xml:space="preserve">We are fine to first focus on CSI enhancements to enable spatial adaptation for PDSCH. </w:t>
            </w:r>
          </w:p>
          <w:p w14:paraId="620E2A9D" w14:textId="77777777" w:rsidR="009D6324" w:rsidRDefault="00973403">
            <w:pPr>
              <w:rPr>
                <w:rFonts w:eastAsia="PMingLiU"/>
                <w:lang w:val="en-US" w:eastAsia="zh-TW"/>
              </w:rPr>
            </w:pPr>
            <w:r>
              <w:rPr>
                <w:rFonts w:eastAsia="PMingLiU"/>
                <w:lang w:val="en-US" w:eastAsia="zh-TW"/>
              </w:rPr>
              <w:t>However, impact on other channels/signals (such as CSI-RS for BM, etc.) would need to be discussed. It should be noted that less NES gains would be expected if only adaptation for PDSCH is considered.</w:t>
            </w:r>
          </w:p>
          <w:p w14:paraId="5485B621" w14:textId="77777777" w:rsidR="009D6324" w:rsidRDefault="00973403">
            <w:pPr>
              <w:rPr>
                <w:rFonts w:eastAsia="PMingLiU"/>
                <w:lang w:val="en-US" w:eastAsia="zh-TW"/>
              </w:rPr>
            </w:pPr>
            <w:r>
              <w:rPr>
                <w:rFonts w:eastAsia="PMingLiU"/>
                <w:lang w:val="en-US" w:eastAsia="zh-TW"/>
              </w:rPr>
              <w:t xml:space="preserve">In addition, we don’t see the intention or need for the second FFS in the proposal, so we suggest removing it. </w:t>
            </w:r>
          </w:p>
        </w:tc>
      </w:tr>
      <w:tr w:rsidR="00F6633F" w14:paraId="26F31CE3" w14:textId="77777777" w:rsidTr="00F6633F">
        <w:tc>
          <w:tcPr>
            <w:tcW w:w="1479" w:type="dxa"/>
          </w:tcPr>
          <w:p w14:paraId="3002F7A2" w14:textId="5FC1D894" w:rsidR="00F6633F" w:rsidRDefault="00F6633F" w:rsidP="00F6633F">
            <w:pPr>
              <w:rPr>
                <w:rFonts w:eastAsia="PMingLiU"/>
                <w:lang w:val="en-US" w:eastAsia="zh-TW"/>
              </w:rPr>
            </w:pPr>
            <w:r>
              <w:rPr>
                <w:rFonts w:eastAsia="Malgun Gothic" w:hint="eastAsia"/>
                <w:lang w:val="en-US" w:eastAsia="ko-KR"/>
              </w:rPr>
              <w:t>LG Electronics</w:t>
            </w:r>
          </w:p>
        </w:tc>
        <w:tc>
          <w:tcPr>
            <w:tcW w:w="8152" w:type="dxa"/>
          </w:tcPr>
          <w:p w14:paraId="7CE2E188" w14:textId="2A9E81EE" w:rsidR="00F6633F" w:rsidRDefault="00F6633F" w:rsidP="00F6633F">
            <w:pPr>
              <w:rPr>
                <w:rFonts w:eastAsia="PMingLiU"/>
                <w:lang w:val="en-US" w:eastAsia="zh-TW"/>
              </w:rPr>
            </w:pPr>
            <w:r w:rsidRPr="00707724">
              <w:rPr>
                <w:rFonts w:eastAsia="Malgun Gothic"/>
                <w:lang w:val="en-US" w:eastAsia="ko-KR"/>
              </w:rPr>
              <w:t xml:space="preserve">We are OK to focus on UE-specific PDSCH first for the spatial adaptation discussion. </w:t>
            </w:r>
            <w:r w:rsidRPr="00B55ABD">
              <w:rPr>
                <w:rFonts w:eastAsia="Malgun Gothic"/>
                <w:lang w:val="en-US" w:eastAsia="ko-KR"/>
              </w:rPr>
              <w:t xml:space="preserve">However, </w:t>
            </w:r>
            <w:r>
              <w:rPr>
                <w:rFonts w:eastAsia="Malgun Gothic"/>
                <w:lang w:val="en-US" w:eastAsia="ko-KR"/>
              </w:rPr>
              <w:t>we</w:t>
            </w:r>
            <w:r w:rsidRPr="00B55ABD">
              <w:rPr>
                <w:rFonts w:eastAsia="Malgun Gothic"/>
                <w:lang w:val="en-US" w:eastAsia="ko-KR"/>
              </w:rPr>
              <w:t xml:space="preserve"> think that the second FFS that changes CSI-RS itself through the new CSI-RS trans</w:t>
            </w:r>
            <w:r>
              <w:rPr>
                <w:rFonts w:eastAsia="Malgun Gothic"/>
                <w:lang w:val="en-US" w:eastAsia="ko-KR"/>
              </w:rPr>
              <w:t>mission pattern should be removed</w:t>
            </w:r>
            <w:r w:rsidRPr="00B55ABD">
              <w:rPr>
                <w:rFonts w:eastAsia="Malgun Gothic"/>
                <w:lang w:val="en-US" w:eastAsia="ko-KR"/>
              </w:rPr>
              <w:t>.</w:t>
            </w:r>
          </w:p>
        </w:tc>
      </w:tr>
      <w:tr w:rsidR="003861A7" w14:paraId="6497406F" w14:textId="77777777" w:rsidTr="00F6633F">
        <w:tc>
          <w:tcPr>
            <w:tcW w:w="1479" w:type="dxa"/>
          </w:tcPr>
          <w:p w14:paraId="3A695170" w14:textId="17AA2CB9" w:rsidR="003861A7" w:rsidRDefault="003861A7" w:rsidP="003861A7">
            <w:pPr>
              <w:rPr>
                <w:rFonts w:eastAsia="Malgun Gothic"/>
                <w:lang w:val="en-US" w:eastAsia="ko-KR"/>
              </w:rPr>
            </w:pPr>
            <w:r>
              <w:rPr>
                <w:rFonts w:eastAsia="PMingLiU"/>
                <w:lang w:val="en-US" w:eastAsia="zh-TW"/>
              </w:rPr>
              <w:t>Panasonic</w:t>
            </w:r>
          </w:p>
        </w:tc>
        <w:tc>
          <w:tcPr>
            <w:tcW w:w="8152" w:type="dxa"/>
          </w:tcPr>
          <w:p w14:paraId="7565FC91" w14:textId="768279D7" w:rsidR="003861A7" w:rsidRPr="00707724" w:rsidRDefault="003861A7" w:rsidP="003861A7">
            <w:pPr>
              <w:rPr>
                <w:rFonts w:eastAsia="Malgun Gothic"/>
                <w:lang w:val="en-US" w:eastAsia="ko-KR"/>
              </w:rPr>
            </w:pPr>
            <w:r>
              <w:rPr>
                <w:rFonts w:eastAsia="PMingLiU"/>
                <w:lang w:val="en-US" w:eastAsia="zh-TW"/>
              </w:rPr>
              <w:t>We agree and support Nokia’s view.</w:t>
            </w:r>
          </w:p>
        </w:tc>
      </w:tr>
    </w:tbl>
    <w:p w14:paraId="75D11CA5" w14:textId="1AE08889" w:rsidR="009D6324" w:rsidRDefault="009D6324">
      <w:pPr>
        <w:jc w:val="both"/>
        <w:rPr>
          <w:lang w:val="en-US"/>
        </w:rPr>
      </w:pPr>
    </w:p>
    <w:p w14:paraId="6619AEF0" w14:textId="77777777" w:rsidR="002877AE" w:rsidRPr="002C28BF" w:rsidRDefault="002877AE" w:rsidP="002877AE">
      <w:pPr>
        <w:jc w:val="both"/>
        <w:outlineLvl w:val="1"/>
        <w:rPr>
          <w:lang w:eastAsia="zh-CN"/>
        </w:rPr>
      </w:pPr>
      <w:r w:rsidRPr="002C28BF">
        <w:rPr>
          <w:lang w:eastAsia="zh-CN"/>
        </w:rPr>
        <w:t xml:space="preserve">P3-5-rev1: </w:t>
      </w:r>
    </w:p>
    <w:p w14:paraId="0259236E" w14:textId="77777777" w:rsidR="002877AE" w:rsidRPr="002C28BF" w:rsidRDefault="002877AE" w:rsidP="002877AE">
      <w:pPr>
        <w:jc w:val="both"/>
        <w:rPr>
          <w:b/>
        </w:rPr>
      </w:pPr>
      <w:r>
        <w:rPr>
          <w:b/>
          <w:lang w:val="en-US"/>
        </w:rPr>
        <w:t xml:space="preserve">For spatial element adaptation, </w:t>
      </w:r>
      <w:r>
        <w:rPr>
          <w:b/>
        </w:rPr>
        <w:t>in addition to</w:t>
      </w:r>
      <w:r w:rsidRPr="00D12B15">
        <w:rPr>
          <w:b/>
        </w:rPr>
        <w:t xml:space="preserve"> UE-specific PDSCH</w:t>
      </w:r>
      <w:r>
        <w:rPr>
          <w:b/>
        </w:rPr>
        <w:t>, further study</w:t>
      </w:r>
      <w:r w:rsidRPr="002C28BF">
        <w:rPr>
          <w:b/>
        </w:rPr>
        <w:t xml:space="preserve"> whether the adaptation </w:t>
      </w:r>
      <w:r>
        <w:rPr>
          <w:b/>
        </w:rPr>
        <w:t xml:space="preserve">needs </w:t>
      </w:r>
      <w:r w:rsidRPr="002C28BF">
        <w:rPr>
          <w:b/>
        </w:rPr>
        <w:t>also</w:t>
      </w:r>
      <w:r>
        <w:rPr>
          <w:b/>
        </w:rPr>
        <w:t xml:space="preserve"> to be</w:t>
      </w:r>
      <w:r w:rsidRPr="002C28BF">
        <w:rPr>
          <w:b/>
        </w:rPr>
        <w:t xml:space="preserve"> applied to CSI-RS or other transmission.</w:t>
      </w:r>
    </w:p>
    <w:tbl>
      <w:tblPr>
        <w:tblStyle w:val="affff5"/>
        <w:tblW w:w="9631" w:type="dxa"/>
        <w:tblLayout w:type="fixed"/>
        <w:tblLook w:val="04A0" w:firstRow="1" w:lastRow="0" w:firstColumn="1" w:lastColumn="0" w:noHBand="0" w:noVBand="1"/>
      </w:tblPr>
      <w:tblGrid>
        <w:gridCol w:w="1479"/>
        <w:gridCol w:w="8152"/>
      </w:tblGrid>
      <w:tr w:rsidR="002877AE" w14:paraId="7027AA96" w14:textId="77777777" w:rsidTr="00CB3DC3">
        <w:trPr>
          <w:trHeight w:val="261"/>
        </w:trPr>
        <w:tc>
          <w:tcPr>
            <w:tcW w:w="1479" w:type="dxa"/>
            <w:shd w:val="clear" w:color="auto" w:fill="C5E0B3" w:themeFill="accent6" w:themeFillTint="66"/>
          </w:tcPr>
          <w:p w14:paraId="30B0D834" w14:textId="77777777" w:rsidR="002877AE" w:rsidRDefault="002877AE" w:rsidP="00CB3DC3">
            <w:pPr>
              <w:rPr>
                <w:b/>
                <w:bCs/>
                <w:lang w:val="en-US"/>
              </w:rPr>
            </w:pPr>
            <w:r>
              <w:rPr>
                <w:b/>
                <w:bCs/>
                <w:lang w:val="en-US"/>
              </w:rPr>
              <w:t>Company</w:t>
            </w:r>
          </w:p>
        </w:tc>
        <w:tc>
          <w:tcPr>
            <w:tcW w:w="8152" w:type="dxa"/>
            <w:shd w:val="clear" w:color="auto" w:fill="C5E0B3" w:themeFill="accent6" w:themeFillTint="66"/>
          </w:tcPr>
          <w:p w14:paraId="0B6300F0" w14:textId="77777777" w:rsidR="002877AE" w:rsidRDefault="002877AE" w:rsidP="00CB3DC3">
            <w:pPr>
              <w:rPr>
                <w:b/>
                <w:bCs/>
                <w:lang w:val="en-US"/>
              </w:rPr>
            </w:pPr>
            <w:r>
              <w:rPr>
                <w:b/>
                <w:bCs/>
                <w:lang w:val="en-US"/>
              </w:rPr>
              <w:t>Comments</w:t>
            </w:r>
          </w:p>
        </w:tc>
      </w:tr>
      <w:tr w:rsidR="002877AE" w14:paraId="231CF097" w14:textId="77777777" w:rsidTr="00CB3DC3">
        <w:tc>
          <w:tcPr>
            <w:tcW w:w="1479" w:type="dxa"/>
          </w:tcPr>
          <w:p w14:paraId="3CC82D8F" w14:textId="77777777" w:rsidR="002877AE" w:rsidRDefault="002877AE" w:rsidP="00CB3DC3">
            <w:pPr>
              <w:rPr>
                <w:rFonts w:eastAsia="PMingLiU"/>
                <w:lang w:val="en-US" w:eastAsia="zh-TW"/>
              </w:rPr>
            </w:pPr>
          </w:p>
        </w:tc>
        <w:tc>
          <w:tcPr>
            <w:tcW w:w="8152" w:type="dxa"/>
          </w:tcPr>
          <w:p w14:paraId="6688A488" w14:textId="77777777" w:rsidR="002877AE" w:rsidRDefault="002877AE" w:rsidP="00CB3DC3">
            <w:pPr>
              <w:rPr>
                <w:rFonts w:eastAsia="PMingLiU"/>
                <w:lang w:val="en-US" w:eastAsia="zh-TW"/>
              </w:rPr>
            </w:pPr>
          </w:p>
        </w:tc>
      </w:tr>
      <w:tr w:rsidR="002877AE" w14:paraId="083AEA11" w14:textId="77777777" w:rsidTr="00CB3DC3">
        <w:tc>
          <w:tcPr>
            <w:tcW w:w="1479" w:type="dxa"/>
          </w:tcPr>
          <w:p w14:paraId="28469C03" w14:textId="77777777" w:rsidR="002877AE" w:rsidRDefault="002877AE" w:rsidP="00CB3DC3">
            <w:pPr>
              <w:rPr>
                <w:lang w:val="en-US" w:eastAsia="zh-CN"/>
              </w:rPr>
            </w:pPr>
          </w:p>
        </w:tc>
        <w:tc>
          <w:tcPr>
            <w:tcW w:w="8152" w:type="dxa"/>
          </w:tcPr>
          <w:p w14:paraId="37DBD9AF" w14:textId="77777777" w:rsidR="002877AE" w:rsidRDefault="002877AE" w:rsidP="00CB3DC3">
            <w:pPr>
              <w:rPr>
                <w:lang w:val="en-US" w:eastAsia="zh-CN"/>
              </w:rPr>
            </w:pPr>
          </w:p>
        </w:tc>
      </w:tr>
    </w:tbl>
    <w:p w14:paraId="57323955" w14:textId="77777777" w:rsidR="002877AE" w:rsidRDefault="002877AE" w:rsidP="002877AE">
      <w:pPr>
        <w:jc w:val="both"/>
        <w:rPr>
          <w:lang w:val="en-US"/>
        </w:rPr>
      </w:pPr>
    </w:p>
    <w:p w14:paraId="32E2A079" w14:textId="3B331E58" w:rsidR="002877AE" w:rsidRDefault="002877AE">
      <w:pPr>
        <w:jc w:val="both"/>
        <w:rPr>
          <w:lang w:val="en-US"/>
        </w:rPr>
      </w:pPr>
    </w:p>
    <w:p w14:paraId="331FEE63" w14:textId="6B090C53" w:rsidR="002877AE" w:rsidRDefault="002877AE">
      <w:pPr>
        <w:jc w:val="both"/>
        <w:rPr>
          <w:lang w:val="en-US"/>
        </w:rPr>
      </w:pPr>
    </w:p>
    <w:p w14:paraId="552ACD7A" w14:textId="77777777" w:rsidR="002877AE" w:rsidRDefault="002877AE">
      <w:pPr>
        <w:jc w:val="both"/>
        <w:rPr>
          <w:lang w:val="en-US"/>
        </w:rPr>
      </w:pPr>
    </w:p>
    <w:p w14:paraId="7244EE15" w14:textId="77777777" w:rsidR="009D6324" w:rsidRDefault="00973403">
      <w:pPr>
        <w:jc w:val="both"/>
      </w:pPr>
      <w:r>
        <w:t>There could be a need to define a NES mode [KT, Lenovo] to be used for differentiation of a normal operation mode for gNB compared to the operation that gNB performs techniques aiming for energy savings. There could also be a need to allow the gNB occasionally perform full-port transmission [MediaTek] or different CSI feedback for different RSs patterns on demand [Samsung]. Also, the operation or scenario may be activated or deactivated by signalling, e.g. activation of a CSI report from multiple configurations [Google]. A signalling could be semi-static [NEC] or dynamic, e.g. MAC CE or DCI [FUTUREWEI] [InterDigital] [Samsung] [Ericsson] [MediaTek] [OPPO] [Intel] [ETRI] [AT&amp;T], and a signalling could be UE specific DCI [CATT], group common DCI [vivo][Fujitsu] [Intel] or cell-wise indication [MediaTek]. Also, there could be a transition period along with each adaptation [NTT docomo], depending on how fast a change can be made.</w:t>
      </w:r>
    </w:p>
    <w:p w14:paraId="596E9D7A" w14:textId="77777777" w:rsidR="009D6324" w:rsidRDefault="00973403">
      <w:pPr>
        <w:jc w:val="both"/>
        <w:rPr>
          <w:b/>
        </w:rPr>
      </w:pPr>
      <w:r>
        <w:rPr>
          <w:b/>
          <w:lang w:val="en-US"/>
        </w:rPr>
        <w:t xml:space="preserve">P3-6: </w:t>
      </w:r>
      <w:r>
        <w:rPr>
          <w:b/>
        </w:rPr>
        <w:t>Discuss the following signalling aspects for spatial element adaptation</w:t>
      </w:r>
    </w:p>
    <w:p w14:paraId="039C4949" w14:textId="77777777" w:rsidR="009D6324" w:rsidRDefault="00973403">
      <w:pPr>
        <w:pStyle w:val="afff3"/>
        <w:numPr>
          <w:ilvl w:val="0"/>
          <w:numId w:val="17"/>
        </w:numPr>
        <w:jc w:val="both"/>
        <w:rPr>
          <w:b/>
        </w:rPr>
      </w:pPr>
      <w:r>
        <w:rPr>
          <w:b/>
        </w:rPr>
        <w:t>The need of a RRC configured NES mode,</w:t>
      </w:r>
    </w:p>
    <w:p w14:paraId="1DB42194" w14:textId="77777777" w:rsidR="009D6324" w:rsidRDefault="00973403">
      <w:pPr>
        <w:pStyle w:val="afff3"/>
        <w:numPr>
          <w:ilvl w:val="0"/>
          <w:numId w:val="17"/>
        </w:numPr>
        <w:jc w:val="both"/>
        <w:rPr>
          <w:b/>
        </w:rPr>
      </w:pPr>
      <w:r>
        <w:rPr>
          <w:b/>
        </w:rPr>
        <w:t>The need of dynamic signalling based activation and deactivation with e.g.</w:t>
      </w:r>
    </w:p>
    <w:p w14:paraId="2278FD1D" w14:textId="77777777" w:rsidR="009D6324" w:rsidRDefault="00973403">
      <w:pPr>
        <w:pStyle w:val="afff3"/>
        <w:numPr>
          <w:ilvl w:val="1"/>
          <w:numId w:val="17"/>
        </w:numPr>
        <w:jc w:val="both"/>
        <w:rPr>
          <w:b/>
        </w:rPr>
      </w:pPr>
      <w:r>
        <w:rPr>
          <w:b/>
        </w:rPr>
        <w:t>MAC-CE</w:t>
      </w:r>
    </w:p>
    <w:p w14:paraId="16930CEA" w14:textId="77777777" w:rsidR="009D6324" w:rsidRDefault="00973403">
      <w:pPr>
        <w:pStyle w:val="afff3"/>
        <w:numPr>
          <w:ilvl w:val="1"/>
          <w:numId w:val="17"/>
        </w:numPr>
        <w:jc w:val="both"/>
        <w:rPr>
          <w:b/>
        </w:rPr>
      </w:pPr>
      <w:r>
        <w:rPr>
          <w:b/>
        </w:rPr>
        <w:t>UE specific and/or group common DCI</w:t>
      </w:r>
    </w:p>
    <w:p w14:paraId="22633C82" w14:textId="77777777" w:rsidR="009D6324" w:rsidRDefault="00973403">
      <w:pPr>
        <w:pStyle w:val="afff3"/>
        <w:numPr>
          <w:ilvl w:val="1"/>
          <w:numId w:val="17"/>
        </w:numPr>
        <w:jc w:val="both"/>
        <w:rPr>
          <w:b/>
        </w:rPr>
      </w:pPr>
      <w:r>
        <w:rPr>
          <w:b/>
        </w:rPr>
        <w:t>Cell-wise indication</w:t>
      </w:r>
    </w:p>
    <w:p w14:paraId="5415165A" w14:textId="77777777" w:rsidR="009D6324" w:rsidRDefault="00973403">
      <w:pPr>
        <w:pStyle w:val="afff3"/>
        <w:numPr>
          <w:ilvl w:val="0"/>
          <w:numId w:val="17"/>
        </w:numPr>
        <w:jc w:val="both"/>
        <w:rPr>
          <w:b/>
        </w:rPr>
      </w:pPr>
      <w:r>
        <w:rPr>
          <w:b/>
        </w:rPr>
        <w:t>This does not preclude to use combination of different signalling methods</w:t>
      </w:r>
    </w:p>
    <w:p w14:paraId="48074D57" w14:textId="77777777" w:rsidR="009D6324" w:rsidRDefault="00973403">
      <w:pPr>
        <w:pStyle w:val="afff3"/>
        <w:numPr>
          <w:ilvl w:val="0"/>
          <w:numId w:val="17"/>
        </w:numPr>
        <w:jc w:val="both"/>
        <w:rPr>
          <w:b/>
        </w:rPr>
      </w:pPr>
      <w:r>
        <w:rPr>
          <w:b/>
        </w:rPr>
        <w:t>Transition time per adaptation can be taken into account</w:t>
      </w:r>
    </w:p>
    <w:tbl>
      <w:tblPr>
        <w:tblStyle w:val="affff5"/>
        <w:tblW w:w="9631" w:type="dxa"/>
        <w:tblLayout w:type="fixed"/>
        <w:tblLook w:val="04A0" w:firstRow="1" w:lastRow="0" w:firstColumn="1" w:lastColumn="0" w:noHBand="0" w:noVBand="1"/>
      </w:tblPr>
      <w:tblGrid>
        <w:gridCol w:w="1479"/>
        <w:gridCol w:w="8152"/>
      </w:tblGrid>
      <w:tr w:rsidR="009D6324" w14:paraId="54A9D6CF" w14:textId="77777777" w:rsidTr="00F6633F">
        <w:trPr>
          <w:trHeight w:val="261"/>
        </w:trPr>
        <w:tc>
          <w:tcPr>
            <w:tcW w:w="1479" w:type="dxa"/>
            <w:shd w:val="clear" w:color="auto" w:fill="C5E0B3" w:themeFill="accent6" w:themeFillTint="66"/>
          </w:tcPr>
          <w:p w14:paraId="5B2EE9DB" w14:textId="77777777" w:rsidR="009D6324" w:rsidRDefault="00973403">
            <w:pPr>
              <w:rPr>
                <w:b/>
                <w:bCs/>
                <w:lang w:val="en-US"/>
              </w:rPr>
            </w:pPr>
            <w:r>
              <w:rPr>
                <w:b/>
                <w:bCs/>
                <w:lang w:val="en-US"/>
              </w:rPr>
              <w:t>Company</w:t>
            </w:r>
          </w:p>
        </w:tc>
        <w:tc>
          <w:tcPr>
            <w:tcW w:w="8152" w:type="dxa"/>
            <w:shd w:val="clear" w:color="auto" w:fill="C5E0B3" w:themeFill="accent6" w:themeFillTint="66"/>
          </w:tcPr>
          <w:p w14:paraId="31CE5BF0" w14:textId="77777777" w:rsidR="009D6324" w:rsidRDefault="00973403">
            <w:pPr>
              <w:rPr>
                <w:b/>
                <w:bCs/>
                <w:lang w:val="en-US"/>
              </w:rPr>
            </w:pPr>
            <w:r>
              <w:rPr>
                <w:b/>
                <w:bCs/>
                <w:lang w:val="en-US"/>
              </w:rPr>
              <w:t>Comments</w:t>
            </w:r>
          </w:p>
        </w:tc>
      </w:tr>
      <w:tr w:rsidR="009D6324" w14:paraId="189E8ACD" w14:textId="77777777" w:rsidTr="00F6633F">
        <w:tc>
          <w:tcPr>
            <w:tcW w:w="1479" w:type="dxa"/>
          </w:tcPr>
          <w:p w14:paraId="12A2AE20" w14:textId="77777777" w:rsidR="009D6324" w:rsidRDefault="00973403">
            <w:pPr>
              <w:rPr>
                <w:rFonts w:eastAsia="PMingLiU"/>
                <w:lang w:val="en-US" w:eastAsia="zh-TW"/>
              </w:rPr>
            </w:pPr>
            <w:r>
              <w:rPr>
                <w:rFonts w:eastAsia="PMingLiU"/>
                <w:lang w:val="en-US" w:eastAsia="zh-TW"/>
              </w:rPr>
              <w:lastRenderedPageBreak/>
              <w:t xml:space="preserve">Apple </w:t>
            </w:r>
          </w:p>
        </w:tc>
        <w:tc>
          <w:tcPr>
            <w:tcW w:w="8152" w:type="dxa"/>
          </w:tcPr>
          <w:p w14:paraId="05FEBCD2" w14:textId="77777777" w:rsidR="009D6324" w:rsidRDefault="00973403">
            <w:pPr>
              <w:rPr>
                <w:rFonts w:eastAsia="PMingLiU"/>
                <w:lang w:val="en-US" w:eastAsia="zh-TW"/>
              </w:rPr>
            </w:pPr>
            <w:r>
              <w:rPr>
                <w:rFonts w:eastAsia="PMingLiU"/>
                <w:lang w:val="en-US" w:eastAsia="zh-TW"/>
              </w:rPr>
              <w:t>Could be discussed when P3-3 and P3-4 become clearer.</w:t>
            </w:r>
          </w:p>
        </w:tc>
      </w:tr>
      <w:tr w:rsidR="009D6324" w14:paraId="4B1A45EE" w14:textId="77777777" w:rsidTr="00F6633F">
        <w:tc>
          <w:tcPr>
            <w:tcW w:w="1479" w:type="dxa"/>
          </w:tcPr>
          <w:p w14:paraId="153F8B07" w14:textId="77777777" w:rsidR="009D6324" w:rsidRDefault="00973403">
            <w:pPr>
              <w:rPr>
                <w:rFonts w:eastAsia="PMingLiU"/>
                <w:lang w:val="en-US" w:eastAsia="zh-TW"/>
              </w:rPr>
            </w:pPr>
            <w:r>
              <w:rPr>
                <w:rFonts w:eastAsia="PMingLiU"/>
                <w:lang w:val="en-US" w:eastAsia="zh-TW"/>
              </w:rPr>
              <w:t>Lenovo</w:t>
            </w:r>
          </w:p>
        </w:tc>
        <w:tc>
          <w:tcPr>
            <w:tcW w:w="8152" w:type="dxa"/>
          </w:tcPr>
          <w:p w14:paraId="41C559FE" w14:textId="77777777" w:rsidR="009D6324" w:rsidRDefault="00973403">
            <w:pPr>
              <w:rPr>
                <w:rFonts w:eastAsia="PMingLiU"/>
                <w:lang w:val="en-US" w:eastAsia="zh-TW"/>
              </w:rPr>
            </w:pPr>
            <w:r>
              <w:rPr>
                <w:rFonts w:eastAsia="PMingLiU"/>
                <w:lang w:val="en-US" w:eastAsia="zh-TW"/>
              </w:rPr>
              <w:t>Support</w:t>
            </w:r>
          </w:p>
        </w:tc>
      </w:tr>
      <w:tr w:rsidR="009D6324" w14:paraId="5C06A19E" w14:textId="77777777" w:rsidTr="00F6633F">
        <w:tc>
          <w:tcPr>
            <w:tcW w:w="1479" w:type="dxa"/>
          </w:tcPr>
          <w:p w14:paraId="49F9A170" w14:textId="77777777" w:rsidR="009D6324" w:rsidRDefault="00973403">
            <w:pPr>
              <w:rPr>
                <w:lang w:val="en-US" w:eastAsia="zh-CN"/>
              </w:rPr>
            </w:pPr>
            <w:r>
              <w:rPr>
                <w:rFonts w:eastAsia="PMingLiU"/>
                <w:lang w:val="en-US" w:eastAsia="zh-TW"/>
              </w:rPr>
              <w:t>Qualcomm1</w:t>
            </w:r>
          </w:p>
        </w:tc>
        <w:tc>
          <w:tcPr>
            <w:tcW w:w="8152" w:type="dxa"/>
          </w:tcPr>
          <w:p w14:paraId="08B327B3" w14:textId="77777777" w:rsidR="009D6324" w:rsidRDefault="00973403">
            <w:pPr>
              <w:rPr>
                <w:lang w:val="en-US" w:eastAsia="zh-CN"/>
              </w:rPr>
            </w:pPr>
            <w:r>
              <w:rPr>
                <w:rFonts w:eastAsia="PMingLiU"/>
                <w:lang w:val="en-US" w:eastAsia="zh-TW"/>
              </w:rPr>
              <w:t>It is premature to discuss this proposal. We propose to address our questions in Q2-1 first.</w:t>
            </w:r>
          </w:p>
        </w:tc>
      </w:tr>
      <w:tr w:rsidR="009D6324" w14:paraId="7B1C1021" w14:textId="77777777" w:rsidTr="00F6633F">
        <w:tc>
          <w:tcPr>
            <w:tcW w:w="1479" w:type="dxa"/>
          </w:tcPr>
          <w:p w14:paraId="05730EF5" w14:textId="77777777" w:rsidR="009D6324" w:rsidRDefault="00973403">
            <w:pPr>
              <w:rPr>
                <w:rFonts w:eastAsia="PMingLiU"/>
                <w:lang w:val="en-US" w:eastAsia="zh-TW"/>
              </w:rPr>
            </w:pPr>
            <w:proofErr w:type="spellStart"/>
            <w:r>
              <w:rPr>
                <w:rFonts w:eastAsia="PMingLiU"/>
                <w:lang w:val="en-US" w:eastAsia="zh-TW"/>
              </w:rPr>
              <w:t>Futurewei</w:t>
            </w:r>
            <w:proofErr w:type="spellEnd"/>
          </w:p>
        </w:tc>
        <w:tc>
          <w:tcPr>
            <w:tcW w:w="8152" w:type="dxa"/>
          </w:tcPr>
          <w:p w14:paraId="2A117757" w14:textId="77777777" w:rsidR="009D6324" w:rsidRDefault="00973403">
            <w:pPr>
              <w:rPr>
                <w:rFonts w:eastAsia="PMingLiU"/>
                <w:lang w:val="en-US" w:eastAsia="zh-TW"/>
              </w:rPr>
            </w:pPr>
            <w:r>
              <w:rPr>
                <w:rFonts w:eastAsia="PMingLiU"/>
                <w:lang w:val="en-US" w:eastAsia="zh-TW"/>
              </w:rPr>
              <w:t>Support</w:t>
            </w:r>
          </w:p>
        </w:tc>
      </w:tr>
      <w:tr w:rsidR="009D6324" w14:paraId="2F8BED0C" w14:textId="77777777" w:rsidTr="00F6633F">
        <w:tc>
          <w:tcPr>
            <w:tcW w:w="1479" w:type="dxa"/>
          </w:tcPr>
          <w:p w14:paraId="7EA3C5C9" w14:textId="77777777" w:rsidR="009D6324" w:rsidRDefault="00973403">
            <w:pPr>
              <w:rPr>
                <w:rFonts w:eastAsia="PMingLiU"/>
                <w:lang w:val="en-US" w:eastAsia="zh-TW"/>
              </w:rPr>
            </w:pPr>
            <w:r>
              <w:t>Huawei, HiSilicon</w:t>
            </w:r>
          </w:p>
        </w:tc>
        <w:tc>
          <w:tcPr>
            <w:tcW w:w="8152" w:type="dxa"/>
          </w:tcPr>
          <w:p w14:paraId="6BE79D56" w14:textId="77777777" w:rsidR="009D6324" w:rsidRDefault="00973403">
            <w:pPr>
              <w:rPr>
                <w:rFonts w:ascii="Calibri" w:hAnsi="Calibri"/>
                <w:color w:val="0070C0"/>
                <w:lang w:eastAsia="zh-CN"/>
              </w:rPr>
            </w:pPr>
            <w:r>
              <w:t>We are fine to discuss it. The details can be determined after more progress is made for understanding what needs to be signalled.</w:t>
            </w:r>
            <w:r>
              <w:rPr>
                <w:rFonts w:ascii="Calibri" w:hAnsi="Calibri"/>
                <w:color w:val="0070C0"/>
                <w:lang w:eastAsia="zh-CN"/>
              </w:rPr>
              <w:t xml:space="preserve"> </w:t>
            </w:r>
          </w:p>
        </w:tc>
      </w:tr>
      <w:tr w:rsidR="009D6324" w14:paraId="5740D557" w14:textId="77777777" w:rsidTr="00F6633F">
        <w:tc>
          <w:tcPr>
            <w:tcW w:w="1479" w:type="dxa"/>
          </w:tcPr>
          <w:p w14:paraId="2611A221" w14:textId="77777777" w:rsidR="009D6324" w:rsidRDefault="00973403">
            <w:pPr>
              <w:rPr>
                <w:lang w:val="en-US" w:eastAsia="zh-CN"/>
              </w:rPr>
            </w:pPr>
            <w:r>
              <w:rPr>
                <w:lang w:val="en-US" w:eastAsia="zh-CN"/>
              </w:rPr>
              <w:t>DOCOMO</w:t>
            </w:r>
          </w:p>
        </w:tc>
        <w:tc>
          <w:tcPr>
            <w:tcW w:w="8152" w:type="dxa"/>
          </w:tcPr>
          <w:p w14:paraId="0D858B62" w14:textId="77777777" w:rsidR="009D6324" w:rsidRDefault="00973403">
            <w:pPr>
              <w:rPr>
                <w:lang w:val="en-US" w:eastAsia="zh-CN"/>
              </w:rPr>
            </w:pPr>
            <w:r>
              <w:rPr>
                <w:lang w:val="en-US" w:eastAsia="zh-CN"/>
              </w:rPr>
              <w:t xml:space="preserve">Agree with Apple that we can touch it later. </w:t>
            </w:r>
          </w:p>
        </w:tc>
      </w:tr>
      <w:tr w:rsidR="009D6324" w14:paraId="50E00398" w14:textId="77777777" w:rsidTr="00F6633F">
        <w:tc>
          <w:tcPr>
            <w:tcW w:w="1479" w:type="dxa"/>
          </w:tcPr>
          <w:p w14:paraId="6D4540EC" w14:textId="77777777" w:rsidR="009D6324" w:rsidRDefault="00973403">
            <w:pPr>
              <w:rPr>
                <w:lang w:val="en-US" w:eastAsia="zh-CN"/>
              </w:rPr>
            </w:pPr>
            <w:r>
              <w:rPr>
                <w:rFonts w:eastAsia="PMingLiU"/>
                <w:lang w:val="en-US" w:eastAsia="zh-TW"/>
              </w:rPr>
              <w:t>InterDigital</w:t>
            </w:r>
          </w:p>
        </w:tc>
        <w:tc>
          <w:tcPr>
            <w:tcW w:w="8152" w:type="dxa"/>
          </w:tcPr>
          <w:p w14:paraId="14D8812B" w14:textId="77777777" w:rsidR="009D6324" w:rsidRDefault="00973403">
            <w:pPr>
              <w:rPr>
                <w:lang w:val="en-US" w:eastAsia="zh-CN"/>
              </w:rPr>
            </w:pPr>
            <w:r>
              <w:rPr>
                <w:rFonts w:eastAsia="PMingLiU"/>
                <w:lang w:val="en-US" w:eastAsia="zh-TW"/>
              </w:rPr>
              <w:t>Support</w:t>
            </w:r>
          </w:p>
        </w:tc>
      </w:tr>
      <w:tr w:rsidR="009D6324" w14:paraId="14C21226" w14:textId="77777777" w:rsidTr="00F6633F">
        <w:tc>
          <w:tcPr>
            <w:tcW w:w="1479" w:type="dxa"/>
          </w:tcPr>
          <w:p w14:paraId="3CF6C82B" w14:textId="77777777" w:rsidR="009D6324" w:rsidRDefault="00973403">
            <w:pPr>
              <w:rPr>
                <w:rFonts w:eastAsia="PMingLiU"/>
                <w:lang w:val="en-US" w:eastAsia="zh-TW"/>
              </w:rPr>
            </w:pPr>
            <w:r>
              <w:rPr>
                <w:rFonts w:eastAsia="PMingLiU"/>
                <w:lang w:val="en-US" w:eastAsia="zh-TW"/>
              </w:rPr>
              <w:t>MTK1</w:t>
            </w:r>
          </w:p>
        </w:tc>
        <w:tc>
          <w:tcPr>
            <w:tcW w:w="8152" w:type="dxa"/>
          </w:tcPr>
          <w:p w14:paraId="6269ED50" w14:textId="77777777" w:rsidR="009D6324" w:rsidRDefault="00973403">
            <w:pPr>
              <w:rPr>
                <w:rFonts w:eastAsia="PMingLiU"/>
                <w:lang w:val="en-US" w:eastAsia="zh-TW"/>
              </w:rPr>
            </w:pPr>
            <w:r>
              <w:rPr>
                <w:rFonts w:eastAsia="PMingLiU"/>
                <w:lang w:val="en-US" w:eastAsia="zh-TW"/>
              </w:rPr>
              <w:t xml:space="preserve">This can be discussed after achieving better consensus on P3-2 and P3-3. </w:t>
            </w:r>
          </w:p>
        </w:tc>
      </w:tr>
      <w:tr w:rsidR="009D6324" w14:paraId="07B552AA" w14:textId="77777777" w:rsidTr="00F6633F">
        <w:tc>
          <w:tcPr>
            <w:tcW w:w="1479" w:type="dxa"/>
          </w:tcPr>
          <w:p w14:paraId="743EE77C" w14:textId="77777777" w:rsidR="009D6324" w:rsidRDefault="00973403">
            <w:pPr>
              <w:rPr>
                <w:rFonts w:eastAsia="PMingLiU"/>
                <w:lang w:val="en-US" w:eastAsia="zh-TW"/>
              </w:rPr>
            </w:pPr>
            <w:r>
              <w:rPr>
                <w:rFonts w:eastAsia="PMingLiU"/>
                <w:lang w:val="en-US" w:eastAsia="zh-TW"/>
              </w:rPr>
              <w:t>Intel</w:t>
            </w:r>
          </w:p>
        </w:tc>
        <w:tc>
          <w:tcPr>
            <w:tcW w:w="8152" w:type="dxa"/>
          </w:tcPr>
          <w:p w14:paraId="2C437C48" w14:textId="77777777" w:rsidR="009D6324" w:rsidRDefault="00973403">
            <w:pPr>
              <w:rPr>
                <w:rFonts w:eastAsia="PMingLiU"/>
                <w:lang w:val="en-US" w:eastAsia="zh-TW"/>
              </w:rPr>
            </w:pPr>
            <w:r>
              <w:rPr>
                <w:rFonts w:eastAsia="PMingLiU"/>
                <w:lang w:val="en-US" w:eastAsia="zh-TW"/>
              </w:rPr>
              <w:t xml:space="preserve">During SI phase, RAN1 preferred to not explicitly use any ‘NES mode’. </w:t>
            </w:r>
          </w:p>
          <w:p w14:paraId="34038FED" w14:textId="77777777" w:rsidR="009D6324" w:rsidRDefault="00973403">
            <w:pPr>
              <w:rPr>
                <w:rFonts w:eastAsia="PMingLiU"/>
                <w:lang w:val="en-US" w:eastAsia="zh-TW"/>
              </w:rPr>
            </w:pPr>
            <w:r>
              <w:rPr>
                <w:rFonts w:eastAsia="PMingLiU"/>
                <w:lang w:val="en-US" w:eastAsia="zh-TW"/>
              </w:rPr>
              <w:t>Among the different signaling options, we prefer DCI based activation/deactivation as it provides the fastest latency for adaptation, and since it is possible to address group of UEs. MAC-CE for a group of UE is not feasible due to the MAC CE signaling architecture.</w:t>
            </w:r>
          </w:p>
        </w:tc>
      </w:tr>
      <w:tr w:rsidR="009D6324" w14:paraId="0D5F4C20" w14:textId="77777777" w:rsidTr="00F6633F">
        <w:tc>
          <w:tcPr>
            <w:tcW w:w="1479" w:type="dxa"/>
          </w:tcPr>
          <w:p w14:paraId="5230F5E2" w14:textId="77777777" w:rsidR="009D6324" w:rsidRDefault="00973403">
            <w:pPr>
              <w:rPr>
                <w:rFonts w:eastAsia="PMingLiU"/>
                <w:lang w:val="en-US" w:eastAsia="zh-TW"/>
              </w:rPr>
            </w:pPr>
            <w:r>
              <w:rPr>
                <w:rFonts w:eastAsia="PMingLiU"/>
                <w:lang w:val="en-US" w:eastAsia="zh-TW"/>
              </w:rPr>
              <w:t>Nokia</w:t>
            </w:r>
          </w:p>
        </w:tc>
        <w:tc>
          <w:tcPr>
            <w:tcW w:w="8152" w:type="dxa"/>
          </w:tcPr>
          <w:p w14:paraId="3B55CCCC" w14:textId="77777777" w:rsidR="009D6324" w:rsidRDefault="00973403">
            <w:pPr>
              <w:rPr>
                <w:rFonts w:eastAsia="PMingLiU"/>
                <w:lang w:val="en-US" w:eastAsia="zh-TW"/>
              </w:rPr>
            </w:pPr>
            <w:r>
              <w:rPr>
                <w:rFonts w:eastAsia="PMingLiU"/>
                <w:lang w:val="en-US" w:eastAsia="zh-TW"/>
              </w:rPr>
              <w:t>There is NO need to specify the NES mode, as we have been discussed during SI phase, and there was no conclusion being reached on this aspect. Thus, we don’t agree to specify the need of a RRC configured NES mode.</w:t>
            </w:r>
          </w:p>
          <w:p w14:paraId="659E84F3" w14:textId="77777777" w:rsidR="009D6324" w:rsidRDefault="00973403">
            <w:pPr>
              <w:rPr>
                <w:rFonts w:eastAsia="PMingLiU"/>
                <w:lang w:val="en-US" w:eastAsia="zh-TW"/>
              </w:rPr>
            </w:pPr>
            <w:r>
              <w:rPr>
                <w:rFonts w:eastAsia="PMingLiU"/>
                <w:lang w:val="en-US" w:eastAsia="zh-TW"/>
              </w:rPr>
              <w:t xml:space="preserve">For the other items, we agree with Apple to discuss the proposal after clarifying at least some of the earlier proposals. </w:t>
            </w:r>
          </w:p>
        </w:tc>
      </w:tr>
      <w:tr w:rsidR="00F6633F" w14:paraId="348CD68D" w14:textId="77777777" w:rsidTr="00F6633F">
        <w:tc>
          <w:tcPr>
            <w:tcW w:w="1479" w:type="dxa"/>
          </w:tcPr>
          <w:p w14:paraId="1B09825F" w14:textId="6720A426" w:rsidR="00F6633F" w:rsidRDefault="00F6633F" w:rsidP="00F6633F">
            <w:pPr>
              <w:rPr>
                <w:rFonts w:eastAsia="PMingLiU"/>
                <w:lang w:val="en-US" w:eastAsia="zh-TW"/>
              </w:rPr>
            </w:pPr>
            <w:r>
              <w:rPr>
                <w:rFonts w:eastAsia="Malgun Gothic" w:hint="eastAsia"/>
                <w:lang w:val="en-US" w:eastAsia="ko-KR"/>
              </w:rPr>
              <w:t>LG Electronics</w:t>
            </w:r>
          </w:p>
        </w:tc>
        <w:tc>
          <w:tcPr>
            <w:tcW w:w="8152" w:type="dxa"/>
          </w:tcPr>
          <w:p w14:paraId="56DB4257" w14:textId="6A463A2B" w:rsidR="00F6633F" w:rsidRDefault="00F6633F" w:rsidP="00F6633F">
            <w:pPr>
              <w:rPr>
                <w:rFonts w:eastAsia="PMingLiU"/>
                <w:lang w:val="en-US" w:eastAsia="zh-TW"/>
              </w:rPr>
            </w:pPr>
            <w:r w:rsidRPr="00EC29DD">
              <w:rPr>
                <w:rFonts w:eastAsia="PMingLiU"/>
                <w:lang w:val="en-US" w:eastAsia="zh-TW"/>
              </w:rPr>
              <w:t xml:space="preserve">We </w:t>
            </w:r>
            <w:r>
              <w:rPr>
                <w:rFonts w:eastAsia="PMingLiU"/>
                <w:lang w:val="en-US" w:eastAsia="zh-TW"/>
              </w:rPr>
              <w:t>are open to discuss about</w:t>
            </w:r>
            <w:r w:rsidRPr="00EC29DD">
              <w:rPr>
                <w:rFonts w:eastAsia="PMingLiU"/>
                <w:lang w:val="en-US" w:eastAsia="zh-TW"/>
              </w:rPr>
              <w:t xml:space="preserve"> introduction of NES mode, but we need to discuss how to define it and the necessity first.</w:t>
            </w:r>
          </w:p>
        </w:tc>
      </w:tr>
      <w:tr w:rsidR="003F084E" w14:paraId="2EBE3A8A" w14:textId="77777777" w:rsidTr="00F6633F">
        <w:tc>
          <w:tcPr>
            <w:tcW w:w="1479" w:type="dxa"/>
          </w:tcPr>
          <w:p w14:paraId="6E1798E1" w14:textId="562692F4" w:rsidR="003F084E" w:rsidRDefault="003F084E" w:rsidP="003F084E">
            <w:pPr>
              <w:rPr>
                <w:rFonts w:eastAsia="Malgun Gothic"/>
                <w:lang w:val="en-US" w:eastAsia="ko-KR"/>
              </w:rPr>
            </w:pPr>
            <w:r>
              <w:rPr>
                <w:rFonts w:eastAsia="PMingLiU"/>
                <w:lang w:val="en-US" w:eastAsia="zh-TW"/>
              </w:rPr>
              <w:t>Panasonic</w:t>
            </w:r>
          </w:p>
        </w:tc>
        <w:tc>
          <w:tcPr>
            <w:tcW w:w="8152" w:type="dxa"/>
          </w:tcPr>
          <w:p w14:paraId="1A50F470" w14:textId="20E082DE" w:rsidR="003F084E" w:rsidRPr="00EC29DD" w:rsidRDefault="003F084E" w:rsidP="003F084E">
            <w:pPr>
              <w:rPr>
                <w:rFonts w:eastAsia="PMingLiU"/>
                <w:lang w:val="en-US" w:eastAsia="zh-TW"/>
              </w:rPr>
            </w:pPr>
            <w:r>
              <w:rPr>
                <w:rFonts w:eastAsia="PMingLiU"/>
                <w:lang w:val="en-US" w:eastAsia="zh-TW"/>
              </w:rPr>
              <w:t>Okay.</w:t>
            </w:r>
          </w:p>
        </w:tc>
      </w:tr>
    </w:tbl>
    <w:p w14:paraId="1BF8260B" w14:textId="77777777" w:rsidR="009D6324" w:rsidRDefault="009D6324">
      <w:pPr>
        <w:jc w:val="both"/>
      </w:pPr>
    </w:p>
    <w:p w14:paraId="19D8333D" w14:textId="77777777" w:rsidR="009D6324" w:rsidRDefault="00973403">
      <w:pPr>
        <w:jc w:val="both"/>
      </w:pPr>
      <w:r>
        <w:t>[Intel] considers that enhancements should not be based on multiple BWPs, given the commercial support of multiple BWPs framework (as optional UE capability) and the nature of BWP w.r.t. network energy savings. [Huawei</w:t>
      </w:r>
      <w:r>
        <w:rPr>
          <w:lang w:eastAsia="zh-CN"/>
        </w:rPr>
        <w:t>/</w:t>
      </w:r>
      <w:proofErr w:type="spellStart"/>
      <w:r>
        <w:t>HiSi</w:t>
      </w:r>
      <w:proofErr w:type="spellEnd"/>
      <w:r>
        <w:t xml:space="preserve">] mentions that replying on BWP switching may lead to more inefficiency from performance perspective. FL considers this view can also be taken into account in detailed discussion without setting a discussion point or proposal at this moment. </w:t>
      </w:r>
    </w:p>
    <w:p w14:paraId="16326A54" w14:textId="77777777" w:rsidR="009D6324" w:rsidRDefault="00973403">
      <w:pPr>
        <w:jc w:val="both"/>
        <w:rPr>
          <w:b/>
          <w:lang w:eastAsia="zh-CN"/>
        </w:rPr>
      </w:pPr>
      <w:r>
        <w:rPr>
          <w:b/>
          <w:lang w:eastAsia="zh-CN"/>
        </w:rPr>
        <w:t>Q3-1: Different views or request for a specific discussion can be provided here.</w:t>
      </w:r>
    </w:p>
    <w:tbl>
      <w:tblPr>
        <w:tblStyle w:val="affff5"/>
        <w:tblW w:w="9631" w:type="dxa"/>
        <w:tblLayout w:type="fixed"/>
        <w:tblLook w:val="04A0" w:firstRow="1" w:lastRow="0" w:firstColumn="1" w:lastColumn="0" w:noHBand="0" w:noVBand="1"/>
      </w:tblPr>
      <w:tblGrid>
        <w:gridCol w:w="1479"/>
        <w:gridCol w:w="8152"/>
      </w:tblGrid>
      <w:tr w:rsidR="009D6324" w14:paraId="45F24C6A" w14:textId="77777777">
        <w:trPr>
          <w:trHeight w:val="261"/>
        </w:trPr>
        <w:tc>
          <w:tcPr>
            <w:tcW w:w="1479" w:type="dxa"/>
            <w:shd w:val="clear" w:color="auto" w:fill="C5E0B3" w:themeFill="accent6" w:themeFillTint="66"/>
          </w:tcPr>
          <w:p w14:paraId="2725D0B7" w14:textId="77777777" w:rsidR="009D6324" w:rsidRDefault="00973403">
            <w:pPr>
              <w:rPr>
                <w:b/>
                <w:bCs/>
                <w:lang w:val="en-US"/>
              </w:rPr>
            </w:pPr>
            <w:r>
              <w:rPr>
                <w:b/>
                <w:bCs/>
                <w:lang w:val="en-US"/>
              </w:rPr>
              <w:t>Company</w:t>
            </w:r>
          </w:p>
        </w:tc>
        <w:tc>
          <w:tcPr>
            <w:tcW w:w="8151" w:type="dxa"/>
            <w:shd w:val="clear" w:color="auto" w:fill="C5E0B3" w:themeFill="accent6" w:themeFillTint="66"/>
          </w:tcPr>
          <w:p w14:paraId="70C4B8CC" w14:textId="77777777" w:rsidR="009D6324" w:rsidRDefault="00973403">
            <w:pPr>
              <w:rPr>
                <w:b/>
                <w:bCs/>
                <w:lang w:val="en-US"/>
              </w:rPr>
            </w:pPr>
            <w:r>
              <w:rPr>
                <w:b/>
                <w:bCs/>
                <w:lang w:val="en-US"/>
              </w:rPr>
              <w:t>Comments</w:t>
            </w:r>
          </w:p>
        </w:tc>
      </w:tr>
      <w:tr w:rsidR="009D6324" w14:paraId="52F6CE68" w14:textId="77777777">
        <w:tc>
          <w:tcPr>
            <w:tcW w:w="1479" w:type="dxa"/>
          </w:tcPr>
          <w:p w14:paraId="7B6A6455" w14:textId="77777777" w:rsidR="009D6324" w:rsidRDefault="00973403">
            <w:pPr>
              <w:rPr>
                <w:rFonts w:eastAsia="PMingLiU"/>
                <w:lang w:val="en-US" w:eastAsia="zh-TW"/>
              </w:rPr>
            </w:pPr>
            <w:r>
              <w:rPr>
                <w:rFonts w:eastAsia="PMingLiU"/>
                <w:lang w:val="en-US" w:eastAsia="zh-TW"/>
              </w:rPr>
              <w:t>Lenovo</w:t>
            </w:r>
          </w:p>
        </w:tc>
        <w:tc>
          <w:tcPr>
            <w:tcW w:w="8151" w:type="dxa"/>
          </w:tcPr>
          <w:p w14:paraId="3B980B50" w14:textId="77777777" w:rsidR="009D6324" w:rsidRDefault="00973403">
            <w:pPr>
              <w:rPr>
                <w:rFonts w:eastAsia="PMingLiU"/>
                <w:lang w:val="en-US" w:eastAsia="zh-TW"/>
              </w:rPr>
            </w:pPr>
            <w:r>
              <w:rPr>
                <w:rFonts w:eastAsia="PMingLiU"/>
                <w:lang w:val="en-US" w:eastAsia="zh-TW"/>
              </w:rPr>
              <w:t xml:space="preserve">Prefer to prioritize single BWP scenarios. </w:t>
            </w:r>
          </w:p>
        </w:tc>
      </w:tr>
      <w:tr w:rsidR="009D6324" w14:paraId="23B18CD6" w14:textId="77777777">
        <w:tc>
          <w:tcPr>
            <w:tcW w:w="1479" w:type="dxa"/>
          </w:tcPr>
          <w:p w14:paraId="61595D85" w14:textId="77777777" w:rsidR="009D6324" w:rsidRDefault="00973403">
            <w:pPr>
              <w:rPr>
                <w:lang w:val="en-US" w:eastAsia="zh-CN"/>
              </w:rPr>
            </w:pPr>
            <w:r>
              <w:rPr>
                <w:rFonts w:eastAsia="PMingLiU"/>
                <w:lang w:val="en-US" w:eastAsia="zh-TW"/>
              </w:rPr>
              <w:t>Qualcomm1</w:t>
            </w:r>
          </w:p>
        </w:tc>
        <w:tc>
          <w:tcPr>
            <w:tcW w:w="8151" w:type="dxa"/>
          </w:tcPr>
          <w:p w14:paraId="3C65AD2E" w14:textId="77777777" w:rsidR="009D6324" w:rsidRDefault="00973403">
            <w:pPr>
              <w:rPr>
                <w:lang w:val="en-US" w:eastAsia="zh-CN"/>
              </w:rPr>
            </w:pPr>
            <w:r>
              <w:rPr>
                <w:rFonts w:eastAsia="PMingLiU"/>
                <w:lang w:val="en-US" w:eastAsia="zh-TW"/>
              </w:rPr>
              <w:t>We propose that “The UE is provided with an indication on the PDSCH transmission change” where the power change can be due to spatial element adaptation or power reduction. We can discuss the need of this aspect when discussing questions in Q2-1.</w:t>
            </w:r>
          </w:p>
        </w:tc>
      </w:tr>
      <w:tr w:rsidR="009D6324" w14:paraId="74A18C81" w14:textId="77777777">
        <w:tc>
          <w:tcPr>
            <w:tcW w:w="1479" w:type="dxa"/>
          </w:tcPr>
          <w:p w14:paraId="6D74C063" w14:textId="77777777" w:rsidR="009D6324" w:rsidRDefault="00973403">
            <w:pPr>
              <w:jc w:val="center"/>
              <w:rPr>
                <w:rFonts w:eastAsia="PMingLiU"/>
                <w:lang w:val="en-US" w:eastAsia="zh-TW"/>
              </w:rPr>
            </w:pPr>
            <w:r>
              <w:rPr>
                <w:rFonts w:eastAsia="PMingLiU"/>
                <w:lang w:val="en-US" w:eastAsia="zh-TW"/>
              </w:rPr>
              <w:t>Intel</w:t>
            </w:r>
          </w:p>
        </w:tc>
        <w:tc>
          <w:tcPr>
            <w:tcW w:w="8151" w:type="dxa"/>
          </w:tcPr>
          <w:p w14:paraId="33057D38" w14:textId="77777777" w:rsidR="009D6324" w:rsidRDefault="00973403">
            <w:pPr>
              <w:rPr>
                <w:rFonts w:eastAsia="PMingLiU"/>
                <w:lang w:val="en-US" w:eastAsia="zh-TW"/>
              </w:rPr>
            </w:pPr>
            <w:r>
              <w:rPr>
                <w:rFonts w:eastAsia="PMingLiU"/>
                <w:lang w:val="en-US" w:eastAsia="zh-TW"/>
              </w:rPr>
              <w:t>The exact formulation can be further discussed. One method to move forward could be to agree that we will focus on single BWP scenarios as Lenovo mentioned.</w:t>
            </w:r>
          </w:p>
        </w:tc>
      </w:tr>
    </w:tbl>
    <w:p w14:paraId="749835C8" w14:textId="77777777" w:rsidR="009D6324" w:rsidRDefault="009D6324">
      <w:pPr>
        <w:jc w:val="both"/>
      </w:pPr>
    </w:p>
    <w:p w14:paraId="0E5442DA" w14:textId="77777777" w:rsidR="009D6324" w:rsidRDefault="00973403">
      <w:pPr>
        <w:pStyle w:val="1"/>
        <w:numPr>
          <w:ilvl w:val="0"/>
          <w:numId w:val="11"/>
        </w:numPr>
        <w:jc w:val="both"/>
      </w:pPr>
      <w:r>
        <w:t>DL transmission power adaptation</w:t>
      </w:r>
    </w:p>
    <w:p w14:paraId="51956F26" w14:textId="77777777" w:rsidR="009D6324" w:rsidRDefault="00973403">
      <w:r>
        <w:t>The objective for transmission power adaptation is as below.</w:t>
      </w:r>
    </w:p>
    <w:p w14:paraId="6CD5E95B" w14:textId="77777777" w:rsidR="009D6324" w:rsidRDefault="00973403">
      <w:pPr>
        <w:numPr>
          <w:ilvl w:val="0"/>
          <w:numId w:val="15"/>
        </w:numPr>
        <w:spacing w:before="120" w:after="240"/>
        <w:ind w:left="1049" w:hanging="329"/>
        <w:jc w:val="both"/>
        <w:textAlignment w:val="baseline"/>
        <w:rPr>
          <w:bCs/>
          <w:i/>
        </w:rPr>
      </w:pPr>
      <w:r>
        <w:rPr>
          <w:bCs/>
          <w:i/>
        </w:rPr>
        <w:t>Specify necessary enhancements on CSI related procedures including measurement and report, and signaling to enable efficient adaptation of power offset values between PDSCH and CSI-RS [RAN1, RAN2]</w:t>
      </w:r>
    </w:p>
    <w:p w14:paraId="65663F1E" w14:textId="77777777" w:rsidR="009D6324" w:rsidRDefault="00973403">
      <w:pPr>
        <w:jc w:val="both"/>
        <w:rPr>
          <w:color w:val="000000"/>
        </w:rPr>
      </w:pPr>
      <w:r>
        <w:rPr>
          <w:lang w:eastAsia="zh-CN"/>
        </w:rPr>
        <w:lastRenderedPageBreak/>
        <w:t>A</w:t>
      </w:r>
      <w:r>
        <w:t xml:space="preserve"> first question similar to that is asked for spatial adaptation is that what is being adapted for DL transmission power of UE specific channels/signals. At least </w:t>
      </w:r>
      <w:r>
        <w:rPr>
          <w:i/>
        </w:rPr>
        <w:t>powerControlOffset</w:t>
      </w:r>
      <w:r>
        <w:t xml:space="preserve">, which is the power offset between PDSCH and CSI-RS, can be dynamically indicated to UE, as many companies proposed, e.g. dynamically notifying the UE (e.g. of the </w:t>
      </w:r>
      <w:r>
        <w:rPr>
          <w:i/>
        </w:rPr>
        <w:t>powerControlOffset</w:t>
      </w:r>
      <w:r>
        <w:t xml:space="preserve"> values to use in CSI reporting) [FUTUREWEI] [Nokia/NSB] [Spreadtrum] [Panasonic] [ZTE] [Xiaomi] [Fujitsu] [InterDigital] [CMCC] [Lenovo] [Samsung] [CEWiT], or at least a UE can be provided with an indication on the PDSCH transmission change (which should not be frequent) [Qualcomm].</w:t>
      </w:r>
      <w:r>
        <w:rPr>
          <w:color w:val="4472C4" w:themeColor="accent1"/>
          <w:lang w:eastAsia="zh-CN"/>
        </w:rPr>
        <w:t xml:space="preserve"> </w:t>
      </w:r>
    </w:p>
    <w:p w14:paraId="1E9053DE" w14:textId="77777777" w:rsidR="009D6324" w:rsidRDefault="00973403">
      <w:pPr>
        <w:jc w:val="both"/>
        <w:rPr>
          <w:color w:val="000000"/>
        </w:rPr>
      </w:pPr>
      <w:r>
        <w:rPr>
          <w:color w:val="000000" w:themeColor="text1"/>
          <w:lang w:eastAsia="zh-CN"/>
        </w:rPr>
        <w:t>A few companies also consider the parameter</w:t>
      </w:r>
      <w:r>
        <w:rPr>
          <w:color w:val="4472C4" w:themeColor="accent1"/>
          <w:lang w:eastAsia="zh-CN"/>
        </w:rPr>
        <w:t xml:space="preserve"> </w:t>
      </w:r>
      <w:r>
        <w:rPr>
          <w:i/>
          <w:color w:val="000000" w:themeColor="text1"/>
        </w:rPr>
        <w:t>powercontrolOffsetSS</w:t>
      </w:r>
      <w:r>
        <w:rPr>
          <w:color w:val="000000" w:themeColor="text1"/>
        </w:rPr>
        <w:t xml:space="preserve"> needs to be adapted or notified [CATT, Panasonic, MediaTek].</w:t>
      </w:r>
    </w:p>
    <w:p w14:paraId="21EE29B1" w14:textId="77777777" w:rsidR="009D6324" w:rsidRDefault="00973403">
      <w:pPr>
        <w:jc w:val="both"/>
        <w:rPr>
          <w:color w:val="000000"/>
          <w:lang w:eastAsia="zh-CN"/>
        </w:rPr>
      </w:pPr>
      <w:r>
        <w:rPr>
          <w:color w:val="000000" w:themeColor="text1"/>
          <w:lang w:eastAsia="zh-CN"/>
        </w:rPr>
        <w:t>The below proposal is made given the view so far.</w:t>
      </w:r>
    </w:p>
    <w:p w14:paraId="48C22E10" w14:textId="77777777" w:rsidR="009D6324" w:rsidRDefault="00973403">
      <w:pPr>
        <w:jc w:val="both"/>
        <w:rPr>
          <w:b/>
          <w:color w:val="000000"/>
          <w:lang w:eastAsia="zh-CN"/>
        </w:rPr>
      </w:pPr>
      <w:r>
        <w:rPr>
          <w:b/>
          <w:color w:val="000000" w:themeColor="text1"/>
          <w:lang w:eastAsia="zh-CN"/>
        </w:rPr>
        <w:t>P4-1: For DL transmission power adaptation, at least the transmission power offset between UE-specific PDSCH and CSI-RS is applied.</w:t>
      </w:r>
    </w:p>
    <w:p w14:paraId="5C6DEF95" w14:textId="77777777" w:rsidR="009D6324" w:rsidRDefault="00973403">
      <w:pPr>
        <w:pStyle w:val="afff3"/>
        <w:numPr>
          <w:ilvl w:val="0"/>
          <w:numId w:val="17"/>
        </w:numPr>
        <w:jc w:val="both"/>
        <w:rPr>
          <w:b/>
          <w:color w:val="000000"/>
          <w:lang w:eastAsia="zh-CN"/>
        </w:rPr>
      </w:pPr>
      <w:r>
        <w:rPr>
          <w:b/>
          <w:color w:val="000000" w:themeColor="text1"/>
          <w:lang w:eastAsia="zh-CN"/>
        </w:rPr>
        <w:t xml:space="preserve">FFS whether the current parameter </w:t>
      </w:r>
      <w:r>
        <w:rPr>
          <w:b/>
          <w:i/>
          <w:color w:val="000000" w:themeColor="text1"/>
        </w:rPr>
        <w:t>powerControlOffset</w:t>
      </w:r>
      <w:r>
        <w:rPr>
          <w:b/>
          <w:color w:val="000000" w:themeColor="text1"/>
        </w:rPr>
        <w:t xml:space="preserve"> is reused</w:t>
      </w:r>
    </w:p>
    <w:p w14:paraId="008D03D2" w14:textId="77777777" w:rsidR="009D6324" w:rsidRDefault="00973403">
      <w:pPr>
        <w:jc w:val="both"/>
        <w:rPr>
          <w:b/>
          <w:color w:val="000000"/>
          <w:lang w:eastAsia="zh-CN"/>
        </w:rPr>
      </w:pPr>
      <w:r>
        <w:rPr>
          <w:b/>
          <w:color w:val="000000" w:themeColor="text1"/>
          <w:lang w:eastAsia="zh-CN"/>
        </w:rPr>
        <w:t>FFS: indication for power offset among other channels/signals, e.g. between CSI-RS and SSB.</w:t>
      </w:r>
    </w:p>
    <w:tbl>
      <w:tblPr>
        <w:tblStyle w:val="affff5"/>
        <w:tblW w:w="9631" w:type="dxa"/>
        <w:tblLayout w:type="fixed"/>
        <w:tblLook w:val="04A0" w:firstRow="1" w:lastRow="0" w:firstColumn="1" w:lastColumn="0" w:noHBand="0" w:noVBand="1"/>
      </w:tblPr>
      <w:tblGrid>
        <w:gridCol w:w="1479"/>
        <w:gridCol w:w="8152"/>
      </w:tblGrid>
      <w:tr w:rsidR="009D6324" w14:paraId="6B6BF39C" w14:textId="77777777" w:rsidTr="00F6633F">
        <w:trPr>
          <w:trHeight w:val="261"/>
        </w:trPr>
        <w:tc>
          <w:tcPr>
            <w:tcW w:w="1479" w:type="dxa"/>
            <w:shd w:val="clear" w:color="auto" w:fill="C5E0B3" w:themeFill="accent6" w:themeFillTint="66"/>
          </w:tcPr>
          <w:p w14:paraId="3CD836DA" w14:textId="77777777" w:rsidR="009D6324" w:rsidRDefault="00973403">
            <w:pPr>
              <w:rPr>
                <w:b/>
                <w:bCs/>
                <w:lang w:val="en-US"/>
              </w:rPr>
            </w:pPr>
            <w:r>
              <w:rPr>
                <w:b/>
                <w:bCs/>
                <w:lang w:val="en-US"/>
              </w:rPr>
              <w:t>Company</w:t>
            </w:r>
          </w:p>
        </w:tc>
        <w:tc>
          <w:tcPr>
            <w:tcW w:w="8152" w:type="dxa"/>
            <w:shd w:val="clear" w:color="auto" w:fill="C5E0B3" w:themeFill="accent6" w:themeFillTint="66"/>
          </w:tcPr>
          <w:p w14:paraId="4DBD1F70" w14:textId="77777777" w:rsidR="009D6324" w:rsidRDefault="00973403">
            <w:pPr>
              <w:rPr>
                <w:b/>
                <w:bCs/>
                <w:lang w:val="en-US"/>
              </w:rPr>
            </w:pPr>
            <w:r>
              <w:rPr>
                <w:b/>
                <w:bCs/>
                <w:lang w:val="en-US"/>
              </w:rPr>
              <w:t>Comments</w:t>
            </w:r>
          </w:p>
        </w:tc>
      </w:tr>
      <w:tr w:rsidR="009D6324" w14:paraId="13CF0011" w14:textId="77777777" w:rsidTr="00F6633F">
        <w:tc>
          <w:tcPr>
            <w:tcW w:w="1479" w:type="dxa"/>
          </w:tcPr>
          <w:p w14:paraId="276DA567" w14:textId="77777777" w:rsidR="009D6324" w:rsidRDefault="00973403">
            <w:pPr>
              <w:rPr>
                <w:rFonts w:eastAsia="PMingLiU"/>
                <w:lang w:val="en-US" w:eastAsia="zh-TW"/>
              </w:rPr>
            </w:pPr>
            <w:r>
              <w:rPr>
                <w:rFonts w:eastAsia="PMingLiU"/>
                <w:lang w:val="en-US" w:eastAsia="zh-TW"/>
              </w:rPr>
              <w:t>Lenovo</w:t>
            </w:r>
          </w:p>
        </w:tc>
        <w:tc>
          <w:tcPr>
            <w:tcW w:w="8152" w:type="dxa"/>
          </w:tcPr>
          <w:p w14:paraId="346F3277" w14:textId="77777777" w:rsidR="009D6324" w:rsidRDefault="00973403">
            <w:pPr>
              <w:rPr>
                <w:rFonts w:eastAsia="PMingLiU"/>
                <w:lang w:val="en-US" w:eastAsia="zh-TW"/>
              </w:rPr>
            </w:pPr>
            <w:r>
              <w:rPr>
                <w:rFonts w:eastAsia="PMingLiU"/>
                <w:lang w:val="en-US" w:eastAsia="zh-TW"/>
              </w:rPr>
              <w:t>Support in general, however we suggest the following minor update</w:t>
            </w:r>
          </w:p>
          <w:p w14:paraId="28EFD51A" w14:textId="77777777" w:rsidR="009D6324" w:rsidRDefault="00973403">
            <w:pPr>
              <w:rPr>
                <w:rFonts w:eastAsia="PMingLiU"/>
                <w:lang w:val="en-US" w:eastAsia="zh-TW"/>
              </w:rPr>
            </w:pPr>
            <w:r>
              <w:rPr>
                <w:rFonts w:eastAsia="PMingLiU"/>
                <w:lang w:val="en-US" w:eastAsia="zh-TW"/>
              </w:rPr>
              <w:t xml:space="preserve"> </w:t>
            </w:r>
            <w:r>
              <w:rPr>
                <w:b/>
                <w:color w:val="000000" w:themeColor="text1"/>
                <w:lang w:eastAsia="zh-CN"/>
              </w:rPr>
              <w:t>FFS whether</w:t>
            </w:r>
            <w:r>
              <w:rPr>
                <w:b/>
                <w:color w:val="000000" w:themeColor="text1"/>
                <w:highlight w:val="yellow"/>
                <w:lang w:eastAsia="zh-CN"/>
              </w:rPr>
              <w:t>/how</w:t>
            </w:r>
            <w:r>
              <w:rPr>
                <w:b/>
                <w:color w:val="000000" w:themeColor="text1"/>
                <w:lang w:eastAsia="zh-CN"/>
              </w:rPr>
              <w:t xml:space="preserve"> the current parameter </w:t>
            </w:r>
            <w:r>
              <w:rPr>
                <w:b/>
                <w:i/>
                <w:color w:val="000000" w:themeColor="text1"/>
              </w:rPr>
              <w:t>powerControlOffset</w:t>
            </w:r>
            <w:r>
              <w:rPr>
                <w:b/>
                <w:color w:val="000000" w:themeColor="text1"/>
              </w:rPr>
              <w:t xml:space="preserve"> is reused</w:t>
            </w:r>
          </w:p>
        </w:tc>
      </w:tr>
      <w:tr w:rsidR="009D6324" w14:paraId="05E148A2" w14:textId="77777777" w:rsidTr="00F6633F">
        <w:tc>
          <w:tcPr>
            <w:tcW w:w="1479" w:type="dxa"/>
          </w:tcPr>
          <w:p w14:paraId="074259CE" w14:textId="77777777" w:rsidR="009D6324" w:rsidRDefault="00973403">
            <w:pPr>
              <w:rPr>
                <w:lang w:val="en-US" w:eastAsia="zh-CN"/>
              </w:rPr>
            </w:pPr>
            <w:r>
              <w:rPr>
                <w:rFonts w:eastAsia="PMingLiU"/>
                <w:lang w:val="en-US" w:eastAsia="zh-TW"/>
              </w:rPr>
              <w:t>Qualcomm1</w:t>
            </w:r>
          </w:p>
        </w:tc>
        <w:tc>
          <w:tcPr>
            <w:tcW w:w="8152" w:type="dxa"/>
          </w:tcPr>
          <w:p w14:paraId="177BEE35" w14:textId="77777777" w:rsidR="009D6324" w:rsidRDefault="00973403">
            <w:pPr>
              <w:rPr>
                <w:rFonts w:eastAsia="PMingLiU"/>
                <w:lang w:val="en-US" w:eastAsia="zh-TW"/>
              </w:rPr>
            </w:pPr>
            <w:r>
              <w:rPr>
                <w:rFonts w:eastAsia="PMingLiU"/>
                <w:lang w:val="en-US" w:eastAsia="zh-TW"/>
              </w:rPr>
              <w:t>Per our understanding, objective clearly mentions “</w:t>
            </w:r>
            <w:r>
              <w:rPr>
                <w:rFonts w:cstheme="minorHAnsi"/>
                <w:bCs/>
              </w:rPr>
              <w:t xml:space="preserve">efficient adaptation of </w:t>
            </w:r>
            <w:r>
              <w:rPr>
                <w:rFonts w:cstheme="minorHAnsi"/>
                <w:b/>
              </w:rPr>
              <w:t>power offset values between PDSCH and CSI-RS</w:t>
            </w:r>
            <w:r>
              <w:rPr>
                <w:rFonts w:eastAsia="PMingLiU"/>
                <w:lang w:val="en-US" w:eastAsia="zh-TW"/>
              </w:rPr>
              <w:t>” meaning that the enhancement if any should deal with the offset between PDSCH and CSI-RS. Furthermore, during SI, only power adaptation of UE-specific PDSCH was analyzed. Hence, 2</w:t>
            </w:r>
            <w:r>
              <w:rPr>
                <w:rFonts w:eastAsia="PMingLiU"/>
                <w:vertAlign w:val="superscript"/>
                <w:lang w:val="en-US" w:eastAsia="zh-TW"/>
              </w:rPr>
              <w:t>nd</w:t>
            </w:r>
            <w:r>
              <w:rPr>
                <w:rFonts w:eastAsia="PMingLiU"/>
                <w:lang w:val="en-US" w:eastAsia="zh-TW"/>
              </w:rPr>
              <w:t xml:space="preserve"> FFS is not needed. </w:t>
            </w:r>
          </w:p>
          <w:p w14:paraId="086E2DD7" w14:textId="77777777" w:rsidR="009D6324" w:rsidRDefault="00973403">
            <w:pPr>
              <w:rPr>
                <w:lang w:val="en-US" w:eastAsia="zh-CN"/>
              </w:rPr>
            </w:pPr>
            <w:r>
              <w:rPr>
                <w:rFonts w:eastAsia="PMingLiU"/>
                <w:lang w:val="en-US" w:eastAsia="zh-TW"/>
              </w:rPr>
              <w:t>The main proposal is not clear since today such offset is already applied. We suggest discussing questions we raised in Q2-1 first.</w:t>
            </w:r>
          </w:p>
        </w:tc>
      </w:tr>
      <w:tr w:rsidR="009D6324" w14:paraId="260FE576" w14:textId="77777777" w:rsidTr="00F6633F">
        <w:tc>
          <w:tcPr>
            <w:tcW w:w="1479" w:type="dxa"/>
          </w:tcPr>
          <w:p w14:paraId="2EAC12D2" w14:textId="77777777" w:rsidR="009D6324" w:rsidRDefault="00973403">
            <w:pPr>
              <w:rPr>
                <w:rFonts w:eastAsia="PMingLiU"/>
                <w:lang w:val="en-US" w:eastAsia="zh-TW"/>
              </w:rPr>
            </w:pPr>
            <w:r>
              <w:rPr>
                <w:rFonts w:eastAsia="PMingLiU"/>
                <w:lang w:val="en-US" w:eastAsia="zh-TW"/>
              </w:rPr>
              <w:t xml:space="preserve">Apple </w:t>
            </w:r>
          </w:p>
        </w:tc>
        <w:tc>
          <w:tcPr>
            <w:tcW w:w="8152" w:type="dxa"/>
          </w:tcPr>
          <w:p w14:paraId="1A5ABCF6" w14:textId="77777777" w:rsidR="009D6324" w:rsidRDefault="00973403">
            <w:pPr>
              <w:rPr>
                <w:rFonts w:eastAsia="PMingLiU"/>
                <w:lang w:val="en-US" w:eastAsia="zh-TW"/>
              </w:rPr>
            </w:pPr>
            <w:r>
              <w:rPr>
                <w:rFonts w:eastAsia="PMingLiU"/>
                <w:lang w:val="en-US" w:eastAsia="zh-TW"/>
              </w:rPr>
              <w:t>We are not very sure what this main proposal would like to discuss, which, according to our understanding, is already captured in the objective “enable efficient adaptation of power offset values between PDSCH and CSI-RS”.</w:t>
            </w:r>
          </w:p>
        </w:tc>
      </w:tr>
      <w:tr w:rsidR="009D6324" w14:paraId="1A555324" w14:textId="77777777" w:rsidTr="00F6633F">
        <w:tc>
          <w:tcPr>
            <w:tcW w:w="1479" w:type="dxa"/>
          </w:tcPr>
          <w:p w14:paraId="4AE2AD45" w14:textId="77777777" w:rsidR="009D6324" w:rsidRDefault="00973403">
            <w:pPr>
              <w:rPr>
                <w:rFonts w:eastAsia="PMingLiU"/>
                <w:lang w:val="en-US" w:eastAsia="zh-TW"/>
              </w:rPr>
            </w:pPr>
            <w:proofErr w:type="spellStart"/>
            <w:r>
              <w:rPr>
                <w:rFonts w:eastAsia="PMingLiU"/>
                <w:lang w:val="en-US" w:eastAsia="zh-TW"/>
              </w:rPr>
              <w:t>Futurewei</w:t>
            </w:r>
            <w:proofErr w:type="spellEnd"/>
          </w:p>
        </w:tc>
        <w:tc>
          <w:tcPr>
            <w:tcW w:w="8152" w:type="dxa"/>
          </w:tcPr>
          <w:p w14:paraId="751DFBE4" w14:textId="77777777" w:rsidR="009D6324" w:rsidRDefault="00973403">
            <w:pPr>
              <w:rPr>
                <w:rFonts w:eastAsia="PMingLiU"/>
                <w:lang w:val="en-US" w:eastAsia="zh-TW"/>
              </w:rPr>
            </w:pPr>
            <w:r>
              <w:rPr>
                <w:rFonts w:eastAsia="PMingLiU"/>
                <w:lang w:val="en-US" w:eastAsia="zh-TW"/>
              </w:rPr>
              <w:t xml:space="preserve">Support. On the FFS. our view is to reuse the parameter </w:t>
            </w:r>
            <w:r>
              <w:rPr>
                <w:b/>
                <w:i/>
                <w:color w:val="000000" w:themeColor="text1"/>
              </w:rPr>
              <w:t>powerControlOffset</w:t>
            </w:r>
            <w:r>
              <w:rPr>
                <w:rFonts w:eastAsia="PMingLiU"/>
                <w:lang w:val="en-US" w:eastAsia="zh-TW"/>
              </w:rPr>
              <w:t xml:space="preserve"> and do not change the power offset between CSI-RS and SSB </w:t>
            </w:r>
            <w:proofErr w:type="spellStart"/>
            <w:r>
              <w:rPr>
                <w:b/>
                <w:i/>
                <w:color w:val="000000" w:themeColor="text1"/>
              </w:rPr>
              <w:t>powerControlOffsetSS</w:t>
            </w:r>
            <w:proofErr w:type="spellEnd"/>
            <w:r>
              <w:rPr>
                <w:b/>
                <w:i/>
                <w:color w:val="000000" w:themeColor="text1"/>
              </w:rPr>
              <w:t xml:space="preserve"> .</w:t>
            </w:r>
          </w:p>
        </w:tc>
      </w:tr>
      <w:tr w:rsidR="009D6324" w14:paraId="1DBAF17D" w14:textId="77777777" w:rsidTr="00F6633F">
        <w:tc>
          <w:tcPr>
            <w:tcW w:w="1479" w:type="dxa"/>
          </w:tcPr>
          <w:p w14:paraId="5663428D" w14:textId="77777777" w:rsidR="009D6324" w:rsidRDefault="00973403">
            <w:pPr>
              <w:rPr>
                <w:rFonts w:eastAsia="PMingLiU"/>
                <w:lang w:val="en-US" w:eastAsia="zh-TW"/>
              </w:rPr>
            </w:pPr>
            <w:r>
              <w:t>Huawei, HiSilicon</w:t>
            </w:r>
          </w:p>
        </w:tc>
        <w:tc>
          <w:tcPr>
            <w:tcW w:w="8152" w:type="dxa"/>
          </w:tcPr>
          <w:p w14:paraId="38FCF716" w14:textId="77777777" w:rsidR="009D6324" w:rsidRDefault="00973403">
            <w:pPr>
              <w:rPr>
                <w:lang w:val="en-US" w:eastAsia="zh-CN"/>
              </w:rPr>
            </w:pPr>
            <w:r>
              <w:rPr>
                <w:lang w:val="en-US" w:eastAsia="zh-CN"/>
              </w:rPr>
              <w:t>Support in general.</w:t>
            </w:r>
          </w:p>
          <w:p w14:paraId="5B9FD4FE" w14:textId="77777777" w:rsidR="009D6324" w:rsidRDefault="00973403">
            <w:pPr>
              <w:rPr>
                <w:rFonts w:eastAsia="PMingLiU"/>
                <w:lang w:val="en-US" w:eastAsia="zh-TW"/>
              </w:rPr>
            </w:pPr>
            <w:r>
              <w:rPr>
                <w:lang w:val="en-US" w:eastAsia="zh-CN"/>
              </w:rPr>
              <w:t xml:space="preserve">Similar to what we discussed in P 3-5, transmission power adaptation for reference signals will not bring notable energy saving gain. </w:t>
            </w:r>
          </w:p>
        </w:tc>
      </w:tr>
      <w:tr w:rsidR="009D6324" w14:paraId="272BA34B" w14:textId="77777777" w:rsidTr="00F6633F">
        <w:tc>
          <w:tcPr>
            <w:tcW w:w="1479" w:type="dxa"/>
          </w:tcPr>
          <w:p w14:paraId="27CEFA64" w14:textId="77777777" w:rsidR="009D6324" w:rsidRDefault="00973403">
            <w:pPr>
              <w:rPr>
                <w:lang w:val="en-US" w:eastAsia="zh-CN"/>
              </w:rPr>
            </w:pPr>
            <w:r>
              <w:rPr>
                <w:lang w:val="en-US" w:eastAsia="zh-CN"/>
              </w:rPr>
              <w:t>DOCOMO</w:t>
            </w:r>
          </w:p>
        </w:tc>
        <w:tc>
          <w:tcPr>
            <w:tcW w:w="8152" w:type="dxa"/>
          </w:tcPr>
          <w:p w14:paraId="4A6887B9" w14:textId="77777777" w:rsidR="009D6324" w:rsidRDefault="00973403">
            <w:pPr>
              <w:rPr>
                <w:lang w:val="en-US" w:eastAsia="zh-CN"/>
              </w:rPr>
            </w:pPr>
            <w:r>
              <w:rPr>
                <w:lang w:val="en-US" w:eastAsia="zh-CN"/>
              </w:rPr>
              <w:t xml:space="preserve">It is not clear on the motivation of the proposal in the main bullet as Apple mentioned above.  </w:t>
            </w:r>
          </w:p>
        </w:tc>
      </w:tr>
      <w:tr w:rsidR="009D6324" w14:paraId="6842A007" w14:textId="77777777" w:rsidTr="00F6633F">
        <w:tc>
          <w:tcPr>
            <w:tcW w:w="1479" w:type="dxa"/>
          </w:tcPr>
          <w:p w14:paraId="50243AFA" w14:textId="77777777" w:rsidR="009D6324" w:rsidRDefault="00973403">
            <w:pPr>
              <w:rPr>
                <w:lang w:val="en-US" w:eastAsia="zh-CN"/>
              </w:rPr>
            </w:pPr>
            <w:r>
              <w:rPr>
                <w:rFonts w:eastAsia="PMingLiU"/>
                <w:lang w:val="en-US" w:eastAsia="zh-TW"/>
              </w:rPr>
              <w:t>InterDigital</w:t>
            </w:r>
          </w:p>
        </w:tc>
        <w:tc>
          <w:tcPr>
            <w:tcW w:w="8152" w:type="dxa"/>
          </w:tcPr>
          <w:p w14:paraId="18F774A5" w14:textId="77777777" w:rsidR="009D6324" w:rsidRDefault="00973403">
            <w:pPr>
              <w:rPr>
                <w:lang w:val="en-US" w:eastAsia="zh-CN"/>
              </w:rPr>
            </w:pPr>
            <w:r>
              <w:rPr>
                <w:rFonts w:eastAsia="PMingLiU"/>
                <w:lang w:val="en-US" w:eastAsia="zh-TW"/>
              </w:rPr>
              <w:t>Generally support</w:t>
            </w:r>
          </w:p>
        </w:tc>
      </w:tr>
      <w:tr w:rsidR="009D6324" w14:paraId="7025F3DA" w14:textId="77777777" w:rsidTr="00F6633F">
        <w:tc>
          <w:tcPr>
            <w:tcW w:w="1479" w:type="dxa"/>
          </w:tcPr>
          <w:p w14:paraId="5F020E53" w14:textId="77777777" w:rsidR="009D6324" w:rsidRDefault="00973403">
            <w:pPr>
              <w:rPr>
                <w:rFonts w:eastAsia="PMingLiU"/>
                <w:lang w:val="en-US" w:eastAsia="zh-TW"/>
              </w:rPr>
            </w:pPr>
            <w:r>
              <w:rPr>
                <w:lang w:val="en-US" w:eastAsia="zh-CN"/>
              </w:rPr>
              <w:t>MTK1</w:t>
            </w:r>
          </w:p>
        </w:tc>
        <w:tc>
          <w:tcPr>
            <w:tcW w:w="8152" w:type="dxa"/>
          </w:tcPr>
          <w:p w14:paraId="6CEC6190" w14:textId="77777777" w:rsidR="009D6324" w:rsidRDefault="00973403">
            <w:pPr>
              <w:rPr>
                <w:lang w:val="en-US" w:eastAsia="zh-CN"/>
              </w:rPr>
            </w:pPr>
            <w:r>
              <w:rPr>
                <w:lang w:val="en-US" w:eastAsia="zh-CN"/>
              </w:rPr>
              <w:t>Agree with Qualcomm that the WID already restricts to the power offset between PDSCH and CSI-RS, as quoted below. In this regard, we can do analogous discussion as P3-2 and discuss whether/how to include multiple candidate power offset values, which will be more specific to move forward.</w:t>
            </w:r>
          </w:p>
          <w:tbl>
            <w:tblPr>
              <w:tblStyle w:val="affff5"/>
              <w:tblW w:w="7926" w:type="dxa"/>
              <w:tblLayout w:type="fixed"/>
              <w:tblLook w:val="04A0" w:firstRow="1" w:lastRow="0" w:firstColumn="1" w:lastColumn="0" w:noHBand="0" w:noVBand="1"/>
            </w:tblPr>
            <w:tblGrid>
              <w:gridCol w:w="7926"/>
            </w:tblGrid>
            <w:tr w:rsidR="009D6324" w14:paraId="7E932114" w14:textId="77777777">
              <w:tc>
                <w:tcPr>
                  <w:tcW w:w="7926" w:type="dxa"/>
                </w:tcPr>
                <w:p w14:paraId="4367C23B" w14:textId="77777777" w:rsidR="009D6324" w:rsidRDefault="00973403">
                  <w:pPr>
                    <w:numPr>
                      <w:ilvl w:val="0"/>
                      <w:numId w:val="15"/>
                    </w:numPr>
                    <w:spacing w:before="120" w:after="120"/>
                    <w:ind w:left="1049" w:hanging="329"/>
                    <w:jc w:val="both"/>
                    <w:textAlignment w:val="baseline"/>
                    <w:rPr>
                      <w:bCs/>
                      <w:lang w:val="en-US" w:eastAsia="zh-CN"/>
                    </w:rPr>
                  </w:pPr>
                  <w:r>
                    <w:rPr>
                      <w:bCs/>
                      <w:lang w:val="en-US" w:eastAsia="zh-CN"/>
                    </w:rPr>
                    <w:t xml:space="preserve">Specify necessary enhancements on CSI related procedures including measurement and report, and signaling to enable efficient adaptation of </w:t>
                  </w:r>
                  <w:r>
                    <w:rPr>
                      <w:bCs/>
                      <w:color w:val="0000FF"/>
                      <w:lang w:val="en-US" w:eastAsia="zh-CN"/>
                    </w:rPr>
                    <w:t>power offset values between PDSCH and CSI-RS</w:t>
                  </w:r>
                  <w:r>
                    <w:rPr>
                      <w:bCs/>
                      <w:lang w:val="en-US" w:eastAsia="zh-CN"/>
                    </w:rPr>
                    <w:t xml:space="preserve"> [RAN1, RAN2]</w:t>
                  </w:r>
                </w:p>
              </w:tc>
            </w:tr>
          </w:tbl>
          <w:p w14:paraId="6D68FFB0" w14:textId="77777777" w:rsidR="009D6324" w:rsidRDefault="009D6324">
            <w:pPr>
              <w:rPr>
                <w:rFonts w:eastAsia="PMingLiU"/>
                <w:lang w:val="en-US" w:eastAsia="zh-TW"/>
              </w:rPr>
            </w:pPr>
          </w:p>
        </w:tc>
      </w:tr>
      <w:tr w:rsidR="009D6324" w14:paraId="4D84CBC6" w14:textId="77777777" w:rsidTr="00F6633F">
        <w:tc>
          <w:tcPr>
            <w:tcW w:w="1479" w:type="dxa"/>
          </w:tcPr>
          <w:p w14:paraId="7B08E834" w14:textId="77777777" w:rsidR="009D6324" w:rsidRDefault="00973403">
            <w:pPr>
              <w:rPr>
                <w:lang w:val="en-US" w:eastAsia="zh-CN"/>
              </w:rPr>
            </w:pPr>
            <w:r>
              <w:rPr>
                <w:rFonts w:eastAsia="PMingLiU"/>
                <w:lang w:val="en-US" w:eastAsia="zh-TW"/>
              </w:rPr>
              <w:t>Nokia</w:t>
            </w:r>
          </w:p>
        </w:tc>
        <w:tc>
          <w:tcPr>
            <w:tcW w:w="8152" w:type="dxa"/>
          </w:tcPr>
          <w:p w14:paraId="1FC11664" w14:textId="77777777" w:rsidR="009D6324" w:rsidRDefault="00973403">
            <w:pPr>
              <w:rPr>
                <w:lang w:val="en-US" w:eastAsia="zh-CN"/>
              </w:rPr>
            </w:pPr>
            <w:r>
              <w:rPr>
                <w:rFonts w:eastAsia="PMingLiU"/>
                <w:lang w:val="en-US" w:eastAsia="zh-TW"/>
              </w:rPr>
              <w:t xml:space="preserve">We propose to discuss, how the power control offsets between UE-specific PDSCH and CSI-RS shall be enhanced for dynamic power adaptation. Regarding enhancements to power offsets between CSI-RS and SSB (or between other channels/signals) we think that they are not in the scope of the work item. We propose to clarify this in the meeting. </w:t>
            </w:r>
          </w:p>
        </w:tc>
      </w:tr>
      <w:tr w:rsidR="009D6324" w14:paraId="5B9409EA" w14:textId="77777777" w:rsidTr="00F6633F">
        <w:tc>
          <w:tcPr>
            <w:tcW w:w="1479" w:type="dxa"/>
          </w:tcPr>
          <w:p w14:paraId="7A8A55C6" w14:textId="77777777" w:rsidR="009D6324" w:rsidRDefault="00973403">
            <w:pPr>
              <w:rPr>
                <w:rFonts w:eastAsia="PMingLiU"/>
                <w:lang w:val="en-US" w:eastAsia="zh-TW"/>
              </w:rPr>
            </w:pPr>
            <w:r>
              <w:rPr>
                <w:rFonts w:eastAsia="PMingLiU"/>
                <w:lang w:val="en-US" w:eastAsia="zh-TW"/>
              </w:rPr>
              <w:t>CEWiT</w:t>
            </w:r>
          </w:p>
        </w:tc>
        <w:tc>
          <w:tcPr>
            <w:tcW w:w="8152" w:type="dxa"/>
          </w:tcPr>
          <w:p w14:paraId="28098DE2" w14:textId="77777777" w:rsidR="009D6324" w:rsidRDefault="00973403">
            <w:pPr>
              <w:rPr>
                <w:rFonts w:eastAsia="PMingLiU"/>
                <w:lang w:val="en-US" w:eastAsia="zh-TW"/>
              </w:rPr>
            </w:pPr>
            <w:r>
              <w:rPr>
                <w:rFonts w:eastAsia="PMingLiU"/>
                <w:lang w:val="en-US" w:eastAsia="zh-TW"/>
              </w:rPr>
              <w:t xml:space="preserve">As given in our contribution, the intention of the proposal is not clear. The adaptation of power offset should be indicated to the UE. The indication can be either in form of value of power offset </w:t>
            </w:r>
            <w:r>
              <w:rPr>
                <w:rFonts w:eastAsia="PMingLiU"/>
                <w:lang w:val="en-US" w:eastAsia="zh-TW"/>
              </w:rPr>
              <w:lastRenderedPageBreak/>
              <w:t>or change in the value of power offset. Hence we suggest to update the proposal as follows for discussion:</w:t>
            </w:r>
          </w:p>
          <w:p w14:paraId="1194E1CF" w14:textId="77777777" w:rsidR="009D6324" w:rsidRDefault="00973403">
            <w:pPr>
              <w:rPr>
                <w:rFonts w:eastAsia="PMingLiU"/>
                <w:lang w:val="en-US" w:eastAsia="zh-TW"/>
              </w:rPr>
            </w:pPr>
            <w:r>
              <w:rPr>
                <w:rFonts w:eastAsia="PMingLiU"/>
                <w:lang w:val="en-US" w:eastAsia="zh-TW"/>
              </w:rPr>
              <w:t>P4-1: For DL transmission power adaptation, at least the</w:t>
            </w:r>
            <w:ins w:id="12" w:author="Unknown Author" w:date="2023-02-27T19:36:00Z">
              <w:r>
                <w:rPr>
                  <w:rFonts w:eastAsia="PMingLiU"/>
                  <w:lang w:val="en-US" w:eastAsia="zh-TW"/>
                </w:rPr>
                <w:t xml:space="preserve"> adaptation in</w:t>
              </w:r>
            </w:ins>
            <w:r>
              <w:rPr>
                <w:rFonts w:eastAsia="PMingLiU"/>
                <w:lang w:val="en-US" w:eastAsia="zh-TW"/>
              </w:rPr>
              <w:t xml:space="preserve"> transmission power offset between UE-specific PDSCH and CSI-RS is </w:t>
            </w:r>
            <w:del w:id="13" w:author="Unknown Author" w:date="2023-02-27T19:38:00Z">
              <w:r>
                <w:rPr>
                  <w:rFonts w:eastAsia="PMingLiU"/>
                  <w:lang w:val="en-US" w:eastAsia="zh-TW"/>
                </w:rPr>
                <w:delText>applied</w:delText>
              </w:r>
            </w:del>
            <w:ins w:id="14" w:author="Unknown Author" w:date="2023-02-27T19:38:00Z">
              <w:r>
                <w:rPr>
                  <w:rFonts w:eastAsia="PMingLiU"/>
                  <w:lang w:val="en-US" w:eastAsia="zh-TW"/>
                </w:rPr>
                <w:t xml:space="preserve"> dynamically indicated to UE</w:t>
              </w:r>
            </w:ins>
            <w:r>
              <w:rPr>
                <w:rFonts w:eastAsia="PMingLiU"/>
                <w:lang w:val="en-US" w:eastAsia="zh-TW"/>
              </w:rPr>
              <w:t>.</w:t>
            </w:r>
          </w:p>
          <w:p w14:paraId="17A77959" w14:textId="77777777" w:rsidR="009D6324" w:rsidRDefault="00973403">
            <w:pPr>
              <w:rPr>
                <w:rFonts w:eastAsia="PMingLiU"/>
                <w:lang w:val="en-US" w:eastAsia="zh-TW"/>
              </w:rPr>
            </w:pPr>
            <w:r>
              <w:rPr>
                <w:rFonts w:eastAsia="PMingLiU"/>
                <w:lang w:val="en-US" w:eastAsia="zh-TW"/>
              </w:rPr>
              <w:tab/>
            </w:r>
            <w:del w:id="15" w:author="Unknown Author" w:date="2023-02-27T19:42:00Z">
              <w:r>
                <w:rPr>
                  <w:rFonts w:eastAsia="PMingLiU"/>
                  <w:lang w:val="en-US" w:eastAsia="zh-TW"/>
                </w:rPr>
                <w:delText>-FFS whether the current parameter powerControlOffset is reused</w:delText>
              </w:r>
            </w:del>
          </w:p>
          <w:p w14:paraId="0EE71930" w14:textId="77777777" w:rsidR="009D6324" w:rsidRDefault="00973403">
            <w:pPr>
              <w:rPr>
                <w:rFonts w:eastAsia="PMingLiU"/>
                <w:b/>
                <w:bCs/>
                <w:color w:val="C9211E"/>
                <w:lang w:val="en-US" w:eastAsia="zh-TW"/>
              </w:rPr>
            </w:pPr>
            <w:r>
              <w:rPr>
                <w:rFonts w:eastAsia="PMingLiU"/>
                <w:b/>
                <w:bCs/>
                <w:color w:val="C9211E"/>
                <w:lang w:val="en-US" w:eastAsia="zh-TW"/>
              </w:rPr>
              <w:tab/>
            </w:r>
            <w:ins w:id="16" w:author="Unknown Author" w:date="2023-02-27T19:42:00Z">
              <w:r>
                <w:rPr>
                  <w:rFonts w:eastAsia="PMingLiU"/>
                  <w:b/>
                  <w:bCs/>
                  <w:color w:val="C9211E"/>
                  <w:lang w:val="en-US" w:eastAsia="zh-TW"/>
                </w:rPr>
                <w:t>-FFS how the adaptation in transmission power offset between UE-specific PDSCH and CSI-RS is indicated</w:t>
              </w:r>
            </w:ins>
          </w:p>
          <w:p w14:paraId="52BDEF59" w14:textId="77777777" w:rsidR="009D6324" w:rsidRDefault="00973403">
            <w:pPr>
              <w:rPr>
                <w:rFonts w:eastAsia="PMingLiU"/>
                <w:lang w:val="en-US" w:eastAsia="zh-TW"/>
              </w:rPr>
            </w:pPr>
            <w:r>
              <w:rPr>
                <w:rFonts w:eastAsia="PMingLiU"/>
                <w:lang w:val="en-US" w:eastAsia="zh-TW"/>
              </w:rPr>
              <w:t>FFS: indication for power offset among other channels/signals, e.g. between CSI-RS and SSB.</w:t>
            </w:r>
          </w:p>
        </w:tc>
      </w:tr>
      <w:tr w:rsidR="00F6633F" w14:paraId="18A3DDB6" w14:textId="77777777" w:rsidTr="00AF2BAB">
        <w:trPr>
          <w:ins w:id="17" w:author="Unknown Author" w:date="2023-02-27T19:09:00Z"/>
        </w:trPr>
        <w:tc>
          <w:tcPr>
            <w:tcW w:w="1479" w:type="dxa"/>
            <w:tcBorders>
              <w:top w:val="nil"/>
              <w:bottom w:val="single" w:sz="4" w:space="0" w:color="auto"/>
            </w:tcBorders>
          </w:tcPr>
          <w:p w14:paraId="594D3504" w14:textId="70AC8880" w:rsidR="00F6633F" w:rsidRDefault="00F6633F" w:rsidP="00F6633F">
            <w:pPr>
              <w:rPr>
                <w:rFonts w:eastAsia="PMingLiU"/>
                <w:lang w:val="en-US" w:eastAsia="zh-TW"/>
              </w:rPr>
            </w:pPr>
            <w:r>
              <w:rPr>
                <w:rFonts w:eastAsia="Malgun Gothic" w:hint="eastAsia"/>
                <w:lang w:val="en-US" w:eastAsia="ko-KR"/>
              </w:rPr>
              <w:lastRenderedPageBreak/>
              <w:t>LG Electronics</w:t>
            </w:r>
          </w:p>
        </w:tc>
        <w:tc>
          <w:tcPr>
            <w:tcW w:w="8152" w:type="dxa"/>
            <w:tcBorders>
              <w:top w:val="nil"/>
              <w:bottom w:val="single" w:sz="4" w:space="0" w:color="auto"/>
            </w:tcBorders>
          </w:tcPr>
          <w:p w14:paraId="01F7C096" w14:textId="25FD9342" w:rsidR="00F6633F" w:rsidRDefault="00F6633F" w:rsidP="00F6633F">
            <w:pPr>
              <w:rPr>
                <w:rFonts w:eastAsia="PMingLiU"/>
                <w:lang w:val="en-US" w:eastAsia="zh-TW"/>
              </w:rPr>
            </w:pPr>
            <w:r w:rsidRPr="005D4844">
              <w:rPr>
                <w:rFonts w:eastAsia="Malgun Gothic"/>
                <w:lang w:val="en-US" w:eastAsia="ko-KR"/>
              </w:rPr>
              <w:t>As mentioned in P3-1, this is related to Type 2 pa</w:t>
            </w:r>
            <w:r>
              <w:rPr>
                <w:rFonts w:eastAsia="Malgun Gothic"/>
                <w:lang w:val="en-US" w:eastAsia="ko-KR"/>
              </w:rPr>
              <w:t>r</w:t>
            </w:r>
            <w:r w:rsidRPr="005D4844">
              <w:rPr>
                <w:rFonts w:eastAsia="Malgun Gothic"/>
                <w:lang w:val="en-US" w:eastAsia="ko-KR"/>
              </w:rPr>
              <w:t>tial element/</w:t>
            </w:r>
            <w:proofErr w:type="spellStart"/>
            <w:r w:rsidRPr="005D4844">
              <w:rPr>
                <w:rFonts w:eastAsia="Malgun Gothic"/>
                <w:lang w:val="en-US" w:eastAsia="ko-KR"/>
              </w:rPr>
              <w:t>TxRU</w:t>
            </w:r>
            <w:proofErr w:type="spellEnd"/>
            <w:r w:rsidRPr="005D4844">
              <w:rPr>
                <w:rFonts w:eastAsia="Malgun Gothic"/>
                <w:lang w:val="en-US" w:eastAsia="ko-KR"/>
              </w:rPr>
              <w:t xml:space="preserve"> mapping.</w:t>
            </w:r>
            <w:r>
              <w:rPr>
                <w:rFonts w:eastAsia="Malgun Gothic"/>
                <w:lang w:val="en-US" w:eastAsia="ko-KR"/>
              </w:rPr>
              <w:t xml:space="preserve"> </w:t>
            </w:r>
            <w:r>
              <w:rPr>
                <w:rFonts w:eastAsia="PMingLiU"/>
                <w:lang w:val="en-US" w:eastAsia="zh-TW"/>
              </w:rPr>
              <w:t>Since CSI-RS power may be changed because the number of TxRUs per port is changed while the number of ports is maintained. Therefore, we</w:t>
            </w:r>
            <w:r w:rsidRPr="00C857A2">
              <w:rPr>
                <w:rFonts w:eastAsia="PMingLiU"/>
                <w:lang w:val="en-US" w:eastAsia="zh-TW"/>
              </w:rPr>
              <w:t xml:space="preserve"> would like to clarify whether the meaning of supporting type 2 is that CSI-RS power changes in the power domain are also included in the work item scope.</w:t>
            </w:r>
          </w:p>
        </w:tc>
      </w:tr>
      <w:tr w:rsidR="00AF2BAB" w14:paraId="47B0DC9E" w14:textId="77777777" w:rsidTr="00AF2BAB">
        <w:tc>
          <w:tcPr>
            <w:tcW w:w="1479" w:type="dxa"/>
            <w:tcBorders>
              <w:top w:val="single" w:sz="4" w:space="0" w:color="auto"/>
            </w:tcBorders>
          </w:tcPr>
          <w:p w14:paraId="668D5907" w14:textId="6F49BCBC" w:rsidR="00AF2BAB" w:rsidRDefault="00AF2BAB" w:rsidP="00AF2BAB">
            <w:pPr>
              <w:rPr>
                <w:rFonts w:eastAsia="Malgun Gothic"/>
                <w:lang w:val="en-US" w:eastAsia="ko-KR"/>
              </w:rPr>
            </w:pPr>
            <w:ins w:id="18" w:author="Unknown Author" w:date="2023-02-27T19:09:00Z">
              <w:r>
                <w:rPr>
                  <w:rFonts w:eastAsia="PMingLiU"/>
                  <w:lang w:val="en-US" w:eastAsia="zh-TW"/>
                </w:rPr>
                <w:t>‍</w:t>
              </w:r>
            </w:ins>
            <w:r>
              <w:rPr>
                <w:rFonts w:eastAsia="PMingLiU"/>
                <w:lang w:val="en-US" w:eastAsia="zh-TW"/>
              </w:rPr>
              <w:t>Panasonic</w:t>
            </w:r>
          </w:p>
        </w:tc>
        <w:tc>
          <w:tcPr>
            <w:tcW w:w="8152" w:type="dxa"/>
            <w:tcBorders>
              <w:top w:val="single" w:sz="4" w:space="0" w:color="auto"/>
            </w:tcBorders>
          </w:tcPr>
          <w:p w14:paraId="579D46C5" w14:textId="7ADA73ED" w:rsidR="00AF2BAB" w:rsidRPr="005D4844" w:rsidRDefault="00AF2BAB" w:rsidP="00AF2BAB">
            <w:pPr>
              <w:rPr>
                <w:rFonts w:eastAsia="Malgun Gothic"/>
                <w:lang w:val="en-US" w:eastAsia="ko-KR"/>
              </w:rPr>
            </w:pPr>
            <w:r>
              <w:rPr>
                <w:rFonts w:eastAsia="PMingLiU"/>
                <w:lang w:val="en-US" w:eastAsia="zh-TW"/>
              </w:rPr>
              <w:t>We support</w:t>
            </w:r>
          </w:p>
        </w:tc>
      </w:tr>
    </w:tbl>
    <w:p w14:paraId="617D50D4" w14:textId="51014FB9" w:rsidR="009D6324" w:rsidRDefault="009D6324">
      <w:pPr>
        <w:jc w:val="both"/>
      </w:pPr>
    </w:p>
    <w:p w14:paraId="3A5C3A22" w14:textId="7F2F0097" w:rsidR="002877AE" w:rsidRDefault="002877AE">
      <w:pPr>
        <w:jc w:val="both"/>
      </w:pPr>
    </w:p>
    <w:p w14:paraId="503229BE" w14:textId="77777777" w:rsidR="002877AE" w:rsidRPr="00B35F03" w:rsidRDefault="002877AE" w:rsidP="002877AE">
      <w:pPr>
        <w:jc w:val="both"/>
        <w:outlineLvl w:val="1"/>
        <w:rPr>
          <w:lang w:eastAsia="zh-CN"/>
        </w:rPr>
      </w:pPr>
      <w:r w:rsidRPr="00B35F03">
        <w:rPr>
          <w:lang w:eastAsia="zh-CN"/>
        </w:rPr>
        <w:t>P4-1</w:t>
      </w:r>
      <w:r>
        <w:rPr>
          <w:lang w:eastAsia="zh-CN"/>
        </w:rPr>
        <w:t>-rev1</w:t>
      </w:r>
      <w:r w:rsidRPr="00B35F03">
        <w:rPr>
          <w:lang w:eastAsia="zh-CN"/>
        </w:rPr>
        <w:t xml:space="preserve"> </w:t>
      </w:r>
    </w:p>
    <w:p w14:paraId="2F784E91" w14:textId="77777777" w:rsidR="002877AE" w:rsidRPr="005E6E1C" w:rsidRDefault="002877AE" w:rsidP="002877AE">
      <w:pPr>
        <w:jc w:val="both"/>
        <w:rPr>
          <w:b/>
          <w:color w:val="000000" w:themeColor="text1"/>
          <w:lang w:eastAsia="zh-CN"/>
        </w:rPr>
      </w:pPr>
      <w:r w:rsidRPr="005E6E1C">
        <w:rPr>
          <w:b/>
          <w:color w:val="000000" w:themeColor="text1"/>
          <w:lang w:eastAsia="zh-CN"/>
        </w:rPr>
        <w:t>For DL transmission power adaptation</w:t>
      </w:r>
      <w:r>
        <w:rPr>
          <w:b/>
          <w:color w:val="000000" w:themeColor="text1"/>
          <w:lang w:eastAsia="zh-CN"/>
        </w:rPr>
        <w:t xml:space="preserve"> between power offset</w:t>
      </w:r>
      <w:r w:rsidRPr="005E6E1C">
        <w:rPr>
          <w:b/>
          <w:color w:val="000000" w:themeColor="text1"/>
          <w:lang w:eastAsia="zh-CN"/>
        </w:rPr>
        <w:t xml:space="preserve"> between UE-specific PDSCH and CSI-RS</w:t>
      </w:r>
      <w:r>
        <w:rPr>
          <w:b/>
          <w:color w:val="000000" w:themeColor="text1"/>
          <w:lang w:eastAsia="zh-CN"/>
        </w:rPr>
        <w:t>,</w:t>
      </w:r>
    </w:p>
    <w:p w14:paraId="356AE3C6" w14:textId="77777777" w:rsidR="002877AE" w:rsidRDefault="002877AE" w:rsidP="002877AE">
      <w:pPr>
        <w:pStyle w:val="afff3"/>
        <w:numPr>
          <w:ilvl w:val="0"/>
          <w:numId w:val="23"/>
        </w:numPr>
        <w:suppressAutoHyphens w:val="0"/>
        <w:jc w:val="both"/>
        <w:rPr>
          <w:b/>
          <w:color w:val="000000" w:themeColor="text1"/>
          <w:lang w:eastAsia="zh-CN"/>
        </w:rPr>
      </w:pPr>
      <w:r w:rsidRPr="005E6E1C">
        <w:rPr>
          <w:rFonts w:hint="eastAsia"/>
          <w:b/>
          <w:color w:val="000000" w:themeColor="text1"/>
          <w:lang w:eastAsia="zh-CN"/>
        </w:rPr>
        <w:t>F</w:t>
      </w:r>
      <w:r w:rsidRPr="005E6E1C">
        <w:rPr>
          <w:b/>
          <w:color w:val="000000" w:themeColor="text1"/>
          <w:lang w:eastAsia="zh-CN"/>
        </w:rPr>
        <w:t>FS whether</w:t>
      </w:r>
      <w:r>
        <w:rPr>
          <w:b/>
          <w:color w:val="000000" w:themeColor="text1"/>
          <w:lang w:eastAsia="zh-CN"/>
        </w:rPr>
        <w:t>/how</w:t>
      </w:r>
      <w:r w:rsidRPr="005E6E1C">
        <w:rPr>
          <w:b/>
          <w:color w:val="000000" w:themeColor="text1"/>
          <w:lang w:eastAsia="zh-CN"/>
        </w:rPr>
        <w:t xml:space="preserve"> the current parameter </w:t>
      </w:r>
      <w:r w:rsidRPr="005E6E1C">
        <w:rPr>
          <w:b/>
          <w:i/>
          <w:color w:val="000000" w:themeColor="text1"/>
        </w:rPr>
        <w:t>powerControlOffset</w:t>
      </w:r>
      <w:r w:rsidRPr="005E6E1C">
        <w:rPr>
          <w:b/>
          <w:color w:val="000000" w:themeColor="text1"/>
        </w:rPr>
        <w:t xml:space="preserve"> is reused</w:t>
      </w:r>
    </w:p>
    <w:p w14:paraId="60B0E743" w14:textId="77777777" w:rsidR="002877AE" w:rsidRPr="00443CDA" w:rsidRDefault="002877AE" w:rsidP="002877AE">
      <w:pPr>
        <w:jc w:val="both"/>
        <w:rPr>
          <w:b/>
          <w:color w:val="000000" w:themeColor="text1"/>
          <w:lang w:eastAsia="zh-CN"/>
        </w:rPr>
      </w:pPr>
      <w:r w:rsidRPr="00443CDA">
        <w:rPr>
          <w:b/>
          <w:color w:val="000000" w:themeColor="text1"/>
          <w:lang w:eastAsia="zh-CN"/>
        </w:rPr>
        <w:t>FFS</w:t>
      </w:r>
      <w:r w:rsidRPr="00443CDA">
        <w:rPr>
          <w:rFonts w:hint="eastAsia"/>
          <w:b/>
          <w:color w:val="000000" w:themeColor="text1"/>
          <w:lang w:eastAsia="zh-CN"/>
        </w:rPr>
        <w:t>:</w:t>
      </w:r>
      <w:r w:rsidRPr="00443CDA">
        <w:rPr>
          <w:b/>
          <w:color w:val="000000" w:themeColor="text1"/>
          <w:lang w:eastAsia="zh-CN"/>
        </w:rPr>
        <w:t xml:space="preserve"> indication for power offset among other channels/signals, e.g. between CSI-RS and </w:t>
      </w:r>
      <w:r w:rsidRPr="00443CDA">
        <w:rPr>
          <w:rFonts w:hint="eastAsia"/>
          <w:b/>
          <w:color w:val="000000" w:themeColor="text1"/>
          <w:lang w:eastAsia="zh-CN"/>
        </w:rPr>
        <w:t>SS</w:t>
      </w:r>
      <w:r w:rsidRPr="00443CDA">
        <w:rPr>
          <w:b/>
          <w:color w:val="000000" w:themeColor="text1"/>
          <w:lang w:eastAsia="zh-CN"/>
        </w:rPr>
        <w:t>B.</w:t>
      </w:r>
    </w:p>
    <w:tbl>
      <w:tblPr>
        <w:tblStyle w:val="affff5"/>
        <w:tblW w:w="9631" w:type="dxa"/>
        <w:tblLayout w:type="fixed"/>
        <w:tblLook w:val="04A0" w:firstRow="1" w:lastRow="0" w:firstColumn="1" w:lastColumn="0" w:noHBand="0" w:noVBand="1"/>
      </w:tblPr>
      <w:tblGrid>
        <w:gridCol w:w="1479"/>
        <w:gridCol w:w="8152"/>
      </w:tblGrid>
      <w:tr w:rsidR="002877AE" w14:paraId="5EED2967" w14:textId="77777777" w:rsidTr="00CB3DC3">
        <w:trPr>
          <w:trHeight w:val="261"/>
        </w:trPr>
        <w:tc>
          <w:tcPr>
            <w:tcW w:w="1479" w:type="dxa"/>
            <w:shd w:val="clear" w:color="auto" w:fill="C5E0B3" w:themeFill="accent6" w:themeFillTint="66"/>
          </w:tcPr>
          <w:p w14:paraId="7DA4E85A" w14:textId="77777777" w:rsidR="002877AE" w:rsidRDefault="002877AE" w:rsidP="00CB3DC3">
            <w:pPr>
              <w:rPr>
                <w:b/>
                <w:bCs/>
                <w:lang w:val="en-US"/>
              </w:rPr>
            </w:pPr>
            <w:r>
              <w:rPr>
                <w:b/>
                <w:bCs/>
                <w:lang w:val="en-US"/>
              </w:rPr>
              <w:t>Company</w:t>
            </w:r>
          </w:p>
        </w:tc>
        <w:tc>
          <w:tcPr>
            <w:tcW w:w="8152" w:type="dxa"/>
            <w:shd w:val="clear" w:color="auto" w:fill="C5E0B3" w:themeFill="accent6" w:themeFillTint="66"/>
          </w:tcPr>
          <w:p w14:paraId="3A72BDEE" w14:textId="77777777" w:rsidR="002877AE" w:rsidRDefault="002877AE" w:rsidP="00CB3DC3">
            <w:pPr>
              <w:rPr>
                <w:b/>
                <w:bCs/>
                <w:lang w:val="en-US"/>
              </w:rPr>
            </w:pPr>
            <w:r>
              <w:rPr>
                <w:b/>
                <w:bCs/>
                <w:lang w:val="en-US"/>
              </w:rPr>
              <w:t>Comments</w:t>
            </w:r>
          </w:p>
        </w:tc>
      </w:tr>
      <w:tr w:rsidR="002877AE" w14:paraId="4329FB8F" w14:textId="77777777" w:rsidTr="00CB3DC3">
        <w:tc>
          <w:tcPr>
            <w:tcW w:w="1479" w:type="dxa"/>
          </w:tcPr>
          <w:p w14:paraId="4B5A3B5E" w14:textId="77777777" w:rsidR="002877AE" w:rsidRDefault="002877AE" w:rsidP="00CB3DC3">
            <w:pPr>
              <w:rPr>
                <w:rFonts w:eastAsia="PMingLiU"/>
                <w:lang w:val="en-US" w:eastAsia="zh-TW"/>
              </w:rPr>
            </w:pPr>
          </w:p>
        </w:tc>
        <w:tc>
          <w:tcPr>
            <w:tcW w:w="8152" w:type="dxa"/>
          </w:tcPr>
          <w:p w14:paraId="5FA47504" w14:textId="77777777" w:rsidR="002877AE" w:rsidRDefault="002877AE" w:rsidP="00CB3DC3">
            <w:pPr>
              <w:rPr>
                <w:rFonts w:eastAsia="PMingLiU"/>
                <w:lang w:val="en-US" w:eastAsia="zh-TW"/>
              </w:rPr>
            </w:pPr>
          </w:p>
        </w:tc>
      </w:tr>
      <w:tr w:rsidR="002877AE" w14:paraId="0A94FCBD" w14:textId="77777777" w:rsidTr="00CB3DC3">
        <w:tc>
          <w:tcPr>
            <w:tcW w:w="1479" w:type="dxa"/>
          </w:tcPr>
          <w:p w14:paraId="3CA48660" w14:textId="77777777" w:rsidR="002877AE" w:rsidRDefault="002877AE" w:rsidP="00CB3DC3">
            <w:pPr>
              <w:rPr>
                <w:lang w:val="en-US" w:eastAsia="zh-CN"/>
              </w:rPr>
            </w:pPr>
          </w:p>
        </w:tc>
        <w:tc>
          <w:tcPr>
            <w:tcW w:w="8152" w:type="dxa"/>
          </w:tcPr>
          <w:p w14:paraId="0EC3DA28" w14:textId="77777777" w:rsidR="002877AE" w:rsidRDefault="002877AE" w:rsidP="00CB3DC3">
            <w:pPr>
              <w:rPr>
                <w:lang w:val="en-US" w:eastAsia="zh-CN"/>
              </w:rPr>
            </w:pPr>
          </w:p>
        </w:tc>
      </w:tr>
    </w:tbl>
    <w:p w14:paraId="10B087B9" w14:textId="77777777" w:rsidR="002877AE" w:rsidRDefault="002877AE" w:rsidP="002877AE">
      <w:pPr>
        <w:jc w:val="both"/>
      </w:pPr>
    </w:p>
    <w:p w14:paraId="4936A3AE" w14:textId="77777777" w:rsidR="002877AE" w:rsidRDefault="002877AE">
      <w:pPr>
        <w:jc w:val="both"/>
      </w:pPr>
    </w:p>
    <w:p w14:paraId="1F92D153" w14:textId="77777777" w:rsidR="009D6324" w:rsidRDefault="00973403">
      <w:pPr>
        <w:jc w:val="both"/>
      </w:pPr>
      <w:r>
        <w:t xml:space="preserve">Furthermore, similar issue is observed as for spatial element adaptation, for accurate CSI information being available at gNB before adaptation, multiple CSI corresponding to different adaptation values may be preferred, therefore CSI measurement with multiple power offset values [MediaTek] </w:t>
      </w:r>
      <w:r>
        <w:rPr>
          <w:color w:val="000000" w:themeColor="text1"/>
        </w:rPr>
        <w:t>[Ericsson]</w:t>
      </w:r>
      <w:r>
        <w:t>, and/or CSI report corresponding to different power offsets [Huawei/</w:t>
      </w:r>
      <w:proofErr w:type="spellStart"/>
      <w:r>
        <w:t>HiSi</w:t>
      </w:r>
      <w:proofErr w:type="spellEnd"/>
      <w:r>
        <w:t>] [Nokia] [ZTE] [</w:t>
      </w:r>
      <w:proofErr w:type="spellStart"/>
      <w:r>
        <w:t>xiaomi</w:t>
      </w:r>
      <w:proofErr w:type="spellEnd"/>
      <w:r>
        <w:t>] [Fujitsu, who also consider single-CSI] can be considered, or to enable an approach such that power adaptation is decided by both NW and UE [China Telecom].</w:t>
      </w:r>
    </w:p>
    <w:p w14:paraId="5E751DBD" w14:textId="77777777" w:rsidR="009D6324" w:rsidRDefault="00973403">
      <w:pPr>
        <w:jc w:val="both"/>
        <w:rPr>
          <w:lang w:eastAsia="zh-CN"/>
        </w:rPr>
      </w:pPr>
      <w:r>
        <w:rPr>
          <w:lang w:eastAsia="zh-CN"/>
        </w:rPr>
        <w:t>And, to reduce the UE report overhead, again the multiple CSIs can be feedback in one report [Huawei/</w:t>
      </w:r>
      <w:proofErr w:type="spellStart"/>
      <w:r>
        <w:rPr>
          <w:lang w:eastAsia="zh-CN"/>
        </w:rPr>
        <w:t>HiSi</w:t>
      </w:r>
      <w:proofErr w:type="spellEnd"/>
      <w:r>
        <w:rPr>
          <w:lang w:eastAsia="zh-CN"/>
        </w:rPr>
        <w:t>] [ZTE], and/or other report optimization can be considered, e.g.</w:t>
      </w:r>
      <w:r>
        <w:rPr>
          <w:color w:val="000000" w:themeColor="text1"/>
        </w:rPr>
        <w:t xml:space="preserve"> an indication of maximum power reduction can be made while the UE still maintains rank/MCS [Nokia/NSB], a UE can report its tolerance of potential PDSCH power reduction [NEC], or a UE reports a power control offset value based on a configured target WB CQI or reporting a differential CQI value [Lenovo].</w:t>
      </w:r>
    </w:p>
    <w:p w14:paraId="4E02CB87" w14:textId="77777777" w:rsidR="009D6324" w:rsidRDefault="00973403">
      <w:pPr>
        <w:jc w:val="both"/>
        <w:rPr>
          <w:b/>
          <w:color w:val="000000"/>
          <w:lang w:eastAsia="zh-CN"/>
        </w:rPr>
      </w:pPr>
      <w:r>
        <w:rPr>
          <w:b/>
          <w:color w:val="000000" w:themeColor="text1"/>
          <w:lang w:eastAsia="zh-CN"/>
        </w:rPr>
        <w:t>P4-2: For DL transmission power adaptation, discuss the following scenarios when multiple power offset values configured for CSI measurement and report</w:t>
      </w:r>
    </w:p>
    <w:p w14:paraId="5C46DB26" w14:textId="77777777" w:rsidR="009D6324" w:rsidRDefault="00973403">
      <w:pPr>
        <w:pStyle w:val="afff3"/>
        <w:numPr>
          <w:ilvl w:val="0"/>
          <w:numId w:val="17"/>
        </w:numPr>
        <w:jc w:val="both"/>
        <w:rPr>
          <w:b/>
          <w:color w:val="000000"/>
          <w:lang w:eastAsia="zh-CN"/>
        </w:rPr>
      </w:pPr>
      <w:r>
        <w:rPr>
          <w:b/>
          <w:color w:val="000000" w:themeColor="text1"/>
          <w:lang w:eastAsia="zh-CN"/>
        </w:rPr>
        <w:t xml:space="preserve">Case 1: </w:t>
      </w:r>
      <w:r>
        <w:rPr>
          <w:b/>
          <w:color w:val="000000" w:themeColor="text1"/>
        </w:rPr>
        <w:t>multiple CSIs corresponding to different power offset values in one report is performed</w:t>
      </w:r>
    </w:p>
    <w:p w14:paraId="25522A3B" w14:textId="77777777" w:rsidR="009D6324" w:rsidRDefault="00973403">
      <w:pPr>
        <w:pStyle w:val="afff3"/>
        <w:numPr>
          <w:ilvl w:val="0"/>
          <w:numId w:val="17"/>
        </w:numPr>
        <w:jc w:val="both"/>
        <w:rPr>
          <w:b/>
          <w:color w:val="000000"/>
          <w:lang w:eastAsia="zh-CN"/>
        </w:rPr>
      </w:pPr>
      <w:r>
        <w:rPr>
          <w:b/>
          <w:color w:val="000000" w:themeColor="text1"/>
          <w:lang w:eastAsia="zh-CN"/>
        </w:rPr>
        <w:t>Case 2: one power offset value is dynamically notified to UE based on single-CSI report</w:t>
      </w:r>
    </w:p>
    <w:p w14:paraId="5C2AE2B6" w14:textId="77777777" w:rsidR="009D6324" w:rsidRDefault="00973403">
      <w:pPr>
        <w:pStyle w:val="afff3"/>
        <w:numPr>
          <w:ilvl w:val="0"/>
          <w:numId w:val="17"/>
        </w:numPr>
        <w:jc w:val="both"/>
        <w:rPr>
          <w:b/>
          <w:color w:val="000000"/>
          <w:lang w:eastAsia="zh-CN"/>
        </w:rPr>
      </w:pPr>
      <w:r>
        <w:rPr>
          <w:b/>
          <w:color w:val="000000" w:themeColor="text1"/>
          <w:lang w:eastAsia="zh-CN"/>
        </w:rPr>
        <w:t>Case 3: other UE report content is included, e.g. maximum power reduction</w:t>
      </w:r>
    </w:p>
    <w:tbl>
      <w:tblPr>
        <w:tblStyle w:val="affff5"/>
        <w:tblW w:w="9631" w:type="dxa"/>
        <w:tblLayout w:type="fixed"/>
        <w:tblLook w:val="04A0" w:firstRow="1" w:lastRow="0" w:firstColumn="1" w:lastColumn="0" w:noHBand="0" w:noVBand="1"/>
      </w:tblPr>
      <w:tblGrid>
        <w:gridCol w:w="1479"/>
        <w:gridCol w:w="8152"/>
      </w:tblGrid>
      <w:tr w:rsidR="009D6324" w14:paraId="22E36F28" w14:textId="77777777" w:rsidTr="00F6633F">
        <w:trPr>
          <w:trHeight w:val="261"/>
        </w:trPr>
        <w:tc>
          <w:tcPr>
            <w:tcW w:w="1479" w:type="dxa"/>
            <w:shd w:val="clear" w:color="auto" w:fill="C5E0B3" w:themeFill="accent6" w:themeFillTint="66"/>
          </w:tcPr>
          <w:p w14:paraId="744852AE" w14:textId="77777777" w:rsidR="009D6324" w:rsidRDefault="00973403">
            <w:pPr>
              <w:rPr>
                <w:b/>
                <w:bCs/>
                <w:lang w:val="en-US"/>
              </w:rPr>
            </w:pPr>
            <w:r>
              <w:rPr>
                <w:b/>
                <w:bCs/>
                <w:lang w:val="en-US"/>
              </w:rPr>
              <w:t>Company</w:t>
            </w:r>
          </w:p>
        </w:tc>
        <w:tc>
          <w:tcPr>
            <w:tcW w:w="8152" w:type="dxa"/>
            <w:shd w:val="clear" w:color="auto" w:fill="C5E0B3" w:themeFill="accent6" w:themeFillTint="66"/>
          </w:tcPr>
          <w:p w14:paraId="1598D300" w14:textId="77777777" w:rsidR="009D6324" w:rsidRDefault="00973403">
            <w:pPr>
              <w:rPr>
                <w:b/>
                <w:bCs/>
                <w:lang w:val="en-US"/>
              </w:rPr>
            </w:pPr>
            <w:r>
              <w:rPr>
                <w:b/>
                <w:bCs/>
                <w:lang w:val="en-US"/>
              </w:rPr>
              <w:t>Comments</w:t>
            </w:r>
          </w:p>
        </w:tc>
      </w:tr>
      <w:tr w:rsidR="009D6324" w14:paraId="01AF1816" w14:textId="77777777" w:rsidTr="00F6633F">
        <w:tc>
          <w:tcPr>
            <w:tcW w:w="1479" w:type="dxa"/>
          </w:tcPr>
          <w:p w14:paraId="0A2C284D" w14:textId="77777777" w:rsidR="009D6324" w:rsidRDefault="00973403">
            <w:pPr>
              <w:rPr>
                <w:rFonts w:eastAsia="PMingLiU"/>
                <w:lang w:val="en-US" w:eastAsia="zh-TW"/>
              </w:rPr>
            </w:pPr>
            <w:r>
              <w:rPr>
                <w:rFonts w:eastAsia="PMingLiU"/>
                <w:lang w:val="en-US" w:eastAsia="zh-TW"/>
              </w:rPr>
              <w:lastRenderedPageBreak/>
              <w:t>Lenovo</w:t>
            </w:r>
          </w:p>
        </w:tc>
        <w:tc>
          <w:tcPr>
            <w:tcW w:w="8152" w:type="dxa"/>
          </w:tcPr>
          <w:p w14:paraId="5B12D27C" w14:textId="77777777" w:rsidR="009D6324" w:rsidRDefault="00973403">
            <w:pPr>
              <w:rPr>
                <w:rFonts w:eastAsia="PMingLiU"/>
                <w:lang w:val="en-US" w:eastAsia="zh-TW"/>
              </w:rPr>
            </w:pPr>
            <w:r>
              <w:rPr>
                <w:rFonts w:eastAsia="PMingLiU"/>
                <w:lang w:val="en-US" w:eastAsia="zh-TW"/>
              </w:rPr>
              <w:t>We are fine with this proposal. We suggest a few wording updates that capture the number of CSI hypotheses reported, as follows:</w:t>
            </w:r>
          </w:p>
          <w:p w14:paraId="7C21C7F1" w14:textId="77777777" w:rsidR="009D6324" w:rsidRDefault="00973403">
            <w:pPr>
              <w:jc w:val="both"/>
              <w:rPr>
                <w:b/>
                <w:color w:val="000000"/>
                <w:lang w:eastAsia="zh-CN"/>
              </w:rPr>
            </w:pPr>
            <w:r>
              <w:rPr>
                <w:rFonts w:eastAsia="PMingLiU"/>
                <w:lang w:val="en-US" w:eastAsia="zh-TW"/>
              </w:rPr>
              <w:t xml:space="preserve"> </w:t>
            </w:r>
            <w:r>
              <w:rPr>
                <w:b/>
                <w:color w:val="000000" w:themeColor="text1"/>
                <w:lang w:eastAsia="zh-CN"/>
              </w:rPr>
              <w:t>P4-2: For DL transmission power adaptation, discuss the following scenarios when multiple power offset values configured for CSI measurement and report</w:t>
            </w:r>
          </w:p>
          <w:p w14:paraId="37007425" w14:textId="77777777" w:rsidR="009D6324" w:rsidRDefault="00973403">
            <w:pPr>
              <w:pStyle w:val="afff3"/>
              <w:numPr>
                <w:ilvl w:val="0"/>
                <w:numId w:val="17"/>
              </w:numPr>
              <w:jc w:val="both"/>
              <w:rPr>
                <w:b/>
                <w:color w:val="000000"/>
                <w:lang w:eastAsia="zh-CN"/>
              </w:rPr>
            </w:pPr>
            <w:r>
              <w:rPr>
                <w:b/>
                <w:color w:val="000000" w:themeColor="text1"/>
                <w:lang w:eastAsia="zh-CN"/>
              </w:rPr>
              <w:t xml:space="preserve">Case 1: </w:t>
            </w:r>
            <w:r>
              <w:rPr>
                <w:b/>
                <w:color w:val="000000" w:themeColor="text1"/>
              </w:rPr>
              <w:t>multiple CSI</w:t>
            </w:r>
            <w:r>
              <w:rPr>
                <w:b/>
                <w:strike/>
                <w:color w:val="000000" w:themeColor="text1"/>
              </w:rPr>
              <w:t>s</w:t>
            </w:r>
            <w:r>
              <w:rPr>
                <w:b/>
                <w:color w:val="000000" w:themeColor="text1"/>
              </w:rPr>
              <w:t xml:space="preserve"> </w:t>
            </w:r>
            <w:r>
              <w:rPr>
                <w:b/>
                <w:color w:val="FF0000"/>
              </w:rPr>
              <w:t xml:space="preserve">hypotheses </w:t>
            </w:r>
            <w:r>
              <w:rPr>
                <w:b/>
                <w:color w:val="000000" w:themeColor="text1"/>
              </w:rPr>
              <w:t xml:space="preserve">corresponding to different power offset values </w:t>
            </w:r>
            <w:r>
              <w:rPr>
                <w:b/>
                <w:color w:val="FF0000"/>
              </w:rPr>
              <w:t>is reported</w:t>
            </w:r>
            <w:r>
              <w:rPr>
                <w:b/>
                <w:color w:val="000000" w:themeColor="text1"/>
              </w:rPr>
              <w:t xml:space="preserve"> in one report</w:t>
            </w:r>
            <w:r>
              <w:rPr>
                <w:b/>
                <w:strike/>
                <w:color w:val="000000" w:themeColor="text1"/>
              </w:rPr>
              <w:t xml:space="preserve"> is performed</w:t>
            </w:r>
          </w:p>
          <w:p w14:paraId="27747234" w14:textId="77777777" w:rsidR="009D6324" w:rsidRDefault="00973403">
            <w:pPr>
              <w:pStyle w:val="afff3"/>
              <w:numPr>
                <w:ilvl w:val="0"/>
                <w:numId w:val="17"/>
              </w:numPr>
              <w:jc w:val="both"/>
              <w:rPr>
                <w:b/>
                <w:color w:val="000000"/>
                <w:lang w:eastAsia="zh-CN"/>
              </w:rPr>
            </w:pPr>
            <w:r>
              <w:rPr>
                <w:b/>
                <w:color w:val="000000" w:themeColor="text1"/>
                <w:lang w:eastAsia="zh-CN"/>
              </w:rPr>
              <w:t xml:space="preserve">Case 2: one </w:t>
            </w:r>
            <w:r>
              <w:rPr>
                <w:b/>
                <w:color w:val="FF0000"/>
                <w:lang w:eastAsia="zh-CN"/>
              </w:rPr>
              <w:t>CSI hypothesis is reported based on a single</w:t>
            </w:r>
            <w:r>
              <w:rPr>
                <w:b/>
                <w:color w:val="000000" w:themeColor="text1"/>
                <w:lang w:eastAsia="zh-CN"/>
              </w:rPr>
              <w:t xml:space="preserve"> power offset value </w:t>
            </w:r>
            <w:r>
              <w:rPr>
                <w:b/>
                <w:strike/>
                <w:color w:val="000000" w:themeColor="text1"/>
                <w:lang w:eastAsia="zh-CN"/>
              </w:rPr>
              <w:t>is</w:t>
            </w:r>
            <w:r>
              <w:rPr>
                <w:b/>
                <w:color w:val="000000" w:themeColor="text1"/>
                <w:lang w:eastAsia="zh-CN"/>
              </w:rPr>
              <w:t xml:space="preserve"> dynamically notified to UE </w:t>
            </w:r>
            <w:r>
              <w:rPr>
                <w:b/>
                <w:strike/>
                <w:color w:val="000000" w:themeColor="text1"/>
                <w:lang w:eastAsia="zh-CN"/>
              </w:rPr>
              <w:t>based on single-CSI report</w:t>
            </w:r>
          </w:p>
          <w:p w14:paraId="394E08A9" w14:textId="77777777" w:rsidR="009D6324" w:rsidRDefault="00973403">
            <w:pPr>
              <w:pStyle w:val="afff3"/>
              <w:numPr>
                <w:ilvl w:val="0"/>
                <w:numId w:val="17"/>
              </w:numPr>
              <w:jc w:val="both"/>
              <w:rPr>
                <w:b/>
                <w:color w:val="000000"/>
                <w:lang w:eastAsia="zh-CN"/>
              </w:rPr>
            </w:pPr>
            <w:r>
              <w:rPr>
                <w:b/>
                <w:color w:val="000000" w:themeColor="text1"/>
                <w:lang w:eastAsia="zh-CN"/>
              </w:rPr>
              <w:t xml:space="preserve">Case 3: </w:t>
            </w:r>
            <w:r>
              <w:rPr>
                <w:b/>
                <w:strike/>
                <w:color w:val="000000" w:themeColor="text1"/>
                <w:lang w:eastAsia="zh-CN"/>
              </w:rPr>
              <w:t>other</w:t>
            </w:r>
            <w:r>
              <w:rPr>
                <w:b/>
                <w:color w:val="000000" w:themeColor="text1"/>
                <w:lang w:eastAsia="zh-CN"/>
              </w:rPr>
              <w:t xml:space="preserve"> </w:t>
            </w:r>
            <w:r>
              <w:rPr>
                <w:b/>
                <w:color w:val="FF0000"/>
                <w:lang w:eastAsia="zh-CN"/>
              </w:rPr>
              <w:t xml:space="preserve">New </w:t>
            </w:r>
            <w:r>
              <w:rPr>
                <w:b/>
                <w:color w:val="000000" w:themeColor="text1"/>
                <w:lang w:eastAsia="zh-CN"/>
              </w:rPr>
              <w:t>UE report content is included, e.g.</w:t>
            </w:r>
            <w:r>
              <w:rPr>
                <w:b/>
                <w:color w:val="FF0000"/>
                <w:lang w:eastAsia="zh-CN"/>
              </w:rPr>
              <w:t>,</w:t>
            </w:r>
            <w:r>
              <w:rPr>
                <w:b/>
                <w:color w:val="000000" w:themeColor="text1"/>
                <w:lang w:eastAsia="zh-CN"/>
              </w:rPr>
              <w:t xml:space="preserve"> maximum power reduction</w:t>
            </w:r>
            <w:r>
              <w:rPr>
                <w:b/>
                <w:color w:val="FF0000"/>
                <w:lang w:eastAsia="zh-CN"/>
              </w:rPr>
              <w:t xml:space="preserve"> for a given power offset/CQI values</w:t>
            </w:r>
          </w:p>
        </w:tc>
      </w:tr>
      <w:tr w:rsidR="009D6324" w14:paraId="74F7847A" w14:textId="77777777" w:rsidTr="00F6633F">
        <w:tc>
          <w:tcPr>
            <w:tcW w:w="1479" w:type="dxa"/>
          </w:tcPr>
          <w:p w14:paraId="353BAB8E" w14:textId="77777777" w:rsidR="009D6324" w:rsidRDefault="00973403">
            <w:pPr>
              <w:rPr>
                <w:lang w:val="en-US" w:eastAsia="zh-CN"/>
              </w:rPr>
            </w:pPr>
            <w:r>
              <w:rPr>
                <w:rFonts w:eastAsia="PMingLiU"/>
                <w:lang w:val="en-US" w:eastAsia="zh-TW"/>
              </w:rPr>
              <w:t>Qualcomm1</w:t>
            </w:r>
          </w:p>
        </w:tc>
        <w:tc>
          <w:tcPr>
            <w:tcW w:w="8152" w:type="dxa"/>
          </w:tcPr>
          <w:p w14:paraId="4D313CD5" w14:textId="77777777" w:rsidR="009D6324" w:rsidRDefault="00973403">
            <w:pPr>
              <w:rPr>
                <w:lang w:val="en-US" w:eastAsia="zh-CN"/>
              </w:rPr>
            </w:pPr>
            <w:r>
              <w:rPr>
                <w:rFonts w:eastAsia="PMingLiU"/>
                <w:lang w:val="en-US" w:eastAsia="zh-TW"/>
              </w:rPr>
              <w:t>It is premature to discuss this proposal. We propose to address our questions in Q2-1 first.</w:t>
            </w:r>
          </w:p>
        </w:tc>
      </w:tr>
      <w:tr w:rsidR="009D6324" w14:paraId="770BBF02" w14:textId="77777777" w:rsidTr="00F6633F">
        <w:tc>
          <w:tcPr>
            <w:tcW w:w="1479" w:type="dxa"/>
          </w:tcPr>
          <w:p w14:paraId="56A23900" w14:textId="77777777" w:rsidR="009D6324" w:rsidRDefault="00973403">
            <w:pPr>
              <w:rPr>
                <w:rFonts w:eastAsia="PMingLiU"/>
                <w:lang w:val="en-US" w:eastAsia="zh-TW"/>
              </w:rPr>
            </w:pPr>
            <w:r>
              <w:rPr>
                <w:rFonts w:eastAsia="PMingLiU"/>
                <w:lang w:val="en-US" w:eastAsia="zh-TW"/>
              </w:rPr>
              <w:t xml:space="preserve">Apple </w:t>
            </w:r>
          </w:p>
        </w:tc>
        <w:tc>
          <w:tcPr>
            <w:tcW w:w="8152" w:type="dxa"/>
          </w:tcPr>
          <w:p w14:paraId="2871986E" w14:textId="77777777" w:rsidR="009D6324" w:rsidRDefault="00973403">
            <w:pPr>
              <w:rPr>
                <w:rFonts w:eastAsia="PMingLiU"/>
                <w:lang w:val="en-US" w:eastAsia="zh-TW"/>
              </w:rPr>
            </w:pPr>
            <w:r>
              <w:rPr>
                <w:rFonts w:eastAsia="PMingLiU"/>
                <w:lang w:val="en-US" w:eastAsia="zh-TW"/>
              </w:rPr>
              <w:t>We would like to discuss on the cases to be supported similar to P3-4,</w:t>
            </w:r>
          </w:p>
          <w:p w14:paraId="28F18F3A" w14:textId="77777777" w:rsidR="009D6324" w:rsidRDefault="00973403">
            <w:pPr>
              <w:jc w:val="both"/>
              <w:rPr>
                <w:b/>
                <w:color w:val="000000"/>
                <w:lang w:val="en-US" w:eastAsia="zh-CN"/>
              </w:rPr>
            </w:pPr>
            <w:r>
              <w:rPr>
                <w:b/>
                <w:lang w:val="en-US" w:eastAsia="zh-CN"/>
              </w:rPr>
              <w:t>Case a) multiple CSI-RS reso</w:t>
            </w:r>
            <w:r>
              <w:rPr>
                <w:b/>
                <w:color w:val="000000" w:themeColor="text1"/>
                <w:lang w:val="en-US" w:eastAsia="zh-CN"/>
              </w:rPr>
              <w:t xml:space="preserve">urces/resource sets/resource settings associated with multiple power offset values/assumptions, with multiple CSIs in one report </w:t>
            </w:r>
          </w:p>
          <w:p w14:paraId="561060B0" w14:textId="77777777" w:rsidR="009D6324" w:rsidRDefault="00973403">
            <w:pPr>
              <w:jc w:val="both"/>
              <w:rPr>
                <w:b/>
                <w:color w:val="000000"/>
                <w:lang w:val="en-US" w:eastAsia="zh-CN"/>
              </w:rPr>
            </w:pPr>
            <w:r>
              <w:rPr>
                <w:b/>
                <w:color w:val="000000" w:themeColor="text1"/>
                <w:lang w:val="en-US" w:eastAsia="zh-CN"/>
              </w:rPr>
              <w:t xml:space="preserve">Case b) a common CSI-RS resource/resource set associated with multiple power offset values/assumption, with multiple CSI reports </w:t>
            </w:r>
          </w:p>
          <w:p w14:paraId="4D5A17C1" w14:textId="77777777" w:rsidR="009D6324" w:rsidRDefault="00973403">
            <w:pPr>
              <w:rPr>
                <w:rFonts w:eastAsia="PMingLiU"/>
                <w:b/>
                <w:bCs/>
                <w:lang w:val="en-US" w:eastAsia="zh-TW"/>
              </w:rPr>
            </w:pPr>
            <w:r>
              <w:rPr>
                <w:rFonts w:eastAsia="PMingLiU"/>
                <w:b/>
                <w:bCs/>
                <w:lang w:val="en-US" w:eastAsia="zh-TW"/>
              </w:rPr>
              <w:t>Case c): multiple CSI-RS resources/resource sets/resource setting associated with multiple power offset values/assumptions with multiple CSI reports</w:t>
            </w:r>
          </w:p>
          <w:p w14:paraId="144E1C76" w14:textId="77777777" w:rsidR="009D6324" w:rsidRDefault="00973403">
            <w:pPr>
              <w:rPr>
                <w:rFonts w:eastAsia="PMingLiU"/>
                <w:b/>
                <w:bCs/>
                <w:lang w:val="en-US" w:eastAsia="zh-TW"/>
              </w:rPr>
            </w:pPr>
            <w:r>
              <w:rPr>
                <w:rFonts w:eastAsia="PMingLiU"/>
                <w:b/>
                <w:bCs/>
                <w:lang w:val="en-US" w:eastAsia="zh-TW"/>
              </w:rPr>
              <w:t>Case d): a common CSI-RS resource/resource set associated with multiple power offset values/assumptions, with multiple CSIs in one report</w:t>
            </w:r>
          </w:p>
          <w:p w14:paraId="13A68A13" w14:textId="77777777" w:rsidR="009D6324" w:rsidRDefault="009D6324">
            <w:pPr>
              <w:pStyle w:val="afff3"/>
              <w:tabs>
                <w:tab w:val="left" w:pos="640"/>
              </w:tabs>
              <w:spacing w:after="120"/>
              <w:ind w:left="840"/>
              <w:jc w:val="both"/>
              <w:rPr>
                <w:rFonts w:eastAsia="PMingLiU"/>
                <w:lang w:val="en-US" w:eastAsia="zh-TW"/>
              </w:rPr>
            </w:pPr>
          </w:p>
        </w:tc>
      </w:tr>
      <w:tr w:rsidR="009D6324" w14:paraId="6BC3F882" w14:textId="77777777" w:rsidTr="00F6633F">
        <w:tc>
          <w:tcPr>
            <w:tcW w:w="1479" w:type="dxa"/>
          </w:tcPr>
          <w:p w14:paraId="18ABB434" w14:textId="77777777" w:rsidR="009D6324" w:rsidRDefault="00973403">
            <w:pPr>
              <w:rPr>
                <w:rFonts w:eastAsia="PMingLiU"/>
                <w:lang w:val="en-US" w:eastAsia="zh-TW"/>
              </w:rPr>
            </w:pPr>
            <w:proofErr w:type="spellStart"/>
            <w:r>
              <w:rPr>
                <w:rFonts w:eastAsia="PMingLiU"/>
                <w:lang w:val="en-US" w:eastAsia="zh-TW"/>
              </w:rPr>
              <w:t>Futurewei</w:t>
            </w:r>
            <w:proofErr w:type="spellEnd"/>
          </w:p>
        </w:tc>
        <w:tc>
          <w:tcPr>
            <w:tcW w:w="8152" w:type="dxa"/>
          </w:tcPr>
          <w:p w14:paraId="0E2CE7C4" w14:textId="77777777" w:rsidR="009D6324" w:rsidRDefault="00973403">
            <w:pPr>
              <w:rPr>
                <w:rFonts w:eastAsia="PMingLiU"/>
                <w:lang w:val="en-US" w:eastAsia="zh-TW"/>
              </w:rPr>
            </w:pPr>
            <w:r>
              <w:rPr>
                <w:rFonts w:eastAsia="PMingLiU"/>
                <w:lang w:val="en-US" w:eastAsia="zh-TW"/>
              </w:rPr>
              <w:t>Support the options listed.</w:t>
            </w:r>
          </w:p>
        </w:tc>
      </w:tr>
      <w:tr w:rsidR="009D6324" w14:paraId="6A0C61E0" w14:textId="77777777" w:rsidTr="00F6633F">
        <w:tc>
          <w:tcPr>
            <w:tcW w:w="1479" w:type="dxa"/>
          </w:tcPr>
          <w:p w14:paraId="582176CE" w14:textId="77777777" w:rsidR="009D6324" w:rsidRDefault="00973403">
            <w:pPr>
              <w:rPr>
                <w:rFonts w:eastAsia="PMingLiU"/>
                <w:lang w:val="en-US" w:eastAsia="zh-TW"/>
              </w:rPr>
            </w:pPr>
            <w:r>
              <w:t>Huawei, HiSilicon</w:t>
            </w:r>
          </w:p>
        </w:tc>
        <w:tc>
          <w:tcPr>
            <w:tcW w:w="8152" w:type="dxa"/>
          </w:tcPr>
          <w:p w14:paraId="16D7A61D" w14:textId="77777777" w:rsidR="009D6324" w:rsidRDefault="00973403">
            <w:pPr>
              <w:rPr>
                <w:rFonts w:eastAsia="PMingLiU"/>
                <w:lang w:val="en-US" w:eastAsia="zh-TW"/>
              </w:rPr>
            </w:pPr>
            <w:r>
              <w:rPr>
                <w:lang w:val="en-US" w:eastAsia="zh-CN"/>
              </w:rPr>
              <w:t>Preferer Case 1.</w:t>
            </w:r>
          </w:p>
        </w:tc>
      </w:tr>
      <w:tr w:rsidR="009D6324" w14:paraId="6E7F15A1" w14:textId="77777777" w:rsidTr="00F6633F">
        <w:tc>
          <w:tcPr>
            <w:tcW w:w="1479" w:type="dxa"/>
          </w:tcPr>
          <w:p w14:paraId="7813C92E" w14:textId="77777777" w:rsidR="009D6324" w:rsidRDefault="00973403">
            <w:pPr>
              <w:rPr>
                <w:lang w:val="en-US" w:eastAsia="zh-CN"/>
              </w:rPr>
            </w:pPr>
            <w:r>
              <w:rPr>
                <w:lang w:val="en-US" w:eastAsia="zh-CN"/>
              </w:rPr>
              <w:t>DOCOMO</w:t>
            </w:r>
          </w:p>
        </w:tc>
        <w:tc>
          <w:tcPr>
            <w:tcW w:w="8152" w:type="dxa"/>
          </w:tcPr>
          <w:p w14:paraId="2A19DEC0" w14:textId="77777777" w:rsidR="009D6324" w:rsidRDefault="00973403">
            <w:pPr>
              <w:rPr>
                <w:lang w:val="en-US" w:eastAsia="zh-CN"/>
              </w:rPr>
            </w:pPr>
            <w:r>
              <w:rPr>
                <w:lang w:val="en-US" w:eastAsia="zh-CN"/>
              </w:rPr>
              <w:t xml:space="preserve">A little confusing of the wording. </w:t>
            </w:r>
          </w:p>
          <w:p w14:paraId="3D833B19" w14:textId="77777777" w:rsidR="009D6324" w:rsidRDefault="00973403">
            <w:pPr>
              <w:rPr>
                <w:lang w:val="en-US" w:eastAsia="zh-CN"/>
              </w:rPr>
            </w:pPr>
            <w:r>
              <w:rPr>
                <w:lang w:val="en-US" w:eastAsia="zh-CN"/>
              </w:rPr>
              <w:t>Whether the “report” in the wording “in one report/</w:t>
            </w:r>
            <w:r>
              <w:t xml:space="preserve"> </w:t>
            </w:r>
            <w:r>
              <w:rPr>
                <w:lang w:val="en-US" w:eastAsia="zh-CN"/>
              </w:rPr>
              <w:t xml:space="preserve">single-CSI report” stands for the CSI report configuration? </w:t>
            </w:r>
          </w:p>
        </w:tc>
      </w:tr>
      <w:tr w:rsidR="009D6324" w14:paraId="50688799" w14:textId="77777777" w:rsidTr="00F6633F">
        <w:tc>
          <w:tcPr>
            <w:tcW w:w="1479" w:type="dxa"/>
          </w:tcPr>
          <w:p w14:paraId="1C6DC2BE" w14:textId="77777777" w:rsidR="009D6324" w:rsidRDefault="00973403">
            <w:pPr>
              <w:rPr>
                <w:lang w:val="en-US" w:eastAsia="zh-CN"/>
              </w:rPr>
            </w:pPr>
            <w:r>
              <w:rPr>
                <w:rFonts w:eastAsia="PMingLiU"/>
                <w:lang w:val="en-US" w:eastAsia="zh-TW"/>
              </w:rPr>
              <w:t>InterDigital</w:t>
            </w:r>
          </w:p>
        </w:tc>
        <w:tc>
          <w:tcPr>
            <w:tcW w:w="8152" w:type="dxa"/>
          </w:tcPr>
          <w:p w14:paraId="39D4B33D" w14:textId="77777777" w:rsidR="009D6324" w:rsidRDefault="00973403">
            <w:pPr>
              <w:jc w:val="both"/>
              <w:rPr>
                <w:bCs/>
                <w:color w:val="000000"/>
                <w:lang w:eastAsia="zh-CN"/>
              </w:rPr>
            </w:pPr>
            <w:r>
              <w:rPr>
                <w:bCs/>
                <w:color w:val="000000" w:themeColor="text1"/>
                <w:lang w:eastAsia="zh-CN"/>
              </w:rPr>
              <w:t xml:space="preserve">Generally ok with the proposal but for facilitating initial discussions we suggest modifying the proposal as following </w:t>
            </w:r>
          </w:p>
          <w:p w14:paraId="2FECF830" w14:textId="77777777" w:rsidR="009D6324" w:rsidRDefault="00973403">
            <w:pPr>
              <w:jc w:val="both"/>
              <w:rPr>
                <w:b/>
                <w:color w:val="000000"/>
                <w:lang w:eastAsia="zh-CN"/>
              </w:rPr>
            </w:pPr>
            <w:r>
              <w:rPr>
                <w:b/>
                <w:color w:val="000000" w:themeColor="text1"/>
                <w:lang w:eastAsia="zh-CN"/>
              </w:rPr>
              <w:t xml:space="preserve">P4-2: For DL transmission power adaptation, discuss the following scenarios </w:t>
            </w:r>
            <w:r>
              <w:rPr>
                <w:b/>
                <w:color w:val="FF0000"/>
                <w:lang w:eastAsia="zh-CN"/>
              </w:rPr>
              <w:t>on configuring one or multiple</w:t>
            </w:r>
            <w:r>
              <w:rPr>
                <w:b/>
                <w:color w:val="000000" w:themeColor="text1"/>
                <w:lang w:eastAsia="zh-CN"/>
              </w:rPr>
              <w:t xml:space="preserve"> </w:t>
            </w:r>
            <w:r>
              <w:rPr>
                <w:b/>
                <w:strike/>
                <w:color w:val="000000" w:themeColor="text1"/>
                <w:lang w:eastAsia="zh-CN"/>
              </w:rPr>
              <w:t>when multiple</w:t>
            </w:r>
            <w:r>
              <w:rPr>
                <w:b/>
                <w:color w:val="000000" w:themeColor="text1"/>
                <w:lang w:eastAsia="zh-CN"/>
              </w:rPr>
              <w:t xml:space="preserve"> power offset values </w:t>
            </w:r>
            <w:r>
              <w:rPr>
                <w:b/>
                <w:strike/>
                <w:color w:val="000000" w:themeColor="text1"/>
                <w:lang w:eastAsia="zh-CN"/>
              </w:rPr>
              <w:t>configured</w:t>
            </w:r>
            <w:r>
              <w:rPr>
                <w:b/>
                <w:color w:val="000000" w:themeColor="text1"/>
                <w:lang w:eastAsia="zh-CN"/>
              </w:rPr>
              <w:t xml:space="preserve"> for CSI measurement and report</w:t>
            </w:r>
          </w:p>
          <w:p w14:paraId="30FA18CA" w14:textId="77777777" w:rsidR="009D6324" w:rsidRDefault="00973403">
            <w:pPr>
              <w:pStyle w:val="afff3"/>
              <w:numPr>
                <w:ilvl w:val="0"/>
                <w:numId w:val="17"/>
              </w:numPr>
              <w:jc w:val="both"/>
              <w:rPr>
                <w:b/>
                <w:color w:val="000000"/>
                <w:lang w:eastAsia="zh-CN"/>
              </w:rPr>
            </w:pPr>
            <w:r>
              <w:rPr>
                <w:b/>
                <w:color w:val="000000" w:themeColor="text1"/>
                <w:lang w:eastAsia="zh-CN"/>
              </w:rPr>
              <w:t xml:space="preserve">Case 1: </w:t>
            </w:r>
            <w:r>
              <w:rPr>
                <w:b/>
                <w:color w:val="000000" w:themeColor="text1"/>
              </w:rPr>
              <w:t>multiple CSIs corresponding to different power offset values in one report is performed</w:t>
            </w:r>
          </w:p>
          <w:p w14:paraId="0595BE93" w14:textId="77777777" w:rsidR="009D6324" w:rsidRDefault="00973403">
            <w:pPr>
              <w:pStyle w:val="afff3"/>
              <w:numPr>
                <w:ilvl w:val="0"/>
                <w:numId w:val="17"/>
              </w:numPr>
              <w:jc w:val="both"/>
              <w:rPr>
                <w:b/>
                <w:color w:val="000000"/>
                <w:lang w:eastAsia="zh-CN"/>
              </w:rPr>
            </w:pPr>
            <w:r>
              <w:rPr>
                <w:b/>
                <w:color w:val="000000" w:themeColor="text1"/>
                <w:lang w:eastAsia="zh-CN"/>
              </w:rPr>
              <w:t>Case 2: one power offset value is dynamically notified to UE based on single-CSI report</w:t>
            </w:r>
          </w:p>
          <w:p w14:paraId="5CBCC1ED" w14:textId="77777777" w:rsidR="009D6324" w:rsidRDefault="00973403">
            <w:pPr>
              <w:pStyle w:val="afff3"/>
              <w:numPr>
                <w:ilvl w:val="0"/>
                <w:numId w:val="17"/>
              </w:numPr>
              <w:jc w:val="both"/>
              <w:rPr>
                <w:b/>
                <w:color w:val="000000"/>
                <w:lang w:eastAsia="zh-CN"/>
              </w:rPr>
            </w:pPr>
            <w:r>
              <w:rPr>
                <w:b/>
                <w:color w:val="000000" w:themeColor="text1"/>
                <w:lang w:eastAsia="zh-CN"/>
              </w:rPr>
              <w:t>Case 3: other UE report content is included, e.g. maximum power reduction</w:t>
            </w:r>
          </w:p>
        </w:tc>
      </w:tr>
      <w:tr w:rsidR="009D6324" w14:paraId="4974148E" w14:textId="77777777" w:rsidTr="00F6633F">
        <w:tc>
          <w:tcPr>
            <w:tcW w:w="1479" w:type="dxa"/>
          </w:tcPr>
          <w:p w14:paraId="5526E501" w14:textId="77777777" w:rsidR="009D6324" w:rsidRDefault="00973403">
            <w:pPr>
              <w:rPr>
                <w:rFonts w:eastAsia="PMingLiU"/>
                <w:lang w:val="en-US" w:eastAsia="zh-TW"/>
              </w:rPr>
            </w:pPr>
            <w:r>
              <w:rPr>
                <w:lang w:val="en-US" w:eastAsia="zh-CN"/>
              </w:rPr>
              <w:t>MTK1</w:t>
            </w:r>
          </w:p>
        </w:tc>
        <w:tc>
          <w:tcPr>
            <w:tcW w:w="8152" w:type="dxa"/>
          </w:tcPr>
          <w:p w14:paraId="502C2AD5" w14:textId="77777777" w:rsidR="009D6324" w:rsidRDefault="00973403">
            <w:pPr>
              <w:jc w:val="both"/>
              <w:rPr>
                <w:bCs/>
                <w:color w:val="000000"/>
                <w:lang w:eastAsia="zh-CN"/>
              </w:rPr>
            </w:pPr>
            <w:r>
              <w:rPr>
                <w:lang w:val="en-US" w:eastAsia="zh-CN"/>
              </w:rPr>
              <w:t xml:space="preserve">The proposal looks a good starting point. Among Cases 1, 2 and 3, we think Case 1 would be more reasonable to discuss, and the other two cases will induce too frequent BS and UE interactions which may cause concern on increased BS energy overhead.  </w:t>
            </w:r>
          </w:p>
        </w:tc>
      </w:tr>
      <w:tr w:rsidR="009D6324" w14:paraId="128AD836" w14:textId="77777777" w:rsidTr="00F6633F">
        <w:tc>
          <w:tcPr>
            <w:tcW w:w="1479" w:type="dxa"/>
          </w:tcPr>
          <w:p w14:paraId="05456A00" w14:textId="77777777" w:rsidR="009D6324" w:rsidRDefault="00973403">
            <w:pPr>
              <w:rPr>
                <w:lang w:val="en-US" w:eastAsia="zh-CN"/>
              </w:rPr>
            </w:pPr>
            <w:r>
              <w:rPr>
                <w:rFonts w:eastAsia="PMingLiU"/>
                <w:lang w:val="en-US" w:eastAsia="zh-TW"/>
              </w:rPr>
              <w:t>Nokia</w:t>
            </w:r>
          </w:p>
        </w:tc>
        <w:tc>
          <w:tcPr>
            <w:tcW w:w="8152" w:type="dxa"/>
          </w:tcPr>
          <w:p w14:paraId="53003061" w14:textId="77777777" w:rsidR="009D6324" w:rsidRDefault="00973403">
            <w:pPr>
              <w:rPr>
                <w:rFonts w:eastAsia="PMingLiU"/>
                <w:lang w:val="en-US" w:eastAsia="zh-TW"/>
              </w:rPr>
            </w:pPr>
            <w:r>
              <w:rPr>
                <w:rFonts w:eastAsia="PMingLiU"/>
                <w:lang w:val="en-US" w:eastAsia="zh-TW"/>
              </w:rPr>
              <w:t>We would like to discuss all 3 cases</w:t>
            </w:r>
          </w:p>
          <w:p w14:paraId="494CE3C9" w14:textId="77777777" w:rsidR="009D6324" w:rsidRDefault="00973403">
            <w:pPr>
              <w:rPr>
                <w:rFonts w:eastAsia="PMingLiU"/>
                <w:lang w:val="en-US" w:eastAsia="zh-TW"/>
              </w:rPr>
            </w:pPr>
            <w:r>
              <w:rPr>
                <w:rFonts w:eastAsia="PMingLiU"/>
                <w:lang w:val="en-US" w:eastAsia="zh-TW"/>
              </w:rPr>
              <w:t>Case 1: single report can be enhanced for multiple CSI hypothesis corresponding to different power offsets</w:t>
            </w:r>
          </w:p>
          <w:p w14:paraId="25CB7B1A" w14:textId="77777777" w:rsidR="009D6324" w:rsidRDefault="00973403">
            <w:pPr>
              <w:rPr>
                <w:rFonts w:eastAsia="PMingLiU"/>
                <w:lang w:val="en-US" w:eastAsia="zh-TW"/>
              </w:rPr>
            </w:pPr>
            <w:r>
              <w:rPr>
                <w:rFonts w:eastAsia="PMingLiU"/>
                <w:lang w:val="en-US" w:eastAsia="zh-TW"/>
              </w:rPr>
              <w:t>Case 2: CSI report for a dynamically indicated power offset.</w:t>
            </w:r>
          </w:p>
          <w:p w14:paraId="0A3E4933" w14:textId="77777777" w:rsidR="009D6324" w:rsidRDefault="00973403">
            <w:pPr>
              <w:jc w:val="both"/>
              <w:rPr>
                <w:lang w:val="en-US" w:eastAsia="zh-CN"/>
              </w:rPr>
            </w:pPr>
            <w:r>
              <w:rPr>
                <w:rFonts w:eastAsia="PMingLiU"/>
                <w:lang w:val="en-US" w:eastAsia="zh-TW"/>
              </w:rPr>
              <w:lastRenderedPageBreak/>
              <w:t xml:space="preserve">Case 3: CSI report content enhancement </w:t>
            </w:r>
          </w:p>
        </w:tc>
      </w:tr>
      <w:tr w:rsidR="00F6633F" w14:paraId="374CC45F" w14:textId="77777777" w:rsidTr="00F6633F">
        <w:tc>
          <w:tcPr>
            <w:tcW w:w="1479" w:type="dxa"/>
          </w:tcPr>
          <w:p w14:paraId="6E70F3C7" w14:textId="1F38130B" w:rsidR="00F6633F" w:rsidRDefault="00F6633F" w:rsidP="00F6633F">
            <w:pPr>
              <w:rPr>
                <w:rFonts w:eastAsia="PMingLiU"/>
                <w:lang w:val="en-US" w:eastAsia="zh-TW"/>
              </w:rPr>
            </w:pPr>
            <w:r>
              <w:rPr>
                <w:rFonts w:eastAsia="Malgun Gothic" w:hint="eastAsia"/>
                <w:lang w:val="en-US" w:eastAsia="ko-KR"/>
              </w:rPr>
              <w:lastRenderedPageBreak/>
              <w:t>LG Electronics</w:t>
            </w:r>
          </w:p>
        </w:tc>
        <w:tc>
          <w:tcPr>
            <w:tcW w:w="8152" w:type="dxa"/>
          </w:tcPr>
          <w:p w14:paraId="7E44FA8C" w14:textId="453F3FCC" w:rsidR="00F6633F" w:rsidRDefault="00F6633F" w:rsidP="00F6633F">
            <w:pPr>
              <w:rPr>
                <w:rFonts w:eastAsia="PMingLiU"/>
                <w:lang w:val="en-US" w:eastAsia="zh-TW"/>
              </w:rPr>
            </w:pPr>
            <w:r w:rsidRPr="005D4844">
              <w:rPr>
                <w:rFonts w:eastAsia="Malgun Gothic"/>
                <w:lang w:val="en-US" w:eastAsia="ko-KR"/>
              </w:rPr>
              <w:t>We support the proposal in principal.</w:t>
            </w:r>
          </w:p>
        </w:tc>
      </w:tr>
      <w:tr w:rsidR="00DC430C" w14:paraId="39EDB495" w14:textId="77777777" w:rsidTr="00F6633F">
        <w:tc>
          <w:tcPr>
            <w:tcW w:w="1479" w:type="dxa"/>
          </w:tcPr>
          <w:p w14:paraId="07352407" w14:textId="041A5795" w:rsidR="00DC430C" w:rsidRDefault="00DC430C" w:rsidP="00DC430C">
            <w:pPr>
              <w:rPr>
                <w:rFonts w:eastAsia="Malgun Gothic"/>
                <w:lang w:val="en-US" w:eastAsia="ko-KR"/>
              </w:rPr>
            </w:pPr>
            <w:r>
              <w:rPr>
                <w:rFonts w:eastAsia="PMingLiU"/>
                <w:lang w:val="en-US" w:eastAsia="zh-TW"/>
              </w:rPr>
              <w:t>Panasonic</w:t>
            </w:r>
          </w:p>
        </w:tc>
        <w:tc>
          <w:tcPr>
            <w:tcW w:w="8152" w:type="dxa"/>
          </w:tcPr>
          <w:p w14:paraId="1CB3D48C" w14:textId="645B53ED" w:rsidR="00DC430C" w:rsidRPr="005D4844" w:rsidRDefault="00DC430C" w:rsidP="00DC430C">
            <w:pPr>
              <w:rPr>
                <w:rFonts w:eastAsia="Malgun Gothic"/>
                <w:lang w:val="en-US" w:eastAsia="ko-KR"/>
              </w:rPr>
            </w:pPr>
            <w:r>
              <w:rPr>
                <w:rFonts w:eastAsia="PMingLiU"/>
                <w:lang w:val="en-US" w:eastAsia="zh-TW"/>
              </w:rPr>
              <w:t>We are okay with the proposal and intention. The wording from Nokia is also good with us.</w:t>
            </w:r>
          </w:p>
        </w:tc>
      </w:tr>
    </w:tbl>
    <w:p w14:paraId="7395494F" w14:textId="77777777" w:rsidR="009D6324" w:rsidRDefault="009D6324">
      <w:pPr>
        <w:jc w:val="both"/>
      </w:pPr>
    </w:p>
    <w:p w14:paraId="412A56A8" w14:textId="77777777" w:rsidR="009D6324" w:rsidRDefault="009D6324">
      <w:pPr>
        <w:jc w:val="both"/>
      </w:pPr>
    </w:p>
    <w:p w14:paraId="104B47B9" w14:textId="77777777" w:rsidR="009D6324" w:rsidRDefault="00973403">
      <w:pPr>
        <w:pStyle w:val="1"/>
        <w:numPr>
          <w:ilvl w:val="0"/>
          <w:numId w:val="11"/>
        </w:numPr>
        <w:jc w:val="both"/>
      </w:pPr>
      <w:r>
        <w:t>Others</w:t>
      </w:r>
    </w:p>
    <w:p w14:paraId="330B2BC5" w14:textId="77777777" w:rsidR="009D6324" w:rsidRDefault="00973403">
      <w:pPr>
        <w:pStyle w:val="21"/>
        <w:jc w:val="both"/>
      </w:pPr>
      <w:r>
        <w:t>5.1</w:t>
      </w:r>
      <w:r>
        <w:tab/>
        <w:t>Unified/joint framework</w:t>
      </w:r>
    </w:p>
    <w:p w14:paraId="4E9AFACF" w14:textId="77777777" w:rsidR="009D6324" w:rsidRDefault="00973403">
      <w:pPr>
        <w:jc w:val="both"/>
        <w:rPr>
          <w:lang w:eastAsia="zh-CN"/>
        </w:rPr>
      </w:pPr>
      <w:r>
        <w:rPr>
          <w:lang w:eastAsia="zh-CN"/>
        </w:rPr>
        <w:t xml:space="preserve">A number of companies mention that the enhancements for spatial and power domain can be based on </w:t>
      </w:r>
      <w:proofErr w:type="gramStart"/>
      <w:r>
        <w:rPr>
          <w:lang w:eastAsia="zh-CN"/>
        </w:rPr>
        <w:t>an</w:t>
      </w:r>
      <w:proofErr w:type="gramEnd"/>
      <w:r>
        <w:rPr>
          <w:lang w:eastAsia="zh-CN"/>
        </w:rPr>
        <w:t xml:space="preserve"> unified common framework, and/or joint adaptation can be enabled [e.g., ZTE, vivo, CATT, CMCC]. FL considers the following conclusion may be sufficient at this point.</w:t>
      </w:r>
    </w:p>
    <w:p w14:paraId="2A94B3AA" w14:textId="77777777" w:rsidR="009D6324" w:rsidRDefault="00973403">
      <w:pPr>
        <w:jc w:val="both"/>
        <w:rPr>
          <w:b/>
          <w:lang w:eastAsia="zh-CN"/>
        </w:rPr>
      </w:pPr>
      <w:r>
        <w:rPr>
          <w:b/>
          <w:lang w:eastAsia="zh-CN"/>
        </w:rPr>
        <w:t>P5-1 Conclusion: Strive for a unified/joint framework for enhancements related to spatial and power domain adaptations.</w:t>
      </w:r>
    </w:p>
    <w:tbl>
      <w:tblPr>
        <w:tblStyle w:val="affff5"/>
        <w:tblW w:w="9631" w:type="dxa"/>
        <w:tblLayout w:type="fixed"/>
        <w:tblLook w:val="04A0" w:firstRow="1" w:lastRow="0" w:firstColumn="1" w:lastColumn="0" w:noHBand="0" w:noVBand="1"/>
      </w:tblPr>
      <w:tblGrid>
        <w:gridCol w:w="1479"/>
        <w:gridCol w:w="8152"/>
      </w:tblGrid>
      <w:tr w:rsidR="009D6324" w14:paraId="2C1177E5" w14:textId="77777777" w:rsidTr="00F6633F">
        <w:trPr>
          <w:trHeight w:val="261"/>
        </w:trPr>
        <w:tc>
          <w:tcPr>
            <w:tcW w:w="1479" w:type="dxa"/>
            <w:shd w:val="clear" w:color="auto" w:fill="C5E0B3" w:themeFill="accent6" w:themeFillTint="66"/>
          </w:tcPr>
          <w:p w14:paraId="25BD39C8" w14:textId="77777777" w:rsidR="009D6324" w:rsidRDefault="00973403">
            <w:pPr>
              <w:rPr>
                <w:b/>
                <w:bCs/>
                <w:lang w:val="en-US"/>
              </w:rPr>
            </w:pPr>
            <w:r>
              <w:rPr>
                <w:b/>
                <w:bCs/>
                <w:lang w:val="en-US"/>
              </w:rPr>
              <w:t>Company</w:t>
            </w:r>
          </w:p>
        </w:tc>
        <w:tc>
          <w:tcPr>
            <w:tcW w:w="8152" w:type="dxa"/>
            <w:shd w:val="clear" w:color="auto" w:fill="C5E0B3" w:themeFill="accent6" w:themeFillTint="66"/>
          </w:tcPr>
          <w:p w14:paraId="675E69E6" w14:textId="77777777" w:rsidR="009D6324" w:rsidRDefault="00973403">
            <w:pPr>
              <w:rPr>
                <w:b/>
                <w:bCs/>
                <w:lang w:val="en-US"/>
              </w:rPr>
            </w:pPr>
            <w:r>
              <w:rPr>
                <w:b/>
                <w:bCs/>
                <w:lang w:val="en-US"/>
              </w:rPr>
              <w:t>Comments</w:t>
            </w:r>
          </w:p>
        </w:tc>
      </w:tr>
      <w:tr w:rsidR="009D6324" w14:paraId="6A38B7A0" w14:textId="77777777" w:rsidTr="00F6633F">
        <w:tc>
          <w:tcPr>
            <w:tcW w:w="1479" w:type="dxa"/>
          </w:tcPr>
          <w:p w14:paraId="35314FC7" w14:textId="77777777" w:rsidR="009D6324" w:rsidRDefault="00973403">
            <w:pPr>
              <w:rPr>
                <w:rFonts w:eastAsia="PMingLiU"/>
                <w:lang w:val="en-US" w:eastAsia="zh-TW"/>
              </w:rPr>
            </w:pPr>
            <w:r>
              <w:rPr>
                <w:rFonts w:eastAsia="PMingLiU"/>
                <w:lang w:val="en-US" w:eastAsia="zh-TW"/>
              </w:rPr>
              <w:t>Lenovo</w:t>
            </w:r>
          </w:p>
        </w:tc>
        <w:tc>
          <w:tcPr>
            <w:tcW w:w="8152" w:type="dxa"/>
          </w:tcPr>
          <w:p w14:paraId="3FCE58FD" w14:textId="77777777" w:rsidR="009D6324" w:rsidRDefault="00973403">
            <w:pPr>
              <w:rPr>
                <w:rFonts w:eastAsia="PMingLiU"/>
                <w:lang w:val="en-US" w:eastAsia="zh-TW"/>
              </w:rPr>
            </w:pPr>
            <w:r>
              <w:rPr>
                <w:rFonts w:eastAsia="PMingLiU"/>
                <w:lang w:val="en-US" w:eastAsia="zh-TW"/>
              </w:rPr>
              <w:t xml:space="preserve">We see the merit of a unified scheme/mode for spatial and power domain techniques, however, our preference is to discuss this after we have more clarity on the supported techniques </w:t>
            </w:r>
          </w:p>
        </w:tc>
      </w:tr>
      <w:tr w:rsidR="009D6324" w14:paraId="45D1AB33" w14:textId="77777777" w:rsidTr="00F6633F">
        <w:tc>
          <w:tcPr>
            <w:tcW w:w="1479" w:type="dxa"/>
          </w:tcPr>
          <w:p w14:paraId="1CE96D8A" w14:textId="77777777" w:rsidR="009D6324" w:rsidRDefault="00973403">
            <w:pPr>
              <w:rPr>
                <w:lang w:val="en-US" w:eastAsia="zh-CN"/>
              </w:rPr>
            </w:pPr>
            <w:r>
              <w:rPr>
                <w:lang w:val="en-US" w:eastAsia="zh-CN"/>
              </w:rPr>
              <w:t>Qualcomm1</w:t>
            </w:r>
          </w:p>
        </w:tc>
        <w:tc>
          <w:tcPr>
            <w:tcW w:w="8152" w:type="dxa"/>
          </w:tcPr>
          <w:p w14:paraId="421BF6A3" w14:textId="77777777" w:rsidR="009D6324" w:rsidRDefault="00973403">
            <w:pPr>
              <w:rPr>
                <w:lang w:val="en-US" w:eastAsia="zh-CN"/>
              </w:rPr>
            </w:pPr>
            <w:r>
              <w:rPr>
                <w:rFonts w:eastAsia="PMingLiU"/>
                <w:lang w:val="en-US" w:eastAsia="zh-TW"/>
              </w:rPr>
              <w:t>It is premature to discuss this proposal. We propose to address our questions in Q2-1 first.</w:t>
            </w:r>
          </w:p>
        </w:tc>
      </w:tr>
      <w:tr w:rsidR="009D6324" w14:paraId="1229AD63" w14:textId="77777777" w:rsidTr="00F6633F">
        <w:tc>
          <w:tcPr>
            <w:tcW w:w="1479" w:type="dxa"/>
          </w:tcPr>
          <w:p w14:paraId="17A19128" w14:textId="77777777" w:rsidR="009D6324" w:rsidRDefault="00973403">
            <w:pPr>
              <w:rPr>
                <w:rFonts w:eastAsia="PMingLiU"/>
                <w:lang w:val="en-US" w:eastAsia="zh-TW"/>
              </w:rPr>
            </w:pPr>
            <w:r>
              <w:rPr>
                <w:rFonts w:eastAsia="PMingLiU"/>
                <w:lang w:val="en-US" w:eastAsia="zh-TW"/>
              </w:rPr>
              <w:t xml:space="preserve">Apple </w:t>
            </w:r>
          </w:p>
        </w:tc>
        <w:tc>
          <w:tcPr>
            <w:tcW w:w="8152" w:type="dxa"/>
          </w:tcPr>
          <w:p w14:paraId="2C4A65E7" w14:textId="77777777" w:rsidR="009D6324" w:rsidRDefault="00973403">
            <w:pPr>
              <w:rPr>
                <w:rFonts w:eastAsia="PMingLiU"/>
                <w:lang w:val="en-US" w:eastAsia="zh-TW"/>
              </w:rPr>
            </w:pPr>
            <w:r>
              <w:rPr>
                <w:rFonts w:eastAsia="PMingLiU"/>
                <w:lang w:val="en-US" w:eastAsia="zh-TW"/>
              </w:rPr>
              <w:t xml:space="preserve">For the unified framework, we think it needs to be stated clearly what are the parts that need to be unified. We think the current design is all under the current CSI Framework which is already unified in some sense. </w:t>
            </w:r>
          </w:p>
          <w:p w14:paraId="3D341580" w14:textId="77777777" w:rsidR="009D6324" w:rsidRDefault="00973403">
            <w:pPr>
              <w:rPr>
                <w:rFonts w:eastAsia="PMingLiU"/>
                <w:lang w:val="en-US" w:eastAsia="zh-TW"/>
              </w:rPr>
            </w:pPr>
            <w:r>
              <w:rPr>
                <w:rFonts w:eastAsia="PMingLiU"/>
                <w:lang w:val="en-US" w:eastAsia="zh-TW"/>
              </w:rPr>
              <w:t>For the joint adaptation, we don’t think it needs to be discussed now since individual adaptation enhancements are not clear yet. After spatial and power domain enhancements are clear respectively, we could consider whether there are still additional enhancements needed for the joint adaptation.</w:t>
            </w:r>
          </w:p>
        </w:tc>
      </w:tr>
      <w:tr w:rsidR="009D6324" w14:paraId="16176D40" w14:textId="77777777" w:rsidTr="00F6633F">
        <w:tc>
          <w:tcPr>
            <w:tcW w:w="1479" w:type="dxa"/>
          </w:tcPr>
          <w:p w14:paraId="63ED794B" w14:textId="77777777" w:rsidR="009D6324" w:rsidRDefault="00973403">
            <w:pPr>
              <w:rPr>
                <w:rFonts w:eastAsia="PMingLiU"/>
                <w:lang w:val="en-US" w:eastAsia="zh-TW"/>
              </w:rPr>
            </w:pPr>
            <w:r>
              <w:rPr>
                <w:rFonts w:eastAsia="PMingLiU"/>
                <w:lang w:val="en-US" w:eastAsia="zh-TW"/>
              </w:rPr>
              <w:t>MTK1</w:t>
            </w:r>
          </w:p>
        </w:tc>
        <w:tc>
          <w:tcPr>
            <w:tcW w:w="8152" w:type="dxa"/>
          </w:tcPr>
          <w:p w14:paraId="28531348" w14:textId="77777777" w:rsidR="009D6324" w:rsidRDefault="00973403">
            <w:pPr>
              <w:rPr>
                <w:rFonts w:eastAsia="PMingLiU"/>
                <w:lang w:val="en-US" w:eastAsia="zh-TW"/>
              </w:rPr>
            </w:pPr>
            <w:r>
              <w:rPr>
                <w:rFonts w:eastAsia="PMingLiU"/>
                <w:lang w:val="en-US" w:eastAsia="zh-TW"/>
              </w:rPr>
              <w:t>We are supportive of this direction and think power offset adaptation can be a simple extension to spatial domain adaptation design, e.g., by including additional power offset candidate value(s) for CSI report(s) based on a CSI-RS configuration.</w:t>
            </w:r>
          </w:p>
        </w:tc>
      </w:tr>
      <w:tr w:rsidR="009D6324" w14:paraId="0CF7253A" w14:textId="77777777" w:rsidTr="00F6633F">
        <w:tc>
          <w:tcPr>
            <w:tcW w:w="1479" w:type="dxa"/>
          </w:tcPr>
          <w:p w14:paraId="1BC6FDA7" w14:textId="77777777" w:rsidR="009D6324" w:rsidRDefault="00973403">
            <w:pPr>
              <w:rPr>
                <w:rFonts w:eastAsia="PMingLiU"/>
                <w:lang w:val="en-US" w:eastAsia="zh-TW"/>
              </w:rPr>
            </w:pPr>
            <w:r>
              <w:rPr>
                <w:rFonts w:eastAsia="PMingLiU"/>
                <w:lang w:val="en-US" w:eastAsia="zh-TW"/>
              </w:rPr>
              <w:t>Intel</w:t>
            </w:r>
          </w:p>
        </w:tc>
        <w:tc>
          <w:tcPr>
            <w:tcW w:w="8152" w:type="dxa"/>
          </w:tcPr>
          <w:p w14:paraId="3BFDBB7F" w14:textId="77777777" w:rsidR="009D6324" w:rsidRDefault="00973403">
            <w:pPr>
              <w:rPr>
                <w:rFonts w:eastAsia="PMingLiU"/>
                <w:lang w:val="en-US" w:eastAsia="zh-TW"/>
              </w:rPr>
            </w:pPr>
            <w:r>
              <w:rPr>
                <w:rFonts w:eastAsia="PMingLiU"/>
                <w:lang w:val="en-US" w:eastAsia="zh-TW"/>
              </w:rPr>
              <w:t xml:space="preserve">Given the current signaling structure for power offset and CSI-RS configurations, we think there is merit to consider a joint framework for enhancements for both spatial and power domain adaptation. </w:t>
            </w:r>
          </w:p>
          <w:p w14:paraId="100ECA16" w14:textId="77777777" w:rsidR="009D6324" w:rsidRDefault="00973403">
            <w:pPr>
              <w:rPr>
                <w:rFonts w:eastAsia="PMingLiU"/>
                <w:lang w:val="en-US" w:eastAsia="zh-TW"/>
              </w:rPr>
            </w:pPr>
            <w:r>
              <w:rPr>
                <w:rFonts w:eastAsia="PMingLiU"/>
                <w:lang w:val="en-US" w:eastAsia="zh-TW"/>
              </w:rPr>
              <w:t xml:space="preserve">In fact, CSI reports cannot be computed at the UE without CSI-RS port information nor power offset information, as both information is critical for the UE to compute the CSI. </w:t>
            </w:r>
            <w:proofErr w:type="spellStart"/>
            <w:r>
              <w:rPr>
                <w:rFonts w:eastAsia="PMingLiU"/>
                <w:lang w:val="en-US" w:eastAsia="zh-TW"/>
              </w:rPr>
              <w:t>Its</w:t>
            </w:r>
            <w:proofErr w:type="spellEnd"/>
            <w:r>
              <w:rPr>
                <w:rFonts w:eastAsia="PMingLiU"/>
                <w:lang w:val="en-US" w:eastAsia="zh-TW"/>
              </w:rPr>
              <w:t xml:space="preserve"> not clear to us, if these parameters can be separated from the CSI reporting aspects. So they need to be jointly considered.</w:t>
            </w:r>
          </w:p>
          <w:p w14:paraId="226B6464" w14:textId="77777777" w:rsidR="009D6324" w:rsidRDefault="00973403">
            <w:pPr>
              <w:rPr>
                <w:rFonts w:eastAsia="PMingLiU"/>
                <w:lang w:val="en-US" w:eastAsia="zh-TW"/>
              </w:rPr>
            </w:pPr>
            <w:r>
              <w:rPr>
                <w:rFonts w:eastAsia="PMingLiU"/>
                <w:lang w:val="en-US" w:eastAsia="zh-TW"/>
              </w:rPr>
              <w:t>If from further discussions, RAN1 identifies significant reason to have a separate it framework for spatial and power, then it can be further discussed.</w:t>
            </w:r>
          </w:p>
        </w:tc>
      </w:tr>
      <w:tr w:rsidR="009D6324" w14:paraId="1BB6F910" w14:textId="77777777" w:rsidTr="00F6633F">
        <w:tc>
          <w:tcPr>
            <w:tcW w:w="1479" w:type="dxa"/>
          </w:tcPr>
          <w:p w14:paraId="005BCDD5" w14:textId="77777777" w:rsidR="009D6324" w:rsidRDefault="00973403">
            <w:pPr>
              <w:rPr>
                <w:rFonts w:eastAsia="PMingLiU"/>
                <w:lang w:val="en-US" w:eastAsia="zh-TW"/>
              </w:rPr>
            </w:pPr>
            <w:r>
              <w:rPr>
                <w:rFonts w:eastAsia="PMingLiU"/>
                <w:lang w:val="en-US" w:eastAsia="zh-TW"/>
              </w:rPr>
              <w:t>Nokia</w:t>
            </w:r>
          </w:p>
        </w:tc>
        <w:tc>
          <w:tcPr>
            <w:tcW w:w="8152" w:type="dxa"/>
          </w:tcPr>
          <w:p w14:paraId="5CF41ADA" w14:textId="77777777" w:rsidR="009D6324" w:rsidRDefault="00973403">
            <w:pPr>
              <w:rPr>
                <w:rFonts w:eastAsia="PMingLiU"/>
                <w:lang w:val="en-US" w:eastAsia="zh-TW"/>
              </w:rPr>
            </w:pPr>
            <w:r>
              <w:rPr>
                <w:rFonts w:eastAsia="PMingLiU"/>
                <w:lang w:val="en-US" w:eastAsia="zh-TW"/>
              </w:rPr>
              <w:t>We agree with Lenovo and Apple’s view. When the enhancements for configuration and reporting are clarified, we can consider to discuss if any further changes would be required for joint adaptation.</w:t>
            </w:r>
          </w:p>
        </w:tc>
      </w:tr>
      <w:tr w:rsidR="00F6633F" w14:paraId="153D365E" w14:textId="77777777" w:rsidTr="00F6633F">
        <w:tc>
          <w:tcPr>
            <w:tcW w:w="1479" w:type="dxa"/>
          </w:tcPr>
          <w:p w14:paraId="5768F846" w14:textId="240DB9FE" w:rsidR="00F6633F" w:rsidRDefault="00F6633F" w:rsidP="00F6633F">
            <w:pPr>
              <w:rPr>
                <w:rFonts w:eastAsia="PMingLiU"/>
                <w:lang w:val="en-US" w:eastAsia="zh-TW"/>
              </w:rPr>
            </w:pPr>
            <w:r>
              <w:rPr>
                <w:rFonts w:eastAsia="Malgun Gothic" w:hint="eastAsia"/>
                <w:lang w:val="en-US" w:eastAsia="ko-KR"/>
              </w:rPr>
              <w:t>LG Electronics</w:t>
            </w:r>
          </w:p>
        </w:tc>
        <w:tc>
          <w:tcPr>
            <w:tcW w:w="8152" w:type="dxa"/>
          </w:tcPr>
          <w:p w14:paraId="710984EC" w14:textId="3DA512C0" w:rsidR="00F6633F" w:rsidRDefault="00F6633F" w:rsidP="00F6633F">
            <w:pPr>
              <w:rPr>
                <w:rFonts w:eastAsia="PMingLiU"/>
                <w:lang w:val="en-US" w:eastAsia="zh-TW"/>
              </w:rPr>
            </w:pPr>
            <w:r>
              <w:rPr>
                <w:rFonts w:eastAsia="Malgun Gothic" w:hint="eastAsia"/>
                <w:lang w:val="en-US" w:eastAsia="ko-KR"/>
              </w:rPr>
              <w:t xml:space="preserve">Even though </w:t>
            </w:r>
            <w:r>
              <w:rPr>
                <w:rFonts w:eastAsia="Malgun Gothic"/>
                <w:lang w:val="en-US" w:eastAsia="ko-KR"/>
              </w:rPr>
              <w:t>aiming at a unified solution for NES techniques in spatial and power domains could be identified as beneficial, we don’t think it can be decided at this stage. Rather, we should first discuss which enhancements are necessary for those techniques.</w:t>
            </w:r>
          </w:p>
        </w:tc>
      </w:tr>
      <w:tr w:rsidR="005D0EAE" w14:paraId="5F336D75" w14:textId="77777777" w:rsidTr="00F6633F">
        <w:tc>
          <w:tcPr>
            <w:tcW w:w="1479" w:type="dxa"/>
          </w:tcPr>
          <w:p w14:paraId="5D4A4463" w14:textId="42BDABC1" w:rsidR="005D0EAE" w:rsidRDefault="005D0EAE" w:rsidP="005D0EAE">
            <w:pPr>
              <w:rPr>
                <w:rFonts w:eastAsia="Malgun Gothic"/>
                <w:lang w:val="en-US" w:eastAsia="ko-KR"/>
              </w:rPr>
            </w:pPr>
            <w:r>
              <w:rPr>
                <w:rFonts w:eastAsia="PMingLiU"/>
                <w:lang w:val="en-US" w:eastAsia="zh-TW"/>
              </w:rPr>
              <w:t>Panasonic</w:t>
            </w:r>
          </w:p>
        </w:tc>
        <w:tc>
          <w:tcPr>
            <w:tcW w:w="8152" w:type="dxa"/>
          </w:tcPr>
          <w:p w14:paraId="052E605C" w14:textId="4C561BD6" w:rsidR="005D0EAE" w:rsidRDefault="005D0EAE" w:rsidP="005D0EAE">
            <w:pPr>
              <w:rPr>
                <w:rFonts w:eastAsia="Malgun Gothic"/>
                <w:lang w:val="en-US" w:eastAsia="ko-KR"/>
              </w:rPr>
            </w:pPr>
            <w:r>
              <w:rPr>
                <w:rFonts w:eastAsia="PMingLiU"/>
                <w:lang w:val="en-US" w:eastAsia="zh-TW"/>
              </w:rPr>
              <w:t>We support this direction or principle. We are also okay to discuss the enhancement individually first and see whether/how to have a unified design.</w:t>
            </w:r>
          </w:p>
        </w:tc>
      </w:tr>
    </w:tbl>
    <w:p w14:paraId="557D90D6" w14:textId="77777777" w:rsidR="009D6324" w:rsidRDefault="009D6324">
      <w:pPr>
        <w:jc w:val="both"/>
        <w:rPr>
          <w:b/>
          <w:lang w:eastAsia="zh-CN"/>
        </w:rPr>
      </w:pPr>
    </w:p>
    <w:p w14:paraId="4D2A3A28" w14:textId="77777777" w:rsidR="009D6324" w:rsidRDefault="00973403">
      <w:pPr>
        <w:pStyle w:val="1"/>
        <w:numPr>
          <w:ilvl w:val="0"/>
          <w:numId w:val="11"/>
        </w:numPr>
        <w:jc w:val="both"/>
        <w:rPr>
          <w:color w:val="000000"/>
        </w:rPr>
      </w:pPr>
      <w:r>
        <w:rPr>
          <w:color w:val="000000" w:themeColor="text1"/>
        </w:rPr>
        <w:t>Summary</w:t>
      </w:r>
    </w:p>
    <w:p w14:paraId="6805F741" w14:textId="77777777" w:rsidR="009D6324" w:rsidRDefault="00973403">
      <w:pPr>
        <w:jc w:val="both"/>
        <w:rPr>
          <w:lang w:eastAsia="zh-CN"/>
        </w:rPr>
      </w:pPr>
      <w:bookmarkStart w:id="19" w:name="_Toc104497312"/>
      <w:bookmarkStart w:id="20" w:name="_Toc104496583"/>
      <w:proofErr w:type="spellStart"/>
      <w:r>
        <w:rPr>
          <w:lang w:eastAsia="zh-CN"/>
        </w:rPr>
        <w:t>tbd</w:t>
      </w:r>
      <w:bookmarkEnd w:id="19"/>
      <w:bookmarkEnd w:id="20"/>
      <w:proofErr w:type="spellEnd"/>
    </w:p>
    <w:p w14:paraId="47EB79F0" w14:textId="77777777" w:rsidR="009D6324" w:rsidRDefault="00973403">
      <w:pPr>
        <w:pStyle w:val="1"/>
        <w:jc w:val="both"/>
      </w:pPr>
      <w:bookmarkStart w:id="21" w:name="startOfAnnexes"/>
      <w:bookmarkEnd w:id="21"/>
      <w:r>
        <w:t>Reference</w:t>
      </w:r>
    </w:p>
    <w:p w14:paraId="2FB1D9A9" w14:textId="77777777" w:rsidR="009D6324" w:rsidRDefault="00973403">
      <w:pPr>
        <w:jc w:val="both"/>
      </w:pPr>
      <w:r>
        <w:t>R1-2300065</w:t>
      </w:r>
      <w:r>
        <w:tab/>
        <w:t>Spatial and Power Adaptations for Network Energy Savings</w:t>
      </w:r>
      <w:r>
        <w:tab/>
        <w:t xml:space="preserve"> FUTUREWEI</w:t>
      </w:r>
    </w:p>
    <w:p w14:paraId="54F7EA55" w14:textId="77777777" w:rsidR="009D6324" w:rsidRDefault="00973403">
      <w:pPr>
        <w:jc w:val="both"/>
      </w:pPr>
      <w:r>
        <w:t>R1-2300073</w:t>
      </w:r>
      <w:r>
        <w:tab/>
        <w:t>Power saving techniques in spatial and power domains</w:t>
      </w:r>
      <w:r>
        <w:tab/>
        <w:t>Huawei, HiSilicon</w:t>
      </w:r>
    </w:p>
    <w:p w14:paraId="45E592B9" w14:textId="77777777" w:rsidR="009D6324" w:rsidRDefault="00973403">
      <w:pPr>
        <w:jc w:val="both"/>
      </w:pPr>
      <w:r>
        <w:t>R1-2300133</w:t>
      </w:r>
      <w:r>
        <w:tab/>
        <w:t>WI Work plan for R18 network energy savings</w:t>
      </w:r>
      <w:r>
        <w:tab/>
        <w:t>Rapporteur (Huawei)</w:t>
      </w:r>
    </w:p>
    <w:p w14:paraId="133AA6DD" w14:textId="77777777" w:rsidR="009D6324" w:rsidRDefault="00973403">
      <w:pPr>
        <w:jc w:val="both"/>
      </w:pPr>
      <w:r>
        <w:t>R1-2300143</w:t>
      </w:r>
      <w:r>
        <w:tab/>
        <w:t>Techniques in spatial and power domains</w:t>
      </w:r>
      <w:r>
        <w:tab/>
        <w:t>Nokia, Nokia Shanghai Bell</w:t>
      </w:r>
    </w:p>
    <w:p w14:paraId="4C203617" w14:textId="77777777" w:rsidR="009D6324" w:rsidRDefault="00973403">
      <w:pPr>
        <w:jc w:val="both"/>
      </w:pPr>
      <w:r>
        <w:t>R1-2300230</w:t>
      </w:r>
      <w:r>
        <w:tab/>
        <w:t>Discussion on NES techniques in spatial and power domains</w:t>
      </w:r>
      <w:r>
        <w:tab/>
        <w:t>Spreadtrum Communications</w:t>
      </w:r>
    </w:p>
    <w:p w14:paraId="0AC7E6FA" w14:textId="77777777" w:rsidR="009D6324" w:rsidRDefault="00973403">
      <w:pPr>
        <w:jc w:val="both"/>
      </w:pPr>
      <w:r>
        <w:t>R1-2300264</w:t>
      </w:r>
      <w:r>
        <w:tab/>
        <w:t>Discussion on techniques in spatial and power domains</w:t>
      </w:r>
      <w:r>
        <w:tab/>
        <w:t>OPPO</w:t>
      </w:r>
    </w:p>
    <w:p w14:paraId="31F4B766" w14:textId="77777777" w:rsidR="009D6324" w:rsidRDefault="00973403">
      <w:pPr>
        <w:jc w:val="both"/>
      </w:pPr>
      <w:r>
        <w:t>R1-2300360</w:t>
      </w:r>
      <w:r>
        <w:tab/>
        <w:t>Spatial and power domain adaptation for network energy saving</w:t>
      </w:r>
      <w:r>
        <w:tab/>
        <w:t>Panasonic</w:t>
      </w:r>
    </w:p>
    <w:p w14:paraId="142C8ED6" w14:textId="77777777" w:rsidR="009D6324" w:rsidRDefault="00973403">
      <w:pPr>
        <w:jc w:val="both"/>
      </w:pPr>
      <w:r>
        <w:t>R1-2300372</w:t>
      </w:r>
      <w:r>
        <w:tab/>
        <w:t>Discussion on NES techniques in spatial and power domains</w:t>
      </w:r>
      <w:r>
        <w:tab/>
        <w:t>ZTE, Sanechips</w:t>
      </w:r>
    </w:p>
    <w:p w14:paraId="0C7065DC" w14:textId="77777777" w:rsidR="009D6324" w:rsidRDefault="00973403">
      <w:pPr>
        <w:jc w:val="both"/>
      </w:pPr>
      <w:r>
        <w:t>R1-2300403</w:t>
      </w:r>
      <w:r>
        <w:tab/>
        <w:t>Network Energy Saving in Spatial and Power Domain</w:t>
      </w:r>
      <w:r>
        <w:tab/>
        <w:t>Google</w:t>
      </w:r>
    </w:p>
    <w:p w14:paraId="4F0072A7" w14:textId="77777777" w:rsidR="009D6324" w:rsidRDefault="00973403">
      <w:pPr>
        <w:jc w:val="both"/>
      </w:pPr>
      <w:r>
        <w:t>R1-2300405</w:t>
      </w:r>
      <w:r>
        <w:tab/>
        <w:t>Considerations on Network energy savings for NR</w:t>
      </w:r>
      <w:r>
        <w:tab/>
        <w:t>KT Corp.</w:t>
      </w:r>
    </w:p>
    <w:p w14:paraId="5F3B4051" w14:textId="77777777" w:rsidR="009D6324" w:rsidRDefault="00973403">
      <w:pPr>
        <w:jc w:val="both"/>
      </w:pPr>
      <w:r>
        <w:t>R1-2300465</w:t>
      </w:r>
      <w:r>
        <w:tab/>
        <w:t>Discussions on NES techniques in spatial and power domain</w:t>
      </w:r>
      <w:r>
        <w:tab/>
        <w:t>vivo</w:t>
      </w:r>
    </w:p>
    <w:p w14:paraId="7F1F407C" w14:textId="77777777" w:rsidR="009D6324" w:rsidRDefault="00973403">
      <w:pPr>
        <w:jc w:val="both"/>
      </w:pPr>
      <w:r>
        <w:t>R1-2300587</w:t>
      </w:r>
      <w:r>
        <w:tab/>
        <w:t>Discussion on techniques in spatial and power domains</w:t>
      </w:r>
      <w:r>
        <w:tab/>
        <w:t>Xiaomi</w:t>
      </w:r>
    </w:p>
    <w:p w14:paraId="6CF9C5D0" w14:textId="77777777" w:rsidR="009D6324" w:rsidRDefault="00973403">
      <w:pPr>
        <w:jc w:val="both"/>
      </w:pPr>
      <w:r>
        <w:t>R1-2300692</w:t>
      </w:r>
      <w:r>
        <w:tab/>
        <w:t>Network Energy Saving techniques in spatial and power domain</w:t>
      </w:r>
      <w:r>
        <w:tab/>
        <w:t>CATT</w:t>
      </w:r>
    </w:p>
    <w:p w14:paraId="4526A4A3" w14:textId="77777777" w:rsidR="009D6324" w:rsidRDefault="00973403">
      <w:pPr>
        <w:jc w:val="both"/>
      </w:pPr>
      <w:r>
        <w:t>R1-2300722</w:t>
      </w:r>
      <w:r>
        <w:tab/>
        <w:t>Discussion on NES techniques in spatial and power domains</w:t>
      </w:r>
      <w:r>
        <w:tab/>
        <w:t>China Telecom</w:t>
      </w:r>
    </w:p>
    <w:p w14:paraId="7686E697" w14:textId="77777777" w:rsidR="009D6324" w:rsidRDefault="00973403">
      <w:pPr>
        <w:jc w:val="both"/>
      </w:pPr>
      <w:r>
        <w:t>R1-2300752</w:t>
      </w:r>
      <w:r>
        <w:tab/>
        <w:t>Discussion on NW energy saving techniques in spatial and power domains</w:t>
      </w:r>
      <w:r>
        <w:tab/>
        <w:t>Fujitsu</w:t>
      </w:r>
    </w:p>
    <w:p w14:paraId="304925D8" w14:textId="77777777" w:rsidR="009D6324" w:rsidRDefault="00973403">
      <w:pPr>
        <w:jc w:val="both"/>
      </w:pPr>
      <w:r>
        <w:t>R1-2300768</w:t>
      </w:r>
      <w:r>
        <w:tab/>
        <w:t>Discussion on network energy saving techniques in spatial and power domains</w:t>
      </w:r>
      <w:r>
        <w:tab/>
        <w:t>NEC</w:t>
      </w:r>
    </w:p>
    <w:p w14:paraId="013D9408" w14:textId="77777777" w:rsidR="009D6324" w:rsidRDefault="00973403">
      <w:pPr>
        <w:jc w:val="both"/>
      </w:pPr>
      <w:r>
        <w:t>R1-2300784</w:t>
      </w:r>
      <w:r>
        <w:tab/>
        <w:t>Discussion on techniques in spatial and power domains</w:t>
      </w:r>
      <w:r>
        <w:tab/>
        <w:t>InterDigital Communications</w:t>
      </w:r>
    </w:p>
    <w:p w14:paraId="3264B21A" w14:textId="77777777" w:rsidR="009D6324" w:rsidRDefault="00973403">
      <w:pPr>
        <w:jc w:val="both"/>
      </w:pPr>
      <w:r>
        <w:t>R1-2300960</w:t>
      </w:r>
      <w:r>
        <w:tab/>
        <w:t>Discussion on NWES techniques in spatial and power domain</w:t>
      </w:r>
      <w:r>
        <w:tab/>
        <w:t>Intel Corporation</w:t>
      </w:r>
    </w:p>
    <w:p w14:paraId="5C1155F4" w14:textId="77777777" w:rsidR="009D6324" w:rsidRDefault="00973403">
      <w:pPr>
        <w:jc w:val="both"/>
      </w:pPr>
      <w:r>
        <w:t>R1-2301014</w:t>
      </w:r>
      <w:r>
        <w:tab/>
        <w:t>Discussion on network energy saving techniques in spatial and power domains</w:t>
      </w:r>
      <w:r>
        <w:tab/>
        <w:t>CMCC</w:t>
      </w:r>
    </w:p>
    <w:p w14:paraId="201B5410" w14:textId="77777777" w:rsidR="009D6324" w:rsidRDefault="00973403">
      <w:pPr>
        <w:jc w:val="both"/>
      </w:pPr>
      <w:r>
        <w:t>R1-2301047</w:t>
      </w:r>
      <w:r>
        <w:tab/>
        <w:t>Network energy saving techniques in spatial domain</w:t>
      </w:r>
      <w:r>
        <w:tab/>
        <w:t>ETRI</w:t>
      </w:r>
    </w:p>
    <w:p w14:paraId="5374A082" w14:textId="77777777" w:rsidR="009D6324" w:rsidRDefault="00973403">
      <w:pPr>
        <w:jc w:val="both"/>
      </w:pPr>
      <w:r>
        <w:t>R1-2301107</w:t>
      </w:r>
      <w:r>
        <w:tab/>
        <w:t>Discussion on NES techniques in spatial and power domains</w:t>
      </w:r>
      <w:r>
        <w:tab/>
        <w:t>LG Electronics</w:t>
      </w:r>
    </w:p>
    <w:p w14:paraId="3C3E8BFF" w14:textId="77777777" w:rsidR="009D6324" w:rsidRDefault="00973403">
      <w:pPr>
        <w:jc w:val="both"/>
      </w:pPr>
      <w:r>
        <w:t>R1-2301163</w:t>
      </w:r>
      <w:r>
        <w:tab/>
        <w:t>Spatial Domain Adaptation for NES</w:t>
      </w:r>
      <w:r>
        <w:tab/>
        <w:t>Fraunhofer IIS, Fraunhofer HHI</w:t>
      </w:r>
    </w:p>
    <w:p w14:paraId="468D7746" w14:textId="77777777" w:rsidR="009D6324" w:rsidRDefault="00973403">
      <w:pPr>
        <w:jc w:val="both"/>
      </w:pPr>
      <w:r>
        <w:t>R1-2301206</w:t>
      </w:r>
      <w:r>
        <w:tab/>
        <w:t>Network energy saving techniques in spatial and power domains</w:t>
      </w:r>
      <w:r>
        <w:tab/>
        <w:t>Lenovo</w:t>
      </w:r>
    </w:p>
    <w:p w14:paraId="3C2596C4" w14:textId="77777777" w:rsidR="009D6324" w:rsidRDefault="00973403">
      <w:pPr>
        <w:jc w:val="both"/>
      </w:pPr>
      <w:r>
        <w:t>R1-2301222</w:t>
      </w:r>
      <w:r>
        <w:tab/>
        <w:t>Network energy savings techniques in spatial and power domains</w:t>
      </w:r>
      <w:r>
        <w:tab/>
        <w:t>AT&amp;T</w:t>
      </w:r>
    </w:p>
    <w:p w14:paraId="0915AAFB" w14:textId="77777777" w:rsidR="009D6324" w:rsidRDefault="00973403">
      <w:pPr>
        <w:jc w:val="both"/>
      </w:pPr>
      <w:r>
        <w:t>R1-2301276</w:t>
      </w:r>
      <w:r>
        <w:tab/>
        <w:t>Techniques in spatial and power domains</w:t>
      </w:r>
      <w:r>
        <w:tab/>
        <w:t>Samsung</w:t>
      </w:r>
    </w:p>
    <w:p w14:paraId="1F4D277E" w14:textId="77777777" w:rsidR="009D6324" w:rsidRDefault="00973403">
      <w:pPr>
        <w:jc w:val="both"/>
      </w:pPr>
      <w:r>
        <w:t>R1-2301310</w:t>
      </w:r>
      <w:r>
        <w:tab/>
        <w:t>Discussion of NES techniques in spatial domain and power domain</w:t>
      </w:r>
      <w:r>
        <w:tab/>
        <w:t xml:space="preserve"> Transsion Holdings</w:t>
      </w:r>
    </w:p>
    <w:p w14:paraId="6DF0CB1C" w14:textId="77777777" w:rsidR="009D6324" w:rsidRDefault="00973403">
      <w:pPr>
        <w:jc w:val="both"/>
      </w:pPr>
      <w:r>
        <w:t>R1-2301319</w:t>
      </w:r>
      <w:r>
        <w:tab/>
        <w:t>Discussion on techniques in spatial and power domains</w:t>
      </w:r>
      <w:r>
        <w:tab/>
        <w:t>ITRI</w:t>
      </w:r>
    </w:p>
    <w:p w14:paraId="49ACF62B" w14:textId="77777777" w:rsidR="009D6324" w:rsidRDefault="00973403">
      <w:pPr>
        <w:jc w:val="both"/>
      </w:pPr>
      <w:r>
        <w:t>R1-2301358</w:t>
      </w:r>
      <w:r>
        <w:tab/>
        <w:t>Discussion on spatial and power domain enhancements to support network energy saving</w:t>
      </w:r>
      <w:r>
        <w:tab/>
        <w:t>Apple</w:t>
      </w:r>
    </w:p>
    <w:p w14:paraId="0B6CB959" w14:textId="77777777" w:rsidR="009D6324" w:rsidRDefault="00973403">
      <w:pPr>
        <w:jc w:val="both"/>
      </w:pPr>
      <w:r>
        <w:t>R1-2301425</w:t>
      </w:r>
      <w:r>
        <w:tab/>
        <w:t>Techniques in spatial and power domains</w:t>
      </w:r>
      <w:r>
        <w:tab/>
        <w:t>Qualcomm Incorporated</w:t>
      </w:r>
    </w:p>
    <w:p w14:paraId="650F4A1F" w14:textId="77777777" w:rsidR="009D6324" w:rsidRDefault="00973403">
      <w:pPr>
        <w:jc w:val="both"/>
      </w:pPr>
      <w:r>
        <w:lastRenderedPageBreak/>
        <w:t>R1-2301505</w:t>
      </w:r>
      <w:r>
        <w:tab/>
        <w:t>Discussion on spatial and power domain enhancements for NW energy savings</w:t>
      </w:r>
      <w:r>
        <w:tab/>
        <w:t>NTT DOCOMO, INC.</w:t>
      </w:r>
    </w:p>
    <w:p w14:paraId="169B6959" w14:textId="77777777" w:rsidR="009D6324" w:rsidRDefault="00973403">
      <w:pPr>
        <w:jc w:val="both"/>
      </w:pPr>
      <w:r>
        <w:t>R1-2301554</w:t>
      </w:r>
      <w:r>
        <w:tab/>
        <w:t>NW energy saving techniques in spatial and power domains</w:t>
      </w:r>
      <w:r>
        <w:tab/>
        <w:t xml:space="preserve"> Ericsson</w:t>
      </w:r>
    </w:p>
    <w:p w14:paraId="632525E4" w14:textId="77777777" w:rsidR="009D6324" w:rsidRDefault="00973403">
      <w:pPr>
        <w:jc w:val="both"/>
      </w:pPr>
      <w:r>
        <w:t>R1-2301599</w:t>
      </w:r>
      <w:r>
        <w:tab/>
        <w:t>On NW energy saving techniques in spatial and power domains</w:t>
      </w:r>
      <w:r>
        <w:tab/>
        <w:t xml:space="preserve"> MediaTek Inc.</w:t>
      </w:r>
    </w:p>
    <w:p w14:paraId="232B7C43" w14:textId="77777777" w:rsidR="009D6324" w:rsidRDefault="00973403">
      <w:pPr>
        <w:jc w:val="both"/>
      </w:pPr>
      <w:r>
        <w:t>R1-2301698</w:t>
      </w:r>
      <w:r>
        <w:tab/>
        <w:t>Discussion on spatial and power adaptations for network energy saving</w:t>
      </w:r>
      <w:r>
        <w:tab/>
        <w:t xml:space="preserve">CEWiT, Reliance </w:t>
      </w:r>
      <w:proofErr w:type="spellStart"/>
      <w:r>
        <w:t>Jio</w:t>
      </w:r>
      <w:proofErr w:type="spellEnd"/>
    </w:p>
    <w:p w14:paraId="564AE769" w14:textId="77777777" w:rsidR="009D6324" w:rsidRDefault="00973403">
      <w:pPr>
        <w:jc w:val="both"/>
      </w:pPr>
      <w:r>
        <w:t>R1-2301717</w:t>
      </w:r>
      <w:r>
        <w:tab/>
        <w:t>Addition of abbreviations and symbols to TR 38.864</w:t>
      </w:r>
      <w:r>
        <w:tab/>
        <w:t>Huawei</w:t>
      </w:r>
    </w:p>
    <w:p w14:paraId="129C9584" w14:textId="77777777" w:rsidR="009D6324" w:rsidRDefault="009D6324">
      <w:pPr>
        <w:jc w:val="both"/>
      </w:pPr>
    </w:p>
    <w:p w14:paraId="1C20B1C9" w14:textId="77777777" w:rsidR="009D6324" w:rsidRDefault="00973403">
      <w:pPr>
        <w:pStyle w:val="1"/>
        <w:jc w:val="both"/>
      </w:pPr>
      <w:r>
        <w:t>Appendix</w:t>
      </w:r>
    </w:p>
    <w:tbl>
      <w:tblPr>
        <w:tblStyle w:val="affff5"/>
        <w:tblW w:w="9307" w:type="dxa"/>
        <w:tblLayout w:type="fixed"/>
        <w:tblLook w:val="04A0" w:firstRow="1" w:lastRow="0" w:firstColumn="1" w:lastColumn="0" w:noHBand="0" w:noVBand="1"/>
      </w:tblPr>
      <w:tblGrid>
        <w:gridCol w:w="9307"/>
      </w:tblGrid>
      <w:tr w:rsidR="009D6324" w14:paraId="644F8291" w14:textId="77777777">
        <w:tc>
          <w:tcPr>
            <w:tcW w:w="9307" w:type="dxa"/>
          </w:tcPr>
          <w:p w14:paraId="2D5134C7" w14:textId="77777777" w:rsidR="009D6324" w:rsidRDefault="00973403">
            <w:pPr>
              <w:jc w:val="both"/>
              <w:textAlignment w:val="baseline"/>
              <w:rPr>
                <w:bCs/>
              </w:rPr>
            </w:pPr>
            <w:r>
              <w:rPr>
                <w:bCs/>
              </w:rPr>
              <w:t>The objectives of the work item are the following:</w:t>
            </w:r>
          </w:p>
          <w:p w14:paraId="1F627815" w14:textId="77777777" w:rsidR="009D6324" w:rsidRDefault="00973403">
            <w:pPr>
              <w:numPr>
                <w:ilvl w:val="0"/>
                <w:numId w:val="21"/>
              </w:numPr>
              <w:ind w:left="200"/>
              <w:jc w:val="both"/>
              <w:textAlignment w:val="baseline"/>
              <w:rPr>
                <w:bCs/>
              </w:rPr>
            </w:pPr>
            <w:r>
              <w:rPr>
                <w:bCs/>
              </w:rPr>
              <w:t xml:space="preserve">Specify SSB-less SCell operation for inter-band CA for FR1 and co-located cells, if found feasible by RAN4 study, where a UE measures SSB transmitted on PCell or another SCell for an </w:t>
            </w:r>
            <w:proofErr w:type="spellStart"/>
            <w:r>
              <w:rPr>
                <w:bCs/>
              </w:rPr>
              <w:t>SCell’s</w:t>
            </w:r>
            <w:proofErr w:type="spellEnd"/>
            <w:r>
              <w:rPr>
                <w:bCs/>
              </w:rPr>
              <w:t xml:space="preserve"> time/frequency synchronization (including downlink AGC), and L1/L3 measurements, including potential enhancement on SCell activation procedures if necessary [RAN4, RAN2]</w:t>
            </w:r>
          </w:p>
          <w:p w14:paraId="1FA5838A" w14:textId="77777777" w:rsidR="009D6324" w:rsidRDefault="00973403">
            <w:pPr>
              <w:numPr>
                <w:ilvl w:val="0"/>
                <w:numId w:val="21"/>
              </w:numPr>
              <w:ind w:left="200"/>
              <w:jc w:val="both"/>
              <w:textAlignment w:val="baseline"/>
              <w:rPr>
                <w:bCs/>
              </w:rPr>
            </w:pPr>
            <w:r>
              <w:rPr>
                <w:bCs/>
              </w:rPr>
              <w:t>Specify enhancement on cell DTX/DRX mechanism including the alignment of cell DTX/DRX and UE DRX in RRC_CONNECTED mode, and inter-node information exchange on cell DTX/DRX [RAN2, RAN1, RAN3]</w:t>
            </w:r>
          </w:p>
          <w:p w14:paraId="2BB40AAB" w14:textId="77777777" w:rsidR="009D6324" w:rsidRDefault="00973403">
            <w:pPr>
              <w:numPr>
                <w:ilvl w:val="0"/>
                <w:numId w:val="15"/>
              </w:numPr>
              <w:spacing w:before="120" w:after="120"/>
              <w:ind w:left="1049" w:hanging="329"/>
              <w:jc w:val="both"/>
              <w:textAlignment w:val="baseline"/>
              <w:rPr>
                <w:bCs/>
              </w:rPr>
            </w:pPr>
            <w:r>
              <w:rPr>
                <w:bCs/>
              </w:rPr>
              <w:t>Note: No change for SSB transmission due to cell DTX/DRX.</w:t>
            </w:r>
          </w:p>
          <w:p w14:paraId="350A0B2D" w14:textId="77777777" w:rsidR="009D6324" w:rsidRDefault="00973403">
            <w:pPr>
              <w:numPr>
                <w:ilvl w:val="0"/>
                <w:numId w:val="15"/>
              </w:numPr>
              <w:spacing w:before="120" w:after="120"/>
              <w:ind w:left="1049" w:hanging="329"/>
              <w:jc w:val="both"/>
              <w:textAlignment w:val="baseline"/>
              <w:rPr>
                <w:bCs/>
              </w:rPr>
            </w:pPr>
            <w:r>
              <w:rPr>
                <w:bCs/>
              </w:rPr>
              <w:t>Note: The impact to IDLE/INACTIVE UEs due to the above enhancement should be avoided.</w:t>
            </w:r>
          </w:p>
          <w:p w14:paraId="5D5B9B02" w14:textId="77777777" w:rsidR="009D6324" w:rsidRDefault="00973403">
            <w:pPr>
              <w:numPr>
                <w:ilvl w:val="0"/>
                <w:numId w:val="21"/>
              </w:numPr>
              <w:spacing w:before="240"/>
              <w:ind w:left="200"/>
              <w:jc w:val="both"/>
              <w:textAlignment w:val="baseline"/>
              <w:rPr>
                <w:bCs/>
                <w:color w:val="FF0000"/>
              </w:rPr>
            </w:pPr>
            <w:r>
              <w:rPr>
                <w:bCs/>
                <w:color w:val="FF0000"/>
              </w:rPr>
              <w:t>Specify the following techniques in spatial and power domains</w:t>
            </w:r>
          </w:p>
          <w:p w14:paraId="1E567784" w14:textId="77777777" w:rsidR="009D6324" w:rsidRDefault="00973403">
            <w:pPr>
              <w:numPr>
                <w:ilvl w:val="0"/>
                <w:numId w:val="15"/>
              </w:numPr>
              <w:spacing w:before="120" w:after="120"/>
              <w:ind w:left="1049" w:hanging="329"/>
              <w:jc w:val="both"/>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7633C9FB" w14:textId="77777777" w:rsidR="009D6324" w:rsidRDefault="00973403">
            <w:pPr>
              <w:numPr>
                <w:ilvl w:val="0"/>
                <w:numId w:val="15"/>
              </w:numPr>
              <w:spacing w:before="120" w:after="120"/>
              <w:ind w:left="1049" w:hanging="329"/>
              <w:jc w:val="both"/>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3BD8A9E1" w14:textId="77777777" w:rsidR="009D6324" w:rsidRDefault="00973403">
            <w:pPr>
              <w:numPr>
                <w:ilvl w:val="0"/>
                <w:numId w:val="15"/>
              </w:numPr>
              <w:spacing w:before="120" w:after="120"/>
              <w:ind w:left="1049" w:hanging="329"/>
              <w:jc w:val="both"/>
              <w:textAlignment w:val="baseline"/>
              <w:rPr>
                <w:bCs/>
                <w:color w:val="FF0000"/>
              </w:rPr>
            </w:pPr>
            <w:r>
              <w:rPr>
                <w:bCs/>
                <w:color w:val="FF0000"/>
              </w:rPr>
              <w:t>Note: Above objectives are only for UE specific channels/signals</w:t>
            </w:r>
          </w:p>
          <w:p w14:paraId="01F9F4C8" w14:textId="77777777" w:rsidR="009D6324" w:rsidRDefault="00973403">
            <w:pPr>
              <w:numPr>
                <w:ilvl w:val="0"/>
                <w:numId w:val="15"/>
              </w:numPr>
              <w:spacing w:before="120" w:after="120"/>
              <w:ind w:left="1049" w:hanging="329"/>
              <w:jc w:val="both"/>
              <w:textAlignment w:val="baseline"/>
              <w:rPr>
                <w:bCs/>
                <w:color w:val="FF0000"/>
              </w:rPr>
            </w:pPr>
            <w:r>
              <w:rPr>
                <w:bCs/>
                <w:color w:val="FF0000"/>
              </w:rPr>
              <w:t>Note: Legacy UE CSI/CSI-RS capabilities applies when considering total number of CSI reports and requirements</w:t>
            </w:r>
          </w:p>
          <w:p w14:paraId="6D30608A" w14:textId="77777777" w:rsidR="009D6324" w:rsidRDefault="00973403">
            <w:pPr>
              <w:numPr>
                <w:ilvl w:val="0"/>
                <w:numId w:val="21"/>
              </w:numPr>
              <w:ind w:left="200"/>
              <w:jc w:val="both"/>
              <w:textAlignment w:val="baseline"/>
              <w:rPr>
                <w:bCs/>
              </w:rPr>
            </w:pPr>
            <w:r>
              <w:rPr>
                <w:bCs/>
              </w:rPr>
              <w:t xml:space="preserve">Specify mechanism(s) to prevent legacy UEs camping on cells adopting the Rel-18 NES techniques, if necessary [RAN2] </w:t>
            </w:r>
          </w:p>
          <w:p w14:paraId="73F47DB3" w14:textId="77777777" w:rsidR="009D6324" w:rsidRDefault="00973403">
            <w:pPr>
              <w:numPr>
                <w:ilvl w:val="0"/>
                <w:numId w:val="21"/>
              </w:numPr>
              <w:ind w:left="200"/>
              <w:jc w:val="both"/>
              <w:textAlignment w:val="baseline"/>
              <w:rPr>
                <w:bCs/>
              </w:rPr>
            </w:pPr>
            <w:r>
              <w:rPr>
                <w:bCs/>
              </w:rPr>
              <w:t>Specify CHO procedure enhancement(s) in case source/target cell is in NES mode [RAN2]</w:t>
            </w:r>
          </w:p>
          <w:p w14:paraId="05873EA2" w14:textId="77777777" w:rsidR="009D6324" w:rsidRDefault="00973403">
            <w:pPr>
              <w:numPr>
                <w:ilvl w:val="0"/>
                <w:numId w:val="21"/>
              </w:numPr>
              <w:ind w:left="200"/>
              <w:jc w:val="both"/>
              <w:textAlignment w:val="baseline"/>
              <w:rPr>
                <w:bCs/>
              </w:rPr>
            </w:pPr>
            <w:r>
              <w:rPr>
                <w:bCs/>
              </w:rPr>
              <w:t>Specify inter-node beam activation and enhancements on restricting paging in a limited area [RAN3].</w:t>
            </w:r>
          </w:p>
          <w:p w14:paraId="307A710B" w14:textId="77777777" w:rsidR="009D6324" w:rsidRDefault="00973403">
            <w:pPr>
              <w:numPr>
                <w:ilvl w:val="0"/>
                <w:numId w:val="21"/>
              </w:numPr>
              <w:ind w:left="200"/>
              <w:jc w:val="both"/>
              <w:textAlignment w:val="baseline"/>
              <w:rPr>
                <w:bCs/>
              </w:rPr>
            </w:pPr>
            <w:r>
              <w:rPr>
                <w:bCs/>
              </w:rPr>
              <w:t>Specify the corresponding RRM/RF core requirements, if necessary, for the above features [RAN4]</w:t>
            </w:r>
          </w:p>
        </w:tc>
      </w:tr>
    </w:tbl>
    <w:p w14:paraId="5950F121" w14:textId="77777777" w:rsidR="009D6324" w:rsidRDefault="009D6324">
      <w:pPr>
        <w:jc w:val="both"/>
      </w:pPr>
    </w:p>
    <w:sectPr w:rsidR="009D6324">
      <w:footerReference w:type="default" r:id="rId9"/>
      <w:pgSz w:w="11906" w:h="16838"/>
      <w:pgMar w:top="1418" w:right="1134" w:bottom="1134" w:left="1134" w:header="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48BEE" w14:textId="77777777" w:rsidR="00B07575" w:rsidRDefault="00B07575">
      <w:pPr>
        <w:spacing w:after="0"/>
      </w:pPr>
      <w:r>
        <w:separator/>
      </w:r>
    </w:p>
  </w:endnote>
  <w:endnote w:type="continuationSeparator" w:id="0">
    <w:p w14:paraId="7D3BA768" w14:textId="77777777" w:rsidR="00B07575" w:rsidRDefault="00B07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6C230" w14:textId="77777777" w:rsidR="009D6324" w:rsidRDefault="00973403">
    <w:pPr>
      <w:pStyle w:val="aff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B716D" w14:textId="77777777" w:rsidR="00B07575" w:rsidRDefault="00B07575">
      <w:pPr>
        <w:spacing w:after="0"/>
      </w:pPr>
      <w:r>
        <w:separator/>
      </w:r>
    </w:p>
  </w:footnote>
  <w:footnote w:type="continuationSeparator" w:id="0">
    <w:p w14:paraId="4D29A7C4" w14:textId="77777777" w:rsidR="00B07575" w:rsidRDefault="00B075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F217A"/>
    <w:multiLevelType w:val="multilevel"/>
    <w:tmpl w:val="213EB978"/>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C955B24"/>
    <w:multiLevelType w:val="multilevel"/>
    <w:tmpl w:val="60C86130"/>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E6F7757"/>
    <w:multiLevelType w:val="multilevel"/>
    <w:tmpl w:val="0FC8A6A6"/>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 w15:restartNumberingAfterBreak="0">
    <w:nsid w:val="205352B8"/>
    <w:multiLevelType w:val="hybridMultilevel"/>
    <w:tmpl w:val="4AFABD54"/>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A3105"/>
    <w:multiLevelType w:val="multilevel"/>
    <w:tmpl w:val="70923272"/>
    <w:lvl w:ilvl="0">
      <w:start w:val="1"/>
      <w:numFmt w:val="bullet"/>
      <w:pStyle w:val="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FA44AD6"/>
    <w:multiLevelType w:val="multilevel"/>
    <w:tmpl w:val="711001CC"/>
    <w:lvl w:ilvl="0">
      <w:start w:val="1"/>
      <w:numFmt w:val="bullet"/>
      <w:lvlText w:val=""/>
      <w:lvlJc w:val="left"/>
      <w:pPr>
        <w:tabs>
          <w:tab w:val="num" w:pos="0"/>
        </w:tabs>
        <w:ind w:left="1051" w:hanging="420"/>
      </w:pPr>
      <w:rPr>
        <w:rFonts w:ascii="Symbol" w:hAnsi="Symbol" w:cs="Symbol" w:hint="default"/>
        <w:color w:val="auto"/>
      </w:rPr>
    </w:lvl>
    <w:lvl w:ilvl="1">
      <w:start w:val="1"/>
      <w:numFmt w:val="bullet"/>
      <w:lvlText w:val="o"/>
      <w:lvlJc w:val="left"/>
      <w:pPr>
        <w:tabs>
          <w:tab w:val="num" w:pos="0"/>
        </w:tabs>
        <w:ind w:left="1471" w:hanging="420"/>
      </w:pPr>
      <w:rPr>
        <w:rFonts w:ascii="Courier New" w:hAnsi="Courier New" w:cs="Courier New" w:hint="default"/>
      </w:rPr>
    </w:lvl>
    <w:lvl w:ilvl="2">
      <w:start w:val="1"/>
      <w:numFmt w:val="bullet"/>
      <w:lvlText w:val=""/>
      <w:lvlJc w:val="left"/>
      <w:pPr>
        <w:tabs>
          <w:tab w:val="num" w:pos="0"/>
        </w:tabs>
        <w:ind w:left="1891" w:hanging="420"/>
      </w:pPr>
      <w:rPr>
        <w:rFonts w:ascii="Wingdings" w:hAnsi="Wingdings" w:cs="Wingdings" w:hint="default"/>
      </w:rPr>
    </w:lvl>
    <w:lvl w:ilvl="3">
      <w:start w:val="1"/>
      <w:numFmt w:val="bullet"/>
      <w:lvlText w:val=""/>
      <w:lvlJc w:val="left"/>
      <w:pPr>
        <w:tabs>
          <w:tab w:val="num" w:pos="0"/>
        </w:tabs>
        <w:ind w:left="2311" w:hanging="420"/>
      </w:pPr>
      <w:rPr>
        <w:rFonts w:ascii="Wingdings" w:hAnsi="Wingdings" w:cs="Wingdings" w:hint="default"/>
      </w:rPr>
    </w:lvl>
    <w:lvl w:ilvl="4">
      <w:start w:val="1"/>
      <w:numFmt w:val="bullet"/>
      <w:lvlText w:val=""/>
      <w:lvlJc w:val="left"/>
      <w:pPr>
        <w:tabs>
          <w:tab w:val="num" w:pos="0"/>
        </w:tabs>
        <w:ind w:left="2731" w:hanging="420"/>
      </w:pPr>
      <w:rPr>
        <w:rFonts w:ascii="Wingdings" w:hAnsi="Wingdings" w:cs="Wingdings" w:hint="default"/>
      </w:rPr>
    </w:lvl>
    <w:lvl w:ilvl="5">
      <w:start w:val="1"/>
      <w:numFmt w:val="bullet"/>
      <w:lvlText w:val=""/>
      <w:lvlJc w:val="left"/>
      <w:pPr>
        <w:tabs>
          <w:tab w:val="num" w:pos="0"/>
        </w:tabs>
        <w:ind w:left="3151" w:hanging="420"/>
      </w:pPr>
      <w:rPr>
        <w:rFonts w:ascii="Wingdings" w:hAnsi="Wingdings" w:cs="Wingdings" w:hint="default"/>
      </w:rPr>
    </w:lvl>
    <w:lvl w:ilvl="6">
      <w:start w:val="1"/>
      <w:numFmt w:val="bullet"/>
      <w:lvlText w:val=""/>
      <w:lvlJc w:val="left"/>
      <w:pPr>
        <w:tabs>
          <w:tab w:val="num" w:pos="0"/>
        </w:tabs>
        <w:ind w:left="3571" w:hanging="420"/>
      </w:pPr>
      <w:rPr>
        <w:rFonts w:ascii="Wingdings" w:hAnsi="Wingdings" w:cs="Wingdings" w:hint="default"/>
      </w:rPr>
    </w:lvl>
    <w:lvl w:ilvl="7">
      <w:start w:val="1"/>
      <w:numFmt w:val="bullet"/>
      <w:lvlText w:val=""/>
      <w:lvlJc w:val="left"/>
      <w:pPr>
        <w:tabs>
          <w:tab w:val="num" w:pos="0"/>
        </w:tabs>
        <w:ind w:left="3991" w:hanging="420"/>
      </w:pPr>
      <w:rPr>
        <w:rFonts w:ascii="Wingdings" w:hAnsi="Wingdings" w:cs="Wingdings" w:hint="default"/>
      </w:rPr>
    </w:lvl>
    <w:lvl w:ilvl="8">
      <w:start w:val="1"/>
      <w:numFmt w:val="bullet"/>
      <w:lvlText w:val=""/>
      <w:lvlJc w:val="left"/>
      <w:pPr>
        <w:tabs>
          <w:tab w:val="num" w:pos="0"/>
        </w:tabs>
        <w:ind w:left="4411" w:hanging="420"/>
      </w:pPr>
      <w:rPr>
        <w:rFonts w:ascii="Wingdings" w:hAnsi="Wingdings" w:cs="Wingdings" w:hint="default"/>
      </w:rPr>
    </w:lvl>
  </w:abstractNum>
  <w:abstractNum w:abstractNumId="6" w15:restartNumberingAfterBreak="0">
    <w:nsid w:val="48047E05"/>
    <w:multiLevelType w:val="multilevel"/>
    <w:tmpl w:val="B80C16CC"/>
    <w:lvl w:ilvl="0">
      <w:start w:val="1"/>
      <w:numFmt w:val="decimal"/>
      <w:pStyle w:val="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9156757"/>
    <w:multiLevelType w:val="multilevel"/>
    <w:tmpl w:val="9908523E"/>
    <w:lvl w:ilvl="0">
      <w:start w:val="6"/>
      <w:numFmt w:val="bullet"/>
      <w:lvlText w:val="-"/>
      <w:lvlJc w:val="left"/>
      <w:pPr>
        <w:tabs>
          <w:tab w:val="num" w:pos="0"/>
        </w:tabs>
        <w:ind w:left="720" w:hanging="360"/>
      </w:pPr>
      <w:rPr>
        <w:rFonts w:ascii="Times New Roman" w:eastAsiaTheme="minorEastAsia"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A421788"/>
    <w:multiLevelType w:val="multilevel"/>
    <w:tmpl w:val="FF74CA30"/>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A710756"/>
    <w:multiLevelType w:val="multilevel"/>
    <w:tmpl w:val="3DB83EE8"/>
    <w:lvl w:ilvl="0">
      <w:start w:val="1"/>
      <w:numFmt w:val="bullet"/>
      <w:pStyle w:val="a0"/>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B733CC5"/>
    <w:multiLevelType w:val="multilevel"/>
    <w:tmpl w:val="2A403CD8"/>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780" w:hanging="360"/>
      </w:pPr>
      <w:rPr>
        <w:rFonts w:ascii="Symbol" w:hAnsi="Symbol" w:cs="Symbol" w:hint="default"/>
      </w:rPr>
    </w:lvl>
    <w:lvl w:ilvl="2">
      <w:start w:val="1"/>
      <w:numFmt w:val="bullet"/>
      <w:lvlText w:val="o"/>
      <w:lvlJc w:val="left"/>
      <w:pPr>
        <w:tabs>
          <w:tab w:val="num" w:pos="0"/>
        </w:tabs>
        <w:ind w:left="1200" w:hanging="36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51586F69"/>
    <w:multiLevelType w:val="multilevel"/>
    <w:tmpl w:val="CA0CDF64"/>
    <w:lvl w:ilvl="0">
      <w:start w:val="1"/>
      <w:numFmt w:val="bullet"/>
      <w:pStyle w:val="20"/>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54D23515"/>
    <w:multiLevelType w:val="multilevel"/>
    <w:tmpl w:val="2592B7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6764463"/>
    <w:multiLevelType w:val="multilevel"/>
    <w:tmpl w:val="A13AD6C4"/>
    <w:lvl w:ilvl="0">
      <w:start w:val="1"/>
      <w:numFmt w:val="bullet"/>
      <w:pStyle w:val="40"/>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DA2634F"/>
    <w:multiLevelType w:val="multilevel"/>
    <w:tmpl w:val="4E3CC7FE"/>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F283935"/>
    <w:multiLevelType w:val="multilevel"/>
    <w:tmpl w:val="C922B2FC"/>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00A3157"/>
    <w:multiLevelType w:val="multilevel"/>
    <w:tmpl w:val="35FC744E"/>
    <w:lvl w:ilvl="0">
      <w:start w:val="1"/>
      <w:numFmt w:val="chineseCountingThousand"/>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6FBA0C53"/>
    <w:multiLevelType w:val="multilevel"/>
    <w:tmpl w:val="053884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00E1EE6"/>
    <w:multiLevelType w:val="multilevel"/>
    <w:tmpl w:val="047E97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45E1D0A"/>
    <w:multiLevelType w:val="multilevel"/>
    <w:tmpl w:val="8C24A9E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78B172EC"/>
    <w:multiLevelType w:val="multilevel"/>
    <w:tmpl w:val="22F8F2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CDB25EA"/>
    <w:multiLevelType w:val="multilevel"/>
    <w:tmpl w:val="5AF02E64"/>
    <w:lvl w:ilvl="0">
      <w:start w:val="1"/>
      <w:numFmt w:val="bullet"/>
      <w:pStyle w:val="50"/>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F33210F"/>
    <w:multiLevelType w:val="multilevel"/>
    <w:tmpl w:val="00A661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9"/>
  </w:num>
  <w:num w:numId="2">
    <w:abstractNumId w:val="11"/>
  </w:num>
  <w:num w:numId="3">
    <w:abstractNumId w:val="4"/>
  </w:num>
  <w:num w:numId="4">
    <w:abstractNumId w:val="13"/>
  </w:num>
  <w:num w:numId="5">
    <w:abstractNumId w:val="21"/>
  </w:num>
  <w:num w:numId="6">
    <w:abstractNumId w:val="8"/>
  </w:num>
  <w:num w:numId="7">
    <w:abstractNumId w:val="6"/>
  </w:num>
  <w:num w:numId="8">
    <w:abstractNumId w:val="15"/>
  </w:num>
  <w:num w:numId="9">
    <w:abstractNumId w:val="0"/>
  </w:num>
  <w:num w:numId="10">
    <w:abstractNumId w:val="14"/>
  </w:num>
  <w:num w:numId="11">
    <w:abstractNumId w:val="2"/>
  </w:num>
  <w:num w:numId="12">
    <w:abstractNumId w:val="12"/>
  </w:num>
  <w:num w:numId="13">
    <w:abstractNumId w:val="7"/>
  </w:num>
  <w:num w:numId="14">
    <w:abstractNumId w:val="19"/>
  </w:num>
  <w:num w:numId="15">
    <w:abstractNumId w:val="5"/>
  </w:num>
  <w:num w:numId="16">
    <w:abstractNumId w:val="20"/>
  </w:num>
  <w:num w:numId="17">
    <w:abstractNumId w:val="10"/>
  </w:num>
  <w:num w:numId="18">
    <w:abstractNumId w:val="22"/>
  </w:num>
  <w:num w:numId="19">
    <w:abstractNumId w:val="18"/>
  </w:num>
  <w:num w:numId="20">
    <w:abstractNumId w:val="16"/>
  </w:num>
  <w:num w:numId="21">
    <w:abstractNumId w:val="1"/>
  </w:num>
  <w:num w:numId="22">
    <w:abstractNumId w:val="17"/>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embedSystemFonts/>
  <w:bordersDoNotSurroundHeader/>
  <w:bordersDoNotSurroundFooter/>
  <w:proofState w:spelling="clean" w:grammar="clean"/>
  <w:defaultTabStop w:val="284"/>
  <w:autoHyphenation/>
  <w:doNotHyphenateCaps/>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24"/>
    <w:rsid w:val="000E2E18"/>
    <w:rsid w:val="00112BC6"/>
    <w:rsid w:val="002877AE"/>
    <w:rsid w:val="003861A7"/>
    <w:rsid w:val="003F084E"/>
    <w:rsid w:val="00545B15"/>
    <w:rsid w:val="005D0EAE"/>
    <w:rsid w:val="00735A0B"/>
    <w:rsid w:val="007C0236"/>
    <w:rsid w:val="00824A07"/>
    <w:rsid w:val="00973403"/>
    <w:rsid w:val="009D6324"/>
    <w:rsid w:val="00A53516"/>
    <w:rsid w:val="00AF2BAB"/>
    <w:rsid w:val="00B07575"/>
    <w:rsid w:val="00B3363D"/>
    <w:rsid w:val="00B35025"/>
    <w:rsid w:val="00BE7946"/>
    <w:rsid w:val="00C87DFB"/>
    <w:rsid w:val="00CF6C2D"/>
    <w:rsid w:val="00DC430C"/>
    <w:rsid w:val="00F663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1B0D3"/>
  <w15:docId w15:val="{561B64DA-ED45-4373-B368-A83EFC548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zh-CN" w:bidi="hi-IN"/>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GB" w:bidi="ar-SA"/>
    </w:rPr>
  </w:style>
  <w:style w:type="paragraph" w:styleId="1">
    <w:name w:val="heading 1"/>
    <w:next w:val="a1"/>
    <w:link w:val="10"/>
    <w:qFormat/>
    <w:pPr>
      <w:keepNext/>
      <w:keepLines/>
      <w:pBdr>
        <w:top w:val="single" w:sz="12" w:space="3" w:color="000000"/>
      </w:pBdr>
      <w:spacing w:before="240" w:after="180"/>
      <w:ind w:left="1134" w:hanging="1134"/>
      <w:outlineLvl w:val="0"/>
    </w:pPr>
    <w:rPr>
      <w:rFonts w:ascii="Arial" w:hAnsi="Arial"/>
      <w:sz w:val="36"/>
      <w:lang w:val="en-GB" w:eastAsia="en-US" w:bidi="ar-SA"/>
    </w:rPr>
  </w:style>
  <w:style w:type="paragraph" w:styleId="21">
    <w:name w:val="heading 2"/>
    <w:basedOn w:val="1"/>
    <w:next w:val="a1"/>
    <w:link w:val="22"/>
    <w:qFormat/>
    <w:pPr>
      <w:pBdr>
        <w:top w:val="nil"/>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Pr>
      <w:sz w:val="21"/>
      <w:szCs w:val="21"/>
    </w:rPr>
  </w:style>
  <w:style w:type="character" w:styleId="a6">
    <w:name w:val="FollowedHyperlink"/>
    <w:uiPriority w:val="99"/>
    <w:rPr>
      <w:color w:val="954F72"/>
      <w:u w:val="single"/>
    </w:rPr>
  </w:style>
  <w:style w:type="character" w:styleId="a7">
    <w:name w:val="Hyperlink"/>
    <w:uiPriority w:val="99"/>
    <w:rPr>
      <w:color w:val="0563C1"/>
      <w:u w:val="single"/>
    </w:rPr>
  </w:style>
  <w:style w:type="character" w:customStyle="1" w:styleId="ZGSM">
    <w:name w:val="ZGSM"/>
    <w:qFormat/>
  </w:style>
  <w:style w:type="character" w:customStyle="1" w:styleId="a8">
    <w:name w:val="批注框文本 字符"/>
    <w:link w:val="a9"/>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link w:val="ab"/>
    <w:qFormat/>
    <w:rPr>
      <w:lang w:eastAsia="en-US"/>
    </w:rPr>
  </w:style>
  <w:style w:type="character" w:customStyle="1" w:styleId="23">
    <w:name w:val="正文文本 2 字符"/>
    <w:link w:val="24"/>
    <w:qFormat/>
    <w:rPr>
      <w:lang w:eastAsia="en-US"/>
    </w:rPr>
  </w:style>
  <w:style w:type="character" w:customStyle="1" w:styleId="33">
    <w:name w:val="正文文本 3 字符"/>
    <w:link w:val="34"/>
    <w:qFormat/>
    <w:rPr>
      <w:sz w:val="16"/>
      <w:szCs w:val="16"/>
      <w:lang w:eastAsia="en-US"/>
    </w:rPr>
  </w:style>
  <w:style w:type="character" w:customStyle="1" w:styleId="BodyTextIndentChar1">
    <w:name w:val="Body Text Indent Char1"/>
    <w:basedOn w:val="aa"/>
    <w:qFormat/>
    <w:rPr>
      <w:lang w:eastAsia="en-US"/>
    </w:rPr>
  </w:style>
  <w:style w:type="character" w:customStyle="1" w:styleId="ac">
    <w:name w:val="正文文本缩进 字符"/>
    <w:link w:val="ad"/>
    <w:qFormat/>
    <w:rPr>
      <w:lang w:eastAsia="en-US"/>
    </w:rPr>
  </w:style>
  <w:style w:type="character" w:customStyle="1" w:styleId="25">
    <w:name w:val="正文文本首行缩进 2 字符"/>
    <w:basedOn w:val="ac"/>
    <w:link w:val="26"/>
    <w:qFormat/>
    <w:rPr>
      <w:lang w:eastAsia="en-US"/>
    </w:rPr>
  </w:style>
  <w:style w:type="character" w:customStyle="1" w:styleId="27">
    <w:name w:val="正文文本缩进 2 字符"/>
    <w:link w:val="28"/>
    <w:qFormat/>
    <w:rPr>
      <w:lang w:eastAsia="en-US"/>
    </w:rPr>
  </w:style>
  <w:style w:type="character" w:customStyle="1" w:styleId="35">
    <w:name w:val="正文文本缩进 3 字符"/>
    <w:link w:val="36"/>
    <w:qFormat/>
    <w:rPr>
      <w:sz w:val="16"/>
      <w:szCs w:val="16"/>
      <w:lang w:eastAsia="en-US"/>
    </w:rPr>
  </w:style>
  <w:style w:type="character" w:customStyle="1" w:styleId="ae">
    <w:name w:val="结束语 字符"/>
    <w:link w:val="af"/>
    <w:qFormat/>
    <w:rPr>
      <w:lang w:eastAsia="en-US"/>
    </w:rPr>
  </w:style>
  <w:style w:type="character" w:customStyle="1" w:styleId="af0">
    <w:name w:val="批注文字 字符"/>
    <w:link w:val="af1"/>
    <w:qFormat/>
    <w:rPr>
      <w:lang w:eastAsia="en-US"/>
    </w:rPr>
  </w:style>
  <w:style w:type="character" w:customStyle="1" w:styleId="af2">
    <w:name w:val="批注主题 字符"/>
    <w:link w:val="af3"/>
    <w:qFormat/>
    <w:rPr>
      <w:b/>
      <w:bCs/>
      <w:lang w:eastAsia="en-US"/>
    </w:rPr>
  </w:style>
  <w:style w:type="character" w:customStyle="1" w:styleId="af4">
    <w:name w:val="日期 字符"/>
    <w:link w:val="af5"/>
    <w:qFormat/>
    <w:rPr>
      <w:lang w:eastAsia="en-US"/>
    </w:rPr>
  </w:style>
  <w:style w:type="character" w:customStyle="1" w:styleId="af6">
    <w:name w:val="文档结构图 字符"/>
    <w:link w:val="af7"/>
    <w:qFormat/>
    <w:rPr>
      <w:rFonts w:ascii="Segoe UI" w:hAnsi="Segoe UI" w:cs="Segoe UI"/>
      <w:sz w:val="16"/>
      <w:szCs w:val="16"/>
      <w:lang w:eastAsia="en-US"/>
    </w:rPr>
  </w:style>
  <w:style w:type="character" w:customStyle="1" w:styleId="af8">
    <w:name w:val="电子邮件签名 字符"/>
    <w:link w:val="af9"/>
    <w:qFormat/>
    <w:rPr>
      <w:lang w:eastAsia="en-US"/>
    </w:rPr>
  </w:style>
  <w:style w:type="character" w:customStyle="1" w:styleId="afa">
    <w:name w:val="尾注文本 字符"/>
    <w:link w:val="afb"/>
    <w:qFormat/>
    <w:rPr>
      <w:lang w:eastAsia="en-US"/>
    </w:rPr>
  </w:style>
  <w:style w:type="character" w:customStyle="1" w:styleId="afc">
    <w:name w:val="脚注文本 字符"/>
    <w:link w:val="afd"/>
    <w:qFormat/>
    <w:rPr>
      <w:lang w:eastAsia="en-US"/>
    </w:rPr>
  </w:style>
  <w:style w:type="character" w:customStyle="1" w:styleId="HTML">
    <w:name w:val="HTML 地址 字符"/>
    <w:link w:val="HTML0"/>
    <w:qFormat/>
    <w:rPr>
      <w:i/>
      <w:iCs/>
      <w:lang w:eastAsia="en-US"/>
    </w:rPr>
  </w:style>
  <w:style w:type="character" w:customStyle="1" w:styleId="HTML1">
    <w:name w:val="HTML 预设格式 字符"/>
    <w:link w:val="HTML2"/>
    <w:qFormat/>
    <w:rPr>
      <w:rFonts w:ascii="Courier New" w:hAnsi="Courier New" w:cs="Courier New"/>
      <w:lang w:eastAsia="en-US"/>
    </w:rPr>
  </w:style>
  <w:style w:type="character" w:customStyle="1" w:styleId="afe">
    <w:name w:val="明显引用 字符"/>
    <w:link w:val="aff"/>
    <w:uiPriority w:val="30"/>
    <w:qFormat/>
    <w:rPr>
      <w:i/>
      <w:iCs/>
      <w:color w:val="4472C4"/>
      <w:lang w:eastAsia="en-US"/>
    </w:rPr>
  </w:style>
  <w:style w:type="character" w:customStyle="1" w:styleId="aff0">
    <w:name w:val="宏文本 字符"/>
    <w:link w:val="aff1"/>
    <w:qFormat/>
    <w:rPr>
      <w:rFonts w:ascii="Courier New" w:hAnsi="Courier New" w:cs="Courier New"/>
      <w:lang w:eastAsia="en-US"/>
    </w:rPr>
  </w:style>
  <w:style w:type="character" w:customStyle="1" w:styleId="aff2">
    <w:name w:val="信息标题 字符"/>
    <w:link w:val="aff3"/>
    <w:qFormat/>
    <w:rPr>
      <w:rFonts w:ascii="Calibri Light" w:eastAsia="Times New Roman" w:hAnsi="Calibri Light" w:cs="Times New Roman"/>
      <w:sz w:val="24"/>
      <w:szCs w:val="24"/>
      <w:shd w:val="clear" w:color="auto" w:fill="CCCCCC"/>
      <w:lang w:eastAsia="en-US"/>
    </w:rPr>
  </w:style>
  <w:style w:type="character" w:customStyle="1" w:styleId="aff4">
    <w:name w:val="注释标题 字符"/>
    <w:link w:val="aff5"/>
    <w:qFormat/>
    <w:rPr>
      <w:lang w:eastAsia="en-US"/>
    </w:rPr>
  </w:style>
  <w:style w:type="character" w:customStyle="1" w:styleId="aff6">
    <w:name w:val="纯文本 字符"/>
    <w:link w:val="aff7"/>
    <w:qFormat/>
    <w:rPr>
      <w:rFonts w:ascii="Courier New" w:hAnsi="Courier New" w:cs="Courier New"/>
      <w:lang w:eastAsia="en-US"/>
    </w:rPr>
  </w:style>
  <w:style w:type="character" w:customStyle="1" w:styleId="aff8">
    <w:name w:val="引用 字符"/>
    <w:link w:val="aff9"/>
    <w:uiPriority w:val="29"/>
    <w:qFormat/>
    <w:rPr>
      <w:i/>
      <w:iCs/>
      <w:color w:val="404040"/>
      <w:lang w:eastAsia="en-US"/>
    </w:rPr>
  </w:style>
  <w:style w:type="character" w:customStyle="1" w:styleId="affa">
    <w:name w:val="称呼 字符"/>
    <w:link w:val="affb"/>
    <w:qFormat/>
    <w:rPr>
      <w:lang w:eastAsia="en-US"/>
    </w:rPr>
  </w:style>
  <w:style w:type="character" w:customStyle="1" w:styleId="affc">
    <w:name w:val="签名 字符"/>
    <w:link w:val="affd"/>
    <w:qFormat/>
    <w:rPr>
      <w:lang w:eastAsia="en-US"/>
    </w:rPr>
  </w:style>
  <w:style w:type="character" w:customStyle="1" w:styleId="affe">
    <w:name w:val="副标题 字符"/>
    <w:link w:val="afff"/>
    <w:qFormat/>
    <w:rPr>
      <w:rFonts w:ascii="Calibri Light" w:eastAsia="Times New Roman" w:hAnsi="Calibri Light" w:cs="Times New Roman"/>
      <w:sz w:val="24"/>
      <w:szCs w:val="24"/>
      <w:lang w:eastAsia="en-US"/>
    </w:rPr>
  </w:style>
  <w:style w:type="character" w:customStyle="1" w:styleId="afff0">
    <w:name w:val="标题 字符"/>
    <w:link w:val="afff1"/>
    <w:qFormat/>
    <w:rPr>
      <w:rFonts w:ascii="Calibri Light" w:eastAsia="Times New Roman" w:hAnsi="Calibri Light" w:cs="Times New Roman"/>
      <w:b/>
      <w:bCs/>
      <w:kern w:val="2"/>
      <w:sz w:val="32"/>
      <w:szCs w:val="32"/>
      <w:lang w:eastAsia="en-US"/>
    </w:rPr>
  </w:style>
  <w:style w:type="character" w:customStyle="1" w:styleId="B1Zchn">
    <w:name w:val="B1 Zchn"/>
    <w:link w:val="B1"/>
    <w:qFormat/>
    <w:rPr>
      <w:lang w:eastAsia="en-US"/>
    </w:rPr>
  </w:style>
  <w:style w:type="character" w:customStyle="1" w:styleId="afff2">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3"/>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character" w:customStyle="1" w:styleId="Char">
    <w:name w:val="表格 Char"/>
    <w:basedOn w:val="a2"/>
    <w:link w:val="afff4"/>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character" w:customStyle="1" w:styleId="22">
    <w:name w:val="标题 2 字符"/>
    <w:basedOn w:val="a2"/>
    <w:link w:val="21"/>
    <w:qFormat/>
    <w:rPr>
      <w:rFonts w:ascii="Arial" w:hAnsi="Arial"/>
      <w:sz w:val="32"/>
      <w:lang w:eastAsia="en-US"/>
    </w:rPr>
  </w:style>
  <w:style w:type="character" w:customStyle="1" w:styleId="Mention1">
    <w:name w:val="Mention1"/>
    <w:basedOn w:val="a2"/>
    <w:uiPriority w:val="99"/>
    <w:unhideWhenUsed/>
    <w:qFormat/>
    <w:rPr>
      <w:color w:val="2B579A"/>
      <w:shd w:val="clear" w:color="auto" w:fill="E1DFDD"/>
    </w:rPr>
  </w:style>
  <w:style w:type="character" w:customStyle="1" w:styleId="FootnoteCharacters">
    <w:name w:val="Footnote Characters"/>
    <w:qFormat/>
  </w:style>
  <w:style w:type="character" w:styleId="afff5">
    <w:name w:val="line number"/>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ab">
    <w:name w:val="Body Text"/>
    <w:basedOn w:val="a1"/>
    <w:link w:val="aa"/>
    <w:pPr>
      <w:spacing w:after="120"/>
    </w:pPr>
  </w:style>
  <w:style w:type="paragraph" w:styleId="afff6">
    <w:name w:val="List"/>
    <w:basedOn w:val="a1"/>
    <w:pPr>
      <w:ind w:left="283" w:hanging="283"/>
      <w:contextualSpacing/>
    </w:pPr>
  </w:style>
  <w:style w:type="paragraph" w:styleId="afff7">
    <w:name w:val="caption"/>
    <w:basedOn w:val="a1"/>
    <w:next w:val="a1"/>
    <w:semiHidden/>
    <w:unhideWhenUsed/>
    <w:qFormat/>
    <w:rPr>
      <w:b/>
      <w:bCs/>
    </w:rPr>
  </w:style>
  <w:style w:type="paragraph" w:customStyle="1" w:styleId="Index">
    <w:name w:val="Index"/>
    <w:basedOn w:val="a1"/>
    <w:qFormat/>
    <w:pPr>
      <w:suppressLineNumbers/>
    </w:pPr>
    <w:rPr>
      <w:rFonts w:cs="Lohit Devanagari"/>
    </w:rPr>
  </w:style>
  <w:style w:type="paragraph" w:customStyle="1" w:styleId="H6">
    <w:name w:val="H6"/>
    <w:basedOn w:val="51"/>
    <w:next w:val="a1"/>
    <w:qFormat/>
    <w:pPr>
      <w:ind w:left="1985" w:hanging="1985"/>
      <w:outlineLvl w:val="9"/>
    </w:pPr>
    <w:rPr>
      <w:sz w:val="20"/>
    </w:rPr>
  </w:style>
  <w:style w:type="paragraph" w:styleId="a9">
    <w:name w:val="Balloon Text"/>
    <w:basedOn w:val="a1"/>
    <w:link w:val="a8"/>
    <w:qFormat/>
    <w:pPr>
      <w:spacing w:after="0"/>
    </w:pPr>
    <w:rPr>
      <w:rFonts w:ascii="Segoe UI" w:hAnsi="Segoe UI" w:cs="Segoe UI"/>
      <w:sz w:val="18"/>
      <w:szCs w:val="18"/>
    </w:rPr>
  </w:style>
  <w:style w:type="paragraph" w:styleId="afff8">
    <w:name w:val="Block Text"/>
    <w:basedOn w:val="a1"/>
    <w:qFormat/>
    <w:pPr>
      <w:spacing w:after="120"/>
      <w:ind w:left="1440" w:right="1440"/>
    </w:pPr>
  </w:style>
  <w:style w:type="paragraph" w:styleId="24">
    <w:name w:val="Body Text 2"/>
    <w:basedOn w:val="a1"/>
    <w:link w:val="23"/>
    <w:qFormat/>
    <w:pPr>
      <w:spacing w:after="120" w:line="480" w:lineRule="auto"/>
    </w:pPr>
  </w:style>
  <w:style w:type="paragraph" w:styleId="34">
    <w:name w:val="Body Text 3"/>
    <w:basedOn w:val="a1"/>
    <w:link w:val="33"/>
    <w:qFormat/>
    <w:pPr>
      <w:spacing w:after="120"/>
    </w:pPr>
    <w:rPr>
      <w:sz w:val="16"/>
      <w:szCs w:val="16"/>
    </w:rPr>
  </w:style>
  <w:style w:type="paragraph" w:styleId="ad">
    <w:name w:val="Body Text Indent"/>
    <w:basedOn w:val="a1"/>
    <w:link w:val="ac"/>
    <w:pPr>
      <w:spacing w:after="120"/>
      <w:ind w:left="283"/>
    </w:pPr>
  </w:style>
  <w:style w:type="paragraph" w:styleId="26">
    <w:name w:val="Body Text First Indent 2"/>
    <w:basedOn w:val="ad"/>
    <w:link w:val="25"/>
    <w:qFormat/>
    <w:pPr>
      <w:ind w:firstLine="210"/>
    </w:pPr>
  </w:style>
  <w:style w:type="paragraph" w:styleId="28">
    <w:name w:val="Body Text Indent 2"/>
    <w:basedOn w:val="a1"/>
    <w:link w:val="27"/>
    <w:qFormat/>
    <w:pPr>
      <w:spacing w:after="120" w:line="480" w:lineRule="auto"/>
      <w:ind w:left="283"/>
    </w:pPr>
  </w:style>
  <w:style w:type="paragraph" w:styleId="36">
    <w:name w:val="Body Text Indent 3"/>
    <w:basedOn w:val="a1"/>
    <w:link w:val="35"/>
    <w:qFormat/>
    <w:pPr>
      <w:spacing w:after="120"/>
      <w:ind w:left="283"/>
    </w:pPr>
    <w:rPr>
      <w:sz w:val="16"/>
      <w:szCs w:val="16"/>
    </w:rPr>
  </w:style>
  <w:style w:type="paragraph" w:styleId="af">
    <w:name w:val="Closing"/>
    <w:basedOn w:val="a1"/>
    <w:link w:val="ae"/>
    <w:qFormat/>
    <w:pPr>
      <w:ind w:left="4252"/>
    </w:pPr>
  </w:style>
  <w:style w:type="paragraph" w:styleId="af1">
    <w:name w:val="annotation text"/>
    <w:basedOn w:val="a1"/>
    <w:link w:val="af0"/>
    <w:qFormat/>
  </w:style>
  <w:style w:type="paragraph" w:styleId="af3">
    <w:name w:val="annotation subject"/>
    <w:basedOn w:val="af1"/>
    <w:next w:val="af1"/>
    <w:link w:val="af2"/>
    <w:qFormat/>
    <w:rPr>
      <w:b/>
      <w:bCs/>
    </w:rPr>
  </w:style>
  <w:style w:type="paragraph" w:styleId="af5">
    <w:name w:val="Date"/>
    <w:basedOn w:val="a1"/>
    <w:next w:val="a1"/>
    <w:link w:val="af4"/>
    <w:qFormat/>
  </w:style>
  <w:style w:type="paragraph" w:styleId="af7">
    <w:name w:val="Document Map"/>
    <w:basedOn w:val="a1"/>
    <w:link w:val="af6"/>
    <w:qFormat/>
    <w:rPr>
      <w:rFonts w:ascii="Segoe UI" w:hAnsi="Segoe UI" w:cs="Segoe UI"/>
      <w:sz w:val="16"/>
      <w:szCs w:val="16"/>
    </w:rPr>
  </w:style>
  <w:style w:type="paragraph" w:styleId="af9">
    <w:name w:val="E-mail Signature"/>
    <w:basedOn w:val="a1"/>
    <w:link w:val="af8"/>
    <w:qFormat/>
  </w:style>
  <w:style w:type="paragraph" w:styleId="afb">
    <w:name w:val="endnote text"/>
    <w:basedOn w:val="a1"/>
    <w:link w:val="afa"/>
  </w:style>
  <w:style w:type="paragraph" w:styleId="afff9">
    <w:name w:val="envelope address"/>
    <w:basedOn w:val="a1"/>
    <w:qFormat/>
    <w:pPr>
      <w:ind w:left="2880"/>
    </w:pPr>
    <w:rPr>
      <w:rFonts w:ascii="Calibri Light" w:hAnsi="Calibri Light"/>
      <w:sz w:val="24"/>
      <w:szCs w:val="24"/>
    </w:rPr>
  </w:style>
  <w:style w:type="paragraph" w:styleId="afffa">
    <w:name w:val="envelope return"/>
    <w:basedOn w:val="a1"/>
    <w:qFormat/>
    <w:rPr>
      <w:rFonts w:ascii="Calibri Light" w:hAnsi="Calibri Light"/>
    </w:rPr>
  </w:style>
  <w:style w:type="paragraph" w:customStyle="1" w:styleId="HeaderandFooter">
    <w:name w:val="Header and Footer"/>
    <w:basedOn w:val="a1"/>
    <w:qFormat/>
  </w:style>
  <w:style w:type="paragraph" w:styleId="afffb">
    <w:name w:val="footer"/>
    <w:basedOn w:val="afffc"/>
    <w:pPr>
      <w:jc w:val="center"/>
    </w:pPr>
    <w:rPr>
      <w:i/>
    </w:rPr>
  </w:style>
  <w:style w:type="paragraph" w:styleId="afffc">
    <w:name w:val="header"/>
    <w:pPr>
      <w:widowControl w:val="0"/>
      <w:textAlignment w:val="baseline"/>
    </w:pPr>
    <w:rPr>
      <w:rFonts w:ascii="Arial" w:hAnsi="Arial"/>
      <w:b/>
      <w:sz w:val="18"/>
      <w:lang w:val="en-GB" w:eastAsia="ja-JP" w:bidi="ar-SA"/>
    </w:rPr>
  </w:style>
  <w:style w:type="paragraph" w:styleId="afd">
    <w:name w:val="footnote text"/>
    <w:basedOn w:val="a1"/>
    <w:link w:val="afc"/>
  </w:style>
  <w:style w:type="paragraph" w:styleId="HTML0">
    <w:name w:val="HTML Address"/>
    <w:basedOn w:val="a1"/>
    <w:link w:val="HTML"/>
    <w:qFormat/>
    <w:rPr>
      <w:i/>
      <w:iCs/>
    </w:rPr>
  </w:style>
  <w:style w:type="paragraph" w:styleId="HTML2">
    <w:name w:val="HTML Preformatted"/>
    <w:basedOn w:val="a1"/>
    <w:link w:val="HTML1"/>
    <w:qFormat/>
    <w:rPr>
      <w:rFonts w:ascii="Courier New" w:hAnsi="Courier New" w:cs="Courier New"/>
    </w:rPr>
  </w:style>
  <w:style w:type="paragraph" w:styleId="12">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fd">
    <w:name w:val="index heading"/>
    <w:basedOn w:val="Heading"/>
  </w:style>
  <w:style w:type="paragraph" w:styleId="3">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
    <w:name w:val="List Number"/>
    <w:basedOn w:val="a1"/>
    <w:qFormat/>
    <w:pPr>
      <w:numPr>
        <w:numId w:val="6"/>
      </w:numPr>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afffe">
    <w:name w:val="List Continue"/>
    <w:basedOn w:val="a1"/>
    <w:qFormat/>
    <w:pPr>
      <w:spacing w:after="120"/>
      <w:ind w:left="283"/>
      <w:contextualSpacing/>
    </w:pPr>
  </w:style>
  <w:style w:type="paragraph" w:styleId="2a">
    <w:name w:val="List Continue 2"/>
    <w:basedOn w:val="a1"/>
    <w:qFormat/>
    <w:pPr>
      <w:spacing w:after="120"/>
      <w:ind w:left="566"/>
      <w:contextualSpacing/>
    </w:pPr>
  </w:style>
  <w:style w:type="paragraph" w:styleId="38">
    <w:name w:val="List Continue 3"/>
    <w:basedOn w:val="a1"/>
    <w:qFormat/>
    <w:pPr>
      <w:spacing w:after="120"/>
      <w:ind w:left="849"/>
      <w:contextualSpacing/>
    </w:pPr>
  </w:style>
  <w:style w:type="paragraph" w:styleId="44">
    <w:name w:val="List Continue 4"/>
    <w:basedOn w:val="a1"/>
    <w:qFormat/>
    <w:pPr>
      <w:spacing w:after="120"/>
      <w:ind w:left="1132"/>
      <w:contextualSpacing/>
    </w:pPr>
  </w:style>
  <w:style w:type="paragraph" w:styleId="53">
    <w:name w:val="List Continue 5"/>
    <w:basedOn w:val="a1"/>
    <w:qFormat/>
    <w:pPr>
      <w:spacing w:after="120"/>
      <w:ind w:left="1415"/>
      <w:contextualSpacing/>
    </w:pPr>
  </w:style>
  <w:style w:type="paragraph" w:styleId="2">
    <w:name w:val="List Number 2"/>
    <w:basedOn w:val="a1"/>
    <w:qFormat/>
    <w:pPr>
      <w:numPr>
        <w:numId w:val="7"/>
      </w:numPr>
      <w:contextualSpacing/>
    </w:pPr>
  </w:style>
  <w:style w:type="paragraph" w:styleId="30">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1">
    <w:name w:val="macro"/>
    <w:link w:val="aff0"/>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bidi="ar-SA"/>
    </w:rPr>
  </w:style>
  <w:style w:type="paragraph" w:styleId="aff3">
    <w:name w:val="Message Header"/>
    <w:basedOn w:val="a1"/>
    <w:link w:val="aff2"/>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sz w:val="24"/>
      <w:szCs w:val="24"/>
    </w:rPr>
  </w:style>
  <w:style w:type="paragraph" w:styleId="affff">
    <w:name w:val="Normal (Web)"/>
    <w:basedOn w:val="a1"/>
    <w:qFormat/>
    <w:rPr>
      <w:sz w:val="24"/>
      <w:szCs w:val="24"/>
    </w:rPr>
  </w:style>
  <w:style w:type="paragraph" w:styleId="affff0">
    <w:name w:val="Normal Indent"/>
    <w:basedOn w:val="a1"/>
    <w:qFormat/>
    <w:pPr>
      <w:ind w:left="720"/>
    </w:pPr>
  </w:style>
  <w:style w:type="paragraph" w:styleId="aff5">
    <w:name w:val="Note Heading"/>
    <w:basedOn w:val="a1"/>
    <w:next w:val="a1"/>
    <w:link w:val="aff4"/>
    <w:qFormat/>
  </w:style>
  <w:style w:type="paragraph" w:styleId="aff7">
    <w:name w:val="Plain Text"/>
    <w:basedOn w:val="a1"/>
    <w:link w:val="aff6"/>
    <w:qFormat/>
    <w:rPr>
      <w:rFonts w:ascii="Courier New" w:hAnsi="Courier New" w:cs="Courier New"/>
    </w:rPr>
  </w:style>
  <w:style w:type="paragraph" w:styleId="affb">
    <w:name w:val="Salutation"/>
    <w:basedOn w:val="a1"/>
    <w:next w:val="a1"/>
    <w:link w:val="affa"/>
  </w:style>
  <w:style w:type="paragraph" w:styleId="affd">
    <w:name w:val="Signature"/>
    <w:basedOn w:val="a1"/>
    <w:link w:val="affc"/>
    <w:pPr>
      <w:ind w:left="4252"/>
    </w:pPr>
  </w:style>
  <w:style w:type="paragraph" w:styleId="afff">
    <w:name w:val="Subtitle"/>
    <w:basedOn w:val="a1"/>
    <w:next w:val="a1"/>
    <w:link w:val="affe"/>
    <w:qFormat/>
    <w:pPr>
      <w:spacing w:after="60"/>
      <w:jc w:val="center"/>
      <w:outlineLvl w:val="1"/>
    </w:pPr>
    <w:rPr>
      <w:rFonts w:ascii="Calibri Light" w:hAnsi="Calibri Light"/>
      <w:sz w:val="24"/>
      <w:szCs w:val="24"/>
    </w:rPr>
  </w:style>
  <w:style w:type="paragraph" w:styleId="affff1">
    <w:name w:val="table of authorities"/>
    <w:basedOn w:val="a1"/>
    <w:next w:val="a1"/>
    <w:qFormat/>
    <w:pPr>
      <w:ind w:left="200" w:hanging="200"/>
    </w:pPr>
  </w:style>
  <w:style w:type="paragraph" w:styleId="affff2">
    <w:name w:val="table of figures"/>
    <w:basedOn w:val="a1"/>
    <w:next w:val="a1"/>
    <w:qFormat/>
  </w:style>
  <w:style w:type="paragraph" w:styleId="afff1">
    <w:name w:val="Title"/>
    <w:basedOn w:val="a1"/>
    <w:next w:val="a1"/>
    <w:link w:val="afff0"/>
    <w:qFormat/>
    <w:pPr>
      <w:spacing w:before="240" w:after="60"/>
      <w:jc w:val="center"/>
      <w:outlineLvl w:val="0"/>
    </w:pPr>
    <w:rPr>
      <w:rFonts w:ascii="Calibri Light" w:hAnsi="Calibri Light"/>
      <w:b/>
      <w:bCs/>
      <w:kern w:val="2"/>
      <w:sz w:val="32"/>
      <w:szCs w:val="32"/>
    </w:rPr>
  </w:style>
  <w:style w:type="paragraph" w:styleId="affff3">
    <w:name w:val="toa heading"/>
    <w:basedOn w:val="a1"/>
    <w:next w:val="a1"/>
    <w:qFormat/>
    <w:pPr>
      <w:spacing w:before="120"/>
    </w:pPr>
    <w:rPr>
      <w:rFonts w:ascii="Calibri Light" w:hAnsi="Calibri Light"/>
      <w:b/>
      <w:bCs/>
      <w:sz w:val="24"/>
      <w:szCs w:val="24"/>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bidi="ar-SA"/>
    </w:rPr>
  </w:style>
  <w:style w:type="paragraph" w:styleId="TOC2">
    <w:name w:val="toc 2"/>
    <w:basedOn w:val="TOC1"/>
    <w:next w:val="a1"/>
    <w:uiPriority w:val="39"/>
    <w:pPr>
      <w:keepNext w:val="0"/>
      <w:spacing w:before="0"/>
      <w:ind w:left="851" w:hanging="851"/>
    </w:pPr>
    <w:rPr>
      <w:sz w:val="20"/>
    </w:rPr>
  </w:style>
  <w:style w:type="paragraph" w:styleId="TOC3">
    <w:name w:val="toc 3"/>
    <w:basedOn w:val="TOC2"/>
    <w:next w:val="a1"/>
    <w:semiHidden/>
    <w:pPr>
      <w:ind w:left="1134" w:hanging="1134"/>
    </w:pPr>
  </w:style>
  <w:style w:type="paragraph" w:styleId="TOC4">
    <w:name w:val="toc 4"/>
    <w:basedOn w:val="TOC3"/>
    <w:next w:val="a1"/>
    <w:semiHidden/>
    <w:pPr>
      <w:ind w:left="1418" w:hanging="1418"/>
    </w:pPr>
  </w:style>
  <w:style w:type="paragraph" w:styleId="TOC5">
    <w:name w:val="toc 5"/>
    <w:basedOn w:val="TOC4"/>
    <w:next w:val="a1"/>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next w:val="a1"/>
    <w:uiPriority w:val="39"/>
    <w:pPr>
      <w:spacing w:before="180"/>
      <w:ind w:left="2693" w:hanging="2693"/>
    </w:pPr>
    <w:rPr>
      <w:b/>
    </w:rPr>
  </w:style>
  <w:style w:type="paragraph" w:styleId="TOC9">
    <w:name w:val="toc 9"/>
    <w:basedOn w:val="TOC8"/>
    <w:next w:val="a1"/>
    <w:uiPriority w:val="39"/>
    <w:pPr>
      <w:ind w:left="1418" w:hanging="1418"/>
    </w:pPr>
  </w:style>
  <w:style w:type="paragraph" w:customStyle="1" w:styleId="EQ">
    <w:name w:val="EQ"/>
    <w:basedOn w:val="a1"/>
    <w:next w:val="a1"/>
    <w:qFormat/>
    <w:pPr>
      <w:keepLines/>
      <w:tabs>
        <w:tab w:val="center" w:pos="4536"/>
        <w:tab w:val="right" w:pos="9072"/>
      </w:tabs>
    </w:pPr>
  </w:style>
  <w:style w:type="paragraph" w:customStyle="1" w:styleId="ZD">
    <w:name w:val="ZD"/>
    <w:qFormat/>
    <w:pPr>
      <w:widowControl w:val="0"/>
    </w:pPr>
    <w:rPr>
      <w:rFonts w:ascii="Arial" w:hAnsi="Arial"/>
      <w:sz w:val="32"/>
      <w:lang w:val="en-GB" w:eastAsia="en-US" w:bidi="ar-SA"/>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bidi="ar-SA"/>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bidi="ar-SA"/>
    </w:rPr>
  </w:style>
  <w:style w:type="paragraph" w:customStyle="1" w:styleId="ZB">
    <w:name w:val="ZB"/>
    <w:qFormat/>
    <w:pPr>
      <w:widowControl w:val="0"/>
      <w:ind w:right="28"/>
      <w:jc w:val="right"/>
    </w:pPr>
    <w:rPr>
      <w:rFonts w:ascii="Arial" w:hAnsi="Arial"/>
      <w:i/>
      <w:lang w:val="en-GB" w:eastAsia="en-US" w:bidi="ar-SA"/>
    </w:rPr>
  </w:style>
  <w:style w:type="paragraph" w:customStyle="1" w:styleId="ZT">
    <w:name w:val="ZT"/>
    <w:qFormat/>
    <w:pPr>
      <w:widowControl w:val="0"/>
      <w:spacing w:line="240" w:lineRule="atLeast"/>
      <w:jc w:val="right"/>
    </w:pPr>
    <w:rPr>
      <w:rFonts w:ascii="Arial" w:hAnsi="Arial"/>
      <w:b/>
      <w:sz w:val="34"/>
      <w:lang w:val="en-GB" w:eastAsia="en-US" w:bidi="ar-SA"/>
    </w:rPr>
  </w:style>
  <w:style w:type="paragraph" w:customStyle="1" w:styleId="ZU">
    <w:name w:val="ZU"/>
    <w:qFormat/>
    <w:pPr>
      <w:widowControl w:val="0"/>
      <w:pBdr>
        <w:top w:val="single" w:sz="12" w:space="1" w:color="000000"/>
      </w:pBdr>
      <w:jc w:val="right"/>
    </w:pPr>
    <w:rPr>
      <w:rFonts w:ascii="Arial" w:hAnsi="Arial"/>
      <w:lang w:val="en-GB" w:eastAsia="en-US" w:bidi="ar-SA"/>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bidi="ar-SA"/>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bidi="ar-SA"/>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Bibliography1">
    <w:name w:val="Bibliography1"/>
    <w:basedOn w:val="a1"/>
    <w:next w:val="a1"/>
    <w:uiPriority w:val="37"/>
    <w:semiHidden/>
    <w:unhideWhenUsed/>
    <w:qFormat/>
  </w:style>
  <w:style w:type="paragraph" w:styleId="aff">
    <w:name w:val="Intense Quote"/>
    <w:basedOn w:val="a1"/>
    <w:next w:val="a1"/>
    <w:link w:val="afe"/>
    <w:uiPriority w:val="30"/>
    <w:qFormat/>
    <w:pPr>
      <w:pBdr>
        <w:top w:val="single" w:sz="4" w:space="10" w:color="4472C4"/>
        <w:bottom w:val="single" w:sz="4" w:space="10" w:color="4472C4"/>
      </w:pBdr>
      <w:spacing w:before="360" w:after="360"/>
      <w:ind w:left="864" w:right="864"/>
      <w:jc w:val="center"/>
    </w:pPr>
    <w:rPr>
      <w:i/>
      <w:iCs/>
      <w:color w:val="4472C4"/>
    </w:rPr>
  </w:style>
  <w:style w:type="paragraph" w:styleId="af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出段落"/>
    <w:basedOn w:val="a1"/>
    <w:link w:val="afff2"/>
    <w:uiPriority w:val="34"/>
    <w:qFormat/>
    <w:pPr>
      <w:ind w:left="720"/>
    </w:pPr>
  </w:style>
  <w:style w:type="paragraph" w:styleId="affff4">
    <w:name w:val="No Spacing"/>
    <w:uiPriority w:val="1"/>
    <w:qFormat/>
    <w:rPr>
      <w:lang w:val="en-GB" w:eastAsia="en-US" w:bidi="ar-SA"/>
    </w:rPr>
  </w:style>
  <w:style w:type="paragraph" w:styleId="aff9">
    <w:name w:val="Quote"/>
    <w:basedOn w:val="a1"/>
    <w:next w:val="a1"/>
    <w:link w:val="aff8"/>
    <w:uiPriority w:val="29"/>
    <w:qFormat/>
    <w:pPr>
      <w:spacing w:before="200" w:after="160"/>
      <w:ind w:left="864" w:right="864"/>
      <w:jc w:val="center"/>
    </w:pPr>
    <w:rPr>
      <w:i/>
      <w:iCs/>
      <w:color w:val="404040"/>
    </w:rPr>
  </w:style>
  <w:style w:type="paragraph" w:customStyle="1" w:styleId="TOCHeading1">
    <w:name w:val="TOC Heading1"/>
    <w:basedOn w:val="1"/>
    <w:next w:val="a1"/>
    <w:uiPriority w:val="39"/>
    <w:semiHidden/>
    <w:unhideWhenUsed/>
    <w:qFormat/>
    <w:pPr>
      <w:keepLines w:val="0"/>
      <w:pBdr>
        <w:top w:val="nil"/>
      </w:pBdr>
      <w:spacing w:after="60"/>
      <w:ind w:left="0" w:firstLine="0"/>
      <w:outlineLvl w:val="9"/>
    </w:pPr>
    <w:rPr>
      <w:rFonts w:ascii="Calibri Light" w:hAnsi="Calibri Light"/>
      <w:b/>
      <w:bCs/>
      <w:kern w:val="2"/>
      <w:sz w:val="32"/>
      <w:szCs w:val="32"/>
    </w:rPr>
  </w:style>
  <w:style w:type="paragraph" w:customStyle="1" w:styleId="Revision1">
    <w:name w:val="Revision1"/>
    <w:uiPriority w:val="99"/>
    <w:semiHidden/>
    <w:qFormat/>
    <w:rPr>
      <w:lang w:val="en-GB" w:eastAsia="en-US" w:bidi="ar-SA"/>
    </w:rPr>
  </w:style>
  <w:style w:type="paragraph" w:customStyle="1" w:styleId="font5">
    <w:name w:val="font5"/>
    <w:basedOn w:val="a1"/>
    <w:qFormat/>
    <w:pPr>
      <w:spacing w:beforeAutospacing="1"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Autospacing="1" w:afterAutospacing="1"/>
    </w:pPr>
    <w:rPr>
      <w:rFonts w:eastAsia="宋体"/>
      <w:sz w:val="22"/>
      <w:szCs w:val="22"/>
      <w:lang w:val="en-US" w:eastAsia="zh-CN"/>
    </w:rPr>
  </w:style>
  <w:style w:type="paragraph" w:customStyle="1" w:styleId="font7">
    <w:name w:val="font7"/>
    <w:basedOn w:val="a1"/>
    <w:qFormat/>
    <w:pPr>
      <w:spacing w:beforeAutospacing="1" w:afterAutospacing="1"/>
    </w:pPr>
    <w:rPr>
      <w:rFonts w:eastAsia="宋体"/>
      <w:lang w:val="en-US" w:eastAsia="zh-CN"/>
    </w:rPr>
  </w:style>
  <w:style w:type="paragraph" w:customStyle="1" w:styleId="font8">
    <w:name w:val="font8"/>
    <w:basedOn w:val="a1"/>
    <w:qFormat/>
    <w:pPr>
      <w:spacing w:beforeAutospacing="1" w:afterAutospacing="1"/>
    </w:pPr>
    <w:rPr>
      <w:rFonts w:eastAsia="宋体"/>
      <w:sz w:val="18"/>
      <w:szCs w:val="18"/>
      <w:lang w:val="en-US" w:eastAsia="zh-CN"/>
    </w:rPr>
  </w:style>
  <w:style w:type="paragraph" w:customStyle="1" w:styleId="font9">
    <w:name w:val="font9"/>
    <w:basedOn w:val="a1"/>
    <w:qFormat/>
    <w:pPr>
      <w:spacing w:beforeAutospacing="1" w:afterAutospacing="1"/>
    </w:pPr>
    <w:rPr>
      <w:rFonts w:eastAsia="宋体"/>
      <w:b/>
      <w:bCs/>
      <w:sz w:val="18"/>
      <w:szCs w:val="18"/>
      <w:lang w:val="en-US" w:eastAsia="zh-CN"/>
    </w:rPr>
  </w:style>
  <w:style w:type="paragraph" w:customStyle="1" w:styleId="font10">
    <w:name w:val="font10"/>
    <w:basedOn w:val="a1"/>
    <w:qFormat/>
    <w:pPr>
      <w:spacing w:beforeAutospacing="1" w:afterAutospacing="1"/>
    </w:pPr>
    <w:rPr>
      <w:rFonts w:ascii="宋体" w:eastAsia="宋体" w:hAnsi="宋体" w:cs="宋体"/>
      <w:sz w:val="18"/>
      <w:szCs w:val="18"/>
      <w:lang w:val="en-US" w:eastAsia="zh-CN"/>
    </w:rPr>
  </w:style>
  <w:style w:type="paragraph" w:customStyle="1" w:styleId="font11">
    <w:name w:val="font11"/>
    <w:basedOn w:val="a1"/>
    <w:qFormat/>
    <w:pPr>
      <w:spacing w:beforeAutospacing="1" w:afterAutospacing="1"/>
    </w:pPr>
    <w:rPr>
      <w:rFonts w:ascii="宋体" w:eastAsia="宋体" w:hAnsi="宋体" w:cs="宋体"/>
      <w:sz w:val="22"/>
      <w:szCs w:val="22"/>
      <w:lang w:val="en-US" w:eastAsia="zh-CN"/>
    </w:rPr>
  </w:style>
  <w:style w:type="paragraph" w:customStyle="1" w:styleId="font12">
    <w:name w:val="font12"/>
    <w:basedOn w:val="a1"/>
    <w:qFormat/>
    <w:pPr>
      <w:spacing w:beforeAutospacing="1" w:afterAutospacing="1"/>
    </w:pPr>
    <w:rPr>
      <w:rFonts w:ascii="宋体" w:eastAsia="宋体" w:hAnsi="宋体" w:cs="宋体"/>
      <w:lang w:val="en-US" w:eastAsia="zh-CN"/>
    </w:rPr>
  </w:style>
  <w:style w:type="paragraph" w:customStyle="1" w:styleId="xl69">
    <w:name w:val="xl69"/>
    <w:basedOn w:val="a1"/>
    <w:qFormat/>
    <w:pPr>
      <w:spacing w:beforeAutospacing="1" w:afterAutospacing="1"/>
      <w:jc w:val="center"/>
    </w:pPr>
    <w:rPr>
      <w:rFonts w:eastAsia="宋体"/>
      <w:sz w:val="28"/>
      <w:szCs w:val="28"/>
      <w:lang w:val="en-US" w:eastAsia="zh-CN"/>
    </w:rPr>
  </w:style>
  <w:style w:type="paragraph" w:customStyle="1" w:styleId="xl70">
    <w:name w:val="xl70"/>
    <w:basedOn w:val="a1"/>
    <w:qFormat/>
    <w:pPr>
      <w:spacing w:beforeAutospacing="1" w:afterAutospacing="1"/>
    </w:pPr>
    <w:rPr>
      <w:rFonts w:eastAsia="宋体"/>
      <w:sz w:val="24"/>
      <w:szCs w:val="24"/>
      <w:lang w:val="en-US" w:eastAsia="zh-CN"/>
    </w:rPr>
  </w:style>
  <w:style w:type="paragraph" w:customStyle="1" w:styleId="xl71">
    <w:name w:val="xl71"/>
    <w:basedOn w:val="a1"/>
    <w:qFormat/>
    <w:pPr>
      <w:spacing w:beforeAutospacing="1" w:afterAutospacing="1"/>
      <w:jc w:val="center"/>
    </w:pPr>
    <w:rPr>
      <w:rFonts w:eastAsia="宋体"/>
      <w:sz w:val="24"/>
      <w:szCs w:val="24"/>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xl73">
    <w:name w:val="xl73"/>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74">
    <w:name w:val="xl74"/>
    <w:basedOn w:val="a1"/>
    <w:qFormat/>
    <w:pPr>
      <w:spacing w:beforeAutospacing="1" w:afterAutospacing="1"/>
    </w:pPr>
    <w:rPr>
      <w:rFonts w:eastAsia="宋体"/>
      <w:sz w:val="24"/>
      <w:szCs w:val="24"/>
      <w:lang w:val="en-US" w:eastAsia="zh-CN"/>
    </w:rPr>
  </w:style>
  <w:style w:type="paragraph" w:customStyle="1" w:styleId="xl75">
    <w:name w:val="xl75"/>
    <w:basedOn w:val="a1"/>
    <w:qFormat/>
    <w:pPr>
      <w:pBdr>
        <w:top w:val="single" w:sz="4" w:space="0" w:color="000000"/>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6">
    <w:name w:val="xl76"/>
    <w:basedOn w:val="a1"/>
    <w:qFormat/>
    <w:pPr>
      <w:pBdr>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7">
    <w:name w:val="xl77"/>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8">
    <w:name w:val="xl78"/>
    <w:basedOn w:val="a1"/>
    <w:qFormat/>
    <w:pPr>
      <w:pBdr>
        <w:top w:val="single" w:sz="4" w:space="0" w:color="000000"/>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9">
    <w:name w:val="xl79"/>
    <w:basedOn w:val="a1"/>
    <w:qFormat/>
    <w:pPr>
      <w:pBdr>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0">
    <w:name w:val="xl80"/>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1">
    <w:name w:val="xl81"/>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2">
    <w:name w:val="xl82"/>
    <w:basedOn w:val="a1"/>
    <w:qFormat/>
    <w:pPr>
      <w:pBdr>
        <w:top w:val="single" w:sz="4" w:space="0" w:color="000000"/>
        <w:left w:val="single" w:sz="4" w:space="0" w:color="000000"/>
      </w:pBdr>
      <w:spacing w:beforeAutospacing="1" w:afterAutospacing="1"/>
      <w:jc w:val="center"/>
    </w:pPr>
    <w:rPr>
      <w:rFonts w:eastAsia="宋体"/>
      <w:sz w:val="24"/>
      <w:szCs w:val="24"/>
      <w:lang w:val="en-US" w:eastAsia="zh-CN"/>
    </w:rPr>
  </w:style>
  <w:style w:type="paragraph" w:customStyle="1" w:styleId="xl83">
    <w:name w:val="xl83"/>
    <w:basedOn w:val="a1"/>
    <w:qFormat/>
    <w:pPr>
      <w:pBdr>
        <w:top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4">
    <w:name w:val="xl84"/>
    <w:basedOn w:val="a1"/>
    <w:qFormat/>
    <w:pPr>
      <w:pBdr>
        <w:left w:val="single" w:sz="4" w:space="0" w:color="000000"/>
      </w:pBdr>
      <w:spacing w:beforeAutospacing="1" w:afterAutospacing="1"/>
      <w:jc w:val="center"/>
    </w:pPr>
    <w:rPr>
      <w:rFonts w:eastAsia="宋体"/>
      <w:sz w:val="24"/>
      <w:szCs w:val="24"/>
      <w:lang w:val="en-US" w:eastAsia="zh-CN"/>
    </w:rPr>
  </w:style>
  <w:style w:type="paragraph" w:customStyle="1" w:styleId="xl85">
    <w:name w:val="xl85"/>
    <w:basedOn w:val="a1"/>
    <w:qFormat/>
    <w:pPr>
      <w:pBdr>
        <w:right w:val="single" w:sz="4" w:space="0" w:color="000000"/>
      </w:pBdr>
      <w:spacing w:beforeAutospacing="1" w:afterAutospacing="1"/>
      <w:jc w:val="center"/>
    </w:pPr>
    <w:rPr>
      <w:rFonts w:eastAsia="宋体"/>
      <w:sz w:val="24"/>
      <w:szCs w:val="24"/>
      <w:lang w:val="en-US" w:eastAsia="zh-CN"/>
    </w:rPr>
  </w:style>
  <w:style w:type="paragraph" w:customStyle="1" w:styleId="xl86">
    <w:name w:val="xl86"/>
    <w:basedOn w:val="a1"/>
    <w:qFormat/>
    <w:pPr>
      <w:pBdr>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87">
    <w:name w:val="xl87"/>
    <w:basedOn w:val="a1"/>
    <w:qFormat/>
    <w:pPr>
      <w:pBdr>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8">
    <w:name w:val="xl88"/>
    <w:basedOn w:val="a1"/>
    <w:qFormat/>
    <w:pPr>
      <w:pBdr>
        <w:top w:val="single" w:sz="4" w:space="0" w:color="000000"/>
        <w:left w:val="single" w:sz="4" w:space="0" w:color="000000"/>
      </w:pBdr>
      <w:spacing w:beforeAutospacing="1" w:afterAutospacing="1"/>
      <w:jc w:val="center"/>
    </w:pPr>
    <w:rPr>
      <w:rFonts w:eastAsia="宋体"/>
      <w:sz w:val="24"/>
      <w:szCs w:val="24"/>
      <w:lang w:val="en-US" w:eastAsia="zh-CN"/>
    </w:rPr>
  </w:style>
  <w:style w:type="paragraph" w:customStyle="1" w:styleId="xl89">
    <w:name w:val="xl89"/>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0">
    <w:name w:val="xl90"/>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1">
    <w:name w:val="xl91"/>
    <w:basedOn w:val="a1"/>
    <w:qFormat/>
    <w:pPr>
      <w:pBdr>
        <w:top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2">
    <w:name w:val="xl92"/>
    <w:basedOn w:val="a1"/>
    <w:qFormat/>
    <w:pPr>
      <w:pBdr>
        <w:left w:val="single" w:sz="4" w:space="0" w:color="000000"/>
      </w:pBdr>
      <w:spacing w:beforeAutospacing="1" w:afterAutospacing="1"/>
      <w:jc w:val="center"/>
    </w:pPr>
    <w:rPr>
      <w:rFonts w:eastAsia="宋体"/>
      <w:sz w:val="24"/>
      <w:szCs w:val="24"/>
      <w:lang w:val="en-US" w:eastAsia="zh-CN"/>
    </w:rPr>
  </w:style>
  <w:style w:type="paragraph" w:customStyle="1" w:styleId="xl93">
    <w:name w:val="xl93"/>
    <w:basedOn w:val="a1"/>
    <w:qFormat/>
    <w:pPr>
      <w:pBdr>
        <w:right w:val="single" w:sz="4" w:space="0" w:color="000000"/>
      </w:pBdr>
      <w:spacing w:beforeAutospacing="1" w:afterAutospacing="1"/>
      <w:jc w:val="center"/>
    </w:pPr>
    <w:rPr>
      <w:rFonts w:eastAsia="宋体"/>
      <w:sz w:val="24"/>
      <w:szCs w:val="24"/>
      <w:lang w:val="en-US" w:eastAsia="zh-CN"/>
    </w:rPr>
  </w:style>
  <w:style w:type="paragraph" w:customStyle="1" w:styleId="xl94">
    <w:name w:val="xl94"/>
    <w:basedOn w:val="a1"/>
    <w:qFormat/>
    <w:pPr>
      <w:pBdr>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95">
    <w:name w:val="xl95"/>
    <w:basedOn w:val="a1"/>
    <w:qFormat/>
    <w:pPr>
      <w:pBdr>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6">
    <w:name w:val="xl96"/>
    <w:basedOn w:val="a1"/>
    <w:qFormat/>
    <w:pPr>
      <w:pBdr>
        <w:top w:val="single" w:sz="4" w:space="0" w:color="000000"/>
        <w:left w:val="single" w:sz="4" w:space="0" w:color="000000"/>
      </w:pBdr>
      <w:spacing w:beforeAutospacing="1" w:afterAutospacing="1"/>
      <w:jc w:val="center"/>
    </w:pPr>
    <w:rPr>
      <w:rFonts w:eastAsia="宋体"/>
      <w:lang w:val="en-US" w:eastAsia="zh-CN"/>
    </w:rPr>
  </w:style>
  <w:style w:type="paragraph" w:customStyle="1" w:styleId="xl97">
    <w:name w:val="xl97"/>
    <w:basedOn w:val="a1"/>
    <w:qFormat/>
    <w:pPr>
      <w:pBdr>
        <w:top w:val="single" w:sz="4" w:space="0" w:color="000000"/>
        <w:right w:val="single" w:sz="4" w:space="0" w:color="000000"/>
      </w:pBdr>
      <w:spacing w:beforeAutospacing="1" w:afterAutospacing="1"/>
      <w:jc w:val="center"/>
    </w:pPr>
    <w:rPr>
      <w:rFonts w:eastAsia="宋体"/>
      <w:lang w:val="en-US" w:eastAsia="zh-CN"/>
    </w:rPr>
  </w:style>
  <w:style w:type="paragraph" w:customStyle="1" w:styleId="xl98">
    <w:name w:val="xl98"/>
    <w:basedOn w:val="a1"/>
    <w:qFormat/>
    <w:pPr>
      <w:pBdr>
        <w:left w:val="single" w:sz="4" w:space="0" w:color="000000"/>
      </w:pBdr>
      <w:spacing w:beforeAutospacing="1" w:afterAutospacing="1"/>
      <w:jc w:val="center"/>
    </w:pPr>
    <w:rPr>
      <w:rFonts w:eastAsia="宋体"/>
      <w:lang w:val="en-US" w:eastAsia="zh-CN"/>
    </w:rPr>
  </w:style>
  <w:style w:type="paragraph" w:customStyle="1" w:styleId="xl99">
    <w:name w:val="xl99"/>
    <w:basedOn w:val="a1"/>
    <w:qFormat/>
    <w:pPr>
      <w:pBdr>
        <w:right w:val="single" w:sz="4" w:space="0" w:color="000000"/>
      </w:pBdr>
      <w:spacing w:beforeAutospacing="1" w:afterAutospacing="1"/>
      <w:jc w:val="center"/>
    </w:pPr>
    <w:rPr>
      <w:rFonts w:eastAsia="宋体"/>
      <w:lang w:val="en-US" w:eastAsia="zh-CN"/>
    </w:rPr>
  </w:style>
  <w:style w:type="paragraph" w:customStyle="1" w:styleId="xl100">
    <w:name w:val="xl100"/>
    <w:basedOn w:val="a1"/>
    <w:qFormat/>
    <w:pPr>
      <w:pBdr>
        <w:left w:val="single" w:sz="4" w:space="0" w:color="000000"/>
        <w:bottom w:val="single" w:sz="4" w:space="0" w:color="000000"/>
      </w:pBdr>
      <w:spacing w:beforeAutospacing="1" w:afterAutospacing="1"/>
      <w:jc w:val="center"/>
    </w:pPr>
    <w:rPr>
      <w:rFonts w:eastAsia="宋体"/>
      <w:lang w:val="en-US" w:eastAsia="zh-CN"/>
    </w:rPr>
  </w:style>
  <w:style w:type="paragraph" w:customStyle="1" w:styleId="xl101">
    <w:name w:val="xl101"/>
    <w:basedOn w:val="a1"/>
    <w:qFormat/>
    <w:pPr>
      <w:pBdr>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2">
    <w:name w:val="xl102"/>
    <w:basedOn w:val="a1"/>
    <w:qFormat/>
    <w:pPr>
      <w:pBdr>
        <w:top w:val="single" w:sz="4" w:space="0" w:color="000000"/>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3">
    <w:name w:val="xl103"/>
    <w:basedOn w:val="a1"/>
    <w:qFormat/>
    <w:pPr>
      <w:pBdr>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4">
    <w:name w:val="xl104"/>
    <w:basedOn w:val="a1"/>
    <w:qFormat/>
    <w:pPr>
      <w:pBdr>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6">
    <w:name w:val="xl106"/>
    <w:basedOn w:val="a1"/>
    <w:qFormat/>
    <w:pPr>
      <w:pBdr>
        <w:top w:val="single" w:sz="4" w:space="0" w:color="000000"/>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7">
    <w:name w:val="xl107"/>
    <w:basedOn w:val="a1"/>
    <w:qFormat/>
    <w:pPr>
      <w:pBdr>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8">
    <w:name w:val="xl108"/>
    <w:basedOn w:val="a1"/>
    <w:qFormat/>
    <w:pPr>
      <w:pBdr>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9">
    <w:name w:val="xl109"/>
    <w:basedOn w:val="a1"/>
    <w:qFormat/>
    <w:pPr>
      <w:pBdr>
        <w:top w:val="single" w:sz="4" w:space="0" w:color="000000"/>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110">
    <w:name w:val="xl110"/>
    <w:basedOn w:val="a1"/>
    <w:qFormat/>
    <w:pPr>
      <w:pBdr>
        <w:top w:val="single" w:sz="4" w:space="0" w:color="000000"/>
        <w:left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1">
    <w:name w:val="xl111"/>
    <w:basedOn w:val="a1"/>
    <w:qFormat/>
    <w:pPr>
      <w:pBdr>
        <w:left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2">
    <w:name w:val="xl112"/>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3">
    <w:name w:val="xl113"/>
    <w:basedOn w:val="a1"/>
    <w:qFormat/>
    <w:pPr>
      <w:pBdr>
        <w:top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4">
    <w:name w:val="xl114"/>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5">
    <w:name w:val="xl11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7">
    <w:name w:val="xl117"/>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bottom"/>
    </w:pPr>
    <w:rPr>
      <w:rFonts w:eastAsia="宋体"/>
      <w:lang w:val="en-US" w:eastAsia="zh-CN"/>
    </w:rPr>
  </w:style>
  <w:style w:type="paragraph" w:customStyle="1" w:styleId="xl118">
    <w:name w:val="xl118"/>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19">
    <w:name w:val="xl119"/>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bottom"/>
    </w:pPr>
    <w:rPr>
      <w:rFonts w:eastAsia="宋体"/>
      <w:lang w:val="en-US" w:eastAsia="zh-CN"/>
    </w:rPr>
  </w:style>
  <w:style w:type="paragraph" w:customStyle="1" w:styleId="xl120">
    <w:name w:val="xl120"/>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1">
    <w:name w:val="xl121"/>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2">
    <w:name w:val="xl122"/>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000000"/>
        <w:bottom w:val="single" w:sz="4" w:space="0" w:color="000000"/>
        <w:right w:val="single" w:sz="4" w:space="0" w:color="000000"/>
      </w:pBdr>
      <w:spacing w:beforeAutospacing="1" w:afterAutospacing="1"/>
      <w:jc w:val="center"/>
    </w:pPr>
    <w:rPr>
      <w:rFonts w:eastAsia="宋体"/>
      <w:color w:val="000000"/>
      <w:lang w:val="en-US" w:eastAsia="zh-CN"/>
    </w:rPr>
  </w:style>
  <w:style w:type="paragraph" w:customStyle="1" w:styleId="xl124">
    <w:name w:val="xl124"/>
    <w:basedOn w:val="a1"/>
    <w:qFormat/>
    <w:pPr>
      <w:pBdr>
        <w:bottom w:val="single" w:sz="4" w:space="0" w:color="000000"/>
        <w:right w:val="single" w:sz="4" w:space="0" w:color="000000"/>
      </w:pBdr>
      <w:spacing w:beforeAutospacing="1" w:afterAutospacing="1"/>
      <w:jc w:val="center"/>
    </w:pPr>
    <w:rPr>
      <w:rFonts w:eastAsia="宋体"/>
      <w:color w:val="000000"/>
      <w:lang w:val="en-US" w:eastAsia="zh-CN"/>
    </w:rPr>
  </w:style>
  <w:style w:type="paragraph" w:customStyle="1" w:styleId="xl125">
    <w:name w:val="xl12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7">
    <w:name w:val="xl127"/>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8">
    <w:name w:val="xl128"/>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9">
    <w:name w:val="xl129"/>
    <w:basedOn w:val="a1"/>
    <w:qFormat/>
    <w:pPr>
      <w:pBdr>
        <w:top w:val="single" w:sz="4" w:space="0" w:color="000000"/>
        <w:left w:val="single" w:sz="4" w:space="0" w:color="000000"/>
        <w:bottom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xl130">
    <w:name w:val="xl130"/>
    <w:basedOn w:val="a1"/>
    <w:qFormat/>
    <w:pPr>
      <w:pBdr>
        <w:top w:val="single" w:sz="4" w:space="0" w:color="000000"/>
        <w:bottom w:val="single" w:sz="4" w:space="0" w:color="000000"/>
        <w:right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afff4">
    <w:name w:val="表格"/>
    <w:basedOn w:val="a1"/>
    <w:link w:val="Char"/>
    <w:qFormat/>
    <w:pPr>
      <w:spacing w:after="0"/>
      <w:jc w:val="center"/>
    </w:pPr>
    <w:rPr>
      <w:rFonts w:eastAsia="Times New Roman"/>
      <w:sz w:val="12"/>
      <w:szCs w:val="12"/>
      <w:lang w:eastAsia="zh-CN"/>
    </w:rPr>
  </w:style>
  <w:style w:type="paragraph" w:customStyle="1" w:styleId="Default">
    <w:name w:val="Default"/>
    <w:qFormat/>
    <w:rPr>
      <w:rFonts w:ascii="Microsoft Sans Serif" w:hAnsi="Microsoft Sans Serif" w:cs="Microsoft Sans Serif"/>
      <w:color w:val="000000"/>
      <w:sz w:val="24"/>
      <w:szCs w:val="24"/>
      <w:lang w:val="en-US" w:eastAsia="en-GB" w:bidi="ar-SA"/>
    </w:rPr>
  </w:style>
  <w:style w:type="table" w:styleId="affff5">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3"/>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
    <w:name w:val="Grid Table 5 Dark - Accent 11"/>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61">
    <w:name w:val="Grid Table 5 Dark - Accent 61"/>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affff6">
    <w:name w:val="Revision"/>
    <w:hidden/>
    <w:uiPriority w:val="99"/>
    <w:semiHidden/>
    <w:rsid w:val="00B3363D"/>
    <w:pPr>
      <w:suppressAutoHyphens w:val="0"/>
    </w:pPr>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10365</Words>
  <Characters>59084</Characters>
  <Application>Microsoft Office Word</Application>
  <DocSecurity>0</DocSecurity>
  <Lines>492</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WangYi</cp:lastModifiedBy>
  <cp:revision>4</cp:revision>
  <cp:lastPrinted>2019-02-26T00:35:00Z</cp:lastPrinted>
  <dcterms:created xsi:type="dcterms:W3CDTF">2023-02-27T16:20:00Z</dcterms:created>
  <dcterms:modified xsi:type="dcterms:W3CDTF">2023-02-27T16:21:00Z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y fmtid="{D5CDD505-2E9C-101B-9397-08002B2CF9AE}" pid="3" name="_2015_ms_pID_725343">
    <vt:lpwstr>(3)Rh3ZEzR2ogkUcOLC9tSNtffg9XX761t3MvDlgwhDtP6OyqZooqB8Lq4Pc7zpWMVEV5ZRjGlr
1L6QGkUAXfPUt8rJfkq9qnjtLbov2lOamGZE+wscIv5yFTwxpliUaknT9Z/YdrzdLkD3SMBq
FbT79ZHSqOM1ZxRvrFlYJO3jmRw9asZq76PzudXxPbvEJdmmccrm8iOiaYhjXovBx7yMuedK
VcPONDFLxSe8DQ6VBh</vt:lpwstr>
  </property>
  <property fmtid="{D5CDD505-2E9C-101B-9397-08002B2CF9AE}" pid="4" name="_2015_ms_pID_7253431">
    <vt:lpwstr>hXiy4akPBi/9M/K7Oze1ru0WgkiHOkQJb2n3zckaasDHGCIQtBilSZ
DIMKJUbeh1SbpXKsWczxN0qBC4g4hWNQsXbdT078F+KbRUM4GHafqjwewYjYceWSCBUE0h2/
urFrYcwAjLr4AGF1voeJwsNpSZoPAYW9N19GEWyzc7zysSXzQ0pmPOxNXu+hyp7Kae/EhDlO
jbrT7hJdAr8BTQa0CcbdsHV9k9USvBE8DTd1</vt:lpwstr>
  </property>
  <property fmtid="{D5CDD505-2E9C-101B-9397-08002B2CF9AE}" pid="5" name="_2015_ms_pID_7253432">
    <vt:lpwstr>aw==</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1677230649</vt:lpwstr>
  </property>
</Properties>
</file>