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8C9A7" w14:textId="77777777" w:rsidR="00DD5713" w:rsidRDefault="00DD5713">
      <w:pPr>
        <w:pStyle w:val="CRCoverPage"/>
        <w:tabs>
          <w:tab w:val="left" w:pos="1980"/>
        </w:tabs>
        <w:spacing w:after="0"/>
        <w:jc w:val="both"/>
        <w:rPr>
          <w:rFonts w:ascii="Times New Roman" w:eastAsiaTheme="minorHAnsi" w:hAnsi="Times New Roman"/>
          <w:b/>
          <w:bCs/>
          <w:sz w:val="24"/>
          <w:szCs w:val="28"/>
          <w:lang w:val="en-CA"/>
        </w:rPr>
      </w:pPr>
    </w:p>
    <w:p w14:paraId="7DFCC86E" w14:textId="475755B4" w:rsidR="00DD5713" w:rsidRDefault="00881AF5">
      <w:pPr>
        <w:pStyle w:val="CRCoverPage"/>
        <w:tabs>
          <w:tab w:val="left" w:pos="1980"/>
        </w:tabs>
        <w:spacing w:after="0"/>
        <w:jc w:val="both"/>
        <w:rPr>
          <w:rFonts w:ascii="Times New Roman" w:eastAsiaTheme="minorHAnsi" w:hAnsi="Times New Roman" w:cstheme="minorBidi"/>
          <w:b/>
          <w:bCs/>
          <w:sz w:val="24"/>
          <w:szCs w:val="28"/>
          <w:lang w:val="en-CA"/>
        </w:rPr>
      </w:pPr>
      <w:r>
        <w:rPr>
          <w:rFonts w:ascii="Times New Roman" w:eastAsiaTheme="minorHAnsi" w:hAnsi="Times New Roman"/>
          <w:b/>
          <w:bCs/>
          <w:sz w:val="24"/>
          <w:szCs w:val="28"/>
          <w:lang w:val="en-CA"/>
        </w:rPr>
        <w:t>3GPP TSG RAN WG1 #111</w:t>
      </w:r>
      <w:r>
        <w:rPr>
          <w:rFonts w:ascii="Times New Roman" w:eastAsiaTheme="minorHAnsi" w:hAnsi="Times New Roman" w:cstheme="minorBidi"/>
          <w:b/>
          <w:bCs/>
          <w:sz w:val="24"/>
          <w:szCs w:val="28"/>
          <w:lang w:val="en-CA"/>
        </w:rPr>
        <w:tab/>
      </w:r>
      <w:r>
        <w:rPr>
          <w:rFonts w:ascii="Times New Roman" w:eastAsiaTheme="minorHAnsi" w:hAnsi="Times New Roman" w:cstheme="minorBidi"/>
          <w:b/>
          <w:bCs/>
          <w:sz w:val="24"/>
          <w:szCs w:val="28"/>
          <w:lang w:val="en-CA"/>
        </w:rPr>
        <w:tab/>
        <w:t xml:space="preserve">                                    </w:t>
      </w:r>
      <w:r>
        <w:rPr>
          <w:rFonts w:ascii="Times New Roman" w:eastAsiaTheme="minorHAnsi" w:hAnsi="Times New Roman" w:cstheme="minorBidi"/>
          <w:b/>
          <w:bCs/>
          <w:sz w:val="24"/>
          <w:szCs w:val="28"/>
          <w:lang w:val="en-CA"/>
        </w:rPr>
        <w:tab/>
      </w:r>
      <w:r>
        <w:rPr>
          <w:rFonts w:ascii="Times New Roman" w:eastAsiaTheme="minorHAnsi" w:hAnsi="Times New Roman" w:cstheme="minorBidi"/>
          <w:b/>
          <w:bCs/>
          <w:sz w:val="24"/>
          <w:szCs w:val="28"/>
          <w:lang w:val="en-CA"/>
        </w:rPr>
        <w:tab/>
      </w:r>
      <w:r>
        <w:rPr>
          <w:rFonts w:ascii="Times New Roman" w:eastAsiaTheme="minorHAnsi" w:hAnsi="Times New Roman"/>
          <w:b/>
          <w:bCs/>
          <w:sz w:val="24"/>
          <w:szCs w:val="24"/>
          <w:lang w:val="en-CA"/>
        </w:rPr>
        <w:t xml:space="preserve">               R1-221</w:t>
      </w:r>
      <w:r w:rsidR="00EF2ADA">
        <w:rPr>
          <w:rFonts w:ascii="Times New Roman" w:eastAsiaTheme="minorHAnsi" w:hAnsi="Times New Roman"/>
          <w:b/>
          <w:bCs/>
          <w:sz w:val="24"/>
          <w:szCs w:val="24"/>
          <w:lang w:val="en-CA"/>
        </w:rPr>
        <w:t>2579</w:t>
      </w:r>
    </w:p>
    <w:p w14:paraId="65A23013" w14:textId="77777777" w:rsidR="00DD5713" w:rsidRDefault="00881AF5">
      <w:pPr>
        <w:pStyle w:val="CRCoverPage"/>
        <w:tabs>
          <w:tab w:val="left" w:pos="1980"/>
        </w:tabs>
        <w:spacing w:after="0"/>
        <w:jc w:val="both"/>
        <w:rPr>
          <w:rFonts w:ascii="Times New Roman" w:eastAsiaTheme="minorHAnsi" w:hAnsi="Times New Roman" w:cstheme="minorBidi"/>
          <w:b/>
          <w:bCs/>
          <w:sz w:val="24"/>
          <w:szCs w:val="28"/>
          <w:lang w:val="en-CA"/>
        </w:rPr>
      </w:pPr>
      <w:r>
        <w:rPr>
          <w:rFonts w:ascii="Times New Roman" w:eastAsiaTheme="minorHAnsi" w:hAnsi="Times New Roman"/>
          <w:b/>
          <w:bCs/>
          <w:sz w:val="24"/>
          <w:szCs w:val="28"/>
          <w:lang w:val="en-CA"/>
        </w:rPr>
        <w:t>Toulouse, France, November 14</w:t>
      </w:r>
      <w:r>
        <w:rPr>
          <w:rFonts w:ascii="Times New Roman" w:eastAsiaTheme="minorHAnsi" w:hAnsi="Times New Roman"/>
          <w:b/>
          <w:bCs/>
          <w:sz w:val="24"/>
          <w:szCs w:val="28"/>
          <w:vertAlign w:val="superscript"/>
          <w:lang w:val="en-CA"/>
        </w:rPr>
        <w:t>th</w:t>
      </w:r>
      <w:r>
        <w:rPr>
          <w:rFonts w:ascii="Times New Roman" w:eastAsiaTheme="minorHAnsi" w:hAnsi="Times New Roman"/>
          <w:b/>
          <w:bCs/>
          <w:sz w:val="24"/>
          <w:szCs w:val="28"/>
          <w:lang w:val="en-CA"/>
        </w:rPr>
        <w:t xml:space="preserve"> – 18</w:t>
      </w:r>
      <w:r>
        <w:rPr>
          <w:rFonts w:ascii="Times New Roman" w:eastAsiaTheme="minorHAnsi" w:hAnsi="Times New Roman"/>
          <w:b/>
          <w:bCs/>
          <w:sz w:val="24"/>
          <w:szCs w:val="28"/>
          <w:vertAlign w:val="superscript"/>
          <w:lang w:val="en-CA"/>
        </w:rPr>
        <w:t>th</w:t>
      </w:r>
      <w:r>
        <w:rPr>
          <w:rFonts w:ascii="Times New Roman" w:eastAsiaTheme="minorHAnsi" w:hAnsi="Times New Roman"/>
          <w:b/>
          <w:bCs/>
          <w:sz w:val="24"/>
          <w:szCs w:val="28"/>
          <w:lang w:val="en-CA"/>
        </w:rPr>
        <w:t>, 2022</w:t>
      </w:r>
    </w:p>
    <w:p w14:paraId="1A1B3C85" w14:textId="77777777" w:rsidR="00DD5713" w:rsidRDefault="00DD5713">
      <w:pPr>
        <w:pStyle w:val="CRCoverPage"/>
        <w:tabs>
          <w:tab w:val="left" w:pos="1980"/>
        </w:tabs>
        <w:jc w:val="both"/>
        <w:rPr>
          <w:rFonts w:ascii="Times New Roman" w:hAnsi="Times New Roman"/>
          <w:b/>
          <w:bCs/>
          <w:sz w:val="24"/>
          <w:lang w:val="en-CA"/>
        </w:rPr>
      </w:pPr>
    </w:p>
    <w:p w14:paraId="21ED7836" w14:textId="77777777" w:rsidR="00DD5713" w:rsidRDefault="00881AF5">
      <w:pPr>
        <w:pStyle w:val="Header"/>
        <w:tabs>
          <w:tab w:val="left" w:pos="1800"/>
        </w:tabs>
        <w:spacing w:line="288" w:lineRule="auto"/>
        <w:ind w:left="1800" w:hanging="1800"/>
        <w:rPr>
          <w:rFonts w:eastAsia="SimSun"/>
          <w:b/>
          <w:bCs/>
          <w:sz w:val="24"/>
          <w:szCs w:val="24"/>
          <w:lang w:eastAsia="zh-CN"/>
        </w:rPr>
      </w:pPr>
      <w:bookmarkStart w:id="0" w:name="_Ref513464071"/>
      <w:r>
        <w:rPr>
          <w:rFonts w:eastAsia="SimSun"/>
          <w:b/>
          <w:bCs/>
          <w:sz w:val="24"/>
          <w:szCs w:val="24"/>
          <w:lang w:eastAsia="zh-CN"/>
        </w:rPr>
        <w:t>Source:</w:t>
      </w:r>
      <w:r>
        <w:rPr>
          <w:rFonts w:eastAsia="SimSun"/>
          <w:b/>
          <w:bCs/>
          <w:sz w:val="24"/>
          <w:szCs w:val="24"/>
          <w:lang w:eastAsia="zh-CN"/>
        </w:rPr>
        <w:tab/>
      </w:r>
      <w:r>
        <w:rPr>
          <w:rFonts w:eastAsia="SimSun" w:hint="eastAsia"/>
          <w:b/>
          <w:bCs/>
          <w:sz w:val="24"/>
          <w:szCs w:val="24"/>
          <w:lang w:eastAsia="zh-CN"/>
        </w:rPr>
        <w:t>Moderator</w:t>
      </w:r>
      <w:r>
        <w:rPr>
          <w:rFonts w:eastAsia="SimSun"/>
          <w:b/>
          <w:bCs/>
          <w:sz w:val="24"/>
          <w:szCs w:val="24"/>
          <w:lang w:eastAsia="zh-CN"/>
        </w:rPr>
        <w:t xml:space="preserve"> (OPPO)</w:t>
      </w:r>
    </w:p>
    <w:p w14:paraId="2E296471" w14:textId="77777777" w:rsidR="00DD5713" w:rsidRDefault="00881AF5">
      <w:pPr>
        <w:pStyle w:val="Header"/>
        <w:tabs>
          <w:tab w:val="left" w:pos="1800"/>
        </w:tabs>
        <w:spacing w:line="288" w:lineRule="auto"/>
        <w:ind w:left="1800" w:hanging="1800"/>
        <w:rPr>
          <w:rFonts w:eastAsia="SimSun"/>
          <w:b/>
          <w:bCs/>
          <w:sz w:val="24"/>
          <w:szCs w:val="24"/>
          <w:lang w:eastAsia="zh-CN"/>
        </w:rPr>
      </w:pPr>
      <w:r>
        <w:rPr>
          <w:b/>
          <w:bCs/>
          <w:sz w:val="24"/>
          <w:szCs w:val="24"/>
        </w:rPr>
        <w:t>Title:</w:t>
      </w:r>
      <w:r>
        <w:rPr>
          <w:b/>
          <w:bCs/>
          <w:sz w:val="24"/>
          <w:szCs w:val="24"/>
        </w:rPr>
        <w:tab/>
        <w:t>Summary #1 on Rel-18 STxMP</w:t>
      </w:r>
    </w:p>
    <w:p w14:paraId="04FF1F11" w14:textId="77777777" w:rsidR="00DD5713" w:rsidRDefault="00881AF5">
      <w:pPr>
        <w:pStyle w:val="Header"/>
        <w:tabs>
          <w:tab w:val="left" w:pos="1800"/>
        </w:tabs>
        <w:spacing w:line="288" w:lineRule="auto"/>
        <w:rPr>
          <w:rFonts w:eastAsia="SimSun"/>
          <w:b/>
          <w:bCs/>
          <w:sz w:val="24"/>
          <w:szCs w:val="24"/>
          <w:lang w:eastAsia="zh-CN"/>
        </w:rPr>
      </w:pPr>
      <w:r>
        <w:rPr>
          <w:b/>
          <w:bCs/>
          <w:sz w:val="24"/>
          <w:szCs w:val="24"/>
        </w:rPr>
        <w:t>Agenda Item:</w:t>
      </w:r>
      <w:r>
        <w:rPr>
          <w:b/>
          <w:bCs/>
          <w:sz w:val="24"/>
          <w:szCs w:val="24"/>
        </w:rPr>
        <w:tab/>
      </w:r>
      <w:r>
        <w:rPr>
          <w:rFonts w:eastAsia="SimSun"/>
          <w:b/>
          <w:bCs/>
          <w:sz w:val="24"/>
          <w:szCs w:val="24"/>
          <w:lang w:eastAsia="zh-CN"/>
        </w:rPr>
        <w:t>9.1.4.1</w:t>
      </w:r>
    </w:p>
    <w:p w14:paraId="4A5784C0" w14:textId="77777777" w:rsidR="00DD5713" w:rsidRDefault="00881AF5">
      <w:pPr>
        <w:pStyle w:val="Header"/>
        <w:tabs>
          <w:tab w:val="left" w:pos="1800"/>
        </w:tabs>
        <w:spacing w:line="288" w:lineRule="auto"/>
        <w:rPr>
          <w:b/>
          <w:bCs/>
          <w:sz w:val="24"/>
          <w:szCs w:val="24"/>
        </w:rPr>
      </w:pPr>
      <w:r>
        <w:rPr>
          <w:b/>
          <w:bCs/>
          <w:sz w:val="24"/>
          <w:szCs w:val="24"/>
        </w:rPr>
        <w:t>Document for:</w:t>
      </w:r>
      <w:r>
        <w:rPr>
          <w:b/>
          <w:bCs/>
          <w:sz w:val="24"/>
          <w:szCs w:val="24"/>
        </w:rPr>
        <w:tab/>
        <w:t>Discussion and Decision</w:t>
      </w:r>
    </w:p>
    <w:p w14:paraId="1A8C8EB9" w14:textId="77777777" w:rsidR="00DD5713" w:rsidRDefault="00881AF5">
      <w:pPr>
        <w:pStyle w:val="Heading1"/>
        <w:rPr>
          <w:lang w:val="en-CA"/>
        </w:rPr>
      </w:pPr>
      <w:r>
        <w:rPr>
          <w:lang w:val="en-CA"/>
        </w:rPr>
        <w:t>Introduction</w:t>
      </w:r>
      <w:bookmarkEnd w:id="0"/>
    </w:p>
    <w:p w14:paraId="1D4C01F0" w14:textId="77777777" w:rsidR="00DD5713" w:rsidRDefault="00881AF5">
      <w:r>
        <w:t>The Rel-18 WID for MIMO Evolution for Downlink and Uplink includes the following objectives:</w:t>
      </w:r>
    </w:p>
    <w:p w14:paraId="07F3068B" w14:textId="77777777" w:rsidR="00DD5713" w:rsidRDefault="00881AF5">
      <w:pPr>
        <w:pStyle w:val="BodyText"/>
        <w:spacing w:before="60"/>
      </w:pPr>
      <w:r>
        <w:rPr>
          <w:noProof/>
        </w:rPr>
        <mc:AlternateContent>
          <mc:Choice Requires="wps">
            <w:drawing>
              <wp:inline distT="0" distB="0" distL="0" distR="0" wp14:anchorId="563D164A" wp14:editId="008D0AC0">
                <wp:extent cx="5894070" cy="391160"/>
                <wp:effectExtent l="13970" t="9525" r="6985" b="10160"/>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4070" cy="1247140"/>
                        </a:xfrm>
                        <a:prstGeom prst="rect">
                          <a:avLst/>
                        </a:prstGeom>
                        <a:solidFill>
                          <a:srgbClr val="FFFFFF"/>
                        </a:solidFill>
                        <a:ln w="6350">
                          <a:solidFill>
                            <a:srgbClr val="000000"/>
                          </a:solidFill>
                          <a:miter lim="800000"/>
                        </a:ln>
                      </wps:spPr>
                      <wps:txbx>
                        <w:txbxContent>
                          <w:p w14:paraId="68410E1D" w14:textId="77777777" w:rsidR="008B1C6F" w:rsidRDefault="008B1C6F">
                            <w:pPr>
                              <w:numPr>
                                <w:ilvl w:val="0"/>
                                <w:numId w:val="3"/>
                              </w:numPr>
                              <w:overflowPunct w:val="0"/>
                              <w:autoSpaceDE w:val="0"/>
                              <w:autoSpaceDN w:val="0"/>
                              <w:adjustRightInd w:val="0"/>
                              <w:snapToGrid w:val="0"/>
                              <w:spacing w:beforeLines="50" w:before="120"/>
                              <w:ind w:leftChars="10" w:left="442"/>
                              <w:textAlignment w:val="baseline"/>
                              <w:rPr>
                                <w:bCs/>
                                <w:sz w:val="18"/>
                                <w:szCs w:val="18"/>
                              </w:rPr>
                            </w:pPr>
                            <w:r>
                              <w:rPr>
                                <w:bCs/>
                                <w:sz w:val="18"/>
                                <w:szCs w:val="18"/>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22C76274" w14:textId="77777777" w:rsidR="008B1C6F" w:rsidRDefault="008B1C6F">
                            <w:pPr>
                              <w:numPr>
                                <w:ilvl w:val="1"/>
                                <w:numId w:val="4"/>
                              </w:numPr>
                              <w:overflowPunct w:val="0"/>
                              <w:autoSpaceDE w:val="0"/>
                              <w:autoSpaceDN w:val="0"/>
                              <w:adjustRightInd w:val="0"/>
                              <w:snapToGrid w:val="0"/>
                              <w:spacing w:beforeLines="50" w:before="120" w:after="0" w:line="240" w:lineRule="auto"/>
                              <w:ind w:leftChars="220" w:left="904"/>
                              <w:textAlignment w:val="baseline"/>
                              <w:rPr>
                                <w:bCs/>
                                <w:sz w:val="18"/>
                                <w:szCs w:val="18"/>
                              </w:rPr>
                            </w:pPr>
                            <w:r>
                              <w:rPr>
                                <w:bCs/>
                                <w:sz w:val="18"/>
                                <w:szCs w:val="18"/>
                              </w:rPr>
                              <w:t>UL precoding indication for PUSCH, where no new codebook is introduced for multi-panel simultaneous transmission</w:t>
                            </w:r>
                          </w:p>
                          <w:p w14:paraId="5618AF8A" w14:textId="77777777" w:rsidR="008B1C6F" w:rsidRDefault="008B1C6F">
                            <w:pPr>
                              <w:numPr>
                                <w:ilvl w:val="2"/>
                                <w:numId w:val="5"/>
                              </w:numPr>
                              <w:tabs>
                                <w:tab w:val="left" w:pos="1418"/>
                              </w:tabs>
                              <w:overflowPunct w:val="0"/>
                              <w:autoSpaceDE w:val="0"/>
                              <w:autoSpaceDN w:val="0"/>
                              <w:adjustRightInd w:val="0"/>
                              <w:snapToGrid w:val="0"/>
                              <w:spacing w:beforeLines="50" w:before="120" w:after="0" w:line="240" w:lineRule="auto"/>
                              <w:ind w:leftChars="430" w:left="1366"/>
                              <w:textAlignment w:val="baseline"/>
                              <w:rPr>
                                <w:bCs/>
                                <w:sz w:val="18"/>
                                <w:szCs w:val="18"/>
                              </w:rPr>
                            </w:pPr>
                            <w:r>
                              <w:rPr>
                                <w:bCs/>
                                <w:sz w:val="18"/>
                                <w:szCs w:val="18"/>
                              </w:rPr>
                              <w:t>The total number of layers is up to four across all panels and total number of codewords is up to two across all panels, considering single DCI and multi-DCI based multi-TRP operation.</w:t>
                            </w:r>
                          </w:p>
                        </w:txbxContent>
                      </wps:txbx>
                      <wps:bodyPr rot="0" vert="horz" wrap="square" lIns="91440" tIns="45720" rIns="91440" bIns="45720" anchor="ctr" anchorCtr="0" upright="1">
                        <a:spAutoFit/>
                      </wps:bodyPr>
                    </wps:wsp>
                  </a:graphicData>
                </a:graphic>
              </wp:inline>
            </w:drawing>
          </mc:Choice>
          <mc:Fallback>
            <w:pict>
              <v:shapetype w14:anchorId="563D164A" id="_x0000_t202" coordsize="21600,21600" o:spt="202" path="m,l,21600r21600,l21600,xe">
                <v:stroke joinstyle="miter"/>
                <v:path gradientshapeok="t" o:connecttype="rect"/>
              </v:shapetype>
              <v:shape id="Text Box 4" o:spid="_x0000_s1026" type="#_x0000_t202" style="width:464.1pt;height:30.8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" strokeweight=".5pt">
                <v:textbox style="mso-fit-shape-to-text:t">
                  <w:txbxContent>
                    <w:p w14:paraId="68410E1D" w14:textId="77777777" w:rsidR="008B1C6F" w:rsidRDefault="008B1C6F">
                      <w:pPr>
                        <w:numPr>
                          <w:ilvl w:val="0"/>
                          <w:numId w:val="3"/>
                        </w:numPr>
                        <w:overflowPunct w:val="0"/>
                        <w:autoSpaceDE w:val="0"/>
                        <w:autoSpaceDN w:val="0"/>
                        <w:adjustRightInd w:val="0"/>
                        <w:snapToGrid w:val="0"/>
                        <w:spacing w:beforeLines="50" w:before="120"/>
                        <w:ind w:leftChars="10" w:left="442"/>
                        <w:textAlignment w:val="baseline"/>
                        <w:rPr>
                          <w:bCs/>
                          <w:sz w:val="18"/>
                          <w:szCs w:val="18"/>
                        </w:rPr>
                      </w:pPr>
                      <w:r>
                        <w:rPr>
                          <w:bCs/>
                          <w:sz w:val="18"/>
                          <w:szCs w:val="18"/>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22C76274" w14:textId="77777777" w:rsidR="008B1C6F" w:rsidRDefault="008B1C6F">
                      <w:pPr>
                        <w:numPr>
                          <w:ilvl w:val="1"/>
                          <w:numId w:val="4"/>
                        </w:numPr>
                        <w:overflowPunct w:val="0"/>
                        <w:autoSpaceDE w:val="0"/>
                        <w:autoSpaceDN w:val="0"/>
                        <w:adjustRightInd w:val="0"/>
                        <w:snapToGrid w:val="0"/>
                        <w:spacing w:beforeLines="50" w:before="120" w:after="0" w:line="240" w:lineRule="auto"/>
                        <w:ind w:leftChars="220" w:left="904"/>
                        <w:textAlignment w:val="baseline"/>
                        <w:rPr>
                          <w:bCs/>
                          <w:sz w:val="18"/>
                          <w:szCs w:val="18"/>
                        </w:rPr>
                      </w:pPr>
                      <w:r>
                        <w:rPr>
                          <w:bCs/>
                          <w:sz w:val="18"/>
                          <w:szCs w:val="18"/>
                        </w:rPr>
                        <w:t>UL precoding indication for PUSCH, where no new codebook is introduced for multi-panel simultaneous transmission</w:t>
                      </w:r>
                    </w:p>
                    <w:p w14:paraId="5618AF8A" w14:textId="77777777" w:rsidR="008B1C6F" w:rsidRDefault="008B1C6F">
                      <w:pPr>
                        <w:numPr>
                          <w:ilvl w:val="2"/>
                          <w:numId w:val="5"/>
                        </w:numPr>
                        <w:tabs>
                          <w:tab w:val="left" w:pos="1418"/>
                        </w:tabs>
                        <w:overflowPunct w:val="0"/>
                        <w:autoSpaceDE w:val="0"/>
                        <w:autoSpaceDN w:val="0"/>
                        <w:adjustRightInd w:val="0"/>
                        <w:snapToGrid w:val="0"/>
                        <w:spacing w:beforeLines="50" w:before="120" w:after="0" w:line="240" w:lineRule="auto"/>
                        <w:ind w:leftChars="430" w:left="1366"/>
                        <w:textAlignment w:val="baseline"/>
                        <w:rPr>
                          <w:bCs/>
                          <w:sz w:val="18"/>
                          <w:szCs w:val="18"/>
                        </w:rPr>
                      </w:pPr>
                      <w:r>
                        <w:rPr>
                          <w:bCs/>
                          <w:sz w:val="18"/>
                          <w:szCs w:val="18"/>
                        </w:rPr>
                        <w:t>The total number of layers is up to four across all panels and total number of codewords is up to two across all panels, considering single DCI and multi-DCI based multi-TRP operation.</w:t>
                      </w:r>
                    </w:p>
                  </w:txbxContent>
                </v:textbox>
                <w10:anchorlock/>
              </v:shape>
            </w:pict>
          </mc:Fallback>
        </mc:AlternateContent>
      </w:r>
    </w:p>
    <w:p w14:paraId="114EB85F" w14:textId="77777777" w:rsidR="00DD5713" w:rsidRDefault="00881AF5">
      <w:r>
        <w:t>This document summarizes the company proposals of AI 9.1.4.1.</w:t>
      </w:r>
    </w:p>
    <w:p w14:paraId="7D0A447F" w14:textId="77FC1877" w:rsidR="00A420D4" w:rsidRDefault="00A420D4">
      <w:pPr>
        <w:pStyle w:val="Heading1"/>
        <w:rPr>
          <w:lang w:val="en-CA"/>
        </w:rPr>
      </w:pPr>
      <w:r>
        <w:rPr>
          <w:lang w:val="en-CA"/>
        </w:rPr>
        <w:t>Proposals for Online Discussion (11/14/2022)</w:t>
      </w:r>
    </w:p>
    <w:p w14:paraId="34C9CBC7" w14:textId="77777777" w:rsidR="00A420D4" w:rsidRDefault="00A420D4" w:rsidP="00A420D4">
      <w:pPr>
        <w:spacing w:before="240" w:after="0"/>
        <w:rPr>
          <w:rFonts w:cs="Times"/>
          <w:b/>
          <w:bCs/>
          <w:szCs w:val="20"/>
        </w:rPr>
      </w:pPr>
      <w:r>
        <w:rPr>
          <w:b/>
          <w:bCs/>
          <w:highlight w:val="yellow"/>
          <w:lang w:val="en-CA" w:eastAsia="zh-CN"/>
        </w:rPr>
        <w:t>FL Proposal 1-2</w:t>
      </w:r>
      <w:r>
        <w:rPr>
          <w:lang w:val="en-CA" w:eastAsia="zh-CN"/>
        </w:rPr>
        <w:t xml:space="preserve"> </w:t>
      </w:r>
      <w:r>
        <w:rPr>
          <w:rFonts w:cs="Times"/>
          <w:b/>
          <w:bCs/>
          <w:szCs w:val="20"/>
        </w:rPr>
        <w:t>For the DMRS port indication for SDM scheme single-DCI based STxMP transmission, support Alt2:</w:t>
      </w:r>
    </w:p>
    <w:p w14:paraId="3C9B54A7" w14:textId="77777777" w:rsidR="00A420D4" w:rsidRDefault="00A420D4" w:rsidP="00A420D4">
      <w:pPr>
        <w:pStyle w:val="ListParagraph"/>
        <w:numPr>
          <w:ilvl w:val="0"/>
          <w:numId w:val="13"/>
        </w:numPr>
        <w:rPr>
          <w:rFonts w:cs="Times"/>
          <w:b/>
          <w:szCs w:val="20"/>
          <w:lang w:val="en-CA" w:eastAsia="zh-CN"/>
        </w:rPr>
      </w:pPr>
      <w:r>
        <w:rPr>
          <w:rFonts w:cs="Times"/>
          <w:b/>
          <w:szCs w:val="20"/>
          <w:lang w:val="en-CA" w:eastAsia="zh-CN"/>
        </w:rPr>
        <w:t>Alt1: the DMRS ports associated with two TPMI/SRI fields must be in different CDM groups.</w:t>
      </w:r>
    </w:p>
    <w:p w14:paraId="2E0B6FD3" w14:textId="77777777" w:rsidR="00A420D4" w:rsidRDefault="00A420D4" w:rsidP="00A420D4">
      <w:pPr>
        <w:pStyle w:val="ListParagraph"/>
        <w:numPr>
          <w:ilvl w:val="1"/>
          <w:numId w:val="13"/>
        </w:numPr>
        <w:rPr>
          <w:rFonts w:cs="Times"/>
          <w:bCs/>
          <w:szCs w:val="20"/>
          <w:lang w:val="en-CA" w:eastAsia="zh-CN"/>
        </w:rPr>
      </w:pPr>
      <w:r>
        <w:rPr>
          <w:rFonts w:cs="Times"/>
          <w:bCs/>
          <w:szCs w:val="20"/>
          <w:lang w:val="en-CA" w:eastAsia="zh-CN"/>
        </w:rPr>
        <w:t>Huawei/HiSilicon, vivo, Fujitsu, Google, Spreadtrum, Intel, OPPO, Fraunhofer IIS/HHI, CMCC, Sharp, NEC, Sharp (12)</w:t>
      </w:r>
    </w:p>
    <w:p w14:paraId="07CDAD60" w14:textId="77777777" w:rsidR="00A420D4" w:rsidRDefault="00A420D4" w:rsidP="00A420D4">
      <w:pPr>
        <w:pStyle w:val="ListParagraph"/>
        <w:numPr>
          <w:ilvl w:val="0"/>
          <w:numId w:val="13"/>
        </w:numPr>
        <w:rPr>
          <w:rFonts w:cs="Times"/>
          <w:b/>
          <w:szCs w:val="20"/>
          <w:lang w:val="en-CA" w:eastAsia="zh-CN"/>
        </w:rPr>
      </w:pPr>
      <w:r>
        <w:rPr>
          <w:rFonts w:cs="Times"/>
          <w:b/>
          <w:szCs w:val="20"/>
          <w:lang w:val="en-CA" w:eastAsia="zh-CN"/>
        </w:rPr>
        <w:t>Alt2: the DMRS ports associated with two TPMI/SRI fields can be in same or different CDM groups.</w:t>
      </w:r>
    </w:p>
    <w:p w14:paraId="7880E66E" w14:textId="77777777" w:rsidR="00A420D4" w:rsidRDefault="00A420D4" w:rsidP="00A420D4">
      <w:pPr>
        <w:pStyle w:val="ListParagraph"/>
        <w:numPr>
          <w:ilvl w:val="1"/>
          <w:numId w:val="13"/>
        </w:numPr>
        <w:rPr>
          <w:rFonts w:cs="Times"/>
          <w:bCs/>
          <w:szCs w:val="20"/>
          <w:lang w:val="en-CA" w:eastAsia="zh-CN"/>
        </w:rPr>
      </w:pPr>
      <w:r>
        <w:rPr>
          <w:rFonts w:cs="Times"/>
          <w:bCs/>
          <w:szCs w:val="20"/>
          <w:lang w:val="en-CA" w:eastAsia="zh-CN"/>
        </w:rPr>
        <w:t>InterDigital, ZTE, CATT, Panasonic, Lenovo, Xiaomi, Apple, LG, NTT DOCOMO, Samsung, Qualcomm, Nokia/NSB, MediaTek, Ericsson, (14).</w:t>
      </w:r>
    </w:p>
    <w:p w14:paraId="041510C3" w14:textId="77777777" w:rsidR="00A420D4" w:rsidRDefault="00A420D4" w:rsidP="00A420D4">
      <w:pPr>
        <w:rPr>
          <w:lang w:val="en-CA"/>
        </w:rPr>
      </w:pPr>
    </w:p>
    <w:p w14:paraId="3730B3A0" w14:textId="77777777" w:rsidR="00A420D4" w:rsidRDefault="00A420D4" w:rsidP="00A420D4">
      <w:pPr>
        <w:rPr>
          <w:rFonts w:cs="Times New Roman"/>
          <w:b/>
          <w:bCs/>
          <w:lang w:val="en-CA"/>
        </w:rPr>
      </w:pPr>
      <w:r>
        <w:rPr>
          <w:rFonts w:cs="Times New Roman"/>
          <w:b/>
          <w:bCs/>
          <w:highlight w:val="yellow"/>
          <w:lang w:val="en-CA" w:eastAsia="zh-CN"/>
        </w:rPr>
        <w:t xml:space="preserve">FL Proposal </w:t>
      </w:r>
      <w:r>
        <w:rPr>
          <w:rFonts w:cs="Times New Roman"/>
          <w:b/>
          <w:bCs/>
          <w:highlight w:val="yellow"/>
          <w:lang w:val="en-CA"/>
        </w:rPr>
        <w:t>2</w:t>
      </w:r>
      <w:r>
        <w:rPr>
          <w:rFonts w:cs="Times New Roman"/>
          <w:b/>
          <w:bCs/>
          <w:highlight w:val="yellow"/>
          <w:lang w:val="en-CA" w:eastAsia="zh-CN"/>
        </w:rPr>
        <w:t>-</w:t>
      </w:r>
      <w:r>
        <w:rPr>
          <w:rFonts w:cs="Times New Roman"/>
          <w:b/>
          <w:bCs/>
          <w:highlight w:val="yellow"/>
          <w:lang w:val="en-CA"/>
        </w:rPr>
        <w:t>1a</w:t>
      </w:r>
      <w:r>
        <w:rPr>
          <w:rFonts w:cs="Times New Roman"/>
          <w:b/>
          <w:bCs/>
          <w:highlight w:val="yellow"/>
          <w:lang w:val="en-CA" w:eastAsia="zh-CN"/>
        </w:rPr>
        <w:t>:</w:t>
      </w:r>
      <w:r>
        <w:rPr>
          <w:rFonts w:cs="Times New Roman"/>
          <w:lang w:val="en-CA" w:eastAsia="zh-CN"/>
        </w:rPr>
        <w:t xml:space="preserve"> </w:t>
      </w:r>
      <w:r>
        <w:rPr>
          <w:rFonts w:cs="Times New Roman"/>
          <w:b/>
          <w:bCs/>
          <w:lang w:val="en-CA"/>
        </w:rPr>
        <w:t xml:space="preserve">For </w:t>
      </w:r>
      <w:ins w:id="1" w:author="Li Guo" w:date="2022-11-14T10:22:00Z">
        <w:r>
          <w:rPr>
            <w:rFonts w:cs="Times New Roman"/>
            <w:b/>
            <w:bCs/>
            <w:lang w:val="en-CA"/>
          </w:rPr>
          <w:t>multi-DCI ba</w:t>
        </w:r>
      </w:ins>
      <w:ins w:id="2" w:author="Li Guo" w:date="2022-11-14T10:23:00Z">
        <w:r>
          <w:rPr>
            <w:rFonts w:cs="Times New Roman"/>
            <w:b/>
            <w:bCs/>
            <w:lang w:val="en-CA"/>
          </w:rPr>
          <w:t xml:space="preserve">sed </w:t>
        </w:r>
      </w:ins>
      <w:r>
        <w:rPr>
          <w:rFonts w:cs="Times New Roman"/>
          <w:b/>
          <w:bCs/>
          <w:lang w:val="en-CA"/>
        </w:rPr>
        <w:t>STxMP PUSCH+PUSCH transmission:</w:t>
      </w:r>
    </w:p>
    <w:p w14:paraId="6267D019" w14:textId="77777777" w:rsidR="00A420D4" w:rsidRDefault="00A420D4" w:rsidP="00A420D4">
      <w:pPr>
        <w:pStyle w:val="ListParagraph"/>
        <w:numPr>
          <w:ilvl w:val="0"/>
          <w:numId w:val="44"/>
        </w:numPr>
        <w:rPr>
          <w:rFonts w:cs="Times New Roman"/>
          <w:b/>
          <w:bCs/>
          <w:lang w:val="en-CA"/>
        </w:rPr>
      </w:pPr>
      <w:ins w:id="3" w:author="Li Guo" w:date="2022-11-14T10:20:00Z">
        <w:r>
          <w:rPr>
            <w:rFonts w:cs="Times New Roman"/>
            <w:b/>
            <w:bCs/>
            <w:lang w:val="en-CA"/>
          </w:rPr>
          <w:t xml:space="preserve">Regarding how to </w:t>
        </w:r>
      </w:ins>
      <w:del w:id="4" w:author="Li Guo" w:date="2022-11-14T10:20:00Z">
        <w:r w:rsidDel="00C56EE0">
          <w:rPr>
            <w:rFonts w:cs="Times New Roman"/>
            <w:b/>
            <w:bCs/>
            <w:lang w:val="en-CA"/>
          </w:rPr>
          <w:delText xml:space="preserve">Support to </w:delText>
        </w:r>
      </w:del>
      <w:r>
        <w:rPr>
          <w:rFonts w:cs="Times New Roman"/>
          <w:b/>
          <w:bCs/>
          <w:lang w:val="en-CA"/>
        </w:rPr>
        <w:t>associate each SRS resource set for CB/NCB with one coresetPoolIndex value</w:t>
      </w:r>
      <w:ins w:id="5" w:author="Li Guo" w:date="2022-11-14T10:20:00Z">
        <w:r>
          <w:rPr>
            <w:rFonts w:cs="Times New Roman"/>
            <w:b/>
            <w:bCs/>
            <w:lang w:val="en-CA"/>
          </w:rPr>
          <w:t xml:space="preserve"> or scheduling DCI/TRP,</w:t>
        </w:r>
      </w:ins>
      <w:r>
        <w:rPr>
          <w:rFonts w:cs="Times New Roman"/>
          <w:b/>
          <w:bCs/>
          <w:lang w:val="en-CA"/>
        </w:rPr>
        <w:t xml:space="preserve"> and down-select one from the following alts:</w:t>
      </w:r>
    </w:p>
    <w:p w14:paraId="43A73A28" w14:textId="77777777" w:rsidR="00A420D4" w:rsidRDefault="00A420D4" w:rsidP="00A420D4">
      <w:pPr>
        <w:pStyle w:val="ListParagraph"/>
        <w:numPr>
          <w:ilvl w:val="1"/>
          <w:numId w:val="44"/>
        </w:numPr>
        <w:rPr>
          <w:rFonts w:cs="Times New Roman"/>
          <w:b/>
          <w:bCs/>
          <w:lang w:val="en-CA"/>
        </w:rPr>
      </w:pPr>
      <w:r>
        <w:rPr>
          <w:rFonts w:cs="Times New Roman"/>
          <w:b/>
          <w:bCs/>
          <w:lang w:val="en-CA"/>
        </w:rPr>
        <w:t>Alt1: The first SRS resource set is associated with coresetPoolIndex value 0 and the other SRS resource set is associated with coresetPoolIndex value 1</w:t>
      </w:r>
    </w:p>
    <w:p w14:paraId="016ED9AA" w14:textId="77777777" w:rsidR="00A420D4" w:rsidRDefault="00A420D4" w:rsidP="00A420D4">
      <w:pPr>
        <w:pStyle w:val="ListParagraph"/>
        <w:numPr>
          <w:ilvl w:val="2"/>
          <w:numId w:val="44"/>
        </w:numPr>
        <w:rPr>
          <w:rFonts w:cs="Times New Roman"/>
          <w:b/>
          <w:bCs/>
          <w:lang w:val="en-CA"/>
        </w:rPr>
      </w:pPr>
      <w:r>
        <w:rPr>
          <w:rFonts w:cs="Times New Roman"/>
          <w:b/>
          <w:bCs/>
          <w:lang w:val="en-CA"/>
        </w:rPr>
        <w:t>FFS: Which is the first SRS resource set, e.g., the set with lower set ID.</w:t>
      </w:r>
    </w:p>
    <w:p w14:paraId="14A10D07" w14:textId="77777777" w:rsidR="00A420D4" w:rsidRDefault="00A420D4" w:rsidP="00A420D4">
      <w:pPr>
        <w:pStyle w:val="ListParagraph"/>
        <w:numPr>
          <w:ilvl w:val="1"/>
          <w:numId w:val="44"/>
        </w:numPr>
        <w:rPr>
          <w:rFonts w:cs="Times New Roman"/>
          <w:b/>
          <w:bCs/>
          <w:lang w:val="en-CA"/>
        </w:rPr>
      </w:pPr>
      <w:r>
        <w:rPr>
          <w:rFonts w:cs="Times New Roman"/>
          <w:b/>
          <w:bCs/>
          <w:lang w:val="en-CA"/>
        </w:rPr>
        <w:t>Alt2: Each SRS resource set is configured with one corsetPoolIndex value</w:t>
      </w:r>
    </w:p>
    <w:p w14:paraId="017D76DA" w14:textId="77777777" w:rsidR="00A420D4" w:rsidRDefault="00A420D4" w:rsidP="00A420D4">
      <w:pPr>
        <w:pStyle w:val="ListParagraph"/>
        <w:numPr>
          <w:ilvl w:val="1"/>
          <w:numId w:val="44"/>
        </w:numPr>
        <w:rPr>
          <w:rFonts w:cs="Times New Roman"/>
          <w:b/>
          <w:bCs/>
          <w:lang w:val="en-CA"/>
        </w:rPr>
      </w:pPr>
      <w:r>
        <w:rPr>
          <w:rFonts w:cs="Times New Roman"/>
          <w:b/>
          <w:bCs/>
          <w:lang w:val="en-CA"/>
        </w:rPr>
        <w:t>Alt3: through the TCI state configured to the SRS resource set. Note: the SRS resource set is configured to follow the DCI indicated TCI state.</w:t>
      </w:r>
    </w:p>
    <w:p w14:paraId="454535BD" w14:textId="77777777" w:rsidR="00A420D4" w:rsidRDefault="00A420D4" w:rsidP="00A420D4">
      <w:pPr>
        <w:pStyle w:val="ListParagraph"/>
        <w:numPr>
          <w:ilvl w:val="1"/>
          <w:numId w:val="44"/>
        </w:numPr>
        <w:rPr>
          <w:rFonts w:cs="Times New Roman"/>
          <w:b/>
          <w:bCs/>
          <w:lang w:val="en-CA"/>
        </w:rPr>
      </w:pPr>
      <w:r>
        <w:rPr>
          <w:rFonts w:cs="Times New Roman"/>
          <w:b/>
          <w:bCs/>
          <w:lang w:val="en-CA"/>
        </w:rPr>
        <w:lastRenderedPageBreak/>
        <w:t>Alt4: The scheduling DCI explicitly indicate one SRS resource set.</w:t>
      </w:r>
    </w:p>
    <w:p w14:paraId="0B2B8020" w14:textId="77777777" w:rsidR="00A420D4" w:rsidRDefault="00A420D4" w:rsidP="00A420D4">
      <w:pPr>
        <w:pStyle w:val="ListParagraph"/>
        <w:numPr>
          <w:ilvl w:val="0"/>
          <w:numId w:val="44"/>
        </w:numPr>
        <w:rPr>
          <w:rFonts w:cs="Times New Roman"/>
          <w:b/>
          <w:bCs/>
        </w:rPr>
      </w:pPr>
      <w:r>
        <w:rPr>
          <w:rFonts w:cs="Times New Roman"/>
          <w:b/>
          <w:bCs/>
        </w:rPr>
        <w:t>Regarding how to interpret the SRI/TPMI field:</w:t>
      </w:r>
    </w:p>
    <w:p w14:paraId="1EDEF48A" w14:textId="77777777" w:rsidR="00A420D4" w:rsidRDefault="00A420D4" w:rsidP="00A420D4">
      <w:pPr>
        <w:pStyle w:val="ListParagraph"/>
        <w:numPr>
          <w:ilvl w:val="1"/>
          <w:numId w:val="44"/>
        </w:numPr>
        <w:rPr>
          <w:rFonts w:cs="Times New Roman"/>
          <w:b/>
          <w:bCs/>
        </w:rPr>
      </w:pPr>
      <w:r>
        <w:rPr>
          <w:rFonts w:cs="Times New Roman"/>
          <w:b/>
          <w:bCs/>
        </w:rPr>
        <w:t>For DG-PUSCH, the indicated SRI/TPMI field corresponds to the SRS resource set associated with same coresetPoolIndex value of the scheduling DCI format 0_1 or 0_2</w:t>
      </w:r>
    </w:p>
    <w:p w14:paraId="6A580C5A" w14:textId="77777777" w:rsidR="00A420D4" w:rsidRDefault="00A420D4" w:rsidP="00A420D4">
      <w:pPr>
        <w:pStyle w:val="ListParagraph"/>
        <w:numPr>
          <w:ilvl w:val="1"/>
          <w:numId w:val="44"/>
        </w:numPr>
        <w:rPr>
          <w:rFonts w:cs="Times New Roman"/>
          <w:b/>
          <w:bCs/>
        </w:rPr>
      </w:pPr>
      <w:r>
        <w:rPr>
          <w:rFonts w:cs="Times New Roman"/>
          <w:b/>
          <w:bCs/>
        </w:rPr>
        <w:t xml:space="preserve">For Type 2 CG-PUSCH, the indicated SRI/TPMI field corresponds to the SRS resource set associated with same coresetPoolIndex value of the activation DCI </w:t>
      </w:r>
    </w:p>
    <w:p w14:paraId="4EDEB7B4" w14:textId="77777777" w:rsidR="00A420D4" w:rsidRDefault="00A420D4" w:rsidP="00A420D4">
      <w:pPr>
        <w:pStyle w:val="ListParagraph"/>
        <w:numPr>
          <w:ilvl w:val="1"/>
          <w:numId w:val="44"/>
        </w:numPr>
        <w:rPr>
          <w:rFonts w:cs="Times New Roman"/>
          <w:b/>
          <w:bCs/>
        </w:rPr>
      </w:pPr>
      <w:r>
        <w:rPr>
          <w:rFonts w:cs="Times New Roman"/>
          <w:b/>
          <w:bCs/>
        </w:rPr>
        <w:t xml:space="preserve">For Type 1 CG-PUSCH, one coresetPoolIndex value is configured in RRC in ConfiguredGrantConfig and SRI/TPMI correspond to the SRS resource set that is associated with same coresetPoolIndex value. </w:t>
      </w:r>
    </w:p>
    <w:p w14:paraId="513A5A84" w14:textId="77777777" w:rsidR="00A420D4" w:rsidRDefault="00A420D4" w:rsidP="00A420D4"/>
    <w:p w14:paraId="46AF69E5" w14:textId="77777777" w:rsidR="00A420D4" w:rsidRDefault="00A420D4" w:rsidP="00A420D4">
      <w:pPr>
        <w:snapToGrid w:val="0"/>
        <w:rPr>
          <w:lang w:val="en-CA" w:eastAsia="zh-CN"/>
        </w:rPr>
      </w:pPr>
      <w:r>
        <w:rPr>
          <w:b/>
          <w:bCs/>
          <w:highlight w:val="yellow"/>
          <w:lang w:val="en-CA" w:eastAsia="zh-CN"/>
        </w:rPr>
        <w:t>FL Proposal 2-2</w:t>
      </w:r>
      <w:r>
        <w:rPr>
          <w:lang w:val="en-CA" w:eastAsia="zh-CN"/>
        </w:rPr>
        <w:t xml:space="preserve"> </w:t>
      </w:r>
    </w:p>
    <w:p w14:paraId="527E5E44" w14:textId="77777777" w:rsidR="00A420D4" w:rsidRDefault="00A420D4" w:rsidP="00A420D4">
      <w:pPr>
        <w:pStyle w:val="ListParagraph"/>
        <w:numPr>
          <w:ilvl w:val="0"/>
          <w:numId w:val="48"/>
        </w:numPr>
        <w:snapToGrid w:val="0"/>
        <w:rPr>
          <w:b/>
          <w:bCs/>
        </w:rPr>
      </w:pPr>
      <w:r>
        <w:rPr>
          <w:b/>
          <w:bCs/>
        </w:rPr>
        <w:t>Support CG PUSCH + CG PUSCH in multi-DCI based STxMP PUSCH+PUSCH transmission.</w:t>
      </w:r>
    </w:p>
    <w:p w14:paraId="54F33C01" w14:textId="77777777" w:rsidR="00A420D4" w:rsidDel="00841FEB" w:rsidRDefault="00A420D4" w:rsidP="00A420D4">
      <w:pPr>
        <w:pStyle w:val="ListParagraph"/>
        <w:numPr>
          <w:ilvl w:val="0"/>
          <w:numId w:val="49"/>
        </w:numPr>
        <w:snapToGrid w:val="0"/>
        <w:rPr>
          <w:del w:id="6" w:author="Li Guo" w:date="2022-11-14T10:03:00Z"/>
          <w:b/>
          <w:bCs/>
        </w:rPr>
      </w:pPr>
      <w:r>
        <w:rPr>
          <w:b/>
          <w:bCs/>
        </w:rPr>
        <w:t>Study how to configure the CG PUSCH for CG-PUSCH + CG PUSCH</w:t>
      </w:r>
      <w:del w:id="7" w:author="Li Guo" w:date="2022-11-14T10:03:00Z">
        <w:r w:rsidDel="00841FEB">
          <w:rPr>
            <w:b/>
            <w:bCs/>
          </w:rPr>
          <w:delText xml:space="preserve"> and considering the following options:</w:delText>
        </w:r>
      </w:del>
    </w:p>
    <w:p w14:paraId="1251E262" w14:textId="77777777" w:rsidR="00A420D4" w:rsidDel="00841FEB" w:rsidRDefault="00A420D4">
      <w:pPr>
        <w:pStyle w:val="ListParagraph"/>
        <w:numPr>
          <w:ilvl w:val="0"/>
          <w:numId w:val="49"/>
        </w:numPr>
        <w:snapToGrid w:val="0"/>
        <w:rPr>
          <w:del w:id="8" w:author="Li Guo" w:date="2022-11-14T10:03:00Z"/>
          <w:b/>
          <w:bCs/>
        </w:rPr>
        <w:pPrChange w:id="9" w:author="Li Guo" w:date="2022-11-14T10:03:00Z">
          <w:pPr>
            <w:pStyle w:val="ListParagraph"/>
            <w:numPr>
              <w:ilvl w:val="1"/>
              <w:numId w:val="49"/>
            </w:numPr>
            <w:snapToGrid w:val="0"/>
            <w:ind w:left="1500" w:hanging="360"/>
          </w:pPr>
        </w:pPrChange>
      </w:pPr>
      <w:del w:id="10" w:author="Li Guo" w:date="2022-11-14T10:03:00Z">
        <w:r w:rsidDel="00841FEB">
          <w:rPr>
            <w:b/>
            <w:bCs/>
          </w:rPr>
          <w:delText>Option 1: Using a single CG PUSCH configuration to configure both PUSCHs in the combination of CG PUSCH + CG PUSCH.</w:delText>
        </w:r>
      </w:del>
    </w:p>
    <w:p w14:paraId="6A669248" w14:textId="77777777" w:rsidR="00A420D4" w:rsidRDefault="00A420D4">
      <w:pPr>
        <w:pStyle w:val="ListParagraph"/>
        <w:numPr>
          <w:ilvl w:val="0"/>
          <w:numId w:val="49"/>
        </w:numPr>
        <w:snapToGrid w:val="0"/>
        <w:rPr>
          <w:b/>
          <w:bCs/>
        </w:rPr>
        <w:pPrChange w:id="11" w:author="Li Guo" w:date="2022-11-14T10:03:00Z">
          <w:pPr>
            <w:pStyle w:val="ListParagraph"/>
            <w:numPr>
              <w:ilvl w:val="1"/>
              <w:numId w:val="49"/>
            </w:numPr>
            <w:snapToGrid w:val="0"/>
            <w:ind w:left="1500" w:hanging="360"/>
          </w:pPr>
        </w:pPrChange>
      </w:pPr>
      <w:del w:id="12" w:author="Li Guo" w:date="2022-11-14T10:03:00Z">
        <w:r w:rsidDel="00841FEB">
          <w:rPr>
            <w:b/>
            <w:bCs/>
          </w:rPr>
          <w:delText>Option 2: use separate CG PUSCH configuration to configure both PUSCHs in the combination of CG PUSCH + CG PUSCH</w:delText>
        </w:r>
      </w:del>
      <w:r>
        <w:rPr>
          <w:b/>
          <w:bCs/>
        </w:rPr>
        <w:t>.</w:t>
      </w:r>
    </w:p>
    <w:p w14:paraId="7C06B556" w14:textId="77777777" w:rsidR="00A420D4" w:rsidRDefault="00A420D4" w:rsidP="00A420D4">
      <w:r>
        <w:t>Concern: Samsung</w:t>
      </w:r>
    </w:p>
    <w:p w14:paraId="286794A3" w14:textId="77777777" w:rsidR="00A420D4" w:rsidRDefault="00A420D4" w:rsidP="00A420D4">
      <w:pPr>
        <w:rPr>
          <w:lang w:val="en-CA"/>
        </w:rPr>
      </w:pPr>
    </w:p>
    <w:p w14:paraId="28BDF660" w14:textId="77777777" w:rsidR="00A420D4" w:rsidRDefault="00A420D4" w:rsidP="00A420D4">
      <w:pPr>
        <w:rPr>
          <w:b/>
          <w:bCs/>
          <w:lang w:val="en-CA" w:eastAsia="zh-CN"/>
        </w:rPr>
      </w:pPr>
      <w:r>
        <w:rPr>
          <w:b/>
          <w:bCs/>
          <w:highlight w:val="yellow"/>
          <w:lang w:val="en-CA" w:eastAsia="zh-CN"/>
        </w:rPr>
        <w:t>FL proposal 3-1:</w:t>
      </w:r>
      <w:r>
        <w:rPr>
          <w:lang w:val="en-CA" w:eastAsia="zh-CN"/>
        </w:rPr>
        <w:t xml:space="preserve"> </w:t>
      </w:r>
      <w:r>
        <w:rPr>
          <w:b/>
          <w:bCs/>
          <w:lang w:val="en-CA" w:eastAsia="zh-CN"/>
        </w:rPr>
        <w:t>Support the SFN scheme for single-DCI based STxMP PUCCH transmission</w:t>
      </w:r>
    </w:p>
    <w:p w14:paraId="1AA18D74" w14:textId="77777777" w:rsidR="00A420D4" w:rsidRDefault="00A420D4" w:rsidP="00A420D4">
      <w:pPr>
        <w:pStyle w:val="ListParagraph"/>
        <w:numPr>
          <w:ilvl w:val="0"/>
          <w:numId w:val="57"/>
        </w:numPr>
        <w:rPr>
          <w:b/>
          <w:bCs/>
          <w:lang w:val="en-GB" w:eastAsia="zh-CN"/>
        </w:rPr>
      </w:pPr>
      <w:r>
        <w:rPr>
          <w:b/>
          <w:bCs/>
          <w:lang w:val="en-GB" w:eastAsia="zh-CN"/>
        </w:rPr>
        <w:t>One PUCCH resource can be indicated with two TCI states and the PUCCH resource is transmitted by applying two TCI states at the same time.</w:t>
      </w:r>
    </w:p>
    <w:p w14:paraId="42BC670B" w14:textId="77777777" w:rsidR="00A420D4" w:rsidRDefault="00A420D4" w:rsidP="00A420D4">
      <w:pPr>
        <w:rPr>
          <w:lang w:val="en-GB"/>
        </w:rPr>
      </w:pPr>
      <w:r>
        <w:rPr>
          <w:lang w:val="en-GB"/>
        </w:rPr>
        <w:t>Support: Google, Qualcomm, LG, Fujitsu, CATT, NTT DOCOMO, Lenovo, NEC, OPPO, Nokia/NSB, ZTE, IDC, Xiaomi, Samsung, vivo, MediaTek, Sharp.</w:t>
      </w:r>
    </w:p>
    <w:p w14:paraId="50C9EAE9" w14:textId="77777777" w:rsidR="00A420D4" w:rsidRDefault="00A420D4" w:rsidP="00A420D4">
      <w:pPr>
        <w:rPr>
          <w:rFonts w:eastAsia="DengXian"/>
          <w:lang w:eastAsia="zh-CN"/>
        </w:rPr>
      </w:pPr>
      <w:r>
        <w:rPr>
          <w:lang w:val="en-GB"/>
        </w:rPr>
        <w:t xml:space="preserve">Not support: </w:t>
      </w:r>
      <w:r>
        <w:rPr>
          <w:rFonts w:eastAsia="DengXian"/>
          <w:lang w:eastAsia="zh-CN"/>
        </w:rPr>
        <w:t>Huawei/HiSilicon, Ericsson</w:t>
      </w:r>
    </w:p>
    <w:p w14:paraId="6D45C548" w14:textId="77777777" w:rsidR="00A420D4" w:rsidRDefault="00A420D4" w:rsidP="00A420D4">
      <w:pPr>
        <w:rPr>
          <w:rFonts w:eastAsia="DengXian"/>
          <w:lang w:eastAsia="zh-CN"/>
        </w:rPr>
      </w:pPr>
    </w:p>
    <w:p w14:paraId="28AE56CA" w14:textId="77777777" w:rsidR="00A420D4" w:rsidRDefault="00A420D4" w:rsidP="00A420D4">
      <w:pPr>
        <w:rPr>
          <w:b/>
          <w:bCs/>
          <w:lang w:val="en-CA" w:eastAsia="zh-CN"/>
        </w:rPr>
      </w:pPr>
      <w:r>
        <w:rPr>
          <w:b/>
          <w:bCs/>
          <w:highlight w:val="yellow"/>
          <w:lang w:val="en-CA" w:eastAsia="zh-CN"/>
        </w:rPr>
        <w:t>FL proposal 3-2:</w:t>
      </w:r>
      <w:r>
        <w:rPr>
          <w:b/>
          <w:bCs/>
          <w:lang w:val="en-CA" w:eastAsia="zh-CN"/>
        </w:rPr>
        <w:t xml:space="preserve"> Support STxMP PUCCH+PUCCH in multi-DCI based mTRP system</w:t>
      </w:r>
    </w:p>
    <w:p w14:paraId="43445222" w14:textId="77777777" w:rsidR="00A420D4" w:rsidRDefault="00A420D4" w:rsidP="00A420D4">
      <w:pPr>
        <w:pStyle w:val="ListParagraph"/>
        <w:numPr>
          <w:ilvl w:val="0"/>
          <w:numId w:val="58"/>
        </w:numPr>
        <w:spacing w:line="288" w:lineRule="auto"/>
        <w:rPr>
          <w:b/>
          <w:bCs/>
          <w:lang w:val="en-GB" w:eastAsia="zh-CN"/>
        </w:rPr>
      </w:pPr>
      <w:r>
        <w:rPr>
          <w:b/>
          <w:bCs/>
          <w:lang w:val="en-GB" w:eastAsia="zh-CN"/>
        </w:rPr>
        <w:t>Study per-TRP UCI multiplexing rule for STxMP PUCCH+PUCCH in multi-DCI based mTRP system.</w:t>
      </w:r>
    </w:p>
    <w:p w14:paraId="2F0FB885" w14:textId="77777777" w:rsidR="00A420D4" w:rsidRDefault="00A420D4" w:rsidP="00A420D4">
      <w:pPr>
        <w:pStyle w:val="ListParagraph"/>
        <w:numPr>
          <w:ilvl w:val="0"/>
          <w:numId w:val="58"/>
        </w:numPr>
        <w:spacing w:line="288" w:lineRule="auto"/>
        <w:rPr>
          <w:b/>
          <w:bCs/>
          <w:lang w:val="en-GB" w:eastAsia="zh-CN"/>
        </w:rPr>
      </w:pPr>
      <w:r>
        <w:rPr>
          <w:b/>
          <w:bCs/>
          <w:lang w:val="en-GB" w:eastAsia="zh-CN"/>
        </w:rPr>
        <w:t xml:space="preserve">Note: for the PUCCHs associated with the same TRP, the UCI multiplexing rule still follows the legacy specification and needs no change.    </w:t>
      </w:r>
    </w:p>
    <w:p w14:paraId="09269BD0" w14:textId="77777777" w:rsidR="00A420D4" w:rsidRDefault="00A420D4" w:rsidP="00A420D4">
      <w:pPr>
        <w:pStyle w:val="ListParagraph"/>
        <w:tabs>
          <w:tab w:val="left" w:pos="720"/>
        </w:tabs>
        <w:rPr>
          <w:lang w:val="en-GB"/>
        </w:rPr>
      </w:pPr>
    </w:p>
    <w:p w14:paraId="293437B5" w14:textId="77777777" w:rsidR="00A420D4" w:rsidRPr="008F5BD0" w:rsidRDefault="00A420D4" w:rsidP="00A420D4">
      <w:pPr>
        <w:rPr>
          <w:lang w:val="en-GB"/>
        </w:rPr>
      </w:pPr>
      <w:r w:rsidRPr="008F5BD0">
        <w:rPr>
          <w:lang w:val="en-GB"/>
        </w:rPr>
        <w:t>Support: Google, Qualcomm, LG, CATT, NTT DOCOMO, Lenovo, OPPO, Nokia/NSB, ZTE, IDC, Xiaomi</w:t>
      </w:r>
      <w:r>
        <w:rPr>
          <w:lang w:val="en-GB"/>
        </w:rPr>
        <w:t>, vivo, Sharp</w:t>
      </w:r>
    </w:p>
    <w:p w14:paraId="5349D69F" w14:textId="3FBF6900" w:rsidR="00A420D4" w:rsidRPr="008F5BD0" w:rsidRDefault="00A420D4" w:rsidP="00A420D4">
      <w:pPr>
        <w:rPr>
          <w:rFonts w:eastAsia="DengXian"/>
          <w:lang w:eastAsia="zh-CN"/>
        </w:rPr>
      </w:pPr>
      <w:r w:rsidRPr="008F5BD0">
        <w:rPr>
          <w:lang w:val="en-GB"/>
        </w:rPr>
        <w:t>Not su</w:t>
      </w:r>
      <w:r w:rsidR="00F61F40">
        <w:rPr>
          <w:lang w:val="en-GB"/>
        </w:rPr>
        <w:t>p</w:t>
      </w:r>
      <w:r w:rsidRPr="008F5BD0">
        <w:rPr>
          <w:lang w:val="en-GB"/>
        </w:rPr>
        <w:t xml:space="preserve">port: </w:t>
      </w:r>
      <w:r w:rsidRPr="008F5BD0">
        <w:rPr>
          <w:rFonts w:eastAsia="DengXian"/>
          <w:lang w:eastAsia="zh-CN"/>
        </w:rPr>
        <w:t>Huawei/HiSilicon, Ericsson</w:t>
      </w:r>
      <w:r>
        <w:rPr>
          <w:rFonts w:eastAsia="DengXian"/>
          <w:lang w:eastAsia="zh-CN"/>
        </w:rPr>
        <w:t>, Samsung, MediaTek</w:t>
      </w:r>
    </w:p>
    <w:p w14:paraId="1403DEFE" w14:textId="6241453E" w:rsidR="00DD5713" w:rsidRDefault="00881AF5">
      <w:pPr>
        <w:pStyle w:val="Heading1"/>
        <w:rPr>
          <w:lang w:val="en-CA"/>
        </w:rPr>
      </w:pPr>
      <w:r>
        <w:rPr>
          <w:lang w:val="en-CA"/>
        </w:rPr>
        <w:lastRenderedPageBreak/>
        <w:t>Single-DCI based STxMP PUSCH</w:t>
      </w:r>
    </w:p>
    <w:p w14:paraId="738E7EE0" w14:textId="77777777" w:rsidR="00DD5713" w:rsidRDefault="00881AF5">
      <w:pPr>
        <w:pStyle w:val="Heading2"/>
        <w:rPr>
          <w:lang w:val="en-CA"/>
        </w:rPr>
      </w:pPr>
      <w:r>
        <w:rPr>
          <w:lang w:val="en-CA"/>
        </w:rPr>
        <w:t>Issue #1: SRS resource configuration and TPMI/SRI indication for SDM scheme</w:t>
      </w:r>
    </w:p>
    <w:p w14:paraId="3CA657F4" w14:textId="77777777" w:rsidR="00DD5713" w:rsidRDefault="00881AF5">
      <w:pPr>
        <w:pStyle w:val="Heading3"/>
      </w:pPr>
      <w:r>
        <w:t>Summary</w:t>
      </w:r>
    </w:p>
    <w:p w14:paraId="5488F9CA" w14:textId="77777777" w:rsidR="00DD5713" w:rsidRDefault="00881AF5">
      <w:pPr>
        <w:rPr>
          <w:lang w:val="en-CA" w:eastAsia="zh-CN"/>
        </w:rPr>
      </w:pPr>
      <w:r>
        <w:rPr>
          <w:lang w:val="en-CA" w:eastAsia="zh-CN"/>
        </w:rPr>
        <w:t>For the configuration of SRS resource sets for SDM scheme, we have the following FFSs:</w:t>
      </w:r>
    </w:p>
    <w:tbl>
      <w:tblPr>
        <w:tblStyle w:val="TableGrid"/>
        <w:tblW w:w="0" w:type="auto"/>
        <w:tblLook w:val="04A0" w:firstRow="1" w:lastRow="0" w:firstColumn="1" w:lastColumn="0" w:noHBand="0" w:noVBand="1"/>
      </w:tblPr>
      <w:tblGrid>
        <w:gridCol w:w="9350"/>
      </w:tblGrid>
      <w:tr w:rsidR="00DD5713" w14:paraId="4F028F5F" w14:textId="77777777">
        <w:tc>
          <w:tcPr>
            <w:tcW w:w="9350" w:type="dxa"/>
          </w:tcPr>
          <w:p w14:paraId="25E3A588" w14:textId="77777777" w:rsidR="00DD5713" w:rsidRDefault="00881AF5">
            <w:pPr>
              <w:numPr>
                <w:ilvl w:val="0"/>
                <w:numId w:val="6"/>
              </w:numPr>
              <w:rPr>
                <w:rFonts w:eastAsia="Times New Roman" w:cs="Times"/>
                <w:b/>
                <w:szCs w:val="20"/>
              </w:rPr>
            </w:pPr>
            <w:r>
              <w:rPr>
                <w:rStyle w:val="Strong"/>
                <w:rFonts w:eastAsia="Times New Roman" w:cs="Times"/>
                <w:b w:val="0"/>
                <w:szCs w:val="20"/>
              </w:rPr>
              <w:t>FFS : These two SRS resource sets can have different number of SRS resources for codebook -based or non-codebook based.</w:t>
            </w:r>
          </w:p>
          <w:p w14:paraId="29522282" w14:textId="77777777" w:rsidR="00DD5713" w:rsidRDefault="00881AF5">
            <w:pPr>
              <w:numPr>
                <w:ilvl w:val="0"/>
                <w:numId w:val="6"/>
              </w:numPr>
              <w:rPr>
                <w:lang w:eastAsia="zh-CN"/>
              </w:rPr>
            </w:pPr>
            <w:r>
              <w:rPr>
                <w:rStyle w:val="Strong"/>
                <w:rFonts w:eastAsia="Times New Roman" w:cs="Times"/>
                <w:b w:val="0"/>
                <w:szCs w:val="20"/>
              </w:rPr>
              <w:t>FFS : For codebook -based PUSCH , the two SRS resources indicated by the two SRI fields can have different number of SRS ports</w:t>
            </w:r>
          </w:p>
        </w:tc>
      </w:tr>
    </w:tbl>
    <w:p w14:paraId="3043078E" w14:textId="77777777" w:rsidR="00DD5713" w:rsidRDefault="00881AF5">
      <w:pPr>
        <w:rPr>
          <w:lang w:val="en-CA" w:eastAsia="zh-CN"/>
        </w:rPr>
      </w:pPr>
      <w:r>
        <w:rPr>
          <w:lang w:val="en-CA" w:eastAsia="zh-CN"/>
        </w:rPr>
        <w:t>Companies provided the following proposals on these issues:</w:t>
      </w:r>
    </w:p>
    <w:p w14:paraId="16859679" w14:textId="77777777" w:rsidR="00DD5713" w:rsidRDefault="00881AF5">
      <w:pPr>
        <w:pStyle w:val="ListParagraph"/>
        <w:numPr>
          <w:ilvl w:val="0"/>
          <w:numId w:val="7"/>
        </w:numPr>
        <w:rPr>
          <w:lang w:val="en-CA"/>
        </w:rPr>
      </w:pPr>
      <w:r>
        <w:rPr>
          <w:lang w:val="en-CA"/>
        </w:rPr>
        <w:t>Huawei/HiSilicon: For SDM scheme of single-DCI based STxMP PUSCH, the two indicated SRS resources may have different number of antenna ports.</w:t>
      </w:r>
    </w:p>
    <w:p w14:paraId="1DEA692A" w14:textId="77777777" w:rsidR="00DD5713" w:rsidRDefault="00881AF5">
      <w:pPr>
        <w:pStyle w:val="ListParagraph"/>
        <w:numPr>
          <w:ilvl w:val="0"/>
          <w:numId w:val="7"/>
        </w:numPr>
        <w:rPr>
          <w:lang w:val="en-CA" w:eastAsia="zh-CN"/>
        </w:rPr>
      </w:pPr>
      <w:r>
        <w:rPr>
          <w:lang w:val="en-CA" w:eastAsia="zh-CN"/>
        </w:rPr>
        <w:t>ZTE: -</w:t>
      </w:r>
      <w:r>
        <w:rPr>
          <w:lang w:val="en-CA" w:eastAsia="zh-CN"/>
        </w:rPr>
        <w:tab/>
        <w:t>In CB scheme, both of two SRS resource sets can be configured with only one SRS resource if full power Mode 2 is not enabled, ·</w:t>
      </w:r>
      <w:r>
        <w:rPr>
          <w:lang w:val="en-CA" w:eastAsia="zh-CN"/>
        </w:rPr>
        <w:tab/>
        <w:t>FFS: Whether to support configuring different numbers of SRS resources between two SRS resource sets in case of full power Mode 2.</w:t>
      </w:r>
      <w:r>
        <w:t xml:space="preserve"> </w:t>
      </w:r>
      <w:r>
        <w:rPr>
          <w:lang w:val="en-CA" w:eastAsia="zh-CN"/>
        </w:rPr>
        <w:t>-</w:t>
      </w:r>
      <w:r>
        <w:rPr>
          <w:lang w:val="en-CA" w:eastAsia="zh-CN"/>
        </w:rPr>
        <w:tab/>
        <w:t>In NCB scheme, two SRS resource sets can be configured with the same or different numbers of SRS resources</w:t>
      </w:r>
    </w:p>
    <w:p w14:paraId="44D1357E" w14:textId="77777777" w:rsidR="00DD5713" w:rsidRDefault="00881AF5">
      <w:pPr>
        <w:pStyle w:val="ListParagraph"/>
        <w:numPr>
          <w:ilvl w:val="0"/>
          <w:numId w:val="7"/>
        </w:numPr>
        <w:rPr>
          <w:lang w:val="en-CA" w:eastAsia="zh-CN"/>
        </w:rPr>
      </w:pPr>
      <w:r>
        <w:rPr>
          <w:lang w:val="en-CA" w:eastAsia="zh-CN"/>
        </w:rPr>
        <w:t>vivo: Two SRS resource sets can have different number of SRS resources for codebook -based or non-codebook based. For codebook -based PUSCH, the two SRS resources indicated by the two SRI fields should have same number of SRS ports</w:t>
      </w:r>
    </w:p>
    <w:p w14:paraId="28FDF652" w14:textId="77777777" w:rsidR="00DD5713" w:rsidRDefault="00881AF5">
      <w:pPr>
        <w:pStyle w:val="ListParagraph"/>
        <w:numPr>
          <w:ilvl w:val="0"/>
          <w:numId w:val="7"/>
        </w:numPr>
        <w:rPr>
          <w:lang w:val="en-CA" w:eastAsia="zh-CN"/>
        </w:rPr>
      </w:pPr>
      <w:r>
        <w:rPr>
          <w:lang w:val="en-CA" w:eastAsia="zh-CN"/>
        </w:rPr>
        <w:t>google: Do not support to introduce the restriction that for SDM scheme the two SRS resource sets should have the same number of SRS resources</w:t>
      </w:r>
    </w:p>
    <w:p w14:paraId="31DF6F92" w14:textId="77777777" w:rsidR="00DD5713" w:rsidRDefault="00881AF5">
      <w:pPr>
        <w:pStyle w:val="ListParagraph"/>
        <w:numPr>
          <w:ilvl w:val="0"/>
          <w:numId w:val="7"/>
        </w:numPr>
        <w:rPr>
          <w:lang w:val="en-CA" w:eastAsia="zh-CN"/>
        </w:rPr>
      </w:pPr>
      <w:r>
        <w:rPr>
          <w:lang w:val="en-CA" w:eastAsia="zh-CN"/>
        </w:rPr>
        <w:t>CATT: (1) In SDM scheme, two SRS resource sets are configured with the same number of SRS resources for CB and NCB based PUSCH; (2) For CB-based PUSCH, the two SRS resources indicated by the two SRI fields can have different number of SRS ports</w:t>
      </w:r>
    </w:p>
    <w:p w14:paraId="63C80E53" w14:textId="77777777" w:rsidR="00DD5713" w:rsidRDefault="00881AF5">
      <w:pPr>
        <w:pStyle w:val="ListParagraph"/>
        <w:numPr>
          <w:ilvl w:val="0"/>
          <w:numId w:val="7"/>
        </w:numPr>
        <w:rPr>
          <w:lang w:val="en-CA" w:eastAsia="zh-CN"/>
        </w:rPr>
      </w:pPr>
      <w:r>
        <w:rPr>
          <w:lang w:val="en-CA" w:eastAsia="zh-CN"/>
        </w:rPr>
        <w:t>Spreadtrum: -</w:t>
      </w:r>
      <w:r>
        <w:rPr>
          <w:lang w:val="en-CA" w:eastAsia="zh-CN"/>
        </w:rPr>
        <w:tab/>
        <w:t>The maximum number of SRS resources in an SRS resource set in current spec can be reused, -To correspond to different capability of two UE  panels, for codebook-based PUSCH the two SRS resources indicated by the two SRI fields can have different number of SRS ports, and for non-codebook-based PUSCH two SRI fields can indicate different number of the SRS resources for each SRS resource sets separately</w:t>
      </w:r>
    </w:p>
    <w:p w14:paraId="0CDA81A3" w14:textId="77777777" w:rsidR="00DD5713" w:rsidRDefault="00881AF5">
      <w:pPr>
        <w:pStyle w:val="ListParagraph"/>
        <w:numPr>
          <w:ilvl w:val="0"/>
          <w:numId w:val="7"/>
        </w:numPr>
        <w:rPr>
          <w:lang w:val="en-CA" w:eastAsia="zh-CN"/>
        </w:rPr>
      </w:pPr>
      <w:r>
        <w:rPr>
          <w:lang w:val="en-CA" w:eastAsia="zh-CN"/>
        </w:rPr>
        <w:t>Xiaomi: -</w:t>
      </w:r>
      <w:r>
        <w:rPr>
          <w:lang w:val="en-CA" w:eastAsia="zh-CN"/>
        </w:rPr>
        <w:tab/>
        <w:t>configuring same or different number of SRS resources for the two SRS resource sets for non-codebook based PUSCH, -</w:t>
      </w:r>
      <w:r>
        <w:rPr>
          <w:lang w:val="en-CA" w:eastAsia="zh-CN"/>
        </w:rPr>
        <w:tab/>
        <w:t>configuring same or different number of ports for the two SRS resources indicated by two SRIs for codebook based PUSCH</w:t>
      </w:r>
    </w:p>
    <w:p w14:paraId="35AC0AE1" w14:textId="77777777" w:rsidR="00DD5713" w:rsidRDefault="00881AF5">
      <w:pPr>
        <w:pStyle w:val="ListParagraph"/>
        <w:numPr>
          <w:ilvl w:val="0"/>
          <w:numId w:val="7"/>
        </w:numPr>
        <w:rPr>
          <w:lang w:val="en-CA" w:eastAsia="zh-CN"/>
        </w:rPr>
      </w:pPr>
      <w:r>
        <w:rPr>
          <w:lang w:val="en-CA" w:eastAsia="zh-CN"/>
        </w:rPr>
        <w:t>Intel: For sDCI based STxMP PUSCH SDM scheme, two SRS resource sets can have different number of SRS resources.</w:t>
      </w:r>
    </w:p>
    <w:p w14:paraId="242A2A37" w14:textId="77777777" w:rsidR="00DD5713" w:rsidRDefault="00881AF5">
      <w:pPr>
        <w:pStyle w:val="ListParagraph"/>
        <w:numPr>
          <w:ilvl w:val="0"/>
          <w:numId w:val="7"/>
        </w:numPr>
        <w:rPr>
          <w:lang w:val="en-CA" w:eastAsia="zh-CN"/>
        </w:rPr>
      </w:pPr>
      <w:r>
        <w:rPr>
          <w:lang w:val="en-CA" w:eastAsia="zh-CN"/>
        </w:rPr>
        <w:t>OPPO: -Support same or different number of SRS resources in two SRS resource sets for codebook and non-codebook based PUSCH transmission, -</w:t>
      </w:r>
      <w:r>
        <w:rPr>
          <w:lang w:val="en-CA" w:eastAsia="zh-CN"/>
        </w:rPr>
        <w:tab/>
        <w:t>Support same or different number of ports for the two SRS resources indicated by two SRIs for codebook based PUSCH transmission</w:t>
      </w:r>
    </w:p>
    <w:p w14:paraId="00A2369B" w14:textId="77777777" w:rsidR="00DD5713" w:rsidRDefault="00881AF5">
      <w:pPr>
        <w:pStyle w:val="ListParagraph"/>
        <w:numPr>
          <w:ilvl w:val="0"/>
          <w:numId w:val="7"/>
        </w:numPr>
        <w:rPr>
          <w:lang w:val="en-CA" w:eastAsia="zh-CN"/>
        </w:rPr>
      </w:pPr>
      <w:r>
        <w:rPr>
          <w:lang w:val="en-CA" w:eastAsia="zh-CN"/>
        </w:rPr>
        <w:t>CMCC: The SRS resource number within two SRS resource sets could be different; For codebook based PUSCH, the two SRS resources indicated by the two SRI fields can have different number of the ports</w:t>
      </w:r>
    </w:p>
    <w:p w14:paraId="6A159BBE" w14:textId="77777777" w:rsidR="00DD5713" w:rsidRDefault="00881AF5">
      <w:pPr>
        <w:pStyle w:val="ListParagraph"/>
        <w:numPr>
          <w:ilvl w:val="0"/>
          <w:numId w:val="7"/>
        </w:numPr>
        <w:rPr>
          <w:lang w:val="en-CA" w:eastAsia="zh-CN"/>
        </w:rPr>
      </w:pPr>
      <w:r>
        <w:rPr>
          <w:lang w:val="en-CA" w:eastAsia="zh-CN"/>
        </w:rPr>
        <w:t xml:space="preserve">Apple: If UE is configured with two SRS-ResourceSet with usage set to ‘codebook' and is indicated for STxMP with SDM scheme, the UE is not expected to be configured with different number of </w:t>
      </w:r>
      <w:r>
        <w:rPr>
          <w:lang w:val="en-CA" w:eastAsia="zh-CN"/>
        </w:rPr>
        <w:lastRenderedPageBreak/>
        <w:t>SRS resources in the two SRS resource sets; If UE is configured with two SRS-ResourceSet with usage set to ‘codebook' and it is indicated for STxMP with SDM scheme, UE can be configured and indicated with different higher layer parameters nrofSRS-Ports in SRS-Resource in different SRS-ResourceSet, subject to excluding any configuration/indication for which total number of bits for TMPIs for mTRP operation become less than TPMI bit-filed size for sTRP</w:t>
      </w:r>
    </w:p>
    <w:p w14:paraId="5A04B425" w14:textId="77777777" w:rsidR="00DD5713" w:rsidRDefault="00881AF5">
      <w:pPr>
        <w:pStyle w:val="ListParagraph"/>
        <w:numPr>
          <w:ilvl w:val="0"/>
          <w:numId w:val="7"/>
        </w:numPr>
        <w:rPr>
          <w:lang w:val="en-CA" w:eastAsia="zh-CN"/>
        </w:rPr>
      </w:pPr>
      <w:r>
        <w:rPr>
          <w:lang w:val="en-CA" w:eastAsia="zh-CN"/>
        </w:rPr>
        <w:t>LG: For SFN/SDM STxMP, support different number of SRS resources for the two SRS resource sets; For SFN/SDM STxMP, the two SRS resources indicated by the two SRI fields can have different number of SRS ports</w:t>
      </w:r>
    </w:p>
    <w:p w14:paraId="017FD8DF" w14:textId="77777777" w:rsidR="00DD5713" w:rsidRDefault="00881AF5">
      <w:pPr>
        <w:pStyle w:val="ListParagraph"/>
        <w:numPr>
          <w:ilvl w:val="0"/>
          <w:numId w:val="7"/>
        </w:numPr>
        <w:rPr>
          <w:lang w:val="en-CA" w:eastAsia="zh-CN"/>
        </w:rPr>
      </w:pPr>
      <w:r>
        <w:rPr>
          <w:lang w:val="en-CA" w:eastAsia="zh-CN"/>
        </w:rPr>
        <w:t>Qualcomm: •</w:t>
      </w:r>
      <w:r>
        <w:rPr>
          <w:lang w:val="en-CA" w:eastAsia="zh-CN"/>
        </w:rPr>
        <w:tab/>
        <w:t>The two SRS resource sets have the same number of SRS resources for codebook-based or non-codebook based; •</w:t>
      </w:r>
      <w:r>
        <w:rPr>
          <w:lang w:val="en-CA" w:eastAsia="zh-CN"/>
        </w:rPr>
        <w:tab/>
        <w:t>For codebook-based PUSCH, the two SRS resources indicated by the two SRI fields can have different number of SRS ports.</w:t>
      </w:r>
    </w:p>
    <w:p w14:paraId="20AF85EE" w14:textId="77777777" w:rsidR="00DD5713" w:rsidRDefault="00881AF5">
      <w:pPr>
        <w:pStyle w:val="ListParagraph"/>
        <w:numPr>
          <w:ilvl w:val="0"/>
          <w:numId w:val="7"/>
        </w:numPr>
        <w:rPr>
          <w:lang w:val="en-CA" w:eastAsia="zh-CN"/>
        </w:rPr>
      </w:pPr>
      <w:r>
        <w:rPr>
          <w:lang w:val="en-CA" w:eastAsia="zh-CN"/>
        </w:rPr>
        <w:t>Nokia/NSB: Support UL SRS resource set configuration with usage ‘codebook’, where two different UL SRS resource sets can be configured with different number of resources in each resource set; Support UL SRS resource set configuration with usage ‘Non-codebook’, where two different UL SRS resource sets can be configured with different number of resources in each resource set; For codebook based STxMP PUSCH, the UE shall not assume that the nrofSRS-Ports for the two indicated SRS resources to be the same for the two indicated SRS resources.</w:t>
      </w:r>
    </w:p>
    <w:p w14:paraId="08B1C7AB" w14:textId="77777777" w:rsidR="00DD5713" w:rsidRDefault="00881AF5">
      <w:pPr>
        <w:pStyle w:val="ListParagraph"/>
        <w:numPr>
          <w:ilvl w:val="0"/>
          <w:numId w:val="7"/>
        </w:numPr>
        <w:rPr>
          <w:lang w:val="en-CA" w:eastAsia="zh-CN"/>
        </w:rPr>
      </w:pPr>
      <w:r>
        <w:rPr>
          <w:lang w:val="en-CA" w:eastAsia="zh-CN"/>
        </w:rPr>
        <w:t>MediaTek: •</w:t>
      </w:r>
      <w:r>
        <w:rPr>
          <w:lang w:val="en-CA" w:eastAsia="zh-CN"/>
        </w:rPr>
        <w:tab/>
        <w:t>For non-codebook-based PUSCH, two SRS resource sets can have different number of SRS resource(s); •</w:t>
      </w:r>
      <w:r>
        <w:rPr>
          <w:lang w:val="en-CA" w:eastAsia="zh-CN"/>
        </w:rPr>
        <w:tab/>
        <w:t>For codebook-based PUSCH, the two SRS resources indicated by the two SRI fields can have different number of SRS ports</w:t>
      </w:r>
    </w:p>
    <w:p w14:paraId="27459FAF" w14:textId="77777777" w:rsidR="00DD5713" w:rsidRDefault="00881AF5">
      <w:pPr>
        <w:pStyle w:val="ListParagraph"/>
        <w:numPr>
          <w:ilvl w:val="0"/>
          <w:numId w:val="7"/>
        </w:numPr>
        <w:rPr>
          <w:lang w:val="en-CA" w:eastAsia="zh-CN"/>
        </w:rPr>
      </w:pPr>
      <w:r>
        <w:rPr>
          <w:lang w:val="en-CA" w:eastAsia="zh-CN"/>
        </w:rPr>
        <w:t>NEC: The nrofSRS-Ports for the two indicated SRS resources can be different depending on UE panel capability, and the number of layers indicated by two TPMIs can be different</w:t>
      </w:r>
    </w:p>
    <w:p w14:paraId="350BD361" w14:textId="77777777" w:rsidR="00DD5713" w:rsidRDefault="00881AF5">
      <w:pPr>
        <w:pStyle w:val="ListParagraph"/>
        <w:numPr>
          <w:ilvl w:val="0"/>
          <w:numId w:val="7"/>
        </w:numPr>
        <w:rPr>
          <w:lang w:val="en-CA" w:eastAsia="zh-CN"/>
        </w:rPr>
      </w:pPr>
      <w:r>
        <w:rPr>
          <w:lang w:val="en-CA" w:eastAsia="zh-CN"/>
        </w:rPr>
        <w:t>Ericsson: Support SRS resources with different number of ports if they are in different SRS resource sets; Support two SRS resource sets with different number of SRS resources</w:t>
      </w:r>
    </w:p>
    <w:p w14:paraId="21B9076B" w14:textId="77777777" w:rsidR="00DD5713" w:rsidRDefault="00DD5713">
      <w:pPr>
        <w:rPr>
          <w:b/>
          <w:bCs/>
          <w:color w:val="3333FF"/>
          <w:lang w:val="en-CA" w:eastAsia="zh-CN"/>
        </w:rPr>
      </w:pPr>
    </w:p>
    <w:p w14:paraId="525E6787" w14:textId="77777777" w:rsidR="00DD5713" w:rsidRDefault="00881AF5">
      <w:pPr>
        <w:rPr>
          <w:lang w:val="en-CA" w:eastAsia="zh-CN"/>
        </w:rPr>
      </w:pPr>
      <w:r>
        <w:rPr>
          <w:b/>
          <w:bCs/>
          <w:color w:val="3333FF"/>
          <w:lang w:val="en-CA" w:eastAsia="zh-CN"/>
        </w:rPr>
        <w:t>FL comments</w:t>
      </w:r>
      <w:r>
        <w:rPr>
          <w:lang w:val="en-CA" w:eastAsia="zh-CN"/>
        </w:rPr>
        <w:t>, to summarize, we have the following views on these two issues:</w:t>
      </w:r>
    </w:p>
    <w:p w14:paraId="0AB68B76" w14:textId="77777777" w:rsidR="00DD5713" w:rsidRDefault="00881AF5">
      <w:pPr>
        <w:rPr>
          <w:b/>
          <w:bCs/>
          <w:lang w:val="en-CA" w:eastAsia="zh-CN"/>
        </w:rPr>
      </w:pPr>
      <w:r>
        <w:rPr>
          <w:b/>
          <w:bCs/>
          <w:lang w:val="en-CA" w:eastAsia="zh-CN"/>
        </w:rPr>
        <w:t>Whether these two SRS resource sets can have different number of SRS resources for CB and NCB?</w:t>
      </w:r>
    </w:p>
    <w:p w14:paraId="1810EEC2" w14:textId="77777777" w:rsidR="00DD5713" w:rsidRDefault="00881AF5">
      <w:pPr>
        <w:pStyle w:val="ListParagraph"/>
        <w:numPr>
          <w:ilvl w:val="0"/>
          <w:numId w:val="8"/>
        </w:numPr>
        <w:rPr>
          <w:lang w:val="en-CA" w:eastAsia="zh-CN"/>
        </w:rPr>
      </w:pPr>
      <w:r>
        <w:rPr>
          <w:lang w:val="en-CA" w:eastAsia="zh-CN"/>
        </w:rPr>
        <w:t>Alt 1: Can be same or different</w:t>
      </w:r>
    </w:p>
    <w:p w14:paraId="5CA4477D" w14:textId="77777777" w:rsidR="00DD5713" w:rsidRDefault="00881AF5">
      <w:pPr>
        <w:pStyle w:val="ListParagraph"/>
        <w:numPr>
          <w:ilvl w:val="1"/>
          <w:numId w:val="8"/>
        </w:numPr>
        <w:rPr>
          <w:rFonts w:eastAsia="DengXian"/>
          <w:lang w:eastAsia="zh-CN"/>
        </w:rPr>
      </w:pPr>
      <w:r>
        <w:rPr>
          <w:lang w:val="en-CA" w:eastAsia="zh-CN"/>
        </w:rPr>
        <w:t>Support: ZTE, vivo, Google, CATT, Xiaomi, Intel, OPPO, CMCC, LG, Nokia/NSB, MediaTek, Ericsson, NEC</w:t>
      </w:r>
    </w:p>
    <w:p w14:paraId="25577D66" w14:textId="77777777" w:rsidR="00DD5713" w:rsidRDefault="00881AF5">
      <w:pPr>
        <w:pStyle w:val="ListParagraph"/>
        <w:numPr>
          <w:ilvl w:val="0"/>
          <w:numId w:val="8"/>
        </w:numPr>
        <w:rPr>
          <w:lang w:val="en-CA" w:eastAsia="zh-CN"/>
        </w:rPr>
      </w:pPr>
      <w:r>
        <w:rPr>
          <w:lang w:val="en-CA" w:eastAsia="zh-CN"/>
        </w:rPr>
        <w:t>Alt2: Should be same:</w:t>
      </w:r>
    </w:p>
    <w:p w14:paraId="2872769E" w14:textId="77777777" w:rsidR="00DD5713" w:rsidRDefault="00881AF5">
      <w:pPr>
        <w:pStyle w:val="ListParagraph"/>
        <w:numPr>
          <w:ilvl w:val="1"/>
          <w:numId w:val="8"/>
        </w:numPr>
        <w:rPr>
          <w:lang w:val="en-CA" w:eastAsia="zh-CN"/>
        </w:rPr>
      </w:pPr>
      <w:r>
        <w:rPr>
          <w:lang w:val="en-CA" w:eastAsia="zh-CN"/>
        </w:rPr>
        <w:t>Support: Apple (same for CB), Qualcomm</w:t>
      </w:r>
    </w:p>
    <w:p w14:paraId="4A3D4697" w14:textId="77777777" w:rsidR="00DD5713" w:rsidRDefault="00881AF5">
      <w:pPr>
        <w:rPr>
          <w:b/>
          <w:bCs/>
          <w:lang w:val="en-CA" w:eastAsia="zh-CN"/>
        </w:rPr>
      </w:pPr>
      <w:r>
        <w:rPr>
          <w:b/>
          <w:bCs/>
          <w:lang w:val="en-CA" w:eastAsia="zh-CN"/>
        </w:rPr>
        <w:t>For CB based PUSCH, whether two SRS resources indicated by two SRI fields can have different number of SRS ports?</w:t>
      </w:r>
    </w:p>
    <w:p w14:paraId="2BC9FBBA" w14:textId="77777777" w:rsidR="00DD5713" w:rsidRDefault="00881AF5">
      <w:pPr>
        <w:pStyle w:val="ListParagraph"/>
        <w:numPr>
          <w:ilvl w:val="0"/>
          <w:numId w:val="9"/>
        </w:numPr>
        <w:rPr>
          <w:lang w:val="en-CA" w:eastAsia="zh-CN"/>
        </w:rPr>
      </w:pPr>
      <w:r>
        <w:rPr>
          <w:lang w:val="en-CA" w:eastAsia="zh-CN"/>
        </w:rPr>
        <w:t>Alt1: they can have different or same number of ports</w:t>
      </w:r>
    </w:p>
    <w:p w14:paraId="7ECAE57C" w14:textId="77777777" w:rsidR="00DD5713" w:rsidRDefault="00881AF5">
      <w:pPr>
        <w:pStyle w:val="ListParagraph"/>
        <w:numPr>
          <w:ilvl w:val="1"/>
          <w:numId w:val="9"/>
        </w:numPr>
        <w:rPr>
          <w:lang w:val="en-CA" w:eastAsia="zh-CN"/>
        </w:rPr>
      </w:pPr>
      <w:r>
        <w:rPr>
          <w:lang w:val="en-CA" w:eastAsia="zh-CN"/>
        </w:rPr>
        <w:t>Support:</w:t>
      </w:r>
      <w:r>
        <w:rPr>
          <w:lang w:val="en-CA"/>
        </w:rPr>
        <w:t xml:space="preserve"> Huawei/HiSilicon, Google, CATT, Spreadtrum, Xiaomi, OPPO, CMCC, Apple, LG, Qualcomm, Nokia/NSB, MediaTek, Ericsson, NEC</w:t>
      </w:r>
    </w:p>
    <w:p w14:paraId="48D2BADC" w14:textId="77777777" w:rsidR="00DD5713" w:rsidRDefault="00881AF5">
      <w:pPr>
        <w:pStyle w:val="ListParagraph"/>
        <w:numPr>
          <w:ilvl w:val="0"/>
          <w:numId w:val="9"/>
        </w:numPr>
        <w:rPr>
          <w:lang w:val="en-CA" w:eastAsia="zh-CN"/>
        </w:rPr>
      </w:pPr>
      <w:r>
        <w:rPr>
          <w:lang w:val="en-CA" w:eastAsia="zh-CN"/>
        </w:rPr>
        <w:t>Alt2: they must have same number of ports.</w:t>
      </w:r>
    </w:p>
    <w:p w14:paraId="57576AA7" w14:textId="77777777" w:rsidR="00DD5713" w:rsidRDefault="00881AF5">
      <w:pPr>
        <w:pStyle w:val="ListParagraph"/>
        <w:numPr>
          <w:ilvl w:val="1"/>
          <w:numId w:val="9"/>
        </w:numPr>
        <w:rPr>
          <w:lang w:val="en-CA" w:eastAsia="zh-CN"/>
        </w:rPr>
      </w:pPr>
      <w:r>
        <w:rPr>
          <w:lang w:val="en-CA" w:eastAsia="zh-CN"/>
        </w:rPr>
        <w:t>Support: vivo,</w:t>
      </w:r>
    </w:p>
    <w:p w14:paraId="4FA3759D" w14:textId="77777777" w:rsidR="00DD5713" w:rsidRDefault="00DD5713">
      <w:pPr>
        <w:rPr>
          <w:lang w:val="en-CA" w:eastAsia="zh-CN"/>
        </w:rPr>
      </w:pPr>
    </w:p>
    <w:p w14:paraId="4CE3E5EB" w14:textId="77777777" w:rsidR="00DD5713" w:rsidRDefault="00881AF5">
      <w:pPr>
        <w:pStyle w:val="Heading3"/>
      </w:pPr>
      <w:r>
        <w:t>Proposal for Round 1 Discussion</w:t>
      </w:r>
    </w:p>
    <w:p w14:paraId="5DF85910" w14:textId="77777777" w:rsidR="00DD5713" w:rsidRDefault="00881AF5">
      <w:pPr>
        <w:spacing w:after="0"/>
        <w:rPr>
          <w:b/>
          <w:bCs/>
          <w:lang w:val="en-CA" w:eastAsia="zh-CN"/>
        </w:rPr>
      </w:pPr>
      <w:r>
        <w:rPr>
          <w:b/>
          <w:bCs/>
          <w:highlight w:val="yellow"/>
          <w:lang w:val="en-CA" w:eastAsia="zh-CN"/>
        </w:rPr>
        <w:t>FL Proposal 1-1</w:t>
      </w:r>
      <w:r>
        <w:rPr>
          <w:b/>
          <w:bCs/>
          <w:lang w:val="en-CA" w:eastAsia="zh-CN"/>
        </w:rPr>
        <w:t xml:space="preserve"> On the two SRS resource sets configured for SDM scheme of single-DCI based STxMP PUSCH transmission:</w:t>
      </w:r>
    </w:p>
    <w:p w14:paraId="1B7D9BD9" w14:textId="77777777" w:rsidR="00DD5713" w:rsidRDefault="00881AF5">
      <w:pPr>
        <w:pStyle w:val="ListParagraph"/>
        <w:numPr>
          <w:ilvl w:val="0"/>
          <w:numId w:val="10"/>
        </w:numPr>
        <w:rPr>
          <w:rFonts w:cs="Times"/>
          <w:b/>
          <w:bCs/>
          <w:szCs w:val="20"/>
        </w:rPr>
      </w:pPr>
      <w:r>
        <w:rPr>
          <w:rFonts w:cs="Times"/>
          <w:b/>
          <w:bCs/>
          <w:szCs w:val="20"/>
        </w:rPr>
        <w:t>The number of SRS resources in those two SRS resource sets for CB or NCB can be different</w:t>
      </w:r>
    </w:p>
    <w:p w14:paraId="3CD08FED" w14:textId="77777777" w:rsidR="00DD5713" w:rsidRDefault="00881AF5">
      <w:pPr>
        <w:pStyle w:val="ListParagraph"/>
        <w:numPr>
          <w:ilvl w:val="0"/>
          <w:numId w:val="10"/>
        </w:numPr>
        <w:rPr>
          <w:rFonts w:cs="Times"/>
          <w:b/>
          <w:bCs/>
          <w:szCs w:val="20"/>
        </w:rPr>
      </w:pPr>
      <w:r>
        <w:rPr>
          <w:rFonts w:cs="Times"/>
          <w:b/>
          <w:bCs/>
          <w:szCs w:val="20"/>
        </w:rPr>
        <w:lastRenderedPageBreak/>
        <w:t>For CB based PUSCH, the two SRS resources indicated by two SRI fields can have different number of ports.</w:t>
      </w:r>
    </w:p>
    <w:p w14:paraId="282E4480" w14:textId="77777777" w:rsidR="00DD5713" w:rsidRDefault="00DD5713">
      <w:pPr>
        <w:pStyle w:val="3GPPText"/>
      </w:pPr>
    </w:p>
    <w:p w14:paraId="1206AE55" w14:textId="77777777" w:rsidR="00DD5713" w:rsidRDefault="00881AF5">
      <w:pPr>
        <w:pStyle w:val="3GPPText"/>
      </w:pPr>
      <w:r>
        <w:t xml:space="preserve">Companies’ views: </w:t>
      </w:r>
    </w:p>
    <w:tbl>
      <w:tblPr>
        <w:tblStyle w:val="TableGrid"/>
        <w:tblW w:w="9535" w:type="dxa"/>
        <w:tblLook w:val="04A0" w:firstRow="1" w:lastRow="0" w:firstColumn="1" w:lastColumn="0" w:noHBand="0" w:noVBand="1"/>
      </w:tblPr>
      <w:tblGrid>
        <w:gridCol w:w="2245"/>
        <w:gridCol w:w="7290"/>
      </w:tblGrid>
      <w:tr w:rsidR="00DD5713" w14:paraId="5A694B61" w14:textId="77777777">
        <w:tc>
          <w:tcPr>
            <w:tcW w:w="224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55A9F77" w14:textId="77777777" w:rsidR="00DD5713" w:rsidRDefault="00881AF5">
            <w:pPr>
              <w:spacing w:after="0" w:line="240" w:lineRule="auto"/>
              <w:rPr>
                <w:b/>
                <w:bCs/>
                <w:lang w:eastAsia="zh-CN"/>
              </w:rPr>
            </w:pPr>
            <w:r>
              <w:rPr>
                <w:b/>
                <w:bCs/>
                <w:lang w:eastAsia="zh-CN"/>
              </w:rPr>
              <w:t xml:space="preserve">Company </w:t>
            </w:r>
          </w:p>
        </w:tc>
        <w:tc>
          <w:tcPr>
            <w:tcW w:w="729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0A44EA1" w14:textId="77777777" w:rsidR="00DD5713" w:rsidRDefault="00881AF5">
            <w:pPr>
              <w:spacing w:after="0" w:line="240" w:lineRule="auto"/>
              <w:rPr>
                <w:b/>
                <w:bCs/>
                <w:lang w:eastAsia="zh-CN"/>
              </w:rPr>
            </w:pPr>
            <w:r>
              <w:rPr>
                <w:b/>
                <w:bCs/>
                <w:lang w:eastAsia="zh-CN"/>
              </w:rPr>
              <w:t>Comments</w:t>
            </w:r>
          </w:p>
        </w:tc>
      </w:tr>
      <w:tr w:rsidR="00DD5713" w14:paraId="2C8CBFDC" w14:textId="77777777">
        <w:tc>
          <w:tcPr>
            <w:tcW w:w="2245" w:type="dxa"/>
            <w:tcBorders>
              <w:top w:val="single" w:sz="4" w:space="0" w:color="auto"/>
              <w:left w:val="single" w:sz="4" w:space="0" w:color="auto"/>
              <w:bottom w:val="single" w:sz="4" w:space="0" w:color="auto"/>
              <w:right w:val="single" w:sz="4" w:space="0" w:color="auto"/>
            </w:tcBorders>
          </w:tcPr>
          <w:p w14:paraId="147DC0BA" w14:textId="77777777" w:rsidR="00DD5713" w:rsidRDefault="00881AF5">
            <w:pPr>
              <w:spacing w:after="0" w:line="240" w:lineRule="auto"/>
              <w:rPr>
                <w:lang w:eastAsia="zh-CN"/>
              </w:rPr>
            </w:pPr>
            <w:r>
              <w:rPr>
                <w:lang w:eastAsia="zh-CN"/>
              </w:rPr>
              <w:t>Google</w:t>
            </w:r>
          </w:p>
        </w:tc>
        <w:tc>
          <w:tcPr>
            <w:tcW w:w="7290" w:type="dxa"/>
            <w:tcBorders>
              <w:top w:val="single" w:sz="4" w:space="0" w:color="auto"/>
              <w:left w:val="single" w:sz="4" w:space="0" w:color="auto"/>
              <w:bottom w:val="single" w:sz="4" w:space="0" w:color="auto"/>
              <w:right w:val="single" w:sz="4" w:space="0" w:color="auto"/>
            </w:tcBorders>
          </w:tcPr>
          <w:p w14:paraId="3757560B" w14:textId="77777777" w:rsidR="00DD5713" w:rsidRDefault="00881AF5">
            <w:pPr>
              <w:pStyle w:val="3GPPAgreements"/>
              <w:tabs>
                <w:tab w:val="clear" w:pos="720"/>
              </w:tabs>
              <w:ind w:left="284" w:hanging="284"/>
            </w:pPr>
            <w:r>
              <w:t>Support</w:t>
            </w:r>
          </w:p>
        </w:tc>
      </w:tr>
      <w:tr w:rsidR="00DD5713" w14:paraId="0F2A233F" w14:textId="77777777">
        <w:tc>
          <w:tcPr>
            <w:tcW w:w="2245" w:type="dxa"/>
            <w:tcBorders>
              <w:top w:val="single" w:sz="4" w:space="0" w:color="auto"/>
              <w:left w:val="single" w:sz="4" w:space="0" w:color="auto"/>
              <w:bottom w:val="single" w:sz="4" w:space="0" w:color="auto"/>
              <w:right w:val="single" w:sz="4" w:space="0" w:color="auto"/>
            </w:tcBorders>
          </w:tcPr>
          <w:p w14:paraId="2EA928EC" w14:textId="77777777" w:rsidR="00DD5713" w:rsidRDefault="00881AF5">
            <w:pPr>
              <w:spacing w:after="0" w:line="240" w:lineRule="auto"/>
              <w:rPr>
                <w:rFonts w:eastAsia="DengXian"/>
                <w:lang w:eastAsia="zh-CN"/>
              </w:rPr>
            </w:pPr>
            <w:r>
              <w:rPr>
                <w:rFonts w:eastAsia="DengXian"/>
                <w:lang w:eastAsia="zh-CN"/>
              </w:rPr>
              <w:t>QC</w:t>
            </w:r>
          </w:p>
        </w:tc>
        <w:tc>
          <w:tcPr>
            <w:tcW w:w="7290" w:type="dxa"/>
            <w:tcBorders>
              <w:top w:val="single" w:sz="4" w:space="0" w:color="auto"/>
              <w:left w:val="single" w:sz="4" w:space="0" w:color="auto"/>
              <w:bottom w:val="single" w:sz="4" w:space="0" w:color="auto"/>
              <w:right w:val="single" w:sz="4" w:space="0" w:color="auto"/>
            </w:tcBorders>
          </w:tcPr>
          <w:p w14:paraId="2A93C2F2" w14:textId="77777777" w:rsidR="00DD5713" w:rsidRDefault="00881AF5">
            <w:pPr>
              <w:spacing w:after="0" w:line="240" w:lineRule="auto"/>
              <w:rPr>
                <w:rFonts w:eastAsia="DengXian"/>
                <w:lang w:eastAsia="zh-CN"/>
              </w:rPr>
            </w:pPr>
            <w:r>
              <w:rPr>
                <w:rFonts w:eastAsia="DengXian"/>
                <w:lang w:eastAsia="zh-CN"/>
              </w:rPr>
              <w:t>Do not support the first bullet. Asymmetric capabilities of panels should not be handled by RRC configurations since which beam is transmitted on which panel changes dynamically even in exiting commercial UEs in sTRP, which is UE implementation. Instead, this should be handled by capabilityindex reporting similar to Re-17. Furthermore:</w:t>
            </w:r>
          </w:p>
          <w:p w14:paraId="01AA9642" w14:textId="77777777" w:rsidR="00DD5713" w:rsidRDefault="00881AF5">
            <w:pPr>
              <w:pStyle w:val="ListParagraph"/>
              <w:numPr>
                <w:ilvl w:val="0"/>
                <w:numId w:val="11"/>
              </w:numPr>
              <w:rPr>
                <w:rFonts w:eastAsia="DengXian"/>
                <w:lang w:eastAsia="zh-CN"/>
              </w:rPr>
            </w:pPr>
            <w:r>
              <w:rPr>
                <w:rFonts w:eastAsia="DengXian"/>
                <w:lang w:eastAsia="zh-CN"/>
              </w:rPr>
              <w:t>Many exiting UEs are equipped with 3 panels. For STxMP, 2 panels are selected. In case of asymmetric panel capabilities, which 2 panels are selected can change dynamically, and therefore, RRC configuration may not help here.</w:t>
            </w:r>
          </w:p>
          <w:p w14:paraId="08531B60" w14:textId="77777777" w:rsidR="00DD5713" w:rsidRDefault="00881AF5">
            <w:pPr>
              <w:pStyle w:val="ListParagraph"/>
              <w:numPr>
                <w:ilvl w:val="0"/>
                <w:numId w:val="11"/>
              </w:numPr>
              <w:rPr>
                <w:rFonts w:eastAsia="DengXian"/>
                <w:lang w:eastAsia="zh-CN"/>
              </w:rPr>
            </w:pPr>
            <w:r>
              <w:rPr>
                <w:rFonts w:eastAsia="DengXian"/>
                <w:lang w:eastAsia="zh-CN"/>
              </w:rPr>
              <w:t xml:space="preserve">Even for a UE with 2 panels and asymmetric panel capabilities, a given beam sometimes is transmitted on Panel 1 and sometimes on Panel 2. It is not clear if fixing the max number of SRS resources or max rank per SRS resource set can handle the intended behavior.   </w:t>
            </w:r>
          </w:p>
          <w:p w14:paraId="774DEA98" w14:textId="77777777" w:rsidR="00DD5713" w:rsidRDefault="00DD5713">
            <w:pPr>
              <w:rPr>
                <w:rFonts w:eastAsia="DengXian"/>
                <w:lang w:eastAsia="zh-CN"/>
              </w:rPr>
            </w:pPr>
          </w:p>
          <w:p w14:paraId="032DCD50" w14:textId="77777777" w:rsidR="00DD5713" w:rsidRDefault="00881AF5">
            <w:pPr>
              <w:rPr>
                <w:rFonts w:eastAsia="DengXian"/>
                <w:lang w:eastAsia="zh-CN"/>
              </w:rPr>
            </w:pPr>
            <w:r>
              <w:rPr>
                <w:rFonts w:eastAsia="DengXian"/>
                <w:lang w:eastAsia="zh-CN"/>
              </w:rPr>
              <w:t>We are ok with the second bullet.</w:t>
            </w:r>
          </w:p>
        </w:tc>
      </w:tr>
      <w:tr w:rsidR="00DD5713" w14:paraId="56A7FBDF" w14:textId="77777777">
        <w:tc>
          <w:tcPr>
            <w:tcW w:w="2245" w:type="dxa"/>
          </w:tcPr>
          <w:p w14:paraId="5E96EFAB" w14:textId="77777777" w:rsidR="00DD5713" w:rsidRDefault="00881AF5">
            <w:pPr>
              <w:spacing w:after="0" w:line="240" w:lineRule="auto"/>
              <w:rPr>
                <w:rFonts w:eastAsia="DengXian"/>
                <w:lang w:eastAsia="ko-KR"/>
              </w:rPr>
            </w:pPr>
            <w:r>
              <w:rPr>
                <w:rFonts w:ascii="BatangChe" w:eastAsia="BatangChe" w:hAnsi="BatangChe" w:cs="BatangChe" w:hint="eastAsia"/>
                <w:lang w:eastAsia="ko-KR"/>
              </w:rPr>
              <w:t>LG</w:t>
            </w:r>
          </w:p>
        </w:tc>
        <w:tc>
          <w:tcPr>
            <w:tcW w:w="7290" w:type="dxa"/>
          </w:tcPr>
          <w:p w14:paraId="5F756469" w14:textId="77777777" w:rsidR="00DD5713" w:rsidRDefault="00881AF5">
            <w:pPr>
              <w:pStyle w:val="3GPPAgreements"/>
              <w:tabs>
                <w:tab w:val="clear" w:pos="720"/>
              </w:tabs>
              <w:ind w:left="284" w:hanging="284"/>
            </w:pPr>
            <w:r>
              <w:t xml:space="preserve">Support. </w:t>
            </w:r>
          </w:p>
          <w:p w14:paraId="359A0290" w14:textId="77777777" w:rsidR="00DD5713" w:rsidRDefault="00881AF5">
            <w:pPr>
              <w:pStyle w:val="3GPPAgreements"/>
              <w:tabs>
                <w:tab w:val="clear" w:pos="720"/>
              </w:tabs>
              <w:ind w:left="284" w:hanging="284"/>
              <w:rPr>
                <w:lang w:eastAsia="ko-KR"/>
              </w:rPr>
            </w:pPr>
            <w:r>
              <w:t xml:space="preserve">Different number of resources per SRS resource set should be supported for panel implementation flexibility, i.e., asymmetric panel capability. Even though there is some limitation due to RRC configuration, as QC’s example, it provides better flexibility than configuring the same number of resources for the two SRS sets. For example, in 3 panel case, if 2 panel (e.g. panel 1 and 2) have the same panel capability and the other panel (e.g. panel 3) has different panel capability, panel 1 and 2 can share the same SRS resource set and anther SRS resource set is configured for panel 3. In this case, dynamic switching for panel combination (1,3) and (2,3) can be supported even though (1,2) combination is not supported. </w:t>
            </w:r>
          </w:p>
          <w:p w14:paraId="70610FCC" w14:textId="77777777" w:rsidR="00DD5713" w:rsidRDefault="00DD5713">
            <w:pPr>
              <w:pStyle w:val="3GPPAgreements"/>
              <w:tabs>
                <w:tab w:val="clear" w:pos="720"/>
              </w:tabs>
              <w:ind w:left="284" w:hanging="284"/>
              <w:rPr>
                <w:lang w:eastAsia="ko-KR"/>
              </w:rPr>
            </w:pPr>
          </w:p>
        </w:tc>
      </w:tr>
      <w:tr w:rsidR="00DD5713" w14:paraId="3B42C681" w14:textId="77777777">
        <w:tc>
          <w:tcPr>
            <w:tcW w:w="2245" w:type="dxa"/>
          </w:tcPr>
          <w:p w14:paraId="0576701C" w14:textId="77777777" w:rsidR="00DD5713" w:rsidRDefault="00881AF5">
            <w:pPr>
              <w:spacing w:after="0" w:line="240" w:lineRule="auto"/>
              <w:rPr>
                <w:rFonts w:ascii="BatangChe" w:eastAsia="BatangChe" w:hAnsi="BatangChe" w:cs="BatangChe"/>
                <w:lang w:eastAsia="ko-KR"/>
              </w:rPr>
            </w:pPr>
            <w:r>
              <w:rPr>
                <w:rFonts w:eastAsia="DengXian"/>
                <w:lang w:eastAsia="zh-CN"/>
              </w:rPr>
              <w:t>Nokia/NSB</w:t>
            </w:r>
          </w:p>
        </w:tc>
        <w:tc>
          <w:tcPr>
            <w:tcW w:w="7290" w:type="dxa"/>
          </w:tcPr>
          <w:p w14:paraId="2BB78A56" w14:textId="77777777" w:rsidR="00DD5713" w:rsidRDefault="00881AF5">
            <w:pPr>
              <w:pStyle w:val="3GPPAgreements"/>
              <w:tabs>
                <w:tab w:val="clear" w:pos="720"/>
              </w:tabs>
              <w:ind w:left="284" w:hanging="284"/>
            </w:pPr>
            <w:r>
              <w:rPr>
                <w:rFonts w:eastAsia="DengXian"/>
                <w:lang w:eastAsia="zh-CN"/>
              </w:rPr>
              <w:t>Support FL’s proposal</w:t>
            </w:r>
          </w:p>
        </w:tc>
      </w:tr>
      <w:tr w:rsidR="00DD5713" w14:paraId="5D4C3C80" w14:textId="77777777">
        <w:tc>
          <w:tcPr>
            <w:tcW w:w="2245" w:type="dxa"/>
          </w:tcPr>
          <w:p w14:paraId="0BC624B9" w14:textId="77777777" w:rsidR="00DD5713" w:rsidRDefault="00881AF5">
            <w:pPr>
              <w:spacing w:after="0" w:line="240" w:lineRule="auto"/>
              <w:rPr>
                <w:rFonts w:eastAsia="DengXian"/>
                <w:lang w:eastAsia="zh-CN"/>
              </w:rPr>
            </w:pPr>
            <w:r>
              <w:rPr>
                <w:rFonts w:eastAsia="DengXian" w:hint="eastAsia"/>
                <w:lang w:eastAsia="zh-CN"/>
              </w:rPr>
              <w:t>F</w:t>
            </w:r>
            <w:r>
              <w:rPr>
                <w:rFonts w:eastAsia="DengXian"/>
                <w:lang w:eastAsia="zh-CN"/>
              </w:rPr>
              <w:t>ujitsu</w:t>
            </w:r>
          </w:p>
        </w:tc>
        <w:tc>
          <w:tcPr>
            <w:tcW w:w="7290" w:type="dxa"/>
          </w:tcPr>
          <w:p w14:paraId="4B7B8939" w14:textId="77777777" w:rsidR="00DD5713" w:rsidRDefault="00881AF5">
            <w:pPr>
              <w:pStyle w:val="3GPPAgreements"/>
              <w:tabs>
                <w:tab w:val="clear" w:pos="720"/>
              </w:tabs>
              <w:ind w:left="284" w:hanging="284"/>
              <w:rPr>
                <w:rFonts w:eastAsia="DengXian"/>
                <w:lang w:eastAsia="zh-CN"/>
              </w:rPr>
            </w:pPr>
            <w:r>
              <w:rPr>
                <w:rFonts w:eastAsia="DengXian" w:hint="eastAsia"/>
                <w:lang w:eastAsia="zh-CN"/>
              </w:rPr>
              <w:t>S</w:t>
            </w:r>
            <w:r>
              <w:rPr>
                <w:rFonts w:eastAsia="DengXian"/>
                <w:lang w:eastAsia="zh-CN"/>
              </w:rPr>
              <w:t>upport</w:t>
            </w:r>
          </w:p>
        </w:tc>
      </w:tr>
      <w:tr w:rsidR="00DD5713" w14:paraId="39EEAEA3" w14:textId="77777777">
        <w:tc>
          <w:tcPr>
            <w:tcW w:w="2245" w:type="dxa"/>
          </w:tcPr>
          <w:p w14:paraId="50B9F0D0" w14:textId="77777777" w:rsidR="00DD5713" w:rsidRDefault="00881AF5">
            <w:pPr>
              <w:spacing w:after="0" w:line="240" w:lineRule="auto"/>
              <w:rPr>
                <w:rFonts w:eastAsia="DengXian"/>
                <w:lang w:eastAsia="zh-CN"/>
              </w:rPr>
            </w:pPr>
            <w:r>
              <w:rPr>
                <w:rFonts w:eastAsia="DengXian" w:hint="eastAsia"/>
                <w:lang w:eastAsia="zh-CN"/>
              </w:rPr>
              <w:t>CATT</w:t>
            </w:r>
          </w:p>
        </w:tc>
        <w:tc>
          <w:tcPr>
            <w:tcW w:w="7290" w:type="dxa"/>
          </w:tcPr>
          <w:p w14:paraId="08582E23" w14:textId="77777777" w:rsidR="00DD5713" w:rsidRDefault="00881AF5">
            <w:pPr>
              <w:pStyle w:val="3GPPAgreements"/>
              <w:tabs>
                <w:tab w:val="clear" w:pos="720"/>
              </w:tabs>
              <w:ind w:left="284" w:hanging="284"/>
              <w:rPr>
                <w:rFonts w:ascii="Times New Roman" w:eastAsia="DengXian" w:hAnsi="Times New Roman" w:cs="Times New Roman"/>
                <w:lang w:eastAsia="zh-CN"/>
              </w:rPr>
            </w:pPr>
            <w:r>
              <w:rPr>
                <w:rFonts w:ascii="Times New Roman" w:eastAsia="DengXian" w:hAnsi="Times New Roman" w:cs="Times New Roman"/>
                <w:lang w:eastAsia="zh-CN"/>
              </w:rPr>
              <w:t>Support FL’s proposal</w:t>
            </w:r>
          </w:p>
        </w:tc>
      </w:tr>
      <w:tr w:rsidR="00DD5713" w14:paraId="7342BDFE" w14:textId="77777777">
        <w:tc>
          <w:tcPr>
            <w:tcW w:w="2245" w:type="dxa"/>
          </w:tcPr>
          <w:p w14:paraId="14AE665B" w14:textId="77777777" w:rsidR="00DD5713" w:rsidRDefault="00881AF5">
            <w:pPr>
              <w:spacing w:after="0" w:line="240" w:lineRule="auto"/>
              <w:rPr>
                <w:rFonts w:eastAsia="DengXian"/>
                <w:lang w:eastAsia="zh-CN"/>
              </w:rPr>
            </w:pPr>
            <w:r>
              <w:rPr>
                <w:rFonts w:eastAsia="DengXian" w:hint="eastAsia"/>
                <w:lang w:eastAsia="zh-CN"/>
              </w:rPr>
              <w:t>N</w:t>
            </w:r>
            <w:r>
              <w:rPr>
                <w:rFonts w:eastAsia="DengXian"/>
                <w:lang w:eastAsia="zh-CN"/>
              </w:rPr>
              <w:t>TT Docomo</w:t>
            </w:r>
          </w:p>
        </w:tc>
        <w:tc>
          <w:tcPr>
            <w:tcW w:w="7290" w:type="dxa"/>
          </w:tcPr>
          <w:p w14:paraId="01995AF3" w14:textId="77777777" w:rsidR="00DD5713" w:rsidRDefault="00881AF5">
            <w:pPr>
              <w:pStyle w:val="3GPPAgreements"/>
              <w:tabs>
                <w:tab w:val="clear" w:pos="720"/>
              </w:tabs>
              <w:ind w:left="284" w:hanging="284"/>
              <w:rPr>
                <w:rFonts w:ascii="Times New Roman" w:eastAsia="DengXian" w:hAnsi="Times New Roman" w:cs="Times New Roman"/>
                <w:lang w:eastAsia="zh-CN"/>
              </w:rPr>
            </w:pPr>
            <w:r>
              <w:rPr>
                <w:rFonts w:eastAsia="DengXian"/>
                <w:lang w:eastAsia="zh-CN"/>
              </w:rPr>
              <w:t xml:space="preserve">Support </w:t>
            </w:r>
          </w:p>
        </w:tc>
      </w:tr>
      <w:tr w:rsidR="00DD5713" w14:paraId="04F45E46" w14:textId="77777777">
        <w:tc>
          <w:tcPr>
            <w:tcW w:w="2245" w:type="dxa"/>
          </w:tcPr>
          <w:p w14:paraId="627FAF6F" w14:textId="77777777" w:rsidR="00DD5713" w:rsidRDefault="00881AF5">
            <w:pPr>
              <w:spacing w:after="0" w:line="240" w:lineRule="auto"/>
              <w:rPr>
                <w:rFonts w:eastAsia="DengXian"/>
                <w:lang w:eastAsia="zh-CN"/>
              </w:rPr>
            </w:pPr>
            <w:r>
              <w:rPr>
                <w:rFonts w:eastAsia="DengXian" w:hint="eastAsia"/>
                <w:lang w:eastAsia="zh-CN"/>
              </w:rPr>
              <w:t>L</w:t>
            </w:r>
            <w:r>
              <w:rPr>
                <w:rFonts w:eastAsia="DengXian"/>
                <w:lang w:eastAsia="zh-CN"/>
              </w:rPr>
              <w:t>enovo</w:t>
            </w:r>
          </w:p>
        </w:tc>
        <w:tc>
          <w:tcPr>
            <w:tcW w:w="7290" w:type="dxa"/>
          </w:tcPr>
          <w:p w14:paraId="577A2BEF" w14:textId="77777777" w:rsidR="00DD5713" w:rsidRDefault="00881AF5">
            <w:pPr>
              <w:pStyle w:val="3GPPAgreements"/>
              <w:tabs>
                <w:tab w:val="clear" w:pos="720"/>
              </w:tabs>
              <w:ind w:left="284" w:hanging="284"/>
              <w:rPr>
                <w:rFonts w:eastAsia="DengXian"/>
                <w:lang w:eastAsia="zh-CN"/>
              </w:rPr>
            </w:pPr>
            <w:r>
              <w:rPr>
                <w:rFonts w:ascii="Times New Roman" w:eastAsia="DengXian" w:hAnsi="Times New Roman" w:cs="Times New Roman"/>
                <w:lang w:eastAsia="zh-CN"/>
              </w:rPr>
              <w:t xml:space="preserve">We are fine with the proposal. </w:t>
            </w:r>
          </w:p>
        </w:tc>
      </w:tr>
      <w:tr w:rsidR="00DD5713" w14:paraId="0297A3AF" w14:textId="77777777">
        <w:tc>
          <w:tcPr>
            <w:tcW w:w="2245" w:type="dxa"/>
          </w:tcPr>
          <w:p w14:paraId="2DD14CDE" w14:textId="77777777" w:rsidR="00DD5713" w:rsidRDefault="00881AF5">
            <w:pPr>
              <w:spacing w:after="0" w:line="240" w:lineRule="auto"/>
              <w:rPr>
                <w:rFonts w:eastAsia="DengXian"/>
                <w:lang w:eastAsia="zh-CN"/>
              </w:rPr>
            </w:pPr>
            <w:r>
              <w:rPr>
                <w:rFonts w:eastAsia="DengXian"/>
                <w:lang w:eastAsia="zh-CN"/>
              </w:rPr>
              <w:t>NEC</w:t>
            </w:r>
          </w:p>
        </w:tc>
        <w:tc>
          <w:tcPr>
            <w:tcW w:w="7290" w:type="dxa"/>
          </w:tcPr>
          <w:p w14:paraId="517EA548" w14:textId="77777777" w:rsidR="00DD5713" w:rsidRDefault="00881AF5">
            <w:pPr>
              <w:pStyle w:val="3GPPAgreements"/>
              <w:tabs>
                <w:tab w:val="clear" w:pos="720"/>
              </w:tabs>
              <w:ind w:left="284" w:hanging="284"/>
              <w:rPr>
                <w:rFonts w:ascii="Times New Roman" w:eastAsia="DengXian" w:hAnsi="Times New Roman" w:cs="Times New Roman"/>
                <w:lang w:eastAsia="zh-CN"/>
              </w:rPr>
            </w:pPr>
            <w:r>
              <w:rPr>
                <w:rFonts w:ascii="Times New Roman" w:eastAsia="DengXian" w:hAnsi="Times New Roman" w:cs="Times New Roman"/>
                <w:lang w:eastAsia="zh-CN"/>
              </w:rPr>
              <w:t>Support and update our position in the summary.</w:t>
            </w:r>
          </w:p>
        </w:tc>
      </w:tr>
      <w:tr w:rsidR="00DD5713" w14:paraId="1824DB54" w14:textId="77777777">
        <w:tc>
          <w:tcPr>
            <w:tcW w:w="2245" w:type="dxa"/>
          </w:tcPr>
          <w:p w14:paraId="0E6F32F7" w14:textId="77777777" w:rsidR="00DD5713" w:rsidRDefault="00881AF5">
            <w:pPr>
              <w:spacing w:after="0" w:line="240" w:lineRule="auto"/>
              <w:rPr>
                <w:rFonts w:eastAsia="DengXian"/>
                <w:lang w:eastAsia="zh-CN"/>
              </w:rPr>
            </w:pPr>
            <w:r>
              <w:rPr>
                <w:rFonts w:eastAsia="DengXian" w:hint="eastAsia"/>
                <w:lang w:eastAsia="zh-CN"/>
              </w:rPr>
              <w:t>O</w:t>
            </w:r>
            <w:r>
              <w:rPr>
                <w:rFonts w:eastAsia="DengXian"/>
                <w:lang w:eastAsia="zh-CN"/>
              </w:rPr>
              <w:t>PPO</w:t>
            </w:r>
          </w:p>
        </w:tc>
        <w:tc>
          <w:tcPr>
            <w:tcW w:w="7290" w:type="dxa"/>
          </w:tcPr>
          <w:p w14:paraId="5B02DEA9" w14:textId="77777777" w:rsidR="00DD5713" w:rsidRDefault="00881AF5">
            <w:pPr>
              <w:pStyle w:val="3GPPAgreements"/>
              <w:tabs>
                <w:tab w:val="clear" w:pos="720"/>
              </w:tabs>
              <w:ind w:left="284" w:hanging="284"/>
              <w:rPr>
                <w:rFonts w:ascii="Times New Roman" w:eastAsia="DengXian" w:hAnsi="Times New Roman" w:cs="Times New Roman"/>
                <w:lang w:eastAsia="zh-CN"/>
              </w:rPr>
            </w:pPr>
            <w:r>
              <w:rPr>
                <w:rFonts w:ascii="Times New Roman" w:eastAsia="DengXian" w:hAnsi="Times New Roman" w:cs="Times New Roman"/>
                <w:lang w:eastAsia="zh-CN"/>
              </w:rPr>
              <w:t>Support FL’s proposal</w:t>
            </w:r>
          </w:p>
        </w:tc>
      </w:tr>
      <w:tr w:rsidR="00DD5713" w14:paraId="16C1F907" w14:textId="77777777">
        <w:tc>
          <w:tcPr>
            <w:tcW w:w="2245" w:type="dxa"/>
          </w:tcPr>
          <w:p w14:paraId="58FEE880" w14:textId="77777777" w:rsidR="00DD5713" w:rsidRDefault="00881AF5">
            <w:pPr>
              <w:spacing w:after="0" w:line="240" w:lineRule="auto"/>
              <w:rPr>
                <w:rFonts w:eastAsia="DengXian"/>
                <w:lang w:eastAsia="zh-CN"/>
              </w:rPr>
            </w:pPr>
            <w:r>
              <w:rPr>
                <w:rFonts w:eastAsia="DengXian" w:hint="eastAsia"/>
                <w:lang w:eastAsia="zh-CN"/>
              </w:rPr>
              <w:lastRenderedPageBreak/>
              <w:t>ZTE</w:t>
            </w:r>
          </w:p>
        </w:tc>
        <w:tc>
          <w:tcPr>
            <w:tcW w:w="7290" w:type="dxa"/>
          </w:tcPr>
          <w:p w14:paraId="462A5F2D" w14:textId="77777777" w:rsidR="00DD5713" w:rsidRDefault="00881AF5">
            <w:pPr>
              <w:pStyle w:val="3GPPAgreements"/>
              <w:tabs>
                <w:tab w:val="clear" w:pos="720"/>
              </w:tabs>
              <w:ind w:left="284" w:hanging="284"/>
              <w:rPr>
                <w:rFonts w:eastAsia="DengXian"/>
                <w:lang w:eastAsia="zh-CN"/>
              </w:rPr>
            </w:pPr>
            <w:r>
              <w:rPr>
                <w:rFonts w:eastAsia="DengXian" w:hint="eastAsia"/>
                <w:lang w:eastAsia="zh-CN"/>
              </w:rPr>
              <w:t>Regarding the first bullet, we are supportive. Basically, we think the group should make clear about the accurate meaning of the number of SRS resources in one SRS resource set:</w:t>
            </w:r>
          </w:p>
          <w:p w14:paraId="629211AB" w14:textId="77777777" w:rsidR="00DD5713" w:rsidRDefault="00881AF5">
            <w:pPr>
              <w:pStyle w:val="3GPPAgreements"/>
              <w:numPr>
                <w:ilvl w:val="0"/>
                <w:numId w:val="12"/>
              </w:numPr>
              <w:tabs>
                <w:tab w:val="clear" w:pos="420"/>
                <w:tab w:val="clear" w:pos="720"/>
              </w:tabs>
              <w:rPr>
                <w:rFonts w:eastAsia="DengXian"/>
                <w:lang w:eastAsia="zh-CN"/>
              </w:rPr>
            </w:pPr>
            <w:r>
              <w:rPr>
                <w:rFonts w:eastAsia="DengXian" w:hint="eastAsia"/>
                <w:lang w:eastAsia="zh-CN"/>
              </w:rPr>
              <w:t>For CB scheme, SRS resource provides the number of antenna ports and spatial relation of the associated PUSCH transmission in legacy. When fullpower Mode 2 is disabled, up to two SRS resources with the same number of ports can be configured in one SRS resource set to provide two spatial relations. When fullpower Mode 2 is enabled, up to four SRS resources with different antenna ports can be configured in one SRS resource set but still up to two spatial relations can be provided. In Rel-18, note that unified TCI framework is assumed to STxMP UL transmission, SRS resource is only used to provide the number of antenna ports of PUSCH transmission. That means, only if SRS resources in the SRS resource set is configured with the different number of antenna ports (e.g., fullpower Mode 2 is enabled), more than one SRS resource will be configured in the SRS resource set. Otherwise, it is sufficient to configure only one SRS resource in SRS resource set. However, if the PUSCH is scheduled within the BAT, SRS is used to provide spatial relation in this case. Hence different number of SRS resources in two SRS resource sets should be supportive.</w:t>
            </w:r>
          </w:p>
          <w:p w14:paraId="18BCC289" w14:textId="77777777" w:rsidR="00DD5713" w:rsidRDefault="00881AF5">
            <w:pPr>
              <w:pStyle w:val="3GPPAgreements"/>
              <w:numPr>
                <w:ilvl w:val="0"/>
                <w:numId w:val="12"/>
              </w:numPr>
              <w:tabs>
                <w:tab w:val="clear" w:pos="420"/>
                <w:tab w:val="clear" w:pos="720"/>
              </w:tabs>
              <w:rPr>
                <w:rFonts w:eastAsia="DengXian"/>
                <w:lang w:eastAsia="zh-CN"/>
              </w:rPr>
            </w:pPr>
            <w:r>
              <w:rPr>
                <w:rFonts w:eastAsia="DengXian" w:hint="eastAsia"/>
                <w:lang w:eastAsia="zh-CN"/>
              </w:rPr>
              <w:t xml:space="preserve">For NCB scheme, the number of SRS resources configured in one SRS resource set represent the maximum antenna ports of the associated PUSCH transmission. Considering the diversity of MP-UE implementation, it is natural to allow that two SRS resource sets configured with different number of SRS resources. W.r.t the issue raised by QC, we do not think the mechanism of </w:t>
            </w:r>
            <w:r>
              <w:rPr>
                <w:rFonts w:eastAsia="DengXian"/>
                <w:lang w:eastAsia="zh-CN"/>
              </w:rPr>
              <w:t>capabilityindex reporting</w:t>
            </w:r>
            <w:r>
              <w:rPr>
                <w:rFonts w:eastAsia="DengXian" w:hint="eastAsia"/>
                <w:lang w:eastAsia="zh-CN"/>
              </w:rPr>
              <w:t xml:space="preserve"> can be workable due to DCI overhead will be dynamically changed by TPMI/SRI field and the maximum number of SRS resources in SRS resource set should be reconfigured by RRC. Besides, we tend to agree with LG that precluding the panel combination of same number of ports is not big deal, which is a corner case instead.</w:t>
            </w:r>
          </w:p>
          <w:p w14:paraId="1C7FCD73" w14:textId="77777777" w:rsidR="00DD5713" w:rsidRDefault="00881AF5">
            <w:pPr>
              <w:pStyle w:val="3GPPAgreements"/>
              <w:tabs>
                <w:tab w:val="clear" w:pos="720"/>
              </w:tabs>
              <w:ind w:left="284" w:hanging="284"/>
              <w:rPr>
                <w:rFonts w:eastAsia="DengXian"/>
                <w:lang w:eastAsia="zh-CN"/>
              </w:rPr>
            </w:pPr>
            <w:r>
              <w:rPr>
                <w:rFonts w:eastAsia="DengXian" w:hint="eastAsia"/>
                <w:lang w:eastAsia="zh-CN"/>
              </w:rPr>
              <w:t>Regarding the second bullet, in addition to the indicated number of SRS ports by two SRI fields for CB scheme can be different, the similar rule of NCB scheme should be allowed evenly. Hence we suggest the following update:</w:t>
            </w:r>
          </w:p>
          <w:p w14:paraId="6DF979C9" w14:textId="77777777" w:rsidR="00DD5713" w:rsidRDefault="00881AF5">
            <w:pPr>
              <w:pStyle w:val="ListParagraph"/>
              <w:numPr>
                <w:ilvl w:val="0"/>
                <w:numId w:val="10"/>
              </w:numPr>
              <w:rPr>
                <w:rFonts w:eastAsia="DengXian"/>
                <w:lang w:eastAsia="zh-CN"/>
              </w:rPr>
            </w:pPr>
            <w:r>
              <w:rPr>
                <w:rFonts w:cs="Times"/>
                <w:b/>
                <w:bCs/>
                <w:szCs w:val="20"/>
              </w:rPr>
              <w:t xml:space="preserve">For CB </w:t>
            </w:r>
            <w:ins w:id="13" w:author="Yang" w:date="2022-11-11T11:25:00Z">
              <w:r>
                <w:rPr>
                  <w:rFonts w:eastAsia="SimSun" w:cs="Times" w:hint="eastAsia"/>
                  <w:b/>
                  <w:bCs/>
                  <w:szCs w:val="20"/>
                  <w:lang w:eastAsia="zh-CN"/>
                </w:rPr>
                <w:t xml:space="preserve">or NCB </w:t>
              </w:r>
            </w:ins>
            <w:r>
              <w:rPr>
                <w:rFonts w:cs="Times"/>
                <w:b/>
                <w:bCs/>
                <w:szCs w:val="20"/>
              </w:rPr>
              <w:t>based PUSCH, the two SRS resources indicated by two SRI fields can have different number of ports.</w:t>
            </w:r>
          </w:p>
        </w:tc>
      </w:tr>
      <w:tr w:rsidR="00DD5713" w14:paraId="11896F1D" w14:textId="77777777">
        <w:tc>
          <w:tcPr>
            <w:tcW w:w="2245" w:type="dxa"/>
          </w:tcPr>
          <w:p w14:paraId="2A7B2F53" w14:textId="77777777" w:rsidR="00DD5713" w:rsidRDefault="00881AF5">
            <w:pPr>
              <w:spacing w:after="0" w:line="240" w:lineRule="auto"/>
              <w:rPr>
                <w:rFonts w:eastAsia="DengXian"/>
                <w:lang w:eastAsia="zh-CN"/>
              </w:rPr>
            </w:pPr>
            <w:r>
              <w:rPr>
                <w:rFonts w:eastAsia="DengXian"/>
                <w:lang w:eastAsia="zh-CN"/>
              </w:rPr>
              <w:t>IDC</w:t>
            </w:r>
          </w:p>
        </w:tc>
        <w:tc>
          <w:tcPr>
            <w:tcW w:w="7290" w:type="dxa"/>
          </w:tcPr>
          <w:p w14:paraId="52D35C51" w14:textId="77777777" w:rsidR="00DD5713" w:rsidRDefault="00881AF5">
            <w:pPr>
              <w:pStyle w:val="3GPPAgreements"/>
              <w:tabs>
                <w:tab w:val="clear" w:pos="720"/>
              </w:tabs>
              <w:ind w:left="284" w:hanging="284"/>
              <w:rPr>
                <w:rFonts w:ascii="Times New Roman" w:eastAsia="DengXian" w:hAnsi="Times New Roman" w:cs="Times New Roman"/>
                <w:lang w:eastAsia="zh-CN"/>
              </w:rPr>
            </w:pPr>
            <w:r>
              <w:rPr>
                <w:rFonts w:ascii="Times New Roman" w:eastAsia="DengXian" w:hAnsi="Times New Roman" w:cs="Times New Roman"/>
                <w:lang w:eastAsia="zh-CN"/>
              </w:rPr>
              <w:t xml:space="preserve">Support FL’s proposal. </w:t>
            </w:r>
          </w:p>
        </w:tc>
      </w:tr>
      <w:tr w:rsidR="00DD5713" w14:paraId="6A5F39FE" w14:textId="77777777">
        <w:tc>
          <w:tcPr>
            <w:tcW w:w="2245" w:type="dxa"/>
          </w:tcPr>
          <w:p w14:paraId="60785D49" w14:textId="77777777" w:rsidR="00DD5713" w:rsidRDefault="00881AF5">
            <w:pPr>
              <w:spacing w:after="0" w:line="240" w:lineRule="auto"/>
              <w:rPr>
                <w:rFonts w:eastAsia="DengXian"/>
                <w:lang w:eastAsia="zh-CN"/>
              </w:rPr>
            </w:pPr>
            <w:r>
              <w:rPr>
                <w:rFonts w:eastAsia="DengXian"/>
                <w:lang w:eastAsia="zh-CN"/>
              </w:rPr>
              <w:t>QC (2)</w:t>
            </w:r>
          </w:p>
        </w:tc>
        <w:tc>
          <w:tcPr>
            <w:tcW w:w="7290" w:type="dxa"/>
          </w:tcPr>
          <w:p w14:paraId="049FAABD" w14:textId="77777777" w:rsidR="00DD5713" w:rsidRDefault="00881AF5">
            <w:pPr>
              <w:pStyle w:val="3GPPAgreements"/>
              <w:tabs>
                <w:tab w:val="clear" w:pos="720"/>
              </w:tabs>
              <w:ind w:left="0" w:firstLine="0"/>
              <w:rPr>
                <w:rFonts w:ascii="Times New Roman" w:eastAsia="DengXian" w:hAnsi="Times New Roman" w:cs="Times New Roman"/>
                <w:lang w:eastAsia="zh-CN"/>
              </w:rPr>
            </w:pPr>
            <w:r>
              <w:rPr>
                <w:rFonts w:ascii="Times New Roman" w:eastAsia="DengXian" w:hAnsi="Times New Roman" w:cs="Times New Roman"/>
                <w:lang w:eastAsia="zh-CN"/>
              </w:rPr>
              <w:t xml:space="preserve">@LG: Thanks for the example. Actually, we think dynamic switching should be supported for all combinations and not just on panels (1,3) or on panels (2,3). We think capabilityIndex indicated dynamically in the L1 beam report and DCI indication of SRS resource(s) is the only way to support dynamic switching. We do not think such RRC configuration can enable dynamic switching. </w:t>
            </w:r>
          </w:p>
          <w:p w14:paraId="7C65D9BE" w14:textId="77777777" w:rsidR="00DD5713" w:rsidRDefault="00881AF5">
            <w:pPr>
              <w:pStyle w:val="3GPPAgreements"/>
              <w:tabs>
                <w:tab w:val="clear" w:pos="720"/>
              </w:tabs>
              <w:ind w:left="0" w:firstLine="0"/>
              <w:rPr>
                <w:rFonts w:ascii="Times New Roman" w:eastAsia="DengXian" w:hAnsi="Times New Roman" w:cs="Times New Roman"/>
                <w:lang w:eastAsia="zh-CN"/>
              </w:rPr>
            </w:pPr>
            <w:r>
              <w:rPr>
                <w:rFonts w:ascii="Times New Roman" w:eastAsia="DengXian" w:hAnsi="Times New Roman" w:cs="Times New Roman"/>
                <w:lang w:eastAsia="zh-CN"/>
              </w:rPr>
              <w:t xml:space="preserve">Furthermore, we have a question: Based on what gNB configures in RRC separate number of SRS resources / separate max rank per SRS resource sets? How does the gNB know such asymmetric panel capabilities and at a given time </w:t>
            </w:r>
            <w:r>
              <w:rPr>
                <w:rFonts w:ascii="Times New Roman" w:eastAsia="DengXian" w:hAnsi="Times New Roman" w:cs="Times New Roman"/>
                <w:lang w:eastAsia="zh-CN"/>
              </w:rPr>
              <w:lastRenderedPageBreak/>
              <w:t xml:space="preserve">which beam is received on which panel? In our view, this can be possible only with L1 beam report and dynamic scheduling by DCI. </w:t>
            </w:r>
          </w:p>
        </w:tc>
      </w:tr>
      <w:tr w:rsidR="00DD5713" w14:paraId="5356651D" w14:textId="77777777">
        <w:tc>
          <w:tcPr>
            <w:tcW w:w="2245" w:type="dxa"/>
            <w:shd w:val="clear" w:color="auto" w:fill="FFFFFF" w:themeFill="background1"/>
          </w:tcPr>
          <w:p w14:paraId="6240BBBC" w14:textId="77777777" w:rsidR="00DD5713" w:rsidRDefault="00881AF5">
            <w:pPr>
              <w:spacing w:after="0" w:line="240" w:lineRule="auto"/>
              <w:rPr>
                <w:rFonts w:eastAsia="DengXian"/>
                <w:lang w:eastAsia="zh-CN"/>
              </w:rPr>
            </w:pPr>
            <w:r>
              <w:rPr>
                <w:rFonts w:eastAsia="DengXian"/>
                <w:lang w:eastAsia="zh-CN"/>
              </w:rPr>
              <w:lastRenderedPageBreak/>
              <w:t>Huawei, HiSilicon</w:t>
            </w:r>
          </w:p>
        </w:tc>
        <w:tc>
          <w:tcPr>
            <w:tcW w:w="7290" w:type="dxa"/>
            <w:shd w:val="clear" w:color="auto" w:fill="FFFFFF" w:themeFill="background1"/>
          </w:tcPr>
          <w:p w14:paraId="686EFBCD" w14:textId="77777777" w:rsidR="00DD5713" w:rsidRDefault="00881AF5">
            <w:pPr>
              <w:pStyle w:val="3GPPAgreements"/>
              <w:tabs>
                <w:tab w:val="clear" w:pos="720"/>
              </w:tabs>
              <w:ind w:left="0" w:firstLine="0"/>
              <w:rPr>
                <w:rFonts w:ascii="Times New Roman" w:eastAsia="DengXian" w:hAnsi="Times New Roman" w:cs="Times New Roman"/>
                <w:lang w:eastAsia="zh-CN"/>
              </w:rPr>
            </w:pPr>
            <w:r>
              <w:rPr>
                <w:rFonts w:ascii="Times New Roman" w:eastAsia="DengXian" w:hAnsi="Times New Roman" w:cs="Times New Roman"/>
                <w:lang w:eastAsia="zh-CN"/>
              </w:rPr>
              <w:t xml:space="preserve">We support the second bullet. As for ZTE suggestion to extend it to NCB, we think NCB SRS resources are always single port. </w:t>
            </w:r>
          </w:p>
          <w:p w14:paraId="04BEE5E1" w14:textId="77777777" w:rsidR="00DD5713" w:rsidRDefault="00881AF5">
            <w:pPr>
              <w:pStyle w:val="3GPPAgreements"/>
              <w:tabs>
                <w:tab w:val="clear" w:pos="720"/>
              </w:tabs>
              <w:ind w:left="0" w:firstLine="0"/>
              <w:rPr>
                <w:rFonts w:ascii="Times New Roman" w:eastAsia="DengXian" w:hAnsi="Times New Roman" w:cs="Times New Roman"/>
                <w:lang w:eastAsia="zh-CN"/>
              </w:rPr>
            </w:pPr>
            <w:r>
              <w:rPr>
                <w:rFonts w:ascii="Times New Roman" w:eastAsia="DengXian" w:hAnsi="Times New Roman" w:cs="Times New Roman"/>
                <w:lang w:eastAsia="zh-CN"/>
              </w:rPr>
              <w:t>For the first bullet, further discussions seem necessary. In particular, we have the following questions from QC and ZTE:</w:t>
            </w:r>
          </w:p>
          <w:p w14:paraId="2A85ACA0" w14:textId="77777777" w:rsidR="00DD5713" w:rsidRDefault="00881AF5">
            <w:pPr>
              <w:pStyle w:val="3GPPAgreements"/>
              <w:tabs>
                <w:tab w:val="clear" w:pos="720"/>
              </w:tabs>
              <w:ind w:left="0" w:firstLine="0"/>
              <w:rPr>
                <w:rFonts w:ascii="Times New Roman" w:eastAsia="DengXian" w:hAnsi="Times New Roman" w:cs="Times New Roman"/>
                <w:lang w:eastAsia="zh-CN"/>
              </w:rPr>
            </w:pPr>
            <w:r>
              <w:rPr>
                <w:rFonts w:ascii="Times New Roman" w:eastAsia="DengXian" w:hAnsi="Times New Roman" w:cs="Times New Roman"/>
                <w:lang w:eastAsia="zh-CN"/>
              </w:rPr>
              <w:t>@QC:  We are not sure we understand the concern. The proposal does not associate a particular SRS resource set to a particular panel. The correspondence between a SRI/TMPI (and the associated SRS resource set) with a panel may be independently discussed.</w:t>
            </w:r>
          </w:p>
          <w:p w14:paraId="653C3F54" w14:textId="77777777" w:rsidR="00DD5713" w:rsidRDefault="00881AF5">
            <w:pPr>
              <w:pStyle w:val="3GPPAgreements"/>
              <w:tabs>
                <w:tab w:val="clear" w:pos="720"/>
              </w:tabs>
              <w:ind w:left="0" w:firstLine="0"/>
              <w:rPr>
                <w:rFonts w:ascii="Times New Roman" w:eastAsia="DengXian" w:hAnsi="Times New Roman" w:cs="Times New Roman"/>
                <w:lang w:eastAsia="zh-CN"/>
              </w:rPr>
            </w:pPr>
            <w:r>
              <w:rPr>
                <w:rFonts w:ascii="Times New Roman" w:eastAsia="DengXian" w:hAnsi="Times New Roman" w:cs="Times New Roman"/>
                <w:lang w:eastAsia="zh-CN"/>
              </w:rPr>
              <w:t xml:space="preserve">@ZTE: We are not sure we understand why under unified TCI regime, only one SRS resource per set is required (let’s ignore enabled </w:t>
            </w:r>
            <w:r>
              <w:rPr>
                <w:rFonts w:eastAsia="DengXian" w:hint="eastAsia"/>
                <w:lang w:eastAsia="zh-CN"/>
              </w:rPr>
              <w:t>fullpower Mode 2</w:t>
            </w:r>
            <w:r>
              <w:rPr>
                <w:rFonts w:eastAsia="DengXian"/>
                <w:lang w:eastAsia="zh-CN"/>
              </w:rPr>
              <w:t xml:space="preserve"> scenario for now to simplify the discussion). Even under unified TCI regime, gNB needs to measure different UL beams. This potentially can be used to update the indicated TCI state that is going to be subsequently used for CB/NCB  PUSCH transmission. </w:t>
            </w:r>
          </w:p>
        </w:tc>
      </w:tr>
      <w:tr w:rsidR="00DD5713" w14:paraId="6DA3346E" w14:textId="77777777">
        <w:tc>
          <w:tcPr>
            <w:tcW w:w="2245" w:type="dxa"/>
            <w:shd w:val="clear" w:color="auto" w:fill="FFFFFF" w:themeFill="background1"/>
          </w:tcPr>
          <w:p w14:paraId="3471DD15" w14:textId="77777777" w:rsidR="00DD5713" w:rsidRDefault="00881AF5">
            <w:pPr>
              <w:spacing w:after="0" w:line="240" w:lineRule="auto"/>
              <w:rPr>
                <w:rFonts w:eastAsia="DengXian"/>
                <w:lang w:eastAsia="zh-CN"/>
              </w:rPr>
            </w:pPr>
            <w:r>
              <w:rPr>
                <w:rFonts w:eastAsia="DengXian" w:hint="eastAsia"/>
                <w:lang w:eastAsia="zh-CN"/>
              </w:rPr>
              <w:t>X</w:t>
            </w:r>
            <w:r>
              <w:rPr>
                <w:rFonts w:eastAsia="DengXian"/>
                <w:lang w:eastAsia="zh-CN"/>
              </w:rPr>
              <w:t>iaomi</w:t>
            </w:r>
          </w:p>
        </w:tc>
        <w:tc>
          <w:tcPr>
            <w:tcW w:w="7290" w:type="dxa"/>
            <w:shd w:val="clear" w:color="auto" w:fill="FFFFFF" w:themeFill="background1"/>
          </w:tcPr>
          <w:p w14:paraId="0F3B366A" w14:textId="77777777" w:rsidR="00DD5713" w:rsidRDefault="00881AF5">
            <w:pPr>
              <w:pStyle w:val="3GPPAgreements"/>
              <w:tabs>
                <w:tab w:val="clear" w:pos="720"/>
              </w:tabs>
              <w:ind w:left="0" w:firstLine="0"/>
              <w:rPr>
                <w:rFonts w:ascii="Times New Roman" w:eastAsia="DengXian" w:hAnsi="Times New Roman" w:cs="Times New Roman"/>
                <w:lang w:eastAsia="zh-CN"/>
              </w:rPr>
            </w:pPr>
            <w:r>
              <w:rPr>
                <w:rFonts w:ascii="Times New Roman" w:eastAsia="DengXian" w:hAnsi="Times New Roman" w:cs="Times New Roman"/>
                <w:lang w:eastAsia="zh-CN"/>
              </w:rPr>
              <w:t>Fine with the FL’s proposal. For the issue raised by QC, more discussion is needed.</w:t>
            </w:r>
          </w:p>
        </w:tc>
      </w:tr>
      <w:tr w:rsidR="00DD5713" w14:paraId="377800BD" w14:textId="77777777">
        <w:tc>
          <w:tcPr>
            <w:tcW w:w="2245" w:type="dxa"/>
            <w:shd w:val="clear" w:color="auto" w:fill="FFFFFF" w:themeFill="background1"/>
          </w:tcPr>
          <w:p w14:paraId="291F5B72" w14:textId="77777777" w:rsidR="00DD5713" w:rsidRDefault="00881AF5">
            <w:pPr>
              <w:spacing w:after="0" w:line="240" w:lineRule="auto"/>
              <w:rPr>
                <w:rFonts w:eastAsia="DengXian"/>
                <w:lang w:eastAsia="zh-CN"/>
              </w:rPr>
            </w:pPr>
            <w:r>
              <w:rPr>
                <w:rFonts w:eastAsia="DengXian" w:hint="eastAsia"/>
                <w:lang w:eastAsia="zh-CN"/>
              </w:rPr>
              <w:t>ZTE2</w:t>
            </w:r>
          </w:p>
        </w:tc>
        <w:tc>
          <w:tcPr>
            <w:tcW w:w="7290" w:type="dxa"/>
            <w:shd w:val="clear" w:color="auto" w:fill="FFFFFF" w:themeFill="background1"/>
          </w:tcPr>
          <w:p w14:paraId="3303E514" w14:textId="77777777" w:rsidR="00DD5713" w:rsidRDefault="00881AF5">
            <w:pPr>
              <w:pStyle w:val="3GPPAgreements"/>
              <w:tabs>
                <w:tab w:val="clear" w:pos="720"/>
              </w:tabs>
              <w:ind w:left="0" w:firstLine="0"/>
              <w:rPr>
                <w:rFonts w:ascii="Times New Roman" w:eastAsia="DengXian" w:hAnsi="Times New Roman" w:cs="Times New Roman"/>
                <w:lang w:eastAsia="zh-CN"/>
              </w:rPr>
            </w:pPr>
            <w:r>
              <w:rPr>
                <w:rFonts w:ascii="Times New Roman" w:eastAsia="DengXian" w:hAnsi="Times New Roman" w:cs="Times New Roman" w:hint="eastAsia"/>
                <w:lang w:eastAsia="zh-CN"/>
              </w:rPr>
              <w:t xml:space="preserve">@HW, thanks for your question. As per your comment </w:t>
            </w:r>
            <w:r>
              <w:rPr>
                <w:rFonts w:ascii="Times New Roman" w:eastAsia="DengXian" w:hAnsi="Times New Roman" w:cs="Times New Roman"/>
                <w:lang w:eastAsia="zh-CN"/>
              </w:rPr>
              <w:t>“</w:t>
            </w:r>
            <w:r>
              <w:rPr>
                <w:rFonts w:eastAsia="DengXian"/>
                <w:i/>
                <w:iCs/>
                <w:lang w:eastAsia="zh-CN"/>
              </w:rPr>
              <w:t>Even under unified TCI regime, gNB needs to measure different UL beams. This potentially can be used to update the indicated TCI state that is going to be subsequently used for CB/NCB  PUSCH transmission.</w:t>
            </w:r>
            <w:r>
              <w:rPr>
                <w:rFonts w:ascii="Times New Roman" w:eastAsia="DengXian" w:hAnsi="Times New Roman" w:cs="Times New Roman"/>
                <w:lang w:eastAsia="zh-CN"/>
              </w:rPr>
              <w:t>”</w:t>
            </w:r>
            <w:r>
              <w:rPr>
                <w:rFonts w:ascii="Times New Roman" w:eastAsia="DengXian" w:hAnsi="Times New Roman" w:cs="Times New Roman" w:hint="eastAsia"/>
                <w:lang w:eastAsia="zh-CN"/>
              </w:rPr>
              <w:t>, I think you are talking about the SRS resource set configured for beam management instead of codebook or non-codebook. Regarding the UL TCI-state for PUSCH, it can be different from that of SRS. In this case, the intention of SRS configured for codebook is to provide the number of PUSCH ports only except spatial relation. Consequently, it is unnecessary to configure more than one SRS resource with the same number of ports in one SRS resource set.</w:t>
            </w:r>
          </w:p>
        </w:tc>
      </w:tr>
      <w:tr w:rsidR="00632D29" w14:paraId="09DDB06C" w14:textId="77777777">
        <w:tc>
          <w:tcPr>
            <w:tcW w:w="2245" w:type="dxa"/>
            <w:shd w:val="clear" w:color="auto" w:fill="FFFFFF" w:themeFill="background1"/>
          </w:tcPr>
          <w:p w14:paraId="4332ECA8" w14:textId="144B896F" w:rsidR="00632D29" w:rsidRPr="00632D29" w:rsidRDefault="00632D29">
            <w:pPr>
              <w:spacing w:after="0" w:line="240" w:lineRule="auto"/>
              <w:rPr>
                <w:rFonts w:eastAsia="Malgun Gothic"/>
                <w:lang w:eastAsia="ko-KR"/>
              </w:rPr>
            </w:pPr>
            <w:r>
              <w:rPr>
                <w:rFonts w:eastAsia="Malgun Gothic" w:hint="eastAsia"/>
                <w:lang w:eastAsia="ko-KR"/>
              </w:rPr>
              <w:t>S</w:t>
            </w:r>
            <w:r>
              <w:rPr>
                <w:rFonts w:eastAsia="Malgun Gothic"/>
                <w:lang w:eastAsia="ko-KR"/>
              </w:rPr>
              <w:t>amsung</w:t>
            </w:r>
          </w:p>
        </w:tc>
        <w:tc>
          <w:tcPr>
            <w:tcW w:w="7290" w:type="dxa"/>
            <w:shd w:val="clear" w:color="auto" w:fill="FFFFFF" w:themeFill="background1"/>
          </w:tcPr>
          <w:p w14:paraId="6C265422" w14:textId="77777777" w:rsidR="00632D29" w:rsidRDefault="00632D29">
            <w:pPr>
              <w:pStyle w:val="3GPPAgreements"/>
              <w:tabs>
                <w:tab w:val="clear" w:pos="720"/>
              </w:tabs>
              <w:ind w:left="0" w:firstLine="0"/>
              <w:rPr>
                <w:rFonts w:ascii="Times New Roman" w:eastAsia="Malgun Gothic" w:hAnsi="Times New Roman" w:cs="Times New Roman"/>
                <w:lang w:eastAsia="ko-KR"/>
              </w:rPr>
            </w:pPr>
            <w:r>
              <w:rPr>
                <w:rFonts w:ascii="Times New Roman" w:eastAsia="Malgun Gothic" w:hAnsi="Times New Roman" w:cs="Times New Roman" w:hint="eastAsia"/>
                <w:lang w:eastAsia="ko-KR"/>
              </w:rPr>
              <w:t>W</w:t>
            </w:r>
            <w:r>
              <w:rPr>
                <w:rFonts w:ascii="Times New Roman" w:eastAsia="Malgun Gothic" w:hAnsi="Times New Roman" w:cs="Times New Roman"/>
                <w:lang w:eastAsia="ko-KR"/>
              </w:rPr>
              <w:t>e can support the second bullet. For the first bullet, we think more discussion is needed. In addition to two bullets, we want to study further for sTRP STxMP scheme. We can consider SRS resource group in a SRS resource set and we can select each SRS resource in each group for the set to support sTRP STxMP. Therefore, we suggest following modification:</w:t>
            </w:r>
          </w:p>
          <w:p w14:paraId="422364A7" w14:textId="77777777" w:rsidR="00632D29" w:rsidRDefault="00632D29" w:rsidP="00632D29">
            <w:pPr>
              <w:spacing w:after="0"/>
              <w:rPr>
                <w:b/>
                <w:bCs/>
                <w:lang w:val="en-CA" w:eastAsia="zh-CN"/>
              </w:rPr>
            </w:pPr>
            <w:r>
              <w:rPr>
                <w:b/>
                <w:bCs/>
                <w:highlight w:val="yellow"/>
                <w:lang w:val="en-CA" w:eastAsia="zh-CN"/>
              </w:rPr>
              <w:t>FL Proposal 1-1</w:t>
            </w:r>
            <w:r>
              <w:rPr>
                <w:b/>
                <w:bCs/>
                <w:lang w:val="en-CA" w:eastAsia="zh-CN"/>
              </w:rPr>
              <w:t xml:space="preserve"> On the two SRS resource sets configured for SDM scheme of single-DCI based STxMP PUSCH transmission:</w:t>
            </w:r>
          </w:p>
          <w:p w14:paraId="62D933AE" w14:textId="31C37015" w:rsidR="00632D29" w:rsidRDefault="00632D29" w:rsidP="00632D29">
            <w:pPr>
              <w:pStyle w:val="ListParagraph"/>
              <w:numPr>
                <w:ilvl w:val="0"/>
                <w:numId w:val="10"/>
              </w:numPr>
              <w:rPr>
                <w:rFonts w:cs="Times"/>
                <w:b/>
                <w:bCs/>
                <w:szCs w:val="20"/>
              </w:rPr>
            </w:pPr>
            <w:r w:rsidRPr="00632D29">
              <w:rPr>
                <w:rFonts w:cs="Times"/>
                <w:b/>
                <w:bCs/>
                <w:color w:val="FF0000"/>
                <w:szCs w:val="20"/>
              </w:rPr>
              <w:t xml:space="preserve">FFS: </w:t>
            </w:r>
            <w:r>
              <w:rPr>
                <w:rFonts w:cs="Times"/>
                <w:b/>
                <w:bCs/>
                <w:szCs w:val="20"/>
              </w:rPr>
              <w:t>The number of SRS resources in those two SRS resource sets for CB or NCB can be different</w:t>
            </w:r>
          </w:p>
          <w:p w14:paraId="31AF9146" w14:textId="0CA1A8ED" w:rsidR="00632D29" w:rsidRPr="00632D29" w:rsidRDefault="00632D29" w:rsidP="00632D29">
            <w:pPr>
              <w:pStyle w:val="ListParagraph"/>
              <w:numPr>
                <w:ilvl w:val="0"/>
                <w:numId w:val="10"/>
              </w:numPr>
              <w:rPr>
                <w:rFonts w:cs="Times"/>
                <w:b/>
                <w:bCs/>
                <w:szCs w:val="20"/>
              </w:rPr>
            </w:pPr>
            <w:r>
              <w:rPr>
                <w:rFonts w:cs="Times"/>
                <w:b/>
                <w:bCs/>
                <w:color w:val="FF0000"/>
                <w:szCs w:val="20"/>
              </w:rPr>
              <w:t>For CB and NCB based PUSCH, two SRS resource group in a set can be configured for sTRP STxMP</w:t>
            </w:r>
          </w:p>
          <w:p w14:paraId="30DA3B74" w14:textId="6506C169" w:rsidR="00632D29" w:rsidRPr="00632D29" w:rsidRDefault="00632D29" w:rsidP="00632D29">
            <w:pPr>
              <w:pStyle w:val="ListParagraph"/>
              <w:numPr>
                <w:ilvl w:val="1"/>
                <w:numId w:val="10"/>
              </w:numPr>
              <w:rPr>
                <w:rFonts w:cs="Times"/>
                <w:b/>
                <w:bCs/>
                <w:color w:val="FF0000"/>
                <w:szCs w:val="20"/>
              </w:rPr>
            </w:pPr>
            <w:r w:rsidRPr="00632D29">
              <w:rPr>
                <w:rFonts w:eastAsia="Malgun Gothic" w:cs="Times" w:hint="eastAsia"/>
                <w:b/>
                <w:bCs/>
                <w:color w:val="FF0000"/>
                <w:szCs w:val="20"/>
                <w:lang w:eastAsia="ko-KR"/>
              </w:rPr>
              <w:t>I</w:t>
            </w:r>
            <w:r w:rsidRPr="00632D29">
              <w:rPr>
                <w:rFonts w:eastAsia="Malgun Gothic" w:cs="Times"/>
                <w:b/>
                <w:bCs/>
                <w:color w:val="FF0000"/>
                <w:szCs w:val="20"/>
                <w:lang w:eastAsia="ko-KR"/>
              </w:rPr>
              <w:t xml:space="preserve">f </w:t>
            </w:r>
            <w:r>
              <w:rPr>
                <w:rFonts w:eastAsia="Malgun Gothic" w:cs="Times"/>
                <w:b/>
                <w:bCs/>
                <w:color w:val="FF0000"/>
                <w:szCs w:val="20"/>
                <w:lang w:eastAsia="ko-KR"/>
              </w:rPr>
              <w:t>one SRS resource set is indicated and each SRS resource from two SRS groups in the set is indicated via SRI, sTRP STxMP can be supported</w:t>
            </w:r>
          </w:p>
          <w:p w14:paraId="41A09252" w14:textId="09D96455" w:rsidR="00632D29" w:rsidRDefault="00632D29" w:rsidP="00632D29">
            <w:pPr>
              <w:pStyle w:val="ListParagraph"/>
              <w:numPr>
                <w:ilvl w:val="0"/>
                <w:numId w:val="10"/>
              </w:numPr>
              <w:rPr>
                <w:rFonts w:cs="Times"/>
                <w:b/>
                <w:bCs/>
                <w:szCs w:val="20"/>
              </w:rPr>
            </w:pPr>
            <w:r>
              <w:rPr>
                <w:rFonts w:cs="Times"/>
                <w:b/>
                <w:bCs/>
                <w:szCs w:val="20"/>
              </w:rPr>
              <w:t>For CB based PUSCH, the two SRS resources indicated by two SRI fields can have different number of ports.</w:t>
            </w:r>
          </w:p>
          <w:p w14:paraId="13ADB3F6" w14:textId="4F041F01" w:rsidR="00632D29" w:rsidRPr="00632D29" w:rsidRDefault="00632D29">
            <w:pPr>
              <w:pStyle w:val="3GPPAgreements"/>
              <w:tabs>
                <w:tab w:val="clear" w:pos="720"/>
              </w:tabs>
              <w:ind w:left="0" w:firstLine="0"/>
              <w:rPr>
                <w:rFonts w:ascii="Times New Roman" w:eastAsia="Malgun Gothic" w:hAnsi="Times New Roman" w:cs="Times New Roman"/>
                <w:lang w:eastAsia="ko-KR"/>
              </w:rPr>
            </w:pPr>
          </w:p>
        </w:tc>
      </w:tr>
      <w:tr w:rsidR="00A30695" w14:paraId="2ECAF74E" w14:textId="77777777">
        <w:tc>
          <w:tcPr>
            <w:tcW w:w="2245" w:type="dxa"/>
            <w:shd w:val="clear" w:color="auto" w:fill="FFFFFF" w:themeFill="background1"/>
          </w:tcPr>
          <w:p w14:paraId="6AF9F6D4" w14:textId="37EEDD83" w:rsidR="00A30695" w:rsidRDefault="008941D4" w:rsidP="00A30695">
            <w:pPr>
              <w:spacing w:after="0" w:line="240" w:lineRule="auto"/>
              <w:rPr>
                <w:rFonts w:eastAsia="Malgun Gothic"/>
                <w:lang w:eastAsia="ko-KR"/>
              </w:rPr>
            </w:pPr>
            <w:r>
              <w:rPr>
                <w:rFonts w:eastAsia="DengXian"/>
                <w:lang w:eastAsia="zh-CN"/>
              </w:rPr>
              <w:lastRenderedPageBreak/>
              <w:t>V</w:t>
            </w:r>
            <w:r w:rsidR="00A30695">
              <w:rPr>
                <w:rFonts w:eastAsia="DengXian"/>
                <w:lang w:eastAsia="zh-CN"/>
              </w:rPr>
              <w:t>ivo</w:t>
            </w:r>
          </w:p>
        </w:tc>
        <w:tc>
          <w:tcPr>
            <w:tcW w:w="7290" w:type="dxa"/>
            <w:shd w:val="clear" w:color="auto" w:fill="FFFFFF" w:themeFill="background1"/>
          </w:tcPr>
          <w:p w14:paraId="4D367725" w14:textId="77777777" w:rsidR="00A30695" w:rsidRDefault="00A30695" w:rsidP="00A30695">
            <w:pPr>
              <w:pStyle w:val="3GPPAgreements"/>
              <w:tabs>
                <w:tab w:val="clear" w:pos="720"/>
              </w:tabs>
              <w:ind w:left="0" w:firstLine="0"/>
              <w:rPr>
                <w:rFonts w:ascii="Times New Roman" w:eastAsia="DengXian" w:hAnsi="Times New Roman" w:cs="Times New Roman"/>
                <w:lang w:eastAsia="zh-CN"/>
              </w:rPr>
            </w:pPr>
            <w:r>
              <w:rPr>
                <w:rFonts w:ascii="Times New Roman" w:eastAsia="DengXian" w:hAnsi="Times New Roman" w:cs="Times New Roman"/>
                <w:lang w:eastAsia="zh-CN"/>
              </w:rPr>
              <w:t>We do not support the second bullet.</w:t>
            </w:r>
          </w:p>
          <w:p w14:paraId="127F0AB8" w14:textId="3D85A2D4" w:rsidR="00A30695" w:rsidRDefault="00A30695" w:rsidP="00A30695">
            <w:pPr>
              <w:pStyle w:val="3GPPAgreements"/>
              <w:tabs>
                <w:tab w:val="clear" w:pos="720"/>
              </w:tabs>
              <w:ind w:left="0" w:firstLine="0"/>
              <w:rPr>
                <w:rFonts w:ascii="Times New Roman" w:eastAsia="Malgun Gothic" w:hAnsi="Times New Roman" w:cs="Times New Roman"/>
                <w:lang w:eastAsia="ko-KR"/>
              </w:rPr>
            </w:pPr>
            <w:r>
              <w:rPr>
                <w:rFonts w:ascii="Times New Roman" w:eastAsia="SimSun" w:hAnsi="Times New Roman" w:cs="Times New Roman"/>
                <w:kern w:val="0"/>
                <w:sz w:val="20"/>
                <w:szCs w:val="24"/>
                <w:lang w:eastAsia="zh-CN"/>
                <w14:ligatures w14:val="none"/>
              </w:rPr>
              <w:t>I</w:t>
            </w:r>
            <w:r w:rsidRPr="00C50AC6">
              <w:rPr>
                <w:rFonts w:ascii="Times New Roman" w:eastAsia="SimSun" w:hAnsi="Times New Roman" w:cs="Times New Roman"/>
                <w:kern w:val="0"/>
                <w:sz w:val="20"/>
                <w:szCs w:val="24"/>
                <w:lang w:eastAsia="zh-CN"/>
                <w14:ligatures w14:val="none"/>
              </w:rPr>
              <w:t>n FR2, one UE antenna panel is equipped with up to 2 antenna ports, in this sense limiting STx2P scope for 2Tx+2Tx is reasonable. However, considering current spec supports 4Tx UL transmission, we can also consider 4Tx+4Tx transmission with max rank up to 4. We don’t see use case of UE antenna panels configuration with 1Tx+2Tx or 2Tx+4Tx, hence these configurations should be precluded for designing signaling aspect.</w:t>
            </w:r>
          </w:p>
        </w:tc>
      </w:tr>
      <w:tr w:rsidR="00D9008B" w14:paraId="18529EF4" w14:textId="77777777">
        <w:tc>
          <w:tcPr>
            <w:tcW w:w="2245" w:type="dxa"/>
            <w:shd w:val="clear" w:color="auto" w:fill="FFFFFF" w:themeFill="background1"/>
          </w:tcPr>
          <w:p w14:paraId="761F85B2" w14:textId="29BD5025" w:rsidR="00D9008B" w:rsidRDefault="00D9008B" w:rsidP="00D9008B">
            <w:pPr>
              <w:spacing w:after="0" w:line="240" w:lineRule="auto"/>
              <w:rPr>
                <w:rFonts w:eastAsia="DengXian"/>
                <w:lang w:eastAsia="zh-CN"/>
              </w:rPr>
            </w:pPr>
            <w:r>
              <w:rPr>
                <w:rFonts w:eastAsia="PMingLiU" w:hint="eastAsia"/>
                <w:lang w:eastAsia="zh-TW"/>
              </w:rPr>
              <w:t>M</w:t>
            </w:r>
            <w:r>
              <w:rPr>
                <w:rFonts w:eastAsia="PMingLiU"/>
                <w:lang w:eastAsia="zh-TW"/>
              </w:rPr>
              <w:t>ediaTek</w:t>
            </w:r>
          </w:p>
        </w:tc>
        <w:tc>
          <w:tcPr>
            <w:tcW w:w="7290" w:type="dxa"/>
            <w:shd w:val="clear" w:color="auto" w:fill="FFFFFF" w:themeFill="background1"/>
          </w:tcPr>
          <w:p w14:paraId="5EB87188" w14:textId="77777777" w:rsidR="00D9008B" w:rsidRDefault="00D9008B" w:rsidP="00D9008B">
            <w:pPr>
              <w:pStyle w:val="3GPPAgreements"/>
              <w:tabs>
                <w:tab w:val="clear" w:pos="720"/>
              </w:tabs>
              <w:ind w:left="0" w:firstLine="0"/>
              <w:rPr>
                <w:rFonts w:ascii="Times New Roman" w:eastAsia="PMingLiU" w:hAnsi="Times New Roman" w:cs="Times New Roman"/>
                <w:lang w:eastAsia="zh-TW"/>
              </w:rPr>
            </w:pPr>
            <w:r>
              <w:rPr>
                <w:rFonts w:ascii="Times New Roman" w:eastAsia="PMingLiU" w:hAnsi="Times New Roman" w:cs="Times New Roman" w:hint="eastAsia"/>
                <w:lang w:eastAsia="zh-TW"/>
              </w:rPr>
              <w:t>W</w:t>
            </w:r>
            <w:r>
              <w:rPr>
                <w:rFonts w:ascii="Times New Roman" w:eastAsia="PMingLiU" w:hAnsi="Times New Roman" w:cs="Times New Roman"/>
                <w:lang w:eastAsia="zh-TW"/>
              </w:rPr>
              <w:t xml:space="preserve">e are fine with the second bullet, but we share the same view as QC for the first bullet. </w:t>
            </w:r>
          </w:p>
          <w:p w14:paraId="64E8634B" w14:textId="77777777" w:rsidR="00D9008B" w:rsidRDefault="00D9008B" w:rsidP="00D9008B">
            <w:pPr>
              <w:pStyle w:val="3GPPAgreements"/>
              <w:tabs>
                <w:tab w:val="clear" w:pos="720"/>
              </w:tabs>
              <w:ind w:left="0" w:firstLine="0"/>
              <w:rPr>
                <w:rFonts w:ascii="Times New Roman" w:eastAsia="PMingLiU" w:hAnsi="Times New Roman" w:cs="Times New Roman"/>
                <w:lang w:eastAsia="zh-TW"/>
              </w:rPr>
            </w:pPr>
            <w:r>
              <w:rPr>
                <w:rFonts w:ascii="Times New Roman" w:eastAsia="PMingLiU" w:hAnsi="Times New Roman" w:cs="Times New Roman" w:hint="eastAsia"/>
                <w:lang w:eastAsia="zh-TW"/>
              </w:rPr>
              <w:t>In</w:t>
            </w:r>
            <w:r>
              <w:rPr>
                <w:rFonts w:ascii="Times New Roman" w:eastAsia="PMingLiU" w:hAnsi="Times New Roman" w:cs="Times New Roman"/>
                <w:lang w:eastAsia="zh-TW"/>
              </w:rPr>
              <w:t xml:space="preserve"> NCB-based PUSCH, if two SRS resource sets have different configuration of number of SRS resource(s) for asymmetric antenna capability, then mapping between SRS resource set associated with one TRP and one UE panel will be semi-statically determined, which should be dynamically determined based on beam reporting with UE capability reporting. For example, a</w:t>
            </w:r>
            <w:r>
              <w:rPr>
                <w:rFonts w:ascii="Times New Roman" w:eastAsia="PMingLiU" w:hAnsi="Times New Roman" w:cs="Times New Roman" w:hint="eastAsia"/>
                <w:lang w:eastAsia="zh-TW"/>
              </w:rPr>
              <w:t xml:space="preserve"> UE h</w:t>
            </w:r>
            <w:r>
              <w:rPr>
                <w:rFonts w:ascii="Times New Roman" w:eastAsia="PMingLiU" w:hAnsi="Times New Roman" w:cs="Times New Roman"/>
                <w:lang w:eastAsia="zh-TW"/>
              </w:rPr>
              <w:t>as two panels with 2 ports and 4 ports, respectively, and the first SRS resource set is associated with TRP1 and configured with 2 SRS resources for NCB, that means the UE should always use 2-ports UE panels for TRP1. And the same issue is occurred when two SRS resource sets have the different number of</w:t>
            </w:r>
            <w:r>
              <w:rPr>
                <w:rFonts w:ascii="Times New Roman" w:eastAsia="PMingLiU" w:hAnsi="Times New Roman" w:cs="Times New Roman" w:hint="eastAsia"/>
                <w:lang w:eastAsia="zh-TW"/>
              </w:rPr>
              <w:t xml:space="preserve"> SRS p</w:t>
            </w:r>
            <w:r>
              <w:rPr>
                <w:rFonts w:ascii="Times New Roman" w:eastAsia="PMingLiU" w:hAnsi="Times New Roman" w:cs="Times New Roman"/>
                <w:lang w:eastAsia="zh-TW"/>
              </w:rPr>
              <w:t>orts for CB.</w:t>
            </w:r>
          </w:p>
          <w:p w14:paraId="3258EB96" w14:textId="42361BDF" w:rsidR="00D9008B" w:rsidRDefault="00D9008B" w:rsidP="00D9008B">
            <w:pPr>
              <w:pStyle w:val="3GPPAgreements"/>
              <w:tabs>
                <w:tab w:val="clear" w:pos="720"/>
              </w:tabs>
              <w:ind w:left="0" w:firstLine="0"/>
              <w:rPr>
                <w:rFonts w:ascii="Times New Roman" w:eastAsia="DengXian" w:hAnsi="Times New Roman" w:cs="Times New Roman"/>
                <w:lang w:eastAsia="zh-CN"/>
              </w:rPr>
            </w:pPr>
            <w:r>
              <w:rPr>
                <w:rFonts w:ascii="Times New Roman" w:eastAsia="PMingLiU" w:hAnsi="Times New Roman" w:cs="Times New Roman" w:hint="eastAsia"/>
                <w:lang w:eastAsia="zh-TW"/>
              </w:rPr>
              <w:t>W</w:t>
            </w:r>
            <w:r>
              <w:rPr>
                <w:rFonts w:ascii="Times New Roman" w:eastAsia="PMingLiU" w:hAnsi="Times New Roman" w:cs="Times New Roman"/>
                <w:lang w:eastAsia="zh-TW"/>
              </w:rPr>
              <w:t>e agree that semi-static configuration with asymmetric antenna capability will fix the mapping between UE panels and TRPs which should change according to beam management.</w:t>
            </w:r>
          </w:p>
        </w:tc>
      </w:tr>
      <w:tr w:rsidR="008941D4" w14:paraId="45CBCC65" w14:textId="77777777" w:rsidTr="008941D4">
        <w:tc>
          <w:tcPr>
            <w:tcW w:w="2245" w:type="dxa"/>
          </w:tcPr>
          <w:p w14:paraId="61B4BCC9" w14:textId="77777777" w:rsidR="008941D4" w:rsidRDefault="008941D4" w:rsidP="008B1C6F">
            <w:pPr>
              <w:spacing w:after="0" w:line="240" w:lineRule="auto"/>
              <w:rPr>
                <w:rFonts w:eastAsia="DengXian"/>
                <w:lang w:eastAsia="zh-CN"/>
              </w:rPr>
            </w:pPr>
            <w:r>
              <w:rPr>
                <w:rFonts w:eastAsia="DengXian"/>
                <w:lang w:eastAsia="zh-CN"/>
              </w:rPr>
              <w:t>Apple</w:t>
            </w:r>
          </w:p>
        </w:tc>
        <w:tc>
          <w:tcPr>
            <w:tcW w:w="7290" w:type="dxa"/>
          </w:tcPr>
          <w:p w14:paraId="6DBB4ED2" w14:textId="77777777" w:rsidR="008941D4" w:rsidRDefault="008941D4" w:rsidP="008B1C6F">
            <w:pPr>
              <w:pStyle w:val="3GPPAgreements"/>
              <w:tabs>
                <w:tab w:val="clear" w:pos="720"/>
              </w:tabs>
              <w:ind w:left="0" w:firstLine="0"/>
              <w:rPr>
                <w:rFonts w:ascii="Times New Roman" w:eastAsia="DengXian" w:hAnsi="Times New Roman" w:cs="Times New Roman"/>
                <w:lang w:eastAsia="zh-CN"/>
              </w:rPr>
            </w:pPr>
            <w:r>
              <w:rPr>
                <w:rFonts w:ascii="Times New Roman" w:eastAsia="DengXian" w:hAnsi="Times New Roman" w:cs="Times New Roman"/>
                <w:lang w:eastAsia="zh-CN"/>
              </w:rPr>
              <w:t>Support the proposal</w:t>
            </w:r>
          </w:p>
        </w:tc>
      </w:tr>
      <w:tr w:rsidR="00792DCA" w14:paraId="2F1333FF" w14:textId="77777777" w:rsidTr="008941D4">
        <w:tc>
          <w:tcPr>
            <w:tcW w:w="2245" w:type="dxa"/>
          </w:tcPr>
          <w:p w14:paraId="69F03417" w14:textId="4987D17D" w:rsidR="00792DCA" w:rsidRDefault="00792DCA" w:rsidP="00792DCA">
            <w:pPr>
              <w:spacing w:after="0" w:line="240" w:lineRule="auto"/>
              <w:rPr>
                <w:rFonts w:eastAsia="DengXian"/>
                <w:lang w:eastAsia="zh-CN"/>
              </w:rPr>
            </w:pPr>
            <w:r>
              <w:rPr>
                <w:rFonts w:eastAsia="PMingLiU"/>
                <w:lang w:eastAsia="zh-TW"/>
              </w:rPr>
              <w:t>Ericsson</w:t>
            </w:r>
          </w:p>
        </w:tc>
        <w:tc>
          <w:tcPr>
            <w:tcW w:w="7290" w:type="dxa"/>
          </w:tcPr>
          <w:p w14:paraId="3F0B4998" w14:textId="7A7C8C70" w:rsidR="00792DCA" w:rsidRDefault="00792DCA" w:rsidP="00792DCA">
            <w:pPr>
              <w:pStyle w:val="3GPPAgreements"/>
              <w:tabs>
                <w:tab w:val="clear" w:pos="720"/>
              </w:tabs>
              <w:ind w:left="0" w:firstLine="0"/>
              <w:rPr>
                <w:rFonts w:ascii="Times New Roman" w:eastAsia="DengXian" w:hAnsi="Times New Roman" w:cs="Times New Roman"/>
                <w:lang w:eastAsia="zh-CN"/>
              </w:rPr>
            </w:pPr>
            <w:r>
              <w:rPr>
                <w:rFonts w:ascii="Times New Roman" w:eastAsia="DengXian" w:hAnsi="Times New Roman" w:cs="Times New Roman"/>
                <w:lang w:eastAsia="zh-CN"/>
              </w:rPr>
              <w:t>We are fine with the FL’s proposal.</w:t>
            </w:r>
          </w:p>
        </w:tc>
      </w:tr>
      <w:tr w:rsidR="008B1C6F" w14:paraId="6742D692" w14:textId="77777777" w:rsidTr="008941D4">
        <w:tc>
          <w:tcPr>
            <w:tcW w:w="2245" w:type="dxa"/>
          </w:tcPr>
          <w:p w14:paraId="1706BDC9" w14:textId="0A2E9940" w:rsidR="008B1C6F" w:rsidRPr="008B1C6F" w:rsidRDefault="008B1C6F" w:rsidP="00792DCA">
            <w:pPr>
              <w:spacing w:after="0" w:line="240" w:lineRule="auto"/>
              <w:rPr>
                <w:rFonts w:eastAsia="PMingLiU"/>
                <w:lang w:eastAsia="zh-TW"/>
              </w:rPr>
            </w:pPr>
            <w:r>
              <w:rPr>
                <w:rFonts w:eastAsia="PMingLiU"/>
                <w:lang w:eastAsia="zh-TW"/>
              </w:rPr>
              <w:t>Sharp</w:t>
            </w:r>
          </w:p>
        </w:tc>
        <w:tc>
          <w:tcPr>
            <w:tcW w:w="7290" w:type="dxa"/>
          </w:tcPr>
          <w:p w14:paraId="78AB860F" w14:textId="38B9E98B" w:rsidR="008B1C6F" w:rsidRPr="008B1C6F" w:rsidRDefault="008B1C6F" w:rsidP="00792DCA">
            <w:pPr>
              <w:pStyle w:val="3GPPAgreements"/>
              <w:tabs>
                <w:tab w:val="clear" w:pos="720"/>
              </w:tabs>
              <w:ind w:left="0" w:firstLine="0"/>
              <w:rPr>
                <w:rFonts w:ascii="Times New Roman" w:hAnsi="Times New Roman" w:cs="Times New Roman"/>
              </w:rPr>
            </w:pPr>
            <w:r>
              <w:rPr>
                <w:rFonts w:ascii="Times New Roman" w:hAnsi="Times New Roman" w:cs="Times New Roman" w:hint="eastAsia"/>
              </w:rPr>
              <w:t>Support.</w:t>
            </w:r>
          </w:p>
        </w:tc>
      </w:tr>
      <w:tr w:rsidR="002C46EE" w14:paraId="49851FF1" w14:textId="77777777" w:rsidTr="008941D4">
        <w:tc>
          <w:tcPr>
            <w:tcW w:w="2245" w:type="dxa"/>
          </w:tcPr>
          <w:p w14:paraId="10FBEB0E" w14:textId="5868CE80" w:rsidR="002C46EE" w:rsidRDefault="002C46EE" w:rsidP="002C46EE">
            <w:pPr>
              <w:spacing w:after="0" w:line="240" w:lineRule="auto"/>
              <w:rPr>
                <w:rFonts w:eastAsia="PMingLiU"/>
                <w:lang w:eastAsia="zh-TW"/>
              </w:rPr>
            </w:pPr>
            <w:ins w:id="14" w:author="Li Guo" w:date="2022-11-14T10:34:00Z">
              <w:r>
                <w:rPr>
                  <w:rFonts w:eastAsia="DengXian"/>
                  <w:lang w:eastAsia="zh-CN"/>
                </w:rPr>
                <w:t>Mod</w:t>
              </w:r>
            </w:ins>
          </w:p>
        </w:tc>
        <w:tc>
          <w:tcPr>
            <w:tcW w:w="7290" w:type="dxa"/>
          </w:tcPr>
          <w:p w14:paraId="47C6F80A" w14:textId="77777777" w:rsidR="002C46EE" w:rsidRDefault="002C46EE" w:rsidP="002C46EE">
            <w:pPr>
              <w:pStyle w:val="3GPPAgreements"/>
              <w:tabs>
                <w:tab w:val="clear" w:pos="720"/>
              </w:tabs>
              <w:ind w:left="0" w:firstLine="0"/>
              <w:rPr>
                <w:ins w:id="15" w:author="Li Guo" w:date="2022-11-14T10:34:00Z"/>
                <w:rFonts w:ascii="Times New Roman" w:eastAsia="DengXian" w:hAnsi="Times New Roman" w:cs="Times New Roman"/>
                <w:lang w:eastAsia="zh-CN"/>
              </w:rPr>
            </w:pPr>
            <w:ins w:id="16" w:author="Li Guo" w:date="2022-11-14T10:34:00Z">
              <w:r>
                <w:rPr>
                  <w:rFonts w:ascii="Times New Roman" w:eastAsia="DengXian" w:hAnsi="Times New Roman" w:cs="Times New Roman"/>
                  <w:lang w:eastAsia="zh-CN"/>
                </w:rPr>
                <w:t xml:space="preserve">@QC: as HW explained, the SRS resource sets are associated with SRI/TPMI fields, not panels. How to associate those parameters with panels is totally up to UE implementation </w:t>
              </w:r>
            </w:ins>
          </w:p>
          <w:p w14:paraId="372674EB" w14:textId="77777777" w:rsidR="002C46EE" w:rsidRDefault="002C46EE" w:rsidP="002C46EE">
            <w:pPr>
              <w:pStyle w:val="3GPPAgreements"/>
              <w:tabs>
                <w:tab w:val="clear" w:pos="720"/>
              </w:tabs>
              <w:ind w:left="0" w:firstLine="0"/>
              <w:rPr>
                <w:ins w:id="17" w:author="Li Guo" w:date="2022-11-14T10:34:00Z"/>
                <w:rFonts w:ascii="Times New Roman" w:eastAsia="DengXian" w:hAnsi="Times New Roman" w:cs="Times New Roman"/>
                <w:lang w:eastAsia="zh-CN"/>
              </w:rPr>
            </w:pPr>
            <w:ins w:id="18" w:author="Li Guo" w:date="2022-11-14T10:34:00Z">
              <w:r>
                <w:rPr>
                  <w:rFonts w:ascii="Times New Roman" w:eastAsia="DengXian" w:hAnsi="Times New Roman" w:cs="Times New Roman"/>
                  <w:lang w:eastAsia="zh-CN"/>
                </w:rPr>
                <w:t xml:space="preserve">@ZTE: regarding the second bullet, all the SRS resources in set for NCB has only one port, so we do not need to add the NCB in the second bullet. </w:t>
              </w:r>
            </w:ins>
          </w:p>
          <w:p w14:paraId="59603AAE" w14:textId="77777777" w:rsidR="002C46EE" w:rsidRDefault="002C46EE" w:rsidP="002C46EE">
            <w:pPr>
              <w:pStyle w:val="3GPPAgreements"/>
              <w:tabs>
                <w:tab w:val="clear" w:pos="720"/>
              </w:tabs>
              <w:ind w:left="0" w:firstLine="0"/>
              <w:rPr>
                <w:ins w:id="19" w:author="Li Guo" w:date="2022-11-14T10:34:00Z"/>
                <w:rFonts w:ascii="Times New Roman" w:eastAsia="DengXian" w:hAnsi="Times New Roman" w:cs="Times New Roman"/>
                <w:lang w:eastAsia="zh-CN"/>
              </w:rPr>
            </w:pPr>
          </w:p>
          <w:p w14:paraId="2B752E7C" w14:textId="5BB800D9" w:rsidR="002C46EE" w:rsidRDefault="002C46EE" w:rsidP="002C46EE">
            <w:pPr>
              <w:pStyle w:val="3GPPAgreements"/>
              <w:tabs>
                <w:tab w:val="clear" w:pos="720"/>
              </w:tabs>
              <w:ind w:left="0" w:firstLine="0"/>
              <w:rPr>
                <w:rFonts w:ascii="Times New Roman" w:hAnsi="Times New Roman" w:cs="Times New Roman"/>
              </w:rPr>
            </w:pPr>
            <w:ins w:id="20" w:author="Li Guo" w:date="2022-11-14T10:34:00Z">
              <w:r>
                <w:rPr>
                  <w:rFonts w:ascii="Times New Roman" w:eastAsia="DengXian" w:hAnsi="Times New Roman" w:cs="Times New Roman"/>
                  <w:lang w:eastAsia="zh-CN"/>
                </w:rPr>
                <w:t>The proposal is not changed.</w:t>
              </w:r>
            </w:ins>
          </w:p>
        </w:tc>
      </w:tr>
    </w:tbl>
    <w:p w14:paraId="11C12FA6" w14:textId="77777777" w:rsidR="00DD5713" w:rsidRDefault="00DD5713">
      <w:pPr>
        <w:rPr>
          <w:lang w:val="en-CA" w:eastAsia="zh-CN"/>
        </w:rPr>
      </w:pPr>
    </w:p>
    <w:p w14:paraId="3B4DB6BE" w14:textId="77777777" w:rsidR="00DD5713" w:rsidRDefault="00881AF5">
      <w:pPr>
        <w:pStyle w:val="Heading2"/>
        <w:rPr>
          <w:lang w:val="en-CA"/>
        </w:rPr>
      </w:pPr>
      <w:r>
        <w:rPr>
          <w:lang w:val="en-CA"/>
        </w:rPr>
        <w:t>Issue #</w:t>
      </w:r>
      <w:r>
        <w:rPr>
          <w:lang w:val="en-US"/>
        </w:rPr>
        <w:t>2</w:t>
      </w:r>
      <w:r>
        <w:rPr>
          <w:lang w:val="en-CA"/>
        </w:rPr>
        <w:t>: DMRS Port Indication for SDM scheme</w:t>
      </w:r>
    </w:p>
    <w:p w14:paraId="2F685CC8" w14:textId="77777777" w:rsidR="00DD5713" w:rsidRDefault="00881AF5">
      <w:pPr>
        <w:pStyle w:val="Heading3"/>
      </w:pPr>
      <w:r>
        <w:t>Summary</w:t>
      </w:r>
    </w:p>
    <w:p w14:paraId="51BC429E" w14:textId="77777777" w:rsidR="00DD5713" w:rsidRDefault="00881AF5">
      <w:pPr>
        <w:rPr>
          <w:rFonts w:eastAsia="DengXian"/>
          <w:lang w:eastAsia="zh-CN"/>
        </w:rPr>
      </w:pPr>
      <w:r>
        <w:rPr>
          <w:lang w:eastAsia="zh-CN"/>
        </w:rPr>
        <w:t>The first issue of DMRS port indication for SDM scheme is whether the DMRS ports associated with different TMPI/SRI fields must be in different CDM groups or not.</w:t>
      </w:r>
      <w:r>
        <w:rPr>
          <w:rFonts w:eastAsia="DengXian" w:hint="eastAsia"/>
          <w:lang w:eastAsia="zh-CN"/>
        </w:rPr>
        <w:t xml:space="preserve"> </w:t>
      </w:r>
      <w:r>
        <w:rPr>
          <w:rFonts w:eastAsia="DengXian"/>
          <w:lang w:eastAsia="zh-CN"/>
        </w:rPr>
        <w:t>Regarding this issue, we have the following views provided in the tdocs:</w:t>
      </w:r>
    </w:p>
    <w:p w14:paraId="3E5478B2" w14:textId="77777777" w:rsidR="00DD5713" w:rsidRDefault="00881AF5">
      <w:pPr>
        <w:pStyle w:val="ListParagraph"/>
        <w:numPr>
          <w:ilvl w:val="0"/>
          <w:numId w:val="13"/>
        </w:numPr>
        <w:rPr>
          <w:rFonts w:cs="Times"/>
          <w:bCs/>
          <w:szCs w:val="20"/>
          <w:lang w:val="en-CA" w:eastAsia="zh-CN"/>
        </w:rPr>
      </w:pPr>
      <w:r>
        <w:rPr>
          <w:rFonts w:cs="Times"/>
          <w:bCs/>
          <w:szCs w:val="20"/>
          <w:lang w:val="en-CA" w:eastAsia="zh-CN"/>
        </w:rPr>
        <w:t>Alt1: the DMRS ports associated with two TPMI/SRI fields must be in different CDM groups.</w:t>
      </w:r>
    </w:p>
    <w:p w14:paraId="49A72193" w14:textId="77777777" w:rsidR="00DD5713" w:rsidRDefault="00881AF5">
      <w:pPr>
        <w:pStyle w:val="ListParagraph"/>
        <w:numPr>
          <w:ilvl w:val="1"/>
          <w:numId w:val="13"/>
        </w:numPr>
        <w:rPr>
          <w:rFonts w:cs="Times"/>
          <w:bCs/>
          <w:szCs w:val="20"/>
          <w:lang w:val="en-CA" w:eastAsia="zh-CN"/>
        </w:rPr>
      </w:pPr>
      <w:r>
        <w:rPr>
          <w:rFonts w:cs="Times"/>
          <w:bCs/>
          <w:szCs w:val="20"/>
          <w:lang w:val="en-CA" w:eastAsia="zh-CN"/>
        </w:rPr>
        <w:t>Huawei/HiSilicon, vivo, Fujitsu, Google, Spreadtrum, Intel, OPPO, Fraunhofer IIS/HHI, CMCC, Sharp, Ericsson</w:t>
      </w:r>
    </w:p>
    <w:p w14:paraId="2BBFE73C" w14:textId="77777777" w:rsidR="00DD5713" w:rsidRDefault="00881AF5">
      <w:pPr>
        <w:pStyle w:val="ListParagraph"/>
        <w:numPr>
          <w:ilvl w:val="0"/>
          <w:numId w:val="13"/>
        </w:numPr>
        <w:rPr>
          <w:rFonts w:cs="Times"/>
          <w:bCs/>
          <w:szCs w:val="20"/>
          <w:lang w:val="en-CA" w:eastAsia="zh-CN"/>
        </w:rPr>
      </w:pPr>
      <w:r>
        <w:rPr>
          <w:rFonts w:cs="Times"/>
          <w:bCs/>
          <w:szCs w:val="20"/>
          <w:lang w:val="en-CA" w:eastAsia="zh-CN"/>
        </w:rPr>
        <w:t>Alt2: the DMRS ports associated with two TPMI/SRI fields can be in same or different CDM groups.</w:t>
      </w:r>
    </w:p>
    <w:p w14:paraId="7C16B2AC" w14:textId="77777777" w:rsidR="00DD5713" w:rsidRDefault="00881AF5">
      <w:pPr>
        <w:pStyle w:val="ListParagraph"/>
        <w:numPr>
          <w:ilvl w:val="1"/>
          <w:numId w:val="13"/>
        </w:numPr>
        <w:rPr>
          <w:rFonts w:cs="Times"/>
          <w:bCs/>
          <w:szCs w:val="20"/>
          <w:lang w:val="en-CA" w:eastAsia="zh-CN"/>
        </w:rPr>
      </w:pPr>
      <w:r>
        <w:rPr>
          <w:rFonts w:cs="Times"/>
          <w:bCs/>
          <w:szCs w:val="20"/>
          <w:lang w:val="en-CA" w:eastAsia="zh-CN"/>
        </w:rPr>
        <w:lastRenderedPageBreak/>
        <w:t xml:space="preserve">InterDigital, ZTE, CATT, Panasonic, Lenovo, Xiaomi, Apple, LG, NTT DOCOMO, Samsung, Qualcomm, Nokia/NSB, MediaTek, </w:t>
      </w:r>
    </w:p>
    <w:p w14:paraId="0DD17470" w14:textId="77777777" w:rsidR="00DD5713" w:rsidRDefault="00DD5713">
      <w:pPr>
        <w:rPr>
          <w:rFonts w:eastAsia="DengXian"/>
          <w:lang w:val="en-CA" w:eastAsia="zh-CN"/>
        </w:rPr>
      </w:pPr>
    </w:p>
    <w:p w14:paraId="376C9B38" w14:textId="77777777" w:rsidR="00DD5713" w:rsidRDefault="00881AF5">
      <w:pPr>
        <w:rPr>
          <w:rFonts w:eastAsia="DengXian"/>
          <w:lang w:val="en-CA" w:eastAsia="zh-CN"/>
        </w:rPr>
      </w:pPr>
      <w:r>
        <w:rPr>
          <w:rFonts w:eastAsia="DengXian"/>
          <w:lang w:val="en-CA" w:eastAsia="zh-CN"/>
        </w:rPr>
        <w:t>The second issue is how to partition/associate the DMRS ports with the TPMI/SRI fields.  Companies provided the following proposals in tdocs:</w:t>
      </w:r>
    </w:p>
    <w:p w14:paraId="5C8B8577" w14:textId="77777777" w:rsidR="00DD5713" w:rsidRDefault="00881AF5">
      <w:pPr>
        <w:pStyle w:val="ListParagraph"/>
        <w:numPr>
          <w:ilvl w:val="0"/>
          <w:numId w:val="14"/>
        </w:numPr>
        <w:rPr>
          <w:rFonts w:eastAsia="DengXian"/>
          <w:lang w:val="en-CA" w:eastAsia="zh-CN"/>
        </w:rPr>
      </w:pPr>
      <w:r>
        <w:rPr>
          <w:lang w:val="en-CA"/>
        </w:rPr>
        <w:t xml:space="preserve">Huawei/HiSilicon </w:t>
      </w:r>
      <w:r>
        <w:rPr>
          <w:rFonts w:eastAsia="DengXian"/>
          <w:lang w:val="en-CA" w:eastAsia="zh-CN"/>
        </w:rPr>
        <w:t>and vivo proposed: when the numbers of layers indicated by TPMI/SRIs are different, the TPMI/SRI is associated with the DMRS CDM group with the same number of ports. When the number of layers is same, the 1</w:t>
      </w:r>
      <w:r>
        <w:rPr>
          <w:rFonts w:eastAsia="DengXian"/>
          <w:vertAlign w:val="superscript"/>
          <w:lang w:val="en-CA" w:eastAsia="zh-CN"/>
        </w:rPr>
        <w:t>st</w:t>
      </w:r>
      <w:r>
        <w:rPr>
          <w:rFonts w:eastAsia="DengXian"/>
          <w:lang w:val="en-CA" w:eastAsia="zh-CN"/>
        </w:rPr>
        <w:t xml:space="preserve"> and 2</w:t>
      </w:r>
      <w:r>
        <w:rPr>
          <w:rFonts w:eastAsia="DengXian"/>
          <w:vertAlign w:val="superscript"/>
          <w:lang w:val="en-CA" w:eastAsia="zh-CN"/>
        </w:rPr>
        <w:t>nd</w:t>
      </w:r>
      <w:r>
        <w:rPr>
          <w:rFonts w:eastAsia="DengXian"/>
          <w:lang w:val="en-CA" w:eastAsia="zh-CN"/>
        </w:rPr>
        <w:t xml:space="preserve"> TMPI/SRIs are associated with the 1</w:t>
      </w:r>
      <w:r>
        <w:rPr>
          <w:rFonts w:eastAsia="DengXian"/>
          <w:vertAlign w:val="superscript"/>
          <w:lang w:val="en-CA" w:eastAsia="zh-CN"/>
        </w:rPr>
        <w:t>st</w:t>
      </w:r>
      <w:r>
        <w:rPr>
          <w:rFonts w:eastAsia="DengXian"/>
          <w:lang w:val="en-CA" w:eastAsia="zh-CN"/>
        </w:rPr>
        <w:t xml:space="preserve"> and 2</w:t>
      </w:r>
      <w:r>
        <w:rPr>
          <w:rFonts w:eastAsia="DengXian"/>
          <w:vertAlign w:val="superscript"/>
          <w:lang w:val="en-CA" w:eastAsia="zh-CN"/>
        </w:rPr>
        <w:t>nd</w:t>
      </w:r>
      <w:r>
        <w:rPr>
          <w:rFonts w:eastAsia="DengXian"/>
          <w:lang w:val="en-CA" w:eastAsia="zh-CN"/>
        </w:rPr>
        <w:t xml:space="preserve"> CDM group.</w:t>
      </w:r>
    </w:p>
    <w:p w14:paraId="6F8C0310" w14:textId="77777777" w:rsidR="00DD5713" w:rsidRDefault="00881AF5">
      <w:pPr>
        <w:pStyle w:val="ListParagraph"/>
        <w:numPr>
          <w:ilvl w:val="0"/>
          <w:numId w:val="14"/>
        </w:numPr>
        <w:rPr>
          <w:rFonts w:eastAsia="DengXian"/>
          <w:lang w:val="en-CA" w:eastAsia="zh-CN"/>
        </w:rPr>
      </w:pPr>
      <w:r>
        <w:rPr>
          <w:rFonts w:eastAsia="DengXian"/>
          <w:lang w:val="en-CA" w:eastAsia="zh-CN"/>
        </w:rPr>
        <w:t>CATT provided a couple of different Alts: Alt1: 1</w:t>
      </w:r>
      <w:r>
        <w:rPr>
          <w:rFonts w:eastAsia="DengXian"/>
          <w:vertAlign w:val="superscript"/>
          <w:lang w:val="en-CA" w:eastAsia="zh-CN"/>
        </w:rPr>
        <w:t>st</w:t>
      </w:r>
      <w:r>
        <w:rPr>
          <w:rFonts w:eastAsia="DengXian"/>
          <w:lang w:val="en-CA" w:eastAsia="zh-CN"/>
        </w:rPr>
        <w:t xml:space="preserve"> TPMI/SRI is associated with first L1 ports and 2</w:t>
      </w:r>
      <w:r>
        <w:rPr>
          <w:rFonts w:eastAsia="DengXian"/>
          <w:vertAlign w:val="superscript"/>
          <w:lang w:val="en-CA" w:eastAsia="zh-CN"/>
        </w:rPr>
        <w:t>nd</w:t>
      </w:r>
      <w:r>
        <w:rPr>
          <w:rFonts w:eastAsia="DengXian"/>
          <w:lang w:val="en-CA" w:eastAsia="zh-CN"/>
        </w:rPr>
        <w:t xml:space="preserve"> TPMI/SRI is associated with the rest L- L1 ports. Alt2: the association is based on a 3</w:t>
      </w:r>
      <w:r>
        <w:rPr>
          <w:rFonts w:eastAsia="DengXian"/>
          <w:vertAlign w:val="superscript"/>
          <w:lang w:val="en-CA" w:eastAsia="zh-CN"/>
        </w:rPr>
        <w:t>rd</w:t>
      </w:r>
      <w:r>
        <w:rPr>
          <w:rFonts w:eastAsia="DengXian"/>
          <w:lang w:val="en-CA" w:eastAsia="zh-CN"/>
        </w:rPr>
        <w:t xml:space="preserve"> parameter. Alt3: For {1+2}, the SRI/TPMI is associated with CDM with same number of ports as the number of layers and for other layer combinations, the association is predefined or determined by a 3</w:t>
      </w:r>
      <w:r>
        <w:rPr>
          <w:rFonts w:eastAsia="DengXian"/>
          <w:vertAlign w:val="superscript"/>
          <w:lang w:val="en-CA" w:eastAsia="zh-CN"/>
        </w:rPr>
        <w:t>rd</w:t>
      </w:r>
      <w:r>
        <w:rPr>
          <w:rFonts w:eastAsia="DengXian"/>
          <w:lang w:val="en-CA" w:eastAsia="zh-CN"/>
        </w:rPr>
        <w:t xml:space="preserve"> parameter. </w:t>
      </w:r>
    </w:p>
    <w:p w14:paraId="695E7F09" w14:textId="77777777" w:rsidR="00DD5713" w:rsidRDefault="00881AF5">
      <w:pPr>
        <w:pStyle w:val="ListParagraph"/>
        <w:numPr>
          <w:ilvl w:val="0"/>
          <w:numId w:val="14"/>
        </w:numPr>
        <w:rPr>
          <w:rFonts w:eastAsia="DengXian"/>
          <w:lang w:val="en-CA" w:eastAsia="zh-CN"/>
        </w:rPr>
      </w:pPr>
      <w:r>
        <w:rPr>
          <w:rFonts w:eastAsia="DengXian"/>
          <w:lang w:val="en-CA" w:eastAsia="zh-CN"/>
        </w:rPr>
        <w:t xml:space="preserve">Xiaomi proposed that the DMRS partition between panels can be defined as a fixed rule. </w:t>
      </w:r>
    </w:p>
    <w:p w14:paraId="693C70C8" w14:textId="77777777" w:rsidR="00DD5713" w:rsidRDefault="00881AF5">
      <w:pPr>
        <w:pStyle w:val="ListParagraph"/>
        <w:numPr>
          <w:ilvl w:val="0"/>
          <w:numId w:val="14"/>
        </w:numPr>
        <w:rPr>
          <w:lang w:eastAsia="zh-CN"/>
        </w:rPr>
      </w:pPr>
      <w:r>
        <w:rPr>
          <w:lang w:eastAsia="zh-CN"/>
        </w:rPr>
        <w:t xml:space="preserve">LG, NTT DOCOMO, MediaTek proposed that </w:t>
      </w:r>
      <w:r>
        <w:rPr>
          <w:rFonts w:eastAsia="DengXian"/>
          <w:lang w:eastAsia="zh-CN"/>
        </w:rPr>
        <w:t>first L1 of indicated DMRS ports are associated with PUSCH layers indicated by 1</w:t>
      </w:r>
      <w:r>
        <w:rPr>
          <w:rFonts w:eastAsia="DengXian"/>
          <w:vertAlign w:val="superscript"/>
          <w:lang w:eastAsia="zh-CN"/>
        </w:rPr>
        <w:t>st</w:t>
      </w:r>
      <w:r>
        <w:rPr>
          <w:rFonts w:eastAsia="DengXian"/>
          <w:lang w:eastAsia="zh-CN"/>
        </w:rPr>
        <w:t xml:space="preserve"> TPMI/SRI and the rest of the indicated DMRS ports are associated with the PUSCH layers indicated by the 2</w:t>
      </w:r>
      <w:r>
        <w:rPr>
          <w:rFonts w:eastAsia="DengXian"/>
          <w:vertAlign w:val="superscript"/>
          <w:lang w:eastAsia="zh-CN"/>
        </w:rPr>
        <w:t>nd</w:t>
      </w:r>
      <w:r>
        <w:rPr>
          <w:rFonts w:eastAsia="DengXian"/>
          <w:lang w:eastAsia="zh-CN"/>
        </w:rPr>
        <w:t xml:space="preserve"> TMPI/SRI field</w:t>
      </w:r>
    </w:p>
    <w:p w14:paraId="4EBF93CE" w14:textId="77777777" w:rsidR="00DD5713" w:rsidRDefault="00881AF5">
      <w:pPr>
        <w:pStyle w:val="ListParagraph"/>
        <w:numPr>
          <w:ilvl w:val="0"/>
          <w:numId w:val="14"/>
        </w:numPr>
        <w:rPr>
          <w:lang w:eastAsia="zh-CN"/>
        </w:rPr>
      </w:pPr>
      <w:r>
        <w:rPr>
          <w:lang w:eastAsia="zh-CN"/>
        </w:rPr>
        <w:t>Qualcomm proposed that If SRS resource set indicator field is set to ‘10’: The first L1 DMRS ports are associated with the first SRS resource set, and the remaining L-L1 DMRS ports are associated with the second SRS resource set, and If SRS resource set indicator field is set to ‘11’: The first L-L1 DMRS ports are associated with the second SRS resource set, and the remaining L1 DMRS ports are associated with the first SRS resource set</w:t>
      </w:r>
    </w:p>
    <w:p w14:paraId="269615F0" w14:textId="77777777" w:rsidR="00DD5713" w:rsidRDefault="00DD5713">
      <w:pPr>
        <w:rPr>
          <w:rFonts w:eastAsia="DengXian"/>
          <w:lang w:val="en-CA" w:eastAsia="zh-CN"/>
        </w:rPr>
      </w:pPr>
    </w:p>
    <w:p w14:paraId="66D45254" w14:textId="77777777" w:rsidR="00DD5713" w:rsidRDefault="00881AF5">
      <w:pPr>
        <w:rPr>
          <w:rFonts w:eastAsia="DengXian"/>
          <w:lang w:val="en-CA" w:eastAsia="zh-CN"/>
        </w:rPr>
      </w:pPr>
      <w:r>
        <w:rPr>
          <w:rFonts w:eastAsia="DengXian"/>
          <w:lang w:val="en-CA" w:eastAsia="zh-CN"/>
        </w:rPr>
        <w:t>Companies also proposed to add new entry in antenna port(s) table for SDM scheme:</w:t>
      </w:r>
    </w:p>
    <w:p w14:paraId="7A675EEB" w14:textId="77777777" w:rsidR="00DD5713" w:rsidRDefault="00881AF5">
      <w:pPr>
        <w:pStyle w:val="ListParagraph"/>
        <w:numPr>
          <w:ilvl w:val="0"/>
          <w:numId w:val="15"/>
        </w:numPr>
        <w:rPr>
          <w:rFonts w:eastAsia="DengXian"/>
          <w:lang w:val="en-CA" w:eastAsia="zh-CN"/>
        </w:rPr>
      </w:pPr>
      <w:r>
        <w:rPr>
          <w:rFonts w:eastAsia="DengXian"/>
          <w:lang w:val="en-CA" w:eastAsia="zh-CN"/>
        </w:rPr>
        <w:t>ZTE proposed that adding a new entry with (0, 2, 3) in DMRS port indication field for the case of layer combination {1+2}.</w:t>
      </w:r>
    </w:p>
    <w:p w14:paraId="6AB1479E" w14:textId="77777777" w:rsidR="00DD5713" w:rsidRDefault="00881AF5">
      <w:pPr>
        <w:pStyle w:val="ListParagraph"/>
        <w:numPr>
          <w:ilvl w:val="0"/>
          <w:numId w:val="15"/>
        </w:numPr>
        <w:rPr>
          <w:rFonts w:eastAsia="DengXian"/>
          <w:lang w:val="en-CA" w:eastAsia="zh-CN"/>
        </w:rPr>
      </w:pPr>
      <w:r>
        <w:rPr>
          <w:rFonts w:eastAsia="DengXian"/>
          <w:lang w:val="en-CA" w:eastAsia="zh-CN"/>
        </w:rPr>
        <w:t>Panasonic proposed to extend existing antenna port indication table by one new row with antenna port 0,2,3 combinations</w:t>
      </w:r>
    </w:p>
    <w:p w14:paraId="2E15681E" w14:textId="77777777" w:rsidR="00DD5713" w:rsidRDefault="00881AF5">
      <w:pPr>
        <w:pStyle w:val="ListParagraph"/>
        <w:numPr>
          <w:ilvl w:val="0"/>
          <w:numId w:val="15"/>
        </w:numPr>
        <w:rPr>
          <w:rFonts w:eastAsia="DengXian"/>
          <w:lang w:val="en-CA" w:eastAsia="zh-CN"/>
        </w:rPr>
      </w:pPr>
      <w:r>
        <w:rPr>
          <w:rFonts w:eastAsia="DengXian"/>
          <w:lang w:val="en-CA" w:eastAsia="zh-CN"/>
        </w:rPr>
        <w:t>Ericsson proposed that add additional entries to antenna port(s) tables to support that DMRS ports associated with different SRI/TPMI fields can be in different CDM groups</w:t>
      </w:r>
    </w:p>
    <w:p w14:paraId="06481A13" w14:textId="77777777" w:rsidR="00DD5713" w:rsidRDefault="00DD5713">
      <w:pPr>
        <w:rPr>
          <w:rFonts w:eastAsia="DengXian"/>
          <w:lang w:val="en-CA" w:eastAsia="zh-CN"/>
        </w:rPr>
      </w:pPr>
    </w:p>
    <w:p w14:paraId="171CEFD8" w14:textId="77777777" w:rsidR="00DD5713" w:rsidRDefault="00881AF5">
      <w:pPr>
        <w:rPr>
          <w:rFonts w:eastAsia="DengXian"/>
          <w:lang w:val="en-CA" w:eastAsia="zh-CN"/>
        </w:rPr>
      </w:pPr>
      <w:r>
        <w:rPr>
          <w:rFonts w:eastAsia="DengXian"/>
          <w:b/>
          <w:bCs/>
          <w:color w:val="3333FF"/>
          <w:lang w:val="en-CA" w:eastAsia="zh-CN"/>
        </w:rPr>
        <w:t>FL comments</w:t>
      </w:r>
      <w:r>
        <w:rPr>
          <w:rFonts w:eastAsia="DengXian"/>
          <w:lang w:val="en-CA" w:eastAsia="zh-CN"/>
        </w:rPr>
        <w:t xml:space="preserve">: the conclusion of the first issue has critical impact on the other designs. For example, how to associate the DMRS ports with the PUSCH layers of each TPMI/SRI field depends whether the DMRS ports of two panels must be in different CDM groups or not.  </w:t>
      </w:r>
    </w:p>
    <w:p w14:paraId="4C29FA00" w14:textId="77777777" w:rsidR="00DD5713" w:rsidRDefault="00881AF5">
      <w:pPr>
        <w:pStyle w:val="Heading3"/>
      </w:pPr>
      <w:r>
        <w:t>Proposal for Round1 Discussion</w:t>
      </w:r>
    </w:p>
    <w:p w14:paraId="0168A540" w14:textId="77777777" w:rsidR="00DD5713" w:rsidRDefault="00881AF5">
      <w:pPr>
        <w:rPr>
          <w:rFonts w:eastAsia="DengXian"/>
          <w:lang w:val="en-CA" w:eastAsia="zh-CN"/>
        </w:rPr>
      </w:pPr>
      <w:r>
        <w:rPr>
          <w:rFonts w:eastAsia="DengXian"/>
          <w:lang w:val="en-CA" w:eastAsia="zh-CN"/>
        </w:rPr>
        <w:t>FL proposed to first settle down the first issue:</w:t>
      </w:r>
    </w:p>
    <w:p w14:paraId="26983429" w14:textId="77777777" w:rsidR="00DD5713" w:rsidRDefault="00881AF5">
      <w:pPr>
        <w:spacing w:before="240" w:after="0"/>
        <w:rPr>
          <w:rFonts w:cs="Times"/>
          <w:b/>
          <w:bCs/>
          <w:szCs w:val="20"/>
        </w:rPr>
      </w:pPr>
      <w:r>
        <w:rPr>
          <w:b/>
          <w:bCs/>
          <w:highlight w:val="yellow"/>
          <w:lang w:val="en-CA" w:eastAsia="zh-CN"/>
        </w:rPr>
        <w:t>FL Proposal 1-2</w:t>
      </w:r>
      <w:r>
        <w:rPr>
          <w:lang w:val="en-CA" w:eastAsia="zh-CN"/>
        </w:rPr>
        <w:t xml:space="preserve"> </w:t>
      </w:r>
      <w:r>
        <w:rPr>
          <w:rFonts w:cs="Times"/>
          <w:b/>
          <w:bCs/>
          <w:szCs w:val="20"/>
        </w:rPr>
        <w:t>For the DMRS port indication for SDM scheme single-DCI based STxMP transmission, support Alt2:</w:t>
      </w:r>
    </w:p>
    <w:p w14:paraId="3815CD4E" w14:textId="77777777" w:rsidR="00DD5713" w:rsidRDefault="00881AF5">
      <w:pPr>
        <w:pStyle w:val="ListParagraph"/>
        <w:numPr>
          <w:ilvl w:val="0"/>
          <w:numId w:val="13"/>
        </w:numPr>
        <w:rPr>
          <w:rFonts w:cs="Times"/>
          <w:b/>
          <w:szCs w:val="20"/>
          <w:lang w:val="en-CA" w:eastAsia="zh-CN"/>
        </w:rPr>
      </w:pPr>
      <w:r>
        <w:rPr>
          <w:rFonts w:cs="Times"/>
          <w:b/>
          <w:szCs w:val="20"/>
          <w:lang w:val="en-CA" w:eastAsia="zh-CN"/>
        </w:rPr>
        <w:t>Alt1: the DMRS ports associated with two TPMI/SRI fields must be in different CDM groups.</w:t>
      </w:r>
    </w:p>
    <w:p w14:paraId="37720875" w14:textId="6E1DCFE8" w:rsidR="00DD5713" w:rsidRDefault="00881AF5">
      <w:pPr>
        <w:pStyle w:val="ListParagraph"/>
        <w:numPr>
          <w:ilvl w:val="1"/>
          <w:numId w:val="13"/>
        </w:numPr>
        <w:rPr>
          <w:rFonts w:cs="Times"/>
          <w:bCs/>
          <w:szCs w:val="20"/>
          <w:lang w:val="en-CA" w:eastAsia="zh-CN"/>
        </w:rPr>
      </w:pPr>
      <w:r>
        <w:rPr>
          <w:rFonts w:cs="Times"/>
          <w:bCs/>
          <w:szCs w:val="20"/>
          <w:lang w:val="en-CA" w:eastAsia="zh-CN"/>
        </w:rPr>
        <w:t xml:space="preserve">Huawei/HiSilicon, vivo, Fujitsu, Google, Spreadtrum, Intel, OPPO, Fraunhofer IIS/HHI, CMCC, Sharp, </w:t>
      </w:r>
      <w:del w:id="21" w:author="Li Guo" w:date="2022-11-14T10:36:00Z">
        <w:r w:rsidDel="002C46EE">
          <w:rPr>
            <w:rFonts w:cs="Times"/>
            <w:bCs/>
            <w:szCs w:val="20"/>
            <w:lang w:val="en-CA" w:eastAsia="zh-CN"/>
          </w:rPr>
          <w:delText>Ericsson</w:delText>
        </w:r>
      </w:del>
      <w:ins w:id="22" w:author="Peng Guan" w:date="2022-11-11T21:40:00Z">
        <w:r>
          <w:rPr>
            <w:rFonts w:cs="Times"/>
            <w:bCs/>
            <w:szCs w:val="20"/>
            <w:lang w:val="en-CA" w:eastAsia="zh-CN"/>
          </w:rPr>
          <w:t>, NEC</w:t>
        </w:r>
      </w:ins>
      <w:ins w:id="23" w:author="Li Guo" w:date="2022-11-14T10:36:00Z">
        <w:r w:rsidR="002C46EE">
          <w:rPr>
            <w:rFonts w:cs="Times"/>
            <w:bCs/>
            <w:szCs w:val="20"/>
            <w:lang w:val="en-CA" w:eastAsia="zh-CN"/>
          </w:rPr>
          <w:t>, Sharp</w:t>
        </w:r>
      </w:ins>
      <w:r>
        <w:rPr>
          <w:rFonts w:cs="Times"/>
          <w:bCs/>
          <w:szCs w:val="20"/>
          <w:lang w:val="en-CA" w:eastAsia="zh-CN"/>
        </w:rPr>
        <w:t xml:space="preserve"> (</w:t>
      </w:r>
      <w:del w:id="24" w:author="Peng Guan" w:date="2022-11-11T21:40:00Z">
        <w:r>
          <w:rPr>
            <w:rFonts w:cs="Times"/>
            <w:bCs/>
            <w:szCs w:val="20"/>
            <w:lang w:val="en-CA" w:eastAsia="zh-CN"/>
          </w:rPr>
          <w:delText>11</w:delText>
        </w:r>
      </w:del>
      <w:ins w:id="25" w:author="Peng Guan" w:date="2022-11-11T21:40:00Z">
        <w:r>
          <w:rPr>
            <w:rFonts w:cs="Times"/>
            <w:bCs/>
            <w:szCs w:val="20"/>
            <w:lang w:val="en-CA" w:eastAsia="zh-CN"/>
          </w:rPr>
          <w:t>12</w:t>
        </w:r>
      </w:ins>
      <w:r>
        <w:rPr>
          <w:rFonts w:cs="Times"/>
          <w:bCs/>
          <w:szCs w:val="20"/>
          <w:lang w:val="en-CA" w:eastAsia="zh-CN"/>
        </w:rPr>
        <w:t>)</w:t>
      </w:r>
    </w:p>
    <w:p w14:paraId="2CBB4DDE" w14:textId="77777777" w:rsidR="00DD5713" w:rsidRDefault="00881AF5">
      <w:pPr>
        <w:pStyle w:val="ListParagraph"/>
        <w:numPr>
          <w:ilvl w:val="0"/>
          <w:numId w:val="13"/>
        </w:numPr>
        <w:rPr>
          <w:rFonts w:cs="Times"/>
          <w:b/>
          <w:szCs w:val="20"/>
          <w:lang w:val="en-CA" w:eastAsia="zh-CN"/>
        </w:rPr>
      </w:pPr>
      <w:r>
        <w:rPr>
          <w:rFonts w:cs="Times"/>
          <w:b/>
          <w:szCs w:val="20"/>
          <w:lang w:val="en-CA" w:eastAsia="zh-CN"/>
        </w:rPr>
        <w:lastRenderedPageBreak/>
        <w:t>Alt2: the DMRS ports associated with two TPMI/SRI fields can be in same or different CDM groups.</w:t>
      </w:r>
    </w:p>
    <w:p w14:paraId="28A6FD90" w14:textId="7E55C86E" w:rsidR="00DD5713" w:rsidRDefault="00881AF5">
      <w:pPr>
        <w:pStyle w:val="ListParagraph"/>
        <w:numPr>
          <w:ilvl w:val="1"/>
          <w:numId w:val="13"/>
        </w:numPr>
        <w:rPr>
          <w:rFonts w:cs="Times"/>
          <w:bCs/>
          <w:szCs w:val="20"/>
          <w:lang w:val="en-CA" w:eastAsia="zh-CN"/>
        </w:rPr>
      </w:pPr>
      <w:r>
        <w:rPr>
          <w:rFonts w:cs="Times"/>
          <w:bCs/>
          <w:szCs w:val="20"/>
          <w:lang w:val="en-CA" w:eastAsia="zh-CN"/>
        </w:rPr>
        <w:t>InterDigital, ZTE, CATT, Panasonic, Lenovo, Xiaomi, Apple, LG, NTT DOCOMO, Samsung, Qualcomm, Nokia/NSB, MediaTek</w:t>
      </w:r>
      <w:ins w:id="26" w:author="Li Guo" w:date="2022-11-14T10:36:00Z">
        <w:r w:rsidR="002C46EE">
          <w:rPr>
            <w:rFonts w:cs="Times"/>
            <w:bCs/>
            <w:szCs w:val="20"/>
            <w:lang w:val="en-CA" w:eastAsia="zh-CN"/>
          </w:rPr>
          <w:t>, Ericsson</w:t>
        </w:r>
      </w:ins>
      <w:r>
        <w:rPr>
          <w:rFonts w:cs="Times"/>
          <w:bCs/>
          <w:szCs w:val="20"/>
          <w:lang w:val="en-CA" w:eastAsia="zh-CN"/>
        </w:rPr>
        <w:t xml:space="preserve"> (</w:t>
      </w:r>
      <w:del w:id="27" w:author="Li Guo" w:date="2022-11-14T10:36:00Z">
        <w:r w:rsidDel="002C46EE">
          <w:rPr>
            <w:rFonts w:cs="Times"/>
            <w:bCs/>
            <w:szCs w:val="20"/>
            <w:lang w:val="en-CA" w:eastAsia="zh-CN"/>
          </w:rPr>
          <w:delText>13</w:delText>
        </w:r>
      </w:del>
      <w:ins w:id="28" w:author="Li Guo" w:date="2022-11-14T10:36:00Z">
        <w:r w:rsidR="002C46EE">
          <w:rPr>
            <w:rFonts w:cs="Times"/>
            <w:bCs/>
            <w:szCs w:val="20"/>
            <w:lang w:val="en-CA" w:eastAsia="zh-CN"/>
          </w:rPr>
          <w:t>14</w:t>
        </w:r>
      </w:ins>
      <w:r>
        <w:rPr>
          <w:rFonts w:cs="Times"/>
          <w:bCs/>
          <w:szCs w:val="20"/>
          <w:lang w:val="en-CA" w:eastAsia="zh-CN"/>
        </w:rPr>
        <w:t>).</w:t>
      </w:r>
    </w:p>
    <w:p w14:paraId="295A54D5" w14:textId="77777777" w:rsidR="00DD5713" w:rsidRDefault="00DD5713">
      <w:pPr>
        <w:pStyle w:val="3GPPText"/>
      </w:pPr>
    </w:p>
    <w:p w14:paraId="097528DA" w14:textId="77777777" w:rsidR="00DD5713" w:rsidRDefault="00881AF5">
      <w:pPr>
        <w:pStyle w:val="3GPPText"/>
      </w:pPr>
      <w:r>
        <w:t xml:space="preserve">Companies’ views: </w:t>
      </w:r>
    </w:p>
    <w:tbl>
      <w:tblPr>
        <w:tblStyle w:val="TableGrid"/>
        <w:tblW w:w="9535" w:type="dxa"/>
        <w:tblLook w:val="04A0" w:firstRow="1" w:lastRow="0" w:firstColumn="1" w:lastColumn="0" w:noHBand="0" w:noVBand="1"/>
      </w:tblPr>
      <w:tblGrid>
        <w:gridCol w:w="2245"/>
        <w:gridCol w:w="7290"/>
      </w:tblGrid>
      <w:tr w:rsidR="00DD5713" w14:paraId="0F0C122D" w14:textId="77777777">
        <w:tc>
          <w:tcPr>
            <w:tcW w:w="224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EACF2E2" w14:textId="77777777" w:rsidR="00DD5713" w:rsidRDefault="00881AF5">
            <w:pPr>
              <w:spacing w:after="0" w:line="240" w:lineRule="auto"/>
              <w:rPr>
                <w:b/>
                <w:bCs/>
                <w:lang w:eastAsia="zh-CN"/>
              </w:rPr>
            </w:pPr>
            <w:r>
              <w:rPr>
                <w:b/>
                <w:bCs/>
                <w:lang w:eastAsia="zh-CN"/>
              </w:rPr>
              <w:t xml:space="preserve">Company </w:t>
            </w:r>
          </w:p>
        </w:tc>
        <w:tc>
          <w:tcPr>
            <w:tcW w:w="729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BEEB113" w14:textId="77777777" w:rsidR="00DD5713" w:rsidRDefault="00881AF5">
            <w:pPr>
              <w:spacing w:after="0" w:line="240" w:lineRule="auto"/>
              <w:rPr>
                <w:b/>
                <w:bCs/>
                <w:lang w:eastAsia="zh-CN"/>
              </w:rPr>
            </w:pPr>
            <w:r>
              <w:rPr>
                <w:b/>
                <w:bCs/>
                <w:lang w:eastAsia="zh-CN"/>
              </w:rPr>
              <w:t>Comments</w:t>
            </w:r>
          </w:p>
        </w:tc>
      </w:tr>
      <w:tr w:rsidR="00DD5713" w14:paraId="4C6B2615" w14:textId="77777777">
        <w:tc>
          <w:tcPr>
            <w:tcW w:w="2245" w:type="dxa"/>
            <w:tcBorders>
              <w:top w:val="single" w:sz="4" w:space="0" w:color="auto"/>
              <w:left w:val="single" w:sz="4" w:space="0" w:color="auto"/>
              <w:bottom w:val="single" w:sz="4" w:space="0" w:color="auto"/>
              <w:right w:val="single" w:sz="4" w:space="0" w:color="auto"/>
            </w:tcBorders>
          </w:tcPr>
          <w:p w14:paraId="5D220DF4" w14:textId="77777777" w:rsidR="00DD5713" w:rsidRDefault="00881AF5">
            <w:pPr>
              <w:spacing w:after="0" w:line="240" w:lineRule="auto"/>
              <w:rPr>
                <w:lang w:eastAsia="zh-CN"/>
              </w:rPr>
            </w:pPr>
            <w:r>
              <w:rPr>
                <w:lang w:eastAsia="zh-CN"/>
              </w:rPr>
              <w:t>Google</w:t>
            </w:r>
          </w:p>
        </w:tc>
        <w:tc>
          <w:tcPr>
            <w:tcW w:w="7290" w:type="dxa"/>
            <w:tcBorders>
              <w:top w:val="single" w:sz="4" w:space="0" w:color="auto"/>
              <w:left w:val="single" w:sz="4" w:space="0" w:color="auto"/>
              <w:bottom w:val="single" w:sz="4" w:space="0" w:color="auto"/>
              <w:right w:val="single" w:sz="4" w:space="0" w:color="auto"/>
            </w:tcBorders>
          </w:tcPr>
          <w:p w14:paraId="7E7E4006" w14:textId="77777777" w:rsidR="00DD5713" w:rsidRDefault="00881AF5">
            <w:pPr>
              <w:pStyle w:val="3GPPAgreements"/>
              <w:tabs>
                <w:tab w:val="clear" w:pos="720"/>
              </w:tabs>
              <w:ind w:left="284" w:hanging="284"/>
            </w:pPr>
            <w:r>
              <w:t>Support. For Alt1, we think the DMRS ports partition can be based on CDM groups. For Alt2, it is better that companies can provide more details on the partition of the DMRS ports.</w:t>
            </w:r>
          </w:p>
        </w:tc>
      </w:tr>
      <w:tr w:rsidR="00DD5713" w14:paraId="261CB499" w14:textId="77777777">
        <w:tc>
          <w:tcPr>
            <w:tcW w:w="2245" w:type="dxa"/>
            <w:tcBorders>
              <w:top w:val="single" w:sz="4" w:space="0" w:color="auto"/>
              <w:left w:val="single" w:sz="4" w:space="0" w:color="auto"/>
              <w:bottom w:val="single" w:sz="4" w:space="0" w:color="auto"/>
              <w:right w:val="single" w:sz="4" w:space="0" w:color="auto"/>
            </w:tcBorders>
          </w:tcPr>
          <w:p w14:paraId="45A0CFDE" w14:textId="77777777" w:rsidR="00DD5713" w:rsidRDefault="00881AF5">
            <w:pPr>
              <w:spacing w:after="0" w:line="240" w:lineRule="auto"/>
              <w:rPr>
                <w:rFonts w:eastAsia="DengXian"/>
                <w:lang w:eastAsia="zh-CN"/>
              </w:rPr>
            </w:pPr>
            <w:r>
              <w:rPr>
                <w:rFonts w:eastAsia="DengXian"/>
                <w:lang w:eastAsia="zh-CN"/>
              </w:rPr>
              <w:t>QC</w:t>
            </w:r>
          </w:p>
        </w:tc>
        <w:tc>
          <w:tcPr>
            <w:tcW w:w="7290" w:type="dxa"/>
            <w:tcBorders>
              <w:top w:val="single" w:sz="4" w:space="0" w:color="auto"/>
              <w:left w:val="single" w:sz="4" w:space="0" w:color="auto"/>
              <w:bottom w:val="single" w:sz="4" w:space="0" w:color="auto"/>
              <w:right w:val="single" w:sz="4" w:space="0" w:color="auto"/>
            </w:tcBorders>
          </w:tcPr>
          <w:p w14:paraId="45534221" w14:textId="77777777" w:rsidR="00DD5713" w:rsidRDefault="00881AF5">
            <w:pPr>
              <w:spacing w:after="0" w:line="240" w:lineRule="auto"/>
              <w:rPr>
                <w:rFonts w:eastAsia="DengXian"/>
                <w:lang w:eastAsia="zh-CN"/>
              </w:rPr>
            </w:pPr>
            <w:r>
              <w:rPr>
                <w:rFonts w:eastAsia="DengXian"/>
                <w:lang w:eastAsia="zh-CN"/>
              </w:rPr>
              <w:t xml:space="preserve">Support Alt2. So far, we do not see a reason for a restriction or error case in the spec. </w:t>
            </w:r>
          </w:p>
        </w:tc>
      </w:tr>
      <w:tr w:rsidR="00DD5713" w14:paraId="1676AA1B" w14:textId="77777777">
        <w:tc>
          <w:tcPr>
            <w:tcW w:w="2245" w:type="dxa"/>
          </w:tcPr>
          <w:p w14:paraId="3649056F" w14:textId="77777777" w:rsidR="00DD5713" w:rsidRDefault="00881AF5">
            <w:pPr>
              <w:spacing w:after="0" w:line="240" w:lineRule="auto"/>
              <w:rPr>
                <w:rFonts w:eastAsia="DengXian"/>
                <w:lang w:eastAsia="zh-CN"/>
              </w:rPr>
            </w:pPr>
            <w:r>
              <w:rPr>
                <w:rFonts w:eastAsia="DengXian"/>
                <w:lang w:eastAsia="zh-CN"/>
              </w:rPr>
              <w:t>LG</w:t>
            </w:r>
          </w:p>
        </w:tc>
        <w:tc>
          <w:tcPr>
            <w:tcW w:w="7290" w:type="dxa"/>
          </w:tcPr>
          <w:p w14:paraId="2A62417A" w14:textId="77777777" w:rsidR="00DD5713" w:rsidRDefault="00881AF5">
            <w:pPr>
              <w:spacing w:after="0" w:line="240" w:lineRule="auto"/>
              <w:rPr>
                <w:rFonts w:eastAsia="DengXian"/>
                <w:lang w:eastAsia="zh-CN"/>
              </w:rPr>
            </w:pPr>
            <w:r>
              <w:rPr>
                <w:rFonts w:eastAsia="DengXian"/>
                <w:lang w:eastAsia="zh-CN"/>
              </w:rPr>
              <w:t>Support Alt2. gNB can estimate channel from UL DMRS ports in same CDM group.</w:t>
            </w:r>
          </w:p>
        </w:tc>
      </w:tr>
      <w:tr w:rsidR="00DD5713" w14:paraId="67DDF66C" w14:textId="77777777">
        <w:tc>
          <w:tcPr>
            <w:tcW w:w="2245" w:type="dxa"/>
          </w:tcPr>
          <w:p w14:paraId="61689DE8" w14:textId="77777777" w:rsidR="00DD5713" w:rsidRDefault="00DD5713">
            <w:pPr>
              <w:spacing w:after="0" w:line="240" w:lineRule="auto"/>
              <w:rPr>
                <w:rFonts w:eastAsia="DengXian"/>
                <w:lang w:eastAsia="zh-CN"/>
              </w:rPr>
            </w:pPr>
          </w:p>
        </w:tc>
        <w:tc>
          <w:tcPr>
            <w:tcW w:w="7290" w:type="dxa"/>
          </w:tcPr>
          <w:p w14:paraId="057EADCB" w14:textId="77777777" w:rsidR="00DD5713" w:rsidRDefault="00DD5713">
            <w:pPr>
              <w:spacing w:after="0" w:line="240" w:lineRule="auto"/>
              <w:rPr>
                <w:rFonts w:eastAsia="DengXian"/>
                <w:lang w:eastAsia="zh-CN"/>
              </w:rPr>
            </w:pPr>
          </w:p>
        </w:tc>
      </w:tr>
      <w:tr w:rsidR="00DD5713" w14:paraId="3B4317D9" w14:textId="77777777">
        <w:tc>
          <w:tcPr>
            <w:tcW w:w="2245" w:type="dxa"/>
          </w:tcPr>
          <w:p w14:paraId="4943777C" w14:textId="77777777" w:rsidR="00DD5713" w:rsidRDefault="00881AF5">
            <w:pPr>
              <w:spacing w:after="0" w:line="240" w:lineRule="auto"/>
              <w:rPr>
                <w:rFonts w:eastAsia="DengXian"/>
                <w:lang w:eastAsia="zh-CN"/>
              </w:rPr>
            </w:pPr>
            <w:r>
              <w:rPr>
                <w:rFonts w:eastAsia="DengXian"/>
                <w:lang w:eastAsia="zh-CN"/>
              </w:rPr>
              <w:t>Nokia/NSB</w:t>
            </w:r>
          </w:p>
        </w:tc>
        <w:tc>
          <w:tcPr>
            <w:tcW w:w="7290" w:type="dxa"/>
          </w:tcPr>
          <w:p w14:paraId="3C4B9941" w14:textId="77777777" w:rsidR="00DD5713" w:rsidRDefault="00881AF5">
            <w:pPr>
              <w:spacing w:after="0" w:line="240" w:lineRule="auto"/>
              <w:rPr>
                <w:rFonts w:eastAsia="DengXian"/>
                <w:lang w:eastAsia="zh-CN"/>
              </w:rPr>
            </w:pPr>
            <w:r>
              <w:rPr>
                <w:rFonts w:eastAsia="DengXian"/>
                <w:lang w:eastAsia="zh-CN"/>
              </w:rPr>
              <w:t>Support FL’s proposal Alt2.</w:t>
            </w:r>
          </w:p>
        </w:tc>
      </w:tr>
      <w:tr w:rsidR="00DD5713" w14:paraId="01D9921C" w14:textId="77777777">
        <w:tc>
          <w:tcPr>
            <w:tcW w:w="2245" w:type="dxa"/>
          </w:tcPr>
          <w:p w14:paraId="17F6B361" w14:textId="77777777" w:rsidR="00DD5713" w:rsidRDefault="00881AF5">
            <w:pPr>
              <w:spacing w:after="0" w:line="240" w:lineRule="auto"/>
              <w:rPr>
                <w:rFonts w:eastAsia="DengXian"/>
                <w:lang w:eastAsia="zh-CN"/>
              </w:rPr>
            </w:pPr>
            <w:r>
              <w:rPr>
                <w:rFonts w:eastAsia="DengXian" w:hint="eastAsia"/>
                <w:lang w:eastAsia="zh-CN"/>
              </w:rPr>
              <w:t>F</w:t>
            </w:r>
            <w:r>
              <w:rPr>
                <w:rFonts w:eastAsia="DengXian"/>
                <w:lang w:eastAsia="zh-CN"/>
              </w:rPr>
              <w:t>ujitsu</w:t>
            </w:r>
          </w:p>
        </w:tc>
        <w:tc>
          <w:tcPr>
            <w:tcW w:w="7290" w:type="dxa"/>
          </w:tcPr>
          <w:p w14:paraId="6E4C5804" w14:textId="77777777" w:rsidR="00DD5713" w:rsidRDefault="00881AF5">
            <w:pPr>
              <w:spacing w:after="0" w:line="240" w:lineRule="auto"/>
              <w:rPr>
                <w:rFonts w:eastAsia="DengXian"/>
                <w:lang w:eastAsia="zh-CN"/>
              </w:rPr>
            </w:pPr>
            <w:r>
              <w:rPr>
                <w:rFonts w:eastAsia="DengXian"/>
                <w:lang w:eastAsia="zh-CN"/>
              </w:rPr>
              <w:t>Slightly prefer Alt1. We think Alt1 is safer and cleaner in term of avoiding cross-panel interference.</w:t>
            </w:r>
          </w:p>
        </w:tc>
      </w:tr>
      <w:tr w:rsidR="00DD5713" w14:paraId="48C0B5FE" w14:textId="77777777">
        <w:tc>
          <w:tcPr>
            <w:tcW w:w="2245" w:type="dxa"/>
          </w:tcPr>
          <w:p w14:paraId="12C6EB01" w14:textId="77777777" w:rsidR="00DD5713" w:rsidRDefault="00881AF5">
            <w:pPr>
              <w:spacing w:after="0" w:line="240" w:lineRule="auto"/>
              <w:rPr>
                <w:rFonts w:eastAsia="DengXian"/>
                <w:lang w:eastAsia="zh-CN"/>
              </w:rPr>
            </w:pPr>
            <w:r>
              <w:rPr>
                <w:rFonts w:eastAsia="DengXian" w:hint="eastAsia"/>
                <w:lang w:eastAsia="zh-CN"/>
              </w:rPr>
              <w:t>CATT</w:t>
            </w:r>
          </w:p>
        </w:tc>
        <w:tc>
          <w:tcPr>
            <w:tcW w:w="7290" w:type="dxa"/>
          </w:tcPr>
          <w:p w14:paraId="74324CFF" w14:textId="77777777" w:rsidR="00DD5713" w:rsidRDefault="00881AF5">
            <w:pPr>
              <w:spacing w:after="0" w:line="240" w:lineRule="auto"/>
              <w:rPr>
                <w:rFonts w:eastAsia="DengXian"/>
                <w:lang w:eastAsia="zh-CN"/>
              </w:rPr>
            </w:pPr>
            <w:r>
              <w:rPr>
                <w:rFonts w:eastAsia="DengXian" w:hint="eastAsia"/>
                <w:lang w:eastAsia="zh-CN"/>
              </w:rPr>
              <w:t xml:space="preserve">Support Alt2. DMRS ports are </w:t>
            </w:r>
            <w:r>
              <w:rPr>
                <w:rFonts w:eastAsia="DengXian"/>
                <w:lang w:eastAsia="zh-CN"/>
              </w:rPr>
              <w:t>orthogonal</w:t>
            </w:r>
            <w:r>
              <w:rPr>
                <w:rFonts w:eastAsia="DengXian" w:hint="eastAsia"/>
                <w:lang w:eastAsia="zh-CN"/>
              </w:rPr>
              <w:t xml:space="preserve"> in the same CDM groups so the cross-panel interference is avoidable. For single TA scenario, they are </w:t>
            </w:r>
            <w:r>
              <w:rPr>
                <w:rFonts w:eastAsia="DengXian"/>
                <w:lang w:eastAsia="zh-CN"/>
              </w:rPr>
              <w:t>synchronized</w:t>
            </w:r>
            <w:r>
              <w:rPr>
                <w:rFonts w:eastAsia="DengXian" w:hint="eastAsia"/>
                <w:lang w:eastAsia="zh-CN"/>
              </w:rPr>
              <w:t xml:space="preserve"> as well. Thus, the restriction that DMRS ports that must be in different CDM groups is not reasonable enough.</w:t>
            </w:r>
          </w:p>
        </w:tc>
      </w:tr>
      <w:tr w:rsidR="00DD5713" w14:paraId="28A68784" w14:textId="77777777">
        <w:tc>
          <w:tcPr>
            <w:tcW w:w="2245" w:type="dxa"/>
          </w:tcPr>
          <w:p w14:paraId="2412A5B8" w14:textId="77777777" w:rsidR="00DD5713" w:rsidRDefault="00881AF5">
            <w:pPr>
              <w:spacing w:after="0" w:line="240" w:lineRule="auto"/>
              <w:rPr>
                <w:rFonts w:eastAsia="DengXian"/>
                <w:lang w:eastAsia="zh-CN"/>
              </w:rPr>
            </w:pPr>
            <w:r>
              <w:rPr>
                <w:rFonts w:eastAsia="DengXian" w:hint="eastAsia"/>
                <w:lang w:eastAsia="zh-CN"/>
              </w:rPr>
              <w:t>N</w:t>
            </w:r>
            <w:r>
              <w:rPr>
                <w:rFonts w:eastAsia="DengXian"/>
                <w:lang w:eastAsia="zh-CN"/>
              </w:rPr>
              <w:t>TT Docomo</w:t>
            </w:r>
          </w:p>
        </w:tc>
        <w:tc>
          <w:tcPr>
            <w:tcW w:w="7290" w:type="dxa"/>
          </w:tcPr>
          <w:p w14:paraId="7A6C5284" w14:textId="77777777" w:rsidR="00DD5713" w:rsidRDefault="00881AF5">
            <w:pPr>
              <w:spacing w:after="0" w:line="240" w:lineRule="auto"/>
              <w:rPr>
                <w:rFonts w:eastAsia="DengXian"/>
                <w:lang w:eastAsia="zh-CN"/>
              </w:rPr>
            </w:pPr>
            <w:r>
              <w:rPr>
                <w:rFonts w:eastAsia="DengXian"/>
                <w:lang w:eastAsia="zh-CN"/>
              </w:rPr>
              <w:t>Support. With Alt.2, gNB can always choose to indicate DMRS ports in different CDM group if needed. It just allows gNB to indicate DMRS ports in same CDM group if gNB finds DMRS ports in same CDM group can be used.</w:t>
            </w:r>
          </w:p>
        </w:tc>
      </w:tr>
      <w:tr w:rsidR="00DD5713" w14:paraId="3487437B" w14:textId="77777777">
        <w:tc>
          <w:tcPr>
            <w:tcW w:w="2245" w:type="dxa"/>
          </w:tcPr>
          <w:p w14:paraId="17A9ACA5" w14:textId="77777777" w:rsidR="00DD5713" w:rsidRDefault="00881AF5">
            <w:pPr>
              <w:spacing w:after="0" w:line="240" w:lineRule="auto"/>
              <w:rPr>
                <w:rFonts w:eastAsia="DengXian"/>
                <w:lang w:eastAsia="zh-CN"/>
              </w:rPr>
            </w:pPr>
            <w:r>
              <w:rPr>
                <w:rFonts w:eastAsia="DengXian" w:hint="eastAsia"/>
                <w:lang w:eastAsia="zh-CN"/>
              </w:rPr>
              <w:t>L</w:t>
            </w:r>
            <w:r>
              <w:rPr>
                <w:rFonts w:eastAsia="DengXian"/>
                <w:lang w:eastAsia="zh-CN"/>
              </w:rPr>
              <w:t>enovo</w:t>
            </w:r>
          </w:p>
        </w:tc>
        <w:tc>
          <w:tcPr>
            <w:tcW w:w="7290" w:type="dxa"/>
          </w:tcPr>
          <w:p w14:paraId="6350F9AD" w14:textId="77777777" w:rsidR="00DD5713" w:rsidRDefault="00881AF5">
            <w:pPr>
              <w:spacing w:after="0" w:line="240" w:lineRule="auto"/>
              <w:rPr>
                <w:rFonts w:eastAsia="DengXian"/>
                <w:lang w:eastAsia="zh-CN"/>
              </w:rPr>
            </w:pPr>
            <w:r>
              <w:rPr>
                <w:rFonts w:eastAsia="DengXian" w:hint="eastAsia"/>
                <w:lang w:eastAsia="zh-CN"/>
              </w:rPr>
              <w:t>S</w:t>
            </w:r>
            <w:r>
              <w:rPr>
                <w:rFonts w:eastAsia="DengXian"/>
                <w:lang w:eastAsia="zh-CN"/>
              </w:rPr>
              <w:t>upport Alt 2.</w:t>
            </w:r>
          </w:p>
        </w:tc>
      </w:tr>
      <w:tr w:rsidR="00DD5713" w14:paraId="4C837B20" w14:textId="77777777">
        <w:tc>
          <w:tcPr>
            <w:tcW w:w="2245" w:type="dxa"/>
          </w:tcPr>
          <w:p w14:paraId="44349329" w14:textId="77777777" w:rsidR="00DD5713" w:rsidRDefault="00881AF5">
            <w:pPr>
              <w:spacing w:after="0" w:line="240" w:lineRule="auto"/>
              <w:rPr>
                <w:rFonts w:eastAsia="DengXian"/>
                <w:lang w:eastAsia="zh-CN"/>
              </w:rPr>
            </w:pPr>
            <w:r>
              <w:rPr>
                <w:rFonts w:eastAsia="DengXian" w:hint="eastAsia"/>
                <w:lang w:eastAsia="zh-CN"/>
              </w:rPr>
              <w:t>N</w:t>
            </w:r>
            <w:r>
              <w:rPr>
                <w:rFonts w:eastAsia="DengXian"/>
                <w:lang w:eastAsia="zh-CN"/>
              </w:rPr>
              <w:t>EC</w:t>
            </w:r>
          </w:p>
        </w:tc>
        <w:tc>
          <w:tcPr>
            <w:tcW w:w="7290" w:type="dxa"/>
          </w:tcPr>
          <w:p w14:paraId="2FFE5EB1" w14:textId="77777777" w:rsidR="00DD5713" w:rsidRDefault="00881AF5">
            <w:pPr>
              <w:spacing w:after="0" w:line="240" w:lineRule="auto"/>
              <w:rPr>
                <w:rFonts w:eastAsia="DengXian"/>
                <w:lang w:eastAsia="zh-CN"/>
              </w:rPr>
            </w:pPr>
            <w:r>
              <w:rPr>
                <w:rFonts w:eastAsia="DengXian"/>
                <w:lang w:eastAsia="zh-CN"/>
              </w:rPr>
              <w:t>We prefer Alt 1, and update our position accordingly</w:t>
            </w:r>
          </w:p>
        </w:tc>
      </w:tr>
      <w:tr w:rsidR="00DD5713" w14:paraId="7064ECA5" w14:textId="77777777">
        <w:tc>
          <w:tcPr>
            <w:tcW w:w="2245" w:type="dxa"/>
          </w:tcPr>
          <w:p w14:paraId="6B1757C2" w14:textId="77777777" w:rsidR="00DD5713" w:rsidRDefault="00881AF5">
            <w:pPr>
              <w:spacing w:after="0" w:line="240" w:lineRule="auto"/>
              <w:rPr>
                <w:rFonts w:eastAsia="DengXian"/>
                <w:lang w:eastAsia="zh-CN"/>
              </w:rPr>
            </w:pPr>
            <w:r>
              <w:rPr>
                <w:rFonts w:eastAsia="DengXian" w:hint="eastAsia"/>
                <w:lang w:eastAsia="zh-CN"/>
              </w:rPr>
              <w:t>O</w:t>
            </w:r>
            <w:r>
              <w:rPr>
                <w:rFonts w:eastAsia="DengXian"/>
                <w:lang w:eastAsia="zh-CN"/>
              </w:rPr>
              <w:t>PPO</w:t>
            </w:r>
          </w:p>
        </w:tc>
        <w:tc>
          <w:tcPr>
            <w:tcW w:w="7290" w:type="dxa"/>
          </w:tcPr>
          <w:p w14:paraId="798EA535" w14:textId="77777777" w:rsidR="00DD5713" w:rsidRDefault="00881AF5">
            <w:pPr>
              <w:spacing w:after="0" w:line="240" w:lineRule="auto"/>
              <w:rPr>
                <w:rFonts w:eastAsia="DengXian"/>
                <w:lang w:eastAsia="zh-CN"/>
              </w:rPr>
            </w:pPr>
            <w:r>
              <w:rPr>
                <w:rFonts w:eastAsia="DengXian" w:hint="eastAsia"/>
                <w:lang w:eastAsia="zh-CN"/>
              </w:rPr>
              <w:t>S</w:t>
            </w:r>
            <w:r>
              <w:rPr>
                <w:rFonts w:eastAsia="DengXian"/>
                <w:lang w:eastAsia="zh-CN"/>
              </w:rPr>
              <w:t xml:space="preserve">upport Alt1. </w:t>
            </w:r>
            <w:r>
              <w:t xml:space="preserve">Alt 1 is a simpler way to perform the mapping between layer combination and DMRS port. Alt 1 is also an efficient way to avoid </w:t>
            </w:r>
            <w:r>
              <w:rPr>
                <w:rFonts w:eastAsia="DengXian"/>
                <w:lang w:eastAsia="zh-CN"/>
              </w:rPr>
              <w:t>cross-panel interference.</w:t>
            </w:r>
          </w:p>
        </w:tc>
      </w:tr>
      <w:tr w:rsidR="00DD5713" w14:paraId="1832B793" w14:textId="77777777">
        <w:tc>
          <w:tcPr>
            <w:tcW w:w="2245" w:type="dxa"/>
          </w:tcPr>
          <w:p w14:paraId="6AD762A9" w14:textId="77777777" w:rsidR="00DD5713" w:rsidRDefault="00881AF5">
            <w:pPr>
              <w:spacing w:after="0" w:line="240" w:lineRule="auto"/>
              <w:rPr>
                <w:rFonts w:eastAsia="DengXian"/>
                <w:lang w:eastAsia="zh-CN"/>
              </w:rPr>
            </w:pPr>
            <w:r>
              <w:rPr>
                <w:rFonts w:eastAsia="DengXian" w:hint="eastAsia"/>
                <w:lang w:eastAsia="zh-CN"/>
              </w:rPr>
              <w:t>ZTE</w:t>
            </w:r>
          </w:p>
        </w:tc>
        <w:tc>
          <w:tcPr>
            <w:tcW w:w="7290" w:type="dxa"/>
          </w:tcPr>
          <w:p w14:paraId="63F0DCD0" w14:textId="77777777" w:rsidR="00DD5713" w:rsidRDefault="00881AF5">
            <w:pPr>
              <w:spacing w:after="0" w:line="240" w:lineRule="auto"/>
              <w:rPr>
                <w:rFonts w:eastAsia="DengXian"/>
                <w:lang w:eastAsia="zh-CN"/>
              </w:rPr>
            </w:pPr>
            <w:r>
              <w:rPr>
                <w:rFonts w:eastAsia="DengXian" w:hint="eastAsia"/>
                <w:lang w:eastAsia="zh-CN"/>
              </w:rPr>
              <w:t>Support Alt 2.</w:t>
            </w:r>
          </w:p>
          <w:p w14:paraId="2A53F54D" w14:textId="77777777" w:rsidR="00DD5713" w:rsidRDefault="00881AF5">
            <w:pPr>
              <w:spacing w:before="108" w:after="108"/>
              <w:rPr>
                <w:rFonts w:eastAsia="SimSun"/>
              </w:rPr>
            </w:pPr>
            <w:r>
              <w:rPr>
                <w:rFonts w:eastAsia="DengXian" w:hint="eastAsia"/>
                <w:lang w:eastAsia="zh-CN"/>
              </w:rPr>
              <w:t xml:space="preserve">Overall, we think this issue is </w:t>
            </w:r>
            <w:r>
              <w:rPr>
                <w:rFonts w:eastAsia="SimSun" w:hint="eastAsia"/>
                <w:lang w:eastAsia="zh-CN"/>
              </w:rPr>
              <w:t xml:space="preserve">related </w:t>
            </w:r>
            <w:r>
              <w:rPr>
                <w:rFonts w:eastAsia="SimSun" w:hint="eastAsia"/>
              </w:rPr>
              <w:t xml:space="preserve">to </w:t>
            </w:r>
            <w:r>
              <w:rPr>
                <w:rFonts w:eastAsia="SimSun" w:hint="eastAsia"/>
                <w:lang w:eastAsia="zh-CN"/>
              </w:rPr>
              <w:t xml:space="preserve">two aspects: </w:t>
            </w:r>
            <w:r>
              <w:rPr>
                <w:rFonts w:eastAsia="SimSun" w:hint="eastAsia"/>
              </w:rPr>
              <w:t>the synchronization assumption of DMRS ports across two panels</w:t>
            </w:r>
            <w:r>
              <w:rPr>
                <w:rFonts w:eastAsia="SimSun" w:hint="eastAsia"/>
                <w:lang w:eastAsia="zh-CN"/>
              </w:rPr>
              <w:t xml:space="preserve"> and the </w:t>
            </w:r>
            <w:r>
              <w:rPr>
                <w:rFonts w:eastAsia="SimSun" w:hint="eastAsia"/>
              </w:rPr>
              <w:t>Tx-chain/panel architecture</w:t>
            </w:r>
            <w:r>
              <w:rPr>
                <w:rFonts w:eastAsia="SimSun" w:hint="eastAsia"/>
                <w:lang w:eastAsia="zh-CN"/>
              </w:rPr>
              <w:t xml:space="preserve"> of MP-UE</w:t>
            </w:r>
            <w:r>
              <w:rPr>
                <w:rFonts w:eastAsia="SimSun" w:hint="eastAsia"/>
              </w:rPr>
              <w:t>.</w:t>
            </w:r>
          </w:p>
          <w:p w14:paraId="71F6475D" w14:textId="77777777" w:rsidR="00DD5713" w:rsidRDefault="00881AF5">
            <w:pPr>
              <w:numPr>
                <w:ilvl w:val="0"/>
                <w:numId w:val="16"/>
              </w:numPr>
              <w:spacing w:before="108" w:after="108"/>
              <w:rPr>
                <w:rFonts w:eastAsia="DengXian"/>
                <w:lang w:eastAsia="zh-CN"/>
              </w:rPr>
            </w:pPr>
            <w:r>
              <w:rPr>
                <w:rFonts w:eastAsia="DengXian" w:hint="eastAsia"/>
                <w:lang w:eastAsia="zh-CN"/>
              </w:rPr>
              <w:t>For the first aspect, i</w:t>
            </w:r>
            <w:r>
              <w:rPr>
                <w:rFonts w:eastAsia="SimSun" w:hint="eastAsia"/>
              </w:rPr>
              <w:t>f DMRS ports across two panels can be ideal</w:t>
            </w:r>
            <w:r>
              <w:rPr>
                <w:rFonts w:eastAsia="SimSun"/>
              </w:rPr>
              <w:t>ly</w:t>
            </w:r>
            <w:r>
              <w:rPr>
                <w:rFonts w:eastAsia="SimSun" w:hint="eastAsia"/>
              </w:rPr>
              <w:t xml:space="preserve"> synchronized, the demodulation of DMRS will not be impact</w:t>
            </w:r>
            <w:r>
              <w:rPr>
                <w:rFonts w:eastAsia="SimSun"/>
              </w:rPr>
              <w:t>ed</w:t>
            </w:r>
            <w:r>
              <w:rPr>
                <w:rFonts w:eastAsia="SimSun" w:hint="eastAsia"/>
              </w:rPr>
              <w:t xml:space="preserve"> by the measurement interference across different layers even in case of </w:t>
            </w:r>
            <w:r>
              <w:rPr>
                <w:rFonts w:eastAsia="SimSun" w:hint="eastAsia"/>
                <w:lang w:eastAsia="zh-CN"/>
              </w:rPr>
              <w:t xml:space="preserve">within </w:t>
            </w:r>
            <w:r>
              <w:rPr>
                <w:rFonts w:eastAsia="SimSun" w:hint="eastAsia"/>
              </w:rPr>
              <w:t>the same CDM group. If the ideal synchronization of DMRS ports across two panels cannot be guarantee</w:t>
            </w:r>
            <w:r>
              <w:rPr>
                <w:rFonts w:eastAsia="SimSun"/>
              </w:rPr>
              <w:t>d</w:t>
            </w:r>
            <w:r>
              <w:rPr>
                <w:rFonts w:eastAsia="SimSun" w:hint="eastAsia"/>
              </w:rPr>
              <w:t xml:space="preserve"> due to the Tx-chain/ panel architecture, the reception quality of DMRS will be degraded by the measurement interference, hence DMRS ports of two panels should be allocated in different CDM groups.</w:t>
            </w:r>
          </w:p>
          <w:p w14:paraId="101CA410" w14:textId="77777777" w:rsidR="00DD5713" w:rsidRDefault="00881AF5">
            <w:pPr>
              <w:numPr>
                <w:ilvl w:val="0"/>
                <w:numId w:val="16"/>
              </w:numPr>
              <w:spacing w:before="108" w:after="108"/>
              <w:rPr>
                <w:rFonts w:eastAsia="DengXian"/>
                <w:lang w:eastAsia="zh-CN"/>
              </w:rPr>
            </w:pPr>
            <w:r>
              <w:rPr>
                <w:rFonts w:eastAsia="DengXian" w:hint="eastAsia"/>
                <w:lang w:eastAsia="zh-CN"/>
              </w:rPr>
              <w:t xml:space="preserve">For the second aspect, thanks to </w:t>
            </w:r>
            <w:r>
              <w:rPr>
                <w:rFonts w:eastAsia="SimSun" w:hint="eastAsia"/>
              </w:rPr>
              <w:t xml:space="preserve">the </w:t>
            </w:r>
            <w:r>
              <w:rPr>
                <w:rFonts w:eastAsia="SimSun" w:hint="eastAsia"/>
                <w:lang w:eastAsia="zh-CN"/>
              </w:rPr>
              <w:t xml:space="preserve">multiple </w:t>
            </w:r>
            <w:r>
              <w:rPr>
                <w:rFonts w:eastAsia="SimSun" w:hint="eastAsia"/>
              </w:rPr>
              <w:t>types of MP-UE</w:t>
            </w:r>
            <w:r>
              <w:rPr>
                <w:rFonts w:eastAsia="SimSun" w:hint="eastAsia"/>
                <w:lang w:eastAsia="zh-CN"/>
              </w:rPr>
              <w:t xml:space="preserve"> in Rel-18 </w:t>
            </w:r>
            <w:r>
              <w:rPr>
                <w:rFonts w:eastAsia="SimSun" w:hint="eastAsia"/>
              </w:rPr>
              <w:t xml:space="preserve">(e.g., CPE/FWA/vehicle/industrial devices), both the same CDM group and the </w:t>
            </w:r>
            <w:r>
              <w:rPr>
                <w:rFonts w:eastAsia="SimSun" w:hint="eastAsia"/>
              </w:rPr>
              <w:lastRenderedPageBreak/>
              <w:t>different CDM groups should be supported for DMRS ports allocation to keep the diversity of MP-UE types.</w:t>
            </w:r>
          </w:p>
          <w:p w14:paraId="35CEB53B" w14:textId="77777777" w:rsidR="00DD5713" w:rsidRDefault="00DD5713">
            <w:pPr>
              <w:spacing w:before="108" w:after="108"/>
              <w:rPr>
                <w:rFonts w:eastAsia="SimSun"/>
              </w:rPr>
            </w:pPr>
          </w:p>
          <w:p w14:paraId="560B73D8" w14:textId="77777777" w:rsidR="00DD5713" w:rsidRDefault="00881AF5">
            <w:pPr>
              <w:spacing w:before="108" w:after="108"/>
              <w:rPr>
                <w:rFonts w:eastAsia="SimSun"/>
                <w:lang w:eastAsia="zh-CN"/>
              </w:rPr>
            </w:pPr>
            <w:r>
              <w:rPr>
                <w:rFonts w:eastAsia="SimSun" w:hint="eastAsia"/>
                <w:lang w:eastAsia="zh-CN"/>
              </w:rPr>
              <w:t>Besides, with regard to the second issue, we think it is crystal clear that the first and second TPMI/SRI fields could already indicate the partition of DMRS ports between two panels (a.k.a two SRS resource sets) due to the following agreement reached in the last meeting. It is common understanding that layer information is indicated by TPMI field when CB scheme and SRI field when NCB scheme.</w:t>
            </w:r>
          </w:p>
          <w:tbl>
            <w:tblPr>
              <w:tblStyle w:val="TableGrid"/>
              <w:tblW w:w="0" w:type="auto"/>
              <w:tblLook w:val="04A0" w:firstRow="1" w:lastRow="0" w:firstColumn="1" w:lastColumn="0" w:noHBand="0" w:noVBand="1"/>
            </w:tblPr>
            <w:tblGrid>
              <w:gridCol w:w="7064"/>
            </w:tblGrid>
            <w:tr w:rsidR="00DD5713" w14:paraId="6955586A" w14:textId="77777777">
              <w:tc>
                <w:tcPr>
                  <w:tcW w:w="7074" w:type="dxa"/>
                </w:tcPr>
                <w:p w14:paraId="10681664" w14:textId="77777777" w:rsidR="00DD5713" w:rsidRDefault="00881AF5">
                  <w:pPr>
                    <w:rPr>
                      <w:rFonts w:cs="Times"/>
                      <w:b/>
                      <w:bCs/>
                      <w:szCs w:val="20"/>
                      <w:lang w:eastAsia="zh-CN"/>
                    </w:rPr>
                  </w:pPr>
                  <w:r>
                    <w:rPr>
                      <w:rFonts w:cs="Times"/>
                      <w:b/>
                      <w:bCs/>
                      <w:szCs w:val="20"/>
                      <w:lang w:val="en-CA" w:eastAsia="zh-CN"/>
                    </w:rPr>
                    <w:t>Agreement</w:t>
                  </w:r>
                </w:p>
                <w:p w14:paraId="042FA38B" w14:textId="77777777" w:rsidR="00DD5713" w:rsidRDefault="00881AF5">
                  <w:pPr>
                    <w:pStyle w:val="NormalWeb"/>
                    <w:spacing w:before="72" w:after="72"/>
                    <w:rPr>
                      <w:rFonts w:ascii="Times" w:hAnsi="Times" w:cs="Times"/>
                      <w:b/>
                      <w:sz w:val="21"/>
                      <w:szCs w:val="21"/>
                    </w:rPr>
                  </w:pPr>
                  <w:r>
                    <w:rPr>
                      <w:rStyle w:val="Strong"/>
                      <w:rFonts w:ascii="Times" w:hAnsi="Times" w:cs="Times"/>
                      <w:b w:val="0"/>
                      <w:sz w:val="21"/>
                      <w:szCs w:val="21"/>
                    </w:rPr>
                    <w:t xml:space="preserve">For SDM scheme of single-DCI based STxMP PUSCH </w:t>
                  </w:r>
                </w:p>
                <w:p w14:paraId="32A1BB3A" w14:textId="77777777" w:rsidR="00DD5713" w:rsidRDefault="00881AF5">
                  <w:pPr>
                    <w:numPr>
                      <w:ilvl w:val="0"/>
                      <w:numId w:val="17"/>
                    </w:numPr>
                    <w:rPr>
                      <w:rFonts w:eastAsia="Times New Roman" w:cs="Times"/>
                      <w:b/>
                      <w:sz w:val="21"/>
                      <w:szCs w:val="21"/>
                    </w:rPr>
                  </w:pPr>
                  <w:r>
                    <w:rPr>
                      <w:rStyle w:val="Strong"/>
                      <w:rFonts w:eastAsia="Times New Roman" w:cs="Times"/>
                      <w:b w:val="0"/>
                      <w:sz w:val="21"/>
                      <w:szCs w:val="21"/>
                    </w:rPr>
                    <w:t>Configure two SRS resource sets for CB or NCB .</w:t>
                  </w:r>
                  <w:r>
                    <w:rPr>
                      <w:rFonts w:eastAsia="Times New Roman" w:cs="Times"/>
                      <w:b/>
                      <w:sz w:val="21"/>
                      <w:szCs w:val="21"/>
                    </w:rPr>
                    <w:t xml:space="preserve"> </w:t>
                  </w:r>
                </w:p>
                <w:p w14:paraId="01986E99" w14:textId="77777777" w:rsidR="00DD5713" w:rsidRDefault="00881AF5">
                  <w:pPr>
                    <w:numPr>
                      <w:ilvl w:val="1"/>
                      <w:numId w:val="17"/>
                    </w:numPr>
                    <w:rPr>
                      <w:rFonts w:eastAsia="Times New Roman" w:cs="Times"/>
                      <w:b/>
                      <w:sz w:val="21"/>
                      <w:szCs w:val="21"/>
                    </w:rPr>
                  </w:pPr>
                  <w:r>
                    <w:rPr>
                      <w:rStyle w:val="Strong"/>
                      <w:rFonts w:eastAsia="Times New Roman" w:cs="Times"/>
                      <w:b w:val="0"/>
                      <w:sz w:val="21"/>
                      <w:szCs w:val="21"/>
                    </w:rPr>
                    <w:t>FFS : These two SRS resource sets can have different number of SRS resources for codebook -based or non-codebook based.</w:t>
                  </w:r>
                </w:p>
                <w:p w14:paraId="4FD7A4D8" w14:textId="77777777" w:rsidR="00DD5713" w:rsidRDefault="00881AF5">
                  <w:pPr>
                    <w:numPr>
                      <w:ilvl w:val="0"/>
                      <w:numId w:val="17"/>
                    </w:numPr>
                    <w:rPr>
                      <w:rFonts w:eastAsia="Times New Roman" w:cs="Times"/>
                      <w:b/>
                      <w:sz w:val="21"/>
                      <w:szCs w:val="21"/>
                    </w:rPr>
                  </w:pPr>
                  <w:r>
                    <w:rPr>
                      <w:rStyle w:val="Strong"/>
                      <w:rFonts w:eastAsia="Times New Roman" w:cs="Times"/>
                      <w:b w:val="0"/>
                      <w:sz w:val="21"/>
                      <w:szCs w:val="21"/>
                      <w:shd w:val="clear" w:color="auto" w:fill="FFFF00"/>
                    </w:rPr>
                    <w:t>For codebook -based PUSCH, DCI indicates two TPMI fields, and each TPMI field separately indicates the precoding information and the number of layers conveyed over the SRS ports of the indicated SRS resource in each SRS resource set.</w:t>
                  </w:r>
                  <w:r>
                    <w:rPr>
                      <w:rStyle w:val="Strong"/>
                      <w:rFonts w:eastAsia="Times New Roman" w:cs="Times"/>
                      <w:b w:val="0"/>
                      <w:sz w:val="21"/>
                      <w:szCs w:val="21"/>
                    </w:rPr>
                    <w:t xml:space="preserve"> </w:t>
                  </w:r>
                </w:p>
                <w:p w14:paraId="1EDBD454" w14:textId="77777777" w:rsidR="00DD5713" w:rsidRDefault="00881AF5">
                  <w:pPr>
                    <w:numPr>
                      <w:ilvl w:val="0"/>
                      <w:numId w:val="17"/>
                    </w:numPr>
                    <w:rPr>
                      <w:rFonts w:eastAsia="Times New Roman" w:cs="Times"/>
                      <w:b/>
                      <w:sz w:val="21"/>
                      <w:szCs w:val="21"/>
                    </w:rPr>
                  </w:pPr>
                  <w:r>
                    <w:rPr>
                      <w:rStyle w:val="Strong"/>
                      <w:rFonts w:eastAsia="Times New Roman" w:cs="Times"/>
                      <w:b w:val="0"/>
                      <w:sz w:val="21"/>
                      <w:szCs w:val="21"/>
                      <w:shd w:val="clear" w:color="auto" w:fill="FFFF00"/>
                    </w:rPr>
                    <w:t>For non-codebook based PUSCH and codebook -based PUSCH , DCI indicates two SRI fields and each field indicates SRS resource(s)  for each SRS resource set separately.</w:t>
                  </w:r>
                  <w:r>
                    <w:rPr>
                      <w:rFonts w:eastAsia="Times New Roman" w:cs="Times"/>
                      <w:b/>
                      <w:sz w:val="21"/>
                      <w:szCs w:val="21"/>
                    </w:rPr>
                    <w:t xml:space="preserve"> </w:t>
                  </w:r>
                </w:p>
                <w:p w14:paraId="726D61FF" w14:textId="77777777" w:rsidR="00DD5713" w:rsidRDefault="00881AF5">
                  <w:pPr>
                    <w:numPr>
                      <w:ilvl w:val="1"/>
                      <w:numId w:val="17"/>
                    </w:numPr>
                    <w:rPr>
                      <w:rFonts w:eastAsia="SimSun"/>
                      <w:lang w:eastAsia="zh-CN"/>
                    </w:rPr>
                  </w:pPr>
                  <w:r>
                    <w:rPr>
                      <w:rStyle w:val="Strong"/>
                      <w:rFonts w:eastAsia="Times New Roman" w:cs="Times"/>
                      <w:b w:val="0"/>
                      <w:sz w:val="21"/>
                      <w:szCs w:val="21"/>
                    </w:rPr>
                    <w:t>FFS : For codebook -based PUSCH , the two SRS resources indicated by the two SRI fields can have different number of SRS ports</w:t>
                  </w:r>
                </w:p>
              </w:tc>
            </w:tr>
          </w:tbl>
          <w:p w14:paraId="0A2DC030" w14:textId="77777777" w:rsidR="00DD5713" w:rsidRDefault="00DD5713">
            <w:pPr>
              <w:spacing w:before="108" w:after="108"/>
              <w:rPr>
                <w:rFonts w:eastAsia="SimSun"/>
                <w:lang w:eastAsia="zh-CN"/>
              </w:rPr>
            </w:pPr>
          </w:p>
        </w:tc>
      </w:tr>
      <w:tr w:rsidR="00DD5713" w14:paraId="7A1946CE" w14:textId="77777777">
        <w:tc>
          <w:tcPr>
            <w:tcW w:w="2245" w:type="dxa"/>
          </w:tcPr>
          <w:p w14:paraId="6CB9367A" w14:textId="77777777" w:rsidR="00DD5713" w:rsidRDefault="00881AF5">
            <w:pPr>
              <w:spacing w:after="0" w:line="240" w:lineRule="auto"/>
              <w:rPr>
                <w:rFonts w:eastAsia="DengXian"/>
                <w:lang w:eastAsia="zh-CN"/>
              </w:rPr>
            </w:pPr>
            <w:r>
              <w:rPr>
                <w:rFonts w:eastAsia="DengXian"/>
                <w:lang w:eastAsia="zh-CN"/>
              </w:rPr>
              <w:lastRenderedPageBreak/>
              <w:t>IDC</w:t>
            </w:r>
          </w:p>
        </w:tc>
        <w:tc>
          <w:tcPr>
            <w:tcW w:w="7290" w:type="dxa"/>
          </w:tcPr>
          <w:p w14:paraId="186BC961" w14:textId="77777777" w:rsidR="00DD5713" w:rsidRDefault="00881AF5">
            <w:pPr>
              <w:spacing w:after="0" w:line="240" w:lineRule="auto"/>
              <w:rPr>
                <w:rFonts w:eastAsia="DengXian"/>
                <w:lang w:eastAsia="zh-CN"/>
              </w:rPr>
            </w:pPr>
            <w:r>
              <w:rPr>
                <w:rFonts w:eastAsia="DengXian"/>
                <w:lang w:eastAsia="zh-CN"/>
              </w:rPr>
              <w:t xml:space="preserve">Support FL’s proposal with Alt2. </w:t>
            </w:r>
          </w:p>
        </w:tc>
      </w:tr>
      <w:tr w:rsidR="00DD5713" w14:paraId="56249577" w14:textId="77777777">
        <w:tc>
          <w:tcPr>
            <w:tcW w:w="2245" w:type="dxa"/>
            <w:shd w:val="clear" w:color="auto" w:fill="FFFFFF" w:themeFill="background1"/>
          </w:tcPr>
          <w:p w14:paraId="36BE525C" w14:textId="77777777" w:rsidR="00DD5713" w:rsidRDefault="00881AF5">
            <w:pPr>
              <w:spacing w:after="0" w:line="240" w:lineRule="auto"/>
              <w:rPr>
                <w:rFonts w:eastAsia="DengXian"/>
                <w:lang w:eastAsia="zh-CN"/>
              </w:rPr>
            </w:pPr>
            <w:r>
              <w:rPr>
                <w:rFonts w:eastAsia="DengXian"/>
                <w:lang w:eastAsia="zh-CN"/>
              </w:rPr>
              <w:t>Huawei, HiSilicon</w:t>
            </w:r>
          </w:p>
        </w:tc>
        <w:tc>
          <w:tcPr>
            <w:tcW w:w="7290" w:type="dxa"/>
            <w:shd w:val="clear" w:color="auto" w:fill="FFFFFF" w:themeFill="background1"/>
          </w:tcPr>
          <w:p w14:paraId="3E6A6146" w14:textId="77777777" w:rsidR="00DD5713" w:rsidRDefault="00881AF5">
            <w:pPr>
              <w:spacing w:after="0" w:line="240" w:lineRule="auto"/>
            </w:pPr>
            <w:r>
              <w:rPr>
                <w:rFonts w:eastAsia="DengXian"/>
                <w:lang w:eastAsia="zh-CN"/>
              </w:rPr>
              <w:t xml:space="preserve">We support Alt. 1. We think it is a simple and clean solution to prevent cross panel interference and to associate TPMI/SRI with Antenna ports/CDM groups. </w:t>
            </w:r>
            <w:r>
              <w:t xml:space="preserve">If the DMRS ports in the same CDM group are transmitted from different panels, the orthogonality between those DMRS ports may be destroyed due to the different channels between the two panels and the TRP. </w:t>
            </w:r>
          </w:p>
          <w:p w14:paraId="122289B5" w14:textId="77777777" w:rsidR="00DD5713" w:rsidRDefault="00DD5713">
            <w:pPr>
              <w:spacing w:after="0" w:line="240" w:lineRule="auto"/>
            </w:pPr>
          </w:p>
          <w:p w14:paraId="52099EF9" w14:textId="77777777" w:rsidR="00DD5713" w:rsidRDefault="00881AF5">
            <w:pPr>
              <w:spacing w:after="0" w:line="240" w:lineRule="auto"/>
              <w:rPr>
                <w:rFonts w:eastAsia="DengXian"/>
                <w:lang w:eastAsia="zh-CN"/>
              </w:rPr>
            </w:pPr>
            <w:r>
              <w:t xml:space="preserve">Also, we think Alt. 1 is more aligned with Rel-16 NCJT DMRS port/ CDM group association. In theory, the same flexibility as in Alt.2 could have been provided in the NCJT DMRS/CDM group association and it could have been left to gNB to decide whether or not the DMRS ports of two TRPs belong to the same or different groups but such a flexibility was not provided for a good reason since the DMRS ports that belong to the same CDM group won’t be orthogonal anymore after passing through two different channels. </w:t>
            </w:r>
          </w:p>
        </w:tc>
      </w:tr>
      <w:tr w:rsidR="00DD5713" w14:paraId="77D50B13" w14:textId="77777777">
        <w:tc>
          <w:tcPr>
            <w:tcW w:w="2245" w:type="dxa"/>
            <w:shd w:val="clear" w:color="auto" w:fill="FFFFFF" w:themeFill="background1"/>
          </w:tcPr>
          <w:p w14:paraId="5486DC5B" w14:textId="77777777" w:rsidR="00DD5713" w:rsidRDefault="00881AF5">
            <w:pPr>
              <w:spacing w:after="0" w:line="240" w:lineRule="auto"/>
              <w:rPr>
                <w:rFonts w:eastAsia="DengXian"/>
                <w:lang w:eastAsia="zh-CN"/>
              </w:rPr>
            </w:pPr>
            <w:r>
              <w:rPr>
                <w:rFonts w:eastAsia="DengXian" w:hint="eastAsia"/>
                <w:lang w:eastAsia="zh-CN"/>
              </w:rPr>
              <w:t>X</w:t>
            </w:r>
            <w:r>
              <w:rPr>
                <w:rFonts w:eastAsia="DengXian"/>
                <w:lang w:eastAsia="zh-CN"/>
              </w:rPr>
              <w:t>iaomi</w:t>
            </w:r>
          </w:p>
        </w:tc>
        <w:tc>
          <w:tcPr>
            <w:tcW w:w="7290" w:type="dxa"/>
            <w:shd w:val="clear" w:color="auto" w:fill="FFFFFF" w:themeFill="background1"/>
          </w:tcPr>
          <w:p w14:paraId="54C07F00" w14:textId="77777777" w:rsidR="00DD5713" w:rsidRDefault="00881AF5">
            <w:pPr>
              <w:spacing w:after="0" w:line="240" w:lineRule="auto"/>
              <w:rPr>
                <w:rFonts w:eastAsia="DengXian"/>
                <w:lang w:eastAsia="zh-CN"/>
              </w:rPr>
            </w:pPr>
            <w:r>
              <w:rPr>
                <w:rFonts w:eastAsia="DengXian"/>
                <w:lang w:eastAsia="zh-CN"/>
              </w:rPr>
              <w:t xml:space="preserve">Support FL’s proposal with Alt2. </w:t>
            </w:r>
          </w:p>
        </w:tc>
      </w:tr>
      <w:tr w:rsidR="00AF516A" w14:paraId="1327F46E" w14:textId="77777777">
        <w:tc>
          <w:tcPr>
            <w:tcW w:w="2245" w:type="dxa"/>
            <w:shd w:val="clear" w:color="auto" w:fill="FFFFFF" w:themeFill="background1"/>
          </w:tcPr>
          <w:p w14:paraId="3F30A4C2" w14:textId="134794BB" w:rsidR="00AF516A" w:rsidRPr="00AF516A" w:rsidRDefault="00AF516A">
            <w:pPr>
              <w:spacing w:after="0" w:line="240" w:lineRule="auto"/>
              <w:rPr>
                <w:rFonts w:eastAsia="Malgun Gothic"/>
                <w:lang w:eastAsia="ko-KR"/>
              </w:rPr>
            </w:pPr>
            <w:r>
              <w:rPr>
                <w:rFonts w:eastAsia="Malgun Gothic" w:hint="eastAsia"/>
                <w:lang w:eastAsia="ko-KR"/>
              </w:rPr>
              <w:t>S</w:t>
            </w:r>
            <w:r>
              <w:rPr>
                <w:rFonts w:eastAsia="Malgun Gothic"/>
                <w:lang w:eastAsia="ko-KR"/>
              </w:rPr>
              <w:t>amsung</w:t>
            </w:r>
          </w:p>
        </w:tc>
        <w:tc>
          <w:tcPr>
            <w:tcW w:w="7290" w:type="dxa"/>
            <w:shd w:val="clear" w:color="auto" w:fill="FFFFFF" w:themeFill="background1"/>
          </w:tcPr>
          <w:p w14:paraId="482D7680" w14:textId="4612E04F" w:rsidR="00AF516A" w:rsidRPr="00AF516A" w:rsidRDefault="00AF516A">
            <w:pPr>
              <w:spacing w:after="0" w:line="240" w:lineRule="auto"/>
              <w:rPr>
                <w:rFonts w:eastAsia="Malgun Gothic"/>
                <w:lang w:eastAsia="ko-KR"/>
              </w:rPr>
            </w:pPr>
            <w:r>
              <w:rPr>
                <w:rFonts w:eastAsia="Malgun Gothic" w:hint="eastAsia"/>
                <w:lang w:eastAsia="ko-KR"/>
              </w:rPr>
              <w:t>W</w:t>
            </w:r>
            <w:r>
              <w:rPr>
                <w:rFonts w:eastAsia="Malgun Gothic"/>
                <w:lang w:eastAsia="ko-KR"/>
              </w:rPr>
              <w:t>e support Alt2. In our understanding, main target of STxMP is FR2 and some companies argued interference from each panel is marginal. And as we mentioned before, we don’t see strong reason to introduce this CDM group restriction for UL other than DL.</w:t>
            </w:r>
          </w:p>
        </w:tc>
      </w:tr>
      <w:tr w:rsidR="00F40885" w14:paraId="270D6F63" w14:textId="77777777">
        <w:tc>
          <w:tcPr>
            <w:tcW w:w="2245" w:type="dxa"/>
            <w:shd w:val="clear" w:color="auto" w:fill="FFFFFF" w:themeFill="background1"/>
          </w:tcPr>
          <w:p w14:paraId="4A9DD8F7" w14:textId="1F8D40D9" w:rsidR="00F40885" w:rsidRDefault="000B6669" w:rsidP="00F40885">
            <w:pPr>
              <w:spacing w:after="0" w:line="240" w:lineRule="auto"/>
              <w:rPr>
                <w:rFonts w:eastAsia="Malgun Gothic"/>
                <w:lang w:eastAsia="ko-KR"/>
              </w:rPr>
            </w:pPr>
            <w:r>
              <w:rPr>
                <w:rFonts w:eastAsia="DengXian"/>
                <w:lang w:eastAsia="zh-CN"/>
              </w:rPr>
              <w:t>V</w:t>
            </w:r>
            <w:r w:rsidR="00F40885">
              <w:rPr>
                <w:rFonts w:eastAsia="DengXian"/>
                <w:lang w:eastAsia="zh-CN"/>
              </w:rPr>
              <w:t>ivo</w:t>
            </w:r>
          </w:p>
        </w:tc>
        <w:tc>
          <w:tcPr>
            <w:tcW w:w="7290" w:type="dxa"/>
            <w:shd w:val="clear" w:color="auto" w:fill="FFFFFF" w:themeFill="background1"/>
          </w:tcPr>
          <w:p w14:paraId="571487AE" w14:textId="77777777" w:rsidR="00F40885" w:rsidRPr="00C50AC6" w:rsidRDefault="00F40885" w:rsidP="00F40885">
            <w:pPr>
              <w:rPr>
                <w:rFonts w:eastAsia="DengXian"/>
                <w:lang w:eastAsia="zh-CN"/>
              </w:rPr>
            </w:pPr>
            <w:r>
              <w:rPr>
                <w:rFonts w:eastAsia="DengXian" w:hint="eastAsia"/>
                <w:lang w:eastAsia="zh-CN"/>
              </w:rPr>
              <w:t>S</w:t>
            </w:r>
            <w:r>
              <w:rPr>
                <w:rFonts w:eastAsia="DengXian"/>
                <w:lang w:eastAsia="zh-CN"/>
              </w:rPr>
              <w:t>upport Alt1.</w:t>
            </w:r>
          </w:p>
          <w:p w14:paraId="24994589" w14:textId="49A5F743" w:rsidR="00F40885" w:rsidRDefault="00F40885" w:rsidP="00F40885">
            <w:pPr>
              <w:spacing w:after="0" w:line="240" w:lineRule="auto"/>
              <w:rPr>
                <w:rFonts w:eastAsia="Malgun Gothic"/>
                <w:lang w:eastAsia="ko-KR"/>
              </w:rPr>
            </w:pPr>
            <w:r w:rsidRPr="00AF13E4">
              <w:rPr>
                <w:lang w:eastAsia="zh-CN"/>
              </w:rPr>
              <w:lastRenderedPageBreak/>
              <w:t>For</w:t>
            </w:r>
            <w:r>
              <w:rPr>
                <w:lang w:eastAsia="zh-CN"/>
              </w:rPr>
              <w:t xml:space="preserve"> SDM</w:t>
            </w:r>
            <w:r w:rsidRPr="00AF13E4">
              <w:rPr>
                <w:lang w:eastAsia="zh-CN"/>
              </w:rPr>
              <w:t xml:space="preserve"> scheme</w:t>
            </w:r>
            <w:r>
              <w:rPr>
                <w:lang w:eastAsia="zh-CN"/>
              </w:rPr>
              <w:t>,</w:t>
            </w:r>
            <w:r w:rsidRPr="0013076A">
              <w:rPr>
                <w:rFonts w:eastAsia="DengXian"/>
                <w:lang w:eastAsia="zh-CN"/>
              </w:rPr>
              <w:t xml:space="preserve"> </w:t>
            </w:r>
            <w:r>
              <w:rPr>
                <w:rFonts w:eastAsia="DengXian"/>
                <w:lang w:eastAsia="zh-CN"/>
              </w:rPr>
              <w:t xml:space="preserve">cross-link interference of two panels is noticeable, which has been addressed in DL MTRP transmission. To ensure the performance of channel estimation, DMRS ports for two panels should be from two CDM groups.  </w:t>
            </w:r>
          </w:p>
        </w:tc>
      </w:tr>
      <w:tr w:rsidR="000B6669" w14:paraId="53368C4D" w14:textId="77777777">
        <w:tc>
          <w:tcPr>
            <w:tcW w:w="2245" w:type="dxa"/>
            <w:shd w:val="clear" w:color="auto" w:fill="FFFFFF" w:themeFill="background1"/>
          </w:tcPr>
          <w:p w14:paraId="42F7D4EB" w14:textId="53583889" w:rsidR="000B6669" w:rsidRDefault="000B6669" w:rsidP="000B6669">
            <w:pPr>
              <w:spacing w:after="0" w:line="240" w:lineRule="auto"/>
              <w:rPr>
                <w:rFonts w:eastAsia="DengXian"/>
                <w:lang w:eastAsia="zh-CN"/>
              </w:rPr>
            </w:pPr>
            <w:r>
              <w:rPr>
                <w:rFonts w:eastAsia="DengXian"/>
                <w:lang w:eastAsia="zh-CN"/>
              </w:rPr>
              <w:lastRenderedPageBreak/>
              <w:t>Apple</w:t>
            </w:r>
          </w:p>
        </w:tc>
        <w:tc>
          <w:tcPr>
            <w:tcW w:w="7290" w:type="dxa"/>
            <w:shd w:val="clear" w:color="auto" w:fill="FFFFFF" w:themeFill="background1"/>
          </w:tcPr>
          <w:p w14:paraId="38B00181" w14:textId="7A7DC3CC" w:rsidR="000B6669" w:rsidRDefault="000B6669" w:rsidP="000B6669">
            <w:pPr>
              <w:rPr>
                <w:rFonts w:eastAsia="DengXian"/>
                <w:lang w:eastAsia="zh-CN"/>
              </w:rPr>
            </w:pPr>
            <w:r>
              <w:rPr>
                <w:rFonts w:eastAsia="DengXian"/>
                <w:lang w:eastAsia="zh-CN"/>
              </w:rPr>
              <w:t>Support Alt2</w:t>
            </w:r>
          </w:p>
        </w:tc>
      </w:tr>
      <w:tr w:rsidR="00A064E5" w14:paraId="63403869" w14:textId="77777777">
        <w:tc>
          <w:tcPr>
            <w:tcW w:w="2245" w:type="dxa"/>
            <w:shd w:val="clear" w:color="auto" w:fill="FFFFFF" w:themeFill="background1"/>
          </w:tcPr>
          <w:p w14:paraId="708C9362" w14:textId="2986D99B" w:rsidR="00A064E5" w:rsidRDefault="00A064E5" w:rsidP="00A064E5">
            <w:pPr>
              <w:spacing w:after="0" w:line="240" w:lineRule="auto"/>
              <w:rPr>
                <w:rFonts w:eastAsia="DengXian"/>
                <w:lang w:eastAsia="zh-CN"/>
              </w:rPr>
            </w:pPr>
            <w:r>
              <w:rPr>
                <w:rFonts w:eastAsia="DengXian"/>
                <w:lang w:eastAsia="zh-CN"/>
              </w:rPr>
              <w:t>Ericsson</w:t>
            </w:r>
          </w:p>
        </w:tc>
        <w:tc>
          <w:tcPr>
            <w:tcW w:w="7290" w:type="dxa"/>
            <w:shd w:val="clear" w:color="auto" w:fill="FFFFFF" w:themeFill="background1"/>
          </w:tcPr>
          <w:p w14:paraId="5BFF111C" w14:textId="3556E82D" w:rsidR="00A064E5" w:rsidRDefault="00A064E5" w:rsidP="00A064E5">
            <w:pPr>
              <w:rPr>
                <w:rFonts w:eastAsia="DengXian"/>
                <w:lang w:eastAsia="zh-CN"/>
              </w:rPr>
            </w:pPr>
            <w:r>
              <w:rPr>
                <w:rFonts w:eastAsia="DengXian"/>
                <w:lang w:eastAsia="zh-CN"/>
              </w:rPr>
              <w:t xml:space="preserve">Fine with FL’s proposal to support Alt2, for which the network can always choose to indicate DMRS ports in different CDM groups. For cases when delay differences </w:t>
            </w:r>
            <w:r w:rsidRPr="00667D39">
              <w:rPr>
                <w:rFonts w:eastAsia="DengXian"/>
                <w:lang w:eastAsia="zh-CN"/>
              </w:rPr>
              <w:t xml:space="preserve">are negligible, Alt1 seem unnecessarily restrictive. </w:t>
            </w:r>
            <w:r w:rsidRPr="007E25D1">
              <w:rPr>
                <w:rFonts w:eastAsia="DengXian"/>
                <w:lang w:eastAsia="zh-CN"/>
              </w:rPr>
              <w:t>We have updated our position above</w:t>
            </w:r>
            <w:r w:rsidRPr="00667D39">
              <w:rPr>
                <w:rFonts w:eastAsia="DengXian"/>
                <w:lang w:eastAsia="zh-CN"/>
              </w:rPr>
              <w:t xml:space="preserve"> to correctly</w:t>
            </w:r>
            <w:r>
              <w:rPr>
                <w:rFonts w:eastAsia="DengXian"/>
                <w:lang w:eastAsia="zh-CN"/>
              </w:rPr>
              <w:t xml:space="preserve"> capture our view.</w:t>
            </w:r>
          </w:p>
        </w:tc>
      </w:tr>
      <w:tr w:rsidR="008B1C6F" w14:paraId="7CC0ADBD" w14:textId="77777777">
        <w:tc>
          <w:tcPr>
            <w:tcW w:w="2245" w:type="dxa"/>
            <w:shd w:val="clear" w:color="auto" w:fill="FFFFFF" w:themeFill="background1"/>
          </w:tcPr>
          <w:p w14:paraId="3B81A053" w14:textId="2C7046B4" w:rsidR="008B1C6F" w:rsidRDefault="008B1C6F" w:rsidP="008B1C6F">
            <w:pPr>
              <w:spacing w:after="0" w:line="240" w:lineRule="auto"/>
              <w:rPr>
                <w:rFonts w:eastAsia="DengXian"/>
                <w:lang w:eastAsia="zh-CN"/>
              </w:rPr>
            </w:pPr>
            <w:r>
              <w:rPr>
                <w:rFonts w:hint="eastAsia"/>
              </w:rPr>
              <w:t>Sharp</w:t>
            </w:r>
          </w:p>
        </w:tc>
        <w:tc>
          <w:tcPr>
            <w:tcW w:w="7290" w:type="dxa"/>
            <w:shd w:val="clear" w:color="auto" w:fill="FFFFFF" w:themeFill="background1"/>
          </w:tcPr>
          <w:p w14:paraId="76F05383" w14:textId="6A55371D" w:rsidR="008B1C6F" w:rsidRDefault="008B1C6F" w:rsidP="008B1C6F">
            <w:pPr>
              <w:rPr>
                <w:rFonts w:eastAsia="DengXian"/>
                <w:lang w:eastAsia="zh-CN"/>
              </w:rPr>
            </w:pPr>
            <w:r>
              <w:rPr>
                <w:rFonts w:hint="eastAsia"/>
              </w:rPr>
              <w:t>S</w:t>
            </w:r>
            <w:r>
              <w:t>upport Alt1. Cross-panel interference should be considered.</w:t>
            </w:r>
          </w:p>
        </w:tc>
      </w:tr>
      <w:tr w:rsidR="002C46EE" w14:paraId="01D9CB1D" w14:textId="77777777">
        <w:trPr>
          <w:ins w:id="29" w:author="Li Guo" w:date="2022-11-14T10:37:00Z"/>
        </w:trPr>
        <w:tc>
          <w:tcPr>
            <w:tcW w:w="2245" w:type="dxa"/>
            <w:shd w:val="clear" w:color="auto" w:fill="FFFFFF" w:themeFill="background1"/>
          </w:tcPr>
          <w:p w14:paraId="64F1086F" w14:textId="0238A072" w:rsidR="002C46EE" w:rsidRDefault="002C46EE" w:rsidP="008B1C6F">
            <w:pPr>
              <w:spacing w:after="0" w:line="240" w:lineRule="auto"/>
              <w:rPr>
                <w:ins w:id="30" w:author="Li Guo" w:date="2022-11-14T10:37:00Z"/>
              </w:rPr>
            </w:pPr>
            <w:ins w:id="31" w:author="Li Guo" w:date="2022-11-14T10:37:00Z">
              <w:r>
                <w:t>Mod</w:t>
              </w:r>
            </w:ins>
          </w:p>
        </w:tc>
        <w:tc>
          <w:tcPr>
            <w:tcW w:w="7290" w:type="dxa"/>
            <w:shd w:val="clear" w:color="auto" w:fill="FFFFFF" w:themeFill="background1"/>
          </w:tcPr>
          <w:p w14:paraId="0DDD678A" w14:textId="5428E421" w:rsidR="002C46EE" w:rsidRDefault="002C46EE" w:rsidP="008B1C6F">
            <w:pPr>
              <w:rPr>
                <w:ins w:id="32" w:author="Li Guo" w:date="2022-11-14T10:37:00Z"/>
              </w:rPr>
            </w:pPr>
            <w:ins w:id="33" w:author="Li Guo" w:date="2022-11-14T10:37:00Z">
              <w:r>
                <w:t>The list of supporting companies are updated.  This proposal has critical impact on our following designs. So will present it online to make a conclusion.</w:t>
              </w:r>
            </w:ins>
          </w:p>
        </w:tc>
      </w:tr>
    </w:tbl>
    <w:p w14:paraId="4316BD35" w14:textId="77777777" w:rsidR="00DD5713" w:rsidRDefault="00DD5713">
      <w:pPr>
        <w:rPr>
          <w:rFonts w:eastAsia="DengXian"/>
          <w:lang w:eastAsia="zh-CN"/>
        </w:rPr>
      </w:pPr>
    </w:p>
    <w:p w14:paraId="5A6563E8" w14:textId="77777777" w:rsidR="00DD5713" w:rsidRDefault="00DD5713">
      <w:pPr>
        <w:rPr>
          <w:rFonts w:eastAsia="DengXian"/>
          <w:lang w:val="en-CA" w:eastAsia="zh-CN"/>
        </w:rPr>
      </w:pPr>
    </w:p>
    <w:p w14:paraId="7EB6AA52" w14:textId="77777777" w:rsidR="00DD5713" w:rsidRDefault="00881AF5">
      <w:pPr>
        <w:pStyle w:val="Heading2"/>
        <w:rPr>
          <w:lang w:val="en-CA"/>
        </w:rPr>
      </w:pPr>
      <w:r>
        <w:rPr>
          <w:lang w:val="en-CA"/>
        </w:rPr>
        <w:t>Issue #3: PTRS indication for SDM scheme</w:t>
      </w:r>
    </w:p>
    <w:p w14:paraId="40B11356" w14:textId="77777777" w:rsidR="00DD5713" w:rsidRDefault="00881AF5">
      <w:pPr>
        <w:pStyle w:val="Heading3"/>
      </w:pPr>
      <w:r>
        <w:t>Summary</w:t>
      </w:r>
    </w:p>
    <w:p w14:paraId="643F9458" w14:textId="77777777" w:rsidR="00DD5713" w:rsidRDefault="00881AF5">
      <w:pPr>
        <w:rPr>
          <w:lang w:val="en-CA"/>
        </w:rPr>
      </w:pPr>
      <w:r>
        <w:rPr>
          <w:lang w:val="en-CA"/>
        </w:rPr>
        <w:t>It was agreed to study how to use the ‘PTRS-DMRS association’ field in DCI format 0_1 and 0_2 to indicate the PTRS-DMRS association for SDM scheme when 2 PTRS ports. Companies proposed the following proposals in tdocs on how to indicate the PTRS-DMRS association for SDM scheme:</w:t>
      </w:r>
    </w:p>
    <w:p w14:paraId="762AE675" w14:textId="77777777" w:rsidR="00DD5713" w:rsidRDefault="00881AF5">
      <w:pPr>
        <w:pStyle w:val="ListParagraph"/>
        <w:numPr>
          <w:ilvl w:val="0"/>
          <w:numId w:val="18"/>
        </w:numPr>
        <w:rPr>
          <w:lang w:val="en-CA"/>
        </w:rPr>
      </w:pPr>
      <w:r>
        <w:rPr>
          <w:lang w:val="en-CA"/>
        </w:rPr>
        <w:t>Huawei/HiSilicon proposed: Support a 2-bit ‘PTRS-DMRS association’ field where the first (second) bit is used to indicate whether the corresponding PTRS port is associated with the first DMRS port or the second DMRS port of the CDM group 0 (CDM group 1).</w:t>
      </w:r>
    </w:p>
    <w:p w14:paraId="66D80552" w14:textId="77777777" w:rsidR="00DD5713" w:rsidRDefault="00881AF5">
      <w:pPr>
        <w:pStyle w:val="ListParagraph"/>
        <w:numPr>
          <w:ilvl w:val="0"/>
          <w:numId w:val="18"/>
        </w:numPr>
        <w:rPr>
          <w:lang w:val="en-CA"/>
        </w:rPr>
      </w:pPr>
      <w:r>
        <w:rPr>
          <w:lang w:val="en-CA"/>
        </w:rPr>
        <w:t>ZTE proposed: For layer combination {1+1}, no indication is needed, For layer combinations {1+2, 2+1}, Table 7.3.1.1.2-25 or Table 7.3.1.1.2-25A in 38.212 is used for the association in which the number of DMRS ports is more than 1, For layer combinations {2+2}, Table 7.3.1.1.2-25A is used.</w:t>
      </w:r>
    </w:p>
    <w:p w14:paraId="08510D82" w14:textId="77777777" w:rsidR="00DD5713" w:rsidRDefault="00881AF5">
      <w:pPr>
        <w:pStyle w:val="ListParagraph"/>
        <w:numPr>
          <w:ilvl w:val="0"/>
          <w:numId w:val="18"/>
        </w:numPr>
        <w:rPr>
          <w:lang w:val="en-CA"/>
        </w:rPr>
      </w:pPr>
      <w:r>
        <w:rPr>
          <w:lang w:val="en-CA"/>
        </w:rPr>
        <w:t>vivo proposed: To indicate 2 PTRS ports for SDM scheme, ‘PTRS-DMRS association’ field indication as follows: the first bit indicates one of the DMRS ports associated with the first SRS resource set for PTRS port 0 while the second bit indicates one of the DMRS ports associated with the second SRS resource set for PTRS port 1.</w:t>
      </w:r>
    </w:p>
    <w:p w14:paraId="287FEB3A" w14:textId="77777777" w:rsidR="00DD5713" w:rsidRDefault="00881AF5">
      <w:pPr>
        <w:pStyle w:val="ListParagraph"/>
        <w:numPr>
          <w:ilvl w:val="0"/>
          <w:numId w:val="18"/>
        </w:numPr>
        <w:rPr>
          <w:lang w:val="en-CA"/>
        </w:rPr>
      </w:pPr>
      <w:r>
        <w:rPr>
          <w:lang w:val="en-CA"/>
        </w:rPr>
        <w:t>CATT: Table 7.3.1.1.2-25A is used to indicate PTRS-DMRS association in SDM scheme</w:t>
      </w:r>
    </w:p>
    <w:p w14:paraId="4E6FCFFC" w14:textId="77777777" w:rsidR="00DD5713" w:rsidRDefault="00881AF5">
      <w:pPr>
        <w:pStyle w:val="ListParagraph"/>
        <w:numPr>
          <w:ilvl w:val="0"/>
          <w:numId w:val="18"/>
        </w:numPr>
        <w:rPr>
          <w:lang w:val="en-CA"/>
        </w:rPr>
      </w:pPr>
      <w:r>
        <w:rPr>
          <w:lang w:val="en-CA"/>
        </w:rPr>
        <w:t>Spreadtrum: 2 PTRS ports are associated with the DMRS ports from different CDM groups indicated by two bits in PTRS-DMRS association field, respectively.</w:t>
      </w:r>
    </w:p>
    <w:p w14:paraId="328ACE10" w14:textId="77777777" w:rsidR="00DD5713" w:rsidRDefault="00881AF5">
      <w:pPr>
        <w:pStyle w:val="ListParagraph"/>
        <w:numPr>
          <w:ilvl w:val="0"/>
          <w:numId w:val="18"/>
        </w:numPr>
        <w:rPr>
          <w:lang w:val="en-CA"/>
        </w:rPr>
      </w:pPr>
      <w:r>
        <w:rPr>
          <w:lang w:val="en-CA"/>
        </w:rPr>
        <w:t>Lenovo: 2 PTRS ports are associated with the DMRS ports from different CDM groups indicated by two bits in PTRS-DMRS association field, respectively.</w:t>
      </w:r>
    </w:p>
    <w:p w14:paraId="12101BA6" w14:textId="77777777" w:rsidR="00DD5713" w:rsidRDefault="00881AF5">
      <w:pPr>
        <w:pStyle w:val="ListParagraph"/>
        <w:numPr>
          <w:ilvl w:val="0"/>
          <w:numId w:val="18"/>
        </w:numPr>
        <w:rPr>
          <w:lang w:val="en-CA"/>
        </w:rPr>
      </w:pPr>
      <w:r>
        <w:rPr>
          <w:lang w:val="en-CA"/>
        </w:rPr>
        <w:t>Intel: a 2-bit PTRS-DMRS association field can be used, where the MSB and LSB indicates the PTRS-DMRS association for the first and second panel respectively if layer combinations {1+1, 1+2, 2+1, 2+2} are transmitted</w:t>
      </w:r>
    </w:p>
    <w:p w14:paraId="0F016EFF" w14:textId="77777777" w:rsidR="00DD5713" w:rsidRDefault="00881AF5">
      <w:pPr>
        <w:pStyle w:val="ListParagraph"/>
        <w:numPr>
          <w:ilvl w:val="0"/>
          <w:numId w:val="18"/>
        </w:numPr>
        <w:rPr>
          <w:lang w:val="en-CA"/>
        </w:rPr>
      </w:pPr>
      <w:r>
        <w:rPr>
          <w:lang w:val="en-CA"/>
        </w:rPr>
        <w:t>OPPO: For SDM scheme, PTRS-DMRS association field(s) designed in Rel-17 multi-TRP PUSCH TDM repetition can be starting point</w:t>
      </w:r>
    </w:p>
    <w:p w14:paraId="450BEF3F" w14:textId="77777777" w:rsidR="00DD5713" w:rsidRDefault="00881AF5">
      <w:pPr>
        <w:pStyle w:val="ListParagraph"/>
        <w:numPr>
          <w:ilvl w:val="0"/>
          <w:numId w:val="18"/>
        </w:numPr>
        <w:rPr>
          <w:lang w:val="en-CA"/>
        </w:rPr>
      </w:pPr>
      <w:r>
        <w:rPr>
          <w:lang w:val="en-CA"/>
        </w:rPr>
        <w:t xml:space="preserve">Qualcomm: when maximum of 2 PTRS ports is configured, the first bit of the PTRS-DMRS association field indicate the DMRS port associated with PTRS port 0 among the DMRS ports that are associated with the first SRS resource set, the second bit of the PTRS-DMRS association field </w:t>
      </w:r>
      <w:r>
        <w:rPr>
          <w:lang w:val="en-CA"/>
        </w:rPr>
        <w:lastRenderedPageBreak/>
        <w:t>indicate the DMRS port associated with PTRS port 1 among the DMRS ports that are associated with the second SRS resource set</w:t>
      </w:r>
    </w:p>
    <w:p w14:paraId="75E63015" w14:textId="77777777" w:rsidR="00DD5713" w:rsidRDefault="00DD5713">
      <w:pPr>
        <w:rPr>
          <w:lang w:val="en-CA"/>
        </w:rPr>
      </w:pPr>
    </w:p>
    <w:p w14:paraId="1ACF7A8F" w14:textId="77777777" w:rsidR="00DD5713" w:rsidRDefault="00881AF5">
      <w:pPr>
        <w:rPr>
          <w:lang w:val="en-CA"/>
        </w:rPr>
      </w:pPr>
      <w:r>
        <w:rPr>
          <w:lang w:val="en-CA"/>
        </w:rPr>
        <w:t>Companies also discussed the issue of ptrs-PortIndex configured to each SRS resource for NCB PUSCH:</w:t>
      </w:r>
    </w:p>
    <w:p w14:paraId="249D8D34" w14:textId="77777777" w:rsidR="00DD5713" w:rsidRDefault="00881AF5">
      <w:pPr>
        <w:pStyle w:val="ListParagraph"/>
        <w:numPr>
          <w:ilvl w:val="0"/>
          <w:numId w:val="19"/>
        </w:numPr>
      </w:pPr>
      <w:r>
        <w:t>Lenovo: Introduce a restriction on the indicated SRI(s) for non-codebook based SDM STxMP PUSCH transmission such that the associated PT-RS port of all indicated SRS resources for each SRS resource set is same and the associated PT-RS ports of any two indicated SRS resources from two SRS resource sets are different.</w:t>
      </w:r>
    </w:p>
    <w:p w14:paraId="4B3EC1C8" w14:textId="77777777" w:rsidR="00DD5713" w:rsidRDefault="00881AF5">
      <w:pPr>
        <w:pStyle w:val="ListParagraph"/>
        <w:numPr>
          <w:ilvl w:val="0"/>
          <w:numId w:val="19"/>
        </w:numPr>
      </w:pPr>
      <w:r>
        <w:t>Qualcomm: For NCB-based SDM scheme, UE ignores the configuration of “ptrs-PortIndex” per SRS resource, and instead assumes that all SRS resources in the first SRS resource set are associated with PTRS port index 0, and all SRS resources in the second SRS resource set are associated with PTRS port index 1</w:t>
      </w:r>
    </w:p>
    <w:p w14:paraId="419CF0D8" w14:textId="77777777" w:rsidR="00DD5713" w:rsidRDefault="00DD5713"/>
    <w:p w14:paraId="3CD06A7B" w14:textId="77777777" w:rsidR="00DD5713" w:rsidRDefault="00881AF5">
      <w:r>
        <w:t>Qualcomm also proposed: Max number of PTRS ports is separately configured for SDM scheme (separate than the legacy maxNrofPorts)</w:t>
      </w:r>
    </w:p>
    <w:p w14:paraId="2291CC9F" w14:textId="77777777" w:rsidR="00DD5713" w:rsidRDefault="00881AF5">
      <w:pPr>
        <w:rPr>
          <w:lang w:val="en-CA"/>
        </w:rPr>
      </w:pPr>
      <w:r>
        <w:rPr>
          <w:b/>
          <w:bCs/>
          <w:color w:val="3333FF"/>
          <w:lang w:val="en-CA"/>
        </w:rPr>
        <w:t>FL comments</w:t>
      </w:r>
      <w:r>
        <w:rPr>
          <w:lang w:val="en-CA"/>
        </w:rPr>
        <w:t xml:space="preserve">: it looks like commonality of proposals is to reuse the 2-bit “PTRS-DMRS association” DCI and each bit indicates the PTRS-DMRS association for each panel separately. And the issue of “ptrs-PortIndex” of NCB PUSCH is a valid issue. The “ptrs-PortIndex” is used to indicate which DMRS ports shall use the same PTRS ports for NCB PUSCH. For SDM scheme, both proposals of Lenovo and Qualcomm works. Regarding the configuration of Max number of PTRS ports for SDM scheme, it seems to be reasonable to configure it separately so that the system can configure different for STxMP and sTRP transmission. </w:t>
      </w:r>
    </w:p>
    <w:p w14:paraId="4E63C4BB" w14:textId="77777777" w:rsidR="00DD5713" w:rsidRDefault="00881AF5">
      <w:pPr>
        <w:pStyle w:val="Heading3"/>
      </w:pPr>
      <w:r>
        <w:t>Proposal for Round 1 Discussion</w:t>
      </w:r>
    </w:p>
    <w:p w14:paraId="647F1305" w14:textId="77777777" w:rsidR="00DD5713" w:rsidRDefault="00881AF5">
      <w:pPr>
        <w:spacing w:before="240" w:after="0"/>
        <w:rPr>
          <w:rFonts w:cs="Times"/>
          <w:b/>
          <w:bCs/>
          <w:szCs w:val="20"/>
        </w:rPr>
      </w:pPr>
      <w:r>
        <w:rPr>
          <w:b/>
          <w:bCs/>
          <w:highlight w:val="yellow"/>
          <w:lang w:val="en-CA" w:eastAsia="zh-CN"/>
        </w:rPr>
        <w:t>FL Proposal 1-3</w:t>
      </w:r>
      <w:r>
        <w:rPr>
          <w:lang w:val="en-CA" w:eastAsia="zh-CN"/>
        </w:rPr>
        <w:t xml:space="preserve"> </w:t>
      </w:r>
      <w:r>
        <w:rPr>
          <w:rFonts w:cs="Times"/>
          <w:b/>
          <w:bCs/>
          <w:szCs w:val="20"/>
        </w:rPr>
        <w:t>When max 2 PTRS ports are configured for SDM scheme of single-DCI based STxMP PUSCH:</w:t>
      </w:r>
    </w:p>
    <w:p w14:paraId="7A09A5E4" w14:textId="77777777" w:rsidR="00DD5713" w:rsidRDefault="00881AF5">
      <w:pPr>
        <w:pStyle w:val="ListParagraph"/>
        <w:numPr>
          <w:ilvl w:val="0"/>
          <w:numId w:val="13"/>
        </w:numPr>
        <w:rPr>
          <w:rFonts w:cs="Times"/>
          <w:b/>
          <w:szCs w:val="20"/>
          <w:lang w:val="en-CA" w:eastAsia="zh-CN"/>
        </w:rPr>
      </w:pPr>
      <w:r>
        <w:rPr>
          <w:rFonts w:cs="Times"/>
          <w:b/>
          <w:szCs w:val="20"/>
          <w:lang w:val="en-CA" w:eastAsia="zh-CN"/>
        </w:rPr>
        <w:t xml:space="preserve">2-bit </w:t>
      </w:r>
      <w:r>
        <w:rPr>
          <w:rFonts w:ascii="DengXian" w:eastAsia="DengXian" w:hAnsi="DengXian" w:cs="Times" w:hint="eastAsia"/>
          <w:b/>
          <w:szCs w:val="20"/>
          <w:lang w:val="en-CA" w:eastAsia="zh-CN"/>
        </w:rPr>
        <w:t>“</w:t>
      </w:r>
      <w:r>
        <w:rPr>
          <w:rFonts w:cs="Times"/>
          <w:b/>
          <w:szCs w:val="20"/>
          <w:lang w:val="en-CA" w:eastAsia="zh-CN"/>
        </w:rPr>
        <w:t>PTRS-DMRS association</w:t>
      </w:r>
      <w:r>
        <w:rPr>
          <w:rFonts w:ascii="DengXian" w:eastAsia="DengXian" w:hAnsi="DengXian" w:cs="Times" w:hint="eastAsia"/>
          <w:b/>
          <w:szCs w:val="20"/>
          <w:lang w:val="en-CA" w:eastAsia="zh-CN"/>
        </w:rPr>
        <w:t>”</w:t>
      </w:r>
      <w:r>
        <w:rPr>
          <w:rFonts w:cs="Times"/>
          <w:b/>
          <w:szCs w:val="20"/>
          <w:lang w:val="en-CA" w:eastAsia="zh-CN"/>
        </w:rPr>
        <w:t xml:space="preserve"> DCI field is used to indicate the PTRS-DMRS association for the DMRS ports associated with two TMPI/SRI fields.</w:t>
      </w:r>
    </w:p>
    <w:p w14:paraId="5F2E1E6D" w14:textId="77777777" w:rsidR="00DD5713" w:rsidRDefault="00881AF5">
      <w:pPr>
        <w:pStyle w:val="ListParagraph"/>
        <w:numPr>
          <w:ilvl w:val="1"/>
          <w:numId w:val="13"/>
        </w:numPr>
        <w:rPr>
          <w:rFonts w:cs="Times"/>
          <w:b/>
          <w:szCs w:val="20"/>
          <w:lang w:val="en-CA" w:eastAsia="zh-CN"/>
        </w:rPr>
      </w:pPr>
      <w:r>
        <w:rPr>
          <w:rFonts w:cs="Times"/>
          <w:b/>
          <w:szCs w:val="20"/>
          <w:lang w:val="en-CA" w:eastAsia="zh-CN"/>
        </w:rPr>
        <w:t>The MSB indicates the association between PTRS port 0 and the DMRS port associated with the first TPMI/SRI field.</w:t>
      </w:r>
    </w:p>
    <w:p w14:paraId="07522C85" w14:textId="77777777" w:rsidR="00DD5713" w:rsidRDefault="00881AF5">
      <w:pPr>
        <w:pStyle w:val="ListParagraph"/>
        <w:numPr>
          <w:ilvl w:val="1"/>
          <w:numId w:val="13"/>
        </w:numPr>
        <w:rPr>
          <w:rFonts w:cs="Times"/>
          <w:b/>
          <w:szCs w:val="20"/>
          <w:lang w:val="en-CA" w:eastAsia="zh-CN"/>
        </w:rPr>
      </w:pPr>
      <w:r>
        <w:rPr>
          <w:rFonts w:cs="Times"/>
          <w:b/>
          <w:szCs w:val="20"/>
          <w:lang w:val="en-CA" w:eastAsia="zh-CN"/>
        </w:rPr>
        <w:t xml:space="preserve">The LSB indicates the association between PTRS port 1 and the DMRS port associated with the second TPMI/SRI field. </w:t>
      </w:r>
    </w:p>
    <w:p w14:paraId="76829386" w14:textId="77777777" w:rsidR="00DD5713" w:rsidRDefault="00881AF5">
      <w:pPr>
        <w:pStyle w:val="ListParagraph"/>
        <w:numPr>
          <w:ilvl w:val="0"/>
          <w:numId w:val="13"/>
        </w:numPr>
        <w:rPr>
          <w:rFonts w:cs="Times"/>
          <w:b/>
          <w:szCs w:val="20"/>
          <w:lang w:val="en-CA" w:eastAsia="zh-CN"/>
        </w:rPr>
      </w:pPr>
      <w:r>
        <w:rPr>
          <w:rFonts w:cs="Times"/>
          <w:b/>
          <w:szCs w:val="20"/>
          <w:lang w:val="en-CA" w:eastAsia="zh-CN"/>
        </w:rPr>
        <w:t xml:space="preserve">The max number of PTRS ports for SDM </w:t>
      </w:r>
      <w:r>
        <w:rPr>
          <w:rFonts w:cs="Times"/>
          <w:b/>
          <w:szCs w:val="20"/>
          <w:lang w:eastAsia="zh-CN"/>
        </w:rPr>
        <w:t xml:space="preserve">transmission </w:t>
      </w:r>
      <w:r>
        <w:rPr>
          <w:rFonts w:cs="Times"/>
          <w:b/>
          <w:szCs w:val="20"/>
          <w:lang w:val="en-CA" w:eastAsia="zh-CN"/>
        </w:rPr>
        <w:t>is separately configured.</w:t>
      </w:r>
    </w:p>
    <w:p w14:paraId="0A627824" w14:textId="77777777" w:rsidR="00DD5713" w:rsidRDefault="00881AF5">
      <w:pPr>
        <w:pStyle w:val="ListParagraph"/>
        <w:numPr>
          <w:ilvl w:val="0"/>
          <w:numId w:val="13"/>
        </w:numPr>
        <w:rPr>
          <w:rFonts w:cs="Times"/>
          <w:b/>
          <w:szCs w:val="20"/>
          <w:lang w:val="en-CA" w:eastAsia="zh-CN"/>
        </w:rPr>
      </w:pPr>
      <w:r>
        <w:rPr>
          <w:rFonts w:cs="Times"/>
          <w:b/>
          <w:szCs w:val="20"/>
          <w:lang w:val="en-CA" w:eastAsia="zh-CN"/>
        </w:rPr>
        <w:t>Regarding the “</w:t>
      </w:r>
      <w:r>
        <w:rPr>
          <w:b/>
          <w:bCs/>
          <w:i/>
          <w:iCs/>
          <w:lang w:val="en-CA"/>
        </w:rPr>
        <w:t>ptrs-PortIndex</w:t>
      </w:r>
      <w:r>
        <w:rPr>
          <w:rFonts w:cs="Times"/>
          <w:b/>
          <w:szCs w:val="20"/>
          <w:lang w:val="en-CA" w:eastAsia="zh-CN"/>
        </w:rPr>
        <w:t>” configured to SRS resource for NCB PUSCH of SDM scheme, downselect from the following Alts:</w:t>
      </w:r>
    </w:p>
    <w:p w14:paraId="7EA7A550" w14:textId="77777777" w:rsidR="00DD5713" w:rsidRDefault="00881AF5">
      <w:pPr>
        <w:pStyle w:val="ListParagraph"/>
        <w:numPr>
          <w:ilvl w:val="1"/>
          <w:numId w:val="13"/>
        </w:numPr>
        <w:rPr>
          <w:rFonts w:cs="Times"/>
          <w:b/>
          <w:szCs w:val="20"/>
          <w:lang w:val="en-CA" w:eastAsia="zh-CN"/>
        </w:rPr>
      </w:pPr>
      <w:r>
        <w:rPr>
          <w:rFonts w:cs="Times"/>
          <w:b/>
          <w:szCs w:val="20"/>
          <w:lang w:val="en-CA" w:eastAsia="zh-CN"/>
        </w:rPr>
        <w:t xml:space="preserve">Alt1: The SRS resource(s) indicated by the same SRI field shall be with same value of  </w:t>
      </w:r>
      <w:r>
        <w:rPr>
          <w:b/>
          <w:bCs/>
          <w:i/>
          <w:iCs/>
          <w:lang w:val="en-CA"/>
        </w:rPr>
        <w:t xml:space="preserve">ptrs-PortIndex </w:t>
      </w:r>
      <w:r>
        <w:rPr>
          <w:b/>
          <w:bCs/>
          <w:lang w:val="en-CA"/>
        </w:rPr>
        <w:t xml:space="preserve">and </w:t>
      </w:r>
      <w:r>
        <w:rPr>
          <w:rFonts w:cs="Times"/>
          <w:b/>
          <w:szCs w:val="20"/>
          <w:lang w:val="en-CA" w:eastAsia="zh-CN"/>
        </w:rPr>
        <w:t xml:space="preserve">the SRS resources indicated by different SRI fields shall be with different values of  </w:t>
      </w:r>
      <w:r>
        <w:rPr>
          <w:b/>
          <w:bCs/>
          <w:i/>
          <w:iCs/>
          <w:lang w:val="en-CA"/>
        </w:rPr>
        <w:t>ptrs-PortIndex</w:t>
      </w:r>
      <w:r>
        <w:rPr>
          <w:rFonts w:cs="Times"/>
          <w:b/>
          <w:szCs w:val="20"/>
          <w:lang w:val="en-CA" w:eastAsia="zh-CN"/>
        </w:rPr>
        <w:t>.</w:t>
      </w:r>
    </w:p>
    <w:p w14:paraId="007DDCA9" w14:textId="77777777" w:rsidR="00DD5713" w:rsidRDefault="00881AF5">
      <w:pPr>
        <w:pStyle w:val="ListParagraph"/>
        <w:numPr>
          <w:ilvl w:val="1"/>
          <w:numId w:val="13"/>
        </w:numPr>
        <w:rPr>
          <w:rFonts w:cs="Times"/>
          <w:b/>
          <w:szCs w:val="20"/>
          <w:lang w:val="en-CA" w:eastAsia="zh-CN"/>
        </w:rPr>
      </w:pPr>
      <w:r>
        <w:rPr>
          <w:rFonts w:cs="Times"/>
          <w:b/>
          <w:szCs w:val="20"/>
          <w:lang w:val="en-CA" w:eastAsia="zh-CN"/>
        </w:rPr>
        <w:t>Alt2: the UE ignores the configuration of “</w:t>
      </w:r>
      <w:r>
        <w:rPr>
          <w:b/>
          <w:bCs/>
          <w:i/>
          <w:iCs/>
          <w:lang w:val="en-CA"/>
        </w:rPr>
        <w:t>ptrs-PortIndex</w:t>
      </w:r>
      <w:r>
        <w:rPr>
          <w:rFonts w:cs="Times"/>
          <w:b/>
          <w:szCs w:val="20"/>
          <w:lang w:val="en-CA" w:eastAsia="zh-CN"/>
        </w:rPr>
        <w:t>” per SRS resource.</w:t>
      </w:r>
    </w:p>
    <w:p w14:paraId="7786F6C3" w14:textId="77777777" w:rsidR="00DD5713" w:rsidRDefault="00DD5713">
      <w:pPr>
        <w:pStyle w:val="3GPPText"/>
      </w:pPr>
    </w:p>
    <w:p w14:paraId="0FB59FF7" w14:textId="77777777" w:rsidR="00DD5713" w:rsidRDefault="00881AF5">
      <w:pPr>
        <w:pStyle w:val="3GPPText"/>
      </w:pPr>
      <w:r>
        <w:t xml:space="preserve">Companies’ views: </w:t>
      </w:r>
    </w:p>
    <w:tbl>
      <w:tblPr>
        <w:tblStyle w:val="TableGrid"/>
        <w:tblW w:w="9535" w:type="dxa"/>
        <w:tblLook w:val="04A0" w:firstRow="1" w:lastRow="0" w:firstColumn="1" w:lastColumn="0" w:noHBand="0" w:noVBand="1"/>
      </w:tblPr>
      <w:tblGrid>
        <w:gridCol w:w="2245"/>
        <w:gridCol w:w="7290"/>
      </w:tblGrid>
      <w:tr w:rsidR="00DD5713" w14:paraId="639FC21B" w14:textId="77777777">
        <w:tc>
          <w:tcPr>
            <w:tcW w:w="224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5C66ED1" w14:textId="77777777" w:rsidR="00DD5713" w:rsidRDefault="00881AF5">
            <w:pPr>
              <w:spacing w:after="0" w:line="240" w:lineRule="auto"/>
              <w:rPr>
                <w:b/>
                <w:bCs/>
                <w:lang w:eastAsia="zh-CN"/>
              </w:rPr>
            </w:pPr>
            <w:r>
              <w:rPr>
                <w:b/>
                <w:bCs/>
                <w:lang w:eastAsia="zh-CN"/>
              </w:rPr>
              <w:t xml:space="preserve">Company </w:t>
            </w:r>
          </w:p>
        </w:tc>
        <w:tc>
          <w:tcPr>
            <w:tcW w:w="729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8962895" w14:textId="77777777" w:rsidR="00DD5713" w:rsidRDefault="00881AF5">
            <w:pPr>
              <w:spacing w:after="0" w:line="240" w:lineRule="auto"/>
              <w:rPr>
                <w:b/>
                <w:bCs/>
                <w:lang w:eastAsia="zh-CN"/>
              </w:rPr>
            </w:pPr>
            <w:r>
              <w:rPr>
                <w:b/>
                <w:bCs/>
                <w:lang w:eastAsia="zh-CN"/>
              </w:rPr>
              <w:t>Comments</w:t>
            </w:r>
          </w:p>
        </w:tc>
      </w:tr>
      <w:tr w:rsidR="00DD5713" w14:paraId="40284A4B" w14:textId="77777777">
        <w:tc>
          <w:tcPr>
            <w:tcW w:w="2245" w:type="dxa"/>
            <w:tcBorders>
              <w:top w:val="single" w:sz="4" w:space="0" w:color="auto"/>
              <w:left w:val="single" w:sz="4" w:space="0" w:color="auto"/>
              <w:bottom w:val="single" w:sz="4" w:space="0" w:color="auto"/>
              <w:right w:val="single" w:sz="4" w:space="0" w:color="auto"/>
            </w:tcBorders>
          </w:tcPr>
          <w:p w14:paraId="02E667D2" w14:textId="77777777" w:rsidR="00DD5713" w:rsidRDefault="00881AF5">
            <w:pPr>
              <w:spacing w:after="0" w:line="240" w:lineRule="auto"/>
              <w:rPr>
                <w:lang w:eastAsia="zh-CN"/>
              </w:rPr>
            </w:pPr>
            <w:r>
              <w:rPr>
                <w:lang w:eastAsia="zh-CN"/>
              </w:rPr>
              <w:lastRenderedPageBreak/>
              <w:t>Google</w:t>
            </w:r>
          </w:p>
        </w:tc>
        <w:tc>
          <w:tcPr>
            <w:tcW w:w="7290" w:type="dxa"/>
            <w:tcBorders>
              <w:top w:val="single" w:sz="4" w:space="0" w:color="auto"/>
              <w:left w:val="single" w:sz="4" w:space="0" w:color="auto"/>
              <w:bottom w:val="single" w:sz="4" w:space="0" w:color="auto"/>
              <w:right w:val="single" w:sz="4" w:space="0" w:color="auto"/>
            </w:tcBorders>
          </w:tcPr>
          <w:p w14:paraId="5C2986E1" w14:textId="77777777" w:rsidR="00DD5713" w:rsidRDefault="00881AF5">
            <w:pPr>
              <w:pStyle w:val="3GPPAgreements"/>
              <w:tabs>
                <w:tab w:val="clear" w:pos="720"/>
              </w:tabs>
              <w:ind w:left="284" w:hanging="284"/>
            </w:pPr>
            <w:r>
              <w:t xml:space="preserve">Ok with the proposal for CB-PUSCH, for NCB-PUSCH, we think 0 bit PTRS-DMRS association is sufficient. We can reuse DL PTRS-DMRS association scheme since the precoder is selected by the UE. </w:t>
            </w:r>
          </w:p>
        </w:tc>
      </w:tr>
      <w:tr w:rsidR="00DD5713" w14:paraId="77A13E8A" w14:textId="77777777">
        <w:trPr>
          <w:trHeight w:val="1725"/>
        </w:trPr>
        <w:tc>
          <w:tcPr>
            <w:tcW w:w="2245" w:type="dxa"/>
            <w:tcBorders>
              <w:top w:val="single" w:sz="4" w:space="0" w:color="auto"/>
              <w:left w:val="single" w:sz="4" w:space="0" w:color="auto"/>
              <w:bottom w:val="single" w:sz="4" w:space="0" w:color="auto"/>
              <w:right w:val="single" w:sz="4" w:space="0" w:color="auto"/>
            </w:tcBorders>
          </w:tcPr>
          <w:p w14:paraId="64B706F2" w14:textId="77777777" w:rsidR="00DD5713" w:rsidRDefault="00881AF5">
            <w:pPr>
              <w:spacing w:after="0" w:line="240" w:lineRule="auto"/>
              <w:rPr>
                <w:rFonts w:eastAsia="DengXian"/>
                <w:lang w:eastAsia="zh-CN"/>
              </w:rPr>
            </w:pPr>
            <w:r>
              <w:rPr>
                <w:rFonts w:eastAsia="DengXian"/>
                <w:lang w:eastAsia="zh-CN"/>
              </w:rPr>
              <w:t>QC</w:t>
            </w:r>
          </w:p>
        </w:tc>
        <w:tc>
          <w:tcPr>
            <w:tcW w:w="7290" w:type="dxa"/>
            <w:tcBorders>
              <w:top w:val="single" w:sz="4" w:space="0" w:color="auto"/>
              <w:left w:val="single" w:sz="4" w:space="0" w:color="auto"/>
              <w:bottom w:val="single" w:sz="4" w:space="0" w:color="auto"/>
              <w:right w:val="single" w:sz="4" w:space="0" w:color="auto"/>
            </w:tcBorders>
          </w:tcPr>
          <w:p w14:paraId="5C925ABD" w14:textId="77777777" w:rsidR="00DD5713" w:rsidRDefault="00881AF5">
            <w:pPr>
              <w:spacing w:after="0" w:line="240" w:lineRule="auto"/>
              <w:rPr>
                <w:rFonts w:eastAsia="DengXian"/>
                <w:lang w:eastAsia="zh-CN"/>
              </w:rPr>
            </w:pPr>
            <w:r>
              <w:rPr>
                <w:rFonts w:eastAsia="DengXian"/>
                <w:lang w:eastAsia="zh-CN"/>
              </w:rPr>
              <w:t>Support. Regarding Alt1 versus Alt2, it should be noted that Alt1 may not properly handle the legacy 2 PTRS ports for sTRP. One example is the following:</w:t>
            </w:r>
          </w:p>
          <w:p w14:paraId="75AFE2EB" w14:textId="77777777" w:rsidR="00DD5713" w:rsidRDefault="00881AF5">
            <w:pPr>
              <w:spacing w:after="0" w:line="240" w:lineRule="auto"/>
              <w:rPr>
                <w:rFonts w:eastAsia="DengXian"/>
                <w:lang w:eastAsia="zh-CN"/>
              </w:rPr>
            </w:pPr>
            <w:r>
              <w:rPr>
                <w:rFonts w:eastAsia="DengXian"/>
                <w:lang w:eastAsia="zh-CN"/>
              </w:rPr>
              <w:t xml:space="preserve">Assume each SRS resource set has 2 SRS resources. In order to be able to schedule sTRP with 2 PTRS ports as in legacy, gNB may configure PTRS port 0 for the first SRS resource within each SRS resource set and configure PTRS port 1 for the second SRS resource within each SRS resource set. Then, Alt1 results in only 1+1 rank combination for SDM. As a result, gNB needs to configure more SRS resources within each set, but this is unnecessary. </w:t>
            </w:r>
          </w:p>
        </w:tc>
      </w:tr>
      <w:tr w:rsidR="00DD5713" w14:paraId="7D439D51" w14:textId="77777777">
        <w:trPr>
          <w:trHeight w:val="1725"/>
        </w:trPr>
        <w:tc>
          <w:tcPr>
            <w:tcW w:w="2245" w:type="dxa"/>
          </w:tcPr>
          <w:p w14:paraId="7FE926FF" w14:textId="77777777" w:rsidR="00DD5713" w:rsidRDefault="00881AF5">
            <w:pPr>
              <w:spacing w:after="0" w:line="240" w:lineRule="auto"/>
              <w:rPr>
                <w:rFonts w:eastAsia="DengXian"/>
                <w:lang w:eastAsia="zh-CN"/>
              </w:rPr>
            </w:pPr>
            <w:r>
              <w:rPr>
                <w:rFonts w:eastAsia="DengXian"/>
                <w:lang w:eastAsia="zh-CN"/>
              </w:rPr>
              <w:t>LG</w:t>
            </w:r>
          </w:p>
        </w:tc>
        <w:tc>
          <w:tcPr>
            <w:tcW w:w="7290" w:type="dxa"/>
          </w:tcPr>
          <w:p w14:paraId="2E89F003" w14:textId="77777777" w:rsidR="00DD5713" w:rsidRDefault="00881AF5">
            <w:pPr>
              <w:spacing w:after="0" w:line="240" w:lineRule="auto"/>
              <w:rPr>
                <w:rFonts w:eastAsia="DengXian"/>
                <w:lang w:eastAsia="zh-CN"/>
              </w:rPr>
            </w:pPr>
            <w:r>
              <w:rPr>
                <w:rFonts w:eastAsia="DengXian"/>
                <w:lang w:eastAsia="zh-CN"/>
              </w:rPr>
              <w:t xml:space="preserve">The first bullet point depends on whether rank 3+1 is supported so we need to decide it first. </w:t>
            </w:r>
          </w:p>
          <w:p w14:paraId="7CC961CD" w14:textId="77777777" w:rsidR="00DD5713" w:rsidRDefault="00881AF5">
            <w:pPr>
              <w:spacing w:after="0" w:line="240" w:lineRule="auto"/>
              <w:rPr>
                <w:rFonts w:eastAsia="DengXian"/>
                <w:lang w:eastAsia="zh-CN"/>
              </w:rPr>
            </w:pPr>
            <w:r>
              <w:rPr>
                <w:rFonts w:eastAsia="DengXian"/>
                <w:lang w:eastAsia="zh-CN"/>
              </w:rPr>
              <w:t xml:space="preserve">Regarding second bullet point, it is not clear what issue is if common max number of PTRS ports is configured for SDM and STRP transmission. Even if common value is configured, from my understanding, actual number can be still different for SDM and STRP depending on legacy condition. Hope proponent clarify the issue. </w:t>
            </w:r>
          </w:p>
          <w:p w14:paraId="54B9F6F3" w14:textId="77777777" w:rsidR="00DD5713" w:rsidRDefault="00881AF5">
            <w:pPr>
              <w:spacing w:after="0" w:line="240" w:lineRule="auto"/>
              <w:rPr>
                <w:rFonts w:eastAsia="DengXian"/>
                <w:lang w:eastAsia="zh-CN"/>
              </w:rPr>
            </w:pPr>
            <w:r>
              <w:rPr>
                <w:rFonts w:eastAsia="DengXian"/>
                <w:lang w:eastAsia="zh-CN"/>
              </w:rPr>
              <w:t xml:space="preserve">On </w:t>
            </w:r>
            <w:r>
              <w:rPr>
                <w:rFonts w:eastAsia="DengXian" w:hint="eastAsia"/>
                <w:lang w:eastAsia="zh-CN"/>
              </w:rPr>
              <w:t xml:space="preserve">3rd </w:t>
            </w:r>
            <w:r>
              <w:rPr>
                <w:rFonts w:eastAsia="DengXian"/>
                <w:lang w:eastAsia="zh-CN"/>
              </w:rPr>
              <w:t xml:space="preserve">bullet, we support Alt 1. Regarding QC’s example, is this the case for sTRP transmission with single panel? If yes, 1 PTRS port is sufficient for sTRP transmission. In other words, there is no reason to configure 2 PTRS ports for a panel. If no, i.e., sTRP with two panels, Alt 1 is working. </w:t>
            </w:r>
          </w:p>
        </w:tc>
      </w:tr>
      <w:tr w:rsidR="00DD5713" w14:paraId="52D288F3" w14:textId="77777777">
        <w:tc>
          <w:tcPr>
            <w:tcW w:w="2245" w:type="dxa"/>
            <w:tcBorders>
              <w:top w:val="single" w:sz="4" w:space="0" w:color="auto"/>
              <w:left w:val="single" w:sz="4" w:space="0" w:color="auto"/>
              <w:bottom w:val="single" w:sz="4" w:space="0" w:color="auto"/>
              <w:right w:val="single" w:sz="4" w:space="0" w:color="auto"/>
            </w:tcBorders>
          </w:tcPr>
          <w:p w14:paraId="25F732D9" w14:textId="77777777" w:rsidR="00DD5713" w:rsidRDefault="00881AF5">
            <w:pPr>
              <w:spacing w:after="0" w:line="240" w:lineRule="auto"/>
              <w:rPr>
                <w:rFonts w:eastAsia="DengXian"/>
                <w:lang w:eastAsia="zh-CN"/>
              </w:rPr>
            </w:pPr>
            <w:r>
              <w:rPr>
                <w:rFonts w:eastAsia="DengXian" w:hint="eastAsia"/>
                <w:lang w:eastAsia="zh-CN"/>
              </w:rPr>
              <w:t>CATT</w:t>
            </w:r>
          </w:p>
        </w:tc>
        <w:tc>
          <w:tcPr>
            <w:tcW w:w="7290" w:type="dxa"/>
            <w:tcBorders>
              <w:top w:val="single" w:sz="4" w:space="0" w:color="auto"/>
              <w:left w:val="single" w:sz="4" w:space="0" w:color="auto"/>
              <w:bottom w:val="single" w:sz="4" w:space="0" w:color="auto"/>
              <w:right w:val="single" w:sz="4" w:space="0" w:color="auto"/>
            </w:tcBorders>
          </w:tcPr>
          <w:p w14:paraId="17668394" w14:textId="77777777" w:rsidR="00DD5713" w:rsidRDefault="00881AF5">
            <w:pPr>
              <w:spacing w:after="0" w:line="240" w:lineRule="auto"/>
              <w:rPr>
                <w:rFonts w:eastAsia="DengXian"/>
                <w:lang w:eastAsia="zh-CN"/>
              </w:rPr>
            </w:pPr>
            <w:r>
              <w:rPr>
                <w:rFonts w:eastAsia="DengXian" w:hint="eastAsia"/>
                <w:lang w:eastAsia="zh-CN"/>
              </w:rPr>
              <w:t xml:space="preserve">Support the first bullet. Regarding the second bullet, the configuration type of the max number needs more discussion, </w:t>
            </w:r>
          </w:p>
        </w:tc>
      </w:tr>
      <w:tr w:rsidR="00DD5713" w14:paraId="44CDE207" w14:textId="77777777">
        <w:trPr>
          <w:trHeight w:val="283"/>
        </w:trPr>
        <w:tc>
          <w:tcPr>
            <w:tcW w:w="2245" w:type="dxa"/>
          </w:tcPr>
          <w:p w14:paraId="71DCB75A" w14:textId="77777777" w:rsidR="00DD5713" w:rsidRDefault="00881AF5">
            <w:pPr>
              <w:spacing w:after="0" w:line="240" w:lineRule="auto"/>
              <w:rPr>
                <w:rFonts w:eastAsia="DengXian"/>
                <w:lang w:eastAsia="zh-CN"/>
              </w:rPr>
            </w:pPr>
            <w:r>
              <w:rPr>
                <w:rFonts w:eastAsia="DengXian" w:hint="eastAsia"/>
                <w:lang w:eastAsia="zh-CN"/>
              </w:rPr>
              <w:t>N</w:t>
            </w:r>
            <w:r>
              <w:rPr>
                <w:rFonts w:eastAsia="DengXian"/>
                <w:lang w:eastAsia="zh-CN"/>
              </w:rPr>
              <w:t>TT Docomo</w:t>
            </w:r>
          </w:p>
        </w:tc>
        <w:tc>
          <w:tcPr>
            <w:tcW w:w="7290" w:type="dxa"/>
          </w:tcPr>
          <w:p w14:paraId="3B72F92C" w14:textId="77777777" w:rsidR="00DD5713" w:rsidRDefault="00881AF5">
            <w:pPr>
              <w:spacing w:after="0" w:line="240" w:lineRule="auto"/>
              <w:rPr>
                <w:rFonts w:eastAsia="DengXian"/>
                <w:lang w:eastAsia="zh-CN"/>
              </w:rPr>
            </w:pPr>
            <w:r>
              <w:rPr>
                <w:rFonts w:eastAsia="DengXian"/>
                <w:lang w:eastAsia="zh-CN"/>
              </w:rPr>
              <w:t xml:space="preserve">Support.  </w:t>
            </w:r>
          </w:p>
        </w:tc>
      </w:tr>
      <w:tr w:rsidR="00DD5713" w14:paraId="2256E056" w14:textId="77777777">
        <w:trPr>
          <w:trHeight w:val="283"/>
        </w:trPr>
        <w:tc>
          <w:tcPr>
            <w:tcW w:w="2245" w:type="dxa"/>
          </w:tcPr>
          <w:p w14:paraId="2965069A" w14:textId="77777777" w:rsidR="00DD5713" w:rsidRDefault="00881AF5">
            <w:pPr>
              <w:spacing w:after="0" w:line="240" w:lineRule="auto"/>
              <w:rPr>
                <w:rFonts w:eastAsia="DengXian"/>
                <w:lang w:eastAsia="zh-CN"/>
              </w:rPr>
            </w:pPr>
            <w:r>
              <w:rPr>
                <w:rFonts w:eastAsia="DengXian" w:hint="eastAsia"/>
                <w:lang w:eastAsia="zh-CN"/>
              </w:rPr>
              <w:t>L</w:t>
            </w:r>
            <w:r>
              <w:rPr>
                <w:rFonts w:eastAsia="DengXian"/>
                <w:lang w:eastAsia="zh-CN"/>
              </w:rPr>
              <w:t>enovo</w:t>
            </w:r>
          </w:p>
        </w:tc>
        <w:tc>
          <w:tcPr>
            <w:tcW w:w="7290" w:type="dxa"/>
          </w:tcPr>
          <w:p w14:paraId="23BB168B" w14:textId="77777777" w:rsidR="00DD5713" w:rsidRDefault="00881AF5">
            <w:pPr>
              <w:spacing w:after="0" w:line="240" w:lineRule="auto"/>
              <w:rPr>
                <w:rFonts w:eastAsia="DengXian"/>
                <w:lang w:eastAsia="zh-CN"/>
              </w:rPr>
            </w:pPr>
            <w:r>
              <w:rPr>
                <w:rFonts w:eastAsia="DengXian" w:hint="eastAsia"/>
                <w:lang w:eastAsia="zh-CN"/>
              </w:rPr>
              <w:t>S</w:t>
            </w:r>
            <w:r>
              <w:rPr>
                <w:rFonts w:eastAsia="DengXian"/>
                <w:lang w:eastAsia="zh-CN"/>
              </w:rPr>
              <w:t>upport the 1</w:t>
            </w:r>
            <w:r>
              <w:rPr>
                <w:rFonts w:eastAsia="DengXian"/>
                <w:vertAlign w:val="superscript"/>
                <w:lang w:eastAsia="zh-CN"/>
              </w:rPr>
              <w:t>st</w:t>
            </w:r>
            <w:r>
              <w:rPr>
                <w:rFonts w:eastAsia="DengXian"/>
                <w:lang w:eastAsia="zh-CN"/>
              </w:rPr>
              <w:t xml:space="preserve"> bullet.</w:t>
            </w:r>
          </w:p>
          <w:p w14:paraId="5B5C88BE" w14:textId="77777777" w:rsidR="00DD5713" w:rsidRDefault="00881AF5">
            <w:pPr>
              <w:spacing w:after="0" w:line="240" w:lineRule="auto"/>
              <w:rPr>
                <w:rFonts w:eastAsia="DengXian"/>
                <w:lang w:eastAsia="zh-CN"/>
              </w:rPr>
            </w:pPr>
            <w:r>
              <w:rPr>
                <w:rFonts w:eastAsia="DengXian"/>
                <w:lang w:eastAsia="zh-CN"/>
              </w:rPr>
              <w:t>For the second bullet, further discussion is needed. since separate configuration may not be needed at least for partial and non-coherent case.</w:t>
            </w:r>
          </w:p>
          <w:p w14:paraId="07F6CE59" w14:textId="77777777" w:rsidR="00DD5713" w:rsidRDefault="00881AF5">
            <w:pPr>
              <w:spacing w:after="0" w:line="240" w:lineRule="auto"/>
              <w:rPr>
                <w:rFonts w:eastAsia="DengXian"/>
                <w:lang w:eastAsia="zh-CN"/>
              </w:rPr>
            </w:pPr>
            <w:r>
              <w:rPr>
                <w:rFonts w:eastAsia="DengXian"/>
                <w:lang w:eastAsia="zh-CN"/>
              </w:rPr>
              <w:t>For the third bullet, we support Alt1.</w:t>
            </w:r>
          </w:p>
        </w:tc>
      </w:tr>
      <w:tr w:rsidR="00DD5713" w14:paraId="1CA5DFDC" w14:textId="77777777">
        <w:trPr>
          <w:trHeight w:val="283"/>
        </w:trPr>
        <w:tc>
          <w:tcPr>
            <w:tcW w:w="2245" w:type="dxa"/>
          </w:tcPr>
          <w:p w14:paraId="79E8F8F6" w14:textId="77777777" w:rsidR="00DD5713" w:rsidRDefault="00881AF5">
            <w:pPr>
              <w:spacing w:after="0" w:line="240" w:lineRule="auto"/>
              <w:rPr>
                <w:rFonts w:eastAsia="DengXian"/>
                <w:lang w:eastAsia="zh-CN"/>
              </w:rPr>
            </w:pPr>
            <w:r>
              <w:rPr>
                <w:rFonts w:eastAsia="DengXian" w:hint="eastAsia"/>
                <w:lang w:eastAsia="zh-CN"/>
              </w:rPr>
              <w:t>OPPO</w:t>
            </w:r>
          </w:p>
        </w:tc>
        <w:tc>
          <w:tcPr>
            <w:tcW w:w="7290" w:type="dxa"/>
          </w:tcPr>
          <w:p w14:paraId="79A3FEA2" w14:textId="77777777" w:rsidR="00DD5713" w:rsidRDefault="00881AF5">
            <w:pPr>
              <w:spacing w:after="0" w:line="240" w:lineRule="auto"/>
              <w:rPr>
                <w:rFonts w:eastAsia="DengXian"/>
                <w:lang w:eastAsia="zh-CN"/>
              </w:rPr>
            </w:pPr>
            <w:r>
              <w:rPr>
                <w:rFonts w:eastAsia="DengXian" w:hint="eastAsia"/>
                <w:lang w:eastAsia="zh-CN"/>
              </w:rPr>
              <w:t>S</w:t>
            </w:r>
            <w:r>
              <w:rPr>
                <w:rFonts w:eastAsia="DengXian"/>
                <w:lang w:eastAsia="zh-CN"/>
              </w:rPr>
              <w:t>upport the first bullet.</w:t>
            </w:r>
          </w:p>
          <w:p w14:paraId="236C8411" w14:textId="77777777" w:rsidR="00DD5713" w:rsidRDefault="00881AF5">
            <w:pPr>
              <w:spacing w:after="0" w:line="240" w:lineRule="auto"/>
              <w:rPr>
                <w:rFonts w:eastAsia="DengXian"/>
                <w:lang w:eastAsia="zh-CN"/>
              </w:rPr>
            </w:pPr>
            <w:r>
              <w:rPr>
                <w:rFonts w:eastAsia="DengXian" w:hint="eastAsia"/>
                <w:lang w:eastAsia="zh-CN"/>
              </w:rPr>
              <w:t>F</w:t>
            </w:r>
            <w:r>
              <w:rPr>
                <w:rFonts w:eastAsia="DengXian"/>
                <w:lang w:eastAsia="zh-CN"/>
              </w:rPr>
              <w:t>or the second bullet, similar view with LG.</w:t>
            </w:r>
          </w:p>
          <w:p w14:paraId="1513335B" w14:textId="77777777" w:rsidR="00DD5713" w:rsidRDefault="00881AF5">
            <w:pPr>
              <w:spacing w:after="0" w:line="240" w:lineRule="auto"/>
              <w:rPr>
                <w:rFonts w:eastAsia="DengXian"/>
                <w:lang w:eastAsia="zh-CN"/>
              </w:rPr>
            </w:pPr>
            <w:r>
              <w:rPr>
                <w:rFonts w:eastAsia="DengXian" w:hint="eastAsia"/>
                <w:lang w:eastAsia="zh-CN"/>
              </w:rPr>
              <w:t>F</w:t>
            </w:r>
            <w:r>
              <w:rPr>
                <w:rFonts w:eastAsia="DengXian"/>
                <w:lang w:eastAsia="zh-CN"/>
              </w:rPr>
              <w:t>or the third bullet, we support Alt 1.</w:t>
            </w:r>
          </w:p>
        </w:tc>
      </w:tr>
      <w:tr w:rsidR="00DD5713" w14:paraId="64A64D8F" w14:textId="77777777">
        <w:tc>
          <w:tcPr>
            <w:tcW w:w="2245" w:type="dxa"/>
          </w:tcPr>
          <w:p w14:paraId="2289BE6F" w14:textId="77777777" w:rsidR="00DD5713" w:rsidRDefault="00881AF5">
            <w:pPr>
              <w:spacing w:after="0" w:line="240" w:lineRule="auto"/>
              <w:rPr>
                <w:rFonts w:eastAsia="DengXian"/>
                <w:lang w:eastAsia="zh-CN"/>
              </w:rPr>
            </w:pPr>
            <w:r>
              <w:rPr>
                <w:rFonts w:eastAsia="DengXian"/>
                <w:lang w:eastAsia="zh-CN"/>
              </w:rPr>
              <w:t>Nokia/NSB</w:t>
            </w:r>
          </w:p>
        </w:tc>
        <w:tc>
          <w:tcPr>
            <w:tcW w:w="7290" w:type="dxa"/>
          </w:tcPr>
          <w:p w14:paraId="195B750E" w14:textId="77777777" w:rsidR="00DD5713" w:rsidRDefault="00881AF5">
            <w:pPr>
              <w:spacing w:after="0" w:line="240" w:lineRule="auto"/>
              <w:rPr>
                <w:rFonts w:eastAsia="DengXian"/>
                <w:lang w:eastAsia="zh-CN"/>
              </w:rPr>
            </w:pPr>
            <w:r>
              <w:rPr>
                <w:rFonts w:eastAsia="DengXian"/>
                <w:lang w:eastAsia="zh-CN"/>
              </w:rPr>
              <w:t xml:space="preserve">Support FL’s proposal. </w:t>
            </w:r>
          </w:p>
        </w:tc>
      </w:tr>
      <w:tr w:rsidR="00DD5713" w14:paraId="53307067" w14:textId="77777777">
        <w:trPr>
          <w:trHeight w:val="1725"/>
        </w:trPr>
        <w:tc>
          <w:tcPr>
            <w:tcW w:w="2245" w:type="dxa"/>
          </w:tcPr>
          <w:p w14:paraId="5AFA5EFC" w14:textId="77777777" w:rsidR="00DD5713" w:rsidRDefault="00881AF5">
            <w:pPr>
              <w:spacing w:after="0" w:line="240" w:lineRule="auto"/>
              <w:rPr>
                <w:rFonts w:eastAsia="DengXian"/>
                <w:lang w:eastAsia="zh-CN"/>
              </w:rPr>
            </w:pPr>
            <w:r>
              <w:rPr>
                <w:rFonts w:eastAsia="DengXian" w:hint="eastAsia"/>
                <w:lang w:eastAsia="zh-CN"/>
              </w:rPr>
              <w:t>ZTE</w:t>
            </w:r>
          </w:p>
        </w:tc>
        <w:tc>
          <w:tcPr>
            <w:tcW w:w="7290" w:type="dxa"/>
          </w:tcPr>
          <w:p w14:paraId="521AC2F0" w14:textId="77777777" w:rsidR="00DD5713" w:rsidRDefault="00881AF5">
            <w:pPr>
              <w:spacing w:after="0" w:line="240" w:lineRule="auto"/>
              <w:rPr>
                <w:rFonts w:eastAsia="DengXian"/>
                <w:lang w:eastAsia="zh-CN"/>
              </w:rPr>
            </w:pPr>
            <w:r>
              <w:rPr>
                <w:rFonts w:eastAsia="DengXian" w:hint="eastAsia"/>
                <w:lang w:eastAsia="zh-CN"/>
              </w:rPr>
              <w:t xml:space="preserve">Regarding the first bullet, </w:t>
            </w:r>
            <w:r>
              <w:rPr>
                <w:rFonts w:eastAsia="DengXian"/>
                <w:lang w:eastAsia="zh-CN"/>
              </w:rPr>
              <w:t>“</w:t>
            </w:r>
            <w:r>
              <w:rPr>
                <w:rFonts w:eastAsia="DengXian" w:hint="eastAsia"/>
                <w:lang w:eastAsia="zh-CN"/>
              </w:rPr>
              <w:t>TPMI/SRI field</w:t>
            </w:r>
            <w:r>
              <w:rPr>
                <w:rFonts w:eastAsia="DengXian"/>
                <w:lang w:eastAsia="zh-CN"/>
              </w:rPr>
              <w:t>”</w:t>
            </w:r>
            <w:r>
              <w:rPr>
                <w:rFonts w:eastAsia="DengXian" w:hint="eastAsia"/>
                <w:lang w:eastAsia="zh-CN"/>
              </w:rPr>
              <w:t xml:space="preserve"> should be replaced to </w:t>
            </w:r>
            <w:r>
              <w:rPr>
                <w:rFonts w:eastAsia="DengXian"/>
                <w:lang w:eastAsia="zh-CN"/>
              </w:rPr>
              <w:t>“</w:t>
            </w:r>
            <w:r>
              <w:rPr>
                <w:rFonts w:eastAsia="DengXian" w:hint="eastAsia"/>
                <w:lang w:eastAsia="zh-CN"/>
              </w:rPr>
              <w:t>SRS resource set</w:t>
            </w:r>
            <w:r>
              <w:rPr>
                <w:rFonts w:eastAsia="DengXian"/>
                <w:lang w:eastAsia="zh-CN"/>
              </w:rPr>
              <w:t>”</w:t>
            </w:r>
            <w:r>
              <w:rPr>
                <w:rFonts w:eastAsia="DengXian" w:hint="eastAsia"/>
                <w:lang w:eastAsia="zh-CN"/>
              </w:rPr>
              <w:t>, because TPMI/SRI field may be absent in DCI. For example, when CB scheme, only 1-port SRS resource(s) in SRS resource set is configured for PUSCH transmission, the first or second TPMI field is absent in DCI. When NCB scheme, only 1 SRS resource in SRS resource set is configured for PUSCH transmission, the first or second SRI field is absent in DCI. Given that two SRS resource sets should be configured for SDM STxMP PUSCH anyways, it is proper to use SRS resource set to distinguish the DMRS ports partition among two panels.</w:t>
            </w:r>
          </w:p>
          <w:p w14:paraId="67B53F69" w14:textId="77777777" w:rsidR="00DD5713" w:rsidRDefault="00881AF5">
            <w:pPr>
              <w:pStyle w:val="ListParagraph"/>
              <w:numPr>
                <w:ilvl w:val="0"/>
                <w:numId w:val="13"/>
              </w:numPr>
              <w:rPr>
                <w:rFonts w:cs="Times"/>
                <w:b/>
                <w:szCs w:val="20"/>
                <w:lang w:val="en-CA" w:eastAsia="zh-CN"/>
              </w:rPr>
            </w:pPr>
            <w:r>
              <w:rPr>
                <w:rFonts w:cs="Times"/>
                <w:b/>
                <w:szCs w:val="20"/>
                <w:lang w:val="en-CA" w:eastAsia="zh-CN"/>
              </w:rPr>
              <w:t xml:space="preserve">2-bit </w:t>
            </w:r>
            <w:r>
              <w:rPr>
                <w:rFonts w:ascii="DengXian" w:eastAsia="DengXian" w:hAnsi="DengXian" w:cs="Times" w:hint="eastAsia"/>
                <w:b/>
                <w:szCs w:val="20"/>
                <w:lang w:val="en-CA" w:eastAsia="zh-CN"/>
              </w:rPr>
              <w:t>“</w:t>
            </w:r>
            <w:r>
              <w:rPr>
                <w:rFonts w:cs="Times"/>
                <w:b/>
                <w:szCs w:val="20"/>
                <w:lang w:val="en-CA" w:eastAsia="zh-CN"/>
              </w:rPr>
              <w:t>PTRS-DMRS association</w:t>
            </w:r>
            <w:r>
              <w:rPr>
                <w:rFonts w:ascii="DengXian" w:eastAsia="DengXian" w:hAnsi="DengXian" w:cs="Times" w:hint="eastAsia"/>
                <w:b/>
                <w:szCs w:val="20"/>
                <w:lang w:val="en-CA" w:eastAsia="zh-CN"/>
              </w:rPr>
              <w:t>”</w:t>
            </w:r>
            <w:r>
              <w:rPr>
                <w:rFonts w:cs="Times"/>
                <w:b/>
                <w:szCs w:val="20"/>
                <w:lang w:val="en-CA" w:eastAsia="zh-CN"/>
              </w:rPr>
              <w:t xml:space="preserve"> DCI field is used to indicate the PTRS-DMRS association for the DMRS ports </w:t>
            </w:r>
            <w:ins w:id="34" w:author="Yang" w:date="2022-11-11T15:18:00Z">
              <w:r>
                <w:rPr>
                  <w:rFonts w:cs="Times" w:hint="eastAsia"/>
                  <w:b/>
                  <w:szCs w:val="20"/>
                  <w:lang w:eastAsia="zh-CN"/>
                </w:rPr>
                <w:t xml:space="preserve">of PUSCHs which </w:t>
              </w:r>
            </w:ins>
            <w:r>
              <w:rPr>
                <w:rFonts w:cs="Times"/>
                <w:b/>
                <w:szCs w:val="20"/>
                <w:lang w:val="en-CA" w:eastAsia="zh-CN"/>
              </w:rPr>
              <w:t xml:space="preserve">associated with two </w:t>
            </w:r>
            <w:ins w:id="35" w:author="Yang" w:date="2022-11-11T15:18:00Z">
              <w:r>
                <w:rPr>
                  <w:rFonts w:cs="Times" w:hint="eastAsia"/>
                  <w:b/>
                  <w:szCs w:val="20"/>
                  <w:lang w:eastAsia="zh-CN"/>
                </w:rPr>
                <w:t>SRS resource sets</w:t>
              </w:r>
            </w:ins>
            <w:del w:id="36" w:author="Yang" w:date="2022-11-11T15:18:00Z">
              <w:r>
                <w:rPr>
                  <w:rFonts w:cs="Times"/>
                  <w:b/>
                  <w:szCs w:val="20"/>
                  <w:lang w:val="en-CA" w:eastAsia="zh-CN"/>
                </w:rPr>
                <w:delText>TMPI/SRI fields</w:delText>
              </w:r>
            </w:del>
            <w:r>
              <w:rPr>
                <w:rFonts w:cs="Times"/>
                <w:b/>
                <w:szCs w:val="20"/>
                <w:lang w:val="en-CA" w:eastAsia="zh-CN"/>
              </w:rPr>
              <w:t>.</w:t>
            </w:r>
          </w:p>
          <w:p w14:paraId="2F4E9143" w14:textId="77777777" w:rsidR="00DD5713" w:rsidRDefault="00881AF5">
            <w:pPr>
              <w:pStyle w:val="ListParagraph"/>
              <w:numPr>
                <w:ilvl w:val="1"/>
                <w:numId w:val="13"/>
              </w:numPr>
              <w:rPr>
                <w:rFonts w:cs="Times"/>
                <w:b/>
                <w:szCs w:val="20"/>
                <w:lang w:val="en-CA" w:eastAsia="zh-CN"/>
              </w:rPr>
            </w:pPr>
            <w:r>
              <w:rPr>
                <w:rFonts w:cs="Times"/>
                <w:b/>
                <w:szCs w:val="20"/>
                <w:lang w:val="en-CA" w:eastAsia="zh-CN"/>
              </w:rPr>
              <w:t xml:space="preserve">The MSB indicates the association between PTRS port 0 and the DMRS port </w:t>
            </w:r>
            <w:ins w:id="37" w:author="Yang" w:date="2022-11-11T15:18:00Z">
              <w:r>
                <w:rPr>
                  <w:rFonts w:cs="Times" w:hint="eastAsia"/>
                  <w:b/>
                  <w:szCs w:val="20"/>
                  <w:lang w:eastAsia="zh-CN"/>
                </w:rPr>
                <w:t xml:space="preserve">of </w:t>
              </w:r>
            </w:ins>
            <w:ins w:id="38" w:author="Yang" w:date="2022-11-11T15:19:00Z">
              <w:r>
                <w:rPr>
                  <w:rFonts w:cs="Times" w:hint="eastAsia"/>
                  <w:b/>
                  <w:szCs w:val="20"/>
                  <w:lang w:eastAsia="zh-CN"/>
                </w:rPr>
                <w:t>the PUSCH which</w:t>
              </w:r>
            </w:ins>
            <w:ins w:id="39" w:author="Yang" w:date="2022-11-11T15:18:00Z">
              <w:r>
                <w:rPr>
                  <w:rFonts w:cs="Times" w:hint="eastAsia"/>
                  <w:b/>
                  <w:szCs w:val="20"/>
                  <w:lang w:eastAsia="zh-CN"/>
                </w:rPr>
                <w:t xml:space="preserve"> </w:t>
              </w:r>
            </w:ins>
            <w:r>
              <w:rPr>
                <w:rFonts w:cs="Times"/>
                <w:b/>
                <w:szCs w:val="20"/>
                <w:lang w:val="en-CA" w:eastAsia="zh-CN"/>
              </w:rPr>
              <w:t xml:space="preserve">associated with the first </w:t>
            </w:r>
            <w:ins w:id="40" w:author="Yang" w:date="2022-11-11T15:19:00Z">
              <w:r>
                <w:rPr>
                  <w:rFonts w:cs="Times" w:hint="eastAsia"/>
                  <w:b/>
                  <w:szCs w:val="20"/>
                  <w:lang w:eastAsia="zh-CN"/>
                </w:rPr>
                <w:t>SRS resource set</w:t>
              </w:r>
            </w:ins>
            <w:del w:id="41" w:author="Yang" w:date="2022-11-11T15:19:00Z">
              <w:r>
                <w:rPr>
                  <w:rFonts w:cs="Times"/>
                  <w:b/>
                  <w:szCs w:val="20"/>
                  <w:lang w:val="en-CA" w:eastAsia="zh-CN"/>
                </w:rPr>
                <w:delText>TPMI/SRI field</w:delText>
              </w:r>
            </w:del>
            <w:r>
              <w:rPr>
                <w:rFonts w:cs="Times"/>
                <w:b/>
                <w:szCs w:val="20"/>
                <w:lang w:val="en-CA" w:eastAsia="zh-CN"/>
              </w:rPr>
              <w:t>.</w:t>
            </w:r>
          </w:p>
          <w:p w14:paraId="74278350" w14:textId="77777777" w:rsidR="00DD5713" w:rsidRDefault="00881AF5">
            <w:pPr>
              <w:pStyle w:val="ListParagraph"/>
              <w:numPr>
                <w:ilvl w:val="1"/>
                <w:numId w:val="13"/>
              </w:numPr>
              <w:rPr>
                <w:rFonts w:cs="Times"/>
                <w:b/>
                <w:szCs w:val="20"/>
                <w:lang w:val="en-CA" w:eastAsia="zh-CN"/>
              </w:rPr>
            </w:pPr>
            <w:r>
              <w:rPr>
                <w:rFonts w:cs="Times"/>
                <w:b/>
                <w:szCs w:val="20"/>
                <w:lang w:val="en-CA" w:eastAsia="zh-CN"/>
              </w:rPr>
              <w:lastRenderedPageBreak/>
              <w:t xml:space="preserve">The LSB indicates the association between PTRS port 1 and the DMRS port </w:t>
            </w:r>
            <w:ins w:id="42" w:author="Yang" w:date="2022-11-11T15:19:00Z">
              <w:r>
                <w:rPr>
                  <w:rFonts w:cs="Times" w:hint="eastAsia"/>
                  <w:b/>
                  <w:szCs w:val="20"/>
                  <w:lang w:eastAsia="zh-CN"/>
                </w:rPr>
                <w:t xml:space="preserve">of the PUSCH which </w:t>
              </w:r>
            </w:ins>
            <w:r>
              <w:rPr>
                <w:rFonts w:cs="Times"/>
                <w:b/>
                <w:szCs w:val="20"/>
                <w:lang w:val="en-CA" w:eastAsia="zh-CN"/>
              </w:rPr>
              <w:t xml:space="preserve">associated with the second </w:t>
            </w:r>
            <w:ins w:id="43" w:author="Yang" w:date="2022-11-11T15:19:00Z">
              <w:r>
                <w:rPr>
                  <w:rFonts w:cs="Times" w:hint="eastAsia"/>
                  <w:b/>
                  <w:szCs w:val="20"/>
                  <w:lang w:eastAsia="zh-CN"/>
                </w:rPr>
                <w:t>SRS resource set</w:t>
              </w:r>
            </w:ins>
            <w:del w:id="44" w:author="Yang" w:date="2022-11-11T15:19:00Z">
              <w:r>
                <w:rPr>
                  <w:rFonts w:cs="Times"/>
                  <w:b/>
                  <w:szCs w:val="20"/>
                  <w:lang w:val="en-CA" w:eastAsia="zh-CN"/>
                </w:rPr>
                <w:delText>TPMI/SRI field</w:delText>
              </w:r>
            </w:del>
            <w:r>
              <w:rPr>
                <w:rFonts w:cs="Times"/>
                <w:b/>
                <w:szCs w:val="20"/>
                <w:lang w:val="en-CA" w:eastAsia="zh-CN"/>
              </w:rPr>
              <w:t xml:space="preserve">. </w:t>
            </w:r>
          </w:p>
          <w:p w14:paraId="2AE59B4F" w14:textId="77777777" w:rsidR="00DD5713" w:rsidRDefault="00DD5713">
            <w:pPr>
              <w:spacing w:after="0" w:line="240" w:lineRule="auto"/>
              <w:rPr>
                <w:rFonts w:eastAsia="DengXian"/>
                <w:lang w:eastAsia="zh-CN"/>
              </w:rPr>
            </w:pPr>
          </w:p>
          <w:p w14:paraId="4583FA4B" w14:textId="77777777" w:rsidR="00DD5713" w:rsidRDefault="00881AF5">
            <w:pPr>
              <w:spacing w:after="0" w:line="240" w:lineRule="auto"/>
              <w:rPr>
                <w:rFonts w:eastAsia="DengXian"/>
                <w:lang w:eastAsia="zh-CN"/>
              </w:rPr>
            </w:pPr>
            <w:r>
              <w:rPr>
                <w:rFonts w:eastAsia="DengXian" w:hint="eastAsia"/>
                <w:lang w:eastAsia="zh-CN"/>
              </w:rPr>
              <w:t>Regarding the second bullet, we share the similar view with LG that the legacy rule can still be valid to determine the actual number of PTRS ports for SDM STxMP PUSCH scheme. We fail to see the necessity of the second bullet.</w:t>
            </w:r>
          </w:p>
          <w:p w14:paraId="7325EBDB" w14:textId="77777777" w:rsidR="00DD5713" w:rsidRDefault="00DD5713">
            <w:pPr>
              <w:spacing w:after="0" w:line="240" w:lineRule="auto"/>
              <w:rPr>
                <w:rFonts w:eastAsia="DengXian"/>
                <w:lang w:eastAsia="zh-CN"/>
              </w:rPr>
            </w:pPr>
          </w:p>
          <w:p w14:paraId="10D61DE2" w14:textId="77777777" w:rsidR="00DD5713" w:rsidRDefault="00881AF5">
            <w:pPr>
              <w:spacing w:after="0" w:line="240" w:lineRule="auto"/>
              <w:rPr>
                <w:rFonts w:eastAsia="DengXian"/>
                <w:lang w:eastAsia="zh-CN"/>
              </w:rPr>
            </w:pPr>
            <w:r>
              <w:rPr>
                <w:rFonts w:eastAsia="DengXian" w:hint="eastAsia"/>
                <w:lang w:eastAsia="zh-CN"/>
              </w:rPr>
              <w:t>Regarding the third bullet, even though the case that 2 PTRS ports are configured, why SRS resources indicated from two SRS resource sets cannot be linked with a same PTRS port? To our understanding, it depends on the antenna port layout between two panels, e.g., the coherence between antenna ports among two panels. We think the restriction by the third bullet is not needed.</w:t>
            </w:r>
          </w:p>
          <w:p w14:paraId="01451B2E" w14:textId="77777777" w:rsidR="00DD5713" w:rsidRDefault="00DD5713">
            <w:pPr>
              <w:spacing w:after="0" w:line="240" w:lineRule="auto"/>
              <w:rPr>
                <w:rFonts w:eastAsia="DengXian"/>
                <w:lang w:eastAsia="zh-CN"/>
              </w:rPr>
            </w:pPr>
          </w:p>
        </w:tc>
      </w:tr>
      <w:tr w:rsidR="00DD5713" w14:paraId="2AAF14B1" w14:textId="77777777">
        <w:tc>
          <w:tcPr>
            <w:tcW w:w="2245" w:type="dxa"/>
          </w:tcPr>
          <w:p w14:paraId="0454FE35" w14:textId="77777777" w:rsidR="00DD5713" w:rsidRDefault="00881AF5">
            <w:pPr>
              <w:spacing w:after="0" w:line="240" w:lineRule="auto"/>
              <w:rPr>
                <w:rFonts w:eastAsia="DengXian"/>
                <w:lang w:eastAsia="zh-CN"/>
              </w:rPr>
            </w:pPr>
            <w:r>
              <w:rPr>
                <w:rFonts w:eastAsia="DengXian"/>
                <w:lang w:eastAsia="zh-CN"/>
              </w:rPr>
              <w:lastRenderedPageBreak/>
              <w:t>IDC</w:t>
            </w:r>
          </w:p>
        </w:tc>
        <w:tc>
          <w:tcPr>
            <w:tcW w:w="7290" w:type="dxa"/>
          </w:tcPr>
          <w:p w14:paraId="4BA8ED94" w14:textId="77777777" w:rsidR="00DD5713" w:rsidRDefault="00881AF5">
            <w:pPr>
              <w:spacing w:after="0" w:line="240" w:lineRule="auto"/>
              <w:rPr>
                <w:rFonts w:eastAsia="DengXian"/>
                <w:lang w:eastAsia="zh-CN"/>
              </w:rPr>
            </w:pPr>
            <w:r>
              <w:rPr>
                <w:rFonts w:eastAsia="DengXian"/>
                <w:lang w:eastAsia="zh-CN"/>
              </w:rPr>
              <w:t xml:space="preserve">Support FL’s proposal. </w:t>
            </w:r>
          </w:p>
        </w:tc>
      </w:tr>
      <w:tr w:rsidR="00DD5713" w14:paraId="0A4575E2" w14:textId="77777777">
        <w:tc>
          <w:tcPr>
            <w:tcW w:w="2245" w:type="dxa"/>
          </w:tcPr>
          <w:p w14:paraId="19B9A08C" w14:textId="77777777" w:rsidR="00DD5713" w:rsidRDefault="00881AF5">
            <w:pPr>
              <w:spacing w:after="0" w:line="240" w:lineRule="auto"/>
              <w:rPr>
                <w:rFonts w:eastAsia="DengXian"/>
                <w:lang w:eastAsia="zh-CN"/>
              </w:rPr>
            </w:pPr>
            <w:r>
              <w:rPr>
                <w:rFonts w:eastAsia="DengXian"/>
                <w:lang w:eastAsia="zh-CN"/>
              </w:rPr>
              <w:t>QC (2)</w:t>
            </w:r>
          </w:p>
        </w:tc>
        <w:tc>
          <w:tcPr>
            <w:tcW w:w="7290" w:type="dxa"/>
          </w:tcPr>
          <w:p w14:paraId="0150D0F6" w14:textId="77777777" w:rsidR="00DD5713" w:rsidRDefault="00881AF5">
            <w:pPr>
              <w:spacing w:after="0" w:line="240" w:lineRule="auto"/>
              <w:rPr>
                <w:rFonts w:eastAsia="DengXian"/>
                <w:lang w:eastAsia="zh-CN"/>
              </w:rPr>
            </w:pPr>
            <w:r>
              <w:rPr>
                <w:rFonts w:eastAsia="DengXian"/>
                <w:lang w:eastAsia="zh-CN"/>
              </w:rPr>
              <w:t xml:space="preserve">@LG: Yes, 2 PTRS ports for sTRP is a legacy feature, and Rel-18 SDM should not disable it automatically (which is the case without Alt2). Instead, the functionality of sTRP with 2 PTRS ports same as Rel-15 should be kept. </w:t>
            </w:r>
          </w:p>
          <w:p w14:paraId="146D2664" w14:textId="77777777" w:rsidR="00DD5713" w:rsidRDefault="00DD5713">
            <w:pPr>
              <w:spacing w:after="0" w:line="240" w:lineRule="auto"/>
              <w:rPr>
                <w:rFonts w:eastAsia="DengXian"/>
                <w:lang w:eastAsia="zh-CN"/>
              </w:rPr>
            </w:pPr>
          </w:p>
          <w:p w14:paraId="3A668693" w14:textId="77777777" w:rsidR="00DD5713" w:rsidRDefault="00881AF5">
            <w:pPr>
              <w:spacing w:after="0" w:line="240" w:lineRule="auto"/>
              <w:rPr>
                <w:rFonts w:eastAsia="DengXian"/>
                <w:lang w:eastAsia="zh-CN"/>
              </w:rPr>
            </w:pPr>
            <w:r>
              <w:rPr>
                <w:rFonts w:eastAsia="DengXian"/>
                <w:lang w:eastAsia="zh-CN"/>
              </w:rPr>
              <w:t xml:space="preserve">Also, regarding the motivation for the second bullet: With common max number of PTRS ports, the issue is that only allowing for 2 PTRS port for SDM (but not allowing it for sTRP) is not possible by configuration. Then, even for sTRP, the UE has to rely on indicated SRI/TPMI to determine the actual number of PTRS ports. This means that some SRS resources or TPMI indices cannot be indicated for sDCI simply because they result in 2 PTRS ports for sDCI.   </w:t>
            </w:r>
          </w:p>
        </w:tc>
      </w:tr>
      <w:tr w:rsidR="00DD5713" w14:paraId="1D080814" w14:textId="77777777">
        <w:tc>
          <w:tcPr>
            <w:tcW w:w="2245" w:type="dxa"/>
            <w:shd w:val="clear" w:color="auto" w:fill="FFFFFF" w:themeFill="background1"/>
          </w:tcPr>
          <w:p w14:paraId="25C80B03" w14:textId="77777777" w:rsidR="00DD5713" w:rsidRDefault="00881AF5">
            <w:pPr>
              <w:spacing w:after="0" w:line="240" w:lineRule="auto"/>
              <w:rPr>
                <w:rFonts w:eastAsia="DengXian"/>
                <w:lang w:eastAsia="zh-CN"/>
              </w:rPr>
            </w:pPr>
            <w:r>
              <w:rPr>
                <w:rFonts w:eastAsia="DengXian"/>
                <w:lang w:eastAsia="zh-CN"/>
              </w:rPr>
              <w:t>Huawei, HiSilicon</w:t>
            </w:r>
          </w:p>
        </w:tc>
        <w:tc>
          <w:tcPr>
            <w:tcW w:w="7290" w:type="dxa"/>
            <w:shd w:val="clear" w:color="auto" w:fill="FFFFFF" w:themeFill="background1"/>
          </w:tcPr>
          <w:p w14:paraId="065B3681" w14:textId="77777777" w:rsidR="00DD5713" w:rsidRDefault="00881AF5">
            <w:pPr>
              <w:spacing w:after="0" w:line="240" w:lineRule="auto"/>
              <w:rPr>
                <w:rFonts w:eastAsia="DengXian"/>
                <w:lang w:eastAsia="zh-CN"/>
              </w:rPr>
            </w:pPr>
            <w:r>
              <w:rPr>
                <w:rFonts w:eastAsia="DengXian"/>
                <w:lang w:eastAsia="zh-CN"/>
              </w:rPr>
              <w:t>First bullet: Support with slight modification:</w:t>
            </w:r>
          </w:p>
          <w:p w14:paraId="7446A01E" w14:textId="77777777" w:rsidR="00DD5713" w:rsidRDefault="00DD5713">
            <w:pPr>
              <w:spacing w:after="0" w:line="240" w:lineRule="auto"/>
              <w:rPr>
                <w:rFonts w:eastAsia="DengXian"/>
                <w:lang w:eastAsia="zh-CN"/>
              </w:rPr>
            </w:pPr>
          </w:p>
          <w:p w14:paraId="54799403" w14:textId="77777777" w:rsidR="00DD5713" w:rsidRDefault="00881AF5">
            <w:pPr>
              <w:pStyle w:val="ListParagraph"/>
              <w:numPr>
                <w:ilvl w:val="0"/>
                <w:numId w:val="13"/>
              </w:numPr>
              <w:rPr>
                <w:rFonts w:cs="Times"/>
                <w:b/>
                <w:szCs w:val="20"/>
                <w:lang w:val="en-CA" w:eastAsia="zh-CN"/>
              </w:rPr>
            </w:pPr>
            <w:r>
              <w:rPr>
                <w:rFonts w:cs="Times"/>
                <w:b/>
                <w:szCs w:val="20"/>
                <w:lang w:val="en-CA" w:eastAsia="zh-CN"/>
              </w:rPr>
              <w:t xml:space="preserve">2-bit </w:t>
            </w:r>
            <w:r>
              <w:rPr>
                <w:rFonts w:ascii="DengXian" w:eastAsia="DengXian" w:hAnsi="DengXian" w:cs="Times" w:hint="eastAsia"/>
                <w:b/>
                <w:szCs w:val="20"/>
                <w:lang w:val="en-CA" w:eastAsia="zh-CN"/>
              </w:rPr>
              <w:t>“</w:t>
            </w:r>
            <w:r>
              <w:rPr>
                <w:rFonts w:cs="Times"/>
                <w:b/>
                <w:szCs w:val="20"/>
                <w:lang w:val="en-CA" w:eastAsia="zh-CN"/>
              </w:rPr>
              <w:t>PTRS-DMRS association</w:t>
            </w:r>
            <w:r>
              <w:rPr>
                <w:rFonts w:ascii="DengXian" w:eastAsia="DengXian" w:hAnsi="DengXian" w:cs="Times" w:hint="eastAsia"/>
                <w:b/>
                <w:szCs w:val="20"/>
                <w:lang w:val="en-CA" w:eastAsia="zh-CN"/>
              </w:rPr>
              <w:t>”</w:t>
            </w:r>
            <w:r>
              <w:rPr>
                <w:rFonts w:cs="Times"/>
                <w:b/>
                <w:szCs w:val="20"/>
                <w:lang w:val="en-CA" w:eastAsia="zh-CN"/>
              </w:rPr>
              <w:t xml:space="preserve"> DCI field is used to indicate the PTRS-DMRS association for the DMRS ports associated with two TMPI/SRI fields.</w:t>
            </w:r>
          </w:p>
          <w:p w14:paraId="57300D55" w14:textId="77777777" w:rsidR="00DD5713" w:rsidRDefault="00881AF5">
            <w:pPr>
              <w:pStyle w:val="ListParagraph"/>
              <w:numPr>
                <w:ilvl w:val="1"/>
                <w:numId w:val="13"/>
              </w:numPr>
              <w:rPr>
                <w:rFonts w:cs="Times"/>
                <w:b/>
                <w:szCs w:val="20"/>
                <w:lang w:val="en-CA" w:eastAsia="zh-CN"/>
              </w:rPr>
            </w:pPr>
            <w:r>
              <w:rPr>
                <w:rFonts w:cs="Times"/>
                <w:b/>
                <w:szCs w:val="20"/>
                <w:lang w:val="en-CA" w:eastAsia="zh-CN"/>
              </w:rPr>
              <w:t>The MSB indicates the association between PTRS port 0 and the DMRS port</w:t>
            </w:r>
            <w:r>
              <w:rPr>
                <w:rFonts w:cs="Times"/>
                <w:b/>
                <w:color w:val="FF0000"/>
                <w:szCs w:val="20"/>
                <w:lang w:val="en-CA" w:eastAsia="zh-CN"/>
              </w:rPr>
              <w:t>(s)</w:t>
            </w:r>
            <w:r>
              <w:rPr>
                <w:rFonts w:cs="Times"/>
                <w:b/>
                <w:szCs w:val="20"/>
                <w:lang w:val="en-CA" w:eastAsia="zh-CN"/>
              </w:rPr>
              <w:t xml:space="preserve"> associated with the first TPMI/SRI field.</w:t>
            </w:r>
          </w:p>
          <w:p w14:paraId="697C5257" w14:textId="77777777" w:rsidR="00DD5713" w:rsidRDefault="00881AF5">
            <w:pPr>
              <w:pStyle w:val="ListParagraph"/>
              <w:numPr>
                <w:ilvl w:val="1"/>
                <w:numId w:val="13"/>
              </w:numPr>
              <w:rPr>
                <w:rFonts w:cs="Times"/>
                <w:b/>
                <w:szCs w:val="20"/>
                <w:lang w:val="en-CA" w:eastAsia="zh-CN"/>
              </w:rPr>
            </w:pPr>
            <w:r>
              <w:rPr>
                <w:rFonts w:cs="Times"/>
                <w:b/>
                <w:szCs w:val="20"/>
                <w:lang w:val="en-CA" w:eastAsia="zh-CN"/>
              </w:rPr>
              <w:t>The LSB indicates the association between PTRS port 1 and the DMRS port</w:t>
            </w:r>
            <w:r>
              <w:rPr>
                <w:rFonts w:cs="Times"/>
                <w:b/>
                <w:color w:val="FF0000"/>
                <w:szCs w:val="20"/>
                <w:lang w:val="en-CA" w:eastAsia="zh-CN"/>
              </w:rPr>
              <w:t>(s)</w:t>
            </w:r>
            <w:r>
              <w:rPr>
                <w:rFonts w:cs="Times"/>
                <w:b/>
                <w:szCs w:val="20"/>
                <w:lang w:val="en-CA" w:eastAsia="zh-CN"/>
              </w:rPr>
              <w:t xml:space="preserve"> associated with the second TPMI/SRI field. </w:t>
            </w:r>
          </w:p>
          <w:p w14:paraId="616FB2FD" w14:textId="77777777" w:rsidR="00DD5713" w:rsidRDefault="00DD5713">
            <w:pPr>
              <w:spacing w:after="0" w:line="240" w:lineRule="auto"/>
              <w:rPr>
                <w:rFonts w:eastAsia="DengXian"/>
                <w:lang w:eastAsia="zh-CN"/>
              </w:rPr>
            </w:pPr>
          </w:p>
          <w:p w14:paraId="15327685" w14:textId="77777777" w:rsidR="00DD5713" w:rsidRDefault="00881AF5">
            <w:pPr>
              <w:spacing w:after="0" w:line="240" w:lineRule="auto"/>
              <w:rPr>
                <w:rFonts w:eastAsia="DengXian"/>
                <w:lang w:eastAsia="zh-CN"/>
              </w:rPr>
            </w:pPr>
            <w:r>
              <w:rPr>
                <w:rFonts w:eastAsia="DengXian"/>
                <w:lang w:eastAsia="zh-CN"/>
              </w:rPr>
              <w:t xml:space="preserve">Second bullet: Further clarification seems necessary why separate max PTRS ports for SDM and sTRP would be required.  </w:t>
            </w:r>
          </w:p>
          <w:p w14:paraId="4BF9814A" w14:textId="77777777" w:rsidR="00DD5713" w:rsidRDefault="00DD5713">
            <w:pPr>
              <w:spacing w:after="0" w:line="240" w:lineRule="auto"/>
              <w:rPr>
                <w:rFonts w:eastAsia="DengXian"/>
                <w:lang w:eastAsia="zh-CN"/>
              </w:rPr>
            </w:pPr>
          </w:p>
          <w:p w14:paraId="3DE1DDD5" w14:textId="77777777" w:rsidR="00DD5713" w:rsidRDefault="00881AF5">
            <w:pPr>
              <w:spacing w:after="0" w:line="240" w:lineRule="auto"/>
              <w:rPr>
                <w:rFonts w:eastAsia="DengXian"/>
                <w:lang w:eastAsia="zh-CN"/>
              </w:rPr>
            </w:pPr>
            <w:r>
              <w:rPr>
                <w:rFonts w:eastAsia="DengXian"/>
                <w:lang w:eastAsia="zh-CN"/>
              </w:rPr>
              <w:t>Third bullet: We prefer not to restrict the discussion to the listed alternatives. We suggest either remove the third bullet or change it to “</w:t>
            </w:r>
            <w:r>
              <w:rPr>
                <w:rFonts w:cs="Times"/>
                <w:b/>
                <w:szCs w:val="20"/>
                <w:lang w:val="en-CA" w:eastAsia="zh-CN"/>
              </w:rPr>
              <w:t>Regarding the “</w:t>
            </w:r>
            <w:r>
              <w:rPr>
                <w:b/>
                <w:bCs/>
                <w:i/>
                <w:iCs/>
                <w:lang w:val="en-CA"/>
              </w:rPr>
              <w:t>ptrs-PortIndex</w:t>
            </w:r>
            <w:r>
              <w:rPr>
                <w:rFonts w:cs="Times"/>
                <w:b/>
                <w:szCs w:val="20"/>
                <w:lang w:val="en-CA" w:eastAsia="zh-CN"/>
              </w:rPr>
              <w:t xml:space="preserve">” configured to SRS resource for NCB PUSCH of SDM scheme, </w:t>
            </w:r>
            <w:r>
              <w:rPr>
                <w:rFonts w:cs="Times"/>
                <w:b/>
                <w:strike/>
                <w:szCs w:val="20"/>
                <w:lang w:val="en-CA" w:eastAsia="zh-CN"/>
              </w:rPr>
              <w:t>downselect from</w:t>
            </w:r>
            <w:r>
              <w:rPr>
                <w:rFonts w:cs="Times"/>
                <w:b/>
                <w:szCs w:val="20"/>
                <w:lang w:val="en-CA" w:eastAsia="zh-CN"/>
              </w:rPr>
              <w:t xml:space="preserve"> </w:t>
            </w:r>
            <w:r>
              <w:rPr>
                <w:rFonts w:cs="Times"/>
                <w:b/>
                <w:color w:val="FF0000"/>
                <w:szCs w:val="20"/>
                <w:lang w:val="en-CA" w:eastAsia="zh-CN"/>
              </w:rPr>
              <w:t>consider at leas</w:t>
            </w:r>
            <w:r>
              <w:rPr>
                <w:rFonts w:cs="Times"/>
                <w:b/>
                <w:szCs w:val="20"/>
                <w:lang w:val="en-CA" w:eastAsia="zh-CN"/>
              </w:rPr>
              <w:t>t the following Alts”</w:t>
            </w:r>
          </w:p>
        </w:tc>
      </w:tr>
      <w:tr w:rsidR="00DD5713" w14:paraId="59969056" w14:textId="77777777">
        <w:tc>
          <w:tcPr>
            <w:tcW w:w="2245" w:type="dxa"/>
            <w:shd w:val="clear" w:color="auto" w:fill="FFFFFF" w:themeFill="background1"/>
          </w:tcPr>
          <w:p w14:paraId="582A969F" w14:textId="77777777" w:rsidR="00DD5713" w:rsidRDefault="00881AF5">
            <w:pPr>
              <w:spacing w:after="0" w:line="240" w:lineRule="auto"/>
              <w:rPr>
                <w:rFonts w:eastAsia="DengXian"/>
                <w:lang w:eastAsia="zh-CN"/>
              </w:rPr>
            </w:pPr>
            <w:r>
              <w:rPr>
                <w:rFonts w:eastAsia="DengXian" w:hint="eastAsia"/>
                <w:lang w:eastAsia="zh-CN"/>
              </w:rPr>
              <w:t>X</w:t>
            </w:r>
            <w:r>
              <w:rPr>
                <w:rFonts w:eastAsia="DengXian"/>
                <w:lang w:eastAsia="zh-CN"/>
              </w:rPr>
              <w:t>iaomi</w:t>
            </w:r>
          </w:p>
        </w:tc>
        <w:tc>
          <w:tcPr>
            <w:tcW w:w="7290" w:type="dxa"/>
            <w:shd w:val="clear" w:color="auto" w:fill="FFFFFF" w:themeFill="background1"/>
          </w:tcPr>
          <w:p w14:paraId="74E123CE" w14:textId="77777777" w:rsidR="00DD5713" w:rsidRDefault="00881AF5">
            <w:pPr>
              <w:spacing w:after="0" w:line="240" w:lineRule="auto"/>
              <w:rPr>
                <w:rFonts w:eastAsia="DengXian"/>
                <w:lang w:eastAsia="zh-CN"/>
              </w:rPr>
            </w:pPr>
            <w:r>
              <w:rPr>
                <w:rFonts w:eastAsia="DengXian" w:hint="eastAsia"/>
                <w:lang w:eastAsia="zh-CN"/>
              </w:rPr>
              <w:t>F</w:t>
            </w:r>
            <w:r>
              <w:rPr>
                <w:rFonts w:eastAsia="DengXian"/>
                <w:lang w:eastAsia="zh-CN"/>
              </w:rPr>
              <w:t>or the first bullet, this issue relates to the outcome of the discussion of supported layer combinations for STxMP.</w:t>
            </w:r>
          </w:p>
          <w:p w14:paraId="7C279210" w14:textId="77777777" w:rsidR="00DD5713" w:rsidRDefault="00881AF5">
            <w:pPr>
              <w:spacing w:after="0" w:line="240" w:lineRule="auto"/>
              <w:rPr>
                <w:rFonts w:eastAsia="DengXian"/>
                <w:lang w:eastAsia="zh-CN"/>
              </w:rPr>
            </w:pPr>
            <w:r>
              <w:rPr>
                <w:rFonts w:eastAsia="DengXian" w:hint="eastAsia"/>
                <w:lang w:eastAsia="zh-CN"/>
              </w:rPr>
              <w:t>F</w:t>
            </w:r>
            <w:r>
              <w:rPr>
                <w:rFonts w:eastAsia="DengXian"/>
                <w:lang w:eastAsia="zh-CN"/>
              </w:rPr>
              <w:t>or the second bullet, we share the motivation from QC and are ok with that.</w:t>
            </w:r>
          </w:p>
          <w:p w14:paraId="151B7650" w14:textId="77777777" w:rsidR="00DD5713" w:rsidRDefault="00881AF5">
            <w:pPr>
              <w:spacing w:after="0" w:line="240" w:lineRule="auto"/>
              <w:rPr>
                <w:rFonts w:eastAsia="DengXian"/>
                <w:lang w:eastAsia="zh-CN"/>
              </w:rPr>
            </w:pPr>
            <w:r>
              <w:rPr>
                <w:rFonts w:eastAsia="DengXian"/>
                <w:lang w:eastAsia="zh-CN"/>
              </w:rPr>
              <w:t>For the third bullet, we support Alt.2 similar to the legacy.</w:t>
            </w:r>
          </w:p>
        </w:tc>
      </w:tr>
      <w:tr w:rsidR="00480F15" w14:paraId="426BE576" w14:textId="77777777">
        <w:tc>
          <w:tcPr>
            <w:tcW w:w="2245" w:type="dxa"/>
            <w:shd w:val="clear" w:color="auto" w:fill="FFFFFF" w:themeFill="background1"/>
          </w:tcPr>
          <w:p w14:paraId="6D35EFB3" w14:textId="26DC4B72" w:rsidR="00480F15" w:rsidRPr="00480F15" w:rsidRDefault="00480F15">
            <w:pPr>
              <w:spacing w:after="0" w:line="240" w:lineRule="auto"/>
              <w:rPr>
                <w:rFonts w:eastAsia="Malgun Gothic"/>
                <w:lang w:eastAsia="ko-KR"/>
              </w:rPr>
            </w:pPr>
            <w:r>
              <w:rPr>
                <w:rFonts w:eastAsia="Malgun Gothic" w:hint="eastAsia"/>
                <w:lang w:eastAsia="ko-KR"/>
              </w:rPr>
              <w:t>S</w:t>
            </w:r>
            <w:r>
              <w:rPr>
                <w:rFonts w:eastAsia="Malgun Gothic"/>
                <w:lang w:eastAsia="ko-KR"/>
              </w:rPr>
              <w:t>amsung</w:t>
            </w:r>
          </w:p>
        </w:tc>
        <w:tc>
          <w:tcPr>
            <w:tcW w:w="7290" w:type="dxa"/>
            <w:shd w:val="clear" w:color="auto" w:fill="FFFFFF" w:themeFill="background1"/>
          </w:tcPr>
          <w:p w14:paraId="49399DEA" w14:textId="025FF666" w:rsidR="00480F15" w:rsidRPr="00480F15" w:rsidRDefault="00480F15">
            <w:pPr>
              <w:spacing w:after="0" w:line="240" w:lineRule="auto"/>
              <w:rPr>
                <w:rFonts w:eastAsia="Malgun Gothic"/>
                <w:lang w:eastAsia="ko-KR"/>
              </w:rPr>
            </w:pPr>
            <w:r>
              <w:rPr>
                <w:rFonts w:eastAsia="Malgun Gothic" w:hint="eastAsia"/>
                <w:lang w:eastAsia="ko-KR"/>
              </w:rPr>
              <w:t>W</w:t>
            </w:r>
            <w:r>
              <w:rPr>
                <w:rFonts w:eastAsia="Malgun Gothic"/>
                <w:lang w:eastAsia="ko-KR"/>
              </w:rPr>
              <w:t xml:space="preserve">e don’t support this proposal. We think all two PTRS ports also can be associated with only one panel. It is like the case of one PTRS port. Even though only one panel can exploit one PTRS port, UL transmission can be supported. We think two PTRS ports also can be associated with one panel depending on </w:t>
            </w:r>
            <w:r>
              <w:rPr>
                <w:rFonts w:eastAsia="Malgun Gothic"/>
                <w:lang w:eastAsia="ko-KR"/>
              </w:rPr>
              <w:lastRenderedPageBreak/>
              <w:t xml:space="preserve">channel condition (e.g., instantaneously, time domain channel variation for one link is large, two PTRS ports can be used for the linkage etc.). We think further study is needed to check this restriction. </w:t>
            </w:r>
          </w:p>
        </w:tc>
      </w:tr>
      <w:tr w:rsidR="00CE421C" w14:paraId="55215D20" w14:textId="77777777">
        <w:tc>
          <w:tcPr>
            <w:tcW w:w="2245" w:type="dxa"/>
            <w:shd w:val="clear" w:color="auto" w:fill="FFFFFF" w:themeFill="background1"/>
          </w:tcPr>
          <w:p w14:paraId="6C81D6D4" w14:textId="50F6B50F" w:rsidR="00CE421C" w:rsidRDefault="00CE421C" w:rsidP="00CE421C">
            <w:pPr>
              <w:spacing w:after="0" w:line="240" w:lineRule="auto"/>
              <w:rPr>
                <w:rFonts w:eastAsia="Malgun Gothic"/>
                <w:lang w:eastAsia="ko-KR"/>
              </w:rPr>
            </w:pPr>
            <w:r>
              <w:rPr>
                <w:rFonts w:eastAsia="DengXian" w:hint="eastAsia"/>
                <w:lang w:eastAsia="zh-CN"/>
              </w:rPr>
              <w:lastRenderedPageBreak/>
              <w:t>v</w:t>
            </w:r>
            <w:r>
              <w:rPr>
                <w:rFonts w:eastAsia="DengXian"/>
                <w:lang w:eastAsia="zh-CN"/>
              </w:rPr>
              <w:t>ivo</w:t>
            </w:r>
          </w:p>
        </w:tc>
        <w:tc>
          <w:tcPr>
            <w:tcW w:w="7290" w:type="dxa"/>
            <w:shd w:val="clear" w:color="auto" w:fill="FFFFFF" w:themeFill="background1"/>
          </w:tcPr>
          <w:p w14:paraId="238CCFCD" w14:textId="77777777" w:rsidR="00CE421C" w:rsidRDefault="00CE421C" w:rsidP="00CE421C">
            <w:pPr>
              <w:spacing w:after="0" w:line="240" w:lineRule="auto"/>
              <w:rPr>
                <w:rFonts w:eastAsia="DengXian"/>
                <w:lang w:eastAsia="zh-CN"/>
              </w:rPr>
            </w:pPr>
            <w:r>
              <w:rPr>
                <w:rFonts w:eastAsia="DengXian"/>
                <w:lang w:eastAsia="zh-CN"/>
              </w:rPr>
              <w:t xml:space="preserve">For the first bullet, we </w:t>
            </w:r>
            <w:r>
              <w:rPr>
                <w:rFonts w:eastAsia="DengXian" w:hint="eastAsia"/>
                <w:lang w:eastAsia="zh-CN"/>
              </w:rPr>
              <w:t>think</w:t>
            </w:r>
            <w:r>
              <w:rPr>
                <w:rFonts w:eastAsia="DengXian"/>
                <w:lang w:eastAsia="zh-CN"/>
              </w:rPr>
              <w:t xml:space="preserve"> ZTE’s reversion is better.</w:t>
            </w:r>
          </w:p>
          <w:p w14:paraId="4C1B79ED" w14:textId="6C0CACA8" w:rsidR="00CE421C" w:rsidRDefault="00CE421C" w:rsidP="00CE421C">
            <w:pPr>
              <w:spacing w:after="0" w:line="240" w:lineRule="auto"/>
              <w:rPr>
                <w:rFonts w:eastAsia="Malgun Gothic"/>
                <w:lang w:eastAsia="ko-KR"/>
              </w:rPr>
            </w:pPr>
            <w:r>
              <w:rPr>
                <w:rFonts w:eastAsia="DengXian"/>
                <w:lang w:eastAsia="zh-CN"/>
              </w:rPr>
              <w:t xml:space="preserve">For the second bullet, we fail to see the motivation. Since the indication of PTRS-DMRS port association is only for SDM, and we have agreed that each panel associates with one PTRS port is two PTRS ports are configured, why we should additionally introduce the PTRS ports only for SDM? </w:t>
            </w:r>
          </w:p>
        </w:tc>
      </w:tr>
      <w:tr w:rsidR="00D9008B" w14:paraId="28656F66" w14:textId="77777777">
        <w:tc>
          <w:tcPr>
            <w:tcW w:w="2245" w:type="dxa"/>
            <w:shd w:val="clear" w:color="auto" w:fill="FFFFFF" w:themeFill="background1"/>
          </w:tcPr>
          <w:p w14:paraId="0FA46DEE" w14:textId="78559B7C" w:rsidR="00D9008B" w:rsidRDefault="00D9008B" w:rsidP="00D9008B">
            <w:pPr>
              <w:spacing w:after="0" w:line="240" w:lineRule="auto"/>
              <w:rPr>
                <w:rFonts w:eastAsia="DengXian"/>
                <w:lang w:eastAsia="zh-CN"/>
              </w:rPr>
            </w:pPr>
            <w:r>
              <w:rPr>
                <w:rFonts w:eastAsia="PMingLiU" w:hint="eastAsia"/>
                <w:lang w:eastAsia="zh-TW"/>
              </w:rPr>
              <w:t>M</w:t>
            </w:r>
            <w:r>
              <w:rPr>
                <w:rFonts w:eastAsia="PMingLiU"/>
                <w:lang w:eastAsia="zh-TW"/>
              </w:rPr>
              <w:t>ediaTek</w:t>
            </w:r>
          </w:p>
        </w:tc>
        <w:tc>
          <w:tcPr>
            <w:tcW w:w="7290" w:type="dxa"/>
            <w:shd w:val="clear" w:color="auto" w:fill="FFFFFF" w:themeFill="background1"/>
          </w:tcPr>
          <w:p w14:paraId="3219F1FE" w14:textId="073AEA3F" w:rsidR="00D9008B" w:rsidRDefault="00D9008B" w:rsidP="00D9008B">
            <w:pPr>
              <w:spacing w:after="0" w:line="240" w:lineRule="auto"/>
              <w:rPr>
                <w:rFonts w:eastAsia="DengXian"/>
                <w:lang w:eastAsia="zh-CN"/>
              </w:rPr>
            </w:pPr>
            <w:r>
              <w:rPr>
                <w:rFonts w:eastAsia="PMingLiU" w:hint="eastAsia"/>
                <w:lang w:eastAsia="zh-TW"/>
              </w:rPr>
              <w:t>W</w:t>
            </w:r>
            <w:r>
              <w:rPr>
                <w:rFonts w:eastAsia="PMingLiU"/>
                <w:lang w:eastAsia="zh-TW"/>
              </w:rPr>
              <w:t>e are fine with HW’s version</w:t>
            </w:r>
          </w:p>
        </w:tc>
      </w:tr>
      <w:tr w:rsidR="00272131" w14:paraId="4DAC20D9" w14:textId="77777777">
        <w:tc>
          <w:tcPr>
            <w:tcW w:w="2245" w:type="dxa"/>
            <w:shd w:val="clear" w:color="auto" w:fill="FFFFFF" w:themeFill="background1"/>
          </w:tcPr>
          <w:p w14:paraId="6233CFCF" w14:textId="398BDFC7" w:rsidR="00272131" w:rsidRDefault="00272131" w:rsidP="00272131">
            <w:pPr>
              <w:spacing w:after="0" w:line="240" w:lineRule="auto"/>
              <w:rPr>
                <w:rFonts w:eastAsia="PMingLiU"/>
                <w:lang w:eastAsia="zh-TW"/>
              </w:rPr>
            </w:pPr>
            <w:r>
              <w:rPr>
                <w:rFonts w:eastAsia="PMingLiU"/>
                <w:lang w:eastAsia="zh-TW"/>
              </w:rPr>
              <w:t>Ericsson</w:t>
            </w:r>
          </w:p>
        </w:tc>
        <w:tc>
          <w:tcPr>
            <w:tcW w:w="7290" w:type="dxa"/>
            <w:shd w:val="clear" w:color="auto" w:fill="FFFFFF" w:themeFill="background1"/>
          </w:tcPr>
          <w:p w14:paraId="78B833E7" w14:textId="4614955B" w:rsidR="00272131" w:rsidRDefault="00272131" w:rsidP="00272131">
            <w:pPr>
              <w:spacing w:after="0" w:line="240" w:lineRule="auto"/>
              <w:rPr>
                <w:rFonts w:eastAsia="PMingLiU"/>
                <w:lang w:eastAsia="zh-TW"/>
              </w:rPr>
            </w:pPr>
            <w:r>
              <w:rPr>
                <w:rFonts w:eastAsia="DengXian"/>
                <w:lang w:eastAsia="zh-CN"/>
              </w:rPr>
              <w:t>Support the first bullet. For the third bullet, we support Alt1.</w:t>
            </w:r>
          </w:p>
        </w:tc>
      </w:tr>
      <w:tr w:rsidR="008B1C6F" w14:paraId="0CCEFD0C" w14:textId="77777777">
        <w:tc>
          <w:tcPr>
            <w:tcW w:w="2245" w:type="dxa"/>
            <w:shd w:val="clear" w:color="auto" w:fill="FFFFFF" w:themeFill="background1"/>
          </w:tcPr>
          <w:p w14:paraId="74C0A535" w14:textId="0EB8D7F8" w:rsidR="008B1C6F" w:rsidRDefault="008B1C6F" w:rsidP="008B1C6F">
            <w:pPr>
              <w:spacing w:after="0" w:line="240" w:lineRule="auto"/>
              <w:rPr>
                <w:rFonts w:eastAsia="PMingLiU"/>
                <w:lang w:eastAsia="zh-TW"/>
              </w:rPr>
            </w:pPr>
            <w:r>
              <w:rPr>
                <w:rFonts w:hint="eastAsia"/>
              </w:rPr>
              <w:t>Sharp</w:t>
            </w:r>
          </w:p>
        </w:tc>
        <w:tc>
          <w:tcPr>
            <w:tcW w:w="7290" w:type="dxa"/>
            <w:shd w:val="clear" w:color="auto" w:fill="FFFFFF" w:themeFill="background1"/>
          </w:tcPr>
          <w:p w14:paraId="64420917" w14:textId="77777777" w:rsidR="008B1C6F" w:rsidRDefault="008B1C6F" w:rsidP="008B1C6F">
            <w:pPr>
              <w:spacing w:after="0" w:line="240" w:lineRule="auto"/>
            </w:pPr>
            <w:r>
              <w:rPr>
                <w:rFonts w:hint="eastAsia"/>
              </w:rPr>
              <w:t>Support first bullet.</w:t>
            </w:r>
          </w:p>
          <w:p w14:paraId="54639E32" w14:textId="77777777" w:rsidR="008B1C6F" w:rsidRDefault="008B1C6F" w:rsidP="008B1C6F">
            <w:pPr>
              <w:spacing w:after="0" w:line="240" w:lineRule="auto"/>
            </w:pPr>
            <w:r>
              <w:t>For the second bullet, need further clarification for “separately configured”.</w:t>
            </w:r>
          </w:p>
          <w:p w14:paraId="1D8EDD5D" w14:textId="0CB8B670" w:rsidR="008B1C6F" w:rsidRDefault="008B1C6F" w:rsidP="008B1C6F">
            <w:pPr>
              <w:spacing w:after="0" w:line="240" w:lineRule="auto"/>
              <w:rPr>
                <w:rFonts w:eastAsia="DengXian"/>
                <w:lang w:eastAsia="zh-CN"/>
              </w:rPr>
            </w:pPr>
            <w:r>
              <w:t>For the third bullet, agree with Huawei’s view.</w:t>
            </w:r>
          </w:p>
        </w:tc>
      </w:tr>
      <w:tr w:rsidR="002C46EE" w14:paraId="680A791F" w14:textId="77777777">
        <w:trPr>
          <w:ins w:id="45" w:author="Li Guo" w:date="2022-11-14T10:38:00Z"/>
        </w:trPr>
        <w:tc>
          <w:tcPr>
            <w:tcW w:w="2245" w:type="dxa"/>
            <w:shd w:val="clear" w:color="auto" w:fill="FFFFFF" w:themeFill="background1"/>
          </w:tcPr>
          <w:p w14:paraId="2371D09D" w14:textId="53632841" w:rsidR="002C46EE" w:rsidRDefault="002C46EE" w:rsidP="002C46EE">
            <w:pPr>
              <w:spacing w:after="0" w:line="240" w:lineRule="auto"/>
              <w:rPr>
                <w:ins w:id="46" w:author="Li Guo" w:date="2022-11-14T10:38:00Z"/>
              </w:rPr>
            </w:pPr>
            <w:ins w:id="47" w:author="Li Guo" w:date="2022-11-14T10:38:00Z">
              <w:r>
                <w:rPr>
                  <w:rFonts w:eastAsia="DengXian"/>
                  <w:lang w:eastAsia="zh-CN"/>
                </w:rPr>
                <w:t>Mod</w:t>
              </w:r>
            </w:ins>
          </w:p>
        </w:tc>
        <w:tc>
          <w:tcPr>
            <w:tcW w:w="7290" w:type="dxa"/>
            <w:shd w:val="clear" w:color="auto" w:fill="FFFFFF" w:themeFill="background1"/>
          </w:tcPr>
          <w:p w14:paraId="1E0C2260" w14:textId="77777777" w:rsidR="002C46EE" w:rsidRDefault="002C46EE" w:rsidP="002C46EE">
            <w:pPr>
              <w:spacing w:after="0" w:line="240" w:lineRule="auto"/>
              <w:rPr>
                <w:ins w:id="48" w:author="Li Guo" w:date="2022-11-14T10:38:00Z"/>
                <w:rFonts w:eastAsia="DengXian"/>
                <w:lang w:eastAsia="zh-CN"/>
              </w:rPr>
            </w:pPr>
            <w:ins w:id="49" w:author="Li Guo" w:date="2022-11-14T10:38:00Z">
              <w:r>
                <w:rPr>
                  <w:rFonts w:eastAsia="DengXian"/>
                  <w:lang w:eastAsia="zh-CN"/>
                </w:rPr>
                <w:t>The 2</w:t>
              </w:r>
              <w:r w:rsidRPr="007C0D6B">
                <w:rPr>
                  <w:rFonts w:eastAsia="DengXian"/>
                  <w:vertAlign w:val="superscript"/>
                  <w:lang w:eastAsia="zh-CN"/>
                  <w:rPrChange w:id="50" w:author="Li Guo" w:date="2022-11-14T09:09:00Z">
                    <w:rPr>
                      <w:rFonts w:eastAsia="DengXian"/>
                      <w:lang w:eastAsia="zh-CN"/>
                    </w:rPr>
                  </w:rPrChange>
                </w:rPr>
                <w:t>nd</w:t>
              </w:r>
              <w:r>
                <w:rPr>
                  <w:rFonts w:eastAsia="DengXian"/>
                  <w:lang w:eastAsia="zh-CN"/>
                </w:rPr>
                <w:t xml:space="preserve"> bullet is put into [] since a couple of companies have concern on it.</w:t>
              </w:r>
            </w:ins>
          </w:p>
          <w:p w14:paraId="528F91C5" w14:textId="77777777" w:rsidR="002C46EE" w:rsidRDefault="002C46EE" w:rsidP="002C46EE">
            <w:pPr>
              <w:spacing w:after="0" w:line="240" w:lineRule="auto"/>
              <w:rPr>
                <w:ins w:id="51" w:author="Li Guo" w:date="2022-11-14T10:38:00Z"/>
                <w:rFonts w:eastAsia="DengXian"/>
                <w:lang w:eastAsia="zh-CN"/>
              </w:rPr>
            </w:pPr>
            <w:ins w:id="52" w:author="Li Guo" w:date="2022-11-14T10:38:00Z">
              <w:r>
                <w:rPr>
                  <w:rFonts w:eastAsia="DengXian"/>
                  <w:lang w:eastAsia="zh-CN"/>
                </w:rPr>
                <w:t>@ZTE, regarding the wording in 1</w:t>
              </w:r>
              <w:r w:rsidRPr="007C0D6B">
                <w:rPr>
                  <w:rFonts w:eastAsia="DengXian"/>
                  <w:vertAlign w:val="superscript"/>
                  <w:lang w:eastAsia="zh-CN"/>
                  <w:rPrChange w:id="53" w:author="Li Guo" w:date="2022-11-14T09:13:00Z">
                    <w:rPr>
                      <w:rFonts w:eastAsia="DengXian"/>
                      <w:lang w:eastAsia="zh-CN"/>
                    </w:rPr>
                  </w:rPrChange>
                </w:rPr>
                <w:t>st</w:t>
              </w:r>
              <w:r>
                <w:rPr>
                  <w:rFonts w:eastAsia="DengXian"/>
                  <w:lang w:eastAsia="zh-CN"/>
                </w:rPr>
                <w:t xml:space="preserve"> bullet, the current wording is aligned with the 38.212, where SRI and TMPI are used. Thus, I suggest to not change it.  </w:t>
              </w:r>
            </w:ins>
          </w:p>
          <w:p w14:paraId="68D804B0" w14:textId="77777777" w:rsidR="002C46EE" w:rsidRDefault="002C46EE" w:rsidP="002C46EE">
            <w:pPr>
              <w:spacing w:after="0" w:line="240" w:lineRule="auto"/>
              <w:rPr>
                <w:ins w:id="54" w:author="Li Guo" w:date="2022-11-14T10:38:00Z"/>
                <w:rFonts w:eastAsia="DengXian"/>
                <w:lang w:eastAsia="zh-CN"/>
              </w:rPr>
            </w:pPr>
            <w:ins w:id="55" w:author="Li Guo" w:date="2022-11-14T10:38:00Z">
              <w:r>
                <w:rPr>
                  <w:rFonts w:eastAsia="DengXian"/>
                  <w:lang w:eastAsia="zh-CN"/>
                </w:rPr>
                <w:t>@HW: 38.212 use DMRS port, not DMRS port(s). So let us not adding (s). And regarding the 3</w:t>
              </w:r>
              <w:r w:rsidRPr="007C0D6B">
                <w:rPr>
                  <w:rFonts w:eastAsia="DengXian"/>
                  <w:vertAlign w:val="superscript"/>
                  <w:lang w:eastAsia="zh-CN"/>
                  <w:rPrChange w:id="56" w:author="Li Guo" w:date="2022-11-14T09:16:00Z">
                    <w:rPr>
                      <w:rFonts w:eastAsia="DengXian"/>
                      <w:lang w:eastAsia="zh-CN"/>
                    </w:rPr>
                  </w:rPrChange>
                </w:rPr>
                <w:t>rd</w:t>
              </w:r>
              <w:r>
                <w:rPr>
                  <w:rFonts w:eastAsia="DengXian"/>
                  <w:lang w:eastAsia="zh-CN"/>
                </w:rPr>
                <w:t xml:space="preserve"> bullet, the wording is changed to “consider at least”</w:t>
              </w:r>
            </w:ins>
          </w:p>
          <w:p w14:paraId="605CED5A" w14:textId="4238B0C6" w:rsidR="002C46EE" w:rsidRDefault="002C46EE" w:rsidP="002C46EE">
            <w:pPr>
              <w:spacing w:after="0" w:line="240" w:lineRule="auto"/>
              <w:rPr>
                <w:ins w:id="57" w:author="Li Guo" w:date="2022-11-14T10:38:00Z"/>
              </w:rPr>
            </w:pPr>
            <w:ins w:id="58" w:author="Li Guo" w:date="2022-11-14T10:38:00Z">
              <w:r>
                <w:rPr>
                  <w:rFonts w:eastAsia="DengXian"/>
                  <w:lang w:eastAsia="zh-CN"/>
                </w:rPr>
                <w:t xml:space="preserve">@LG: {1+3} and {3+1} are not supported by majority companies and in last meeting, a proposal to conclude that {1+3} and {3+1} are not supported for SDM were supported by majority companies (17). </w:t>
              </w:r>
            </w:ins>
          </w:p>
        </w:tc>
      </w:tr>
    </w:tbl>
    <w:p w14:paraId="002C12B4" w14:textId="77777777" w:rsidR="00DD5713" w:rsidRDefault="00DD5713">
      <w:pPr>
        <w:rPr>
          <w:rFonts w:eastAsia="DengXian"/>
          <w:lang w:eastAsia="zh-CN"/>
        </w:rPr>
      </w:pPr>
    </w:p>
    <w:p w14:paraId="35D6469A" w14:textId="77777777" w:rsidR="00DD5713" w:rsidRDefault="00881AF5">
      <w:pPr>
        <w:pStyle w:val="Heading2"/>
        <w:rPr>
          <w:lang w:val="en-CA"/>
        </w:rPr>
      </w:pPr>
      <w:r>
        <w:rPr>
          <w:lang w:val="en-CA"/>
        </w:rPr>
        <w:t>Issue #4: Dynamic Switch Between SDM and sTRP transmission</w:t>
      </w:r>
    </w:p>
    <w:p w14:paraId="785F5929" w14:textId="77777777" w:rsidR="00DD5713" w:rsidRDefault="00881AF5">
      <w:pPr>
        <w:pStyle w:val="Heading3"/>
      </w:pPr>
      <w:r>
        <w:t>Summary</w:t>
      </w:r>
    </w:p>
    <w:p w14:paraId="7CEC729A" w14:textId="77777777" w:rsidR="00DD5713" w:rsidRDefault="00881AF5">
      <w:pPr>
        <w:spacing w:before="240"/>
        <w:rPr>
          <w:lang w:val="en-CA" w:eastAsia="zh-CN"/>
        </w:rPr>
      </w:pPr>
      <w:r>
        <w:rPr>
          <w:lang w:val="en-CA" w:eastAsia="zh-CN"/>
        </w:rPr>
        <w:t xml:space="preserve">In RAN1#110bis meeting, we reached the following: </w:t>
      </w:r>
    </w:p>
    <w:tbl>
      <w:tblPr>
        <w:tblStyle w:val="TableGrid"/>
        <w:tblW w:w="0" w:type="auto"/>
        <w:tblLook w:val="04A0" w:firstRow="1" w:lastRow="0" w:firstColumn="1" w:lastColumn="0" w:noHBand="0" w:noVBand="1"/>
      </w:tblPr>
      <w:tblGrid>
        <w:gridCol w:w="9350"/>
      </w:tblGrid>
      <w:tr w:rsidR="00DD5713" w14:paraId="45EC5F27" w14:textId="77777777">
        <w:tc>
          <w:tcPr>
            <w:tcW w:w="9350" w:type="dxa"/>
          </w:tcPr>
          <w:p w14:paraId="15F56FC4" w14:textId="77777777" w:rsidR="00DD5713" w:rsidRDefault="00881AF5">
            <w:pPr>
              <w:rPr>
                <w:rFonts w:cs="Times"/>
                <w:b/>
                <w:bCs/>
                <w:szCs w:val="20"/>
                <w:highlight w:val="green"/>
                <w:lang w:val="en-CA" w:eastAsia="zh-CN"/>
              </w:rPr>
            </w:pPr>
            <w:r>
              <w:rPr>
                <w:rFonts w:cs="Times"/>
                <w:b/>
                <w:bCs/>
                <w:szCs w:val="20"/>
                <w:highlight w:val="green"/>
                <w:lang w:val="en-CA" w:eastAsia="zh-CN"/>
              </w:rPr>
              <w:t>Agreement</w:t>
            </w:r>
          </w:p>
          <w:p w14:paraId="03CD6263" w14:textId="77777777" w:rsidR="00DD5713" w:rsidRDefault="00881AF5">
            <w:pPr>
              <w:pStyle w:val="ListParagraph"/>
              <w:ind w:left="0"/>
              <w:rPr>
                <w:rFonts w:cs="Times"/>
                <w:bCs/>
                <w:szCs w:val="20"/>
                <w:lang w:val="en-CA" w:eastAsia="zh-CN"/>
              </w:rPr>
            </w:pPr>
            <w:r>
              <w:rPr>
                <w:rFonts w:cs="Times"/>
                <w:bCs/>
                <w:szCs w:val="20"/>
                <w:lang w:val="en-CA" w:eastAsia="zh-CN"/>
              </w:rPr>
              <w:t xml:space="preserve">Support </w:t>
            </w:r>
            <w:bookmarkStart w:id="59" w:name="_Hlk118833515"/>
            <w:r>
              <w:rPr>
                <w:rFonts w:cs="Times"/>
                <w:bCs/>
                <w:szCs w:val="20"/>
                <w:lang w:val="en-CA" w:eastAsia="zh-CN"/>
              </w:rPr>
              <w:t>dynamic switching between SDM scheme of single-DCI based STxMP PUSCH and sTRP transmission</w:t>
            </w:r>
            <w:bookmarkEnd w:id="59"/>
          </w:p>
          <w:p w14:paraId="79441B92" w14:textId="77777777" w:rsidR="00DD5713" w:rsidRDefault="00881AF5">
            <w:pPr>
              <w:pStyle w:val="ListParagraph"/>
              <w:numPr>
                <w:ilvl w:val="0"/>
                <w:numId w:val="20"/>
              </w:numPr>
              <w:rPr>
                <w:rFonts w:cs="Times"/>
                <w:bCs/>
                <w:szCs w:val="20"/>
                <w:lang w:val="en-CA" w:eastAsia="zh-CN"/>
              </w:rPr>
            </w:pPr>
            <w:r>
              <w:rPr>
                <w:rFonts w:cs="Times"/>
                <w:bCs/>
                <w:szCs w:val="20"/>
                <w:lang w:eastAsia="zh-CN"/>
              </w:rPr>
              <w:t>FFS the indication of dynamic switching</w:t>
            </w:r>
          </w:p>
          <w:p w14:paraId="44E2A54D" w14:textId="77777777" w:rsidR="00DD5713" w:rsidRDefault="00881AF5">
            <w:pPr>
              <w:pStyle w:val="ListParagraph"/>
              <w:numPr>
                <w:ilvl w:val="0"/>
                <w:numId w:val="20"/>
              </w:numPr>
              <w:rPr>
                <w:lang w:val="en-CA" w:eastAsia="zh-CN"/>
              </w:rPr>
            </w:pPr>
            <w:r>
              <w:rPr>
                <w:rFonts w:cs="Times"/>
                <w:bCs/>
                <w:szCs w:val="20"/>
                <w:lang w:val="en-CA" w:eastAsia="zh-CN"/>
              </w:rPr>
              <w:t>FFS: max number of layers when switching to sTRP transmission</w:t>
            </w:r>
          </w:p>
        </w:tc>
      </w:tr>
    </w:tbl>
    <w:p w14:paraId="180B2F64" w14:textId="77777777" w:rsidR="00DD5713" w:rsidRDefault="00881AF5">
      <w:pPr>
        <w:spacing w:before="240"/>
        <w:rPr>
          <w:lang w:val="en-CA" w:eastAsia="zh-CN"/>
        </w:rPr>
      </w:pPr>
      <w:r>
        <w:rPr>
          <w:lang w:val="en-CA" w:eastAsia="zh-CN"/>
        </w:rPr>
        <w:t>Regarding the indication of dynamic switching between SDM and sTRP, companies provide the following proposals in tdocs:</w:t>
      </w:r>
    </w:p>
    <w:p w14:paraId="0025C91A" w14:textId="77777777" w:rsidR="00DD5713" w:rsidRDefault="00881AF5">
      <w:pPr>
        <w:pStyle w:val="ListParagraph"/>
        <w:numPr>
          <w:ilvl w:val="0"/>
          <w:numId w:val="21"/>
        </w:numPr>
        <w:spacing w:before="100" w:beforeAutospacing="1"/>
        <w:rPr>
          <w:lang w:val="en-CA"/>
        </w:rPr>
      </w:pPr>
      <w:r>
        <w:rPr>
          <w:lang w:val="en-CA"/>
        </w:rPr>
        <w:t>Huawei/HiSilicon: Proposal 6: ‘SRS resource set indicator’ DCI field can be used to support dynamic switching between sTRP PUSCH transmission and the SDM scheme of sDCI based STxMP PUSCH.</w:t>
      </w:r>
    </w:p>
    <w:p w14:paraId="44A09FA5" w14:textId="77777777" w:rsidR="00DD5713" w:rsidRDefault="00881AF5">
      <w:pPr>
        <w:pStyle w:val="ListParagraph"/>
        <w:numPr>
          <w:ilvl w:val="0"/>
          <w:numId w:val="21"/>
        </w:numPr>
        <w:spacing w:before="100" w:beforeAutospacing="1"/>
        <w:rPr>
          <w:lang w:val="en-CA"/>
        </w:rPr>
      </w:pPr>
      <w:r>
        <w:rPr>
          <w:lang w:val="en-CA"/>
        </w:rPr>
        <w:t>InterDigital: -</w:t>
      </w:r>
      <w:r>
        <w:rPr>
          <w:lang w:val="en-CA"/>
        </w:rPr>
        <w:tab/>
        <w:t>Switching between single panel and STxMP transmission mode is dynamically indicated to the UE with a single DCI field for DMRS port indication.</w:t>
      </w:r>
    </w:p>
    <w:p w14:paraId="6119556E" w14:textId="77777777" w:rsidR="00DD5713" w:rsidRDefault="00881AF5">
      <w:pPr>
        <w:pStyle w:val="ListParagraph"/>
        <w:numPr>
          <w:ilvl w:val="0"/>
          <w:numId w:val="21"/>
        </w:numPr>
        <w:spacing w:before="100" w:beforeAutospacing="1"/>
        <w:rPr>
          <w:lang w:val="en-CA"/>
        </w:rPr>
      </w:pPr>
      <w:r>
        <w:rPr>
          <w:lang w:val="en-CA"/>
        </w:rPr>
        <w:t>ZTE:  For the indication of dynamic switching between Rel-18 single DCI based STxMP PUSCH SDM scheme and Rel-15/16 STRP scheme, down-select among the following two alternatives: -</w:t>
      </w:r>
      <w:r>
        <w:rPr>
          <w:lang w:val="en-CA"/>
        </w:rPr>
        <w:tab/>
        <w:t>Alt 1: Using the 2-bit SRS resource set indicator field in DCI by: ·</w:t>
      </w:r>
      <w:r>
        <w:rPr>
          <w:lang w:val="en-CA"/>
        </w:rPr>
        <w:tab/>
        <w:t>Alt 1-1: Change the interpretation of codepoint “01” to that the second TPMI and SRI fields are associated with the second SRS resource set, and the first TPMI and SRI fields are unused;</w:t>
      </w:r>
      <w:r>
        <w:t xml:space="preserve"> </w:t>
      </w:r>
      <w:r>
        <w:rPr>
          <w:lang w:val="en-CA"/>
        </w:rPr>
        <w:t xml:space="preserve">Alt 1-2: Reuse the SRS resource set indicator field in the current specification, where the first SRS resource set is always </w:t>
      </w:r>
      <w:r>
        <w:rPr>
          <w:lang w:val="en-CA"/>
        </w:rPr>
        <w:lastRenderedPageBreak/>
        <w:t>configured with higher maximum number of PUSCH layers and higher number of SRS resources in an SRS resource set when MTRP operation. - Alt 2: Using one reserved/additional codepoint in the first or second TPMI/SRI field as long as the TPMI/SRI field is present in DCI. Otherwise, using a 2-bit field in DCI, e.g., the SRS resource set indicator field</w:t>
      </w:r>
    </w:p>
    <w:p w14:paraId="23EF590B" w14:textId="77777777" w:rsidR="00DD5713" w:rsidRDefault="00881AF5">
      <w:pPr>
        <w:pStyle w:val="ListParagraph"/>
        <w:numPr>
          <w:ilvl w:val="0"/>
          <w:numId w:val="21"/>
        </w:numPr>
        <w:spacing w:before="100" w:beforeAutospacing="1"/>
        <w:rPr>
          <w:lang w:val="en-CA"/>
        </w:rPr>
      </w:pPr>
      <w:r>
        <w:rPr>
          <w:lang w:val="en-CA"/>
        </w:rPr>
        <w:t>Vivo: Proposal 3:</w:t>
      </w:r>
      <w:r>
        <w:rPr>
          <w:lang w:val="en-CA"/>
        </w:rPr>
        <w:tab/>
        <w:t>Support to reuse SRS resource set indication field to indicate dynamic switching between the SDM/SFN scheme and sTRP transmission</w:t>
      </w:r>
    </w:p>
    <w:p w14:paraId="3037CD0B" w14:textId="77777777" w:rsidR="00DD5713" w:rsidRDefault="00881AF5">
      <w:pPr>
        <w:pStyle w:val="ListParagraph"/>
        <w:numPr>
          <w:ilvl w:val="0"/>
          <w:numId w:val="21"/>
        </w:numPr>
        <w:spacing w:before="100" w:beforeAutospacing="1"/>
        <w:rPr>
          <w:lang w:val="en-CA"/>
        </w:rPr>
      </w:pPr>
      <w:r>
        <w:rPr>
          <w:lang w:val="en-CA"/>
        </w:rPr>
        <w:t>Fujitsu: Proposal 3</w:t>
      </w:r>
      <w:r>
        <w:rPr>
          <w:lang w:val="en-CA"/>
        </w:rPr>
        <w:tab/>
        <w:t>The SRS resource set indicator field is used to indicate the dynamic switching between the SDM scheme and the STRP scheme.</w:t>
      </w:r>
    </w:p>
    <w:p w14:paraId="67C1F4DD" w14:textId="77777777" w:rsidR="00DD5713" w:rsidRDefault="00881AF5">
      <w:pPr>
        <w:pStyle w:val="ListParagraph"/>
        <w:numPr>
          <w:ilvl w:val="0"/>
          <w:numId w:val="21"/>
        </w:numPr>
        <w:spacing w:before="100" w:beforeAutospacing="1"/>
        <w:rPr>
          <w:lang w:val="en-CA"/>
        </w:rPr>
      </w:pPr>
      <w:r>
        <w:rPr>
          <w:lang w:val="en-CA"/>
        </w:rPr>
        <w:t>Google: Support to associate the indicated TCI state with an configured SRS resource set and use the SRS resource set indication in DCI for dynamic switching between sTRP and TDM scheme</w:t>
      </w:r>
    </w:p>
    <w:p w14:paraId="16DBA245" w14:textId="77777777" w:rsidR="00DD5713" w:rsidRDefault="00881AF5">
      <w:pPr>
        <w:pStyle w:val="ListParagraph"/>
        <w:numPr>
          <w:ilvl w:val="0"/>
          <w:numId w:val="21"/>
        </w:numPr>
        <w:spacing w:before="100" w:beforeAutospacing="1"/>
        <w:rPr>
          <w:lang w:val="en-CA"/>
        </w:rPr>
      </w:pPr>
      <w:r>
        <w:rPr>
          <w:lang w:val="en-CA"/>
        </w:rPr>
        <w:t>CATT: SRS resource set indicator field is used to indicate dynamic switching between SDM and sTRP transmission.</w:t>
      </w:r>
    </w:p>
    <w:p w14:paraId="02ECFEB2" w14:textId="77777777" w:rsidR="00DD5713" w:rsidRDefault="00881AF5">
      <w:pPr>
        <w:pStyle w:val="ListParagraph"/>
        <w:numPr>
          <w:ilvl w:val="0"/>
          <w:numId w:val="21"/>
        </w:numPr>
        <w:spacing w:before="100" w:beforeAutospacing="1"/>
        <w:rPr>
          <w:lang w:val="en-CA"/>
        </w:rPr>
      </w:pPr>
      <w:r>
        <w:rPr>
          <w:lang w:val="en-CA"/>
        </w:rPr>
        <w:t>Panasonic: Discuss using the ‘SRS resource set indicator’ DCI field used in release 17 to enable dynamic switching between SDM scheme of single-DCI based STxMP PUSCH and sTRP transmission</w:t>
      </w:r>
    </w:p>
    <w:p w14:paraId="58F3AD08" w14:textId="77777777" w:rsidR="00DD5713" w:rsidRDefault="00881AF5">
      <w:pPr>
        <w:pStyle w:val="ListParagraph"/>
        <w:numPr>
          <w:ilvl w:val="0"/>
          <w:numId w:val="21"/>
        </w:numPr>
        <w:spacing w:before="100" w:beforeAutospacing="1"/>
        <w:rPr>
          <w:lang w:val="en-CA"/>
        </w:rPr>
      </w:pPr>
      <w:r>
        <w:rPr>
          <w:lang w:val="en-CA"/>
        </w:rPr>
        <w:t>Spreadtrum: •</w:t>
      </w:r>
      <w:r>
        <w:rPr>
          <w:lang w:val="en-CA"/>
        </w:rPr>
        <w:tab/>
        <w:t>Reuse SRS resource set indicator field in DCI to support dynamic switching between SDM scheme of single-DCI based STxMP PUSCH and sTRP transmission;</w:t>
      </w:r>
    </w:p>
    <w:p w14:paraId="1741F8DB" w14:textId="77777777" w:rsidR="00DD5713" w:rsidRDefault="00881AF5">
      <w:pPr>
        <w:pStyle w:val="ListParagraph"/>
        <w:numPr>
          <w:ilvl w:val="0"/>
          <w:numId w:val="21"/>
        </w:numPr>
        <w:spacing w:before="100" w:beforeAutospacing="1"/>
        <w:rPr>
          <w:lang w:val="en-CA"/>
        </w:rPr>
      </w:pPr>
      <w:r>
        <w:rPr>
          <w:lang w:val="en-CA"/>
        </w:rPr>
        <w:t>Xiaomi: Redefine the codepoints “10” and “11” of the SRS resource set indication field to support the dynamic switching between transmission schemes specified in Rel-18</w:t>
      </w:r>
    </w:p>
    <w:p w14:paraId="58F4B815" w14:textId="77777777" w:rsidR="00DD5713" w:rsidRDefault="00881AF5">
      <w:pPr>
        <w:pStyle w:val="ListParagraph"/>
        <w:numPr>
          <w:ilvl w:val="0"/>
          <w:numId w:val="21"/>
        </w:numPr>
        <w:spacing w:before="100" w:beforeAutospacing="1"/>
        <w:rPr>
          <w:lang w:val="en-CA"/>
        </w:rPr>
      </w:pPr>
      <w:r>
        <w:rPr>
          <w:lang w:val="en-CA"/>
        </w:rPr>
        <w:t>Intel: Dynamic switching between SDM scheme of single-DCI based STxMP PUSCH and sTRP transmission can be indicated by the CDM group values corresponding to the antenna ports field implicitly</w:t>
      </w:r>
    </w:p>
    <w:p w14:paraId="3F46E541" w14:textId="77777777" w:rsidR="00DD5713" w:rsidRDefault="00881AF5">
      <w:pPr>
        <w:pStyle w:val="ListParagraph"/>
        <w:numPr>
          <w:ilvl w:val="0"/>
          <w:numId w:val="21"/>
        </w:numPr>
        <w:spacing w:before="100" w:beforeAutospacing="1"/>
        <w:rPr>
          <w:lang w:val="en-CA"/>
        </w:rPr>
      </w:pPr>
      <w:r>
        <w:rPr>
          <w:lang w:val="en-CA"/>
        </w:rPr>
        <w:t>OPPO: Use SRS resource set indicator field to indicate dynamic switching between SDM scheme of single-DCI based STxMP PUSCH transmission and sTRP transmission;  Use SRS resource set indicator field to indicate dynamic switching between single-DCI based STxMP transmission and sTRP transmission. Redefine the codepoint ‘10 and ‘11’ of the SRS resource set indication field to support switching among SDM scheme, SFN scheme and sTRP transmission</w:t>
      </w:r>
    </w:p>
    <w:p w14:paraId="1DD5D079" w14:textId="77777777" w:rsidR="00DD5713" w:rsidRDefault="00881AF5">
      <w:pPr>
        <w:pStyle w:val="ListParagraph"/>
        <w:numPr>
          <w:ilvl w:val="0"/>
          <w:numId w:val="21"/>
        </w:numPr>
        <w:spacing w:before="100" w:beforeAutospacing="1"/>
        <w:rPr>
          <w:lang w:val="en-CA"/>
        </w:rPr>
      </w:pPr>
      <w:r>
        <w:rPr>
          <w:lang w:val="en-CA"/>
        </w:rPr>
        <w:t>CMCC: The SRS resource set indicator could be reused for the dynamic switching between single TRP transmission and STxMP PUSCH.</w:t>
      </w:r>
    </w:p>
    <w:p w14:paraId="2EAB6DFA" w14:textId="77777777" w:rsidR="00DD5713" w:rsidRDefault="00881AF5">
      <w:pPr>
        <w:pStyle w:val="ListParagraph"/>
        <w:numPr>
          <w:ilvl w:val="0"/>
          <w:numId w:val="21"/>
        </w:numPr>
        <w:spacing w:before="100" w:beforeAutospacing="1"/>
        <w:rPr>
          <w:lang w:val="en-CA"/>
        </w:rPr>
      </w:pPr>
      <w:r>
        <w:rPr>
          <w:lang w:val="en-CA"/>
        </w:rPr>
        <w:t>LG: Reuse SRS resource set indicator field for panel selection transmission (00/01) and for STxMP transmission scheme switching (10/11).</w:t>
      </w:r>
    </w:p>
    <w:p w14:paraId="01A6D642" w14:textId="77777777" w:rsidR="00DD5713" w:rsidRDefault="00881AF5">
      <w:pPr>
        <w:pStyle w:val="ListParagraph"/>
        <w:numPr>
          <w:ilvl w:val="0"/>
          <w:numId w:val="21"/>
        </w:numPr>
        <w:spacing w:before="100" w:beforeAutospacing="1"/>
        <w:rPr>
          <w:lang w:val="en-CA"/>
        </w:rPr>
      </w:pPr>
      <w:r>
        <w:rPr>
          <w:lang w:val="en-CA"/>
        </w:rPr>
        <w:t>Sharp: For the indication of dynamic switching between SDM scheme and sTRP transmission, support the use of the SRS resource set indicator</w:t>
      </w:r>
    </w:p>
    <w:p w14:paraId="78764B8F" w14:textId="77777777" w:rsidR="00DD5713" w:rsidRDefault="00881AF5">
      <w:pPr>
        <w:pStyle w:val="ListParagraph"/>
        <w:numPr>
          <w:ilvl w:val="0"/>
          <w:numId w:val="21"/>
        </w:numPr>
        <w:spacing w:before="100" w:beforeAutospacing="1"/>
        <w:rPr>
          <w:lang w:val="en-CA"/>
        </w:rPr>
      </w:pPr>
      <w:r>
        <w:rPr>
          <w:lang w:val="en-CA"/>
        </w:rPr>
        <w:t xml:space="preserve">NTT DOCOMO: </w:t>
      </w:r>
      <w:r>
        <w:rPr>
          <w:lang w:val="en-CA"/>
        </w:rPr>
        <w:t></w:t>
      </w:r>
      <w:r>
        <w:rPr>
          <w:lang w:val="en-CA"/>
        </w:rPr>
        <w:tab/>
        <w:t>Reuse SRS resource set indicator field for dynamic switching between S-DCI based STxMP SDM scheme and single panel Tx. Bit field ‘11’ of SRS resource set indicator field can be reserved</w:t>
      </w:r>
    </w:p>
    <w:p w14:paraId="6D3DA5E2" w14:textId="77777777" w:rsidR="00DD5713" w:rsidRDefault="00881AF5">
      <w:pPr>
        <w:pStyle w:val="ListParagraph"/>
        <w:numPr>
          <w:ilvl w:val="0"/>
          <w:numId w:val="21"/>
        </w:numPr>
        <w:spacing w:before="100" w:beforeAutospacing="1"/>
        <w:rPr>
          <w:rFonts w:eastAsia="DengXian"/>
          <w:lang w:val="en-CA" w:eastAsia="zh-CN"/>
        </w:rPr>
      </w:pPr>
      <w:r>
        <w:rPr>
          <w:lang w:val="en-CA"/>
        </w:rPr>
        <w:t xml:space="preserve">Samsung proposed two options: (1) via TCI state (2) via SRS resource set indicator. </w:t>
      </w:r>
    </w:p>
    <w:p w14:paraId="7111BAEC" w14:textId="77777777" w:rsidR="00DD5713" w:rsidRDefault="00881AF5">
      <w:pPr>
        <w:pStyle w:val="ListParagraph"/>
        <w:numPr>
          <w:ilvl w:val="0"/>
          <w:numId w:val="21"/>
        </w:numPr>
        <w:spacing w:before="100" w:beforeAutospacing="1"/>
        <w:rPr>
          <w:rFonts w:eastAsia="DengXian"/>
          <w:lang w:eastAsia="zh-CN"/>
        </w:rPr>
      </w:pPr>
      <w:r>
        <w:rPr>
          <w:rFonts w:eastAsia="DengXian"/>
          <w:lang w:eastAsia="zh-CN"/>
        </w:rPr>
        <w:t xml:space="preserve">Qualcomm: use the “SRS resource set indicator” to indicate switching. </w:t>
      </w:r>
    </w:p>
    <w:p w14:paraId="503CD842" w14:textId="77777777" w:rsidR="00DD5713" w:rsidRDefault="00881AF5">
      <w:pPr>
        <w:pStyle w:val="ListParagraph"/>
        <w:numPr>
          <w:ilvl w:val="0"/>
          <w:numId w:val="21"/>
        </w:numPr>
        <w:spacing w:before="100" w:beforeAutospacing="1"/>
        <w:rPr>
          <w:rFonts w:eastAsia="DengXian"/>
          <w:lang w:eastAsia="zh-CN"/>
        </w:rPr>
      </w:pPr>
      <w:r>
        <w:rPr>
          <w:rFonts w:eastAsia="DengXian"/>
          <w:lang w:eastAsia="zh-CN"/>
        </w:rPr>
        <w:t>MediaTek: For S-DCI based PUSCH STxMP, support SRS resource set indicator field to indicate the association between SRS resource set(s) and SRI/TPMI field(s) and dynamic switch between S-TRP operation and M-TRP operation</w:t>
      </w:r>
    </w:p>
    <w:p w14:paraId="494144CD" w14:textId="77777777" w:rsidR="00DD5713" w:rsidRDefault="00881AF5">
      <w:pPr>
        <w:pStyle w:val="ListParagraph"/>
        <w:numPr>
          <w:ilvl w:val="0"/>
          <w:numId w:val="21"/>
        </w:numPr>
        <w:spacing w:before="100" w:beforeAutospacing="1"/>
        <w:rPr>
          <w:rFonts w:eastAsia="DengXian"/>
          <w:lang w:eastAsia="zh-CN"/>
        </w:rPr>
      </w:pPr>
      <w:r>
        <w:rPr>
          <w:rFonts w:eastAsia="DengXian"/>
          <w:lang w:eastAsia="zh-CN"/>
        </w:rPr>
        <w:t>NEC: Support to reuse SRS resource set indicator in DCI to dynamically switch between SDM scheme of single-DCI based STxMP PUSCH and sTRP transmission</w:t>
      </w:r>
    </w:p>
    <w:p w14:paraId="67F94ABB" w14:textId="77777777" w:rsidR="00DD5713" w:rsidRDefault="00881AF5">
      <w:pPr>
        <w:pStyle w:val="ListParagraph"/>
        <w:numPr>
          <w:ilvl w:val="0"/>
          <w:numId w:val="21"/>
        </w:numPr>
        <w:spacing w:before="100" w:beforeAutospacing="1"/>
        <w:rPr>
          <w:rFonts w:eastAsia="DengXian"/>
          <w:lang w:eastAsia="zh-CN"/>
        </w:rPr>
      </w:pPr>
      <w:r>
        <w:rPr>
          <w:rFonts w:eastAsia="DengXian"/>
          <w:lang w:eastAsia="zh-CN"/>
        </w:rPr>
        <w:t>Ericsson: Proposal 6</w:t>
      </w:r>
      <w:r>
        <w:rPr>
          <w:rFonts w:eastAsia="DengXian"/>
          <w:lang w:eastAsia="zh-CN"/>
        </w:rPr>
        <w:tab/>
        <w:t xml:space="preserve">Support dynamic switching between SDM STxMP and sTRP PUSCH using SRS resource set indicator field in DCI. </w:t>
      </w:r>
    </w:p>
    <w:p w14:paraId="61B4D51A" w14:textId="77777777" w:rsidR="00DD5713" w:rsidRDefault="00881AF5">
      <w:pPr>
        <w:spacing w:before="240"/>
        <w:rPr>
          <w:lang w:val="en-CA"/>
        </w:rPr>
      </w:pPr>
      <w:r>
        <w:rPr>
          <w:b/>
          <w:bCs/>
          <w:color w:val="3333FF"/>
          <w:lang w:val="en-CA"/>
        </w:rPr>
        <w:t>FL comments</w:t>
      </w:r>
      <w:r>
        <w:rPr>
          <w:lang w:val="en-CA"/>
        </w:rPr>
        <w:t>, the companies’ views on indication of dynamic switching between SDM and sTRP provided in the tdocs can be summarized as:</w:t>
      </w:r>
    </w:p>
    <w:p w14:paraId="7160393C" w14:textId="77777777" w:rsidR="00DD5713" w:rsidRDefault="00881AF5">
      <w:pPr>
        <w:pStyle w:val="ListParagraph"/>
        <w:numPr>
          <w:ilvl w:val="0"/>
          <w:numId w:val="22"/>
        </w:numPr>
        <w:spacing w:before="240"/>
        <w:rPr>
          <w:b/>
          <w:bCs/>
          <w:lang w:val="en-CA"/>
        </w:rPr>
      </w:pPr>
      <w:r>
        <w:rPr>
          <w:b/>
          <w:bCs/>
          <w:lang w:val="en-CA"/>
        </w:rPr>
        <w:lastRenderedPageBreak/>
        <w:t>Alt1: Use the ‘SRS resource set indicator’ DCI field to indicate the dynamic switch between SDM and sTRP:</w:t>
      </w:r>
    </w:p>
    <w:p w14:paraId="13809721" w14:textId="77777777" w:rsidR="00DD5713" w:rsidRDefault="00881AF5">
      <w:pPr>
        <w:pStyle w:val="ListParagraph"/>
        <w:numPr>
          <w:ilvl w:val="1"/>
          <w:numId w:val="22"/>
        </w:numPr>
        <w:spacing w:before="240"/>
        <w:rPr>
          <w:lang w:val="en-CA"/>
        </w:rPr>
      </w:pPr>
      <w:r>
        <w:rPr>
          <w:lang w:val="en-CA"/>
        </w:rPr>
        <w:t xml:space="preserve">Support: Huawei/HiSilicon, ZTE, Fujitsu, Google, CATT, Panasonic, Spreadtrum Xiaomi, OPPO, CMCC, Sharo, NTT DOCOMO, Samsung, Qualcomm, MediaTek, NEC, Ericsson, </w:t>
      </w:r>
    </w:p>
    <w:p w14:paraId="473288DB" w14:textId="77777777" w:rsidR="00DD5713" w:rsidRDefault="00881AF5">
      <w:pPr>
        <w:pStyle w:val="ListParagraph"/>
        <w:numPr>
          <w:ilvl w:val="0"/>
          <w:numId w:val="22"/>
        </w:numPr>
        <w:spacing w:before="240"/>
        <w:rPr>
          <w:b/>
          <w:bCs/>
          <w:lang w:val="en-CA"/>
        </w:rPr>
      </w:pPr>
      <w:r>
        <w:rPr>
          <w:b/>
          <w:bCs/>
          <w:lang w:val="en-CA"/>
        </w:rPr>
        <w:t>Alt2: Use the DCI field of DMRS port indication</w:t>
      </w:r>
    </w:p>
    <w:p w14:paraId="78B9186A" w14:textId="77777777" w:rsidR="00DD5713" w:rsidRDefault="00881AF5">
      <w:pPr>
        <w:pStyle w:val="ListParagraph"/>
        <w:numPr>
          <w:ilvl w:val="1"/>
          <w:numId w:val="22"/>
        </w:numPr>
        <w:spacing w:before="240"/>
        <w:rPr>
          <w:lang w:val="en-CA"/>
        </w:rPr>
      </w:pPr>
      <w:r>
        <w:rPr>
          <w:lang w:val="en-CA"/>
        </w:rPr>
        <w:t>Support: InterDigital</w:t>
      </w:r>
    </w:p>
    <w:p w14:paraId="6FEA990F" w14:textId="77777777" w:rsidR="00DD5713" w:rsidRDefault="00881AF5">
      <w:pPr>
        <w:pStyle w:val="ListParagraph"/>
        <w:numPr>
          <w:ilvl w:val="0"/>
          <w:numId w:val="22"/>
        </w:numPr>
        <w:spacing w:before="240"/>
        <w:rPr>
          <w:b/>
          <w:bCs/>
          <w:lang w:val="en-CA"/>
        </w:rPr>
      </w:pPr>
      <w:r>
        <w:rPr>
          <w:b/>
          <w:bCs/>
          <w:lang w:val="en-CA"/>
        </w:rPr>
        <w:t>Alt3: Use one reserved/additional codepoint in the 1</w:t>
      </w:r>
      <w:r>
        <w:rPr>
          <w:b/>
          <w:bCs/>
          <w:vertAlign w:val="superscript"/>
          <w:lang w:val="en-CA"/>
        </w:rPr>
        <w:t>st</w:t>
      </w:r>
      <w:r>
        <w:rPr>
          <w:b/>
          <w:bCs/>
          <w:lang w:val="en-CA"/>
        </w:rPr>
        <w:t xml:space="preserve"> or 2</w:t>
      </w:r>
      <w:r>
        <w:rPr>
          <w:b/>
          <w:bCs/>
          <w:vertAlign w:val="superscript"/>
          <w:lang w:val="en-CA"/>
        </w:rPr>
        <w:t>nd</w:t>
      </w:r>
      <w:r>
        <w:rPr>
          <w:b/>
          <w:bCs/>
          <w:lang w:val="en-CA"/>
        </w:rPr>
        <w:t xml:space="preserve"> TPMI/SRI field to indicate</w:t>
      </w:r>
    </w:p>
    <w:p w14:paraId="15FECCB6" w14:textId="77777777" w:rsidR="00DD5713" w:rsidRDefault="00881AF5">
      <w:pPr>
        <w:pStyle w:val="ListParagraph"/>
        <w:numPr>
          <w:ilvl w:val="1"/>
          <w:numId w:val="22"/>
        </w:numPr>
        <w:spacing w:before="240"/>
        <w:rPr>
          <w:lang w:val="en-CA"/>
        </w:rPr>
      </w:pPr>
      <w:r>
        <w:rPr>
          <w:lang w:val="en-CA"/>
        </w:rPr>
        <w:t>Support: ZTE</w:t>
      </w:r>
    </w:p>
    <w:p w14:paraId="6B002A1F" w14:textId="77777777" w:rsidR="00DD5713" w:rsidRDefault="00881AF5">
      <w:pPr>
        <w:pStyle w:val="ListParagraph"/>
        <w:numPr>
          <w:ilvl w:val="0"/>
          <w:numId w:val="22"/>
        </w:numPr>
        <w:spacing w:before="240"/>
        <w:rPr>
          <w:b/>
          <w:bCs/>
          <w:lang w:val="en-CA"/>
        </w:rPr>
      </w:pPr>
      <w:r>
        <w:rPr>
          <w:b/>
          <w:bCs/>
          <w:lang w:val="en-CA"/>
        </w:rPr>
        <w:t>Alt4: through the indicated CDM group values</w:t>
      </w:r>
    </w:p>
    <w:p w14:paraId="005CD676" w14:textId="77777777" w:rsidR="00DD5713" w:rsidRDefault="00881AF5">
      <w:pPr>
        <w:pStyle w:val="ListParagraph"/>
        <w:numPr>
          <w:ilvl w:val="1"/>
          <w:numId w:val="22"/>
        </w:numPr>
        <w:spacing w:before="240"/>
        <w:rPr>
          <w:lang w:val="en-CA"/>
        </w:rPr>
      </w:pPr>
      <w:r>
        <w:rPr>
          <w:lang w:val="en-CA"/>
        </w:rPr>
        <w:t>Support: Intel</w:t>
      </w:r>
    </w:p>
    <w:p w14:paraId="049C0F43" w14:textId="77777777" w:rsidR="00DD5713" w:rsidRDefault="00881AF5">
      <w:pPr>
        <w:pStyle w:val="ListParagraph"/>
        <w:numPr>
          <w:ilvl w:val="0"/>
          <w:numId w:val="22"/>
        </w:numPr>
        <w:spacing w:before="240"/>
        <w:rPr>
          <w:b/>
          <w:bCs/>
          <w:lang w:val="en-CA"/>
        </w:rPr>
      </w:pPr>
      <w:r>
        <w:rPr>
          <w:b/>
          <w:bCs/>
          <w:lang w:val="en-CA"/>
        </w:rPr>
        <w:t>Alt5: via TCI state</w:t>
      </w:r>
    </w:p>
    <w:p w14:paraId="72023F20" w14:textId="77777777" w:rsidR="00DD5713" w:rsidRDefault="00881AF5">
      <w:pPr>
        <w:pStyle w:val="ListParagraph"/>
        <w:numPr>
          <w:ilvl w:val="1"/>
          <w:numId w:val="22"/>
        </w:numPr>
        <w:spacing w:before="240"/>
        <w:rPr>
          <w:lang w:val="en-CA"/>
        </w:rPr>
      </w:pPr>
      <w:r>
        <w:rPr>
          <w:lang w:val="en-CA"/>
        </w:rPr>
        <w:t>Support: Samsung</w:t>
      </w:r>
    </w:p>
    <w:p w14:paraId="5B3CA944" w14:textId="77777777" w:rsidR="00DD5713" w:rsidRDefault="00881AF5">
      <w:pPr>
        <w:spacing w:before="240"/>
        <w:rPr>
          <w:lang w:val="en-CA"/>
        </w:rPr>
      </w:pPr>
      <w:r>
        <w:rPr>
          <w:lang w:val="en-CA"/>
        </w:rPr>
        <w:t xml:space="preserve">It can be observed that using “SRS resource set indicator” to indicate switch between SDM and sTRP transmission is supported by majority companies. However, how to interpret the codepoint of the DCI field “SRS resource set indicator” has different proposals. Furthermore, some companies proposed to support dynamic indication of SFN scheme through this field too. </w:t>
      </w:r>
    </w:p>
    <w:p w14:paraId="41368C51" w14:textId="77777777" w:rsidR="00DD5713" w:rsidRDefault="00881AF5">
      <w:pPr>
        <w:spacing w:before="240"/>
        <w:rPr>
          <w:lang w:val="en-CA"/>
        </w:rPr>
      </w:pPr>
      <w:r>
        <w:rPr>
          <w:lang w:val="en-CA"/>
        </w:rPr>
        <w:t>Regarding the maximal number of layers, companies provided the following contributions in tdocs:</w:t>
      </w:r>
    </w:p>
    <w:p w14:paraId="64B1C781" w14:textId="77777777" w:rsidR="00DD5713" w:rsidRDefault="00881AF5">
      <w:pPr>
        <w:pStyle w:val="ListParagraph"/>
        <w:numPr>
          <w:ilvl w:val="0"/>
          <w:numId w:val="23"/>
        </w:numPr>
        <w:spacing w:before="240"/>
        <w:rPr>
          <w:lang w:val="en-CA" w:eastAsia="zh-CN"/>
        </w:rPr>
      </w:pPr>
      <w:r>
        <w:rPr>
          <w:lang w:val="en-CA"/>
        </w:rPr>
        <w:t>Huawei/HiSilicon: Proposal 7: Support two RRC parameters, e.g., maxrank0 and maxrank1 with the values {1,2} to signal the maximum rank per panel.  FFS: Whether or not the signaled values in maxrank0, maxrank1, and the legacy maxrank are such that maxrank = maxrank0 + maxrank1.</w:t>
      </w:r>
    </w:p>
    <w:p w14:paraId="133F9607" w14:textId="77777777" w:rsidR="00DD5713" w:rsidRDefault="00881AF5">
      <w:pPr>
        <w:pStyle w:val="ListParagraph"/>
        <w:numPr>
          <w:ilvl w:val="0"/>
          <w:numId w:val="23"/>
        </w:numPr>
        <w:spacing w:before="240"/>
        <w:rPr>
          <w:lang w:val="en-CA" w:eastAsia="zh-CN"/>
        </w:rPr>
      </w:pPr>
      <w:r>
        <w:rPr>
          <w:lang w:val="en-CA"/>
        </w:rPr>
        <w:t>ZTE: When single DCI based SDM STxMP PUSCH scheme switches to Rel-15/16 STRP PUSCH scheme, the maximum number of PUSCH layers can be indicated as 4; Support to configure two maxRank which associated with the first and second SRS resource sets respectively when CB scheme and configure two Lmax which associated with the first and second SRS resource sets respectively when NCB scheme</w:t>
      </w:r>
    </w:p>
    <w:p w14:paraId="096B4F2E" w14:textId="77777777" w:rsidR="00DD5713" w:rsidRDefault="00881AF5">
      <w:pPr>
        <w:pStyle w:val="ListParagraph"/>
        <w:numPr>
          <w:ilvl w:val="0"/>
          <w:numId w:val="23"/>
        </w:numPr>
        <w:spacing w:before="240"/>
        <w:rPr>
          <w:lang w:val="en-CA" w:eastAsia="zh-CN"/>
        </w:rPr>
      </w:pPr>
      <w:r>
        <w:rPr>
          <w:lang w:val="en-CA" w:eastAsia="zh-CN"/>
        </w:rPr>
        <w:t>Fujitsu: Two maxRank parameters are separately configured for SDM and STRP schemes</w:t>
      </w:r>
    </w:p>
    <w:p w14:paraId="74C959DF" w14:textId="77777777" w:rsidR="00DD5713" w:rsidRDefault="00881AF5">
      <w:pPr>
        <w:pStyle w:val="ListParagraph"/>
        <w:numPr>
          <w:ilvl w:val="0"/>
          <w:numId w:val="23"/>
        </w:numPr>
        <w:spacing w:before="240"/>
        <w:rPr>
          <w:lang w:val="en-CA" w:eastAsia="zh-CN"/>
        </w:rPr>
      </w:pPr>
      <w:r>
        <w:rPr>
          <w:lang w:val="en-CA" w:eastAsia="zh-CN"/>
        </w:rPr>
        <w:t>Google: With regard to dynamic switching between sTRP and SDM scheme, support to configure two sets of maxRank and uplink full power related parameters, where the first set is for sTRP scheme and the second set is for SDM scheme</w:t>
      </w:r>
    </w:p>
    <w:p w14:paraId="6B89A8C2" w14:textId="77777777" w:rsidR="00DD5713" w:rsidRDefault="00881AF5">
      <w:pPr>
        <w:pStyle w:val="ListParagraph"/>
        <w:numPr>
          <w:ilvl w:val="0"/>
          <w:numId w:val="23"/>
        </w:numPr>
        <w:spacing w:before="240"/>
        <w:rPr>
          <w:lang w:val="en-CA" w:eastAsia="zh-CN"/>
        </w:rPr>
      </w:pPr>
      <w:r>
        <w:rPr>
          <w:lang w:val="en-CA" w:eastAsia="zh-CN"/>
        </w:rPr>
        <w:t>CATT: The max number of layers can be four when UE switches to sTRP transmission</w:t>
      </w:r>
    </w:p>
    <w:p w14:paraId="1B1C1849" w14:textId="77777777" w:rsidR="00DD5713" w:rsidRDefault="00881AF5">
      <w:pPr>
        <w:pStyle w:val="ListParagraph"/>
        <w:numPr>
          <w:ilvl w:val="0"/>
          <w:numId w:val="23"/>
        </w:numPr>
        <w:spacing w:before="240"/>
        <w:rPr>
          <w:lang w:val="en-CA" w:eastAsia="zh-CN"/>
        </w:rPr>
      </w:pPr>
      <w:r>
        <w:rPr>
          <w:lang w:val="en-CA" w:eastAsia="zh-CN"/>
        </w:rPr>
        <w:t>Spreadtrum: Support to configure maxRank separately for SDM scheme and sTRP transmission, where the maxRank for sTRP transmission can be the sum of the maxRank for STxMP</w:t>
      </w:r>
    </w:p>
    <w:p w14:paraId="1FDC5B19" w14:textId="77777777" w:rsidR="00DD5713" w:rsidRDefault="00881AF5">
      <w:pPr>
        <w:pStyle w:val="ListParagraph"/>
        <w:numPr>
          <w:ilvl w:val="0"/>
          <w:numId w:val="23"/>
        </w:numPr>
        <w:spacing w:before="240"/>
        <w:rPr>
          <w:lang w:val="en-CA" w:eastAsia="zh-CN"/>
        </w:rPr>
      </w:pPr>
      <w:r>
        <w:rPr>
          <w:lang w:val="en-CA" w:eastAsia="zh-CN"/>
        </w:rPr>
        <w:lastRenderedPageBreak/>
        <w:t>Intel: For sDCI based STxMP PUSCH SDM scheme, two maximum ranks for two panels respectively can be configured. For sDCI based STxMP PUSCH SDM scheme, decide whether the sTRP transmission can use the same RRC parameter for maximum rank as the STxMP transmission.</w:t>
      </w:r>
    </w:p>
    <w:p w14:paraId="639F98DC" w14:textId="77777777" w:rsidR="00DD5713" w:rsidRDefault="00881AF5">
      <w:pPr>
        <w:pStyle w:val="ListParagraph"/>
        <w:numPr>
          <w:ilvl w:val="0"/>
          <w:numId w:val="23"/>
        </w:numPr>
        <w:spacing w:before="240"/>
        <w:rPr>
          <w:lang w:val="en-CA" w:eastAsia="zh-CN"/>
        </w:rPr>
      </w:pPr>
      <w:r>
        <w:rPr>
          <w:lang w:val="en-CA" w:eastAsia="zh-CN"/>
        </w:rPr>
        <w:t>CMCC: The maximum number of the layers when switching to sTRP transmission should be the maximum supported layer number of the UE capabilities.</w:t>
      </w:r>
    </w:p>
    <w:p w14:paraId="7CB81466" w14:textId="77777777" w:rsidR="00DD5713" w:rsidRDefault="00881AF5">
      <w:pPr>
        <w:pStyle w:val="ListParagraph"/>
        <w:numPr>
          <w:ilvl w:val="0"/>
          <w:numId w:val="23"/>
        </w:numPr>
        <w:spacing w:before="240"/>
        <w:rPr>
          <w:lang w:val="en-CA" w:eastAsia="zh-CN"/>
        </w:rPr>
      </w:pPr>
      <w:r>
        <w:rPr>
          <w:lang w:val="en-CA" w:eastAsia="zh-CN"/>
        </w:rPr>
        <w:t>Apple: For m-TRP based simultaneous PUSCH transmission with SDM scheme, UE is indicated with a triple (LSmax, L1,Mmax, L2,Mmax) where •</w:t>
      </w:r>
      <w:r>
        <w:rPr>
          <w:lang w:val="en-CA" w:eastAsia="zh-CN"/>
        </w:rPr>
        <w:tab/>
        <w:t>LSmax: represents maximum number of layers when UE is indicated to switch back to single TRP and  •</w:t>
      </w:r>
      <w:r>
        <w:rPr>
          <w:lang w:val="en-CA" w:eastAsia="zh-CN"/>
        </w:rPr>
        <w:tab/>
        <w:t>L1,Mmax, L2,Mmax: represents maximum number of layers respectively associated to the 1st and 2nd  SRS resource sets, when UE is indicated to perform simultaneous mTRP based transmission</w:t>
      </w:r>
    </w:p>
    <w:p w14:paraId="3CF37D26" w14:textId="77777777" w:rsidR="00DD5713" w:rsidRDefault="00881AF5">
      <w:pPr>
        <w:pStyle w:val="ListParagraph"/>
        <w:numPr>
          <w:ilvl w:val="0"/>
          <w:numId w:val="23"/>
        </w:numPr>
        <w:spacing w:before="240"/>
        <w:rPr>
          <w:lang w:val="en-CA" w:eastAsia="zh-CN"/>
        </w:rPr>
      </w:pPr>
      <w:r>
        <w:rPr>
          <w:lang w:val="en-CA" w:eastAsia="zh-CN"/>
        </w:rPr>
        <w:t xml:space="preserve">NTT DOCOMO: </w:t>
      </w:r>
      <w:r>
        <w:rPr>
          <w:lang w:val="en-CA" w:eastAsia="zh-CN"/>
        </w:rPr>
        <w:t></w:t>
      </w:r>
      <w:r>
        <w:rPr>
          <w:lang w:val="en-CA" w:eastAsia="zh-CN"/>
        </w:rPr>
        <w:tab/>
        <w:t xml:space="preserve">For STxMP SDM scheme in S-DCI M-TRP: </w:t>
      </w:r>
      <w:r>
        <w:rPr>
          <w:lang w:val="en-CA" w:eastAsia="zh-CN"/>
        </w:rPr>
        <w:t></w:t>
      </w:r>
      <w:r>
        <w:rPr>
          <w:lang w:val="en-CA" w:eastAsia="zh-CN"/>
        </w:rPr>
        <w:tab/>
        <w:t xml:space="preserve">Support separate configuration of max rank for different panel, </w:t>
      </w:r>
      <w:r>
        <w:rPr>
          <w:lang w:val="en-CA" w:eastAsia="zh-CN"/>
        </w:rPr>
        <w:t></w:t>
      </w:r>
      <w:r>
        <w:rPr>
          <w:lang w:val="en-CA" w:eastAsia="zh-CN"/>
        </w:rPr>
        <w:tab/>
        <w:t>For each panel, support separate configuration of max rank for STxMP SDM and single panel Tx</w:t>
      </w:r>
    </w:p>
    <w:p w14:paraId="6414EA74" w14:textId="77777777" w:rsidR="00DD5713" w:rsidRDefault="00881AF5">
      <w:pPr>
        <w:pStyle w:val="ListParagraph"/>
        <w:numPr>
          <w:ilvl w:val="0"/>
          <w:numId w:val="23"/>
        </w:numPr>
        <w:spacing w:before="240"/>
        <w:rPr>
          <w:lang w:val="en-CA" w:eastAsia="zh-CN"/>
        </w:rPr>
      </w:pPr>
      <w:r>
        <w:rPr>
          <w:lang w:val="en-CA" w:eastAsia="zh-CN"/>
        </w:rPr>
        <w:t>Qualcomm: •</w:t>
      </w:r>
      <w:r>
        <w:rPr>
          <w:lang w:val="en-CA" w:eastAsia="zh-CN"/>
        </w:rPr>
        <w:tab/>
        <w:t>Both Case 1 and Case 2 below should be supported: o</w:t>
      </w:r>
      <w:r>
        <w:rPr>
          <w:lang w:val="en-CA" w:eastAsia="zh-CN"/>
        </w:rPr>
        <w:tab/>
        <w:t>Case 1: Maximum number of PUSCH layers associated with one SRS resource set is the same irrespective of whether the PUSCH is associated with one SRS resource set (sTRP) or two SRS resource sets (STxMP). o</w:t>
      </w:r>
      <w:r>
        <w:rPr>
          <w:lang w:val="en-CA" w:eastAsia="zh-CN"/>
        </w:rPr>
        <w:tab/>
        <w:t>Case 2: Maximum number of PUSCH layers associated with one SRS resource set depends on whether the PUSCH is associated with one SRS resource set (sTRP) or two SRS resource sets (STxMP). •</w:t>
      </w:r>
      <w:r>
        <w:rPr>
          <w:lang w:val="en-CA" w:eastAsia="zh-CN"/>
        </w:rPr>
        <w:tab/>
        <w:t>Maximum number of PUSCH layers within one SRS resource set for SDM scheme is RRC configured</w:t>
      </w:r>
    </w:p>
    <w:p w14:paraId="11734134" w14:textId="77777777" w:rsidR="00DD5713" w:rsidRDefault="00881AF5">
      <w:pPr>
        <w:pStyle w:val="ListParagraph"/>
        <w:numPr>
          <w:ilvl w:val="0"/>
          <w:numId w:val="23"/>
        </w:numPr>
        <w:spacing w:before="240"/>
        <w:rPr>
          <w:lang w:val="en-CA" w:eastAsia="zh-CN"/>
        </w:rPr>
      </w:pPr>
      <w:r>
        <w:rPr>
          <w:lang w:val="en-CA" w:eastAsia="zh-CN"/>
        </w:rPr>
        <w:t>MediaTek: For S-DCI based PUSCH STxMP, support two maximum numbers of PUSCH layers for two SRS resource sets for STxMP SDM scheme (i.e., R_(max,1) and R_(max,2)) if SDM scheme is configured,FFS: fixed mapping or dynamic mapping between two SRS resource sets and two maximum numbers of PUSCH layers R_(max,1) and R_(max,2) FFS: how to determine R_(max,1) and R_(max,2)</w:t>
      </w:r>
    </w:p>
    <w:p w14:paraId="0D99324C" w14:textId="77777777" w:rsidR="00DD5713" w:rsidRDefault="00881AF5">
      <w:pPr>
        <w:pStyle w:val="ListParagraph"/>
        <w:numPr>
          <w:ilvl w:val="0"/>
          <w:numId w:val="23"/>
        </w:numPr>
        <w:spacing w:before="240"/>
        <w:rPr>
          <w:lang w:val="en-CA" w:eastAsia="zh-CN"/>
        </w:rPr>
      </w:pPr>
      <w:r>
        <w:rPr>
          <w:lang w:val="en-CA" w:eastAsia="zh-CN"/>
        </w:rPr>
        <w:t>NEC: Determine max number of layers when switching to sTRP transmission based on per-panel UE capability reporting;</w:t>
      </w:r>
    </w:p>
    <w:p w14:paraId="492B4F3F" w14:textId="77777777" w:rsidR="00DD5713" w:rsidRDefault="00881AF5">
      <w:pPr>
        <w:spacing w:before="240"/>
        <w:rPr>
          <w:lang w:val="en-CA" w:eastAsia="zh-CN"/>
        </w:rPr>
      </w:pPr>
      <w:r>
        <w:rPr>
          <w:b/>
          <w:bCs/>
          <w:color w:val="3333FF"/>
          <w:lang w:val="en-CA" w:eastAsia="zh-CN"/>
        </w:rPr>
        <w:t>FL comments</w:t>
      </w:r>
      <w:r>
        <w:rPr>
          <w:lang w:val="en-CA" w:eastAsia="zh-CN"/>
        </w:rPr>
        <w:t xml:space="preserve">: many companies proposed to configured two separate max number of layers for each panel for the SDM transmission. But regarding the max rank of sTRP, there are different proposals, some companies proposed that the max rank of sTRP can be the sum of maxRank of two panels. Some companies proposed that the maxRank of each SRS resource set for sTRP transmission is also separately configured. Some proposed that the maxRank for sTRP is same to the maxRank for STxMP transmission and some proposed the maxRank for sTRP is the legacy configured. </w:t>
      </w:r>
    </w:p>
    <w:p w14:paraId="1D8C0239" w14:textId="77777777" w:rsidR="00DD5713" w:rsidRDefault="00881AF5">
      <w:pPr>
        <w:spacing w:before="240"/>
        <w:rPr>
          <w:lang w:val="en-CA" w:eastAsia="zh-CN"/>
        </w:rPr>
      </w:pPr>
      <w:r>
        <w:rPr>
          <w:lang w:val="en-CA" w:eastAsia="zh-CN"/>
        </w:rPr>
        <w:t>NTT DOCOMO also discussed the issue of which SRI/TPMI field shall be used when switching back to sTRP transmission from SDM.</w:t>
      </w:r>
    </w:p>
    <w:p w14:paraId="1F3E127C" w14:textId="77777777" w:rsidR="00DD5713" w:rsidRDefault="00881AF5">
      <w:pPr>
        <w:pStyle w:val="Heading3"/>
      </w:pPr>
      <w:r>
        <w:t>Proposal for Round 1 Discussion</w:t>
      </w:r>
    </w:p>
    <w:p w14:paraId="2B57E75B" w14:textId="77777777" w:rsidR="00DD5713" w:rsidRDefault="00881AF5">
      <w:pPr>
        <w:spacing w:after="0"/>
        <w:rPr>
          <w:b/>
          <w:bCs/>
          <w:lang w:val="en-CA" w:eastAsia="zh-CN"/>
        </w:rPr>
      </w:pPr>
      <w:r>
        <w:rPr>
          <w:b/>
          <w:bCs/>
          <w:highlight w:val="yellow"/>
          <w:lang w:val="en-CA" w:eastAsia="zh-CN"/>
        </w:rPr>
        <w:t>FL Proposal 1-4:</w:t>
      </w:r>
      <w:r>
        <w:rPr>
          <w:lang w:val="en-CA" w:eastAsia="zh-CN"/>
        </w:rPr>
        <w:t xml:space="preserve">  </w:t>
      </w:r>
      <w:r>
        <w:rPr>
          <w:b/>
          <w:bCs/>
          <w:lang w:val="en-CA" w:eastAsia="zh-CN"/>
        </w:rPr>
        <w:t>For dynamic switching between SDM scheme of single-DCI based STxMP PUSCH and sTRP transmission:</w:t>
      </w:r>
    </w:p>
    <w:p w14:paraId="66534C66" w14:textId="77777777" w:rsidR="00DD5713" w:rsidRDefault="00881AF5">
      <w:pPr>
        <w:pStyle w:val="ListParagraph"/>
        <w:numPr>
          <w:ilvl w:val="0"/>
          <w:numId w:val="24"/>
        </w:numPr>
        <w:rPr>
          <w:b/>
          <w:bCs/>
          <w:lang w:val="en-CA" w:eastAsia="zh-CN"/>
        </w:rPr>
      </w:pPr>
      <w:r>
        <w:rPr>
          <w:b/>
          <w:bCs/>
          <w:lang w:val="en-CA" w:eastAsia="zh-CN"/>
        </w:rPr>
        <w:t>Use the 2-bit “SRS resource set indicator” DCI field to dynamically indicate the sTRP or SDM transmission.</w:t>
      </w:r>
    </w:p>
    <w:p w14:paraId="24A6C3B1" w14:textId="77777777" w:rsidR="00DD5713" w:rsidRDefault="00881AF5">
      <w:pPr>
        <w:pStyle w:val="ListParagraph"/>
        <w:numPr>
          <w:ilvl w:val="0"/>
          <w:numId w:val="24"/>
        </w:numPr>
        <w:rPr>
          <w:b/>
          <w:bCs/>
          <w:lang w:val="en-CA" w:eastAsia="zh-CN"/>
        </w:rPr>
      </w:pPr>
      <w:r>
        <w:rPr>
          <w:b/>
          <w:bCs/>
          <w:lang w:val="en-CA" w:eastAsia="zh-CN"/>
        </w:rPr>
        <w:lastRenderedPageBreak/>
        <w:t xml:space="preserve">FFS: how to interpret each codepoint of  “SRS resource set indicator”: </w:t>
      </w:r>
    </w:p>
    <w:p w14:paraId="2CAE2097" w14:textId="6CE824F3" w:rsidR="00DD5713" w:rsidRDefault="00881AF5">
      <w:pPr>
        <w:pStyle w:val="ListParagraph"/>
        <w:numPr>
          <w:ilvl w:val="1"/>
          <w:numId w:val="24"/>
        </w:numPr>
        <w:rPr>
          <w:ins w:id="60" w:author="Li Guo" w:date="2022-11-14T10:39:00Z"/>
          <w:b/>
          <w:bCs/>
          <w:lang w:val="en-CA" w:eastAsia="zh-CN"/>
        </w:rPr>
      </w:pPr>
      <w:del w:id="61" w:author="Li Guo" w:date="2022-11-14T10:40:00Z">
        <w:r w:rsidDel="00F424D0">
          <w:rPr>
            <w:b/>
            <w:bCs/>
            <w:lang w:val="en-CA" w:eastAsia="zh-CN"/>
          </w:rPr>
          <w:delText xml:space="preserve">For example, for each codepoint, which SRS resource set(s) are indicated, which SRI/TPMI field(s) are indicated </w:delText>
        </w:r>
      </w:del>
    </w:p>
    <w:p w14:paraId="3C44E835" w14:textId="5AF9A7D4" w:rsidR="00F424D0" w:rsidRPr="00F424D0" w:rsidRDefault="00F424D0" w:rsidP="00F424D0">
      <w:pPr>
        <w:pStyle w:val="ListParagraph"/>
        <w:numPr>
          <w:ilvl w:val="1"/>
          <w:numId w:val="24"/>
        </w:numPr>
        <w:rPr>
          <w:b/>
          <w:bCs/>
          <w:lang w:val="en-CA" w:eastAsia="zh-CN"/>
        </w:rPr>
      </w:pPr>
      <w:ins w:id="62" w:author="Li Guo" w:date="2022-11-14T10:39:00Z">
        <w:r w:rsidRPr="00F424D0">
          <w:rPr>
            <w:b/>
            <w:bCs/>
            <w:lang w:val="en-CA" w:eastAsia="zh-CN"/>
          </w:rPr>
          <w:t>Note: This also depends on whether or not support dynamic switching between all three of SFN, SDM and sTRP transmission.</w:t>
        </w:r>
      </w:ins>
    </w:p>
    <w:p w14:paraId="69C8162A" w14:textId="40DF3155" w:rsidR="00F424D0" w:rsidRDefault="00F424D0" w:rsidP="00F424D0">
      <w:pPr>
        <w:pStyle w:val="ListParagraph"/>
        <w:numPr>
          <w:ilvl w:val="0"/>
          <w:numId w:val="24"/>
        </w:numPr>
        <w:rPr>
          <w:ins w:id="63" w:author="Li Guo" w:date="2022-11-14T10:39:00Z"/>
          <w:b/>
          <w:bCs/>
          <w:lang w:val="en-CA" w:eastAsia="zh-CN"/>
        </w:rPr>
      </w:pPr>
      <w:ins w:id="64" w:author="Li Guo" w:date="2022-11-14T10:39:00Z">
        <w:r>
          <w:rPr>
            <w:b/>
            <w:bCs/>
            <w:lang w:val="en-CA" w:eastAsia="zh-CN"/>
          </w:rPr>
          <w:t>Down-select one from the following Alts:</w:t>
        </w:r>
      </w:ins>
    </w:p>
    <w:p w14:paraId="03769C9D" w14:textId="77777777" w:rsidR="00F424D0" w:rsidRDefault="00F424D0">
      <w:pPr>
        <w:pStyle w:val="ListParagraph"/>
        <w:numPr>
          <w:ilvl w:val="1"/>
          <w:numId w:val="24"/>
        </w:numPr>
        <w:rPr>
          <w:ins w:id="65" w:author="Li Guo" w:date="2022-11-14T10:39:00Z"/>
          <w:b/>
          <w:bCs/>
          <w:lang w:val="en-CA" w:eastAsia="zh-CN"/>
        </w:rPr>
        <w:pPrChange w:id="66" w:author="Li Guo" w:date="2022-11-14T09:39:00Z">
          <w:pPr>
            <w:pStyle w:val="ListParagraph"/>
            <w:numPr>
              <w:numId w:val="24"/>
            </w:numPr>
            <w:ind w:hanging="360"/>
          </w:pPr>
        </w:pPrChange>
      </w:pPr>
      <w:ins w:id="67" w:author="Li Guo" w:date="2022-11-14T10:39:00Z">
        <w:r>
          <w:rPr>
            <w:b/>
            <w:bCs/>
            <w:lang w:val="en-CA" w:eastAsia="zh-CN"/>
          </w:rPr>
          <w:t>Alt1: Configure one maxRank or Lmax for STxMP SDM transmission for CB PUSCH or NCB PUSCH.</w:t>
        </w:r>
      </w:ins>
    </w:p>
    <w:p w14:paraId="2F24F8AE" w14:textId="41818A46" w:rsidR="00DD5713" w:rsidRDefault="00F424D0">
      <w:pPr>
        <w:pStyle w:val="ListParagraph"/>
        <w:numPr>
          <w:ilvl w:val="1"/>
          <w:numId w:val="24"/>
        </w:numPr>
        <w:rPr>
          <w:b/>
          <w:bCs/>
          <w:lang w:val="en-CA" w:eastAsia="zh-CN"/>
        </w:rPr>
        <w:pPrChange w:id="68" w:author="Li Guo" w:date="2022-11-14T10:39:00Z">
          <w:pPr>
            <w:pStyle w:val="ListParagraph"/>
            <w:numPr>
              <w:numId w:val="24"/>
            </w:numPr>
            <w:ind w:hanging="360"/>
          </w:pPr>
        </w:pPrChange>
      </w:pPr>
      <w:ins w:id="69" w:author="Li Guo" w:date="2022-11-14T10:39:00Z">
        <w:r>
          <w:rPr>
            <w:b/>
            <w:bCs/>
            <w:lang w:val="en-CA" w:eastAsia="zh-CN"/>
          </w:rPr>
          <w:t xml:space="preserve">Alt2: </w:t>
        </w:r>
      </w:ins>
      <w:del w:id="70" w:author="Li Guo" w:date="2022-11-14T10:39:00Z">
        <w:r w:rsidR="00881AF5" w:rsidDel="00F424D0">
          <w:rPr>
            <w:b/>
            <w:bCs/>
            <w:lang w:val="en-CA" w:eastAsia="zh-CN"/>
          </w:rPr>
          <w:delText>Support to configure</w:delText>
        </w:r>
      </w:del>
      <w:ins w:id="71" w:author="Li Guo" w:date="2022-11-14T10:39:00Z">
        <w:r>
          <w:rPr>
            <w:b/>
            <w:bCs/>
            <w:lang w:val="en-CA" w:eastAsia="zh-CN"/>
          </w:rPr>
          <w:t>Configure</w:t>
        </w:r>
      </w:ins>
      <w:r w:rsidR="00881AF5">
        <w:rPr>
          <w:b/>
          <w:bCs/>
          <w:lang w:val="en-CA" w:eastAsia="zh-CN"/>
        </w:rPr>
        <w:t xml:space="preserve"> separate maxRank1 </w:t>
      </w:r>
      <w:ins w:id="72" w:author="Li Guo" w:date="2022-11-14T10:40:00Z">
        <w:r>
          <w:rPr>
            <w:b/>
            <w:bCs/>
            <w:lang w:val="en-CA" w:eastAsia="zh-CN"/>
          </w:rPr>
          <w:t>or Lmax1</w:t>
        </w:r>
      </w:ins>
      <w:r w:rsidR="00881AF5">
        <w:rPr>
          <w:b/>
          <w:bCs/>
          <w:lang w:val="en-CA" w:eastAsia="zh-CN"/>
        </w:rPr>
        <w:t>and maxRank2</w:t>
      </w:r>
      <w:ins w:id="73" w:author="Li Guo" w:date="2022-11-14T10:40:00Z">
        <w:r>
          <w:rPr>
            <w:b/>
            <w:bCs/>
            <w:lang w:val="en-CA" w:eastAsia="zh-CN"/>
          </w:rPr>
          <w:t xml:space="preserve"> or L_max2</w:t>
        </w:r>
      </w:ins>
      <w:r w:rsidR="00881AF5">
        <w:rPr>
          <w:b/>
          <w:bCs/>
          <w:lang w:val="en-CA" w:eastAsia="zh-CN"/>
        </w:rPr>
        <w:t xml:space="preserve"> for the first SRS resource set and the second SRS resource set for STxMP SDM transmission for CB </w:t>
      </w:r>
      <w:ins w:id="74" w:author="Li Guo" w:date="2022-11-14T10:40:00Z">
        <w:r>
          <w:rPr>
            <w:b/>
            <w:bCs/>
            <w:lang w:val="en-CA" w:eastAsia="zh-CN"/>
          </w:rPr>
          <w:t xml:space="preserve">or NCB </w:t>
        </w:r>
      </w:ins>
      <w:r w:rsidR="00881AF5">
        <w:rPr>
          <w:b/>
          <w:bCs/>
          <w:lang w:val="en-CA" w:eastAsia="zh-CN"/>
        </w:rPr>
        <w:t>PUSCH</w:t>
      </w:r>
    </w:p>
    <w:p w14:paraId="3864EB0D" w14:textId="1D1F38A7" w:rsidR="00DD5713" w:rsidDel="00F424D0" w:rsidRDefault="00881AF5">
      <w:pPr>
        <w:pStyle w:val="ListParagraph"/>
        <w:numPr>
          <w:ilvl w:val="0"/>
          <w:numId w:val="24"/>
        </w:numPr>
        <w:rPr>
          <w:del w:id="75" w:author="Li Guo" w:date="2022-11-14T10:40:00Z"/>
          <w:b/>
          <w:bCs/>
          <w:lang w:val="en-CA" w:eastAsia="zh-CN"/>
        </w:rPr>
      </w:pPr>
      <w:del w:id="76" w:author="Li Guo" w:date="2022-11-14T10:40:00Z">
        <w:r w:rsidDel="00F424D0">
          <w:rPr>
            <w:b/>
            <w:bCs/>
            <w:lang w:val="en-CA" w:eastAsia="zh-CN"/>
          </w:rPr>
          <w:delText>Support to configure separate Lmax1 and Lmax2 for the first SRS resource set and the second SRS resource set for STxMP SDM transmission for NCB PUSCH.</w:delText>
        </w:r>
      </w:del>
    </w:p>
    <w:p w14:paraId="129A2246" w14:textId="77777777" w:rsidR="00DD5713" w:rsidRDefault="00881AF5">
      <w:pPr>
        <w:pStyle w:val="ListParagraph"/>
        <w:numPr>
          <w:ilvl w:val="0"/>
          <w:numId w:val="24"/>
        </w:numPr>
        <w:rPr>
          <w:b/>
          <w:bCs/>
          <w:lang w:val="en-CA" w:eastAsia="zh-CN"/>
        </w:rPr>
      </w:pPr>
      <w:r>
        <w:rPr>
          <w:b/>
          <w:bCs/>
          <w:lang w:val="en-CA" w:eastAsia="zh-CN"/>
        </w:rPr>
        <w:t>About the maximal number of layers when switching back to sTRP, study and downselect from the following Alts:</w:t>
      </w:r>
    </w:p>
    <w:p w14:paraId="3E219505" w14:textId="77777777" w:rsidR="00DD5713" w:rsidRDefault="00881AF5">
      <w:pPr>
        <w:pStyle w:val="ListParagraph"/>
        <w:numPr>
          <w:ilvl w:val="1"/>
          <w:numId w:val="24"/>
        </w:numPr>
        <w:rPr>
          <w:b/>
          <w:bCs/>
          <w:lang w:val="en-CA" w:eastAsia="zh-CN"/>
        </w:rPr>
      </w:pPr>
      <w:r>
        <w:rPr>
          <w:b/>
          <w:bCs/>
          <w:lang w:val="en-CA" w:eastAsia="zh-CN"/>
        </w:rPr>
        <w:t>Alt1: It is the legacy maxRank for CB or Lmax for NCB</w:t>
      </w:r>
    </w:p>
    <w:p w14:paraId="295EC67F" w14:textId="77777777" w:rsidR="00DD5713" w:rsidRDefault="00881AF5">
      <w:pPr>
        <w:pStyle w:val="ListParagraph"/>
        <w:numPr>
          <w:ilvl w:val="1"/>
          <w:numId w:val="24"/>
        </w:numPr>
        <w:rPr>
          <w:b/>
          <w:bCs/>
          <w:lang w:val="en-CA" w:eastAsia="zh-CN"/>
        </w:rPr>
      </w:pPr>
      <w:r>
        <w:rPr>
          <w:b/>
          <w:bCs/>
          <w:lang w:val="en-CA" w:eastAsia="zh-CN"/>
        </w:rPr>
        <w:t>Alt2: the maximal number of layers for sTRP can be maxRank1 + maxRank2 or Lmax1 + Lmax2</w:t>
      </w:r>
    </w:p>
    <w:p w14:paraId="33F1BC45" w14:textId="77777777" w:rsidR="00DD5713" w:rsidRDefault="00881AF5">
      <w:pPr>
        <w:pStyle w:val="ListParagraph"/>
        <w:numPr>
          <w:ilvl w:val="1"/>
          <w:numId w:val="24"/>
        </w:numPr>
        <w:rPr>
          <w:b/>
          <w:bCs/>
          <w:lang w:val="en-CA" w:eastAsia="zh-CN"/>
        </w:rPr>
      </w:pPr>
      <w:r>
        <w:rPr>
          <w:b/>
          <w:bCs/>
          <w:lang w:val="en-CA" w:eastAsia="zh-CN"/>
        </w:rPr>
        <w:t>Alt3: The maximal number of layers for sTRP of each SRS resource set is separately configured.</w:t>
      </w:r>
    </w:p>
    <w:p w14:paraId="5BD07D81" w14:textId="77777777" w:rsidR="00DD5713" w:rsidRDefault="00881AF5">
      <w:pPr>
        <w:pStyle w:val="ListParagraph"/>
        <w:numPr>
          <w:ilvl w:val="1"/>
          <w:numId w:val="24"/>
        </w:numPr>
        <w:rPr>
          <w:b/>
          <w:bCs/>
          <w:lang w:val="en-CA" w:eastAsia="zh-CN"/>
        </w:rPr>
      </w:pPr>
      <w:r>
        <w:rPr>
          <w:b/>
          <w:bCs/>
          <w:lang w:val="en-CA" w:eastAsia="zh-CN"/>
        </w:rPr>
        <w:t xml:space="preserve">Alt4: For each SRS resource set, the maximal number of layers for sTRP transmission is same to maxRank or Lmax configured to that SRS resource set for STxMP SDM transmission. </w:t>
      </w:r>
    </w:p>
    <w:p w14:paraId="686BA0EB" w14:textId="77777777" w:rsidR="00DD5713" w:rsidRDefault="00881AF5">
      <w:pPr>
        <w:pStyle w:val="3GPPText"/>
      </w:pPr>
      <w:r>
        <w:t xml:space="preserve">Companies’ views: </w:t>
      </w:r>
    </w:p>
    <w:tbl>
      <w:tblPr>
        <w:tblStyle w:val="TableGrid"/>
        <w:tblW w:w="0" w:type="auto"/>
        <w:tblLook w:val="04A0" w:firstRow="1" w:lastRow="0" w:firstColumn="1" w:lastColumn="0" w:noHBand="0" w:noVBand="1"/>
      </w:tblPr>
      <w:tblGrid>
        <w:gridCol w:w="1491"/>
        <w:gridCol w:w="7504"/>
      </w:tblGrid>
      <w:tr w:rsidR="00DD5713" w14:paraId="7DD25B0D"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4093629" w14:textId="77777777" w:rsidR="00DD5713" w:rsidRDefault="00881AF5">
            <w:pPr>
              <w:spacing w:after="0" w:line="240" w:lineRule="auto"/>
              <w:rPr>
                <w:b/>
                <w:bCs/>
                <w:lang w:eastAsia="zh-CN"/>
              </w:rPr>
            </w:pPr>
            <w:r>
              <w:rPr>
                <w:b/>
                <w:bCs/>
                <w:lang w:eastAsia="zh-CN"/>
              </w:rPr>
              <w:t xml:space="preserve">Company </w:t>
            </w:r>
          </w:p>
        </w:tc>
        <w:tc>
          <w:tcPr>
            <w:tcW w:w="750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06F6DC0" w14:textId="77777777" w:rsidR="00DD5713" w:rsidRDefault="00881AF5">
            <w:pPr>
              <w:spacing w:after="0" w:line="240" w:lineRule="auto"/>
              <w:rPr>
                <w:b/>
                <w:bCs/>
                <w:lang w:eastAsia="zh-CN"/>
              </w:rPr>
            </w:pPr>
            <w:r>
              <w:rPr>
                <w:b/>
                <w:bCs/>
                <w:lang w:eastAsia="zh-CN"/>
              </w:rPr>
              <w:t>Comments</w:t>
            </w:r>
          </w:p>
        </w:tc>
      </w:tr>
      <w:tr w:rsidR="00DD5713" w14:paraId="194FD952" w14:textId="77777777">
        <w:tc>
          <w:tcPr>
            <w:tcW w:w="1491" w:type="dxa"/>
            <w:tcBorders>
              <w:top w:val="single" w:sz="4" w:space="0" w:color="auto"/>
              <w:left w:val="single" w:sz="4" w:space="0" w:color="auto"/>
              <w:bottom w:val="single" w:sz="4" w:space="0" w:color="auto"/>
              <w:right w:val="single" w:sz="4" w:space="0" w:color="auto"/>
            </w:tcBorders>
          </w:tcPr>
          <w:p w14:paraId="09FC0F1E" w14:textId="77777777" w:rsidR="00DD5713" w:rsidRDefault="00881AF5">
            <w:pPr>
              <w:spacing w:after="0" w:line="240" w:lineRule="auto"/>
              <w:rPr>
                <w:lang w:eastAsia="zh-CN"/>
              </w:rPr>
            </w:pPr>
            <w:r>
              <w:rPr>
                <w:lang w:eastAsia="zh-CN"/>
              </w:rPr>
              <w:t>Google</w:t>
            </w:r>
          </w:p>
        </w:tc>
        <w:tc>
          <w:tcPr>
            <w:tcW w:w="7504" w:type="dxa"/>
            <w:tcBorders>
              <w:top w:val="single" w:sz="4" w:space="0" w:color="auto"/>
              <w:left w:val="single" w:sz="4" w:space="0" w:color="auto"/>
              <w:bottom w:val="single" w:sz="4" w:space="0" w:color="auto"/>
              <w:right w:val="single" w:sz="4" w:space="0" w:color="auto"/>
            </w:tcBorders>
          </w:tcPr>
          <w:p w14:paraId="25DC9C16" w14:textId="77777777" w:rsidR="00DD5713" w:rsidRDefault="00881AF5">
            <w:pPr>
              <w:pStyle w:val="3GPPAgreements"/>
              <w:tabs>
                <w:tab w:val="clear" w:pos="720"/>
              </w:tabs>
              <w:ind w:left="284" w:hanging="284"/>
            </w:pPr>
            <w:r>
              <w:t>We think firstly the dynamic switching should be based on the number of indicated TCI states. When number of indicated TCI states is 2, we can then use the 2-bit SRS resource set indicator in DCI. The 2-bit SRS resource set indicator should not be present when only 1 TCI is indicated. For maxRank configuration, we think only 1 maxRank for 1 panel case and the other maxRank for 2 panels case are enough. So we suggest the following change:</w:t>
            </w:r>
          </w:p>
          <w:p w14:paraId="1B5CB596" w14:textId="77777777" w:rsidR="00DD5713" w:rsidRDefault="00881AF5">
            <w:pPr>
              <w:spacing w:after="0"/>
              <w:rPr>
                <w:b/>
                <w:bCs/>
                <w:lang w:val="en-CA" w:eastAsia="zh-CN"/>
              </w:rPr>
            </w:pPr>
            <w:r>
              <w:rPr>
                <w:b/>
                <w:bCs/>
                <w:highlight w:val="yellow"/>
                <w:lang w:val="en-CA" w:eastAsia="zh-CN"/>
              </w:rPr>
              <w:t>FL Proposal 1-4:</w:t>
            </w:r>
            <w:r>
              <w:rPr>
                <w:lang w:val="en-CA" w:eastAsia="zh-CN"/>
              </w:rPr>
              <w:t xml:space="preserve">  </w:t>
            </w:r>
            <w:r>
              <w:rPr>
                <w:b/>
                <w:bCs/>
                <w:lang w:val="en-CA" w:eastAsia="zh-CN"/>
              </w:rPr>
              <w:t>For dynamic switching between SDM scheme of single-DCI based STxMP PUSCH and sTRP transmission</w:t>
            </w:r>
            <w:ins w:id="77" w:author="Yushu Zhang" w:date="2022-11-10T12:44:00Z">
              <w:r>
                <w:rPr>
                  <w:b/>
                  <w:bCs/>
                  <w:lang w:val="en-CA" w:eastAsia="zh-CN"/>
                </w:rPr>
                <w:t xml:space="preserve"> when 2 unified TCI states are indicated</w:t>
              </w:r>
            </w:ins>
            <w:r>
              <w:rPr>
                <w:b/>
                <w:bCs/>
                <w:lang w:val="en-CA" w:eastAsia="zh-CN"/>
              </w:rPr>
              <w:t>:</w:t>
            </w:r>
          </w:p>
          <w:p w14:paraId="4EAEFACE" w14:textId="77777777" w:rsidR="00DD5713" w:rsidRDefault="00881AF5">
            <w:pPr>
              <w:pStyle w:val="ListParagraph"/>
              <w:numPr>
                <w:ilvl w:val="0"/>
                <w:numId w:val="24"/>
              </w:numPr>
              <w:rPr>
                <w:b/>
                <w:bCs/>
                <w:lang w:val="en-CA" w:eastAsia="zh-CN"/>
              </w:rPr>
            </w:pPr>
            <w:r>
              <w:rPr>
                <w:b/>
                <w:bCs/>
                <w:lang w:val="en-CA" w:eastAsia="zh-CN"/>
              </w:rPr>
              <w:t>Use the 2-bit “SRS resource set indicator” DCI field to dynamically indicate the sTRP or SDM transmission.</w:t>
            </w:r>
          </w:p>
          <w:p w14:paraId="29D89D55" w14:textId="77777777" w:rsidR="00DD5713" w:rsidRDefault="00881AF5">
            <w:pPr>
              <w:pStyle w:val="ListParagraph"/>
              <w:numPr>
                <w:ilvl w:val="0"/>
                <w:numId w:val="24"/>
              </w:numPr>
              <w:rPr>
                <w:b/>
                <w:bCs/>
                <w:lang w:val="en-CA" w:eastAsia="zh-CN"/>
              </w:rPr>
            </w:pPr>
            <w:r>
              <w:rPr>
                <w:b/>
                <w:bCs/>
                <w:lang w:val="en-CA" w:eastAsia="zh-CN"/>
              </w:rPr>
              <w:t xml:space="preserve">FFS: how to interpret each codepoint of  “SRS resource set indicator”: </w:t>
            </w:r>
          </w:p>
          <w:p w14:paraId="7618A050" w14:textId="77777777" w:rsidR="00DD5713" w:rsidRDefault="00881AF5">
            <w:pPr>
              <w:pStyle w:val="ListParagraph"/>
              <w:numPr>
                <w:ilvl w:val="1"/>
                <w:numId w:val="24"/>
              </w:numPr>
              <w:rPr>
                <w:b/>
                <w:bCs/>
                <w:lang w:val="en-CA" w:eastAsia="zh-CN"/>
              </w:rPr>
            </w:pPr>
            <w:r>
              <w:rPr>
                <w:b/>
                <w:bCs/>
                <w:lang w:val="en-CA" w:eastAsia="zh-CN"/>
              </w:rPr>
              <w:t xml:space="preserve">For example, for each codepoint, which SRS resource set(s) are indicated, which SRI/TPMI field(s) are indicated </w:t>
            </w:r>
          </w:p>
          <w:p w14:paraId="29CB267C" w14:textId="77777777" w:rsidR="00DD5713" w:rsidRDefault="00881AF5">
            <w:pPr>
              <w:pStyle w:val="ListParagraph"/>
              <w:numPr>
                <w:ilvl w:val="0"/>
                <w:numId w:val="24"/>
              </w:numPr>
              <w:rPr>
                <w:ins w:id="78" w:author="Yushu Zhang" w:date="2022-11-10T12:45:00Z"/>
                <w:b/>
                <w:bCs/>
                <w:lang w:val="en-CA" w:eastAsia="zh-CN"/>
              </w:rPr>
            </w:pPr>
            <w:ins w:id="79" w:author="Yushu Zhang" w:date="2022-11-10T12:44:00Z">
              <w:r>
                <w:rPr>
                  <w:b/>
                  <w:bCs/>
                  <w:lang w:val="en-CA" w:eastAsia="zh-CN"/>
                </w:rPr>
                <w:t>Down-select one of the following options</w:t>
              </w:r>
            </w:ins>
            <w:ins w:id="80" w:author="Yushu Zhang" w:date="2022-11-10T12:45:00Z">
              <w:r>
                <w:rPr>
                  <w:b/>
                  <w:bCs/>
                  <w:lang w:val="en-CA" w:eastAsia="zh-CN"/>
                </w:rPr>
                <w:t xml:space="preserve"> for maxRank configuration</w:t>
              </w:r>
            </w:ins>
            <w:ins w:id="81" w:author="Yushu Zhang" w:date="2022-11-10T12:44:00Z">
              <w:r>
                <w:rPr>
                  <w:b/>
                  <w:bCs/>
                  <w:lang w:val="en-CA" w:eastAsia="zh-CN"/>
                </w:rPr>
                <w:t>:</w:t>
              </w:r>
            </w:ins>
          </w:p>
          <w:p w14:paraId="71901B9D" w14:textId="77777777" w:rsidR="00DD5713" w:rsidRDefault="00881AF5">
            <w:pPr>
              <w:pStyle w:val="ListParagraph"/>
              <w:numPr>
                <w:ilvl w:val="1"/>
                <w:numId w:val="24"/>
              </w:numPr>
              <w:rPr>
                <w:ins w:id="82" w:author="Yushu Zhang" w:date="2022-11-10T12:44:00Z"/>
                <w:b/>
                <w:bCs/>
                <w:lang w:val="en-CA" w:eastAsia="zh-CN"/>
              </w:rPr>
              <w:pPrChange w:id="83" w:author="Yushu Zhang" w:date="2022-11-10T12:45:00Z">
                <w:pPr>
                  <w:pStyle w:val="ListParagraph"/>
                  <w:numPr>
                    <w:numId w:val="24"/>
                  </w:numPr>
                  <w:ind w:hanging="360"/>
                </w:pPr>
              </w:pPrChange>
            </w:pPr>
            <w:ins w:id="84" w:author="Yushu Zhang" w:date="2022-11-10T12:46:00Z">
              <w:r>
                <w:rPr>
                  <w:b/>
                  <w:bCs/>
                  <w:lang w:val="en-CA" w:eastAsia="zh-CN"/>
                </w:rPr>
                <w:t xml:space="preserve">Option 1: </w:t>
              </w:r>
            </w:ins>
            <w:ins w:id="85" w:author="Yushu Zhang" w:date="2022-11-10T12:45:00Z">
              <w:r>
                <w:rPr>
                  <w:b/>
                  <w:bCs/>
                  <w:lang w:val="en-CA" w:eastAsia="zh-CN"/>
                </w:rPr>
                <w:t xml:space="preserve">Configure </w:t>
              </w:r>
            </w:ins>
            <w:ins w:id="86" w:author="Yushu Zhang" w:date="2022-11-10T12:47:00Z">
              <w:r>
                <w:rPr>
                  <w:b/>
                  <w:bCs/>
                  <w:lang w:val="en-CA" w:eastAsia="zh-CN"/>
                </w:rPr>
                <w:t xml:space="preserve">an additional </w:t>
              </w:r>
            </w:ins>
            <w:ins w:id="87" w:author="Yushu Zhang" w:date="2022-11-10T12:45:00Z">
              <w:r>
                <w:rPr>
                  <w:b/>
                  <w:bCs/>
                  <w:lang w:val="en-CA" w:eastAsia="zh-CN"/>
                </w:rPr>
                <w:t xml:space="preserve">maxRank for sTRP transmission </w:t>
              </w:r>
            </w:ins>
            <w:ins w:id="88" w:author="Yushu Zhang" w:date="2022-11-10T12:47:00Z">
              <w:r>
                <w:rPr>
                  <w:b/>
                  <w:bCs/>
                  <w:lang w:val="en-CA" w:eastAsia="zh-CN"/>
                </w:rPr>
                <w:t>in addition to</w:t>
              </w:r>
            </w:ins>
            <w:ins w:id="89" w:author="Yushu Zhang" w:date="2022-11-10T12:46:00Z">
              <w:r>
                <w:rPr>
                  <w:b/>
                  <w:bCs/>
                  <w:lang w:val="en-CA" w:eastAsia="zh-CN"/>
                </w:rPr>
                <w:t xml:space="preserve"> maxRank for STxMP transmission</w:t>
              </w:r>
            </w:ins>
          </w:p>
          <w:p w14:paraId="40805B8F" w14:textId="77777777" w:rsidR="00DD5713" w:rsidRDefault="00881AF5">
            <w:pPr>
              <w:pStyle w:val="ListParagraph"/>
              <w:numPr>
                <w:ilvl w:val="1"/>
                <w:numId w:val="24"/>
              </w:numPr>
              <w:rPr>
                <w:b/>
                <w:bCs/>
                <w:lang w:val="en-CA" w:eastAsia="zh-CN"/>
              </w:rPr>
              <w:pPrChange w:id="90" w:author="Yushu Zhang" w:date="2022-11-10T12:46:00Z">
                <w:pPr>
                  <w:pStyle w:val="ListParagraph"/>
                  <w:numPr>
                    <w:numId w:val="24"/>
                  </w:numPr>
                  <w:ind w:hanging="360"/>
                </w:pPr>
              </w:pPrChange>
            </w:pPr>
            <w:ins w:id="91" w:author="Yushu Zhang" w:date="2022-11-10T12:46:00Z">
              <w:r>
                <w:rPr>
                  <w:b/>
                  <w:bCs/>
                  <w:lang w:val="en-CA" w:eastAsia="zh-CN"/>
                </w:rPr>
                <w:t xml:space="preserve">Option 2: </w:t>
              </w:r>
            </w:ins>
            <w:del w:id="92" w:author="Yushu Zhang" w:date="2022-11-10T12:46:00Z">
              <w:r>
                <w:rPr>
                  <w:b/>
                  <w:bCs/>
                  <w:lang w:val="en-CA" w:eastAsia="zh-CN"/>
                </w:rPr>
                <w:delText xml:space="preserve">Support to </w:delText>
              </w:r>
            </w:del>
            <w:ins w:id="93" w:author="Yushu Zhang" w:date="2022-11-10T12:46:00Z">
              <w:r>
                <w:rPr>
                  <w:b/>
                  <w:bCs/>
                  <w:lang w:val="en-CA" w:eastAsia="zh-CN"/>
                </w:rPr>
                <w:t>C</w:t>
              </w:r>
            </w:ins>
            <w:del w:id="94" w:author="Yushu Zhang" w:date="2022-11-10T12:46:00Z">
              <w:r>
                <w:rPr>
                  <w:b/>
                  <w:bCs/>
                  <w:lang w:val="en-CA" w:eastAsia="zh-CN"/>
                </w:rPr>
                <w:delText>c</w:delText>
              </w:r>
            </w:del>
            <w:r>
              <w:rPr>
                <w:b/>
                <w:bCs/>
                <w:lang w:val="en-CA" w:eastAsia="zh-CN"/>
              </w:rPr>
              <w:t>onfigure separate maxRank1 and maxRank2 for the first SRS resource set and the second SRS resource set for STxMP SDM transmission for CB PUSCH</w:t>
            </w:r>
            <w:ins w:id="95" w:author="Yushu Zhang" w:date="2022-11-10T12:47:00Z">
              <w:r>
                <w:rPr>
                  <w:b/>
                  <w:bCs/>
                  <w:lang w:val="en-CA" w:eastAsia="zh-CN"/>
                </w:rPr>
                <w:t xml:space="preserve"> in addition to maxRank for STxMP transmission</w:t>
              </w:r>
            </w:ins>
          </w:p>
          <w:p w14:paraId="17454ACD" w14:textId="77777777" w:rsidR="00DD5713" w:rsidRDefault="00881AF5">
            <w:pPr>
              <w:pStyle w:val="ListParagraph"/>
              <w:numPr>
                <w:ilvl w:val="0"/>
                <w:numId w:val="24"/>
              </w:numPr>
              <w:rPr>
                <w:ins w:id="96" w:author="Yushu Zhang" w:date="2022-11-10T12:55:00Z"/>
                <w:b/>
                <w:bCs/>
                <w:lang w:val="en-CA" w:eastAsia="zh-CN"/>
              </w:rPr>
            </w:pPr>
            <w:ins w:id="97" w:author="Yushu Zhang" w:date="2022-11-10T12:55:00Z">
              <w:r>
                <w:rPr>
                  <w:b/>
                  <w:bCs/>
                  <w:lang w:val="en-CA" w:eastAsia="zh-CN"/>
                </w:rPr>
                <w:t>For NCB based transmission, the bitwidth for the SRI field is based on the maximum bitwidth for the SRI indication for sTRP and STxMP</w:t>
              </w:r>
            </w:ins>
          </w:p>
          <w:p w14:paraId="585369BF" w14:textId="77777777" w:rsidR="00DD5713" w:rsidRDefault="00881AF5">
            <w:pPr>
              <w:pStyle w:val="ListParagraph"/>
              <w:numPr>
                <w:ilvl w:val="0"/>
                <w:numId w:val="24"/>
              </w:numPr>
              <w:rPr>
                <w:del w:id="98" w:author="Yushu Zhang" w:date="2022-11-10T12:55:00Z"/>
                <w:b/>
                <w:bCs/>
                <w:lang w:val="en-CA" w:eastAsia="zh-CN"/>
              </w:rPr>
            </w:pPr>
            <w:del w:id="99" w:author="Yushu Zhang" w:date="2022-11-10T12:55:00Z">
              <w:r>
                <w:rPr>
                  <w:b/>
                  <w:bCs/>
                  <w:lang w:val="en-CA" w:eastAsia="zh-CN"/>
                </w:rPr>
                <w:lastRenderedPageBreak/>
                <w:delText>Support to configure separate Lmax1 and Lmax2 for the first SRS resource set and the second SRS resource set for STxMP SDM transmission for NCB PUSCH.</w:delText>
              </w:r>
            </w:del>
          </w:p>
          <w:p w14:paraId="130CA4F9" w14:textId="77777777" w:rsidR="00DD5713" w:rsidRDefault="00881AF5">
            <w:pPr>
              <w:pStyle w:val="ListParagraph"/>
              <w:numPr>
                <w:ilvl w:val="0"/>
                <w:numId w:val="24"/>
              </w:numPr>
              <w:rPr>
                <w:del w:id="100" w:author="Yushu Zhang" w:date="2022-11-10T12:55:00Z"/>
                <w:b/>
                <w:bCs/>
                <w:lang w:val="en-CA" w:eastAsia="zh-CN"/>
              </w:rPr>
            </w:pPr>
            <w:del w:id="101" w:author="Yushu Zhang" w:date="2022-11-10T12:55:00Z">
              <w:r>
                <w:rPr>
                  <w:b/>
                  <w:bCs/>
                  <w:lang w:val="en-CA" w:eastAsia="zh-CN"/>
                </w:rPr>
                <w:delText>About the maximal number of layers when switching back to sTRP, study and downselect from the following Alts:</w:delText>
              </w:r>
            </w:del>
          </w:p>
          <w:p w14:paraId="67219D1A" w14:textId="77777777" w:rsidR="00DD5713" w:rsidRDefault="00881AF5">
            <w:pPr>
              <w:pStyle w:val="ListParagraph"/>
              <w:numPr>
                <w:ilvl w:val="1"/>
                <w:numId w:val="24"/>
              </w:numPr>
              <w:rPr>
                <w:del w:id="102" w:author="Yushu Zhang" w:date="2022-11-10T12:55:00Z"/>
                <w:b/>
                <w:bCs/>
                <w:lang w:val="en-CA" w:eastAsia="zh-CN"/>
              </w:rPr>
            </w:pPr>
            <w:del w:id="103" w:author="Yushu Zhang" w:date="2022-11-10T12:55:00Z">
              <w:r>
                <w:rPr>
                  <w:b/>
                  <w:bCs/>
                  <w:lang w:val="en-CA" w:eastAsia="zh-CN"/>
                </w:rPr>
                <w:delText>Alt1: It is the legacy maxRank for CB or Lmax for NCB</w:delText>
              </w:r>
            </w:del>
          </w:p>
          <w:p w14:paraId="0F94D493" w14:textId="77777777" w:rsidR="00DD5713" w:rsidRDefault="00881AF5">
            <w:pPr>
              <w:pStyle w:val="ListParagraph"/>
              <w:numPr>
                <w:ilvl w:val="1"/>
                <w:numId w:val="24"/>
              </w:numPr>
              <w:rPr>
                <w:del w:id="104" w:author="Yushu Zhang" w:date="2022-11-10T12:55:00Z"/>
                <w:b/>
                <w:bCs/>
                <w:lang w:val="en-CA" w:eastAsia="zh-CN"/>
              </w:rPr>
            </w:pPr>
            <w:del w:id="105" w:author="Yushu Zhang" w:date="2022-11-10T12:55:00Z">
              <w:r>
                <w:rPr>
                  <w:b/>
                  <w:bCs/>
                  <w:lang w:val="en-CA" w:eastAsia="zh-CN"/>
                </w:rPr>
                <w:delText>Alt2: the maximal number of layers for sTRP can be maxRank1 + maxRank2 or Lmax1 + Lmax2</w:delText>
              </w:r>
            </w:del>
          </w:p>
          <w:p w14:paraId="5BABD4FB" w14:textId="77777777" w:rsidR="00DD5713" w:rsidRDefault="00881AF5">
            <w:pPr>
              <w:pStyle w:val="ListParagraph"/>
              <w:numPr>
                <w:ilvl w:val="1"/>
                <w:numId w:val="24"/>
              </w:numPr>
              <w:rPr>
                <w:del w:id="106" w:author="Yushu Zhang" w:date="2022-11-10T12:55:00Z"/>
                <w:b/>
                <w:bCs/>
                <w:lang w:val="en-CA" w:eastAsia="zh-CN"/>
              </w:rPr>
            </w:pPr>
            <w:del w:id="107" w:author="Yushu Zhang" w:date="2022-11-10T12:55:00Z">
              <w:r>
                <w:rPr>
                  <w:b/>
                  <w:bCs/>
                  <w:lang w:val="en-CA" w:eastAsia="zh-CN"/>
                </w:rPr>
                <w:delText>Alt3: The maximal number of layers for sTRP of each SRS resource set is separately configured.</w:delText>
              </w:r>
            </w:del>
          </w:p>
          <w:p w14:paraId="6A168942" w14:textId="77777777" w:rsidR="00DD5713" w:rsidRDefault="00881AF5">
            <w:pPr>
              <w:pStyle w:val="ListParagraph"/>
              <w:numPr>
                <w:ilvl w:val="1"/>
                <w:numId w:val="24"/>
              </w:numPr>
              <w:rPr>
                <w:del w:id="108" w:author="Yushu Zhang" w:date="2022-11-10T12:55:00Z"/>
                <w:b/>
                <w:bCs/>
                <w:lang w:val="en-CA" w:eastAsia="zh-CN"/>
              </w:rPr>
            </w:pPr>
            <w:del w:id="109" w:author="Yushu Zhang" w:date="2022-11-10T12:55:00Z">
              <w:r>
                <w:rPr>
                  <w:b/>
                  <w:bCs/>
                  <w:lang w:val="en-CA" w:eastAsia="zh-CN"/>
                </w:rPr>
                <w:delText xml:space="preserve">Alt4: For each SRS resource set, the maximal number of layers for sTRP transmission is same to maxRank or Lmax configured to that SRS resource set for STxMP SDM transmission. </w:delText>
              </w:r>
            </w:del>
          </w:p>
          <w:p w14:paraId="7D9C8E47" w14:textId="77777777" w:rsidR="00DD5713" w:rsidRPr="00DD5713" w:rsidRDefault="00DD5713">
            <w:pPr>
              <w:pStyle w:val="3GPPAgreements"/>
              <w:tabs>
                <w:tab w:val="clear" w:pos="720"/>
              </w:tabs>
              <w:ind w:left="284" w:hanging="284"/>
              <w:rPr>
                <w:lang w:val="en-CA"/>
                <w:rPrChange w:id="110" w:author="Yushu Zhang" w:date="2022-11-10T12:55:00Z">
                  <w:rPr/>
                </w:rPrChange>
              </w:rPr>
            </w:pPr>
          </w:p>
          <w:p w14:paraId="7A0B29CF" w14:textId="77777777" w:rsidR="00DD5713" w:rsidRPr="00DD5713" w:rsidRDefault="00DD5713">
            <w:pPr>
              <w:pStyle w:val="3GPPAgreements"/>
              <w:tabs>
                <w:tab w:val="clear" w:pos="720"/>
              </w:tabs>
              <w:ind w:left="0" w:firstLine="0"/>
              <w:rPr>
                <w:lang w:val="en-CA"/>
                <w:rPrChange w:id="111" w:author="Yushu Zhang" w:date="2022-11-10T12:55:00Z">
                  <w:rPr/>
                </w:rPrChange>
              </w:rPr>
            </w:pPr>
          </w:p>
        </w:tc>
      </w:tr>
      <w:tr w:rsidR="00DD5713" w14:paraId="364E9DDC" w14:textId="77777777">
        <w:tc>
          <w:tcPr>
            <w:tcW w:w="1491" w:type="dxa"/>
            <w:tcBorders>
              <w:top w:val="single" w:sz="4" w:space="0" w:color="auto"/>
              <w:left w:val="single" w:sz="4" w:space="0" w:color="auto"/>
              <w:bottom w:val="single" w:sz="4" w:space="0" w:color="auto"/>
              <w:right w:val="single" w:sz="4" w:space="0" w:color="auto"/>
            </w:tcBorders>
          </w:tcPr>
          <w:p w14:paraId="2750E0A7" w14:textId="77777777" w:rsidR="00DD5713" w:rsidRDefault="00881AF5">
            <w:pPr>
              <w:spacing w:after="0" w:line="240" w:lineRule="auto"/>
              <w:rPr>
                <w:rFonts w:eastAsia="DengXian"/>
                <w:lang w:eastAsia="zh-CN"/>
              </w:rPr>
            </w:pPr>
            <w:r>
              <w:rPr>
                <w:rFonts w:eastAsia="DengXian"/>
                <w:lang w:eastAsia="zh-CN"/>
              </w:rPr>
              <w:lastRenderedPageBreak/>
              <w:t>QC</w:t>
            </w:r>
          </w:p>
        </w:tc>
        <w:tc>
          <w:tcPr>
            <w:tcW w:w="7504" w:type="dxa"/>
            <w:tcBorders>
              <w:top w:val="single" w:sz="4" w:space="0" w:color="auto"/>
              <w:left w:val="single" w:sz="4" w:space="0" w:color="auto"/>
              <w:bottom w:val="single" w:sz="4" w:space="0" w:color="auto"/>
              <w:right w:val="single" w:sz="4" w:space="0" w:color="auto"/>
            </w:tcBorders>
          </w:tcPr>
          <w:p w14:paraId="64C7338B" w14:textId="77777777" w:rsidR="00DD5713" w:rsidRDefault="00881AF5">
            <w:pPr>
              <w:spacing w:after="0" w:line="240" w:lineRule="auto"/>
              <w:rPr>
                <w:rFonts w:eastAsia="DengXian"/>
                <w:lang w:eastAsia="zh-CN"/>
              </w:rPr>
            </w:pPr>
            <w:r>
              <w:rPr>
                <w:rFonts w:eastAsia="DengXian"/>
                <w:lang w:eastAsia="zh-CN"/>
              </w:rPr>
              <w:t xml:space="preserve">Separate maxRank1 and maxRank2 is not needed. Only one maxRank associated with one SRS resource set for SDM (but common to both SRS resource sets) is enough. Please see our comment on issue 1 about why we think RRC configuration cannot handle the asymmetric panel capability. </w:t>
            </w:r>
          </w:p>
          <w:p w14:paraId="49114346" w14:textId="77777777" w:rsidR="00DD5713" w:rsidRDefault="00881AF5">
            <w:pPr>
              <w:spacing w:after="0" w:line="240" w:lineRule="auto"/>
              <w:rPr>
                <w:rFonts w:eastAsia="DengXian"/>
                <w:lang w:eastAsia="zh-CN"/>
              </w:rPr>
            </w:pPr>
            <w:r>
              <w:rPr>
                <w:rFonts w:eastAsia="DengXian"/>
                <w:lang w:eastAsia="zh-CN"/>
              </w:rPr>
              <w:t xml:space="preserve">On Alts 1-4, we think both Alt1 and Alt4 should be supported. Alt4 is the simplest in term of DCI signaling and has the lowest overhead, but Alt1 and Alt4 are both valid UE implementations. </w:t>
            </w:r>
          </w:p>
        </w:tc>
      </w:tr>
      <w:tr w:rsidR="00DD5713" w14:paraId="4169C970" w14:textId="77777777">
        <w:tc>
          <w:tcPr>
            <w:tcW w:w="1491" w:type="dxa"/>
          </w:tcPr>
          <w:p w14:paraId="010ADB11" w14:textId="77777777" w:rsidR="00DD5713" w:rsidRDefault="00881AF5">
            <w:pPr>
              <w:spacing w:after="0" w:line="240" w:lineRule="auto"/>
              <w:rPr>
                <w:rFonts w:eastAsia="DengXian"/>
                <w:lang w:eastAsia="zh-CN"/>
              </w:rPr>
            </w:pPr>
            <w:r>
              <w:rPr>
                <w:rFonts w:eastAsia="DengXian"/>
                <w:lang w:eastAsia="zh-CN"/>
              </w:rPr>
              <w:t>LG</w:t>
            </w:r>
          </w:p>
        </w:tc>
        <w:tc>
          <w:tcPr>
            <w:tcW w:w="7504" w:type="dxa"/>
          </w:tcPr>
          <w:p w14:paraId="1882BBFF" w14:textId="77777777" w:rsidR="00DD5713" w:rsidRDefault="00881AF5">
            <w:pPr>
              <w:spacing w:after="0" w:line="240" w:lineRule="auto"/>
              <w:rPr>
                <w:rFonts w:eastAsia="DengXian"/>
                <w:lang w:eastAsia="zh-CN"/>
              </w:rPr>
            </w:pPr>
            <w:r>
              <w:rPr>
                <w:rFonts w:eastAsia="DengXian"/>
                <w:lang w:eastAsia="zh-CN"/>
              </w:rPr>
              <w:t xml:space="preserve">Support. </w:t>
            </w:r>
          </w:p>
          <w:p w14:paraId="6A72EE8A" w14:textId="77777777" w:rsidR="00DD5713" w:rsidRDefault="00881AF5">
            <w:pPr>
              <w:spacing w:after="0" w:line="240" w:lineRule="auto"/>
              <w:rPr>
                <w:rFonts w:eastAsia="DengXian"/>
                <w:lang w:eastAsia="zh-CN"/>
              </w:rPr>
            </w:pPr>
            <w:r>
              <w:rPr>
                <w:rFonts w:eastAsia="DengXian"/>
                <w:lang w:eastAsia="zh-CN"/>
              </w:rPr>
              <w:t>Regarding Google’s revision, we don’t think unified TCI is prerequisite of STxMP. In other words, even UE not supporting unified TCI can support SDM STxMP and dynamic switching.</w:t>
            </w:r>
          </w:p>
          <w:p w14:paraId="563625B8" w14:textId="77777777" w:rsidR="00DD5713" w:rsidRDefault="00881AF5">
            <w:pPr>
              <w:spacing w:after="0" w:line="240" w:lineRule="auto"/>
              <w:rPr>
                <w:rFonts w:eastAsia="Malgun Gothic"/>
                <w:lang w:eastAsia="ko-KR"/>
              </w:rPr>
            </w:pPr>
            <w:r>
              <w:rPr>
                <w:rFonts w:eastAsia="Malgun Gothic"/>
                <w:lang w:eastAsia="ko-KR"/>
              </w:rPr>
              <w:t>R</w:t>
            </w:r>
            <w:r>
              <w:rPr>
                <w:rFonts w:eastAsia="Malgun Gothic" w:hint="eastAsia"/>
                <w:lang w:eastAsia="ko-KR"/>
              </w:rPr>
              <w:t xml:space="preserve">egarding </w:t>
            </w:r>
            <w:r>
              <w:rPr>
                <w:rFonts w:eastAsia="Malgun Gothic"/>
                <w:lang w:eastAsia="ko-KR"/>
              </w:rPr>
              <w:t xml:space="preserve">separate maxRank per panel, we support it. </w:t>
            </w:r>
            <w:r>
              <w:rPr>
                <w:rFonts w:eastAsia="DengXian"/>
                <w:lang w:eastAsia="zh-CN"/>
              </w:rPr>
              <w:t>Please see our comment on issue 1.</w:t>
            </w:r>
          </w:p>
          <w:p w14:paraId="7651F67B" w14:textId="77777777" w:rsidR="00DD5713" w:rsidRDefault="00881AF5">
            <w:pPr>
              <w:spacing w:after="0" w:line="240" w:lineRule="auto"/>
              <w:rPr>
                <w:rFonts w:eastAsia="DengXian"/>
                <w:lang w:eastAsia="zh-CN"/>
              </w:rPr>
            </w:pPr>
            <w:r>
              <w:rPr>
                <w:rFonts w:eastAsia="DengXian"/>
                <w:lang w:eastAsia="zh-CN"/>
              </w:rPr>
              <w:t>On Alts 1-4, we prefer Alt 1.</w:t>
            </w:r>
          </w:p>
        </w:tc>
      </w:tr>
      <w:tr w:rsidR="00DD5713" w14:paraId="1A4D4F72" w14:textId="77777777">
        <w:tc>
          <w:tcPr>
            <w:tcW w:w="1491" w:type="dxa"/>
          </w:tcPr>
          <w:p w14:paraId="1261B82A" w14:textId="77777777" w:rsidR="00DD5713" w:rsidRDefault="00881AF5">
            <w:pPr>
              <w:spacing w:after="0" w:line="240" w:lineRule="auto"/>
              <w:rPr>
                <w:rFonts w:eastAsia="DengXian"/>
                <w:lang w:eastAsia="zh-CN"/>
              </w:rPr>
            </w:pPr>
            <w:r>
              <w:rPr>
                <w:rFonts w:eastAsia="DengXian"/>
                <w:lang w:eastAsia="zh-CN"/>
              </w:rPr>
              <w:t>Nokia/NSB</w:t>
            </w:r>
          </w:p>
        </w:tc>
        <w:tc>
          <w:tcPr>
            <w:tcW w:w="7504" w:type="dxa"/>
          </w:tcPr>
          <w:p w14:paraId="49E2DB01" w14:textId="77777777" w:rsidR="00DD5713" w:rsidRDefault="00881AF5">
            <w:pPr>
              <w:rPr>
                <w:rFonts w:eastAsia="DengXian"/>
                <w:lang w:eastAsia="zh-CN"/>
              </w:rPr>
            </w:pPr>
            <w:r>
              <w:rPr>
                <w:rFonts w:eastAsia="DengXian"/>
                <w:lang w:eastAsia="zh-CN"/>
              </w:rPr>
              <w:t>It seems that the FL has not captured our proposal: “</w:t>
            </w:r>
            <w:r>
              <w:rPr>
                <w:rFonts w:cs="Times New Roman"/>
                <w:b/>
                <w:i/>
                <w:sz w:val="20"/>
                <w:szCs w:val="20"/>
                <w:lang w:val="en-GB"/>
              </w:rPr>
              <w:t xml:space="preserve">Proposal 6: </w:t>
            </w:r>
            <w:r>
              <w:rPr>
                <w:rFonts w:cs="Times New Roman"/>
                <w:i/>
                <w:sz w:val="20"/>
                <w:szCs w:val="20"/>
                <w:lang w:val="en-GB"/>
              </w:rPr>
              <w:t>Support</w:t>
            </w:r>
            <w:r>
              <w:rPr>
                <w:rFonts w:cs="Times New Roman"/>
                <w:b/>
                <w:i/>
                <w:sz w:val="20"/>
                <w:szCs w:val="20"/>
                <w:lang w:val="en-GB"/>
              </w:rPr>
              <w:t xml:space="preserve"> </w:t>
            </w:r>
            <w:r>
              <w:rPr>
                <w:rFonts w:cs="Times New Roman"/>
                <w:i/>
                <w:sz w:val="20"/>
                <w:szCs w:val="20"/>
                <w:lang w:val="en-GB"/>
              </w:rPr>
              <w:t>extension of existing SRS resource set indication to dynamically indicate different UL TX modes, including legacy (e.g., Rel-17 TDM) and Rel-18 modes (e.g., SDM).</w:t>
            </w:r>
            <w:r>
              <w:rPr>
                <w:rFonts w:eastAsia="DengXian"/>
                <w:lang w:eastAsia="zh-CN"/>
              </w:rPr>
              <w:t>”</w:t>
            </w:r>
          </w:p>
          <w:p w14:paraId="1EF89499" w14:textId="77777777" w:rsidR="00DD5713" w:rsidRDefault="00881AF5">
            <w:pPr>
              <w:rPr>
                <w:rFonts w:eastAsia="DengXian"/>
                <w:lang w:eastAsia="zh-CN"/>
              </w:rPr>
            </w:pPr>
            <w:r>
              <w:rPr>
                <w:rFonts w:eastAsia="DengXian"/>
                <w:lang w:eastAsia="zh-CN"/>
              </w:rPr>
              <w:t>Regarding to FL proposal 1-4</w:t>
            </w:r>
          </w:p>
          <w:p w14:paraId="41698640" w14:textId="77777777" w:rsidR="00DD5713" w:rsidRDefault="00881AF5">
            <w:pPr>
              <w:pStyle w:val="ListParagraph"/>
              <w:numPr>
                <w:ilvl w:val="0"/>
                <w:numId w:val="25"/>
              </w:numPr>
              <w:rPr>
                <w:rFonts w:eastAsia="DengXian"/>
                <w:lang w:eastAsia="zh-CN"/>
              </w:rPr>
            </w:pPr>
            <w:r>
              <w:rPr>
                <w:rFonts w:eastAsia="DengXian"/>
                <w:lang w:eastAsia="zh-CN"/>
              </w:rPr>
              <w:t>1</w:t>
            </w:r>
            <w:r>
              <w:rPr>
                <w:rFonts w:eastAsia="DengXian"/>
                <w:vertAlign w:val="superscript"/>
                <w:lang w:eastAsia="zh-CN"/>
              </w:rPr>
              <w:t>st</w:t>
            </w:r>
            <w:r>
              <w:rPr>
                <w:rFonts w:eastAsia="DengXian"/>
                <w:lang w:eastAsia="zh-CN"/>
              </w:rPr>
              <w:t xml:space="preserve"> main bullet: Support</w:t>
            </w:r>
          </w:p>
          <w:p w14:paraId="085028D5" w14:textId="77777777" w:rsidR="00DD5713" w:rsidRDefault="00881AF5">
            <w:pPr>
              <w:pStyle w:val="ListParagraph"/>
              <w:numPr>
                <w:ilvl w:val="0"/>
                <w:numId w:val="25"/>
              </w:numPr>
              <w:rPr>
                <w:rFonts w:eastAsia="DengXian"/>
                <w:lang w:eastAsia="zh-CN"/>
              </w:rPr>
            </w:pPr>
            <w:r>
              <w:rPr>
                <w:rFonts w:eastAsia="DengXian"/>
                <w:lang w:eastAsia="zh-CN"/>
              </w:rPr>
              <w:t>2</w:t>
            </w:r>
            <w:r>
              <w:rPr>
                <w:rFonts w:eastAsia="DengXian"/>
                <w:vertAlign w:val="superscript"/>
                <w:lang w:eastAsia="zh-CN"/>
              </w:rPr>
              <w:t>nd</w:t>
            </w:r>
            <w:r>
              <w:rPr>
                <w:rFonts w:eastAsia="DengXian"/>
                <w:lang w:eastAsia="zh-CN"/>
              </w:rPr>
              <w:t xml:space="preserve"> main bullet: Support FFS</w:t>
            </w:r>
          </w:p>
          <w:p w14:paraId="063B3638" w14:textId="77777777" w:rsidR="00DD5713" w:rsidRDefault="00881AF5">
            <w:pPr>
              <w:pStyle w:val="ListParagraph"/>
              <w:numPr>
                <w:ilvl w:val="0"/>
                <w:numId w:val="25"/>
              </w:numPr>
              <w:rPr>
                <w:rFonts w:eastAsia="DengXian"/>
                <w:lang w:eastAsia="zh-CN"/>
              </w:rPr>
            </w:pPr>
            <w:r>
              <w:rPr>
                <w:rFonts w:eastAsia="DengXian"/>
                <w:lang w:eastAsia="zh-CN"/>
              </w:rPr>
              <w:t>3</w:t>
            </w:r>
            <w:r>
              <w:rPr>
                <w:rFonts w:eastAsia="DengXian"/>
                <w:vertAlign w:val="superscript"/>
                <w:lang w:eastAsia="zh-CN"/>
              </w:rPr>
              <w:t>rd</w:t>
            </w:r>
            <w:r>
              <w:rPr>
                <w:rFonts w:eastAsia="DengXian"/>
                <w:lang w:eastAsia="zh-CN"/>
              </w:rPr>
              <w:t xml:space="preserve"> main bullet: Not support.  </w:t>
            </w:r>
            <w:r>
              <w:rPr>
                <w:szCs w:val="20"/>
              </w:rPr>
              <w:t xml:space="preserve">For Rel-17 M-TRP w/ rep. PUSCH, two SRS resource sets w/ usage codebook are configured up to two resources where each can have up to 4-APs per resource. For Rel-17 M-TRP w/ rep. PUSCH,  indicated rank is same for first TPMI and second TPMI associated with first and second SRI, respectively, where MaxRank (up to 4) can be defined by PUSCH-Config or nrofSRS-Ports per SRS resource which is the same for both SRIs.  For S-DCI SDM based STxMP PUSCH, two SRS resource sets w/usage codebook are configured with one or more SRS resources up to 2-AP per resources (due to already agreed layer combinations and Rel-18 UE capability for STxMP PUSCH). Note that RAN1#110 agreed that </w:t>
            </w:r>
            <w:r>
              <w:rPr>
                <w:rFonts w:eastAsia="DengXian"/>
                <w:lang w:eastAsia="zh-CN"/>
              </w:rPr>
              <w:t xml:space="preserve">Rel-18 supports for S-DCI SDM based STxMP PUSCH </w:t>
            </w:r>
            <w:r>
              <w:rPr>
                <w:szCs w:val="20"/>
              </w:rPr>
              <w:t xml:space="preserve">layer combinations of {1+1, 1+2, 2+1,2+2}.  The layer </w:t>
            </w:r>
            <w:r>
              <w:rPr>
                <w:szCs w:val="20"/>
              </w:rPr>
              <w:lastRenderedPageBreak/>
              <w:t>combinations {1+3} and {3+1} are subject to FFS and likely not be supported in Rel-18.  For Rel-18 S-DCI SDM based STxMP PUSCH, maxRank per panel is already defined agreed layer combination, i.e. up to 2 per panel. In other words, when UE is indicated with Rel-18 SDM or Rel-17 via SRS resource set indicator, the UE knows whether to use common max rank for both panels (Rel-17) or panel specific max rank based on Rel-18 SDM layer combinations. Therefore, there is no need to specify explicitly max rank per panel with new parameters for Rel-18 ( applies when switching from Rel-17 to Rel-18 SDM and from Rel-18 SDM to Rel-17).</w:t>
            </w:r>
          </w:p>
          <w:p w14:paraId="289BB6B8" w14:textId="77777777" w:rsidR="00DD5713" w:rsidRDefault="00881AF5">
            <w:pPr>
              <w:pStyle w:val="ListParagraph"/>
              <w:numPr>
                <w:ilvl w:val="0"/>
                <w:numId w:val="25"/>
              </w:numPr>
              <w:rPr>
                <w:rFonts w:eastAsia="DengXian"/>
                <w:lang w:eastAsia="zh-CN"/>
              </w:rPr>
            </w:pPr>
            <w:r>
              <w:t>fourth main bullet: Not to support. Similar argumentation is applicable as in previous bullet with the conditions that SRS resources are not single antenna port resources.</w:t>
            </w:r>
          </w:p>
          <w:p w14:paraId="78BD8968" w14:textId="77777777" w:rsidR="00DD5713" w:rsidRDefault="00DD5713">
            <w:pPr>
              <w:spacing w:after="0" w:line="240" w:lineRule="auto"/>
              <w:rPr>
                <w:rFonts w:eastAsia="DengXian"/>
                <w:lang w:eastAsia="zh-CN"/>
              </w:rPr>
            </w:pPr>
          </w:p>
        </w:tc>
      </w:tr>
      <w:tr w:rsidR="00DD5713" w14:paraId="08D70D31" w14:textId="77777777">
        <w:tc>
          <w:tcPr>
            <w:tcW w:w="1491" w:type="dxa"/>
          </w:tcPr>
          <w:p w14:paraId="22ED9B36" w14:textId="77777777" w:rsidR="00DD5713" w:rsidRDefault="00881AF5">
            <w:pPr>
              <w:spacing w:after="0" w:line="240" w:lineRule="auto"/>
              <w:rPr>
                <w:rFonts w:eastAsia="DengXian"/>
                <w:lang w:eastAsia="zh-CN"/>
              </w:rPr>
            </w:pPr>
            <w:r>
              <w:rPr>
                <w:rFonts w:eastAsia="DengXian" w:hint="eastAsia"/>
                <w:lang w:eastAsia="zh-CN"/>
              </w:rPr>
              <w:lastRenderedPageBreak/>
              <w:t>F</w:t>
            </w:r>
            <w:r>
              <w:rPr>
                <w:rFonts w:eastAsia="DengXian"/>
                <w:lang w:eastAsia="zh-CN"/>
              </w:rPr>
              <w:t>ujitsu</w:t>
            </w:r>
          </w:p>
        </w:tc>
        <w:tc>
          <w:tcPr>
            <w:tcW w:w="7504" w:type="dxa"/>
          </w:tcPr>
          <w:p w14:paraId="10683572" w14:textId="77777777" w:rsidR="00DD5713" w:rsidRDefault="00881AF5">
            <w:pPr>
              <w:rPr>
                <w:rFonts w:eastAsia="DengXian"/>
                <w:lang w:eastAsia="zh-CN"/>
              </w:rPr>
            </w:pPr>
            <w:r>
              <w:rPr>
                <w:rFonts w:eastAsia="DengXian" w:hint="eastAsia"/>
                <w:lang w:eastAsia="zh-CN"/>
              </w:rPr>
              <w:t>S</w:t>
            </w:r>
            <w:r>
              <w:rPr>
                <w:rFonts w:eastAsia="DengXian"/>
                <w:lang w:eastAsia="zh-CN"/>
              </w:rPr>
              <w:t xml:space="preserve">upport. For Alt1 </w:t>
            </w:r>
            <w:r>
              <w:rPr>
                <w:rFonts w:eastAsia="DengXian" w:hint="eastAsia"/>
                <w:lang w:eastAsia="zh-CN"/>
              </w:rPr>
              <w:t>-</w:t>
            </w:r>
            <w:r>
              <w:rPr>
                <w:rFonts w:eastAsia="DengXian"/>
                <w:lang w:eastAsia="zh-CN"/>
              </w:rPr>
              <w:t xml:space="preserve"> </w:t>
            </w:r>
            <w:r>
              <w:rPr>
                <w:rFonts w:eastAsia="DengXian" w:hint="eastAsia"/>
                <w:lang w:eastAsia="zh-CN"/>
              </w:rPr>
              <w:t>Alt</w:t>
            </w:r>
            <w:r>
              <w:rPr>
                <w:rFonts w:eastAsia="DengXian"/>
                <w:lang w:eastAsia="zh-CN"/>
              </w:rPr>
              <w:t xml:space="preserve">4, we prefer Alt1. In our view, the maximal number of layers should be independent for STRP and SDM. </w:t>
            </w:r>
          </w:p>
        </w:tc>
      </w:tr>
      <w:tr w:rsidR="00DD5713" w14:paraId="6A2455F9" w14:textId="77777777">
        <w:tc>
          <w:tcPr>
            <w:tcW w:w="1491" w:type="dxa"/>
          </w:tcPr>
          <w:p w14:paraId="3D21BBCF" w14:textId="77777777" w:rsidR="00DD5713" w:rsidRDefault="00881AF5">
            <w:pPr>
              <w:spacing w:after="0" w:line="240" w:lineRule="auto"/>
              <w:rPr>
                <w:rFonts w:eastAsia="DengXian"/>
                <w:lang w:eastAsia="zh-CN"/>
              </w:rPr>
            </w:pPr>
            <w:r>
              <w:rPr>
                <w:rFonts w:eastAsia="DengXian" w:hint="eastAsia"/>
                <w:lang w:eastAsia="zh-CN"/>
              </w:rPr>
              <w:t>CATT</w:t>
            </w:r>
          </w:p>
        </w:tc>
        <w:tc>
          <w:tcPr>
            <w:tcW w:w="7504" w:type="dxa"/>
          </w:tcPr>
          <w:p w14:paraId="522ED814" w14:textId="77777777" w:rsidR="00DD5713" w:rsidRDefault="00881AF5">
            <w:pPr>
              <w:rPr>
                <w:rFonts w:eastAsia="DengXian"/>
                <w:lang w:eastAsia="zh-CN"/>
              </w:rPr>
            </w:pPr>
            <w:r>
              <w:rPr>
                <w:rFonts w:eastAsia="DengXian" w:hint="eastAsia"/>
                <w:lang w:eastAsia="zh-CN"/>
              </w:rPr>
              <w:t xml:space="preserve">Support the current proposal. If the contents </w:t>
            </w:r>
            <w:r>
              <w:rPr>
                <w:rFonts w:eastAsia="DengXian"/>
                <w:lang w:eastAsia="zh-CN"/>
              </w:rPr>
              <w:t>remain</w:t>
            </w:r>
            <w:r>
              <w:rPr>
                <w:rFonts w:eastAsia="DengXian" w:hint="eastAsia"/>
                <w:lang w:eastAsia="zh-CN"/>
              </w:rPr>
              <w:t xml:space="preserve"> unchanged, we support alt2 of the last bullet.</w:t>
            </w:r>
          </w:p>
        </w:tc>
      </w:tr>
      <w:tr w:rsidR="00DD5713" w14:paraId="3BE1464F" w14:textId="77777777">
        <w:tc>
          <w:tcPr>
            <w:tcW w:w="1491" w:type="dxa"/>
          </w:tcPr>
          <w:p w14:paraId="0F032214" w14:textId="77777777" w:rsidR="00DD5713" w:rsidRDefault="00881AF5">
            <w:pPr>
              <w:spacing w:after="0" w:line="240" w:lineRule="auto"/>
              <w:rPr>
                <w:rFonts w:eastAsia="DengXian"/>
                <w:lang w:eastAsia="zh-CN"/>
              </w:rPr>
            </w:pPr>
            <w:r>
              <w:rPr>
                <w:rFonts w:eastAsia="DengXian" w:hint="eastAsia"/>
                <w:lang w:eastAsia="zh-CN"/>
              </w:rPr>
              <w:t>N</w:t>
            </w:r>
            <w:r>
              <w:rPr>
                <w:rFonts w:eastAsia="DengXian"/>
                <w:lang w:eastAsia="zh-CN"/>
              </w:rPr>
              <w:t>TT Docomo</w:t>
            </w:r>
          </w:p>
        </w:tc>
        <w:tc>
          <w:tcPr>
            <w:tcW w:w="7504" w:type="dxa"/>
          </w:tcPr>
          <w:p w14:paraId="063F0CF8" w14:textId="77777777" w:rsidR="00DD5713" w:rsidRDefault="00881AF5">
            <w:pPr>
              <w:rPr>
                <w:rFonts w:eastAsia="DengXian"/>
                <w:lang w:eastAsia="zh-CN"/>
              </w:rPr>
            </w:pPr>
            <w:r>
              <w:rPr>
                <w:rFonts w:eastAsia="DengXian"/>
                <w:lang w:eastAsia="zh-CN"/>
              </w:rPr>
              <w:t>Support the proposal and support Alt.1.</w:t>
            </w:r>
          </w:p>
        </w:tc>
      </w:tr>
      <w:tr w:rsidR="00DD5713" w14:paraId="336D11A0" w14:textId="77777777">
        <w:tc>
          <w:tcPr>
            <w:tcW w:w="1491" w:type="dxa"/>
          </w:tcPr>
          <w:p w14:paraId="4C5311BA" w14:textId="77777777" w:rsidR="00DD5713" w:rsidRDefault="00881AF5">
            <w:pPr>
              <w:spacing w:after="0" w:line="240" w:lineRule="auto"/>
              <w:rPr>
                <w:rFonts w:eastAsia="DengXian"/>
                <w:lang w:eastAsia="zh-CN"/>
              </w:rPr>
            </w:pPr>
            <w:r>
              <w:rPr>
                <w:rFonts w:eastAsia="DengXian" w:hint="eastAsia"/>
                <w:lang w:eastAsia="zh-CN"/>
              </w:rPr>
              <w:t>L</w:t>
            </w:r>
            <w:r>
              <w:rPr>
                <w:rFonts w:eastAsia="DengXian"/>
                <w:lang w:eastAsia="zh-CN"/>
              </w:rPr>
              <w:t>enovo</w:t>
            </w:r>
          </w:p>
        </w:tc>
        <w:tc>
          <w:tcPr>
            <w:tcW w:w="7504" w:type="dxa"/>
          </w:tcPr>
          <w:p w14:paraId="29DBDBEC" w14:textId="77777777" w:rsidR="00DD5713" w:rsidRDefault="00881AF5">
            <w:pPr>
              <w:rPr>
                <w:rFonts w:eastAsia="DengXian"/>
                <w:lang w:eastAsia="zh-CN"/>
              </w:rPr>
            </w:pPr>
            <w:r>
              <w:rPr>
                <w:rFonts w:eastAsia="DengXian" w:hint="eastAsia"/>
                <w:lang w:eastAsia="zh-CN"/>
              </w:rPr>
              <w:t>W</w:t>
            </w:r>
            <w:r>
              <w:rPr>
                <w:rFonts w:eastAsia="DengXian"/>
                <w:lang w:eastAsia="zh-CN"/>
              </w:rPr>
              <w:t>e are general fine with the proposal.</w:t>
            </w:r>
          </w:p>
          <w:p w14:paraId="7290ADEB" w14:textId="77777777" w:rsidR="00DD5713" w:rsidRDefault="00881AF5">
            <w:pPr>
              <w:rPr>
                <w:rFonts w:eastAsia="DengXian"/>
                <w:lang w:eastAsia="zh-CN"/>
              </w:rPr>
            </w:pPr>
            <w:r>
              <w:rPr>
                <w:rFonts w:eastAsia="DengXian"/>
                <w:lang w:eastAsia="zh-CN"/>
              </w:rPr>
              <w:t>For the last bullet, we prefer Alt1.</w:t>
            </w:r>
          </w:p>
        </w:tc>
      </w:tr>
      <w:tr w:rsidR="00DD5713" w14:paraId="02021315" w14:textId="77777777">
        <w:tc>
          <w:tcPr>
            <w:tcW w:w="1491" w:type="dxa"/>
          </w:tcPr>
          <w:p w14:paraId="7A49E756" w14:textId="77777777" w:rsidR="00DD5713" w:rsidRDefault="00881AF5">
            <w:pPr>
              <w:spacing w:after="0" w:line="240" w:lineRule="auto"/>
              <w:rPr>
                <w:rFonts w:eastAsia="DengXian"/>
                <w:lang w:eastAsia="zh-CN"/>
              </w:rPr>
            </w:pPr>
            <w:r>
              <w:rPr>
                <w:rFonts w:eastAsia="DengXian"/>
                <w:lang w:eastAsia="zh-CN"/>
              </w:rPr>
              <w:t>NEC</w:t>
            </w:r>
          </w:p>
        </w:tc>
        <w:tc>
          <w:tcPr>
            <w:tcW w:w="7504" w:type="dxa"/>
          </w:tcPr>
          <w:p w14:paraId="003CC1A3" w14:textId="77777777" w:rsidR="00DD5713" w:rsidRDefault="00881AF5">
            <w:pPr>
              <w:rPr>
                <w:rFonts w:eastAsia="DengXian"/>
                <w:lang w:eastAsia="zh-CN"/>
              </w:rPr>
            </w:pPr>
            <w:r>
              <w:rPr>
                <w:rFonts w:eastAsia="DengXian"/>
                <w:lang w:eastAsia="zh-CN"/>
              </w:rPr>
              <w:t xml:space="preserve">Support. </w:t>
            </w:r>
          </w:p>
          <w:p w14:paraId="35DD3334" w14:textId="77777777" w:rsidR="00DD5713" w:rsidRDefault="00881AF5">
            <w:pPr>
              <w:rPr>
                <w:rFonts w:eastAsia="DengXian"/>
                <w:lang w:eastAsia="zh-CN"/>
              </w:rPr>
            </w:pPr>
            <w:r>
              <w:rPr>
                <w:rFonts w:eastAsia="DengXian"/>
                <w:lang w:eastAsia="zh-CN"/>
              </w:rPr>
              <w:t>We are open to alt 1 and alt 4 when switching back to sTRP.</w:t>
            </w:r>
          </w:p>
        </w:tc>
      </w:tr>
      <w:tr w:rsidR="00DD5713" w14:paraId="593F9D8D" w14:textId="77777777">
        <w:tc>
          <w:tcPr>
            <w:tcW w:w="1491" w:type="dxa"/>
          </w:tcPr>
          <w:p w14:paraId="24A2CF8B" w14:textId="77777777" w:rsidR="00DD5713" w:rsidRDefault="00881AF5">
            <w:pPr>
              <w:spacing w:after="0" w:line="240" w:lineRule="auto"/>
              <w:rPr>
                <w:rFonts w:eastAsia="DengXian"/>
                <w:lang w:eastAsia="zh-CN"/>
              </w:rPr>
            </w:pPr>
            <w:r>
              <w:rPr>
                <w:rFonts w:eastAsia="DengXian" w:hint="eastAsia"/>
                <w:lang w:eastAsia="zh-CN"/>
              </w:rPr>
              <w:t>O</w:t>
            </w:r>
            <w:r>
              <w:rPr>
                <w:rFonts w:eastAsia="DengXian"/>
                <w:lang w:eastAsia="zh-CN"/>
              </w:rPr>
              <w:t>PPO</w:t>
            </w:r>
          </w:p>
        </w:tc>
        <w:tc>
          <w:tcPr>
            <w:tcW w:w="7504" w:type="dxa"/>
          </w:tcPr>
          <w:p w14:paraId="1500C2D8" w14:textId="77777777" w:rsidR="00DD5713" w:rsidRDefault="00881AF5">
            <w:pPr>
              <w:rPr>
                <w:rFonts w:eastAsia="DengXian"/>
                <w:lang w:eastAsia="zh-CN"/>
              </w:rPr>
            </w:pPr>
            <w:r>
              <w:rPr>
                <w:rFonts w:eastAsia="DengXian" w:hint="eastAsia"/>
                <w:lang w:eastAsia="zh-CN"/>
              </w:rPr>
              <w:t>S</w:t>
            </w:r>
            <w:r>
              <w:rPr>
                <w:rFonts w:eastAsia="DengXian"/>
                <w:lang w:eastAsia="zh-CN"/>
              </w:rPr>
              <w:t>upport FL’s proposal. If legacy maxRank is different from maxRank1 and maxRank2, the size of TPMI</w:t>
            </w:r>
            <w:r>
              <w:rPr>
                <w:rFonts w:eastAsia="DengXian" w:hint="eastAsia"/>
                <w:lang w:eastAsia="zh-CN"/>
              </w:rPr>
              <w:t>/</w:t>
            </w:r>
            <w:r>
              <w:rPr>
                <w:rFonts w:eastAsia="DengXian"/>
                <w:lang w:eastAsia="zh-CN"/>
              </w:rPr>
              <w:t xml:space="preserve">SRI field would be different </w:t>
            </w:r>
            <w:r>
              <w:rPr>
                <w:shd w:val="clear" w:color="auto" w:fill="FFFFFF"/>
              </w:rPr>
              <w:t xml:space="preserve">when dynamic switching between SDM and sTRP happens. To avoid this issue, </w:t>
            </w:r>
            <w:r>
              <w:rPr>
                <w:rFonts w:eastAsia="DengXian"/>
                <w:lang w:eastAsia="zh-CN"/>
              </w:rPr>
              <w:t>Alt4 is preferred.</w:t>
            </w:r>
          </w:p>
        </w:tc>
      </w:tr>
      <w:tr w:rsidR="00DD5713" w14:paraId="141FC932" w14:textId="77777777">
        <w:tc>
          <w:tcPr>
            <w:tcW w:w="1491" w:type="dxa"/>
          </w:tcPr>
          <w:p w14:paraId="788C1631" w14:textId="77777777" w:rsidR="00DD5713" w:rsidRDefault="00881AF5">
            <w:pPr>
              <w:spacing w:after="0" w:line="240" w:lineRule="auto"/>
              <w:rPr>
                <w:rFonts w:eastAsia="DengXian"/>
                <w:lang w:eastAsia="zh-CN"/>
              </w:rPr>
            </w:pPr>
            <w:r>
              <w:rPr>
                <w:rFonts w:eastAsia="DengXian" w:hint="eastAsia"/>
                <w:lang w:eastAsia="zh-CN"/>
              </w:rPr>
              <w:t>ZTE</w:t>
            </w:r>
          </w:p>
        </w:tc>
        <w:tc>
          <w:tcPr>
            <w:tcW w:w="7504" w:type="dxa"/>
          </w:tcPr>
          <w:p w14:paraId="313C4C30" w14:textId="77777777" w:rsidR="00DD5713" w:rsidRDefault="00881AF5">
            <w:pPr>
              <w:rPr>
                <w:rFonts w:eastAsia="DengXian"/>
                <w:lang w:eastAsia="zh-CN"/>
              </w:rPr>
            </w:pPr>
            <w:r>
              <w:rPr>
                <w:rFonts w:eastAsia="DengXian" w:hint="eastAsia"/>
                <w:lang w:eastAsia="zh-CN"/>
              </w:rPr>
              <w:t>Support in principle.</w:t>
            </w:r>
          </w:p>
          <w:p w14:paraId="7143A6F9" w14:textId="77777777" w:rsidR="00DD5713" w:rsidRDefault="00881AF5">
            <w:pPr>
              <w:rPr>
                <w:rFonts w:eastAsia="SimSun"/>
                <w:lang w:eastAsia="zh-CN"/>
              </w:rPr>
            </w:pPr>
            <w:r>
              <w:rPr>
                <w:rFonts w:eastAsia="DengXian" w:hint="eastAsia"/>
                <w:lang w:eastAsia="zh-CN"/>
              </w:rPr>
              <w:t xml:space="preserve">For the second bullet, as we elaborated in our contribution [3], the interpretation of each codepoint of the current 2-bit </w:t>
            </w:r>
            <w:r>
              <w:rPr>
                <w:rFonts w:eastAsia="DengXian"/>
                <w:lang w:eastAsia="zh-CN"/>
              </w:rPr>
              <w:t>“</w:t>
            </w:r>
            <w:r>
              <w:rPr>
                <w:rFonts w:eastAsia="DengXian" w:hint="eastAsia"/>
                <w:lang w:eastAsia="zh-CN"/>
              </w:rPr>
              <w:t>SRS resource set indicator</w:t>
            </w:r>
            <w:r>
              <w:rPr>
                <w:rFonts w:eastAsia="DengXian"/>
                <w:lang w:eastAsia="zh-CN"/>
              </w:rPr>
              <w:t>”</w:t>
            </w:r>
            <w:r>
              <w:rPr>
                <w:rFonts w:eastAsia="DengXian" w:hint="eastAsia"/>
                <w:lang w:eastAsia="zh-CN"/>
              </w:rPr>
              <w:t xml:space="preserve"> can be fully reused without any change. In this way, </w:t>
            </w:r>
            <w:r>
              <w:rPr>
                <w:rFonts w:eastAsia="SimSun" w:hint="eastAsia"/>
              </w:rPr>
              <w:t xml:space="preserve">the first SRS resource set </w:t>
            </w:r>
            <w:r>
              <w:rPr>
                <w:rFonts w:eastAsia="SimSun" w:hint="eastAsia"/>
                <w:lang w:eastAsia="zh-CN"/>
              </w:rPr>
              <w:t xml:space="preserve">should be </w:t>
            </w:r>
            <w:r>
              <w:rPr>
                <w:rFonts w:eastAsia="SimSun" w:hint="eastAsia"/>
              </w:rPr>
              <w:t>always configured with higher maximum number of PUSCH layers and higher number of SRS resources</w:t>
            </w:r>
            <w:r>
              <w:rPr>
                <w:rFonts w:eastAsia="SimSun"/>
              </w:rPr>
              <w:t xml:space="preserve"> in </w:t>
            </w:r>
            <w:r>
              <w:rPr>
                <w:rFonts w:eastAsia="SimSun" w:hint="eastAsia"/>
                <w:lang w:eastAsia="zh-CN"/>
              </w:rPr>
              <w:t xml:space="preserve">the </w:t>
            </w:r>
            <w:r>
              <w:rPr>
                <w:rFonts w:eastAsia="SimSun"/>
              </w:rPr>
              <w:t>SRS resource</w:t>
            </w:r>
            <w:r>
              <w:rPr>
                <w:rFonts w:eastAsia="SimSun" w:hint="eastAsia"/>
                <w:lang w:eastAsia="zh-CN"/>
              </w:rPr>
              <w:t xml:space="preserve"> set.</w:t>
            </w:r>
          </w:p>
          <w:p w14:paraId="4B69A0FB" w14:textId="77777777" w:rsidR="00DD5713" w:rsidRDefault="00881AF5">
            <w:pPr>
              <w:pStyle w:val="ListParagraph"/>
              <w:numPr>
                <w:ilvl w:val="0"/>
                <w:numId w:val="24"/>
              </w:numPr>
              <w:rPr>
                <w:b/>
                <w:bCs/>
                <w:lang w:val="en-CA" w:eastAsia="zh-CN"/>
              </w:rPr>
            </w:pPr>
            <w:r>
              <w:rPr>
                <w:b/>
                <w:bCs/>
                <w:lang w:val="en-CA" w:eastAsia="zh-CN"/>
              </w:rPr>
              <w:t xml:space="preserve">FFS: </w:t>
            </w:r>
            <w:ins w:id="112" w:author="Yang" w:date="2022-11-11T15:45:00Z">
              <w:r>
                <w:rPr>
                  <w:rFonts w:hint="eastAsia"/>
                  <w:b/>
                  <w:bCs/>
                  <w:lang w:eastAsia="zh-CN"/>
                </w:rPr>
                <w:t>whether/</w:t>
              </w:r>
            </w:ins>
            <w:r>
              <w:rPr>
                <w:b/>
                <w:bCs/>
                <w:lang w:val="en-CA" w:eastAsia="zh-CN"/>
              </w:rPr>
              <w:t xml:space="preserve">how to </w:t>
            </w:r>
            <w:ins w:id="113" w:author="Yang" w:date="2022-11-11T15:45:00Z">
              <w:r>
                <w:rPr>
                  <w:rFonts w:hint="eastAsia"/>
                  <w:b/>
                  <w:bCs/>
                  <w:lang w:eastAsia="zh-CN"/>
                </w:rPr>
                <w:t>re</w:t>
              </w:r>
            </w:ins>
            <w:r>
              <w:rPr>
                <w:b/>
                <w:bCs/>
                <w:lang w:val="en-CA" w:eastAsia="zh-CN"/>
              </w:rPr>
              <w:t xml:space="preserve">interpret each codepoint of  “SRS resource set indicator”: </w:t>
            </w:r>
          </w:p>
          <w:p w14:paraId="2E51A735" w14:textId="77777777" w:rsidR="00DD5713" w:rsidRDefault="00881AF5">
            <w:pPr>
              <w:pStyle w:val="ListParagraph"/>
              <w:numPr>
                <w:ilvl w:val="1"/>
                <w:numId w:val="24"/>
              </w:numPr>
              <w:rPr>
                <w:b/>
                <w:bCs/>
                <w:lang w:val="en-CA" w:eastAsia="zh-CN"/>
              </w:rPr>
            </w:pPr>
            <w:r>
              <w:rPr>
                <w:b/>
                <w:bCs/>
                <w:lang w:val="en-CA" w:eastAsia="zh-CN"/>
              </w:rPr>
              <w:t xml:space="preserve">For example, for each codepoint, which SRS resource set(s) are indicated, which SRI/TPMI field(s) are indicated </w:t>
            </w:r>
          </w:p>
          <w:p w14:paraId="0D8876EC" w14:textId="77777777" w:rsidR="00DD5713" w:rsidRDefault="00DD5713">
            <w:pPr>
              <w:rPr>
                <w:rFonts w:eastAsia="SimSun"/>
                <w:lang w:eastAsia="zh-CN"/>
              </w:rPr>
            </w:pPr>
          </w:p>
          <w:p w14:paraId="4746E6F8" w14:textId="77777777" w:rsidR="00DD5713" w:rsidRDefault="00881AF5">
            <w:pPr>
              <w:rPr>
                <w:rFonts w:eastAsia="SimSun"/>
                <w:lang w:eastAsia="zh-CN"/>
              </w:rPr>
            </w:pPr>
            <w:r>
              <w:rPr>
                <w:rFonts w:eastAsia="SimSun" w:hint="eastAsia"/>
                <w:lang w:eastAsia="zh-CN"/>
              </w:rPr>
              <w:t>For the last bullet, only support Alt 1 by the following reasons:</w:t>
            </w:r>
          </w:p>
          <w:p w14:paraId="06178A85" w14:textId="77777777" w:rsidR="00DD5713" w:rsidRDefault="00881AF5">
            <w:pPr>
              <w:numPr>
                <w:ilvl w:val="0"/>
                <w:numId w:val="26"/>
              </w:numPr>
              <w:spacing w:before="108" w:after="108"/>
              <w:rPr>
                <w:rFonts w:eastAsia="SimSun"/>
              </w:rPr>
            </w:pPr>
            <w:r>
              <w:rPr>
                <w:rFonts w:eastAsia="SimSun" w:hint="eastAsia"/>
              </w:rPr>
              <w:t xml:space="preserve">Firstly, up to 4 layers can be supported for both CB PUSCH and NCB PUSCH in Rel-15/16 </w:t>
            </w:r>
            <w:r>
              <w:rPr>
                <w:rFonts w:eastAsia="SimSun"/>
              </w:rPr>
              <w:t>S</w:t>
            </w:r>
            <w:r>
              <w:rPr>
                <w:rFonts w:eastAsia="SimSun" w:hint="eastAsia"/>
              </w:rPr>
              <w:t xml:space="preserve">TRP operation, which </w:t>
            </w:r>
            <w:r>
              <w:rPr>
                <w:rFonts w:eastAsia="SimSun"/>
              </w:rPr>
              <w:t xml:space="preserve">actually </w:t>
            </w:r>
            <w:r>
              <w:rPr>
                <w:rFonts w:eastAsia="SimSun" w:hint="eastAsia"/>
              </w:rPr>
              <w:t xml:space="preserve">depends on UE capability. For </w:t>
            </w:r>
            <w:r>
              <w:rPr>
                <w:rFonts w:eastAsia="SimSun" w:hint="eastAsia"/>
              </w:rPr>
              <w:lastRenderedPageBreak/>
              <w:t xml:space="preserve">MP-UE in Rel-18, as long as </w:t>
            </w:r>
            <w:r>
              <w:rPr>
                <w:rFonts w:eastAsia="SimSun"/>
              </w:rPr>
              <w:t>one</w:t>
            </w:r>
            <w:r>
              <w:rPr>
                <w:rFonts w:eastAsia="SimSun" w:hint="eastAsia"/>
              </w:rPr>
              <w:t xml:space="preserve"> panel is able to transmit 4-layer PUSCH, it is equivalent to 4-layer PUSCH can be supported </w:t>
            </w:r>
            <w:r>
              <w:rPr>
                <w:rFonts w:eastAsia="SimSun"/>
              </w:rPr>
              <w:t xml:space="preserve">in this panel </w:t>
            </w:r>
            <w:r>
              <w:rPr>
                <w:rFonts w:eastAsia="SimSun" w:hint="eastAsia"/>
              </w:rPr>
              <w:t>when switching to STRP operation.</w:t>
            </w:r>
          </w:p>
          <w:p w14:paraId="5029BC4C" w14:textId="77777777" w:rsidR="00DD5713" w:rsidRDefault="00881AF5">
            <w:pPr>
              <w:numPr>
                <w:ilvl w:val="0"/>
                <w:numId w:val="26"/>
              </w:numPr>
              <w:spacing w:before="108" w:after="108"/>
              <w:rPr>
                <w:rFonts w:eastAsia="SimSun"/>
              </w:rPr>
            </w:pPr>
            <w:r>
              <w:rPr>
                <w:rFonts w:eastAsia="SimSun" w:hint="eastAsia"/>
              </w:rPr>
              <w:t>Secondly, it is common that higher</w:t>
            </w:r>
            <w:r>
              <w:rPr>
                <w:rFonts w:eastAsia="SimSun"/>
              </w:rPr>
              <w:t xml:space="preserve"> RANK</w:t>
            </w:r>
            <w:r>
              <w:rPr>
                <w:rFonts w:eastAsia="SimSun" w:hint="eastAsia"/>
              </w:rPr>
              <w:t xml:space="preserve"> transmission is beneficial to obtain the spatial multiplexing gain and the improvement of spectral efficiency. </w:t>
            </w:r>
            <w:r>
              <w:rPr>
                <w:rFonts w:eastAsia="SimSun"/>
              </w:rPr>
              <w:t>Correspondingly, i</w:t>
            </w:r>
            <w:r>
              <w:rPr>
                <w:rFonts w:eastAsia="SimSun" w:hint="eastAsia"/>
              </w:rPr>
              <w:t xml:space="preserve">t </w:t>
            </w:r>
            <w:r>
              <w:rPr>
                <w:rFonts w:eastAsia="SimSun"/>
              </w:rPr>
              <w:t xml:space="preserve">is unnecessary to </w:t>
            </w:r>
            <w:r>
              <w:rPr>
                <w:rFonts w:eastAsia="SimSun" w:hint="eastAsia"/>
              </w:rPr>
              <w:t xml:space="preserve">preclude higher </w:t>
            </w:r>
            <w:r>
              <w:rPr>
                <w:rFonts w:eastAsia="SimSun"/>
              </w:rPr>
              <w:t xml:space="preserve">RANK </w:t>
            </w:r>
            <w:r>
              <w:rPr>
                <w:rFonts w:eastAsia="SimSun" w:hint="eastAsia"/>
              </w:rPr>
              <w:t>transmission in STRP operation if the channel condition of this TRP-panel-link is conformed, e.g., the MP-UE is close to one TPR.</w:t>
            </w:r>
          </w:p>
          <w:p w14:paraId="6C29A159" w14:textId="77777777" w:rsidR="00DD5713" w:rsidRDefault="00881AF5">
            <w:pPr>
              <w:numPr>
                <w:ilvl w:val="0"/>
                <w:numId w:val="26"/>
              </w:numPr>
              <w:spacing w:before="108" w:after="108"/>
              <w:rPr>
                <w:rFonts w:eastAsia="SimSun"/>
                <w:lang w:eastAsia="zh-CN"/>
              </w:rPr>
            </w:pPr>
            <w:r>
              <w:rPr>
                <w:rFonts w:eastAsia="SimSun" w:hint="eastAsia"/>
              </w:rPr>
              <w:t xml:space="preserve">Thirdly, for SDM scheme based MTRP PDSCH in Rel-16, 4-layer PDSCH transmission per CW is supported in </w:t>
            </w:r>
            <w:r>
              <w:rPr>
                <w:rFonts w:eastAsia="SimSun"/>
              </w:rPr>
              <w:t>S</w:t>
            </w:r>
            <w:r>
              <w:rPr>
                <w:rFonts w:eastAsia="SimSun" w:hint="eastAsia"/>
              </w:rPr>
              <w:t xml:space="preserve">TRP operation even though the layer combinations for MTRP operation are limited in {1+1, 1+2, 2+1 and 2+2}. Likewise, </w:t>
            </w:r>
            <w:r>
              <w:rPr>
                <w:rFonts w:eastAsia="SimSun"/>
              </w:rPr>
              <w:t xml:space="preserve">it </w:t>
            </w:r>
            <w:r>
              <w:rPr>
                <w:rFonts w:eastAsia="SimSun" w:hint="eastAsia"/>
              </w:rPr>
              <w:t xml:space="preserve">makes no sense to </w:t>
            </w:r>
            <w:r>
              <w:rPr>
                <w:rFonts w:eastAsia="SimSun"/>
              </w:rPr>
              <w:t xml:space="preserve">impact </w:t>
            </w:r>
            <w:r>
              <w:rPr>
                <w:rFonts w:eastAsia="SimSun" w:hint="eastAsia"/>
              </w:rPr>
              <w:t>the maximum number of PUSCH layers in STRP operation by the layer combinations of Rel-18 SDM STxMP scheme</w:t>
            </w:r>
            <w:r>
              <w:rPr>
                <w:rFonts w:eastAsia="SimSun"/>
              </w:rPr>
              <w:t xml:space="preserve"> in MTRP operation</w:t>
            </w:r>
            <w:r>
              <w:rPr>
                <w:rFonts w:eastAsia="SimSun" w:hint="eastAsia"/>
              </w:rPr>
              <w:t>.</w:t>
            </w:r>
          </w:p>
        </w:tc>
      </w:tr>
      <w:tr w:rsidR="00DD5713" w14:paraId="051D9330" w14:textId="77777777">
        <w:tc>
          <w:tcPr>
            <w:tcW w:w="1491" w:type="dxa"/>
          </w:tcPr>
          <w:p w14:paraId="2276525E" w14:textId="77777777" w:rsidR="00DD5713" w:rsidRDefault="00881AF5">
            <w:pPr>
              <w:spacing w:after="0" w:line="240" w:lineRule="auto"/>
              <w:rPr>
                <w:rFonts w:eastAsia="DengXian"/>
                <w:lang w:eastAsia="zh-CN"/>
              </w:rPr>
            </w:pPr>
            <w:r>
              <w:rPr>
                <w:rFonts w:eastAsia="DengXian"/>
                <w:lang w:eastAsia="zh-CN"/>
              </w:rPr>
              <w:lastRenderedPageBreak/>
              <w:t>IDC</w:t>
            </w:r>
          </w:p>
        </w:tc>
        <w:tc>
          <w:tcPr>
            <w:tcW w:w="7504" w:type="dxa"/>
          </w:tcPr>
          <w:p w14:paraId="30429367" w14:textId="77777777" w:rsidR="00DD5713" w:rsidRDefault="00881AF5">
            <w:pPr>
              <w:rPr>
                <w:rFonts w:eastAsia="DengXian"/>
                <w:lang w:eastAsia="zh-CN"/>
              </w:rPr>
            </w:pPr>
            <w:r>
              <w:rPr>
                <w:rFonts w:eastAsia="DengXian"/>
                <w:lang w:eastAsia="zh-CN"/>
              </w:rPr>
              <w:t>For the sake of progress, we can support “</w:t>
            </w:r>
            <w:r>
              <w:rPr>
                <w:lang w:val="en-CA"/>
              </w:rPr>
              <w:t xml:space="preserve">Alt1: Use the ‘SRS resource set indicator’ DCI field to indicate the dynamic switch between SDM and sTRP”. We think it’s still FFS if the 2 bits are sufficient or should be extended. </w:t>
            </w:r>
          </w:p>
        </w:tc>
      </w:tr>
      <w:tr w:rsidR="00DD5713" w14:paraId="38F4518E" w14:textId="77777777">
        <w:tc>
          <w:tcPr>
            <w:tcW w:w="1491" w:type="dxa"/>
            <w:shd w:val="clear" w:color="auto" w:fill="FFFFFF" w:themeFill="background1"/>
          </w:tcPr>
          <w:p w14:paraId="5AA457D3" w14:textId="77777777" w:rsidR="00DD5713" w:rsidRDefault="00881AF5">
            <w:pPr>
              <w:spacing w:after="0" w:line="240" w:lineRule="auto"/>
              <w:rPr>
                <w:rFonts w:eastAsia="DengXian"/>
                <w:lang w:eastAsia="zh-CN"/>
              </w:rPr>
            </w:pPr>
            <w:r>
              <w:rPr>
                <w:rFonts w:eastAsia="DengXian"/>
                <w:lang w:eastAsia="zh-CN"/>
              </w:rPr>
              <w:t>Huawei, HiSilicon</w:t>
            </w:r>
          </w:p>
        </w:tc>
        <w:tc>
          <w:tcPr>
            <w:tcW w:w="7504" w:type="dxa"/>
            <w:shd w:val="clear" w:color="auto" w:fill="FFFFFF" w:themeFill="background1"/>
          </w:tcPr>
          <w:p w14:paraId="6DCA2D1D" w14:textId="77777777" w:rsidR="00DD5713" w:rsidRDefault="00881AF5">
            <w:pPr>
              <w:rPr>
                <w:rFonts w:eastAsia="DengXian"/>
                <w:lang w:eastAsia="zh-CN"/>
              </w:rPr>
            </w:pPr>
            <w:r>
              <w:rPr>
                <w:rFonts w:eastAsia="DengXian"/>
                <w:lang w:eastAsia="zh-CN"/>
              </w:rPr>
              <w:t>First bullet: Support.</w:t>
            </w:r>
          </w:p>
          <w:p w14:paraId="0031AE38" w14:textId="77777777" w:rsidR="00DD5713" w:rsidRDefault="00881AF5">
            <w:pPr>
              <w:rPr>
                <w:rFonts w:eastAsia="DengXian"/>
                <w:lang w:eastAsia="zh-CN"/>
              </w:rPr>
            </w:pPr>
            <w:r>
              <w:rPr>
                <w:rFonts w:eastAsia="DengXian"/>
                <w:lang w:eastAsia="zh-CN"/>
              </w:rPr>
              <w:t>Second bullet (FFS): We think this also depends whether or not a dynamic switching among SFN/SDM/sTRP is supported. We think the two bits of SRS resource set indicator can be used to support such dynamic switching. So, we prefer to change the second bullet as follows:</w:t>
            </w:r>
          </w:p>
          <w:p w14:paraId="0CF5576A" w14:textId="77777777" w:rsidR="00DD5713" w:rsidRDefault="00881AF5">
            <w:pPr>
              <w:pStyle w:val="ListParagraph"/>
              <w:numPr>
                <w:ilvl w:val="0"/>
                <w:numId w:val="24"/>
              </w:numPr>
              <w:rPr>
                <w:b/>
                <w:bCs/>
                <w:lang w:val="en-CA" w:eastAsia="zh-CN"/>
              </w:rPr>
            </w:pPr>
            <w:r>
              <w:rPr>
                <w:b/>
                <w:bCs/>
                <w:lang w:val="en-CA" w:eastAsia="zh-CN"/>
              </w:rPr>
              <w:t xml:space="preserve">FFS: how to interpret each codepoint of  “SRS resource set indicator”: </w:t>
            </w:r>
          </w:p>
          <w:p w14:paraId="3B273269" w14:textId="77777777" w:rsidR="00DD5713" w:rsidRDefault="00881AF5">
            <w:pPr>
              <w:pStyle w:val="ListParagraph"/>
              <w:numPr>
                <w:ilvl w:val="1"/>
                <w:numId w:val="24"/>
              </w:numPr>
              <w:rPr>
                <w:b/>
                <w:bCs/>
                <w:strike/>
                <w:lang w:val="en-CA" w:eastAsia="zh-CN"/>
              </w:rPr>
            </w:pPr>
            <w:r>
              <w:rPr>
                <w:b/>
                <w:bCs/>
                <w:strike/>
                <w:lang w:val="en-CA" w:eastAsia="zh-CN"/>
              </w:rPr>
              <w:t xml:space="preserve">For example, for each codepoint, which SRS resource set(s) are indicated, which SRI/TPMI field(s) are indicated </w:t>
            </w:r>
          </w:p>
          <w:p w14:paraId="69C5B123" w14:textId="77777777" w:rsidR="00DD5713" w:rsidRDefault="00881AF5">
            <w:pPr>
              <w:pStyle w:val="ListParagraph"/>
              <w:numPr>
                <w:ilvl w:val="1"/>
                <w:numId w:val="24"/>
              </w:numPr>
              <w:rPr>
                <w:b/>
                <w:bCs/>
                <w:lang w:val="en-CA" w:eastAsia="zh-CN"/>
              </w:rPr>
            </w:pPr>
            <w:r>
              <w:rPr>
                <w:b/>
                <w:bCs/>
                <w:color w:val="FF0000"/>
                <w:lang w:val="en-CA" w:eastAsia="zh-CN"/>
              </w:rPr>
              <w:t>Note: This also depends on whether or not dynamic switching among all three SFN, SDM, and sTRP schemes is supported.</w:t>
            </w:r>
            <w:r>
              <w:rPr>
                <w:b/>
                <w:bCs/>
                <w:lang w:val="en-CA" w:eastAsia="zh-CN"/>
              </w:rPr>
              <w:t xml:space="preserve"> </w:t>
            </w:r>
          </w:p>
          <w:p w14:paraId="602975D0" w14:textId="77777777" w:rsidR="00DD5713" w:rsidRDefault="00DD5713">
            <w:pPr>
              <w:rPr>
                <w:rFonts w:eastAsia="DengXian"/>
                <w:lang w:eastAsia="zh-CN"/>
              </w:rPr>
            </w:pPr>
          </w:p>
          <w:p w14:paraId="31998E32" w14:textId="77777777" w:rsidR="00DD5713" w:rsidRDefault="00881AF5">
            <w:pPr>
              <w:rPr>
                <w:rFonts w:eastAsia="DengXian"/>
                <w:lang w:eastAsia="zh-CN"/>
              </w:rPr>
            </w:pPr>
            <w:r>
              <w:rPr>
                <w:rFonts w:eastAsia="DengXian"/>
                <w:lang w:eastAsia="zh-CN"/>
              </w:rPr>
              <w:t xml:space="preserve">Third, fourth, fifth bullets: </w:t>
            </w:r>
          </w:p>
          <w:p w14:paraId="6AF0E1A3" w14:textId="77777777" w:rsidR="00DD5713" w:rsidRDefault="00DD5713">
            <w:pPr>
              <w:rPr>
                <w:rFonts w:eastAsia="DengXian"/>
                <w:lang w:eastAsia="zh-CN"/>
              </w:rPr>
            </w:pPr>
          </w:p>
          <w:p w14:paraId="360D2360" w14:textId="77777777" w:rsidR="00DD5713" w:rsidRDefault="00881AF5">
            <w:pPr>
              <w:rPr>
                <w:rFonts w:eastAsia="DengXian"/>
                <w:lang w:eastAsia="zh-CN"/>
              </w:rPr>
            </w:pPr>
            <w:r>
              <w:rPr>
                <w:rFonts w:eastAsia="DengXian"/>
                <w:lang w:eastAsia="zh-CN"/>
              </w:rPr>
              <w:t>We have two remarks on this:</w:t>
            </w:r>
          </w:p>
          <w:p w14:paraId="3112E8C7" w14:textId="77777777" w:rsidR="00DD5713" w:rsidRDefault="00881AF5">
            <w:pPr>
              <w:pStyle w:val="ListParagraph"/>
              <w:numPr>
                <w:ilvl w:val="0"/>
                <w:numId w:val="27"/>
              </w:numPr>
              <w:rPr>
                <w:rFonts w:eastAsia="DengXian"/>
                <w:lang w:eastAsia="zh-CN"/>
              </w:rPr>
            </w:pPr>
            <w:r>
              <w:rPr>
                <w:rFonts w:eastAsia="DengXian"/>
                <w:lang w:eastAsia="zh-CN"/>
              </w:rPr>
              <w:t xml:space="preserve">We think it is better that all these three bullets are considered together. For dynamic switching between SDM and sTRP, the DCI size should remain the same.  So, this aspect also needs to be considered when discussing maxRank, maxRank1, and maxRank2 and the possible relation among them. To this end, the following options can be considered: </w:t>
            </w:r>
          </w:p>
          <w:p w14:paraId="3D78D809" w14:textId="77777777" w:rsidR="00DD5713" w:rsidRDefault="00881AF5">
            <w:pPr>
              <w:pStyle w:val="ListParagraph"/>
              <w:numPr>
                <w:ilvl w:val="1"/>
                <w:numId w:val="27"/>
              </w:numPr>
              <w:rPr>
                <w:rFonts w:eastAsia="DengXian"/>
                <w:lang w:eastAsia="zh-CN"/>
              </w:rPr>
            </w:pPr>
            <w:r>
              <w:rPr>
                <w:rFonts w:eastAsia="DengXian"/>
                <w:lang w:eastAsia="zh-CN"/>
              </w:rPr>
              <w:t>Option 1: maxRank and (maxRank1, maxRank2) pair (if defined) should be configured such that the DCI size in the SDM case is equal to that of the sTRP case.</w:t>
            </w:r>
          </w:p>
          <w:p w14:paraId="60049E85" w14:textId="77777777" w:rsidR="00DD5713" w:rsidRDefault="00881AF5">
            <w:pPr>
              <w:pStyle w:val="ListParagraph"/>
              <w:numPr>
                <w:ilvl w:val="1"/>
                <w:numId w:val="27"/>
              </w:numPr>
              <w:rPr>
                <w:rFonts w:eastAsia="DengXian"/>
                <w:lang w:eastAsia="zh-CN"/>
              </w:rPr>
            </w:pPr>
            <w:r>
              <w:rPr>
                <w:rFonts w:eastAsia="DengXian"/>
                <w:lang w:eastAsia="zh-CN"/>
              </w:rPr>
              <w:t xml:space="preserve">Option 2: configured values for maxRank and (maxRank1, maxRank2) pair (if defined) can be such that the DCI size in the SDM case exceeds that of the sTRP case but the DCI size of sTRP </w:t>
            </w:r>
            <w:r>
              <w:rPr>
                <w:rFonts w:eastAsia="DengXian"/>
                <w:lang w:eastAsia="zh-CN"/>
              </w:rPr>
              <w:lastRenderedPageBreak/>
              <w:t xml:space="preserve">case is adjusted by zero padding to become equal to the size of SDM case. </w:t>
            </w:r>
          </w:p>
          <w:p w14:paraId="2C423892" w14:textId="77777777" w:rsidR="00DD5713" w:rsidRDefault="00DD5713">
            <w:pPr>
              <w:pStyle w:val="ListParagraph"/>
              <w:ind w:left="1440"/>
              <w:rPr>
                <w:rFonts w:eastAsia="DengXian"/>
                <w:lang w:eastAsia="zh-CN"/>
              </w:rPr>
            </w:pPr>
          </w:p>
          <w:p w14:paraId="0381143B" w14:textId="77777777" w:rsidR="00DD5713" w:rsidRDefault="00881AF5">
            <w:pPr>
              <w:ind w:left="720"/>
              <w:rPr>
                <w:rFonts w:eastAsia="DengXian"/>
                <w:lang w:eastAsia="zh-CN"/>
              </w:rPr>
            </w:pPr>
            <w:r>
              <w:rPr>
                <w:rFonts w:eastAsia="DengXian"/>
                <w:lang w:eastAsia="zh-CN"/>
              </w:rPr>
              <w:t>Note that if Option 2 is used, the DCI size of legacy sTRP UL DCI and Rel-18 sTRP UL DCI would be different. So, it should be clarified how the non-backward compatibility issue could be addressed.</w:t>
            </w:r>
          </w:p>
          <w:p w14:paraId="09F1D116" w14:textId="77777777" w:rsidR="00DD5713" w:rsidRDefault="00881AF5">
            <w:pPr>
              <w:pStyle w:val="ListParagraph"/>
              <w:numPr>
                <w:ilvl w:val="0"/>
                <w:numId w:val="27"/>
              </w:numPr>
              <w:rPr>
                <w:rFonts w:eastAsia="DengXian"/>
                <w:lang w:eastAsia="zh-CN"/>
              </w:rPr>
            </w:pPr>
            <w:r>
              <w:rPr>
                <w:rFonts w:eastAsia="DengXian"/>
                <w:lang w:eastAsia="zh-CN"/>
              </w:rPr>
              <w:t xml:space="preserve">Some alts in the last bullets are not very clear. For instance, </w:t>
            </w:r>
          </w:p>
          <w:p w14:paraId="1CEEEE92" w14:textId="77777777" w:rsidR="00DD5713" w:rsidRDefault="00881AF5">
            <w:pPr>
              <w:pStyle w:val="ListParagraph"/>
              <w:numPr>
                <w:ilvl w:val="1"/>
                <w:numId w:val="27"/>
              </w:numPr>
              <w:rPr>
                <w:rFonts w:eastAsia="DengXian"/>
                <w:lang w:eastAsia="zh-CN"/>
              </w:rPr>
            </w:pPr>
            <w:r>
              <w:rPr>
                <w:rFonts w:eastAsia="DengXian"/>
                <w:lang w:eastAsia="zh-CN"/>
              </w:rPr>
              <w:t xml:space="preserve">does Alt. 1 mean that maxRank for sTRP is independently configured from maxRank1 and maxRank2? </w:t>
            </w:r>
          </w:p>
          <w:p w14:paraId="154305A6" w14:textId="77777777" w:rsidR="00DD5713" w:rsidRDefault="00881AF5">
            <w:pPr>
              <w:pStyle w:val="ListParagraph"/>
              <w:numPr>
                <w:ilvl w:val="1"/>
                <w:numId w:val="27"/>
              </w:numPr>
              <w:rPr>
                <w:rFonts w:eastAsia="DengXian"/>
                <w:lang w:eastAsia="zh-CN"/>
              </w:rPr>
            </w:pPr>
            <w:r>
              <w:rPr>
                <w:rFonts w:eastAsia="DengXian"/>
                <w:lang w:eastAsia="zh-CN"/>
              </w:rPr>
              <w:t>Does Alt. 2 mean that maxRank for sTRP case is not configured (or if configured it is ignored?)</w:t>
            </w:r>
          </w:p>
          <w:p w14:paraId="473C6408" w14:textId="77777777" w:rsidR="00DD5713" w:rsidRDefault="00881AF5">
            <w:pPr>
              <w:pStyle w:val="ListParagraph"/>
              <w:numPr>
                <w:ilvl w:val="1"/>
                <w:numId w:val="27"/>
              </w:numPr>
              <w:rPr>
                <w:rFonts w:eastAsia="DengXian"/>
                <w:lang w:eastAsia="zh-CN"/>
              </w:rPr>
            </w:pPr>
            <w:r>
              <w:rPr>
                <w:rFonts w:eastAsia="DengXian"/>
                <w:lang w:eastAsia="zh-CN"/>
              </w:rPr>
              <w:t>Does Alt. 3 mean that two max ranks are configured for Rel-18 sTRP based UL DCI?</w:t>
            </w:r>
          </w:p>
          <w:p w14:paraId="72D65F9E" w14:textId="77777777" w:rsidR="00DD5713" w:rsidRDefault="00DD5713">
            <w:pPr>
              <w:pStyle w:val="ListParagraph"/>
              <w:ind w:left="1440"/>
              <w:rPr>
                <w:rFonts w:eastAsia="DengXian"/>
                <w:lang w:eastAsia="zh-CN"/>
              </w:rPr>
            </w:pPr>
          </w:p>
          <w:p w14:paraId="251F3300" w14:textId="77777777" w:rsidR="00DD5713" w:rsidRDefault="00DD5713">
            <w:pPr>
              <w:rPr>
                <w:rFonts w:eastAsia="DengXian"/>
                <w:lang w:eastAsia="zh-CN"/>
              </w:rPr>
            </w:pPr>
          </w:p>
        </w:tc>
      </w:tr>
      <w:tr w:rsidR="00DD5713" w14:paraId="59023FF3" w14:textId="77777777">
        <w:tc>
          <w:tcPr>
            <w:tcW w:w="1491" w:type="dxa"/>
            <w:shd w:val="clear" w:color="auto" w:fill="FFFFFF" w:themeFill="background1"/>
          </w:tcPr>
          <w:p w14:paraId="0FE9842A" w14:textId="77777777" w:rsidR="00DD5713" w:rsidRDefault="00881AF5">
            <w:pPr>
              <w:spacing w:after="0" w:line="240" w:lineRule="auto"/>
              <w:rPr>
                <w:rFonts w:eastAsia="DengXian"/>
                <w:lang w:eastAsia="zh-CN"/>
              </w:rPr>
            </w:pPr>
            <w:r>
              <w:rPr>
                <w:rFonts w:eastAsia="DengXian" w:hint="eastAsia"/>
                <w:lang w:eastAsia="zh-CN"/>
              </w:rPr>
              <w:lastRenderedPageBreak/>
              <w:t>X</w:t>
            </w:r>
            <w:r>
              <w:rPr>
                <w:rFonts w:eastAsia="DengXian"/>
                <w:lang w:eastAsia="zh-CN"/>
              </w:rPr>
              <w:t>iaomi</w:t>
            </w:r>
          </w:p>
        </w:tc>
        <w:tc>
          <w:tcPr>
            <w:tcW w:w="7504" w:type="dxa"/>
            <w:shd w:val="clear" w:color="auto" w:fill="FFFFFF" w:themeFill="background1"/>
          </w:tcPr>
          <w:p w14:paraId="0C7FEEFE" w14:textId="77777777" w:rsidR="00DD5713" w:rsidRDefault="00881AF5">
            <w:pPr>
              <w:rPr>
                <w:rFonts w:eastAsia="DengXian"/>
                <w:lang w:eastAsia="zh-CN"/>
              </w:rPr>
            </w:pPr>
            <w:r>
              <w:rPr>
                <w:rFonts w:eastAsia="DengXian" w:hint="eastAsia"/>
                <w:lang w:eastAsia="zh-CN"/>
              </w:rPr>
              <w:t>S</w:t>
            </w:r>
            <w:r>
              <w:rPr>
                <w:rFonts w:eastAsia="DengXian"/>
                <w:lang w:eastAsia="zh-CN"/>
              </w:rPr>
              <w:t xml:space="preserve">upport the FL’s proposal in principle. </w:t>
            </w:r>
          </w:p>
          <w:p w14:paraId="23002E70" w14:textId="77777777" w:rsidR="00DD5713" w:rsidRDefault="00881AF5">
            <w:pPr>
              <w:rPr>
                <w:rFonts w:eastAsia="DengXian"/>
                <w:lang w:eastAsia="zh-CN"/>
              </w:rPr>
            </w:pPr>
            <w:r>
              <w:rPr>
                <w:rFonts w:eastAsia="DengXian"/>
                <w:lang w:eastAsia="zh-CN"/>
              </w:rPr>
              <w:t>For the last bullet, we are open to alt.1 and alt.4.</w:t>
            </w:r>
          </w:p>
        </w:tc>
      </w:tr>
      <w:tr w:rsidR="00EA2D68" w14:paraId="370ACC74" w14:textId="77777777">
        <w:tc>
          <w:tcPr>
            <w:tcW w:w="1491" w:type="dxa"/>
            <w:shd w:val="clear" w:color="auto" w:fill="FFFFFF" w:themeFill="background1"/>
          </w:tcPr>
          <w:p w14:paraId="799F1391" w14:textId="4441ED2B" w:rsidR="00EA2D68" w:rsidRPr="00EA2D68" w:rsidRDefault="00EA2D68">
            <w:pPr>
              <w:spacing w:after="0" w:line="240" w:lineRule="auto"/>
              <w:rPr>
                <w:rFonts w:eastAsia="Malgun Gothic"/>
                <w:lang w:eastAsia="ko-KR"/>
              </w:rPr>
            </w:pPr>
            <w:r>
              <w:rPr>
                <w:rFonts w:eastAsia="Malgun Gothic" w:hint="eastAsia"/>
                <w:lang w:eastAsia="ko-KR"/>
              </w:rPr>
              <w:t>S</w:t>
            </w:r>
            <w:r>
              <w:rPr>
                <w:rFonts w:eastAsia="Malgun Gothic"/>
                <w:lang w:eastAsia="ko-KR"/>
              </w:rPr>
              <w:t>amsung</w:t>
            </w:r>
          </w:p>
        </w:tc>
        <w:tc>
          <w:tcPr>
            <w:tcW w:w="7504" w:type="dxa"/>
            <w:shd w:val="clear" w:color="auto" w:fill="FFFFFF" w:themeFill="background1"/>
          </w:tcPr>
          <w:p w14:paraId="66BE8BEC" w14:textId="433C4EA9" w:rsidR="00EA2D68" w:rsidRPr="00EA2D68" w:rsidRDefault="00EA2D68">
            <w:pPr>
              <w:rPr>
                <w:rFonts w:eastAsia="Malgun Gothic"/>
                <w:lang w:eastAsia="ko-KR"/>
              </w:rPr>
            </w:pPr>
            <w:r>
              <w:rPr>
                <w:rFonts w:eastAsia="Malgun Gothic" w:hint="eastAsia"/>
                <w:lang w:eastAsia="ko-KR"/>
              </w:rPr>
              <w:t>W</w:t>
            </w:r>
            <w:r>
              <w:rPr>
                <w:rFonts w:eastAsia="Malgun Gothic"/>
                <w:lang w:eastAsia="ko-KR"/>
              </w:rPr>
              <w:t>e are fine with SRS resource set indicator based dynamic switching. For maxRank and Lmax, separate maxRank and Lmax is not needed. And also we think maxRank or Lmax for SDM is not needed (i.e., legacy maxRank and Lmax can be used for both SDM STxMP and sTRP transmission). For SDM, it seems enough that total number of layers cannot exceed maxRank or Lmax (details on beam indication and capabilityindex for STxMP should be discussed in 9.1.1.1).</w:t>
            </w:r>
          </w:p>
        </w:tc>
      </w:tr>
      <w:tr w:rsidR="00B514DF" w14:paraId="29F8E126" w14:textId="77777777">
        <w:tc>
          <w:tcPr>
            <w:tcW w:w="1491" w:type="dxa"/>
            <w:shd w:val="clear" w:color="auto" w:fill="FFFFFF" w:themeFill="background1"/>
          </w:tcPr>
          <w:p w14:paraId="491476A9" w14:textId="4BDC8501" w:rsidR="00B514DF" w:rsidRDefault="00B514DF" w:rsidP="00B514DF">
            <w:pPr>
              <w:spacing w:after="0" w:line="240" w:lineRule="auto"/>
              <w:rPr>
                <w:rFonts w:eastAsia="Malgun Gothic"/>
                <w:lang w:eastAsia="ko-KR"/>
              </w:rPr>
            </w:pPr>
            <w:r>
              <w:rPr>
                <w:rFonts w:eastAsia="DengXian" w:hint="eastAsia"/>
                <w:lang w:eastAsia="zh-CN"/>
              </w:rPr>
              <w:t>v</w:t>
            </w:r>
            <w:r>
              <w:rPr>
                <w:rFonts w:eastAsia="DengXian"/>
                <w:lang w:eastAsia="zh-CN"/>
              </w:rPr>
              <w:t>ivo</w:t>
            </w:r>
          </w:p>
        </w:tc>
        <w:tc>
          <w:tcPr>
            <w:tcW w:w="7504" w:type="dxa"/>
            <w:shd w:val="clear" w:color="auto" w:fill="FFFFFF" w:themeFill="background1"/>
          </w:tcPr>
          <w:p w14:paraId="65E75852" w14:textId="77777777" w:rsidR="00B514DF" w:rsidRDefault="00B514DF" w:rsidP="00B514DF">
            <w:pPr>
              <w:rPr>
                <w:rFonts w:eastAsia="DengXian"/>
                <w:lang w:eastAsia="zh-CN"/>
              </w:rPr>
            </w:pPr>
            <w:r>
              <w:rPr>
                <w:rFonts w:eastAsia="DengXian"/>
                <w:lang w:eastAsia="zh-CN"/>
              </w:rPr>
              <w:t>Firstly, max Rank is configured to restrict the codebook subset and reduce TPMI field size. So, it is more related to TPMI field instead of SRS resource set. Besides</w:t>
            </w:r>
            <w:r>
              <w:rPr>
                <w:rFonts w:eastAsia="DengXian" w:hint="eastAsia"/>
                <w:lang w:eastAsia="zh-CN"/>
              </w:rPr>
              <w:t>,</w:t>
            </w:r>
            <w:r>
              <w:rPr>
                <w:rFonts w:eastAsia="DengXian"/>
                <w:lang w:eastAsia="zh-CN"/>
              </w:rPr>
              <w:t xml:space="preserve"> the association between TPMI field and SRS resource set may be changed by SRS resource set indicator. So, we suggest to update SRS resource set by TPMI/SRI field.</w:t>
            </w:r>
          </w:p>
          <w:p w14:paraId="77341D46" w14:textId="77777777" w:rsidR="00B514DF" w:rsidRDefault="00B514DF" w:rsidP="00B514DF">
            <w:pPr>
              <w:rPr>
                <w:rFonts w:eastAsia="DengXian"/>
                <w:lang w:eastAsia="zh-CN"/>
              </w:rPr>
            </w:pPr>
            <w:r>
              <w:rPr>
                <w:rFonts w:eastAsia="DengXian"/>
                <w:lang w:eastAsia="zh-CN"/>
              </w:rPr>
              <w:t>Secondly, legacy max Rank configured in current spec can be inherited for the first TPMI field, maxRank2 is required for the second TPMI field to reduce the overhead of TPMI field for only restricted layer combinations are allowed for SDM transmission.</w:t>
            </w:r>
          </w:p>
          <w:p w14:paraId="2553FE51" w14:textId="77777777" w:rsidR="00B514DF" w:rsidRDefault="00B514DF" w:rsidP="00B514DF">
            <w:pPr>
              <w:rPr>
                <w:rFonts w:eastAsia="DengXian"/>
                <w:lang w:eastAsia="zh-CN"/>
              </w:rPr>
            </w:pPr>
            <w:r>
              <w:rPr>
                <w:rFonts w:eastAsia="DengXian"/>
                <w:lang w:eastAsia="zh-CN"/>
              </w:rPr>
              <w:t>We propose to update the proposal as follows:</w:t>
            </w:r>
          </w:p>
          <w:p w14:paraId="225034E1" w14:textId="77777777" w:rsidR="00B514DF" w:rsidRDefault="00B514DF" w:rsidP="00B514DF">
            <w:pPr>
              <w:pStyle w:val="ListParagraph"/>
              <w:numPr>
                <w:ilvl w:val="0"/>
                <w:numId w:val="24"/>
              </w:numPr>
              <w:rPr>
                <w:b/>
                <w:bCs/>
                <w:lang w:val="en-CA" w:eastAsia="zh-CN"/>
              </w:rPr>
            </w:pPr>
            <w:r>
              <w:rPr>
                <w:b/>
                <w:bCs/>
                <w:lang w:val="en-CA" w:eastAsia="zh-CN"/>
              </w:rPr>
              <w:t>Support to configure separate maxRank</w:t>
            </w:r>
            <w:r w:rsidRPr="00DD12C8">
              <w:rPr>
                <w:b/>
                <w:bCs/>
                <w:strike/>
                <w:color w:val="FF0000"/>
                <w:lang w:val="en-CA" w:eastAsia="zh-CN"/>
              </w:rPr>
              <w:t>1</w:t>
            </w:r>
            <w:r>
              <w:rPr>
                <w:b/>
                <w:bCs/>
                <w:lang w:val="en-CA" w:eastAsia="zh-CN"/>
              </w:rPr>
              <w:t xml:space="preserve"> and maxRank2 for the first </w:t>
            </w:r>
            <w:r w:rsidRPr="00D565BA">
              <w:rPr>
                <w:b/>
                <w:bCs/>
                <w:color w:val="FF0000"/>
                <w:lang w:val="en-CA" w:eastAsia="zh-CN"/>
              </w:rPr>
              <w:t>TPMI field</w:t>
            </w:r>
            <w:r>
              <w:rPr>
                <w:b/>
                <w:bCs/>
                <w:color w:val="FF0000"/>
                <w:lang w:val="en-CA" w:eastAsia="zh-CN"/>
              </w:rPr>
              <w:t xml:space="preserve"> </w:t>
            </w:r>
            <w:r w:rsidRPr="00512D2B">
              <w:rPr>
                <w:b/>
                <w:bCs/>
                <w:strike/>
                <w:color w:val="FF0000"/>
                <w:lang w:val="en-CA" w:eastAsia="zh-CN"/>
              </w:rPr>
              <w:t xml:space="preserve">SRS resource set </w:t>
            </w:r>
            <w:r>
              <w:rPr>
                <w:b/>
                <w:bCs/>
                <w:lang w:val="en-CA" w:eastAsia="zh-CN"/>
              </w:rPr>
              <w:t xml:space="preserve">and the </w:t>
            </w:r>
            <w:r w:rsidRPr="00D565BA">
              <w:rPr>
                <w:b/>
                <w:bCs/>
                <w:color w:val="000000" w:themeColor="text1"/>
                <w:lang w:val="en-CA" w:eastAsia="zh-CN"/>
              </w:rPr>
              <w:t xml:space="preserve">second </w:t>
            </w:r>
            <w:r w:rsidRPr="00D565BA">
              <w:rPr>
                <w:b/>
                <w:bCs/>
                <w:color w:val="FF0000"/>
                <w:lang w:val="en-CA" w:eastAsia="zh-CN"/>
              </w:rPr>
              <w:t>TPMI field</w:t>
            </w:r>
            <w:r>
              <w:rPr>
                <w:b/>
                <w:bCs/>
                <w:strike/>
                <w:color w:val="FF0000"/>
                <w:lang w:val="en-CA" w:eastAsia="zh-CN"/>
              </w:rPr>
              <w:t xml:space="preserve"> </w:t>
            </w:r>
            <w:r w:rsidRPr="00512D2B">
              <w:rPr>
                <w:b/>
                <w:bCs/>
                <w:strike/>
                <w:color w:val="FF0000"/>
                <w:lang w:val="en-CA" w:eastAsia="zh-CN"/>
              </w:rPr>
              <w:t xml:space="preserve">SRS resource set </w:t>
            </w:r>
            <w:r>
              <w:rPr>
                <w:b/>
                <w:bCs/>
                <w:lang w:val="en-CA" w:eastAsia="zh-CN"/>
              </w:rPr>
              <w:t>for STxMP SDM transmission for CB PUSCH</w:t>
            </w:r>
          </w:p>
          <w:p w14:paraId="7A097234" w14:textId="77777777" w:rsidR="00B514DF" w:rsidRDefault="00B514DF" w:rsidP="00B514DF">
            <w:pPr>
              <w:pStyle w:val="ListParagraph"/>
              <w:numPr>
                <w:ilvl w:val="0"/>
                <w:numId w:val="24"/>
              </w:numPr>
              <w:rPr>
                <w:b/>
                <w:bCs/>
                <w:lang w:val="en-CA" w:eastAsia="zh-CN"/>
              </w:rPr>
            </w:pPr>
            <w:r>
              <w:rPr>
                <w:b/>
                <w:bCs/>
                <w:lang w:val="en-CA" w:eastAsia="zh-CN"/>
              </w:rPr>
              <w:t>Support to configure separate Lmax</w:t>
            </w:r>
            <w:r w:rsidRPr="00DD12C8">
              <w:rPr>
                <w:b/>
                <w:bCs/>
                <w:strike/>
                <w:color w:val="FF0000"/>
                <w:lang w:val="en-CA" w:eastAsia="zh-CN"/>
              </w:rPr>
              <w:t>1</w:t>
            </w:r>
            <w:r>
              <w:rPr>
                <w:b/>
                <w:bCs/>
                <w:lang w:val="en-CA" w:eastAsia="zh-CN"/>
              </w:rPr>
              <w:t xml:space="preserve"> and Lmax2 for the</w:t>
            </w:r>
            <w:r w:rsidRPr="00D565BA">
              <w:rPr>
                <w:b/>
                <w:bCs/>
                <w:color w:val="000000" w:themeColor="text1"/>
                <w:lang w:val="en-CA" w:eastAsia="zh-CN"/>
              </w:rPr>
              <w:t xml:space="preserve"> first</w:t>
            </w:r>
            <w:r>
              <w:rPr>
                <w:b/>
                <w:bCs/>
                <w:color w:val="FF0000"/>
                <w:lang w:val="en-CA" w:eastAsia="zh-CN"/>
              </w:rPr>
              <w:t xml:space="preserve"> SRI field</w:t>
            </w:r>
            <w:r>
              <w:rPr>
                <w:b/>
                <w:bCs/>
                <w:strike/>
                <w:color w:val="FF0000"/>
                <w:lang w:val="en-CA" w:eastAsia="zh-CN"/>
              </w:rPr>
              <w:t xml:space="preserve"> </w:t>
            </w:r>
            <w:r w:rsidRPr="00D565BA">
              <w:rPr>
                <w:b/>
                <w:bCs/>
                <w:strike/>
                <w:color w:val="FF0000"/>
                <w:lang w:val="en-CA" w:eastAsia="zh-CN"/>
              </w:rPr>
              <w:t xml:space="preserve">  </w:t>
            </w:r>
            <w:r w:rsidRPr="00512D2B">
              <w:rPr>
                <w:b/>
                <w:bCs/>
                <w:strike/>
                <w:color w:val="FF0000"/>
                <w:lang w:val="en-CA" w:eastAsia="zh-CN"/>
              </w:rPr>
              <w:t>SRS resource set</w:t>
            </w:r>
            <w:r>
              <w:rPr>
                <w:b/>
                <w:bCs/>
                <w:lang w:val="en-CA" w:eastAsia="zh-CN"/>
              </w:rPr>
              <w:t xml:space="preserve"> and the second </w:t>
            </w:r>
            <w:r>
              <w:rPr>
                <w:b/>
                <w:bCs/>
                <w:color w:val="FF0000"/>
                <w:lang w:val="en-CA" w:eastAsia="zh-CN"/>
              </w:rPr>
              <w:t>SRI field</w:t>
            </w:r>
            <w:r>
              <w:rPr>
                <w:b/>
                <w:bCs/>
                <w:lang w:val="en-CA" w:eastAsia="zh-CN"/>
              </w:rPr>
              <w:t xml:space="preserve"> </w:t>
            </w:r>
            <w:r w:rsidRPr="00512D2B">
              <w:rPr>
                <w:b/>
                <w:bCs/>
                <w:strike/>
                <w:color w:val="FF0000"/>
                <w:lang w:val="en-CA" w:eastAsia="zh-CN"/>
              </w:rPr>
              <w:t xml:space="preserve">SRS resource set </w:t>
            </w:r>
            <w:r>
              <w:rPr>
                <w:b/>
                <w:bCs/>
                <w:lang w:val="en-CA" w:eastAsia="zh-CN"/>
              </w:rPr>
              <w:t>for STxMP SDM transmission for NCB PUSCH.</w:t>
            </w:r>
          </w:p>
          <w:p w14:paraId="576F2642" w14:textId="77777777" w:rsidR="00B514DF" w:rsidRDefault="00B514DF" w:rsidP="00B514DF">
            <w:pPr>
              <w:pStyle w:val="ListParagraph"/>
              <w:numPr>
                <w:ilvl w:val="0"/>
                <w:numId w:val="24"/>
              </w:numPr>
              <w:rPr>
                <w:b/>
                <w:bCs/>
                <w:lang w:val="en-CA" w:eastAsia="zh-CN"/>
              </w:rPr>
            </w:pPr>
            <w:r>
              <w:rPr>
                <w:b/>
                <w:bCs/>
                <w:lang w:val="en-CA" w:eastAsia="zh-CN"/>
              </w:rPr>
              <w:t>About the maximal number of layers when switching back to sTRP, study and downselect from the following Alts:</w:t>
            </w:r>
          </w:p>
          <w:p w14:paraId="5E1B8512" w14:textId="77777777" w:rsidR="00B514DF" w:rsidRDefault="00B514DF" w:rsidP="00B514DF">
            <w:pPr>
              <w:pStyle w:val="ListParagraph"/>
              <w:numPr>
                <w:ilvl w:val="1"/>
                <w:numId w:val="24"/>
              </w:numPr>
              <w:rPr>
                <w:b/>
                <w:bCs/>
                <w:lang w:val="en-CA" w:eastAsia="zh-CN"/>
              </w:rPr>
            </w:pPr>
            <w:r>
              <w:rPr>
                <w:b/>
                <w:bCs/>
                <w:lang w:val="en-CA" w:eastAsia="zh-CN"/>
              </w:rPr>
              <w:t>Alt1: It is the legacy maxRank for CB or Lmax for NCB</w:t>
            </w:r>
          </w:p>
          <w:p w14:paraId="60CCEE3C" w14:textId="77777777" w:rsidR="00B514DF" w:rsidRDefault="00B514DF" w:rsidP="00B514DF">
            <w:pPr>
              <w:pStyle w:val="ListParagraph"/>
              <w:numPr>
                <w:ilvl w:val="1"/>
                <w:numId w:val="24"/>
              </w:numPr>
              <w:rPr>
                <w:b/>
                <w:bCs/>
                <w:lang w:val="en-CA" w:eastAsia="zh-CN"/>
              </w:rPr>
            </w:pPr>
            <w:r>
              <w:rPr>
                <w:b/>
                <w:bCs/>
                <w:lang w:val="en-CA" w:eastAsia="zh-CN"/>
              </w:rPr>
              <w:lastRenderedPageBreak/>
              <w:t>Alt2: the maximal number of layers for sTRP can be maxRank1 + maxRank2 or Lmax1 + Lmax2</w:t>
            </w:r>
          </w:p>
          <w:p w14:paraId="30DC66D0" w14:textId="77777777" w:rsidR="00B514DF" w:rsidRDefault="00B514DF" w:rsidP="00B514DF">
            <w:pPr>
              <w:pStyle w:val="ListParagraph"/>
              <w:numPr>
                <w:ilvl w:val="1"/>
                <w:numId w:val="24"/>
              </w:numPr>
              <w:rPr>
                <w:b/>
                <w:bCs/>
                <w:lang w:val="en-CA" w:eastAsia="zh-CN"/>
              </w:rPr>
            </w:pPr>
            <w:r>
              <w:rPr>
                <w:b/>
                <w:bCs/>
                <w:lang w:val="en-CA" w:eastAsia="zh-CN"/>
              </w:rPr>
              <w:t>Alt3: The maximal number of layers for sTRP of each SRS resource set is separately configured.</w:t>
            </w:r>
          </w:p>
          <w:p w14:paraId="12610C70" w14:textId="77777777" w:rsidR="00B514DF" w:rsidRPr="00C04A6A" w:rsidRDefault="00B514DF" w:rsidP="00B514DF">
            <w:pPr>
              <w:pStyle w:val="ListParagraph"/>
              <w:numPr>
                <w:ilvl w:val="1"/>
                <w:numId w:val="24"/>
              </w:numPr>
              <w:rPr>
                <w:b/>
                <w:bCs/>
                <w:lang w:val="en-CA" w:eastAsia="zh-CN"/>
              </w:rPr>
            </w:pPr>
            <w:r>
              <w:rPr>
                <w:b/>
                <w:bCs/>
                <w:lang w:val="en-CA" w:eastAsia="zh-CN"/>
              </w:rPr>
              <w:t xml:space="preserve">Alt4: For each SRS resource set, the maximal number of layers for sTRP transmission is same to maxRank or Lmax configured to that SRS resource set for STxMP SDM transmission. </w:t>
            </w:r>
          </w:p>
          <w:p w14:paraId="311912F4" w14:textId="77777777" w:rsidR="00B514DF" w:rsidRDefault="00B514DF" w:rsidP="00B514DF">
            <w:pPr>
              <w:rPr>
                <w:rFonts w:eastAsia="Malgun Gothic"/>
                <w:lang w:eastAsia="ko-KR"/>
              </w:rPr>
            </w:pPr>
          </w:p>
        </w:tc>
      </w:tr>
      <w:tr w:rsidR="004A6B22" w14:paraId="7E766A50" w14:textId="77777777">
        <w:tc>
          <w:tcPr>
            <w:tcW w:w="1491" w:type="dxa"/>
            <w:shd w:val="clear" w:color="auto" w:fill="FFFFFF" w:themeFill="background1"/>
          </w:tcPr>
          <w:p w14:paraId="3D660F82" w14:textId="0C46817C" w:rsidR="004A6B22" w:rsidRDefault="004A6B22" w:rsidP="004A6B22">
            <w:pPr>
              <w:spacing w:after="0" w:line="240" w:lineRule="auto"/>
              <w:rPr>
                <w:rFonts w:eastAsia="DengXian"/>
                <w:lang w:eastAsia="zh-CN"/>
              </w:rPr>
            </w:pPr>
            <w:r>
              <w:rPr>
                <w:rFonts w:eastAsia="PMingLiU" w:hint="eastAsia"/>
                <w:lang w:eastAsia="zh-TW"/>
              </w:rPr>
              <w:lastRenderedPageBreak/>
              <w:t>M</w:t>
            </w:r>
            <w:r>
              <w:rPr>
                <w:rFonts w:eastAsia="PMingLiU"/>
                <w:lang w:eastAsia="zh-TW"/>
              </w:rPr>
              <w:t>ediaTek</w:t>
            </w:r>
          </w:p>
        </w:tc>
        <w:tc>
          <w:tcPr>
            <w:tcW w:w="7504" w:type="dxa"/>
            <w:shd w:val="clear" w:color="auto" w:fill="FFFFFF" w:themeFill="background1"/>
          </w:tcPr>
          <w:p w14:paraId="07E228D3" w14:textId="77777777" w:rsidR="004A6B22" w:rsidRDefault="004A6B22" w:rsidP="004A6B22">
            <w:pPr>
              <w:rPr>
                <w:rFonts w:eastAsia="PMingLiU"/>
                <w:lang w:eastAsia="zh-TW"/>
              </w:rPr>
            </w:pPr>
            <w:r>
              <w:rPr>
                <w:rFonts w:eastAsia="PMingLiU" w:hint="eastAsia"/>
                <w:lang w:eastAsia="zh-TW"/>
              </w:rPr>
              <w:t>F</w:t>
            </w:r>
            <w:r>
              <w:rPr>
                <w:rFonts w:eastAsia="PMingLiU"/>
                <w:lang w:eastAsia="zh-TW"/>
              </w:rPr>
              <w:t>or the second bullet, we are fine with HW’s update.</w:t>
            </w:r>
          </w:p>
          <w:p w14:paraId="0A44D1AA" w14:textId="77777777" w:rsidR="004A6B22" w:rsidRDefault="004A6B22" w:rsidP="004A6B22">
            <w:pPr>
              <w:rPr>
                <w:rFonts w:eastAsia="PMingLiU"/>
                <w:lang w:eastAsia="zh-TW"/>
              </w:rPr>
            </w:pPr>
            <w:r>
              <w:rPr>
                <w:rFonts w:eastAsia="PMingLiU" w:hint="eastAsia"/>
                <w:lang w:eastAsia="zh-TW"/>
              </w:rPr>
              <w:t>F</w:t>
            </w:r>
            <w:r>
              <w:rPr>
                <w:rFonts w:eastAsia="PMingLiU"/>
                <w:lang w:eastAsia="zh-TW"/>
              </w:rPr>
              <w:t xml:space="preserve">or the third and fourth bullet, to have one or two RRC parameter to define maxRank1/Lmax1 and maxRank2/Lmax2 for two SRS resource sets is up to RAN2 design. </w:t>
            </w:r>
            <w:r>
              <w:rPr>
                <w:rFonts w:eastAsia="PMingLiU" w:hint="eastAsia"/>
                <w:lang w:eastAsia="zh-TW"/>
              </w:rPr>
              <w:t>An</w:t>
            </w:r>
            <w:r>
              <w:rPr>
                <w:rFonts w:eastAsia="PMingLiU"/>
                <w:lang w:eastAsia="zh-TW"/>
              </w:rPr>
              <w:t xml:space="preserve">d we think how to associate maxRank1/Lmax1 and maxRank2/Lmax2 with two SRS resource sets can be dynamically decided by NW based on channel condition, which should not be specified by RRC configuration. </w:t>
            </w:r>
          </w:p>
          <w:p w14:paraId="0D2C2447" w14:textId="77777777" w:rsidR="004A6B22" w:rsidRDefault="004A6B22" w:rsidP="004A6B22">
            <w:pPr>
              <w:rPr>
                <w:rFonts w:eastAsia="PMingLiU"/>
                <w:lang w:eastAsia="zh-TW"/>
              </w:rPr>
            </w:pPr>
            <w:r>
              <w:rPr>
                <w:rFonts w:eastAsia="PMingLiU" w:hint="eastAsia"/>
                <w:lang w:eastAsia="zh-TW"/>
              </w:rPr>
              <w:t>F</w:t>
            </w:r>
            <w:r>
              <w:rPr>
                <w:rFonts w:eastAsia="PMingLiU"/>
                <w:lang w:eastAsia="zh-TW"/>
              </w:rPr>
              <w:t xml:space="preserve">or the fifth bullet, we prefer Alt1 to have individual maxRank/Lmax for S-TRP case, other than maxRank1/Lmax1 and maxRank2/Lmax2 for M-TRP case. </w:t>
            </w:r>
          </w:p>
          <w:p w14:paraId="71787023" w14:textId="77777777" w:rsidR="004A6B22" w:rsidRDefault="004A6B22" w:rsidP="004A6B22">
            <w:pPr>
              <w:rPr>
                <w:rFonts w:eastAsia="PMingLiU"/>
                <w:lang w:eastAsia="zh-TW"/>
              </w:rPr>
            </w:pPr>
            <w:r>
              <w:rPr>
                <w:rFonts w:eastAsia="PMingLiU"/>
                <w:lang w:eastAsia="zh-TW"/>
              </w:rPr>
              <w:t xml:space="preserve">Hence, we have the update proposal as follows: </w:t>
            </w:r>
          </w:p>
          <w:p w14:paraId="3472DF55" w14:textId="77777777" w:rsidR="004A6B22" w:rsidRDefault="004A6B22" w:rsidP="004A6B22">
            <w:pPr>
              <w:spacing w:after="0"/>
              <w:rPr>
                <w:b/>
                <w:bCs/>
                <w:lang w:val="en-CA" w:eastAsia="zh-CN"/>
              </w:rPr>
            </w:pPr>
            <w:r>
              <w:rPr>
                <w:b/>
                <w:bCs/>
                <w:highlight w:val="yellow"/>
                <w:lang w:val="en-CA" w:eastAsia="zh-CN"/>
              </w:rPr>
              <w:t>FL Proposal 1-4:</w:t>
            </w:r>
            <w:r>
              <w:rPr>
                <w:lang w:val="en-CA" w:eastAsia="zh-CN"/>
              </w:rPr>
              <w:t xml:space="preserve">  </w:t>
            </w:r>
            <w:r>
              <w:rPr>
                <w:b/>
                <w:bCs/>
                <w:lang w:val="en-CA" w:eastAsia="zh-CN"/>
              </w:rPr>
              <w:t>For dynamic switching between SDM scheme of single-DCI based STxMP PUSCH and sTRP transmission:</w:t>
            </w:r>
          </w:p>
          <w:p w14:paraId="35EE9A05" w14:textId="77777777" w:rsidR="004A6B22" w:rsidRDefault="004A6B22" w:rsidP="004A6B22">
            <w:pPr>
              <w:pStyle w:val="ListParagraph"/>
              <w:numPr>
                <w:ilvl w:val="0"/>
                <w:numId w:val="24"/>
              </w:numPr>
              <w:rPr>
                <w:b/>
                <w:bCs/>
                <w:lang w:val="en-CA" w:eastAsia="zh-CN"/>
              </w:rPr>
            </w:pPr>
            <w:r>
              <w:rPr>
                <w:b/>
                <w:bCs/>
                <w:lang w:val="en-CA" w:eastAsia="zh-CN"/>
              </w:rPr>
              <w:t>Use the 2-bit “SRS resource set indicator” DCI field to dynamically indicate the sTRP or SDM transmission.</w:t>
            </w:r>
          </w:p>
          <w:p w14:paraId="1D977900" w14:textId="77777777" w:rsidR="004A6B22" w:rsidRDefault="004A6B22" w:rsidP="004A6B22">
            <w:pPr>
              <w:pStyle w:val="ListParagraph"/>
              <w:numPr>
                <w:ilvl w:val="0"/>
                <w:numId w:val="24"/>
              </w:numPr>
              <w:rPr>
                <w:b/>
                <w:bCs/>
                <w:lang w:val="en-CA" w:eastAsia="zh-CN"/>
              </w:rPr>
            </w:pPr>
            <w:r>
              <w:rPr>
                <w:b/>
                <w:bCs/>
                <w:lang w:val="en-CA" w:eastAsia="zh-CN"/>
              </w:rPr>
              <w:t xml:space="preserve">FFS: how to interpret each codepoint of  “SRS resource set indicator”: </w:t>
            </w:r>
          </w:p>
          <w:p w14:paraId="5709BDE7" w14:textId="77777777" w:rsidR="004A6B22" w:rsidRDefault="004A6B22" w:rsidP="004A6B22">
            <w:pPr>
              <w:pStyle w:val="ListParagraph"/>
              <w:numPr>
                <w:ilvl w:val="1"/>
                <w:numId w:val="24"/>
              </w:numPr>
              <w:rPr>
                <w:b/>
                <w:bCs/>
                <w:lang w:val="en-CA" w:eastAsia="zh-CN"/>
              </w:rPr>
            </w:pPr>
            <w:del w:id="114" w:author="Rebecca Chen (陳薏如)" w:date="2022-11-14T00:50:00Z">
              <w:r w:rsidDel="007B30FC">
                <w:rPr>
                  <w:b/>
                  <w:bCs/>
                  <w:lang w:val="en-CA" w:eastAsia="zh-CN"/>
                </w:rPr>
                <w:delText xml:space="preserve">For example, for each codepoint, which SRS resource set(s) are indicated, which SRI/TPMI field(s) are indicated </w:delText>
              </w:r>
            </w:del>
            <w:ins w:id="115" w:author="Rebecca Chen (陳薏如)" w:date="2022-11-14T00:50:00Z">
              <w:r w:rsidRPr="001E0DF8">
                <w:rPr>
                  <w:b/>
                  <w:bCs/>
                  <w:color w:val="FF0000"/>
                  <w:lang w:val="en-CA" w:eastAsia="zh-CN"/>
                </w:rPr>
                <w:t>Note: This also depends on whether or not dynamic switching among all three SFN, SDM, and sTRP schemes is supported.</w:t>
              </w:r>
              <w:r w:rsidRPr="001E0DF8">
                <w:rPr>
                  <w:b/>
                  <w:bCs/>
                  <w:lang w:val="en-CA" w:eastAsia="zh-CN"/>
                </w:rPr>
                <w:t xml:space="preserve"> </w:t>
              </w:r>
            </w:ins>
          </w:p>
          <w:p w14:paraId="2BC73D02" w14:textId="77777777" w:rsidR="004A6B22" w:rsidRDefault="004A6B22" w:rsidP="004A6B22">
            <w:pPr>
              <w:pStyle w:val="ListParagraph"/>
              <w:numPr>
                <w:ilvl w:val="0"/>
                <w:numId w:val="24"/>
              </w:numPr>
              <w:rPr>
                <w:b/>
                <w:bCs/>
                <w:lang w:val="en-CA" w:eastAsia="zh-CN"/>
              </w:rPr>
            </w:pPr>
            <w:r>
              <w:rPr>
                <w:b/>
                <w:bCs/>
                <w:lang w:val="en-CA" w:eastAsia="zh-CN"/>
              </w:rPr>
              <w:t xml:space="preserve">Support </w:t>
            </w:r>
            <w:del w:id="116" w:author="Rebecca Chen (陳薏如)" w:date="2022-11-14T01:48:00Z">
              <w:r w:rsidDel="00630828">
                <w:rPr>
                  <w:b/>
                  <w:bCs/>
                  <w:lang w:val="en-CA" w:eastAsia="zh-CN"/>
                </w:rPr>
                <w:delText xml:space="preserve">to configure </w:delText>
              </w:r>
            </w:del>
            <w:r>
              <w:rPr>
                <w:b/>
                <w:bCs/>
                <w:lang w:val="en-CA" w:eastAsia="zh-CN"/>
              </w:rPr>
              <w:t>separate maxRank1 and maxRank2 for</w:t>
            </w:r>
            <w:ins w:id="117" w:author="Rebecca Chen (陳薏如)" w:date="2022-11-14T01:48:00Z">
              <w:r>
                <w:rPr>
                  <w:rFonts w:ascii="PMingLiU" w:eastAsia="PMingLiU" w:hAnsi="PMingLiU" w:hint="eastAsia"/>
                  <w:b/>
                  <w:bCs/>
                  <w:lang w:val="en-CA" w:eastAsia="zh-TW"/>
                </w:rPr>
                <w:t xml:space="preserve"> </w:t>
              </w:r>
              <w:r>
                <w:rPr>
                  <w:rFonts w:ascii="PMingLiU" w:eastAsia="PMingLiU" w:hAnsi="PMingLiU" w:cs="PMingLiU" w:hint="eastAsia"/>
                  <w:b/>
                  <w:bCs/>
                  <w:lang w:val="en-CA" w:eastAsia="zh-TW"/>
                </w:rPr>
                <w:t>t</w:t>
              </w:r>
              <w:r>
                <w:rPr>
                  <w:rFonts w:ascii="PMingLiU" w:eastAsia="PMingLiU" w:hAnsi="PMingLiU" w:cs="PMingLiU"/>
                  <w:b/>
                  <w:bCs/>
                  <w:lang w:val="en-CA" w:eastAsia="zh-TW"/>
                </w:rPr>
                <w:t>wo SRS resource sets</w:t>
              </w:r>
            </w:ins>
            <w:del w:id="118" w:author="Rebecca Chen (陳薏如)" w:date="2022-11-14T01:48:00Z">
              <w:r w:rsidDel="00630828">
                <w:rPr>
                  <w:b/>
                  <w:bCs/>
                  <w:lang w:val="en-CA" w:eastAsia="zh-CN"/>
                </w:rPr>
                <w:delText xml:space="preserve"> the first SRS resource set and the second SRS resource set</w:delText>
              </w:r>
            </w:del>
            <w:r>
              <w:rPr>
                <w:b/>
                <w:bCs/>
                <w:lang w:val="en-CA" w:eastAsia="zh-CN"/>
              </w:rPr>
              <w:t xml:space="preserve"> for STxMP SDM transmission for CB PUSCH</w:t>
            </w:r>
          </w:p>
          <w:p w14:paraId="157C3365" w14:textId="77777777" w:rsidR="004A6B22" w:rsidRDefault="004A6B22" w:rsidP="004A6B22">
            <w:pPr>
              <w:pStyle w:val="ListParagraph"/>
              <w:numPr>
                <w:ilvl w:val="0"/>
                <w:numId w:val="24"/>
              </w:numPr>
              <w:rPr>
                <w:b/>
                <w:bCs/>
                <w:lang w:val="en-CA" w:eastAsia="zh-CN"/>
              </w:rPr>
            </w:pPr>
            <w:r>
              <w:rPr>
                <w:b/>
                <w:bCs/>
                <w:lang w:val="en-CA" w:eastAsia="zh-CN"/>
              </w:rPr>
              <w:t xml:space="preserve">Support </w:t>
            </w:r>
            <w:del w:id="119" w:author="Rebecca Chen (陳薏如)" w:date="2022-11-14T01:49:00Z">
              <w:r w:rsidDel="00630828">
                <w:rPr>
                  <w:b/>
                  <w:bCs/>
                  <w:lang w:val="en-CA" w:eastAsia="zh-CN"/>
                </w:rPr>
                <w:delText xml:space="preserve">to configure </w:delText>
              </w:r>
            </w:del>
            <w:r>
              <w:rPr>
                <w:b/>
                <w:bCs/>
                <w:lang w:val="en-CA" w:eastAsia="zh-CN"/>
              </w:rPr>
              <w:t xml:space="preserve">separate Lmax1 and Lmax2 for </w:t>
            </w:r>
            <w:ins w:id="120" w:author="Rebecca Chen (陳薏如)" w:date="2022-11-14T01:49:00Z">
              <w:r>
                <w:rPr>
                  <w:b/>
                  <w:bCs/>
                  <w:lang w:val="en-CA" w:eastAsia="zh-CN"/>
                </w:rPr>
                <w:t xml:space="preserve">two SRS resource sets </w:t>
              </w:r>
            </w:ins>
            <w:del w:id="121" w:author="Rebecca Chen (陳薏如)" w:date="2022-11-14T01:49:00Z">
              <w:r w:rsidDel="00630828">
                <w:rPr>
                  <w:b/>
                  <w:bCs/>
                  <w:lang w:val="en-CA" w:eastAsia="zh-CN"/>
                </w:rPr>
                <w:delText xml:space="preserve">the first SRS resource set and the second SRS resource set </w:delText>
              </w:r>
            </w:del>
            <w:r>
              <w:rPr>
                <w:b/>
                <w:bCs/>
                <w:lang w:val="en-CA" w:eastAsia="zh-CN"/>
              </w:rPr>
              <w:t>for STxMP SDM transmission for NCB PUSCH.</w:t>
            </w:r>
          </w:p>
          <w:p w14:paraId="58CC6FF9" w14:textId="77777777" w:rsidR="004A6B22" w:rsidRDefault="004A6B22" w:rsidP="004A6B22">
            <w:pPr>
              <w:pStyle w:val="ListParagraph"/>
              <w:numPr>
                <w:ilvl w:val="0"/>
                <w:numId w:val="24"/>
              </w:numPr>
              <w:rPr>
                <w:b/>
                <w:bCs/>
                <w:lang w:val="en-CA" w:eastAsia="zh-CN"/>
              </w:rPr>
            </w:pPr>
            <w:r>
              <w:rPr>
                <w:b/>
                <w:bCs/>
                <w:lang w:val="en-CA" w:eastAsia="zh-CN"/>
              </w:rPr>
              <w:t>About the maximal number of layers when switching back to sTRP, study and downselect from the following Alts:</w:t>
            </w:r>
          </w:p>
          <w:p w14:paraId="35F08BD5" w14:textId="77777777" w:rsidR="004A6B22" w:rsidRDefault="004A6B22" w:rsidP="004A6B22">
            <w:pPr>
              <w:pStyle w:val="ListParagraph"/>
              <w:numPr>
                <w:ilvl w:val="1"/>
                <w:numId w:val="24"/>
              </w:numPr>
              <w:rPr>
                <w:b/>
                <w:bCs/>
                <w:lang w:val="en-CA" w:eastAsia="zh-CN"/>
              </w:rPr>
            </w:pPr>
            <w:r>
              <w:rPr>
                <w:b/>
                <w:bCs/>
                <w:lang w:val="en-CA" w:eastAsia="zh-CN"/>
              </w:rPr>
              <w:t>Alt1: It is the legacy maxRank for CB or Lmax for NCB</w:t>
            </w:r>
          </w:p>
          <w:p w14:paraId="68314531" w14:textId="77777777" w:rsidR="004A6B22" w:rsidRDefault="004A6B22" w:rsidP="004A6B22">
            <w:pPr>
              <w:pStyle w:val="ListParagraph"/>
              <w:numPr>
                <w:ilvl w:val="1"/>
                <w:numId w:val="24"/>
              </w:numPr>
              <w:rPr>
                <w:b/>
                <w:bCs/>
                <w:lang w:val="en-CA" w:eastAsia="zh-CN"/>
              </w:rPr>
            </w:pPr>
            <w:r>
              <w:rPr>
                <w:b/>
                <w:bCs/>
                <w:lang w:val="en-CA" w:eastAsia="zh-CN"/>
              </w:rPr>
              <w:t>Alt2: the maximal number of layers for sTRP can be maxRank1 + maxRank2 or Lmax1 + Lmax2</w:t>
            </w:r>
          </w:p>
          <w:p w14:paraId="45384856" w14:textId="77777777" w:rsidR="004A6B22" w:rsidRDefault="004A6B22" w:rsidP="004A6B22">
            <w:pPr>
              <w:pStyle w:val="ListParagraph"/>
              <w:numPr>
                <w:ilvl w:val="1"/>
                <w:numId w:val="24"/>
              </w:numPr>
              <w:rPr>
                <w:b/>
                <w:bCs/>
                <w:lang w:val="en-CA" w:eastAsia="zh-CN"/>
              </w:rPr>
            </w:pPr>
            <w:r>
              <w:rPr>
                <w:b/>
                <w:bCs/>
                <w:lang w:val="en-CA" w:eastAsia="zh-CN"/>
              </w:rPr>
              <w:t>Alt3: The maximal number of layers for sTRP of each SRS resource set is separately configured.</w:t>
            </w:r>
          </w:p>
          <w:p w14:paraId="0F6DB2F0" w14:textId="1B3BD56C" w:rsidR="004A6B22" w:rsidRDefault="004A6B22" w:rsidP="004A6B22">
            <w:pPr>
              <w:rPr>
                <w:rFonts w:eastAsia="DengXian"/>
                <w:lang w:eastAsia="zh-CN"/>
              </w:rPr>
            </w:pPr>
            <w:r>
              <w:rPr>
                <w:b/>
                <w:bCs/>
                <w:lang w:val="en-CA" w:eastAsia="zh-CN"/>
              </w:rPr>
              <w:t xml:space="preserve">Alt4: For each SRS resource set, the maximal number of layers for sTRP transmission is same to maxRank or Lmax configured to that SRS resource set for STxMP SDM transmission. </w:t>
            </w:r>
          </w:p>
        </w:tc>
      </w:tr>
      <w:tr w:rsidR="003B3EB9" w14:paraId="4B64C64B" w14:textId="77777777">
        <w:tc>
          <w:tcPr>
            <w:tcW w:w="1491" w:type="dxa"/>
            <w:shd w:val="clear" w:color="auto" w:fill="FFFFFF" w:themeFill="background1"/>
          </w:tcPr>
          <w:p w14:paraId="39E91D64" w14:textId="08C86BFF" w:rsidR="003B3EB9" w:rsidRDefault="003B3EB9" w:rsidP="003B3EB9">
            <w:pPr>
              <w:spacing w:after="0" w:line="240" w:lineRule="auto"/>
              <w:rPr>
                <w:rFonts w:eastAsia="DengXian"/>
                <w:lang w:eastAsia="zh-CN"/>
              </w:rPr>
            </w:pPr>
            <w:r>
              <w:rPr>
                <w:rFonts w:eastAsia="DengXian"/>
                <w:lang w:eastAsia="zh-CN"/>
              </w:rPr>
              <w:t>Apple</w:t>
            </w:r>
          </w:p>
        </w:tc>
        <w:tc>
          <w:tcPr>
            <w:tcW w:w="7504" w:type="dxa"/>
            <w:shd w:val="clear" w:color="auto" w:fill="FFFFFF" w:themeFill="background1"/>
          </w:tcPr>
          <w:p w14:paraId="3F195F2B" w14:textId="0BE3B9E8" w:rsidR="003B3EB9" w:rsidRDefault="003B3EB9" w:rsidP="003B3EB9">
            <w:pPr>
              <w:rPr>
                <w:rFonts w:eastAsia="DengXian"/>
                <w:lang w:eastAsia="zh-CN"/>
              </w:rPr>
            </w:pPr>
            <w:r>
              <w:rPr>
                <w:rFonts w:eastAsia="DengXian"/>
                <w:lang w:eastAsia="zh-CN"/>
              </w:rPr>
              <w:t>Support FL’s proposal.</w:t>
            </w:r>
          </w:p>
        </w:tc>
      </w:tr>
      <w:tr w:rsidR="008B1C6F" w14:paraId="7C31AEA6" w14:textId="77777777">
        <w:tc>
          <w:tcPr>
            <w:tcW w:w="1491" w:type="dxa"/>
            <w:shd w:val="clear" w:color="auto" w:fill="FFFFFF" w:themeFill="background1"/>
          </w:tcPr>
          <w:p w14:paraId="65DE48D7" w14:textId="6CCAC284" w:rsidR="008B1C6F" w:rsidRDefault="008B1C6F" w:rsidP="008B1C6F">
            <w:pPr>
              <w:spacing w:after="0" w:line="240" w:lineRule="auto"/>
              <w:rPr>
                <w:rFonts w:eastAsia="DengXian"/>
                <w:lang w:eastAsia="zh-CN"/>
              </w:rPr>
            </w:pPr>
            <w:r>
              <w:rPr>
                <w:rFonts w:hint="eastAsia"/>
              </w:rPr>
              <w:lastRenderedPageBreak/>
              <w:t>Sharp</w:t>
            </w:r>
          </w:p>
        </w:tc>
        <w:tc>
          <w:tcPr>
            <w:tcW w:w="7504" w:type="dxa"/>
            <w:shd w:val="clear" w:color="auto" w:fill="FFFFFF" w:themeFill="background1"/>
          </w:tcPr>
          <w:p w14:paraId="39953AE3" w14:textId="77777777" w:rsidR="008B1C6F" w:rsidRDefault="008B1C6F" w:rsidP="008B1C6F">
            <w:r>
              <w:t>Generally suport.</w:t>
            </w:r>
          </w:p>
          <w:p w14:paraId="1B9D4A22" w14:textId="1561367F" w:rsidR="008B1C6F" w:rsidRDefault="008B1C6F" w:rsidP="008B1C6F">
            <w:pPr>
              <w:rPr>
                <w:rFonts w:eastAsia="DengXian"/>
                <w:lang w:eastAsia="zh-CN"/>
              </w:rPr>
            </w:pPr>
            <w:r>
              <w:t>But we have s</w:t>
            </w:r>
            <w:r>
              <w:rPr>
                <w:rFonts w:hint="eastAsia"/>
              </w:rPr>
              <w:t>imilar view with Nokia for switching</w:t>
            </w:r>
            <w:r>
              <w:t xml:space="preserve"> scheme by ‘SRS resource set indicator’. We are open to discuss s</w:t>
            </w:r>
            <w:r w:rsidRPr="00E55C57">
              <w:t xml:space="preserve">upport extension of existing SRS resource set indication to dynamically indicate different </w:t>
            </w:r>
            <w:r>
              <w:t>transmission schemes</w:t>
            </w:r>
            <w:r w:rsidRPr="00E55C57">
              <w:t>, including legacy (e.g., Rel-17 TDM) and Rel-18 modes (e.g., SDM)</w:t>
            </w:r>
            <w:r>
              <w:t>.</w:t>
            </w:r>
          </w:p>
        </w:tc>
      </w:tr>
      <w:tr w:rsidR="00F424D0" w14:paraId="33A0A0ED" w14:textId="77777777">
        <w:trPr>
          <w:ins w:id="122" w:author="Li Guo" w:date="2022-11-14T10:40:00Z"/>
        </w:trPr>
        <w:tc>
          <w:tcPr>
            <w:tcW w:w="1491" w:type="dxa"/>
            <w:shd w:val="clear" w:color="auto" w:fill="FFFFFF" w:themeFill="background1"/>
          </w:tcPr>
          <w:p w14:paraId="7F290237" w14:textId="06097FE2" w:rsidR="00F424D0" w:rsidRDefault="00F424D0" w:rsidP="00F424D0">
            <w:pPr>
              <w:spacing w:after="0" w:line="240" w:lineRule="auto"/>
              <w:rPr>
                <w:ins w:id="123" w:author="Li Guo" w:date="2022-11-14T10:40:00Z"/>
              </w:rPr>
            </w:pPr>
            <w:ins w:id="124" w:author="Li Guo" w:date="2022-11-14T10:40:00Z">
              <w:r>
                <w:rPr>
                  <w:rFonts w:eastAsia="DengXian"/>
                  <w:lang w:eastAsia="zh-CN"/>
                </w:rPr>
                <w:t>Mod</w:t>
              </w:r>
            </w:ins>
          </w:p>
        </w:tc>
        <w:tc>
          <w:tcPr>
            <w:tcW w:w="7504" w:type="dxa"/>
            <w:shd w:val="clear" w:color="auto" w:fill="FFFFFF" w:themeFill="background1"/>
          </w:tcPr>
          <w:p w14:paraId="357BB9C0" w14:textId="77777777" w:rsidR="00F424D0" w:rsidRDefault="00F424D0" w:rsidP="00F424D0">
            <w:pPr>
              <w:rPr>
                <w:ins w:id="125" w:author="Li Guo" w:date="2022-11-14T10:40:00Z"/>
                <w:rFonts w:eastAsia="DengXian"/>
                <w:lang w:eastAsia="zh-CN"/>
              </w:rPr>
            </w:pPr>
            <w:ins w:id="126" w:author="Li Guo" w:date="2022-11-14T10:40:00Z">
              <w:r>
                <w:rPr>
                  <w:rFonts w:eastAsia="DengXian"/>
                  <w:lang w:eastAsia="zh-CN"/>
                </w:rPr>
                <w:t>The following changes are made based on the comments:</w:t>
              </w:r>
            </w:ins>
          </w:p>
          <w:p w14:paraId="6691BA83" w14:textId="77777777" w:rsidR="00F424D0" w:rsidRDefault="00F424D0" w:rsidP="00F424D0">
            <w:pPr>
              <w:pStyle w:val="ListParagraph"/>
              <w:numPr>
                <w:ilvl w:val="0"/>
                <w:numId w:val="60"/>
              </w:numPr>
              <w:rPr>
                <w:ins w:id="127" w:author="Li Guo" w:date="2022-11-14T10:40:00Z"/>
                <w:rFonts w:eastAsia="DengXian"/>
                <w:lang w:eastAsia="zh-CN"/>
              </w:rPr>
            </w:pPr>
            <w:ins w:id="128" w:author="Li Guo" w:date="2022-11-14T10:40:00Z">
              <w:r>
                <w:rPr>
                  <w:rFonts w:eastAsia="DengXian"/>
                  <w:lang w:eastAsia="zh-CN"/>
                </w:rPr>
                <w:t>The maxRank(s) configuration for SDM are listed as two Alts since some companies have concerns on configuring two separate maxRank1, maxRank2 for SDM.</w:t>
              </w:r>
            </w:ins>
          </w:p>
          <w:p w14:paraId="7FAD2387" w14:textId="77777777" w:rsidR="00F424D0" w:rsidRDefault="00F424D0" w:rsidP="00F424D0">
            <w:pPr>
              <w:pStyle w:val="ListParagraph"/>
              <w:numPr>
                <w:ilvl w:val="0"/>
                <w:numId w:val="60"/>
              </w:numPr>
              <w:rPr>
                <w:ins w:id="129" w:author="Li Guo" w:date="2022-11-14T10:40:00Z"/>
                <w:rFonts w:eastAsia="DengXian"/>
                <w:lang w:eastAsia="zh-CN"/>
              </w:rPr>
            </w:pPr>
            <w:ins w:id="130" w:author="Li Guo" w:date="2022-11-14T10:40:00Z">
              <w:r>
                <w:rPr>
                  <w:rFonts w:eastAsia="DengXian"/>
                  <w:lang w:eastAsia="zh-CN"/>
                </w:rPr>
                <w:t xml:space="preserve">One note is added to the first bullet per the suggestion by HW. </w:t>
              </w:r>
            </w:ins>
          </w:p>
          <w:p w14:paraId="3039007C" w14:textId="77777777" w:rsidR="00F424D0" w:rsidRDefault="00F424D0" w:rsidP="00F424D0">
            <w:pPr>
              <w:pStyle w:val="ListParagraph"/>
              <w:numPr>
                <w:ilvl w:val="0"/>
                <w:numId w:val="60"/>
              </w:numPr>
              <w:rPr>
                <w:ins w:id="131" w:author="Li Guo" w:date="2022-11-14T10:40:00Z"/>
                <w:rFonts w:eastAsia="DengXian"/>
                <w:lang w:eastAsia="zh-CN"/>
              </w:rPr>
            </w:pPr>
            <w:ins w:id="132" w:author="Li Guo" w:date="2022-11-14T10:40:00Z">
              <w:r>
                <w:rPr>
                  <w:rFonts w:eastAsia="DengXian"/>
                  <w:lang w:eastAsia="zh-CN"/>
                </w:rPr>
                <w:t xml:space="preserve">@ZTE: adding “whether” seems not needed since we have to determine the interpretation of this field any way. </w:t>
              </w:r>
            </w:ins>
          </w:p>
          <w:p w14:paraId="6346F136" w14:textId="15D45411" w:rsidR="00F424D0" w:rsidRDefault="00F424D0">
            <w:pPr>
              <w:pStyle w:val="ListParagraph"/>
              <w:numPr>
                <w:ilvl w:val="0"/>
                <w:numId w:val="60"/>
              </w:numPr>
              <w:rPr>
                <w:ins w:id="133" w:author="Li Guo" w:date="2022-11-14T10:40:00Z"/>
              </w:rPr>
              <w:pPrChange w:id="134" w:author="Li Guo" w:date="2022-11-14T10:40:00Z">
                <w:pPr/>
              </w:pPrChange>
            </w:pPr>
            <w:ins w:id="135" w:author="Li Guo" w:date="2022-11-14T10:40:00Z">
              <w:r w:rsidRPr="00F424D0">
                <w:rPr>
                  <w:rFonts w:eastAsia="DengXian"/>
                  <w:lang w:eastAsia="zh-CN"/>
                  <w:rPrChange w:id="136" w:author="Li Guo" w:date="2022-11-14T10:40:00Z">
                    <w:rPr>
                      <w:lang w:eastAsia="zh-CN"/>
                    </w:rPr>
                  </w:rPrChange>
                </w:rPr>
                <w:t>@HW, Nokia/NSB: 3</w:t>
              </w:r>
              <w:r w:rsidRPr="00F424D0">
                <w:rPr>
                  <w:rFonts w:eastAsia="DengXian"/>
                  <w:vertAlign w:val="superscript"/>
                  <w:lang w:eastAsia="zh-CN"/>
                  <w:rPrChange w:id="137" w:author="Li Guo" w:date="2022-11-14T10:40:00Z">
                    <w:rPr>
                      <w:rFonts w:eastAsia="DengXian"/>
                      <w:lang w:eastAsia="zh-CN"/>
                    </w:rPr>
                  </w:rPrChange>
                </w:rPr>
                <w:t>rd</w:t>
              </w:r>
              <w:r w:rsidRPr="00F424D0">
                <w:rPr>
                  <w:rFonts w:eastAsia="DengXian"/>
                  <w:lang w:eastAsia="zh-CN"/>
                  <w:rPrChange w:id="138" w:author="Li Guo" w:date="2022-11-14T10:40:00Z">
                    <w:rPr>
                      <w:lang w:eastAsia="zh-CN"/>
                    </w:rPr>
                  </w:rPrChange>
                </w:rPr>
                <w:t xml:space="preserve"> and 4</w:t>
              </w:r>
              <w:r w:rsidRPr="00F424D0">
                <w:rPr>
                  <w:rFonts w:eastAsia="DengXian"/>
                  <w:vertAlign w:val="superscript"/>
                  <w:lang w:eastAsia="zh-CN"/>
                  <w:rPrChange w:id="139" w:author="Li Guo" w:date="2022-11-14T10:40:00Z">
                    <w:rPr>
                      <w:rFonts w:eastAsia="DengXian"/>
                      <w:lang w:eastAsia="zh-CN"/>
                    </w:rPr>
                  </w:rPrChange>
                </w:rPr>
                <w:t>th</w:t>
              </w:r>
              <w:r w:rsidRPr="00F424D0">
                <w:rPr>
                  <w:rFonts w:eastAsia="DengXian"/>
                  <w:lang w:eastAsia="zh-CN"/>
                  <w:rPrChange w:id="140" w:author="Li Guo" w:date="2022-11-14T10:40:00Z">
                    <w:rPr>
                      <w:lang w:eastAsia="zh-CN"/>
                    </w:rPr>
                  </w:rPrChange>
                </w:rPr>
                <w:t xml:space="preserve"> bullet are put as one Alt for FFS for SDM now. I guess any the potential design are not precluded now. </w:t>
              </w:r>
            </w:ins>
          </w:p>
        </w:tc>
      </w:tr>
    </w:tbl>
    <w:p w14:paraId="465C2F22" w14:textId="77777777" w:rsidR="00DD5713" w:rsidRDefault="00DD5713">
      <w:pPr>
        <w:rPr>
          <w:lang w:eastAsia="zh-CN"/>
        </w:rPr>
      </w:pPr>
    </w:p>
    <w:p w14:paraId="59890DBB" w14:textId="77777777" w:rsidR="00DD5713" w:rsidRDefault="00DD5713">
      <w:pPr>
        <w:rPr>
          <w:lang w:eastAsia="zh-CN"/>
        </w:rPr>
      </w:pPr>
    </w:p>
    <w:p w14:paraId="79E0ABBA" w14:textId="77777777" w:rsidR="00DD5713" w:rsidRDefault="00881AF5">
      <w:pPr>
        <w:pStyle w:val="Heading2"/>
      </w:pPr>
      <w:r>
        <w:rPr>
          <w:lang w:val="en-CA"/>
        </w:rPr>
        <w:t xml:space="preserve">Issue #5: SFN scheme: </w:t>
      </w:r>
      <w:r>
        <w:t>SRS Resource Set configuration and TPMI/SRI indication</w:t>
      </w:r>
    </w:p>
    <w:p w14:paraId="3B28F4E2" w14:textId="77777777" w:rsidR="00DD5713" w:rsidRDefault="00881AF5">
      <w:pPr>
        <w:pStyle w:val="Heading3"/>
      </w:pPr>
      <w:r>
        <w:t>Summary</w:t>
      </w:r>
    </w:p>
    <w:p w14:paraId="2D4754C0" w14:textId="77777777" w:rsidR="00DD5713" w:rsidRDefault="00881AF5">
      <w:pPr>
        <w:rPr>
          <w:lang w:val="en-GB" w:eastAsia="zh-CN"/>
        </w:rPr>
      </w:pPr>
      <w:r>
        <w:rPr>
          <w:lang w:val="en-GB" w:eastAsia="zh-CN"/>
        </w:rPr>
        <w:t>It was agreed to support the SFN scheme for single-DCI based STxMP transmission. Companies provided inputs on the configuration of SRS resource set configuration and TPMI/SRI indication:</w:t>
      </w:r>
    </w:p>
    <w:p w14:paraId="248B0AA4" w14:textId="77777777" w:rsidR="00DD5713" w:rsidRDefault="00881AF5">
      <w:pPr>
        <w:pStyle w:val="ListParagraph"/>
        <w:numPr>
          <w:ilvl w:val="0"/>
          <w:numId w:val="28"/>
        </w:numPr>
        <w:rPr>
          <w:rFonts w:asciiTheme="majorBidi" w:hAnsiTheme="majorBidi" w:cstheme="majorBidi"/>
          <w:bCs/>
          <w:iCs/>
          <w:szCs w:val="18"/>
          <w:lang w:val="en-GB" w:eastAsia="ko-KR"/>
        </w:rPr>
      </w:pPr>
      <w:r>
        <w:rPr>
          <w:lang w:val="en-GB" w:eastAsia="zh-CN"/>
        </w:rPr>
        <w:t xml:space="preserve">Qualcomm: </w:t>
      </w:r>
      <w:r>
        <w:rPr>
          <w:rFonts w:asciiTheme="majorBidi" w:eastAsia="Batang" w:hAnsiTheme="majorBidi" w:cstheme="majorBidi"/>
          <w:bCs/>
          <w:szCs w:val="28"/>
          <w:u w:val="single"/>
          <w:lang w:val="en-GB"/>
        </w:rPr>
        <w:t>Proposal 7</w:t>
      </w:r>
      <w:r>
        <w:rPr>
          <w:rFonts w:asciiTheme="majorBidi" w:hAnsiTheme="majorBidi" w:cstheme="majorBidi"/>
          <w:bCs/>
          <w:iCs/>
          <w:szCs w:val="18"/>
          <w:lang w:val="en-GB" w:eastAsia="ko-KR"/>
        </w:rPr>
        <w:t>: For SFN scheme of single-DCI based STxMP PUSCH:</w:t>
      </w:r>
    </w:p>
    <w:p w14:paraId="0523F499" w14:textId="77777777" w:rsidR="00DD5713" w:rsidRDefault="00881AF5">
      <w:pPr>
        <w:numPr>
          <w:ilvl w:val="1"/>
          <w:numId w:val="28"/>
        </w:numPr>
        <w:spacing w:after="0" w:line="240" w:lineRule="auto"/>
        <w:jc w:val="left"/>
        <w:rPr>
          <w:rFonts w:eastAsia="Times New Roman" w:cs="Times"/>
          <w:bCs/>
        </w:rPr>
      </w:pPr>
      <w:r>
        <w:rPr>
          <w:rStyle w:val="Strong"/>
          <w:rFonts w:eastAsia="Times New Roman" w:cs="Times"/>
          <w:b w:val="0"/>
        </w:rPr>
        <w:t>Configure two SRS resource sets for CB or NCB.</w:t>
      </w:r>
      <w:r>
        <w:rPr>
          <w:rFonts w:eastAsia="Times New Roman" w:cs="Times"/>
          <w:bCs/>
        </w:rPr>
        <w:t xml:space="preserve"> </w:t>
      </w:r>
    </w:p>
    <w:p w14:paraId="4F6B3BD7" w14:textId="77777777" w:rsidR="00DD5713" w:rsidRDefault="00881AF5">
      <w:pPr>
        <w:numPr>
          <w:ilvl w:val="2"/>
          <w:numId w:val="28"/>
        </w:numPr>
        <w:spacing w:after="0" w:line="240" w:lineRule="auto"/>
        <w:jc w:val="left"/>
        <w:rPr>
          <w:rFonts w:eastAsia="Times New Roman" w:cs="Times"/>
          <w:bCs/>
        </w:rPr>
      </w:pPr>
      <w:r>
        <w:rPr>
          <w:rStyle w:val="Strong"/>
          <w:rFonts w:eastAsia="Times New Roman" w:cs="Times"/>
          <w:b w:val="0"/>
        </w:rPr>
        <w:t>These two SRS resource sets have the same number of SRS resources for codebook-based or non-codebook based.</w:t>
      </w:r>
    </w:p>
    <w:p w14:paraId="5FE39207" w14:textId="77777777" w:rsidR="00DD5713" w:rsidRDefault="00881AF5">
      <w:pPr>
        <w:numPr>
          <w:ilvl w:val="1"/>
          <w:numId w:val="28"/>
        </w:numPr>
        <w:spacing w:after="0" w:line="240" w:lineRule="auto"/>
        <w:jc w:val="left"/>
        <w:rPr>
          <w:rStyle w:val="Strong"/>
          <w:rFonts w:eastAsia="Times New Roman" w:cs="Times"/>
          <w:b w:val="0"/>
        </w:rPr>
      </w:pPr>
      <w:r>
        <w:rPr>
          <w:rStyle w:val="Strong"/>
          <w:rFonts w:eastAsia="Times New Roman" w:cs="Times"/>
          <w:b w:val="0"/>
        </w:rPr>
        <w:t>For codebook-based PUSCH, DCI indicates two TPMI fields, and the number of layers is indicated by the first TPMI field.</w:t>
      </w:r>
    </w:p>
    <w:p w14:paraId="3865F81A" w14:textId="77777777" w:rsidR="00DD5713" w:rsidRDefault="00881AF5">
      <w:pPr>
        <w:numPr>
          <w:ilvl w:val="2"/>
          <w:numId w:val="28"/>
        </w:numPr>
        <w:spacing w:after="0" w:line="240" w:lineRule="auto"/>
        <w:jc w:val="left"/>
        <w:rPr>
          <w:rFonts w:eastAsia="Times New Roman" w:cs="Times"/>
          <w:bCs/>
        </w:rPr>
      </w:pPr>
      <w:r>
        <w:rPr>
          <w:rFonts w:eastAsia="Times New Roman" w:cs="Times"/>
          <w:bCs/>
        </w:rPr>
        <w:t>The first TPMI field is used to determine the entry of the second TPMI field which only contains TPMIs corresponding to the indicated rank (number of layers) of the first TPMI field.</w:t>
      </w:r>
    </w:p>
    <w:p w14:paraId="3AEBC3F4" w14:textId="77777777" w:rsidR="00DD5713" w:rsidRDefault="00881AF5">
      <w:pPr>
        <w:numPr>
          <w:ilvl w:val="1"/>
          <w:numId w:val="28"/>
        </w:numPr>
        <w:spacing w:after="0" w:line="240" w:lineRule="auto"/>
        <w:jc w:val="left"/>
        <w:rPr>
          <w:rFonts w:eastAsia="Times New Roman" w:cs="Times"/>
          <w:bCs/>
        </w:rPr>
      </w:pPr>
      <w:r>
        <w:rPr>
          <w:rStyle w:val="Strong"/>
          <w:rFonts w:eastAsia="Times New Roman" w:cs="Times"/>
          <w:b w:val="0"/>
        </w:rPr>
        <w:t>For non-codebook based PUSCH and codebook-based PUSCH, DCI indicates two SRI fields and each field indicates SRS resource(s) for each SRS resource set.</w:t>
      </w:r>
      <w:r>
        <w:rPr>
          <w:rFonts w:eastAsia="Times New Roman" w:cs="Times"/>
          <w:bCs/>
        </w:rPr>
        <w:t xml:space="preserve"> </w:t>
      </w:r>
    </w:p>
    <w:p w14:paraId="01C93E90" w14:textId="77777777" w:rsidR="00DD5713" w:rsidRDefault="00881AF5">
      <w:pPr>
        <w:numPr>
          <w:ilvl w:val="2"/>
          <w:numId w:val="28"/>
        </w:numPr>
        <w:spacing w:after="0" w:line="240" w:lineRule="auto"/>
        <w:jc w:val="left"/>
        <w:rPr>
          <w:rStyle w:val="Strong"/>
          <w:rFonts w:eastAsia="Times New Roman" w:cs="Times"/>
          <w:b w:val="0"/>
        </w:rPr>
      </w:pPr>
      <w:r>
        <w:rPr>
          <w:rStyle w:val="Strong"/>
          <w:rFonts w:eastAsia="Times New Roman" w:cs="Times"/>
          <w:b w:val="0"/>
        </w:rPr>
        <w:t xml:space="preserve">For non-codebook based PUSCH, the first SRI field </w:t>
      </w:r>
      <w:r>
        <w:rPr>
          <w:rFonts w:eastAsia="Times New Roman" w:cs="Times"/>
          <w:bCs/>
        </w:rPr>
        <w:t>is used to determine the entry of the second SRI field which only contains the SRI(s) combinations corresponding to the indicated rank (number of layers) of the first SRI field</w:t>
      </w:r>
      <w:r>
        <w:rPr>
          <w:rStyle w:val="Strong"/>
          <w:rFonts w:eastAsia="Times New Roman" w:cs="Times"/>
          <w:b w:val="0"/>
        </w:rPr>
        <w:t>.</w:t>
      </w:r>
    </w:p>
    <w:p w14:paraId="2071C267" w14:textId="77777777" w:rsidR="00DD5713" w:rsidRDefault="00881AF5">
      <w:pPr>
        <w:numPr>
          <w:ilvl w:val="2"/>
          <w:numId w:val="28"/>
        </w:numPr>
        <w:spacing w:after="0" w:line="240" w:lineRule="auto"/>
        <w:jc w:val="left"/>
        <w:rPr>
          <w:rFonts w:eastAsia="Times New Roman" w:cs="Times"/>
          <w:bCs/>
        </w:rPr>
      </w:pPr>
      <w:r>
        <w:rPr>
          <w:rStyle w:val="Strong"/>
          <w:rFonts w:eastAsia="Times New Roman" w:cs="Times"/>
          <w:b w:val="0"/>
        </w:rPr>
        <w:t>For codebook-based PUSCH, the two SRS resources indicated by the two SRI fields can have different number of SRS ports.</w:t>
      </w:r>
    </w:p>
    <w:p w14:paraId="473BA3B7" w14:textId="77777777" w:rsidR="00DD5713" w:rsidRDefault="00881AF5">
      <w:pPr>
        <w:pStyle w:val="ListParagraph"/>
        <w:numPr>
          <w:ilvl w:val="0"/>
          <w:numId w:val="28"/>
        </w:numPr>
        <w:spacing w:after="180"/>
        <w:rPr>
          <w:bCs/>
        </w:rPr>
      </w:pPr>
      <w:r>
        <w:rPr>
          <w:lang w:val="en-GB" w:eastAsia="zh-CN"/>
        </w:rPr>
        <w:t xml:space="preserve">LG: </w:t>
      </w:r>
      <w:r>
        <w:rPr>
          <w:bCs/>
        </w:rPr>
        <w:t>Proposal 6: For SFN STxMP, support two SRS resource sets, two SRI fields and two TPMI fields. Proposal 7: For SFN/SDM STxMP, support different number of SRS resources for the two SRS resource sets. Proposal 8: For SFN/SDM STxMP, the two SRS resources indicated by the two SRI fields can have different number of SRS ports.</w:t>
      </w:r>
    </w:p>
    <w:p w14:paraId="56047A19" w14:textId="77777777" w:rsidR="00DD5713" w:rsidRDefault="00881AF5">
      <w:pPr>
        <w:pStyle w:val="ListParagraph"/>
        <w:numPr>
          <w:ilvl w:val="0"/>
          <w:numId w:val="28"/>
        </w:numPr>
        <w:rPr>
          <w:lang w:eastAsia="zh-CN"/>
        </w:rPr>
      </w:pPr>
      <w:r>
        <w:rPr>
          <w:lang w:eastAsia="zh-CN"/>
        </w:rPr>
        <w:lastRenderedPageBreak/>
        <w:t>OPPO: Proposal 3: The configuration of two SRS resource sets, SRS resource set indicator field, two TPMI fields and two SRI fields can be reused for SFN scheme -</w:t>
      </w:r>
      <w:r>
        <w:rPr>
          <w:lang w:eastAsia="zh-CN"/>
        </w:rPr>
        <w:tab/>
        <w:t>For codebook and non-codebook based PUSCH transmission, same number of SRS resources are configured in two SRS resource sets. -</w:t>
      </w:r>
      <w:r>
        <w:rPr>
          <w:lang w:eastAsia="zh-CN"/>
        </w:rPr>
        <w:tab/>
        <w:t>For codebook based PUSCH transmission, the two TPMI fields indicate separate precoding information with the same number of transmission layers. -</w:t>
      </w:r>
      <w:r>
        <w:rPr>
          <w:lang w:eastAsia="zh-CN"/>
        </w:rPr>
        <w:tab/>
        <w:t>For codebook based PUSCH, the two SRS resources indicated by two SRI shall have same number of ports.</w:t>
      </w:r>
    </w:p>
    <w:p w14:paraId="04CCEA07" w14:textId="77777777" w:rsidR="00DD5713" w:rsidRDefault="00881AF5">
      <w:pPr>
        <w:pStyle w:val="ListParagraph"/>
        <w:numPr>
          <w:ilvl w:val="0"/>
          <w:numId w:val="28"/>
        </w:numPr>
        <w:rPr>
          <w:lang w:val="en-GB" w:eastAsia="zh-CN"/>
        </w:rPr>
      </w:pPr>
      <w:r>
        <w:rPr>
          <w:lang w:val="en-GB" w:eastAsia="zh-CN"/>
        </w:rPr>
        <w:t>Intel: Proposal 6. For sDCI based STxMP PUSCH SFN scheme, two SRS resource sets can be configured for the two TRPs, and similar SRI/TPMI indication with SDM scheme can be used.</w:t>
      </w:r>
    </w:p>
    <w:p w14:paraId="443AB2F5" w14:textId="77777777" w:rsidR="00DD5713" w:rsidRDefault="00881AF5">
      <w:pPr>
        <w:pStyle w:val="ListParagraph"/>
        <w:numPr>
          <w:ilvl w:val="0"/>
          <w:numId w:val="28"/>
        </w:numPr>
        <w:rPr>
          <w:rFonts w:cs="Times New Roman"/>
          <w:i/>
        </w:rPr>
      </w:pPr>
      <w:r>
        <w:rPr>
          <w:lang w:val="en-GB" w:eastAsia="zh-CN"/>
        </w:rPr>
        <w:t xml:space="preserve">Xiaomi: </w:t>
      </w:r>
      <w:r>
        <w:rPr>
          <w:rFonts w:cs="Times New Roman"/>
          <w:i/>
        </w:rPr>
        <w:t>Proposal 10: For both SDM and SFN, two SRI indication fields of each corresponding panel/TRP transmission for both CB and NCB based transmissions, and we prefer Option 2 for the low signaling and unified signaling design for SDM and SFN.</w:t>
      </w:r>
    </w:p>
    <w:p w14:paraId="1AF0457C" w14:textId="77777777" w:rsidR="00DD5713" w:rsidRDefault="00881AF5">
      <w:pPr>
        <w:pStyle w:val="ListParagraph"/>
        <w:numPr>
          <w:ilvl w:val="1"/>
          <w:numId w:val="28"/>
        </w:numPr>
        <w:spacing w:after="160" w:line="259" w:lineRule="auto"/>
        <w:jc w:val="left"/>
        <w:rPr>
          <w:rFonts w:eastAsia="DengXian" w:cs="Times New Roman"/>
          <w:i/>
        </w:rPr>
      </w:pPr>
      <w:r>
        <w:rPr>
          <w:rFonts w:eastAsia="DengXian" w:cs="Times New Roman"/>
          <w:i/>
        </w:rPr>
        <w:t>Option 1: SRI fields indicate SRI, TPMI fields indicate TPMI and TRI, each SRI/TPMI fields corresponds to the SRI/TPMI table separately;</w:t>
      </w:r>
    </w:p>
    <w:p w14:paraId="0EA66FC8" w14:textId="77777777" w:rsidR="00DD5713" w:rsidRDefault="00881AF5">
      <w:pPr>
        <w:pStyle w:val="ListParagraph"/>
        <w:numPr>
          <w:ilvl w:val="1"/>
          <w:numId w:val="28"/>
        </w:numPr>
        <w:spacing w:after="160" w:line="259" w:lineRule="auto"/>
        <w:jc w:val="left"/>
        <w:rPr>
          <w:rFonts w:eastAsia="DengXian" w:cs="Times New Roman"/>
          <w:i/>
        </w:rPr>
      </w:pPr>
      <w:r>
        <w:rPr>
          <w:rFonts w:eastAsia="DengXian" w:cs="Times New Roman"/>
          <w:i/>
        </w:rPr>
        <w:t>Option 2: SRI fields indicate SRI, TPMI fields indicate TPMI, each SRI/TPMI fields corresponds to the SRI/TPMI table separately;</w:t>
      </w:r>
    </w:p>
    <w:p w14:paraId="221AF4F2" w14:textId="77777777" w:rsidR="00DD5713" w:rsidRDefault="00881AF5">
      <w:pPr>
        <w:pStyle w:val="ListParagraph"/>
        <w:numPr>
          <w:ilvl w:val="1"/>
          <w:numId w:val="28"/>
        </w:numPr>
        <w:spacing w:after="160" w:line="259" w:lineRule="auto"/>
        <w:jc w:val="left"/>
        <w:rPr>
          <w:rFonts w:eastAsia="DengXian" w:cs="Times New Roman"/>
          <w:i/>
        </w:rPr>
      </w:pPr>
      <w:r>
        <w:rPr>
          <w:rFonts w:eastAsia="DengXian" w:cs="Times New Roman"/>
          <w:i/>
        </w:rPr>
        <w:t>Option 3:SFN only. The SRI fieldS indicate the SRI, the first TPMI field indicate the TPMI and TRI, the second TPMI field indicate the TPMI only, TRI is equal to the first indicated TRI, each SRI/TPMI fields corresponds to the SRI/TPMI table separately;</w:t>
      </w:r>
    </w:p>
    <w:p w14:paraId="7F339E9C" w14:textId="77777777" w:rsidR="00DD5713" w:rsidRDefault="00881AF5">
      <w:pPr>
        <w:pStyle w:val="BodyText"/>
        <w:numPr>
          <w:ilvl w:val="0"/>
          <w:numId w:val="28"/>
        </w:numPr>
        <w:spacing w:afterLines="50"/>
        <w:rPr>
          <w:bCs/>
          <w:color w:val="000000"/>
          <w:szCs w:val="20"/>
          <w:lang w:val="en-GB" w:eastAsia="zh-CN"/>
        </w:rPr>
      </w:pPr>
      <w:r>
        <w:rPr>
          <w:lang w:eastAsia="zh-CN"/>
        </w:rPr>
        <w:t xml:space="preserve">CATT: </w:t>
      </w:r>
      <w:r>
        <w:rPr>
          <w:rFonts w:hint="eastAsia"/>
          <w:bCs/>
          <w:color w:val="000000"/>
          <w:szCs w:val="20"/>
          <w:lang w:val="en-GB" w:eastAsia="zh-CN"/>
        </w:rPr>
        <w:t xml:space="preserve">Proposal 15: In SFN scheme, </w:t>
      </w:r>
      <w:r>
        <w:rPr>
          <w:bCs/>
          <w:color w:val="000000"/>
          <w:szCs w:val="20"/>
          <w:lang w:val="en-GB" w:eastAsia="zh-CN"/>
        </w:rPr>
        <w:t xml:space="preserve">two SRS resource sets </w:t>
      </w:r>
      <w:r>
        <w:rPr>
          <w:rFonts w:hint="eastAsia"/>
          <w:bCs/>
          <w:color w:val="000000"/>
          <w:szCs w:val="20"/>
          <w:lang w:val="en-GB" w:eastAsia="zh-CN"/>
        </w:rPr>
        <w:t xml:space="preserve">are configured </w:t>
      </w:r>
      <w:r>
        <w:rPr>
          <w:bCs/>
          <w:color w:val="000000"/>
          <w:szCs w:val="20"/>
          <w:lang w:val="en-GB" w:eastAsia="zh-CN"/>
        </w:rPr>
        <w:t>for CB or NCB</w:t>
      </w:r>
      <w:r>
        <w:rPr>
          <w:rFonts w:hint="eastAsia"/>
          <w:bCs/>
          <w:color w:val="000000"/>
          <w:szCs w:val="20"/>
          <w:lang w:val="en-GB" w:eastAsia="zh-CN"/>
        </w:rPr>
        <w:t xml:space="preserve"> PUSCH.</w:t>
      </w:r>
    </w:p>
    <w:p w14:paraId="7A58B770" w14:textId="77777777" w:rsidR="00DD5713" w:rsidRDefault="00881AF5">
      <w:pPr>
        <w:pStyle w:val="BodyText"/>
        <w:numPr>
          <w:ilvl w:val="1"/>
          <w:numId w:val="28"/>
        </w:numPr>
        <w:spacing w:beforeLines="50" w:before="120" w:afterLines="50" w:line="240" w:lineRule="auto"/>
        <w:rPr>
          <w:bCs/>
          <w:szCs w:val="20"/>
          <w:lang w:eastAsia="zh-CN"/>
        </w:rPr>
      </w:pPr>
      <w:r>
        <w:rPr>
          <w:rFonts w:hint="eastAsia"/>
          <w:bCs/>
          <w:szCs w:val="20"/>
          <w:lang w:eastAsia="zh-CN"/>
        </w:rPr>
        <w:t xml:space="preserve">Each SRI/TPMI field is corresponding to one SRS resource set and </w:t>
      </w:r>
      <w:r>
        <w:rPr>
          <w:bCs/>
          <w:szCs w:val="20"/>
          <w:lang w:eastAsia="zh-CN"/>
        </w:rPr>
        <w:t>the same layers/DMRS ports of one PUSCH</w:t>
      </w:r>
      <w:r>
        <w:rPr>
          <w:rFonts w:hint="eastAsia"/>
          <w:bCs/>
          <w:szCs w:val="20"/>
          <w:lang w:eastAsia="zh-CN"/>
        </w:rPr>
        <w:t>.</w:t>
      </w:r>
    </w:p>
    <w:p w14:paraId="38822BC4" w14:textId="77777777" w:rsidR="00DD5713" w:rsidRDefault="00881AF5">
      <w:pPr>
        <w:pStyle w:val="BodyText"/>
        <w:numPr>
          <w:ilvl w:val="1"/>
          <w:numId w:val="28"/>
        </w:numPr>
        <w:spacing w:beforeLines="50" w:before="120" w:afterLines="50" w:line="240" w:lineRule="auto"/>
        <w:rPr>
          <w:bCs/>
          <w:szCs w:val="20"/>
          <w:lang w:eastAsia="zh-CN"/>
        </w:rPr>
      </w:pPr>
      <w:r>
        <w:rPr>
          <w:rFonts w:hint="eastAsia"/>
          <w:bCs/>
          <w:szCs w:val="20"/>
          <w:lang w:eastAsia="zh-CN"/>
        </w:rPr>
        <w:t>SRS resource set indicator field is included in DCI signaling to perform dynamic switching between SFN scheme and sTRP transmission.</w:t>
      </w:r>
    </w:p>
    <w:p w14:paraId="74D5BD37" w14:textId="77777777" w:rsidR="00DD5713" w:rsidRDefault="00881AF5">
      <w:pPr>
        <w:pStyle w:val="0Maintext"/>
        <w:numPr>
          <w:ilvl w:val="0"/>
          <w:numId w:val="28"/>
        </w:numPr>
        <w:spacing w:after="120" w:afterAutospacing="0" w:line="240" w:lineRule="auto"/>
        <w:rPr>
          <w:i/>
          <w:lang w:val="en-US" w:eastAsia="zh-CN"/>
        </w:rPr>
      </w:pPr>
      <w:r>
        <w:rPr>
          <w:lang w:eastAsia="zh-CN"/>
        </w:rPr>
        <w:t xml:space="preserve">Google: </w:t>
      </w:r>
      <w:r>
        <w:rPr>
          <w:i/>
          <w:lang w:val="en-US" w:eastAsia="zh-CN"/>
        </w:rPr>
        <w:t>Proposal 11: For SFN based STxMP, support to configure one SRS resource set for CB/NCB.</w:t>
      </w:r>
    </w:p>
    <w:p w14:paraId="46C8DDF7" w14:textId="77777777" w:rsidR="00DD5713" w:rsidRDefault="00881AF5">
      <w:pPr>
        <w:pStyle w:val="ListParagraph"/>
        <w:numPr>
          <w:ilvl w:val="0"/>
          <w:numId w:val="28"/>
        </w:numPr>
        <w:rPr>
          <w:rFonts w:eastAsia="SimSun"/>
        </w:rPr>
      </w:pPr>
      <w:r>
        <w:rPr>
          <w:lang w:eastAsia="zh-CN"/>
        </w:rPr>
        <w:t xml:space="preserve">Fujistsu: </w:t>
      </w:r>
      <w:r>
        <w:rPr>
          <w:rFonts w:eastAsia="SimSun"/>
        </w:rPr>
        <w:t>For the SFN scheme, if the definition requires that the precoders are the same, two SRIs and one TPMI can be indicated for two panels</w:t>
      </w:r>
    </w:p>
    <w:p w14:paraId="22F837A8" w14:textId="77777777" w:rsidR="00DD5713" w:rsidRDefault="00881AF5">
      <w:pPr>
        <w:pStyle w:val="ListParagraph"/>
        <w:numPr>
          <w:ilvl w:val="0"/>
          <w:numId w:val="28"/>
        </w:numPr>
        <w:rPr>
          <w:rFonts w:cs="Times"/>
          <w:b/>
          <w:bCs/>
          <w:i/>
          <w:szCs w:val="20"/>
          <w:lang w:val="en-CA"/>
        </w:rPr>
      </w:pPr>
      <w:r>
        <w:rPr>
          <w:lang w:val="en-CA"/>
        </w:rPr>
        <w:t>Huawei/HiSilicon</w:t>
      </w:r>
      <w:r>
        <w:rPr>
          <w:rFonts w:eastAsia="SimSun"/>
        </w:rPr>
        <w:t xml:space="preserve">: </w:t>
      </w:r>
      <w:r>
        <w:rPr>
          <w:bCs/>
          <w:i/>
          <w:color w:val="000000" w:themeColor="text1"/>
        </w:rPr>
        <w:t xml:space="preserve">Proposal 10: For </w:t>
      </w:r>
      <w:r>
        <w:rPr>
          <w:rFonts w:cs="Times"/>
          <w:bCs/>
          <w:i/>
          <w:szCs w:val="20"/>
        </w:rPr>
        <w:t>SFN-based transmission scheme for STxMP PUSCH</w:t>
      </w:r>
      <w:r>
        <w:rPr>
          <w:bCs/>
          <w:i/>
          <w:szCs w:val="20"/>
        </w:rPr>
        <w:t>,</w:t>
      </w:r>
      <w:r>
        <w:rPr>
          <w:bCs/>
          <w:i/>
          <w:color w:val="000000" w:themeColor="text1"/>
        </w:rPr>
        <w:t xml:space="preserve"> support configuring two SRS resource sets for CB or NCB transmission. Proposal 11: For </w:t>
      </w:r>
      <w:r>
        <w:rPr>
          <w:rFonts w:cs="Times"/>
          <w:bCs/>
          <w:i/>
          <w:szCs w:val="20"/>
        </w:rPr>
        <w:t>SFN-based transmission scheme for STxMP PUSCH</w:t>
      </w:r>
      <w:r>
        <w:rPr>
          <w:bCs/>
          <w:i/>
          <w:szCs w:val="20"/>
        </w:rPr>
        <w:t>,</w:t>
      </w:r>
      <w:r>
        <w:rPr>
          <w:bCs/>
          <w:i/>
          <w:color w:val="000000" w:themeColor="text1"/>
        </w:rPr>
        <w:t xml:space="preserve"> support the DCI indication of two TPMI fields for the CB PUSCH or two SRI fields for the NCB PUSCH Proposal 12: </w:t>
      </w:r>
      <w:r>
        <w:rPr>
          <w:bCs/>
          <w:i/>
          <w:szCs w:val="20"/>
        </w:rPr>
        <w:t>For STxMP PUSCH SFN scheme,</w:t>
      </w:r>
      <w:r>
        <w:rPr>
          <w:bCs/>
          <w:i/>
          <w:color w:val="000000" w:themeColor="text1"/>
        </w:rPr>
        <w:t xml:space="preserve"> the payload of the second TPMI/SRI field may be reduced as the number of layers indicated by the first TPMI/SRI field is also applicable to the second TPMI/SRI field. Proposal 13: For </w:t>
      </w:r>
      <w:r>
        <w:rPr>
          <w:bCs/>
          <w:i/>
        </w:rPr>
        <w:t>SFN-based transmission scheme for STxMP PUSCH</w:t>
      </w:r>
      <w:r>
        <w:rPr>
          <w:bCs/>
          <w:i/>
          <w:szCs w:val="20"/>
        </w:rPr>
        <w:t>,</w:t>
      </w:r>
      <w:r>
        <w:rPr>
          <w:bCs/>
          <w:i/>
          <w:color w:val="000000" w:themeColor="text1"/>
        </w:rPr>
        <w:t xml:space="preserve"> support transmitting maximum of 2 layers per panel. Proposal 14: For </w:t>
      </w:r>
      <w:r>
        <w:rPr>
          <w:bCs/>
          <w:i/>
        </w:rPr>
        <w:t>SFN-based transmission scheme for STxMP PUSCH</w:t>
      </w:r>
      <w:r>
        <w:rPr>
          <w:bCs/>
          <w:i/>
          <w:szCs w:val="20"/>
        </w:rPr>
        <w:t>,</w:t>
      </w:r>
      <w:r>
        <w:rPr>
          <w:bCs/>
          <w:i/>
          <w:color w:val="000000" w:themeColor="text1"/>
        </w:rPr>
        <w:t xml:space="preserve"> </w:t>
      </w:r>
      <w:r>
        <w:rPr>
          <w:bCs/>
          <w:i/>
        </w:rPr>
        <w:t xml:space="preserve">the number of layers indicated by </w:t>
      </w:r>
      <w:r>
        <w:rPr>
          <w:rFonts w:cs="Times"/>
          <w:bCs/>
          <w:i/>
          <w:szCs w:val="20"/>
          <w:lang w:val="en-CA"/>
        </w:rPr>
        <w:t>either of the two TPMI fields for CB PUSCH or either of the two SRI fields for NCB PUSCH is used to determine the DMRS port indication table.</w:t>
      </w:r>
    </w:p>
    <w:p w14:paraId="277BE33A" w14:textId="77777777" w:rsidR="00DD5713" w:rsidRDefault="00881AF5">
      <w:pPr>
        <w:pStyle w:val="ListParagraph"/>
        <w:numPr>
          <w:ilvl w:val="0"/>
          <w:numId w:val="28"/>
        </w:numPr>
        <w:rPr>
          <w:lang w:val="en-CA" w:eastAsia="zh-CN"/>
        </w:rPr>
      </w:pPr>
      <w:r>
        <w:rPr>
          <w:lang w:val="en-CA" w:eastAsia="zh-CN"/>
        </w:rPr>
        <w:t>Ericsson: Proposal 7</w:t>
      </w:r>
      <w:r>
        <w:rPr>
          <w:lang w:val="en-CA" w:eastAsia="zh-CN"/>
        </w:rPr>
        <w:tab/>
        <w:t>Support two SRS resource sets for SFN STxMP PUSCH. Proposal 8</w:t>
      </w:r>
      <w:r>
        <w:rPr>
          <w:lang w:val="en-CA" w:eastAsia="zh-CN"/>
        </w:rPr>
        <w:tab/>
        <w:t>For codebook-based SFN STxMP PUSCH, DCI contains two SRI/TPMI fields, where the number of layers is indicated by one of the TPMI fields. Proposal 9</w:t>
      </w:r>
      <w:r>
        <w:rPr>
          <w:lang w:val="en-CA" w:eastAsia="zh-CN"/>
        </w:rPr>
        <w:tab/>
        <w:t>For non-codebook-based SFN STxMP PUSCH, DCI contains two SRI fields, where the number of layers is indicated by one of the SRI fields.</w:t>
      </w:r>
    </w:p>
    <w:p w14:paraId="56C8EE94" w14:textId="77777777" w:rsidR="00DD5713" w:rsidRDefault="00881AF5">
      <w:pPr>
        <w:pStyle w:val="ListParagraph"/>
        <w:numPr>
          <w:ilvl w:val="0"/>
          <w:numId w:val="28"/>
        </w:numPr>
        <w:rPr>
          <w:lang w:val="en-CA" w:eastAsia="zh-CN"/>
        </w:rPr>
      </w:pPr>
      <w:r>
        <w:rPr>
          <w:lang w:val="en-CA" w:eastAsia="zh-CN"/>
        </w:rPr>
        <w:t>MediaTek: Proposal 6: For SFN scheme in S-DCI based PUSCH STxMP, support joint layer indication by one SRI/TPMI field, analogous as Rel-17 TDM repetition.</w:t>
      </w:r>
    </w:p>
    <w:p w14:paraId="75757AAE" w14:textId="77777777" w:rsidR="00DD5713" w:rsidRDefault="00DD5713">
      <w:pPr>
        <w:rPr>
          <w:color w:val="3333FF"/>
          <w:lang w:eastAsia="zh-CN"/>
        </w:rPr>
      </w:pPr>
    </w:p>
    <w:p w14:paraId="36F05A06" w14:textId="77777777" w:rsidR="00DD5713" w:rsidRDefault="00881AF5">
      <w:pPr>
        <w:rPr>
          <w:rFonts w:eastAsia="DengXian"/>
          <w:lang w:eastAsia="zh-CN"/>
        </w:rPr>
      </w:pPr>
      <w:r>
        <w:rPr>
          <w:color w:val="3333FF"/>
          <w:lang w:eastAsia="zh-CN"/>
        </w:rPr>
        <w:lastRenderedPageBreak/>
        <w:t>FL comments</w:t>
      </w:r>
      <w:r>
        <w:rPr>
          <w:lang w:eastAsia="zh-CN"/>
        </w:rPr>
        <w:t xml:space="preserve">: majority companies proposed to configure two SRS resource sets for SFN and use those two SRI/TPMI fields for SFN. However, Google proposed to configure only one SRS resource set for SFN and the SRS resource is SFN-ed transmission. Regarding the indication of SRI/TPMI, two different proposals are provided in tdocs: (1) reuse the rel-17 mTRP TDM design, the rank is indicated by the first SRI/TPMI while the second SRI/TPMI only indicates the precoders (2) similar to rel-18 SDM design, those two SRI/TPMI indicates both rank and precoder and the rank must be same. Per the understanding of FL, this issue is also related with whether dynamic switching between SFN and SDM is supported or not. </w:t>
      </w:r>
    </w:p>
    <w:p w14:paraId="3DBA78EA" w14:textId="77777777" w:rsidR="00DD5713" w:rsidRDefault="00881AF5">
      <w:pPr>
        <w:pStyle w:val="Heading3"/>
      </w:pPr>
      <w:r>
        <w:t>Proposal for Round 1 Discussion</w:t>
      </w:r>
    </w:p>
    <w:p w14:paraId="35BD6F97" w14:textId="77777777" w:rsidR="00DD5713" w:rsidRDefault="00881AF5">
      <w:pPr>
        <w:spacing w:before="240"/>
        <w:rPr>
          <w:lang w:val="en-CA" w:eastAsia="zh-CN"/>
        </w:rPr>
      </w:pPr>
      <w:r>
        <w:rPr>
          <w:lang w:val="en-CA" w:eastAsia="zh-CN"/>
        </w:rPr>
        <w:t>Based on the companies’ views, the following proposal is made:</w:t>
      </w:r>
    </w:p>
    <w:p w14:paraId="3F6ED1BE" w14:textId="77777777" w:rsidR="00DD5713" w:rsidRDefault="00881AF5">
      <w:pPr>
        <w:spacing w:before="240" w:after="0"/>
        <w:rPr>
          <w:lang w:val="en-CA" w:eastAsia="zh-CN"/>
        </w:rPr>
      </w:pPr>
      <w:r>
        <w:rPr>
          <w:b/>
          <w:bCs/>
          <w:highlight w:val="yellow"/>
          <w:lang w:val="en-CA" w:eastAsia="zh-CN"/>
        </w:rPr>
        <w:t>FL Proposal 1-</w:t>
      </w:r>
      <w:r>
        <w:rPr>
          <w:b/>
          <w:bCs/>
          <w:lang w:val="en-CA" w:eastAsia="zh-CN"/>
        </w:rPr>
        <w:t>5</w:t>
      </w:r>
      <w:r>
        <w:rPr>
          <w:lang w:val="en-CA" w:eastAsia="zh-CN"/>
        </w:rPr>
        <w:t xml:space="preserve">: </w:t>
      </w:r>
      <w:r>
        <w:rPr>
          <w:b/>
          <w:bCs/>
          <w:lang w:val="en-CA" w:eastAsia="zh-CN"/>
        </w:rPr>
        <w:t>For the SFN scheme of single-DCI based STxMP PUSCH:</w:t>
      </w:r>
    </w:p>
    <w:p w14:paraId="1971305B" w14:textId="77777777" w:rsidR="00DD5713" w:rsidRDefault="00881AF5">
      <w:pPr>
        <w:pStyle w:val="ListParagraph"/>
        <w:numPr>
          <w:ilvl w:val="0"/>
          <w:numId w:val="13"/>
        </w:numPr>
        <w:rPr>
          <w:b/>
          <w:bCs/>
          <w:lang w:val="en-CA" w:eastAsia="zh-CN"/>
        </w:rPr>
      </w:pPr>
      <w:r>
        <w:rPr>
          <w:b/>
          <w:bCs/>
          <w:lang w:val="en-CA" w:eastAsia="zh-CN"/>
        </w:rPr>
        <w:t>Configure two SRS resource sets for CB or NCB.</w:t>
      </w:r>
    </w:p>
    <w:p w14:paraId="2658CDBB" w14:textId="67B0D6B4" w:rsidR="00DD5713" w:rsidRDefault="00F424D0">
      <w:pPr>
        <w:pStyle w:val="ListParagraph"/>
        <w:numPr>
          <w:ilvl w:val="1"/>
          <w:numId w:val="13"/>
        </w:numPr>
        <w:rPr>
          <w:b/>
          <w:bCs/>
          <w:lang w:val="en-CA" w:eastAsia="zh-CN"/>
        </w:rPr>
      </w:pPr>
      <w:ins w:id="141" w:author="Li Guo" w:date="2022-11-14T10:41:00Z">
        <w:r>
          <w:rPr>
            <w:b/>
            <w:bCs/>
            <w:lang w:val="en-CA" w:eastAsia="zh-CN"/>
          </w:rPr>
          <w:t>[</w:t>
        </w:r>
      </w:ins>
      <w:r w:rsidR="00881AF5">
        <w:rPr>
          <w:b/>
          <w:bCs/>
          <w:lang w:val="en-CA" w:eastAsia="zh-CN"/>
        </w:rPr>
        <w:t>These two SRS resource sets have same number of SRS resources</w:t>
      </w:r>
      <w:ins w:id="142" w:author="Li Guo" w:date="2022-11-14T10:41:00Z">
        <w:r>
          <w:rPr>
            <w:b/>
            <w:bCs/>
            <w:lang w:val="en-CA" w:eastAsia="zh-CN"/>
          </w:rPr>
          <w:t>]</w:t>
        </w:r>
      </w:ins>
      <w:r w:rsidR="00881AF5">
        <w:rPr>
          <w:b/>
          <w:bCs/>
          <w:lang w:val="en-CA" w:eastAsia="zh-CN"/>
        </w:rPr>
        <w:t>.</w:t>
      </w:r>
    </w:p>
    <w:p w14:paraId="37D93B07" w14:textId="77777777" w:rsidR="00DD5713" w:rsidRDefault="00881AF5">
      <w:pPr>
        <w:pStyle w:val="ListParagraph"/>
        <w:numPr>
          <w:ilvl w:val="0"/>
          <w:numId w:val="13"/>
        </w:numPr>
        <w:rPr>
          <w:b/>
          <w:bCs/>
          <w:lang w:val="en-CA" w:eastAsia="zh-CN"/>
        </w:rPr>
      </w:pPr>
      <w:r>
        <w:rPr>
          <w:b/>
          <w:bCs/>
          <w:lang w:val="en-CA" w:eastAsia="zh-CN"/>
        </w:rPr>
        <w:t xml:space="preserve">The DCI indicates two SRI fields and TPMI fields for SFN transmission, </w:t>
      </w:r>
    </w:p>
    <w:p w14:paraId="23BA48F2" w14:textId="77777777" w:rsidR="00DD5713" w:rsidRDefault="00881AF5">
      <w:pPr>
        <w:pStyle w:val="ListParagraph"/>
        <w:numPr>
          <w:ilvl w:val="0"/>
          <w:numId w:val="13"/>
        </w:numPr>
        <w:rPr>
          <w:b/>
          <w:bCs/>
          <w:lang w:val="en-CA" w:eastAsia="zh-CN"/>
        </w:rPr>
      </w:pPr>
      <w:r>
        <w:rPr>
          <w:b/>
          <w:bCs/>
          <w:lang w:val="en-CA" w:eastAsia="zh-CN"/>
        </w:rPr>
        <w:t>Study and down-select one from the following Alts on the indication of number of layers for CB and NCB PUSCH:</w:t>
      </w:r>
    </w:p>
    <w:p w14:paraId="3C8D37BE" w14:textId="77777777" w:rsidR="00DD5713" w:rsidRDefault="00881AF5">
      <w:pPr>
        <w:pStyle w:val="ListParagraph"/>
        <w:numPr>
          <w:ilvl w:val="1"/>
          <w:numId w:val="13"/>
        </w:numPr>
        <w:rPr>
          <w:b/>
          <w:bCs/>
          <w:lang w:val="en-CA" w:eastAsia="zh-CN"/>
        </w:rPr>
      </w:pPr>
      <w:r>
        <w:rPr>
          <w:b/>
          <w:bCs/>
          <w:lang w:val="en-CA" w:eastAsia="zh-CN"/>
        </w:rPr>
        <w:t>Alt1: Similar to rel-17 mTRP TDM scheme, the number of layers is indicated by the first SRI field (for NCB PUSCH) or the first TPMI field (for CB PUSCH);</w:t>
      </w:r>
    </w:p>
    <w:p w14:paraId="10A046F9" w14:textId="77777777" w:rsidR="00DD5713" w:rsidRDefault="00881AF5">
      <w:pPr>
        <w:pStyle w:val="ListParagraph"/>
        <w:numPr>
          <w:ilvl w:val="1"/>
          <w:numId w:val="13"/>
        </w:numPr>
        <w:rPr>
          <w:b/>
          <w:bCs/>
          <w:lang w:val="en-CA" w:eastAsia="zh-CN"/>
        </w:rPr>
      </w:pPr>
      <w:r>
        <w:rPr>
          <w:b/>
          <w:bCs/>
          <w:lang w:val="en-CA" w:eastAsia="zh-CN"/>
        </w:rPr>
        <w:t>Alt2: Similar to the design for SDM scheme, each SRI or TPMI indicates the precoders and number of layers separately and the number of layers indicated by these two SRI fields or TPMI fields shall be same.</w:t>
      </w:r>
    </w:p>
    <w:p w14:paraId="6FCF74DA" w14:textId="77777777" w:rsidR="00DD5713" w:rsidRDefault="00881AF5">
      <w:pPr>
        <w:pStyle w:val="3GPPText"/>
      </w:pPr>
      <w:r>
        <w:t xml:space="preserve">Companies’ views: </w:t>
      </w:r>
    </w:p>
    <w:tbl>
      <w:tblPr>
        <w:tblStyle w:val="TableGrid"/>
        <w:tblW w:w="0" w:type="auto"/>
        <w:tblLook w:val="04A0" w:firstRow="1" w:lastRow="0" w:firstColumn="1" w:lastColumn="0" w:noHBand="0" w:noVBand="1"/>
      </w:tblPr>
      <w:tblGrid>
        <w:gridCol w:w="1491"/>
        <w:gridCol w:w="2284"/>
        <w:gridCol w:w="5575"/>
      </w:tblGrid>
      <w:tr w:rsidR="00DD5713" w14:paraId="6DAEB519"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4C2CA75" w14:textId="77777777" w:rsidR="00DD5713" w:rsidRDefault="00881AF5">
            <w:pPr>
              <w:spacing w:after="0" w:line="240" w:lineRule="auto"/>
              <w:rPr>
                <w:b/>
                <w:bCs/>
                <w:lang w:eastAsia="zh-CN"/>
              </w:rPr>
            </w:pPr>
            <w:r>
              <w:rPr>
                <w:b/>
                <w:bCs/>
                <w:lang w:eastAsia="zh-CN"/>
              </w:rPr>
              <w:t>Company Name</w:t>
            </w:r>
          </w:p>
        </w:tc>
        <w:tc>
          <w:tcPr>
            <w:tcW w:w="228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FDD9656" w14:textId="77777777" w:rsidR="00DD5713" w:rsidRDefault="00881AF5">
            <w:pPr>
              <w:spacing w:after="0" w:line="240" w:lineRule="auto"/>
              <w:rPr>
                <w:b/>
                <w:bCs/>
                <w:lang w:eastAsia="zh-CN"/>
              </w:rPr>
            </w:pPr>
            <w:r>
              <w:rPr>
                <w:b/>
                <w:bCs/>
                <w:lang w:eastAsia="zh-CN"/>
              </w:rPr>
              <w:t>Support Proposal 1-2 (Yes/No)</w:t>
            </w:r>
          </w:p>
        </w:tc>
        <w:tc>
          <w:tcPr>
            <w:tcW w:w="557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2DD450C" w14:textId="77777777" w:rsidR="00DD5713" w:rsidRDefault="00881AF5">
            <w:pPr>
              <w:spacing w:after="0" w:line="240" w:lineRule="auto"/>
              <w:rPr>
                <w:b/>
                <w:bCs/>
                <w:lang w:eastAsia="zh-CN"/>
              </w:rPr>
            </w:pPr>
            <w:r>
              <w:rPr>
                <w:b/>
                <w:bCs/>
                <w:lang w:eastAsia="zh-CN"/>
              </w:rPr>
              <w:t>Comments</w:t>
            </w:r>
          </w:p>
        </w:tc>
      </w:tr>
      <w:tr w:rsidR="00DD5713" w14:paraId="6282A9C8" w14:textId="77777777">
        <w:tc>
          <w:tcPr>
            <w:tcW w:w="1491" w:type="dxa"/>
            <w:tcBorders>
              <w:top w:val="single" w:sz="4" w:space="0" w:color="auto"/>
              <w:left w:val="single" w:sz="4" w:space="0" w:color="auto"/>
              <w:bottom w:val="single" w:sz="4" w:space="0" w:color="auto"/>
              <w:right w:val="single" w:sz="4" w:space="0" w:color="auto"/>
            </w:tcBorders>
          </w:tcPr>
          <w:p w14:paraId="626674D2" w14:textId="77777777" w:rsidR="00DD5713" w:rsidRDefault="00881AF5">
            <w:pPr>
              <w:spacing w:after="0" w:line="240" w:lineRule="auto"/>
              <w:rPr>
                <w:lang w:eastAsia="zh-CN"/>
              </w:rPr>
            </w:pPr>
            <w:r>
              <w:rPr>
                <w:lang w:eastAsia="zh-CN"/>
              </w:rPr>
              <w:t>Google</w:t>
            </w:r>
          </w:p>
        </w:tc>
        <w:tc>
          <w:tcPr>
            <w:tcW w:w="2284" w:type="dxa"/>
            <w:tcBorders>
              <w:top w:val="single" w:sz="4" w:space="0" w:color="auto"/>
              <w:left w:val="single" w:sz="4" w:space="0" w:color="auto"/>
              <w:bottom w:val="single" w:sz="4" w:space="0" w:color="auto"/>
              <w:right w:val="single" w:sz="4" w:space="0" w:color="auto"/>
            </w:tcBorders>
          </w:tcPr>
          <w:p w14:paraId="0F9C7622" w14:textId="77777777" w:rsidR="00DD5713" w:rsidRDefault="00881AF5">
            <w:pPr>
              <w:pStyle w:val="3GPPAgreements"/>
              <w:tabs>
                <w:tab w:val="clear" w:pos="720"/>
              </w:tabs>
              <w:ind w:left="284" w:hanging="284"/>
            </w:pPr>
            <w:r>
              <w:t>No</w:t>
            </w:r>
          </w:p>
        </w:tc>
        <w:tc>
          <w:tcPr>
            <w:tcW w:w="5575" w:type="dxa"/>
            <w:tcBorders>
              <w:top w:val="single" w:sz="4" w:space="0" w:color="auto"/>
              <w:left w:val="single" w:sz="4" w:space="0" w:color="auto"/>
              <w:bottom w:val="single" w:sz="4" w:space="0" w:color="auto"/>
              <w:right w:val="single" w:sz="4" w:space="0" w:color="auto"/>
            </w:tcBorders>
          </w:tcPr>
          <w:p w14:paraId="006CA1AA" w14:textId="77777777" w:rsidR="00DD5713" w:rsidRDefault="00881AF5">
            <w:pPr>
              <w:pStyle w:val="3GPPAgreements"/>
              <w:tabs>
                <w:tab w:val="clear" w:pos="720"/>
              </w:tabs>
              <w:ind w:left="284" w:hanging="284"/>
            </w:pPr>
            <w:r>
              <w:t>We think 1 SRS resource set should be sufficient at least for CB. The UE can transmit the SRS in SFN mode as well.</w:t>
            </w:r>
          </w:p>
        </w:tc>
      </w:tr>
      <w:tr w:rsidR="00DD5713" w14:paraId="654FAABD" w14:textId="77777777">
        <w:tc>
          <w:tcPr>
            <w:tcW w:w="1491" w:type="dxa"/>
            <w:tcBorders>
              <w:top w:val="single" w:sz="4" w:space="0" w:color="auto"/>
              <w:left w:val="single" w:sz="4" w:space="0" w:color="auto"/>
              <w:bottom w:val="single" w:sz="4" w:space="0" w:color="auto"/>
              <w:right w:val="single" w:sz="4" w:space="0" w:color="auto"/>
            </w:tcBorders>
          </w:tcPr>
          <w:p w14:paraId="49B8523F" w14:textId="77777777" w:rsidR="00DD5713" w:rsidRDefault="00881AF5">
            <w:pPr>
              <w:spacing w:after="0" w:line="240" w:lineRule="auto"/>
              <w:rPr>
                <w:rFonts w:eastAsia="DengXian"/>
                <w:lang w:eastAsia="zh-CN"/>
              </w:rPr>
            </w:pPr>
            <w:r>
              <w:rPr>
                <w:rFonts w:eastAsia="DengXian"/>
                <w:lang w:eastAsia="zh-CN"/>
              </w:rPr>
              <w:t>QC</w:t>
            </w:r>
          </w:p>
        </w:tc>
        <w:tc>
          <w:tcPr>
            <w:tcW w:w="2284" w:type="dxa"/>
            <w:tcBorders>
              <w:top w:val="single" w:sz="4" w:space="0" w:color="auto"/>
              <w:left w:val="single" w:sz="4" w:space="0" w:color="auto"/>
              <w:bottom w:val="single" w:sz="4" w:space="0" w:color="auto"/>
              <w:right w:val="single" w:sz="4" w:space="0" w:color="auto"/>
            </w:tcBorders>
          </w:tcPr>
          <w:p w14:paraId="3F38121B" w14:textId="77777777" w:rsidR="00DD5713" w:rsidRDefault="00881AF5">
            <w:pPr>
              <w:pStyle w:val="3GPPAgreements"/>
              <w:tabs>
                <w:tab w:val="clear" w:pos="720"/>
              </w:tabs>
              <w:ind w:left="284" w:hanging="284"/>
              <w:rPr>
                <w:rFonts w:eastAsia="DengXian"/>
                <w:lang w:eastAsia="zh-CN"/>
              </w:rPr>
            </w:pPr>
            <w:r>
              <w:rPr>
                <w:rFonts w:eastAsia="DengXian"/>
                <w:lang w:eastAsia="zh-CN"/>
              </w:rPr>
              <w:t>Yes</w:t>
            </w:r>
          </w:p>
        </w:tc>
        <w:tc>
          <w:tcPr>
            <w:tcW w:w="5575" w:type="dxa"/>
            <w:tcBorders>
              <w:top w:val="single" w:sz="4" w:space="0" w:color="auto"/>
              <w:left w:val="single" w:sz="4" w:space="0" w:color="auto"/>
              <w:bottom w:val="single" w:sz="4" w:space="0" w:color="auto"/>
              <w:right w:val="single" w:sz="4" w:space="0" w:color="auto"/>
            </w:tcBorders>
          </w:tcPr>
          <w:p w14:paraId="651B59C4" w14:textId="77777777" w:rsidR="00DD5713" w:rsidRDefault="00881AF5">
            <w:pPr>
              <w:pStyle w:val="3GPPAgreements"/>
              <w:tabs>
                <w:tab w:val="clear" w:pos="720"/>
              </w:tabs>
              <w:ind w:left="284" w:hanging="284"/>
            </w:pPr>
            <w:r>
              <w:t>We prefer Alt1.</w:t>
            </w:r>
          </w:p>
        </w:tc>
      </w:tr>
      <w:tr w:rsidR="00DD5713" w14:paraId="27CCC2A4" w14:textId="77777777">
        <w:tc>
          <w:tcPr>
            <w:tcW w:w="1491" w:type="dxa"/>
          </w:tcPr>
          <w:p w14:paraId="3C55FC23" w14:textId="77777777" w:rsidR="00DD5713" w:rsidRDefault="00881AF5">
            <w:pPr>
              <w:spacing w:after="0" w:line="240" w:lineRule="auto"/>
              <w:rPr>
                <w:rFonts w:eastAsia="Malgun Gothic"/>
                <w:lang w:eastAsia="ko-KR"/>
              </w:rPr>
            </w:pPr>
            <w:r>
              <w:rPr>
                <w:rFonts w:eastAsia="Malgun Gothic" w:hint="eastAsia"/>
                <w:lang w:eastAsia="ko-KR"/>
              </w:rPr>
              <w:t>LG</w:t>
            </w:r>
          </w:p>
        </w:tc>
        <w:tc>
          <w:tcPr>
            <w:tcW w:w="2284" w:type="dxa"/>
          </w:tcPr>
          <w:p w14:paraId="49B69EA2" w14:textId="77777777" w:rsidR="00DD5713" w:rsidRDefault="00881AF5">
            <w:pPr>
              <w:pStyle w:val="3GPPAgreements"/>
              <w:tabs>
                <w:tab w:val="clear" w:pos="720"/>
              </w:tabs>
              <w:ind w:left="0" w:firstLine="0"/>
              <w:rPr>
                <w:rFonts w:ascii="Times New Roman" w:eastAsia="Malgun Gothic" w:hAnsi="Times New Roman"/>
                <w:kern w:val="0"/>
                <w:lang w:eastAsia="ko-KR"/>
                <w14:ligatures w14:val="none"/>
              </w:rPr>
            </w:pPr>
            <w:r>
              <w:rPr>
                <w:rFonts w:ascii="Times New Roman" w:eastAsia="Malgun Gothic" w:hAnsi="Times New Roman"/>
                <w:kern w:val="0"/>
                <w:lang w:eastAsia="ko-KR"/>
                <w14:ligatures w14:val="none"/>
              </w:rPr>
              <w:t>Yes (except for the same number of SRS resources)</w:t>
            </w:r>
          </w:p>
        </w:tc>
        <w:tc>
          <w:tcPr>
            <w:tcW w:w="5575" w:type="dxa"/>
          </w:tcPr>
          <w:p w14:paraId="7DF09779" w14:textId="77777777" w:rsidR="00DD5713" w:rsidRDefault="00881AF5">
            <w:pPr>
              <w:spacing w:after="0" w:line="240" w:lineRule="auto"/>
            </w:pPr>
            <w:r>
              <w:t>Regarding two fields, we can use common signaling mechanism for SDM and SFN STxMP, which make simplify spec and implementation.</w:t>
            </w:r>
          </w:p>
          <w:p w14:paraId="11EFE902" w14:textId="77777777" w:rsidR="00DD5713" w:rsidRDefault="00881AF5">
            <w:pPr>
              <w:spacing w:after="0" w:line="240" w:lineRule="auto"/>
            </w:pPr>
            <w:r>
              <w:t>We prefer Alt1.</w:t>
            </w:r>
          </w:p>
          <w:p w14:paraId="3BCAA281" w14:textId="77777777" w:rsidR="00DD5713" w:rsidRDefault="00881AF5">
            <w:pPr>
              <w:spacing w:after="0" w:line="240" w:lineRule="auto"/>
            </w:pPr>
            <w:r>
              <w:t>Regarding number of SRS resources, it is about asymmetric panel capability, so this issue should be handled in the same way for SDM and SFN.</w:t>
            </w:r>
          </w:p>
          <w:p w14:paraId="67C91237" w14:textId="77777777" w:rsidR="00DD5713" w:rsidRDefault="00DD5713">
            <w:pPr>
              <w:spacing w:after="0" w:line="240" w:lineRule="auto"/>
              <w:rPr>
                <w:lang w:eastAsia="zh-CN"/>
              </w:rPr>
            </w:pPr>
          </w:p>
        </w:tc>
      </w:tr>
      <w:tr w:rsidR="00DD5713" w14:paraId="1DF344A3" w14:textId="77777777">
        <w:tc>
          <w:tcPr>
            <w:tcW w:w="1491" w:type="dxa"/>
          </w:tcPr>
          <w:p w14:paraId="7553CE50" w14:textId="77777777" w:rsidR="00DD5713" w:rsidRDefault="00881AF5">
            <w:pPr>
              <w:spacing w:after="0" w:line="240" w:lineRule="auto"/>
              <w:rPr>
                <w:rFonts w:eastAsia="Malgun Gothic"/>
                <w:lang w:eastAsia="ko-KR"/>
              </w:rPr>
            </w:pPr>
            <w:r>
              <w:rPr>
                <w:rFonts w:eastAsia="DengXian" w:hint="eastAsia"/>
                <w:lang w:eastAsia="zh-CN"/>
              </w:rPr>
              <w:t>F</w:t>
            </w:r>
            <w:r>
              <w:rPr>
                <w:rFonts w:eastAsia="DengXian"/>
                <w:lang w:eastAsia="zh-CN"/>
              </w:rPr>
              <w:t>ujitsu</w:t>
            </w:r>
          </w:p>
        </w:tc>
        <w:tc>
          <w:tcPr>
            <w:tcW w:w="2284" w:type="dxa"/>
          </w:tcPr>
          <w:p w14:paraId="2B1ED0DE" w14:textId="77777777" w:rsidR="00DD5713" w:rsidRDefault="00881AF5">
            <w:pPr>
              <w:pStyle w:val="3GPPAgreements"/>
              <w:tabs>
                <w:tab w:val="clear" w:pos="720"/>
              </w:tabs>
              <w:ind w:left="0" w:firstLine="0"/>
              <w:rPr>
                <w:rFonts w:ascii="Times New Roman" w:eastAsia="Malgun Gothic" w:hAnsi="Times New Roman"/>
                <w:kern w:val="0"/>
                <w:lang w:eastAsia="ko-KR"/>
                <w14:ligatures w14:val="none"/>
              </w:rPr>
            </w:pPr>
            <w:r>
              <w:rPr>
                <w:rFonts w:ascii="Times New Roman" w:eastAsia="DengXian" w:hAnsi="Times New Roman" w:hint="eastAsia"/>
                <w:kern w:val="0"/>
                <w:lang w:eastAsia="zh-CN"/>
                <w14:ligatures w14:val="none"/>
              </w:rPr>
              <w:t>Y</w:t>
            </w:r>
            <w:r>
              <w:rPr>
                <w:rFonts w:ascii="Times New Roman" w:eastAsia="DengXian" w:hAnsi="Times New Roman"/>
                <w:kern w:val="0"/>
                <w:lang w:eastAsia="zh-CN"/>
                <w14:ligatures w14:val="none"/>
              </w:rPr>
              <w:t>es</w:t>
            </w:r>
          </w:p>
        </w:tc>
        <w:tc>
          <w:tcPr>
            <w:tcW w:w="5575" w:type="dxa"/>
          </w:tcPr>
          <w:p w14:paraId="583FAD96" w14:textId="77777777" w:rsidR="00DD5713" w:rsidRDefault="00881AF5">
            <w:pPr>
              <w:spacing w:after="0" w:line="240" w:lineRule="auto"/>
            </w:pPr>
            <w:r>
              <w:rPr>
                <w:rFonts w:eastAsia="DengXian" w:hint="eastAsia"/>
                <w:lang w:eastAsia="zh-CN"/>
              </w:rPr>
              <w:t>W</w:t>
            </w:r>
            <w:r>
              <w:rPr>
                <w:rFonts w:eastAsia="DengXian"/>
                <w:lang w:eastAsia="zh-CN"/>
              </w:rPr>
              <w:t>e prefer Alt1. Even considering the dynamic switching between SDM and SFN schemes, it is still feasible based on Alt1.</w:t>
            </w:r>
          </w:p>
        </w:tc>
      </w:tr>
      <w:tr w:rsidR="00DD5713" w14:paraId="459F27DA" w14:textId="77777777">
        <w:tc>
          <w:tcPr>
            <w:tcW w:w="1491" w:type="dxa"/>
          </w:tcPr>
          <w:p w14:paraId="189CDF55" w14:textId="77777777" w:rsidR="00DD5713" w:rsidRDefault="00881AF5">
            <w:pPr>
              <w:spacing w:after="0" w:line="240" w:lineRule="auto"/>
              <w:rPr>
                <w:rFonts w:eastAsia="DengXian"/>
                <w:lang w:eastAsia="zh-CN"/>
              </w:rPr>
            </w:pPr>
            <w:r>
              <w:rPr>
                <w:rFonts w:eastAsia="DengXian" w:hint="eastAsia"/>
                <w:lang w:eastAsia="zh-CN"/>
              </w:rPr>
              <w:t>CATT</w:t>
            </w:r>
          </w:p>
        </w:tc>
        <w:tc>
          <w:tcPr>
            <w:tcW w:w="2284" w:type="dxa"/>
          </w:tcPr>
          <w:p w14:paraId="5530899B" w14:textId="77777777" w:rsidR="00DD5713" w:rsidRDefault="00881AF5">
            <w:pPr>
              <w:pStyle w:val="3GPPAgreements"/>
              <w:tabs>
                <w:tab w:val="clear" w:pos="720"/>
              </w:tabs>
              <w:ind w:left="0" w:firstLine="0"/>
              <w:rPr>
                <w:rFonts w:ascii="Times New Roman" w:eastAsia="DengXian" w:hAnsi="Times New Roman"/>
                <w:kern w:val="0"/>
                <w:lang w:eastAsia="zh-CN"/>
                <w14:ligatures w14:val="none"/>
              </w:rPr>
            </w:pPr>
            <w:r>
              <w:rPr>
                <w:rFonts w:ascii="Times New Roman" w:eastAsia="DengXian" w:hAnsi="Times New Roman" w:hint="eastAsia"/>
                <w:kern w:val="0"/>
                <w:lang w:eastAsia="zh-CN"/>
                <w14:ligatures w14:val="none"/>
              </w:rPr>
              <w:t>Yes</w:t>
            </w:r>
          </w:p>
        </w:tc>
        <w:tc>
          <w:tcPr>
            <w:tcW w:w="5575" w:type="dxa"/>
          </w:tcPr>
          <w:p w14:paraId="421BF552" w14:textId="77777777" w:rsidR="00DD5713" w:rsidRDefault="00881AF5">
            <w:pPr>
              <w:spacing w:after="0" w:line="240" w:lineRule="auto"/>
              <w:rPr>
                <w:rFonts w:eastAsia="DengXian"/>
                <w:lang w:eastAsia="zh-CN"/>
              </w:rPr>
            </w:pPr>
            <w:r>
              <w:rPr>
                <w:rFonts w:eastAsia="DengXian" w:hint="eastAsia"/>
                <w:lang w:eastAsia="zh-CN"/>
              </w:rPr>
              <w:t>Support</w:t>
            </w:r>
            <w:r>
              <w:t xml:space="preserve"> Alt1.</w:t>
            </w:r>
          </w:p>
        </w:tc>
      </w:tr>
      <w:tr w:rsidR="00DD5713" w14:paraId="18A22A15" w14:textId="77777777">
        <w:tc>
          <w:tcPr>
            <w:tcW w:w="1491" w:type="dxa"/>
          </w:tcPr>
          <w:p w14:paraId="05C8A09A" w14:textId="77777777" w:rsidR="00DD5713" w:rsidRDefault="00881AF5">
            <w:pPr>
              <w:spacing w:after="0" w:line="240" w:lineRule="auto"/>
              <w:rPr>
                <w:rFonts w:eastAsia="DengXian"/>
                <w:lang w:eastAsia="zh-CN"/>
              </w:rPr>
            </w:pPr>
            <w:r>
              <w:rPr>
                <w:rFonts w:eastAsia="DengXian" w:hint="eastAsia"/>
                <w:lang w:eastAsia="zh-CN"/>
              </w:rPr>
              <w:t>N</w:t>
            </w:r>
            <w:r>
              <w:rPr>
                <w:rFonts w:eastAsia="DengXian"/>
                <w:lang w:eastAsia="zh-CN"/>
              </w:rPr>
              <w:t>TT Docomo</w:t>
            </w:r>
          </w:p>
        </w:tc>
        <w:tc>
          <w:tcPr>
            <w:tcW w:w="2284" w:type="dxa"/>
          </w:tcPr>
          <w:p w14:paraId="7CC5F594" w14:textId="77777777" w:rsidR="00DD5713" w:rsidRDefault="00881AF5">
            <w:pPr>
              <w:pStyle w:val="3GPPAgreements"/>
              <w:tabs>
                <w:tab w:val="clear" w:pos="720"/>
              </w:tabs>
              <w:ind w:left="0" w:firstLine="0"/>
              <w:rPr>
                <w:rFonts w:ascii="Times New Roman" w:eastAsia="DengXian" w:hAnsi="Times New Roman"/>
                <w:kern w:val="0"/>
                <w:lang w:eastAsia="zh-CN"/>
                <w14:ligatures w14:val="none"/>
              </w:rPr>
            </w:pPr>
            <w:r>
              <w:rPr>
                <w:rFonts w:ascii="Times New Roman" w:eastAsia="DengXian" w:hAnsi="Times New Roman" w:hint="eastAsia"/>
                <w:kern w:val="0"/>
                <w:lang w:eastAsia="zh-CN"/>
                <w14:ligatures w14:val="none"/>
              </w:rPr>
              <w:t>s</w:t>
            </w:r>
            <w:r>
              <w:rPr>
                <w:rFonts w:ascii="Times New Roman" w:eastAsia="DengXian" w:hAnsi="Times New Roman"/>
                <w:kern w:val="0"/>
                <w:lang w:eastAsia="zh-CN"/>
                <w14:ligatures w14:val="none"/>
              </w:rPr>
              <w:t>upport</w:t>
            </w:r>
          </w:p>
        </w:tc>
        <w:tc>
          <w:tcPr>
            <w:tcW w:w="5575" w:type="dxa"/>
          </w:tcPr>
          <w:p w14:paraId="516B3377" w14:textId="77777777" w:rsidR="00DD5713" w:rsidRDefault="00881AF5">
            <w:pPr>
              <w:spacing w:after="0" w:line="240" w:lineRule="auto"/>
              <w:rPr>
                <w:rFonts w:eastAsia="DengXian"/>
                <w:lang w:eastAsia="zh-CN"/>
              </w:rPr>
            </w:pPr>
            <w:r>
              <w:rPr>
                <w:rFonts w:eastAsia="DengXian"/>
                <w:lang w:eastAsia="zh-CN"/>
              </w:rPr>
              <w:t>Support Alt.1.</w:t>
            </w:r>
          </w:p>
        </w:tc>
      </w:tr>
      <w:tr w:rsidR="00DD5713" w14:paraId="573D165A" w14:textId="77777777">
        <w:tc>
          <w:tcPr>
            <w:tcW w:w="1491" w:type="dxa"/>
          </w:tcPr>
          <w:p w14:paraId="203536E8" w14:textId="77777777" w:rsidR="00DD5713" w:rsidRDefault="00881AF5">
            <w:pPr>
              <w:spacing w:after="0" w:line="240" w:lineRule="auto"/>
              <w:rPr>
                <w:rFonts w:eastAsia="DengXian"/>
                <w:lang w:eastAsia="zh-CN"/>
              </w:rPr>
            </w:pPr>
            <w:r>
              <w:rPr>
                <w:rFonts w:eastAsia="DengXian" w:hint="eastAsia"/>
                <w:lang w:eastAsia="zh-CN"/>
              </w:rPr>
              <w:t>L</w:t>
            </w:r>
            <w:r>
              <w:rPr>
                <w:rFonts w:eastAsia="DengXian"/>
                <w:lang w:eastAsia="zh-CN"/>
              </w:rPr>
              <w:t>enovo</w:t>
            </w:r>
          </w:p>
        </w:tc>
        <w:tc>
          <w:tcPr>
            <w:tcW w:w="2284" w:type="dxa"/>
          </w:tcPr>
          <w:p w14:paraId="34881C80" w14:textId="77777777" w:rsidR="00DD5713" w:rsidRDefault="00881AF5">
            <w:pPr>
              <w:pStyle w:val="3GPPAgreements"/>
              <w:tabs>
                <w:tab w:val="clear" w:pos="720"/>
              </w:tabs>
              <w:ind w:left="0" w:firstLine="0"/>
              <w:rPr>
                <w:rFonts w:ascii="Times New Roman" w:eastAsia="DengXian" w:hAnsi="Times New Roman"/>
                <w:kern w:val="0"/>
                <w:lang w:eastAsia="zh-CN"/>
                <w14:ligatures w14:val="none"/>
              </w:rPr>
            </w:pPr>
            <w:r>
              <w:rPr>
                <w:rFonts w:ascii="Times New Roman" w:eastAsia="DengXian" w:hAnsi="Times New Roman" w:hint="eastAsia"/>
                <w:kern w:val="0"/>
                <w:lang w:eastAsia="zh-CN"/>
                <w14:ligatures w14:val="none"/>
              </w:rPr>
              <w:t>Y</w:t>
            </w:r>
            <w:r>
              <w:rPr>
                <w:rFonts w:ascii="Times New Roman" w:eastAsia="DengXian" w:hAnsi="Times New Roman"/>
                <w:kern w:val="0"/>
                <w:lang w:eastAsia="zh-CN"/>
                <w14:ligatures w14:val="none"/>
              </w:rPr>
              <w:t>es(the title of this column should 1-5 instead of 1-2?)</w:t>
            </w:r>
          </w:p>
        </w:tc>
        <w:tc>
          <w:tcPr>
            <w:tcW w:w="5575" w:type="dxa"/>
          </w:tcPr>
          <w:p w14:paraId="64BA3982" w14:textId="77777777" w:rsidR="00DD5713" w:rsidRDefault="00881AF5">
            <w:pPr>
              <w:spacing w:after="0" w:line="240" w:lineRule="auto"/>
              <w:rPr>
                <w:rFonts w:eastAsia="DengXian"/>
                <w:lang w:eastAsia="zh-CN"/>
              </w:rPr>
            </w:pPr>
            <w:r>
              <w:rPr>
                <w:rFonts w:eastAsia="DengXian"/>
                <w:lang w:eastAsia="zh-CN"/>
              </w:rPr>
              <w:t xml:space="preserve">Support Alt1. </w:t>
            </w:r>
          </w:p>
        </w:tc>
      </w:tr>
      <w:tr w:rsidR="00DD5713" w14:paraId="09E05618" w14:textId="77777777">
        <w:tc>
          <w:tcPr>
            <w:tcW w:w="1491" w:type="dxa"/>
          </w:tcPr>
          <w:p w14:paraId="5D8F6AA3" w14:textId="77777777" w:rsidR="00DD5713" w:rsidRDefault="00881AF5">
            <w:pPr>
              <w:spacing w:after="0" w:line="240" w:lineRule="auto"/>
              <w:rPr>
                <w:rFonts w:eastAsia="DengXian"/>
                <w:lang w:eastAsia="zh-CN"/>
              </w:rPr>
            </w:pPr>
            <w:r>
              <w:rPr>
                <w:rFonts w:eastAsia="DengXian" w:hint="eastAsia"/>
                <w:lang w:eastAsia="zh-CN"/>
              </w:rPr>
              <w:lastRenderedPageBreak/>
              <w:t>N</w:t>
            </w:r>
            <w:r>
              <w:rPr>
                <w:rFonts w:eastAsia="DengXian"/>
                <w:lang w:eastAsia="zh-CN"/>
              </w:rPr>
              <w:t>EC</w:t>
            </w:r>
          </w:p>
        </w:tc>
        <w:tc>
          <w:tcPr>
            <w:tcW w:w="2284" w:type="dxa"/>
          </w:tcPr>
          <w:p w14:paraId="61FAD74A" w14:textId="77777777" w:rsidR="00DD5713" w:rsidRDefault="00881AF5">
            <w:pPr>
              <w:pStyle w:val="3GPPAgreements"/>
              <w:tabs>
                <w:tab w:val="clear" w:pos="720"/>
              </w:tabs>
              <w:ind w:left="0" w:firstLine="0"/>
              <w:rPr>
                <w:rFonts w:ascii="Times New Roman" w:eastAsia="DengXian" w:hAnsi="Times New Roman"/>
                <w:kern w:val="0"/>
                <w:lang w:eastAsia="zh-CN"/>
                <w14:ligatures w14:val="none"/>
              </w:rPr>
            </w:pPr>
            <w:r>
              <w:rPr>
                <w:rFonts w:ascii="Times New Roman" w:eastAsia="DengXian" w:hAnsi="Times New Roman" w:hint="eastAsia"/>
                <w:kern w:val="0"/>
                <w:lang w:eastAsia="zh-CN"/>
                <w14:ligatures w14:val="none"/>
              </w:rPr>
              <w:t>Y</w:t>
            </w:r>
            <w:r>
              <w:rPr>
                <w:rFonts w:ascii="Times New Roman" w:eastAsia="DengXian" w:hAnsi="Times New Roman"/>
                <w:kern w:val="0"/>
                <w:lang w:eastAsia="zh-CN"/>
                <w14:ligatures w14:val="none"/>
              </w:rPr>
              <w:t>es</w:t>
            </w:r>
          </w:p>
        </w:tc>
        <w:tc>
          <w:tcPr>
            <w:tcW w:w="5575" w:type="dxa"/>
          </w:tcPr>
          <w:p w14:paraId="6F22172F" w14:textId="77777777" w:rsidR="00DD5713" w:rsidRDefault="00881AF5">
            <w:pPr>
              <w:spacing w:after="0" w:line="240" w:lineRule="auto"/>
              <w:rPr>
                <w:rFonts w:eastAsia="DengXian"/>
                <w:lang w:eastAsia="zh-CN"/>
              </w:rPr>
            </w:pPr>
            <w:r>
              <w:rPr>
                <w:rFonts w:eastAsia="DengXian" w:hint="eastAsia"/>
                <w:lang w:eastAsia="zh-CN"/>
              </w:rPr>
              <w:t>S</w:t>
            </w:r>
            <w:r>
              <w:rPr>
                <w:rFonts w:eastAsia="DengXian"/>
                <w:lang w:eastAsia="zh-CN"/>
              </w:rPr>
              <w:t>upport Alt1</w:t>
            </w:r>
          </w:p>
        </w:tc>
      </w:tr>
      <w:tr w:rsidR="00DD5713" w14:paraId="79AAB7E7" w14:textId="77777777">
        <w:tc>
          <w:tcPr>
            <w:tcW w:w="1491" w:type="dxa"/>
          </w:tcPr>
          <w:p w14:paraId="7E539F78" w14:textId="77777777" w:rsidR="00DD5713" w:rsidRDefault="00881AF5">
            <w:pPr>
              <w:spacing w:after="0" w:line="240" w:lineRule="auto"/>
              <w:rPr>
                <w:rFonts w:eastAsia="DengXian"/>
                <w:lang w:eastAsia="zh-CN"/>
              </w:rPr>
            </w:pPr>
            <w:r>
              <w:rPr>
                <w:rFonts w:eastAsia="DengXian" w:hint="eastAsia"/>
                <w:lang w:eastAsia="zh-CN"/>
              </w:rPr>
              <w:t>OPPO</w:t>
            </w:r>
          </w:p>
        </w:tc>
        <w:tc>
          <w:tcPr>
            <w:tcW w:w="2284" w:type="dxa"/>
          </w:tcPr>
          <w:p w14:paraId="6919CD1B" w14:textId="77777777" w:rsidR="00DD5713" w:rsidRDefault="00881AF5">
            <w:pPr>
              <w:pStyle w:val="3GPPAgreements"/>
              <w:tabs>
                <w:tab w:val="clear" w:pos="720"/>
              </w:tabs>
              <w:ind w:left="0" w:firstLine="0"/>
              <w:rPr>
                <w:rFonts w:ascii="Times New Roman" w:eastAsia="DengXian" w:hAnsi="Times New Roman"/>
                <w:kern w:val="0"/>
                <w:lang w:eastAsia="zh-CN"/>
                <w14:ligatures w14:val="none"/>
              </w:rPr>
            </w:pPr>
            <w:r>
              <w:rPr>
                <w:rFonts w:ascii="Times New Roman" w:eastAsia="DengXian" w:hAnsi="Times New Roman" w:hint="eastAsia"/>
                <w:kern w:val="0"/>
                <w:lang w:eastAsia="zh-CN"/>
                <w14:ligatures w14:val="none"/>
              </w:rPr>
              <w:t>Y</w:t>
            </w:r>
            <w:r>
              <w:rPr>
                <w:rFonts w:ascii="Times New Roman" w:eastAsia="DengXian" w:hAnsi="Times New Roman"/>
                <w:kern w:val="0"/>
                <w:lang w:eastAsia="zh-CN"/>
                <w14:ligatures w14:val="none"/>
              </w:rPr>
              <w:t>es</w:t>
            </w:r>
          </w:p>
        </w:tc>
        <w:tc>
          <w:tcPr>
            <w:tcW w:w="5575" w:type="dxa"/>
          </w:tcPr>
          <w:p w14:paraId="1DDE713B" w14:textId="77777777" w:rsidR="00DD5713" w:rsidRDefault="00881AF5">
            <w:pPr>
              <w:spacing w:after="0" w:line="240" w:lineRule="auto"/>
              <w:rPr>
                <w:rFonts w:eastAsia="DengXian"/>
                <w:lang w:eastAsia="zh-CN"/>
              </w:rPr>
            </w:pPr>
            <w:r>
              <w:rPr>
                <w:rFonts w:eastAsia="DengXian" w:hint="eastAsia"/>
                <w:lang w:eastAsia="zh-CN"/>
              </w:rPr>
              <w:t>S</w:t>
            </w:r>
            <w:r>
              <w:rPr>
                <w:rFonts w:eastAsia="DengXian"/>
                <w:lang w:eastAsia="zh-CN"/>
              </w:rPr>
              <w:t>upport Alt2. Alt 2 allows common signaling design for SDM and SFN, and when considering dynamic switching between SDM and SFN, the DCI size would remain unchanged.</w:t>
            </w:r>
          </w:p>
        </w:tc>
      </w:tr>
      <w:tr w:rsidR="00DD5713" w14:paraId="13338753" w14:textId="77777777">
        <w:tc>
          <w:tcPr>
            <w:tcW w:w="1491" w:type="dxa"/>
          </w:tcPr>
          <w:p w14:paraId="255E0019" w14:textId="77777777" w:rsidR="00DD5713" w:rsidRDefault="00881AF5">
            <w:pPr>
              <w:spacing w:after="0" w:line="240" w:lineRule="auto"/>
              <w:rPr>
                <w:rFonts w:eastAsia="DengXian"/>
                <w:lang w:eastAsia="zh-CN"/>
              </w:rPr>
            </w:pPr>
            <w:r>
              <w:rPr>
                <w:rFonts w:eastAsia="DengXian"/>
                <w:lang w:eastAsia="zh-CN"/>
              </w:rPr>
              <w:t>Nokia/NSB</w:t>
            </w:r>
          </w:p>
        </w:tc>
        <w:tc>
          <w:tcPr>
            <w:tcW w:w="2284" w:type="dxa"/>
          </w:tcPr>
          <w:p w14:paraId="22367735" w14:textId="77777777" w:rsidR="00DD5713" w:rsidRDefault="00DD5713">
            <w:pPr>
              <w:pStyle w:val="3GPPAgreements"/>
              <w:tabs>
                <w:tab w:val="clear" w:pos="720"/>
              </w:tabs>
              <w:ind w:left="0" w:firstLine="0"/>
              <w:rPr>
                <w:rFonts w:ascii="Times New Roman" w:eastAsia="DengXian" w:hAnsi="Times New Roman"/>
                <w:kern w:val="0"/>
                <w:lang w:eastAsia="zh-CN"/>
                <w14:ligatures w14:val="none"/>
              </w:rPr>
            </w:pPr>
          </w:p>
        </w:tc>
        <w:tc>
          <w:tcPr>
            <w:tcW w:w="5575" w:type="dxa"/>
          </w:tcPr>
          <w:p w14:paraId="1E87E19B" w14:textId="77777777" w:rsidR="00DD5713" w:rsidRDefault="00881AF5">
            <w:pPr>
              <w:pStyle w:val="3GPPAgreements"/>
              <w:tabs>
                <w:tab w:val="clear" w:pos="720"/>
              </w:tabs>
              <w:ind w:left="284" w:hanging="284"/>
            </w:pPr>
            <w:r>
              <w:t xml:space="preserve">@FL please correct previous column proposal number (1-2 </w:t>
            </w:r>
            <w:r>
              <w:sym w:font="Wingdings" w:char="F0E0"/>
            </w:r>
            <w:r>
              <w:t>1.5)</w:t>
            </w:r>
          </w:p>
          <w:p w14:paraId="5DE6B75F" w14:textId="77777777" w:rsidR="00DD5713" w:rsidRDefault="00881AF5">
            <w:pPr>
              <w:pStyle w:val="3GPPAgreements"/>
              <w:tabs>
                <w:tab w:val="clear" w:pos="720"/>
              </w:tabs>
              <w:ind w:left="284" w:hanging="284"/>
            </w:pPr>
            <w:r>
              <w:t>First main bullet: Support</w:t>
            </w:r>
          </w:p>
          <w:p w14:paraId="77159CF6" w14:textId="77777777" w:rsidR="00DD5713" w:rsidRDefault="00881AF5">
            <w:pPr>
              <w:spacing w:after="0" w:line="240" w:lineRule="auto"/>
              <w:rPr>
                <w:rFonts w:eastAsia="DengXian"/>
                <w:lang w:eastAsia="zh-CN"/>
              </w:rPr>
            </w:pPr>
            <w:r>
              <w:t>Support FL’s proposal 1-5 with Alt-1</w:t>
            </w:r>
          </w:p>
        </w:tc>
      </w:tr>
      <w:tr w:rsidR="00DD5713" w14:paraId="71747006" w14:textId="77777777">
        <w:tc>
          <w:tcPr>
            <w:tcW w:w="1491" w:type="dxa"/>
          </w:tcPr>
          <w:p w14:paraId="3ADB3BAB" w14:textId="77777777" w:rsidR="00DD5713" w:rsidRDefault="00881AF5">
            <w:pPr>
              <w:spacing w:after="0" w:line="240" w:lineRule="auto"/>
              <w:rPr>
                <w:rFonts w:eastAsia="DengXian"/>
                <w:lang w:eastAsia="zh-CN"/>
              </w:rPr>
            </w:pPr>
            <w:r>
              <w:rPr>
                <w:rFonts w:eastAsia="DengXian" w:hint="eastAsia"/>
                <w:lang w:eastAsia="zh-CN"/>
              </w:rPr>
              <w:t>ZTE</w:t>
            </w:r>
          </w:p>
        </w:tc>
        <w:tc>
          <w:tcPr>
            <w:tcW w:w="2284" w:type="dxa"/>
          </w:tcPr>
          <w:p w14:paraId="078CD1A9" w14:textId="77777777" w:rsidR="00DD5713" w:rsidRDefault="00881AF5">
            <w:pPr>
              <w:pStyle w:val="3GPPAgreements"/>
              <w:tabs>
                <w:tab w:val="clear" w:pos="720"/>
              </w:tabs>
              <w:ind w:left="0" w:firstLine="0"/>
              <w:rPr>
                <w:rFonts w:ascii="Times New Roman" w:eastAsia="DengXian" w:hAnsi="Times New Roman"/>
                <w:kern w:val="0"/>
                <w:lang w:eastAsia="zh-CN"/>
                <w14:ligatures w14:val="none"/>
              </w:rPr>
            </w:pPr>
            <w:r>
              <w:rPr>
                <w:rFonts w:ascii="Times New Roman" w:eastAsia="DengXian" w:hAnsi="Times New Roman" w:hint="eastAsia"/>
                <w:kern w:val="0"/>
                <w:lang w:eastAsia="zh-CN"/>
                <w14:ligatures w14:val="none"/>
              </w:rPr>
              <w:t>No</w:t>
            </w:r>
          </w:p>
        </w:tc>
        <w:tc>
          <w:tcPr>
            <w:tcW w:w="5575" w:type="dxa"/>
          </w:tcPr>
          <w:p w14:paraId="4053FF42" w14:textId="77777777" w:rsidR="00DD5713" w:rsidRDefault="00881AF5">
            <w:pPr>
              <w:spacing w:after="0" w:line="240" w:lineRule="auto"/>
              <w:rPr>
                <w:rFonts w:eastAsia="DengXian"/>
                <w:lang w:eastAsia="zh-CN"/>
              </w:rPr>
            </w:pPr>
            <w:r>
              <w:rPr>
                <w:rFonts w:eastAsia="DengXian" w:hint="eastAsia"/>
                <w:lang w:eastAsia="zh-CN"/>
              </w:rPr>
              <w:t>For SFN scheme, it is sufficient to only support per TRP spatial relation and power control, which is determined by the indicated UL TCI-states. We fail to see the motivation of separate precoders and SRS resource selections among two panels in this case.</w:t>
            </w:r>
          </w:p>
        </w:tc>
      </w:tr>
      <w:tr w:rsidR="00DD5713" w14:paraId="5DBCA21F" w14:textId="77777777">
        <w:tc>
          <w:tcPr>
            <w:tcW w:w="1491" w:type="dxa"/>
          </w:tcPr>
          <w:p w14:paraId="1AFA8959" w14:textId="77777777" w:rsidR="00DD5713" w:rsidRDefault="00881AF5">
            <w:pPr>
              <w:spacing w:after="0" w:line="240" w:lineRule="auto"/>
              <w:rPr>
                <w:rFonts w:eastAsia="DengXian"/>
                <w:lang w:eastAsia="zh-CN"/>
              </w:rPr>
            </w:pPr>
            <w:r>
              <w:rPr>
                <w:rFonts w:eastAsia="DengXian"/>
                <w:lang w:eastAsia="zh-CN"/>
              </w:rPr>
              <w:t>IDC</w:t>
            </w:r>
          </w:p>
        </w:tc>
        <w:tc>
          <w:tcPr>
            <w:tcW w:w="2284" w:type="dxa"/>
          </w:tcPr>
          <w:p w14:paraId="1873D5DB" w14:textId="77777777" w:rsidR="00DD5713" w:rsidRDefault="00881AF5">
            <w:pPr>
              <w:pStyle w:val="3GPPAgreements"/>
              <w:tabs>
                <w:tab w:val="clear" w:pos="720"/>
              </w:tabs>
              <w:ind w:left="0" w:firstLine="0"/>
              <w:rPr>
                <w:rFonts w:ascii="Times New Roman" w:eastAsia="DengXian" w:hAnsi="Times New Roman"/>
                <w:kern w:val="0"/>
                <w:lang w:eastAsia="zh-CN"/>
                <w14:ligatures w14:val="none"/>
              </w:rPr>
            </w:pPr>
            <w:r>
              <w:rPr>
                <w:rFonts w:ascii="Times New Roman" w:eastAsia="DengXian" w:hAnsi="Times New Roman"/>
                <w:kern w:val="0"/>
                <w:lang w:eastAsia="zh-CN"/>
                <w14:ligatures w14:val="none"/>
              </w:rPr>
              <w:t>Yes</w:t>
            </w:r>
          </w:p>
        </w:tc>
        <w:tc>
          <w:tcPr>
            <w:tcW w:w="5575" w:type="dxa"/>
          </w:tcPr>
          <w:p w14:paraId="2EDFE0B7" w14:textId="77777777" w:rsidR="00DD5713" w:rsidRDefault="00881AF5">
            <w:pPr>
              <w:spacing w:after="0" w:line="240" w:lineRule="auto"/>
            </w:pPr>
            <w:r>
              <w:t xml:space="preserve">Support Alt1. </w:t>
            </w:r>
          </w:p>
        </w:tc>
      </w:tr>
      <w:tr w:rsidR="00DD5713" w14:paraId="3E53F8FB" w14:textId="77777777">
        <w:tc>
          <w:tcPr>
            <w:tcW w:w="1491" w:type="dxa"/>
          </w:tcPr>
          <w:p w14:paraId="28A470B4" w14:textId="77777777" w:rsidR="00DD5713" w:rsidRDefault="00881AF5">
            <w:pPr>
              <w:spacing w:after="0" w:line="240" w:lineRule="auto"/>
              <w:rPr>
                <w:rFonts w:eastAsia="DengXian"/>
                <w:lang w:eastAsia="zh-CN"/>
              </w:rPr>
            </w:pPr>
            <w:r>
              <w:rPr>
                <w:rFonts w:eastAsia="DengXian" w:hint="eastAsia"/>
                <w:lang w:eastAsia="zh-CN"/>
              </w:rPr>
              <w:t>X</w:t>
            </w:r>
            <w:r>
              <w:rPr>
                <w:rFonts w:eastAsia="DengXian"/>
                <w:lang w:eastAsia="zh-CN"/>
              </w:rPr>
              <w:t>iaomi</w:t>
            </w:r>
          </w:p>
        </w:tc>
        <w:tc>
          <w:tcPr>
            <w:tcW w:w="2284" w:type="dxa"/>
          </w:tcPr>
          <w:p w14:paraId="47848361" w14:textId="77777777" w:rsidR="00DD5713" w:rsidRDefault="00881AF5">
            <w:pPr>
              <w:pStyle w:val="3GPPAgreements"/>
              <w:tabs>
                <w:tab w:val="clear" w:pos="720"/>
              </w:tabs>
              <w:ind w:left="0" w:firstLine="0"/>
              <w:rPr>
                <w:rFonts w:ascii="Times New Roman" w:eastAsia="DengXian" w:hAnsi="Times New Roman"/>
                <w:kern w:val="0"/>
                <w:lang w:eastAsia="zh-CN"/>
                <w14:ligatures w14:val="none"/>
              </w:rPr>
            </w:pPr>
            <w:r>
              <w:rPr>
                <w:rFonts w:ascii="Times New Roman" w:eastAsia="DengXian" w:hAnsi="Times New Roman" w:hint="eastAsia"/>
                <w:kern w:val="0"/>
                <w:lang w:eastAsia="zh-CN"/>
                <w14:ligatures w14:val="none"/>
              </w:rPr>
              <w:t>Y</w:t>
            </w:r>
            <w:r>
              <w:rPr>
                <w:rFonts w:ascii="Times New Roman" w:eastAsia="DengXian" w:hAnsi="Times New Roman"/>
                <w:kern w:val="0"/>
                <w:lang w:eastAsia="zh-CN"/>
                <w14:ligatures w14:val="none"/>
              </w:rPr>
              <w:t>es</w:t>
            </w:r>
            <w:r>
              <w:rPr>
                <w:rFonts w:ascii="Times New Roman" w:eastAsia="Malgun Gothic" w:hAnsi="Times New Roman"/>
                <w:kern w:val="0"/>
                <w:lang w:eastAsia="ko-KR"/>
                <w14:ligatures w14:val="none"/>
              </w:rPr>
              <w:t xml:space="preserve"> (except for the same number of SRS resources)</w:t>
            </w:r>
          </w:p>
        </w:tc>
        <w:tc>
          <w:tcPr>
            <w:tcW w:w="5575" w:type="dxa"/>
          </w:tcPr>
          <w:p w14:paraId="41B0FFD9" w14:textId="77777777" w:rsidR="00DD5713" w:rsidRDefault="00881AF5">
            <w:pPr>
              <w:spacing w:after="0" w:line="240" w:lineRule="auto"/>
            </w:pPr>
            <w:r>
              <w:rPr>
                <w:rFonts w:eastAsia="DengXian" w:hint="eastAsia"/>
                <w:lang w:eastAsia="zh-CN"/>
              </w:rPr>
              <w:t>S</w:t>
            </w:r>
            <w:r>
              <w:rPr>
                <w:rFonts w:eastAsia="DengXian"/>
                <w:lang w:eastAsia="zh-CN"/>
              </w:rPr>
              <w:t>upport Alt.2. same view with Oppo.</w:t>
            </w:r>
          </w:p>
        </w:tc>
      </w:tr>
      <w:tr w:rsidR="00DD5713" w14:paraId="722EF1AF" w14:textId="77777777">
        <w:tc>
          <w:tcPr>
            <w:tcW w:w="1491" w:type="dxa"/>
            <w:shd w:val="clear" w:color="auto" w:fill="FFFFFF" w:themeFill="background1"/>
          </w:tcPr>
          <w:p w14:paraId="36838429" w14:textId="77777777" w:rsidR="00DD5713" w:rsidRDefault="00881AF5">
            <w:pPr>
              <w:spacing w:after="0" w:line="240" w:lineRule="auto"/>
              <w:rPr>
                <w:rFonts w:eastAsia="DengXian"/>
                <w:lang w:eastAsia="zh-CN"/>
              </w:rPr>
            </w:pPr>
            <w:r>
              <w:rPr>
                <w:rFonts w:eastAsia="DengXian"/>
                <w:lang w:eastAsia="zh-CN"/>
              </w:rPr>
              <w:t>Huawei, HiSilicon</w:t>
            </w:r>
          </w:p>
        </w:tc>
        <w:tc>
          <w:tcPr>
            <w:tcW w:w="2284" w:type="dxa"/>
            <w:shd w:val="clear" w:color="auto" w:fill="FFFFFF" w:themeFill="background1"/>
          </w:tcPr>
          <w:p w14:paraId="6E71DD9A" w14:textId="77777777" w:rsidR="00DD5713" w:rsidRDefault="00881AF5">
            <w:pPr>
              <w:pStyle w:val="3GPPAgreements"/>
              <w:tabs>
                <w:tab w:val="clear" w:pos="720"/>
              </w:tabs>
              <w:ind w:left="0" w:firstLine="0"/>
              <w:rPr>
                <w:rFonts w:ascii="Times New Roman" w:eastAsia="DengXian" w:hAnsi="Times New Roman"/>
                <w:kern w:val="0"/>
                <w:lang w:eastAsia="zh-CN"/>
                <w14:ligatures w14:val="none"/>
              </w:rPr>
            </w:pPr>
            <w:r>
              <w:rPr>
                <w:rFonts w:ascii="Times New Roman" w:eastAsia="DengXian" w:hAnsi="Times New Roman"/>
                <w:kern w:val="0"/>
                <w:lang w:eastAsia="zh-CN"/>
                <w14:ligatures w14:val="none"/>
              </w:rPr>
              <w:t>Support</w:t>
            </w:r>
          </w:p>
        </w:tc>
        <w:tc>
          <w:tcPr>
            <w:tcW w:w="5575" w:type="dxa"/>
            <w:shd w:val="clear" w:color="auto" w:fill="FFFFFF" w:themeFill="background1"/>
          </w:tcPr>
          <w:p w14:paraId="214F4C71" w14:textId="77777777" w:rsidR="00DD5713" w:rsidRDefault="00881AF5">
            <w:pPr>
              <w:spacing w:after="0" w:line="240" w:lineRule="auto"/>
              <w:rPr>
                <w:rFonts w:eastAsia="DengXian"/>
                <w:lang w:eastAsia="zh-CN"/>
              </w:rPr>
            </w:pPr>
            <w:r>
              <w:rPr>
                <w:rFonts w:eastAsia="DengXian"/>
                <w:lang w:eastAsia="zh-CN"/>
              </w:rPr>
              <w:t>OK with study Alt. 1 and Alt. 2. We think the choice between Alt. 1 and Alt. 2 depends on whether or not dynamic switching between SDM and SFN is supported.</w:t>
            </w:r>
          </w:p>
          <w:p w14:paraId="7A344950" w14:textId="77777777" w:rsidR="00DD5713" w:rsidRDefault="00DD5713">
            <w:pPr>
              <w:spacing w:after="0" w:line="240" w:lineRule="auto"/>
              <w:rPr>
                <w:rFonts w:eastAsia="DengXian"/>
                <w:lang w:eastAsia="zh-CN"/>
              </w:rPr>
            </w:pPr>
          </w:p>
          <w:p w14:paraId="42ED8018" w14:textId="77777777" w:rsidR="00DD5713" w:rsidRDefault="00881AF5">
            <w:pPr>
              <w:spacing w:after="0" w:line="240" w:lineRule="auto"/>
            </w:pPr>
            <w:r>
              <w:rPr>
                <w:rFonts w:eastAsia="DengXian"/>
                <w:b/>
                <w:lang w:eastAsia="zh-CN"/>
              </w:rPr>
              <w:t>@LG:</w:t>
            </w:r>
            <w:r>
              <w:rPr>
                <w:rFonts w:eastAsia="DengXian"/>
                <w:lang w:eastAsia="zh-CN"/>
              </w:rPr>
              <w:t xml:space="preserve"> We are wondering why </w:t>
            </w:r>
            <w:r>
              <w:t>number of SRS resources per set is about asymmetric panel capability. In legacy releases, for both CB and NCB, the number of SRS resources for the two sets is the same:</w:t>
            </w:r>
          </w:p>
          <w:p w14:paraId="2C57E047" w14:textId="77777777" w:rsidR="00DD5713" w:rsidRDefault="00DD5713">
            <w:pPr>
              <w:spacing w:after="0" w:line="240" w:lineRule="auto"/>
            </w:pPr>
          </w:p>
          <w:tbl>
            <w:tblPr>
              <w:tblStyle w:val="TableGrid"/>
              <w:tblW w:w="0" w:type="auto"/>
              <w:tblLook w:val="04A0" w:firstRow="1" w:lastRow="0" w:firstColumn="1" w:lastColumn="0" w:noHBand="0" w:noVBand="1"/>
            </w:tblPr>
            <w:tblGrid>
              <w:gridCol w:w="5349"/>
            </w:tblGrid>
            <w:tr w:rsidR="00DD5713" w14:paraId="66CB9868" w14:textId="77777777">
              <w:tc>
                <w:tcPr>
                  <w:tcW w:w="5349" w:type="dxa"/>
                </w:tcPr>
                <w:p w14:paraId="4243C92D" w14:textId="77777777" w:rsidR="00DD5713" w:rsidRDefault="00881AF5">
                  <w:pPr>
                    <w:spacing w:after="0" w:line="240" w:lineRule="auto"/>
                    <w:rPr>
                      <w:color w:val="000000"/>
                    </w:rPr>
                  </w:pPr>
                  <w:r>
                    <w:rPr>
                      <w:color w:val="000000"/>
                    </w:rPr>
                    <w:t xml:space="preserve">When two SRS resource sets are configured in </w:t>
                  </w:r>
                  <w:r>
                    <w:rPr>
                      <w:i/>
                      <w:color w:val="000000"/>
                    </w:rPr>
                    <w:t>srs-ResourceSetToAddModList</w:t>
                  </w:r>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SRS-ResourceSet</w:t>
                  </w:r>
                  <w:r>
                    <w:rPr>
                      <w:color w:val="000000"/>
                    </w:rPr>
                    <w:t xml:space="preserve"> set to 'codebook', the UE is not expected to be configured with different number of SRS resources in the two SRS resource sets.</w:t>
                  </w:r>
                </w:p>
                <w:p w14:paraId="3D89A4D4" w14:textId="77777777" w:rsidR="00DD5713" w:rsidRDefault="00881AF5">
                  <w:pPr>
                    <w:spacing w:after="0" w:line="240" w:lineRule="auto"/>
                    <w:rPr>
                      <w:rFonts w:eastAsia="DengXian"/>
                      <w:lang w:eastAsia="zh-CN"/>
                    </w:rPr>
                  </w:pPr>
                  <w:r>
                    <w:rPr>
                      <w:rFonts w:eastAsia="DengXian"/>
                      <w:lang w:eastAsia="zh-CN"/>
                    </w:rPr>
                    <w:t>[…]</w:t>
                  </w:r>
                </w:p>
                <w:p w14:paraId="64853EEB" w14:textId="77777777" w:rsidR="00DD5713" w:rsidRDefault="00881AF5">
                  <w:pPr>
                    <w:spacing w:after="0" w:line="240" w:lineRule="auto"/>
                  </w:pPr>
                  <w:r>
                    <w:rPr>
                      <w:color w:val="000000"/>
                    </w:rPr>
                    <w:t xml:space="preserve">When two SRS resource sets are configured in </w:t>
                  </w:r>
                  <w:r>
                    <w:rPr>
                      <w:i/>
                      <w:color w:val="000000"/>
                    </w:rPr>
                    <w:t>srs-ResourceSetToAddModList</w:t>
                  </w:r>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SRS-ResourceSet</w:t>
                  </w:r>
                  <w:r>
                    <w:rPr>
                      <w:color w:val="000000"/>
                    </w:rPr>
                    <w:t xml:space="preserve"> set to 'nonCodebook', the UE is not expected to be configured with different number of SRS resources in the two SRS resource sets.  </w:t>
                  </w:r>
                </w:p>
              </w:tc>
            </w:tr>
          </w:tbl>
          <w:p w14:paraId="2BA2C239" w14:textId="77777777" w:rsidR="00DD5713" w:rsidRDefault="00DD5713">
            <w:pPr>
              <w:spacing w:after="0" w:line="240" w:lineRule="auto"/>
            </w:pPr>
          </w:p>
          <w:p w14:paraId="1E01C286" w14:textId="77777777" w:rsidR="00DD5713" w:rsidRDefault="00DD5713">
            <w:pPr>
              <w:spacing w:after="0" w:line="240" w:lineRule="auto"/>
            </w:pPr>
          </w:p>
          <w:p w14:paraId="449062E6" w14:textId="77777777" w:rsidR="00DD5713" w:rsidRDefault="00881AF5">
            <w:pPr>
              <w:spacing w:after="0" w:line="240" w:lineRule="auto"/>
              <w:rPr>
                <w:rFonts w:eastAsia="DengXian"/>
                <w:lang w:eastAsia="zh-CN"/>
              </w:rPr>
            </w:pPr>
            <w:r>
              <w:rPr>
                <w:color w:val="000000"/>
              </w:rPr>
              <w:t xml:space="preserve"> </w:t>
            </w:r>
          </w:p>
        </w:tc>
      </w:tr>
      <w:tr w:rsidR="0068392C" w14:paraId="2F2AF770" w14:textId="77777777">
        <w:tc>
          <w:tcPr>
            <w:tcW w:w="1491" w:type="dxa"/>
            <w:shd w:val="clear" w:color="auto" w:fill="FFFFFF" w:themeFill="background1"/>
          </w:tcPr>
          <w:p w14:paraId="638D4192" w14:textId="16A0066B" w:rsidR="0068392C" w:rsidRPr="0068392C" w:rsidRDefault="0068392C">
            <w:pPr>
              <w:spacing w:after="0" w:line="240" w:lineRule="auto"/>
              <w:rPr>
                <w:rFonts w:eastAsia="Malgun Gothic"/>
                <w:lang w:eastAsia="ko-KR"/>
              </w:rPr>
            </w:pPr>
            <w:r>
              <w:rPr>
                <w:rFonts w:eastAsia="Malgun Gothic" w:hint="eastAsia"/>
                <w:lang w:eastAsia="ko-KR"/>
              </w:rPr>
              <w:t>S</w:t>
            </w:r>
            <w:r>
              <w:rPr>
                <w:rFonts w:eastAsia="Malgun Gothic"/>
                <w:lang w:eastAsia="ko-KR"/>
              </w:rPr>
              <w:t>amsung</w:t>
            </w:r>
          </w:p>
        </w:tc>
        <w:tc>
          <w:tcPr>
            <w:tcW w:w="2284" w:type="dxa"/>
            <w:shd w:val="clear" w:color="auto" w:fill="FFFFFF" w:themeFill="background1"/>
          </w:tcPr>
          <w:p w14:paraId="3D196B23" w14:textId="77777777" w:rsidR="0068392C" w:rsidRDefault="0068392C">
            <w:pPr>
              <w:pStyle w:val="3GPPAgreements"/>
              <w:tabs>
                <w:tab w:val="clear" w:pos="720"/>
              </w:tabs>
              <w:ind w:left="0" w:firstLine="0"/>
              <w:rPr>
                <w:rFonts w:ascii="Times New Roman" w:eastAsia="DengXian" w:hAnsi="Times New Roman"/>
                <w:kern w:val="0"/>
                <w:lang w:eastAsia="zh-CN"/>
                <w14:ligatures w14:val="none"/>
              </w:rPr>
            </w:pPr>
          </w:p>
        </w:tc>
        <w:tc>
          <w:tcPr>
            <w:tcW w:w="5575" w:type="dxa"/>
            <w:shd w:val="clear" w:color="auto" w:fill="FFFFFF" w:themeFill="background1"/>
          </w:tcPr>
          <w:p w14:paraId="132FE32D" w14:textId="12440BBF" w:rsidR="0068392C" w:rsidRPr="0068392C" w:rsidRDefault="0068392C">
            <w:pPr>
              <w:spacing w:after="0" w:line="240" w:lineRule="auto"/>
              <w:rPr>
                <w:rFonts w:eastAsia="Malgun Gothic"/>
                <w:lang w:eastAsia="ko-KR"/>
              </w:rPr>
            </w:pPr>
            <w:r>
              <w:rPr>
                <w:rFonts w:eastAsia="Malgun Gothic" w:hint="eastAsia"/>
                <w:lang w:eastAsia="ko-KR"/>
              </w:rPr>
              <w:t>W</w:t>
            </w:r>
            <w:r>
              <w:rPr>
                <w:rFonts w:eastAsia="Malgun Gothic"/>
                <w:lang w:eastAsia="ko-KR"/>
              </w:rPr>
              <w:t>e have similar view as Huawei. This issue can be discussed after issue#6.</w:t>
            </w:r>
          </w:p>
        </w:tc>
      </w:tr>
      <w:tr w:rsidR="0008069E" w14:paraId="4EFF00A7" w14:textId="77777777">
        <w:tc>
          <w:tcPr>
            <w:tcW w:w="1491" w:type="dxa"/>
            <w:shd w:val="clear" w:color="auto" w:fill="FFFFFF" w:themeFill="background1"/>
          </w:tcPr>
          <w:p w14:paraId="184DD513" w14:textId="0CB871A0" w:rsidR="0008069E" w:rsidRDefault="0008069E" w:rsidP="0008069E">
            <w:pPr>
              <w:spacing w:after="0" w:line="240" w:lineRule="auto"/>
              <w:rPr>
                <w:rFonts w:eastAsia="Malgun Gothic"/>
                <w:lang w:eastAsia="ko-KR"/>
              </w:rPr>
            </w:pPr>
            <w:r>
              <w:rPr>
                <w:rFonts w:eastAsia="DengXian" w:hint="eastAsia"/>
                <w:lang w:eastAsia="zh-CN"/>
              </w:rPr>
              <w:t>v</w:t>
            </w:r>
            <w:r>
              <w:rPr>
                <w:rFonts w:eastAsia="DengXian"/>
                <w:lang w:eastAsia="zh-CN"/>
              </w:rPr>
              <w:t>ivo</w:t>
            </w:r>
          </w:p>
        </w:tc>
        <w:tc>
          <w:tcPr>
            <w:tcW w:w="2284" w:type="dxa"/>
            <w:shd w:val="clear" w:color="auto" w:fill="FFFFFF" w:themeFill="background1"/>
          </w:tcPr>
          <w:p w14:paraId="7CF3E834" w14:textId="1AEBC9F7" w:rsidR="0008069E" w:rsidRDefault="0008069E" w:rsidP="0008069E">
            <w:pPr>
              <w:pStyle w:val="3GPPAgreements"/>
              <w:tabs>
                <w:tab w:val="clear" w:pos="720"/>
              </w:tabs>
              <w:ind w:left="0" w:firstLine="0"/>
              <w:rPr>
                <w:rFonts w:ascii="Times New Roman" w:eastAsia="DengXian" w:hAnsi="Times New Roman"/>
                <w:kern w:val="0"/>
                <w:lang w:eastAsia="zh-CN"/>
                <w14:ligatures w14:val="none"/>
              </w:rPr>
            </w:pPr>
            <w:r>
              <w:rPr>
                <w:rFonts w:ascii="Times New Roman" w:eastAsia="DengXian" w:hAnsi="Times New Roman" w:hint="eastAsia"/>
                <w:kern w:val="0"/>
                <w:lang w:eastAsia="zh-CN"/>
                <w14:ligatures w14:val="none"/>
              </w:rPr>
              <w:t>N</w:t>
            </w:r>
            <w:r>
              <w:rPr>
                <w:rFonts w:ascii="Times New Roman" w:eastAsia="DengXian" w:hAnsi="Times New Roman"/>
                <w:kern w:val="0"/>
                <w:lang w:eastAsia="zh-CN"/>
                <w14:ligatures w14:val="none"/>
              </w:rPr>
              <w:t>o</w:t>
            </w:r>
          </w:p>
        </w:tc>
        <w:tc>
          <w:tcPr>
            <w:tcW w:w="5575" w:type="dxa"/>
            <w:shd w:val="clear" w:color="auto" w:fill="FFFFFF" w:themeFill="background1"/>
          </w:tcPr>
          <w:p w14:paraId="34201CD6" w14:textId="62AFBD1B" w:rsidR="0008069E" w:rsidRDefault="0008069E" w:rsidP="0008069E">
            <w:pPr>
              <w:spacing w:after="0" w:line="240" w:lineRule="auto"/>
              <w:rPr>
                <w:rFonts w:eastAsia="Malgun Gothic"/>
                <w:lang w:eastAsia="ko-KR"/>
              </w:rPr>
            </w:pPr>
            <w:r>
              <w:rPr>
                <w:rFonts w:eastAsia="DengXian" w:hint="eastAsia"/>
                <w:lang w:eastAsia="zh-CN"/>
              </w:rPr>
              <w:t>S</w:t>
            </w:r>
            <w:r>
              <w:rPr>
                <w:rFonts w:eastAsia="DengXian"/>
                <w:lang w:eastAsia="zh-CN"/>
              </w:rPr>
              <w:t>RS resources configured for two SRS resource sets can be different to fit the transmission towards sTRP.</w:t>
            </w:r>
          </w:p>
        </w:tc>
      </w:tr>
      <w:tr w:rsidR="004A6B22" w14:paraId="209B6E54" w14:textId="77777777">
        <w:tc>
          <w:tcPr>
            <w:tcW w:w="1491" w:type="dxa"/>
            <w:shd w:val="clear" w:color="auto" w:fill="FFFFFF" w:themeFill="background1"/>
          </w:tcPr>
          <w:p w14:paraId="6B338A9A" w14:textId="53672857" w:rsidR="004A6B22" w:rsidRDefault="004A6B22" w:rsidP="004A6B22">
            <w:pPr>
              <w:spacing w:after="0" w:line="240" w:lineRule="auto"/>
              <w:rPr>
                <w:rFonts w:eastAsia="DengXian"/>
                <w:lang w:eastAsia="zh-CN"/>
              </w:rPr>
            </w:pPr>
            <w:r>
              <w:rPr>
                <w:rFonts w:eastAsia="PMingLiU" w:hint="eastAsia"/>
                <w:lang w:eastAsia="zh-TW"/>
              </w:rPr>
              <w:lastRenderedPageBreak/>
              <w:t>M</w:t>
            </w:r>
            <w:r>
              <w:rPr>
                <w:rFonts w:eastAsia="PMingLiU"/>
                <w:lang w:eastAsia="zh-TW"/>
              </w:rPr>
              <w:t>ediaTek</w:t>
            </w:r>
          </w:p>
        </w:tc>
        <w:tc>
          <w:tcPr>
            <w:tcW w:w="2284" w:type="dxa"/>
            <w:shd w:val="clear" w:color="auto" w:fill="FFFFFF" w:themeFill="background1"/>
          </w:tcPr>
          <w:p w14:paraId="33592B5C" w14:textId="37837CE7" w:rsidR="004A6B22" w:rsidRDefault="004A6B22" w:rsidP="004A6B22">
            <w:pPr>
              <w:pStyle w:val="3GPPAgreements"/>
              <w:tabs>
                <w:tab w:val="clear" w:pos="720"/>
              </w:tabs>
              <w:ind w:left="0" w:firstLine="0"/>
              <w:rPr>
                <w:rFonts w:ascii="Times New Roman" w:eastAsia="DengXian" w:hAnsi="Times New Roman"/>
                <w:kern w:val="0"/>
                <w:lang w:eastAsia="zh-CN"/>
                <w14:ligatures w14:val="none"/>
              </w:rPr>
            </w:pPr>
            <w:r>
              <w:rPr>
                <w:rFonts w:ascii="Times New Roman" w:eastAsia="PMingLiU" w:hAnsi="Times New Roman" w:hint="eastAsia"/>
                <w:kern w:val="0"/>
                <w:lang w:eastAsia="zh-TW"/>
                <w14:ligatures w14:val="none"/>
              </w:rPr>
              <w:t>Y</w:t>
            </w:r>
            <w:r>
              <w:rPr>
                <w:rFonts w:ascii="Times New Roman" w:eastAsia="PMingLiU" w:hAnsi="Times New Roman"/>
                <w:kern w:val="0"/>
                <w:lang w:eastAsia="zh-TW"/>
                <w14:ligatures w14:val="none"/>
              </w:rPr>
              <w:t xml:space="preserve">es </w:t>
            </w:r>
          </w:p>
        </w:tc>
        <w:tc>
          <w:tcPr>
            <w:tcW w:w="5575" w:type="dxa"/>
            <w:shd w:val="clear" w:color="auto" w:fill="FFFFFF" w:themeFill="background1"/>
          </w:tcPr>
          <w:p w14:paraId="7EE1342C" w14:textId="4A5B87F4" w:rsidR="004A6B22" w:rsidRDefault="004A6B22" w:rsidP="004A6B22">
            <w:pPr>
              <w:spacing w:after="0" w:line="240" w:lineRule="auto"/>
              <w:rPr>
                <w:rFonts w:eastAsia="DengXian"/>
                <w:lang w:eastAsia="zh-CN"/>
              </w:rPr>
            </w:pPr>
            <w:r>
              <w:rPr>
                <w:rFonts w:eastAsia="PMingLiU" w:hint="eastAsia"/>
                <w:lang w:eastAsia="zh-TW"/>
              </w:rPr>
              <w:t>S</w:t>
            </w:r>
            <w:r>
              <w:rPr>
                <w:rFonts w:eastAsia="PMingLiU"/>
                <w:lang w:eastAsia="zh-TW"/>
              </w:rPr>
              <w:t>upport Alt 1</w:t>
            </w:r>
          </w:p>
        </w:tc>
      </w:tr>
      <w:tr w:rsidR="006B7765" w14:paraId="26E1BC7B" w14:textId="77777777" w:rsidTr="006B7765">
        <w:tc>
          <w:tcPr>
            <w:tcW w:w="1491" w:type="dxa"/>
          </w:tcPr>
          <w:p w14:paraId="77EB5597" w14:textId="77777777" w:rsidR="006B7765" w:rsidRDefault="006B7765" w:rsidP="008B1C6F">
            <w:pPr>
              <w:spacing w:after="0" w:line="240" w:lineRule="auto"/>
              <w:rPr>
                <w:rFonts w:eastAsia="DengXian"/>
                <w:lang w:eastAsia="zh-CN"/>
              </w:rPr>
            </w:pPr>
            <w:r>
              <w:rPr>
                <w:rFonts w:eastAsia="DengXian"/>
                <w:lang w:eastAsia="zh-CN"/>
              </w:rPr>
              <w:t>Apple</w:t>
            </w:r>
          </w:p>
        </w:tc>
        <w:tc>
          <w:tcPr>
            <w:tcW w:w="2284" w:type="dxa"/>
          </w:tcPr>
          <w:p w14:paraId="1A3F843C" w14:textId="77777777" w:rsidR="006B7765" w:rsidRDefault="006B7765" w:rsidP="008B1C6F">
            <w:pPr>
              <w:pStyle w:val="3GPPAgreements"/>
              <w:tabs>
                <w:tab w:val="clear" w:pos="720"/>
              </w:tabs>
              <w:ind w:left="0" w:firstLine="0"/>
              <w:rPr>
                <w:rFonts w:ascii="Times New Roman" w:eastAsia="DengXian" w:hAnsi="Times New Roman"/>
                <w:kern w:val="0"/>
                <w:lang w:eastAsia="zh-CN"/>
                <w14:ligatures w14:val="none"/>
              </w:rPr>
            </w:pPr>
            <w:r>
              <w:rPr>
                <w:rFonts w:ascii="Times New Roman" w:eastAsia="DengXian" w:hAnsi="Times New Roman"/>
                <w:kern w:val="0"/>
                <w:lang w:eastAsia="zh-CN"/>
                <w14:ligatures w14:val="none"/>
              </w:rPr>
              <w:t>Yes</w:t>
            </w:r>
          </w:p>
        </w:tc>
        <w:tc>
          <w:tcPr>
            <w:tcW w:w="5575" w:type="dxa"/>
          </w:tcPr>
          <w:p w14:paraId="11C0A760" w14:textId="77777777" w:rsidR="006B7765" w:rsidRDefault="006B7765" w:rsidP="008B1C6F">
            <w:pPr>
              <w:spacing w:after="0" w:line="240" w:lineRule="auto"/>
              <w:rPr>
                <w:rFonts w:eastAsia="DengXian"/>
                <w:lang w:eastAsia="zh-CN"/>
              </w:rPr>
            </w:pPr>
            <w:r>
              <w:rPr>
                <w:rFonts w:eastAsia="DengXian"/>
                <w:lang w:eastAsia="zh-CN"/>
              </w:rPr>
              <w:t>Support Alt1</w:t>
            </w:r>
          </w:p>
        </w:tc>
      </w:tr>
      <w:tr w:rsidR="00F82607" w14:paraId="2B3B256E" w14:textId="77777777" w:rsidTr="006B7765">
        <w:tc>
          <w:tcPr>
            <w:tcW w:w="1491" w:type="dxa"/>
          </w:tcPr>
          <w:p w14:paraId="5EBDD2A0" w14:textId="6302CF99" w:rsidR="00F82607" w:rsidRDefault="00F82607" w:rsidP="00F82607">
            <w:pPr>
              <w:spacing w:after="0" w:line="240" w:lineRule="auto"/>
              <w:rPr>
                <w:rFonts w:eastAsia="DengXian"/>
                <w:lang w:eastAsia="zh-CN"/>
              </w:rPr>
            </w:pPr>
            <w:r>
              <w:rPr>
                <w:rFonts w:eastAsia="PMingLiU"/>
                <w:lang w:eastAsia="zh-TW"/>
              </w:rPr>
              <w:t>Ericsson</w:t>
            </w:r>
          </w:p>
        </w:tc>
        <w:tc>
          <w:tcPr>
            <w:tcW w:w="2284" w:type="dxa"/>
          </w:tcPr>
          <w:p w14:paraId="33463378" w14:textId="7DE31D09" w:rsidR="00F82607" w:rsidRDefault="00F82607" w:rsidP="00F82607">
            <w:pPr>
              <w:pStyle w:val="3GPPAgreements"/>
              <w:tabs>
                <w:tab w:val="clear" w:pos="720"/>
              </w:tabs>
              <w:ind w:left="0" w:firstLine="0"/>
              <w:rPr>
                <w:rFonts w:ascii="Times New Roman" w:eastAsia="DengXian" w:hAnsi="Times New Roman"/>
                <w:kern w:val="0"/>
                <w:lang w:eastAsia="zh-CN"/>
                <w14:ligatures w14:val="none"/>
              </w:rPr>
            </w:pPr>
            <w:r>
              <w:rPr>
                <w:rFonts w:ascii="Times New Roman" w:eastAsia="PMingLiU" w:hAnsi="Times New Roman"/>
                <w:kern w:val="0"/>
                <w:lang w:eastAsia="zh-TW"/>
                <w14:ligatures w14:val="none"/>
              </w:rPr>
              <w:t>Yes</w:t>
            </w:r>
          </w:p>
        </w:tc>
        <w:tc>
          <w:tcPr>
            <w:tcW w:w="5575" w:type="dxa"/>
          </w:tcPr>
          <w:p w14:paraId="2731594A" w14:textId="0CDDD729" w:rsidR="00F82607" w:rsidRDefault="00F82607" w:rsidP="00F82607">
            <w:pPr>
              <w:spacing w:after="0" w:line="240" w:lineRule="auto"/>
              <w:rPr>
                <w:rFonts w:eastAsia="DengXian"/>
                <w:lang w:eastAsia="zh-CN"/>
              </w:rPr>
            </w:pPr>
            <w:r>
              <w:rPr>
                <w:rFonts w:eastAsia="PMingLiU"/>
                <w:lang w:eastAsia="zh-TW"/>
              </w:rPr>
              <w:t>We prefer Alt1.</w:t>
            </w:r>
          </w:p>
        </w:tc>
      </w:tr>
      <w:tr w:rsidR="008B1C6F" w14:paraId="5179B5AA" w14:textId="77777777" w:rsidTr="006B7765">
        <w:tc>
          <w:tcPr>
            <w:tcW w:w="1491" w:type="dxa"/>
          </w:tcPr>
          <w:p w14:paraId="19D46C9F" w14:textId="59B46291" w:rsidR="008B1C6F" w:rsidRDefault="008B1C6F" w:rsidP="008B1C6F">
            <w:pPr>
              <w:spacing w:after="0" w:line="240" w:lineRule="auto"/>
              <w:rPr>
                <w:rFonts w:eastAsia="PMingLiU"/>
                <w:lang w:eastAsia="zh-TW"/>
              </w:rPr>
            </w:pPr>
            <w:r>
              <w:rPr>
                <w:rFonts w:hint="eastAsia"/>
              </w:rPr>
              <w:t>S</w:t>
            </w:r>
            <w:r>
              <w:rPr>
                <w:lang w:eastAsia="zh-CN"/>
              </w:rPr>
              <w:t>harp</w:t>
            </w:r>
          </w:p>
        </w:tc>
        <w:tc>
          <w:tcPr>
            <w:tcW w:w="2284" w:type="dxa"/>
          </w:tcPr>
          <w:p w14:paraId="0557D1B4" w14:textId="783644C4" w:rsidR="008B1C6F" w:rsidRDefault="008B1C6F" w:rsidP="008B1C6F">
            <w:pPr>
              <w:pStyle w:val="3GPPAgreements"/>
              <w:tabs>
                <w:tab w:val="clear" w:pos="720"/>
              </w:tabs>
              <w:ind w:left="0" w:firstLine="0"/>
              <w:rPr>
                <w:rFonts w:ascii="Times New Roman" w:eastAsia="PMingLiU" w:hAnsi="Times New Roman"/>
                <w:kern w:val="0"/>
                <w:lang w:eastAsia="zh-TW"/>
                <w14:ligatures w14:val="none"/>
              </w:rPr>
            </w:pPr>
            <w:r>
              <w:rPr>
                <w:rFonts w:ascii="Times New Roman" w:hAnsi="Times New Roman" w:hint="eastAsia"/>
                <w:kern w:val="0"/>
                <w14:ligatures w14:val="none"/>
              </w:rPr>
              <w:t>Yes</w:t>
            </w:r>
          </w:p>
        </w:tc>
        <w:tc>
          <w:tcPr>
            <w:tcW w:w="5575" w:type="dxa"/>
          </w:tcPr>
          <w:p w14:paraId="151493E0" w14:textId="54F90937" w:rsidR="008B1C6F" w:rsidRDefault="008B1C6F" w:rsidP="008B1C6F">
            <w:pPr>
              <w:spacing w:after="0" w:line="240" w:lineRule="auto"/>
              <w:rPr>
                <w:rFonts w:eastAsia="PMingLiU"/>
                <w:lang w:eastAsia="zh-TW"/>
              </w:rPr>
            </w:pPr>
            <w:r>
              <w:rPr>
                <w:rFonts w:hint="eastAsia"/>
              </w:rPr>
              <w:t>Support</w:t>
            </w:r>
            <w:r>
              <w:t xml:space="preserve"> Alt2, same view with OPPO.</w:t>
            </w:r>
          </w:p>
        </w:tc>
      </w:tr>
      <w:tr w:rsidR="00F424D0" w14:paraId="383C212E" w14:textId="77777777" w:rsidTr="006B7765">
        <w:trPr>
          <w:ins w:id="143" w:author="Li Guo" w:date="2022-11-14T10:41:00Z"/>
        </w:trPr>
        <w:tc>
          <w:tcPr>
            <w:tcW w:w="1491" w:type="dxa"/>
          </w:tcPr>
          <w:p w14:paraId="5552464E" w14:textId="3FD7AB34" w:rsidR="00F424D0" w:rsidRDefault="00F424D0" w:rsidP="00F424D0">
            <w:pPr>
              <w:spacing w:after="0" w:line="240" w:lineRule="auto"/>
              <w:rPr>
                <w:ins w:id="144" w:author="Li Guo" w:date="2022-11-14T10:41:00Z"/>
              </w:rPr>
            </w:pPr>
            <w:ins w:id="145" w:author="Li Guo" w:date="2022-11-14T10:41:00Z">
              <w:r>
                <w:rPr>
                  <w:rFonts w:eastAsia="DengXian"/>
                  <w:lang w:eastAsia="zh-CN"/>
                </w:rPr>
                <w:t>Mod</w:t>
              </w:r>
            </w:ins>
          </w:p>
        </w:tc>
        <w:tc>
          <w:tcPr>
            <w:tcW w:w="2284" w:type="dxa"/>
          </w:tcPr>
          <w:p w14:paraId="5060006B" w14:textId="77777777" w:rsidR="00F424D0" w:rsidRDefault="00F424D0" w:rsidP="00F424D0">
            <w:pPr>
              <w:pStyle w:val="3GPPAgreements"/>
              <w:tabs>
                <w:tab w:val="clear" w:pos="720"/>
              </w:tabs>
              <w:ind w:left="0" w:firstLine="0"/>
              <w:rPr>
                <w:ins w:id="146" w:author="Li Guo" w:date="2022-11-14T10:41:00Z"/>
                <w:rFonts w:ascii="Times New Roman" w:hAnsi="Times New Roman"/>
                <w:kern w:val="0"/>
                <w14:ligatures w14:val="none"/>
              </w:rPr>
            </w:pPr>
          </w:p>
        </w:tc>
        <w:tc>
          <w:tcPr>
            <w:tcW w:w="5575" w:type="dxa"/>
          </w:tcPr>
          <w:p w14:paraId="4FCFD064" w14:textId="77777777" w:rsidR="00F424D0" w:rsidRDefault="00F424D0" w:rsidP="00F424D0">
            <w:pPr>
              <w:spacing w:after="0" w:line="240" w:lineRule="auto"/>
              <w:rPr>
                <w:ins w:id="147" w:author="Li Guo" w:date="2022-11-14T10:41:00Z"/>
                <w:rFonts w:eastAsia="DengXian"/>
                <w:lang w:eastAsia="zh-CN"/>
              </w:rPr>
            </w:pPr>
            <w:ins w:id="148" w:author="Li Guo" w:date="2022-11-14T10:41:00Z">
              <w:r>
                <w:rPr>
                  <w:rFonts w:eastAsia="DengXian"/>
                  <w:lang w:eastAsia="zh-CN"/>
                </w:rPr>
                <w:t>@Google, what you suggest using one SRS resource set with SFN transmission on SRS resource seem to be a system-implementation method. The UE transmit SRS from two panels and then transmit PUSCH from two panels by implementation too.  But what we are discussing here is to transmit PUSCH with two “panel” explicitly, i.e., two SRI or TMPI, the precoders for each “panel” are indicated by the gNB explicitly for the UE to apply on PUSCH.</w:t>
              </w:r>
            </w:ins>
          </w:p>
          <w:p w14:paraId="727A78BF" w14:textId="77777777" w:rsidR="00F424D0" w:rsidRDefault="00F424D0" w:rsidP="00F424D0">
            <w:pPr>
              <w:spacing w:after="0" w:line="240" w:lineRule="auto"/>
              <w:rPr>
                <w:ins w:id="149" w:author="Li Guo" w:date="2022-11-14T10:41:00Z"/>
                <w:rFonts w:eastAsia="DengXian"/>
                <w:lang w:eastAsia="zh-CN"/>
              </w:rPr>
            </w:pPr>
            <w:ins w:id="150" w:author="Li Guo" w:date="2022-11-14T10:41:00Z">
              <w:r>
                <w:rPr>
                  <w:rFonts w:eastAsia="DengXian"/>
                  <w:lang w:eastAsia="zh-CN"/>
                </w:rPr>
                <w:t>@ZTE: in SFN, the UE transmit PUSCH with different panels, the channel condition of different panels are generally different, thus different precoders are generally expected.</w:t>
              </w:r>
            </w:ins>
          </w:p>
          <w:p w14:paraId="0DFCD9CC" w14:textId="5F773138" w:rsidR="00F424D0" w:rsidRDefault="00F424D0" w:rsidP="00F424D0">
            <w:pPr>
              <w:spacing w:after="0" w:line="240" w:lineRule="auto"/>
              <w:rPr>
                <w:ins w:id="151" w:author="Li Guo" w:date="2022-11-14T10:41:00Z"/>
              </w:rPr>
            </w:pPr>
            <w:ins w:id="152" w:author="Li Guo" w:date="2022-11-14T10:41:00Z">
              <w:r>
                <w:rPr>
                  <w:rFonts w:eastAsia="DengXian"/>
                  <w:lang w:eastAsia="zh-CN"/>
                </w:rPr>
                <w:t>@LG and HW: the bullet of number of SRS resources are put in [] for now.</w:t>
              </w:r>
            </w:ins>
          </w:p>
        </w:tc>
      </w:tr>
    </w:tbl>
    <w:p w14:paraId="0DFAC881" w14:textId="77777777" w:rsidR="00DD5713" w:rsidRDefault="00DD5713">
      <w:pPr>
        <w:pStyle w:val="ListParagraph"/>
        <w:ind w:left="1440"/>
        <w:rPr>
          <w:b/>
          <w:bCs/>
          <w:lang w:val="en-CA" w:eastAsia="zh-CN"/>
        </w:rPr>
      </w:pPr>
    </w:p>
    <w:p w14:paraId="68EAAF23" w14:textId="77777777" w:rsidR="00DD5713" w:rsidRDefault="00881AF5">
      <w:pPr>
        <w:pStyle w:val="Heading2"/>
      </w:pPr>
      <w:r>
        <w:rPr>
          <w:lang w:val="en-CA"/>
        </w:rPr>
        <w:t xml:space="preserve">Issue #6: </w:t>
      </w:r>
      <w:r>
        <w:rPr>
          <w:lang w:val="en-US"/>
        </w:rPr>
        <w:t xml:space="preserve">SFN: </w:t>
      </w:r>
      <w:r>
        <w:t>Switching between SFN and sTRP, SDM scheme</w:t>
      </w:r>
    </w:p>
    <w:p w14:paraId="0E4DCD5A" w14:textId="77777777" w:rsidR="00DD5713" w:rsidRDefault="00881AF5">
      <w:pPr>
        <w:pStyle w:val="Heading3"/>
      </w:pPr>
      <w:r>
        <w:t>Summary</w:t>
      </w:r>
    </w:p>
    <w:p w14:paraId="59CB9DEE" w14:textId="77777777" w:rsidR="00DD5713" w:rsidRDefault="00881AF5">
      <w:pPr>
        <w:rPr>
          <w:lang w:val="en-GB" w:eastAsia="zh-CN"/>
        </w:rPr>
      </w:pPr>
      <w:r>
        <w:rPr>
          <w:lang w:val="en-GB" w:eastAsia="zh-CN"/>
        </w:rPr>
        <w:t>Companies discussed the issue of switching between SFN scheme and sTRP transmission, the switching between SFN and SDM scheme. The following proposals were provided in tdocs:</w:t>
      </w:r>
    </w:p>
    <w:p w14:paraId="7376A20D" w14:textId="77777777" w:rsidR="00DD5713" w:rsidRDefault="00881AF5">
      <w:pPr>
        <w:pStyle w:val="ListParagraph"/>
        <w:numPr>
          <w:ilvl w:val="0"/>
          <w:numId w:val="29"/>
        </w:numPr>
        <w:rPr>
          <w:rFonts w:asciiTheme="majorBidi" w:hAnsiTheme="majorBidi" w:cstheme="majorBidi"/>
          <w:iCs/>
          <w:szCs w:val="18"/>
          <w:lang w:val="en-GB" w:eastAsia="ko-KR"/>
        </w:rPr>
      </w:pPr>
      <w:r>
        <w:rPr>
          <w:lang w:val="en-GB" w:eastAsia="zh-CN"/>
        </w:rPr>
        <w:t xml:space="preserve">Qualcomm: </w:t>
      </w:r>
      <w:r>
        <w:rPr>
          <w:rFonts w:asciiTheme="majorBidi" w:eastAsia="Batang" w:hAnsiTheme="majorBidi" w:cstheme="majorBidi"/>
          <w:szCs w:val="28"/>
          <w:u w:val="single"/>
          <w:lang w:val="en-GB"/>
        </w:rPr>
        <w:t>Proposal 6</w:t>
      </w:r>
      <w:r>
        <w:rPr>
          <w:rFonts w:asciiTheme="majorBidi" w:hAnsiTheme="majorBidi" w:cstheme="majorBidi"/>
          <w:iCs/>
          <w:szCs w:val="18"/>
          <w:lang w:val="en-GB" w:eastAsia="ko-KR"/>
        </w:rPr>
        <w:t xml:space="preserve">: For switching between SDM scheme and SFN scheme, or between SFN scheme and TDM scheme, support RRC-based switching (no need for dynamic switching). </w:t>
      </w:r>
      <w:r>
        <w:rPr>
          <w:rFonts w:asciiTheme="majorBidi" w:eastAsia="Batang" w:hAnsiTheme="majorBidi" w:cstheme="majorBidi"/>
          <w:szCs w:val="28"/>
          <w:u w:val="single"/>
          <w:lang w:val="en-GB"/>
        </w:rPr>
        <w:t>Proposal 8</w:t>
      </w:r>
      <w:r>
        <w:rPr>
          <w:rFonts w:asciiTheme="majorBidi" w:hAnsiTheme="majorBidi" w:cstheme="majorBidi"/>
          <w:iCs/>
          <w:szCs w:val="18"/>
          <w:lang w:val="en-GB" w:eastAsia="ko-KR"/>
        </w:rPr>
        <w:t>: For single-DCI based PUSCH SFN scheme, dynamic switching between sTRP and SFN scheme is supported by reusing the “SRS resource set indicator” field.  FFS: max number of layers when switching to sTRP transmission.</w:t>
      </w:r>
    </w:p>
    <w:p w14:paraId="2933D0D3" w14:textId="77777777" w:rsidR="00DD5713" w:rsidRDefault="00881AF5">
      <w:pPr>
        <w:pStyle w:val="ListParagraph"/>
        <w:numPr>
          <w:ilvl w:val="0"/>
          <w:numId w:val="29"/>
        </w:numPr>
        <w:spacing w:after="180"/>
      </w:pPr>
      <w:r>
        <w:rPr>
          <w:lang w:val="en-GB" w:eastAsia="zh-CN"/>
        </w:rPr>
        <w:t xml:space="preserve">LG: </w:t>
      </w:r>
      <w:r>
        <w:t>Proposal 3: Support dynamic switching between SDM/</w:t>
      </w:r>
      <w:r>
        <w:rPr>
          <w:rFonts w:hint="eastAsia"/>
        </w:rPr>
        <w:t>SFN</w:t>
      </w:r>
      <w:r>
        <w:t xml:space="preserve"> STxMP scheme and Rel-17 TDM repetition based on repetition number.</w:t>
      </w:r>
    </w:p>
    <w:p w14:paraId="43DEEB1F" w14:textId="77777777" w:rsidR="00DD5713" w:rsidRDefault="00881AF5">
      <w:pPr>
        <w:pStyle w:val="ListParagraph"/>
        <w:numPr>
          <w:ilvl w:val="0"/>
          <w:numId w:val="29"/>
        </w:numPr>
        <w:spacing w:line="276" w:lineRule="auto"/>
        <w:rPr>
          <w:rFonts w:cs="Times New Roman"/>
          <w:szCs w:val="20"/>
          <w:lang w:val="en-GB"/>
        </w:rPr>
      </w:pPr>
      <w:r>
        <w:rPr>
          <w:rFonts w:cs="Times"/>
          <w:szCs w:val="20"/>
          <w:lang w:val="en-CA" w:eastAsia="zh-CN"/>
        </w:rPr>
        <w:t>Fraunhofer IIS/HHI:</w:t>
      </w:r>
      <w:r>
        <w:rPr>
          <w:rFonts w:cs="Times New Roman"/>
          <w:i/>
          <w:szCs w:val="20"/>
          <w:u w:val="single"/>
          <w:lang w:val="en-GB"/>
        </w:rPr>
        <w:t xml:space="preserve"> Proposal 2:</w:t>
      </w:r>
      <w:r>
        <w:rPr>
          <w:rFonts w:cs="Times New Roman"/>
          <w:i/>
          <w:szCs w:val="20"/>
          <w:lang w:val="en-GB"/>
        </w:rPr>
        <w:t xml:space="preserve"> Support only RRC-based configuration/switching of MTRP-PUSCH schemes. Dynamic switching between MTRP schemes is not supported.</w:t>
      </w:r>
    </w:p>
    <w:p w14:paraId="59EECE24" w14:textId="77777777" w:rsidR="00DD5713" w:rsidRDefault="00881AF5">
      <w:pPr>
        <w:pStyle w:val="ListParagraph"/>
        <w:numPr>
          <w:ilvl w:val="0"/>
          <w:numId w:val="29"/>
        </w:numPr>
        <w:spacing w:after="120"/>
        <w:rPr>
          <w:i/>
          <w:sz w:val="21"/>
          <w:szCs w:val="21"/>
          <w:lang w:eastAsia="zh-CN"/>
        </w:rPr>
      </w:pPr>
      <w:r>
        <w:rPr>
          <w:lang w:eastAsia="zh-CN"/>
        </w:rPr>
        <w:t xml:space="preserve">OPPO: </w:t>
      </w:r>
      <w:r>
        <w:rPr>
          <w:i/>
          <w:sz w:val="21"/>
          <w:szCs w:val="21"/>
          <w:lang w:eastAsia="zh-CN"/>
        </w:rPr>
        <w:t xml:space="preserve">Proposal 8: Support dynamic switching between SDM scheme and SFN scheme. - </w:t>
      </w:r>
      <w:r>
        <w:rPr>
          <w:rFonts w:asciiTheme="majorBidi" w:eastAsia="DengXian" w:hAnsiTheme="majorBidi" w:cstheme="majorBidi"/>
          <w:i/>
          <w:sz w:val="21"/>
          <w:szCs w:val="21"/>
        </w:rPr>
        <w:t xml:space="preserve">Reuse SRS resource set indicator field to indicate dynamic switching between the schemes. </w:t>
      </w:r>
      <w:r>
        <w:rPr>
          <w:rFonts w:hint="eastAsia"/>
          <w:i/>
          <w:sz w:val="21"/>
          <w:szCs w:val="21"/>
          <w:lang w:eastAsia="zh-CN"/>
        </w:rPr>
        <w:t>P</w:t>
      </w:r>
      <w:r>
        <w:rPr>
          <w:i/>
          <w:sz w:val="21"/>
          <w:szCs w:val="21"/>
          <w:lang w:eastAsia="zh-CN"/>
        </w:rPr>
        <w:t>roposal 10: Support dynamic switching between SFN scheme of single-DCI based STxMP PUSCH transmission and sTRP transmission.</w:t>
      </w:r>
    </w:p>
    <w:p w14:paraId="396718AA" w14:textId="77777777" w:rsidR="00DD5713" w:rsidRDefault="00881AF5">
      <w:pPr>
        <w:pStyle w:val="ListParagraph"/>
        <w:numPr>
          <w:ilvl w:val="0"/>
          <w:numId w:val="29"/>
        </w:numPr>
        <w:rPr>
          <w:rFonts w:asciiTheme="majorBidi" w:eastAsia="DengXian" w:hAnsiTheme="majorBidi" w:cstheme="majorBidi"/>
          <w:i/>
        </w:rPr>
      </w:pPr>
      <w:r>
        <w:rPr>
          <w:lang w:eastAsia="zh-CN"/>
        </w:rPr>
        <w:t xml:space="preserve">Xiaomi: </w:t>
      </w:r>
      <w:r>
        <w:rPr>
          <w:rFonts w:eastAsia="DengXian" w:cs="Times New Roman"/>
          <w:i/>
          <w:szCs w:val="21"/>
        </w:rPr>
        <w:t>Proposal 16: For STxMP, dynamic switching between SDM and SFN should be supported for the flexibility of scheduling.</w:t>
      </w:r>
    </w:p>
    <w:p w14:paraId="432A0694" w14:textId="77777777" w:rsidR="00DD5713" w:rsidRDefault="00881AF5">
      <w:pPr>
        <w:pStyle w:val="ListParagraph"/>
        <w:numPr>
          <w:ilvl w:val="0"/>
          <w:numId w:val="29"/>
        </w:numPr>
        <w:rPr>
          <w:lang w:val="en-GB"/>
        </w:rPr>
      </w:pPr>
      <w:r>
        <w:rPr>
          <w:lang w:val="en-GB"/>
        </w:rPr>
        <w:t>Fujitsu: Proposal 5</w:t>
      </w:r>
      <w:r>
        <w:rPr>
          <w:lang w:val="en-GB"/>
        </w:rPr>
        <w:tab/>
        <w:t>The dynamic switching among the SFN scheme, the STRP PUSCH scheme, and the MTRP PUSCH scheme should be supported</w:t>
      </w:r>
    </w:p>
    <w:p w14:paraId="3E4B26EB" w14:textId="77777777" w:rsidR="00DD5713" w:rsidRDefault="00881AF5">
      <w:pPr>
        <w:pStyle w:val="ListParagraph"/>
        <w:numPr>
          <w:ilvl w:val="0"/>
          <w:numId w:val="29"/>
        </w:numPr>
        <w:rPr>
          <w:lang w:eastAsia="zh-CN"/>
        </w:rPr>
      </w:pPr>
      <w:r>
        <w:rPr>
          <w:lang w:eastAsia="zh-CN"/>
        </w:rPr>
        <w:t>MediaTek: Proposal 4: For S-DCI based PUSCH STxMP, support RRC-based semi-static switching among SFN scheme, SDM scheme and TDM repetition.</w:t>
      </w:r>
    </w:p>
    <w:p w14:paraId="6420E654" w14:textId="77777777" w:rsidR="00DD5713" w:rsidRDefault="00DD5713">
      <w:pPr>
        <w:rPr>
          <w:lang w:eastAsia="zh-CN"/>
        </w:rPr>
      </w:pPr>
    </w:p>
    <w:p w14:paraId="5D310000" w14:textId="77777777" w:rsidR="00DD5713" w:rsidRDefault="00881AF5">
      <w:pPr>
        <w:rPr>
          <w:lang w:eastAsia="zh-CN"/>
        </w:rPr>
      </w:pPr>
      <w:r>
        <w:rPr>
          <w:color w:val="3333FF"/>
          <w:lang w:eastAsia="zh-CN"/>
        </w:rPr>
        <w:lastRenderedPageBreak/>
        <w:t>FL comments</w:t>
      </w:r>
      <w:r>
        <w:rPr>
          <w:lang w:eastAsia="zh-CN"/>
        </w:rPr>
        <w:t>: It looks like dynamic switching between SFN and sTRP is ok to all the companies and using “SRS resource set indicator” to indicate the switching seems to be ok to companies. But on the switching between SFN and SDM, two different views are there:</w:t>
      </w:r>
    </w:p>
    <w:p w14:paraId="3BD9F7E3" w14:textId="77777777" w:rsidR="00DD5713" w:rsidRDefault="00881AF5">
      <w:pPr>
        <w:pStyle w:val="ListParagraph"/>
        <w:numPr>
          <w:ilvl w:val="0"/>
          <w:numId w:val="30"/>
        </w:numPr>
        <w:rPr>
          <w:lang w:eastAsia="zh-CN"/>
        </w:rPr>
      </w:pPr>
      <w:r>
        <w:rPr>
          <w:lang w:eastAsia="zh-CN"/>
        </w:rPr>
        <w:t>Alt1: Support dynamic switching between SFN and SDM: LG, OPPO, Xiaomi, Fujitsu,</w:t>
      </w:r>
    </w:p>
    <w:p w14:paraId="34078AEB" w14:textId="77777777" w:rsidR="00DD5713" w:rsidRDefault="00881AF5">
      <w:pPr>
        <w:pStyle w:val="ListParagraph"/>
        <w:numPr>
          <w:ilvl w:val="0"/>
          <w:numId w:val="30"/>
        </w:numPr>
        <w:rPr>
          <w:rFonts w:cs="Times"/>
          <w:szCs w:val="20"/>
          <w:lang w:val="en-CA" w:eastAsia="zh-CN"/>
        </w:rPr>
      </w:pPr>
      <w:r>
        <w:rPr>
          <w:lang w:eastAsia="zh-CN"/>
        </w:rPr>
        <w:t xml:space="preserve">Alt2: Do not support dynamic switching between SFN and SDM: Qualcomm, </w:t>
      </w:r>
      <w:r>
        <w:rPr>
          <w:rFonts w:cs="Times"/>
          <w:szCs w:val="20"/>
          <w:lang w:val="en-CA" w:eastAsia="zh-CN"/>
        </w:rPr>
        <w:t xml:space="preserve">Fraunhofer IIS/HHI, MediaTek. </w:t>
      </w:r>
    </w:p>
    <w:p w14:paraId="20692FD7" w14:textId="77777777" w:rsidR="00DD5713" w:rsidRDefault="00881AF5">
      <w:pPr>
        <w:rPr>
          <w:lang w:eastAsia="zh-CN"/>
        </w:rPr>
      </w:pPr>
      <w:r>
        <w:rPr>
          <w:lang w:eastAsia="zh-CN"/>
        </w:rPr>
        <w:t xml:space="preserve">One argument for not supporting dynamic switching between SFN and SDM is that the application scenario for SFN is different from that of the SDM scheme. </w:t>
      </w:r>
    </w:p>
    <w:p w14:paraId="7E5D161B" w14:textId="77777777" w:rsidR="00DD5713" w:rsidRDefault="00881AF5">
      <w:pPr>
        <w:pStyle w:val="Heading3"/>
      </w:pPr>
      <w:r>
        <w:t>Proposal for Round 1 Discussion</w:t>
      </w:r>
    </w:p>
    <w:p w14:paraId="54260331" w14:textId="77777777" w:rsidR="00DD5713" w:rsidRDefault="00881AF5">
      <w:pPr>
        <w:spacing w:after="0"/>
        <w:rPr>
          <w:lang w:val="en-CA" w:eastAsia="zh-CN"/>
        </w:rPr>
      </w:pPr>
      <w:r>
        <w:rPr>
          <w:b/>
          <w:bCs/>
          <w:highlight w:val="yellow"/>
          <w:lang w:val="en-CA" w:eastAsia="zh-CN"/>
        </w:rPr>
        <w:t>FL Proposal 1-6:</w:t>
      </w:r>
      <w:r>
        <w:rPr>
          <w:lang w:val="en-CA" w:eastAsia="zh-CN"/>
        </w:rPr>
        <w:t xml:space="preserve"> </w:t>
      </w:r>
    </w:p>
    <w:p w14:paraId="51555288" w14:textId="77777777" w:rsidR="00DD5713" w:rsidRDefault="00881AF5">
      <w:pPr>
        <w:pStyle w:val="ListParagraph"/>
        <w:numPr>
          <w:ilvl w:val="0"/>
          <w:numId w:val="31"/>
        </w:numPr>
        <w:rPr>
          <w:b/>
          <w:bCs/>
          <w:lang w:val="en-CA" w:eastAsia="zh-CN"/>
        </w:rPr>
      </w:pPr>
      <w:r>
        <w:rPr>
          <w:b/>
          <w:bCs/>
          <w:lang w:val="en-CA" w:eastAsia="zh-CN"/>
        </w:rPr>
        <w:t>Support DCI-based dynamic switching between SFN scheme of single-DCI based STxMP PUSCH and sTRP transmission</w:t>
      </w:r>
    </w:p>
    <w:p w14:paraId="514BFC2E" w14:textId="77777777" w:rsidR="00DD5713" w:rsidRDefault="00881AF5">
      <w:pPr>
        <w:pStyle w:val="ListParagraph"/>
        <w:numPr>
          <w:ilvl w:val="1"/>
          <w:numId w:val="31"/>
        </w:numPr>
        <w:rPr>
          <w:b/>
          <w:bCs/>
          <w:lang w:val="en-CA" w:eastAsia="zh-CN"/>
        </w:rPr>
      </w:pPr>
      <w:r>
        <w:rPr>
          <w:b/>
          <w:bCs/>
          <w:lang w:val="en-CA" w:eastAsia="zh-CN"/>
        </w:rPr>
        <w:t xml:space="preserve">The DCI field “SRS resource set indicator” is used to indicate the switching between SFN scheme and sTRP transmission. </w:t>
      </w:r>
    </w:p>
    <w:p w14:paraId="6B164334" w14:textId="77777777" w:rsidR="00DD5713" w:rsidRDefault="00881AF5">
      <w:pPr>
        <w:pStyle w:val="ListParagraph"/>
        <w:numPr>
          <w:ilvl w:val="0"/>
          <w:numId w:val="31"/>
        </w:numPr>
        <w:rPr>
          <w:b/>
          <w:bCs/>
          <w:lang w:val="en-CA" w:eastAsia="zh-CN"/>
        </w:rPr>
      </w:pPr>
      <w:r>
        <w:rPr>
          <w:b/>
          <w:bCs/>
          <w:lang w:val="en-CA" w:eastAsia="zh-CN"/>
        </w:rPr>
        <w:t xml:space="preserve">Study whether to support DCI-based dynamic switching between SFN scheme and SDM scheme of single-DCI based STxMP PUSCH transmission. </w:t>
      </w:r>
    </w:p>
    <w:p w14:paraId="501D2191" w14:textId="77777777" w:rsidR="00DD5713" w:rsidRDefault="00881AF5">
      <w:pPr>
        <w:pStyle w:val="3GPPText"/>
      </w:pPr>
      <w:r>
        <w:t xml:space="preserve">Companies’ views: </w:t>
      </w:r>
    </w:p>
    <w:tbl>
      <w:tblPr>
        <w:tblStyle w:val="TableGrid"/>
        <w:tblW w:w="9355" w:type="dxa"/>
        <w:tblLook w:val="04A0" w:firstRow="1" w:lastRow="0" w:firstColumn="1" w:lastColumn="0" w:noHBand="0" w:noVBand="1"/>
      </w:tblPr>
      <w:tblGrid>
        <w:gridCol w:w="1491"/>
        <w:gridCol w:w="7864"/>
      </w:tblGrid>
      <w:tr w:rsidR="00DD5713" w14:paraId="4C1374A6"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89DA54D" w14:textId="77777777" w:rsidR="00DD5713" w:rsidRDefault="00881AF5">
            <w:pPr>
              <w:spacing w:after="0" w:line="240" w:lineRule="auto"/>
              <w:rPr>
                <w:b/>
                <w:bCs/>
                <w:lang w:eastAsia="zh-CN"/>
              </w:rPr>
            </w:pPr>
            <w:r>
              <w:rPr>
                <w:b/>
                <w:bCs/>
                <w:lang w:eastAsia="zh-CN"/>
              </w:rPr>
              <w:t>Company Name</w:t>
            </w:r>
          </w:p>
        </w:tc>
        <w:tc>
          <w:tcPr>
            <w:tcW w:w="786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2DB247C" w14:textId="77777777" w:rsidR="00DD5713" w:rsidRDefault="00881AF5">
            <w:pPr>
              <w:spacing w:after="0" w:line="240" w:lineRule="auto"/>
              <w:rPr>
                <w:b/>
                <w:bCs/>
                <w:lang w:eastAsia="zh-CN"/>
              </w:rPr>
            </w:pPr>
            <w:r>
              <w:rPr>
                <w:b/>
                <w:bCs/>
                <w:lang w:eastAsia="zh-CN"/>
              </w:rPr>
              <w:t>Comments</w:t>
            </w:r>
          </w:p>
        </w:tc>
      </w:tr>
      <w:tr w:rsidR="00DD5713" w14:paraId="23459B83" w14:textId="77777777">
        <w:tc>
          <w:tcPr>
            <w:tcW w:w="1491" w:type="dxa"/>
            <w:tcBorders>
              <w:top w:val="single" w:sz="4" w:space="0" w:color="auto"/>
              <w:left w:val="single" w:sz="4" w:space="0" w:color="auto"/>
              <w:bottom w:val="single" w:sz="4" w:space="0" w:color="auto"/>
              <w:right w:val="single" w:sz="4" w:space="0" w:color="auto"/>
            </w:tcBorders>
          </w:tcPr>
          <w:p w14:paraId="216EE8B6" w14:textId="77777777" w:rsidR="00DD5713" w:rsidRDefault="00881AF5">
            <w:pPr>
              <w:spacing w:after="0" w:line="240" w:lineRule="auto"/>
              <w:rPr>
                <w:lang w:eastAsia="zh-CN"/>
              </w:rPr>
            </w:pPr>
            <w:r>
              <w:rPr>
                <w:lang w:eastAsia="zh-CN"/>
              </w:rPr>
              <w:t>Google</w:t>
            </w:r>
          </w:p>
        </w:tc>
        <w:tc>
          <w:tcPr>
            <w:tcW w:w="7864" w:type="dxa"/>
            <w:tcBorders>
              <w:top w:val="single" w:sz="4" w:space="0" w:color="auto"/>
              <w:left w:val="single" w:sz="4" w:space="0" w:color="auto"/>
              <w:bottom w:val="single" w:sz="4" w:space="0" w:color="auto"/>
              <w:right w:val="single" w:sz="4" w:space="0" w:color="auto"/>
            </w:tcBorders>
          </w:tcPr>
          <w:p w14:paraId="36E250E1" w14:textId="77777777" w:rsidR="00DD5713" w:rsidRDefault="00881AF5">
            <w:pPr>
              <w:pStyle w:val="3GPPAgreements"/>
              <w:tabs>
                <w:tab w:val="clear" w:pos="720"/>
              </w:tabs>
              <w:ind w:left="284" w:hanging="284"/>
            </w:pPr>
            <w:r>
              <w:t>We think 1 SRS resource set should be enough.</w:t>
            </w:r>
          </w:p>
        </w:tc>
      </w:tr>
      <w:tr w:rsidR="00DD5713" w14:paraId="33CB9FB7" w14:textId="77777777">
        <w:tc>
          <w:tcPr>
            <w:tcW w:w="1491" w:type="dxa"/>
            <w:tcBorders>
              <w:top w:val="single" w:sz="4" w:space="0" w:color="auto"/>
              <w:left w:val="single" w:sz="4" w:space="0" w:color="auto"/>
              <w:bottom w:val="single" w:sz="4" w:space="0" w:color="auto"/>
              <w:right w:val="single" w:sz="4" w:space="0" w:color="auto"/>
            </w:tcBorders>
          </w:tcPr>
          <w:p w14:paraId="406BA6EA" w14:textId="77777777" w:rsidR="00DD5713" w:rsidRDefault="00881AF5">
            <w:pPr>
              <w:spacing w:after="0" w:line="240" w:lineRule="auto"/>
              <w:rPr>
                <w:rFonts w:eastAsia="DengXian"/>
                <w:lang w:eastAsia="zh-CN"/>
              </w:rPr>
            </w:pPr>
            <w:r>
              <w:rPr>
                <w:rFonts w:eastAsia="DengXian"/>
                <w:lang w:eastAsia="zh-CN"/>
              </w:rPr>
              <w:t>QC</w:t>
            </w:r>
          </w:p>
        </w:tc>
        <w:tc>
          <w:tcPr>
            <w:tcW w:w="7864" w:type="dxa"/>
            <w:tcBorders>
              <w:top w:val="single" w:sz="4" w:space="0" w:color="auto"/>
              <w:left w:val="single" w:sz="4" w:space="0" w:color="auto"/>
              <w:bottom w:val="single" w:sz="4" w:space="0" w:color="auto"/>
              <w:right w:val="single" w:sz="4" w:space="0" w:color="auto"/>
            </w:tcBorders>
          </w:tcPr>
          <w:p w14:paraId="7CEF2CEE" w14:textId="77777777" w:rsidR="00DD5713" w:rsidRDefault="00881AF5">
            <w:pPr>
              <w:pStyle w:val="3GPPAgreements"/>
              <w:tabs>
                <w:tab w:val="clear" w:pos="720"/>
              </w:tabs>
              <w:ind w:left="0" w:firstLine="0"/>
            </w:pPr>
            <w:r>
              <w:t xml:space="preserve">Support. </w:t>
            </w:r>
          </w:p>
          <w:p w14:paraId="7E9BA310" w14:textId="77777777" w:rsidR="00DD5713" w:rsidRDefault="00881AF5">
            <w:pPr>
              <w:pStyle w:val="3GPPAgreements"/>
              <w:tabs>
                <w:tab w:val="clear" w:pos="720"/>
              </w:tabs>
              <w:ind w:left="0" w:firstLine="0"/>
            </w:pPr>
            <w:r>
              <w:t>Regarding the last bullet, if dynamic switching between SDM and TDM is not supported, what is motivation for dynamic switching between SDM and SFN? For DL mTRP, it is the other way around (SFN and other mTRP schemes cannot be switched dynamically)!</w:t>
            </w:r>
          </w:p>
        </w:tc>
      </w:tr>
      <w:tr w:rsidR="00DD5713" w14:paraId="4A26B473" w14:textId="77777777">
        <w:tc>
          <w:tcPr>
            <w:tcW w:w="1491" w:type="dxa"/>
          </w:tcPr>
          <w:p w14:paraId="25BAEF8C" w14:textId="77777777" w:rsidR="00DD5713" w:rsidRDefault="00881AF5">
            <w:pPr>
              <w:spacing w:after="0" w:line="240" w:lineRule="auto"/>
              <w:rPr>
                <w:rFonts w:eastAsia="Malgun Gothic"/>
                <w:lang w:eastAsia="ko-KR"/>
              </w:rPr>
            </w:pPr>
            <w:r>
              <w:rPr>
                <w:rFonts w:eastAsia="Malgun Gothic" w:hint="eastAsia"/>
                <w:lang w:eastAsia="ko-KR"/>
              </w:rPr>
              <w:t>LG</w:t>
            </w:r>
          </w:p>
        </w:tc>
        <w:tc>
          <w:tcPr>
            <w:tcW w:w="7864" w:type="dxa"/>
          </w:tcPr>
          <w:p w14:paraId="0F848CF4" w14:textId="77777777" w:rsidR="00DD5713" w:rsidRDefault="00881AF5">
            <w:pPr>
              <w:spacing w:after="0" w:line="240" w:lineRule="auto"/>
              <w:rPr>
                <w:rFonts w:eastAsia="Malgun Gothic"/>
                <w:lang w:eastAsia="ko-KR"/>
              </w:rPr>
            </w:pPr>
            <w:r>
              <w:rPr>
                <w:rFonts w:eastAsia="Malgun Gothic" w:hint="eastAsia"/>
                <w:lang w:eastAsia="ko-KR"/>
              </w:rPr>
              <w:t>Support.</w:t>
            </w:r>
          </w:p>
          <w:p w14:paraId="6B201DDE" w14:textId="77777777" w:rsidR="00DD5713" w:rsidRDefault="00881AF5">
            <w:pPr>
              <w:spacing w:after="0" w:line="240" w:lineRule="auto"/>
              <w:rPr>
                <w:rFonts w:eastAsia="Malgun Gothic"/>
                <w:lang w:eastAsia="ko-KR"/>
              </w:rPr>
            </w:pPr>
            <w:r>
              <w:rPr>
                <w:rFonts w:eastAsia="Malgun Gothic"/>
                <w:lang w:eastAsia="ko-KR"/>
              </w:rPr>
              <w:t xml:space="preserve">Regarding the last bullet, if NACK occurs for SDM PUSCH due to fast deep fading or blockage, gNB dynamically configures SFN for retransmission with higher reliability. </w:t>
            </w:r>
          </w:p>
        </w:tc>
      </w:tr>
      <w:tr w:rsidR="00DD5713" w14:paraId="1E615C1F" w14:textId="77777777">
        <w:tc>
          <w:tcPr>
            <w:tcW w:w="1491" w:type="dxa"/>
          </w:tcPr>
          <w:p w14:paraId="49E581B5" w14:textId="77777777" w:rsidR="00DD5713" w:rsidRDefault="00881AF5">
            <w:pPr>
              <w:spacing w:after="0" w:line="240" w:lineRule="auto"/>
              <w:rPr>
                <w:rFonts w:eastAsia="Malgun Gothic"/>
                <w:lang w:eastAsia="ko-KR"/>
              </w:rPr>
            </w:pPr>
            <w:r>
              <w:rPr>
                <w:rFonts w:eastAsia="DengXian" w:hint="eastAsia"/>
                <w:lang w:eastAsia="zh-CN"/>
              </w:rPr>
              <w:t>F</w:t>
            </w:r>
            <w:r>
              <w:rPr>
                <w:rFonts w:eastAsia="DengXian"/>
                <w:lang w:eastAsia="zh-CN"/>
              </w:rPr>
              <w:t>ujitsu</w:t>
            </w:r>
          </w:p>
        </w:tc>
        <w:tc>
          <w:tcPr>
            <w:tcW w:w="7864" w:type="dxa"/>
          </w:tcPr>
          <w:p w14:paraId="04ADE61B" w14:textId="77777777" w:rsidR="00DD5713" w:rsidRDefault="00881AF5">
            <w:pPr>
              <w:spacing w:after="0" w:line="240" w:lineRule="auto"/>
              <w:rPr>
                <w:rFonts w:eastAsia="Malgun Gothic"/>
                <w:lang w:eastAsia="ko-KR"/>
              </w:rPr>
            </w:pPr>
            <w:r>
              <w:rPr>
                <w:rFonts w:eastAsia="DengXian" w:hint="eastAsia"/>
                <w:lang w:eastAsia="zh-CN"/>
              </w:rPr>
              <w:t>S</w:t>
            </w:r>
            <w:r>
              <w:rPr>
                <w:rFonts w:eastAsia="DengXian"/>
                <w:lang w:eastAsia="zh-CN"/>
              </w:rPr>
              <w:t>upport</w:t>
            </w:r>
          </w:p>
        </w:tc>
      </w:tr>
      <w:tr w:rsidR="00DD5713" w14:paraId="1EA5CE2D" w14:textId="77777777">
        <w:tc>
          <w:tcPr>
            <w:tcW w:w="1491" w:type="dxa"/>
          </w:tcPr>
          <w:p w14:paraId="1817E196" w14:textId="77777777" w:rsidR="00DD5713" w:rsidRDefault="00881AF5">
            <w:pPr>
              <w:spacing w:after="0" w:line="240" w:lineRule="auto"/>
              <w:rPr>
                <w:rFonts w:eastAsia="DengXian"/>
                <w:lang w:eastAsia="zh-CN"/>
              </w:rPr>
            </w:pPr>
            <w:r>
              <w:rPr>
                <w:rFonts w:eastAsia="DengXian" w:hint="eastAsia"/>
                <w:lang w:eastAsia="zh-CN"/>
              </w:rPr>
              <w:t>CATT</w:t>
            </w:r>
          </w:p>
        </w:tc>
        <w:tc>
          <w:tcPr>
            <w:tcW w:w="7864" w:type="dxa"/>
          </w:tcPr>
          <w:p w14:paraId="6736068A" w14:textId="77777777" w:rsidR="00DD5713" w:rsidRDefault="00881AF5">
            <w:pPr>
              <w:spacing w:after="0" w:line="240" w:lineRule="auto"/>
              <w:rPr>
                <w:rFonts w:eastAsia="DengXian"/>
                <w:lang w:eastAsia="zh-CN"/>
              </w:rPr>
            </w:pPr>
            <w:r>
              <w:rPr>
                <w:rFonts w:eastAsia="DengXian" w:hint="eastAsia"/>
                <w:lang w:eastAsia="zh-CN"/>
              </w:rPr>
              <w:t>Support.</w:t>
            </w:r>
          </w:p>
        </w:tc>
      </w:tr>
      <w:tr w:rsidR="00DD5713" w14:paraId="371882F5" w14:textId="77777777">
        <w:tc>
          <w:tcPr>
            <w:tcW w:w="1491" w:type="dxa"/>
          </w:tcPr>
          <w:p w14:paraId="59E3595B" w14:textId="77777777" w:rsidR="00DD5713" w:rsidRDefault="00881AF5">
            <w:pPr>
              <w:spacing w:after="0" w:line="240" w:lineRule="auto"/>
              <w:rPr>
                <w:rFonts w:eastAsia="DengXian"/>
                <w:lang w:eastAsia="zh-CN"/>
              </w:rPr>
            </w:pPr>
            <w:r>
              <w:rPr>
                <w:rFonts w:eastAsia="DengXian" w:hint="eastAsia"/>
                <w:lang w:eastAsia="zh-CN"/>
              </w:rPr>
              <w:t>N</w:t>
            </w:r>
            <w:r>
              <w:rPr>
                <w:rFonts w:eastAsia="DengXian"/>
                <w:lang w:eastAsia="zh-CN"/>
              </w:rPr>
              <w:t>TT Docomo</w:t>
            </w:r>
          </w:p>
        </w:tc>
        <w:tc>
          <w:tcPr>
            <w:tcW w:w="7864" w:type="dxa"/>
          </w:tcPr>
          <w:p w14:paraId="01E7DD11" w14:textId="77777777" w:rsidR="00DD5713" w:rsidRDefault="00881AF5">
            <w:pPr>
              <w:spacing w:after="0" w:line="240" w:lineRule="auto"/>
              <w:rPr>
                <w:rFonts w:eastAsia="DengXian"/>
                <w:lang w:eastAsia="zh-CN"/>
              </w:rPr>
            </w:pPr>
            <w:r>
              <w:rPr>
                <w:rFonts w:eastAsia="DengXian"/>
                <w:lang w:eastAsia="zh-CN"/>
              </w:rPr>
              <w:t>Support</w:t>
            </w:r>
          </w:p>
        </w:tc>
      </w:tr>
      <w:tr w:rsidR="00DD5713" w14:paraId="12DA07C0" w14:textId="77777777">
        <w:tc>
          <w:tcPr>
            <w:tcW w:w="1491" w:type="dxa"/>
          </w:tcPr>
          <w:p w14:paraId="4264CA2C" w14:textId="77777777" w:rsidR="00DD5713" w:rsidRDefault="00881AF5">
            <w:pPr>
              <w:spacing w:after="0" w:line="240" w:lineRule="auto"/>
              <w:rPr>
                <w:rFonts w:eastAsia="DengXian"/>
                <w:lang w:eastAsia="zh-CN"/>
              </w:rPr>
            </w:pPr>
            <w:r>
              <w:rPr>
                <w:rFonts w:eastAsia="DengXian" w:hint="eastAsia"/>
                <w:lang w:eastAsia="zh-CN"/>
              </w:rPr>
              <w:t>L</w:t>
            </w:r>
            <w:r>
              <w:rPr>
                <w:rFonts w:eastAsia="DengXian"/>
                <w:lang w:eastAsia="zh-CN"/>
              </w:rPr>
              <w:t>enovo</w:t>
            </w:r>
          </w:p>
        </w:tc>
        <w:tc>
          <w:tcPr>
            <w:tcW w:w="7864" w:type="dxa"/>
          </w:tcPr>
          <w:p w14:paraId="2FACCA4F" w14:textId="77777777" w:rsidR="00DD5713" w:rsidRDefault="00881AF5">
            <w:pPr>
              <w:spacing w:after="0" w:line="240" w:lineRule="auto"/>
              <w:rPr>
                <w:rFonts w:eastAsia="DengXian"/>
                <w:lang w:eastAsia="zh-CN"/>
              </w:rPr>
            </w:pPr>
            <w:r>
              <w:rPr>
                <w:rFonts w:eastAsia="DengXian" w:hint="eastAsia"/>
                <w:lang w:eastAsia="zh-CN"/>
              </w:rPr>
              <w:t>S</w:t>
            </w:r>
            <w:r>
              <w:rPr>
                <w:rFonts w:eastAsia="DengXian"/>
                <w:lang w:eastAsia="zh-CN"/>
              </w:rPr>
              <w:t>upport</w:t>
            </w:r>
          </w:p>
        </w:tc>
      </w:tr>
      <w:tr w:rsidR="00DD5713" w14:paraId="77BC4B18" w14:textId="77777777">
        <w:tc>
          <w:tcPr>
            <w:tcW w:w="1491" w:type="dxa"/>
          </w:tcPr>
          <w:p w14:paraId="51681C6D" w14:textId="77777777" w:rsidR="00DD5713" w:rsidRDefault="00881AF5">
            <w:pPr>
              <w:spacing w:after="0" w:line="240" w:lineRule="auto"/>
              <w:rPr>
                <w:rFonts w:eastAsia="DengXian"/>
                <w:lang w:eastAsia="zh-CN"/>
              </w:rPr>
            </w:pPr>
            <w:r>
              <w:rPr>
                <w:rFonts w:eastAsia="DengXian" w:hint="eastAsia"/>
                <w:lang w:eastAsia="zh-CN"/>
              </w:rPr>
              <w:t>N</w:t>
            </w:r>
            <w:r>
              <w:rPr>
                <w:rFonts w:eastAsia="DengXian"/>
                <w:lang w:eastAsia="zh-CN"/>
              </w:rPr>
              <w:t>EC</w:t>
            </w:r>
          </w:p>
        </w:tc>
        <w:tc>
          <w:tcPr>
            <w:tcW w:w="7864" w:type="dxa"/>
          </w:tcPr>
          <w:p w14:paraId="22176CF9" w14:textId="77777777" w:rsidR="00DD5713" w:rsidRDefault="00881AF5">
            <w:pPr>
              <w:spacing w:after="0" w:line="240" w:lineRule="auto"/>
              <w:rPr>
                <w:rFonts w:eastAsia="DengXian"/>
                <w:lang w:eastAsia="zh-CN"/>
              </w:rPr>
            </w:pPr>
            <w:r>
              <w:rPr>
                <w:rFonts w:eastAsia="DengXian" w:hint="eastAsia"/>
                <w:lang w:eastAsia="zh-CN"/>
              </w:rPr>
              <w:t>S</w:t>
            </w:r>
            <w:r>
              <w:rPr>
                <w:rFonts w:eastAsia="DengXian"/>
                <w:lang w:eastAsia="zh-CN"/>
              </w:rPr>
              <w:t>upport</w:t>
            </w:r>
          </w:p>
        </w:tc>
      </w:tr>
      <w:tr w:rsidR="00DD5713" w14:paraId="1037C15B" w14:textId="77777777">
        <w:tc>
          <w:tcPr>
            <w:tcW w:w="1491" w:type="dxa"/>
          </w:tcPr>
          <w:p w14:paraId="0D99D23B" w14:textId="77777777" w:rsidR="00DD5713" w:rsidRDefault="00881AF5">
            <w:pPr>
              <w:spacing w:after="0" w:line="240" w:lineRule="auto"/>
              <w:rPr>
                <w:rFonts w:eastAsia="DengXian"/>
                <w:lang w:eastAsia="zh-CN"/>
              </w:rPr>
            </w:pPr>
            <w:r>
              <w:rPr>
                <w:rFonts w:eastAsia="DengXian" w:hint="eastAsia"/>
                <w:lang w:eastAsia="zh-CN"/>
              </w:rPr>
              <w:t>O</w:t>
            </w:r>
            <w:r>
              <w:rPr>
                <w:rFonts w:eastAsia="DengXian"/>
                <w:lang w:eastAsia="zh-CN"/>
              </w:rPr>
              <w:t>PPO</w:t>
            </w:r>
          </w:p>
        </w:tc>
        <w:tc>
          <w:tcPr>
            <w:tcW w:w="7864" w:type="dxa"/>
          </w:tcPr>
          <w:p w14:paraId="6122D44F" w14:textId="77777777" w:rsidR="00DD5713" w:rsidRDefault="00881AF5">
            <w:pPr>
              <w:spacing w:after="0" w:line="240" w:lineRule="auto"/>
              <w:rPr>
                <w:rFonts w:eastAsia="DengXian"/>
                <w:lang w:eastAsia="zh-CN"/>
              </w:rPr>
            </w:pPr>
            <w:r>
              <w:rPr>
                <w:rFonts w:eastAsia="DengXian" w:hint="eastAsia"/>
                <w:lang w:eastAsia="zh-CN"/>
              </w:rPr>
              <w:t>S</w:t>
            </w:r>
            <w:r>
              <w:rPr>
                <w:rFonts w:eastAsia="DengXian"/>
                <w:lang w:eastAsia="zh-CN"/>
              </w:rPr>
              <w:t>upport.</w:t>
            </w:r>
          </w:p>
        </w:tc>
      </w:tr>
      <w:tr w:rsidR="00DD5713" w14:paraId="260724F8" w14:textId="77777777">
        <w:tc>
          <w:tcPr>
            <w:tcW w:w="1491" w:type="dxa"/>
          </w:tcPr>
          <w:p w14:paraId="46016DB1" w14:textId="77777777" w:rsidR="00DD5713" w:rsidRDefault="00881AF5">
            <w:pPr>
              <w:spacing w:after="0" w:line="240" w:lineRule="auto"/>
              <w:rPr>
                <w:rFonts w:eastAsia="DengXian"/>
                <w:lang w:eastAsia="zh-CN"/>
              </w:rPr>
            </w:pPr>
            <w:r>
              <w:rPr>
                <w:rFonts w:eastAsia="DengXian"/>
                <w:lang w:eastAsia="zh-CN"/>
              </w:rPr>
              <w:t>Nokia/NSB</w:t>
            </w:r>
          </w:p>
        </w:tc>
        <w:tc>
          <w:tcPr>
            <w:tcW w:w="7864" w:type="dxa"/>
          </w:tcPr>
          <w:p w14:paraId="3FD9EA87" w14:textId="77777777" w:rsidR="00DD5713" w:rsidRDefault="00881AF5">
            <w:pPr>
              <w:spacing w:after="0" w:line="240" w:lineRule="auto"/>
              <w:rPr>
                <w:rFonts w:eastAsia="DengXian"/>
                <w:lang w:eastAsia="zh-CN"/>
              </w:rPr>
            </w:pPr>
            <w:r>
              <w:t>Support FL’s proposal 1-6.</w:t>
            </w:r>
          </w:p>
        </w:tc>
      </w:tr>
      <w:tr w:rsidR="00DD5713" w14:paraId="61B3F472" w14:textId="77777777">
        <w:tc>
          <w:tcPr>
            <w:tcW w:w="1491" w:type="dxa"/>
          </w:tcPr>
          <w:p w14:paraId="7B221575" w14:textId="77777777" w:rsidR="00DD5713" w:rsidRDefault="00881AF5">
            <w:pPr>
              <w:spacing w:after="0" w:line="240" w:lineRule="auto"/>
              <w:rPr>
                <w:rFonts w:eastAsia="DengXian"/>
                <w:lang w:eastAsia="zh-CN"/>
              </w:rPr>
            </w:pPr>
            <w:r>
              <w:rPr>
                <w:rFonts w:eastAsia="DengXian" w:hint="eastAsia"/>
                <w:lang w:eastAsia="zh-CN"/>
              </w:rPr>
              <w:t>ZTE</w:t>
            </w:r>
          </w:p>
        </w:tc>
        <w:tc>
          <w:tcPr>
            <w:tcW w:w="7864" w:type="dxa"/>
          </w:tcPr>
          <w:p w14:paraId="659E21C3" w14:textId="77777777" w:rsidR="00DD5713" w:rsidRDefault="00881AF5">
            <w:pPr>
              <w:spacing w:after="0" w:line="240" w:lineRule="auto"/>
              <w:rPr>
                <w:rFonts w:eastAsia="DengXian"/>
                <w:lang w:eastAsia="zh-CN"/>
              </w:rPr>
            </w:pPr>
            <w:r>
              <w:rPr>
                <w:rFonts w:eastAsia="DengXian" w:hint="eastAsia"/>
                <w:lang w:eastAsia="zh-CN"/>
              </w:rPr>
              <w:t>For the first bullet, the switching can be indicated by the number of UL TCI-states as we explained in proposal 1-5.</w:t>
            </w:r>
          </w:p>
          <w:p w14:paraId="7E822435" w14:textId="77777777" w:rsidR="00DD5713" w:rsidRDefault="00881AF5">
            <w:pPr>
              <w:spacing w:after="0" w:line="240" w:lineRule="auto"/>
              <w:rPr>
                <w:rFonts w:eastAsia="DengXian"/>
                <w:lang w:eastAsia="zh-CN"/>
              </w:rPr>
            </w:pPr>
            <w:r>
              <w:rPr>
                <w:rFonts w:eastAsia="DengXian" w:hint="eastAsia"/>
                <w:lang w:eastAsia="zh-CN"/>
              </w:rPr>
              <w:t>For the second bullet, we fail to see the practical use case of this dynamic switching.</w:t>
            </w:r>
          </w:p>
        </w:tc>
      </w:tr>
      <w:tr w:rsidR="00DD5713" w14:paraId="71B8A0DB" w14:textId="77777777">
        <w:tc>
          <w:tcPr>
            <w:tcW w:w="1491" w:type="dxa"/>
          </w:tcPr>
          <w:p w14:paraId="4FB5A888" w14:textId="77777777" w:rsidR="00DD5713" w:rsidRDefault="00881AF5">
            <w:pPr>
              <w:spacing w:after="0" w:line="240" w:lineRule="auto"/>
              <w:rPr>
                <w:rFonts w:eastAsia="DengXian"/>
                <w:lang w:eastAsia="zh-CN"/>
              </w:rPr>
            </w:pPr>
            <w:r>
              <w:rPr>
                <w:rFonts w:eastAsia="DengXian"/>
                <w:lang w:eastAsia="zh-CN"/>
              </w:rPr>
              <w:t>IDC</w:t>
            </w:r>
          </w:p>
        </w:tc>
        <w:tc>
          <w:tcPr>
            <w:tcW w:w="7864" w:type="dxa"/>
          </w:tcPr>
          <w:p w14:paraId="070F518F" w14:textId="77777777" w:rsidR="00DD5713" w:rsidRDefault="00881AF5">
            <w:pPr>
              <w:spacing w:after="0" w:line="240" w:lineRule="auto"/>
            </w:pPr>
            <w:r>
              <w:t xml:space="preserve">Support. </w:t>
            </w:r>
          </w:p>
        </w:tc>
      </w:tr>
      <w:tr w:rsidR="00DD5713" w14:paraId="69393D9B" w14:textId="77777777">
        <w:tc>
          <w:tcPr>
            <w:tcW w:w="1491" w:type="dxa"/>
          </w:tcPr>
          <w:p w14:paraId="52FFDD74" w14:textId="77777777" w:rsidR="00DD5713" w:rsidRDefault="00881AF5">
            <w:pPr>
              <w:spacing w:after="0" w:line="240" w:lineRule="auto"/>
              <w:rPr>
                <w:rFonts w:eastAsia="DengXian"/>
                <w:lang w:eastAsia="zh-CN"/>
              </w:rPr>
            </w:pPr>
            <w:r>
              <w:rPr>
                <w:rFonts w:eastAsia="DengXian" w:hint="eastAsia"/>
                <w:lang w:eastAsia="zh-CN"/>
              </w:rPr>
              <w:t>X</w:t>
            </w:r>
            <w:r>
              <w:rPr>
                <w:rFonts w:eastAsia="DengXian"/>
                <w:lang w:eastAsia="zh-CN"/>
              </w:rPr>
              <w:t>iaomi</w:t>
            </w:r>
          </w:p>
        </w:tc>
        <w:tc>
          <w:tcPr>
            <w:tcW w:w="7864" w:type="dxa"/>
          </w:tcPr>
          <w:p w14:paraId="3CDF9A8F" w14:textId="77777777" w:rsidR="00DD5713" w:rsidRDefault="00881AF5">
            <w:pPr>
              <w:spacing w:after="0" w:line="240" w:lineRule="auto"/>
            </w:pPr>
            <w:r>
              <w:rPr>
                <w:rFonts w:eastAsia="DengXian" w:hint="eastAsia"/>
                <w:lang w:eastAsia="zh-CN"/>
              </w:rPr>
              <w:t>S</w:t>
            </w:r>
            <w:r>
              <w:rPr>
                <w:rFonts w:eastAsia="DengXian"/>
                <w:lang w:eastAsia="zh-CN"/>
              </w:rPr>
              <w:t>upport in principle</w:t>
            </w:r>
          </w:p>
        </w:tc>
      </w:tr>
      <w:tr w:rsidR="00DD5713" w14:paraId="6E97AA6E" w14:textId="77777777">
        <w:tc>
          <w:tcPr>
            <w:tcW w:w="1491" w:type="dxa"/>
            <w:shd w:val="clear" w:color="auto" w:fill="FFFFFF" w:themeFill="background1"/>
          </w:tcPr>
          <w:p w14:paraId="53FD6575" w14:textId="77777777" w:rsidR="00DD5713" w:rsidRDefault="00881AF5">
            <w:pPr>
              <w:spacing w:after="0" w:line="240" w:lineRule="auto"/>
              <w:rPr>
                <w:rFonts w:eastAsia="DengXian"/>
                <w:lang w:eastAsia="zh-CN"/>
              </w:rPr>
            </w:pPr>
            <w:r>
              <w:rPr>
                <w:rFonts w:eastAsia="DengXian"/>
                <w:lang w:eastAsia="zh-CN"/>
              </w:rPr>
              <w:t>Huawei, HiSilicon</w:t>
            </w:r>
          </w:p>
        </w:tc>
        <w:tc>
          <w:tcPr>
            <w:tcW w:w="7864" w:type="dxa"/>
            <w:shd w:val="clear" w:color="auto" w:fill="FFFFFF" w:themeFill="background1"/>
          </w:tcPr>
          <w:p w14:paraId="3B2A26E6" w14:textId="77777777" w:rsidR="00DD5713" w:rsidRDefault="00881AF5">
            <w:pPr>
              <w:spacing w:after="0" w:line="240" w:lineRule="auto"/>
              <w:rPr>
                <w:rFonts w:eastAsia="DengXian"/>
                <w:lang w:eastAsia="zh-CN"/>
              </w:rPr>
            </w:pPr>
            <w:r>
              <w:rPr>
                <w:rFonts w:eastAsia="DengXian"/>
                <w:lang w:eastAsia="zh-CN"/>
              </w:rPr>
              <w:t>Support.</w:t>
            </w:r>
          </w:p>
          <w:p w14:paraId="5B2326E3" w14:textId="77777777" w:rsidR="00DD5713" w:rsidRDefault="00881AF5">
            <w:pPr>
              <w:spacing w:after="0" w:line="240" w:lineRule="auto"/>
              <w:rPr>
                <w:rFonts w:eastAsia="DengXian"/>
                <w:lang w:eastAsia="zh-CN"/>
              </w:rPr>
            </w:pPr>
            <w:r>
              <w:rPr>
                <w:rFonts w:eastAsia="DengXian"/>
                <w:lang w:eastAsia="zh-CN"/>
              </w:rPr>
              <w:t xml:space="preserve">We think it is useful to support dynamic switching between SFN and SDM.  </w:t>
            </w:r>
          </w:p>
        </w:tc>
      </w:tr>
      <w:tr w:rsidR="002F2ADD" w14:paraId="140732FC" w14:textId="77777777">
        <w:tc>
          <w:tcPr>
            <w:tcW w:w="1491" w:type="dxa"/>
            <w:shd w:val="clear" w:color="auto" w:fill="FFFFFF" w:themeFill="background1"/>
          </w:tcPr>
          <w:p w14:paraId="6787F2DF" w14:textId="1323B199" w:rsidR="002F2ADD" w:rsidRDefault="002F2ADD" w:rsidP="002F2ADD">
            <w:pPr>
              <w:spacing w:after="0" w:line="240" w:lineRule="auto"/>
              <w:rPr>
                <w:rFonts w:eastAsia="DengXian"/>
                <w:lang w:eastAsia="zh-CN"/>
              </w:rPr>
            </w:pPr>
            <w:r>
              <w:rPr>
                <w:rFonts w:eastAsia="DengXian" w:hint="eastAsia"/>
                <w:lang w:eastAsia="zh-CN"/>
              </w:rPr>
              <w:lastRenderedPageBreak/>
              <w:t>v</w:t>
            </w:r>
            <w:r>
              <w:rPr>
                <w:rFonts w:eastAsia="DengXian"/>
                <w:lang w:eastAsia="zh-CN"/>
              </w:rPr>
              <w:t>ivo</w:t>
            </w:r>
          </w:p>
        </w:tc>
        <w:tc>
          <w:tcPr>
            <w:tcW w:w="7864" w:type="dxa"/>
            <w:shd w:val="clear" w:color="auto" w:fill="FFFFFF" w:themeFill="background1"/>
          </w:tcPr>
          <w:p w14:paraId="657D53DD" w14:textId="5B60EB6F" w:rsidR="002F2ADD" w:rsidRDefault="002F2ADD" w:rsidP="002F2ADD">
            <w:pPr>
              <w:spacing w:after="0" w:line="240" w:lineRule="auto"/>
              <w:rPr>
                <w:rFonts w:eastAsia="DengXian"/>
                <w:lang w:eastAsia="zh-CN"/>
              </w:rPr>
            </w:pPr>
            <w:r>
              <w:rPr>
                <w:rFonts w:eastAsia="DengXian" w:hint="eastAsia"/>
                <w:lang w:eastAsia="zh-CN"/>
              </w:rPr>
              <w:t>S</w:t>
            </w:r>
            <w:r>
              <w:rPr>
                <w:rFonts w:eastAsia="DengXian"/>
                <w:lang w:eastAsia="zh-CN"/>
              </w:rPr>
              <w:t>upport. we fail to see the benefits of dynamic switch SFN/SDM. Besides, since signaling design of SFN/SDM is different, supporting such dynamic switch will lead to large spec efforts.</w:t>
            </w:r>
          </w:p>
        </w:tc>
      </w:tr>
      <w:tr w:rsidR="00011009" w14:paraId="026A9237" w14:textId="77777777">
        <w:tc>
          <w:tcPr>
            <w:tcW w:w="1491" w:type="dxa"/>
            <w:shd w:val="clear" w:color="auto" w:fill="FFFFFF" w:themeFill="background1"/>
          </w:tcPr>
          <w:p w14:paraId="31E5477B" w14:textId="437AE0BF" w:rsidR="00011009" w:rsidRDefault="00011009" w:rsidP="00011009">
            <w:pPr>
              <w:spacing w:after="0" w:line="240" w:lineRule="auto"/>
              <w:rPr>
                <w:rFonts w:eastAsia="DengXian"/>
                <w:lang w:eastAsia="zh-CN"/>
              </w:rPr>
            </w:pPr>
            <w:r>
              <w:rPr>
                <w:rFonts w:eastAsia="PMingLiU" w:hint="eastAsia"/>
                <w:lang w:eastAsia="zh-TW"/>
              </w:rPr>
              <w:t>M</w:t>
            </w:r>
            <w:r>
              <w:rPr>
                <w:rFonts w:eastAsia="PMingLiU"/>
                <w:lang w:eastAsia="zh-TW"/>
              </w:rPr>
              <w:t>ediaTek</w:t>
            </w:r>
          </w:p>
        </w:tc>
        <w:tc>
          <w:tcPr>
            <w:tcW w:w="7864" w:type="dxa"/>
            <w:shd w:val="clear" w:color="auto" w:fill="FFFFFF" w:themeFill="background1"/>
          </w:tcPr>
          <w:p w14:paraId="43F3FE2B" w14:textId="5C0CCC90" w:rsidR="00011009" w:rsidRDefault="00011009" w:rsidP="00011009">
            <w:pPr>
              <w:spacing w:after="0" w:line="240" w:lineRule="auto"/>
              <w:rPr>
                <w:rFonts w:eastAsia="DengXian"/>
                <w:lang w:eastAsia="zh-CN"/>
              </w:rPr>
            </w:pPr>
            <w:r>
              <w:rPr>
                <w:rFonts w:eastAsia="PMingLiU" w:hint="eastAsia"/>
                <w:lang w:eastAsia="zh-TW"/>
              </w:rPr>
              <w:t>S</w:t>
            </w:r>
            <w:r>
              <w:rPr>
                <w:rFonts w:eastAsia="PMingLiU"/>
                <w:lang w:eastAsia="zh-TW"/>
              </w:rPr>
              <w:t xml:space="preserve">upport. </w:t>
            </w:r>
            <w:r>
              <w:rPr>
                <w:rFonts w:eastAsia="PMingLiU"/>
                <w:lang w:eastAsia="zh-TW"/>
              </w:rPr>
              <w:br/>
              <w:t>Regarding dynamic switching between SDM scheme and SFN scheme, both SFN scheme and TDM scheme are for reliability enhancement. If dynamic switching betwee</w:t>
            </w:r>
            <w:r>
              <w:rPr>
                <w:rFonts w:eastAsia="PMingLiU" w:hint="eastAsia"/>
                <w:lang w:eastAsia="zh-TW"/>
              </w:rPr>
              <w:t>n</w:t>
            </w:r>
            <w:r>
              <w:rPr>
                <w:rFonts w:eastAsia="PMingLiU"/>
                <w:lang w:eastAsia="zh-TW"/>
              </w:rPr>
              <w:t xml:space="preserve"> SDM scheme and TDM scheme is not supported, then we don’t see the need for supporting dynamic switching between SDM scheme and SFN scheme. </w:t>
            </w:r>
          </w:p>
        </w:tc>
      </w:tr>
      <w:tr w:rsidR="00D85FE0" w14:paraId="215FA84D" w14:textId="77777777" w:rsidTr="00D85FE0">
        <w:tc>
          <w:tcPr>
            <w:tcW w:w="1491" w:type="dxa"/>
          </w:tcPr>
          <w:p w14:paraId="70B7E0F0" w14:textId="77777777" w:rsidR="00D85FE0" w:rsidRDefault="00D85FE0" w:rsidP="008B1C6F">
            <w:pPr>
              <w:spacing w:after="0" w:line="240" w:lineRule="auto"/>
              <w:rPr>
                <w:rFonts w:eastAsia="DengXian"/>
                <w:lang w:eastAsia="zh-CN"/>
              </w:rPr>
            </w:pPr>
            <w:r>
              <w:rPr>
                <w:rFonts w:eastAsia="DengXian"/>
                <w:lang w:eastAsia="zh-CN"/>
              </w:rPr>
              <w:t>Apple</w:t>
            </w:r>
          </w:p>
        </w:tc>
        <w:tc>
          <w:tcPr>
            <w:tcW w:w="7864" w:type="dxa"/>
          </w:tcPr>
          <w:p w14:paraId="593D57D7" w14:textId="77777777" w:rsidR="00D85FE0" w:rsidRDefault="00D85FE0" w:rsidP="008B1C6F">
            <w:pPr>
              <w:spacing w:after="0" w:line="240" w:lineRule="auto"/>
              <w:rPr>
                <w:rFonts w:eastAsia="DengXian"/>
                <w:lang w:eastAsia="zh-CN"/>
              </w:rPr>
            </w:pPr>
            <w:r>
              <w:rPr>
                <w:rFonts w:eastAsia="DengXian"/>
                <w:lang w:eastAsia="zh-CN"/>
              </w:rPr>
              <w:t>We share similar view as QC</w:t>
            </w:r>
          </w:p>
        </w:tc>
      </w:tr>
      <w:tr w:rsidR="00603B97" w14:paraId="469943C3" w14:textId="77777777" w:rsidTr="00D85FE0">
        <w:tc>
          <w:tcPr>
            <w:tcW w:w="1491" w:type="dxa"/>
          </w:tcPr>
          <w:p w14:paraId="3C3D3F29" w14:textId="0EFE9552" w:rsidR="00603B97" w:rsidRDefault="00603B97" w:rsidP="00603B97">
            <w:pPr>
              <w:spacing w:after="0" w:line="240" w:lineRule="auto"/>
              <w:rPr>
                <w:rFonts w:eastAsia="DengXian"/>
                <w:lang w:eastAsia="zh-CN"/>
              </w:rPr>
            </w:pPr>
            <w:r>
              <w:rPr>
                <w:rFonts w:eastAsia="PMingLiU"/>
                <w:lang w:eastAsia="zh-TW"/>
              </w:rPr>
              <w:t>Ericsson</w:t>
            </w:r>
          </w:p>
        </w:tc>
        <w:tc>
          <w:tcPr>
            <w:tcW w:w="7864" w:type="dxa"/>
          </w:tcPr>
          <w:p w14:paraId="14ACDCA4" w14:textId="57B32754" w:rsidR="00603B97" w:rsidRDefault="00603B97" w:rsidP="00603B97">
            <w:pPr>
              <w:spacing w:after="0" w:line="240" w:lineRule="auto"/>
              <w:rPr>
                <w:rFonts w:eastAsia="DengXian"/>
                <w:lang w:eastAsia="zh-CN"/>
              </w:rPr>
            </w:pPr>
            <w:r>
              <w:rPr>
                <w:rFonts w:eastAsia="DengXian"/>
                <w:lang w:eastAsia="zh-CN"/>
              </w:rPr>
              <w:t>Support. We think it is useful to support dynamic switching between SFN and SDM, to maximize the power per layer per symbol, if needed.</w:t>
            </w:r>
          </w:p>
        </w:tc>
      </w:tr>
      <w:tr w:rsidR="008B1C6F" w14:paraId="77BD6C28" w14:textId="77777777" w:rsidTr="00D85FE0">
        <w:tc>
          <w:tcPr>
            <w:tcW w:w="1491" w:type="dxa"/>
          </w:tcPr>
          <w:p w14:paraId="22A7AB19" w14:textId="38EB3BB5" w:rsidR="008B1C6F" w:rsidRPr="008B1C6F" w:rsidRDefault="008B1C6F" w:rsidP="00603B97">
            <w:pPr>
              <w:spacing w:after="0" w:line="240" w:lineRule="auto"/>
            </w:pPr>
            <w:r>
              <w:rPr>
                <w:rFonts w:hint="eastAsia"/>
              </w:rPr>
              <w:t>Sharp</w:t>
            </w:r>
          </w:p>
        </w:tc>
        <w:tc>
          <w:tcPr>
            <w:tcW w:w="7864" w:type="dxa"/>
          </w:tcPr>
          <w:p w14:paraId="155BA45E" w14:textId="335E6E4A" w:rsidR="008B1C6F" w:rsidRPr="008B1C6F" w:rsidRDefault="008B1C6F" w:rsidP="00603B97">
            <w:pPr>
              <w:spacing w:after="0" w:line="240" w:lineRule="auto"/>
            </w:pPr>
            <w:r>
              <w:rPr>
                <w:rFonts w:hint="eastAsia"/>
              </w:rPr>
              <w:t>Support.</w:t>
            </w:r>
          </w:p>
        </w:tc>
      </w:tr>
      <w:tr w:rsidR="00F424D0" w14:paraId="50E6658E" w14:textId="77777777" w:rsidTr="00D85FE0">
        <w:trPr>
          <w:ins w:id="153" w:author="Li Guo" w:date="2022-11-14T10:42:00Z"/>
        </w:trPr>
        <w:tc>
          <w:tcPr>
            <w:tcW w:w="1491" w:type="dxa"/>
          </w:tcPr>
          <w:p w14:paraId="01547B51" w14:textId="1DF8CF2A" w:rsidR="00F424D0" w:rsidRDefault="00F424D0" w:rsidP="00F424D0">
            <w:pPr>
              <w:spacing w:after="0" w:line="240" w:lineRule="auto"/>
              <w:rPr>
                <w:ins w:id="154" w:author="Li Guo" w:date="2022-11-14T10:42:00Z"/>
              </w:rPr>
            </w:pPr>
            <w:ins w:id="155" w:author="Li Guo" w:date="2022-11-14T10:43:00Z">
              <w:r>
                <w:rPr>
                  <w:rFonts w:eastAsia="DengXian"/>
                  <w:lang w:eastAsia="zh-CN"/>
                </w:rPr>
                <w:t>Mod</w:t>
              </w:r>
            </w:ins>
          </w:p>
        </w:tc>
        <w:tc>
          <w:tcPr>
            <w:tcW w:w="7864" w:type="dxa"/>
          </w:tcPr>
          <w:p w14:paraId="100EFA99" w14:textId="14ACC825" w:rsidR="00F424D0" w:rsidRDefault="00F424D0" w:rsidP="00F424D0">
            <w:pPr>
              <w:spacing w:after="0" w:line="240" w:lineRule="auto"/>
              <w:rPr>
                <w:ins w:id="156" w:author="Li Guo" w:date="2022-11-14T10:44:00Z"/>
                <w:rFonts w:eastAsia="DengXian"/>
                <w:lang w:eastAsia="zh-CN"/>
              </w:rPr>
            </w:pPr>
            <w:ins w:id="157" w:author="Li Guo" w:date="2022-11-14T10:44:00Z">
              <w:r>
                <w:rPr>
                  <w:rFonts w:eastAsia="DengXian"/>
                  <w:lang w:eastAsia="zh-CN"/>
                </w:rPr>
                <w:t>The proposal is not changed.</w:t>
              </w:r>
            </w:ins>
          </w:p>
          <w:p w14:paraId="6D30351A" w14:textId="1E071074" w:rsidR="00F424D0" w:rsidRDefault="00F424D0" w:rsidP="00F424D0">
            <w:pPr>
              <w:spacing w:after="0" w:line="240" w:lineRule="auto"/>
              <w:rPr>
                <w:ins w:id="158" w:author="Li Guo" w:date="2022-11-14T10:43:00Z"/>
                <w:rFonts w:eastAsia="DengXian"/>
                <w:lang w:eastAsia="zh-CN"/>
              </w:rPr>
            </w:pPr>
            <w:ins w:id="159" w:author="Li Guo" w:date="2022-11-14T10:43:00Z">
              <w:r>
                <w:rPr>
                  <w:rFonts w:eastAsia="DengXian"/>
                  <w:lang w:eastAsia="zh-CN"/>
                </w:rPr>
                <w:t>@Google suggested to use one SRS resource set with SFN transmission, but what we agreed is SFN scheme for PUSCH.</w:t>
              </w:r>
            </w:ins>
          </w:p>
          <w:p w14:paraId="210B7DD0" w14:textId="30E57E37" w:rsidR="00F424D0" w:rsidRDefault="00F424D0" w:rsidP="00F424D0">
            <w:pPr>
              <w:spacing w:after="0" w:line="240" w:lineRule="auto"/>
              <w:rPr>
                <w:ins w:id="160" w:author="Li Guo" w:date="2022-11-14T10:42:00Z"/>
              </w:rPr>
            </w:pPr>
            <w:ins w:id="161" w:author="Li Guo" w:date="2022-11-14T10:43:00Z">
              <w:r>
                <w:rPr>
                  <w:rFonts w:eastAsia="DengXian"/>
                  <w:lang w:eastAsia="zh-CN"/>
                </w:rPr>
                <w:t>@ZTE: not sure it is good design to bundle the switching with Unified TCI framework.</w:t>
              </w:r>
            </w:ins>
          </w:p>
        </w:tc>
      </w:tr>
    </w:tbl>
    <w:p w14:paraId="4B72213E" w14:textId="77777777" w:rsidR="00DD5713" w:rsidRDefault="00DD5713">
      <w:pPr>
        <w:spacing w:before="240"/>
        <w:rPr>
          <w:lang w:val="en-CA"/>
        </w:rPr>
      </w:pPr>
    </w:p>
    <w:p w14:paraId="747214EC" w14:textId="77777777" w:rsidR="00DD5713" w:rsidRDefault="00881AF5">
      <w:pPr>
        <w:pStyle w:val="Heading2"/>
      </w:pPr>
      <w:r>
        <w:rPr>
          <w:lang w:val="en-CA"/>
        </w:rPr>
        <w:t xml:space="preserve">Issue#7 Switching between SDM/SFN and Rel-17 TDM scheme </w:t>
      </w:r>
    </w:p>
    <w:p w14:paraId="579993ED" w14:textId="77777777" w:rsidR="00DD5713" w:rsidRDefault="00881AF5">
      <w:pPr>
        <w:pStyle w:val="Heading3"/>
      </w:pPr>
      <w:r>
        <w:t>Summary</w:t>
      </w:r>
    </w:p>
    <w:p w14:paraId="39CCBE0B" w14:textId="77777777" w:rsidR="00DD5713" w:rsidRDefault="00881AF5">
      <w:pPr>
        <w:rPr>
          <w:lang w:val="en-GB" w:eastAsia="zh-CN"/>
        </w:rPr>
      </w:pPr>
      <w:r>
        <w:rPr>
          <w:lang w:val="en-GB" w:eastAsia="zh-CN"/>
        </w:rPr>
        <w:t>We had the following agreement on switching between SDM and Rel-17 mTRP PUSCH TDM scheme:</w:t>
      </w:r>
    </w:p>
    <w:tbl>
      <w:tblPr>
        <w:tblStyle w:val="TableGrid"/>
        <w:tblW w:w="0" w:type="auto"/>
        <w:tblLook w:val="04A0" w:firstRow="1" w:lastRow="0" w:firstColumn="1" w:lastColumn="0" w:noHBand="0" w:noVBand="1"/>
      </w:tblPr>
      <w:tblGrid>
        <w:gridCol w:w="9350"/>
      </w:tblGrid>
      <w:tr w:rsidR="00DD5713" w14:paraId="3D8117B0" w14:textId="77777777">
        <w:tc>
          <w:tcPr>
            <w:tcW w:w="9350" w:type="dxa"/>
          </w:tcPr>
          <w:p w14:paraId="7EA388C1" w14:textId="77777777" w:rsidR="00DD5713" w:rsidRDefault="00881AF5">
            <w:pPr>
              <w:rPr>
                <w:rFonts w:cs="Times"/>
                <w:b/>
                <w:bCs/>
                <w:sz w:val="20"/>
                <w:szCs w:val="18"/>
                <w:highlight w:val="green"/>
                <w:lang w:val="en-CA" w:eastAsia="zh-CN"/>
              </w:rPr>
            </w:pPr>
            <w:r>
              <w:rPr>
                <w:rFonts w:cs="Times"/>
                <w:b/>
                <w:bCs/>
                <w:sz w:val="20"/>
                <w:szCs w:val="18"/>
                <w:highlight w:val="green"/>
                <w:lang w:val="en-CA" w:eastAsia="zh-CN"/>
              </w:rPr>
              <w:t>Agreement</w:t>
            </w:r>
          </w:p>
          <w:p w14:paraId="62C24F5E" w14:textId="77777777" w:rsidR="00DD5713" w:rsidRDefault="00881AF5">
            <w:pPr>
              <w:rPr>
                <w:bCs/>
                <w:sz w:val="20"/>
                <w:szCs w:val="20"/>
                <w:lang w:val="en-CA" w:eastAsia="zh-CN"/>
              </w:rPr>
            </w:pPr>
            <w:r>
              <w:rPr>
                <w:bCs/>
                <w:sz w:val="20"/>
                <w:szCs w:val="20"/>
                <w:lang w:val="en-CA" w:eastAsia="zh-CN"/>
              </w:rPr>
              <w:t xml:space="preserve">For the switching between SDM scheme of single-DCI based STxMP PUSCH and Rel-17 mTRP </w:t>
            </w:r>
            <w:r>
              <w:rPr>
                <w:bCs/>
                <w:sz w:val="20"/>
                <w:szCs w:val="20"/>
                <w:lang w:eastAsia="zh-CN"/>
              </w:rPr>
              <w:t xml:space="preserve">PUSCH TDM scheme, </w:t>
            </w:r>
            <w:r>
              <w:rPr>
                <w:bCs/>
                <w:sz w:val="20"/>
                <w:szCs w:val="20"/>
                <w:lang w:val="en-CA" w:eastAsia="zh-CN"/>
              </w:rPr>
              <w:t>Alt2 is supported. FFS: Whether Alt1 is supported in addition to Alt2.</w:t>
            </w:r>
          </w:p>
          <w:p w14:paraId="536BC1B5" w14:textId="77777777" w:rsidR="00DD5713" w:rsidRDefault="00881AF5">
            <w:pPr>
              <w:pStyle w:val="ListParagraph"/>
              <w:numPr>
                <w:ilvl w:val="0"/>
                <w:numId w:val="20"/>
              </w:numPr>
              <w:rPr>
                <w:bCs/>
                <w:sz w:val="20"/>
                <w:szCs w:val="22"/>
                <w:lang w:val="en-CA" w:eastAsia="zh-CN"/>
              </w:rPr>
            </w:pPr>
            <w:r>
              <w:rPr>
                <w:bCs/>
                <w:sz w:val="20"/>
                <w:szCs w:val="22"/>
                <w:lang w:val="en-CA" w:eastAsia="zh-CN"/>
              </w:rPr>
              <w:t>Alt1: Support dynamic switching between SDM scheme of single-DCI based STxMP PUSCH and Rel-17 mTRP PUSCH TDM scheme</w:t>
            </w:r>
          </w:p>
          <w:p w14:paraId="67F3208E" w14:textId="77777777" w:rsidR="00DD5713" w:rsidRDefault="00881AF5">
            <w:pPr>
              <w:pStyle w:val="ListParagraph"/>
              <w:numPr>
                <w:ilvl w:val="1"/>
                <w:numId w:val="20"/>
              </w:numPr>
              <w:rPr>
                <w:bCs/>
                <w:sz w:val="20"/>
                <w:szCs w:val="22"/>
                <w:lang w:val="en-CA" w:eastAsia="zh-CN"/>
              </w:rPr>
            </w:pPr>
            <w:r>
              <w:rPr>
                <w:bCs/>
                <w:sz w:val="20"/>
                <w:szCs w:val="22"/>
                <w:lang w:val="en-CA" w:eastAsia="zh-CN"/>
              </w:rPr>
              <w:t>FFS: how to support dynamic switching, e.g., using the indicated PUSCH repetition number</w:t>
            </w:r>
          </w:p>
          <w:p w14:paraId="7534E5B0" w14:textId="77777777" w:rsidR="00DD5713" w:rsidRDefault="00881AF5">
            <w:pPr>
              <w:pStyle w:val="ListParagraph"/>
              <w:numPr>
                <w:ilvl w:val="1"/>
                <w:numId w:val="20"/>
              </w:numPr>
              <w:rPr>
                <w:bCs/>
                <w:sz w:val="20"/>
                <w:szCs w:val="22"/>
                <w:lang w:val="en-CA" w:eastAsia="zh-CN"/>
              </w:rPr>
            </w:pPr>
            <w:r>
              <w:rPr>
                <w:bCs/>
                <w:sz w:val="20"/>
                <w:szCs w:val="22"/>
                <w:lang w:val="en-CA" w:eastAsia="zh-CN"/>
              </w:rPr>
              <w:t>Note: It is up to gNB implementation to configure SDM scheme of single-DCI based STxMP PUSCH or Rel-17 mTRP PUSCH TDM scheme or both of them in RRC. Dynamic switching between them is only when both schemes are configured in RRC.</w:t>
            </w:r>
          </w:p>
          <w:p w14:paraId="095C85AE" w14:textId="77777777" w:rsidR="00DD5713" w:rsidRDefault="00881AF5">
            <w:pPr>
              <w:pStyle w:val="ListParagraph"/>
              <w:numPr>
                <w:ilvl w:val="0"/>
                <w:numId w:val="20"/>
              </w:numPr>
              <w:rPr>
                <w:lang w:val="en-CA" w:eastAsia="zh-CN"/>
              </w:rPr>
            </w:pPr>
            <w:r>
              <w:rPr>
                <w:bCs/>
                <w:sz w:val="20"/>
                <w:szCs w:val="22"/>
                <w:lang w:val="en-CA" w:eastAsia="zh-CN"/>
              </w:rPr>
              <w:t>Alt2: Support RRC-based switching between SDM scheme of single-DCI based STxMP PUSCH and Rel-17 mTRP PUSCH TDM scheme</w:t>
            </w:r>
          </w:p>
        </w:tc>
      </w:tr>
    </w:tbl>
    <w:p w14:paraId="1C768C9D" w14:textId="77777777" w:rsidR="00DD5713" w:rsidRDefault="00881AF5">
      <w:pPr>
        <w:rPr>
          <w:lang w:val="en-GB" w:eastAsia="zh-CN"/>
        </w:rPr>
      </w:pPr>
      <w:r>
        <w:rPr>
          <w:lang w:val="en-GB" w:eastAsia="zh-CN"/>
        </w:rPr>
        <w:t>One FFS is whether to support dynamic switching between SDM and Rel-17 TDM additionally. Furthermore, it was agreed to support SFN scheme and we also need to determine whether dynamic switching between SFN scheme and Rel-17 TDM is supported or not. Regarding these issues, companies provided the following proposals:</w:t>
      </w:r>
    </w:p>
    <w:p w14:paraId="0AFD1611" w14:textId="77777777" w:rsidR="00DD5713" w:rsidRDefault="00881AF5">
      <w:pPr>
        <w:pStyle w:val="ListParagraph"/>
        <w:numPr>
          <w:ilvl w:val="0"/>
          <w:numId w:val="32"/>
        </w:numPr>
        <w:rPr>
          <w:rFonts w:asciiTheme="majorBidi" w:hAnsiTheme="majorBidi" w:cstheme="majorBidi"/>
          <w:iCs/>
          <w:szCs w:val="22"/>
          <w:lang w:val="en-GB"/>
        </w:rPr>
      </w:pPr>
      <w:r>
        <w:rPr>
          <w:lang w:val="en-GB" w:eastAsia="zh-CN"/>
        </w:rPr>
        <w:t xml:space="preserve">Qualcomm: </w:t>
      </w:r>
      <w:r>
        <w:rPr>
          <w:rFonts w:asciiTheme="majorBidi" w:eastAsia="Batang" w:hAnsiTheme="majorBidi" w:cstheme="majorBidi"/>
          <w:szCs w:val="28"/>
          <w:u w:val="single"/>
          <w:lang w:val="en-GB"/>
        </w:rPr>
        <w:t>Proposal 5</w:t>
      </w:r>
      <w:r>
        <w:rPr>
          <w:rFonts w:asciiTheme="majorBidi" w:hAnsiTheme="majorBidi" w:cstheme="majorBidi"/>
          <w:iCs/>
          <w:szCs w:val="18"/>
          <w:lang w:val="en-GB" w:eastAsia="ko-KR"/>
        </w:rPr>
        <w:t>: For switching between SDM scheme of single-DCI based STxMP PUSCH and Rel-17 mTRP PUSCH TDM scheme, do not support Alt1 (the already agreed Alt2 based on RRC is enough).</w:t>
      </w:r>
    </w:p>
    <w:p w14:paraId="2A44320A" w14:textId="77777777" w:rsidR="00DD5713" w:rsidRDefault="00881AF5">
      <w:pPr>
        <w:pStyle w:val="ListParagraph"/>
        <w:numPr>
          <w:ilvl w:val="0"/>
          <w:numId w:val="32"/>
        </w:numPr>
        <w:spacing w:after="180"/>
      </w:pPr>
      <w:r>
        <w:rPr>
          <w:lang w:val="en-GB" w:eastAsia="zh-CN"/>
        </w:rPr>
        <w:t xml:space="preserve">LG: </w:t>
      </w:r>
      <w:r>
        <w:t>Proposal 3: Support dynamic switching between SDM/</w:t>
      </w:r>
      <w:r>
        <w:rPr>
          <w:rFonts w:hint="eastAsia"/>
        </w:rPr>
        <w:t>SFN</w:t>
      </w:r>
      <w:r>
        <w:t xml:space="preserve"> STxMP scheme and Rel-17 TDM repetition based on repetition number.</w:t>
      </w:r>
    </w:p>
    <w:p w14:paraId="15407563" w14:textId="77777777" w:rsidR="00DD5713" w:rsidRDefault="00881AF5">
      <w:pPr>
        <w:pStyle w:val="ListParagraph"/>
        <w:numPr>
          <w:ilvl w:val="0"/>
          <w:numId w:val="32"/>
        </w:numPr>
        <w:spacing w:line="276" w:lineRule="auto"/>
        <w:rPr>
          <w:rFonts w:cs="Times New Roman"/>
          <w:szCs w:val="20"/>
          <w:lang w:val="en-GB"/>
        </w:rPr>
      </w:pPr>
      <w:r>
        <w:rPr>
          <w:rFonts w:cs="Times"/>
          <w:szCs w:val="20"/>
          <w:lang w:val="en-CA" w:eastAsia="zh-CN"/>
        </w:rPr>
        <w:t>Fraunhofer IIS/HHI:</w:t>
      </w:r>
      <w:r>
        <w:rPr>
          <w:rFonts w:cs="Times New Roman"/>
          <w:i/>
          <w:szCs w:val="20"/>
          <w:u w:val="single"/>
          <w:lang w:val="en-GB"/>
        </w:rPr>
        <w:t xml:space="preserve"> Proposal 2:</w:t>
      </w:r>
      <w:r>
        <w:rPr>
          <w:rFonts w:cs="Times New Roman"/>
          <w:i/>
          <w:szCs w:val="20"/>
          <w:lang w:val="en-GB"/>
        </w:rPr>
        <w:t xml:space="preserve"> Support only RRC-based configuration/switching of MTRP-PUSCH schemes. Dynamic switching between MTRP schemes is not supported.</w:t>
      </w:r>
    </w:p>
    <w:p w14:paraId="64E422F1" w14:textId="77777777" w:rsidR="00DD5713" w:rsidRDefault="00881AF5">
      <w:pPr>
        <w:pStyle w:val="ListParagraph"/>
        <w:numPr>
          <w:ilvl w:val="0"/>
          <w:numId w:val="32"/>
        </w:numPr>
        <w:spacing w:after="120"/>
        <w:rPr>
          <w:i/>
          <w:sz w:val="21"/>
          <w:szCs w:val="21"/>
          <w:lang w:eastAsia="zh-CN"/>
        </w:rPr>
      </w:pPr>
      <w:r>
        <w:rPr>
          <w:lang w:eastAsia="zh-CN"/>
        </w:rPr>
        <w:lastRenderedPageBreak/>
        <w:t xml:space="preserve">OPPO: </w:t>
      </w:r>
      <w:r>
        <w:rPr>
          <w:rFonts w:hint="eastAsia"/>
          <w:i/>
          <w:sz w:val="21"/>
          <w:szCs w:val="21"/>
          <w:lang w:eastAsia="zh-CN"/>
        </w:rPr>
        <w:t>P</w:t>
      </w:r>
      <w:r>
        <w:rPr>
          <w:i/>
          <w:sz w:val="21"/>
          <w:szCs w:val="21"/>
          <w:lang w:eastAsia="zh-CN"/>
        </w:rPr>
        <w:t>roposal 12: Support RRC-based switching between SFN scheme of single-DCI based STxMP PUSCH transmission and Rel-17 mTRP PUSCH TDM scheme.</w:t>
      </w:r>
    </w:p>
    <w:p w14:paraId="1F1D586F" w14:textId="77777777" w:rsidR="00DD5713" w:rsidRDefault="00881AF5">
      <w:pPr>
        <w:pStyle w:val="ListParagraph"/>
        <w:numPr>
          <w:ilvl w:val="0"/>
          <w:numId w:val="32"/>
        </w:numPr>
        <w:rPr>
          <w:rFonts w:asciiTheme="majorBidi" w:eastAsia="DengXian" w:hAnsiTheme="majorBidi" w:cstheme="majorBidi"/>
          <w:i/>
          <w:lang w:val="en-GB"/>
        </w:rPr>
      </w:pPr>
      <w:r>
        <w:rPr>
          <w:lang w:eastAsia="zh-CN"/>
        </w:rPr>
        <w:t xml:space="preserve">Xiaomi: </w:t>
      </w:r>
      <w:r>
        <w:rPr>
          <w:rFonts w:asciiTheme="majorBidi" w:eastAsia="DengXian" w:hAnsiTheme="majorBidi" w:cstheme="majorBidi"/>
          <w:i/>
          <w:lang w:val="en-GB"/>
        </w:rPr>
        <w:t>Proposal 18:For the switching between STxMP schemes in Rel-18 and TDM scheme in Rel-17</w:t>
      </w:r>
      <w:r>
        <w:rPr>
          <w:rFonts w:asciiTheme="majorBidi" w:eastAsia="DengXian" w:hAnsiTheme="majorBidi" w:cstheme="majorBidi" w:hint="eastAsia"/>
          <w:i/>
          <w:lang w:val="en-GB"/>
        </w:rPr>
        <w:t>，</w:t>
      </w:r>
      <w:r>
        <w:rPr>
          <w:rFonts w:asciiTheme="majorBidi" w:eastAsia="DengXian" w:hAnsiTheme="majorBidi" w:cstheme="majorBidi" w:hint="eastAsia"/>
          <w:i/>
          <w:lang w:val="en-GB"/>
        </w:rPr>
        <w:t>s</w:t>
      </w:r>
      <w:r>
        <w:rPr>
          <w:rFonts w:asciiTheme="majorBidi" w:eastAsia="DengXian" w:hAnsiTheme="majorBidi" w:cstheme="majorBidi"/>
          <w:i/>
          <w:lang w:val="en-GB"/>
        </w:rPr>
        <w:t>upport only RRC-based switching.</w:t>
      </w:r>
    </w:p>
    <w:p w14:paraId="43D66ED8" w14:textId="77777777" w:rsidR="00DD5713" w:rsidRDefault="00881AF5">
      <w:pPr>
        <w:pStyle w:val="boldbullet1"/>
        <w:numPr>
          <w:ilvl w:val="0"/>
          <w:numId w:val="32"/>
        </w:numPr>
        <w:rPr>
          <w:b w:val="0"/>
          <w:i/>
          <w:sz w:val="28"/>
          <w:szCs w:val="20"/>
        </w:rPr>
      </w:pPr>
      <w:r>
        <w:rPr>
          <w:b w:val="0"/>
          <w:sz w:val="22"/>
          <w:szCs w:val="28"/>
        </w:rPr>
        <w:t>Spreadtrum</w:t>
      </w:r>
      <w:r>
        <w:rPr>
          <w:b w:val="0"/>
          <w:lang w:val="en-GB"/>
        </w:rPr>
        <w:t xml:space="preserve">: </w:t>
      </w:r>
      <w:r>
        <w:rPr>
          <w:b w:val="0"/>
          <w:i/>
          <w:sz w:val="22"/>
          <w:lang w:val="en-CA"/>
        </w:rPr>
        <w:t>O</w:t>
      </w:r>
      <w:r>
        <w:rPr>
          <w:b w:val="0"/>
          <w:i/>
          <w:sz w:val="22"/>
        </w:rPr>
        <w:t xml:space="preserve">nly support Alt2, </w:t>
      </w:r>
      <w:r>
        <w:rPr>
          <w:b w:val="0"/>
          <w:i/>
          <w:sz w:val="22"/>
          <w:lang w:val="en-CA"/>
        </w:rPr>
        <w:t>RRC-based switching between SDM scheme of single-DCI based STxMP PUSCH and Rel-17 mTRP PUSCH TDM scheme.</w:t>
      </w:r>
    </w:p>
    <w:p w14:paraId="14672A1D" w14:textId="77777777" w:rsidR="00DD5713" w:rsidRDefault="00881AF5">
      <w:pPr>
        <w:pStyle w:val="ListParagraph"/>
        <w:numPr>
          <w:ilvl w:val="0"/>
          <w:numId w:val="32"/>
        </w:numPr>
        <w:rPr>
          <w:lang w:eastAsia="zh-CN"/>
        </w:rPr>
      </w:pPr>
      <w:r>
        <w:rPr>
          <w:lang w:eastAsia="zh-CN"/>
        </w:rPr>
        <w:t>CATT: For the switching between SDM scheme of single-DCI based STxMP PUSCH and Rel-17 mTRP PUSCH TDM scheme, Alt1 is supported in addition to Alt2</w:t>
      </w:r>
    </w:p>
    <w:p w14:paraId="54C7659D" w14:textId="77777777" w:rsidR="00DD5713" w:rsidRDefault="00881AF5">
      <w:pPr>
        <w:pStyle w:val="ListParagraph"/>
        <w:numPr>
          <w:ilvl w:val="0"/>
          <w:numId w:val="32"/>
        </w:numPr>
        <w:rPr>
          <w:lang w:eastAsia="zh-CN"/>
        </w:rPr>
      </w:pPr>
      <w:r>
        <w:rPr>
          <w:lang w:eastAsia="zh-CN"/>
        </w:rPr>
        <w:t>Fujitsu: Proposal 4</w:t>
      </w:r>
      <w:r>
        <w:rPr>
          <w:lang w:eastAsia="zh-CN"/>
        </w:rPr>
        <w:tab/>
        <w:t>The dynamic switching between the SDM scheme and the MTRP PUSCH scheme is supported. Proposal 5</w:t>
      </w:r>
      <w:r>
        <w:rPr>
          <w:lang w:eastAsia="zh-CN"/>
        </w:rPr>
        <w:tab/>
        <w:t>The dynamic switching among the SFN scheme, the STRP PUSCH scheme, and the MTRP PUSCH scheme should be supported</w:t>
      </w:r>
    </w:p>
    <w:p w14:paraId="00921207" w14:textId="77777777" w:rsidR="00DD5713" w:rsidRDefault="00881AF5">
      <w:pPr>
        <w:pStyle w:val="ListParagraph"/>
        <w:numPr>
          <w:ilvl w:val="0"/>
          <w:numId w:val="32"/>
        </w:numPr>
        <w:rPr>
          <w:lang w:val="en-GB" w:eastAsia="zh-CN"/>
        </w:rPr>
      </w:pPr>
      <w:r>
        <w:rPr>
          <w:lang w:val="en-GB" w:eastAsia="zh-CN"/>
        </w:rPr>
        <w:t>vivo: Proposal 12:</w:t>
      </w:r>
      <w:r>
        <w:rPr>
          <w:lang w:val="en-GB" w:eastAsia="zh-CN"/>
        </w:rPr>
        <w:tab/>
        <w:t>Alt 2 is preferred, that is, support RRC-based switching between SDM scheme of single-DCI based STxMP PUSCH and Rel-17 MTRP PUSCH TDM scheme.</w:t>
      </w:r>
    </w:p>
    <w:p w14:paraId="7ECA4FC9" w14:textId="77777777" w:rsidR="00DD5713" w:rsidRDefault="00881AF5">
      <w:pPr>
        <w:pStyle w:val="ListParagraph"/>
        <w:numPr>
          <w:ilvl w:val="0"/>
          <w:numId w:val="32"/>
        </w:numPr>
        <w:rPr>
          <w:lang w:val="en-GB" w:eastAsia="zh-CN"/>
        </w:rPr>
      </w:pPr>
      <w:r>
        <w:rPr>
          <w:lang w:val="en-GB" w:eastAsia="zh-CN"/>
        </w:rPr>
        <w:t>ZTE: Proposal 6: Do not support dynamic switching between Rel-18 SDM STxMP PUSCH scheme and Rel-17 MTRP PUSCH TDM scheme.</w:t>
      </w:r>
    </w:p>
    <w:p w14:paraId="3263C988" w14:textId="77777777" w:rsidR="00DD5713" w:rsidRDefault="00881AF5">
      <w:pPr>
        <w:pStyle w:val="ListParagraph"/>
        <w:numPr>
          <w:ilvl w:val="0"/>
          <w:numId w:val="32"/>
        </w:numPr>
        <w:rPr>
          <w:i/>
        </w:rPr>
      </w:pPr>
      <w:r>
        <w:rPr>
          <w:lang w:val="en-CA"/>
        </w:rPr>
        <w:t>Huawei/HiSilicon:</w:t>
      </w:r>
      <w:r>
        <w:rPr>
          <w:rFonts w:hint="eastAsia"/>
          <w:i/>
        </w:rPr>
        <w:t xml:space="preserve"> P</w:t>
      </w:r>
      <w:r>
        <w:rPr>
          <w:i/>
        </w:rPr>
        <w:t>roposal 5: Support only RRC-based switching between SDM scheme of single-DCI based STxMP PUSCH and Rel-17 mTRP PUSCH TDM scheme.</w:t>
      </w:r>
    </w:p>
    <w:p w14:paraId="393740FF" w14:textId="77777777" w:rsidR="00DD5713" w:rsidRDefault="00881AF5">
      <w:pPr>
        <w:pStyle w:val="ListParagraph"/>
        <w:numPr>
          <w:ilvl w:val="0"/>
          <w:numId w:val="32"/>
        </w:numPr>
        <w:rPr>
          <w:lang w:eastAsia="zh-CN"/>
        </w:rPr>
      </w:pPr>
      <w:r>
        <w:rPr>
          <w:lang w:eastAsia="zh-CN"/>
        </w:rPr>
        <w:t>Ericsson: Do not support dynamic switching between SDM STxMP and Rel-17 mTRP PUSCH repetition.</w:t>
      </w:r>
    </w:p>
    <w:p w14:paraId="17C54145" w14:textId="77777777" w:rsidR="00DD5713" w:rsidRDefault="00881AF5">
      <w:pPr>
        <w:pStyle w:val="ListParagraph"/>
        <w:numPr>
          <w:ilvl w:val="0"/>
          <w:numId w:val="32"/>
        </w:numPr>
        <w:rPr>
          <w:lang w:val="en-GB" w:eastAsia="zh-CN"/>
        </w:rPr>
      </w:pPr>
      <w:r>
        <w:rPr>
          <w:lang w:val="en-GB" w:eastAsia="zh-CN"/>
        </w:rPr>
        <w:t>NEC: Proposal 6: Support to extend SRS resource set indicator in DCI to dynamically switch between SDM scheme of single-DCI based STxMP PUSCH and Rel-17 mTRP PUSCH TDM scheme.</w:t>
      </w:r>
    </w:p>
    <w:p w14:paraId="0565A440" w14:textId="77777777" w:rsidR="00DD5713" w:rsidRDefault="00881AF5">
      <w:pPr>
        <w:pStyle w:val="ListParagraph"/>
        <w:numPr>
          <w:ilvl w:val="0"/>
          <w:numId w:val="32"/>
        </w:numPr>
        <w:rPr>
          <w:lang w:val="en-GB" w:eastAsia="zh-CN"/>
        </w:rPr>
      </w:pPr>
      <w:r>
        <w:rPr>
          <w:lang w:val="en-GB" w:eastAsia="zh-CN"/>
        </w:rPr>
        <w:t>MediaTek: Proposal 4: For S-DCI based PUSCH STxMP, support RRC-based semi-static switching among SFN scheme, SDM scheme and TDM repetition.</w:t>
      </w:r>
    </w:p>
    <w:p w14:paraId="275AD6DC" w14:textId="77777777" w:rsidR="00DD5713" w:rsidRDefault="00DD5713">
      <w:pPr>
        <w:rPr>
          <w:lang w:val="en-GB" w:eastAsia="zh-CN"/>
        </w:rPr>
      </w:pPr>
    </w:p>
    <w:p w14:paraId="62F184D2" w14:textId="77777777" w:rsidR="00DD5713" w:rsidRDefault="00881AF5">
      <w:pPr>
        <w:rPr>
          <w:lang w:val="en-GB" w:eastAsia="zh-CN"/>
        </w:rPr>
      </w:pPr>
      <w:r>
        <w:rPr>
          <w:color w:val="3333FF"/>
          <w:lang w:val="en-GB" w:eastAsia="zh-CN"/>
        </w:rPr>
        <w:t>FL comments</w:t>
      </w:r>
      <w:r>
        <w:rPr>
          <w:lang w:val="en-GB" w:eastAsia="zh-CN"/>
        </w:rPr>
        <w:t>: Here are the summary of companies’ views on this issue:</w:t>
      </w:r>
    </w:p>
    <w:p w14:paraId="66815064" w14:textId="77777777" w:rsidR="00DD5713" w:rsidRDefault="00881AF5">
      <w:pPr>
        <w:pStyle w:val="ListParagraph"/>
        <w:numPr>
          <w:ilvl w:val="0"/>
          <w:numId w:val="33"/>
        </w:numPr>
        <w:rPr>
          <w:lang w:val="en-GB" w:eastAsia="zh-CN"/>
        </w:rPr>
      </w:pPr>
      <w:r>
        <w:rPr>
          <w:lang w:val="en-GB" w:eastAsia="zh-CN"/>
        </w:rPr>
        <w:t>Alt1: RRC-based switching between SDM/SFN and Rel-17 mTRP PUSCH TDM</w:t>
      </w:r>
    </w:p>
    <w:p w14:paraId="09F5FFF2" w14:textId="77777777" w:rsidR="00DD5713" w:rsidRDefault="00881AF5">
      <w:pPr>
        <w:pStyle w:val="ListParagraph"/>
        <w:numPr>
          <w:ilvl w:val="1"/>
          <w:numId w:val="33"/>
        </w:numPr>
        <w:rPr>
          <w:lang w:val="en-GB" w:eastAsia="zh-CN"/>
        </w:rPr>
      </w:pPr>
      <w:r>
        <w:rPr>
          <w:lang w:val="en-GB" w:eastAsia="zh-CN"/>
        </w:rPr>
        <w:t xml:space="preserve">Support: Qualcomm, </w:t>
      </w:r>
      <w:r>
        <w:rPr>
          <w:rFonts w:cs="Times"/>
          <w:szCs w:val="20"/>
          <w:lang w:val="en-CA" w:eastAsia="zh-CN"/>
        </w:rPr>
        <w:t xml:space="preserve">Fraunhofer IIS/HHI, OPPO, Xiaomi, Spreadtrum, vivo, ZTE, </w:t>
      </w:r>
      <w:r>
        <w:rPr>
          <w:lang w:val="en-CA"/>
        </w:rPr>
        <w:t xml:space="preserve">Huawei/HiSilicon, MediaTek, </w:t>
      </w:r>
    </w:p>
    <w:p w14:paraId="3D68A4CE" w14:textId="77777777" w:rsidR="00DD5713" w:rsidRDefault="00881AF5">
      <w:pPr>
        <w:pStyle w:val="ListParagraph"/>
        <w:numPr>
          <w:ilvl w:val="0"/>
          <w:numId w:val="33"/>
        </w:numPr>
        <w:rPr>
          <w:lang w:val="en-GB" w:eastAsia="zh-CN"/>
        </w:rPr>
      </w:pPr>
      <w:r>
        <w:rPr>
          <w:lang w:val="en-GB" w:eastAsia="zh-CN"/>
        </w:rPr>
        <w:t>Alt2: DCI-based dynamic switching between SDM/SFN and Rel-17 mTRP PUSCH TDM</w:t>
      </w:r>
    </w:p>
    <w:p w14:paraId="72874E05" w14:textId="77777777" w:rsidR="00DD5713" w:rsidRDefault="00881AF5">
      <w:pPr>
        <w:pStyle w:val="ListParagraph"/>
        <w:numPr>
          <w:ilvl w:val="1"/>
          <w:numId w:val="33"/>
        </w:numPr>
        <w:rPr>
          <w:lang w:val="en-GB" w:eastAsia="zh-CN"/>
        </w:rPr>
      </w:pPr>
      <w:r>
        <w:rPr>
          <w:lang w:val="en-GB" w:eastAsia="zh-CN"/>
        </w:rPr>
        <w:t xml:space="preserve">Support: LG, CATT, NEC, </w:t>
      </w:r>
    </w:p>
    <w:p w14:paraId="4BC91831" w14:textId="77777777" w:rsidR="00DD5713" w:rsidRDefault="00881AF5">
      <w:pPr>
        <w:pStyle w:val="Heading3"/>
      </w:pPr>
      <w:r>
        <w:t>Proposal for Round 1 Discussion</w:t>
      </w:r>
    </w:p>
    <w:p w14:paraId="7CB1EBBC" w14:textId="77777777" w:rsidR="00DD5713" w:rsidRDefault="00881AF5">
      <w:pPr>
        <w:spacing w:before="240"/>
        <w:rPr>
          <w:lang w:val="en-CA" w:eastAsia="zh-CN"/>
        </w:rPr>
      </w:pPr>
      <w:r>
        <w:rPr>
          <w:lang w:val="en-CA" w:eastAsia="zh-CN"/>
        </w:rPr>
        <w:t>Consider part of this issue was discussed in previous meeting and still much more companies do not support dynamic switching. FL propose to conclude that only RRC-based switch is supported here.</w:t>
      </w:r>
    </w:p>
    <w:p w14:paraId="50AD86A1" w14:textId="77777777" w:rsidR="00DD5713" w:rsidRDefault="00881AF5">
      <w:pPr>
        <w:spacing w:after="0"/>
        <w:rPr>
          <w:lang w:val="en-CA" w:eastAsia="zh-CN"/>
        </w:rPr>
      </w:pPr>
      <w:r>
        <w:rPr>
          <w:b/>
          <w:bCs/>
          <w:highlight w:val="yellow"/>
          <w:lang w:val="en-CA" w:eastAsia="zh-CN"/>
        </w:rPr>
        <w:t>FL Proposal 1-7:</w:t>
      </w:r>
      <w:r>
        <w:rPr>
          <w:lang w:val="en-CA" w:eastAsia="zh-CN"/>
        </w:rPr>
        <w:t xml:space="preserve"> </w:t>
      </w:r>
    </w:p>
    <w:p w14:paraId="2C12A7BB" w14:textId="77777777" w:rsidR="00DD5713" w:rsidRDefault="00881AF5">
      <w:pPr>
        <w:pStyle w:val="ListParagraph"/>
        <w:numPr>
          <w:ilvl w:val="0"/>
          <w:numId w:val="34"/>
        </w:numPr>
        <w:rPr>
          <w:b/>
          <w:bCs/>
          <w:lang w:val="en-CA" w:eastAsia="zh-CN"/>
        </w:rPr>
      </w:pPr>
      <w:r>
        <w:rPr>
          <w:b/>
          <w:lang w:val="en-CA" w:eastAsia="zh-CN"/>
        </w:rPr>
        <w:t xml:space="preserve">For the switching between SDM scheme of single-DCI based STxMP PUSCH and Rel-17 mTRP </w:t>
      </w:r>
      <w:r>
        <w:rPr>
          <w:b/>
          <w:lang w:eastAsia="zh-CN"/>
        </w:rPr>
        <w:t>PUSCH TDM scheme, only RRC-based switching is supported</w:t>
      </w:r>
    </w:p>
    <w:p w14:paraId="62B97138" w14:textId="77777777" w:rsidR="00DD5713" w:rsidRDefault="00881AF5">
      <w:pPr>
        <w:pStyle w:val="ListParagraph"/>
        <w:numPr>
          <w:ilvl w:val="0"/>
          <w:numId w:val="34"/>
        </w:numPr>
        <w:rPr>
          <w:b/>
          <w:bCs/>
          <w:lang w:val="en-CA" w:eastAsia="zh-CN"/>
        </w:rPr>
      </w:pPr>
      <w:r>
        <w:rPr>
          <w:b/>
          <w:lang w:eastAsia="zh-CN"/>
        </w:rPr>
        <w:t>For the switching between SFN scheme of single-DCI based STxMP PUSCH and Rel-17 mTRP PUSCH TDM scheme, only RRC-based switching is supported.</w:t>
      </w:r>
    </w:p>
    <w:p w14:paraId="7F396BB3" w14:textId="77777777" w:rsidR="00DD5713" w:rsidRDefault="00DD5713">
      <w:pPr>
        <w:pStyle w:val="ListParagraph"/>
        <w:ind w:left="1440"/>
        <w:rPr>
          <w:b/>
          <w:bCs/>
          <w:lang w:val="en-CA" w:eastAsia="zh-CN"/>
        </w:rPr>
      </w:pPr>
    </w:p>
    <w:p w14:paraId="58E5A39E" w14:textId="77777777" w:rsidR="00DD5713" w:rsidRDefault="00881AF5">
      <w:pPr>
        <w:pStyle w:val="3GPPText"/>
      </w:pPr>
      <w:r>
        <w:t xml:space="preserve">Companies’ views: </w:t>
      </w:r>
    </w:p>
    <w:tbl>
      <w:tblPr>
        <w:tblStyle w:val="TableGrid"/>
        <w:tblW w:w="9445" w:type="dxa"/>
        <w:tblLook w:val="04A0" w:firstRow="1" w:lastRow="0" w:firstColumn="1" w:lastColumn="0" w:noHBand="0" w:noVBand="1"/>
      </w:tblPr>
      <w:tblGrid>
        <w:gridCol w:w="2335"/>
        <w:gridCol w:w="7110"/>
      </w:tblGrid>
      <w:tr w:rsidR="00DD5713" w14:paraId="2D67B75D" w14:textId="77777777">
        <w:tc>
          <w:tcPr>
            <w:tcW w:w="233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CC2CC52" w14:textId="77777777" w:rsidR="00DD5713" w:rsidRDefault="00881AF5">
            <w:pPr>
              <w:spacing w:after="0" w:line="240" w:lineRule="auto"/>
              <w:rPr>
                <w:b/>
                <w:bCs/>
                <w:lang w:eastAsia="zh-CN"/>
              </w:rPr>
            </w:pPr>
            <w:r>
              <w:rPr>
                <w:b/>
                <w:bCs/>
                <w:lang w:eastAsia="zh-CN"/>
              </w:rPr>
              <w:t>Company Name</w:t>
            </w:r>
          </w:p>
        </w:tc>
        <w:tc>
          <w:tcPr>
            <w:tcW w:w="711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8256385" w14:textId="77777777" w:rsidR="00DD5713" w:rsidRDefault="00881AF5">
            <w:pPr>
              <w:spacing w:after="0" w:line="240" w:lineRule="auto"/>
              <w:rPr>
                <w:b/>
                <w:bCs/>
                <w:lang w:eastAsia="zh-CN"/>
              </w:rPr>
            </w:pPr>
            <w:r>
              <w:rPr>
                <w:b/>
                <w:bCs/>
                <w:lang w:eastAsia="zh-CN"/>
              </w:rPr>
              <w:t>Comments</w:t>
            </w:r>
          </w:p>
        </w:tc>
      </w:tr>
      <w:tr w:rsidR="00DD5713" w14:paraId="5D82A25E" w14:textId="77777777">
        <w:tc>
          <w:tcPr>
            <w:tcW w:w="2335" w:type="dxa"/>
            <w:tcBorders>
              <w:top w:val="single" w:sz="4" w:space="0" w:color="auto"/>
              <w:left w:val="single" w:sz="4" w:space="0" w:color="auto"/>
              <w:bottom w:val="single" w:sz="4" w:space="0" w:color="auto"/>
              <w:right w:val="single" w:sz="4" w:space="0" w:color="auto"/>
            </w:tcBorders>
          </w:tcPr>
          <w:p w14:paraId="7EF240A6" w14:textId="77777777" w:rsidR="00DD5713" w:rsidRDefault="00881AF5">
            <w:pPr>
              <w:spacing w:after="0" w:line="240" w:lineRule="auto"/>
              <w:rPr>
                <w:lang w:eastAsia="zh-CN"/>
              </w:rPr>
            </w:pPr>
            <w:r>
              <w:rPr>
                <w:lang w:eastAsia="zh-CN"/>
              </w:rPr>
              <w:t>Google</w:t>
            </w:r>
          </w:p>
        </w:tc>
        <w:tc>
          <w:tcPr>
            <w:tcW w:w="7110" w:type="dxa"/>
            <w:tcBorders>
              <w:top w:val="single" w:sz="4" w:space="0" w:color="auto"/>
              <w:left w:val="single" w:sz="4" w:space="0" w:color="auto"/>
              <w:bottom w:val="single" w:sz="4" w:space="0" w:color="auto"/>
              <w:right w:val="single" w:sz="4" w:space="0" w:color="auto"/>
            </w:tcBorders>
          </w:tcPr>
          <w:p w14:paraId="2EA726A7" w14:textId="77777777" w:rsidR="00DD5713" w:rsidRDefault="00881AF5">
            <w:pPr>
              <w:pStyle w:val="3GPPAgreements"/>
              <w:tabs>
                <w:tab w:val="clear" w:pos="720"/>
              </w:tabs>
              <w:ind w:left="284" w:hanging="284"/>
            </w:pPr>
            <w:r>
              <w:t>Support</w:t>
            </w:r>
          </w:p>
        </w:tc>
      </w:tr>
      <w:tr w:rsidR="00DD5713" w14:paraId="18EB735E" w14:textId="77777777">
        <w:tc>
          <w:tcPr>
            <w:tcW w:w="2335" w:type="dxa"/>
            <w:tcBorders>
              <w:top w:val="single" w:sz="4" w:space="0" w:color="auto"/>
              <w:left w:val="single" w:sz="4" w:space="0" w:color="auto"/>
              <w:bottom w:val="single" w:sz="4" w:space="0" w:color="auto"/>
              <w:right w:val="single" w:sz="4" w:space="0" w:color="auto"/>
            </w:tcBorders>
          </w:tcPr>
          <w:p w14:paraId="779BD7D9" w14:textId="77777777" w:rsidR="00DD5713" w:rsidRDefault="00881AF5">
            <w:pPr>
              <w:spacing w:after="0" w:line="240" w:lineRule="auto"/>
              <w:rPr>
                <w:rFonts w:eastAsia="DengXian"/>
                <w:lang w:eastAsia="zh-CN"/>
              </w:rPr>
            </w:pPr>
            <w:r>
              <w:rPr>
                <w:rFonts w:eastAsia="DengXian"/>
                <w:lang w:eastAsia="zh-CN"/>
              </w:rPr>
              <w:t>QC</w:t>
            </w:r>
          </w:p>
        </w:tc>
        <w:tc>
          <w:tcPr>
            <w:tcW w:w="7110" w:type="dxa"/>
            <w:tcBorders>
              <w:top w:val="single" w:sz="4" w:space="0" w:color="auto"/>
              <w:left w:val="single" w:sz="4" w:space="0" w:color="auto"/>
              <w:bottom w:val="single" w:sz="4" w:space="0" w:color="auto"/>
              <w:right w:val="single" w:sz="4" w:space="0" w:color="auto"/>
            </w:tcBorders>
          </w:tcPr>
          <w:p w14:paraId="30B488A8" w14:textId="77777777" w:rsidR="00DD5713" w:rsidRDefault="00881AF5">
            <w:pPr>
              <w:pStyle w:val="3GPPAgreements"/>
              <w:tabs>
                <w:tab w:val="clear" w:pos="720"/>
              </w:tabs>
              <w:ind w:left="284" w:hanging="284"/>
            </w:pPr>
            <w:r>
              <w:t>Support</w:t>
            </w:r>
          </w:p>
        </w:tc>
      </w:tr>
      <w:tr w:rsidR="00DD5713" w14:paraId="47470BD7" w14:textId="77777777">
        <w:tc>
          <w:tcPr>
            <w:tcW w:w="2335" w:type="dxa"/>
          </w:tcPr>
          <w:p w14:paraId="1BB5AAED" w14:textId="77777777" w:rsidR="00DD5713" w:rsidRDefault="00881AF5">
            <w:pPr>
              <w:spacing w:after="0" w:line="240" w:lineRule="auto"/>
              <w:rPr>
                <w:rFonts w:eastAsia="DengXian"/>
                <w:lang w:eastAsia="zh-CN"/>
              </w:rPr>
            </w:pPr>
            <w:r>
              <w:rPr>
                <w:rFonts w:eastAsia="Malgun Gothic" w:hint="eastAsia"/>
                <w:lang w:eastAsia="ko-KR"/>
              </w:rPr>
              <w:t>LG</w:t>
            </w:r>
          </w:p>
        </w:tc>
        <w:tc>
          <w:tcPr>
            <w:tcW w:w="7110" w:type="dxa"/>
          </w:tcPr>
          <w:p w14:paraId="236B0E68" w14:textId="77777777" w:rsidR="00DD5713" w:rsidRDefault="00881AF5">
            <w:pPr>
              <w:spacing w:after="0" w:line="240" w:lineRule="auto"/>
              <w:rPr>
                <w:rFonts w:eastAsia="Malgun Gothic"/>
                <w:lang w:eastAsia="ko-KR"/>
              </w:rPr>
            </w:pPr>
            <w:r>
              <w:rPr>
                <w:rFonts w:eastAsia="Malgun Gothic"/>
                <w:lang w:eastAsia="ko-KR"/>
              </w:rPr>
              <w:t>Not s</w:t>
            </w:r>
            <w:r>
              <w:rPr>
                <w:rFonts w:eastAsia="Malgun Gothic" w:hint="eastAsia"/>
                <w:lang w:eastAsia="ko-KR"/>
              </w:rPr>
              <w:t>upport</w:t>
            </w:r>
            <w:r>
              <w:rPr>
                <w:rFonts w:eastAsia="Malgun Gothic"/>
                <w:lang w:eastAsia="ko-KR"/>
              </w:rPr>
              <w:t xml:space="preserve"> for the first bullet</w:t>
            </w:r>
            <w:r>
              <w:rPr>
                <w:rFonts w:eastAsia="Malgun Gothic" w:hint="eastAsia"/>
                <w:lang w:eastAsia="ko-KR"/>
              </w:rPr>
              <w:t>.</w:t>
            </w:r>
          </w:p>
          <w:p w14:paraId="5D146A1F" w14:textId="77777777" w:rsidR="00DD5713" w:rsidRDefault="00881AF5">
            <w:pPr>
              <w:spacing w:after="0" w:line="240" w:lineRule="auto"/>
              <w:rPr>
                <w:rFonts w:eastAsia="Malgun Gothic"/>
                <w:lang w:eastAsia="ko-KR"/>
              </w:rPr>
            </w:pPr>
            <w:r>
              <w:rPr>
                <w:rFonts w:eastAsia="Malgun Gothic"/>
                <w:lang w:eastAsia="ko-KR"/>
              </w:rPr>
              <w:t>If SDM to TDM dynamic switching is possible, it would reduce latency for URLLC transmission when URLLC TB arrives in UL buffer.</w:t>
            </w:r>
          </w:p>
          <w:p w14:paraId="733805E5" w14:textId="77777777" w:rsidR="00DD5713" w:rsidRDefault="00881AF5">
            <w:pPr>
              <w:spacing w:after="0" w:line="240" w:lineRule="auto"/>
              <w:rPr>
                <w:lang w:eastAsia="zh-CN"/>
              </w:rPr>
            </w:pPr>
            <w:r>
              <w:rPr>
                <w:rFonts w:eastAsia="Malgun Gothic"/>
                <w:lang w:eastAsia="ko-KR"/>
              </w:rPr>
              <w:t>Also, in Rel-16, dynamic switching between MTRP SDM PDSCH and TDM PDSCH is supported so it make sense to support at least the same level of flexibility in Rel-18 UL.</w:t>
            </w:r>
          </w:p>
        </w:tc>
      </w:tr>
      <w:tr w:rsidR="00DD5713" w14:paraId="5E815652" w14:textId="77777777">
        <w:tc>
          <w:tcPr>
            <w:tcW w:w="2335" w:type="dxa"/>
          </w:tcPr>
          <w:p w14:paraId="0B9E1572" w14:textId="77777777" w:rsidR="00DD5713" w:rsidRDefault="00881AF5">
            <w:pPr>
              <w:spacing w:after="0" w:line="240" w:lineRule="auto"/>
              <w:rPr>
                <w:rFonts w:eastAsia="Malgun Gothic"/>
                <w:lang w:eastAsia="ko-KR"/>
              </w:rPr>
            </w:pPr>
            <w:r>
              <w:rPr>
                <w:rFonts w:eastAsia="DengXian" w:hint="eastAsia"/>
                <w:lang w:eastAsia="zh-CN"/>
              </w:rPr>
              <w:t>F</w:t>
            </w:r>
            <w:r>
              <w:rPr>
                <w:rFonts w:eastAsia="DengXian"/>
                <w:lang w:eastAsia="zh-CN"/>
              </w:rPr>
              <w:t>ujitsu</w:t>
            </w:r>
          </w:p>
        </w:tc>
        <w:tc>
          <w:tcPr>
            <w:tcW w:w="7110" w:type="dxa"/>
          </w:tcPr>
          <w:p w14:paraId="4AA95DD3" w14:textId="77777777" w:rsidR="00DD5713" w:rsidRDefault="00881AF5">
            <w:pPr>
              <w:spacing w:after="0" w:line="240" w:lineRule="auto"/>
              <w:rPr>
                <w:rFonts w:eastAsia="Malgun Gothic"/>
                <w:lang w:eastAsia="ko-KR"/>
              </w:rPr>
            </w:pPr>
            <w:r>
              <w:rPr>
                <w:rFonts w:eastAsia="DengXian" w:hint="eastAsia"/>
                <w:lang w:eastAsia="zh-CN"/>
              </w:rPr>
              <w:t>W</w:t>
            </w:r>
            <w:r>
              <w:rPr>
                <w:rFonts w:eastAsia="DengXian"/>
                <w:lang w:eastAsia="zh-CN"/>
              </w:rPr>
              <w:t>e prefer dynamic switching for both cases. However, if it is supported by majority, we can also live with this.</w:t>
            </w:r>
          </w:p>
        </w:tc>
      </w:tr>
      <w:tr w:rsidR="00DD5713" w14:paraId="3A9E5925" w14:textId="77777777">
        <w:tc>
          <w:tcPr>
            <w:tcW w:w="2335" w:type="dxa"/>
          </w:tcPr>
          <w:p w14:paraId="22D96C7F" w14:textId="77777777" w:rsidR="00DD5713" w:rsidRDefault="00881AF5">
            <w:pPr>
              <w:spacing w:after="0" w:line="240" w:lineRule="auto"/>
              <w:rPr>
                <w:rFonts w:eastAsia="DengXian"/>
                <w:lang w:eastAsia="zh-CN"/>
              </w:rPr>
            </w:pPr>
            <w:r>
              <w:rPr>
                <w:rFonts w:eastAsia="DengXian" w:hint="eastAsia"/>
                <w:lang w:eastAsia="zh-CN"/>
              </w:rPr>
              <w:t>CATT</w:t>
            </w:r>
          </w:p>
        </w:tc>
        <w:tc>
          <w:tcPr>
            <w:tcW w:w="7110" w:type="dxa"/>
          </w:tcPr>
          <w:p w14:paraId="0A23FC69" w14:textId="77777777" w:rsidR="00DD5713" w:rsidRDefault="00881AF5">
            <w:pPr>
              <w:spacing w:after="0" w:line="240" w:lineRule="auto"/>
              <w:rPr>
                <w:rFonts w:eastAsia="DengXian"/>
                <w:lang w:eastAsia="zh-CN"/>
              </w:rPr>
            </w:pPr>
            <w:r>
              <w:rPr>
                <w:rFonts w:eastAsia="DengXian" w:hint="eastAsia"/>
                <w:lang w:eastAsia="zh-CN"/>
              </w:rPr>
              <w:t xml:space="preserve">Do not support. In our view, dynamic switching should be supported to </w:t>
            </w:r>
            <w:r>
              <w:rPr>
                <w:rFonts w:eastAsia="DengXian"/>
                <w:lang w:eastAsia="zh-CN"/>
              </w:rPr>
              <w:t>provide scheduling flexibility for gNB.</w:t>
            </w:r>
          </w:p>
          <w:p w14:paraId="21970B6F" w14:textId="77777777" w:rsidR="00DD5713" w:rsidRDefault="00881AF5">
            <w:pPr>
              <w:spacing w:after="0" w:line="240" w:lineRule="auto"/>
              <w:rPr>
                <w:rFonts w:eastAsia="DengXian"/>
                <w:lang w:eastAsia="zh-CN"/>
              </w:rPr>
            </w:pPr>
            <w:r>
              <w:rPr>
                <w:rFonts w:eastAsia="DengXian" w:hint="eastAsia"/>
                <w:lang w:eastAsia="zh-CN"/>
              </w:rPr>
              <w:t xml:space="preserve">With </w:t>
            </w:r>
            <w:r>
              <w:rPr>
                <w:rFonts w:eastAsia="DengXian"/>
                <w:lang w:eastAsia="zh-CN"/>
              </w:rPr>
              <w:t>two SRS resource sets</w:t>
            </w:r>
            <w:r>
              <w:rPr>
                <w:rFonts w:eastAsia="DengXian" w:hint="eastAsia"/>
                <w:lang w:eastAsia="zh-CN"/>
              </w:rPr>
              <w:t xml:space="preserve"> are supported</w:t>
            </w:r>
            <w:r>
              <w:rPr>
                <w:rFonts w:eastAsia="DengXian"/>
                <w:lang w:eastAsia="zh-CN"/>
              </w:rPr>
              <w:t>, two SRI fields and/or two TPMI fields are included in both TDM and SDM scheme, which facilitates dynamic switching between these two schemes.</w:t>
            </w:r>
            <w:r>
              <w:rPr>
                <w:rFonts w:eastAsia="DengXian" w:hint="eastAsia"/>
                <w:lang w:eastAsia="zh-CN"/>
              </w:rPr>
              <w:t xml:space="preserve"> The restriction regarding only </w:t>
            </w:r>
            <w:r>
              <w:rPr>
                <w:rFonts w:eastAsia="DengXian"/>
                <w:lang w:eastAsia="zh-CN"/>
              </w:rPr>
              <w:t>using</w:t>
            </w:r>
            <w:r>
              <w:rPr>
                <w:rFonts w:eastAsia="DengXian" w:hint="eastAsia"/>
                <w:lang w:eastAsia="zh-CN"/>
              </w:rPr>
              <w:t xml:space="preserve"> RRC signaling is not quite reasonable.</w:t>
            </w:r>
          </w:p>
        </w:tc>
      </w:tr>
      <w:tr w:rsidR="00DD5713" w14:paraId="6DC6375D" w14:textId="77777777">
        <w:tc>
          <w:tcPr>
            <w:tcW w:w="2335" w:type="dxa"/>
          </w:tcPr>
          <w:p w14:paraId="67CEC6A4" w14:textId="77777777" w:rsidR="00DD5713" w:rsidRDefault="00881AF5">
            <w:pPr>
              <w:spacing w:after="0" w:line="240" w:lineRule="auto"/>
              <w:rPr>
                <w:rFonts w:eastAsia="DengXian"/>
                <w:lang w:eastAsia="zh-CN"/>
              </w:rPr>
            </w:pPr>
            <w:r>
              <w:rPr>
                <w:rFonts w:eastAsia="DengXian" w:hint="eastAsia"/>
                <w:lang w:eastAsia="zh-CN"/>
              </w:rPr>
              <w:t>N</w:t>
            </w:r>
            <w:r>
              <w:rPr>
                <w:rFonts w:eastAsia="DengXian"/>
                <w:lang w:eastAsia="zh-CN"/>
              </w:rPr>
              <w:t>TT Docomo</w:t>
            </w:r>
          </w:p>
        </w:tc>
        <w:tc>
          <w:tcPr>
            <w:tcW w:w="7110" w:type="dxa"/>
          </w:tcPr>
          <w:p w14:paraId="02A7787E" w14:textId="77777777" w:rsidR="00DD5713" w:rsidRDefault="00881AF5">
            <w:pPr>
              <w:spacing w:after="0" w:line="240" w:lineRule="auto"/>
              <w:rPr>
                <w:rFonts w:eastAsia="DengXian"/>
                <w:lang w:eastAsia="zh-CN"/>
              </w:rPr>
            </w:pPr>
            <w:r>
              <w:rPr>
                <w:rFonts w:eastAsia="DengXian"/>
                <w:lang w:eastAsia="zh-CN"/>
              </w:rPr>
              <w:t>Support</w:t>
            </w:r>
          </w:p>
        </w:tc>
      </w:tr>
      <w:tr w:rsidR="00DD5713" w14:paraId="5AD6E185" w14:textId="77777777">
        <w:tc>
          <w:tcPr>
            <w:tcW w:w="2335" w:type="dxa"/>
          </w:tcPr>
          <w:p w14:paraId="6846D077" w14:textId="77777777" w:rsidR="00DD5713" w:rsidRDefault="00881AF5">
            <w:pPr>
              <w:spacing w:after="0" w:line="240" w:lineRule="auto"/>
              <w:rPr>
                <w:rFonts w:eastAsia="DengXian"/>
                <w:lang w:eastAsia="zh-CN"/>
              </w:rPr>
            </w:pPr>
            <w:r>
              <w:rPr>
                <w:rFonts w:eastAsia="DengXian" w:hint="eastAsia"/>
                <w:lang w:eastAsia="zh-CN"/>
              </w:rPr>
              <w:t>L</w:t>
            </w:r>
            <w:r>
              <w:rPr>
                <w:rFonts w:eastAsia="DengXian"/>
                <w:lang w:eastAsia="zh-CN"/>
              </w:rPr>
              <w:t>enovo</w:t>
            </w:r>
          </w:p>
        </w:tc>
        <w:tc>
          <w:tcPr>
            <w:tcW w:w="7110" w:type="dxa"/>
          </w:tcPr>
          <w:p w14:paraId="7FB8425D" w14:textId="77777777" w:rsidR="00DD5713" w:rsidRDefault="00881AF5">
            <w:pPr>
              <w:spacing w:after="0" w:line="240" w:lineRule="auto"/>
              <w:rPr>
                <w:rFonts w:eastAsia="DengXian"/>
                <w:lang w:eastAsia="zh-CN"/>
              </w:rPr>
            </w:pPr>
            <w:r>
              <w:rPr>
                <w:rFonts w:eastAsia="DengXian" w:hint="eastAsia"/>
                <w:lang w:eastAsia="zh-CN"/>
              </w:rPr>
              <w:t>D</w:t>
            </w:r>
            <w:r>
              <w:rPr>
                <w:rFonts w:eastAsia="DengXian"/>
                <w:lang w:eastAsia="zh-CN"/>
              </w:rPr>
              <w:t>o not support the first case.</w:t>
            </w:r>
            <w:r>
              <w:rPr>
                <w:rFonts w:eastAsia="DengXian" w:hint="eastAsia"/>
                <w:lang w:eastAsia="zh-CN"/>
              </w:rPr>
              <w:t xml:space="preserve"> </w:t>
            </w:r>
            <w:r>
              <w:rPr>
                <w:rFonts w:eastAsia="DengXian"/>
                <w:lang w:eastAsia="zh-CN"/>
              </w:rPr>
              <w:t>Dynamic switching between SDM and TDM based scheme should supported as that for Rel-16 PDSCH MTRP schemes.</w:t>
            </w:r>
          </w:p>
        </w:tc>
      </w:tr>
      <w:tr w:rsidR="00DD5713" w14:paraId="2291E26A" w14:textId="77777777">
        <w:tc>
          <w:tcPr>
            <w:tcW w:w="2335" w:type="dxa"/>
          </w:tcPr>
          <w:p w14:paraId="00968F5A" w14:textId="77777777" w:rsidR="00DD5713" w:rsidRDefault="00881AF5">
            <w:pPr>
              <w:spacing w:after="0" w:line="240" w:lineRule="auto"/>
              <w:rPr>
                <w:rFonts w:eastAsia="DengXian"/>
                <w:lang w:eastAsia="zh-CN"/>
              </w:rPr>
            </w:pPr>
            <w:r>
              <w:rPr>
                <w:rFonts w:eastAsia="DengXian" w:hint="eastAsia"/>
                <w:lang w:eastAsia="zh-CN"/>
              </w:rPr>
              <w:t>O</w:t>
            </w:r>
            <w:r>
              <w:rPr>
                <w:rFonts w:eastAsia="DengXian"/>
                <w:lang w:eastAsia="zh-CN"/>
              </w:rPr>
              <w:t>PPO</w:t>
            </w:r>
          </w:p>
        </w:tc>
        <w:tc>
          <w:tcPr>
            <w:tcW w:w="7110" w:type="dxa"/>
          </w:tcPr>
          <w:p w14:paraId="2B060F9E" w14:textId="77777777" w:rsidR="00DD5713" w:rsidRDefault="00881AF5">
            <w:pPr>
              <w:spacing w:after="0" w:line="240" w:lineRule="auto"/>
              <w:rPr>
                <w:rFonts w:eastAsia="DengXian"/>
                <w:lang w:eastAsia="zh-CN"/>
              </w:rPr>
            </w:pPr>
            <w:r>
              <w:rPr>
                <w:rFonts w:eastAsia="DengXian" w:hint="eastAsia"/>
                <w:lang w:eastAsia="zh-CN"/>
              </w:rPr>
              <w:t>S</w:t>
            </w:r>
            <w:r>
              <w:rPr>
                <w:rFonts w:eastAsia="DengXian"/>
                <w:lang w:eastAsia="zh-CN"/>
              </w:rPr>
              <w:t>upport.</w:t>
            </w:r>
          </w:p>
        </w:tc>
      </w:tr>
      <w:tr w:rsidR="00DD5713" w14:paraId="313AA491" w14:textId="77777777">
        <w:tc>
          <w:tcPr>
            <w:tcW w:w="2335" w:type="dxa"/>
          </w:tcPr>
          <w:p w14:paraId="51A7BC75" w14:textId="77777777" w:rsidR="00DD5713" w:rsidRDefault="00881AF5">
            <w:pPr>
              <w:spacing w:after="0" w:line="240" w:lineRule="auto"/>
              <w:rPr>
                <w:rFonts w:eastAsia="DengXian"/>
                <w:lang w:eastAsia="zh-CN"/>
              </w:rPr>
            </w:pPr>
            <w:r>
              <w:rPr>
                <w:rFonts w:eastAsia="DengXian"/>
                <w:lang w:eastAsia="zh-CN"/>
              </w:rPr>
              <w:t>Nokia/NSB</w:t>
            </w:r>
          </w:p>
        </w:tc>
        <w:tc>
          <w:tcPr>
            <w:tcW w:w="7110" w:type="dxa"/>
          </w:tcPr>
          <w:p w14:paraId="2AF5C2B0" w14:textId="77777777" w:rsidR="00DD5713" w:rsidRDefault="00881AF5">
            <w:pPr>
              <w:spacing w:after="0" w:line="240" w:lineRule="auto"/>
              <w:rPr>
                <w:rFonts w:eastAsia="DengXian"/>
                <w:lang w:eastAsia="zh-CN"/>
              </w:rPr>
            </w:pPr>
            <w:r>
              <w:t xml:space="preserve">In general, Rel-18 should target to support similar level dynamic switching between Rel-18 UL SDM STxMP and Rel-17 TDM as in Rel-16 between DL M-TRP and single TRP.  </w:t>
            </w:r>
          </w:p>
        </w:tc>
      </w:tr>
      <w:tr w:rsidR="00DD5713" w14:paraId="326B5D42" w14:textId="77777777">
        <w:tc>
          <w:tcPr>
            <w:tcW w:w="2335" w:type="dxa"/>
          </w:tcPr>
          <w:p w14:paraId="31C82538" w14:textId="77777777" w:rsidR="00DD5713" w:rsidRDefault="00881AF5">
            <w:pPr>
              <w:spacing w:after="0" w:line="240" w:lineRule="auto"/>
              <w:rPr>
                <w:rFonts w:eastAsia="DengXian"/>
                <w:lang w:eastAsia="zh-CN"/>
              </w:rPr>
            </w:pPr>
            <w:r>
              <w:rPr>
                <w:rFonts w:eastAsia="DengXian" w:hint="eastAsia"/>
                <w:lang w:eastAsia="zh-CN"/>
              </w:rPr>
              <w:t>ZTE</w:t>
            </w:r>
          </w:p>
        </w:tc>
        <w:tc>
          <w:tcPr>
            <w:tcW w:w="7110" w:type="dxa"/>
          </w:tcPr>
          <w:p w14:paraId="6648A750" w14:textId="77777777" w:rsidR="00DD5713" w:rsidRDefault="00881AF5">
            <w:pPr>
              <w:spacing w:after="0" w:line="240" w:lineRule="auto"/>
              <w:rPr>
                <w:rFonts w:eastAsia="DengXian"/>
                <w:lang w:eastAsia="zh-CN"/>
              </w:rPr>
            </w:pPr>
            <w:r>
              <w:rPr>
                <w:rFonts w:eastAsia="DengXian" w:hint="eastAsia"/>
                <w:lang w:eastAsia="zh-CN"/>
              </w:rPr>
              <w:t>OK.</w:t>
            </w:r>
          </w:p>
          <w:p w14:paraId="0C479D54" w14:textId="77777777" w:rsidR="00DD5713" w:rsidRDefault="00881AF5">
            <w:pPr>
              <w:spacing w:after="0" w:line="240" w:lineRule="auto"/>
              <w:rPr>
                <w:rFonts w:eastAsia="DengXian"/>
                <w:lang w:eastAsia="zh-CN"/>
              </w:rPr>
            </w:pPr>
            <w:r>
              <w:rPr>
                <w:rFonts w:eastAsia="DengXian" w:hint="eastAsia"/>
                <w:lang w:eastAsia="zh-CN"/>
              </w:rPr>
              <w:t>It should be note that RRC-based switching is the baseline anyways, this proposal should be a conclusion at most.</w:t>
            </w:r>
          </w:p>
        </w:tc>
      </w:tr>
      <w:tr w:rsidR="00DD5713" w14:paraId="3E4D3657" w14:textId="77777777">
        <w:tc>
          <w:tcPr>
            <w:tcW w:w="2335" w:type="dxa"/>
          </w:tcPr>
          <w:p w14:paraId="5BE57A3A" w14:textId="77777777" w:rsidR="00DD5713" w:rsidRDefault="00881AF5">
            <w:pPr>
              <w:spacing w:after="0" w:line="240" w:lineRule="auto"/>
              <w:rPr>
                <w:rFonts w:eastAsia="DengXian"/>
                <w:lang w:eastAsia="zh-CN"/>
              </w:rPr>
            </w:pPr>
            <w:r>
              <w:rPr>
                <w:rFonts w:eastAsia="DengXian"/>
                <w:lang w:eastAsia="zh-CN"/>
              </w:rPr>
              <w:t>IDC</w:t>
            </w:r>
          </w:p>
        </w:tc>
        <w:tc>
          <w:tcPr>
            <w:tcW w:w="7110" w:type="dxa"/>
          </w:tcPr>
          <w:p w14:paraId="0D8EE754" w14:textId="77777777" w:rsidR="00DD5713" w:rsidRDefault="00881AF5">
            <w:pPr>
              <w:spacing w:after="0" w:line="240" w:lineRule="auto"/>
            </w:pPr>
            <w:r>
              <w:t xml:space="preserve">Do not support. We prefer dynamic switching. </w:t>
            </w:r>
          </w:p>
        </w:tc>
      </w:tr>
      <w:tr w:rsidR="00DD5713" w14:paraId="2FCD5836" w14:textId="77777777">
        <w:tc>
          <w:tcPr>
            <w:tcW w:w="2335" w:type="dxa"/>
          </w:tcPr>
          <w:p w14:paraId="332A839E" w14:textId="77777777" w:rsidR="00DD5713" w:rsidRDefault="00881AF5">
            <w:pPr>
              <w:spacing w:after="0" w:line="240" w:lineRule="auto"/>
              <w:rPr>
                <w:rFonts w:eastAsia="DengXian"/>
                <w:lang w:eastAsia="zh-CN"/>
              </w:rPr>
            </w:pPr>
            <w:r>
              <w:rPr>
                <w:rFonts w:eastAsia="DengXian" w:hint="eastAsia"/>
                <w:lang w:eastAsia="zh-CN"/>
              </w:rPr>
              <w:t>X</w:t>
            </w:r>
            <w:r>
              <w:rPr>
                <w:rFonts w:eastAsia="DengXian"/>
                <w:lang w:eastAsia="zh-CN"/>
              </w:rPr>
              <w:t>iaomi</w:t>
            </w:r>
          </w:p>
        </w:tc>
        <w:tc>
          <w:tcPr>
            <w:tcW w:w="7110" w:type="dxa"/>
          </w:tcPr>
          <w:p w14:paraId="01082057" w14:textId="77777777" w:rsidR="00DD5713" w:rsidRDefault="00881AF5">
            <w:pPr>
              <w:spacing w:after="0" w:line="240" w:lineRule="auto"/>
            </w:pPr>
            <w:r>
              <w:rPr>
                <w:rFonts w:eastAsia="DengXian" w:hint="eastAsia"/>
                <w:lang w:eastAsia="zh-CN"/>
              </w:rPr>
              <w:t>S</w:t>
            </w:r>
            <w:r>
              <w:rPr>
                <w:rFonts w:eastAsia="DengXian"/>
                <w:lang w:eastAsia="zh-CN"/>
              </w:rPr>
              <w:t>upport</w:t>
            </w:r>
          </w:p>
        </w:tc>
      </w:tr>
      <w:tr w:rsidR="00DD5713" w14:paraId="15905405" w14:textId="77777777">
        <w:tc>
          <w:tcPr>
            <w:tcW w:w="2335" w:type="dxa"/>
            <w:shd w:val="clear" w:color="auto" w:fill="FFFFFF" w:themeFill="background1"/>
          </w:tcPr>
          <w:p w14:paraId="73BDE8B5" w14:textId="77777777" w:rsidR="00DD5713" w:rsidRDefault="00881AF5">
            <w:pPr>
              <w:spacing w:after="0" w:line="240" w:lineRule="auto"/>
              <w:rPr>
                <w:rFonts w:eastAsia="DengXian"/>
                <w:lang w:eastAsia="zh-CN"/>
              </w:rPr>
            </w:pPr>
            <w:r>
              <w:rPr>
                <w:rFonts w:eastAsia="DengXian"/>
                <w:lang w:eastAsia="zh-CN"/>
              </w:rPr>
              <w:t>Huawei, HiSilicon</w:t>
            </w:r>
          </w:p>
        </w:tc>
        <w:tc>
          <w:tcPr>
            <w:tcW w:w="7110" w:type="dxa"/>
            <w:shd w:val="clear" w:color="auto" w:fill="FFFFFF" w:themeFill="background1"/>
          </w:tcPr>
          <w:p w14:paraId="57954BF8" w14:textId="77777777" w:rsidR="00DD5713" w:rsidRDefault="00881AF5">
            <w:pPr>
              <w:spacing w:after="0" w:line="240" w:lineRule="auto"/>
              <w:rPr>
                <w:rFonts w:eastAsia="DengXian"/>
                <w:lang w:eastAsia="zh-CN"/>
              </w:rPr>
            </w:pPr>
            <w:r>
              <w:rPr>
                <w:rFonts w:eastAsia="DengXian"/>
                <w:lang w:eastAsia="zh-CN"/>
              </w:rPr>
              <w:t xml:space="preserve">Support. </w:t>
            </w:r>
          </w:p>
        </w:tc>
      </w:tr>
      <w:tr w:rsidR="00891B14" w14:paraId="2590A991" w14:textId="77777777">
        <w:tc>
          <w:tcPr>
            <w:tcW w:w="2335" w:type="dxa"/>
            <w:shd w:val="clear" w:color="auto" w:fill="FFFFFF" w:themeFill="background1"/>
          </w:tcPr>
          <w:p w14:paraId="3A9D8B4F" w14:textId="2DC5E5C4" w:rsidR="00891B14" w:rsidRDefault="00891B14" w:rsidP="00891B14">
            <w:pPr>
              <w:spacing w:after="0" w:line="240" w:lineRule="auto"/>
              <w:rPr>
                <w:rFonts w:eastAsia="DengXian"/>
                <w:lang w:eastAsia="zh-CN"/>
              </w:rPr>
            </w:pPr>
            <w:r>
              <w:rPr>
                <w:rFonts w:eastAsia="DengXian" w:hint="eastAsia"/>
                <w:lang w:eastAsia="zh-CN"/>
              </w:rPr>
              <w:t>v</w:t>
            </w:r>
            <w:r>
              <w:rPr>
                <w:rFonts w:eastAsia="DengXian"/>
                <w:lang w:eastAsia="zh-CN"/>
              </w:rPr>
              <w:t>ivo</w:t>
            </w:r>
          </w:p>
        </w:tc>
        <w:tc>
          <w:tcPr>
            <w:tcW w:w="7110" w:type="dxa"/>
            <w:shd w:val="clear" w:color="auto" w:fill="FFFFFF" w:themeFill="background1"/>
          </w:tcPr>
          <w:p w14:paraId="48F6225A" w14:textId="1C0C64BA" w:rsidR="00891B14" w:rsidRDefault="00891B14" w:rsidP="00891B14">
            <w:pPr>
              <w:spacing w:after="0" w:line="240" w:lineRule="auto"/>
              <w:rPr>
                <w:rFonts w:eastAsia="DengXian"/>
                <w:lang w:eastAsia="zh-CN"/>
              </w:rPr>
            </w:pPr>
            <w:r>
              <w:rPr>
                <w:rFonts w:eastAsia="DengXian" w:hint="eastAsia"/>
                <w:lang w:eastAsia="zh-CN"/>
              </w:rPr>
              <w:t>S</w:t>
            </w:r>
            <w:r>
              <w:rPr>
                <w:rFonts w:eastAsia="DengXian"/>
                <w:lang w:eastAsia="zh-CN"/>
              </w:rPr>
              <w:t>upport</w:t>
            </w:r>
          </w:p>
        </w:tc>
      </w:tr>
      <w:tr w:rsidR="00CD59D3" w14:paraId="4D6B79C2" w14:textId="77777777">
        <w:tc>
          <w:tcPr>
            <w:tcW w:w="2335" w:type="dxa"/>
            <w:shd w:val="clear" w:color="auto" w:fill="FFFFFF" w:themeFill="background1"/>
          </w:tcPr>
          <w:p w14:paraId="350DCE99" w14:textId="375EB84C" w:rsidR="00CD59D3" w:rsidRDefault="00CD59D3" w:rsidP="00CD59D3">
            <w:pPr>
              <w:spacing w:after="0" w:line="240" w:lineRule="auto"/>
              <w:rPr>
                <w:rFonts w:eastAsia="DengXian"/>
                <w:lang w:eastAsia="zh-CN"/>
              </w:rPr>
            </w:pPr>
            <w:r>
              <w:rPr>
                <w:rFonts w:eastAsia="PMingLiU" w:hint="eastAsia"/>
                <w:lang w:eastAsia="zh-TW"/>
              </w:rPr>
              <w:t>M</w:t>
            </w:r>
            <w:r>
              <w:rPr>
                <w:rFonts w:eastAsia="PMingLiU"/>
                <w:lang w:eastAsia="zh-TW"/>
              </w:rPr>
              <w:t>ediaTek</w:t>
            </w:r>
          </w:p>
        </w:tc>
        <w:tc>
          <w:tcPr>
            <w:tcW w:w="7110" w:type="dxa"/>
            <w:shd w:val="clear" w:color="auto" w:fill="FFFFFF" w:themeFill="background1"/>
          </w:tcPr>
          <w:p w14:paraId="6DBB81B2" w14:textId="47D0FED2" w:rsidR="00CD59D3" w:rsidRDefault="00CD59D3" w:rsidP="00CD59D3">
            <w:pPr>
              <w:spacing w:after="0" w:line="240" w:lineRule="auto"/>
              <w:rPr>
                <w:rFonts w:eastAsia="DengXian"/>
                <w:lang w:eastAsia="zh-CN"/>
              </w:rPr>
            </w:pPr>
            <w:r>
              <w:rPr>
                <w:rFonts w:eastAsia="PMingLiU" w:hint="eastAsia"/>
                <w:lang w:eastAsia="zh-TW"/>
              </w:rPr>
              <w:t>D</w:t>
            </w:r>
            <w:r>
              <w:rPr>
                <w:rFonts w:eastAsia="PMingLiU"/>
                <w:lang w:eastAsia="zh-TW"/>
              </w:rPr>
              <w:t xml:space="preserve">o not support. We prefer to have dynamic switching between SDM scheme and TDM scheme as </w:t>
            </w:r>
            <w:r>
              <w:rPr>
                <w:rFonts w:eastAsia="DengXian"/>
                <w:lang w:eastAsia="zh-CN"/>
              </w:rPr>
              <w:t>Rel-16 PDSCH MTRP schemes</w:t>
            </w:r>
            <w:r>
              <w:rPr>
                <w:rFonts w:eastAsia="PMingLiU"/>
                <w:lang w:eastAsia="zh-TW"/>
              </w:rPr>
              <w:t xml:space="preserve">. </w:t>
            </w:r>
          </w:p>
        </w:tc>
      </w:tr>
      <w:tr w:rsidR="00D46E14" w14:paraId="5924FAE5" w14:textId="77777777">
        <w:tc>
          <w:tcPr>
            <w:tcW w:w="2335" w:type="dxa"/>
            <w:shd w:val="clear" w:color="auto" w:fill="FFFFFF" w:themeFill="background1"/>
          </w:tcPr>
          <w:p w14:paraId="471CD742" w14:textId="33803310" w:rsidR="00D46E14" w:rsidRDefault="00D46E14" w:rsidP="00D46E14">
            <w:pPr>
              <w:spacing w:after="0" w:line="240" w:lineRule="auto"/>
              <w:rPr>
                <w:rFonts w:eastAsia="PMingLiU"/>
                <w:lang w:eastAsia="zh-TW"/>
              </w:rPr>
            </w:pPr>
            <w:r>
              <w:rPr>
                <w:rFonts w:eastAsia="DengXian"/>
                <w:lang w:eastAsia="zh-CN"/>
              </w:rPr>
              <w:t>Apple</w:t>
            </w:r>
          </w:p>
        </w:tc>
        <w:tc>
          <w:tcPr>
            <w:tcW w:w="7110" w:type="dxa"/>
            <w:shd w:val="clear" w:color="auto" w:fill="FFFFFF" w:themeFill="background1"/>
          </w:tcPr>
          <w:p w14:paraId="387AC6AF" w14:textId="5833AA07" w:rsidR="00D46E14" w:rsidRDefault="00D46E14" w:rsidP="00D46E14">
            <w:pPr>
              <w:spacing w:after="0" w:line="240" w:lineRule="auto"/>
              <w:rPr>
                <w:rFonts w:eastAsia="PMingLiU"/>
                <w:lang w:eastAsia="zh-TW"/>
              </w:rPr>
            </w:pPr>
            <w:r>
              <w:rPr>
                <w:rFonts w:eastAsia="DengXian"/>
                <w:lang w:eastAsia="zh-CN"/>
              </w:rPr>
              <w:t>Support</w:t>
            </w:r>
          </w:p>
        </w:tc>
      </w:tr>
      <w:tr w:rsidR="009928F6" w14:paraId="1234EF80" w14:textId="77777777">
        <w:tc>
          <w:tcPr>
            <w:tcW w:w="2335" w:type="dxa"/>
            <w:shd w:val="clear" w:color="auto" w:fill="FFFFFF" w:themeFill="background1"/>
          </w:tcPr>
          <w:p w14:paraId="2EAC852C" w14:textId="39C778AC" w:rsidR="009928F6" w:rsidRDefault="009928F6" w:rsidP="009928F6">
            <w:pPr>
              <w:spacing w:after="0" w:line="240" w:lineRule="auto"/>
              <w:rPr>
                <w:rFonts w:eastAsia="DengXian"/>
                <w:lang w:eastAsia="zh-CN"/>
              </w:rPr>
            </w:pPr>
            <w:r>
              <w:rPr>
                <w:rFonts w:eastAsia="PMingLiU"/>
                <w:lang w:eastAsia="zh-TW"/>
              </w:rPr>
              <w:t>Ericsson</w:t>
            </w:r>
          </w:p>
        </w:tc>
        <w:tc>
          <w:tcPr>
            <w:tcW w:w="7110" w:type="dxa"/>
            <w:shd w:val="clear" w:color="auto" w:fill="FFFFFF" w:themeFill="background1"/>
          </w:tcPr>
          <w:p w14:paraId="2B7DBFD4" w14:textId="346D40CB" w:rsidR="009928F6" w:rsidRDefault="009928F6" w:rsidP="009928F6">
            <w:pPr>
              <w:spacing w:after="0" w:line="240" w:lineRule="auto"/>
              <w:rPr>
                <w:rFonts w:eastAsia="DengXian"/>
                <w:lang w:eastAsia="zh-CN"/>
              </w:rPr>
            </w:pPr>
            <w:r>
              <w:rPr>
                <w:rFonts w:eastAsia="PMingLiU"/>
                <w:lang w:eastAsia="zh-TW"/>
              </w:rPr>
              <w:t>Support</w:t>
            </w:r>
          </w:p>
        </w:tc>
      </w:tr>
      <w:tr w:rsidR="008B1C6F" w14:paraId="2D60C4EB" w14:textId="77777777">
        <w:tc>
          <w:tcPr>
            <w:tcW w:w="2335" w:type="dxa"/>
            <w:shd w:val="clear" w:color="auto" w:fill="FFFFFF" w:themeFill="background1"/>
          </w:tcPr>
          <w:p w14:paraId="1F9D001C" w14:textId="653E7D07" w:rsidR="008B1C6F" w:rsidRDefault="008B1C6F" w:rsidP="008B1C6F">
            <w:pPr>
              <w:spacing w:after="0" w:line="240" w:lineRule="auto"/>
              <w:rPr>
                <w:rFonts w:eastAsia="PMingLiU"/>
                <w:lang w:eastAsia="zh-TW"/>
              </w:rPr>
            </w:pPr>
            <w:r>
              <w:rPr>
                <w:rFonts w:hint="eastAsia"/>
              </w:rPr>
              <w:t>Sharp</w:t>
            </w:r>
          </w:p>
        </w:tc>
        <w:tc>
          <w:tcPr>
            <w:tcW w:w="7110" w:type="dxa"/>
            <w:shd w:val="clear" w:color="auto" w:fill="FFFFFF" w:themeFill="background1"/>
          </w:tcPr>
          <w:p w14:paraId="6519E486" w14:textId="294F6C75" w:rsidR="008B1C6F" w:rsidRDefault="008B1C6F" w:rsidP="008B1C6F">
            <w:pPr>
              <w:spacing w:after="0" w:line="240" w:lineRule="auto"/>
              <w:rPr>
                <w:rFonts w:eastAsia="PMingLiU"/>
                <w:lang w:eastAsia="zh-TW"/>
              </w:rPr>
            </w:pPr>
            <w:r>
              <w:rPr>
                <w:rFonts w:hint="eastAsia"/>
              </w:rPr>
              <w:t>Not support</w:t>
            </w:r>
            <w:r>
              <w:t>. Dynamic switching should be supported.</w:t>
            </w:r>
          </w:p>
        </w:tc>
      </w:tr>
      <w:tr w:rsidR="00F424D0" w14:paraId="61E5EF4C" w14:textId="77777777">
        <w:trPr>
          <w:ins w:id="162" w:author="Li Guo" w:date="2022-11-14T10:44:00Z"/>
        </w:trPr>
        <w:tc>
          <w:tcPr>
            <w:tcW w:w="2335" w:type="dxa"/>
            <w:shd w:val="clear" w:color="auto" w:fill="FFFFFF" w:themeFill="background1"/>
          </w:tcPr>
          <w:p w14:paraId="2378A6A8" w14:textId="34F8287C" w:rsidR="00F424D0" w:rsidRDefault="00F424D0" w:rsidP="00F424D0">
            <w:pPr>
              <w:spacing w:after="0" w:line="240" w:lineRule="auto"/>
              <w:rPr>
                <w:ins w:id="163" w:author="Li Guo" w:date="2022-11-14T10:44:00Z"/>
              </w:rPr>
            </w:pPr>
            <w:ins w:id="164" w:author="Li Guo" w:date="2022-11-14T10:44:00Z">
              <w:r>
                <w:rPr>
                  <w:rFonts w:eastAsia="DengXian"/>
                  <w:lang w:eastAsia="zh-CN"/>
                </w:rPr>
                <w:t>Mod</w:t>
              </w:r>
            </w:ins>
          </w:p>
        </w:tc>
        <w:tc>
          <w:tcPr>
            <w:tcW w:w="7110" w:type="dxa"/>
            <w:shd w:val="clear" w:color="auto" w:fill="FFFFFF" w:themeFill="background1"/>
          </w:tcPr>
          <w:p w14:paraId="68E249DD" w14:textId="1A911F7D" w:rsidR="00F424D0" w:rsidRDefault="00F424D0" w:rsidP="00F424D0">
            <w:pPr>
              <w:spacing w:after="0" w:line="240" w:lineRule="auto"/>
              <w:rPr>
                <w:ins w:id="165" w:author="Li Guo" w:date="2022-11-14T10:44:00Z"/>
                <w:rFonts w:eastAsia="DengXian"/>
                <w:lang w:eastAsia="zh-CN"/>
              </w:rPr>
            </w:pPr>
            <w:ins w:id="166" w:author="Li Guo" w:date="2022-11-14T10:44:00Z">
              <w:r>
                <w:rPr>
                  <w:rFonts w:eastAsia="DengXian"/>
                  <w:lang w:eastAsia="zh-CN"/>
                </w:rPr>
                <w:t>The proposal is not changed.</w:t>
              </w:r>
            </w:ins>
          </w:p>
          <w:p w14:paraId="4C71AF0A" w14:textId="4AC5F06D" w:rsidR="00F424D0" w:rsidRDefault="00F424D0" w:rsidP="00F424D0">
            <w:pPr>
              <w:spacing w:after="0" w:line="240" w:lineRule="auto"/>
              <w:rPr>
                <w:ins w:id="167" w:author="Li Guo" w:date="2022-11-14T10:44:00Z"/>
                <w:rFonts w:eastAsia="DengXian"/>
                <w:lang w:eastAsia="zh-CN"/>
              </w:rPr>
            </w:pPr>
          </w:p>
          <w:p w14:paraId="669E4C67" w14:textId="7FB0E554" w:rsidR="00F424D0" w:rsidRDefault="00F424D0" w:rsidP="00F424D0">
            <w:pPr>
              <w:spacing w:after="0" w:line="240" w:lineRule="auto"/>
              <w:rPr>
                <w:ins w:id="168" w:author="Li Guo" w:date="2022-11-14T10:44:00Z"/>
              </w:rPr>
            </w:pPr>
            <w:ins w:id="169" w:author="Li Guo" w:date="2022-11-14T10:44:00Z">
              <w:r>
                <w:rPr>
                  <w:rFonts w:eastAsia="DengXian"/>
                  <w:lang w:eastAsia="zh-CN"/>
                </w:rPr>
                <w:t>But the views diverged.  LG, CATT, Nokia/NSB, IDC and Sharp prefer to support dynamic switch between SDM and TDM.</w:t>
              </w:r>
            </w:ins>
          </w:p>
        </w:tc>
      </w:tr>
    </w:tbl>
    <w:p w14:paraId="5CF3FF02" w14:textId="77777777" w:rsidR="00DD5713" w:rsidRDefault="00881AF5">
      <w:pPr>
        <w:pStyle w:val="Heading2"/>
      </w:pPr>
      <w:r>
        <w:t>Issue#8 2 CWs for SDM scheme</w:t>
      </w:r>
    </w:p>
    <w:p w14:paraId="178ADC9A" w14:textId="77777777" w:rsidR="00DD5713" w:rsidRDefault="00881AF5">
      <w:pPr>
        <w:pStyle w:val="Heading3"/>
      </w:pPr>
      <w:r>
        <w:t>Summary</w:t>
      </w:r>
    </w:p>
    <w:p w14:paraId="453DB080" w14:textId="77777777" w:rsidR="00DD5713" w:rsidRDefault="00881AF5">
      <w:pPr>
        <w:spacing w:before="240"/>
        <w:rPr>
          <w:lang w:val="en-CA" w:eastAsia="zh-CN"/>
        </w:rPr>
      </w:pPr>
      <w:r>
        <w:rPr>
          <w:lang w:val="en-CA" w:eastAsia="zh-CN"/>
        </w:rPr>
        <w:t>The following 5 companies provided the evaluation results for 2CW:</w:t>
      </w:r>
    </w:p>
    <w:tbl>
      <w:tblPr>
        <w:tblStyle w:val="TableGrid"/>
        <w:tblW w:w="0" w:type="auto"/>
        <w:tblLook w:val="04A0" w:firstRow="1" w:lastRow="0" w:firstColumn="1" w:lastColumn="0" w:noHBand="0" w:noVBand="1"/>
      </w:tblPr>
      <w:tblGrid>
        <w:gridCol w:w="9350"/>
      </w:tblGrid>
      <w:tr w:rsidR="00DD5713" w14:paraId="3A95B4FC" w14:textId="77777777">
        <w:tc>
          <w:tcPr>
            <w:tcW w:w="9350" w:type="dxa"/>
          </w:tcPr>
          <w:p w14:paraId="6AA8ECF3" w14:textId="77777777" w:rsidR="00DD5713" w:rsidRDefault="00881AF5">
            <w:pPr>
              <w:pStyle w:val="ListParagraph"/>
              <w:numPr>
                <w:ilvl w:val="0"/>
                <w:numId w:val="35"/>
              </w:numPr>
              <w:spacing w:before="240"/>
              <w:rPr>
                <w:lang w:val="en-CA" w:eastAsia="zh-CN"/>
              </w:rPr>
            </w:pPr>
            <w:r>
              <w:rPr>
                <w:lang w:val="en-CA" w:eastAsia="zh-CN"/>
              </w:rPr>
              <w:t>ZTE provided the following SLS results for 2 CWs vs 1 CW:</w:t>
            </w:r>
          </w:p>
          <w:p w14:paraId="6D9706EF" w14:textId="77777777" w:rsidR="00DD5713" w:rsidRDefault="00881AF5">
            <w:pPr>
              <w:widowControl w:val="0"/>
              <w:tabs>
                <w:tab w:val="left" w:pos="0"/>
              </w:tabs>
              <w:spacing w:beforeLines="80" w:before="192" w:after="72" w:line="240" w:lineRule="auto"/>
              <w:jc w:val="center"/>
              <w:rPr>
                <w:rFonts w:eastAsia="Microsoft YaHei"/>
                <w:szCs w:val="20"/>
              </w:rPr>
            </w:pPr>
            <w:r>
              <w:rPr>
                <w:rFonts w:eastAsia="Microsoft YaHei"/>
                <w:b/>
                <w:bCs/>
                <w:iCs/>
                <w:szCs w:val="20"/>
              </w:rPr>
              <w:t>Table 1</w:t>
            </w:r>
            <w:r>
              <w:rPr>
                <w:rFonts w:eastAsia="Microsoft YaHei"/>
                <w:iCs/>
                <w:szCs w:val="20"/>
              </w:rPr>
              <w:t xml:space="preserve"> </w:t>
            </w:r>
            <w:r>
              <w:rPr>
                <w:rFonts w:eastAsia="Microsoft YaHei" w:hint="eastAsia"/>
                <w:iCs/>
                <w:szCs w:val="20"/>
              </w:rPr>
              <w:t xml:space="preserve"> UPT performance</w:t>
            </w:r>
            <w:r>
              <w:rPr>
                <w:rFonts w:eastAsia="Microsoft YaHei"/>
                <w:iCs/>
                <w:szCs w:val="20"/>
              </w:rPr>
              <w:t xml:space="preserve"> </w:t>
            </w:r>
            <w:r>
              <w:rPr>
                <w:rFonts w:eastAsia="Microsoft YaHei" w:hint="eastAsia"/>
                <w:iCs/>
                <w:szCs w:val="20"/>
              </w:rPr>
              <w:t xml:space="preserve">of </w:t>
            </w:r>
            <w:r>
              <w:rPr>
                <w:rFonts w:eastAsia="Microsoft YaHei"/>
                <w:iCs/>
                <w:szCs w:val="20"/>
              </w:rPr>
              <w:t xml:space="preserve">1 CW </w:t>
            </w:r>
            <w:r>
              <w:rPr>
                <w:rFonts w:eastAsia="Microsoft YaHei" w:hint="eastAsia"/>
                <w:iCs/>
                <w:szCs w:val="20"/>
              </w:rPr>
              <w:t xml:space="preserve">v.s. </w:t>
            </w:r>
            <w:r>
              <w:rPr>
                <w:rFonts w:eastAsia="Microsoft YaHei"/>
                <w:iCs/>
                <w:szCs w:val="20"/>
              </w:rPr>
              <w:t xml:space="preserve">2 CWs in case of </w:t>
            </w:r>
            <w:r>
              <w:rPr>
                <w:rFonts w:eastAsia="Microsoft YaHei" w:hint="eastAsia"/>
                <w:iCs/>
                <w:szCs w:val="20"/>
              </w:rPr>
              <w:t>SDM</w:t>
            </w:r>
            <w:r>
              <w:rPr>
                <w:rFonts w:eastAsia="Microsoft YaHei"/>
                <w:iCs/>
                <w:szCs w:val="20"/>
              </w:rPr>
              <w:t xml:space="preserve"> </w:t>
            </w:r>
            <w:r>
              <w:rPr>
                <w:rFonts w:eastAsia="Microsoft YaHei" w:hint="eastAsia"/>
                <w:iCs/>
                <w:szCs w:val="20"/>
              </w:rPr>
              <w:t xml:space="preserve">scheme </w:t>
            </w:r>
            <w:r>
              <w:rPr>
                <w:rFonts w:eastAsia="Microsoft YaHei"/>
                <w:iCs/>
                <w:szCs w:val="20"/>
              </w:rPr>
              <w:t>based</w:t>
            </w:r>
            <w:r>
              <w:rPr>
                <w:rFonts w:eastAsia="Microsoft YaHei" w:hint="eastAsia"/>
                <w:iCs/>
                <w:szCs w:val="20"/>
              </w:rPr>
              <w:t xml:space="preserve"> STxMP PUSCH transmission</w:t>
            </w:r>
          </w:p>
          <w:tbl>
            <w:tblPr>
              <w:tblStyle w:val="TableGrid"/>
              <w:tblW w:w="8730" w:type="dxa"/>
              <w:jc w:val="center"/>
              <w:tblLook w:val="04A0" w:firstRow="1" w:lastRow="0" w:firstColumn="1" w:lastColumn="0" w:noHBand="0" w:noVBand="1"/>
            </w:tblPr>
            <w:tblGrid>
              <w:gridCol w:w="850"/>
              <w:gridCol w:w="1984"/>
              <w:gridCol w:w="1474"/>
              <w:gridCol w:w="1474"/>
              <w:gridCol w:w="1474"/>
              <w:gridCol w:w="1474"/>
            </w:tblGrid>
            <w:tr w:rsidR="00DD5713" w14:paraId="44552CC7" w14:textId="77777777">
              <w:trPr>
                <w:jc w:val="center"/>
              </w:trPr>
              <w:tc>
                <w:tcPr>
                  <w:tcW w:w="850" w:type="dxa"/>
                  <w:shd w:val="clear" w:color="auto" w:fill="D8D8D8" w:themeFill="background1" w:themeFillShade="D8"/>
                </w:tcPr>
                <w:p w14:paraId="55F1E4CD" w14:textId="77777777" w:rsidR="00DD5713" w:rsidRDefault="00881AF5">
                  <w:pPr>
                    <w:spacing w:before="72" w:after="72"/>
                    <w:rPr>
                      <w:rFonts w:eastAsia="SimSun"/>
                      <w:b/>
                      <w:sz w:val="18"/>
                      <w:szCs w:val="18"/>
                    </w:rPr>
                  </w:pPr>
                  <w:r>
                    <w:rPr>
                      <w:rFonts w:eastAsia="SimSun"/>
                      <w:b/>
                      <w:sz w:val="18"/>
                      <w:szCs w:val="18"/>
                    </w:rPr>
                    <w:t>RU</w:t>
                  </w:r>
                </w:p>
              </w:tc>
              <w:tc>
                <w:tcPr>
                  <w:tcW w:w="1984" w:type="dxa"/>
                  <w:shd w:val="clear" w:color="auto" w:fill="D8D8D8" w:themeFill="background1" w:themeFillShade="D8"/>
                </w:tcPr>
                <w:p w14:paraId="3BE36E8E" w14:textId="77777777" w:rsidR="00DD5713" w:rsidRDefault="00881AF5">
                  <w:pPr>
                    <w:spacing w:before="72" w:after="72"/>
                    <w:jc w:val="left"/>
                    <w:rPr>
                      <w:rFonts w:eastAsia="SimSun"/>
                      <w:b/>
                      <w:sz w:val="18"/>
                      <w:szCs w:val="18"/>
                    </w:rPr>
                  </w:pPr>
                  <w:r>
                    <w:rPr>
                      <w:rFonts w:eastAsia="SimSun"/>
                      <w:b/>
                      <w:sz w:val="18"/>
                      <w:szCs w:val="18"/>
                    </w:rPr>
                    <w:t xml:space="preserve">Transmission </w:t>
                  </w:r>
                  <w:r>
                    <w:rPr>
                      <w:rFonts w:eastAsia="SimSun" w:hint="eastAsia"/>
                      <w:b/>
                      <w:sz w:val="18"/>
                      <w:szCs w:val="18"/>
                    </w:rPr>
                    <w:t>S</w:t>
                  </w:r>
                  <w:r>
                    <w:rPr>
                      <w:rFonts w:eastAsia="SimSun"/>
                      <w:b/>
                      <w:sz w:val="18"/>
                      <w:szCs w:val="18"/>
                    </w:rPr>
                    <w:t>cheme</w:t>
                  </w:r>
                </w:p>
              </w:tc>
              <w:tc>
                <w:tcPr>
                  <w:tcW w:w="1474" w:type="dxa"/>
                  <w:shd w:val="clear" w:color="auto" w:fill="D8D8D8" w:themeFill="background1" w:themeFillShade="D8"/>
                </w:tcPr>
                <w:p w14:paraId="1F150E83" w14:textId="77777777" w:rsidR="00DD5713" w:rsidRDefault="00881AF5">
                  <w:pPr>
                    <w:spacing w:before="72" w:after="72"/>
                    <w:jc w:val="center"/>
                    <w:rPr>
                      <w:rFonts w:eastAsia="SimSun"/>
                      <w:b/>
                      <w:sz w:val="18"/>
                      <w:szCs w:val="18"/>
                    </w:rPr>
                  </w:pPr>
                  <w:r>
                    <w:rPr>
                      <w:rFonts w:eastAsia="SimSun"/>
                      <w:b/>
                      <w:sz w:val="18"/>
                      <w:szCs w:val="18"/>
                    </w:rPr>
                    <w:t>Mean UE</w:t>
                  </w:r>
                </w:p>
              </w:tc>
              <w:tc>
                <w:tcPr>
                  <w:tcW w:w="1474" w:type="dxa"/>
                  <w:shd w:val="clear" w:color="auto" w:fill="D8D8D8" w:themeFill="background1" w:themeFillShade="D8"/>
                </w:tcPr>
                <w:p w14:paraId="05DA71AA" w14:textId="77777777" w:rsidR="00DD5713" w:rsidRDefault="00881AF5">
                  <w:pPr>
                    <w:spacing w:before="72" w:after="72"/>
                    <w:jc w:val="center"/>
                    <w:rPr>
                      <w:rFonts w:eastAsia="SimSun"/>
                      <w:b/>
                      <w:sz w:val="18"/>
                      <w:szCs w:val="18"/>
                    </w:rPr>
                  </w:pPr>
                  <w:r>
                    <w:rPr>
                      <w:rFonts w:eastAsia="SimSun"/>
                      <w:b/>
                      <w:sz w:val="18"/>
                      <w:szCs w:val="18"/>
                    </w:rPr>
                    <w:t>5%-ile UE</w:t>
                  </w:r>
                </w:p>
              </w:tc>
              <w:tc>
                <w:tcPr>
                  <w:tcW w:w="1474" w:type="dxa"/>
                  <w:shd w:val="clear" w:color="auto" w:fill="D8D8D8" w:themeFill="background1" w:themeFillShade="D8"/>
                </w:tcPr>
                <w:p w14:paraId="28473178" w14:textId="77777777" w:rsidR="00DD5713" w:rsidRDefault="00881AF5">
                  <w:pPr>
                    <w:spacing w:before="72" w:after="72"/>
                    <w:ind w:left="361" w:hangingChars="200" w:hanging="361"/>
                    <w:jc w:val="center"/>
                    <w:rPr>
                      <w:rFonts w:eastAsia="SimSun"/>
                      <w:b/>
                      <w:sz w:val="18"/>
                      <w:szCs w:val="18"/>
                    </w:rPr>
                  </w:pPr>
                  <w:r>
                    <w:rPr>
                      <w:rFonts w:eastAsia="SimSun"/>
                      <w:b/>
                      <w:sz w:val="18"/>
                      <w:szCs w:val="18"/>
                    </w:rPr>
                    <w:t>50%-ile UE</w:t>
                  </w:r>
                </w:p>
              </w:tc>
              <w:tc>
                <w:tcPr>
                  <w:tcW w:w="1474" w:type="dxa"/>
                  <w:shd w:val="clear" w:color="auto" w:fill="D8D8D8" w:themeFill="background1" w:themeFillShade="D8"/>
                </w:tcPr>
                <w:p w14:paraId="4E419099" w14:textId="77777777" w:rsidR="00DD5713" w:rsidRDefault="00881AF5">
                  <w:pPr>
                    <w:spacing w:before="72" w:after="72"/>
                    <w:ind w:left="181" w:hangingChars="100" w:hanging="181"/>
                    <w:jc w:val="center"/>
                    <w:rPr>
                      <w:rFonts w:eastAsia="SimSun"/>
                      <w:b/>
                      <w:sz w:val="18"/>
                      <w:szCs w:val="18"/>
                    </w:rPr>
                  </w:pPr>
                  <w:r>
                    <w:rPr>
                      <w:rFonts w:eastAsia="SimSun"/>
                      <w:b/>
                      <w:sz w:val="18"/>
                      <w:szCs w:val="18"/>
                    </w:rPr>
                    <w:t>95%-ile UE</w:t>
                  </w:r>
                </w:p>
              </w:tc>
            </w:tr>
            <w:tr w:rsidR="00DD5713" w14:paraId="4998F059" w14:textId="77777777">
              <w:trPr>
                <w:jc w:val="center"/>
              </w:trPr>
              <w:tc>
                <w:tcPr>
                  <w:tcW w:w="850" w:type="dxa"/>
                  <w:vMerge w:val="restart"/>
                  <w:shd w:val="clear" w:color="auto" w:fill="D8D8D8" w:themeFill="background1" w:themeFillShade="D8"/>
                </w:tcPr>
                <w:p w14:paraId="12A3970D" w14:textId="77777777" w:rsidR="00DD5713" w:rsidRDefault="00881AF5">
                  <w:pPr>
                    <w:pStyle w:val="tal0"/>
                    <w:spacing w:before="72" w:after="72" w:line="252" w:lineRule="auto"/>
                    <w:rPr>
                      <w:rFonts w:ascii="Times New Roman" w:eastAsia="SimSun" w:hAnsi="Times New Roman" w:cs="Times New Roman"/>
                      <w:b/>
                      <w:bCs/>
                      <w:color w:val="000000"/>
                      <w:lang w:eastAsia="zh-CN"/>
                    </w:rPr>
                  </w:pPr>
                  <w:r>
                    <w:rPr>
                      <w:rFonts w:ascii="Times New Roman" w:eastAsia="SimSun" w:hAnsi="Times New Roman" w:cs="Times New Roman"/>
                      <w:b/>
                      <w:bCs/>
                      <w:color w:val="000000"/>
                      <w:lang w:eastAsia="zh-CN"/>
                    </w:rPr>
                    <w:t>~</w:t>
                  </w:r>
                  <w:r>
                    <w:rPr>
                      <w:rFonts w:ascii="Times New Roman" w:eastAsia="SimSun" w:hAnsi="Times New Roman" w:cs="Times New Roman" w:hint="eastAsia"/>
                      <w:b/>
                      <w:bCs/>
                      <w:color w:val="000000"/>
                      <w:lang w:eastAsia="zh-CN"/>
                    </w:rPr>
                    <w:t xml:space="preserve"> 15</w:t>
                  </w:r>
                  <w:r>
                    <w:rPr>
                      <w:rFonts w:ascii="Times New Roman" w:eastAsia="SimSun" w:hAnsi="Times New Roman" w:cs="Times New Roman"/>
                      <w:b/>
                      <w:bCs/>
                      <w:color w:val="000000"/>
                      <w:lang w:eastAsia="zh-CN"/>
                    </w:rPr>
                    <w:t>%</w:t>
                  </w:r>
                </w:p>
              </w:tc>
              <w:tc>
                <w:tcPr>
                  <w:tcW w:w="1984" w:type="dxa"/>
                  <w:shd w:val="clear" w:color="auto" w:fill="D8D8D8" w:themeFill="background1" w:themeFillShade="D8"/>
                </w:tcPr>
                <w:p w14:paraId="28E68F83" w14:textId="77777777" w:rsidR="00DD5713" w:rsidRDefault="00881AF5">
                  <w:pPr>
                    <w:pStyle w:val="tal0"/>
                    <w:spacing w:before="72" w:after="72" w:line="252" w:lineRule="auto"/>
                    <w:jc w:val="left"/>
                    <w:rPr>
                      <w:rFonts w:ascii="Times New Roman" w:eastAsia="SimSun" w:hAnsi="Times New Roman" w:cs="Times New Roman"/>
                      <w:b/>
                      <w:bCs/>
                      <w:color w:val="000000"/>
                      <w:lang w:eastAsia="zh-CN"/>
                    </w:rPr>
                  </w:pPr>
                  <w:r>
                    <w:rPr>
                      <w:rFonts w:ascii="Times New Roman" w:eastAsia="SimSun" w:hAnsi="Times New Roman" w:cs="Times New Roman" w:hint="eastAsia"/>
                      <w:b/>
                      <w:bCs/>
                      <w:color w:val="000000"/>
                      <w:lang w:eastAsia="zh-CN"/>
                    </w:rPr>
                    <w:t>Single panel with panel selection</w:t>
                  </w:r>
                </w:p>
              </w:tc>
              <w:tc>
                <w:tcPr>
                  <w:tcW w:w="1474" w:type="dxa"/>
                  <w:vAlign w:val="center"/>
                </w:tcPr>
                <w:p w14:paraId="301C5A80" w14:textId="77777777" w:rsidR="00DD5713" w:rsidRDefault="00881AF5">
                  <w:pPr>
                    <w:pStyle w:val="NormalWeb"/>
                    <w:spacing w:before="72" w:after="72"/>
                    <w:jc w:val="center"/>
                    <w:rPr>
                      <w:rFonts w:ascii="Times New Roman" w:hAnsi="Times New Roman" w:cs="Times New Roman"/>
                      <w:color w:val="000000"/>
                    </w:rPr>
                  </w:pPr>
                  <w:r>
                    <w:rPr>
                      <w:rFonts w:ascii="Arial" w:hAnsi="Arial" w:cs="Arial"/>
                      <w:color w:val="000000"/>
                      <w:sz w:val="16"/>
                      <w:szCs w:val="16"/>
                    </w:rPr>
                    <w:t>430.64</w:t>
                  </w:r>
                </w:p>
              </w:tc>
              <w:tc>
                <w:tcPr>
                  <w:tcW w:w="1474" w:type="dxa"/>
                  <w:vAlign w:val="center"/>
                </w:tcPr>
                <w:p w14:paraId="4AC8A608" w14:textId="77777777" w:rsidR="00DD5713" w:rsidRDefault="00881AF5">
                  <w:pPr>
                    <w:pStyle w:val="NormalWeb"/>
                    <w:spacing w:before="72" w:after="72"/>
                    <w:jc w:val="center"/>
                    <w:rPr>
                      <w:rFonts w:ascii="Times New Roman" w:hAnsi="Times New Roman" w:cs="Times New Roman"/>
                      <w:color w:val="000000"/>
                    </w:rPr>
                  </w:pPr>
                  <w:r>
                    <w:rPr>
                      <w:rFonts w:ascii="Arial" w:hAnsi="Arial" w:cs="Arial"/>
                      <w:color w:val="000000"/>
                      <w:sz w:val="16"/>
                      <w:szCs w:val="16"/>
                    </w:rPr>
                    <w:t>187.05</w:t>
                  </w:r>
                </w:p>
              </w:tc>
              <w:tc>
                <w:tcPr>
                  <w:tcW w:w="1474" w:type="dxa"/>
                  <w:vAlign w:val="center"/>
                </w:tcPr>
                <w:p w14:paraId="0E967054" w14:textId="77777777" w:rsidR="00DD5713" w:rsidRDefault="00881AF5">
                  <w:pPr>
                    <w:pStyle w:val="NormalWeb"/>
                    <w:spacing w:before="72" w:after="72"/>
                    <w:jc w:val="center"/>
                    <w:rPr>
                      <w:rFonts w:ascii="Times New Roman" w:hAnsi="Times New Roman" w:cs="Times New Roman"/>
                      <w:color w:val="000000"/>
                    </w:rPr>
                  </w:pPr>
                  <w:r>
                    <w:rPr>
                      <w:rFonts w:ascii="Arial" w:hAnsi="Arial" w:cs="Arial"/>
                      <w:color w:val="000000"/>
                      <w:sz w:val="16"/>
                      <w:szCs w:val="16"/>
                    </w:rPr>
                    <w:t>497.44</w:t>
                  </w:r>
                </w:p>
              </w:tc>
              <w:tc>
                <w:tcPr>
                  <w:tcW w:w="1474" w:type="dxa"/>
                  <w:vAlign w:val="center"/>
                </w:tcPr>
                <w:p w14:paraId="3C5FFDD0" w14:textId="77777777" w:rsidR="00DD5713" w:rsidRDefault="00881AF5">
                  <w:pPr>
                    <w:pStyle w:val="NormalWeb"/>
                    <w:spacing w:before="72" w:after="72"/>
                    <w:jc w:val="center"/>
                    <w:rPr>
                      <w:rFonts w:ascii="Times New Roman" w:hAnsi="Times New Roman" w:cs="Times New Roman"/>
                      <w:color w:val="000000"/>
                    </w:rPr>
                  </w:pPr>
                  <w:r>
                    <w:rPr>
                      <w:rFonts w:ascii="Arial" w:hAnsi="Arial" w:cs="Arial"/>
                      <w:color w:val="000000"/>
                      <w:sz w:val="16"/>
                      <w:szCs w:val="16"/>
                    </w:rPr>
                    <w:t>524.71</w:t>
                  </w:r>
                </w:p>
              </w:tc>
            </w:tr>
            <w:tr w:rsidR="00DD5713" w14:paraId="297F3F7D" w14:textId="77777777">
              <w:trPr>
                <w:trHeight w:val="460"/>
                <w:jc w:val="center"/>
              </w:trPr>
              <w:tc>
                <w:tcPr>
                  <w:tcW w:w="850" w:type="dxa"/>
                  <w:vMerge/>
                  <w:shd w:val="clear" w:color="auto" w:fill="D8D8D8" w:themeFill="background1" w:themeFillShade="D8"/>
                </w:tcPr>
                <w:p w14:paraId="0B4973BB" w14:textId="77777777" w:rsidR="00DD5713" w:rsidRDefault="00DD5713">
                  <w:pPr>
                    <w:pStyle w:val="tal0"/>
                    <w:spacing w:before="72" w:after="72" w:line="252" w:lineRule="auto"/>
                    <w:rPr>
                      <w:rFonts w:ascii="Times New Roman" w:hAnsi="Times New Roman" w:cs="Times New Roman"/>
                      <w:b/>
                      <w:bCs/>
                      <w:color w:val="000000"/>
                      <w:lang w:eastAsia="ja-JP"/>
                    </w:rPr>
                  </w:pPr>
                </w:p>
              </w:tc>
              <w:tc>
                <w:tcPr>
                  <w:tcW w:w="1984" w:type="dxa"/>
                  <w:shd w:val="clear" w:color="auto" w:fill="D8D8D8" w:themeFill="background1" w:themeFillShade="D8"/>
                </w:tcPr>
                <w:p w14:paraId="1BE987E8" w14:textId="77777777" w:rsidR="00DD5713" w:rsidRDefault="00881AF5">
                  <w:pPr>
                    <w:pStyle w:val="tal0"/>
                    <w:tabs>
                      <w:tab w:val="right" w:pos="1938"/>
                    </w:tabs>
                    <w:spacing w:before="72" w:after="72" w:line="252" w:lineRule="auto"/>
                    <w:rPr>
                      <w:rFonts w:ascii="Times New Roman" w:eastAsia="SimSun" w:hAnsi="Times New Roman" w:cs="Times New Roman"/>
                      <w:b/>
                      <w:bCs/>
                      <w:color w:val="000000"/>
                      <w:lang w:eastAsia="zh-CN"/>
                    </w:rPr>
                  </w:pPr>
                  <w:r>
                    <w:rPr>
                      <w:rFonts w:ascii="Times New Roman" w:eastAsia="SimSun" w:hAnsi="Times New Roman" w:cs="Times New Roman"/>
                      <w:b/>
                      <w:bCs/>
                      <w:color w:val="000000"/>
                      <w:lang w:eastAsia="zh-CN"/>
                    </w:rPr>
                    <w:t>1</w:t>
                  </w:r>
                  <w:r>
                    <w:rPr>
                      <w:rFonts w:ascii="Times New Roman" w:eastAsia="SimSun" w:hAnsi="Times New Roman" w:cs="Times New Roman" w:hint="eastAsia"/>
                      <w:b/>
                      <w:bCs/>
                      <w:color w:val="000000"/>
                      <w:lang w:eastAsia="zh-CN"/>
                    </w:rPr>
                    <w:t xml:space="preserve"> </w:t>
                  </w:r>
                  <w:r>
                    <w:rPr>
                      <w:rFonts w:ascii="Times New Roman" w:eastAsia="SimSun" w:hAnsi="Times New Roman" w:cs="Times New Roman"/>
                      <w:b/>
                      <w:bCs/>
                      <w:color w:val="000000"/>
                      <w:lang w:eastAsia="zh-CN"/>
                    </w:rPr>
                    <w:t xml:space="preserve">CW SDM </w:t>
                  </w:r>
                  <w:r>
                    <w:rPr>
                      <w:rFonts w:ascii="Times New Roman" w:eastAsia="SimSun" w:hAnsi="Times New Roman" w:cs="Times New Roman" w:hint="eastAsia"/>
                      <w:b/>
                      <w:bCs/>
                      <w:color w:val="000000"/>
                      <w:lang w:eastAsia="zh-CN"/>
                    </w:rPr>
                    <w:t>STxMP</w:t>
                  </w:r>
                </w:p>
              </w:tc>
              <w:tc>
                <w:tcPr>
                  <w:tcW w:w="1474" w:type="dxa"/>
                  <w:vAlign w:val="center"/>
                </w:tcPr>
                <w:p w14:paraId="690F80E2" w14:textId="77777777" w:rsidR="00DD5713" w:rsidRDefault="00881AF5">
                  <w:pPr>
                    <w:pStyle w:val="NormalWeb"/>
                    <w:spacing w:before="72" w:after="72"/>
                    <w:jc w:val="center"/>
                  </w:pPr>
                  <w:r>
                    <w:rPr>
                      <w:rFonts w:ascii="Arial" w:hAnsi="Arial" w:cs="Arial"/>
                      <w:color w:val="000000"/>
                      <w:sz w:val="16"/>
                      <w:szCs w:val="16"/>
                    </w:rPr>
                    <w:t>474.71</w:t>
                  </w:r>
                </w:p>
                <w:p w14:paraId="12D04162" w14:textId="77777777" w:rsidR="00DD5713" w:rsidRDefault="00881AF5">
                  <w:pPr>
                    <w:pStyle w:val="NormalWeb"/>
                    <w:spacing w:before="72" w:after="72"/>
                    <w:jc w:val="center"/>
                    <w:rPr>
                      <w:rFonts w:ascii="Times New Roman" w:hAnsi="Times New Roman" w:cs="Times New Roman"/>
                      <w:color w:val="000000"/>
                    </w:rPr>
                  </w:pPr>
                  <w:r>
                    <w:rPr>
                      <w:rFonts w:ascii="Arial" w:hAnsi="Arial" w:cs="Arial"/>
                      <w:b/>
                      <w:bCs/>
                      <w:color w:val="000000"/>
                      <w:sz w:val="16"/>
                      <w:szCs w:val="16"/>
                    </w:rPr>
                    <w:t>10.2% </w:t>
                  </w:r>
                  <w:r>
                    <w:rPr>
                      <w:rFonts w:ascii="Arial" w:hAnsi="Arial" w:cs="Arial"/>
                      <w:b/>
                      <w:bCs/>
                      <w:color w:val="00B050"/>
                      <w:sz w:val="16"/>
                      <w:szCs w:val="16"/>
                    </w:rPr>
                    <w:t>(↑)</w:t>
                  </w:r>
                </w:p>
              </w:tc>
              <w:tc>
                <w:tcPr>
                  <w:tcW w:w="1474" w:type="dxa"/>
                  <w:vAlign w:val="center"/>
                </w:tcPr>
                <w:p w14:paraId="5A6919ED" w14:textId="77777777" w:rsidR="00DD5713" w:rsidRDefault="00881AF5">
                  <w:pPr>
                    <w:pStyle w:val="NormalWeb"/>
                    <w:spacing w:before="72" w:after="72"/>
                    <w:jc w:val="center"/>
                  </w:pPr>
                  <w:r>
                    <w:rPr>
                      <w:rFonts w:ascii="Arial" w:hAnsi="Arial" w:cs="Arial"/>
                      <w:color w:val="000000"/>
                      <w:sz w:val="16"/>
                      <w:szCs w:val="16"/>
                    </w:rPr>
                    <w:t>174.64</w:t>
                  </w:r>
                </w:p>
                <w:p w14:paraId="0D148453" w14:textId="77777777" w:rsidR="00DD5713" w:rsidRDefault="00881AF5">
                  <w:pPr>
                    <w:pStyle w:val="NormalWeb"/>
                    <w:spacing w:before="72" w:after="72"/>
                    <w:jc w:val="center"/>
                    <w:rPr>
                      <w:rFonts w:ascii="Times New Roman" w:hAnsi="Times New Roman" w:cs="Times New Roman"/>
                      <w:color w:val="000000"/>
                    </w:rPr>
                  </w:pPr>
                  <w:r>
                    <w:rPr>
                      <w:rFonts w:ascii="Arial" w:hAnsi="Arial" w:cs="Arial"/>
                      <w:color w:val="000000"/>
                      <w:sz w:val="16"/>
                      <w:szCs w:val="16"/>
                    </w:rPr>
                    <w:t>-</w:t>
                  </w:r>
                  <w:r>
                    <w:rPr>
                      <w:rFonts w:ascii="Arial" w:hAnsi="Arial" w:cs="Arial"/>
                      <w:b/>
                      <w:bCs/>
                      <w:color w:val="000000"/>
                      <w:sz w:val="16"/>
                      <w:szCs w:val="16"/>
                    </w:rPr>
                    <w:t>6.6% </w:t>
                  </w:r>
                  <w:r>
                    <w:rPr>
                      <w:rFonts w:ascii="Arial" w:hAnsi="Arial" w:cs="Arial"/>
                      <w:b/>
                      <w:bCs/>
                      <w:color w:val="FF0000"/>
                      <w:sz w:val="16"/>
                      <w:szCs w:val="16"/>
                    </w:rPr>
                    <w:t>(↓)</w:t>
                  </w:r>
                </w:p>
              </w:tc>
              <w:tc>
                <w:tcPr>
                  <w:tcW w:w="1474" w:type="dxa"/>
                  <w:vAlign w:val="center"/>
                </w:tcPr>
                <w:p w14:paraId="672514DB" w14:textId="77777777" w:rsidR="00DD5713" w:rsidRDefault="00881AF5">
                  <w:pPr>
                    <w:pStyle w:val="NormalWeb"/>
                    <w:spacing w:before="72" w:after="72"/>
                    <w:jc w:val="center"/>
                  </w:pPr>
                  <w:r>
                    <w:rPr>
                      <w:rFonts w:ascii="Arial" w:hAnsi="Arial" w:cs="Arial"/>
                      <w:color w:val="000000"/>
                      <w:sz w:val="16"/>
                      <w:szCs w:val="16"/>
                    </w:rPr>
                    <w:t>493.72</w:t>
                  </w:r>
                </w:p>
                <w:p w14:paraId="149DF1F3" w14:textId="77777777" w:rsidR="00DD5713" w:rsidRDefault="00881AF5">
                  <w:pPr>
                    <w:pStyle w:val="NormalWeb"/>
                    <w:spacing w:before="72" w:after="72"/>
                    <w:jc w:val="center"/>
                    <w:rPr>
                      <w:rFonts w:ascii="Times New Roman" w:hAnsi="Times New Roman" w:cs="Times New Roman"/>
                      <w:color w:val="000000"/>
                    </w:rPr>
                  </w:pPr>
                  <w:r>
                    <w:rPr>
                      <w:rFonts w:ascii="Arial" w:hAnsi="Arial" w:cs="Arial"/>
                      <w:b/>
                      <w:bCs/>
                      <w:color w:val="000000"/>
                      <w:sz w:val="16"/>
                      <w:szCs w:val="16"/>
                    </w:rPr>
                    <w:t>-0.7% </w:t>
                  </w:r>
                  <w:r>
                    <w:rPr>
                      <w:rFonts w:ascii="Arial" w:hAnsi="Arial" w:cs="Arial"/>
                      <w:b/>
                      <w:bCs/>
                      <w:color w:val="FF0000"/>
                      <w:sz w:val="16"/>
                      <w:szCs w:val="16"/>
                    </w:rPr>
                    <w:t>(↓)</w:t>
                  </w:r>
                </w:p>
              </w:tc>
              <w:tc>
                <w:tcPr>
                  <w:tcW w:w="1474" w:type="dxa"/>
                  <w:vAlign w:val="center"/>
                </w:tcPr>
                <w:p w14:paraId="0A57A955" w14:textId="77777777" w:rsidR="00DD5713" w:rsidRDefault="00881AF5">
                  <w:pPr>
                    <w:pStyle w:val="NormalWeb"/>
                    <w:spacing w:before="72" w:after="72"/>
                    <w:jc w:val="center"/>
                  </w:pPr>
                  <w:r>
                    <w:rPr>
                      <w:rFonts w:ascii="Arial" w:hAnsi="Arial" w:cs="Arial"/>
                      <w:color w:val="000000"/>
                      <w:sz w:val="16"/>
                      <w:szCs w:val="16"/>
                    </w:rPr>
                    <w:t>895.34</w:t>
                  </w:r>
                </w:p>
                <w:p w14:paraId="6007E23E" w14:textId="77777777" w:rsidR="00DD5713" w:rsidRDefault="00881AF5">
                  <w:pPr>
                    <w:pStyle w:val="NormalWeb"/>
                    <w:spacing w:before="72" w:after="72"/>
                    <w:jc w:val="center"/>
                    <w:rPr>
                      <w:rFonts w:ascii="Times New Roman" w:hAnsi="Times New Roman" w:cs="Times New Roman"/>
                      <w:color w:val="000000"/>
                    </w:rPr>
                  </w:pPr>
                  <w:r>
                    <w:rPr>
                      <w:rFonts w:ascii="Arial" w:hAnsi="Arial" w:cs="Arial"/>
                      <w:b/>
                      <w:bCs/>
                      <w:color w:val="000000"/>
                      <w:sz w:val="16"/>
                      <w:szCs w:val="16"/>
                    </w:rPr>
                    <w:t>70.6% </w:t>
                  </w:r>
                  <w:r>
                    <w:rPr>
                      <w:rFonts w:ascii="Arial" w:hAnsi="Arial" w:cs="Arial"/>
                      <w:b/>
                      <w:bCs/>
                      <w:color w:val="00B050"/>
                      <w:sz w:val="16"/>
                      <w:szCs w:val="16"/>
                    </w:rPr>
                    <w:t>(↑)</w:t>
                  </w:r>
                </w:p>
              </w:tc>
            </w:tr>
            <w:tr w:rsidR="00DD5713" w14:paraId="34F4C3FD" w14:textId="77777777">
              <w:trPr>
                <w:trHeight w:val="435"/>
                <w:jc w:val="center"/>
              </w:trPr>
              <w:tc>
                <w:tcPr>
                  <w:tcW w:w="850" w:type="dxa"/>
                  <w:vMerge/>
                  <w:shd w:val="clear" w:color="auto" w:fill="D8D8D8" w:themeFill="background1" w:themeFillShade="D8"/>
                </w:tcPr>
                <w:p w14:paraId="11B36585" w14:textId="77777777" w:rsidR="00DD5713" w:rsidRDefault="00DD5713">
                  <w:pPr>
                    <w:pStyle w:val="tal0"/>
                    <w:spacing w:before="72" w:after="72" w:line="252" w:lineRule="auto"/>
                    <w:rPr>
                      <w:rFonts w:ascii="Times New Roman" w:hAnsi="Times New Roman" w:cs="Times New Roman"/>
                      <w:b/>
                      <w:bCs/>
                      <w:color w:val="000000"/>
                      <w:lang w:eastAsia="ja-JP"/>
                    </w:rPr>
                  </w:pPr>
                </w:p>
              </w:tc>
              <w:tc>
                <w:tcPr>
                  <w:tcW w:w="1984" w:type="dxa"/>
                  <w:shd w:val="clear" w:color="auto" w:fill="D8D8D8" w:themeFill="background1" w:themeFillShade="D8"/>
                </w:tcPr>
                <w:p w14:paraId="2A4A6141" w14:textId="77777777" w:rsidR="00DD5713" w:rsidRDefault="00881AF5">
                  <w:pPr>
                    <w:pStyle w:val="tal0"/>
                    <w:spacing w:before="72" w:after="72" w:line="252" w:lineRule="auto"/>
                    <w:rPr>
                      <w:rFonts w:ascii="Times New Roman" w:eastAsia="SimSun" w:hAnsi="Times New Roman" w:cs="Times New Roman"/>
                      <w:b/>
                      <w:bCs/>
                      <w:color w:val="000000"/>
                      <w:lang w:eastAsia="zh-CN"/>
                    </w:rPr>
                  </w:pPr>
                  <w:r>
                    <w:rPr>
                      <w:rFonts w:ascii="Times New Roman" w:eastAsia="SimSun" w:hAnsi="Times New Roman" w:cs="Times New Roman"/>
                      <w:b/>
                      <w:bCs/>
                      <w:color w:val="000000"/>
                      <w:lang w:eastAsia="zh-CN"/>
                    </w:rPr>
                    <w:t>2</w:t>
                  </w:r>
                  <w:r>
                    <w:rPr>
                      <w:rFonts w:ascii="Times New Roman" w:eastAsia="SimSun" w:hAnsi="Times New Roman" w:cs="Times New Roman" w:hint="eastAsia"/>
                      <w:b/>
                      <w:bCs/>
                      <w:color w:val="000000"/>
                      <w:lang w:eastAsia="zh-CN"/>
                    </w:rPr>
                    <w:t xml:space="preserve"> </w:t>
                  </w:r>
                  <w:r>
                    <w:rPr>
                      <w:rFonts w:ascii="Times New Roman" w:eastAsia="SimSun" w:hAnsi="Times New Roman" w:cs="Times New Roman"/>
                      <w:b/>
                      <w:bCs/>
                      <w:color w:val="000000"/>
                      <w:lang w:eastAsia="zh-CN"/>
                    </w:rPr>
                    <w:t>CW</w:t>
                  </w:r>
                  <w:r>
                    <w:rPr>
                      <w:rFonts w:ascii="Times New Roman" w:eastAsia="SimSun" w:hAnsi="Times New Roman" w:cs="Times New Roman" w:hint="eastAsia"/>
                      <w:b/>
                      <w:bCs/>
                      <w:color w:val="000000"/>
                      <w:lang w:eastAsia="zh-CN"/>
                    </w:rPr>
                    <w:t>s</w:t>
                  </w:r>
                  <w:r>
                    <w:rPr>
                      <w:rFonts w:ascii="Times New Roman" w:eastAsia="SimSun" w:hAnsi="Times New Roman" w:cs="Times New Roman"/>
                      <w:b/>
                      <w:bCs/>
                      <w:color w:val="000000"/>
                      <w:lang w:eastAsia="zh-CN"/>
                    </w:rPr>
                    <w:t xml:space="preserve"> SDM </w:t>
                  </w:r>
                  <w:r>
                    <w:rPr>
                      <w:rFonts w:ascii="Times New Roman" w:eastAsia="SimSun" w:hAnsi="Times New Roman" w:cs="Times New Roman" w:hint="eastAsia"/>
                      <w:b/>
                      <w:bCs/>
                      <w:color w:val="000000"/>
                      <w:lang w:eastAsia="zh-CN"/>
                    </w:rPr>
                    <w:t>STxMP</w:t>
                  </w:r>
                </w:p>
              </w:tc>
              <w:tc>
                <w:tcPr>
                  <w:tcW w:w="1474" w:type="dxa"/>
                  <w:vAlign w:val="center"/>
                </w:tcPr>
                <w:p w14:paraId="0281CE76" w14:textId="77777777" w:rsidR="00DD5713" w:rsidRDefault="00881AF5">
                  <w:pPr>
                    <w:pStyle w:val="NormalWeb"/>
                    <w:spacing w:before="72" w:after="72"/>
                    <w:jc w:val="center"/>
                  </w:pPr>
                  <w:r>
                    <w:rPr>
                      <w:rFonts w:ascii="Arial" w:hAnsi="Arial" w:cs="Arial"/>
                      <w:color w:val="000000"/>
                      <w:sz w:val="16"/>
                      <w:szCs w:val="16"/>
                    </w:rPr>
                    <w:t>494.11</w:t>
                  </w:r>
                </w:p>
                <w:p w14:paraId="48DA4229" w14:textId="77777777" w:rsidR="00DD5713" w:rsidRDefault="00881AF5">
                  <w:pPr>
                    <w:pStyle w:val="NormalWeb"/>
                    <w:spacing w:before="72" w:after="72"/>
                    <w:jc w:val="center"/>
                    <w:rPr>
                      <w:rFonts w:ascii="Times New Roman" w:hAnsi="Times New Roman" w:cs="Times New Roman"/>
                      <w:color w:val="000000"/>
                    </w:rPr>
                  </w:pPr>
                  <w:r>
                    <w:rPr>
                      <w:rFonts w:ascii="Arial" w:hAnsi="Arial" w:cs="Arial"/>
                      <w:b/>
                      <w:bCs/>
                      <w:color w:val="000000"/>
                      <w:sz w:val="16"/>
                      <w:szCs w:val="16"/>
                    </w:rPr>
                    <w:t>14.7% </w:t>
                  </w:r>
                  <w:r>
                    <w:rPr>
                      <w:rFonts w:ascii="Arial" w:hAnsi="Arial" w:cs="Arial"/>
                      <w:b/>
                      <w:bCs/>
                      <w:color w:val="00B050"/>
                      <w:sz w:val="16"/>
                      <w:szCs w:val="16"/>
                    </w:rPr>
                    <w:t>(↑)</w:t>
                  </w:r>
                </w:p>
              </w:tc>
              <w:tc>
                <w:tcPr>
                  <w:tcW w:w="1474" w:type="dxa"/>
                  <w:vAlign w:val="center"/>
                </w:tcPr>
                <w:p w14:paraId="7828E8B3" w14:textId="77777777" w:rsidR="00DD5713" w:rsidRDefault="00881AF5">
                  <w:pPr>
                    <w:pStyle w:val="NormalWeb"/>
                    <w:spacing w:before="72" w:after="72"/>
                    <w:jc w:val="center"/>
                  </w:pPr>
                  <w:r>
                    <w:rPr>
                      <w:rFonts w:ascii="Arial" w:hAnsi="Arial" w:cs="Arial"/>
                      <w:color w:val="000000"/>
                      <w:sz w:val="16"/>
                      <w:szCs w:val="16"/>
                    </w:rPr>
                    <w:t>191.32</w:t>
                  </w:r>
                </w:p>
                <w:p w14:paraId="547408A6" w14:textId="77777777" w:rsidR="00DD5713" w:rsidRDefault="00881AF5">
                  <w:pPr>
                    <w:pStyle w:val="NormalWeb"/>
                    <w:spacing w:before="72" w:after="72"/>
                    <w:jc w:val="center"/>
                    <w:rPr>
                      <w:rFonts w:ascii="Times New Roman" w:hAnsi="Times New Roman" w:cs="Times New Roman"/>
                      <w:color w:val="000000"/>
                    </w:rPr>
                  </w:pPr>
                  <w:r>
                    <w:rPr>
                      <w:rFonts w:ascii="Arial" w:hAnsi="Arial" w:cs="Arial"/>
                      <w:b/>
                      <w:bCs/>
                      <w:color w:val="000000"/>
                      <w:sz w:val="16"/>
                      <w:szCs w:val="16"/>
                    </w:rPr>
                    <w:t>2.3% </w:t>
                  </w:r>
                  <w:r>
                    <w:rPr>
                      <w:rFonts w:ascii="Arial" w:hAnsi="Arial" w:cs="Arial"/>
                      <w:b/>
                      <w:bCs/>
                      <w:color w:val="00B050"/>
                      <w:sz w:val="16"/>
                      <w:szCs w:val="16"/>
                    </w:rPr>
                    <w:t>(↑)</w:t>
                  </w:r>
                </w:p>
              </w:tc>
              <w:tc>
                <w:tcPr>
                  <w:tcW w:w="1474" w:type="dxa"/>
                  <w:vAlign w:val="center"/>
                </w:tcPr>
                <w:p w14:paraId="027C9842" w14:textId="77777777" w:rsidR="00DD5713" w:rsidRDefault="00881AF5">
                  <w:pPr>
                    <w:pStyle w:val="NormalWeb"/>
                    <w:spacing w:before="72" w:after="72"/>
                    <w:jc w:val="center"/>
                  </w:pPr>
                  <w:r>
                    <w:rPr>
                      <w:rFonts w:ascii="Arial" w:hAnsi="Arial" w:cs="Arial"/>
                      <w:color w:val="000000"/>
                      <w:sz w:val="16"/>
                      <w:szCs w:val="16"/>
                    </w:rPr>
                    <w:t>512.59</w:t>
                  </w:r>
                </w:p>
                <w:p w14:paraId="00E9C830" w14:textId="77777777" w:rsidR="00DD5713" w:rsidRDefault="00881AF5">
                  <w:pPr>
                    <w:pStyle w:val="NormalWeb"/>
                    <w:spacing w:before="72" w:after="72"/>
                    <w:jc w:val="center"/>
                    <w:rPr>
                      <w:rFonts w:ascii="Times New Roman" w:hAnsi="Times New Roman" w:cs="Times New Roman"/>
                      <w:color w:val="000000"/>
                    </w:rPr>
                  </w:pPr>
                  <w:r>
                    <w:rPr>
                      <w:rFonts w:ascii="Arial" w:hAnsi="Arial" w:cs="Arial"/>
                      <w:b/>
                      <w:bCs/>
                      <w:color w:val="000000"/>
                      <w:sz w:val="16"/>
                      <w:szCs w:val="16"/>
                    </w:rPr>
                    <w:t>3.0% </w:t>
                  </w:r>
                  <w:r>
                    <w:rPr>
                      <w:rFonts w:ascii="Arial" w:hAnsi="Arial" w:cs="Arial"/>
                      <w:b/>
                      <w:bCs/>
                      <w:color w:val="00B050"/>
                      <w:sz w:val="16"/>
                      <w:szCs w:val="16"/>
                    </w:rPr>
                    <w:t>(↑)</w:t>
                  </w:r>
                </w:p>
              </w:tc>
              <w:tc>
                <w:tcPr>
                  <w:tcW w:w="1474" w:type="dxa"/>
                  <w:vAlign w:val="center"/>
                </w:tcPr>
                <w:p w14:paraId="23B1935D" w14:textId="77777777" w:rsidR="00DD5713" w:rsidRDefault="00881AF5">
                  <w:pPr>
                    <w:pStyle w:val="NormalWeb"/>
                    <w:spacing w:before="72" w:after="72"/>
                    <w:jc w:val="center"/>
                  </w:pPr>
                  <w:r>
                    <w:rPr>
                      <w:rFonts w:ascii="Arial" w:hAnsi="Arial" w:cs="Arial"/>
                      <w:color w:val="000000"/>
                      <w:sz w:val="16"/>
                      <w:szCs w:val="16"/>
                    </w:rPr>
                    <w:t>895.50</w:t>
                  </w:r>
                </w:p>
                <w:p w14:paraId="6E6F0A8D" w14:textId="77777777" w:rsidR="00DD5713" w:rsidRDefault="00881AF5">
                  <w:pPr>
                    <w:pStyle w:val="NormalWeb"/>
                    <w:spacing w:before="72" w:after="72"/>
                    <w:jc w:val="center"/>
                    <w:rPr>
                      <w:rFonts w:ascii="Times New Roman" w:hAnsi="Times New Roman" w:cs="Times New Roman"/>
                      <w:color w:val="000000"/>
                    </w:rPr>
                  </w:pPr>
                  <w:r>
                    <w:rPr>
                      <w:rFonts w:ascii="Arial" w:hAnsi="Arial" w:cs="Arial"/>
                      <w:b/>
                      <w:bCs/>
                      <w:color w:val="000000"/>
                      <w:sz w:val="16"/>
                      <w:szCs w:val="16"/>
                    </w:rPr>
                    <w:t>70.7% </w:t>
                  </w:r>
                  <w:r>
                    <w:rPr>
                      <w:rFonts w:ascii="Arial" w:hAnsi="Arial" w:cs="Arial"/>
                      <w:b/>
                      <w:bCs/>
                      <w:color w:val="00B050"/>
                      <w:sz w:val="16"/>
                      <w:szCs w:val="16"/>
                    </w:rPr>
                    <w:t>(↑)</w:t>
                  </w:r>
                </w:p>
              </w:tc>
            </w:tr>
            <w:tr w:rsidR="00DD5713" w14:paraId="48B0E071" w14:textId="77777777">
              <w:trPr>
                <w:gridAfter w:val="5"/>
                <w:wAfter w:w="7880" w:type="dxa"/>
                <w:trHeight w:val="142"/>
                <w:jc w:val="center"/>
              </w:trPr>
              <w:tc>
                <w:tcPr>
                  <w:tcW w:w="850" w:type="dxa"/>
                </w:tcPr>
                <w:p w14:paraId="2D0F8D6A" w14:textId="77777777" w:rsidR="00DD5713" w:rsidRDefault="00DD5713">
                  <w:pPr>
                    <w:pStyle w:val="tal0"/>
                    <w:spacing w:beforeLines="0" w:before="0" w:afterLines="0"/>
                    <w:rPr>
                      <w:rFonts w:ascii="Times New Roman" w:hAnsi="Times New Roman" w:cs="Times New Roman"/>
                      <w:color w:val="000000"/>
                      <w:sz w:val="13"/>
                      <w:szCs w:val="13"/>
                      <w:lang w:eastAsia="zh-CN"/>
                    </w:rPr>
                  </w:pPr>
                </w:p>
              </w:tc>
            </w:tr>
            <w:tr w:rsidR="00DD5713" w14:paraId="0B954F2A" w14:textId="77777777">
              <w:trPr>
                <w:trHeight w:val="435"/>
                <w:jc w:val="center"/>
              </w:trPr>
              <w:tc>
                <w:tcPr>
                  <w:tcW w:w="850" w:type="dxa"/>
                  <w:vMerge w:val="restart"/>
                  <w:shd w:val="clear" w:color="auto" w:fill="D8D8D8" w:themeFill="background1" w:themeFillShade="D8"/>
                </w:tcPr>
                <w:p w14:paraId="449F2D16" w14:textId="77777777" w:rsidR="00DD5713" w:rsidRDefault="00881AF5">
                  <w:pPr>
                    <w:pStyle w:val="tal0"/>
                    <w:spacing w:before="72" w:after="72" w:line="252" w:lineRule="auto"/>
                    <w:rPr>
                      <w:rFonts w:ascii="Times New Roman" w:hAnsi="Times New Roman" w:cs="Times New Roman"/>
                      <w:b/>
                      <w:bCs/>
                      <w:color w:val="000000"/>
                      <w:lang w:eastAsia="ja-JP"/>
                    </w:rPr>
                  </w:pPr>
                  <w:r>
                    <w:rPr>
                      <w:rFonts w:ascii="Times New Roman" w:eastAsia="SimSun" w:hAnsi="Times New Roman" w:cs="Times New Roman"/>
                      <w:b/>
                      <w:bCs/>
                      <w:color w:val="000000"/>
                      <w:lang w:eastAsia="zh-CN"/>
                    </w:rPr>
                    <w:t>~</w:t>
                  </w:r>
                  <w:r>
                    <w:rPr>
                      <w:rFonts w:ascii="Times New Roman" w:eastAsia="SimSun" w:hAnsi="Times New Roman" w:cs="Times New Roman" w:hint="eastAsia"/>
                      <w:b/>
                      <w:bCs/>
                      <w:color w:val="000000"/>
                      <w:lang w:eastAsia="zh-CN"/>
                    </w:rPr>
                    <w:t xml:space="preserve"> 30</w:t>
                  </w:r>
                  <w:r>
                    <w:rPr>
                      <w:rFonts w:ascii="Times New Roman" w:eastAsia="SimSun" w:hAnsi="Times New Roman" w:cs="Times New Roman"/>
                      <w:b/>
                      <w:bCs/>
                      <w:color w:val="000000"/>
                      <w:lang w:eastAsia="zh-CN"/>
                    </w:rPr>
                    <w:t>%</w:t>
                  </w:r>
                </w:p>
              </w:tc>
              <w:tc>
                <w:tcPr>
                  <w:tcW w:w="1984" w:type="dxa"/>
                  <w:shd w:val="clear" w:color="auto" w:fill="D8D8D8" w:themeFill="background1" w:themeFillShade="D8"/>
                </w:tcPr>
                <w:p w14:paraId="29917D42" w14:textId="77777777" w:rsidR="00DD5713" w:rsidRDefault="00881AF5">
                  <w:pPr>
                    <w:pStyle w:val="tal0"/>
                    <w:spacing w:before="72" w:after="72" w:line="252" w:lineRule="auto"/>
                    <w:jc w:val="left"/>
                    <w:rPr>
                      <w:rFonts w:ascii="Times New Roman" w:eastAsia="SimSun" w:hAnsi="Times New Roman" w:cs="Times New Roman"/>
                      <w:b/>
                      <w:bCs/>
                      <w:color w:val="000000"/>
                      <w:lang w:eastAsia="zh-CN"/>
                    </w:rPr>
                  </w:pPr>
                  <w:r>
                    <w:rPr>
                      <w:rFonts w:ascii="Times New Roman" w:eastAsia="SimSun" w:hAnsi="Times New Roman" w:cs="Times New Roman" w:hint="eastAsia"/>
                      <w:b/>
                      <w:bCs/>
                      <w:color w:val="000000"/>
                      <w:lang w:eastAsia="zh-CN"/>
                    </w:rPr>
                    <w:t>Single panel with panel selection</w:t>
                  </w:r>
                </w:p>
              </w:tc>
              <w:tc>
                <w:tcPr>
                  <w:tcW w:w="1474" w:type="dxa"/>
                  <w:vAlign w:val="center"/>
                </w:tcPr>
                <w:p w14:paraId="4D7F25C4" w14:textId="77777777" w:rsidR="00DD5713" w:rsidRDefault="00881AF5">
                  <w:pPr>
                    <w:pStyle w:val="NormalWeb"/>
                    <w:spacing w:before="72" w:after="72"/>
                    <w:jc w:val="center"/>
                    <w:rPr>
                      <w:rFonts w:ascii="Times New Roman" w:hAnsi="Times New Roman" w:cs="Times New Roman"/>
                      <w:color w:val="000000"/>
                      <w:sz w:val="18"/>
                      <w:szCs w:val="18"/>
                    </w:rPr>
                  </w:pPr>
                  <w:r>
                    <w:rPr>
                      <w:rFonts w:ascii="Times New Roman" w:hAnsi="Times New Roman" w:cs="Times New Roman"/>
                      <w:color w:val="000000"/>
                      <w:sz w:val="18"/>
                      <w:szCs w:val="18"/>
                    </w:rPr>
                    <w:t>357.51</w:t>
                  </w:r>
                </w:p>
              </w:tc>
              <w:tc>
                <w:tcPr>
                  <w:tcW w:w="1474" w:type="dxa"/>
                  <w:vAlign w:val="center"/>
                </w:tcPr>
                <w:p w14:paraId="21D8B369" w14:textId="77777777" w:rsidR="00DD5713" w:rsidRDefault="00881AF5">
                  <w:pPr>
                    <w:pStyle w:val="NormalWeb"/>
                    <w:spacing w:before="72" w:after="72"/>
                    <w:jc w:val="center"/>
                    <w:rPr>
                      <w:rFonts w:ascii="Times New Roman" w:hAnsi="Times New Roman" w:cs="Times New Roman"/>
                      <w:color w:val="000000"/>
                      <w:sz w:val="18"/>
                      <w:szCs w:val="18"/>
                    </w:rPr>
                  </w:pPr>
                  <w:r>
                    <w:rPr>
                      <w:rFonts w:ascii="Times New Roman" w:hAnsi="Times New Roman" w:cs="Times New Roman"/>
                      <w:color w:val="000000"/>
                      <w:sz w:val="18"/>
                      <w:szCs w:val="18"/>
                    </w:rPr>
                    <w:t>111.00</w:t>
                  </w:r>
                </w:p>
              </w:tc>
              <w:tc>
                <w:tcPr>
                  <w:tcW w:w="1474" w:type="dxa"/>
                  <w:vAlign w:val="center"/>
                </w:tcPr>
                <w:p w14:paraId="11678981" w14:textId="77777777" w:rsidR="00DD5713" w:rsidRDefault="00881AF5">
                  <w:pPr>
                    <w:pStyle w:val="NormalWeb"/>
                    <w:spacing w:before="72" w:after="72"/>
                    <w:jc w:val="center"/>
                    <w:rPr>
                      <w:rFonts w:ascii="Times New Roman" w:hAnsi="Times New Roman" w:cs="Times New Roman"/>
                      <w:color w:val="000000"/>
                      <w:sz w:val="18"/>
                      <w:szCs w:val="18"/>
                    </w:rPr>
                  </w:pPr>
                  <w:r>
                    <w:rPr>
                      <w:rFonts w:ascii="Times New Roman" w:hAnsi="Times New Roman" w:cs="Times New Roman"/>
                      <w:color w:val="000000"/>
                      <w:sz w:val="18"/>
                      <w:szCs w:val="18"/>
                    </w:rPr>
                    <w:t>379.38</w:t>
                  </w:r>
                </w:p>
              </w:tc>
              <w:tc>
                <w:tcPr>
                  <w:tcW w:w="1474" w:type="dxa"/>
                  <w:vAlign w:val="center"/>
                </w:tcPr>
                <w:p w14:paraId="4C12E2D8" w14:textId="77777777" w:rsidR="00DD5713" w:rsidRDefault="00881AF5">
                  <w:pPr>
                    <w:pStyle w:val="NormalWeb"/>
                    <w:spacing w:before="72" w:after="72"/>
                    <w:jc w:val="center"/>
                    <w:rPr>
                      <w:rFonts w:ascii="Times New Roman" w:hAnsi="Times New Roman" w:cs="Times New Roman"/>
                      <w:color w:val="000000"/>
                      <w:sz w:val="18"/>
                      <w:szCs w:val="18"/>
                    </w:rPr>
                  </w:pPr>
                  <w:r>
                    <w:rPr>
                      <w:rFonts w:ascii="Times New Roman" w:hAnsi="Times New Roman" w:cs="Times New Roman"/>
                      <w:color w:val="000000"/>
                      <w:sz w:val="18"/>
                      <w:szCs w:val="18"/>
                    </w:rPr>
                    <w:t>524.71</w:t>
                  </w:r>
                </w:p>
              </w:tc>
            </w:tr>
            <w:tr w:rsidR="00DD5713" w14:paraId="455DF739" w14:textId="77777777">
              <w:trPr>
                <w:trHeight w:val="435"/>
                <w:jc w:val="center"/>
              </w:trPr>
              <w:tc>
                <w:tcPr>
                  <w:tcW w:w="850" w:type="dxa"/>
                  <w:vMerge/>
                  <w:shd w:val="clear" w:color="auto" w:fill="D8D8D8" w:themeFill="background1" w:themeFillShade="D8"/>
                </w:tcPr>
                <w:p w14:paraId="7A0AB7CD" w14:textId="77777777" w:rsidR="00DD5713" w:rsidRDefault="00DD5713">
                  <w:pPr>
                    <w:pStyle w:val="tal0"/>
                    <w:spacing w:before="72" w:after="72" w:line="252" w:lineRule="auto"/>
                    <w:rPr>
                      <w:rFonts w:ascii="Times New Roman" w:hAnsi="Times New Roman" w:cs="Times New Roman"/>
                      <w:b/>
                      <w:bCs/>
                      <w:color w:val="000000"/>
                      <w:lang w:eastAsia="ja-JP"/>
                    </w:rPr>
                  </w:pPr>
                </w:p>
              </w:tc>
              <w:tc>
                <w:tcPr>
                  <w:tcW w:w="1984" w:type="dxa"/>
                  <w:shd w:val="clear" w:color="auto" w:fill="D8D8D8" w:themeFill="background1" w:themeFillShade="D8"/>
                </w:tcPr>
                <w:p w14:paraId="083A207F" w14:textId="77777777" w:rsidR="00DD5713" w:rsidRDefault="00881AF5">
                  <w:pPr>
                    <w:pStyle w:val="tal0"/>
                    <w:tabs>
                      <w:tab w:val="right" w:pos="1938"/>
                    </w:tabs>
                    <w:spacing w:before="72" w:after="72" w:line="252" w:lineRule="auto"/>
                    <w:rPr>
                      <w:rFonts w:ascii="Times New Roman" w:eastAsia="SimSun" w:hAnsi="Times New Roman" w:cs="Times New Roman"/>
                      <w:b/>
                      <w:bCs/>
                      <w:color w:val="000000"/>
                      <w:lang w:eastAsia="zh-CN"/>
                    </w:rPr>
                  </w:pPr>
                  <w:r>
                    <w:rPr>
                      <w:rFonts w:ascii="Times New Roman" w:eastAsia="SimSun" w:hAnsi="Times New Roman" w:cs="Times New Roman"/>
                      <w:b/>
                      <w:bCs/>
                      <w:color w:val="000000"/>
                      <w:lang w:eastAsia="zh-CN"/>
                    </w:rPr>
                    <w:t>1</w:t>
                  </w:r>
                  <w:r>
                    <w:rPr>
                      <w:rFonts w:ascii="Times New Roman" w:eastAsia="SimSun" w:hAnsi="Times New Roman" w:cs="Times New Roman" w:hint="eastAsia"/>
                      <w:b/>
                      <w:bCs/>
                      <w:color w:val="000000"/>
                      <w:lang w:eastAsia="zh-CN"/>
                    </w:rPr>
                    <w:t xml:space="preserve"> </w:t>
                  </w:r>
                  <w:r>
                    <w:rPr>
                      <w:rFonts w:ascii="Times New Roman" w:eastAsia="SimSun" w:hAnsi="Times New Roman" w:cs="Times New Roman"/>
                      <w:b/>
                      <w:bCs/>
                      <w:color w:val="000000"/>
                      <w:lang w:eastAsia="zh-CN"/>
                    </w:rPr>
                    <w:t xml:space="preserve">CW SDM </w:t>
                  </w:r>
                  <w:r>
                    <w:rPr>
                      <w:rFonts w:ascii="Times New Roman" w:eastAsia="SimSun" w:hAnsi="Times New Roman" w:cs="Times New Roman" w:hint="eastAsia"/>
                      <w:b/>
                      <w:bCs/>
                      <w:color w:val="000000"/>
                      <w:lang w:eastAsia="zh-CN"/>
                    </w:rPr>
                    <w:t>STxMP</w:t>
                  </w:r>
                </w:p>
              </w:tc>
              <w:tc>
                <w:tcPr>
                  <w:tcW w:w="1474" w:type="dxa"/>
                  <w:vAlign w:val="center"/>
                </w:tcPr>
                <w:p w14:paraId="38FD66B4" w14:textId="77777777" w:rsidR="00DD5713" w:rsidRDefault="00881AF5">
                  <w:pPr>
                    <w:pStyle w:val="NormalWeb"/>
                    <w:spacing w:before="72" w:after="72"/>
                    <w:jc w:val="center"/>
                    <w:rPr>
                      <w:rFonts w:ascii="Times New Roman" w:hAnsi="Times New Roman" w:cs="Times New Roman"/>
                      <w:sz w:val="18"/>
                      <w:szCs w:val="18"/>
                    </w:rPr>
                  </w:pPr>
                  <w:r>
                    <w:rPr>
                      <w:rFonts w:ascii="Times New Roman" w:hAnsi="Times New Roman" w:cs="Times New Roman"/>
                      <w:color w:val="000000"/>
                      <w:sz w:val="18"/>
                      <w:szCs w:val="18"/>
                    </w:rPr>
                    <w:t>387.08</w:t>
                  </w:r>
                </w:p>
                <w:p w14:paraId="6C59D490" w14:textId="77777777" w:rsidR="00DD5713" w:rsidRDefault="00881AF5">
                  <w:pPr>
                    <w:pStyle w:val="NormalWeb"/>
                    <w:spacing w:before="72" w:after="72"/>
                    <w:jc w:val="center"/>
                    <w:rPr>
                      <w:rFonts w:ascii="Times New Roman" w:hAnsi="Times New Roman" w:cs="Times New Roman"/>
                      <w:color w:val="000000"/>
                      <w:sz w:val="18"/>
                      <w:szCs w:val="18"/>
                    </w:rPr>
                  </w:pPr>
                  <w:r>
                    <w:rPr>
                      <w:rFonts w:ascii="Times New Roman" w:hAnsi="Times New Roman" w:cs="Times New Roman"/>
                      <w:b/>
                      <w:bCs/>
                      <w:color w:val="000000"/>
                      <w:sz w:val="18"/>
                      <w:szCs w:val="18"/>
                    </w:rPr>
                    <w:t>8.3% </w:t>
                  </w:r>
                  <w:r>
                    <w:rPr>
                      <w:rFonts w:ascii="Times New Roman" w:hAnsi="Times New Roman" w:cs="Times New Roman"/>
                      <w:b/>
                      <w:bCs/>
                      <w:color w:val="00B050"/>
                      <w:sz w:val="18"/>
                      <w:szCs w:val="18"/>
                    </w:rPr>
                    <w:t>(↑)</w:t>
                  </w:r>
                </w:p>
              </w:tc>
              <w:tc>
                <w:tcPr>
                  <w:tcW w:w="1474" w:type="dxa"/>
                  <w:vAlign w:val="center"/>
                </w:tcPr>
                <w:p w14:paraId="4D3C9BF6" w14:textId="77777777" w:rsidR="00DD5713" w:rsidRDefault="00881AF5">
                  <w:pPr>
                    <w:pStyle w:val="NormalWeb"/>
                    <w:spacing w:before="72" w:after="72"/>
                    <w:jc w:val="center"/>
                    <w:rPr>
                      <w:rFonts w:ascii="Times New Roman" w:hAnsi="Times New Roman" w:cs="Times New Roman"/>
                      <w:sz w:val="18"/>
                      <w:szCs w:val="18"/>
                    </w:rPr>
                  </w:pPr>
                  <w:r>
                    <w:rPr>
                      <w:rFonts w:ascii="Times New Roman" w:hAnsi="Times New Roman" w:cs="Times New Roman"/>
                      <w:color w:val="000000"/>
                      <w:sz w:val="18"/>
                      <w:szCs w:val="18"/>
                    </w:rPr>
                    <w:t>108.57</w:t>
                  </w:r>
                </w:p>
                <w:p w14:paraId="29380BC1" w14:textId="77777777" w:rsidR="00DD5713" w:rsidRDefault="00881AF5">
                  <w:pPr>
                    <w:pStyle w:val="NormalWeb"/>
                    <w:spacing w:before="72" w:after="72"/>
                    <w:jc w:val="center"/>
                    <w:rPr>
                      <w:rFonts w:ascii="Times New Roman" w:hAnsi="Times New Roman" w:cs="Times New Roman"/>
                      <w:color w:val="000000"/>
                      <w:sz w:val="18"/>
                      <w:szCs w:val="18"/>
                    </w:rPr>
                  </w:pPr>
                  <w:r>
                    <w:rPr>
                      <w:rFonts w:ascii="Times New Roman" w:hAnsi="Times New Roman" w:cs="Times New Roman"/>
                      <w:b/>
                      <w:bCs/>
                      <w:color w:val="000000"/>
                      <w:sz w:val="18"/>
                      <w:szCs w:val="18"/>
                    </w:rPr>
                    <w:t>-2.2% </w:t>
                  </w:r>
                  <w:r>
                    <w:rPr>
                      <w:rFonts w:ascii="Times New Roman" w:hAnsi="Times New Roman" w:cs="Times New Roman"/>
                      <w:b/>
                      <w:bCs/>
                      <w:color w:val="FF0000"/>
                      <w:sz w:val="18"/>
                      <w:szCs w:val="18"/>
                    </w:rPr>
                    <w:t>(↓)</w:t>
                  </w:r>
                </w:p>
              </w:tc>
              <w:tc>
                <w:tcPr>
                  <w:tcW w:w="1474" w:type="dxa"/>
                  <w:vAlign w:val="center"/>
                </w:tcPr>
                <w:p w14:paraId="6627A75B" w14:textId="77777777" w:rsidR="00DD5713" w:rsidRDefault="00881AF5">
                  <w:pPr>
                    <w:pStyle w:val="NormalWeb"/>
                    <w:spacing w:before="72" w:after="72"/>
                    <w:jc w:val="center"/>
                    <w:rPr>
                      <w:rFonts w:ascii="Times New Roman" w:hAnsi="Times New Roman" w:cs="Times New Roman"/>
                      <w:sz w:val="18"/>
                      <w:szCs w:val="18"/>
                    </w:rPr>
                  </w:pPr>
                  <w:r>
                    <w:rPr>
                      <w:rFonts w:ascii="Times New Roman" w:hAnsi="Times New Roman" w:cs="Times New Roman"/>
                      <w:color w:val="000000"/>
                      <w:sz w:val="18"/>
                      <w:szCs w:val="18"/>
                    </w:rPr>
                    <w:t>382.65</w:t>
                  </w:r>
                </w:p>
                <w:p w14:paraId="1A4C2966" w14:textId="77777777" w:rsidR="00DD5713" w:rsidRDefault="00881AF5">
                  <w:pPr>
                    <w:pStyle w:val="NormalWeb"/>
                    <w:spacing w:before="72" w:after="72"/>
                    <w:jc w:val="center"/>
                    <w:rPr>
                      <w:rFonts w:ascii="Times New Roman" w:hAnsi="Times New Roman" w:cs="Times New Roman"/>
                      <w:color w:val="000000"/>
                      <w:sz w:val="18"/>
                      <w:szCs w:val="18"/>
                    </w:rPr>
                  </w:pPr>
                  <w:r>
                    <w:rPr>
                      <w:rFonts w:ascii="Times New Roman" w:hAnsi="Times New Roman" w:cs="Times New Roman"/>
                      <w:b/>
                      <w:bCs/>
                      <w:color w:val="000000"/>
                      <w:sz w:val="18"/>
                      <w:szCs w:val="18"/>
                    </w:rPr>
                    <w:t>0.9%</w:t>
                  </w:r>
                  <w:r>
                    <w:rPr>
                      <w:rFonts w:ascii="Times New Roman" w:hAnsi="Times New Roman" w:cs="Times New Roman"/>
                      <w:b/>
                      <w:bCs/>
                      <w:color w:val="00B050"/>
                      <w:sz w:val="18"/>
                      <w:szCs w:val="18"/>
                    </w:rPr>
                    <w:t> (↑)</w:t>
                  </w:r>
                </w:p>
              </w:tc>
              <w:tc>
                <w:tcPr>
                  <w:tcW w:w="1474" w:type="dxa"/>
                  <w:vAlign w:val="center"/>
                </w:tcPr>
                <w:p w14:paraId="76DCF1A3" w14:textId="77777777" w:rsidR="00DD5713" w:rsidRDefault="00881AF5">
                  <w:pPr>
                    <w:pStyle w:val="NormalWeb"/>
                    <w:spacing w:before="72" w:after="72"/>
                    <w:jc w:val="center"/>
                    <w:rPr>
                      <w:rFonts w:ascii="Times New Roman" w:hAnsi="Times New Roman" w:cs="Times New Roman"/>
                      <w:sz w:val="18"/>
                      <w:szCs w:val="18"/>
                    </w:rPr>
                  </w:pPr>
                  <w:r>
                    <w:rPr>
                      <w:rFonts w:ascii="Times New Roman" w:hAnsi="Times New Roman" w:cs="Times New Roman"/>
                      <w:color w:val="000000"/>
                      <w:sz w:val="18"/>
                      <w:szCs w:val="18"/>
                    </w:rPr>
                    <w:t>790.22</w:t>
                  </w:r>
                </w:p>
                <w:p w14:paraId="152EF447" w14:textId="77777777" w:rsidR="00DD5713" w:rsidRDefault="00881AF5">
                  <w:pPr>
                    <w:pStyle w:val="NormalWeb"/>
                    <w:spacing w:before="72" w:after="72"/>
                    <w:jc w:val="center"/>
                    <w:rPr>
                      <w:rFonts w:ascii="Times New Roman" w:hAnsi="Times New Roman" w:cs="Times New Roman"/>
                      <w:color w:val="000000"/>
                      <w:sz w:val="18"/>
                      <w:szCs w:val="18"/>
                    </w:rPr>
                  </w:pPr>
                  <w:r>
                    <w:rPr>
                      <w:rFonts w:ascii="Times New Roman" w:hAnsi="Times New Roman" w:cs="Times New Roman"/>
                      <w:b/>
                      <w:bCs/>
                      <w:color w:val="000000"/>
                      <w:sz w:val="18"/>
                      <w:szCs w:val="18"/>
                    </w:rPr>
                    <w:t>50.6% </w:t>
                  </w:r>
                  <w:r>
                    <w:rPr>
                      <w:rFonts w:ascii="Times New Roman" w:hAnsi="Times New Roman" w:cs="Times New Roman"/>
                      <w:b/>
                      <w:bCs/>
                      <w:color w:val="00B050"/>
                      <w:sz w:val="18"/>
                      <w:szCs w:val="18"/>
                    </w:rPr>
                    <w:t>(↑)</w:t>
                  </w:r>
                </w:p>
              </w:tc>
            </w:tr>
            <w:tr w:rsidR="00DD5713" w14:paraId="3D3F4C31" w14:textId="77777777">
              <w:trPr>
                <w:trHeight w:val="435"/>
                <w:jc w:val="center"/>
              </w:trPr>
              <w:tc>
                <w:tcPr>
                  <w:tcW w:w="850" w:type="dxa"/>
                  <w:vMerge/>
                  <w:shd w:val="clear" w:color="auto" w:fill="D8D8D8" w:themeFill="background1" w:themeFillShade="D8"/>
                </w:tcPr>
                <w:p w14:paraId="40E21EB9" w14:textId="77777777" w:rsidR="00DD5713" w:rsidRDefault="00DD5713">
                  <w:pPr>
                    <w:pStyle w:val="tal0"/>
                    <w:spacing w:before="72" w:after="72" w:line="252" w:lineRule="auto"/>
                    <w:rPr>
                      <w:rFonts w:ascii="Times New Roman" w:hAnsi="Times New Roman" w:cs="Times New Roman"/>
                      <w:b/>
                      <w:bCs/>
                      <w:color w:val="000000"/>
                      <w:lang w:eastAsia="ja-JP"/>
                    </w:rPr>
                  </w:pPr>
                </w:p>
              </w:tc>
              <w:tc>
                <w:tcPr>
                  <w:tcW w:w="1984" w:type="dxa"/>
                  <w:shd w:val="clear" w:color="auto" w:fill="D8D8D8" w:themeFill="background1" w:themeFillShade="D8"/>
                </w:tcPr>
                <w:p w14:paraId="3DC170F4" w14:textId="77777777" w:rsidR="00DD5713" w:rsidRDefault="00881AF5">
                  <w:pPr>
                    <w:pStyle w:val="tal0"/>
                    <w:spacing w:before="72" w:after="72" w:line="252" w:lineRule="auto"/>
                    <w:rPr>
                      <w:rFonts w:ascii="Times New Roman" w:eastAsia="SimSun" w:hAnsi="Times New Roman" w:cs="Times New Roman"/>
                      <w:b/>
                      <w:bCs/>
                      <w:color w:val="000000"/>
                      <w:lang w:eastAsia="zh-CN"/>
                    </w:rPr>
                  </w:pPr>
                  <w:r>
                    <w:rPr>
                      <w:rFonts w:ascii="Times New Roman" w:eastAsia="SimSun" w:hAnsi="Times New Roman" w:cs="Times New Roman"/>
                      <w:b/>
                      <w:bCs/>
                      <w:color w:val="000000"/>
                      <w:lang w:eastAsia="zh-CN"/>
                    </w:rPr>
                    <w:t>2</w:t>
                  </w:r>
                  <w:r>
                    <w:rPr>
                      <w:rFonts w:ascii="Times New Roman" w:eastAsia="SimSun" w:hAnsi="Times New Roman" w:cs="Times New Roman" w:hint="eastAsia"/>
                      <w:b/>
                      <w:bCs/>
                      <w:color w:val="000000"/>
                      <w:lang w:eastAsia="zh-CN"/>
                    </w:rPr>
                    <w:t xml:space="preserve"> </w:t>
                  </w:r>
                  <w:r>
                    <w:rPr>
                      <w:rFonts w:ascii="Times New Roman" w:eastAsia="SimSun" w:hAnsi="Times New Roman" w:cs="Times New Roman"/>
                      <w:b/>
                      <w:bCs/>
                      <w:color w:val="000000"/>
                      <w:lang w:eastAsia="zh-CN"/>
                    </w:rPr>
                    <w:t>CW</w:t>
                  </w:r>
                  <w:r>
                    <w:rPr>
                      <w:rFonts w:ascii="Times New Roman" w:eastAsia="SimSun" w:hAnsi="Times New Roman" w:cs="Times New Roman" w:hint="eastAsia"/>
                      <w:b/>
                      <w:bCs/>
                      <w:color w:val="000000"/>
                      <w:lang w:eastAsia="zh-CN"/>
                    </w:rPr>
                    <w:t>s</w:t>
                  </w:r>
                  <w:r>
                    <w:rPr>
                      <w:rFonts w:ascii="Times New Roman" w:eastAsia="SimSun" w:hAnsi="Times New Roman" w:cs="Times New Roman"/>
                      <w:b/>
                      <w:bCs/>
                      <w:color w:val="000000"/>
                      <w:lang w:eastAsia="zh-CN"/>
                    </w:rPr>
                    <w:t xml:space="preserve"> SDM </w:t>
                  </w:r>
                  <w:r>
                    <w:rPr>
                      <w:rFonts w:ascii="Times New Roman" w:eastAsia="SimSun" w:hAnsi="Times New Roman" w:cs="Times New Roman" w:hint="eastAsia"/>
                      <w:b/>
                      <w:bCs/>
                      <w:color w:val="000000"/>
                      <w:lang w:eastAsia="zh-CN"/>
                    </w:rPr>
                    <w:t>STxMP</w:t>
                  </w:r>
                </w:p>
              </w:tc>
              <w:tc>
                <w:tcPr>
                  <w:tcW w:w="1474" w:type="dxa"/>
                  <w:vAlign w:val="center"/>
                </w:tcPr>
                <w:p w14:paraId="41172100" w14:textId="77777777" w:rsidR="00DD5713" w:rsidRDefault="00881AF5">
                  <w:pPr>
                    <w:pStyle w:val="NormalWeb"/>
                    <w:spacing w:before="72" w:after="72"/>
                    <w:jc w:val="center"/>
                    <w:rPr>
                      <w:rFonts w:ascii="Times New Roman" w:hAnsi="Times New Roman" w:cs="Times New Roman"/>
                      <w:sz w:val="18"/>
                      <w:szCs w:val="18"/>
                    </w:rPr>
                  </w:pPr>
                  <w:r>
                    <w:rPr>
                      <w:rFonts w:ascii="Times New Roman" w:hAnsi="Times New Roman" w:cs="Times New Roman"/>
                      <w:color w:val="000000"/>
                      <w:sz w:val="18"/>
                      <w:szCs w:val="18"/>
                    </w:rPr>
                    <w:t>406.76</w:t>
                  </w:r>
                </w:p>
                <w:p w14:paraId="2F59C71B" w14:textId="77777777" w:rsidR="00DD5713" w:rsidRDefault="00881AF5">
                  <w:pPr>
                    <w:pStyle w:val="NormalWeb"/>
                    <w:spacing w:before="72" w:after="72"/>
                    <w:jc w:val="center"/>
                    <w:rPr>
                      <w:rFonts w:ascii="Times New Roman" w:hAnsi="Times New Roman" w:cs="Times New Roman"/>
                      <w:color w:val="000000"/>
                      <w:sz w:val="18"/>
                      <w:szCs w:val="18"/>
                    </w:rPr>
                  </w:pPr>
                  <w:r>
                    <w:rPr>
                      <w:rFonts w:ascii="Times New Roman" w:hAnsi="Times New Roman" w:cs="Times New Roman"/>
                      <w:b/>
                      <w:bCs/>
                      <w:color w:val="000000"/>
                      <w:sz w:val="18"/>
                      <w:szCs w:val="18"/>
                    </w:rPr>
                    <w:t>13.8% </w:t>
                  </w:r>
                  <w:r>
                    <w:rPr>
                      <w:rFonts w:ascii="Times New Roman" w:hAnsi="Times New Roman" w:cs="Times New Roman"/>
                      <w:b/>
                      <w:bCs/>
                      <w:color w:val="00B050"/>
                      <w:sz w:val="18"/>
                      <w:szCs w:val="18"/>
                    </w:rPr>
                    <w:t>(↑)</w:t>
                  </w:r>
                </w:p>
              </w:tc>
              <w:tc>
                <w:tcPr>
                  <w:tcW w:w="1474" w:type="dxa"/>
                  <w:vAlign w:val="center"/>
                </w:tcPr>
                <w:p w14:paraId="223822F0" w14:textId="77777777" w:rsidR="00DD5713" w:rsidRDefault="00881AF5">
                  <w:pPr>
                    <w:pStyle w:val="NormalWeb"/>
                    <w:spacing w:before="72" w:after="72"/>
                    <w:jc w:val="center"/>
                    <w:rPr>
                      <w:rFonts w:ascii="Times New Roman" w:hAnsi="Times New Roman" w:cs="Times New Roman"/>
                      <w:sz w:val="18"/>
                      <w:szCs w:val="18"/>
                    </w:rPr>
                  </w:pPr>
                  <w:r>
                    <w:rPr>
                      <w:rFonts w:ascii="Times New Roman" w:hAnsi="Times New Roman" w:cs="Times New Roman"/>
                      <w:color w:val="000000"/>
                      <w:sz w:val="18"/>
                      <w:szCs w:val="18"/>
                    </w:rPr>
                    <w:t>119.03</w:t>
                  </w:r>
                </w:p>
                <w:p w14:paraId="5EA119A4" w14:textId="77777777" w:rsidR="00DD5713" w:rsidRDefault="00881AF5">
                  <w:pPr>
                    <w:pStyle w:val="NormalWeb"/>
                    <w:spacing w:before="72" w:after="72"/>
                    <w:jc w:val="center"/>
                    <w:rPr>
                      <w:rFonts w:ascii="Times New Roman" w:hAnsi="Times New Roman" w:cs="Times New Roman"/>
                      <w:color w:val="000000"/>
                      <w:sz w:val="18"/>
                      <w:szCs w:val="18"/>
                    </w:rPr>
                  </w:pPr>
                  <w:r>
                    <w:rPr>
                      <w:rFonts w:ascii="Times New Roman" w:hAnsi="Times New Roman" w:cs="Times New Roman"/>
                      <w:b/>
                      <w:bCs/>
                      <w:color w:val="000000"/>
                      <w:sz w:val="18"/>
                      <w:szCs w:val="18"/>
                    </w:rPr>
                    <w:t>7.2% </w:t>
                  </w:r>
                  <w:r>
                    <w:rPr>
                      <w:rFonts w:ascii="Times New Roman" w:hAnsi="Times New Roman" w:cs="Times New Roman"/>
                      <w:b/>
                      <w:bCs/>
                      <w:color w:val="00B050"/>
                      <w:sz w:val="18"/>
                      <w:szCs w:val="18"/>
                    </w:rPr>
                    <w:t>(↑)</w:t>
                  </w:r>
                </w:p>
              </w:tc>
              <w:tc>
                <w:tcPr>
                  <w:tcW w:w="1474" w:type="dxa"/>
                  <w:vAlign w:val="center"/>
                </w:tcPr>
                <w:p w14:paraId="65619B37" w14:textId="77777777" w:rsidR="00DD5713" w:rsidRDefault="00881AF5">
                  <w:pPr>
                    <w:pStyle w:val="NormalWeb"/>
                    <w:spacing w:before="72" w:after="72"/>
                    <w:jc w:val="center"/>
                    <w:rPr>
                      <w:rFonts w:ascii="Times New Roman" w:hAnsi="Times New Roman" w:cs="Times New Roman"/>
                      <w:sz w:val="18"/>
                      <w:szCs w:val="18"/>
                    </w:rPr>
                  </w:pPr>
                  <w:r>
                    <w:rPr>
                      <w:rFonts w:ascii="Times New Roman" w:hAnsi="Times New Roman" w:cs="Times New Roman"/>
                      <w:color w:val="000000"/>
                      <w:sz w:val="18"/>
                      <w:szCs w:val="18"/>
                    </w:rPr>
                    <w:t>404.74</w:t>
                  </w:r>
                </w:p>
                <w:p w14:paraId="6C8C89BC" w14:textId="77777777" w:rsidR="00DD5713" w:rsidRDefault="00881AF5">
                  <w:pPr>
                    <w:pStyle w:val="NormalWeb"/>
                    <w:spacing w:before="72" w:after="72"/>
                    <w:jc w:val="center"/>
                    <w:rPr>
                      <w:rFonts w:ascii="Times New Roman" w:hAnsi="Times New Roman" w:cs="Times New Roman"/>
                      <w:color w:val="000000"/>
                      <w:sz w:val="18"/>
                      <w:szCs w:val="18"/>
                    </w:rPr>
                  </w:pPr>
                  <w:r>
                    <w:rPr>
                      <w:rFonts w:ascii="Times New Roman" w:hAnsi="Times New Roman" w:cs="Times New Roman"/>
                      <w:b/>
                      <w:bCs/>
                      <w:color w:val="000000"/>
                      <w:sz w:val="18"/>
                      <w:szCs w:val="18"/>
                    </w:rPr>
                    <w:t>6.7%</w:t>
                  </w:r>
                  <w:r>
                    <w:rPr>
                      <w:rFonts w:ascii="Times New Roman" w:hAnsi="Times New Roman" w:cs="Times New Roman"/>
                      <w:b/>
                      <w:bCs/>
                      <w:color w:val="00B050"/>
                      <w:sz w:val="18"/>
                      <w:szCs w:val="18"/>
                    </w:rPr>
                    <w:t> (↑)</w:t>
                  </w:r>
                </w:p>
              </w:tc>
              <w:tc>
                <w:tcPr>
                  <w:tcW w:w="1474" w:type="dxa"/>
                  <w:vAlign w:val="center"/>
                </w:tcPr>
                <w:p w14:paraId="668CDBB1" w14:textId="77777777" w:rsidR="00DD5713" w:rsidRDefault="00881AF5">
                  <w:pPr>
                    <w:pStyle w:val="NormalWeb"/>
                    <w:spacing w:before="72" w:after="72"/>
                    <w:jc w:val="center"/>
                    <w:rPr>
                      <w:rFonts w:ascii="Times New Roman" w:hAnsi="Times New Roman" w:cs="Times New Roman"/>
                      <w:sz w:val="18"/>
                      <w:szCs w:val="18"/>
                    </w:rPr>
                  </w:pPr>
                  <w:r>
                    <w:rPr>
                      <w:rFonts w:ascii="Times New Roman" w:hAnsi="Times New Roman" w:cs="Times New Roman"/>
                      <w:color w:val="000000"/>
                      <w:sz w:val="18"/>
                      <w:szCs w:val="18"/>
                    </w:rPr>
                    <w:t>808.84</w:t>
                  </w:r>
                </w:p>
                <w:p w14:paraId="44D512CE" w14:textId="77777777" w:rsidR="00DD5713" w:rsidRDefault="00881AF5">
                  <w:pPr>
                    <w:pStyle w:val="NormalWeb"/>
                    <w:spacing w:before="72" w:after="72"/>
                    <w:jc w:val="center"/>
                    <w:rPr>
                      <w:rFonts w:ascii="Times New Roman" w:hAnsi="Times New Roman" w:cs="Times New Roman"/>
                      <w:color w:val="000000"/>
                      <w:sz w:val="18"/>
                      <w:szCs w:val="18"/>
                    </w:rPr>
                  </w:pPr>
                  <w:r>
                    <w:rPr>
                      <w:rFonts w:ascii="Times New Roman" w:hAnsi="Times New Roman" w:cs="Times New Roman"/>
                      <w:b/>
                      <w:bCs/>
                      <w:color w:val="000000"/>
                      <w:sz w:val="18"/>
                      <w:szCs w:val="18"/>
                    </w:rPr>
                    <w:t>54.2% </w:t>
                  </w:r>
                  <w:r>
                    <w:rPr>
                      <w:rFonts w:ascii="Times New Roman" w:hAnsi="Times New Roman" w:cs="Times New Roman"/>
                      <w:b/>
                      <w:bCs/>
                      <w:color w:val="00B050"/>
                      <w:sz w:val="18"/>
                      <w:szCs w:val="18"/>
                    </w:rPr>
                    <w:t>(↑)</w:t>
                  </w:r>
                </w:p>
              </w:tc>
            </w:tr>
            <w:tr w:rsidR="00DD5713" w14:paraId="75BB27D1" w14:textId="77777777">
              <w:trPr>
                <w:gridAfter w:val="5"/>
                <w:wAfter w:w="7880" w:type="dxa"/>
                <w:trHeight w:val="90"/>
                <w:jc w:val="center"/>
              </w:trPr>
              <w:tc>
                <w:tcPr>
                  <w:tcW w:w="850" w:type="dxa"/>
                </w:tcPr>
                <w:p w14:paraId="405AC818" w14:textId="77777777" w:rsidR="00DD5713" w:rsidRDefault="00DD5713">
                  <w:pPr>
                    <w:pStyle w:val="tal0"/>
                    <w:spacing w:beforeLines="0" w:before="0" w:afterLines="0"/>
                    <w:rPr>
                      <w:rFonts w:ascii="Times New Roman" w:hAnsi="Times New Roman" w:cs="Times New Roman"/>
                      <w:color w:val="000000"/>
                      <w:sz w:val="13"/>
                      <w:szCs w:val="13"/>
                      <w:lang w:eastAsia="zh-CN"/>
                    </w:rPr>
                  </w:pPr>
                </w:p>
              </w:tc>
            </w:tr>
            <w:tr w:rsidR="00DD5713" w14:paraId="3725C2BB" w14:textId="77777777">
              <w:trPr>
                <w:trHeight w:val="435"/>
                <w:jc w:val="center"/>
              </w:trPr>
              <w:tc>
                <w:tcPr>
                  <w:tcW w:w="850" w:type="dxa"/>
                  <w:vMerge w:val="restart"/>
                  <w:shd w:val="clear" w:color="auto" w:fill="D8D8D8" w:themeFill="background1" w:themeFillShade="D8"/>
                </w:tcPr>
                <w:p w14:paraId="27F37ABB" w14:textId="77777777" w:rsidR="00DD5713" w:rsidRDefault="00881AF5">
                  <w:pPr>
                    <w:pStyle w:val="tal0"/>
                    <w:spacing w:before="72" w:after="72" w:line="252" w:lineRule="auto"/>
                    <w:rPr>
                      <w:rFonts w:ascii="Times New Roman" w:hAnsi="Times New Roman" w:cs="Times New Roman"/>
                      <w:b/>
                      <w:bCs/>
                      <w:color w:val="000000"/>
                      <w:lang w:eastAsia="ja-JP"/>
                    </w:rPr>
                  </w:pPr>
                  <w:r>
                    <w:rPr>
                      <w:rFonts w:ascii="Times New Roman" w:eastAsia="SimSun" w:hAnsi="Times New Roman" w:cs="Times New Roman"/>
                      <w:b/>
                      <w:bCs/>
                      <w:color w:val="000000"/>
                      <w:lang w:eastAsia="zh-CN"/>
                    </w:rPr>
                    <w:t>~</w:t>
                  </w:r>
                  <w:r>
                    <w:rPr>
                      <w:rFonts w:ascii="Times New Roman" w:eastAsia="SimSun" w:hAnsi="Times New Roman" w:cs="Times New Roman" w:hint="eastAsia"/>
                      <w:b/>
                      <w:bCs/>
                      <w:color w:val="000000"/>
                      <w:lang w:eastAsia="zh-CN"/>
                    </w:rPr>
                    <w:t xml:space="preserve"> 50</w:t>
                  </w:r>
                  <w:r>
                    <w:rPr>
                      <w:rFonts w:ascii="Times New Roman" w:eastAsia="SimSun" w:hAnsi="Times New Roman" w:cs="Times New Roman"/>
                      <w:b/>
                      <w:bCs/>
                      <w:color w:val="000000"/>
                      <w:lang w:eastAsia="zh-CN"/>
                    </w:rPr>
                    <w:t>%</w:t>
                  </w:r>
                </w:p>
                <w:p w14:paraId="42B830E0" w14:textId="77777777" w:rsidR="00DD5713" w:rsidRDefault="00DD5713">
                  <w:pPr>
                    <w:pStyle w:val="tal0"/>
                    <w:spacing w:before="72" w:after="72" w:line="252" w:lineRule="auto"/>
                    <w:rPr>
                      <w:rFonts w:ascii="Times New Roman" w:hAnsi="Times New Roman" w:cs="Times New Roman"/>
                      <w:b/>
                      <w:bCs/>
                      <w:color w:val="000000"/>
                      <w:lang w:eastAsia="ja-JP"/>
                    </w:rPr>
                  </w:pPr>
                </w:p>
              </w:tc>
              <w:tc>
                <w:tcPr>
                  <w:tcW w:w="1984" w:type="dxa"/>
                  <w:shd w:val="clear" w:color="auto" w:fill="D8D8D8" w:themeFill="background1" w:themeFillShade="D8"/>
                </w:tcPr>
                <w:p w14:paraId="2F37CC28" w14:textId="77777777" w:rsidR="00DD5713" w:rsidRDefault="00881AF5">
                  <w:pPr>
                    <w:pStyle w:val="tal0"/>
                    <w:spacing w:before="72" w:after="72" w:line="252" w:lineRule="auto"/>
                    <w:jc w:val="left"/>
                    <w:rPr>
                      <w:rFonts w:ascii="Times New Roman" w:eastAsia="SimSun" w:hAnsi="Times New Roman" w:cs="Times New Roman"/>
                      <w:b/>
                      <w:bCs/>
                      <w:color w:val="000000"/>
                      <w:lang w:eastAsia="zh-CN"/>
                    </w:rPr>
                  </w:pPr>
                  <w:r>
                    <w:rPr>
                      <w:rFonts w:ascii="Times New Roman" w:eastAsia="SimSun" w:hAnsi="Times New Roman" w:cs="Times New Roman" w:hint="eastAsia"/>
                      <w:b/>
                      <w:bCs/>
                      <w:color w:val="000000"/>
                      <w:lang w:eastAsia="zh-CN"/>
                    </w:rPr>
                    <w:t>Single panel with panel selection</w:t>
                  </w:r>
                </w:p>
              </w:tc>
              <w:tc>
                <w:tcPr>
                  <w:tcW w:w="1474" w:type="dxa"/>
                  <w:vAlign w:val="center"/>
                </w:tcPr>
                <w:p w14:paraId="0A9FD8A7" w14:textId="77777777" w:rsidR="00DD5713" w:rsidRDefault="00881AF5">
                  <w:pPr>
                    <w:pStyle w:val="tal0"/>
                    <w:spacing w:before="72" w:after="72" w:line="252" w:lineRule="auto"/>
                    <w:jc w:val="center"/>
                    <w:rPr>
                      <w:rFonts w:ascii="Times New Roman" w:hAnsi="Times New Roman" w:cs="Times New Roman"/>
                      <w:color w:val="000000"/>
                      <w:lang w:eastAsia="zh-CN"/>
                    </w:rPr>
                  </w:pPr>
                  <w:r>
                    <w:rPr>
                      <w:rFonts w:ascii="Times New Roman" w:hAnsi="Times New Roman" w:cs="Times New Roman"/>
                      <w:color w:val="000000"/>
                      <w:lang w:eastAsia="zh-CN"/>
                    </w:rPr>
                    <w:t>262.11</w:t>
                  </w:r>
                </w:p>
              </w:tc>
              <w:tc>
                <w:tcPr>
                  <w:tcW w:w="1474" w:type="dxa"/>
                  <w:vAlign w:val="center"/>
                </w:tcPr>
                <w:p w14:paraId="31472209" w14:textId="77777777" w:rsidR="00DD5713" w:rsidRDefault="00881AF5">
                  <w:pPr>
                    <w:pStyle w:val="tal0"/>
                    <w:spacing w:before="72" w:after="72" w:line="252" w:lineRule="auto"/>
                    <w:jc w:val="center"/>
                    <w:rPr>
                      <w:rFonts w:ascii="Times New Roman" w:hAnsi="Times New Roman" w:cs="Times New Roman"/>
                      <w:color w:val="000000"/>
                      <w:lang w:eastAsia="zh-CN"/>
                    </w:rPr>
                  </w:pPr>
                  <w:r>
                    <w:rPr>
                      <w:rFonts w:ascii="Times New Roman" w:hAnsi="Times New Roman" w:cs="Times New Roman"/>
                      <w:color w:val="000000"/>
                      <w:lang w:eastAsia="zh-CN"/>
                    </w:rPr>
                    <w:t>60.14</w:t>
                  </w:r>
                </w:p>
              </w:tc>
              <w:tc>
                <w:tcPr>
                  <w:tcW w:w="1474" w:type="dxa"/>
                  <w:vAlign w:val="center"/>
                </w:tcPr>
                <w:p w14:paraId="10F182EC" w14:textId="77777777" w:rsidR="00DD5713" w:rsidRDefault="00881AF5">
                  <w:pPr>
                    <w:pStyle w:val="tal0"/>
                    <w:spacing w:before="72" w:after="72" w:line="252" w:lineRule="auto"/>
                    <w:jc w:val="center"/>
                    <w:rPr>
                      <w:rFonts w:ascii="Times New Roman" w:hAnsi="Times New Roman" w:cs="Times New Roman"/>
                      <w:color w:val="000000"/>
                      <w:lang w:eastAsia="zh-CN"/>
                    </w:rPr>
                  </w:pPr>
                  <w:r>
                    <w:rPr>
                      <w:rFonts w:ascii="Times New Roman" w:hAnsi="Times New Roman" w:cs="Times New Roman"/>
                      <w:color w:val="000000"/>
                      <w:lang w:eastAsia="zh-CN"/>
                    </w:rPr>
                    <w:t>234.78</w:t>
                  </w:r>
                </w:p>
              </w:tc>
              <w:tc>
                <w:tcPr>
                  <w:tcW w:w="1474" w:type="dxa"/>
                  <w:vAlign w:val="center"/>
                </w:tcPr>
                <w:p w14:paraId="1C384E6F" w14:textId="77777777" w:rsidR="00DD5713" w:rsidRDefault="00881AF5">
                  <w:pPr>
                    <w:pStyle w:val="tal0"/>
                    <w:spacing w:before="72" w:after="72" w:line="252" w:lineRule="auto"/>
                    <w:jc w:val="center"/>
                    <w:rPr>
                      <w:rFonts w:ascii="Times New Roman" w:hAnsi="Times New Roman" w:cs="Times New Roman"/>
                      <w:color w:val="000000"/>
                      <w:lang w:eastAsia="zh-CN"/>
                    </w:rPr>
                  </w:pPr>
                  <w:r>
                    <w:rPr>
                      <w:rFonts w:ascii="Times New Roman" w:hAnsi="Times New Roman" w:cs="Times New Roman"/>
                      <w:color w:val="000000"/>
                      <w:lang w:eastAsia="zh-CN"/>
                    </w:rPr>
                    <w:t>524.57</w:t>
                  </w:r>
                </w:p>
              </w:tc>
            </w:tr>
            <w:tr w:rsidR="00DD5713" w14:paraId="2AC78ACE" w14:textId="77777777">
              <w:trPr>
                <w:trHeight w:val="435"/>
                <w:jc w:val="center"/>
              </w:trPr>
              <w:tc>
                <w:tcPr>
                  <w:tcW w:w="850" w:type="dxa"/>
                  <w:vMerge/>
                  <w:shd w:val="clear" w:color="auto" w:fill="D8D8D8" w:themeFill="background1" w:themeFillShade="D8"/>
                </w:tcPr>
                <w:p w14:paraId="3EAC4192" w14:textId="77777777" w:rsidR="00DD5713" w:rsidRDefault="00DD5713">
                  <w:pPr>
                    <w:pStyle w:val="tal0"/>
                    <w:spacing w:before="72" w:after="72" w:line="252" w:lineRule="auto"/>
                    <w:rPr>
                      <w:rFonts w:ascii="Times New Roman" w:hAnsi="Times New Roman" w:cs="Times New Roman"/>
                      <w:b/>
                      <w:bCs/>
                      <w:color w:val="000000"/>
                      <w:lang w:eastAsia="ja-JP"/>
                    </w:rPr>
                  </w:pPr>
                </w:p>
              </w:tc>
              <w:tc>
                <w:tcPr>
                  <w:tcW w:w="1984" w:type="dxa"/>
                  <w:shd w:val="clear" w:color="auto" w:fill="D8D8D8" w:themeFill="background1" w:themeFillShade="D8"/>
                </w:tcPr>
                <w:p w14:paraId="715C5C5F" w14:textId="77777777" w:rsidR="00DD5713" w:rsidRDefault="00881AF5">
                  <w:pPr>
                    <w:pStyle w:val="tal0"/>
                    <w:tabs>
                      <w:tab w:val="right" w:pos="1938"/>
                    </w:tabs>
                    <w:spacing w:before="72" w:after="72" w:line="252" w:lineRule="auto"/>
                    <w:rPr>
                      <w:rFonts w:ascii="Times New Roman" w:eastAsia="SimSun" w:hAnsi="Times New Roman" w:cs="Times New Roman"/>
                      <w:b/>
                      <w:bCs/>
                      <w:color w:val="000000"/>
                      <w:lang w:eastAsia="zh-CN"/>
                    </w:rPr>
                  </w:pPr>
                  <w:r>
                    <w:rPr>
                      <w:rFonts w:ascii="Times New Roman" w:eastAsia="SimSun" w:hAnsi="Times New Roman" w:cs="Times New Roman"/>
                      <w:b/>
                      <w:bCs/>
                      <w:color w:val="000000"/>
                      <w:lang w:eastAsia="zh-CN"/>
                    </w:rPr>
                    <w:t>1</w:t>
                  </w:r>
                  <w:r>
                    <w:rPr>
                      <w:rFonts w:ascii="Times New Roman" w:eastAsia="SimSun" w:hAnsi="Times New Roman" w:cs="Times New Roman" w:hint="eastAsia"/>
                      <w:b/>
                      <w:bCs/>
                      <w:color w:val="000000"/>
                      <w:lang w:eastAsia="zh-CN"/>
                    </w:rPr>
                    <w:t xml:space="preserve"> </w:t>
                  </w:r>
                  <w:r>
                    <w:rPr>
                      <w:rFonts w:ascii="Times New Roman" w:eastAsia="SimSun" w:hAnsi="Times New Roman" w:cs="Times New Roman"/>
                      <w:b/>
                      <w:bCs/>
                      <w:color w:val="000000"/>
                      <w:lang w:eastAsia="zh-CN"/>
                    </w:rPr>
                    <w:t xml:space="preserve">CW SDM </w:t>
                  </w:r>
                  <w:r>
                    <w:rPr>
                      <w:rFonts w:ascii="Times New Roman" w:eastAsia="SimSun" w:hAnsi="Times New Roman" w:cs="Times New Roman" w:hint="eastAsia"/>
                      <w:b/>
                      <w:bCs/>
                      <w:color w:val="000000"/>
                      <w:lang w:eastAsia="zh-CN"/>
                    </w:rPr>
                    <w:t>STxMP</w:t>
                  </w:r>
                </w:p>
              </w:tc>
              <w:tc>
                <w:tcPr>
                  <w:tcW w:w="1474" w:type="dxa"/>
                  <w:vAlign w:val="center"/>
                </w:tcPr>
                <w:p w14:paraId="7F509CA6" w14:textId="77777777" w:rsidR="00DD5713" w:rsidRDefault="00881AF5">
                  <w:pPr>
                    <w:pStyle w:val="NormalWeb"/>
                    <w:spacing w:before="72" w:after="72"/>
                    <w:jc w:val="center"/>
                    <w:rPr>
                      <w:rFonts w:ascii="Times New Roman" w:eastAsia="SimSun" w:hAnsi="Times New Roman" w:cs="Times New Roman"/>
                      <w:sz w:val="18"/>
                      <w:szCs w:val="18"/>
                    </w:rPr>
                  </w:pPr>
                  <w:r>
                    <w:rPr>
                      <w:rFonts w:ascii="Times New Roman" w:eastAsia="SimSun" w:hAnsi="Times New Roman" w:cs="Times New Roman"/>
                      <w:color w:val="000000"/>
                      <w:sz w:val="18"/>
                      <w:szCs w:val="18"/>
                    </w:rPr>
                    <w:t>273.48</w:t>
                  </w:r>
                </w:p>
                <w:p w14:paraId="52967B1F" w14:textId="77777777" w:rsidR="00DD5713" w:rsidRDefault="00881AF5">
                  <w:pPr>
                    <w:pStyle w:val="NormalWeb"/>
                    <w:spacing w:before="72" w:after="72"/>
                    <w:jc w:val="center"/>
                    <w:rPr>
                      <w:rFonts w:ascii="Times New Roman" w:hAnsi="Times New Roman" w:cs="Times New Roman"/>
                      <w:color w:val="000000"/>
                      <w:sz w:val="18"/>
                      <w:szCs w:val="18"/>
                    </w:rPr>
                  </w:pPr>
                  <w:r>
                    <w:rPr>
                      <w:rFonts w:ascii="Times New Roman" w:eastAsia="SimSun" w:hAnsi="Times New Roman" w:cs="Times New Roman"/>
                      <w:b/>
                      <w:bCs/>
                      <w:color w:val="000000"/>
                      <w:sz w:val="18"/>
                      <w:szCs w:val="18"/>
                    </w:rPr>
                    <w:t>4</w:t>
                  </w:r>
                  <w:r>
                    <w:rPr>
                      <w:rFonts w:ascii="Times New Roman" w:hAnsi="Times New Roman" w:cs="Times New Roman"/>
                      <w:b/>
                      <w:bCs/>
                      <w:color w:val="000000"/>
                      <w:sz w:val="18"/>
                      <w:szCs w:val="18"/>
                    </w:rPr>
                    <w:t>.3% </w:t>
                  </w:r>
                  <w:r>
                    <w:rPr>
                      <w:rFonts w:ascii="Times New Roman" w:hAnsi="Times New Roman" w:cs="Times New Roman"/>
                      <w:b/>
                      <w:bCs/>
                      <w:color w:val="00B050"/>
                      <w:sz w:val="18"/>
                      <w:szCs w:val="18"/>
                    </w:rPr>
                    <w:t>(↑)</w:t>
                  </w:r>
                </w:p>
              </w:tc>
              <w:tc>
                <w:tcPr>
                  <w:tcW w:w="1474" w:type="dxa"/>
                  <w:vAlign w:val="center"/>
                </w:tcPr>
                <w:p w14:paraId="71FE46F9" w14:textId="77777777" w:rsidR="00DD5713" w:rsidRDefault="00881AF5">
                  <w:pPr>
                    <w:pStyle w:val="NormalWeb"/>
                    <w:spacing w:before="72" w:after="72"/>
                    <w:jc w:val="center"/>
                    <w:rPr>
                      <w:rFonts w:ascii="Times New Roman" w:eastAsia="SimSun" w:hAnsi="Times New Roman" w:cs="Times New Roman"/>
                      <w:sz w:val="18"/>
                      <w:szCs w:val="18"/>
                    </w:rPr>
                  </w:pPr>
                  <w:r>
                    <w:rPr>
                      <w:rFonts w:ascii="Times New Roman" w:eastAsia="SimSun" w:hAnsi="Times New Roman" w:cs="Times New Roman"/>
                      <w:sz w:val="18"/>
                      <w:szCs w:val="18"/>
                    </w:rPr>
                    <w:t>57.96</w:t>
                  </w:r>
                </w:p>
                <w:p w14:paraId="42F5C22E" w14:textId="77777777" w:rsidR="00DD5713" w:rsidRDefault="00881AF5">
                  <w:pPr>
                    <w:pStyle w:val="NormalWeb"/>
                    <w:spacing w:before="72" w:after="72"/>
                    <w:jc w:val="center"/>
                    <w:rPr>
                      <w:rFonts w:ascii="Times New Roman" w:hAnsi="Times New Roman" w:cs="Times New Roman"/>
                      <w:color w:val="000000"/>
                      <w:sz w:val="18"/>
                      <w:szCs w:val="18"/>
                    </w:rPr>
                  </w:pPr>
                  <w:r>
                    <w:rPr>
                      <w:rFonts w:ascii="Times New Roman" w:hAnsi="Times New Roman" w:cs="Times New Roman"/>
                      <w:b/>
                      <w:bCs/>
                      <w:color w:val="000000"/>
                      <w:sz w:val="18"/>
                      <w:szCs w:val="18"/>
                    </w:rPr>
                    <w:t>-</w:t>
                  </w:r>
                  <w:r>
                    <w:rPr>
                      <w:rFonts w:ascii="Times New Roman" w:eastAsia="SimSun" w:hAnsi="Times New Roman" w:cs="Times New Roman"/>
                      <w:b/>
                      <w:bCs/>
                      <w:color w:val="000000"/>
                      <w:sz w:val="18"/>
                      <w:szCs w:val="18"/>
                    </w:rPr>
                    <w:t>3.6</w:t>
                  </w:r>
                  <w:r>
                    <w:rPr>
                      <w:rFonts w:ascii="Times New Roman" w:hAnsi="Times New Roman" w:cs="Times New Roman"/>
                      <w:b/>
                      <w:bCs/>
                      <w:color w:val="000000"/>
                      <w:sz w:val="18"/>
                      <w:szCs w:val="18"/>
                    </w:rPr>
                    <w:t>% </w:t>
                  </w:r>
                  <w:r>
                    <w:rPr>
                      <w:rFonts w:ascii="Times New Roman" w:hAnsi="Times New Roman" w:cs="Times New Roman"/>
                      <w:b/>
                      <w:bCs/>
                      <w:color w:val="FF0000"/>
                      <w:sz w:val="18"/>
                      <w:szCs w:val="18"/>
                    </w:rPr>
                    <w:t>(↓)</w:t>
                  </w:r>
                </w:p>
              </w:tc>
              <w:tc>
                <w:tcPr>
                  <w:tcW w:w="1474" w:type="dxa"/>
                  <w:vAlign w:val="center"/>
                </w:tcPr>
                <w:p w14:paraId="69274523" w14:textId="77777777" w:rsidR="00DD5713" w:rsidRDefault="00881AF5">
                  <w:pPr>
                    <w:pStyle w:val="NormalWeb"/>
                    <w:spacing w:before="72" w:after="72"/>
                    <w:jc w:val="center"/>
                    <w:rPr>
                      <w:rFonts w:ascii="Times New Roman" w:eastAsia="SimSun" w:hAnsi="Times New Roman" w:cs="Times New Roman"/>
                      <w:sz w:val="18"/>
                      <w:szCs w:val="18"/>
                    </w:rPr>
                  </w:pPr>
                  <w:r>
                    <w:rPr>
                      <w:rFonts w:ascii="Times New Roman" w:eastAsia="SimSun" w:hAnsi="Times New Roman" w:cs="Times New Roman"/>
                      <w:color w:val="000000"/>
                      <w:sz w:val="18"/>
                      <w:szCs w:val="18"/>
                    </w:rPr>
                    <w:t>237.31</w:t>
                  </w:r>
                </w:p>
                <w:p w14:paraId="2294352B" w14:textId="77777777" w:rsidR="00DD5713" w:rsidRDefault="00881AF5">
                  <w:pPr>
                    <w:pStyle w:val="NormalWeb"/>
                    <w:spacing w:before="72" w:after="72"/>
                    <w:jc w:val="center"/>
                    <w:rPr>
                      <w:rFonts w:ascii="Times New Roman" w:hAnsi="Times New Roman" w:cs="Times New Roman"/>
                      <w:color w:val="000000"/>
                      <w:sz w:val="18"/>
                      <w:szCs w:val="18"/>
                    </w:rPr>
                  </w:pPr>
                  <w:r>
                    <w:rPr>
                      <w:rFonts w:ascii="Times New Roman" w:eastAsia="SimSun" w:hAnsi="Times New Roman" w:cs="Times New Roman"/>
                      <w:b/>
                      <w:bCs/>
                      <w:color w:val="000000"/>
                      <w:sz w:val="18"/>
                      <w:szCs w:val="18"/>
                    </w:rPr>
                    <w:t>1.1</w:t>
                  </w:r>
                  <w:r>
                    <w:rPr>
                      <w:rFonts w:ascii="Times New Roman" w:hAnsi="Times New Roman" w:cs="Times New Roman"/>
                      <w:b/>
                      <w:bCs/>
                      <w:color w:val="000000"/>
                      <w:sz w:val="18"/>
                      <w:szCs w:val="18"/>
                    </w:rPr>
                    <w:t>%</w:t>
                  </w:r>
                  <w:r>
                    <w:rPr>
                      <w:rFonts w:ascii="Times New Roman" w:hAnsi="Times New Roman" w:cs="Times New Roman"/>
                      <w:b/>
                      <w:bCs/>
                      <w:color w:val="00B050"/>
                      <w:sz w:val="18"/>
                      <w:szCs w:val="18"/>
                    </w:rPr>
                    <w:t> (↑)</w:t>
                  </w:r>
                </w:p>
              </w:tc>
              <w:tc>
                <w:tcPr>
                  <w:tcW w:w="1474" w:type="dxa"/>
                  <w:vAlign w:val="center"/>
                </w:tcPr>
                <w:p w14:paraId="2AC88A37" w14:textId="77777777" w:rsidR="00DD5713" w:rsidRDefault="00881AF5">
                  <w:pPr>
                    <w:pStyle w:val="NormalWeb"/>
                    <w:spacing w:before="72" w:after="72"/>
                    <w:jc w:val="center"/>
                    <w:rPr>
                      <w:rFonts w:ascii="Times New Roman" w:eastAsia="SimSun" w:hAnsi="Times New Roman" w:cs="Times New Roman"/>
                      <w:sz w:val="18"/>
                      <w:szCs w:val="18"/>
                    </w:rPr>
                  </w:pPr>
                  <w:r>
                    <w:rPr>
                      <w:rFonts w:ascii="Times New Roman" w:eastAsia="SimSun" w:hAnsi="Times New Roman" w:cs="Times New Roman"/>
                      <w:sz w:val="18"/>
                      <w:szCs w:val="18"/>
                    </w:rPr>
                    <w:t>539.37</w:t>
                  </w:r>
                </w:p>
                <w:p w14:paraId="6A6B206B" w14:textId="77777777" w:rsidR="00DD5713" w:rsidRDefault="00881AF5">
                  <w:pPr>
                    <w:pStyle w:val="NormalWeb"/>
                    <w:spacing w:before="72" w:after="72"/>
                    <w:jc w:val="center"/>
                    <w:rPr>
                      <w:rFonts w:ascii="Times New Roman" w:hAnsi="Times New Roman" w:cs="Times New Roman"/>
                      <w:color w:val="000000"/>
                      <w:sz w:val="18"/>
                      <w:szCs w:val="18"/>
                    </w:rPr>
                  </w:pPr>
                  <w:r>
                    <w:rPr>
                      <w:rFonts w:ascii="Times New Roman" w:eastAsia="SimSun" w:hAnsi="Times New Roman" w:cs="Times New Roman"/>
                      <w:b/>
                      <w:bCs/>
                      <w:color w:val="000000"/>
                      <w:sz w:val="18"/>
                      <w:szCs w:val="18"/>
                    </w:rPr>
                    <w:t>2.8</w:t>
                  </w:r>
                  <w:r>
                    <w:rPr>
                      <w:rFonts w:ascii="Times New Roman" w:hAnsi="Times New Roman" w:cs="Times New Roman"/>
                      <w:b/>
                      <w:bCs/>
                      <w:color w:val="000000"/>
                      <w:sz w:val="18"/>
                      <w:szCs w:val="18"/>
                    </w:rPr>
                    <w:t>% </w:t>
                  </w:r>
                  <w:r>
                    <w:rPr>
                      <w:rFonts w:ascii="Times New Roman" w:hAnsi="Times New Roman" w:cs="Times New Roman"/>
                      <w:b/>
                      <w:bCs/>
                      <w:color w:val="00B050"/>
                      <w:sz w:val="18"/>
                      <w:szCs w:val="18"/>
                    </w:rPr>
                    <w:t>(↑)</w:t>
                  </w:r>
                </w:p>
              </w:tc>
            </w:tr>
            <w:tr w:rsidR="00DD5713" w14:paraId="18E3E7AA" w14:textId="77777777">
              <w:trPr>
                <w:trHeight w:val="435"/>
                <w:jc w:val="center"/>
              </w:trPr>
              <w:tc>
                <w:tcPr>
                  <w:tcW w:w="850" w:type="dxa"/>
                  <w:vMerge/>
                  <w:shd w:val="clear" w:color="auto" w:fill="D8D8D8" w:themeFill="background1" w:themeFillShade="D8"/>
                </w:tcPr>
                <w:p w14:paraId="4424C3D2" w14:textId="77777777" w:rsidR="00DD5713" w:rsidRDefault="00DD5713">
                  <w:pPr>
                    <w:pStyle w:val="tal0"/>
                    <w:spacing w:before="72" w:after="72" w:line="252" w:lineRule="auto"/>
                    <w:rPr>
                      <w:rFonts w:ascii="Times New Roman" w:hAnsi="Times New Roman" w:cs="Times New Roman"/>
                      <w:b/>
                      <w:bCs/>
                      <w:color w:val="000000"/>
                      <w:lang w:eastAsia="ja-JP"/>
                    </w:rPr>
                  </w:pPr>
                </w:p>
              </w:tc>
              <w:tc>
                <w:tcPr>
                  <w:tcW w:w="1984" w:type="dxa"/>
                  <w:shd w:val="clear" w:color="auto" w:fill="D8D8D8" w:themeFill="background1" w:themeFillShade="D8"/>
                </w:tcPr>
                <w:p w14:paraId="517937F7" w14:textId="77777777" w:rsidR="00DD5713" w:rsidRDefault="00881AF5">
                  <w:pPr>
                    <w:pStyle w:val="tal0"/>
                    <w:spacing w:before="72" w:after="72" w:line="252" w:lineRule="auto"/>
                    <w:rPr>
                      <w:rFonts w:ascii="Times New Roman" w:eastAsia="SimSun" w:hAnsi="Times New Roman" w:cs="Times New Roman"/>
                      <w:b/>
                      <w:bCs/>
                      <w:color w:val="000000"/>
                      <w:lang w:eastAsia="zh-CN"/>
                    </w:rPr>
                  </w:pPr>
                  <w:r>
                    <w:rPr>
                      <w:rFonts w:ascii="Times New Roman" w:eastAsia="SimSun" w:hAnsi="Times New Roman" w:cs="Times New Roman"/>
                      <w:b/>
                      <w:bCs/>
                      <w:color w:val="000000"/>
                      <w:lang w:eastAsia="zh-CN"/>
                    </w:rPr>
                    <w:t>2</w:t>
                  </w:r>
                  <w:r>
                    <w:rPr>
                      <w:rFonts w:ascii="Times New Roman" w:eastAsia="SimSun" w:hAnsi="Times New Roman" w:cs="Times New Roman" w:hint="eastAsia"/>
                      <w:b/>
                      <w:bCs/>
                      <w:color w:val="000000"/>
                      <w:lang w:eastAsia="zh-CN"/>
                    </w:rPr>
                    <w:t xml:space="preserve"> </w:t>
                  </w:r>
                  <w:r>
                    <w:rPr>
                      <w:rFonts w:ascii="Times New Roman" w:eastAsia="SimSun" w:hAnsi="Times New Roman" w:cs="Times New Roman"/>
                      <w:b/>
                      <w:bCs/>
                      <w:color w:val="000000"/>
                      <w:lang w:eastAsia="zh-CN"/>
                    </w:rPr>
                    <w:t>CW</w:t>
                  </w:r>
                  <w:r>
                    <w:rPr>
                      <w:rFonts w:ascii="Times New Roman" w:eastAsia="SimSun" w:hAnsi="Times New Roman" w:cs="Times New Roman" w:hint="eastAsia"/>
                      <w:b/>
                      <w:bCs/>
                      <w:color w:val="000000"/>
                      <w:lang w:eastAsia="zh-CN"/>
                    </w:rPr>
                    <w:t>s</w:t>
                  </w:r>
                  <w:r>
                    <w:rPr>
                      <w:rFonts w:ascii="Times New Roman" w:eastAsia="SimSun" w:hAnsi="Times New Roman" w:cs="Times New Roman"/>
                      <w:b/>
                      <w:bCs/>
                      <w:color w:val="000000"/>
                      <w:lang w:eastAsia="zh-CN"/>
                    </w:rPr>
                    <w:t xml:space="preserve"> SDM </w:t>
                  </w:r>
                  <w:r>
                    <w:rPr>
                      <w:rFonts w:ascii="Times New Roman" w:eastAsia="SimSun" w:hAnsi="Times New Roman" w:cs="Times New Roman" w:hint="eastAsia"/>
                      <w:b/>
                      <w:bCs/>
                      <w:color w:val="000000"/>
                      <w:lang w:eastAsia="zh-CN"/>
                    </w:rPr>
                    <w:t>STxMP</w:t>
                  </w:r>
                </w:p>
              </w:tc>
              <w:tc>
                <w:tcPr>
                  <w:tcW w:w="1474" w:type="dxa"/>
                  <w:vAlign w:val="center"/>
                </w:tcPr>
                <w:p w14:paraId="3264CF0E" w14:textId="77777777" w:rsidR="00DD5713" w:rsidRDefault="00881AF5">
                  <w:pPr>
                    <w:pStyle w:val="NormalWeb"/>
                    <w:spacing w:before="72" w:after="72"/>
                    <w:jc w:val="center"/>
                    <w:rPr>
                      <w:rFonts w:ascii="Times New Roman" w:eastAsia="SimSun" w:hAnsi="Times New Roman" w:cs="Times New Roman"/>
                      <w:sz w:val="18"/>
                      <w:szCs w:val="18"/>
                    </w:rPr>
                  </w:pPr>
                  <w:r>
                    <w:rPr>
                      <w:rFonts w:ascii="Times New Roman" w:eastAsia="SimSun" w:hAnsi="Times New Roman" w:cs="Times New Roman"/>
                      <w:color w:val="000000"/>
                      <w:sz w:val="18"/>
                      <w:szCs w:val="18"/>
                    </w:rPr>
                    <w:t>290.84</w:t>
                  </w:r>
                </w:p>
                <w:p w14:paraId="60681B22" w14:textId="77777777" w:rsidR="00DD5713" w:rsidRDefault="00881AF5">
                  <w:pPr>
                    <w:pStyle w:val="NormalWeb"/>
                    <w:spacing w:before="72" w:after="72"/>
                    <w:jc w:val="center"/>
                    <w:rPr>
                      <w:rFonts w:ascii="Times New Roman" w:hAnsi="Times New Roman" w:cs="Times New Roman"/>
                      <w:color w:val="000000"/>
                      <w:sz w:val="18"/>
                      <w:szCs w:val="18"/>
                    </w:rPr>
                  </w:pPr>
                  <w:r>
                    <w:rPr>
                      <w:rFonts w:ascii="Times New Roman" w:hAnsi="Times New Roman" w:cs="Times New Roman"/>
                      <w:b/>
                      <w:bCs/>
                      <w:color w:val="000000"/>
                      <w:sz w:val="18"/>
                      <w:szCs w:val="18"/>
                    </w:rPr>
                    <w:t>1</w:t>
                  </w:r>
                  <w:r>
                    <w:rPr>
                      <w:rFonts w:ascii="Times New Roman" w:eastAsia="SimSun" w:hAnsi="Times New Roman" w:cs="Times New Roman"/>
                      <w:b/>
                      <w:bCs/>
                      <w:color w:val="000000"/>
                      <w:sz w:val="18"/>
                      <w:szCs w:val="18"/>
                    </w:rPr>
                    <w:t>1.0</w:t>
                  </w:r>
                  <w:r>
                    <w:rPr>
                      <w:rFonts w:ascii="Times New Roman" w:hAnsi="Times New Roman" w:cs="Times New Roman"/>
                      <w:b/>
                      <w:bCs/>
                      <w:color w:val="000000"/>
                      <w:sz w:val="18"/>
                      <w:szCs w:val="18"/>
                    </w:rPr>
                    <w:t>% </w:t>
                  </w:r>
                  <w:r>
                    <w:rPr>
                      <w:rFonts w:ascii="Times New Roman" w:hAnsi="Times New Roman" w:cs="Times New Roman"/>
                      <w:b/>
                      <w:bCs/>
                      <w:color w:val="00B050"/>
                      <w:sz w:val="18"/>
                      <w:szCs w:val="18"/>
                    </w:rPr>
                    <w:t>(↑)</w:t>
                  </w:r>
                </w:p>
              </w:tc>
              <w:tc>
                <w:tcPr>
                  <w:tcW w:w="1474" w:type="dxa"/>
                  <w:vAlign w:val="center"/>
                </w:tcPr>
                <w:p w14:paraId="14E5D965" w14:textId="77777777" w:rsidR="00DD5713" w:rsidRDefault="00881AF5">
                  <w:pPr>
                    <w:pStyle w:val="NormalWeb"/>
                    <w:spacing w:before="72" w:after="72"/>
                    <w:jc w:val="center"/>
                    <w:rPr>
                      <w:rFonts w:ascii="Times New Roman" w:eastAsia="SimSun" w:hAnsi="Times New Roman" w:cs="Times New Roman"/>
                      <w:sz w:val="18"/>
                      <w:szCs w:val="18"/>
                    </w:rPr>
                  </w:pPr>
                  <w:r>
                    <w:rPr>
                      <w:rFonts w:ascii="Times New Roman" w:eastAsia="SimSun" w:hAnsi="Times New Roman" w:cs="Times New Roman"/>
                      <w:color w:val="000000"/>
                      <w:sz w:val="18"/>
                      <w:szCs w:val="18"/>
                    </w:rPr>
                    <w:t>68.25</w:t>
                  </w:r>
                </w:p>
                <w:p w14:paraId="50D1BCB3" w14:textId="77777777" w:rsidR="00DD5713" w:rsidRDefault="00881AF5">
                  <w:pPr>
                    <w:pStyle w:val="NormalWeb"/>
                    <w:spacing w:before="72" w:after="72"/>
                    <w:jc w:val="center"/>
                    <w:rPr>
                      <w:rFonts w:ascii="Times New Roman" w:hAnsi="Times New Roman" w:cs="Times New Roman"/>
                      <w:color w:val="000000"/>
                      <w:sz w:val="18"/>
                      <w:szCs w:val="18"/>
                    </w:rPr>
                  </w:pPr>
                  <w:r>
                    <w:rPr>
                      <w:rFonts w:ascii="Times New Roman" w:eastAsia="SimSun" w:hAnsi="Times New Roman" w:cs="Times New Roman"/>
                      <w:b/>
                      <w:bCs/>
                      <w:color w:val="000000"/>
                      <w:sz w:val="18"/>
                      <w:szCs w:val="18"/>
                    </w:rPr>
                    <w:t>13.5</w:t>
                  </w:r>
                  <w:r>
                    <w:rPr>
                      <w:rFonts w:ascii="Times New Roman" w:hAnsi="Times New Roman" w:cs="Times New Roman"/>
                      <w:b/>
                      <w:bCs/>
                      <w:color w:val="000000"/>
                      <w:sz w:val="18"/>
                      <w:szCs w:val="18"/>
                    </w:rPr>
                    <w:t>% </w:t>
                  </w:r>
                  <w:r>
                    <w:rPr>
                      <w:rFonts w:ascii="Times New Roman" w:hAnsi="Times New Roman" w:cs="Times New Roman"/>
                      <w:b/>
                      <w:bCs/>
                      <w:color w:val="00B050"/>
                      <w:sz w:val="18"/>
                      <w:szCs w:val="18"/>
                    </w:rPr>
                    <w:t>(↑)</w:t>
                  </w:r>
                </w:p>
              </w:tc>
              <w:tc>
                <w:tcPr>
                  <w:tcW w:w="1474" w:type="dxa"/>
                  <w:vAlign w:val="center"/>
                </w:tcPr>
                <w:p w14:paraId="19410409" w14:textId="77777777" w:rsidR="00DD5713" w:rsidRDefault="00881AF5">
                  <w:pPr>
                    <w:pStyle w:val="NormalWeb"/>
                    <w:spacing w:before="72" w:after="72"/>
                    <w:jc w:val="center"/>
                    <w:rPr>
                      <w:rFonts w:ascii="Times New Roman" w:eastAsia="SimSun" w:hAnsi="Times New Roman" w:cs="Times New Roman"/>
                      <w:sz w:val="18"/>
                      <w:szCs w:val="18"/>
                    </w:rPr>
                  </w:pPr>
                  <w:r>
                    <w:rPr>
                      <w:rFonts w:ascii="Times New Roman" w:eastAsia="SimSun" w:hAnsi="Times New Roman" w:cs="Times New Roman"/>
                      <w:color w:val="000000"/>
                      <w:sz w:val="18"/>
                      <w:szCs w:val="18"/>
                    </w:rPr>
                    <w:t>253.33</w:t>
                  </w:r>
                </w:p>
                <w:p w14:paraId="6E447B0C" w14:textId="77777777" w:rsidR="00DD5713" w:rsidRDefault="00881AF5">
                  <w:pPr>
                    <w:pStyle w:val="NormalWeb"/>
                    <w:spacing w:before="72" w:after="72"/>
                    <w:jc w:val="center"/>
                    <w:rPr>
                      <w:rFonts w:ascii="Times New Roman" w:hAnsi="Times New Roman" w:cs="Times New Roman"/>
                      <w:color w:val="000000"/>
                      <w:sz w:val="18"/>
                      <w:szCs w:val="18"/>
                    </w:rPr>
                  </w:pPr>
                  <w:r>
                    <w:rPr>
                      <w:rFonts w:ascii="Times New Roman" w:eastAsia="SimSun" w:hAnsi="Times New Roman" w:cs="Times New Roman"/>
                      <w:b/>
                      <w:bCs/>
                      <w:color w:val="000000"/>
                      <w:sz w:val="18"/>
                      <w:szCs w:val="18"/>
                    </w:rPr>
                    <w:t>7.9</w:t>
                  </w:r>
                  <w:r>
                    <w:rPr>
                      <w:rFonts w:ascii="Times New Roman" w:hAnsi="Times New Roman" w:cs="Times New Roman"/>
                      <w:b/>
                      <w:bCs/>
                      <w:color w:val="000000"/>
                      <w:sz w:val="18"/>
                      <w:szCs w:val="18"/>
                    </w:rPr>
                    <w:t>%</w:t>
                  </w:r>
                  <w:r>
                    <w:rPr>
                      <w:rFonts w:ascii="Times New Roman" w:hAnsi="Times New Roman" w:cs="Times New Roman"/>
                      <w:b/>
                      <w:bCs/>
                      <w:color w:val="00B050"/>
                      <w:sz w:val="18"/>
                      <w:szCs w:val="18"/>
                    </w:rPr>
                    <w:t> (↑)</w:t>
                  </w:r>
                </w:p>
              </w:tc>
              <w:tc>
                <w:tcPr>
                  <w:tcW w:w="1474" w:type="dxa"/>
                  <w:vAlign w:val="center"/>
                </w:tcPr>
                <w:p w14:paraId="54317AE3" w14:textId="77777777" w:rsidR="00DD5713" w:rsidRDefault="00881AF5">
                  <w:pPr>
                    <w:pStyle w:val="NormalWeb"/>
                    <w:spacing w:before="72" w:after="72"/>
                    <w:jc w:val="center"/>
                    <w:rPr>
                      <w:rFonts w:ascii="Times New Roman" w:eastAsia="SimSun" w:hAnsi="Times New Roman" w:cs="Times New Roman"/>
                      <w:sz w:val="18"/>
                      <w:szCs w:val="18"/>
                    </w:rPr>
                  </w:pPr>
                  <w:r>
                    <w:rPr>
                      <w:rFonts w:ascii="Times New Roman" w:eastAsia="SimSun" w:hAnsi="Times New Roman" w:cs="Times New Roman"/>
                      <w:color w:val="000000"/>
                      <w:sz w:val="18"/>
                      <w:szCs w:val="18"/>
                    </w:rPr>
                    <w:t>591.31</w:t>
                  </w:r>
                </w:p>
                <w:p w14:paraId="0944364D" w14:textId="77777777" w:rsidR="00DD5713" w:rsidRDefault="00881AF5">
                  <w:pPr>
                    <w:pStyle w:val="NormalWeb"/>
                    <w:spacing w:before="72" w:after="72"/>
                    <w:jc w:val="center"/>
                    <w:rPr>
                      <w:rFonts w:ascii="Times New Roman" w:hAnsi="Times New Roman" w:cs="Times New Roman"/>
                      <w:color w:val="000000"/>
                      <w:sz w:val="18"/>
                      <w:szCs w:val="18"/>
                    </w:rPr>
                  </w:pPr>
                  <w:r>
                    <w:rPr>
                      <w:rFonts w:ascii="Times New Roman" w:eastAsia="SimSun" w:hAnsi="Times New Roman" w:cs="Times New Roman"/>
                      <w:b/>
                      <w:bCs/>
                      <w:color w:val="000000"/>
                      <w:sz w:val="18"/>
                      <w:szCs w:val="18"/>
                    </w:rPr>
                    <w:t>12.7</w:t>
                  </w:r>
                  <w:r>
                    <w:rPr>
                      <w:rFonts w:ascii="Times New Roman" w:hAnsi="Times New Roman" w:cs="Times New Roman"/>
                      <w:b/>
                      <w:bCs/>
                      <w:color w:val="000000"/>
                      <w:sz w:val="18"/>
                      <w:szCs w:val="18"/>
                    </w:rPr>
                    <w:t>% </w:t>
                  </w:r>
                  <w:r>
                    <w:rPr>
                      <w:rFonts w:ascii="Times New Roman" w:hAnsi="Times New Roman" w:cs="Times New Roman"/>
                      <w:b/>
                      <w:bCs/>
                      <w:color w:val="00B050"/>
                      <w:sz w:val="18"/>
                      <w:szCs w:val="18"/>
                    </w:rPr>
                    <w:t>(↑)</w:t>
                  </w:r>
                </w:p>
              </w:tc>
            </w:tr>
            <w:tr w:rsidR="00DD5713" w14:paraId="4A622D58" w14:textId="77777777">
              <w:trPr>
                <w:trHeight w:val="90"/>
                <w:jc w:val="center"/>
              </w:trPr>
              <w:tc>
                <w:tcPr>
                  <w:tcW w:w="8730" w:type="dxa"/>
                  <w:gridSpan w:val="6"/>
                  <w:shd w:val="clear" w:color="auto" w:fill="auto"/>
                </w:tcPr>
                <w:p w14:paraId="7A3B275E" w14:textId="77777777" w:rsidR="00DD5713" w:rsidRDefault="00DD5713">
                  <w:pPr>
                    <w:pStyle w:val="tal0"/>
                    <w:spacing w:beforeLines="0" w:before="0" w:afterLines="0"/>
                    <w:rPr>
                      <w:rFonts w:ascii="Times New Roman" w:eastAsia="SimSun" w:hAnsi="Times New Roman" w:cs="Times New Roman"/>
                      <w:b/>
                      <w:bCs/>
                      <w:color w:val="000000"/>
                      <w:sz w:val="13"/>
                      <w:szCs w:val="13"/>
                      <w:lang w:eastAsia="zh-CN"/>
                    </w:rPr>
                  </w:pPr>
                </w:p>
              </w:tc>
            </w:tr>
            <w:tr w:rsidR="00DD5713" w14:paraId="4D056AB0" w14:textId="77777777">
              <w:trPr>
                <w:trHeight w:val="435"/>
                <w:jc w:val="center"/>
              </w:trPr>
              <w:tc>
                <w:tcPr>
                  <w:tcW w:w="850" w:type="dxa"/>
                  <w:vMerge w:val="restart"/>
                  <w:shd w:val="clear" w:color="auto" w:fill="D8D8D8" w:themeFill="background1" w:themeFillShade="D8"/>
                </w:tcPr>
                <w:p w14:paraId="33726DE6" w14:textId="77777777" w:rsidR="00DD5713" w:rsidRDefault="00881AF5">
                  <w:pPr>
                    <w:pStyle w:val="tal0"/>
                    <w:spacing w:before="72" w:after="72" w:line="252" w:lineRule="auto"/>
                    <w:rPr>
                      <w:rFonts w:ascii="Times New Roman" w:hAnsi="Times New Roman" w:cs="Times New Roman"/>
                      <w:b/>
                      <w:bCs/>
                      <w:color w:val="000000"/>
                      <w:lang w:eastAsia="ja-JP"/>
                    </w:rPr>
                  </w:pPr>
                  <w:r>
                    <w:rPr>
                      <w:rFonts w:ascii="Times New Roman" w:eastAsia="SimSun" w:hAnsi="Times New Roman" w:cs="Times New Roman"/>
                      <w:b/>
                      <w:bCs/>
                      <w:color w:val="000000"/>
                      <w:lang w:eastAsia="zh-CN"/>
                    </w:rPr>
                    <w:t>~</w:t>
                  </w:r>
                  <w:r>
                    <w:rPr>
                      <w:rFonts w:ascii="Times New Roman" w:eastAsia="SimSun" w:hAnsi="Times New Roman" w:cs="Times New Roman" w:hint="eastAsia"/>
                      <w:b/>
                      <w:bCs/>
                      <w:color w:val="000000"/>
                      <w:lang w:eastAsia="zh-CN"/>
                    </w:rPr>
                    <w:t xml:space="preserve"> 80</w:t>
                  </w:r>
                  <w:r>
                    <w:rPr>
                      <w:rFonts w:ascii="Times New Roman" w:eastAsia="SimSun" w:hAnsi="Times New Roman" w:cs="Times New Roman"/>
                      <w:b/>
                      <w:bCs/>
                      <w:color w:val="000000"/>
                      <w:lang w:eastAsia="zh-CN"/>
                    </w:rPr>
                    <w:t>%</w:t>
                  </w:r>
                </w:p>
                <w:p w14:paraId="47EEDDBB" w14:textId="77777777" w:rsidR="00DD5713" w:rsidRDefault="00DD5713">
                  <w:pPr>
                    <w:pStyle w:val="tal0"/>
                    <w:spacing w:before="72" w:after="72" w:line="252" w:lineRule="auto"/>
                    <w:rPr>
                      <w:rFonts w:ascii="Times New Roman" w:hAnsi="Times New Roman" w:cs="Times New Roman"/>
                      <w:b/>
                      <w:bCs/>
                      <w:color w:val="000000"/>
                      <w:lang w:eastAsia="ja-JP"/>
                    </w:rPr>
                  </w:pPr>
                </w:p>
                <w:p w14:paraId="31BD2C38" w14:textId="77777777" w:rsidR="00DD5713" w:rsidRDefault="00DD5713">
                  <w:pPr>
                    <w:pStyle w:val="tal0"/>
                    <w:spacing w:before="72" w:after="72" w:line="252" w:lineRule="auto"/>
                    <w:rPr>
                      <w:rFonts w:ascii="Times New Roman" w:hAnsi="Times New Roman" w:cs="Times New Roman"/>
                      <w:b/>
                      <w:bCs/>
                      <w:color w:val="000000"/>
                      <w:lang w:eastAsia="ja-JP"/>
                    </w:rPr>
                  </w:pPr>
                </w:p>
              </w:tc>
              <w:tc>
                <w:tcPr>
                  <w:tcW w:w="1984" w:type="dxa"/>
                  <w:shd w:val="clear" w:color="auto" w:fill="D8D8D8" w:themeFill="background1" w:themeFillShade="D8"/>
                </w:tcPr>
                <w:p w14:paraId="41563FA7" w14:textId="77777777" w:rsidR="00DD5713" w:rsidRDefault="00881AF5">
                  <w:pPr>
                    <w:pStyle w:val="tal0"/>
                    <w:spacing w:before="72" w:after="72" w:line="252" w:lineRule="auto"/>
                    <w:jc w:val="left"/>
                    <w:rPr>
                      <w:rFonts w:ascii="Times New Roman" w:eastAsia="SimSun" w:hAnsi="Times New Roman" w:cs="Times New Roman"/>
                      <w:b/>
                      <w:bCs/>
                      <w:color w:val="000000"/>
                      <w:lang w:eastAsia="zh-CN"/>
                    </w:rPr>
                  </w:pPr>
                  <w:r>
                    <w:rPr>
                      <w:rFonts w:ascii="Times New Roman" w:eastAsia="SimSun" w:hAnsi="Times New Roman" w:cs="Times New Roman" w:hint="eastAsia"/>
                      <w:b/>
                      <w:bCs/>
                      <w:color w:val="000000"/>
                      <w:lang w:eastAsia="zh-CN"/>
                    </w:rPr>
                    <w:t>Single panel with panel selection</w:t>
                  </w:r>
                </w:p>
              </w:tc>
              <w:tc>
                <w:tcPr>
                  <w:tcW w:w="1474" w:type="dxa"/>
                  <w:vAlign w:val="center"/>
                </w:tcPr>
                <w:p w14:paraId="24D4C54F" w14:textId="77777777" w:rsidR="00DD5713" w:rsidRDefault="00881AF5">
                  <w:pPr>
                    <w:pStyle w:val="tal0"/>
                    <w:spacing w:before="72" w:after="72" w:line="252" w:lineRule="auto"/>
                    <w:jc w:val="center"/>
                    <w:rPr>
                      <w:rFonts w:ascii="Times New Roman" w:hAnsi="Times New Roman" w:cs="Times New Roman"/>
                      <w:color w:val="000000"/>
                      <w:lang w:eastAsia="zh-CN"/>
                    </w:rPr>
                  </w:pPr>
                  <w:r>
                    <w:rPr>
                      <w:rFonts w:ascii="Times New Roman" w:hAnsi="Times New Roman" w:cs="Times New Roman" w:hint="eastAsia"/>
                      <w:color w:val="000000"/>
                      <w:lang w:eastAsia="zh-CN"/>
                    </w:rPr>
                    <w:t>121.06</w:t>
                  </w:r>
                </w:p>
              </w:tc>
              <w:tc>
                <w:tcPr>
                  <w:tcW w:w="1474" w:type="dxa"/>
                  <w:vAlign w:val="center"/>
                </w:tcPr>
                <w:p w14:paraId="11A220CC" w14:textId="77777777" w:rsidR="00DD5713" w:rsidRDefault="00881AF5">
                  <w:pPr>
                    <w:pStyle w:val="tal0"/>
                    <w:spacing w:before="72" w:after="72" w:line="252" w:lineRule="auto"/>
                    <w:jc w:val="center"/>
                    <w:rPr>
                      <w:rFonts w:ascii="Times New Roman" w:hAnsi="Times New Roman" w:cs="Times New Roman"/>
                      <w:color w:val="000000"/>
                      <w:lang w:eastAsia="zh-CN"/>
                    </w:rPr>
                  </w:pPr>
                  <w:r>
                    <w:rPr>
                      <w:rFonts w:ascii="Times New Roman" w:hAnsi="Times New Roman" w:cs="Times New Roman" w:hint="eastAsia"/>
                      <w:color w:val="000000"/>
                      <w:lang w:eastAsia="zh-CN"/>
                    </w:rPr>
                    <w:t>20.09</w:t>
                  </w:r>
                </w:p>
              </w:tc>
              <w:tc>
                <w:tcPr>
                  <w:tcW w:w="1474" w:type="dxa"/>
                  <w:vAlign w:val="center"/>
                </w:tcPr>
                <w:p w14:paraId="13D0F553" w14:textId="77777777" w:rsidR="00DD5713" w:rsidRDefault="00881AF5">
                  <w:pPr>
                    <w:pStyle w:val="tal0"/>
                    <w:spacing w:before="72" w:after="72" w:line="252" w:lineRule="auto"/>
                    <w:jc w:val="center"/>
                    <w:rPr>
                      <w:rFonts w:ascii="Times New Roman" w:hAnsi="Times New Roman" w:cs="Times New Roman"/>
                      <w:color w:val="000000"/>
                      <w:lang w:eastAsia="zh-CN"/>
                    </w:rPr>
                  </w:pPr>
                  <w:r>
                    <w:rPr>
                      <w:rFonts w:ascii="Times New Roman" w:hAnsi="Times New Roman" w:cs="Times New Roman" w:hint="eastAsia"/>
                      <w:color w:val="000000"/>
                      <w:lang w:eastAsia="zh-CN"/>
                    </w:rPr>
                    <w:t>72.99</w:t>
                  </w:r>
                </w:p>
              </w:tc>
              <w:tc>
                <w:tcPr>
                  <w:tcW w:w="1474" w:type="dxa"/>
                  <w:vAlign w:val="center"/>
                </w:tcPr>
                <w:p w14:paraId="52602201" w14:textId="77777777" w:rsidR="00DD5713" w:rsidRDefault="00881AF5">
                  <w:pPr>
                    <w:pStyle w:val="tal0"/>
                    <w:spacing w:before="72" w:after="72" w:line="252" w:lineRule="auto"/>
                    <w:jc w:val="center"/>
                    <w:rPr>
                      <w:rFonts w:ascii="Times New Roman" w:hAnsi="Times New Roman" w:cs="Times New Roman"/>
                      <w:color w:val="000000"/>
                      <w:lang w:eastAsia="zh-CN"/>
                    </w:rPr>
                  </w:pPr>
                  <w:r>
                    <w:rPr>
                      <w:rFonts w:ascii="Times New Roman" w:hAnsi="Times New Roman" w:cs="Times New Roman" w:hint="eastAsia"/>
                      <w:color w:val="000000"/>
                      <w:lang w:eastAsia="zh-CN"/>
                    </w:rPr>
                    <w:t>416.95</w:t>
                  </w:r>
                </w:p>
              </w:tc>
            </w:tr>
            <w:tr w:rsidR="00DD5713" w14:paraId="6FE61A67" w14:textId="77777777">
              <w:trPr>
                <w:trHeight w:val="435"/>
                <w:jc w:val="center"/>
              </w:trPr>
              <w:tc>
                <w:tcPr>
                  <w:tcW w:w="850" w:type="dxa"/>
                  <w:vMerge/>
                  <w:shd w:val="clear" w:color="auto" w:fill="D8D8D8" w:themeFill="background1" w:themeFillShade="D8"/>
                </w:tcPr>
                <w:p w14:paraId="63DAB21C" w14:textId="77777777" w:rsidR="00DD5713" w:rsidRDefault="00DD5713">
                  <w:pPr>
                    <w:pStyle w:val="tal0"/>
                    <w:spacing w:before="72" w:after="72" w:line="252" w:lineRule="auto"/>
                    <w:rPr>
                      <w:rFonts w:ascii="Times New Roman" w:hAnsi="Times New Roman" w:cs="Times New Roman"/>
                      <w:b/>
                      <w:bCs/>
                      <w:color w:val="000000"/>
                      <w:lang w:eastAsia="ja-JP"/>
                    </w:rPr>
                  </w:pPr>
                </w:p>
              </w:tc>
              <w:tc>
                <w:tcPr>
                  <w:tcW w:w="1984" w:type="dxa"/>
                  <w:shd w:val="clear" w:color="auto" w:fill="D8D8D8" w:themeFill="background1" w:themeFillShade="D8"/>
                </w:tcPr>
                <w:p w14:paraId="57EFC3A6" w14:textId="77777777" w:rsidR="00DD5713" w:rsidRDefault="00881AF5">
                  <w:pPr>
                    <w:pStyle w:val="tal0"/>
                    <w:tabs>
                      <w:tab w:val="right" w:pos="1938"/>
                    </w:tabs>
                    <w:spacing w:before="72" w:after="72" w:line="252" w:lineRule="auto"/>
                    <w:rPr>
                      <w:rFonts w:ascii="Times New Roman" w:eastAsia="SimSun" w:hAnsi="Times New Roman" w:cs="Times New Roman"/>
                      <w:b/>
                      <w:bCs/>
                      <w:color w:val="000000"/>
                      <w:lang w:eastAsia="zh-CN"/>
                    </w:rPr>
                  </w:pPr>
                  <w:r>
                    <w:rPr>
                      <w:rFonts w:ascii="Times New Roman" w:eastAsia="SimSun" w:hAnsi="Times New Roman" w:cs="Times New Roman"/>
                      <w:b/>
                      <w:bCs/>
                      <w:color w:val="000000"/>
                      <w:lang w:eastAsia="zh-CN"/>
                    </w:rPr>
                    <w:t>1</w:t>
                  </w:r>
                  <w:r>
                    <w:rPr>
                      <w:rFonts w:ascii="Times New Roman" w:eastAsia="SimSun" w:hAnsi="Times New Roman" w:cs="Times New Roman" w:hint="eastAsia"/>
                      <w:b/>
                      <w:bCs/>
                      <w:color w:val="000000"/>
                      <w:lang w:eastAsia="zh-CN"/>
                    </w:rPr>
                    <w:t xml:space="preserve"> </w:t>
                  </w:r>
                  <w:r>
                    <w:rPr>
                      <w:rFonts w:ascii="Times New Roman" w:eastAsia="SimSun" w:hAnsi="Times New Roman" w:cs="Times New Roman"/>
                      <w:b/>
                      <w:bCs/>
                      <w:color w:val="000000"/>
                      <w:lang w:eastAsia="zh-CN"/>
                    </w:rPr>
                    <w:t xml:space="preserve">CW SDM </w:t>
                  </w:r>
                  <w:r>
                    <w:rPr>
                      <w:rFonts w:ascii="Times New Roman" w:eastAsia="SimSun" w:hAnsi="Times New Roman" w:cs="Times New Roman" w:hint="eastAsia"/>
                      <w:b/>
                      <w:bCs/>
                      <w:color w:val="000000"/>
                      <w:lang w:eastAsia="zh-CN"/>
                    </w:rPr>
                    <w:t>STxMP</w:t>
                  </w:r>
                </w:p>
              </w:tc>
              <w:tc>
                <w:tcPr>
                  <w:tcW w:w="1474" w:type="dxa"/>
                  <w:vAlign w:val="center"/>
                </w:tcPr>
                <w:p w14:paraId="24318B3A" w14:textId="77777777" w:rsidR="00DD5713" w:rsidRDefault="00881AF5">
                  <w:pPr>
                    <w:pStyle w:val="NormalWeb"/>
                    <w:spacing w:before="72" w:after="72"/>
                    <w:jc w:val="center"/>
                    <w:rPr>
                      <w:rFonts w:ascii="Times New Roman" w:eastAsia="SimSun" w:hAnsi="Times New Roman" w:cs="Times New Roman"/>
                      <w:sz w:val="18"/>
                      <w:szCs w:val="18"/>
                    </w:rPr>
                  </w:pPr>
                  <w:r>
                    <w:rPr>
                      <w:rFonts w:ascii="Times New Roman" w:eastAsia="SimSun" w:hAnsi="Times New Roman" w:cs="Times New Roman" w:hint="eastAsia"/>
                      <w:color w:val="000000"/>
                      <w:sz w:val="18"/>
                      <w:szCs w:val="18"/>
                    </w:rPr>
                    <w:t>118.43</w:t>
                  </w:r>
                </w:p>
                <w:p w14:paraId="1BB6F455" w14:textId="77777777" w:rsidR="00DD5713" w:rsidRDefault="00881AF5">
                  <w:pPr>
                    <w:pStyle w:val="NormalWeb"/>
                    <w:spacing w:before="72" w:after="72"/>
                    <w:jc w:val="center"/>
                    <w:rPr>
                      <w:rFonts w:ascii="Times New Roman" w:hAnsi="Times New Roman" w:cs="Times New Roman"/>
                      <w:color w:val="000000"/>
                      <w:sz w:val="18"/>
                      <w:szCs w:val="18"/>
                    </w:rPr>
                  </w:pPr>
                  <w:r>
                    <w:rPr>
                      <w:rFonts w:ascii="Times New Roman" w:eastAsia="SimSun" w:hAnsi="Times New Roman" w:cs="Times New Roman" w:hint="eastAsia"/>
                      <w:b/>
                      <w:bCs/>
                      <w:color w:val="000000"/>
                      <w:sz w:val="18"/>
                      <w:szCs w:val="18"/>
                    </w:rPr>
                    <w:t>-2.2</w:t>
                  </w:r>
                  <w:r>
                    <w:rPr>
                      <w:rFonts w:ascii="Times New Roman" w:hAnsi="Times New Roman" w:cs="Times New Roman"/>
                      <w:b/>
                      <w:bCs/>
                      <w:color w:val="000000"/>
                      <w:sz w:val="18"/>
                      <w:szCs w:val="18"/>
                    </w:rPr>
                    <w:t>% </w:t>
                  </w:r>
                  <w:r>
                    <w:rPr>
                      <w:rFonts w:ascii="Times New Roman" w:hAnsi="Times New Roman" w:cs="Times New Roman"/>
                      <w:b/>
                      <w:bCs/>
                      <w:color w:val="FF0000"/>
                      <w:sz w:val="18"/>
                      <w:szCs w:val="18"/>
                    </w:rPr>
                    <w:t>(↓)</w:t>
                  </w:r>
                </w:p>
              </w:tc>
              <w:tc>
                <w:tcPr>
                  <w:tcW w:w="1474" w:type="dxa"/>
                  <w:vAlign w:val="center"/>
                </w:tcPr>
                <w:p w14:paraId="54C82690" w14:textId="77777777" w:rsidR="00DD5713" w:rsidRDefault="00881AF5">
                  <w:pPr>
                    <w:pStyle w:val="NormalWeb"/>
                    <w:spacing w:before="72" w:after="72"/>
                    <w:jc w:val="center"/>
                    <w:rPr>
                      <w:rFonts w:ascii="Times New Roman" w:eastAsia="SimSun" w:hAnsi="Times New Roman" w:cs="Times New Roman"/>
                      <w:sz w:val="18"/>
                      <w:szCs w:val="18"/>
                    </w:rPr>
                  </w:pPr>
                  <w:r>
                    <w:rPr>
                      <w:rFonts w:ascii="Times New Roman" w:eastAsia="SimSun" w:hAnsi="Times New Roman" w:cs="Times New Roman" w:hint="eastAsia"/>
                      <w:sz w:val="18"/>
                      <w:szCs w:val="18"/>
                    </w:rPr>
                    <w:t>19.79</w:t>
                  </w:r>
                </w:p>
                <w:p w14:paraId="1D7C394F" w14:textId="77777777" w:rsidR="00DD5713" w:rsidRDefault="00881AF5">
                  <w:pPr>
                    <w:pStyle w:val="NormalWeb"/>
                    <w:spacing w:before="72" w:after="72"/>
                    <w:jc w:val="center"/>
                    <w:rPr>
                      <w:rFonts w:ascii="Times New Roman" w:hAnsi="Times New Roman" w:cs="Times New Roman"/>
                      <w:color w:val="000000"/>
                      <w:sz w:val="18"/>
                      <w:szCs w:val="18"/>
                    </w:rPr>
                  </w:pPr>
                  <w:r>
                    <w:rPr>
                      <w:rFonts w:ascii="Times New Roman" w:hAnsi="Times New Roman" w:cs="Times New Roman"/>
                      <w:b/>
                      <w:bCs/>
                      <w:color w:val="000000"/>
                      <w:sz w:val="18"/>
                      <w:szCs w:val="18"/>
                    </w:rPr>
                    <w:t>-</w:t>
                  </w:r>
                  <w:r>
                    <w:rPr>
                      <w:rFonts w:ascii="Times New Roman" w:eastAsia="SimSun" w:hAnsi="Times New Roman" w:cs="Times New Roman" w:hint="eastAsia"/>
                      <w:b/>
                      <w:bCs/>
                      <w:color w:val="000000"/>
                      <w:sz w:val="18"/>
                      <w:szCs w:val="18"/>
                    </w:rPr>
                    <w:t>1.5</w:t>
                  </w:r>
                  <w:r>
                    <w:rPr>
                      <w:rFonts w:ascii="Times New Roman" w:hAnsi="Times New Roman" w:cs="Times New Roman"/>
                      <w:b/>
                      <w:bCs/>
                      <w:color w:val="000000"/>
                      <w:sz w:val="18"/>
                      <w:szCs w:val="18"/>
                    </w:rPr>
                    <w:t>% </w:t>
                  </w:r>
                  <w:r>
                    <w:rPr>
                      <w:rFonts w:ascii="Times New Roman" w:hAnsi="Times New Roman" w:cs="Times New Roman"/>
                      <w:b/>
                      <w:bCs/>
                      <w:color w:val="FF0000"/>
                      <w:sz w:val="18"/>
                      <w:szCs w:val="18"/>
                    </w:rPr>
                    <w:t>(↓)</w:t>
                  </w:r>
                </w:p>
              </w:tc>
              <w:tc>
                <w:tcPr>
                  <w:tcW w:w="1474" w:type="dxa"/>
                  <w:vAlign w:val="center"/>
                </w:tcPr>
                <w:p w14:paraId="41AF3AC1" w14:textId="77777777" w:rsidR="00DD5713" w:rsidRDefault="00881AF5">
                  <w:pPr>
                    <w:pStyle w:val="NormalWeb"/>
                    <w:spacing w:before="72" w:after="72"/>
                    <w:jc w:val="center"/>
                    <w:rPr>
                      <w:rFonts w:ascii="Times New Roman" w:eastAsia="SimSun" w:hAnsi="Times New Roman" w:cs="Times New Roman"/>
                      <w:sz w:val="18"/>
                      <w:szCs w:val="18"/>
                    </w:rPr>
                  </w:pPr>
                  <w:r>
                    <w:rPr>
                      <w:rFonts w:ascii="Times New Roman" w:eastAsia="SimSun" w:hAnsi="Times New Roman" w:cs="Times New Roman" w:hint="eastAsia"/>
                      <w:color w:val="000000"/>
                      <w:sz w:val="18"/>
                      <w:szCs w:val="18"/>
                    </w:rPr>
                    <w:t>68.25</w:t>
                  </w:r>
                </w:p>
                <w:p w14:paraId="7A6DDAA5" w14:textId="77777777" w:rsidR="00DD5713" w:rsidRDefault="00881AF5">
                  <w:pPr>
                    <w:pStyle w:val="NormalWeb"/>
                    <w:spacing w:before="72" w:after="72"/>
                    <w:jc w:val="center"/>
                    <w:rPr>
                      <w:rFonts w:ascii="Times New Roman" w:hAnsi="Times New Roman" w:cs="Times New Roman"/>
                      <w:color w:val="000000"/>
                      <w:sz w:val="18"/>
                      <w:szCs w:val="18"/>
                    </w:rPr>
                  </w:pPr>
                  <w:r>
                    <w:rPr>
                      <w:rFonts w:ascii="Times New Roman" w:eastAsia="SimSun" w:hAnsi="Times New Roman" w:cs="Times New Roman" w:hint="eastAsia"/>
                      <w:b/>
                      <w:bCs/>
                      <w:color w:val="000000"/>
                      <w:sz w:val="18"/>
                      <w:szCs w:val="18"/>
                    </w:rPr>
                    <w:t>-6.5</w:t>
                  </w:r>
                  <w:r>
                    <w:rPr>
                      <w:rFonts w:ascii="Times New Roman" w:hAnsi="Times New Roman" w:cs="Times New Roman"/>
                      <w:b/>
                      <w:bCs/>
                      <w:color w:val="000000"/>
                      <w:sz w:val="18"/>
                      <w:szCs w:val="18"/>
                    </w:rPr>
                    <w:t>%</w:t>
                  </w:r>
                  <w:r>
                    <w:rPr>
                      <w:rFonts w:ascii="Times New Roman" w:hAnsi="Times New Roman" w:cs="Times New Roman"/>
                      <w:b/>
                      <w:bCs/>
                      <w:color w:val="00B050"/>
                      <w:sz w:val="18"/>
                      <w:szCs w:val="18"/>
                    </w:rPr>
                    <w:t> </w:t>
                  </w:r>
                  <w:r>
                    <w:rPr>
                      <w:rFonts w:ascii="Times New Roman" w:hAnsi="Times New Roman" w:cs="Times New Roman"/>
                      <w:b/>
                      <w:bCs/>
                      <w:color w:val="FF0000"/>
                      <w:sz w:val="18"/>
                      <w:szCs w:val="18"/>
                    </w:rPr>
                    <w:t>(↓)</w:t>
                  </w:r>
                </w:p>
              </w:tc>
              <w:tc>
                <w:tcPr>
                  <w:tcW w:w="1474" w:type="dxa"/>
                  <w:vAlign w:val="center"/>
                </w:tcPr>
                <w:p w14:paraId="6369F8A8" w14:textId="77777777" w:rsidR="00DD5713" w:rsidRDefault="00881AF5">
                  <w:pPr>
                    <w:pStyle w:val="NormalWeb"/>
                    <w:spacing w:before="72" w:after="72"/>
                    <w:jc w:val="center"/>
                    <w:rPr>
                      <w:rFonts w:ascii="Times New Roman" w:eastAsia="SimSun" w:hAnsi="Times New Roman" w:cs="Times New Roman"/>
                      <w:sz w:val="18"/>
                      <w:szCs w:val="18"/>
                    </w:rPr>
                  </w:pPr>
                  <w:r>
                    <w:rPr>
                      <w:rFonts w:ascii="Times New Roman" w:eastAsia="SimSun" w:hAnsi="Times New Roman" w:cs="Times New Roman" w:hint="eastAsia"/>
                      <w:sz w:val="18"/>
                      <w:szCs w:val="18"/>
                    </w:rPr>
                    <w:t>408.14</w:t>
                  </w:r>
                </w:p>
                <w:p w14:paraId="737523AA" w14:textId="77777777" w:rsidR="00DD5713" w:rsidRDefault="00881AF5">
                  <w:pPr>
                    <w:pStyle w:val="NormalWeb"/>
                    <w:spacing w:before="72" w:after="72"/>
                    <w:jc w:val="center"/>
                    <w:rPr>
                      <w:rFonts w:ascii="Times New Roman" w:hAnsi="Times New Roman" w:cs="Times New Roman"/>
                      <w:color w:val="000000"/>
                      <w:sz w:val="18"/>
                      <w:szCs w:val="18"/>
                    </w:rPr>
                  </w:pPr>
                  <w:r>
                    <w:rPr>
                      <w:rFonts w:ascii="Times New Roman" w:eastAsia="SimSun" w:hAnsi="Times New Roman" w:cs="Times New Roman" w:hint="eastAsia"/>
                      <w:b/>
                      <w:bCs/>
                      <w:color w:val="000000"/>
                      <w:sz w:val="18"/>
                      <w:szCs w:val="18"/>
                    </w:rPr>
                    <w:t>-2.1</w:t>
                  </w:r>
                  <w:r>
                    <w:rPr>
                      <w:rFonts w:ascii="Times New Roman" w:hAnsi="Times New Roman" w:cs="Times New Roman"/>
                      <w:b/>
                      <w:bCs/>
                      <w:color w:val="000000"/>
                      <w:sz w:val="18"/>
                      <w:szCs w:val="18"/>
                    </w:rPr>
                    <w:t>% </w:t>
                  </w:r>
                  <w:r>
                    <w:rPr>
                      <w:rFonts w:ascii="Times New Roman" w:hAnsi="Times New Roman" w:cs="Times New Roman"/>
                      <w:b/>
                      <w:bCs/>
                      <w:color w:val="FF0000"/>
                      <w:sz w:val="18"/>
                      <w:szCs w:val="18"/>
                    </w:rPr>
                    <w:t>(↓)</w:t>
                  </w:r>
                </w:p>
              </w:tc>
            </w:tr>
            <w:tr w:rsidR="00DD5713" w14:paraId="23FC7532" w14:textId="77777777">
              <w:trPr>
                <w:trHeight w:val="435"/>
                <w:jc w:val="center"/>
              </w:trPr>
              <w:tc>
                <w:tcPr>
                  <w:tcW w:w="850" w:type="dxa"/>
                  <w:vMerge/>
                  <w:shd w:val="clear" w:color="auto" w:fill="D8D8D8" w:themeFill="background1" w:themeFillShade="D8"/>
                </w:tcPr>
                <w:p w14:paraId="698FE61D" w14:textId="77777777" w:rsidR="00DD5713" w:rsidRDefault="00DD5713">
                  <w:pPr>
                    <w:pStyle w:val="tal0"/>
                    <w:spacing w:before="72" w:after="72" w:line="252" w:lineRule="auto"/>
                    <w:rPr>
                      <w:rFonts w:ascii="Times New Roman" w:hAnsi="Times New Roman" w:cs="Times New Roman"/>
                      <w:b/>
                      <w:bCs/>
                      <w:color w:val="000000"/>
                      <w:lang w:eastAsia="ja-JP"/>
                    </w:rPr>
                  </w:pPr>
                </w:p>
              </w:tc>
              <w:tc>
                <w:tcPr>
                  <w:tcW w:w="1984" w:type="dxa"/>
                  <w:shd w:val="clear" w:color="auto" w:fill="D8D8D8" w:themeFill="background1" w:themeFillShade="D8"/>
                </w:tcPr>
                <w:p w14:paraId="507BDAC0" w14:textId="77777777" w:rsidR="00DD5713" w:rsidRDefault="00881AF5">
                  <w:pPr>
                    <w:pStyle w:val="tal0"/>
                    <w:spacing w:before="72" w:after="72" w:line="252" w:lineRule="auto"/>
                    <w:rPr>
                      <w:rFonts w:ascii="Times New Roman" w:eastAsia="SimSun" w:hAnsi="Times New Roman" w:cs="Times New Roman"/>
                      <w:b/>
                      <w:bCs/>
                      <w:color w:val="000000"/>
                      <w:lang w:eastAsia="zh-CN"/>
                    </w:rPr>
                  </w:pPr>
                  <w:r>
                    <w:rPr>
                      <w:rFonts w:ascii="Times New Roman" w:eastAsia="SimSun" w:hAnsi="Times New Roman" w:cs="Times New Roman"/>
                      <w:b/>
                      <w:bCs/>
                      <w:color w:val="000000"/>
                      <w:lang w:eastAsia="zh-CN"/>
                    </w:rPr>
                    <w:t>2</w:t>
                  </w:r>
                  <w:r>
                    <w:rPr>
                      <w:rFonts w:ascii="Times New Roman" w:eastAsia="SimSun" w:hAnsi="Times New Roman" w:cs="Times New Roman" w:hint="eastAsia"/>
                      <w:b/>
                      <w:bCs/>
                      <w:color w:val="000000"/>
                      <w:lang w:eastAsia="zh-CN"/>
                    </w:rPr>
                    <w:t xml:space="preserve"> </w:t>
                  </w:r>
                  <w:r>
                    <w:rPr>
                      <w:rFonts w:ascii="Times New Roman" w:eastAsia="SimSun" w:hAnsi="Times New Roman" w:cs="Times New Roman"/>
                      <w:b/>
                      <w:bCs/>
                      <w:color w:val="000000"/>
                      <w:lang w:eastAsia="zh-CN"/>
                    </w:rPr>
                    <w:t>CW</w:t>
                  </w:r>
                  <w:r>
                    <w:rPr>
                      <w:rFonts w:ascii="Times New Roman" w:eastAsia="SimSun" w:hAnsi="Times New Roman" w:cs="Times New Roman" w:hint="eastAsia"/>
                      <w:b/>
                      <w:bCs/>
                      <w:color w:val="000000"/>
                      <w:lang w:eastAsia="zh-CN"/>
                    </w:rPr>
                    <w:t>s</w:t>
                  </w:r>
                  <w:r>
                    <w:rPr>
                      <w:rFonts w:ascii="Times New Roman" w:eastAsia="SimSun" w:hAnsi="Times New Roman" w:cs="Times New Roman"/>
                      <w:b/>
                      <w:bCs/>
                      <w:color w:val="000000"/>
                      <w:lang w:eastAsia="zh-CN"/>
                    </w:rPr>
                    <w:t xml:space="preserve"> SDM </w:t>
                  </w:r>
                  <w:r>
                    <w:rPr>
                      <w:rFonts w:ascii="Times New Roman" w:eastAsia="SimSun" w:hAnsi="Times New Roman" w:cs="Times New Roman" w:hint="eastAsia"/>
                      <w:b/>
                      <w:bCs/>
                      <w:color w:val="000000"/>
                      <w:lang w:eastAsia="zh-CN"/>
                    </w:rPr>
                    <w:t>STxMP</w:t>
                  </w:r>
                </w:p>
              </w:tc>
              <w:tc>
                <w:tcPr>
                  <w:tcW w:w="1474" w:type="dxa"/>
                  <w:vAlign w:val="center"/>
                </w:tcPr>
                <w:p w14:paraId="3A83C706" w14:textId="77777777" w:rsidR="00DD5713" w:rsidRDefault="00881AF5">
                  <w:pPr>
                    <w:pStyle w:val="NormalWeb"/>
                    <w:spacing w:before="72" w:after="72"/>
                    <w:jc w:val="center"/>
                    <w:rPr>
                      <w:rFonts w:ascii="Times New Roman" w:eastAsia="SimSun" w:hAnsi="Times New Roman" w:cs="Times New Roman"/>
                      <w:sz w:val="18"/>
                      <w:szCs w:val="18"/>
                    </w:rPr>
                  </w:pPr>
                  <w:r>
                    <w:rPr>
                      <w:rFonts w:ascii="Times New Roman" w:eastAsia="SimSun" w:hAnsi="Times New Roman" w:cs="Times New Roman" w:hint="eastAsia"/>
                      <w:color w:val="000000"/>
                      <w:sz w:val="18"/>
                      <w:szCs w:val="18"/>
                    </w:rPr>
                    <w:t>128.21</w:t>
                  </w:r>
                </w:p>
                <w:p w14:paraId="6C7711C3" w14:textId="77777777" w:rsidR="00DD5713" w:rsidRDefault="00881AF5">
                  <w:pPr>
                    <w:pStyle w:val="NormalWeb"/>
                    <w:spacing w:before="72" w:after="72"/>
                    <w:jc w:val="center"/>
                    <w:rPr>
                      <w:rFonts w:ascii="Times New Roman" w:hAnsi="Times New Roman" w:cs="Times New Roman"/>
                      <w:color w:val="000000"/>
                      <w:sz w:val="18"/>
                      <w:szCs w:val="18"/>
                    </w:rPr>
                  </w:pPr>
                  <w:r>
                    <w:rPr>
                      <w:rFonts w:ascii="Times New Roman" w:eastAsia="SimSun" w:hAnsi="Times New Roman" w:cs="Times New Roman" w:hint="eastAsia"/>
                      <w:b/>
                      <w:bCs/>
                      <w:color w:val="000000"/>
                      <w:sz w:val="18"/>
                      <w:szCs w:val="18"/>
                    </w:rPr>
                    <w:t>5</w:t>
                  </w:r>
                  <w:r>
                    <w:rPr>
                      <w:rFonts w:ascii="Times New Roman" w:eastAsia="SimSun" w:hAnsi="Times New Roman" w:cs="Times New Roman"/>
                      <w:b/>
                      <w:bCs/>
                      <w:color w:val="000000"/>
                      <w:sz w:val="18"/>
                      <w:szCs w:val="18"/>
                    </w:rPr>
                    <w:t>.</w:t>
                  </w:r>
                  <w:r>
                    <w:rPr>
                      <w:rFonts w:ascii="Times New Roman" w:eastAsia="SimSun" w:hAnsi="Times New Roman" w:cs="Times New Roman" w:hint="eastAsia"/>
                      <w:b/>
                      <w:bCs/>
                      <w:color w:val="000000"/>
                      <w:sz w:val="18"/>
                      <w:szCs w:val="18"/>
                    </w:rPr>
                    <w:t>9</w:t>
                  </w:r>
                  <w:r>
                    <w:rPr>
                      <w:rFonts w:ascii="Times New Roman" w:hAnsi="Times New Roman" w:cs="Times New Roman"/>
                      <w:b/>
                      <w:bCs/>
                      <w:color w:val="000000"/>
                      <w:sz w:val="18"/>
                      <w:szCs w:val="18"/>
                    </w:rPr>
                    <w:t>% </w:t>
                  </w:r>
                  <w:r>
                    <w:rPr>
                      <w:rFonts w:ascii="Times New Roman" w:hAnsi="Times New Roman" w:cs="Times New Roman"/>
                      <w:b/>
                      <w:bCs/>
                      <w:color w:val="00B050"/>
                      <w:sz w:val="18"/>
                      <w:szCs w:val="18"/>
                    </w:rPr>
                    <w:t>(↑)</w:t>
                  </w:r>
                </w:p>
              </w:tc>
              <w:tc>
                <w:tcPr>
                  <w:tcW w:w="1474" w:type="dxa"/>
                  <w:vAlign w:val="center"/>
                </w:tcPr>
                <w:p w14:paraId="2EF144DA" w14:textId="77777777" w:rsidR="00DD5713" w:rsidRDefault="00881AF5">
                  <w:pPr>
                    <w:pStyle w:val="NormalWeb"/>
                    <w:spacing w:before="72" w:after="72"/>
                    <w:jc w:val="center"/>
                    <w:rPr>
                      <w:rFonts w:ascii="Times New Roman" w:eastAsia="SimSun" w:hAnsi="Times New Roman" w:cs="Times New Roman"/>
                      <w:sz w:val="18"/>
                      <w:szCs w:val="18"/>
                    </w:rPr>
                  </w:pPr>
                  <w:r>
                    <w:rPr>
                      <w:rFonts w:ascii="Times New Roman" w:eastAsia="SimSun" w:hAnsi="Times New Roman" w:cs="Times New Roman" w:hint="eastAsia"/>
                      <w:color w:val="000000"/>
                      <w:sz w:val="18"/>
                      <w:szCs w:val="18"/>
                    </w:rPr>
                    <w:t>20.96</w:t>
                  </w:r>
                </w:p>
                <w:p w14:paraId="78EB1EF5" w14:textId="77777777" w:rsidR="00DD5713" w:rsidRDefault="00881AF5">
                  <w:pPr>
                    <w:pStyle w:val="NormalWeb"/>
                    <w:spacing w:before="72" w:after="72"/>
                    <w:jc w:val="center"/>
                    <w:rPr>
                      <w:rFonts w:ascii="Times New Roman" w:hAnsi="Times New Roman" w:cs="Times New Roman"/>
                      <w:color w:val="000000"/>
                      <w:sz w:val="18"/>
                      <w:szCs w:val="18"/>
                    </w:rPr>
                  </w:pPr>
                  <w:r>
                    <w:rPr>
                      <w:rFonts w:ascii="Times New Roman" w:eastAsia="SimSun" w:hAnsi="Times New Roman" w:cs="Times New Roman" w:hint="eastAsia"/>
                      <w:b/>
                      <w:bCs/>
                      <w:color w:val="000000"/>
                      <w:sz w:val="18"/>
                      <w:szCs w:val="18"/>
                    </w:rPr>
                    <w:t>4</w:t>
                  </w:r>
                  <w:r>
                    <w:rPr>
                      <w:rFonts w:ascii="Times New Roman" w:eastAsia="SimSun" w:hAnsi="Times New Roman" w:cs="Times New Roman"/>
                      <w:b/>
                      <w:bCs/>
                      <w:color w:val="000000"/>
                      <w:sz w:val="18"/>
                      <w:szCs w:val="18"/>
                    </w:rPr>
                    <w:t>.</w:t>
                  </w:r>
                  <w:r>
                    <w:rPr>
                      <w:rFonts w:ascii="Times New Roman" w:eastAsia="SimSun" w:hAnsi="Times New Roman" w:cs="Times New Roman" w:hint="eastAsia"/>
                      <w:b/>
                      <w:bCs/>
                      <w:color w:val="000000"/>
                      <w:sz w:val="18"/>
                      <w:szCs w:val="18"/>
                    </w:rPr>
                    <w:t>3</w:t>
                  </w:r>
                  <w:r>
                    <w:rPr>
                      <w:rFonts w:ascii="Times New Roman" w:hAnsi="Times New Roman" w:cs="Times New Roman"/>
                      <w:b/>
                      <w:bCs/>
                      <w:color w:val="000000"/>
                      <w:sz w:val="18"/>
                      <w:szCs w:val="18"/>
                    </w:rPr>
                    <w:t>% </w:t>
                  </w:r>
                  <w:r>
                    <w:rPr>
                      <w:rFonts w:ascii="Times New Roman" w:hAnsi="Times New Roman" w:cs="Times New Roman"/>
                      <w:b/>
                      <w:bCs/>
                      <w:color w:val="00B050"/>
                      <w:sz w:val="18"/>
                      <w:szCs w:val="18"/>
                    </w:rPr>
                    <w:t>(↑)</w:t>
                  </w:r>
                </w:p>
              </w:tc>
              <w:tc>
                <w:tcPr>
                  <w:tcW w:w="1474" w:type="dxa"/>
                  <w:vAlign w:val="center"/>
                </w:tcPr>
                <w:p w14:paraId="6F0F8CF2" w14:textId="77777777" w:rsidR="00DD5713" w:rsidRDefault="00881AF5">
                  <w:pPr>
                    <w:pStyle w:val="NormalWeb"/>
                    <w:spacing w:before="72" w:after="72"/>
                    <w:jc w:val="center"/>
                    <w:rPr>
                      <w:rFonts w:ascii="Times New Roman" w:eastAsia="SimSun" w:hAnsi="Times New Roman" w:cs="Times New Roman"/>
                      <w:sz w:val="18"/>
                      <w:szCs w:val="18"/>
                    </w:rPr>
                  </w:pPr>
                  <w:r>
                    <w:rPr>
                      <w:rFonts w:ascii="Times New Roman" w:eastAsia="SimSun" w:hAnsi="Times New Roman" w:cs="Times New Roman" w:hint="eastAsia"/>
                      <w:color w:val="000000"/>
                      <w:sz w:val="18"/>
                      <w:szCs w:val="18"/>
                    </w:rPr>
                    <w:t>75.25</w:t>
                  </w:r>
                </w:p>
                <w:p w14:paraId="429F0824" w14:textId="77777777" w:rsidR="00DD5713" w:rsidRDefault="00881AF5">
                  <w:pPr>
                    <w:pStyle w:val="NormalWeb"/>
                    <w:spacing w:before="72" w:after="72"/>
                    <w:jc w:val="center"/>
                    <w:rPr>
                      <w:rFonts w:ascii="Times New Roman" w:hAnsi="Times New Roman" w:cs="Times New Roman"/>
                      <w:color w:val="000000"/>
                      <w:sz w:val="18"/>
                      <w:szCs w:val="18"/>
                    </w:rPr>
                  </w:pPr>
                  <w:r>
                    <w:rPr>
                      <w:rFonts w:ascii="Times New Roman" w:eastAsia="SimSun" w:hAnsi="Times New Roman" w:cs="Times New Roman" w:hint="eastAsia"/>
                      <w:b/>
                      <w:bCs/>
                      <w:color w:val="000000"/>
                      <w:sz w:val="18"/>
                      <w:szCs w:val="18"/>
                    </w:rPr>
                    <w:t>3.1</w:t>
                  </w:r>
                  <w:r>
                    <w:rPr>
                      <w:rFonts w:ascii="Times New Roman" w:hAnsi="Times New Roman" w:cs="Times New Roman"/>
                      <w:b/>
                      <w:bCs/>
                      <w:color w:val="000000"/>
                      <w:sz w:val="18"/>
                      <w:szCs w:val="18"/>
                    </w:rPr>
                    <w:t>%</w:t>
                  </w:r>
                  <w:r>
                    <w:rPr>
                      <w:rFonts w:ascii="Times New Roman" w:hAnsi="Times New Roman" w:cs="Times New Roman"/>
                      <w:b/>
                      <w:bCs/>
                      <w:color w:val="00B050"/>
                      <w:sz w:val="18"/>
                      <w:szCs w:val="18"/>
                    </w:rPr>
                    <w:t> (↑)</w:t>
                  </w:r>
                </w:p>
              </w:tc>
              <w:tc>
                <w:tcPr>
                  <w:tcW w:w="1474" w:type="dxa"/>
                  <w:vAlign w:val="center"/>
                </w:tcPr>
                <w:p w14:paraId="6A081A07" w14:textId="77777777" w:rsidR="00DD5713" w:rsidRDefault="00881AF5">
                  <w:pPr>
                    <w:pStyle w:val="NormalWeb"/>
                    <w:spacing w:before="72" w:after="72"/>
                    <w:jc w:val="center"/>
                    <w:rPr>
                      <w:rFonts w:ascii="Times New Roman" w:eastAsia="SimSun" w:hAnsi="Times New Roman" w:cs="Times New Roman"/>
                      <w:sz w:val="18"/>
                      <w:szCs w:val="18"/>
                    </w:rPr>
                  </w:pPr>
                  <w:r>
                    <w:rPr>
                      <w:rFonts w:ascii="Times New Roman" w:eastAsia="SimSun" w:hAnsi="Times New Roman" w:cs="Times New Roman" w:hint="eastAsia"/>
                      <w:color w:val="000000"/>
                      <w:sz w:val="18"/>
                      <w:szCs w:val="18"/>
                    </w:rPr>
                    <w:t>422.26</w:t>
                  </w:r>
                </w:p>
                <w:p w14:paraId="53DB6D49" w14:textId="77777777" w:rsidR="00DD5713" w:rsidRDefault="00881AF5">
                  <w:pPr>
                    <w:pStyle w:val="NormalWeb"/>
                    <w:spacing w:before="72" w:after="72"/>
                    <w:jc w:val="center"/>
                    <w:rPr>
                      <w:rFonts w:ascii="Times New Roman" w:hAnsi="Times New Roman" w:cs="Times New Roman"/>
                      <w:color w:val="000000"/>
                      <w:sz w:val="18"/>
                      <w:szCs w:val="18"/>
                    </w:rPr>
                  </w:pPr>
                  <w:r>
                    <w:rPr>
                      <w:rFonts w:ascii="Times New Roman" w:eastAsia="SimSun" w:hAnsi="Times New Roman" w:cs="Times New Roman"/>
                      <w:b/>
                      <w:bCs/>
                      <w:color w:val="000000"/>
                      <w:sz w:val="18"/>
                      <w:szCs w:val="18"/>
                    </w:rPr>
                    <w:t>1</w:t>
                  </w:r>
                  <w:r>
                    <w:rPr>
                      <w:rFonts w:ascii="Times New Roman" w:eastAsia="SimSun" w:hAnsi="Times New Roman" w:cs="Times New Roman" w:hint="eastAsia"/>
                      <w:b/>
                      <w:bCs/>
                      <w:color w:val="000000"/>
                      <w:sz w:val="18"/>
                      <w:szCs w:val="18"/>
                    </w:rPr>
                    <w:t>.3</w:t>
                  </w:r>
                  <w:r>
                    <w:rPr>
                      <w:rFonts w:ascii="Times New Roman" w:hAnsi="Times New Roman" w:cs="Times New Roman"/>
                      <w:b/>
                      <w:bCs/>
                      <w:color w:val="000000"/>
                      <w:sz w:val="18"/>
                      <w:szCs w:val="18"/>
                    </w:rPr>
                    <w:t>% </w:t>
                  </w:r>
                  <w:r>
                    <w:rPr>
                      <w:rFonts w:ascii="Times New Roman" w:hAnsi="Times New Roman" w:cs="Times New Roman"/>
                      <w:b/>
                      <w:bCs/>
                      <w:color w:val="00B050"/>
                      <w:sz w:val="18"/>
                      <w:szCs w:val="18"/>
                    </w:rPr>
                    <w:t>(↑)</w:t>
                  </w:r>
                </w:p>
              </w:tc>
            </w:tr>
          </w:tbl>
          <w:p w14:paraId="2728B351" w14:textId="77777777" w:rsidR="00DD5713" w:rsidRDefault="00DD5713">
            <w:pPr>
              <w:spacing w:before="240"/>
              <w:rPr>
                <w:lang w:val="en-CA" w:eastAsia="zh-CN"/>
              </w:rPr>
            </w:pPr>
          </w:p>
          <w:p w14:paraId="5F73EE16" w14:textId="77777777" w:rsidR="00DD5713" w:rsidRDefault="00881AF5">
            <w:pPr>
              <w:spacing w:before="72" w:after="72"/>
              <w:jc w:val="center"/>
              <w:rPr>
                <w:rFonts w:eastAsia="SimSun"/>
              </w:rPr>
            </w:pPr>
            <w:r>
              <w:rPr>
                <w:noProof/>
              </w:rPr>
              <w:drawing>
                <wp:inline distT="0" distB="0" distL="114300" distR="114300" wp14:anchorId="3DE21083" wp14:editId="24A0443D">
                  <wp:extent cx="2733675" cy="2232025"/>
                  <wp:effectExtent l="0" t="0" r="0" b="8255"/>
                  <wp:docPr id="16"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3"/>
                          <pic:cNvPicPr>
                            <a:picLocks noChangeAspect="1"/>
                          </pic:cNvPicPr>
                        </pic:nvPicPr>
                        <pic:blipFill>
                          <a:blip r:embed="rId12"/>
                          <a:srcRect l="2430" r="5669"/>
                          <a:stretch>
                            <a:fillRect/>
                          </a:stretch>
                        </pic:blipFill>
                        <pic:spPr>
                          <a:xfrm>
                            <a:off x="0" y="0"/>
                            <a:ext cx="2733675" cy="2232025"/>
                          </a:xfrm>
                          <a:prstGeom prst="rect">
                            <a:avLst/>
                          </a:prstGeom>
                          <a:noFill/>
                          <a:ln>
                            <a:noFill/>
                          </a:ln>
                        </pic:spPr>
                      </pic:pic>
                    </a:graphicData>
                  </a:graphic>
                </wp:inline>
              </w:drawing>
            </w:r>
            <w:r>
              <w:rPr>
                <w:rFonts w:eastAsia="SimSun" w:hint="eastAsia"/>
              </w:rPr>
              <w:t xml:space="preserve"> </w:t>
            </w:r>
            <w:r>
              <w:rPr>
                <w:noProof/>
              </w:rPr>
              <w:drawing>
                <wp:inline distT="0" distB="0" distL="114300" distR="114300" wp14:anchorId="3366A483" wp14:editId="03C212F4">
                  <wp:extent cx="2731135" cy="2232025"/>
                  <wp:effectExtent l="0" t="0" r="0" b="8255"/>
                  <wp:docPr id="18"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5"/>
                          <pic:cNvPicPr>
                            <a:picLocks noChangeAspect="1"/>
                          </pic:cNvPicPr>
                        </pic:nvPicPr>
                        <pic:blipFill>
                          <a:blip r:embed="rId13"/>
                          <a:srcRect l="2979" r="4864"/>
                          <a:stretch>
                            <a:fillRect/>
                          </a:stretch>
                        </pic:blipFill>
                        <pic:spPr>
                          <a:xfrm>
                            <a:off x="0" y="0"/>
                            <a:ext cx="2731135" cy="2232025"/>
                          </a:xfrm>
                          <a:prstGeom prst="rect">
                            <a:avLst/>
                          </a:prstGeom>
                          <a:noFill/>
                          <a:ln>
                            <a:noFill/>
                          </a:ln>
                        </pic:spPr>
                      </pic:pic>
                    </a:graphicData>
                  </a:graphic>
                </wp:inline>
              </w:drawing>
            </w:r>
          </w:p>
          <w:p w14:paraId="7D819CA7" w14:textId="77777777" w:rsidR="00DD5713" w:rsidRDefault="00881AF5">
            <w:pPr>
              <w:spacing w:before="72" w:after="72"/>
              <w:jc w:val="center"/>
            </w:pPr>
            <w:r>
              <w:rPr>
                <w:noProof/>
              </w:rPr>
              <w:drawing>
                <wp:inline distT="0" distB="0" distL="114300" distR="114300" wp14:anchorId="475DDA8E" wp14:editId="76965119">
                  <wp:extent cx="2760980" cy="2232025"/>
                  <wp:effectExtent l="0" t="0" r="0" b="8255"/>
                  <wp:docPr id="15"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2"/>
                          <pic:cNvPicPr>
                            <a:picLocks noChangeAspect="1"/>
                          </pic:cNvPicPr>
                        </pic:nvPicPr>
                        <pic:blipFill>
                          <a:blip r:embed="rId14"/>
                          <a:srcRect l="2545" r="4792"/>
                          <a:stretch>
                            <a:fillRect/>
                          </a:stretch>
                        </pic:blipFill>
                        <pic:spPr>
                          <a:xfrm>
                            <a:off x="0" y="0"/>
                            <a:ext cx="2760980" cy="2232025"/>
                          </a:xfrm>
                          <a:prstGeom prst="rect">
                            <a:avLst/>
                          </a:prstGeom>
                          <a:noFill/>
                          <a:ln>
                            <a:noFill/>
                          </a:ln>
                        </pic:spPr>
                      </pic:pic>
                    </a:graphicData>
                  </a:graphic>
                </wp:inline>
              </w:drawing>
            </w:r>
            <w:r>
              <w:rPr>
                <w:noProof/>
              </w:rPr>
              <w:drawing>
                <wp:inline distT="0" distB="0" distL="114300" distR="114300" wp14:anchorId="7FB23246" wp14:editId="723FB3EB">
                  <wp:extent cx="2761615" cy="2232025"/>
                  <wp:effectExtent l="0" t="0" r="0" b="8255"/>
                  <wp:docPr id="8"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7"/>
                          <pic:cNvPicPr>
                            <a:picLocks noChangeAspect="1"/>
                          </pic:cNvPicPr>
                        </pic:nvPicPr>
                        <pic:blipFill>
                          <a:blip r:embed="rId15"/>
                          <a:srcRect l="2885" r="4306"/>
                          <a:stretch>
                            <a:fillRect/>
                          </a:stretch>
                        </pic:blipFill>
                        <pic:spPr>
                          <a:xfrm>
                            <a:off x="0" y="0"/>
                            <a:ext cx="2761615" cy="2232025"/>
                          </a:xfrm>
                          <a:prstGeom prst="rect">
                            <a:avLst/>
                          </a:prstGeom>
                          <a:noFill/>
                          <a:ln>
                            <a:noFill/>
                          </a:ln>
                        </pic:spPr>
                      </pic:pic>
                    </a:graphicData>
                  </a:graphic>
                </wp:inline>
              </w:drawing>
            </w:r>
          </w:p>
          <w:p w14:paraId="7063AAA0" w14:textId="77777777" w:rsidR="00DD5713" w:rsidRDefault="00881AF5">
            <w:pPr>
              <w:spacing w:before="72" w:after="72"/>
              <w:jc w:val="center"/>
              <w:rPr>
                <w:lang w:eastAsia="zh-CN"/>
              </w:rPr>
            </w:pPr>
            <w:r>
              <w:rPr>
                <w:rFonts w:eastAsia="SimSun" w:hint="eastAsia"/>
                <w:b/>
                <w:bCs/>
              </w:rPr>
              <w:t xml:space="preserve">Figure </w:t>
            </w:r>
            <w:r>
              <w:rPr>
                <w:rFonts w:eastAsia="SimSun"/>
                <w:b/>
                <w:bCs/>
              </w:rPr>
              <w:t>2</w:t>
            </w:r>
            <w:r>
              <w:rPr>
                <w:rFonts w:eastAsia="SimSun" w:hint="eastAsia"/>
              </w:rPr>
              <w:t xml:space="preserve">  MCS level gap between two panels when 2 CWs SDM based STxMP PUSCH transmission</w:t>
            </w:r>
          </w:p>
        </w:tc>
      </w:tr>
      <w:tr w:rsidR="00DD5713" w14:paraId="7F8F6037" w14:textId="77777777">
        <w:tc>
          <w:tcPr>
            <w:tcW w:w="9350" w:type="dxa"/>
          </w:tcPr>
          <w:p w14:paraId="1C4D00F0" w14:textId="77777777" w:rsidR="00DD5713" w:rsidRDefault="00881AF5">
            <w:pPr>
              <w:rPr>
                <w:lang w:val="en-CA" w:eastAsia="zh-CN"/>
              </w:rPr>
            </w:pPr>
            <w:r>
              <w:rPr>
                <w:lang w:val="en-CA" w:eastAsia="zh-CN"/>
              </w:rPr>
              <w:t>Ericsson:</w:t>
            </w:r>
          </w:p>
          <w:p w14:paraId="5129C569" w14:textId="77777777" w:rsidR="00DD5713" w:rsidRDefault="00881AF5">
            <w:pPr>
              <w:rPr>
                <w:lang w:val="en-CA" w:eastAsia="zh-CN"/>
              </w:rPr>
            </w:pPr>
            <w:r>
              <w:rPr>
                <w:noProof/>
              </w:rPr>
              <w:drawing>
                <wp:inline distT="0" distB="0" distL="0" distR="0" wp14:anchorId="10E62E64" wp14:editId="698E7B15">
                  <wp:extent cx="2879725" cy="2211070"/>
                  <wp:effectExtent l="0" t="0" r="317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pic:cNvPicPr>
                        </pic:nvPicPr>
                        <pic:blipFill>
                          <a:blip r:embed="rId16"/>
                          <a:stretch>
                            <a:fillRect/>
                          </a:stretch>
                        </pic:blipFill>
                        <pic:spPr>
                          <a:xfrm>
                            <a:off x="0" y="0"/>
                            <a:ext cx="2880000" cy="2211615"/>
                          </a:xfrm>
                          <a:prstGeom prst="rect">
                            <a:avLst/>
                          </a:prstGeom>
                        </pic:spPr>
                      </pic:pic>
                    </a:graphicData>
                  </a:graphic>
                </wp:inline>
              </w:drawing>
            </w:r>
            <w:r>
              <w:rPr>
                <w:noProof/>
              </w:rPr>
              <w:drawing>
                <wp:inline distT="0" distB="0" distL="0" distR="0" wp14:anchorId="1A14BCC8" wp14:editId="289B0A91">
                  <wp:extent cx="2879725" cy="2211070"/>
                  <wp:effectExtent l="0" t="0" r="317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880000" cy="2211686"/>
                          </a:xfrm>
                          <a:prstGeom prst="rect">
                            <a:avLst/>
                          </a:prstGeom>
                        </pic:spPr>
                      </pic:pic>
                    </a:graphicData>
                  </a:graphic>
                </wp:inline>
              </w:drawing>
            </w:r>
          </w:p>
          <w:p w14:paraId="4A873F43" w14:textId="77777777" w:rsidR="00DD5713" w:rsidRDefault="00881AF5">
            <w:pPr>
              <w:pStyle w:val="TF"/>
              <w:rPr>
                <w:lang w:val="en-US"/>
              </w:rPr>
            </w:pPr>
            <w:r>
              <w:rPr>
                <w:lang w:val="en-US"/>
              </w:rPr>
              <w:t>Mean and cell-edge user throughput with STxMP for the InH scenario, one and two CWs, and with joint power control over the UE panels.</w:t>
            </w:r>
          </w:p>
          <w:p w14:paraId="4192B951" w14:textId="77777777" w:rsidR="00DD5713" w:rsidRDefault="00881AF5">
            <w:pPr>
              <w:rPr>
                <w:lang w:val="zh-CN" w:eastAsia="zh-CN"/>
              </w:rPr>
            </w:pPr>
            <w:r>
              <w:rPr>
                <w:noProof/>
              </w:rPr>
              <w:drawing>
                <wp:inline distT="0" distB="0" distL="0" distR="0" wp14:anchorId="5EF12235" wp14:editId="63BA3AAC">
                  <wp:extent cx="2879725" cy="2211070"/>
                  <wp:effectExtent l="0" t="0" r="317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880000" cy="2211685"/>
                          </a:xfrm>
                          <a:prstGeom prst="rect">
                            <a:avLst/>
                          </a:prstGeom>
                        </pic:spPr>
                      </pic:pic>
                    </a:graphicData>
                  </a:graphic>
                </wp:inline>
              </w:drawing>
            </w:r>
            <w:r>
              <w:rPr>
                <w:noProof/>
              </w:rPr>
              <w:drawing>
                <wp:inline distT="0" distB="0" distL="0" distR="0" wp14:anchorId="7A69B624" wp14:editId="447D853B">
                  <wp:extent cx="2879725" cy="2211070"/>
                  <wp:effectExtent l="0" t="0" r="317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880000" cy="2211685"/>
                          </a:xfrm>
                          <a:prstGeom prst="rect">
                            <a:avLst/>
                          </a:prstGeom>
                        </pic:spPr>
                      </pic:pic>
                    </a:graphicData>
                  </a:graphic>
                </wp:inline>
              </w:drawing>
            </w:r>
          </w:p>
          <w:p w14:paraId="34DC394F" w14:textId="77777777" w:rsidR="00DD5713" w:rsidRDefault="00881AF5">
            <w:pPr>
              <w:pStyle w:val="TF"/>
              <w:rPr>
                <w:lang w:val="en-US"/>
              </w:rPr>
            </w:pPr>
            <w:bookmarkStart w:id="170" w:name="_Ref118722551"/>
            <w:r>
              <w:rPr>
                <w:lang w:val="en-US"/>
              </w:rPr>
              <w:t xml:space="preserve">Figure </w:t>
            </w:r>
            <w:r>
              <w:fldChar w:fldCharType="begin"/>
            </w:r>
            <w:r>
              <w:rPr>
                <w:lang w:val="en-US"/>
              </w:rPr>
              <w:instrText xml:space="preserve"> SEQ Figure \* ARABIC </w:instrText>
            </w:r>
            <w:r>
              <w:fldChar w:fldCharType="separate"/>
            </w:r>
            <w:r>
              <w:rPr>
                <w:lang w:val="en-US"/>
              </w:rPr>
              <w:t>2</w:t>
            </w:r>
            <w:r>
              <w:fldChar w:fldCharType="end"/>
            </w:r>
            <w:bookmarkEnd w:id="170"/>
            <w:r>
              <w:rPr>
                <w:lang w:val="en-US"/>
              </w:rPr>
              <w:tab/>
              <w:t>Mean and cell-edge user throughput with STxMP for the InH scenario, one and two CWs, and with separate power control per UE panel.</w:t>
            </w:r>
          </w:p>
        </w:tc>
      </w:tr>
      <w:tr w:rsidR="00DD5713" w14:paraId="19E4A8C6" w14:textId="77777777">
        <w:tc>
          <w:tcPr>
            <w:tcW w:w="9350" w:type="dxa"/>
          </w:tcPr>
          <w:p w14:paraId="3A6B19FD" w14:textId="77777777" w:rsidR="00DD5713" w:rsidRDefault="00881AF5">
            <w:pPr>
              <w:pStyle w:val="ListParagraph"/>
              <w:numPr>
                <w:ilvl w:val="0"/>
                <w:numId w:val="36"/>
              </w:numPr>
              <w:spacing w:before="240"/>
              <w:rPr>
                <w:lang w:eastAsia="zh-CN"/>
              </w:rPr>
            </w:pPr>
            <w:r>
              <w:rPr>
                <w:lang w:eastAsia="zh-CN"/>
              </w:rPr>
              <w:t>Lenovo provided the throughput comparison between 2 CWs vs 1 CW and observed 2 CW outperforms 1 CW in medium and high SNR region</w:t>
            </w:r>
          </w:p>
          <w:p w14:paraId="39D0CA10" w14:textId="77777777" w:rsidR="00DD5713" w:rsidRDefault="00881AF5">
            <w:pPr>
              <w:pStyle w:val="ListParagraph"/>
              <w:spacing w:before="240"/>
              <w:jc w:val="center"/>
              <w:rPr>
                <w:lang w:val="en-CA" w:eastAsia="zh-CN"/>
              </w:rPr>
            </w:pPr>
            <w:r>
              <w:rPr>
                <w:noProof/>
              </w:rPr>
              <w:drawing>
                <wp:inline distT="0" distB="0" distL="0" distR="0" wp14:anchorId="1E6CEF8B" wp14:editId="542E696F">
                  <wp:extent cx="3497580" cy="2447925"/>
                  <wp:effectExtent l="0" t="0" r="7620" b="9525"/>
                  <wp:docPr id="1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2"/>
                          <pic:cNvPicPr>
                            <a:picLocks noChangeAspect="1"/>
                          </pic:cNvPicPr>
                        </pic:nvPicPr>
                        <pic:blipFill>
                          <a:blip r:embed="rId20"/>
                          <a:stretch>
                            <a:fillRect/>
                          </a:stretch>
                        </pic:blipFill>
                        <pic:spPr>
                          <a:xfrm>
                            <a:off x="0" y="0"/>
                            <a:ext cx="3505175" cy="2453622"/>
                          </a:xfrm>
                          <a:prstGeom prst="rect">
                            <a:avLst/>
                          </a:prstGeom>
                        </pic:spPr>
                      </pic:pic>
                    </a:graphicData>
                  </a:graphic>
                </wp:inline>
              </w:drawing>
            </w:r>
          </w:p>
        </w:tc>
      </w:tr>
      <w:tr w:rsidR="00DD5713" w14:paraId="67166517" w14:textId="77777777">
        <w:tc>
          <w:tcPr>
            <w:tcW w:w="9350" w:type="dxa"/>
          </w:tcPr>
          <w:p w14:paraId="742B690D" w14:textId="77777777" w:rsidR="00DD5713" w:rsidRDefault="00881AF5">
            <w:pPr>
              <w:pStyle w:val="ListParagraph"/>
              <w:numPr>
                <w:ilvl w:val="0"/>
                <w:numId w:val="36"/>
              </w:numPr>
              <w:spacing w:before="240"/>
              <w:rPr>
                <w:lang w:val="en-CA" w:eastAsia="zh-CN"/>
              </w:rPr>
            </w:pPr>
            <w:r>
              <w:rPr>
                <w:lang w:val="en-CA" w:eastAsia="zh-CN"/>
              </w:rPr>
              <w:t>MediaTek provided the CDF of MCS level gap between two panels and suggested that the benefit of 2 CWs could be quite marginal</w:t>
            </w:r>
          </w:p>
          <w:p w14:paraId="406A0F9C" w14:textId="77777777" w:rsidR="00DD5713" w:rsidRDefault="00881AF5">
            <w:pPr>
              <w:spacing w:before="240"/>
              <w:rPr>
                <w:lang w:val="en-CA" w:eastAsia="zh-CN"/>
              </w:rPr>
            </w:pPr>
            <w:r>
              <w:rPr>
                <w:noProof/>
              </w:rPr>
              <w:drawing>
                <wp:inline distT="0" distB="0" distL="0" distR="0" wp14:anchorId="138F9B2C" wp14:editId="0740A448">
                  <wp:extent cx="2760980" cy="2442845"/>
                  <wp:effectExtent l="0" t="0" r="1270" b="0"/>
                  <wp:docPr id="22"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圖片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2778450" cy="2458497"/>
                          </a:xfrm>
                          <a:prstGeom prst="rect">
                            <a:avLst/>
                          </a:prstGeom>
                          <a:noFill/>
                          <a:ln>
                            <a:noFill/>
                          </a:ln>
                        </pic:spPr>
                      </pic:pic>
                    </a:graphicData>
                  </a:graphic>
                </wp:inline>
              </w:drawing>
            </w:r>
            <w:r>
              <w:rPr>
                <w:noProof/>
              </w:rPr>
              <w:drawing>
                <wp:inline distT="0" distB="0" distL="0" distR="0" wp14:anchorId="55EB0199" wp14:editId="33A92133">
                  <wp:extent cx="2695575" cy="2384425"/>
                  <wp:effectExtent l="0" t="0" r="0" b="0"/>
                  <wp:docPr id="24"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圖片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2816821" cy="2491750"/>
                          </a:xfrm>
                          <a:prstGeom prst="rect">
                            <a:avLst/>
                          </a:prstGeom>
                          <a:noFill/>
                          <a:ln>
                            <a:noFill/>
                          </a:ln>
                        </pic:spPr>
                      </pic:pic>
                    </a:graphicData>
                  </a:graphic>
                </wp:inline>
              </w:drawing>
            </w:r>
          </w:p>
          <w:p w14:paraId="3FE59F20" w14:textId="77777777" w:rsidR="00DD5713" w:rsidRDefault="00881AF5">
            <w:pPr>
              <w:spacing w:before="240"/>
              <w:jc w:val="center"/>
              <w:rPr>
                <w:lang w:val="en-CA" w:eastAsia="zh-CN"/>
              </w:rPr>
            </w:pPr>
            <w:r>
              <w:rPr>
                <w:rFonts w:eastAsia="PMingLiU"/>
                <w:b/>
                <w:bCs/>
                <w:color w:val="000000" w:themeColor="text1"/>
                <w:sz w:val="18"/>
                <w:lang w:eastAsia="zh-TW"/>
              </w:rPr>
              <w:t>CDF of MCS level gap between two codewords in SDM scheme under DU scenarios with different loading</w:t>
            </w:r>
          </w:p>
        </w:tc>
      </w:tr>
      <w:tr w:rsidR="00DD5713" w14:paraId="6A5A90D8" w14:textId="77777777">
        <w:tc>
          <w:tcPr>
            <w:tcW w:w="9350" w:type="dxa"/>
          </w:tcPr>
          <w:p w14:paraId="613114B8" w14:textId="77777777" w:rsidR="00DD5713" w:rsidRDefault="00881AF5">
            <w:pPr>
              <w:pStyle w:val="ListParagraph"/>
              <w:numPr>
                <w:ilvl w:val="0"/>
                <w:numId w:val="36"/>
              </w:numPr>
              <w:spacing w:before="240"/>
              <w:rPr>
                <w:lang w:val="en-CA" w:eastAsia="zh-CN"/>
              </w:rPr>
            </w:pPr>
            <w:r>
              <w:rPr>
                <w:lang w:val="en-CA" w:eastAsia="zh-CN"/>
              </w:rPr>
              <w:t>NTT DOCOMO compared the 2 CW vs 1 CW in terms of system throughput and observed that 2 CWs outperforms both 1 CW SDM and single panel TX in both low and high RU cases.</w:t>
            </w:r>
          </w:p>
          <w:p w14:paraId="32F4D03B" w14:textId="77777777" w:rsidR="00DD5713" w:rsidRDefault="00881AF5">
            <w:pPr>
              <w:spacing w:beforeLines="50" w:before="120"/>
              <w:jc w:val="center"/>
              <w:rPr>
                <w:rFonts w:eastAsia="SimSun"/>
                <w:lang w:eastAsia="zh-CN"/>
              </w:rPr>
            </w:pPr>
            <w:r>
              <w:rPr>
                <w:rFonts w:eastAsia="SimSun" w:hint="eastAsia"/>
                <w:lang w:eastAsia="zh-CN"/>
              </w:rPr>
              <w:t>T</w:t>
            </w:r>
            <w:r>
              <w:rPr>
                <w:rFonts w:eastAsia="SimSun"/>
                <w:lang w:eastAsia="zh-CN"/>
              </w:rPr>
              <w:t>able I. Throughput performance of STxMP PUSCH SDM scheme</w:t>
            </w:r>
          </w:p>
          <w:tbl>
            <w:tblPr>
              <w:tblW w:w="8779" w:type="dxa"/>
              <w:jc w:val="center"/>
              <w:tblCellMar>
                <w:left w:w="0" w:type="dxa"/>
                <w:right w:w="0" w:type="dxa"/>
              </w:tblCellMar>
              <w:tblLook w:val="04A0" w:firstRow="1" w:lastRow="0" w:firstColumn="1" w:lastColumn="0" w:noHBand="0" w:noVBand="1"/>
            </w:tblPr>
            <w:tblGrid>
              <w:gridCol w:w="839"/>
              <w:gridCol w:w="1367"/>
              <w:gridCol w:w="1766"/>
              <w:gridCol w:w="1767"/>
              <w:gridCol w:w="3040"/>
            </w:tblGrid>
            <w:tr w:rsidR="00DD5713" w14:paraId="6711BC20" w14:textId="77777777">
              <w:trPr>
                <w:trHeight w:val="312"/>
                <w:jc w:val="center"/>
              </w:trPr>
              <w:tc>
                <w:tcPr>
                  <w:tcW w:w="839" w:type="dxa"/>
                  <w:tcBorders>
                    <w:top w:val="single" w:sz="8" w:space="0" w:color="auto"/>
                    <w:left w:val="single" w:sz="8" w:space="0" w:color="auto"/>
                    <w:bottom w:val="single" w:sz="8" w:space="0" w:color="auto"/>
                    <w:right w:val="single" w:sz="8" w:space="0" w:color="auto"/>
                  </w:tcBorders>
                  <w:shd w:val="clear" w:color="auto" w:fill="DDEBF7"/>
                  <w:noWrap/>
                  <w:tcMar>
                    <w:top w:w="0" w:type="dxa"/>
                    <w:left w:w="108" w:type="dxa"/>
                    <w:bottom w:w="0" w:type="dxa"/>
                    <w:right w:w="108" w:type="dxa"/>
                  </w:tcMar>
                  <w:vAlign w:val="center"/>
                </w:tcPr>
                <w:p w14:paraId="74E524CC" w14:textId="77777777" w:rsidR="00DD5713" w:rsidRDefault="00881AF5">
                  <w:pPr>
                    <w:jc w:val="center"/>
                    <w:rPr>
                      <w:rFonts w:eastAsia="SimSun"/>
                      <w:color w:val="000000"/>
                    </w:rPr>
                  </w:pPr>
                  <w:r>
                    <w:rPr>
                      <w:color w:val="000000"/>
                    </w:rPr>
                    <w:t>RU</w:t>
                  </w:r>
                </w:p>
              </w:tc>
              <w:tc>
                <w:tcPr>
                  <w:tcW w:w="1367" w:type="dxa"/>
                  <w:tcBorders>
                    <w:top w:val="single" w:sz="8" w:space="0" w:color="auto"/>
                    <w:left w:val="nil"/>
                    <w:bottom w:val="single" w:sz="8" w:space="0" w:color="auto"/>
                    <w:right w:val="single" w:sz="8" w:space="0" w:color="auto"/>
                  </w:tcBorders>
                  <w:shd w:val="clear" w:color="auto" w:fill="DDEBF7"/>
                  <w:noWrap/>
                  <w:tcMar>
                    <w:top w:w="0" w:type="dxa"/>
                    <w:left w:w="108" w:type="dxa"/>
                    <w:bottom w:w="0" w:type="dxa"/>
                    <w:right w:w="108" w:type="dxa"/>
                  </w:tcMar>
                  <w:vAlign w:val="center"/>
                </w:tcPr>
                <w:p w14:paraId="15C19D40" w14:textId="77777777" w:rsidR="00DD5713" w:rsidRDefault="00881AF5">
                  <w:pPr>
                    <w:jc w:val="center"/>
                    <w:rPr>
                      <w:color w:val="000000"/>
                    </w:rPr>
                  </w:pPr>
                  <w:r>
                    <w:rPr>
                      <w:color w:val="000000"/>
                    </w:rPr>
                    <w:t>(Mbps)</w:t>
                  </w:r>
                  <w:r>
                    <w:rPr>
                      <w:rFonts w:eastAsia="DengXian"/>
                      <w:color w:val="000000"/>
                    </w:rPr>
                    <w:t xml:space="preserve">　</w:t>
                  </w:r>
                </w:p>
              </w:tc>
              <w:tc>
                <w:tcPr>
                  <w:tcW w:w="1766" w:type="dxa"/>
                  <w:tcBorders>
                    <w:top w:val="single" w:sz="8" w:space="0" w:color="auto"/>
                    <w:left w:val="nil"/>
                    <w:bottom w:val="single" w:sz="8" w:space="0" w:color="auto"/>
                    <w:right w:val="single" w:sz="8" w:space="0" w:color="auto"/>
                  </w:tcBorders>
                  <w:shd w:val="clear" w:color="auto" w:fill="DDEBF7"/>
                  <w:noWrap/>
                  <w:tcMar>
                    <w:top w:w="0" w:type="dxa"/>
                    <w:left w:w="108" w:type="dxa"/>
                    <w:bottom w:w="0" w:type="dxa"/>
                    <w:right w:w="108" w:type="dxa"/>
                  </w:tcMar>
                  <w:vAlign w:val="center"/>
                </w:tcPr>
                <w:p w14:paraId="3FBA4C88" w14:textId="77777777" w:rsidR="00DD5713" w:rsidRDefault="00881AF5">
                  <w:pPr>
                    <w:jc w:val="center"/>
                    <w:rPr>
                      <w:color w:val="000000"/>
                    </w:rPr>
                  </w:pPr>
                  <w:r>
                    <w:rPr>
                      <w:color w:val="000000"/>
                    </w:rPr>
                    <w:t>Single panel Tx</w:t>
                  </w:r>
                </w:p>
              </w:tc>
              <w:tc>
                <w:tcPr>
                  <w:tcW w:w="1767" w:type="dxa"/>
                  <w:tcBorders>
                    <w:top w:val="single" w:sz="8" w:space="0" w:color="auto"/>
                    <w:left w:val="nil"/>
                    <w:bottom w:val="single" w:sz="8" w:space="0" w:color="auto"/>
                    <w:right w:val="single" w:sz="4" w:space="0" w:color="auto"/>
                  </w:tcBorders>
                  <w:shd w:val="clear" w:color="auto" w:fill="DDEBF7"/>
                  <w:noWrap/>
                  <w:tcMar>
                    <w:top w:w="0" w:type="dxa"/>
                    <w:left w:w="108" w:type="dxa"/>
                    <w:bottom w:w="0" w:type="dxa"/>
                    <w:right w:w="108" w:type="dxa"/>
                  </w:tcMar>
                  <w:vAlign w:val="center"/>
                </w:tcPr>
                <w:p w14:paraId="6916E4A8" w14:textId="77777777" w:rsidR="00DD5713" w:rsidRDefault="00881AF5">
                  <w:pPr>
                    <w:jc w:val="center"/>
                    <w:rPr>
                      <w:color w:val="000000"/>
                    </w:rPr>
                  </w:pPr>
                  <w:r>
                    <w:rPr>
                      <w:color w:val="000000"/>
                    </w:rPr>
                    <w:t>SDM scheme (1CW)</w:t>
                  </w:r>
                </w:p>
              </w:tc>
              <w:tc>
                <w:tcPr>
                  <w:tcW w:w="3040" w:type="dxa"/>
                  <w:tcBorders>
                    <w:top w:val="single" w:sz="4" w:space="0" w:color="auto"/>
                    <w:left w:val="single" w:sz="4" w:space="0" w:color="auto"/>
                    <w:bottom w:val="single" w:sz="4" w:space="0" w:color="auto"/>
                    <w:right w:val="single" w:sz="4" w:space="0" w:color="auto"/>
                  </w:tcBorders>
                  <w:shd w:val="clear" w:color="auto" w:fill="DDEBF7"/>
                </w:tcPr>
                <w:p w14:paraId="2E4EE669" w14:textId="77777777" w:rsidR="00DD5713" w:rsidRDefault="00881AF5">
                  <w:pPr>
                    <w:jc w:val="center"/>
                    <w:rPr>
                      <w:rFonts w:eastAsia="SimSun"/>
                      <w:color w:val="000000"/>
                      <w:lang w:eastAsia="zh-CN"/>
                    </w:rPr>
                  </w:pPr>
                  <w:r>
                    <w:rPr>
                      <w:rFonts w:eastAsia="SimSun"/>
                      <w:color w:val="000000"/>
                      <w:lang w:eastAsia="zh-CN"/>
                    </w:rPr>
                    <w:t>SDM scheme</w:t>
                  </w:r>
                </w:p>
                <w:p w14:paraId="23EA1AC5" w14:textId="77777777" w:rsidR="00DD5713" w:rsidRDefault="00881AF5">
                  <w:pPr>
                    <w:jc w:val="center"/>
                    <w:rPr>
                      <w:rFonts w:eastAsia="SimSun"/>
                      <w:color w:val="000000"/>
                      <w:lang w:eastAsia="zh-CN"/>
                    </w:rPr>
                  </w:pPr>
                  <w:r>
                    <w:rPr>
                      <w:rFonts w:eastAsia="SimSun"/>
                      <w:color w:val="000000"/>
                      <w:lang w:eastAsia="zh-CN"/>
                    </w:rPr>
                    <w:t>(2CW)</w:t>
                  </w:r>
                </w:p>
              </w:tc>
            </w:tr>
            <w:tr w:rsidR="00DD5713" w14:paraId="03C87D72" w14:textId="77777777">
              <w:trPr>
                <w:trHeight w:val="312"/>
                <w:jc w:val="center"/>
              </w:trPr>
              <w:tc>
                <w:tcPr>
                  <w:tcW w:w="839" w:type="dxa"/>
                  <w:vMerge w:val="restart"/>
                  <w:tcBorders>
                    <w:top w:val="nil"/>
                    <w:left w:val="single" w:sz="8" w:space="0" w:color="auto"/>
                    <w:bottom w:val="single" w:sz="8" w:space="0" w:color="auto"/>
                    <w:right w:val="single" w:sz="8" w:space="0" w:color="auto"/>
                  </w:tcBorders>
                  <w:shd w:val="clear" w:color="auto" w:fill="DDEBF7"/>
                  <w:noWrap/>
                  <w:tcMar>
                    <w:top w:w="0" w:type="dxa"/>
                    <w:left w:w="108" w:type="dxa"/>
                    <w:bottom w:w="0" w:type="dxa"/>
                    <w:right w:w="108" w:type="dxa"/>
                  </w:tcMar>
                  <w:vAlign w:val="center"/>
                </w:tcPr>
                <w:p w14:paraId="2E6AF92F" w14:textId="77777777" w:rsidR="00DD5713" w:rsidRDefault="00881AF5">
                  <w:pPr>
                    <w:jc w:val="center"/>
                    <w:rPr>
                      <w:color w:val="000000"/>
                    </w:rPr>
                  </w:pPr>
                  <w:r>
                    <w:rPr>
                      <w:color w:val="000000"/>
                    </w:rPr>
                    <w:t>20%</w:t>
                  </w:r>
                </w:p>
              </w:tc>
              <w:tc>
                <w:tcPr>
                  <w:tcW w:w="1367" w:type="dxa"/>
                  <w:tcBorders>
                    <w:top w:val="nil"/>
                    <w:left w:val="nil"/>
                    <w:bottom w:val="single" w:sz="8" w:space="0" w:color="auto"/>
                    <w:right w:val="single" w:sz="8" w:space="0" w:color="auto"/>
                  </w:tcBorders>
                  <w:shd w:val="clear" w:color="auto" w:fill="DDEBF7"/>
                  <w:noWrap/>
                  <w:tcMar>
                    <w:top w:w="0" w:type="dxa"/>
                    <w:left w:w="108" w:type="dxa"/>
                    <w:bottom w:w="0" w:type="dxa"/>
                    <w:right w:w="108" w:type="dxa"/>
                  </w:tcMar>
                  <w:vAlign w:val="center"/>
                </w:tcPr>
                <w:p w14:paraId="58E64695" w14:textId="77777777" w:rsidR="00DD5713" w:rsidRDefault="00881AF5">
                  <w:pPr>
                    <w:jc w:val="center"/>
                    <w:rPr>
                      <w:color w:val="000000"/>
                    </w:rPr>
                  </w:pPr>
                  <w:r>
                    <w:rPr>
                      <w:color w:val="000000"/>
                    </w:rPr>
                    <w:t>Avg. UPT</w:t>
                  </w:r>
                </w:p>
              </w:tc>
              <w:tc>
                <w:tcPr>
                  <w:tcW w:w="1766"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152E990C" w14:textId="77777777" w:rsidR="00DD5713" w:rsidRDefault="00881AF5">
                  <w:pPr>
                    <w:jc w:val="center"/>
                    <w:rPr>
                      <w:rFonts w:eastAsia="DengXian"/>
                      <w:color w:val="000000"/>
                    </w:rPr>
                  </w:pPr>
                  <w:r>
                    <w:rPr>
                      <w:rFonts w:eastAsia="DengXian"/>
                      <w:color w:val="000000"/>
                    </w:rPr>
                    <w:t>251.02</w:t>
                  </w:r>
                </w:p>
                <w:p w14:paraId="37B22FCF" w14:textId="77777777" w:rsidR="00DD5713" w:rsidRDefault="00DD5713">
                  <w:pPr>
                    <w:jc w:val="center"/>
                    <w:rPr>
                      <w:color w:val="000000"/>
                    </w:rPr>
                  </w:pPr>
                </w:p>
              </w:tc>
              <w:tc>
                <w:tcPr>
                  <w:tcW w:w="1767" w:type="dxa"/>
                  <w:tcBorders>
                    <w:top w:val="nil"/>
                    <w:left w:val="nil"/>
                    <w:bottom w:val="single" w:sz="8" w:space="0" w:color="auto"/>
                    <w:right w:val="single" w:sz="4" w:space="0" w:color="auto"/>
                  </w:tcBorders>
                  <w:noWrap/>
                  <w:tcMar>
                    <w:top w:w="0" w:type="dxa"/>
                    <w:left w:w="108" w:type="dxa"/>
                    <w:bottom w:w="0" w:type="dxa"/>
                    <w:right w:w="108" w:type="dxa"/>
                  </w:tcMar>
                  <w:vAlign w:val="center"/>
                </w:tcPr>
                <w:p w14:paraId="49E0F8DB" w14:textId="77777777" w:rsidR="00DD5713" w:rsidRDefault="00881AF5">
                  <w:pPr>
                    <w:jc w:val="center"/>
                    <w:rPr>
                      <w:rFonts w:eastAsia="DengXian"/>
                      <w:color w:val="000000"/>
                    </w:rPr>
                  </w:pPr>
                  <w:r>
                    <w:rPr>
                      <w:rFonts w:eastAsia="DengXian"/>
                      <w:color w:val="000000"/>
                    </w:rPr>
                    <w:t>266.19</w:t>
                  </w:r>
                </w:p>
                <w:p w14:paraId="56B7CF89" w14:textId="77777777" w:rsidR="00DD5713" w:rsidRDefault="00881AF5">
                  <w:pPr>
                    <w:jc w:val="center"/>
                    <w:rPr>
                      <w:color w:val="000000"/>
                    </w:rPr>
                  </w:pPr>
                  <w:r>
                    <w:rPr>
                      <w:rFonts w:eastAsia="DengXian"/>
                      <w:color w:val="000000"/>
                    </w:rPr>
                    <w:t>6.04% (</w:t>
                  </w:r>
                  <w:r>
                    <w:rPr>
                      <w:rFonts w:eastAsia="DengXian"/>
                      <w:color w:val="000000"/>
                      <w:lang w:eastAsia="zh-CN"/>
                    </w:rPr>
                    <w:t>↑)</w:t>
                  </w:r>
                </w:p>
              </w:tc>
              <w:tc>
                <w:tcPr>
                  <w:tcW w:w="3040" w:type="dxa"/>
                  <w:tcBorders>
                    <w:top w:val="single" w:sz="4" w:space="0" w:color="auto"/>
                    <w:left w:val="single" w:sz="4" w:space="0" w:color="auto"/>
                    <w:bottom w:val="single" w:sz="4" w:space="0" w:color="auto"/>
                    <w:right w:val="single" w:sz="4" w:space="0" w:color="auto"/>
                  </w:tcBorders>
                </w:tcPr>
                <w:p w14:paraId="64A19CC6" w14:textId="77777777" w:rsidR="00DD5713" w:rsidRDefault="00881AF5">
                  <w:pPr>
                    <w:jc w:val="center"/>
                    <w:rPr>
                      <w:rFonts w:eastAsia="DengXian"/>
                      <w:color w:val="000000"/>
                    </w:rPr>
                  </w:pPr>
                  <w:r>
                    <w:rPr>
                      <w:rFonts w:eastAsia="DengXian"/>
                      <w:color w:val="000000"/>
                    </w:rPr>
                    <w:t>272.07</w:t>
                  </w:r>
                </w:p>
                <w:p w14:paraId="27084840" w14:textId="77777777" w:rsidR="00DD5713" w:rsidRDefault="00881AF5">
                  <w:pPr>
                    <w:jc w:val="center"/>
                    <w:rPr>
                      <w:rFonts w:eastAsia="DengXian"/>
                      <w:lang w:eastAsia="zh-CN"/>
                    </w:rPr>
                  </w:pPr>
                  <w:r>
                    <w:rPr>
                      <w:rFonts w:eastAsia="DengXian"/>
                      <w:lang w:eastAsia="zh-CN"/>
                    </w:rPr>
                    <w:t xml:space="preserve">8.39% </w:t>
                  </w:r>
                  <w:r>
                    <w:rPr>
                      <w:rFonts w:eastAsia="DengXian"/>
                      <w:color w:val="000000"/>
                    </w:rPr>
                    <w:t>(</w:t>
                  </w:r>
                  <w:r>
                    <w:rPr>
                      <w:rFonts w:eastAsia="DengXian"/>
                      <w:color w:val="000000"/>
                      <w:lang w:eastAsia="zh-CN"/>
                    </w:rPr>
                    <w:t>↑)</w:t>
                  </w:r>
                </w:p>
              </w:tc>
            </w:tr>
            <w:tr w:rsidR="00DD5713" w14:paraId="7664E159" w14:textId="77777777">
              <w:trPr>
                <w:trHeight w:val="312"/>
                <w:jc w:val="center"/>
              </w:trPr>
              <w:tc>
                <w:tcPr>
                  <w:tcW w:w="839" w:type="dxa"/>
                  <w:vMerge/>
                  <w:tcBorders>
                    <w:top w:val="nil"/>
                    <w:left w:val="single" w:sz="8" w:space="0" w:color="auto"/>
                    <w:bottom w:val="single" w:sz="8" w:space="0" w:color="auto"/>
                    <w:right w:val="single" w:sz="8" w:space="0" w:color="auto"/>
                  </w:tcBorders>
                  <w:vAlign w:val="center"/>
                </w:tcPr>
                <w:p w14:paraId="3D8128C0" w14:textId="77777777" w:rsidR="00DD5713" w:rsidRDefault="00DD5713">
                  <w:pPr>
                    <w:rPr>
                      <w:rFonts w:eastAsia="SimSun"/>
                      <w:color w:val="000000"/>
                    </w:rPr>
                  </w:pPr>
                </w:p>
              </w:tc>
              <w:tc>
                <w:tcPr>
                  <w:tcW w:w="1367" w:type="dxa"/>
                  <w:tcBorders>
                    <w:top w:val="nil"/>
                    <w:left w:val="nil"/>
                    <w:bottom w:val="single" w:sz="8" w:space="0" w:color="auto"/>
                    <w:right w:val="single" w:sz="8" w:space="0" w:color="auto"/>
                  </w:tcBorders>
                  <w:shd w:val="clear" w:color="auto" w:fill="DDEBF7"/>
                  <w:noWrap/>
                  <w:tcMar>
                    <w:top w:w="0" w:type="dxa"/>
                    <w:left w:w="108" w:type="dxa"/>
                    <w:bottom w:w="0" w:type="dxa"/>
                    <w:right w:w="108" w:type="dxa"/>
                  </w:tcMar>
                  <w:vAlign w:val="center"/>
                </w:tcPr>
                <w:p w14:paraId="1F051948" w14:textId="77777777" w:rsidR="00DD5713" w:rsidRDefault="00881AF5">
                  <w:pPr>
                    <w:jc w:val="center"/>
                    <w:rPr>
                      <w:color w:val="000000"/>
                    </w:rPr>
                  </w:pPr>
                  <w:r>
                    <w:rPr>
                      <w:color w:val="000000"/>
                    </w:rPr>
                    <w:t>5% UPT</w:t>
                  </w:r>
                </w:p>
              </w:tc>
              <w:tc>
                <w:tcPr>
                  <w:tcW w:w="1766"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21A7963B" w14:textId="77777777" w:rsidR="00DD5713" w:rsidRDefault="00881AF5">
                  <w:pPr>
                    <w:jc w:val="center"/>
                    <w:rPr>
                      <w:rFonts w:eastAsia="DengXian"/>
                      <w:color w:val="000000"/>
                    </w:rPr>
                  </w:pPr>
                  <w:r>
                    <w:rPr>
                      <w:rFonts w:eastAsia="DengXian"/>
                      <w:color w:val="000000"/>
                    </w:rPr>
                    <w:t>81.84</w:t>
                  </w:r>
                </w:p>
                <w:p w14:paraId="353B1C51" w14:textId="77777777" w:rsidR="00DD5713" w:rsidRDefault="00DD5713">
                  <w:pPr>
                    <w:jc w:val="center"/>
                    <w:rPr>
                      <w:color w:val="000000"/>
                    </w:rPr>
                  </w:pPr>
                </w:p>
              </w:tc>
              <w:tc>
                <w:tcPr>
                  <w:tcW w:w="1767" w:type="dxa"/>
                  <w:tcBorders>
                    <w:top w:val="nil"/>
                    <w:left w:val="nil"/>
                    <w:bottom w:val="single" w:sz="8" w:space="0" w:color="auto"/>
                    <w:right w:val="single" w:sz="4" w:space="0" w:color="auto"/>
                  </w:tcBorders>
                  <w:noWrap/>
                  <w:tcMar>
                    <w:top w:w="0" w:type="dxa"/>
                    <w:left w:w="108" w:type="dxa"/>
                    <w:bottom w:w="0" w:type="dxa"/>
                    <w:right w:w="108" w:type="dxa"/>
                  </w:tcMar>
                  <w:vAlign w:val="center"/>
                </w:tcPr>
                <w:p w14:paraId="37BA22D2" w14:textId="77777777" w:rsidR="00DD5713" w:rsidRDefault="00881AF5">
                  <w:pPr>
                    <w:jc w:val="center"/>
                    <w:rPr>
                      <w:rFonts w:eastAsia="DengXian"/>
                      <w:color w:val="000000"/>
                    </w:rPr>
                  </w:pPr>
                  <w:r>
                    <w:rPr>
                      <w:rFonts w:eastAsia="DengXian"/>
                      <w:color w:val="000000"/>
                    </w:rPr>
                    <w:t>90.69</w:t>
                  </w:r>
                </w:p>
                <w:p w14:paraId="7AD6B27E" w14:textId="77777777" w:rsidR="00DD5713" w:rsidRDefault="00881AF5">
                  <w:pPr>
                    <w:jc w:val="center"/>
                    <w:rPr>
                      <w:color w:val="000000"/>
                    </w:rPr>
                  </w:pPr>
                  <w:r>
                    <w:rPr>
                      <w:rFonts w:eastAsia="DengXian"/>
                      <w:color w:val="000000"/>
                    </w:rPr>
                    <w:t>10.</w:t>
                  </w:r>
                  <w:r>
                    <w:rPr>
                      <w:rFonts w:eastAsia="DengXian"/>
                      <w:color w:val="000000"/>
                      <w:lang w:eastAsia="zh-CN"/>
                    </w:rPr>
                    <w:t>8</w:t>
                  </w:r>
                  <w:r>
                    <w:rPr>
                      <w:rFonts w:eastAsia="DengXian"/>
                      <w:color w:val="000000"/>
                    </w:rPr>
                    <w:t xml:space="preserve">1% </w:t>
                  </w:r>
                  <w:r>
                    <w:rPr>
                      <w:rFonts w:eastAsia="DengXian"/>
                      <w:color w:val="000000"/>
                      <w:lang w:eastAsia="zh-CN"/>
                    </w:rPr>
                    <w:t>(↑)</w:t>
                  </w:r>
                </w:p>
              </w:tc>
              <w:tc>
                <w:tcPr>
                  <w:tcW w:w="3040" w:type="dxa"/>
                  <w:tcBorders>
                    <w:top w:val="single" w:sz="4" w:space="0" w:color="auto"/>
                    <w:left w:val="single" w:sz="4" w:space="0" w:color="auto"/>
                    <w:bottom w:val="single" w:sz="4" w:space="0" w:color="auto"/>
                    <w:right w:val="single" w:sz="4" w:space="0" w:color="auto"/>
                  </w:tcBorders>
                </w:tcPr>
                <w:p w14:paraId="198A94AC" w14:textId="77777777" w:rsidR="00DD5713" w:rsidRDefault="00881AF5">
                  <w:pPr>
                    <w:jc w:val="center"/>
                    <w:rPr>
                      <w:rFonts w:eastAsia="DengXian"/>
                      <w:color w:val="000000"/>
                    </w:rPr>
                  </w:pPr>
                  <w:r>
                    <w:rPr>
                      <w:rFonts w:eastAsia="DengXian"/>
                      <w:color w:val="000000"/>
                    </w:rPr>
                    <w:t>95.33</w:t>
                  </w:r>
                </w:p>
                <w:p w14:paraId="74763890" w14:textId="77777777" w:rsidR="00DD5713" w:rsidRDefault="00881AF5">
                  <w:pPr>
                    <w:jc w:val="center"/>
                    <w:rPr>
                      <w:rFonts w:eastAsia="DengXian"/>
                      <w:lang w:eastAsia="zh-CN"/>
                    </w:rPr>
                  </w:pPr>
                  <w:r>
                    <w:rPr>
                      <w:rFonts w:eastAsia="DengXian"/>
                      <w:lang w:eastAsia="zh-CN"/>
                    </w:rPr>
                    <w:t xml:space="preserve">16.48% </w:t>
                  </w:r>
                  <w:r>
                    <w:rPr>
                      <w:rFonts w:eastAsia="DengXian"/>
                      <w:color w:val="000000"/>
                    </w:rPr>
                    <w:t>(</w:t>
                  </w:r>
                  <w:r>
                    <w:rPr>
                      <w:rFonts w:eastAsia="DengXian"/>
                      <w:color w:val="000000"/>
                      <w:lang w:eastAsia="zh-CN"/>
                    </w:rPr>
                    <w:t>↑)</w:t>
                  </w:r>
                </w:p>
              </w:tc>
            </w:tr>
            <w:tr w:rsidR="00DD5713" w14:paraId="775BA6CF" w14:textId="77777777">
              <w:trPr>
                <w:trHeight w:val="312"/>
                <w:jc w:val="center"/>
              </w:trPr>
              <w:tc>
                <w:tcPr>
                  <w:tcW w:w="839" w:type="dxa"/>
                  <w:vMerge w:val="restart"/>
                  <w:tcBorders>
                    <w:top w:val="nil"/>
                    <w:left w:val="single" w:sz="8" w:space="0" w:color="auto"/>
                    <w:bottom w:val="single" w:sz="8" w:space="0" w:color="auto"/>
                    <w:right w:val="single" w:sz="8" w:space="0" w:color="auto"/>
                  </w:tcBorders>
                  <w:shd w:val="clear" w:color="auto" w:fill="DDEBF7"/>
                  <w:noWrap/>
                  <w:tcMar>
                    <w:top w:w="0" w:type="dxa"/>
                    <w:left w:w="108" w:type="dxa"/>
                    <w:bottom w:w="0" w:type="dxa"/>
                    <w:right w:w="108" w:type="dxa"/>
                  </w:tcMar>
                  <w:vAlign w:val="center"/>
                </w:tcPr>
                <w:p w14:paraId="1726090C" w14:textId="77777777" w:rsidR="00DD5713" w:rsidRDefault="00881AF5">
                  <w:pPr>
                    <w:jc w:val="center"/>
                    <w:rPr>
                      <w:color w:val="000000"/>
                    </w:rPr>
                  </w:pPr>
                  <w:r>
                    <w:rPr>
                      <w:color w:val="000000"/>
                    </w:rPr>
                    <w:t>50%</w:t>
                  </w:r>
                </w:p>
              </w:tc>
              <w:tc>
                <w:tcPr>
                  <w:tcW w:w="1367" w:type="dxa"/>
                  <w:tcBorders>
                    <w:top w:val="nil"/>
                    <w:left w:val="nil"/>
                    <w:bottom w:val="single" w:sz="8" w:space="0" w:color="auto"/>
                    <w:right w:val="single" w:sz="8" w:space="0" w:color="auto"/>
                  </w:tcBorders>
                  <w:shd w:val="clear" w:color="auto" w:fill="DDEBF7"/>
                  <w:noWrap/>
                  <w:tcMar>
                    <w:top w:w="0" w:type="dxa"/>
                    <w:left w:w="108" w:type="dxa"/>
                    <w:bottom w:w="0" w:type="dxa"/>
                    <w:right w:w="108" w:type="dxa"/>
                  </w:tcMar>
                  <w:vAlign w:val="center"/>
                </w:tcPr>
                <w:p w14:paraId="2935D2A0" w14:textId="77777777" w:rsidR="00DD5713" w:rsidRDefault="00881AF5">
                  <w:pPr>
                    <w:jc w:val="center"/>
                    <w:rPr>
                      <w:color w:val="000000"/>
                    </w:rPr>
                  </w:pPr>
                  <w:r>
                    <w:rPr>
                      <w:color w:val="000000"/>
                    </w:rPr>
                    <w:t>Avg. UPT</w:t>
                  </w:r>
                </w:p>
              </w:tc>
              <w:tc>
                <w:tcPr>
                  <w:tcW w:w="1766"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10DDFF9F" w14:textId="77777777" w:rsidR="00DD5713" w:rsidRDefault="00881AF5">
                  <w:pPr>
                    <w:jc w:val="center"/>
                    <w:rPr>
                      <w:rFonts w:eastAsia="DengXian"/>
                      <w:color w:val="000000"/>
                    </w:rPr>
                  </w:pPr>
                  <w:r>
                    <w:rPr>
                      <w:rFonts w:eastAsia="DengXian"/>
                      <w:color w:val="000000"/>
                    </w:rPr>
                    <w:t>193.95</w:t>
                  </w:r>
                </w:p>
                <w:p w14:paraId="2FA432C8" w14:textId="77777777" w:rsidR="00DD5713" w:rsidRDefault="00DD5713">
                  <w:pPr>
                    <w:jc w:val="center"/>
                    <w:rPr>
                      <w:color w:val="000000"/>
                    </w:rPr>
                  </w:pPr>
                </w:p>
              </w:tc>
              <w:tc>
                <w:tcPr>
                  <w:tcW w:w="1767" w:type="dxa"/>
                  <w:tcBorders>
                    <w:top w:val="nil"/>
                    <w:left w:val="nil"/>
                    <w:bottom w:val="single" w:sz="8" w:space="0" w:color="auto"/>
                    <w:right w:val="single" w:sz="4" w:space="0" w:color="auto"/>
                  </w:tcBorders>
                  <w:noWrap/>
                  <w:tcMar>
                    <w:top w:w="0" w:type="dxa"/>
                    <w:left w:w="108" w:type="dxa"/>
                    <w:bottom w:w="0" w:type="dxa"/>
                    <w:right w:w="108" w:type="dxa"/>
                  </w:tcMar>
                  <w:vAlign w:val="center"/>
                </w:tcPr>
                <w:p w14:paraId="493CE917" w14:textId="77777777" w:rsidR="00DD5713" w:rsidRDefault="00881AF5">
                  <w:pPr>
                    <w:jc w:val="center"/>
                    <w:rPr>
                      <w:rFonts w:eastAsia="DengXian"/>
                      <w:color w:val="000000"/>
                    </w:rPr>
                  </w:pPr>
                  <w:r>
                    <w:rPr>
                      <w:rFonts w:eastAsia="DengXian"/>
                      <w:color w:val="000000"/>
                    </w:rPr>
                    <w:t>198.42</w:t>
                  </w:r>
                </w:p>
                <w:p w14:paraId="40C6E74E" w14:textId="77777777" w:rsidR="00DD5713" w:rsidRDefault="00881AF5">
                  <w:pPr>
                    <w:jc w:val="center"/>
                    <w:rPr>
                      <w:color w:val="000000"/>
                    </w:rPr>
                  </w:pPr>
                  <w:r>
                    <w:rPr>
                      <w:rFonts w:eastAsia="DengXian"/>
                      <w:color w:val="000000"/>
                    </w:rPr>
                    <w:t xml:space="preserve">2.31% </w:t>
                  </w:r>
                  <w:r>
                    <w:rPr>
                      <w:rFonts w:eastAsia="DengXian"/>
                      <w:color w:val="000000"/>
                      <w:lang w:eastAsia="zh-CN"/>
                    </w:rPr>
                    <w:t>(↑)</w:t>
                  </w:r>
                </w:p>
              </w:tc>
              <w:tc>
                <w:tcPr>
                  <w:tcW w:w="3040" w:type="dxa"/>
                  <w:tcBorders>
                    <w:top w:val="single" w:sz="4" w:space="0" w:color="auto"/>
                    <w:left w:val="single" w:sz="4" w:space="0" w:color="auto"/>
                    <w:bottom w:val="single" w:sz="4" w:space="0" w:color="auto"/>
                    <w:right w:val="single" w:sz="4" w:space="0" w:color="auto"/>
                  </w:tcBorders>
                </w:tcPr>
                <w:p w14:paraId="29A46DE9" w14:textId="77777777" w:rsidR="00DD5713" w:rsidRDefault="00881AF5">
                  <w:pPr>
                    <w:jc w:val="center"/>
                    <w:rPr>
                      <w:rFonts w:eastAsia="DengXian"/>
                      <w:color w:val="000000"/>
                    </w:rPr>
                  </w:pPr>
                  <w:r>
                    <w:rPr>
                      <w:rFonts w:eastAsia="DengXian"/>
                      <w:color w:val="000000"/>
                    </w:rPr>
                    <w:t>209.62</w:t>
                  </w:r>
                </w:p>
                <w:p w14:paraId="24193D91" w14:textId="77777777" w:rsidR="00DD5713" w:rsidRDefault="00881AF5">
                  <w:pPr>
                    <w:jc w:val="center"/>
                    <w:rPr>
                      <w:rFonts w:eastAsia="DengXian"/>
                      <w:lang w:eastAsia="zh-CN"/>
                    </w:rPr>
                  </w:pPr>
                  <w:r>
                    <w:rPr>
                      <w:rFonts w:eastAsia="DengXian"/>
                      <w:lang w:eastAsia="zh-CN"/>
                    </w:rPr>
                    <w:t xml:space="preserve">8.08% </w:t>
                  </w:r>
                  <w:r>
                    <w:rPr>
                      <w:rFonts w:eastAsia="DengXian"/>
                      <w:color w:val="000000"/>
                    </w:rPr>
                    <w:t>(</w:t>
                  </w:r>
                  <w:r>
                    <w:rPr>
                      <w:rFonts w:eastAsia="DengXian"/>
                      <w:color w:val="000000"/>
                      <w:lang w:eastAsia="zh-CN"/>
                    </w:rPr>
                    <w:t>↑)</w:t>
                  </w:r>
                </w:p>
              </w:tc>
            </w:tr>
            <w:tr w:rsidR="00DD5713" w14:paraId="7404E700" w14:textId="77777777">
              <w:trPr>
                <w:trHeight w:val="312"/>
                <w:jc w:val="center"/>
              </w:trPr>
              <w:tc>
                <w:tcPr>
                  <w:tcW w:w="839" w:type="dxa"/>
                  <w:vMerge/>
                  <w:tcBorders>
                    <w:top w:val="nil"/>
                    <w:left w:val="single" w:sz="8" w:space="0" w:color="auto"/>
                    <w:bottom w:val="single" w:sz="8" w:space="0" w:color="auto"/>
                    <w:right w:val="single" w:sz="8" w:space="0" w:color="auto"/>
                  </w:tcBorders>
                  <w:vAlign w:val="center"/>
                </w:tcPr>
                <w:p w14:paraId="121B49D0" w14:textId="77777777" w:rsidR="00DD5713" w:rsidRDefault="00DD5713">
                  <w:pPr>
                    <w:rPr>
                      <w:rFonts w:eastAsia="SimSun"/>
                      <w:color w:val="000000"/>
                    </w:rPr>
                  </w:pPr>
                </w:p>
              </w:tc>
              <w:tc>
                <w:tcPr>
                  <w:tcW w:w="1367" w:type="dxa"/>
                  <w:tcBorders>
                    <w:top w:val="nil"/>
                    <w:left w:val="nil"/>
                    <w:bottom w:val="single" w:sz="8" w:space="0" w:color="auto"/>
                    <w:right w:val="single" w:sz="8" w:space="0" w:color="auto"/>
                  </w:tcBorders>
                  <w:shd w:val="clear" w:color="auto" w:fill="DDEBF7"/>
                  <w:noWrap/>
                  <w:tcMar>
                    <w:top w:w="0" w:type="dxa"/>
                    <w:left w:w="108" w:type="dxa"/>
                    <w:bottom w:w="0" w:type="dxa"/>
                    <w:right w:w="108" w:type="dxa"/>
                  </w:tcMar>
                  <w:vAlign w:val="center"/>
                </w:tcPr>
                <w:p w14:paraId="3BEB78B8" w14:textId="77777777" w:rsidR="00DD5713" w:rsidRDefault="00881AF5">
                  <w:pPr>
                    <w:jc w:val="center"/>
                    <w:rPr>
                      <w:color w:val="000000"/>
                    </w:rPr>
                  </w:pPr>
                  <w:r>
                    <w:rPr>
                      <w:color w:val="000000"/>
                    </w:rPr>
                    <w:t>5% UPT</w:t>
                  </w:r>
                </w:p>
              </w:tc>
              <w:tc>
                <w:tcPr>
                  <w:tcW w:w="1766"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5383019C" w14:textId="77777777" w:rsidR="00DD5713" w:rsidRDefault="00881AF5">
                  <w:pPr>
                    <w:jc w:val="center"/>
                    <w:rPr>
                      <w:rFonts w:eastAsia="DengXian"/>
                      <w:color w:val="000000"/>
                    </w:rPr>
                  </w:pPr>
                  <w:r>
                    <w:rPr>
                      <w:rFonts w:eastAsia="DengXian"/>
                      <w:color w:val="000000"/>
                    </w:rPr>
                    <w:t>46.80</w:t>
                  </w:r>
                </w:p>
                <w:p w14:paraId="63E1A48C" w14:textId="77777777" w:rsidR="00DD5713" w:rsidRDefault="00DD5713">
                  <w:pPr>
                    <w:jc w:val="center"/>
                    <w:rPr>
                      <w:color w:val="000000"/>
                    </w:rPr>
                  </w:pPr>
                </w:p>
              </w:tc>
              <w:tc>
                <w:tcPr>
                  <w:tcW w:w="1767" w:type="dxa"/>
                  <w:tcBorders>
                    <w:top w:val="nil"/>
                    <w:left w:val="nil"/>
                    <w:bottom w:val="single" w:sz="8" w:space="0" w:color="auto"/>
                    <w:right w:val="single" w:sz="4" w:space="0" w:color="auto"/>
                  </w:tcBorders>
                  <w:noWrap/>
                  <w:tcMar>
                    <w:top w:w="0" w:type="dxa"/>
                    <w:left w:w="108" w:type="dxa"/>
                    <w:bottom w:w="0" w:type="dxa"/>
                    <w:right w:w="108" w:type="dxa"/>
                  </w:tcMar>
                  <w:vAlign w:val="center"/>
                </w:tcPr>
                <w:p w14:paraId="627277C2" w14:textId="77777777" w:rsidR="00DD5713" w:rsidRDefault="00881AF5">
                  <w:pPr>
                    <w:jc w:val="center"/>
                    <w:rPr>
                      <w:rFonts w:eastAsia="DengXian"/>
                      <w:color w:val="000000"/>
                    </w:rPr>
                  </w:pPr>
                  <w:r>
                    <w:rPr>
                      <w:rFonts w:eastAsia="DengXian"/>
                      <w:color w:val="000000"/>
                    </w:rPr>
                    <w:t>43.24</w:t>
                  </w:r>
                </w:p>
                <w:p w14:paraId="5C6932B4" w14:textId="77777777" w:rsidR="00DD5713" w:rsidRDefault="00881AF5">
                  <w:pPr>
                    <w:jc w:val="center"/>
                    <w:rPr>
                      <w:color w:val="000000"/>
                    </w:rPr>
                  </w:pPr>
                  <w:r>
                    <w:rPr>
                      <w:rFonts w:eastAsia="DengXian"/>
                      <w:color w:val="000000"/>
                    </w:rPr>
                    <w:t>-7.60% (</w:t>
                  </w:r>
                  <w:r>
                    <w:rPr>
                      <w:rFonts w:eastAsia="DengXian"/>
                      <w:color w:val="000000"/>
                      <w:lang w:eastAsia="zh-CN"/>
                    </w:rPr>
                    <w:t>↓)</w:t>
                  </w:r>
                </w:p>
              </w:tc>
              <w:tc>
                <w:tcPr>
                  <w:tcW w:w="3040" w:type="dxa"/>
                  <w:tcBorders>
                    <w:top w:val="single" w:sz="4" w:space="0" w:color="auto"/>
                    <w:left w:val="single" w:sz="4" w:space="0" w:color="auto"/>
                    <w:bottom w:val="single" w:sz="4" w:space="0" w:color="auto"/>
                    <w:right w:val="single" w:sz="4" w:space="0" w:color="auto"/>
                  </w:tcBorders>
                </w:tcPr>
                <w:p w14:paraId="4ACB0C71" w14:textId="77777777" w:rsidR="00DD5713" w:rsidRDefault="00881AF5">
                  <w:pPr>
                    <w:jc w:val="center"/>
                    <w:rPr>
                      <w:rFonts w:eastAsia="DengXian"/>
                      <w:color w:val="000000"/>
                    </w:rPr>
                  </w:pPr>
                  <w:r>
                    <w:rPr>
                      <w:rFonts w:eastAsia="DengXian"/>
                      <w:color w:val="000000"/>
                    </w:rPr>
                    <w:t>58.97</w:t>
                  </w:r>
                </w:p>
                <w:p w14:paraId="6AA917DA" w14:textId="77777777" w:rsidR="00DD5713" w:rsidRDefault="00881AF5">
                  <w:pPr>
                    <w:jc w:val="center"/>
                    <w:rPr>
                      <w:rFonts w:eastAsia="DengXian"/>
                    </w:rPr>
                  </w:pPr>
                  <w:r>
                    <w:rPr>
                      <w:rFonts w:eastAsia="DengXian"/>
                      <w:lang w:eastAsia="zh-CN"/>
                    </w:rPr>
                    <w:t xml:space="preserve">26.01% </w:t>
                  </w:r>
                  <w:r>
                    <w:rPr>
                      <w:rFonts w:eastAsia="DengXian"/>
                      <w:color w:val="000000"/>
                    </w:rPr>
                    <w:t>(</w:t>
                  </w:r>
                  <w:r>
                    <w:rPr>
                      <w:rFonts w:eastAsia="DengXian"/>
                      <w:color w:val="000000"/>
                      <w:lang w:eastAsia="zh-CN"/>
                    </w:rPr>
                    <w:t>↑)</w:t>
                  </w:r>
                </w:p>
              </w:tc>
            </w:tr>
          </w:tbl>
          <w:p w14:paraId="7B1EDEE9" w14:textId="77777777" w:rsidR="00DD5713" w:rsidRDefault="00DD5713">
            <w:pPr>
              <w:spacing w:before="240"/>
              <w:rPr>
                <w:lang w:val="en-CA" w:eastAsia="zh-CN"/>
              </w:rPr>
            </w:pPr>
          </w:p>
        </w:tc>
      </w:tr>
    </w:tbl>
    <w:p w14:paraId="2F73A695" w14:textId="77777777" w:rsidR="00DD5713" w:rsidRDefault="00881AF5">
      <w:pPr>
        <w:spacing w:before="240"/>
        <w:rPr>
          <w:lang w:val="en-CA" w:eastAsia="zh-CN"/>
        </w:rPr>
      </w:pPr>
      <w:r>
        <w:rPr>
          <w:lang w:val="en-CA" w:eastAsia="zh-CN"/>
        </w:rPr>
        <w:t>Regarding whether to support 2CWs in SDM scheme, the contributions provided the following views:</w:t>
      </w:r>
    </w:p>
    <w:p w14:paraId="02CA5C21" w14:textId="77777777" w:rsidR="00DD5713" w:rsidRDefault="00881AF5">
      <w:pPr>
        <w:pStyle w:val="ListParagraph"/>
        <w:numPr>
          <w:ilvl w:val="0"/>
          <w:numId w:val="36"/>
        </w:numPr>
        <w:spacing w:before="240"/>
        <w:rPr>
          <w:b/>
          <w:bCs/>
          <w:lang w:val="en-CA" w:eastAsia="zh-CN"/>
        </w:rPr>
      </w:pPr>
      <w:r>
        <w:rPr>
          <w:b/>
          <w:bCs/>
          <w:lang w:val="en-CA" w:eastAsia="zh-CN"/>
        </w:rPr>
        <w:t>Alt1: Support 2 CWs for SDM scheme</w:t>
      </w:r>
    </w:p>
    <w:p w14:paraId="283D01BB" w14:textId="77777777" w:rsidR="00DD5713" w:rsidRDefault="00881AF5">
      <w:pPr>
        <w:pStyle w:val="ListParagraph"/>
        <w:numPr>
          <w:ilvl w:val="1"/>
          <w:numId w:val="36"/>
        </w:numPr>
        <w:spacing w:before="240"/>
        <w:rPr>
          <w:lang w:val="en-CA" w:eastAsia="zh-CN"/>
        </w:rPr>
      </w:pPr>
      <w:r>
        <w:rPr>
          <w:lang w:val="en-CA" w:eastAsia="zh-CN"/>
        </w:rPr>
        <w:t xml:space="preserve">Support: NTT DOCOMO, Sony, Xiaomi, Lenovo, CATT, ZTE, InterDigital, </w:t>
      </w:r>
    </w:p>
    <w:p w14:paraId="47782F10" w14:textId="77777777" w:rsidR="00DD5713" w:rsidRDefault="00881AF5">
      <w:pPr>
        <w:pStyle w:val="ListParagraph"/>
        <w:numPr>
          <w:ilvl w:val="0"/>
          <w:numId w:val="36"/>
        </w:numPr>
        <w:spacing w:before="240"/>
        <w:rPr>
          <w:b/>
          <w:bCs/>
          <w:lang w:val="en-CA" w:eastAsia="zh-CN"/>
        </w:rPr>
      </w:pPr>
      <w:r>
        <w:rPr>
          <w:b/>
          <w:bCs/>
          <w:lang w:val="en-CA" w:eastAsia="zh-CN"/>
        </w:rPr>
        <w:t>Alt2: Do not support 2 CWs for SDM scheme</w:t>
      </w:r>
    </w:p>
    <w:p w14:paraId="68B25845" w14:textId="77777777" w:rsidR="00DD5713" w:rsidRDefault="00881AF5">
      <w:pPr>
        <w:pStyle w:val="ListParagraph"/>
        <w:numPr>
          <w:ilvl w:val="1"/>
          <w:numId w:val="36"/>
        </w:numPr>
        <w:spacing w:before="240"/>
        <w:rPr>
          <w:lang w:val="en-CA" w:eastAsia="zh-CN"/>
        </w:rPr>
      </w:pPr>
      <w:r>
        <w:rPr>
          <w:lang w:val="en-CA" w:eastAsia="zh-CN"/>
        </w:rPr>
        <w:t>Support:  Samsung, Apple, OPPO, Spreadtrum, Panasonic, vivo, Ericsson, MediaTek</w:t>
      </w:r>
    </w:p>
    <w:p w14:paraId="1CF138A5" w14:textId="77777777" w:rsidR="00DD5713" w:rsidRDefault="00881AF5">
      <w:pPr>
        <w:spacing w:before="240"/>
        <w:rPr>
          <w:lang w:val="en-CA" w:eastAsia="zh-CN"/>
        </w:rPr>
      </w:pPr>
      <w:r>
        <w:rPr>
          <w:color w:val="3333FF"/>
          <w:lang w:val="en-CA" w:eastAsia="zh-CN"/>
        </w:rPr>
        <w:t>FL note</w:t>
      </w:r>
      <w:r>
        <w:rPr>
          <w:lang w:val="en-CA" w:eastAsia="zh-CN"/>
        </w:rPr>
        <w:t xml:space="preserve">: The views on 2 CWs for SDM are still quite similar to previous meeting, which quite diverge. The evaluation results provided in tdocs do show the gain of 2 CW but companies are concerned about the specification effort and complexity, and also possible marginal gain. </w:t>
      </w:r>
    </w:p>
    <w:p w14:paraId="6D16C2CB" w14:textId="77777777" w:rsidR="00DD5713" w:rsidRDefault="00881AF5">
      <w:pPr>
        <w:pStyle w:val="Heading3"/>
      </w:pPr>
      <w:r>
        <w:t>Proposal for</w:t>
      </w:r>
      <w:r>
        <w:rPr>
          <w:lang w:val="en-US"/>
        </w:rPr>
        <w:t xml:space="preserve"> Round 1 </w:t>
      </w:r>
      <w:r>
        <w:t>Discussion</w:t>
      </w:r>
    </w:p>
    <w:p w14:paraId="1D3BD012" w14:textId="77777777" w:rsidR="00DD5713" w:rsidRDefault="00881AF5">
      <w:pPr>
        <w:spacing w:before="240"/>
        <w:rPr>
          <w:lang w:val="en-CA" w:eastAsia="zh-CN"/>
        </w:rPr>
      </w:pPr>
      <w:r>
        <w:rPr>
          <w:lang w:val="en-CA" w:eastAsia="zh-CN"/>
        </w:rPr>
        <w:t>Regarding the issue of 2 CWs, please provide your views if you have not or update your views. The views shown in tdocs are also listed under each Alt.</w:t>
      </w:r>
    </w:p>
    <w:p w14:paraId="1AAA12CA" w14:textId="77777777" w:rsidR="00DD5713" w:rsidRDefault="00881AF5">
      <w:pPr>
        <w:spacing w:before="240" w:after="0"/>
        <w:rPr>
          <w:b/>
          <w:bCs/>
          <w:lang w:val="en-CA" w:eastAsia="zh-CN"/>
        </w:rPr>
      </w:pPr>
      <w:r>
        <w:rPr>
          <w:b/>
          <w:bCs/>
          <w:highlight w:val="yellow"/>
          <w:lang w:val="en-CA" w:eastAsia="zh-CN"/>
        </w:rPr>
        <w:t>FL Proposal 1-8:</w:t>
      </w:r>
      <w:r>
        <w:rPr>
          <w:lang w:val="en-CA" w:eastAsia="zh-CN"/>
        </w:rPr>
        <w:t xml:space="preserve"> </w:t>
      </w:r>
      <w:r>
        <w:rPr>
          <w:b/>
          <w:bCs/>
          <w:lang w:val="en-CA" w:eastAsia="zh-CN"/>
        </w:rPr>
        <w:t>Regarding 2 CWs for SDM scheme, down-select one from the following:</w:t>
      </w:r>
    </w:p>
    <w:p w14:paraId="099F9778" w14:textId="77777777" w:rsidR="00DD5713" w:rsidRDefault="00881AF5">
      <w:pPr>
        <w:pStyle w:val="ListParagraph"/>
        <w:numPr>
          <w:ilvl w:val="0"/>
          <w:numId w:val="36"/>
        </w:numPr>
        <w:spacing w:before="240"/>
        <w:rPr>
          <w:b/>
          <w:bCs/>
          <w:lang w:val="en-CA" w:eastAsia="zh-CN"/>
        </w:rPr>
      </w:pPr>
      <w:r>
        <w:rPr>
          <w:b/>
          <w:bCs/>
          <w:lang w:val="en-CA" w:eastAsia="zh-CN"/>
        </w:rPr>
        <w:t>Alt1: Support 2 CWs for SDM scheme</w:t>
      </w:r>
    </w:p>
    <w:p w14:paraId="4A828007" w14:textId="77777777" w:rsidR="00DD5713" w:rsidRDefault="00881AF5">
      <w:pPr>
        <w:pStyle w:val="ListParagraph"/>
        <w:numPr>
          <w:ilvl w:val="1"/>
          <w:numId w:val="36"/>
        </w:numPr>
        <w:spacing w:before="240"/>
        <w:rPr>
          <w:lang w:val="en-CA" w:eastAsia="zh-CN"/>
        </w:rPr>
      </w:pPr>
      <w:r>
        <w:rPr>
          <w:lang w:val="en-CA" w:eastAsia="zh-CN"/>
        </w:rPr>
        <w:t>Support: NTT DOCOMO, Sony, Xiaomi, Lenovo, CATT, ZTE, InterDigital</w:t>
      </w:r>
    </w:p>
    <w:p w14:paraId="0B76778B" w14:textId="77777777" w:rsidR="00DD5713" w:rsidRDefault="00881AF5">
      <w:pPr>
        <w:pStyle w:val="ListParagraph"/>
        <w:numPr>
          <w:ilvl w:val="0"/>
          <w:numId w:val="36"/>
        </w:numPr>
        <w:spacing w:before="240"/>
        <w:rPr>
          <w:b/>
          <w:bCs/>
          <w:lang w:val="en-CA" w:eastAsia="zh-CN"/>
        </w:rPr>
      </w:pPr>
      <w:r>
        <w:rPr>
          <w:b/>
          <w:bCs/>
          <w:lang w:val="en-CA" w:eastAsia="zh-CN"/>
        </w:rPr>
        <w:t>Alt2: Do not support 2 CWs for SDM scheme</w:t>
      </w:r>
    </w:p>
    <w:p w14:paraId="5AD4D1A8" w14:textId="77777777" w:rsidR="00DD5713" w:rsidRDefault="00881AF5">
      <w:pPr>
        <w:pStyle w:val="ListParagraph"/>
        <w:numPr>
          <w:ilvl w:val="1"/>
          <w:numId w:val="36"/>
        </w:numPr>
        <w:shd w:val="clear" w:color="auto" w:fill="FFFFFF" w:themeFill="background1"/>
        <w:spacing w:before="240"/>
        <w:rPr>
          <w:lang w:val="en-CA" w:eastAsia="zh-CN"/>
        </w:rPr>
      </w:pPr>
      <w:r>
        <w:rPr>
          <w:lang w:val="en-CA" w:eastAsia="zh-CN"/>
        </w:rPr>
        <w:t>Support:  Samsung, Apple, OPPO, Spreadtrum, Panasonic, vivo, Ericsson, MediaTek, Huawei/HiSilicon</w:t>
      </w:r>
    </w:p>
    <w:p w14:paraId="317C02C8" w14:textId="77777777" w:rsidR="00DD5713" w:rsidRDefault="00DD5713">
      <w:pPr>
        <w:pStyle w:val="ListParagraph"/>
        <w:ind w:left="1440"/>
        <w:rPr>
          <w:b/>
          <w:bCs/>
          <w:lang w:val="en-CA" w:eastAsia="zh-CN"/>
        </w:rPr>
      </w:pPr>
    </w:p>
    <w:p w14:paraId="7D8389F2" w14:textId="77777777" w:rsidR="00DD5713" w:rsidRDefault="00881AF5">
      <w:pPr>
        <w:pStyle w:val="3GPPText"/>
      </w:pPr>
      <w:r>
        <w:t xml:space="preserve">Companies’ views: </w:t>
      </w:r>
    </w:p>
    <w:tbl>
      <w:tblPr>
        <w:tblStyle w:val="TableGrid"/>
        <w:tblW w:w="0" w:type="auto"/>
        <w:tblLook w:val="04A0" w:firstRow="1" w:lastRow="0" w:firstColumn="1" w:lastColumn="0" w:noHBand="0" w:noVBand="1"/>
      </w:tblPr>
      <w:tblGrid>
        <w:gridCol w:w="2245"/>
        <w:gridCol w:w="6930"/>
      </w:tblGrid>
      <w:tr w:rsidR="00DD5713" w14:paraId="600C8B2F" w14:textId="77777777">
        <w:tc>
          <w:tcPr>
            <w:tcW w:w="224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A4FFA35" w14:textId="77777777" w:rsidR="00DD5713" w:rsidRDefault="00881AF5">
            <w:pPr>
              <w:spacing w:after="0" w:line="240" w:lineRule="auto"/>
              <w:rPr>
                <w:b/>
                <w:bCs/>
                <w:lang w:eastAsia="zh-CN"/>
              </w:rPr>
            </w:pPr>
            <w:r>
              <w:rPr>
                <w:b/>
                <w:bCs/>
                <w:lang w:eastAsia="zh-CN"/>
              </w:rPr>
              <w:t xml:space="preserve">Company </w:t>
            </w:r>
          </w:p>
        </w:tc>
        <w:tc>
          <w:tcPr>
            <w:tcW w:w="693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93E8F4F" w14:textId="77777777" w:rsidR="00DD5713" w:rsidRDefault="00881AF5">
            <w:pPr>
              <w:spacing w:after="0" w:line="240" w:lineRule="auto"/>
              <w:rPr>
                <w:b/>
                <w:bCs/>
                <w:lang w:eastAsia="zh-CN"/>
              </w:rPr>
            </w:pPr>
            <w:r>
              <w:rPr>
                <w:b/>
                <w:bCs/>
                <w:lang w:eastAsia="zh-CN"/>
              </w:rPr>
              <w:t>Comments</w:t>
            </w:r>
          </w:p>
        </w:tc>
      </w:tr>
      <w:tr w:rsidR="00DD5713" w14:paraId="290C6B66" w14:textId="77777777">
        <w:tc>
          <w:tcPr>
            <w:tcW w:w="2245" w:type="dxa"/>
            <w:tcBorders>
              <w:top w:val="single" w:sz="4" w:space="0" w:color="auto"/>
              <w:left w:val="single" w:sz="4" w:space="0" w:color="auto"/>
              <w:bottom w:val="single" w:sz="4" w:space="0" w:color="auto"/>
              <w:right w:val="single" w:sz="4" w:space="0" w:color="auto"/>
            </w:tcBorders>
          </w:tcPr>
          <w:p w14:paraId="5C4480D6" w14:textId="77777777" w:rsidR="00DD5713" w:rsidRDefault="00881AF5">
            <w:pPr>
              <w:spacing w:after="0" w:line="240" w:lineRule="auto"/>
              <w:rPr>
                <w:lang w:eastAsia="zh-CN"/>
              </w:rPr>
            </w:pPr>
            <w:r>
              <w:rPr>
                <w:lang w:eastAsia="zh-CN"/>
              </w:rPr>
              <w:t>Google</w:t>
            </w:r>
          </w:p>
        </w:tc>
        <w:tc>
          <w:tcPr>
            <w:tcW w:w="6930" w:type="dxa"/>
            <w:tcBorders>
              <w:top w:val="single" w:sz="4" w:space="0" w:color="auto"/>
              <w:left w:val="single" w:sz="4" w:space="0" w:color="auto"/>
              <w:bottom w:val="single" w:sz="4" w:space="0" w:color="auto"/>
              <w:right w:val="single" w:sz="4" w:space="0" w:color="auto"/>
            </w:tcBorders>
          </w:tcPr>
          <w:p w14:paraId="4B0F67C2" w14:textId="77777777" w:rsidR="00DD5713" w:rsidRDefault="00881AF5">
            <w:pPr>
              <w:pStyle w:val="3GPPAgreements"/>
              <w:tabs>
                <w:tab w:val="clear" w:pos="720"/>
              </w:tabs>
              <w:ind w:left="284" w:hanging="284"/>
            </w:pPr>
            <w:r>
              <w:t>2 CW was agreed in 8Tx based on legacy CW-to-layer mapping. It seems we do not need to discuss this, as 2 CW cannot be supported for STxMP which only supports up to 4 layers.</w:t>
            </w:r>
          </w:p>
        </w:tc>
      </w:tr>
      <w:tr w:rsidR="00DD5713" w14:paraId="7F492E85" w14:textId="77777777">
        <w:tc>
          <w:tcPr>
            <w:tcW w:w="2245" w:type="dxa"/>
            <w:tcBorders>
              <w:top w:val="single" w:sz="4" w:space="0" w:color="auto"/>
              <w:left w:val="single" w:sz="4" w:space="0" w:color="auto"/>
              <w:bottom w:val="single" w:sz="4" w:space="0" w:color="auto"/>
              <w:right w:val="single" w:sz="4" w:space="0" w:color="auto"/>
            </w:tcBorders>
          </w:tcPr>
          <w:p w14:paraId="5C80ED70" w14:textId="77777777" w:rsidR="00DD5713" w:rsidRDefault="00881AF5">
            <w:pPr>
              <w:spacing w:after="0" w:line="240" w:lineRule="auto"/>
              <w:rPr>
                <w:rFonts w:eastAsia="DengXian"/>
                <w:lang w:eastAsia="zh-CN"/>
              </w:rPr>
            </w:pPr>
            <w:r>
              <w:rPr>
                <w:rFonts w:eastAsia="DengXian"/>
                <w:lang w:eastAsia="zh-CN"/>
              </w:rPr>
              <w:t>QC</w:t>
            </w:r>
          </w:p>
        </w:tc>
        <w:tc>
          <w:tcPr>
            <w:tcW w:w="6930" w:type="dxa"/>
            <w:tcBorders>
              <w:top w:val="single" w:sz="4" w:space="0" w:color="auto"/>
              <w:left w:val="single" w:sz="4" w:space="0" w:color="auto"/>
              <w:bottom w:val="single" w:sz="4" w:space="0" w:color="auto"/>
              <w:right w:val="single" w:sz="4" w:space="0" w:color="auto"/>
            </w:tcBorders>
          </w:tcPr>
          <w:p w14:paraId="5921C32B" w14:textId="77777777" w:rsidR="00DD5713" w:rsidRDefault="00881AF5">
            <w:pPr>
              <w:pStyle w:val="3GPPAgreements"/>
              <w:tabs>
                <w:tab w:val="clear" w:pos="720"/>
              </w:tabs>
              <w:ind w:left="284" w:hanging="284"/>
            </w:pPr>
            <w:r>
              <w:t>Support Alt2.</w:t>
            </w:r>
          </w:p>
        </w:tc>
      </w:tr>
      <w:tr w:rsidR="00DD5713" w14:paraId="77CA686B" w14:textId="77777777">
        <w:tc>
          <w:tcPr>
            <w:tcW w:w="2245" w:type="dxa"/>
          </w:tcPr>
          <w:p w14:paraId="358AA5B8" w14:textId="77777777" w:rsidR="00DD5713" w:rsidRDefault="00881AF5">
            <w:pPr>
              <w:spacing w:after="0" w:line="240" w:lineRule="auto"/>
              <w:rPr>
                <w:rFonts w:eastAsia="DengXian"/>
                <w:lang w:eastAsia="zh-CN"/>
              </w:rPr>
            </w:pPr>
            <w:r>
              <w:rPr>
                <w:rFonts w:eastAsia="DengXian"/>
                <w:lang w:eastAsia="zh-CN"/>
              </w:rPr>
              <w:t>LG</w:t>
            </w:r>
          </w:p>
        </w:tc>
        <w:tc>
          <w:tcPr>
            <w:tcW w:w="6930" w:type="dxa"/>
          </w:tcPr>
          <w:p w14:paraId="230451FF" w14:textId="77777777" w:rsidR="00DD5713" w:rsidRDefault="00881AF5">
            <w:pPr>
              <w:spacing w:after="0" w:line="240" w:lineRule="auto"/>
              <w:rPr>
                <w:lang w:eastAsia="zh-CN"/>
              </w:rPr>
            </w:pPr>
            <w:r>
              <w:t>Support Alt2.</w:t>
            </w:r>
          </w:p>
        </w:tc>
      </w:tr>
      <w:tr w:rsidR="00DD5713" w14:paraId="63F5D5E0" w14:textId="77777777">
        <w:tc>
          <w:tcPr>
            <w:tcW w:w="2245" w:type="dxa"/>
          </w:tcPr>
          <w:p w14:paraId="2B14C756" w14:textId="77777777" w:rsidR="00DD5713" w:rsidRDefault="00881AF5">
            <w:pPr>
              <w:spacing w:after="0" w:line="240" w:lineRule="auto"/>
              <w:rPr>
                <w:rFonts w:eastAsia="DengXian"/>
                <w:lang w:eastAsia="zh-CN"/>
              </w:rPr>
            </w:pPr>
            <w:r>
              <w:rPr>
                <w:rFonts w:eastAsia="DengXian" w:hint="eastAsia"/>
                <w:lang w:eastAsia="zh-CN"/>
              </w:rPr>
              <w:t>CATT</w:t>
            </w:r>
          </w:p>
        </w:tc>
        <w:tc>
          <w:tcPr>
            <w:tcW w:w="6930" w:type="dxa"/>
          </w:tcPr>
          <w:p w14:paraId="572FE876" w14:textId="77777777" w:rsidR="00DD5713" w:rsidRDefault="00881AF5">
            <w:pPr>
              <w:spacing w:after="0" w:line="240" w:lineRule="auto"/>
            </w:pPr>
            <w:r>
              <w:rPr>
                <w:rFonts w:eastAsia="DengXian" w:hint="eastAsia"/>
                <w:lang w:eastAsia="zh-CN"/>
              </w:rPr>
              <w:t>Support Alt1.</w:t>
            </w:r>
          </w:p>
        </w:tc>
      </w:tr>
      <w:tr w:rsidR="00DD5713" w14:paraId="39C85520" w14:textId="77777777">
        <w:tc>
          <w:tcPr>
            <w:tcW w:w="2245" w:type="dxa"/>
          </w:tcPr>
          <w:p w14:paraId="691AD880" w14:textId="77777777" w:rsidR="00DD5713" w:rsidRDefault="00881AF5">
            <w:pPr>
              <w:spacing w:after="0" w:line="240" w:lineRule="auto"/>
              <w:rPr>
                <w:rFonts w:eastAsia="DengXian"/>
                <w:lang w:eastAsia="zh-CN"/>
              </w:rPr>
            </w:pPr>
            <w:r>
              <w:rPr>
                <w:rFonts w:eastAsia="DengXian" w:hint="eastAsia"/>
                <w:lang w:eastAsia="zh-CN"/>
              </w:rPr>
              <w:t>N</w:t>
            </w:r>
            <w:r>
              <w:rPr>
                <w:rFonts w:eastAsia="DengXian"/>
                <w:lang w:eastAsia="zh-CN"/>
              </w:rPr>
              <w:t>TT Docomo</w:t>
            </w:r>
          </w:p>
        </w:tc>
        <w:tc>
          <w:tcPr>
            <w:tcW w:w="6930" w:type="dxa"/>
          </w:tcPr>
          <w:p w14:paraId="45F09671" w14:textId="77777777" w:rsidR="00DD5713" w:rsidRDefault="00881AF5">
            <w:pPr>
              <w:spacing w:after="0" w:line="240" w:lineRule="auto"/>
              <w:rPr>
                <w:rFonts w:eastAsia="DengXian"/>
                <w:lang w:eastAsia="zh-CN"/>
              </w:rPr>
            </w:pPr>
            <w:r>
              <w:rPr>
                <w:rFonts w:eastAsia="DengXian"/>
                <w:lang w:eastAsia="zh-CN"/>
              </w:rPr>
              <w:t>Support Alt.1.</w:t>
            </w:r>
          </w:p>
        </w:tc>
      </w:tr>
      <w:tr w:rsidR="00DD5713" w14:paraId="7F084493" w14:textId="77777777">
        <w:tc>
          <w:tcPr>
            <w:tcW w:w="2245" w:type="dxa"/>
          </w:tcPr>
          <w:p w14:paraId="557691ED" w14:textId="77777777" w:rsidR="00DD5713" w:rsidRDefault="00881AF5">
            <w:pPr>
              <w:spacing w:after="0" w:line="240" w:lineRule="auto"/>
              <w:rPr>
                <w:rFonts w:eastAsia="DengXian"/>
                <w:lang w:eastAsia="zh-CN"/>
              </w:rPr>
            </w:pPr>
            <w:r>
              <w:rPr>
                <w:rFonts w:eastAsia="DengXian" w:hint="eastAsia"/>
                <w:lang w:eastAsia="zh-CN"/>
              </w:rPr>
              <w:t>L</w:t>
            </w:r>
            <w:r>
              <w:rPr>
                <w:rFonts w:eastAsia="DengXian"/>
                <w:lang w:eastAsia="zh-CN"/>
              </w:rPr>
              <w:t>enovo</w:t>
            </w:r>
          </w:p>
        </w:tc>
        <w:tc>
          <w:tcPr>
            <w:tcW w:w="6930" w:type="dxa"/>
          </w:tcPr>
          <w:p w14:paraId="40C9211E" w14:textId="77777777" w:rsidR="00DD5713" w:rsidRDefault="00881AF5">
            <w:pPr>
              <w:spacing w:after="0" w:line="240" w:lineRule="auto"/>
              <w:rPr>
                <w:rFonts w:eastAsia="DengXian"/>
                <w:lang w:eastAsia="zh-CN"/>
              </w:rPr>
            </w:pPr>
            <w:r>
              <w:rPr>
                <w:rFonts w:eastAsia="DengXian" w:hint="eastAsia"/>
                <w:lang w:eastAsia="zh-CN"/>
              </w:rPr>
              <w:t>Support Alt1.</w:t>
            </w:r>
          </w:p>
        </w:tc>
      </w:tr>
      <w:tr w:rsidR="00DD5713" w14:paraId="67D8B1CD" w14:textId="77777777">
        <w:tc>
          <w:tcPr>
            <w:tcW w:w="2245" w:type="dxa"/>
          </w:tcPr>
          <w:p w14:paraId="7B3BC2F2" w14:textId="77777777" w:rsidR="00DD5713" w:rsidRDefault="00881AF5">
            <w:pPr>
              <w:spacing w:after="0" w:line="240" w:lineRule="auto"/>
              <w:rPr>
                <w:rFonts w:eastAsia="DengXian"/>
                <w:lang w:eastAsia="zh-CN"/>
              </w:rPr>
            </w:pPr>
            <w:r>
              <w:rPr>
                <w:rFonts w:eastAsia="DengXian" w:hint="eastAsia"/>
                <w:lang w:eastAsia="zh-CN"/>
              </w:rPr>
              <w:t>O</w:t>
            </w:r>
            <w:r>
              <w:rPr>
                <w:rFonts w:eastAsia="DengXian"/>
                <w:lang w:eastAsia="zh-CN"/>
              </w:rPr>
              <w:t>PPO</w:t>
            </w:r>
          </w:p>
        </w:tc>
        <w:tc>
          <w:tcPr>
            <w:tcW w:w="6930" w:type="dxa"/>
          </w:tcPr>
          <w:p w14:paraId="3EB2AE62" w14:textId="77777777" w:rsidR="00DD5713" w:rsidRDefault="00881AF5">
            <w:pPr>
              <w:spacing w:after="0" w:line="240" w:lineRule="auto"/>
              <w:rPr>
                <w:rFonts w:eastAsia="DengXian"/>
                <w:lang w:eastAsia="zh-CN"/>
              </w:rPr>
            </w:pPr>
            <w:r>
              <w:rPr>
                <w:rFonts w:eastAsia="DengXian" w:hint="eastAsia"/>
                <w:lang w:eastAsia="zh-CN"/>
              </w:rPr>
              <w:t>S</w:t>
            </w:r>
            <w:r>
              <w:rPr>
                <w:rFonts w:eastAsia="DengXian"/>
                <w:lang w:eastAsia="zh-CN"/>
              </w:rPr>
              <w:t>upport Alt2.</w:t>
            </w:r>
          </w:p>
        </w:tc>
      </w:tr>
      <w:tr w:rsidR="00DD5713" w14:paraId="70DB3BFA" w14:textId="77777777">
        <w:tc>
          <w:tcPr>
            <w:tcW w:w="2245" w:type="dxa"/>
          </w:tcPr>
          <w:p w14:paraId="7F29FB42" w14:textId="77777777" w:rsidR="00DD5713" w:rsidRDefault="00881AF5">
            <w:pPr>
              <w:spacing w:after="0" w:line="240" w:lineRule="auto"/>
              <w:rPr>
                <w:rFonts w:eastAsia="DengXian"/>
                <w:lang w:eastAsia="zh-CN"/>
              </w:rPr>
            </w:pPr>
            <w:r>
              <w:rPr>
                <w:rFonts w:eastAsia="DengXian"/>
                <w:lang w:eastAsia="zh-CN"/>
              </w:rPr>
              <w:t>Nokia/NSB</w:t>
            </w:r>
          </w:p>
        </w:tc>
        <w:tc>
          <w:tcPr>
            <w:tcW w:w="6930" w:type="dxa"/>
          </w:tcPr>
          <w:p w14:paraId="08990180" w14:textId="77777777" w:rsidR="00DD5713" w:rsidRDefault="00881AF5">
            <w:pPr>
              <w:spacing w:after="0" w:line="240" w:lineRule="auto"/>
              <w:rPr>
                <w:rFonts w:eastAsia="DengXian"/>
                <w:lang w:eastAsia="zh-CN"/>
              </w:rPr>
            </w:pPr>
            <w:r>
              <w:t>Support Alt2.</w:t>
            </w:r>
          </w:p>
        </w:tc>
      </w:tr>
      <w:tr w:rsidR="00DD5713" w14:paraId="6FCFFE1C" w14:textId="77777777">
        <w:tc>
          <w:tcPr>
            <w:tcW w:w="2245" w:type="dxa"/>
          </w:tcPr>
          <w:p w14:paraId="2598D3AB" w14:textId="77777777" w:rsidR="00DD5713" w:rsidRDefault="00881AF5">
            <w:pPr>
              <w:spacing w:after="0" w:line="240" w:lineRule="auto"/>
              <w:rPr>
                <w:rFonts w:eastAsia="DengXian"/>
                <w:lang w:eastAsia="zh-CN"/>
              </w:rPr>
            </w:pPr>
            <w:r>
              <w:rPr>
                <w:rFonts w:eastAsia="DengXian" w:hint="eastAsia"/>
                <w:lang w:eastAsia="zh-CN"/>
              </w:rPr>
              <w:t>ZTE</w:t>
            </w:r>
          </w:p>
        </w:tc>
        <w:tc>
          <w:tcPr>
            <w:tcW w:w="6930" w:type="dxa"/>
          </w:tcPr>
          <w:p w14:paraId="72FD05AF" w14:textId="77777777" w:rsidR="00DD5713" w:rsidRDefault="00881AF5">
            <w:pPr>
              <w:spacing w:after="0" w:line="240" w:lineRule="auto"/>
              <w:rPr>
                <w:rFonts w:eastAsia="SimSun"/>
                <w:lang w:eastAsia="zh-CN"/>
              </w:rPr>
            </w:pPr>
            <w:r>
              <w:rPr>
                <w:rFonts w:eastAsia="SimSun" w:hint="eastAsia"/>
                <w:lang w:eastAsia="zh-CN"/>
              </w:rPr>
              <w:t>Support Alt 1.</w:t>
            </w:r>
          </w:p>
        </w:tc>
      </w:tr>
      <w:tr w:rsidR="00DD5713" w14:paraId="72DCAADE" w14:textId="77777777">
        <w:tc>
          <w:tcPr>
            <w:tcW w:w="2245" w:type="dxa"/>
          </w:tcPr>
          <w:p w14:paraId="19547BF9" w14:textId="77777777" w:rsidR="00DD5713" w:rsidRDefault="00881AF5">
            <w:pPr>
              <w:spacing w:after="0" w:line="240" w:lineRule="auto"/>
              <w:rPr>
                <w:rFonts w:eastAsia="DengXian"/>
                <w:lang w:eastAsia="zh-CN"/>
              </w:rPr>
            </w:pPr>
            <w:r>
              <w:rPr>
                <w:rFonts w:eastAsia="DengXian"/>
                <w:lang w:eastAsia="zh-CN"/>
              </w:rPr>
              <w:t>IDC</w:t>
            </w:r>
          </w:p>
        </w:tc>
        <w:tc>
          <w:tcPr>
            <w:tcW w:w="6930" w:type="dxa"/>
          </w:tcPr>
          <w:p w14:paraId="5924C66A" w14:textId="77777777" w:rsidR="00DD5713" w:rsidRDefault="00881AF5">
            <w:pPr>
              <w:spacing w:after="0" w:line="240" w:lineRule="auto"/>
            </w:pPr>
            <w:r>
              <w:t xml:space="preserve">Support Alt1. </w:t>
            </w:r>
          </w:p>
        </w:tc>
      </w:tr>
      <w:tr w:rsidR="00DD5713" w14:paraId="240628A1" w14:textId="77777777">
        <w:tc>
          <w:tcPr>
            <w:tcW w:w="2245" w:type="dxa"/>
          </w:tcPr>
          <w:p w14:paraId="1694091A" w14:textId="77777777" w:rsidR="00DD5713" w:rsidRDefault="00881AF5">
            <w:pPr>
              <w:spacing w:after="0" w:line="240" w:lineRule="auto"/>
              <w:rPr>
                <w:rFonts w:eastAsia="DengXian"/>
                <w:lang w:eastAsia="zh-CN"/>
              </w:rPr>
            </w:pPr>
            <w:r>
              <w:rPr>
                <w:rFonts w:eastAsia="DengXian" w:hint="eastAsia"/>
                <w:lang w:eastAsia="zh-CN"/>
              </w:rPr>
              <w:t>X</w:t>
            </w:r>
            <w:r>
              <w:rPr>
                <w:rFonts w:eastAsia="DengXian"/>
                <w:lang w:eastAsia="zh-CN"/>
              </w:rPr>
              <w:t>iaomi</w:t>
            </w:r>
          </w:p>
        </w:tc>
        <w:tc>
          <w:tcPr>
            <w:tcW w:w="6930" w:type="dxa"/>
          </w:tcPr>
          <w:p w14:paraId="482DE710" w14:textId="77777777" w:rsidR="00DD5713" w:rsidRDefault="00881AF5">
            <w:pPr>
              <w:spacing w:after="0" w:line="240" w:lineRule="auto"/>
            </w:pPr>
            <w:r>
              <w:rPr>
                <w:rFonts w:eastAsia="DengXian" w:hint="eastAsia"/>
                <w:lang w:eastAsia="zh-CN"/>
              </w:rPr>
              <w:t>S</w:t>
            </w:r>
            <w:r>
              <w:rPr>
                <w:rFonts w:eastAsia="DengXian"/>
                <w:lang w:eastAsia="zh-CN"/>
              </w:rPr>
              <w:t>upport Alt.1</w:t>
            </w:r>
          </w:p>
        </w:tc>
      </w:tr>
      <w:tr w:rsidR="00DD5713" w14:paraId="7E371362" w14:textId="77777777">
        <w:tc>
          <w:tcPr>
            <w:tcW w:w="2245" w:type="dxa"/>
            <w:shd w:val="clear" w:color="auto" w:fill="auto"/>
          </w:tcPr>
          <w:p w14:paraId="1B517DD6" w14:textId="77777777" w:rsidR="00DD5713" w:rsidRDefault="00881AF5">
            <w:pPr>
              <w:spacing w:after="0" w:line="240" w:lineRule="auto"/>
              <w:rPr>
                <w:rFonts w:eastAsia="DengXian"/>
                <w:lang w:eastAsia="zh-CN"/>
              </w:rPr>
            </w:pPr>
            <w:r>
              <w:rPr>
                <w:rFonts w:eastAsia="DengXian"/>
                <w:lang w:eastAsia="zh-CN"/>
              </w:rPr>
              <w:t>Huawei, HiSilicon</w:t>
            </w:r>
          </w:p>
        </w:tc>
        <w:tc>
          <w:tcPr>
            <w:tcW w:w="6930" w:type="dxa"/>
            <w:shd w:val="clear" w:color="auto" w:fill="auto"/>
          </w:tcPr>
          <w:p w14:paraId="205529F3" w14:textId="77777777" w:rsidR="00DD5713" w:rsidRDefault="00881AF5">
            <w:pPr>
              <w:spacing w:after="0" w:line="240" w:lineRule="auto"/>
              <w:rPr>
                <w:rFonts w:eastAsia="DengXian"/>
                <w:lang w:eastAsia="zh-CN"/>
              </w:rPr>
            </w:pPr>
            <w:r>
              <w:rPr>
                <w:rFonts w:eastAsia="DengXian"/>
                <w:lang w:eastAsia="zh-CN"/>
              </w:rPr>
              <w:t>Support Alt 2.</w:t>
            </w:r>
          </w:p>
        </w:tc>
      </w:tr>
      <w:tr w:rsidR="0068392C" w14:paraId="6AE17BBC" w14:textId="77777777">
        <w:tc>
          <w:tcPr>
            <w:tcW w:w="2245" w:type="dxa"/>
            <w:shd w:val="clear" w:color="auto" w:fill="auto"/>
          </w:tcPr>
          <w:p w14:paraId="356D7ABF" w14:textId="530B13DE" w:rsidR="0068392C" w:rsidRPr="0068392C" w:rsidRDefault="0068392C">
            <w:pPr>
              <w:spacing w:after="0" w:line="240" w:lineRule="auto"/>
              <w:rPr>
                <w:rFonts w:eastAsia="Malgun Gothic"/>
                <w:lang w:eastAsia="ko-KR"/>
              </w:rPr>
            </w:pPr>
            <w:r>
              <w:rPr>
                <w:rFonts w:eastAsia="Malgun Gothic" w:hint="eastAsia"/>
                <w:lang w:eastAsia="ko-KR"/>
              </w:rPr>
              <w:t>S</w:t>
            </w:r>
            <w:r>
              <w:rPr>
                <w:rFonts w:eastAsia="Malgun Gothic"/>
                <w:lang w:eastAsia="ko-KR"/>
              </w:rPr>
              <w:t>amsung</w:t>
            </w:r>
          </w:p>
        </w:tc>
        <w:tc>
          <w:tcPr>
            <w:tcW w:w="6930" w:type="dxa"/>
            <w:shd w:val="clear" w:color="auto" w:fill="auto"/>
          </w:tcPr>
          <w:p w14:paraId="440ABC2A" w14:textId="0FF6C9AC" w:rsidR="0068392C" w:rsidRPr="0068392C" w:rsidRDefault="0068392C">
            <w:pPr>
              <w:spacing w:after="0" w:line="240" w:lineRule="auto"/>
              <w:rPr>
                <w:rFonts w:eastAsia="Malgun Gothic"/>
                <w:lang w:eastAsia="ko-KR"/>
              </w:rPr>
            </w:pPr>
            <w:r>
              <w:rPr>
                <w:rFonts w:eastAsia="Malgun Gothic" w:hint="eastAsia"/>
                <w:lang w:eastAsia="ko-KR"/>
              </w:rPr>
              <w:t>S</w:t>
            </w:r>
            <w:r>
              <w:rPr>
                <w:rFonts w:eastAsia="Malgun Gothic"/>
                <w:lang w:eastAsia="ko-KR"/>
              </w:rPr>
              <w:t xml:space="preserve">upport Alt 2. </w:t>
            </w:r>
          </w:p>
        </w:tc>
      </w:tr>
      <w:tr w:rsidR="00F11EBE" w14:paraId="31247D44" w14:textId="77777777">
        <w:tc>
          <w:tcPr>
            <w:tcW w:w="2245" w:type="dxa"/>
            <w:shd w:val="clear" w:color="auto" w:fill="auto"/>
          </w:tcPr>
          <w:p w14:paraId="1E542EA0" w14:textId="0FA155B7" w:rsidR="00F11EBE" w:rsidRDefault="00F11EBE" w:rsidP="00F11EBE">
            <w:pPr>
              <w:spacing w:after="0" w:line="240" w:lineRule="auto"/>
              <w:rPr>
                <w:rFonts w:eastAsia="Malgun Gothic"/>
                <w:lang w:eastAsia="ko-KR"/>
              </w:rPr>
            </w:pPr>
            <w:r>
              <w:rPr>
                <w:rFonts w:eastAsia="DengXian" w:hint="eastAsia"/>
                <w:lang w:eastAsia="zh-CN"/>
              </w:rPr>
              <w:t>v</w:t>
            </w:r>
            <w:r>
              <w:rPr>
                <w:rFonts w:eastAsia="DengXian"/>
                <w:lang w:eastAsia="zh-CN"/>
              </w:rPr>
              <w:t>ivo</w:t>
            </w:r>
          </w:p>
        </w:tc>
        <w:tc>
          <w:tcPr>
            <w:tcW w:w="6930" w:type="dxa"/>
            <w:shd w:val="clear" w:color="auto" w:fill="auto"/>
          </w:tcPr>
          <w:p w14:paraId="1E8D633A" w14:textId="3B6203CE" w:rsidR="00F11EBE" w:rsidRDefault="00F11EBE" w:rsidP="00F11EBE">
            <w:pPr>
              <w:spacing w:after="0" w:line="240" w:lineRule="auto"/>
              <w:rPr>
                <w:rFonts w:eastAsia="Malgun Gothic"/>
                <w:lang w:eastAsia="ko-KR"/>
              </w:rPr>
            </w:pPr>
            <w:r>
              <w:rPr>
                <w:rFonts w:eastAsia="DengXian" w:hint="eastAsia"/>
                <w:lang w:eastAsia="zh-CN"/>
              </w:rPr>
              <w:t>S</w:t>
            </w:r>
            <w:r>
              <w:rPr>
                <w:rFonts w:eastAsia="DengXian"/>
                <w:lang w:eastAsia="zh-CN"/>
              </w:rPr>
              <w:t>upport Alt2</w:t>
            </w:r>
          </w:p>
        </w:tc>
      </w:tr>
      <w:tr w:rsidR="002E591E" w14:paraId="765CC903" w14:textId="77777777">
        <w:tc>
          <w:tcPr>
            <w:tcW w:w="2245" w:type="dxa"/>
            <w:shd w:val="clear" w:color="auto" w:fill="auto"/>
          </w:tcPr>
          <w:p w14:paraId="79C4FB0D" w14:textId="3ABCDEF4" w:rsidR="002E591E" w:rsidRPr="002E591E" w:rsidRDefault="002E591E" w:rsidP="002E591E">
            <w:pPr>
              <w:spacing w:after="0" w:line="240" w:lineRule="auto"/>
              <w:rPr>
                <w:rFonts w:eastAsia="PMingLiU"/>
                <w:lang w:eastAsia="zh-TW"/>
              </w:rPr>
            </w:pPr>
            <w:r>
              <w:rPr>
                <w:rFonts w:ascii="PMingLiU" w:eastAsia="PMingLiU" w:hAnsi="PMingLiU" w:hint="eastAsia"/>
                <w:lang w:eastAsia="zh-TW"/>
              </w:rPr>
              <w:t>M</w:t>
            </w:r>
            <w:r>
              <w:rPr>
                <w:rFonts w:eastAsia="PMingLiU" w:hint="eastAsia"/>
                <w:lang w:eastAsia="zh-TW"/>
              </w:rPr>
              <w:t>e</w:t>
            </w:r>
            <w:r>
              <w:rPr>
                <w:rFonts w:eastAsia="PMingLiU"/>
                <w:lang w:eastAsia="zh-TW"/>
              </w:rPr>
              <w:t>diaTek</w:t>
            </w:r>
          </w:p>
        </w:tc>
        <w:tc>
          <w:tcPr>
            <w:tcW w:w="6930" w:type="dxa"/>
            <w:shd w:val="clear" w:color="auto" w:fill="auto"/>
          </w:tcPr>
          <w:p w14:paraId="14E0279F" w14:textId="6F509E19" w:rsidR="002E591E" w:rsidRDefault="002E591E" w:rsidP="002E591E">
            <w:pPr>
              <w:spacing w:after="0" w:line="240" w:lineRule="auto"/>
              <w:rPr>
                <w:rFonts w:eastAsia="DengXian"/>
                <w:lang w:eastAsia="zh-CN"/>
              </w:rPr>
            </w:pPr>
            <w:r>
              <w:rPr>
                <w:rFonts w:eastAsia="DengXian" w:hint="eastAsia"/>
                <w:lang w:eastAsia="zh-CN"/>
              </w:rPr>
              <w:t>S</w:t>
            </w:r>
            <w:r>
              <w:rPr>
                <w:rFonts w:eastAsia="DengXian"/>
                <w:lang w:eastAsia="zh-CN"/>
              </w:rPr>
              <w:t>upport Alt2</w:t>
            </w:r>
          </w:p>
        </w:tc>
      </w:tr>
      <w:tr w:rsidR="00A07DA6" w14:paraId="7B0B2432" w14:textId="77777777">
        <w:tc>
          <w:tcPr>
            <w:tcW w:w="2245" w:type="dxa"/>
            <w:shd w:val="clear" w:color="auto" w:fill="auto"/>
          </w:tcPr>
          <w:p w14:paraId="12D7B651" w14:textId="059386A7" w:rsidR="00A07DA6" w:rsidRDefault="00A07DA6" w:rsidP="00A07DA6">
            <w:pPr>
              <w:spacing w:after="0" w:line="240" w:lineRule="auto"/>
              <w:rPr>
                <w:rFonts w:ascii="PMingLiU" w:eastAsia="PMingLiU" w:hAnsi="PMingLiU"/>
                <w:lang w:eastAsia="zh-TW"/>
              </w:rPr>
            </w:pPr>
            <w:r>
              <w:rPr>
                <w:rFonts w:eastAsia="DengXian"/>
                <w:lang w:eastAsia="zh-CN"/>
              </w:rPr>
              <w:t>Apple</w:t>
            </w:r>
          </w:p>
        </w:tc>
        <w:tc>
          <w:tcPr>
            <w:tcW w:w="6930" w:type="dxa"/>
            <w:shd w:val="clear" w:color="auto" w:fill="auto"/>
          </w:tcPr>
          <w:p w14:paraId="7879FDD1" w14:textId="07A159B0" w:rsidR="00A07DA6" w:rsidRDefault="00A07DA6" w:rsidP="00A07DA6">
            <w:pPr>
              <w:spacing w:after="0" w:line="240" w:lineRule="auto"/>
              <w:rPr>
                <w:rFonts w:eastAsia="DengXian"/>
                <w:lang w:eastAsia="zh-CN"/>
              </w:rPr>
            </w:pPr>
            <w:r>
              <w:rPr>
                <w:rFonts w:eastAsia="DengXian"/>
                <w:lang w:eastAsia="zh-CN"/>
              </w:rPr>
              <w:t>Support Alt2</w:t>
            </w:r>
          </w:p>
        </w:tc>
      </w:tr>
      <w:tr w:rsidR="003663D0" w14:paraId="4B3DB427" w14:textId="77777777">
        <w:tc>
          <w:tcPr>
            <w:tcW w:w="2245" w:type="dxa"/>
            <w:shd w:val="clear" w:color="auto" w:fill="auto"/>
          </w:tcPr>
          <w:p w14:paraId="59D7FE2A" w14:textId="3E2B4870" w:rsidR="003663D0" w:rsidRPr="00583102" w:rsidRDefault="003663D0" w:rsidP="003663D0">
            <w:pPr>
              <w:spacing w:after="0" w:line="240" w:lineRule="auto"/>
              <w:rPr>
                <w:rFonts w:eastAsia="DengXian" w:cs="Times New Roman"/>
                <w:lang w:eastAsia="zh-CN"/>
              </w:rPr>
            </w:pPr>
            <w:r w:rsidRPr="00583102">
              <w:rPr>
                <w:rFonts w:eastAsia="PMingLiU" w:cs="Times New Roman"/>
                <w:lang w:eastAsia="zh-TW"/>
              </w:rPr>
              <w:t>Ericsson</w:t>
            </w:r>
          </w:p>
        </w:tc>
        <w:tc>
          <w:tcPr>
            <w:tcW w:w="6930" w:type="dxa"/>
            <w:shd w:val="clear" w:color="auto" w:fill="auto"/>
          </w:tcPr>
          <w:p w14:paraId="4E3E688C" w14:textId="1D86B613" w:rsidR="003663D0" w:rsidRDefault="003663D0" w:rsidP="003663D0">
            <w:pPr>
              <w:spacing w:after="0" w:line="240" w:lineRule="auto"/>
              <w:rPr>
                <w:rFonts w:eastAsia="DengXian"/>
                <w:lang w:eastAsia="zh-CN"/>
              </w:rPr>
            </w:pPr>
            <w:r>
              <w:rPr>
                <w:rFonts w:eastAsia="DengXian"/>
                <w:lang w:eastAsia="zh-CN"/>
              </w:rPr>
              <w:t>Support Alt2.</w:t>
            </w:r>
          </w:p>
        </w:tc>
      </w:tr>
      <w:tr w:rsidR="008B1C6F" w14:paraId="6BADD26E" w14:textId="77777777">
        <w:tc>
          <w:tcPr>
            <w:tcW w:w="2245" w:type="dxa"/>
            <w:shd w:val="clear" w:color="auto" w:fill="auto"/>
          </w:tcPr>
          <w:p w14:paraId="202DE731" w14:textId="066EA4C0" w:rsidR="008B1C6F" w:rsidRPr="008B1C6F" w:rsidRDefault="008B1C6F" w:rsidP="003663D0">
            <w:pPr>
              <w:spacing w:after="0" w:line="240" w:lineRule="auto"/>
              <w:rPr>
                <w:rFonts w:cs="Times New Roman"/>
              </w:rPr>
            </w:pPr>
            <w:r>
              <w:rPr>
                <w:rFonts w:cs="Times New Roman" w:hint="eastAsia"/>
              </w:rPr>
              <w:t>Sharp</w:t>
            </w:r>
          </w:p>
        </w:tc>
        <w:tc>
          <w:tcPr>
            <w:tcW w:w="6930" w:type="dxa"/>
            <w:shd w:val="clear" w:color="auto" w:fill="auto"/>
          </w:tcPr>
          <w:p w14:paraId="1C0AF6E1" w14:textId="33D4169E" w:rsidR="008B1C6F" w:rsidRPr="008B1C6F" w:rsidRDefault="008B1C6F" w:rsidP="003663D0">
            <w:pPr>
              <w:spacing w:after="0" w:line="240" w:lineRule="auto"/>
            </w:pPr>
            <w:r>
              <w:rPr>
                <w:rFonts w:hint="eastAsia"/>
              </w:rPr>
              <w:t xml:space="preserve">Support </w:t>
            </w:r>
            <w:r w:rsidR="00C77D17">
              <w:t>Alt2.</w:t>
            </w:r>
          </w:p>
        </w:tc>
      </w:tr>
    </w:tbl>
    <w:p w14:paraId="21EF9B14" w14:textId="77777777" w:rsidR="00DD5713" w:rsidRDefault="00881AF5">
      <w:pPr>
        <w:pStyle w:val="Heading2"/>
      </w:pPr>
      <w:r>
        <w:t>Other Issues of single-DCI based STxMP PUSCH</w:t>
      </w:r>
    </w:p>
    <w:p w14:paraId="001D0724" w14:textId="77777777" w:rsidR="00DD5713" w:rsidRDefault="00881AF5">
      <w:pPr>
        <w:rPr>
          <w:lang w:val="en-GB" w:eastAsia="zh-CN"/>
        </w:rPr>
      </w:pPr>
      <w:r>
        <w:rPr>
          <w:lang w:val="en-GB" w:eastAsia="zh-CN"/>
        </w:rPr>
        <w:t>If you think there are other issues that shall be discussed for single-DCI based STxMP PUSCH, please input below</w:t>
      </w:r>
    </w:p>
    <w:tbl>
      <w:tblPr>
        <w:tblStyle w:val="TableGrid"/>
        <w:tblW w:w="0" w:type="auto"/>
        <w:tblLook w:val="04A0" w:firstRow="1" w:lastRow="0" w:firstColumn="1" w:lastColumn="0" w:noHBand="0" w:noVBand="1"/>
      </w:tblPr>
      <w:tblGrid>
        <w:gridCol w:w="1885"/>
        <w:gridCol w:w="7465"/>
      </w:tblGrid>
      <w:tr w:rsidR="00DD5713" w14:paraId="452B515F" w14:textId="77777777">
        <w:tc>
          <w:tcPr>
            <w:tcW w:w="188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4A79E62" w14:textId="77777777" w:rsidR="00DD5713" w:rsidRDefault="00881AF5">
            <w:pPr>
              <w:spacing w:after="0" w:line="240" w:lineRule="auto"/>
              <w:rPr>
                <w:b/>
                <w:bCs/>
                <w:lang w:eastAsia="zh-CN"/>
              </w:rPr>
            </w:pPr>
            <w:r>
              <w:rPr>
                <w:b/>
                <w:bCs/>
                <w:lang w:eastAsia="zh-CN"/>
              </w:rPr>
              <w:t>Company Name</w:t>
            </w:r>
          </w:p>
        </w:tc>
        <w:tc>
          <w:tcPr>
            <w:tcW w:w="746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D73F92E" w14:textId="77777777" w:rsidR="00DD5713" w:rsidRDefault="00881AF5">
            <w:pPr>
              <w:spacing w:after="0" w:line="240" w:lineRule="auto"/>
              <w:rPr>
                <w:b/>
                <w:bCs/>
                <w:lang w:eastAsia="zh-CN"/>
              </w:rPr>
            </w:pPr>
            <w:r>
              <w:rPr>
                <w:b/>
                <w:bCs/>
                <w:lang w:eastAsia="zh-CN"/>
              </w:rPr>
              <w:t>Comments</w:t>
            </w:r>
          </w:p>
        </w:tc>
      </w:tr>
      <w:tr w:rsidR="00DD5713" w14:paraId="2A27160F" w14:textId="77777777">
        <w:tc>
          <w:tcPr>
            <w:tcW w:w="1885" w:type="dxa"/>
            <w:tcBorders>
              <w:top w:val="single" w:sz="4" w:space="0" w:color="auto"/>
              <w:left w:val="single" w:sz="4" w:space="0" w:color="auto"/>
              <w:bottom w:val="single" w:sz="4" w:space="0" w:color="auto"/>
              <w:right w:val="single" w:sz="4" w:space="0" w:color="auto"/>
            </w:tcBorders>
          </w:tcPr>
          <w:p w14:paraId="29DD866D" w14:textId="77777777" w:rsidR="00DD5713" w:rsidRDefault="00881AF5">
            <w:pPr>
              <w:spacing w:after="0" w:line="240" w:lineRule="auto"/>
              <w:rPr>
                <w:lang w:eastAsia="zh-CN"/>
              </w:rPr>
            </w:pPr>
            <w:r>
              <w:rPr>
                <w:lang w:eastAsia="zh-CN"/>
              </w:rPr>
              <w:t>QC</w:t>
            </w:r>
          </w:p>
        </w:tc>
        <w:tc>
          <w:tcPr>
            <w:tcW w:w="7465" w:type="dxa"/>
            <w:tcBorders>
              <w:top w:val="single" w:sz="4" w:space="0" w:color="auto"/>
              <w:left w:val="single" w:sz="4" w:space="0" w:color="auto"/>
              <w:bottom w:val="single" w:sz="4" w:space="0" w:color="auto"/>
              <w:right w:val="single" w:sz="4" w:space="0" w:color="auto"/>
            </w:tcBorders>
          </w:tcPr>
          <w:p w14:paraId="327AC011" w14:textId="77777777" w:rsidR="00DD5713" w:rsidRDefault="00881AF5">
            <w:pPr>
              <w:pStyle w:val="3GPPAgreements"/>
              <w:tabs>
                <w:tab w:val="clear" w:pos="720"/>
              </w:tabs>
              <w:ind w:left="284" w:hanging="284"/>
            </w:pPr>
            <w:r>
              <w:t xml:space="preserve">PTRS-DMRS association for SFN scheme requires some discussions as well.  </w:t>
            </w:r>
          </w:p>
        </w:tc>
      </w:tr>
      <w:tr w:rsidR="00DD5713" w14:paraId="05715E7E" w14:textId="77777777">
        <w:tc>
          <w:tcPr>
            <w:tcW w:w="1885" w:type="dxa"/>
            <w:tcBorders>
              <w:top w:val="single" w:sz="4" w:space="0" w:color="auto"/>
              <w:left w:val="single" w:sz="4" w:space="0" w:color="auto"/>
              <w:bottom w:val="single" w:sz="4" w:space="0" w:color="auto"/>
              <w:right w:val="single" w:sz="4" w:space="0" w:color="auto"/>
            </w:tcBorders>
            <w:shd w:val="clear" w:color="auto" w:fill="auto"/>
          </w:tcPr>
          <w:p w14:paraId="3885F4AC" w14:textId="77777777" w:rsidR="00DD5713" w:rsidRDefault="00881AF5">
            <w:pPr>
              <w:spacing w:after="0" w:line="240" w:lineRule="auto"/>
              <w:rPr>
                <w:lang w:eastAsia="zh-CN"/>
              </w:rPr>
            </w:pPr>
            <w:r>
              <w:rPr>
                <w:lang w:eastAsia="zh-CN"/>
              </w:rPr>
              <w:t>Huawei, HiSilicon</w:t>
            </w:r>
          </w:p>
        </w:tc>
        <w:tc>
          <w:tcPr>
            <w:tcW w:w="7465" w:type="dxa"/>
            <w:tcBorders>
              <w:top w:val="single" w:sz="4" w:space="0" w:color="auto"/>
              <w:left w:val="single" w:sz="4" w:space="0" w:color="auto"/>
              <w:bottom w:val="single" w:sz="4" w:space="0" w:color="auto"/>
              <w:right w:val="single" w:sz="4" w:space="0" w:color="auto"/>
            </w:tcBorders>
            <w:shd w:val="clear" w:color="auto" w:fill="auto"/>
          </w:tcPr>
          <w:p w14:paraId="06083F4F" w14:textId="77777777" w:rsidR="00DD5713" w:rsidRDefault="00881AF5">
            <w:pPr>
              <w:pStyle w:val="3GPPAgreements"/>
              <w:tabs>
                <w:tab w:val="clear" w:pos="720"/>
              </w:tabs>
              <w:ind w:left="284" w:hanging="284"/>
            </w:pPr>
            <w:r>
              <w:t xml:space="preserve">We think it is important to discuss </w:t>
            </w:r>
            <w:r>
              <w:rPr>
                <w:lang w:eastAsia="zh-CN"/>
              </w:rPr>
              <w:t xml:space="preserve">DFT-s-OFDM support for both sDCI and mDCI STxMP PUSCH where a single layer per panel can be transmitted </w:t>
            </w:r>
          </w:p>
        </w:tc>
      </w:tr>
    </w:tbl>
    <w:p w14:paraId="6942C25D" w14:textId="77777777" w:rsidR="00DD5713" w:rsidRDefault="00DD5713">
      <w:pPr>
        <w:spacing w:before="240"/>
        <w:rPr>
          <w:lang w:val="en-CA" w:eastAsia="zh-CN"/>
        </w:rPr>
      </w:pPr>
    </w:p>
    <w:p w14:paraId="41276BA3" w14:textId="77777777" w:rsidR="00DD5713" w:rsidRDefault="00DD5713">
      <w:pPr>
        <w:rPr>
          <w:lang w:val="en-CA"/>
        </w:rPr>
      </w:pPr>
    </w:p>
    <w:p w14:paraId="20591DBD" w14:textId="77777777" w:rsidR="00DD5713" w:rsidRDefault="00881AF5">
      <w:pPr>
        <w:pStyle w:val="Heading1"/>
        <w:rPr>
          <w:lang w:val="en-CA"/>
        </w:rPr>
      </w:pPr>
      <w:r>
        <w:rPr>
          <w:lang w:val="en-CA"/>
        </w:rPr>
        <w:t>Multi-DCI based STxMP PUSCH</w:t>
      </w:r>
    </w:p>
    <w:p w14:paraId="15D6A71E" w14:textId="77777777" w:rsidR="00DD5713" w:rsidRDefault="00881AF5">
      <w:pPr>
        <w:pStyle w:val="Heading2"/>
        <w:rPr>
          <w:lang w:val="en-CA"/>
        </w:rPr>
      </w:pPr>
      <w:r>
        <w:rPr>
          <w:lang w:val="en-CA"/>
        </w:rPr>
        <w:t xml:space="preserve">Issue #1: </w:t>
      </w:r>
      <w:r>
        <w:rPr>
          <w:lang w:val="en-US"/>
        </w:rPr>
        <w:t>SRS resource set configuration and TPMI/SRI Indication</w:t>
      </w:r>
    </w:p>
    <w:p w14:paraId="66D5DA00" w14:textId="77777777" w:rsidR="00DD5713" w:rsidRDefault="00881AF5">
      <w:pPr>
        <w:pStyle w:val="Heading3"/>
      </w:pPr>
      <w:r>
        <w:t>Summary</w:t>
      </w:r>
    </w:p>
    <w:p w14:paraId="3519235E" w14:textId="77777777" w:rsidR="00DD5713" w:rsidRDefault="00881AF5">
      <w:r>
        <w:t>We reached the agreement to support multi-DCI based STxMP PUSCH+PUSCH and some decision on SRS resource set configuration and TPMI/SRI indication:</w:t>
      </w:r>
    </w:p>
    <w:tbl>
      <w:tblPr>
        <w:tblStyle w:val="TableGrid"/>
        <w:tblW w:w="0" w:type="auto"/>
        <w:tblLook w:val="04A0" w:firstRow="1" w:lastRow="0" w:firstColumn="1" w:lastColumn="0" w:noHBand="0" w:noVBand="1"/>
      </w:tblPr>
      <w:tblGrid>
        <w:gridCol w:w="9350"/>
      </w:tblGrid>
      <w:tr w:rsidR="00DD5713" w14:paraId="6EFFA0A9" w14:textId="77777777">
        <w:tc>
          <w:tcPr>
            <w:tcW w:w="9350" w:type="dxa"/>
          </w:tcPr>
          <w:p w14:paraId="206EA02C" w14:textId="77777777" w:rsidR="00DD5713" w:rsidRDefault="00881AF5">
            <w:pPr>
              <w:rPr>
                <w:rFonts w:cs="Times"/>
                <w:b/>
                <w:bCs/>
                <w:sz w:val="20"/>
                <w:szCs w:val="18"/>
                <w:highlight w:val="green"/>
                <w:lang w:val="en-CA" w:eastAsia="zh-CN"/>
              </w:rPr>
            </w:pPr>
            <w:r>
              <w:rPr>
                <w:rFonts w:cs="Times"/>
                <w:b/>
                <w:bCs/>
                <w:sz w:val="20"/>
                <w:szCs w:val="18"/>
                <w:highlight w:val="green"/>
                <w:lang w:val="en-CA" w:eastAsia="zh-CN"/>
              </w:rPr>
              <w:t>Agreement</w:t>
            </w:r>
          </w:p>
          <w:p w14:paraId="4F03755A" w14:textId="77777777" w:rsidR="00DD5713" w:rsidRDefault="00881AF5">
            <w:pPr>
              <w:snapToGrid w:val="0"/>
              <w:rPr>
                <w:rFonts w:cs="Times"/>
                <w:bCs/>
                <w:sz w:val="20"/>
                <w:szCs w:val="18"/>
              </w:rPr>
            </w:pPr>
            <w:r>
              <w:rPr>
                <w:rFonts w:cs="Times"/>
                <w:bCs/>
                <w:sz w:val="20"/>
                <w:szCs w:val="18"/>
              </w:rPr>
              <w:t xml:space="preserve">Support STxMP PUSCH+PUSCH transmission in multi-DCI based system in Rel-18. </w:t>
            </w:r>
          </w:p>
          <w:p w14:paraId="52B9CE78" w14:textId="77777777" w:rsidR="00DD5713" w:rsidRDefault="00881AF5">
            <w:pPr>
              <w:pStyle w:val="ListParagraph"/>
              <w:numPr>
                <w:ilvl w:val="0"/>
                <w:numId w:val="37"/>
              </w:numPr>
              <w:snapToGrid w:val="0"/>
              <w:rPr>
                <w:rFonts w:cs="Times"/>
                <w:bCs/>
                <w:sz w:val="20"/>
                <w:szCs w:val="18"/>
              </w:rPr>
            </w:pPr>
            <w:r>
              <w:rPr>
                <w:rFonts w:cs="Times"/>
                <w:bCs/>
                <w:sz w:val="20"/>
                <w:szCs w:val="18"/>
              </w:rPr>
              <w:t xml:space="preserve">Two independent PUSCHs associated with different TRPs can be transmitted by a UE simultaneously in same active BWP. </w:t>
            </w:r>
          </w:p>
          <w:p w14:paraId="3D32A417" w14:textId="77777777" w:rsidR="00DD5713" w:rsidRDefault="00881AF5">
            <w:pPr>
              <w:pStyle w:val="ListParagraph"/>
              <w:numPr>
                <w:ilvl w:val="0"/>
                <w:numId w:val="37"/>
              </w:numPr>
              <w:snapToGrid w:val="0"/>
              <w:rPr>
                <w:rFonts w:cs="Times"/>
                <w:bCs/>
                <w:sz w:val="20"/>
                <w:szCs w:val="18"/>
              </w:rPr>
            </w:pPr>
            <w:r>
              <w:rPr>
                <w:rFonts w:cs="Times"/>
                <w:bCs/>
                <w:sz w:val="20"/>
                <w:szCs w:val="18"/>
              </w:rPr>
              <w:t>The total number of layers of these two PUSCHs is up to 4.</w:t>
            </w:r>
          </w:p>
          <w:p w14:paraId="5ACDDFAB" w14:textId="77777777" w:rsidR="00DD5713" w:rsidRDefault="00881AF5">
            <w:pPr>
              <w:pStyle w:val="ListParagraph"/>
              <w:numPr>
                <w:ilvl w:val="0"/>
                <w:numId w:val="37"/>
              </w:numPr>
              <w:snapToGrid w:val="0"/>
              <w:rPr>
                <w:rFonts w:cs="Times"/>
                <w:bCs/>
                <w:sz w:val="20"/>
                <w:szCs w:val="18"/>
              </w:rPr>
            </w:pPr>
            <w:r>
              <w:rPr>
                <w:rFonts w:cs="Times"/>
                <w:bCs/>
                <w:sz w:val="20"/>
                <w:szCs w:val="18"/>
              </w:rPr>
              <w:t>FFS: whether the number of layers of each of these two PUSCHs is up to 2.</w:t>
            </w:r>
          </w:p>
          <w:p w14:paraId="270A90BE" w14:textId="77777777" w:rsidR="00DD5713" w:rsidRDefault="00881AF5">
            <w:pPr>
              <w:rPr>
                <w:rFonts w:cs="Times"/>
                <w:b/>
                <w:bCs/>
                <w:sz w:val="20"/>
                <w:szCs w:val="18"/>
                <w:highlight w:val="green"/>
                <w:lang w:val="en-CA" w:eastAsia="zh-CN"/>
              </w:rPr>
            </w:pPr>
            <w:r>
              <w:rPr>
                <w:rFonts w:cs="Times"/>
                <w:b/>
                <w:bCs/>
                <w:sz w:val="20"/>
                <w:szCs w:val="18"/>
                <w:highlight w:val="green"/>
                <w:lang w:val="en-CA" w:eastAsia="zh-CN"/>
              </w:rPr>
              <w:t>Agreement</w:t>
            </w:r>
          </w:p>
          <w:p w14:paraId="5B5F98E5" w14:textId="77777777" w:rsidR="00DD5713" w:rsidRDefault="00881AF5">
            <w:pPr>
              <w:rPr>
                <w:rFonts w:cs="Times"/>
                <w:bCs/>
                <w:sz w:val="20"/>
                <w:szCs w:val="18"/>
                <w:lang w:eastAsia="zh-CN"/>
              </w:rPr>
            </w:pPr>
            <w:r>
              <w:rPr>
                <w:rFonts w:cs="Times"/>
                <w:bCs/>
                <w:sz w:val="20"/>
                <w:szCs w:val="18"/>
                <w:lang w:eastAsia="zh-CN"/>
              </w:rPr>
              <w:t>Regarding the TPMI/SRI indication for multi-DCI based STxMP PUSCH+PUSCH:</w:t>
            </w:r>
          </w:p>
          <w:p w14:paraId="7D797B27" w14:textId="77777777" w:rsidR="00DD5713" w:rsidRDefault="00881AF5">
            <w:pPr>
              <w:pStyle w:val="ListParagraph"/>
              <w:numPr>
                <w:ilvl w:val="0"/>
                <w:numId w:val="38"/>
              </w:numPr>
              <w:rPr>
                <w:rFonts w:cs="Times"/>
                <w:bCs/>
                <w:sz w:val="20"/>
                <w:szCs w:val="18"/>
                <w:lang w:eastAsia="zh-CN"/>
              </w:rPr>
            </w:pPr>
            <w:r>
              <w:rPr>
                <w:rFonts w:cs="Times"/>
                <w:bCs/>
                <w:sz w:val="20"/>
                <w:szCs w:val="18"/>
                <w:lang w:eastAsia="zh-CN"/>
              </w:rPr>
              <w:t>Configure two SRS resource sets for CB or NCB.</w:t>
            </w:r>
          </w:p>
          <w:p w14:paraId="387691F0" w14:textId="77777777" w:rsidR="00DD5713" w:rsidRDefault="00881AF5">
            <w:pPr>
              <w:pStyle w:val="ListParagraph"/>
              <w:numPr>
                <w:ilvl w:val="1"/>
                <w:numId w:val="38"/>
              </w:numPr>
              <w:rPr>
                <w:rFonts w:cs="Times"/>
                <w:bCs/>
                <w:sz w:val="20"/>
                <w:szCs w:val="18"/>
                <w:lang w:eastAsia="zh-CN"/>
              </w:rPr>
            </w:pPr>
            <w:r>
              <w:rPr>
                <w:rFonts w:cs="Times"/>
                <w:bCs/>
                <w:sz w:val="20"/>
                <w:szCs w:val="18"/>
                <w:lang w:eastAsia="zh-CN"/>
              </w:rPr>
              <w:t>FFS: Whether/how to associate coresetPoolIndex with SRS resource set implicitly or explicitly.</w:t>
            </w:r>
          </w:p>
          <w:p w14:paraId="37C966F3" w14:textId="77777777" w:rsidR="00DD5713" w:rsidRDefault="00881AF5">
            <w:pPr>
              <w:pStyle w:val="ListParagraph"/>
              <w:numPr>
                <w:ilvl w:val="1"/>
                <w:numId w:val="38"/>
              </w:numPr>
              <w:rPr>
                <w:rFonts w:cs="Times"/>
                <w:bCs/>
                <w:sz w:val="20"/>
                <w:szCs w:val="18"/>
                <w:lang w:eastAsia="zh-CN"/>
              </w:rPr>
            </w:pPr>
            <w:r>
              <w:rPr>
                <w:rFonts w:cs="Times"/>
                <w:bCs/>
                <w:sz w:val="20"/>
                <w:szCs w:val="18"/>
                <w:lang w:eastAsia="zh-CN"/>
              </w:rPr>
              <w:t>FFS: the maximal number of configured/indicated SRS resources in each set for NCB/CB</w:t>
            </w:r>
          </w:p>
          <w:p w14:paraId="447F4C0C" w14:textId="77777777" w:rsidR="00DD5713" w:rsidRDefault="00881AF5">
            <w:pPr>
              <w:pStyle w:val="ListParagraph"/>
              <w:numPr>
                <w:ilvl w:val="1"/>
                <w:numId w:val="38"/>
              </w:numPr>
              <w:rPr>
                <w:rFonts w:cs="Times"/>
                <w:bCs/>
                <w:sz w:val="20"/>
                <w:szCs w:val="18"/>
                <w:lang w:eastAsia="zh-CN"/>
              </w:rPr>
            </w:pPr>
            <w:r>
              <w:rPr>
                <w:rFonts w:cs="Times"/>
                <w:bCs/>
                <w:sz w:val="20"/>
                <w:szCs w:val="18"/>
                <w:lang w:eastAsia="zh-CN"/>
              </w:rPr>
              <w:t>FFS: the maximal number of SRS ports in each set for CB.</w:t>
            </w:r>
          </w:p>
          <w:p w14:paraId="6295450B" w14:textId="77777777" w:rsidR="00DD5713" w:rsidRDefault="00881AF5">
            <w:pPr>
              <w:pStyle w:val="ListParagraph"/>
              <w:numPr>
                <w:ilvl w:val="0"/>
                <w:numId w:val="38"/>
              </w:numPr>
              <w:rPr>
                <w:rFonts w:cs="Times"/>
                <w:bCs/>
                <w:sz w:val="20"/>
                <w:szCs w:val="18"/>
                <w:lang w:eastAsia="zh-CN"/>
              </w:rPr>
            </w:pPr>
            <w:r>
              <w:rPr>
                <w:rFonts w:cs="Times"/>
                <w:bCs/>
                <w:sz w:val="20"/>
                <w:szCs w:val="18"/>
                <w:lang w:eastAsia="zh-CN"/>
              </w:rPr>
              <w:t>FFS: Separate codebooks and separate maxRanks are configured for different SRS resource sets.</w:t>
            </w:r>
          </w:p>
          <w:p w14:paraId="1386AB4A" w14:textId="77777777" w:rsidR="00DD5713" w:rsidRDefault="00881AF5">
            <w:pPr>
              <w:pStyle w:val="ListParagraph"/>
              <w:numPr>
                <w:ilvl w:val="0"/>
                <w:numId w:val="38"/>
              </w:numPr>
              <w:rPr>
                <w:rFonts w:cs="Times"/>
                <w:bCs/>
                <w:sz w:val="20"/>
                <w:szCs w:val="18"/>
                <w:lang w:eastAsia="zh-CN"/>
              </w:rPr>
            </w:pPr>
            <w:r>
              <w:rPr>
                <w:rFonts w:cs="Times"/>
                <w:bCs/>
                <w:sz w:val="20"/>
                <w:szCs w:val="18"/>
                <w:lang w:eastAsia="zh-CN"/>
              </w:rPr>
              <w:t>For type 1 CG-PUSCH (if supported), FFS how to associate the PUSCH with one TRP</w:t>
            </w:r>
          </w:p>
          <w:p w14:paraId="3065E5C3" w14:textId="77777777" w:rsidR="00DD5713" w:rsidRDefault="00881AF5">
            <w:pPr>
              <w:pStyle w:val="ListParagraph"/>
              <w:numPr>
                <w:ilvl w:val="1"/>
                <w:numId w:val="38"/>
              </w:numPr>
              <w:rPr>
                <w:rFonts w:cs="Times"/>
                <w:bCs/>
                <w:sz w:val="20"/>
                <w:szCs w:val="18"/>
                <w:lang w:eastAsia="zh-CN"/>
              </w:rPr>
            </w:pPr>
            <w:r>
              <w:rPr>
                <w:rFonts w:cs="Times"/>
                <w:bCs/>
                <w:sz w:val="20"/>
                <w:szCs w:val="18"/>
                <w:lang w:eastAsia="zh-CN"/>
              </w:rPr>
              <w:t>e.g., configure a coresetPoolIndex value in a type 1 CG-PUSCH</w:t>
            </w:r>
          </w:p>
          <w:p w14:paraId="502C464D" w14:textId="77777777" w:rsidR="00DD5713" w:rsidRDefault="00881AF5">
            <w:pPr>
              <w:pStyle w:val="ListParagraph"/>
              <w:numPr>
                <w:ilvl w:val="1"/>
                <w:numId w:val="38"/>
              </w:numPr>
              <w:rPr>
                <w:rFonts w:cs="Times"/>
                <w:bCs/>
                <w:sz w:val="20"/>
                <w:szCs w:val="18"/>
                <w:lang w:eastAsia="zh-CN"/>
              </w:rPr>
            </w:pPr>
            <w:r>
              <w:rPr>
                <w:rFonts w:cs="Times"/>
                <w:bCs/>
                <w:sz w:val="20"/>
                <w:szCs w:val="18"/>
                <w:lang w:eastAsia="zh-CN"/>
              </w:rPr>
              <w:t>e.g., use a single CG to configure two type 1 CG PUSCHs for STxMP PUSCH+PUSCH</w:t>
            </w:r>
          </w:p>
          <w:p w14:paraId="4D91D75B" w14:textId="77777777" w:rsidR="00DD5713" w:rsidRDefault="00DD5713"/>
        </w:tc>
      </w:tr>
    </w:tbl>
    <w:p w14:paraId="5FC37518" w14:textId="77777777" w:rsidR="00DD5713" w:rsidRDefault="00DD5713"/>
    <w:p w14:paraId="687003BD" w14:textId="77777777" w:rsidR="00DD5713" w:rsidRDefault="00881AF5">
      <w:r>
        <w:t>On the issue of whether/how to associate coresetPoolIndex with SRS resource set, companies provided the following views in the tdocs:</w:t>
      </w:r>
    </w:p>
    <w:p w14:paraId="2C4C6AB0" w14:textId="77777777" w:rsidR="00DD5713" w:rsidRDefault="00881AF5">
      <w:pPr>
        <w:pStyle w:val="ListParagraph"/>
        <w:numPr>
          <w:ilvl w:val="0"/>
          <w:numId w:val="39"/>
        </w:numPr>
      </w:pPr>
      <w:r>
        <w:t>Alt1: one SRS resource set (e.g., the first one, with lower set ID ) is associated with coresetPoolIndex 0 and the other SRS resource set is associated with coresetPoolIndex 1.</w:t>
      </w:r>
    </w:p>
    <w:p w14:paraId="0AA5B38A" w14:textId="77777777" w:rsidR="00DD5713" w:rsidRDefault="00881AF5">
      <w:pPr>
        <w:pStyle w:val="ListParagraph"/>
        <w:numPr>
          <w:ilvl w:val="1"/>
          <w:numId w:val="39"/>
        </w:numPr>
      </w:pPr>
      <w:r>
        <w:t xml:space="preserve">Support: </w:t>
      </w:r>
      <w:r>
        <w:rPr>
          <w:lang w:val="en-CA"/>
        </w:rPr>
        <w:t xml:space="preserve">Huawei/HiSilicon, vivo, Google, Panasonic, Spreadtrum, OPPO, NTT DOCOMO, Qualcomm, </w:t>
      </w:r>
      <w:ins w:id="171" w:author="Peng Guan" w:date="2022-11-11T22:33:00Z">
        <w:r>
          <w:rPr>
            <w:lang w:val="en-CA"/>
          </w:rPr>
          <w:t>NEC</w:t>
        </w:r>
      </w:ins>
    </w:p>
    <w:p w14:paraId="11E56132" w14:textId="77777777" w:rsidR="00DD5713" w:rsidRDefault="00881AF5">
      <w:pPr>
        <w:pStyle w:val="ListParagraph"/>
        <w:numPr>
          <w:ilvl w:val="0"/>
          <w:numId w:val="39"/>
        </w:numPr>
      </w:pPr>
      <w:r>
        <w:t>Alt2: coresetPoolIndex value is configured in SRS resource set</w:t>
      </w:r>
    </w:p>
    <w:p w14:paraId="27CE6726" w14:textId="77777777" w:rsidR="00DD5713" w:rsidRDefault="00881AF5">
      <w:pPr>
        <w:pStyle w:val="ListParagraph"/>
        <w:numPr>
          <w:ilvl w:val="1"/>
          <w:numId w:val="39"/>
        </w:numPr>
      </w:pPr>
      <w:r>
        <w:t>Support: CATT</w:t>
      </w:r>
    </w:p>
    <w:p w14:paraId="3457E82F" w14:textId="77777777" w:rsidR="00DD5713" w:rsidRDefault="00881AF5">
      <w:pPr>
        <w:pStyle w:val="ListParagraph"/>
        <w:numPr>
          <w:ilvl w:val="0"/>
          <w:numId w:val="39"/>
        </w:numPr>
      </w:pPr>
      <w:r>
        <w:t>Alt3: For DG-PUSCH and Type 2 CG-PUSCH, the association between SRS resource set and coresetPoolIndex is implicitly through the scheduling DCI and for Type 1 CG-PUSCH, coresetPoolIndex is configured in CG configuration</w:t>
      </w:r>
    </w:p>
    <w:p w14:paraId="2B732293" w14:textId="77777777" w:rsidR="00DD5713" w:rsidRDefault="00881AF5">
      <w:pPr>
        <w:pStyle w:val="ListParagraph"/>
        <w:numPr>
          <w:ilvl w:val="1"/>
          <w:numId w:val="39"/>
        </w:numPr>
      </w:pPr>
      <w:r>
        <w:t>Support: Nokia/NSB.</w:t>
      </w:r>
    </w:p>
    <w:p w14:paraId="7B023086" w14:textId="77777777" w:rsidR="00DD5713" w:rsidRDefault="00881AF5">
      <w:pPr>
        <w:pStyle w:val="ListParagraph"/>
        <w:numPr>
          <w:ilvl w:val="0"/>
          <w:numId w:val="39"/>
        </w:numPr>
      </w:pPr>
      <w:r>
        <w:t>Alt4: each SRS resource set is associated with a TCI state</w:t>
      </w:r>
    </w:p>
    <w:p w14:paraId="1E0C7DB1" w14:textId="77777777" w:rsidR="00DD5713" w:rsidRDefault="00881AF5">
      <w:pPr>
        <w:pStyle w:val="ListParagraph"/>
        <w:numPr>
          <w:ilvl w:val="1"/>
          <w:numId w:val="39"/>
        </w:numPr>
      </w:pPr>
      <w:r>
        <w:t xml:space="preserve">Support: Ericsson, </w:t>
      </w:r>
    </w:p>
    <w:p w14:paraId="603EB043" w14:textId="77777777" w:rsidR="00DD5713" w:rsidRDefault="00881AF5">
      <w:pPr>
        <w:pStyle w:val="ListParagraph"/>
        <w:numPr>
          <w:ilvl w:val="0"/>
          <w:numId w:val="39"/>
        </w:numPr>
      </w:pPr>
      <w:r>
        <w:t>Alt5: no need to indicate the association between SRS resource set and coresetPoolIndex</w:t>
      </w:r>
    </w:p>
    <w:p w14:paraId="5FFCE6AF" w14:textId="77777777" w:rsidR="00DD5713" w:rsidRDefault="00881AF5">
      <w:pPr>
        <w:pStyle w:val="ListParagraph"/>
        <w:numPr>
          <w:ilvl w:val="1"/>
          <w:numId w:val="39"/>
        </w:numPr>
      </w:pPr>
      <w:r>
        <w:t>Support: ZTE</w:t>
      </w:r>
    </w:p>
    <w:p w14:paraId="042ABA71" w14:textId="77777777" w:rsidR="00DD5713" w:rsidRDefault="00881AF5">
      <w:pPr>
        <w:pStyle w:val="ListParagraph"/>
        <w:numPr>
          <w:ilvl w:val="0"/>
          <w:numId w:val="39"/>
        </w:numPr>
      </w:pPr>
      <w:r>
        <w:t>Alt6: explicit indication of one SRS resource set in DCI.</w:t>
      </w:r>
    </w:p>
    <w:p w14:paraId="763F45FB" w14:textId="77777777" w:rsidR="00DD5713" w:rsidRDefault="00DD5713"/>
    <w:p w14:paraId="746CB294" w14:textId="77777777" w:rsidR="00DD5713" w:rsidRDefault="00881AF5">
      <w:r>
        <w:t xml:space="preserve">Companies also explained that the interpretation of the SRI/TPMI field in DCI is based on the SRS resource set associate with the same coresetPoolIndex. Companies also provided proposals on the issue of how to determine the association between the PUSCH and the TRP/coresetPoolIndex. Companies proposed to include an coresetPoolIndex in Type 1 CG-PUSCH RRC configuration. </w:t>
      </w:r>
    </w:p>
    <w:p w14:paraId="090BD679" w14:textId="77777777" w:rsidR="00DD5713" w:rsidRDefault="00881AF5">
      <w:r>
        <w:rPr>
          <w:color w:val="0000FF"/>
        </w:rPr>
        <w:t>FL comments</w:t>
      </w:r>
      <w:r>
        <w:t xml:space="preserve">: It looks like we do need specify the association between one SRS resource set and the TRP/coresetPoolIndex. Think an example, DCI 0_1 schedules a PUSCH and this DCI 0_1 indicates the SRI and TPMI. The system and UE need to know clearly that which SRS resource set these indicated SRI and TPMI correspond to. For that, both Alt1 and Alt2 can work. Re Alt3, it seems the scheduling DCI can not provide such information for SRS resource set. Re Alt4: using the TCI state to determine the association would work only when the SRS resource set is configured to follow the indicated TCI state.  Re Alt5: as my understanding, some kind of association is needed for the UE to determine which SRS resource set the indicated SRI/TPMI corresponds. Re Alt6, my understanding its intention is to reuse the SRS resource set indicator. </w:t>
      </w:r>
    </w:p>
    <w:p w14:paraId="262F996E" w14:textId="77777777" w:rsidR="00DD5713" w:rsidRDefault="00DD5713"/>
    <w:p w14:paraId="0B1DD0A7" w14:textId="77777777" w:rsidR="00DD5713" w:rsidRDefault="00881AF5">
      <w:r>
        <w:t>On the maximum number of SRS resources configured in each set for CB, companies provided the following views in tdocs:</w:t>
      </w:r>
    </w:p>
    <w:p w14:paraId="11DA5948" w14:textId="77777777" w:rsidR="00DD5713" w:rsidRDefault="00881AF5">
      <w:pPr>
        <w:pStyle w:val="ListParagraph"/>
        <w:numPr>
          <w:ilvl w:val="0"/>
          <w:numId w:val="40"/>
        </w:numPr>
      </w:pPr>
      <w:r>
        <w:t>Alt1: 2</w:t>
      </w:r>
    </w:p>
    <w:p w14:paraId="009FE4FE" w14:textId="77777777" w:rsidR="00DD5713" w:rsidRDefault="00881AF5">
      <w:pPr>
        <w:pStyle w:val="ListParagraph"/>
        <w:numPr>
          <w:ilvl w:val="1"/>
          <w:numId w:val="40"/>
        </w:numPr>
        <w:rPr>
          <w:lang w:val="en-CA"/>
        </w:rPr>
      </w:pPr>
      <w:r>
        <w:t xml:space="preserve">Support: </w:t>
      </w:r>
      <w:r>
        <w:rPr>
          <w:lang w:val="en-CA"/>
        </w:rPr>
        <w:t>Huawei/HiSilicon</w:t>
      </w:r>
    </w:p>
    <w:p w14:paraId="1120A2D7" w14:textId="77777777" w:rsidR="00DD5713" w:rsidRDefault="00881AF5">
      <w:pPr>
        <w:pStyle w:val="ListParagraph"/>
        <w:numPr>
          <w:ilvl w:val="0"/>
          <w:numId w:val="40"/>
        </w:numPr>
        <w:rPr>
          <w:lang w:val="en-CA"/>
        </w:rPr>
      </w:pPr>
      <w:r>
        <w:rPr>
          <w:lang w:val="en-CA"/>
        </w:rPr>
        <w:t>Alt2: {1, 2, 4} per UE capability</w:t>
      </w:r>
    </w:p>
    <w:p w14:paraId="2C13DF49" w14:textId="77777777" w:rsidR="00DD5713" w:rsidRDefault="00881AF5">
      <w:pPr>
        <w:pStyle w:val="ListParagraph"/>
        <w:numPr>
          <w:ilvl w:val="1"/>
          <w:numId w:val="40"/>
        </w:numPr>
      </w:pPr>
      <w:r>
        <w:rPr>
          <w:lang w:val="en-CA"/>
        </w:rPr>
        <w:t>Support: vivo</w:t>
      </w:r>
    </w:p>
    <w:p w14:paraId="1169B5F2" w14:textId="77777777" w:rsidR="00DD5713" w:rsidRDefault="00881AF5">
      <w:pPr>
        <w:pStyle w:val="ListParagraph"/>
        <w:numPr>
          <w:ilvl w:val="0"/>
          <w:numId w:val="40"/>
        </w:numPr>
      </w:pPr>
      <w:r>
        <w:t>Alt3: do not introduce additional restriction on maximum number of SRS resources on top of legacy specification/UE capability</w:t>
      </w:r>
    </w:p>
    <w:p w14:paraId="1F75CC83" w14:textId="77777777" w:rsidR="00DD5713" w:rsidRDefault="00881AF5">
      <w:pPr>
        <w:pStyle w:val="ListParagraph"/>
        <w:numPr>
          <w:ilvl w:val="1"/>
          <w:numId w:val="40"/>
        </w:numPr>
      </w:pPr>
      <w:r>
        <w:t>Support: Google, CMCC</w:t>
      </w:r>
    </w:p>
    <w:p w14:paraId="05337348" w14:textId="77777777" w:rsidR="00DD5713" w:rsidRDefault="00881AF5">
      <w:pPr>
        <w:pStyle w:val="ListParagraph"/>
        <w:numPr>
          <w:ilvl w:val="0"/>
          <w:numId w:val="40"/>
        </w:numPr>
      </w:pPr>
      <w:r>
        <w:t>Alt4:  1 if full power mode 2 is not configured. FFS on the case of full power mode 2</w:t>
      </w:r>
    </w:p>
    <w:p w14:paraId="21DA3709" w14:textId="77777777" w:rsidR="00DD5713" w:rsidRDefault="00881AF5">
      <w:pPr>
        <w:pStyle w:val="ListParagraph"/>
        <w:numPr>
          <w:ilvl w:val="1"/>
          <w:numId w:val="40"/>
        </w:numPr>
      </w:pPr>
      <w:r>
        <w:t>Support: ZTE</w:t>
      </w:r>
    </w:p>
    <w:p w14:paraId="4B7E13FF" w14:textId="77777777" w:rsidR="00DD5713" w:rsidRDefault="00881AF5">
      <w:pPr>
        <w:pStyle w:val="ListParagraph"/>
        <w:numPr>
          <w:ilvl w:val="0"/>
          <w:numId w:val="40"/>
        </w:numPr>
      </w:pPr>
      <w:r>
        <w:t>Alt5: 4</w:t>
      </w:r>
    </w:p>
    <w:p w14:paraId="3ED1F6EA" w14:textId="77777777" w:rsidR="00DD5713" w:rsidRDefault="00881AF5">
      <w:pPr>
        <w:pStyle w:val="ListParagraph"/>
        <w:numPr>
          <w:ilvl w:val="1"/>
          <w:numId w:val="40"/>
        </w:numPr>
      </w:pPr>
      <w:r>
        <w:t>Support: CATT</w:t>
      </w:r>
    </w:p>
    <w:p w14:paraId="17FA45ED" w14:textId="77777777" w:rsidR="00DD5713" w:rsidRDefault="00881AF5">
      <w:pPr>
        <w:pStyle w:val="ListParagraph"/>
        <w:numPr>
          <w:ilvl w:val="0"/>
          <w:numId w:val="40"/>
        </w:numPr>
      </w:pPr>
      <w:r>
        <w:t>Alt6: reported by UE capability for two different cases: (1) PUSCH with no overlapping in time with other PUSCH. (2) PUSCH with overlapping in time domain with other PUSCH.</w:t>
      </w:r>
    </w:p>
    <w:p w14:paraId="7759638B" w14:textId="77777777" w:rsidR="00DD5713" w:rsidRDefault="00881AF5">
      <w:pPr>
        <w:pStyle w:val="ListParagraph"/>
        <w:numPr>
          <w:ilvl w:val="1"/>
          <w:numId w:val="40"/>
        </w:numPr>
      </w:pPr>
      <w:r>
        <w:t>Support: Qualcomm (also same number of SRS resources in two sets)</w:t>
      </w:r>
    </w:p>
    <w:p w14:paraId="3B4CD284" w14:textId="77777777" w:rsidR="00DD5713" w:rsidRDefault="00DD5713">
      <w:pPr>
        <w:rPr>
          <w:color w:val="0000FF"/>
        </w:rPr>
      </w:pPr>
    </w:p>
    <w:p w14:paraId="0D34F815" w14:textId="77777777" w:rsidR="00DD5713" w:rsidRDefault="00881AF5">
      <w:r>
        <w:t>On the maximum number of SRS resources configured in each set for NCB, companies provided the following views in tdocs:</w:t>
      </w:r>
    </w:p>
    <w:p w14:paraId="441E0735" w14:textId="77777777" w:rsidR="00DD5713" w:rsidRDefault="00881AF5">
      <w:pPr>
        <w:pStyle w:val="ListParagraph"/>
        <w:numPr>
          <w:ilvl w:val="0"/>
          <w:numId w:val="41"/>
        </w:numPr>
      </w:pPr>
      <w:r>
        <w:t>Alt1: 2</w:t>
      </w:r>
    </w:p>
    <w:p w14:paraId="4F076454" w14:textId="77777777" w:rsidR="00DD5713" w:rsidRDefault="00881AF5">
      <w:pPr>
        <w:pStyle w:val="ListParagraph"/>
        <w:numPr>
          <w:ilvl w:val="1"/>
          <w:numId w:val="41"/>
        </w:numPr>
        <w:rPr>
          <w:lang w:val="en-CA"/>
        </w:rPr>
      </w:pPr>
      <w:r>
        <w:t xml:space="preserve">Support: </w:t>
      </w:r>
      <w:r>
        <w:rPr>
          <w:lang w:val="en-CA"/>
        </w:rPr>
        <w:t>Huawei/HiSilicon, OPPO</w:t>
      </w:r>
    </w:p>
    <w:p w14:paraId="69A0CFD1" w14:textId="77777777" w:rsidR="00DD5713" w:rsidRDefault="00881AF5">
      <w:pPr>
        <w:pStyle w:val="ListParagraph"/>
        <w:numPr>
          <w:ilvl w:val="0"/>
          <w:numId w:val="41"/>
        </w:numPr>
        <w:rPr>
          <w:lang w:val="en-CA"/>
        </w:rPr>
      </w:pPr>
      <w:r>
        <w:rPr>
          <w:lang w:val="en-CA"/>
        </w:rPr>
        <w:t>Alt2: {1, 2, 4} per UE capability</w:t>
      </w:r>
    </w:p>
    <w:p w14:paraId="595174F1" w14:textId="77777777" w:rsidR="00DD5713" w:rsidRDefault="00881AF5">
      <w:pPr>
        <w:pStyle w:val="ListParagraph"/>
        <w:numPr>
          <w:ilvl w:val="1"/>
          <w:numId w:val="41"/>
        </w:numPr>
        <w:rPr>
          <w:lang w:val="en-CA"/>
        </w:rPr>
      </w:pPr>
      <w:r>
        <w:rPr>
          <w:lang w:val="en-CA"/>
        </w:rPr>
        <w:t>Support: vivo</w:t>
      </w:r>
    </w:p>
    <w:p w14:paraId="25003099" w14:textId="77777777" w:rsidR="00DD5713" w:rsidRDefault="00881AF5">
      <w:pPr>
        <w:pStyle w:val="ListParagraph"/>
        <w:numPr>
          <w:ilvl w:val="0"/>
          <w:numId w:val="41"/>
        </w:numPr>
      </w:pPr>
      <w:r>
        <w:t>Alt3: do not introduce additional restriction on maximum number of SRS resources on top of legacy specification</w:t>
      </w:r>
    </w:p>
    <w:p w14:paraId="13551867" w14:textId="77777777" w:rsidR="00DD5713" w:rsidRDefault="00881AF5">
      <w:pPr>
        <w:pStyle w:val="ListParagraph"/>
        <w:numPr>
          <w:ilvl w:val="1"/>
          <w:numId w:val="41"/>
        </w:numPr>
      </w:pPr>
      <w:r>
        <w:t>Support: Google.</w:t>
      </w:r>
    </w:p>
    <w:p w14:paraId="4295F173" w14:textId="77777777" w:rsidR="00DD5713" w:rsidRDefault="00881AF5">
      <w:pPr>
        <w:pStyle w:val="ListParagraph"/>
        <w:numPr>
          <w:ilvl w:val="0"/>
          <w:numId w:val="41"/>
        </w:numPr>
      </w:pPr>
      <w:r>
        <w:t>Alt4:  4</w:t>
      </w:r>
    </w:p>
    <w:p w14:paraId="0D5C8DF1" w14:textId="77777777" w:rsidR="00DD5713" w:rsidRDefault="00881AF5">
      <w:pPr>
        <w:pStyle w:val="ListParagraph"/>
        <w:numPr>
          <w:ilvl w:val="1"/>
          <w:numId w:val="41"/>
        </w:numPr>
      </w:pPr>
      <w:r>
        <w:t>Support: ZTE, CATT</w:t>
      </w:r>
    </w:p>
    <w:p w14:paraId="32BDFCC4" w14:textId="77777777" w:rsidR="00DD5713" w:rsidRDefault="00881AF5">
      <w:pPr>
        <w:pStyle w:val="ListParagraph"/>
        <w:numPr>
          <w:ilvl w:val="0"/>
          <w:numId w:val="41"/>
        </w:numPr>
      </w:pPr>
      <w:r>
        <w:t>Alt5: reported by UE capability for two different cases: (1) PUSCH with no overlapping in time with other PUSCH. (2) PUSCH with overlapping in time domain with other PUSCH.</w:t>
      </w:r>
    </w:p>
    <w:p w14:paraId="3D96B71B" w14:textId="77777777" w:rsidR="00DD5713" w:rsidRDefault="00881AF5">
      <w:pPr>
        <w:pStyle w:val="ListParagraph"/>
        <w:numPr>
          <w:ilvl w:val="1"/>
          <w:numId w:val="41"/>
        </w:numPr>
      </w:pPr>
      <w:r>
        <w:t>Support: Qualcomm (also same number of SRS resources in two sets)</w:t>
      </w:r>
    </w:p>
    <w:p w14:paraId="59FB60B9" w14:textId="77777777" w:rsidR="00DD5713" w:rsidRDefault="00DD5713">
      <w:pPr>
        <w:rPr>
          <w:color w:val="0000FF"/>
        </w:rPr>
      </w:pPr>
    </w:p>
    <w:p w14:paraId="1BBA71DA" w14:textId="77777777" w:rsidR="00DD5713" w:rsidRDefault="00881AF5">
      <w:r>
        <w:t>On the maximum number of SRS ports in each set for CB, companies provided the following views:</w:t>
      </w:r>
    </w:p>
    <w:p w14:paraId="5AAE6719" w14:textId="77777777" w:rsidR="00DD5713" w:rsidRDefault="00881AF5">
      <w:pPr>
        <w:pStyle w:val="ListParagraph"/>
        <w:numPr>
          <w:ilvl w:val="0"/>
          <w:numId w:val="42"/>
        </w:numPr>
      </w:pPr>
      <w:r>
        <w:t>Alt1: 2</w:t>
      </w:r>
    </w:p>
    <w:p w14:paraId="6FB61F0B" w14:textId="77777777" w:rsidR="00DD5713" w:rsidRDefault="00881AF5">
      <w:pPr>
        <w:pStyle w:val="ListParagraph"/>
        <w:numPr>
          <w:ilvl w:val="1"/>
          <w:numId w:val="42"/>
        </w:numPr>
        <w:rPr>
          <w:lang w:val="en-CA"/>
        </w:rPr>
      </w:pPr>
      <w:r>
        <w:t xml:space="preserve">Support: </w:t>
      </w:r>
      <w:r>
        <w:rPr>
          <w:lang w:val="en-CA"/>
        </w:rPr>
        <w:t>Huawei/HiSilicon, Google, OPPO</w:t>
      </w:r>
    </w:p>
    <w:p w14:paraId="38D1D797" w14:textId="77777777" w:rsidR="00DD5713" w:rsidRDefault="00881AF5">
      <w:pPr>
        <w:pStyle w:val="ListParagraph"/>
        <w:numPr>
          <w:ilvl w:val="0"/>
          <w:numId w:val="42"/>
        </w:numPr>
        <w:rPr>
          <w:lang w:val="en-CA"/>
        </w:rPr>
      </w:pPr>
      <w:r>
        <w:rPr>
          <w:lang w:val="en-CA"/>
        </w:rPr>
        <w:t>Alt2: UE capability</w:t>
      </w:r>
    </w:p>
    <w:p w14:paraId="65489997" w14:textId="77777777" w:rsidR="00DD5713" w:rsidRDefault="00881AF5">
      <w:pPr>
        <w:pStyle w:val="ListParagraph"/>
        <w:numPr>
          <w:ilvl w:val="1"/>
          <w:numId w:val="42"/>
        </w:numPr>
        <w:rPr>
          <w:lang w:val="en-CA"/>
        </w:rPr>
      </w:pPr>
      <w:r>
        <w:rPr>
          <w:lang w:val="en-CA"/>
        </w:rPr>
        <w:t>Support: vivo (1,2 or 4), Spreadtrum, Qualcomm (consider two cases),</w:t>
      </w:r>
    </w:p>
    <w:p w14:paraId="2D39189D" w14:textId="77777777" w:rsidR="00DD5713" w:rsidRDefault="00881AF5">
      <w:pPr>
        <w:pStyle w:val="ListParagraph"/>
        <w:numPr>
          <w:ilvl w:val="0"/>
          <w:numId w:val="42"/>
        </w:numPr>
        <w:rPr>
          <w:lang w:val="en-CA"/>
        </w:rPr>
      </w:pPr>
      <w:r>
        <w:rPr>
          <w:lang w:val="en-CA"/>
        </w:rPr>
        <w:t>Alt2: 4</w:t>
      </w:r>
    </w:p>
    <w:p w14:paraId="027201F3" w14:textId="77777777" w:rsidR="00DD5713" w:rsidRDefault="00881AF5">
      <w:pPr>
        <w:pStyle w:val="ListParagraph"/>
        <w:numPr>
          <w:ilvl w:val="1"/>
          <w:numId w:val="42"/>
        </w:numPr>
        <w:rPr>
          <w:lang w:val="en-CA"/>
        </w:rPr>
      </w:pPr>
      <w:r>
        <w:rPr>
          <w:lang w:val="en-CA"/>
        </w:rPr>
        <w:t>Support: ZTE</w:t>
      </w:r>
    </w:p>
    <w:p w14:paraId="6AC1829E" w14:textId="77777777" w:rsidR="00DD5713" w:rsidRDefault="00DD5713">
      <w:pPr>
        <w:rPr>
          <w:color w:val="0000FF"/>
        </w:rPr>
      </w:pPr>
    </w:p>
    <w:p w14:paraId="1CBCE236" w14:textId="77777777" w:rsidR="00DD5713" w:rsidRDefault="00881AF5">
      <w:r>
        <w:rPr>
          <w:color w:val="0000FF"/>
        </w:rPr>
        <w:t>FL comments</w:t>
      </w:r>
      <w:r>
        <w:t xml:space="preserve">: It looks like these three issues are more about the UE capability. UE can report the maximal number of SRS resource in SRS resource sets. Since these two SRS resource sets are for new function STxMP PUSCH+PUSCH, it is worthwhile to study whether the legacy UE capability can be reused, and whether the UE can reports different UE capability for different panel and for different transmission cases: PUSCH facing time-domain overlapping or no time-domain overlapping. Please note the legacy UE capability report is for PUSCH with no time-domain overlapping. </w:t>
      </w:r>
    </w:p>
    <w:p w14:paraId="153EF0EF" w14:textId="77777777" w:rsidR="00DD5713" w:rsidRDefault="00DD5713"/>
    <w:p w14:paraId="2AADC6F5" w14:textId="77777777" w:rsidR="00DD5713" w:rsidRDefault="00881AF5">
      <w:r>
        <w:t>On the configuration of codebook and maxRank, companies provided the following views:</w:t>
      </w:r>
    </w:p>
    <w:p w14:paraId="67B67F71" w14:textId="77777777" w:rsidR="00DD5713" w:rsidRDefault="00881AF5">
      <w:pPr>
        <w:pStyle w:val="ListParagraph"/>
        <w:numPr>
          <w:ilvl w:val="0"/>
          <w:numId w:val="43"/>
        </w:numPr>
      </w:pPr>
      <w:r>
        <w:t>Alt1: configure separate codebook and maxRank for different SRS resource set</w:t>
      </w:r>
    </w:p>
    <w:p w14:paraId="5F43F51B" w14:textId="77777777" w:rsidR="00DD5713" w:rsidRDefault="00881AF5">
      <w:pPr>
        <w:pStyle w:val="ListParagraph"/>
        <w:numPr>
          <w:ilvl w:val="1"/>
          <w:numId w:val="43"/>
        </w:numPr>
        <w:rPr>
          <w:lang w:val="en-CA"/>
        </w:rPr>
      </w:pPr>
      <w:r>
        <w:t xml:space="preserve">Support: </w:t>
      </w:r>
      <w:r>
        <w:rPr>
          <w:lang w:val="en-CA"/>
        </w:rPr>
        <w:t xml:space="preserve">Huawei/HiSilicon, CATT, Panasonic, Spreadtrum, CMCC, LG (also separate full power mode), Nokia/NSB,  </w:t>
      </w:r>
    </w:p>
    <w:p w14:paraId="4D1EEB98" w14:textId="77777777" w:rsidR="00DD5713" w:rsidRDefault="00881AF5">
      <w:pPr>
        <w:pStyle w:val="ListParagraph"/>
        <w:numPr>
          <w:ilvl w:val="0"/>
          <w:numId w:val="43"/>
        </w:numPr>
        <w:rPr>
          <w:lang w:val="en-CA"/>
        </w:rPr>
      </w:pPr>
      <w:r>
        <w:rPr>
          <w:lang w:val="en-CA"/>
        </w:rPr>
        <w:t>Alt2: no separate codebook or maxRank</w:t>
      </w:r>
    </w:p>
    <w:p w14:paraId="3640F771" w14:textId="77777777" w:rsidR="00DD5713" w:rsidRDefault="00881AF5">
      <w:pPr>
        <w:pStyle w:val="ListParagraph"/>
        <w:numPr>
          <w:ilvl w:val="1"/>
          <w:numId w:val="43"/>
        </w:numPr>
        <w:rPr>
          <w:lang w:val="en-CA"/>
        </w:rPr>
      </w:pPr>
      <w:r>
        <w:rPr>
          <w:lang w:val="en-CA"/>
        </w:rPr>
        <w:t xml:space="preserve">Support: Qualcomm, </w:t>
      </w:r>
    </w:p>
    <w:p w14:paraId="75617FFE" w14:textId="77777777" w:rsidR="00DD5713" w:rsidRDefault="00881AF5">
      <w:pPr>
        <w:rPr>
          <w:lang w:val="en-CA"/>
        </w:rPr>
      </w:pPr>
      <w:r>
        <w:rPr>
          <w:lang w:val="en-CA"/>
        </w:rPr>
        <w:t>ZTE also explained that maxRank can be 4 but the indicated number of layer for PUSCH &lt;=2.</w:t>
      </w:r>
    </w:p>
    <w:p w14:paraId="38781A3A" w14:textId="77777777" w:rsidR="00DD5713" w:rsidRDefault="00881AF5">
      <w:pPr>
        <w:rPr>
          <w:lang w:val="en-CA"/>
        </w:rPr>
      </w:pPr>
      <w:r>
        <w:rPr>
          <w:color w:val="0000FF"/>
        </w:rPr>
        <w:t>FL comments</w:t>
      </w:r>
      <w:r>
        <w:t>: per FL understanding, companies supporting separate codebook intends to support separate codebook subset configuration for CB PUSCH but they are ok with configuring same CB or NCB for both panels. Regarding the maxRank, the argument is that PUSCHs are separately and independently transmitted from different panels and panels might have different capability.</w:t>
      </w:r>
    </w:p>
    <w:p w14:paraId="7292ECB9" w14:textId="77777777" w:rsidR="00DD5713" w:rsidRDefault="00881AF5">
      <w:pPr>
        <w:rPr>
          <w:lang w:val="en-CA"/>
        </w:rPr>
      </w:pPr>
      <w:r>
        <w:rPr>
          <w:lang w:val="en-CA"/>
        </w:rPr>
        <w:t>On the number of layers on PUSCH in STxMP PUSCH+PUSCH, companies provided the following views in tdocs:</w:t>
      </w:r>
    </w:p>
    <w:p w14:paraId="09906441" w14:textId="77777777" w:rsidR="00DD5713" w:rsidRDefault="00881AF5">
      <w:pPr>
        <w:pStyle w:val="ListParagraph"/>
        <w:numPr>
          <w:ilvl w:val="0"/>
          <w:numId w:val="44"/>
        </w:numPr>
        <w:rPr>
          <w:lang w:val="en-CA"/>
        </w:rPr>
      </w:pPr>
      <w:r>
        <w:rPr>
          <w:lang w:val="en-CA"/>
        </w:rPr>
        <w:t>Alt1: up to 2 layers can be indicated per PUSCH</w:t>
      </w:r>
    </w:p>
    <w:p w14:paraId="0362CC96" w14:textId="77777777" w:rsidR="00DD5713" w:rsidRDefault="00881AF5">
      <w:pPr>
        <w:pStyle w:val="ListParagraph"/>
        <w:numPr>
          <w:ilvl w:val="1"/>
          <w:numId w:val="44"/>
        </w:numPr>
      </w:pPr>
      <w:r>
        <w:rPr>
          <w:lang w:val="en-CA"/>
        </w:rPr>
        <w:t>Support: Huawei/HiSilicon, InterDigital, ZTE, Google, CMCC, Ericsson</w:t>
      </w:r>
    </w:p>
    <w:p w14:paraId="004F4819" w14:textId="77777777" w:rsidR="00DD5713" w:rsidRDefault="00881AF5">
      <w:r>
        <w:rPr>
          <w:color w:val="0000FF"/>
        </w:rPr>
        <w:t>FL comments</w:t>
      </w:r>
      <w:r>
        <w:t xml:space="preserve">: It looks like the intention is to restrict the number of layers of PUSCH to be 2 when two PUSCHs are overlapped in time domain. Per FL understanding, if PUSCH is not overlapped in time domain with other PUSCH, the number of layers can be larger if the UE capability supports it. </w:t>
      </w:r>
    </w:p>
    <w:p w14:paraId="7C8DA3FF" w14:textId="77777777" w:rsidR="00DD5713" w:rsidRDefault="00881AF5">
      <w:pPr>
        <w:pStyle w:val="Heading3"/>
      </w:pPr>
      <w:r>
        <w:t>Proposal for Round 1 Discussion</w:t>
      </w:r>
    </w:p>
    <w:p w14:paraId="60D96153" w14:textId="77777777" w:rsidR="00DD5713" w:rsidRDefault="00881AF5">
      <w:pPr>
        <w:rPr>
          <w:rFonts w:cs="Times New Roman"/>
          <w:b/>
          <w:bCs/>
          <w:lang w:val="en-CA"/>
        </w:rPr>
      </w:pPr>
      <w:r>
        <w:rPr>
          <w:rFonts w:cs="Times New Roman"/>
          <w:b/>
          <w:bCs/>
          <w:highlight w:val="yellow"/>
          <w:lang w:val="en-CA" w:eastAsia="zh-CN"/>
        </w:rPr>
        <w:t xml:space="preserve">FL Proposal </w:t>
      </w:r>
      <w:r>
        <w:rPr>
          <w:rFonts w:cs="Times New Roman"/>
          <w:b/>
          <w:bCs/>
          <w:highlight w:val="yellow"/>
          <w:lang w:val="en-CA"/>
        </w:rPr>
        <w:t>2</w:t>
      </w:r>
      <w:r>
        <w:rPr>
          <w:rFonts w:cs="Times New Roman"/>
          <w:b/>
          <w:bCs/>
          <w:highlight w:val="yellow"/>
          <w:lang w:val="en-CA" w:eastAsia="zh-CN"/>
        </w:rPr>
        <w:t>-</w:t>
      </w:r>
      <w:r>
        <w:rPr>
          <w:rFonts w:cs="Times New Roman"/>
          <w:b/>
          <w:bCs/>
          <w:highlight w:val="yellow"/>
          <w:lang w:val="en-CA"/>
        </w:rPr>
        <w:t>1a</w:t>
      </w:r>
      <w:r>
        <w:rPr>
          <w:rFonts w:cs="Times New Roman"/>
          <w:b/>
          <w:bCs/>
          <w:highlight w:val="yellow"/>
          <w:lang w:val="en-CA" w:eastAsia="zh-CN"/>
        </w:rPr>
        <w:t>:</w:t>
      </w:r>
      <w:r>
        <w:rPr>
          <w:rFonts w:cs="Times New Roman"/>
          <w:lang w:val="en-CA" w:eastAsia="zh-CN"/>
        </w:rPr>
        <w:t xml:space="preserve"> </w:t>
      </w:r>
      <w:r>
        <w:rPr>
          <w:rFonts w:cs="Times New Roman"/>
          <w:b/>
          <w:bCs/>
          <w:lang w:val="en-CA"/>
        </w:rPr>
        <w:t>For STxMP PUSCH+PUSCH transmission:</w:t>
      </w:r>
    </w:p>
    <w:p w14:paraId="0E77A6C4" w14:textId="77777777" w:rsidR="00DD5713" w:rsidRDefault="00881AF5">
      <w:pPr>
        <w:pStyle w:val="ListParagraph"/>
        <w:numPr>
          <w:ilvl w:val="0"/>
          <w:numId w:val="44"/>
        </w:numPr>
        <w:rPr>
          <w:rFonts w:cs="Times New Roman"/>
          <w:b/>
          <w:bCs/>
          <w:lang w:val="en-CA"/>
        </w:rPr>
      </w:pPr>
      <w:r>
        <w:rPr>
          <w:rFonts w:cs="Times New Roman"/>
          <w:b/>
          <w:bCs/>
          <w:lang w:val="en-CA"/>
        </w:rPr>
        <w:t>Support to associate each SRS resource set for CB/NCB with one coresetPoolIndex value and down-select one from the following alts:</w:t>
      </w:r>
    </w:p>
    <w:p w14:paraId="1F45591D" w14:textId="77777777" w:rsidR="00DD5713" w:rsidRDefault="00881AF5">
      <w:pPr>
        <w:pStyle w:val="ListParagraph"/>
        <w:numPr>
          <w:ilvl w:val="1"/>
          <w:numId w:val="44"/>
        </w:numPr>
        <w:rPr>
          <w:rFonts w:cs="Times New Roman"/>
          <w:b/>
          <w:bCs/>
          <w:lang w:val="en-CA"/>
        </w:rPr>
      </w:pPr>
      <w:r>
        <w:rPr>
          <w:rFonts w:cs="Times New Roman"/>
          <w:b/>
          <w:bCs/>
          <w:lang w:val="en-CA"/>
        </w:rPr>
        <w:t>Alt1: The first SRS resource set is associated with coresetPoolIndex value 0 and the other SRS resource set is associated with coresetPoolIndex value 1</w:t>
      </w:r>
    </w:p>
    <w:p w14:paraId="427871F2" w14:textId="77777777" w:rsidR="00DD5713" w:rsidRDefault="00881AF5">
      <w:pPr>
        <w:pStyle w:val="ListParagraph"/>
        <w:numPr>
          <w:ilvl w:val="2"/>
          <w:numId w:val="44"/>
        </w:numPr>
        <w:rPr>
          <w:rFonts w:cs="Times New Roman"/>
          <w:b/>
          <w:bCs/>
          <w:lang w:val="en-CA"/>
        </w:rPr>
      </w:pPr>
      <w:r>
        <w:rPr>
          <w:rFonts w:cs="Times New Roman"/>
          <w:b/>
          <w:bCs/>
          <w:lang w:val="en-CA"/>
        </w:rPr>
        <w:t>FFS: Which is the first SRS resource set, e.g., the set with lower set ID.</w:t>
      </w:r>
    </w:p>
    <w:p w14:paraId="21B82489" w14:textId="77777777" w:rsidR="00DD5713" w:rsidRDefault="00881AF5">
      <w:pPr>
        <w:pStyle w:val="ListParagraph"/>
        <w:numPr>
          <w:ilvl w:val="1"/>
          <w:numId w:val="44"/>
        </w:numPr>
        <w:rPr>
          <w:rFonts w:cs="Times New Roman"/>
          <w:b/>
          <w:bCs/>
          <w:lang w:val="en-CA"/>
        </w:rPr>
      </w:pPr>
      <w:r>
        <w:rPr>
          <w:rFonts w:cs="Times New Roman"/>
          <w:b/>
          <w:bCs/>
          <w:lang w:val="en-CA"/>
        </w:rPr>
        <w:t>Alt2: Each SRS resource set is configured with one corsetPoolIndex value</w:t>
      </w:r>
    </w:p>
    <w:p w14:paraId="305E6A85" w14:textId="77777777" w:rsidR="00DD5713" w:rsidRDefault="00881AF5">
      <w:pPr>
        <w:pStyle w:val="ListParagraph"/>
        <w:numPr>
          <w:ilvl w:val="1"/>
          <w:numId w:val="44"/>
        </w:numPr>
        <w:rPr>
          <w:rFonts w:cs="Times New Roman"/>
          <w:b/>
          <w:bCs/>
          <w:lang w:val="en-CA"/>
        </w:rPr>
      </w:pPr>
      <w:r>
        <w:rPr>
          <w:rFonts w:cs="Times New Roman"/>
          <w:b/>
          <w:bCs/>
          <w:lang w:val="en-CA"/>
        </w:rPr>
        <w:t>Alt3: through the TCI state configured to the SRS resource set. Note: the SRS resource set is configured to follow the DCI indicated TCI state.</w:t>
      </w:r>
    </w:p>
    <w:p w14:paraId="3129467C" w14:textId="77777777" w:rsidR="00DD5713" w:rsidRDefault="00881AF5">
      <w:pPr>
        <w:pStyle w:val="ListParagraph"/>
        <w:numPr>
          <w:ilvl w:val="1"/>
          <w:numId w:val="44"/>
        </w:numPr>
        <w:rPr>
          <w:rFonts w:cs="Times New Roman"/>
          <w:b/>
          <w:bCs/>
          <w:lang w:val="en-CA"/>
        </w:rPr>
      </w:pPr>
      <w:r>
        <w:rPr>
          <w:rFonts w:cs="Times New Roman"/>
          <w:b/>
          <w:bCs/>
          <w:lang w:val="en-CA"/>
        </w:rPr>
        <w:t>Alt4: The scheduling DCI explicitly indicate one SRS resource set.</w:t>
      </w:r>
    </w:p>
    <w:p w14:paraId="1781D88B" w14:textId="77777777" w:rsidR="00DD5713" w:rsidRDefault="00881AF5">
      <w:pPr>
        <w:pStyle w:val="ListParagraph"/>
        <w:numPr>
          <w:ilvl w:val="0"/>
          <w:numId w:val="44"/>
        </w:numPr>
        <w:rPr>
          <w:rFonts w:cs="Times New Roman"/>
          <w:b/>
          <w:bCs/>
        </w:rPr>
      </w:pPr>
      <w:r>
        <w:rPr>
          <w:rFonts w:cs="Times New Roman"/>
          <w:b/>
          <w:bCs/>
        </w:rPr>
        <w:t>Regarding how to interpret the SRI/TPMI field:</w:t>
      </w:r>
    </w:p>
    <w:p w14:paraId="6B5D09A3" w14:textId="77777777" w:rsidR="00DD5713" w:rsidRDefault="00881AF5">
      <w:pPr>
        <w:pStyle w:val="ListParagraph"/>
        <w:numPr>
          <w:ilvl w:val="1"/>
          <w:numId w:val="44"/>
        </w:numPr>
        <w:rPr>
          <w:rFonts w:cs="Times New Roman"/>
          <w:b/>
          <w:bCs/>
        </w:rPr>
      </w:pPr>
      <w:r>
        <w:rPr>
          <w:rFonts w:cs="Times New Roman"/>
          <w:b/>
          <w:bCs/>
        </w:rPr>
        <w:t>For DG-PUSCH, the indicated SRI/TPMI field corresponds to the SRS resource set associated with same coresetPoolIndex value of the scheduling DCI format 0_1 or 0_2</w:t>
      </w:r>
    </w:p>
    <w:p w14:paraId="6B479472" w14:textId="77777777" w:rsidR="00DD5713" w:rsidRDefault="00881AF5">
      <w:pPr>
        <w:pStyle w:val="ListParagraph"/>
        <w:numPr>
          <w:ilvl w:val="1"/>
          <w:numId w:val="44"/>
        </w:numPr>
        <w:rPr>
          <w:rFonts w:cs="Times New Roman"/>
          <w:b/>
          <w:bCs/>
        </w:rPr>
      </w:pPr>
      <w:r>
        <w:rPr>
          <w:rFonts w:cs="Times New Roman"/>
          <w:b/>
          <w:bCs/>
        </w:rPr>
        <w:t xml:space="preserve">For Type 2 CG-PUSCH, the indicated SRI/TPMI field corresponds to the SRS resource set associated with same coresetPoolIndex value of the activation DCI </w:t>
      </w:r>
    </w:p>
    <w:p w14:paraId="3416B859" w14:textId="77777777" w:rsidR="00DD5713" w:rsidRDefault="00881AF5">
      <w:pPr>
        <w:pStyle w:val="ListParagraph"/>
        <w:numPr>
          <w:ilvl w:val="1"/>
          <w:numId w:val="44"/>
        </w:numPr>
        <w:rPr>
          <w:rFonts w:cs="Times New Roman"/>
          <w:b/>
          <w:bCs/>
        </w:rPr>
      </w:pPr>
      <w:r>
        <w:rPr>
          <w:rFonts w:cs="Times New Roman"/>
          <w:b/>
          <w:bCs/>
        </w:rPr>
        <w:t xml:space="preserve">For Type 1 CG-PUSCH, one coresetPoolIndex value is configured in RRC in ConfiguredGrantConfig and SRI/TPMI correspond to the SRS resource set that is associated with same coresetPoolIndex value. </w:t>
      </w:r>
    </w:p>
    <w:p w14:paraId="66AB0D90" w14:textId="77777777" w:rsidR="00DD5713" w:rsidRDefault="00881AF5">
      <w:pPr>
        <w:spacing w:before="240" w:after="0"/>
      </w:pPr>
      <w:r>
        <w:t xml:space="preserve">Companies’ views on 2-1a: </w:t>
      </w:r>
    </w:p>
    <w:tbl>
      <w:tblPr>
        <w:tblStyle w:val="TableGrid"/>
        <w:tblW w:w="9355" w:type="dxa"/>
        <w:tblLook w:val="04A0" w:firstRow="1" w:lastRow="0" w:firstColumn="1" w:lastColumn="0" w:noHBand="0" w:noVBand="1"/>
      </w:tblPr>
      <w:tblGrid>
        <w:gridCol w:w="1885"/>
        <w:gridCol w:w="7470"/>
      </w:tblGrid>
      <w:tr w:rsidR="00DD5713" w14:paraId="2FA1530F" w14:textId="77777777">
        <w:tc>
          <w:tcPr>
            <w:tcW w:w="188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B344858" w14:textId="77777777" w:rsidR="00DD5713" w:rsidRDefault="00881AF5">
            <w:pPr>
              <w:spacing w:after="0" w:line="240" w:lineRule="auto"/>
              <w:rPr>
                <w:b/>
                <w:bCs/>
                <w:lang w:eastAsia="zh-CN"/>
              </w:rPr>
            </w:pPr>
            <w:r>
              <w:rPr>
                <w:b/>
                <w:bCs/>
                <w:lang w:eastAsia="zh-CN"/>
              </w:rPr>
              <w:t xml:space="preserve">Company </w:t>
            </w:r>
          </w:p>
        </w:tc>
        <w:tc>
          <w:tcPr>
            <w:tcW w:w="747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FC83B8D" w14:textId="77777777" w:rsidR="00DD5713" w:rsidRDefault="00881AF5">
            <w:pPr>
              <w:spacing w:after="0" w:line="240" w:lineRule="auto"/>
              <w:rPr>
                <w:b/>
                <w:bCs/>
                <w:lang w:eastAsia="zh-CN"/>
              </w:rPr>
            </w:pPr>
            <w:r>
              <w:rPr>
                <w:b/>
                <w:bCs/>
                <w:lang w:eastAsia="zh-CN"/>
              </w:rPr>
              <w:t>Comments</w:t>
            </w:r>
          </w:p>
        </w:tc>
      </w:tr>
      <w:tr w:rsidR="00DD5713" w14:paraId="15DC9FAB" w14:textId="77777777">
        <w:tc>
          <w:tcPr>
            <w:tcW w:w="1885" w:type="dxa"/>
            <w:tcBorders>
              <w:top w:val="single" w:sz="4" w:space="0" w:color="auto"/>
              <w:left w:val="single" w:sz="4" w:space="0" w:color="auto"/>
              <w:bottom w:val="single" w:sz="4" w:space="0" w:color="auto"/>
              <w:right w:val="single" w:sz="4" w:space="0" w:color="auto"/>
            </w:tcBorders>
          </w:tcPr>
          <w:p w14:paraId="5AFC4130" w14:textId="77777777" w:rsidR="00DD5713" w:rsidRDefault="00881AF5">
            <w:pPr>
              <w:spacing w:after="0" w:line="240" w:lineRule="auto"/>
              <w:rPr>
                <w:lang w:eastAsia="zh-CN"/>
              </w:rPr>
            </w:pPr>
            <w:r>
              <w:rPr>
                <w:lang w:eastAsia="zh-CN"/>
              </w:rPr>
              <w:t>Google</w:t>
            </w:r>
          </w:p>
        </w:tc>
        <w:tc>
          <w:tcPr>
            <w:tcW w:w="7470" w:type="dxa"/>
            <w:tcBorders>
              <w:top w:val="single" w:sz="4" w:space="0" w:color="auto"/>
              <w:left w:val="single" w:sz="4" w:space="0" w:color="auto"/>
              <w:bottom w:val="single" w:sz="4" w:space="0" w:color="auto"/>
              <w:right w:val="single" w:sz="4" w:space="0" w:color="auto"/>
            </w:tcBorders>
          </w:tcPr>
          <w:p w14:paraId="1A5DA701" w14:textId="77777777" w:rsidR="00DD5713" w:rsidRDefault="00881AF5">
            <w:pPr>
              <w:pStyle w:val="3GPPAgreements"/>
              <w:tabs>
                <w:tab w:val="clear" w:pos="720"/>
              </w:tabs>
              <w:ind w:left="284" w:hanging="284"/>
            </w:pPr>
            <w:r>
              <w:t>Support Alt1. For Type1 CG-PUSCH, we think the gNB can configure SRS resource set index instead of coresetPoolIndex by RRC.</w:t>
            </w:r>
          </w:p>
        </w:tc>
      </w:tr>
      <w:tr w:rsidR="00DD5713" w14:paraId="3930F464" w14:textId="77777777">
        <w:tc>
          <w:tcPr>
            <w:tcW w:w="1885" w:type="dxa"/>
            <w:tcBorders>
              <w:top w:val="single" w:sz="4" w:space="0" w:color="auto"/>
              <w:left w:val="single" w:sz="4" w:space="0" w:color="auto"/>
              <w:bottom w:val="single" w:sz="4" w:space="0" w:color="auto"/>
              <w:right w:val="single" w:sz="4" w:space="0" w:color="auto"/>
            </w:tcBorders>
          </w:tcPr>
          <w:p w14:paraId="4BE60F7A" w14:textId="77777777" w:rsidR="00DD5713" w:rsidRDefault="00881AF5">
            <w:pPr>
              <w:spacing w:after="0" w:line="240" w:lineRule="auto"/>
              <w:rPr>
                <w:rFonts w:eastAsia="DengXian"/>
                <w:lang w:eastAsia="zh-CN"/>
              </w:rPr>
            </w:pPr>
            <w:r>
              <w:rPr>
                <w:rFonts w:eastAsia="DengXian"/>
                <w:lang w:eastAsia="zh-CN"/>
              </w:rPr>
              <w:t>QC</w:t>
            </w:r>
          </w:p>
        </w:tc>
        <w:tc>
          <w:tcPr>
            <w:tcW w:w="7470" w:type="dxa"/>
            <w:tcBorders>
              <w:top w:val="single" w:sz="4" w:space="0" w:color="auto"/>
              <w:left w:val="single" w:sz="4" w:space="0" w:color="auto"/>
              <w:bottom w:val="single" w:sz="4" w:space="0" w:color="auto"/>
              <w:right w:val="single" w:sz="4" w:space="0" w:color="auto"/>
            </w:tcBorders>
          </w:tcPr>
          <w:p w14:paraId="53ECA98A" w14:textId="77777777" w:rsidR="00DD5713" w:rsidRDefault="00881AF5">
            <w:pPr>
              <w:spacing w:after="0" w:line="240" w:lineRule="auto"/>
              <w:rPr>
                <w:rFonts w:eastAsia="DengXian"/>
                <w:lang w:eastAsia="zh-CN"/>
              </w:rPr>
            </w:pPr>
            <w:r>
              <w:rPr>
                <w:rFonts w:eastAsia="DengXian"/>
                <w:lang w:eastAsia="zh-CN"/>
              </w:rPr>
              <w:t>Support Alt1. For the FFS of Alt1, we can simply use Rel-17 (first SRS resource set is the one with lower ID).</w:t>
            </w:r>
          </w:p>
        </w:tc>
      </w:tr>
      <w:tr w:rsidR="00DD5713" w14:paraId="71026889" w14:textId="77777777">
        <w:tc>
          <w:tcPr>
            <w:tcW w:w="1885" w:type="dxa"/>
          </w:tcPr>
          <w:p w14:paraId="261C7154" w14:textId="77777777" w:rsidR="00DD5713" w:rsidRDefault="00881AF5">
            <w:pPr>
              <w:spacing w:after="0" w:line="240" w:lineRule="auto"/>
              <w:rPr>
                <w:lang w:eastAsia="zh-CN"/>
              </w:rPr>
            </w:pPr>
            <w:r>
              <w:rPr>
                <w:lang w:eastAsia="zh-CN"/>
              </w:rPr>
              <w:t>LG</w:t>
            </w:r>
          </w:p>
        </w:tc>
        <w:tc>
          <w:tcPr>
            <w:tcW w:w="7470" w:type="dxa"/>
          </w:tcPr>
          <w:p w14:paraId="2C34648E" w14:textId="77777777" w:rsidR="00DD5713" w:rsidRDefault="00881AF5">
            <w:pPr>
              <w:pStyle w:val="3GPPAgreements"/>
              <w:tabs>
                <w:tab w:val="clear" w:pos="720"/>
              </w:tabs>
              <w:ind w:left="284" w:hanging="284"/>
            </w:pPr>
            <w:r>
              <w:t xml:space="preserve">Support Alt1. </w:t>
            </w:r>
          </w:p>
        </w:tc>
      </w:tr>
      <w:tr w:rsidR="00DD5713" w14:paraId="248D8B99" w14:textId="77777777">
        <w:tc>
          <w:tcPr>
            <w:tcW w:w="1885" w:type="dxa"/>
          </w:tcPr>
          <w:p w14:paraId="04713E84" w14:textId="77777777" w:rsidR="00DD5713" w:rsidRDefault="00881AF5">
            <w:pPr>
              <w:spacing w:after="0" w:line="240" w:lineRule="auto"/>
              <w:rPr>
                <w:lang w:eastAsia="zh-CN"/>
              </w:rPr>
            </w:pPr>
            <w:r>
              <w:rPr>
                <w:rFonts w:eastAsia="DengXian" w:hint="eastAsia"/>
                <w:lang w:eastAsia="zh-CN"/>
              </w:rPr>
              <w:t>F</w:t>
            </w:r>
            <w:r>
              <w:rPr>
                <w:rFonts w:eastAsia="DengXian"/>
                <w:lang w:eastAsia="zh-CN"/>
              </w:rPr>
              <w:t>ujitsu</w:t>
            </w:r>
          </w:p>
        </w:tc>
        <w:tc>
          <w:tcPr>
            <w:tcW w:w="7470" w:type="dxa"/>
          </w:tcPr>
          <w:p w14:paraId="0778136A" w14:textId="77777777" w:rsidR="00DD5713" w:rsidRDefault="00881AF5">
            <w:pPr>
              <w:pStyle w:val="3GPPAgreements"/>
              <w:tabs>
                <w:tab w:val="clear" w:pos="720"/>
              </w:tabs>
              <w:ind w:left="284" w:hanging="284"/>
            </w:pPr>
            <w:r>
              <w:rPr>
                <w:rFonts w:eastAsia="DengXian" w:hint="eastAsia"/>
                <w:lang w:eastAsia="zh-CN"/>
              </w:rPr>
              <w:t>S</w:t>
            </w:r>
            <w:r>
              <w:rPr>
                <w:rFonts w:eastAsia="DengXian"/>
                <w:lang w:eastAsia="zh-CN"/>
              </w:rPr>
              <w:t>upport and prefer Alt1.</w:t>
            </w:r>
          </w:p>
        </w:tc>
      </w:tr>
      <w:tr w:rsidR="00DD5713" w14:paraId="6D6AA40F" w14:textId="77777777">
        <w:tc>
          <w:tcPr>
            <w:tcW w:w="1885" w:type="dxa"/>
          </w:tcPr>
          <w:p w14:paraId="65312800" w14:textId="77777777" w:rsidR="00DD5713" w:rsidRDefault="00881AF5">
            <w:pPr>
              <w:spacing w:after="0" w:line="240" w:lineRule="auto"/>
              <w:rPr>
                <w:rFonts w:eastAsia="DengXian"/>
                <w:lang w:eastAsia="zh-CN"/>
              </w:rPr>
            </w:pPr>
            <w:r>
              <w:rPr>
                <w:rFonts w:eastAsia="DengXian" w:hint="eastAsia"/>
                <w:lang w:eastAsia="zh-CN"/>
              </w:rPr>
              <w:t xml:space="preserve">CATT </w:t>
            </w:r>
          </w:p>
        </w:tc>
        <w:tc>
          <w:tcPr>
            <w:tcW w:w="7470" w:type="dxa"/>
          </w:tcPr>
          <w:p w14:paraId="29D8636A" w14:textId="77777777" w:rsidR="00DD5713" w:rsidRDefault="00881AF5">
            <w:pPr>
              <w:pStyle w:val="3GPPAgreements"/>
              <w:tabs>
                <w:tab w:val="clear" w:pos="720"/>
              </w:tabs>
              <w:ind w:left="284" w:hanging="284"/>
              <w:rPr>
                <w:rFonts w:eastAsia="DengXian"/>
                <w:lang w:eastAsia="zh-CN"/>
              </w:rPr>
            </w:pPr>
            <w:r>
              <w:rPr>
                <w:rFonts w:ascii="Times New Roman" w:eastAsia="DengXian" w:hAnsi="Times New Roman" w:cs="Times New Roman"/>
                <w:lang w:eastAsia="zh-CN"/>
              </w:rPr>
              <w:t>Support alt2</w:t>
            </w:r>
            <w:r>
              <w:rPr>
                <w:rFonts w:eastAsia="DengXian" w:hint="eastAsia"/>
                <w:lang w:eastAsia="zh-CN"/>
              </w:rPr>
              <w:t xml:space="preserve">. </w:t>
            </w:r>
          </w:p>
        </w:tc>
      </w:tr>
      <w:tr w:rsidR="00DD5713" w14:paraId="32F11AB7" w14:textId="77777777">
        <w:tc>
          <w:tcPr>
            <w:tcW w:w="1885" w:type="dxa"/>
          </w:tcPr>
          <w:p w14:paraId="2F24C963" w14:textId="77777777" w:rsidR="00DD5713" w:rsidRDefault="00881AF5">
            <w:pPr>
              <w:spacing w:after="0" w:line="240" w:lineRule="auto"/>
              <w:rPr>
                <w:rFonts w:eastAsia="DengXian"/>
                <w:lang w:eastAsia="zh-CN"/>
              </w:rPr>
            </w:pPr>
            <w:r>
              <w:rPr>
                <w:rFonts w:eastAsia="DengXian"/>
                <w:lang w:eastAsia="zh-CN"/>
              </w:rPr>
              <w:t>NEC</w:t>
            </w:r>
          </w:p>
        </w:tc>
        <w:tc>
          <w:tcPr>
            <w:tcW w:w="7470" w:type="dxa"/>
          </w:tcPr>
          <w:p w14:paraId="314EB135" w14:textId="77777777" w:rsidR="00DD5713" w:rsidRDefault="00881AF5">
            <w:pPr>
              <w:pStyle w:val="3GPPAgreements"/>
              <w:tabs>
                <w:tab w:val="clear" w:pos="720"/>
              </w:tabs>
              <w:ind w:left="284" w:hanging="284"/>
              <w:rPr>
                <w:rFonts w:ascii="Times New Roman" w:eastAsia="DengXian" w:hAnsi="Times New Roman" w:cs="Times New Roman"/>
                <w:lang w:eastAsia="zh-CN"/>
              </w:rPr>
            </w:pPr>
            <w:r>
              <w:rPr>
                <w:rFonts w:ascii="Times New Roman" w:eastAsia="DengXian" w:hAnsi="Times New Roman" w:cs="Times New Roman"/>
                <w:lang w:eastAsia="zh-CN"/>
              </w:rPr>
              <w:t>Support Alt 1</w:t>
            </w:r>
          </w:p>
        </w:tc>
      </w:tr>
      <w:tr w:rsidR="00DD5713" w14:paraId="1EEC6B2B" w14:textId="77777777">
        <w:tc>
          <w:tcPr>
            <w:tcW w:w="1885" w:type="dxa"/>
          </w:tcPr>
          <w:p w14:paraId="669ABDDD" w14:textId="77777777" w:rsidR="00DD5713" w:rsidRDefault="00881AF5">
            <w:pPr>
              <w:spacing w:after="0" w:line="240" w:lineRule="auto"/>
              <w:rPr>
                <w:rFonts w:eastAsia="DengXian"/>
                <w:lang w:eastAsia="zh-CN"/>
              </w:rPr>
            </w:pPr>
            <w:r>
              <w:rPr>
                <w:rFonts w:eastAsia="DengXian" w:hint="eastAsia"/>
                <w:lang w:eastAsia="zh-CN"/>
              </w:rPr>
              <w:t>OPPO</w:t>
            </w:r>
          </w:p>
        </w:tc>
        <w:tc>
          <w:tcPr>
            <w:tcW w:w="7470" w:type="dxa"/>
          </w:tcPr>
          <w:p w14:paraId="5972A9E4" w14:textId="77777777" w:rsidR="00DD5713" w:rsidRDefault="00881AF5">
            <w:pPr>
              <w:pStyle w:val="3GPPAgreements"/>
              <w:tabs>
                <w:tab w:val="clear" w:pos="720"/>
              </w:tabs>
              <w:ind w:left="284" w:hanging="284"/>
              <w:rPr>
                <w:rFonts w:ascii="Times New Roman" w:eastAsia="DengXian" w:hAnsi="Times New Roman" w:cs="Times New Roman"/>
                <w:lang w:eastAsia="zh-CN"/>
              </w:rPr>
            </w:pPr>
            <w:r>
              <w:rPr>
                <w:rFonts w:ascii="Times New Roman" w:eastAsia="DengXian" w:hAnsi="Times New Roman" w:cs="Times New Roman" w:hint="eastAsia"/>
                <w:lang w:eastAsia="zh-CN"/>
              </w:rPr>
              <w:t>S</w:t>
            </w:r>
            <w:r>
              <w:rPr>
                <w:rFonts w:ascii="Times New Roman" w:eastAsia="DengXian" w:hAnsi="Times New Roman" w:cs="Times New Roman"/>
                <w:lang w:eastAsia="zh-CN"/>
              </w:rPr>
              <w:t>upport Alt1.</w:t>
            </w:r>
          </w:p>
        </w:tc>
      </w:tr>
      <w:tr w:rsidR="00DD5713" w14:paraId="154E13A2" w14:textId="77777777">
        <w:tc>
          <w:tcPr>
            <w:tcW w:w="1885" w:type="dxa"/>
          </w:tcPr>
          <w:p w14:paraId="6ED81434" w14:textId="77777777" w:rsidR="00DD5713" w:rsidRDefault="00881AF5">
            <w:pPr>
              <w:spacing w:after="0" w:line="240" w:lineRule="auto"/>
              <w:rPr>
                <w:rFonts w:eastAsia="DengXian"/>
                <w:lang w:eastAsia="zh-CN"/>
              </w:rPr>
            </w:pPr>
            <w:r>
              <w:rPr>
                <w:rFonts w:eastAsia="DengXian"/>
                <w:lang w:eastAsia="zh-CN"/>
              </w:rPr>
              <w:t>Nokia/NSB</w:t>
            </w:r>
          </w:p>
        </w:tc>
        <w:tc>
          <w:tcPr>
            <w:tcW w:w="7470" w:type="dxa"/>
          </w:tcPr>
          <w:p w14:paraId="728C08F2" w14:textId="77777777" w:rsidR="00DD5713" w:rsidRDefault="00881AF5">
            <w:pPr>
              <w:pStyle w:val="3GPPAgreements"/>
              <w:tabs>
                <w:tab w:val="clear" w:pos="720"/>
              </w:tabs>
              <w:ind w:left="284" w:hanging="284"/>
              <w:rPr>
                <w:rFonts w:ascii="Times New Roman" w:eastAsia="DengXian" w:hAnsi="Times New Roman" w:cs="Times New Roman"/>
                <w:lang w:eastAsia="zh-CN"/>
              </w:rPr>
            </w:pPr>
            <w:r>
              <w:rPr>
                <w:rFonts w:ascii="Times New Roman" w:eastAsia="DengXian" w:hAnsi="Times New Roman" w:cs="Times New Roman"/>
                <w:lang w:eastAsia="zh-CN"/>
              </w:rPr>
              <w:t xml:space="preserve">Support Alt.1. </w:t>
            </w:r>
          </w:p>
          <w:p w14:paraId="01402813" w14:textId="77777777" w:rsidR="00DD5713" w:rsidRDefault="00881AF5">
            <w:pPr>
              <w:pStyle w:val="3GPPAgreements"/>
              <w:tabs>
                <w:tab w:val="clear" w:pos="720"/>
              </w:tabs>
              <w:ind w:left="284" w:hanging="284"/>
              <w:rPr>
                <w:rFonts w:ascii="Times New Roman" w:eastAsia="DengXian" w:hAnsi="Times New Roman" w:cs="Times New Roman"/>
                <w:lang w:eastAsia="zh-CN"/>
              </w:rPr>
            </w:pPr>
            <w:r>
              <w:rPr>
                <w:rFonts w:ascii="Times New Roman" w:eastAsia="DengXian" w:hAnsi="Times New Roman" w:cs="Times New Roman"/>
                <w:lang w:eastAsia="zh-CN"/>
              </w:rPr>
              <w:t xml:space="preserve">Ok with the second bullet. </w:t>
            </w:r>
          </w:p>
        </w:tc>
      </w:tr>
      <w:tr w:rsidR="00DD5713" w14:paraId="795083BA" w14:textId="77777777">
        <w:tc>
          <w:tcPr>
            <w:tcW w:w="1885" w:type="dxa"/>
          </w:tcPr>
          <w:p w14:paraId="6F53E034" w14:textId="77777777" w:rsidR="00DD5713" w:rsidRDefault="00881AF5">
            <w:pPr>
              <w:spacing w:after="0" w:line="240" w:lineRule="auto"/>
              <w:rPr>
                <w:rFonts w:eastAsia="DengXian"/>
                <w:lang w:eastAsia="zh-CN"/>
              </w:rPr>
            </w:pPr>
            <w:r>
              <w:rPr>
                <w:rFonts w:eastAsia="DengXian" w:hint="eastAsia"/>
                <w:lang w:eastAsia="zh-CN"/>
              </w:rPr>
              <w:t>ZTE</w:t>
            </w:r>
          </w:p>
        </w:tc>
        <w:tc>
          <w:tcPr>
            <w:tcW w:w="7470" w:type="dxa"/>
          </w:tcPr>
          <w:p w14:paraId="7FCD12A0" w14:textId="77777777" w:rsidR="00DD5713" w:rsidRDefault="00881AF5">
            <w:pPr>
              <w:pStyle w:val="3GPPAgreements"/>
              <w:tabs>
                <w:tab w:val="clear" w:pos="720"/>
              </w:tabs>
              <w:ind w:left="284" w:hanging="284"/>
              <w:rPr>
                <w:rFonts w:eastAsia="DengXian"/>
                <w:lang w:eastAsia="zh-CN"/>
              </w:rPr>
            </w:pPr>
            <w:r>
              <w:rPr>
                <w:rFonts w:eastAsia="DengXian" w:hint="eastAsia"/>
                <w:lang w:eastAsia="zh-CN"/>
              </w:rPr>
              <w:t>Support Alt 1.</w:t>
            </w:r>
          </w:p>
        </w:tc>
      </w:tr>
      <w:tr w:rsidR="00DD5713" w14:paraId="71443961" w14:textId="77777777">
        <w:tc>
          <w:tcPr>
            <w:tcW w:w="1885" w:type="dxa"/>
            <w:shd w:val="clear" w:color="auto" w:fill="auto"/>
          </w:tcPr>
          <w:p w14:paraId="20DA5D4D" w14:textId="77777777" w:rsidR="00DD5713" w:rsidRDefault="00881AF5">
            <w:pPr>
              <w:spacing w:after="0" w:line="240" w:lineRule="auto"/>
              <w:rPr>
                <w:rFonts w:eastAsia="DengXian"/>
                <w:lang w:eastAsia="zh-CN"/>
              </w:rPr>
            </w:pPr>
            <w:r>
              <w:rPr>
                <w:rFonts w:eastAsia="DengXian"/>
                <w:lang w:eastAsia="zh-CN"/>
              </w:rPr>
              <w:t>Huawei, HiSilicon</w:t>
            </w:r>
          </w:p>
        </w:tc>
        <w:tc>
          <w:tcPr>
            <w:tcW w:w="7470" w:type="dxa"/>
            <w:shd w:val="clear" w:color="auto" w:fill="auto"/>
          </w:tcPr>
          <w:p w14:paraId="743A07A5" w14:textId="77777777" w:rsidR="00DD5713" w:rsidRDefault="00881AF5">
            <w:pPr>
              <w:pStyle w:val="3GPPAgreements"/>
              <w:tabs>
                <w:tab w:val="clear" w:pos="720"/>
              </w:tabs>
              <w:ind w:left="284" w:hanging="284"/>
              <w:rPr>
                <w:rFonts w:ascii="Times New Roman" w:eastAsia="DengXian" w:hAnsi="Times New Roman" w:cs="Times New Roman"/>
                <w:lang w:eastAsia="zh-CN"/>
              </w:rPr>
            </w:pPr>
            <w:r>
              <w:rPr>
                <w:rFonts w:ascii="Times New Roman" w:eastAsia="DengXian" w:hAnsi="Times New Roman" w:cs="Times New Roman"/>
                <w:lang w:eastAsia="zh-CN"/>
              </w:rPr>
              <w:t>OK with the proposal and support Alt.1.</w:t>
            </w:r>
          </w:p>
        </w:tc>
      </w:tr>
      <w:tr w:rsidR="00593F55" w14:paraId="0D069C0C" w14:textId="77777777">
        <w:tc>
          <w:tcPr>
            <w:tcW w:w="1885" w:type="dxa"/>
            <w:shd w:val="clear" w:color="auto" w:fill="auto"/>
          </w:tcPr>
          <w:p w14:paraId="181015A9" w14:textId="41AD013E" w:rsidR="00593F55" w:rsidRDefault="00593F55" w:rsidP="00593F55">
            <w:pPr>
              <w:spacing w:after="0" w:line="240" w:lineRule="auto"/>
              <w:rPr>
                <w:rFonts w:eastAsia="DengXian"/>
                <w:lang w:eastAsia="zh-CN"/>
              </w:rPr>
            </w:pPr>
            <w:r>
              <w:rPr>
                <w:rFonts w:eastAsia="DengXian"/>
                <w:lang w:eastAsia="zh-CN"/>
              </w:rPr>
              <w:t>Ericsson</w:t>
            </w:r>
          </w:p>
        </w:tc>
        <w:tc>
          <w:tcPr>
            <w:tcW w:w="7470" w:type="dxa"/>
            <w:shd w:val="clear" w:color="auto" w:fill="auto"/>
          </w:tcPr>
          <w:p w14:paraId="3C1BAE9D" w14:textId="28429071" w:rsidR="00593F55" w:rsidRDefault="00593F55" w:rsidP="00593F55">
            <w:pPr>
              <w:pStyle w:val="3GPPAgreements"/>
              <w:tabs>
                <w:tab w:val="clear" w:pos="720"/>
              </w:tabs>
              <w:ind w:left="284" w:hanging="284"/>
              <w:rPr>
                <w:rFonts w:ascii="Times New Roman" w:eastAsia="DengXian" w:hAnsi="Times New Roman" w:cs="Times New Roman"/>
                <w:lang w:eastAsia="zh-CN"/>
              </w:rPr>
            </w:pPr>
            <w:r>
              <w:rPr>
                <w:rFonts w:ascii="Times New Roman" w:eastAsia="DengXian" w:hAnsi="Times New Roman" w:cs="Times New Roman"/>
                <w:lang w:eastAsia="zh-CN"/>
              </w:rPr>
              <w:t>Do not support to associate with CORESETPoolIndex. Alt3 and alt4 do not require that.</w:t>
            </w:r>
          </w:p>
        </w:tc>
      </w:tr>
      <w:tr w:rsidR="00A27C62" w14:paraId="4B8D0584" w14:textId="77777777">
        <w:tc>
          <w:tcPr>
            <w:tcW w:w="1885" w:type="dxa"/>
            <w:shd w:val="clear" w:color="auto" w:fill="auto"/>
          </w:tcPr>
          <w:p w14:paraId="288F981F" w14:textId="731B9A94" w:rsidR="00A27C62" w:rsidRPr="00A27C62" w:rsidRDefault="00A27C62" w:rsidP="00593F55">
            <w:pPr>
              <w:spacing w:after="0" w:line="240" w:lineRule="auto"/>
              <w:rPr>
                <w:rFonts w:eastAsia="Malgun Gothic"/>
                <w:lang w:eastAsia="ko-KR"/>
              </w:rPr>
            </w:pPr>
            <w:r>
              <w:rPr>
                <w:rFonts w:eastAsia="Malgun Gothic" w:hint="eastAsia"/>
                <w:lang w:eastAsia="ko-KR"/>
              </w:rPr>
              <w:t>S</w:t>
            </w:r>
            <w:r>
              <w:rPr>
                <w:rFonts w:eastAsia="Malgun Gothic"/>
                <w:lang w:eastAsia="ko-KR"/>
              </w:rPr>
              <w:t>amsung</w:t>
            </w:r>
          </w:p>
        </w:tc>
        <w:tc>
          <w:tcPr>
            <w:tcW w:w="7470" w:type="dxa"/>
            <w:shd w:val="clear" w:color="auto" w:fill="auto"/>
          </w:tcPr>
          <w:p w14:paraId="27CBABDD" w14:textId="0771D5EC" w:rsidR="00A27C62" w:rsidRPr="00A27C62" w:rsidRDefault="00A27C62" w:rsidP="00593F55">
            <w:pPr>
              <w:pStyle w:val="3GPPAgreements"/>
              <w:tabs>
                <w:tab w:val="clear" w:pos="720"/>
              </w:tabs>
              <w:ind w:left="284" w:hanging="284"/>
              <w:rPr>
                <w:rFonts w:ascii="Times New Roman" w:eastAsia="Malgun Gothic" w:hAnsi="Times New Roman" w:cs="Times New Roman"/>
                <w:lang w:eastAsia="ko-KR"/>
              </w:rPr>
            </w:pPr>
            <w:r>
              <w:rPr>
                <w:rFonts w:ascii="Times New Roman" w:eastAsia="Malgun Gothic" w:hAnsi="Times New Roman" w:cs="Times New Roman" w:hint="eastAsia"/>
                <w:lang w:eastAsia="ko-KR"/>
              </w:rPr>
              <w:t>W</w:t>
            </w:r>
            <w:r>
              <w:rPr>
                <w:rFonts w:ascii="Times New Roman" w:eastAsia="Malgun Gothic" w:hAnsi="Times New Roman" w:cs="Times New Roman"/>
                <w:lang w:eastAsia="ko-KR"/>
              </w:rPr>
              <w:t xml:space="preserve">e are fine with relation between coresetPoolIndex and type 2 CG PUSCH or type 1 CG PUSCH but we don’t support CG+CG PUSCH (please check issue#2). </w:t>
            </w:r>
          </w:p>
        </w:tc>
      </w:tr>
      <w:tr w:rsidR="00C77D17" w14:paraId="41DC5FB0" w14:textId="77777777">
        <w:tc>
          <w:tcPr>
            <w:tcW w:w="1885" w:type="dxa"/>
            <w:shd w:val="clear" w:color="auto" w:fill="auto"/>
          </w:tcPr>
          <w:p w14:paraId="717FB515" w14:textId="3E4FB19D" w:rsidR="00C77D17" w:rsidRPr="00C77D17" w:rsidRDefault="00C77D17" w:rsidP="00593F55">
            <w:pPr>
              <w:spacing w:after="0" w:line="240" w:lineRule="auto"/>
            </w:pPr>
            <w:r>
              <w:rPr>
                <w:rFonts w:hint="eastAsia"/>
              </w:rPr>
              <w:t>Sharp</w:t>
            </w:r>
          </w:p>
        </w:tc>
        <w:tc>
          <w:tcPr>
            <w:tcW w:w="7470" w:type="dxa"/>
            <w:shd w:val="clear" w:color="auto" w:fill="auto"/>
          </w:tcPr>
          <w:p w14:paraId="4B52C856" w14:textId="125DA33D" w:rsidR="00C77D17" w:rsidRPr="00C77D17" w:rsidRDefault="00C77D17" w:rsidP="00593F55">
            <w:pPr>
              <w:pStyle w:val="3GPPAgreements"/>
              <w:tabs>
                <w:tab w:val="clear" w:pos="720"/>
              </w:tabs>
              <w:ind w:left="284" w:hanging="284"/>
              <w:rPr>
                <w:rFonts w:ascii="Times New Roman" w:hAnsi="Times New Roman" w:cs="Times New Roman"/>
              </w:rPr>
            </w:pPr>
            <w:r>
              <w:rPr>
                <w:rFonts w:ascii="Times New Roman" w:hAnsi="Times New Roman" w:cs="Times New Roman" w:hint="eastAsia"/>
              </w:rPr>
              <w:t>Support Alt 1.</w:t>
            </w:r>
          </w:p>
        </w:tc>
      </w:tr>
      <w:tr w:rsidR="00F631F3" w14:paraId="14FB2A9E" w14:textId="77777777">
        <w:trPr>
          <w:ins w:id="172" w:author="Li Guo" w:date="2022-11-14T10:45:00Z"/>
        </w:trPr>
        <w:tc>
          <w:tcPr>
            <w:tcW w:w="1885" w:type="dxa"/>
            <w:shd w:val="clear" w:color="auto" w:fill="auto"/>
          </w:tcPr>
          <w:p w14:paraId="03786F93" w14:textId="730EA73C" w:rsidR="00F631F3" w:rsidRDefault="00F631F3" w:rsidP="00F631F3">
            <w:pPr>
              <w:spacing w:after="0" w:line="240" w:lineRule="auto"/>
              <w:rPr>
                <w:ins w:id="173" w:author="Li Guo" w:date="2022-11-14T10:45:00Z"/>
              </w:rPr>
            </w:pPr>
            <w:ins w:id="174" w:author="Li Guo" w:date="2022-11-14T10:45:00Z">
              <w:r>
                <w:rPr>
                  <w:rFonts w:eastAsia="DengXian"/>
                  <w:lang w:eastAsia="zh-CN"/>
                </w:rPr>
                <w:t>Mod</w:t>
              </w:r>
            </w:ins>
          </w:p>
        </w:tc>
        <w:tc>
          <w:tcPr>
            <w:tcW w:w="7470" w:type="dxa"/>
            <w:shd w:val="clear" w:color="auto" w:fill="auto"/>
          </w:tcPr>
          <w:p w14:paraId="24348505" w14:textId="7C88BFFD" w:rsidR="00F631F3" w:rsidRDefault="00F631F3" w:rsidP="00F631F3">
            <w:pPr>
              <w:pStyle w:val="3GPPAgreements"/>
              <w:tabs>
                <w:tab w:val="clear" w:pos="720"/>
              </w:tabs>
              <w:ind w:left="284" w:hanging="284"/>
              <w:rPr>
                <w:ins w:id="175" w:author="Li Guo" w:date="2022-11-14T10:52:00Z"/>
                <w:rFonts w:ascii="Times New Roman" w:eastAsia="DengXian" w:hAnsi="Times New Roman" w:cs="Times New Roman"/>
                <w:lang w:eastAsia="zh-CN"/>
              </w:rPr>
            </w:pPr>
            <w:ins w:id="176" w:author="Li Guo" w:date="2022-11-14T10:45:00Z">
              <w:r>
                <w:rPr>
                  <w:rFonts w:ascii="Times New Roman" w:eastAsia="DengXian" w:hAnsi="Times New Roman" w:cs="Times New Roman"/>
                  <w:lang w:eastAsia="zh-CN"/>
                </w:rPr>
                <w:t>Ericsson does not support to associate with CORESETPoolIndex with SRS resource set, so the text in 1</w:t>
              </w:r>
              <w:r w:rsidRPr="00C56EE0">
                <w:rPr>
                  <w:rFonts w:ascii="Times New Roman" w:eastAsia="DengXian" w:hAnsi="Times New Roman" w:cs="Times New Roman"/>
                  <w:vertAlign w:val="superscript"/>
                  <w:lang w:eastAsia="zh-CN"/>
                  <w:rPrChange w:id="177" w:author="Li Guo" w:date="2022-11-14T10:21:00Z">
                    <w:rPr>
                      <w:rFonts w:ascii="Times New Roman" w:eastAsia="DengXian" w:hAnsi="Times New Roman" w:cs="Times New Roman"/>
                      <w:lang w:eastAsia="zh-CN"/>
                    </w:rPr>
                  </w:rPrChange>
                </w:rPr>
                <w:t>st</w:t>
              </w:r>
              <w:r>
                <w:rPr>
                  <w:rFonts w:ascii="Times New Roman" w:eastAsia="DengXian" w:hAnsi="Times New Roman" w:cs="Times New Roman"/>
                  <w:lang w:eastAsia="zh-CN"/>
                </w:rPr>
                <w:t xml:space="preserve"> main bullet is updated accordingly. </w:t>
              </w:r>
            </w:ins>
          </w:p>
          <w:p w14:paraId="3E5D1BAA" w14:textId="754FBAFA" w:rsidR="00A420D4" w:rsidRDefault="00A420D4" w:rsidP="00F631F3">
            <w:pPr>
              <w:pStyle w:val="3GPPAgreements"/>
              <w:tabs>
                <w:tab w:val="clear" w:pos="720"/>
              </w:tabs>
              <w:ind w:left="284" w:hanging="284"/>
              <w:rPr>
                <w:ins w:id="178" w:author="Li Guo" w:date="2022-11-14T10:45:00Z"/>
                <w:rFonts w:ascii="Times New Roman" w:hAnsi="Times New Roman" w:cs="Times New Roman"/>
              </w:rPr>
            </w:pPr>
            <w:ins w:id="179" w:author="Li Guo" w:date="2022-11-14T10:52:00Z">
              <w:r>
                <w:rPr>
                  <w:rFonts w:ascii="Times New Roman" w:eastAsia="DengXian" w:hAnsi="Times New Roman" w:cs="Times New Roman"/>
                </w:rPr>
                <w:t xml:space="preserve">@Samsung, we have agreed CG + DG. Here the proposal is for each PUSCH, </w:t>
              </w:r>
            </w:ins>
            <w:ins w:id="180" w:author="Li Guo" w:date="2022-11-14T10:53:00Z">
              <w:r>
                <w:rPr>
                  <w:rFonts w:ascii="Times New Roman" w:eastAsia="DengXian" w:hAnsi="Times New Roman" w:cs="Times New Roman"/>
                </w:rPr>
                <w:t>not the combination.</w:t>
              </w:r>
            </w:ins>
          </w:p>
        </w:tc>
      </w:tr>
    </w:tbl>
    <w:p w14:paraId="615A2291" w14:textId="77777777" w:rsidR="00DD5713" w:rsidRDefault="00DD5713">
      <w:pPr>
        <w:rPr>
          <w:lang w:eastAsia="zh-CN"/>
        </w:rPr>
      </w:pPr>
    </w:p>
    <w:p w14:paraId="59ECF6E8" w14:textId="77777777" w:rsidR="00DD5713" w:rsidRDefault="00881AF5">
      <w:pPr>
        <w:rPr>
          <w:rFonts w:cs="Times New Roman"/>
          <w:b/>
          <w:bCs/>
          <w:lang w:val="en-CA"/>
        </w:rPr>
      </w:pPr>
      <w:r>
        <w:rPr>
          <w:rFonts w:cs="Times New Roman"/>
          <w:b/>
          <w:bCs/>
          <w:highlight w:val="yellow"/>
          <w:lang w:val="en-CA" w:eastAsia="zh-CN"/>
        </w:rPr>
        <w:t xml:space="preserve">FL Proposal </w:t>
      </w:r>
      <w:r>
        <w:rPr>
          <w:rFonts w:cs="Times New Roman"/>
          <w:b/>
          <w:bCs/>
          <w:highlight w:val="yellow"/>
          <w:lang w:val="en-CA"/>
        </w:rPr>
        <w:t>2</w:t>
      </w:r>
      <w:r>
        <w:rPr>
          <w:rFonts w:cs="Times New Roman"/>
          <w:b/>
          <w:bCs/>
          <w:highlight w:val="yellow"/>
          <w:lang w:val="en-CA" w:eastAsia="zh-CN"/>
        </w:rPr>
        <w:t>-</w:t>
      </w:r>
      <w:r>
        <w:rPr>
          <w:rFonts w:cs="Times New Roman"/>
          <w:b/>
          <w:bCs/>
          <w:highlight w:val="yellow"/>
          <w:lang w:val="en-CA"/>
        </w:rPr>
        <w:t>1b</w:t>
      </w:r>
      <w:r>
        <w:rPr>
          <w:rFonts w:cs="Times New Roman"/>
          <w:b/>
          <w:bCs/>
          <w:highlight w:val="yellow"/>
          <w:lang w:val="en-CA" w:eastAsia="zh-CN"/>
        </w:rPr>
        <w:t>:</w:t>
      </w:r>
      <w:r>
        <w:rPr>
          <w:rFonts w:cs="Times New Roman"/>
          <w:lang w:val="en-CA" w:eastAsia="zh-CN"/>
        </w:rPr>
        <w:t xml:space="preserve"> </w:t>
      </w:r>
      <w:r>
        <w:rPr>
          <w:rFonts w:cs="Times New Roman"/>
          <w:b/>
          <w:bCs/>
          <w:lang w:val="en-CA"/>
        </w:rPr>
        <w:t>For STxMP PUSCH+PUSCH transmission:</w:t>
      </w:r>
    </w:p>
    <w:p w14:paraId="72C90123" w14:textId="77777777" w:rsidR="00DD5713" w:rsidRDefault="00881AF5">
      <w:pPr>
        <w:pStyle w:val="ListParagraph"/>
        <w:numPr>
          <w:ilvl w:val="0"/>
          <w:numId w:val="45"/>
        </w:numPr>
        <w:spacing w:after="160" w:line="259" w:lineRule="auto"/>
        <w:contextualSpacing/>
        <w:jc w:val="left"/>
        <w:rPr>
          <w:rFonts w:cs="Times New Roman"/>
          <w:b/>
          <w:bCs/>
        </w:rPr>
      </w:pPr>
      <w:r>
        <w:rPr>
          <w:rFonts w:cs="Times New Roman"/>
          <w:b/>
          <w:bCs/>
        </w:rPr>
        <w:t>The maximum number of SRS resources in each set for CB or NCB for STxMP PUSCH+PUSCH transmission is reported in UE capability.</w:t>
      </w:r>
    </w:p>
    <w:p w14:paraId="243D9A45" w14:textId="4E43F53D" w:rsidR="00DD5713" w:rsidDel="00193725" w:rsidRDefault="00881AF5">
      <w:pPr>
        <w:pStyle w:val="ListParagraph"/>
        <w:numPr>
          <w:ilvl w:val="1"/>
          <w:numId w:val="45"/>
        </w:numPr>
        <w:spacing w:after="160" w:line="259" w:lineRule="auto"/>
        <w:contextualSpacing/>
        <w:jc w:val="left"/>
        <w:rPr>
          <w:del w:id="181" w:author="Li Guo" w:date="2022-11-14T10:46:00Z"/>
          <w:rFonts w:cs="Times New Roman"/>
          <w:b/>
          <w:bCs/>
        </w:rPr>
      </w:pPr>
      <w:del w:id="182" w:author="Li Guo" w:date="2022-11-14T10:46:00Z">
        <w:r w:rsidDel="00193725">
          <w:rPr>
            <w:rFonts w:cs="Times New Roman"/>
            <w:b/>
            <w:bCs/>
          </w:rPr>
          <w:delText>Example values: 1, 2, 4</w:delText>
        </w:r>
      </w:del>
    </w:p>
    <w:p w14:paraId="6A541AF6" w14:textId="77777777" w:rsidR="00DD5713" w:rsidRDefault="00881AF5">
      <w:pPr>
        <w:pStyle w:val="ListParagraph"/>
        <w:numPr>
          <w:ilvl w:val="0"/>
          <w:numId w:val="45"/>
        </w:numPr>
        <w:spacing w:after="160" w:line="259" w:lineRule="auto"/>
        <w:contextualSpacing/>
        <w:jc w:val="left"/>
        <w:rPr>
          <w:rFonts w:cs="Times New Roman"/>
          <w:b/>
          <w:bCs/>
        </w:rPr>
      </w:pPr>
      <w:r>
        <w:rPr>
          <w:rFonts w:cs="Times New Roman"/>
          <w:b/>
          <w:bCs/>
        </w:rPr>
        <w:t>The maximum number of SRS resource port in each set for CB for STxMP PUSCH+PUSCH transmission is reported in UE capability.</w:t>
      </w:r>
    </w:p>
    <w:p w14:paraId="379B3DAA" w14:textId="3409F6E6" w:rsidR="00DD5713" w:rsidDel="00193725" w:rsidRDefault="00881AF5">
      <w:pPr>
        <w:pStyle w:val="ListParagraph"/>
        <w:numPr>
          <w:ilvl w:val="1"/>
          <w:numId w:val="45"/>
        </w:numPr>
        <w:spacing w:after="160" w:line="259" w:lineRule="auto"/>
        <w:contextualSpacing/>
        <w:jc w:val="left"/>
        <w:rPr>
          <w:del w:id="183" w:author="Li Guo" w:date="2022-11-14T10:46:00Z"/>
          <w:rFonts w:cs="Times New Roman"/>
          <w:b/>
          <w:bCs/>
        </w:rPr>
      </w:pPr>
      <w:del w:id="184" w:author="Li Guo" w:date="2022-11-14T10:46:00Z">
        <w:r w:rsidDel="00193725">
          <w:rPr>
            <w:rFonts w:cs="Times New Roman"/>
            <w:b/>
            <w:bCs/>
          </w:rPr>
          <w:delText>Example values: 1, 2, 4</w:delText>
        </w:r>
      </w:del>
    </w:p>
    <w:p w14:paraId="5999649E" w14:textId="77777777" w:rsidR="00DD5713" w:rsidRDefault="00881AF5">
      <w:pPr>
        <w:pStyle w:val="ListParagraph"/>
        <w:numPr>
          <w:ilvl w:val="0"/>
          <w:numId w:val="45"/>
        </w:numPr>
        <w:spacing w:after="160" w:line="259" w:lineRule="auto"/>
        <w:contextualSpacing/>
        <w:jc w:val="left"/>
        <w:rPr>
          <w:rFonts w:cs="Times New Roman"/>
          <w:b/>
          <w:bCs/>
        </w:rPr>
      </w:pPr>
      <w:r>
        <w:rPr>
          <w:rFonts w:cs="Times New Roman"/>
          <w:b/>
          <w:bCs/>
        </w:rPr>
        <w:t>FFS: whether legacy UE capability is sufficient and no need to introduce additional restriction for STxMP PUSCH+PUSCH.</w:t>
      </w:r>
    </w:p>
    <w:p w14:paraId="6CB5F4A3" w14:textId="77777777" w:rsidR="00DD5713" w:rsidRDefault="00881AF5">
      <w:pPr>
        <w:pStyle w:val="ListParagraph"/>
        <w:numPr>
          <w:ilvl w:val="0"/>
          <w:numId w:val="45"/>
        </w:numPr>
        <w:spacing w:after="160" w:line="259" w:lineRule="auto"/>
        <w:contextualSpacing/>
        <w:jc w:val="left"/>
        <w:rPr>
          <w:rFonts w:cs="Times New Roman"/>
          <w:b/>
          <w:bCs/>
        </w:rPr>
      </w:pPr>
      <w:r>
        <w:rPr>
          <w:rFonts w:cs="Times New Roman"/>
          <w:b/>
          <w:bCs/>
        </w:rPr>
        <w:t>FFS: whether such UE capability is reported per panel.</w:t>
      </w:r>
    </w:p>
    <w:p w14:paraId="1B76F8FE" w14:textId="77777777" w:rsidR="00DD5713" w:rsidRDefault="00881AF5">
      <w:pPr>
        <w:pStyle w:val="ListParagraph"/>
        <w:numPr>
          <w:ilvl w:val="0"/>
          <w:numId w:val="45"/>
        </w:numPr>
        <w:spacing w:after="160" w:line="259" w:lineRule="auto"/>
        <w:contextualSpacing/>
        <w:jc w:val="left"/>
        <w:rPr>
          <w:rFonts w:cs="Times New Roman"/>
          <w:b/>
          <w:bCs/>
        </w:rPr>
      </w:pPr>
      <w:r>
        <w:rPr>
          <w:rFonts w:cs="Times New Roman"/>
          <w:b/>
          <w:bCs/>
        </w:rPr>
        <w:t>FFS: whether the UE shall report the UE capability for different cases: case 1: PUSCH without time-domain overlapping with another PUSCH, case 2: PUSCH with time-domain overlapping with another PUSCH.</w:t>
      </w:r>
    </w:p>
    <w:p w14:paraId="3E3AF1C7" w14:textId="77777777" w:rsidR="00DD5713" w:rsidRDefault="00DD5713">
      <w:pPr>
        <w:rPr>
          <w:lang w:eastAsia="zh-CN"/>
        </w:rPr>
      </w:pPr>
    </w:p>
    <w:p w14:paraId="765A4066" w14:textId="77777777" w:rsidR="00DD5713" w:rsidRDefault="00DD5713">
      <w:pPr>
        <w:rPr>
          <w:lang w:val="en-GB" w:eastAsia="zh-CN"/>
        </w:rPr>
      </w:pPr>
    </w:p>
    <w:p w14:paraId="7F65727A" w14:textId="77777777" w:rsidR="00DD5713" w:rsidRDefault="00DD5713">
      <w:pPr>
        <w:rPr>
          <w:lang w:val="en-GB" w:eastAsia="zh-CN"/>
        </w:rPr>
      </w:pPr>
    </w:p>
    <w:p w14:paraId="71E5A209" w14:textId="77777777" w:rsidR="00DD5713" w:rsidRDefault="00DD5713">
      <w:pPr>
        <w:rPr>
          <w:lang w:val="en-GB" w:eastAsia="zh-CN"/>
        </w:rPr>
      </w:pPr>
    </w:p>
    <w:p w14:paraId="11862CE2" w14:textId="77777777" w:rsidR="00DD5713" w:rsidRDefault="00881AF5">
      <w:pPr>
        <w:spacing w:before="240" w:after="0"/>
      </w:pPr>
      <w:r>
        <w:t xml:space="preserve">Companies’ views on 2-1b: </w:t>
      </w:r>
    </w:p>
    <w:tbl>
      <w:tblPr>
        <w:tblStyle w:val="TableGrid"/>
        <w:tblW w:w="9355" w:type="dxa"/>
        <w:tblLook w:val="04A0" w:firstRow="1" w:lastRow="0" w:firstColumn="1" w:lastColumn="0" w:noHBand="0" w:noVBand="1"/>
      </w:tblPr>
      <w:tblGrid>
        <w:gridCol w:w="1885"/>
        <w:gridCol w:w="7470"/>
      </w:tblGrid>
      <w:tr w:rsidR="00DD5713" w14:paraId="6AC89D02" w14:textId="77777777">
        <w:tc>
          <w:tcPr>
            <w:tcW w:w="188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3748615" w14:textId="77777777" w:rsidR="00DD5713" w:rsidRDefault="00881AF5">
            <w:pPr>
              <w:spacing w:after="0" w:line="240" w:lineRule="auto"/>
              <w:rPr>
                <w:b/>
                <w:bCs/>
                <w:lang w:eastAsia="zh-CN"/>
              </w:rPr>
            </w:pPr>
            <w:r>
              <w:rPr>
                <w:b/>
                <w:bCs/>
                <w:lang w:eastAsia="zh-CN"/>
              </w:rPr>
              <w:t xml:space="preserve">Company </w:t>
            </w:r>
          </w:p>
        </w:tc>
        <w:tc>
          <w:tcPr>
            <w:tcW w:w="747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848C560" w14:textId="77777777" w:rsidR="00DD5713" w:rsidRDefault="00881AF5">
            <w:pPr>
              <w:spacing w:after="0" w:line="240" w:lineRule="auto"/>
              <w:rPr>
                <w:b/>
                <w:bCs/>
                <w:lang w:eastAsia="zh-CN"/>
              </w:rPr>
            </w:pPr>
            <w:r>
              <w:rPr>
                <w:b/>
                <w:bCs/>
                <w:lang w:eastAsia="zh-CN"/>
              </w:rPr>
              <w:t>Comments</w:t>
            </w:r>
          </w:p>
        </w:tc>
      </w:tr>
      <w:tr w:rsidR="00DD5713" w14:paraId="0EE19461" w14:textId="77777777">
        <w:tc>
          <w:tcPr>
            <w:tcW w:w="1885" w:type="dxa"/>
            <w:tcBorders>
              <w:top w:val="single" w:sz="4" w:space="0" w:color="auto"/>
              <w:left w:val="single" w:sz="4" w:space="0" w:color="auto"/>
              <w:bottom w:val="single" w:sz="4" w:space="0" w:color="auto"/>
              <w:right w:val="single" w:sz="4" w:space="0" w:color="auto"/>
            </w:tcBorders>
          </w:tcPr>
          <w:p w14:paraId="2D3C4B37" w14:textId="77777777" w:rsidR="00DD5713" w:rsidRDefault="00881AF5">
            <w:pPr>
              <w:spacing w:after="0" w:line="240" w:lineRule="auto"/>
              <w:rPr>
                <w:lang w:eastAsia="zh-CN"/>
              </w:rPr>
            </w:pPr>
            <w:r>
              <w:rPr>
                <w:lang w:eastAsia="zh-CN"/>
              </w:rPr>
              <w:t>Google</w:t>
            </w:r>
          </w:p>
        </w:tc>
        <w:tc>
          <w:tcPr>
            <w:tcW w:w="7470" w:type="dxa"/>
            <w:tcBorders>
              <w:top w:val="single" w:sz="4" w:space="0" w:color="auto"/>
              <w:left w:val="single" w:sz="4" w:space="0" w:color="auto"/>
              <w:bottom w:val="single" w:sz="4" w:space="0" w:color="auto"/>
              <w:right w:val="single" w:sz="4" w:space="0" w:color="auto"/>
            </w:tcBorders>
          </w:tcPr>
          <w:p w14:paraId="7D1E4F9F" w14:textId="77777777" w:rsidR="00DD5713" w:rsidRDefault="00881AF5">
            <w:pPr>
              <w:pStyle w:val="3GPPAgreements"/>
              <w:tabs>
                <w:tab w:val="clear" w:pos="720"/>
              </w:tabs>
              <w:ind w:left="284" w:hanging="284"/>
            </w:pPr>
            <w:r>
              <w:t>We suggest adding a bracket for 4 at current stage. At least 4-port SRS should not be a candidate value.</w:t>
            </w:r>
          </w:p>
        </w:tc>
      </w:tr>
      <w:tr w:rsidR="00DD5713" w14:paraId="2F35D68C" w14:textId="77777777">
        <w:tc>
          <w:tcPr>
            <w:tcW w:w="1885" w:type="dxa"/>
            <w:tcBorders>
              <w:top w:val="single" w:sz="4" w:space="0" w:color="auto"/>
              <w:left w:val="single" w:sz="4" w:space="0" w:color="auto"/>
              <w:bottom w:val="single" w:sz="4" w:space="0" w:color="auto"/>
              <w:right w:val="single" w:sz="4" w:space="0" w:color="auto"/>
            </w:tcBorders>
          </w:tcPr>
          <w:p w14:paraId="7F060C66" w14:textId="77777777" w:rsidR="00DD5713" w:rsidRDefault="00881AF5">
            <w:pPr>
              <w:spacing w:after="0" w:line="240" w:lineRule="auto"/>
              <w:rPr>
                <w:rFonts w:eastAsia="DengXian"/>
                <w:lang w:eastAsia="zh-CN"/>
              </w:rPr>
            </w:pPr>
            <w:r>
              <w:rPr>
                <w:rFonts w:eastAsia="DengXian"/>
                <w:lang w:eastAsia="zh-CN"/>
              </w:rPr>
              <w:t>QC</w:t>
            </w:r>
          </w:p>
        </w:tc>
        <w:tc>
          <w:tcPr>
            <w:tcW w:w="7470" w:type="dxa"/>
            <w:tcBorders>
              <w:top w:val="single" w:sz="4" w:space="0" w:color="auto"/>
              <w:left w:val="single" w:sz="4" w:space="0" w:color="auto"/>
              <w:bottom w:val="single" w:sz="4" w:space="0" w:color="auto"/>
              <w:right w:val="single" w:sz="4" w:space="0" w:color="auto"/>
            </w:tcBorders>
          </w:tcPr>
          <w:p w14:paraId="2616A9FB" w14:textId="77777777" w:rsidR="00DD5713" w:rsidRDefault="00881AF5">
            <w:pPr>
              <w:spacing w:after="0" w:line="240" w:lineRule="auto"/>
              <w:rPr>
                <w:rFonts w:eastAsia="DengXian"/>
                <w:lang w:eastAsia="zh-CN"/>
              </w:rPr>
            </w:pPr>
            <w:r>
              <w:rPr>
                <w:rFonts w:eastAsia="DengXian"/>
                <w:lang w:eastAsia="zh-CN"/>
              </w:rPr>
              <w:t>For FFS on granularity of UE capability, we suggest to either remove it or also add other candidates such as per FS, per FSPC. In legacy, these types of UE capabilities are reported per FSPC. It is ok to discuss the granularity in UE capability session later.</w:t>
            </w:r>
          </w:p>
          <w:p w14:paraId="4E83BEA6" w14:textId="77777777" w:rsidR="00DD5713" w:rsidRDefault="00881AF5">
            <w:pPr>
              <w:spacing w:after="0" w:line="240" w:lineRule="auto"/>
              <w:rPr>
                <w:rFonts w:eastAsia="DengXian"/>
                <w:lang w:eastAsia="zh-CN"/>
              </w:rPr>
            </w:pPr>
            <w:r>
              <w:rPr>
                <w:rFonts w:eastAsia="DengXian"/>
                <w:lang w:eastAsia="zh-CN"/>
              </w:rPr>
              <w:t xml:space="preserve">Also, we think the last FFS is needed, but it is ok to discuss the details in UE capability session later. </w:t>
            </w:r>
          </w:p>
        </w:tc>
      </w:tr>
      <w:tr w:rsidR="00DD5713" w14:paraId="34F790F3" w14:textId="77777777">
        <w:tc>
          <w:tcPr>
            <w:tcW w:w="1885" w:type="dxa"/>
            <w:tcBorders>
              <w:top w:val="single" w:sz="4" w:space="0" w:color="auto"/>
              <w:left w:val="single" w:sz="4" w:space="0" w:color="auto"/>
              <w:bottom w:val="single" w:sz="4" w:space="0" w:color="auto"/>
              <w:right w:val="single" w:sz="4" w:space="0" w:color="auto"/>
            </w:tcBorders>
          </w:tcPr>
          <w:p w14:paraId="3F749672" w14:textId="77777777" w:rsidR="00DD5713" w:rsidRDefault="00881AF5">
            <w:pPr>
              <w:spacing w:after="0" w:line="240" w:lineRule="auto"/>
              <w:rPr>
                <w:rFonts w:eastAsia="DengXian"/>
                <w:lang w:eastAsia="zh-CN"/>
              </w:rPr>
            </w:pPr>
            <w:r>
              <w:rPr>
                <w:rFonts w:eastAsia="DengXian" w:hint="eastAsia"/>
                <w:lang w:eastAsia="zh-CN"/>
              </w:rPr>
              <w:t>CATT</w:t>
            </w:r>
          </w:p>
        </w:tc>
        <w:tc>
          <w:tcPr>
            <w:tcW w:w="7470" w:type="dxa"/>
            <w:tcBorders>
              <w:top w:val="single" w:sz="4" w:space="0" w:color="auto"/>
              <w:left w:val="single" w:sz="4" w:space="0" w:color="auto"/>
              <w:bottom w:val="single" w:sz="4" w:space="0" w:color="auto"/>
              <w:right w:val="single" w:sz="4" w:space="0" w:color="auto"/>
            </w:tcBorders>
          </w:tcPr>
          <w:p w14:paraId="76BC683B" w14:textId="77777777" w:rsidR="00DD5713" w:rsidRDefault="00881AF5">
            <w:pPr>
              <w:spacing w:after="0" w:line="240" w:lineRule="auto"/>
              <w:rPr>
                <w:rFonts w:eastAsia="DengXian"/>
                <w:lang w:eastAsia="zh-CN"/>
              </w:rPr>
            </w:pPr>
            <w:r>
              <w:rPr>
                <w:rFonts w:eastAsia="DengXian" w:hint="eastAsia"/>
                <w:lang w:eastAsia="zh-CN"/>
              </w:rPr>
              <w:t>We are fine with the proposal.</w:t>
            </w:r>
          </w:p>
        </w:tc>
      </w:tr>
      <w:tr w:rsidR="00DD5713" w14:paraId="72ECB3EE" w14:textId="77777777">
        <w:tc>
          <w:tcPr>
            <w:tcW w:w="1885" w:type="dxa"/>
            <w:tcBorders>
              <w:top w:val="single" w:sz="4" w:space="0" w:color="auto"/>
              <w:left w:val="single" w:sz="4" w:space="0" w:color="auto"/>
              <w:bottom w:val="single" w:sz="4" w:space="0" w:color="auto"/>
              <w:right w:val="single" w:sz="4" w:space="0" w:color="auto"/>
            </w:tcBorders>
          </w:tcPr>
          <w:p w14:paraId="18809B50" w14:textId="77777777" w:rsidR="00DD5713" w:rsidRDefault="00881AF5">
            <w:pPr>
              <w:spacing w:after="0" w:line="240" w:lineRule="auto"/>
              <w:rPr>
                <w:rFonts w:eastAsia="DengXian"/>
                <w:lang w:eastAsia="zh-CN"/>
              </w:rPr>
            </w:pPr>
            <w:r>
              <w:rPr>
                <w:rFonts w:eastAsia="DengXian" w:hint="eastAsia"/>
                <w:lang w:eastAsia="zh-CN"/>
              </w:rPr>
              <w:t>O</w:t>
            </w:r>
            <w:r>
              <w:rPr>
                <w:rFonts w:eastAsia="DengXian"/>
                <w:lang w:eastAsia="zh-CN"/>
              </w:rPr>
              <w:t>PPO</w:t>
            </w:r>
          </w:p>
        </w:tc>
        <w:tc>
          <w:tcPr>
            <w:tcW w:w="7470" w:type="dxa"/>
            <w:tcBorders>
              <w:top w:val="single" w:sz="4" w:space="0" w:color="auto"/>
              <w:left w:val="single" w:sz="4" w:space="0" w:color="auto"/>
              <w:bottom w:val="single" w:sz="4" w:space="0" w:color="auto"/>
              <w:right w:val="single" w:sz="4" w:space="0" w:color="auto"/>
            </w:tcBorders>
          </w:tcPr>
          <w:p w14:paraId="18D30828" w14:textId="77777777" w:rsidR="00DD5713" w:rsidRDefault="00881AF5">
            <w:pPr>
              <w:spacing w:after="0" w:line="240" w:lineRule="auto"/>
              <w:rPr>
                <w:rFonts w:eastAsia="DengXian"/>
                <w:lang w:eastAsia="zh-CN"/>
              </w:rPr>
            </w:pPr>
            <w:r>
              <w:rPr>
                <w:rFonts w:eastAsia="DengXian" w:hint="eastAsia"/>
                <w:lang w:eastAsia="zh-CN"/>
              </w:rPr>
              <w:t>O</w:t>
            </w:r>
            <w:r>
              <w:rPr>
                <w:rFonts w:eastAsia="DengXian"/>
                <w:lang w:eastAsia="zh-CN"/>
              </w:rPr>
              <w:t>K with the proposal.</w:t>
            </w:r>
          </w:p>
        </w:tc>
      </w:tr>
      <w:tr w:rsidR="00DD5713" w14:paraId="69E833DE" w14:textId="77777777">
        <w:tc>
          <w:tcPr>
            <w:tcW w:w="1885" w:type="dxa"/>
          </w:tcPr>
          <w:p w14:paraId="7DBFA3A6" w14:textId="77777777" w:rsidR="00DD5713" w:rsidRDefault="00881AF5">
            <w:pPr>
              <w:spacing w:after="0" w:line="240" w:lineRule="auto"/>
              <w:rPr>
                <w:rFonts w:eastAsia="DengXian"/>
                <w:lang w:eastAsia="zh-CN"/>
              </w:rPr>
            </w:pPr>
            <w:r>
              <w:rPr>
                <w:rFonts w:eastAsia="DengXian"/>
                <w:lang w:eastAsia="zh-CN"/>
              </w:rPr>
              <w:t>Nokia/NSB</w:t>
            </w:r>
          </w:p>
        </w:tc>
        <w:tc>
          <w:tcPr>
            <w:tcW w:w="7470" w:type="dxa"/>
          </w:tcPr>
          <w:p w14:paraId="3BF6109D" w14:textId="77777777" w:rsidR="00DD5713" w:rsidRDefault="00881AF5">
            <w:pPr>
              <w:spacing w:after="0" w:line="240" w:lineRule="auto"/>
              <w:rPr>
                <w:rFonts w:eastAsia="DengXian"/>
                <w:lang w:eastAsia="zh-CN"/>
              </w:rPr>
            </w:pPr>
            <w:r>
              <w:rPr>
                <w:rFonts w:eastAsia="DengXian"/>
                <w:lang w:eastAsia="zh-CN"/>
              </w:rPr>
              <w:t xml:space="preserve">Support FL’s proposal. </w:t>
            </w:r>
          </w:p>
        </w:tc>
      </w:tr>
      <w:tr w:rsidR="00DD5713" w14:paraId="1A71B817" w14:textId="77777777">
        <w:tc>
          <w:tcPr>
            <w:tcW w:w="1885" w:type="dxa"/>
            <w:tcBorders>
              <w:top w:val="single" w:sz="4" w:space="0" w:color="auto"/>
              <w:left w:val="single" w:sz="4" w:space="0" w:color="auto"/>
              <w:bottom w:val="single" w:sz="4" w:space="0" w:color="auto"/>
              <w:right w:val="single" w:sz="4" w:space="0" w:color="auto"/>
            </w:tcBorders>
          </w:tcPr>
          <w:p w14:paraId="0C1ACDE1" w14:textId="77777777" w:rsidR="00DD5713" w:rsidRDefault="00881AF5">
            <w:pPr>
              <w:spacing w:after="0" w:line="240" w:lineRule="auto"/>
              <w:rPr>
                <w:rFonts w:eastAsia="DengXian"/>
                <w:lang w:eastAsia="zh-CN"/>
              </w:rPr>
            </w:pPr>
            <w:r>
              <w:rPr>
                <w:rFonts w:eastAsia="DengXian" w:hint="eastAsia"/>
                <w:lang w:eastAsia="zh-CN"/>
              </w:rPr>
              <w:t>ZTE</w:t>
            </w:r>
          </w:p>
        </w:tc>
        <w:tc>
          <w:tcPr>
            <w:tcW w:w="7470" w:type="dxa"/>
            <w:tcBorders>
              <w:top w:val="single" w:sz="4" w:space="0" w:color="auto"/>
              <w:left w:val="single" w:sz="4" w:space="0" w:color="auto"/>
              <w:bottom w:val="single" w:sz="4" w:space="0" w:color="auto"/>
              <w:right w:val="single" w:sz="4" w:space="0" w:color="auto"/>
            </w:tcBorders>
          </w:tcPr>
          <w:p w14:paraId="7B58D85F" w14:textId="77777777" w:rsidR="00DD5713" w:rsidRDefault="00881AF5">
            <w:pPr>
              <w:spacing w:after="0" w:line="240" w:lineRule="auto"/>
              <w:rPr>
                <w:rFonts w:eastAsia="DengXian"/>
                <w:lang w:eastAsia="zh-CN"/>
              </w:rPr>
            </w:pPr>
            <w:r>
              <w:rPr>
                <w:rFonts w:eastAsia="DengXian" w:hint="eastAsia"/>
                <w:lang w:eastAsia="zh-CN"/>
              </w:rPr>
              <w:t>Support.</w:t>
            </w:r>
          </w:p>
        </w:tc>
      </w:tr>
      <w:tr w:rsidR="00DD5713" w14:paraId="77AAD373" w14:textId="77777777">
        <w:tc>
          <w:tcPr>
            <w:tcW w:w="1885" w:type="dxa"/>
            <w:shd w:val="clear" w:color="auto" w:fill="auto"/>
          </w:tcPr>
          <w:p w14:paraId="17AFFC56" w14:textId="77777777" w:rsidR="00DD5713" w:rsidRDefault="00881AF5">
            <w:pPr>
              <w:spacing w:after="0" w:line="240" w:lineRule="auto"/>
              <w:rPr>
                <w:rFonts w:eastAsia="DengXian"/>
                <w:lang w:eastAsia="zh-CN"/>
              </w:rPr>
            </w:pPr>
            <w:r>
              <w:rPr>
                <w:rFonts w:eastAsia="DengXian"/>
                <w:lang w:eastAsia="zh-CN"/>
              </w:rPr>
              <w:t>Huawei, HiSilicon</w:t>
            </w:r>
          </w:p>
        </w:tc>
        <w:tc>
          <w:tcPr>
            <w:tcW w:w="7470" w:type="dxa"/>
            <w:shd w:val="clear" w:color="auto" w:fill="auto"/>
          </w:tcPr>
          <w:p w14:paraId="557028A3" w14:textId="77777777" w:rsidR="00DD5713" w:rsidRDefault="00881AF5">
            <w:pPr>
              <w:spacing w:after="0" w:line="240" w:lineRule="auto"/>
              <w:rPr>
                <w:rFonts w:eastAsia="DengXian"/>
                <w:lang w:eastAsia="zh-CN"/>
              </w:rPr>
            </w:pPr>
            <w:r>
              <w:rPr>
                <w:rFonts w:eastAsia="DengXian"/>
                <w:lang w:eastAsia="zh-CN"/>
              </w:rPr>
              <w:t>Not support.</w:t>
            </w:r>
          </w:p>
          <w:p w14:paraId="4AD3D44C" w14:textId="77777777" w:rsidR="00DD5713" w:rsidRDefault="00DD5713">
            <w:pPr>
              <w:spacing w:after="0" w:line="240" w:lineRule="auto"/>
              <w:rPr>
                <w:rFonts w:eastAsia="DengXian"/>
                <w:lang w:eastAsia="zh-CN"/>
              </w:rPr>
            </w:pPr>
          </w:p>
          <w:p w14:paraId="3B8454B5" w14:textId="77777777" w:rsidR="00DD5713" w:rsidRDefault="00881AF5">
            <w:pPr>
              <w:spacing w:after="0" w:line="240" w:lineRule="auto"/>
              <w:rPr>
                <w:rFonts w:eastAsia="DengXian"/>
                <w:lang w:eastAsia="zh-CN"/>
              </w:rPr>
            </w:pPr>
            <w:r>
              <w:rPr>
                <w:rFonts w:eastAsia="DengXian"/>
                <w:lang w:eastAsia="zh-CN"/>
              </w:rPr>
              <w:t xml:space="preserve">First bullet: </w:t>
            </w:r>
          </w:p>
          <w:p w14:paraId="5EB26936" w14:textId="77777777" w:rsidR="00DD5713" w:rsidRDefault="00DD5713">
            <w:pPr>
              <w:spacing w:after="0" w:line="240" w:lineRule="auto"/>
              <w:rPr>
                <w:rFonts w:eastAsia="DengXian"/>
                <w:lang w:eastAsia="zh-CN"/>
              </w:rPr>
            </w:pPr>
          </w:p>
          <w:p w14:paraId="7D7B2510" w14:textId="77777777" w:rsidR="00DD5713" w:rsidRDefault="00881AF5">
            <w:pPr>
              <w:spacing w:after="0" w:line="240" w:lineRule="auto"/>
              <w:rPr>
                <w:rFonts w:eastAsia="DengXian"/>
                <w:lang w:eastAsia="zh-CN"/>
              </w:rPr>
            </w:pPr>
            <w:r>
              <w:rPr>
                <w:rFonts w:eastAsia="DengXian"/>
                <w:lang w:eastAsia="zh-CN"/>
              </w:rPr>
              <w:t>Regarding the current number of SRS resources per set, the following is supported:</w:t>
            </w:r>
          </w:p>
          <w:p w14:paraId="7849DEF4" w14:textId="77777777" w:rsidR="00DD5713" w:rsidRDefault="00DD5713">
            <w:pPr>
              <w:spacing w:after="0" w:line="240" w:lineRule="auto"/>
              <w:rPr>
                <w:rFonts w:eastAsia="DengXian"/>
                <w:lang w:eastAsia="zh-CN"/>
              </w:rPr>
            </w:pPr>
          </w:p>
          <w:p w14:paraId="44FB387E" w14:textId="77777777" w:rsidR="00DD5713" w:rsidRDefault="00881AF5">
            <w:pPr>
              <w:pStyle w:val="ListParagraph"/>
              <w:numPr>
                <w:ilvl w:val="0"/>
                <w:numId w:val="46"/>
              </w:numPr>
              <w:rPr>
                <w:color w:val="000000"/>
              </w:rPr>
            </w:pPr>
            <w:r>
              <w:rPr>
                <w:rFonts w:eastAsia="DengXian"/>
                <w:lang w:eastAsia="zh-CN"/>
              </w:rPr>
              <w:t xml:space="preserve">CB with </w:t>
            </w:r>
            <w:r>
              <w:rPr>
                <w:i/>
                <w:color w:val="000000"/>
              </w:rPr>
              <w:t>ul-FullPowerTransmission</w:t>
            </w:r>
            <w:r>
              <w:rPr>
                <w:color w:val="000000"/>
              </w:rPr>
              <w:t xml:space="preserve"> is Not set to '</w:t>
            </w:r>
            <w:r>
              <w:rPr>
                <w:iCs/>
                <w:color w:val="000000"/>
              </w:rPr>
              <w:t>fullpowerMode2</w:t>
            </w:r>
            <w:r>
              <w:rPr>
                <w:color w:val="000000"/>
              </w:rPr>
              <w:t>'</w:t>
            </w:r>
            <w:r>
              <w:rPr>
                <w:rFonts w:eastAsia="DengXian"/>
                <w:lang w:eastAsia="zh-CN"/>
              </w:rPr>
              <w:t xml:space="preserve">:  </w:t>
            </w:r>
            <w:r>
              <w:rPr>
                <w:color w:val="000000"/>
              </w:rPr>
              <w:t>the maximum number of configured SRS resources is 2.</w:t>
            </w:r>
          </w:p>
          <w:p w14:paraId="74B30B5E" w14:textId="77777777" w:rsidR="00DD5713" w:rsidRDefault="00881AF5">
            <w:pPr>
              <w:pStyle w:val="ListParagraph"/>
              <w:numPr>
                <w:ilvl w:val="0"/>
                <w:numId w:val="46"/>
              </w:numPr>
              <w:rPr>
                <w:color w:val="000000"/>
              </w:rPr>
            </w:pPr>
            <w:r>
              <w:rPr>
                <w:rFonts w:eastAsia="DengXian"/>
                <w:lang w:eastAsia="zh-CN"/>
              </w:rPr>
              <w:t xml:space="preserve">CB with </w:t>
            </w:r>
            <w:r>
              <w:rPr>
                <w:i/>
                <w:color w:val="000000"/>
              </w:rPr>
              <w:t>ul-FullPowerTransmission</w:t>
            </w:r>
            <w:r>
              <w:rPr>
                <w:color w:val="000000"/>
              </w:rPr>
              <w:t xml:space="preserve"> is set to '</w:t>
            </w:r>
            <w:r>
              <w:rPr>
                <w:iCs/>
                <w:color w:val="000000"/>
              </w:rPr>
              <w:t>fullpowerMode2</w:t>
            </w:r>
            <w:r>
              <w:rPr>
                <w:color w:val="000000"/>
              </w:rPr>
              <w:t xml:space="preserve">': </w:t>
            </w:r>
            <w:r>
              <w:t xml:space="preserve">subject to UE capability, </w:t>
            </w:r>
            <w:r>
              <w:rPr>
                <w:bCs/>
              </w:rPr>
              <w:t>a maximum of 2 or 4 SRS resources are supported in an SRS resource set.</w:t>
            </w:r>
          </w:p>
          <w:p w14:paraId="13C80DF0" w14:textId="77777777" w:rsidR="00DD5713" w:rsidRDefault="00881AF5">
            <w:pPr>
              <w:pStyle w:val="ListParagraph"/>
              <w:numPr>
                <w:ilvl w:val="0"/>
                <w:numId w:val="46"/>
              </w:numPr>
              <w:rPr>
                <w:rFonts w:eastAsia="DengXian"/>
                <w:lang w:eastAsia="zh-CN"/>
              </w:rPr>
            </w:pPr>
            <w:r>
              <w:rPr>
                <w:rFonts w:eastAsia="DengXian"/>
                <w:lang w:eastAsia="zh-CN"/>
              </w:rPr>
              <w:t>NCB:</w:t>
            </w:r>
            <w:r>
              <w:rPr>
                <w:color w:val="000000"/>
              </w:rPr>
              <w:t xml:space="preserve"> The maximum number of SRS resources per SRS resource set is 4</w:t>
            </w:r>
          </w:p>
          <w:p w14:paraId="7CCB5C2B" w14:textId="77777777" w:rsidR="00DD5713" w:rsidRDefault="00DD5713">
            <w:pPr>
              <w:spacing w:after="0" w:line="240" w:lineRule="auto"/>
              <w:rPr>
                <w:rFonts w:eastAsia="DengXian"/>
                <w:lang w:eastAsia="zh-CN"/>
              </w:rPr>
            </w:pPr>
          </w:p>
          <w:p w14:paraId="209BCF5D" w14:textId="77777777" w:rsidR="00DD5713" w:rsidRDefault="00881AF5">
            <w:pPr>
              <w:spacing w:after="0" w:line="240" w:lineRule="auto"/>
              <w:rPr>
                <w:color w:val="000000"/>
              </w:rPr>
            </w:pPr>
            <w:r>
              <w:rPr>
                <w:rFonts w:eastAsia="DengXian"/>
                <w:lang w:eastAsia="zh-CN"/>
              </w:rPr>
              <w:t xml:space="preserve">At least for the CB case with </w:t>
            </w:r>
            <w:r>
              <w:rPr>
                <w:i/>
                <w:color w:val="000000"/>
              </w:rPr>
              <w:t xml:space="preserve">ul-FullPowerTransmission </w:t>
            </w:r>
            <w:r>
              <w:rPr>
                <w:color w:val="000000"/>
              </w:rPr>
              <w:t>not set to '</w:t>
            </w:r>
            <w:r>
              <w:rPr>
                <w:iCs/>
                <w:color w:val="000000"/>
              </w:rPr>
              <w:t>fullpowerMode2</w:t>
            </w:r>
            <w:r>
              <w:rPr>
                <w:color w:val="000000"/>
              </w:rPr>
              <w:t>'</w:t>
            </w:r>
            <w:r>
              <w:rPr>
                <w:i/>
                <w:color w:val="000000"/>
              </w:rPr>
              <w:t xml:space="preserve">, </w:t>
            </w:r>
            <w:r>
              <w:rPr>
                <w:color w:val="000000"/>
              </w:rPr>
              <w:t xml:space="preserve">the maximum number of resources per set is 2. So, supporting 4 SRS resources per set at least for CB does not seem required. </w:t>
            </w:r>
          </w:p>
          <w:p w14:paraId="146EF270" w14:textId="77777777" w:rsidR="00DD5713" w:rsidRDefault="00DD5713">
            <w:pPr>
              <w:spacing w:after="0" w:line="240" w:lineRule="auto"/>
              <w:rPr>
                <w:color w:val="000000"/>
              </w:rPr>
            </w:pPr>
          </w:p>
          <w:p w14:paraId="7F576962" w14:textId="77777777" w:rsidR="00DD5713" w:rsidRDefault="00881AF5">
            <w:pPr>
              <w:spacing w:after="0" w:line="240" w:lineRule="auto"/>
              <w:rPr>
                <w:color w:val="000000"/>
              </w:rPr>
            </w:pPr>
            <w:r>
              <w:rPr>
                <w:color w:val="000000"/>
              </w:rPr>
              <w:t>Also, for NCB, given that the supported max layers per panel is 2, supporting 4 SRS resources (4 ports) per panel seem not required. Finally, UEs that are currently supported have the maximum of 4 ports, so 4 SRS resources (4 ports) per panel seem impractical.</w:t>
            </w:r>
          </w:p>
          <w:p w14:paraId="5772C55E" w14:textId="77777777" w:rsidR="00DD5713" w:rsidRDefault="00DD5713">
            <w:pPr>
              <w:spacing w:after="0" w:line="240" w:lineRule="auto"/>
              <w:rPr>
                <w:rFonts w:eastAsia="DengXian"/>
                <w:lang w:eastAsia="zh-CN"/>
              </w:rPr>
            </w:pPr>
          </w:p>
          <w:p w14:paraId="690A8F39" w14:textId="77777777" w:rsidR="00DD5713" w:rsidRDefault="00881AF5">
            <w:pPr>
              <w:spacing w:after="0" w:line="240" w:lineRule="auto"/>
              <w:rPr>
                <w:rFonts w:eastAsia="DengXian"/>
                <w:lang w:eastAsia="zh-CN"/>
              </w:rPr>
            </w:pPr>
            <w:r>
              <w:rPr>
                <w:rFonts w:eastAsia="DengXian"/>
                <w:lang w:eastAsia="zh-CN"/>
              </w:rPr>
              <w:t xml:space="preserve">Second bullet: </w:t>
            </w:r>
          </w:p>
          <w:p w14:paraId="55256302" w14:textId="77777777" w:rsidR="00DD5713" w:rsidRDefault="00DD5713">
            <w:pPr>
              <w:spacing w:after="0" w:line="240" w:lineRule="auto"/>
              <w:rPr>
                <w:rFonts w:eastAsia="DengXian"/>
                <w:lang w:eastAsia="zh-CN"/>
              </w:rPr>
            </w:pPr>
          </w:p>
          <w:p w14:paraId="165433BF" w14:textId="77777777" w:rsidR="00DD5713" w:rsidRDefault="00881AF5">
            <w:pPr>
              <w:spacing w:after="0" w:line="240" w:lineRule="auto"/>
              <w:rPr>
                <w:rFonts w:eastAsia="DengXian"/>
                <w:lang w:eastAsia="zh-CN"/>
              </w:rPr>
            </w:pPr>
            <w:r>
              <w:rPr>
                <w:rFonts w:eastAsia="DengXian"/>
                <w:lang w:eastAsia="zh-CN"/>
              </w:rPr>
              <w:t xml:space="preserve">Four ports per SRS resource for CB is excessive as 1) the maximum layers per panel that is agreed is only 2. So, a 2 port SRS resource seems sufficient; 2) 4 port SRS resource for each panel requires an 8 port UE that is only being developed in Rel-18. </w:t>
            </w:r>
          </w:p>
          <w:p w14:paraId="3751EF11" w14:textId="77777777" w:rsidR="00DD5713" w:rsidRDefault="00DD5713">
            <w:pPr>
              <w:spacing w:after="0" w:line="240" w:lineRule="auto"/>
              <w:rPr>
                <w:rFonts w:eastAsia="DengXian"/>
                <w:lang w:eastAsia="zh-CN"/>
              </w:rPr>
            </w:pPr>
          </w:p>
          <w:p w14:paraId="5D4D405B" w14:textId="77777777" w:rsidR="00DD5713" w:rsidRDefault="00881AF5">
            <w:pPr>
              <w:spacing w:after="0" w:line="240" w:lineRule="auto"/>
              <w:rPr>
                <w:rFonts w:eastAsia="DengXian"/>
                <w:lang w:eastAsia="zh-CN"/>
              </w:rPr>
            </w:pPr>
            <w:r>
              <w:rPr>
                <w:rFonts w:eastAsia="DengXian"/>
                <w:lang w:eastAsia="zh-CN"/>
              </w:rPr>
              <w:t xml:space="preserve">We think this proposal can be revisited when the maximum number of supported layers per panel is finalized. </w:t>
            </w:r>
          </w:p>
        </w:tc>
      </w:tr>
      <w:tr w:rsidR="00193725" w14:paraId="04587014" w14:textId="77777777">
        <w:trPr>
          <w:ins w:id="185" w:author="Li Guo" w:date="2022-11-14T10:46:00Z"/>
        </w:trPr>
        <w:tc>
          <w:tcPr>
            <w:tcW w:w="1885" w:type="dxa"/>
            <w:shd w:val="clear" w:color="auto" w:fill="auto"/>
          </w:tcPr>
          <w:p w14:paraId="693E36C0" w14:textId="7A36BF22" w:rsidR="00193725" w:rsidRDefault="00193725" w:rsidP="00193725">
            <w:pPr>
              <w:spacing w:after="0" w:line="240" w:lineRule="auto"/>
              <w:rPr>
                <w:ins w:id="186" w:author="Li Guo" w:date="2022-11-14T10:46:00Z"/>
                <w:rFonts w:eastAsia="DengXian"/>
                <w:lang w:eastAsia="zh-CN"/>
              </w:rPr>
            </w:pPr>
            <w:ins w:id="187" w:author="Li Guo" w:date="2022-11-14T10:46:00Z">
              <w:r>
                <w:rPr>
                  <w:rFonts w:eastAsia="DengXian"/>
                  <w:lang w:eastAsia="zh-CN"/>
                </w:rPr>
                <w:t>Mod</w:t>
              </w:r>
            </w:ins>
          </w:p>
        </w:tc>
        <w:tc>
          <w:tcPr>
            <w:tcW w:w="7470" w:type="dxa"/>
            <w:shd w:val="clear" w:color="auto" w:fill="auto"/>
          </w:tcPr>
          <w:p w14:paraId="12C756C5" w14:textId="214F7689" w:rsidR="00193725" w:rsidRDefault="00193725" w:rsidP="00193725">
            <w:pPr>
              <w:spacing w:after="0" w:line="240" w:lineRule="auto"/>
              <w:rPr>
                <w:ins w:id="188" w:author="Li Guo" w:date="2022-11-14T10:46:00Z"/>
                <w:rFonts w:eastAsia="DengXian"/>
                <w:lang w:eastAsia="zh-CN"/>
              </w:rPr>
            </w:pPr>
            <w:ins w:id="189" w:author="Li Guo" w:date="2022-11-14T10:46:00Z">
              <w:r>
                <w:rPr>
                  <w:rFonts w:eastAsia="DengXian"/>
                  <w:lang w:eastAsia="zh-CN"/>
                </w:rPr>
                <w:t xml:space="preserve">It looks like the discussion in this proposal is more and more about the UE capability, which we might not discuss at current stage. For that, I suggest to close the discussion on this proposal for this meeting. </w:t>
              </w:r>
            </w:ins>
          </w:p>
        </w:tc>
      </w:tr>
    </w:tbl>
    <w:p w14:paraId="6F7ECE4C" w14:textId="77777777" w:rsidR="00DD5713" w:rsidRDefault="00DD5713">
      <w:pPr>
        <w:rPr>
          <w:lang w:val="en-GB" w:eastAsia="zh-CN"/>
        </w:rPr>
      </w:pPr>
    </w:p>
    <w:p w14:paraId="6EBD2C9F" w14:textId="77777777" w:rsidR="00DD5713" w:rsidRDefault="00881AF5">
      <w:pPr>
        <w:rPr>
          <w:rFonts w:cs="Times New Roman"/>
          <w:b/>
          <w:bCs/>
          <w:lang w:val="en-CA"/>
        </w:rPr>
      </w:pPr>
      <w:r>
        <w:rPr>
          <w:rFonts w:cs="Times New Roman"/>
          <w:b/>
          <w:bCs/>
          <w:highlight w:val="yellow"/>
          <w:lang w:val="en-CA" w:eastAsia="zh-CN"/>
        </w:rPr>
        <w:t xml:space="preserve">FL Proposal </w:t>
      </w:r>
      <w:r>
        <w:rPr>
          <w:rFonts w:cs="Times New Roman"/>
          <w:b/>
          <w:bCs/>
          <w:highlight w:val="yellow"/>
          <w:lang w:val="en-CA"/>
        </w:rPr>
        <w:t>2</w:t>
      </w:r>
      <w:r>
        <w:rPr>
          <w:rFonts w:cs="Times New Roman"/>
          <w:b/>
          <w:bCs/>
          <w:highlight w:val="yellow"/>
          <w:lang w:val="en-CA" w:eastAsia="zh-CN"/>
        </w:rPr>
        <w:t>-</w:t>
      </w:r>
      <w:r>
        <w:rPr>
          <w:rFonts w:cs="Times New Roman"/>
          <w:b/>
          <w:bCs/>
          <w:highlight w:val="yellow"/>
          <w:lang w:val="en-CA"/>
        </w:rPr>
        <w:t>1c</w:t>
      </w:r>
      <w:r>
        <w:rPr>
          <w:rFonts w:cs="Times New Roman"/>
          <w:b/>
          <w:bCs/>
          <w:highlight w:val="yellow"/>
          <w:lang w:val="en-CA" w:eastAsia="zh-CN"/>
        </w:rPr>
        <w:t>:</w:t>
      </w:r>
      <w:r>
        <w:rPr>
          <w:rFonts w:cs="Times New Roman"/>
          <w:lang w:val="en-CA" w:eastAsia="zh-CN"/>
        </w:rPr>
        <w:t xml:space="preserve"> </w:t>
      </w:r>
      <w:r>
        <w:rPr>
          <w:rFonts w:cs="Times New Roman"/>
          <w:b/>
          <w:bCs/>
          <w:lang w:val="en-CA"/>
        </w:rPr>
        <w:t>For STxMP PUSCH+PUSCH transmission:</w:t>
      </w:r>
    </w:p>
    <w:p w14:paraId="6A65C912" w14:textId="77777777" w:rsidR="00DD5713" w:rsidRDefault="00881AF5">
      <w:pPr>
        <w:pStyle w:val="ListParagraph"/>
        <w:numPr>
          <w:ilvl w:val="0"/>
          <w:numId w:val="47"/>
        </w:numPr>
        <w:spacing w:after="160" w:line="259" w:lineRule="auto"/>
        <w:contextualSpacing/>
        <w:jc w:val="left"/>
        <w:rPr>
          <w:rFonts w:cs="Times New Roman"/>
          <w:b/>
          <w:bCs/>
        </w:rPr>
      </w:pPr>
      <w:r>
        <w:rPr>
          <w:rFonts w:cs="Times New Roman"/>
          <w:b/>
          <w:bCs/>
        </w:rPr>
        <w:t>Both SRS resource sets are configured with same PUSCH transmission scheme: codebook based or non-codebook based PUSCH transmission.</w:t>
      </w:r>
    </w:p>
    <w:p w14:paraId="5DDF9460" w14:textId="0D0A1C97" w:rsidR="00DD5713" w:rsidRDefault="00193725">
      <w:pPr>
        <w:pStyle w:val="ListParagraph"/>
        <w:numPr>
          <w:ilvl w:val="0"/>
          <w:numId w:val="47"/>
        </w:numPr>
        <w:spacing w:after="160" w:line="259" w:lineRule="auto"/>
        <w:contextualSpacing/>
        <w:jc w:val="left"/>
        <w:rPr>
          <w:rFonts w:cs="Times New Roman"/>
          <w:b/>
          <w:bCs/>
        </w:rPr>
      </w:pPr>
      <w:ins w:id="190" w:author="Li Guo" w:date="2022-11-14T10:46:00Z">
        <w:r>
          <w:rPr>
            <w:rFonts w:cs="Times New Roman"/>
            <w:b/>
            <w:bCs/>
          </w:rPr>
          <w:t xml:space="preserve">FFS: </w:t>
        </w:r>
      </w:ins>
      <w:r w:rsidR="00881AF5">
        <w:rPr>
          <w:rFonts w:cs="Times New Roman"/>
          <w:b/>
          <w:bCs/>
        </w:rPr>
        <w:t>For CB PUSCH, separate codebook subsets can be configured to different SRS resource sets.</w:t>
      </w:r>
    </w:p>
    <w:p w14:paraId="654C02BC" w14:textId="77777777" w:rsidR="00DD5713" w:rsidRDefault="00881AF5">
      <w:pPr>
        <w:pStyle w:val="ListParagraph"/>
        <w:numPr>
          <w:ilvl w:val="0"/>
          <w:numId w:val="47"/>
        </w:numPr>
        <w:spacing w:after="160" w:line="259" w:lineRule="auto"/>
        <w:contextualSpacing/>
        <w:jc w:val="left"/>
        <w:rPr>
          <w:rFonts w:cs="Times New Roman"/>
          <w:b/>
          <w:bCs/>
        </w:rPr>
      </w:pPr>
      <w:r>
        <w:rPr>
          <w:rFonts w:cs="Times New Roman"/>
          <w:b/>
          <w:bCs/>
        </w:rPr>
        <w:t>For a PUSCH is overlapped with another PUSCH in time domain, the indicated number of layers is up to 2.</w:t>
      </w:r>
    </w:p>
    <w:p w14:paraId="3011DAA9" w14:textId="2CC0BF13" w:rsidR="00DD5713" w:rsidRDefault="00193725">
      <w:pPr>
        <w:pStyle w:val="ListParagraph"/>
        <w:numPr>
          <w:ilvl w:val="0"/>
          <w:numId w:val="47"/>
        </w:numPr>
        <w:spacing w:after="160" w:line="259" w:lineRule="auto"/>
        <w:contextualSpacing/>
        <w:jc w:val="left"/>
        <w:rPr>
          <w:b/>
          <w:bCs/>
          <w:lang w:val="en-GB" w:eastAsia="zh-CN"/>
        </w:rPr>
      </w:pPr>
      <w:ins w:id="191" w:author="Li Guo" w:date="2022-11-14T10:46:00Z">
        <w:r>
          <w:rPr>
            <w:rFonts w:cs="Times New Roman"/>
            <w:b/>
            <w:bCs/>
          </w:rPr>
          <w:t xml:space="preserve">FFS: </w:t>
        </w:r>
      </w:ins>
      <w:r w:rsidR="00881AF5">
        <w:rPr>
          <w:rFonts w:cs="Times New Roman"/>
          <w:b/>
          <w:bCs/>
        </w:rPr>
        <w:t xml:space="preserve">Separate maxRank1 and maxRank2 can be configured to different SRS resource sets for CB PUSCH. </w:t>
      </w:r>
    </w:p>
    <w:p w14:paraId="37FE629B" w14:textId="77777777" w:rsidR="00DD5713" w:rsidRDefault="00881AF5">
      <w:pPr>
        <w:spacing w:before="240" w:after="0"/>
      </w:pPr>
      <w:r>
        <w:t xml:space="preserve">Companies’ views on 2-1c: </w:t>
      </w:r>
    </w:p>
    <w:tbl>
      <w:tblPr>
        <w:tblStyle w:val="TableGrid"/>
        <w:tblW w:w="9355" w:type="dxa"/>
        <w:tblLook w:val="04A0" w:firstRow="1" w:lastRow="0" w:firstColumn="1" w:lastColumn="0" w:noHBand="0" w:noVBand="1"/>
      </w:tblPr>
      <w:tblGrid>
        <w:gridCol w:w="1885"/>
        <w:gridCol w:w="7470"/>
      </w:tblGrid>
      <w:tr w:rsidR="00DD5713" w14:paraId="0B6A10E6" w14:textId="77777777">
        <w:tc>
          <w:tcPr>
            <w:tcW w:w="188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519ACA6" w14:textId="77777777" w:rsidR="00DD5713" w:rsidRDefault="00881AF5">
            <w:pPr>
              <w:spacing w:after="0" w:line="240" w:lineRule="auto"/>
              <w:rPr>
                <w:b/>
                <w:bCs/>
                <w:lang w:eastAsia="zh-CN"/>
              </w:rPr>
            </w:pPr>
            <w:r>
              <w:rPr>
                <w:b/>
                <w:bCs/>
                <w:lang w:eastAsia="zh-CN"/>
              </w:rPr>
              <w:t xml:space="preserve">Company </w:t>
            </w:r>
          </w:p>
        </w:tc>
        <w:tc>
          <w:tcPr>
            <w:tcW w:w="747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5013C10" w14:textId="77777777" w:rsidR="00DD5713" w:rsidRDefault="00881AF5">
            <w:pPr>
              <w:spacing w:after="0" w:line="240" w:lineRule="auto"/>
              <w:rPr>
                <w:b/>
                <w:bCs/>
                <w:lang w:eastAsia="zh-CN"/>
              </w:rPr>
            </w:pPr>
            <w:r>
              <w:rPr>
                <w:b/>
                <w:bCs/>
                <w:lang w:eastAsia="zh-CN"/>
              </w:rPr>
              <w:t>Comments</w:t>
            </w:r>
          </w:p>
        </w:tc>
      </w:tr>
      <w:tr w:rsidR="00DD5713" w14:paraId="5BD617F3" w14:textId="77777777">
        <w:tc>
          <w:tcPr>
            <w:tcW w:w="1885" w:type="dxa"/>
            <w:tcBorders>
              <w:top w:val="single" w:sz="4" w:space="0" w:color="auto"/>
              <w:left w:val="single" w:sz="4" w:space="0" w:color="auto"/>
              <w:bottom w:val="single" w:sz="4" w:space="0" w:color="auto"/>
              <w:right w:val="single" w:sz="4" w:space="0" w:color="auto"/>
            </w:tcBorders>
          </w:tcPr>
          <w:p w14:paraId="7F170E49" w14:textId="77777777" w:rsidR="00DD5713" w:rsidRDefault="00881AF5">
            <w:pPr>
              <w:spacing w:after="0" w:line="240" w:lineRule="auto"/>
              <w:rPr>
                <w:lang w:eastAsia="zh-CN"/>
              </w:rPr>
            </w:pPr>
            <w:r>
              <w:rPr>
                <w:lang w:eastAsia="zh-CN"/>
              </w:rPr>
              <w:t>Google</w:t>
            </w:r>
          </w:p>
        </w:tc>
        <w:tc>
          <w:tcPr>
            <w:tcW w:w="7470" w:type="dxa"/>
            <w:tcBorders>
              <w:top w:val="single" w:sz="4" w:space="0" w:color="auto"/>
              <w:left w:val="single" w:sz="4" w:space="0" w:color="auto"/>
              <w:bottom w:val="single" w:sz="4" w:space="0" w:color="auto"/>
              <w:right w:val="single" w:sz="4" w:space="0" w:color="auto"/>
            </w:tcBorders>
          </w:tcPr>
          <w:p w14:paraId="328BF258" w14:textId="77777777" w:rsidR="00DD5713" w:rsidRDefault="00881AF5">
            <w:pPr>
              <w:pStyle w:val="3GPPAgreements"/>
              <w:tabs>
                <w:tab w:val="clear" w:pos="720"/>
              </w:tabs>
              <w:ind w:left="284" w:hanging="284"/>
            </w:pPr>
            <w:r>
              <w:t>We think other than the following bullet, others are not quite necessary.</w:t>
            </w:r>
          </w:p>
          <w:p w14:paraId="3DDCDC22" w14:textId="77777777" w:rsidR="00DD5713" w:rsidRDefault="00881AF5">
            <w:pPr>
              <w:pStyle w:val="ListParagraph"/>
              <w:numPr>
                <w:ilvl w:val="0"/>
                <w:numId w:val="47"/>
              </w:numPr>
              <w:spacing w:after="160" w:line="259" w:lineRule="auto"/>
              <w:contextualSpacing/>
              <w:jc w:val="left"/>
              <w:rPr>
                <w:rFonts w:cs="Times New Roman"/>
                <w:b/>
                <w:bCs/>
              </w:rPr>
            </w:pPr>
            <w:r>
              <w:rPr>
                <w:rFonts w:cs="Times New Roman"/>
                <w:b/>
                <w:bCs/>
              </w:rPr>
              <w:t>For a PUSCH is overlapped with another PUSCH in time domain, the indicated number of layers is up to 2.</w:t>
            </w:r>
          </w:p>
          <w:p w14:paraId="5CF5C6BD" w14:textId="77777777" w:rsidR="00DD5713" w:rsidRDefault="00DD5713">
            <w:pPr>
              <w:pStyle w:val="3GPPAgreements"/>
              <w:tabs>
                <w:tab w:val="clear" w:pos="720"/>
              </w:tabs>
              <w:ind w:left="284" w:hanging="284"/>
            </w:pPr>
          </w:p>
        </w:tc>
      </w:tr>
      <w:tr w:rsidR="00DD5713" w14:paraId="4D6D1935" w14:textId="77777777">
        <w:tc>
          <w:tcPr>
            <w:tcW w:w="1885" w:type="dxa"/>
            <w:tcBorders>
              <w:top w:val="single" w:sz="4" w:space="0" w:color="auto"/>
              <w:left w:val="single" w:sz="4" w:space="0" w:color="auto"/>
              <w:bottom w:val="single" w:sz="4" w:space="0" w:color="auto"/>
              <w:right w:val="single" w:sz="4" w:space="0" w:color="auto"/>
            </w:tcBorders>
          </w:tcPr>
          <w:p w14:paraId="3F61B692" w14:textId="77777777" w:rsidR="00DD5713" w:rsidRDefault="00881AF5">
            <w:pPr>
              <w:spacing w:after="0" w:line="240" w:lineRule="auto"/>
              <w:rPr>
                <w:rFonts w:eastAsia="DengXian"/>
                <w:lang w:eastAsia="zh-CN"/>
              </w:rPr>
            </w:pPr>
            <w:r>
              <w:rPr>
                <w:rFonts w:eastAsia="DengXian"/>
                <w:lang w:eastAsia="zh-CN"/>
              </w:rPr>
              <w:t>QC</w:t>
            </w:r>
          </w:p>
        </w:tc>
        <w:tc>
          <w:tcPr>
            <w:tcW w:w="7470" w:type="dxa"/>
            <w:tcBorders>
              <w:top w:val="single" w:sz="4" w:space="0" w:color="auto"/>
              <w:left w:val="single" w:sz="4" w:space="0" w:color="auto"/>
              <w:bottom w:val="single" w:sz="4" w:space="0" w:color="auto"/>
              <w:right w:val="single" w:sz="4" w:space="0" w:color="auto"/>
            </w:tcBorders>
          </w:tcPr>
          <w:p w14:paraId="22A5CB18" w14:textId="77777777" w:rsidR="00DD5713" w:rsidRDefault="00881AF5">
            <w:pPr>
              <w:spacing w:after="0" w:line="240" w:lineRule="auto"/>
              <w:rPr>
                <w:rFonts w:eastAsia="DengXian"/>
                <w:lang w:eastAsia="zh-CN"/>
              </w:rPr>
            </w:pPr>
            <w:r>
              <w:rPr>
                <w:rFonts w:eastAsia="DengXian"/>
                <w:lang w:eastAsia="zh-CN"/>
              </w:rPr>
              <w:t xml:space="preserve">Do not support the second and fourth bullets. Please see the discussions on issue 1#. In addition, there is no DCI saving for multi-DCI, e.g., even if maxRank1&gt;maxRank2, the DCI size has to be aligned across the two coresetPoolIndex values. </w:t>
            </w:r>
          </w:p>
        </w:tc>
      </w:tr>
      <w:tr w:rsidR="00DD5713" w14:paraId="0502197F" w14:textId="77777777">
        <w:tc>
          <w:tcPr>
            <w:tcW w:w="1885" w:type="dxa"/>
            <w:tcBorders>
              <w:top w:val="single" w:sz="4" w:space="0" w:color="auto"/>
              <w:left w:val="single" w:sz="4" w:space="0" w:color="auto"/>
              <w:bottom w:val="single" w:sz="4" w:space="0" w:color="auto"/>
              <w:right w:val="single" w:sz="4" w:space="0" w:color="auto"/>
            </w:tcBorders>
          </w:tcPr>
          <w:p w14:paraId="6D6CD6A6" w14:textId="77777777" w:rsidR="00DD5713" w:rsidRDefault="00881AF5">
            <w:pPr>
              <w:spacing w:after="0" w:line="240" w:lineRule="auto"/>
              <w:rPr>
                <w:rFonts w:eastAsia="DengXian"/>
                <w:lang w:eastAsia="zh-CN"/>
              </w:rPr>
            </w:pPr>
            <w:r>
              <w:rPr>
                <w:rFonts w:eastAsia="DengXian" w:hint="eastAsia"/>
                <w:lang w:eastAsia="zh-CN"/>
              </w:rPr>
              <w:t>CATT</w:t>
            </w:r>
          </w:p>
        </w:tc>
        <w:tc>
          <w:tcPr>
            <w:tcW w:w="7470" w:type="dxa"/>
            <w:tcBorders>
              <w:top w:val="single" w:sz="4" w:space="0" w:color="auto"/>
              <w:left w:val="single" w:sz="4" w:space="0" w:color="auto"/>
              <w:bottom w:val="single" w:sz="4" w:space="0" w:color="auto"/>
              <w:right w:val="single" w:sz="4" w:space="0" w:color="auto"/>
            </w:tcBorders>
          </w:tcPr>
          <w:p w14:paraId="03739AB1" w14:textId="77777777" w:rsidR="00DD5713" w:rsidRDefault="00881AF5">
            <w:pPr>
              <w:spacing w:after="0" w:line="240" w:lineRule="auto"/>
              <w:rPr>
                <w:rFonts w:eastAsia="DengXian"/>
                <w:lang w:eastAsia="zh-CN"/>
              </w:rPr>
            </w:pPr>
            <w:r>
              <w:rPr>
                <w:rFonts w:eastAsia="DengXian" w:hint="eastAsia"/>
                <w:lang w:eastAsia="zh-CN"/>
              </w:rPr>
              <w:t xml:space="preserve">Do not support the proposal. It is not necessary to restrict that both SRS resource sets have </w:t>
            </w:r>
            <w:r>
              <w:rPr>
                <w:rFonts w:eastAsia="DengXian"/>
                <w:lang w:eastAsia="zh-CN"/>
              </w:rPr>
              <w:t>the same</w:t>
            </w:r>
            <w:r>
              <w:rPr>
                <w:rFonts w:eastAsia="DengXian" w:hint="eastAsia"/>
                <w:lang w:eastAsia="zh-CN"/>
              </w:rPr>
              <w:t xml:space="preserve"> scheme. T</w:t>
            </w:r>
            <w:r>
              <w:rPr>
                <w:rFonts w:eastAsia="DengXian"/>
                <w:lang w:eastAsia="zh-CN"/>
              </w:rPr>
              <w:t>h</w:t>
            </w:r>
            <w:r>
              <w:rPr>
                <w:rFonts w:eastAsia="DengXian" w:hint="eastAsia"/>
                <w:lang w:eastAsia="zh-CN"/>
              </w:rPr>
              <w:t>e following discussion can be FFS.</w:t>
            </w:r>
          </w:p>
        </w:tc>
      </w:tr>
      <w:tr w:rsidR="00DD5713" w14:paraId="65B41D03" w14:textId="77777777">
        <w:tc>
          <w:tcPr>
            <w:tcW w:w="1885" w:type="dxa"/>
            <w:tcBorders>
              <w:top w:val="single" w:sz="4" w:space="0" w:color="auto"/>
              <w:left w:val="single" w:sz="4" w:space="0" w:color="auto"/>
              <w:bottom w:val="single" w:sz="4" w:space="0" w:color="auto"/>
              <w:right w:val="single" w:sz="4" w:space="0" w:color="auto"/>
            </w:tcBorders>
          </w:tcPr>
          <w:p w14:paraId="3C98E285" w14:textId="77777777" w:rsidR="00DD5713" w:rsidRDefault="00881AF5">
            <w:pPr>
              <w:spacing w:after="0" w:line="240" w:lineRule="auto"/>
              <w:rPr>
                <w:rFonts w:eastAsia="DengXian"/>
                <w:lang w:eastAsia="zh-CN"/>
              </w:rPr>
            </w:pPr>
            <w:r>
              <w:rPr>
                <w:rFonts w:eastAsia="DengXian" w:hint="eastAsia"/>
                <w:lang w:eastAsia="zh-CN"/>
              </w:rPr>
              <w:t>N</w:t>
            </w:r>
            <w:r>
              <w:rPr>
                <w:rFonts w:eastAsia="DengXian"/>
                <w:lang w:eastAsia="zh-CN"/>
              </w:rPr>
              <w:t>TT Docomo</w:t>
            </w:r>
          </w:p>
        </w:tc>
        <w:tc>
          <w:tcPr>
            <w:tcW w:w="7470" w:type="dxa"/>
            <w:tcBorders>
              <w:top w:val="single" w:sz="4" w:space="0" w:color="auto"/>
              <w:left w:val="single" w:sz="4" w:space="0" w:color="auto"/>
              <w:bottom w:val="single" w:sz="4" w:space="0" w:color="auto"/>
              <w:right w:val="single" w:sz="4" w:space="0" w:color="auto"/>
            </w:tcBorders>
          </w:tcPr>
          <w:p w14:paraId="5036E9CC" w14:textId="77777777" w:rsidR="00DD5713" w:rsidRDefault="00881AF5">
            <w:pPr>
              <w:spacing w:after="0" w:line="240" w:lineRule="auto"/>
              <w:rPr>
                <w:rFonts w:eastAsia="DengXian"/>
                <w:lang w:eastAsia="zh-CN"/>
              </w:rPr>
            </w:pPr>
            <w:r>
              <w:rPr>
                <w:rFonts w:eastAsia="DengXian"/>
                <w:lang w:eastAsia="zh-CN"/>
              </w:rPr>
              <w:t xml:space="preserve">Support </w:t>
            </w:r>
          </w:p>
        </w:tc>
      </w:tr>
      <w:tr w:rsidR="00DD5713" w14:paraId="6F36D8FD" w14:textId="77777777">
        <w:tc>
          <w:tcPr>
            <w:tcW w:w="1885" w:type="dxa"/>
            <w:tcBorders>
              <w:top w:val="single" w:sz="4" w:space="0" w:color="auto"/>
              <w:left w:val="single" w:sz="4" w:space="0" w:color="auto"/>
              <w:bottom w:val="single" w:sz="4" w:space="0" w:color="auto"/>
              <w:right w:val="single" w:sz="4" w:space="0" w:color="auto"/>
            </w:tcBorders>
          </w:tcPr>
          <w:p w14:paraId="49C9D721" w14:textId="77777777" w:rsidR="00DD5713" w:rsidRDefault="00881AF5">
            <w:pPr>
              <w:spacing w:after="0" w:line="240" w:lineRule="auto"/>
              <w:rPr>
                <w:rFonts w:eastAsia="DengXian"/>
                <w:lang w:eastAsia="zh-CN"/>
              </w:rPr>
            </w:pPr>
            <w:r>
              <w:rPr>
                <w:rFonts w:eastAsia="DengXian" w:hint="eastAsia"/>
                <w:lang w:eastAsia="zh-CN"/>
              </w:rPr>
              <w:t>L</w:t>
            </w:r>
            <w:r>
              <w:rPr>
                <w:rFonts w:eastAsia="DengXian"/>
                <w:lang w:eastAsia="zh-CN"/>
              </w:rPr>
              <w:t>enovo</w:t>
            </w:r>
          </w:p>
        </w:tc>
        <w:tc>
          <w:tcPr>
            <w:tcW w:w="7470" w:type="dxa"/>
            <w:tcBorders>
              <w:top w:val="single" w:sz="4" w:space="0" w:color="auto"/>
              <w:left w:val="single" w:sz="4" w:space="0" w:color="auto"/>
              <w:bottom w:val="single" w:sz="4" w:space="0" w:color="auto"/>
              <w:right w:val="single" w:sz="4" w:space="0" w:color="auto"/>
            </w:tcBorders>
          </w:tcPr>
          <w:p w14:paraId="5F4EDB10" w14:textId="77777777" w:rsidR="00DD5713" w:rsidRDefault="00881AF5">
            <w:pPr>
              <w:spacing w:after="0" w:line="240" w:lineRule="auto"/>
              <w:rPr>
                <w:rFonts w:eastAsia="DengXian"/>
                <w:lang w:eastAsia="zh-CN"/>
              </w:rPr>
            </w:pPr>
            <w:r>
              <w:rPr>
                <w:rFonts w:eastAsia="DengXian" w:hint="eastAsia"/>
                <w:lang w:eastAsia="zh-CN"/>
              </w:rPr>
              <w:t>S</w:t>
            </w:r>
            <w:r>
              <w:rPr>
                <w:rFonts w:eastAsia="DengXian"/>
                <w:lang w:eastAsia="zh-CN"/>
              </w:rPr>
              <w:t>upport the proposal.</w:t>
            </w:r>
          </w:p>
        </w:tc>
      </w:tr>
      <w:tr w:rsidR="00DD5713" w14:paraId="4279F8D8" w14:textId="77777777">
        <w:tc>
          <w:tcPr>
            <w:tcW w:w="1885" w:type="dxa"/>
            <w:tcBorders>
              <w:top w:val="single" w:sz="4" w:space="0" w:color="auto"/>
              <w:left w:val="single" w:sz="4" w:space="0" w:color="auto"/>
              <w:bottom w:val="single" w:sz="4" w:space="0" w:color="auto"/>
              <w:right w:val="single" w:sz="4" w:space="0" w:color="auto"/>
            </w:tcBorders>
          </w:tcPr>
          <w:p w14:paraId="262F5C7F" w14:textId="77777777" w:rsidR="00DD5713" w:rsidRDefault="00881AF5">
            <w:pPr>
              <w:spacing w:after="0" w:line="240" w:lineRule="auto"/>
              <w:rPr>
                <w:rFonts w:eastAsia="DengXian"/>
                <w:lang w:eastAsia="zh-CN"/>
              </w:rPr>
            </w:pPr>
            <w:r>
              <w:rPr>
                <w:rFonts w:eastAsia="DengXian" w:hint="eastAsia"/>
                <w:lang w:eastAsia="zh-CN"/>
              </w:rPr>
              <w:t>O</w:t>
            </w:r>
            <w:r>
              <w:rPr>
                <w:rFonts w:eastAsia="DengXian"/>
                <w:lang w:eastAsia="zh-CN"/>
              </w:rPr>
              <w:t>PPO</w:t>
            </w:r>
          </w:p>
        </w:tc>
        <w:tc>
          <w:tcPr>
            <w:tcW w:w="7470" w:type="dxa"/>
            <w:tcBorders>
              <w:top w:val="single" w:sz="4" w:space="0" w:color="auto"/>
              <w:left w:val="single" w:sz="4" w:space="0" w:color="auto"/>
              <w:bottom w:val="single" w:sz="4" w:space="0" w:color="auto"/>
              <w:right w:val="single" w:sz="4" w:space="0" w:color="auto"/>
            </w:tcBorders>
          </w:tcPr>
          <w:p w14:paraId="01FC2DE9" w14:textId="77777777" w:rsidR="00DD5713" w:rsidRDefault="00881AF5">
            <w:pPr>
              <w:spacing w:after="0" w:line="240" w:lineRule="auto"/>
              <w:rPr>
                <w:rFonts w:eastAsia="DengXian"/>
                <w:lang w:eastAsia="zh-CN"/>
              </w:rPr>
            </w:pPr>
            <w:r>
              <w:rPr>
                <w:rFonts w:eastAsia="DengXian" w:hint="eastAsia"/>
                <w:lang w:eastAsia="zh-CN"/>
              </w:rPr>
              <w:t>T</w:t>
            </w:r>
            <w:r>
              <w:rPr>
                <w:rFonts w:eastAsia="DengXian"/>
                <w:lang w:eastAsia="zh-CN"/>
              </w:rPr>
              <w:t>he second bullet can be FFS.</w:t>
            </w:r>
          </w:p>
        </w:tc>
      </w:tr>
      <w:tr w:rsidR="00DD5713" w14:paraId="5D79F42A" w14:textId="77777777">
        <w:tc>
          <w:tcPr>
            <w:tcW w:w="1885" w:type="dxa"/>
          </w:tcPr>
          <w:p w14:paraId="5C4C4EF6" w14:textId="77777777" w:rsidR="00DD5713" w:rsidRDefault="00881AF5">
            <w:pPr>
              <w:spacing w:after="0" w:line="240" w:lineRule="auto"/>
              <w:rPr>
                <w:rFonts w:eastAsia="DengXian"/>
                <w:lang w:eastAsia="zh-CN"/>
              </w:rPr>
            </w:pPr>
            <w:r>
              <w:rPr>
                <w:rFonts w:eastAsia="DengXian"/>
                <w:lang w:eastAsia="zh-CN"/>
              </w:rPr>
              <w:t>Nokia/NSB</w:t>
            </w:r>
          </w:p>
        </w:tc>
        <w:tc>
          <w:tcPr>
            <w:tcW w:w="7470" w:type="dxa"/>
          </w:tcPr>
          <w:p w14:paraId="767E11B3" w14:textId="77777777" w:rsidR="00DD5713" w:rsidRDefault="00881AF5">
            <w:pPr>
              <w:spacing w:after="0" w:line="240" w:lineRule="auto"/>
              <w:rPr>
                <w:rFonts w:eastAsia="DengXian"/>
                <w:lang w:eastAsia="zh-CN"/>
              </w:rPr>
            </w:pPr>
            <w:r>
              <w:rPr>
                <w:rFonts w:eastAsia="DengXian"/>
                <w:lang w:eastAsia="zh-CN"/>
              </w:rPr>
              <w:t>We are agree with the first bullet. However, it remains unclear for us, why third and fourth main bullets need to capture under this proposal. Therefore, we do not agree with the third and fourth main bullet.</w:t>
            </w:r>
          </w:p>
        </w:tc>
      </w:tr>
      <w:tr w:rsidR="00DD5713" w14:paraId="0F5769DE" w14:textId="77777777">
        <w:tc>
          <w:tcPr>
            <w:tcW w:w="1885" w:type="dxa"/>
            <w:tcBorders>
              <w:top w:val="single" w:sz="4" w:space="0" w:color="auto"/>
              <w:left w:val="single" w:sz="4" w:space="0" w:color="auto"/>
              <w:bottom w:val="single" w:sz="4" w:space="0" w:color="auto"/>
              <w:right w:val="single" w:sz="4" w:space="0" w:color="auto"/>
            </w:tcBorders>
          </w:tcPr>
          <w:p w14:paraId="2A98DE14" w14:textId="77777777" w:rsidR="00DD5713" w:rsidRDefault="00881AF5">
            <w:pPr>
              <w:spacing w:after="0" w:line="240" w:lineRule="auto"/>
              <w:rPr>
                <w:rFonts w:eastAsia="DengXian"/>
                <w:lang w:eastAsia="zh-CN"/>
              </w:rPr>
            </w:pPr>
            <w:r>
              <w:rPr>
                <w:rFonts w:eastAsia="DengXian" w:hint="eastAsia"/>
                <w:lang w:eastAsia="zh-CN"/>
              </w:rPr>
              <w:t>ZTE</w:t>
            </w:r>
          </w:p>
        </w:tc>
        <w:tc>
          <w:tcPr>
            <w:tcW w:w="7470" w:type="dxa"/>
            <w:tcBorders>
              <w:top w:val="single" w:sz="4" w:space="0" w:color="auto"/>
              <w:left w:val="single" w:sz="4" w:space="0" w:color="auto"/>
              <w:bottom w:val="single" w:sz="4" w:space="0" w:color="auto"/>
              <w:right w:val="single" w:sz="4" w:space="0" w:color="auto"/>
            </w:tcBorders>
          </w:tcPr>
          <w:p w14:paraId="458C718B" w14:textId="77777777" w:rsidR="00DD5713" w:rsidRDefault="00881AF5">
            <w:pPr>
              <w:spacing w:after="0" w:line="240" w:lineRule="auto"/>
              <w:rPr>
                <w:rFonts w:eastAsia="DengXian"/>
                <w:lang w:eastAsia="zh-CN"/>
              </w:rPr>
            </w:pPr>
            <w:r>
              <w:rPr>
                <w:rFonts w:eastAsia="DengXian" w:hint="eastAsia"/>
                <w:lang w:eastAsia="zh-CN"/>
              </w:rPr>
              <w:t>Support.</w:t>
            </w:r>
          </w:p>
          <w:p w14:paraId="37ECB7E4" w14:textId="77777777" w:rsidR="00DD5713" w:rsidRDefault="00881AF5">
            <w:pPr>
              <w:spacing w:after="0" w:line="240" w:lineRule="auto"/>
              <w:rPr>
                <w:rFonts w:eastAsia="DengXian"/>
                <w:lang w:eastAsia="zh-CN"/>
              </w:rPr>
            </w:pPr>
            <w:r>
              <w:rPr>
                <w:rFonts w:eastAsia="DengXian" w:hint="eastAsia"/>
                <w:lang w:eastAsia="zh-CN"/>
              </w:rPr>
              <w:t>@QC, we don</w:t>
            </w:r>
            <w:r>
              <w:rPr>
                <w:rFonts w:eastAsia="DengXian"/>
                <w:lang w:eastAsia="zh-CN"/>
              </w:rPr>
              <w:t>’</w:t>
            </w:r>
            <w:r>
              <w:rPr>
                <w:rFonts w:eastAsia="DengXian" w:hint="eastAsia"/>
                <w:lang w:eastAsia="zh-CN"/>
              </w:rPr>
              <w:t>t think DCI size alignment is the issue of the second and fourth bullets. According to the current specification, padding bits can be added to guarantee the size alignment across two DCIs.</w:t>
            </w:r>
          </w:p>
        </w:tc>
      </w:tr>
      <w:tr w:rsidR="00DD5713" w14:paraId="252C85ED" w14:textId="77777777">
        <w:tc>
          <w:tcPr>
            <w:tcW w:w="1885" w:type="dxa"/>
          </w:tcPr>
          <w:p w14:paraId="27851A6E" w14:textId="77777777" w:rsidR="00DD5713" w:rsidRDefault="00881AF5">
            <w:pPr>
              <w:spacing w:after="0" w:line="240" w:lineRule="auto"/>
              <w:rPr>
                <w:rFonts w:eastAsia="DengXian"/>
                <w:lang w:eastAsia="zh-CN"/>
              </w:rPr>
            </w:pPr>
            <w:r>
              <w:rPr>
                <w:rFonts w:eastAsia="DengXian"/>
                <w:lang w:eastAsia="zh-CN"/>
              </w:rPr>
              <w:t>QC (2)</w:t>
            </w:r>
          </w:p>
        </w:tc>
        <w:tc>
          <w:tcPr>
            <w:tcW w:w="7470" w:type="dxa"/>
          </w:tcPr>
          <w:p w14:paraId="3853AAF4" w14:textId="77777777" w:rsidR="00DD5713" w:rsidRDefault="00881AF5">
            <w:pPr>
              <w:spacing w:after="0" w:line="240" w:lineRule="auto"/>
              <w:rPr>
                <w:rFonts w:eastAsia="DengXian"/>
                <w:lang w:eastAsia="zh-CN"/>
              </w:rPr>
            </w:pPr>
            <w:r>
              <w:rPr>
                <w:rFonts w:eastAsia="DengXian"/>
                <w:lang w:eastAsia="zh-CN"/>
              </w:rPr>
              <w:t>@ZTE: We are not aware of any padding bits across coresetPoolIndex in the current spec. Can you please point to the spec language that can address this?</w:t>
            </w:r>
          </w:p>
          <w:p w14:paraId="7CD226EE" w14:textId="77777777" w:rsidR="00DD5713" w:rsidRDefault="00881AF5">
            <w:pPr>
              <w:spacing w:after="0" w:line="240" w:lineRule="auto"/>
              <w:rPr>
                <w:rFonts w:eastAsia="DengXian"/>
                <w:lang w:eastAsia="zh-CN"/>
              </w:rPr>
            </w:pPr>
            <w:r>
              <w:rPr>
                <w:rFonts w:eastAsia="DengXian"/>
                <w:lang w:eastAsia="zh-CN"/>
              </w:rPr>
              <w:t>Even if such padding is added, this means that configuring a smaller maxRank for one SRS resource set does not result in DCI overhead reduction. Hence, what is the motivation of such separate RRC configuration?</w:t>
            </w:r>
          </w:p>
        </w:tc>
      </w:tr>
      <w:tr w:rsidR="00DD5713" w14:paraId="0231DAD0" w14:textId="77777777">
        <w:tc>
          <w:tcPr>
            <w:tcW w:w="1885" w:type="dxa"/>
          </w:tcPr>
          <w:p w14:paraId="381AAC8A" w14:textId="77777777" w:rsidR="00DD5713" w:rsidRDefault="00881AF5">
            <w:pPr>
              <w:spacing w:after="0" w:line="240" w:lineRule="auto"/>
              <w:rPr>
                <w:rFonts w:eastAsia="DengXian"/>
                <w:lang w:eastAsia="zh-CN"/>
              </w:rPr>
            </w:pPr>
            <w:r>
              <w:rPr>
                <w:rFonts w:eastAsia="DengXian" w:hint="eastAsia"/>
                <w:lang w:eastAsia="zh-CN"/>
              </w:rPr>
              <w:t>X</w:t>
            </w:r>
            <w:r>
              <w:rPr>
                <w:rFonts w:eastAsia="DengXian"/>
                <w:lang w:eastAsia="zh-CN"/>
              </w:rPr>
              <w:t>iaomi</w:t>
            </w:r>
          </w:p>
        </w:tc>
        <w:tc>
          <w:tcPr>
            <w:tcW w:w="7470" w:type="dxa"/>
          </w:tcPr>
          <w:p w14:paraId="725A02FF" w14:textId="77777777" w:rsidR="00DD5713" w:rsidRDefault="00881AF5">
            <w:pPr>
              <w:spacing w:after="0" w:line="240" w:lineRule="auto"/>
              <w:rPr>
                <w:rFonts w:eastAsia="DengXian"/>
                <w:lang w:eastAsia="zh-CN"/>
              </w:rPr>
            </w:pPr>
            <w:r>
              <w:rPr>
                <w:rFonts w:eastAsia="DengXian"/>
                <w:lang w:eastAsia="zh-CN"/>
              </w:rPr>
              <w:t>Support the proposal in principle</w:t>
            </w:r>
          </w:p>
        </w:tc>
      </w:tr>
      <w:tr w:rsidR="00DD5713" w14:paraId="66027908" w14:textId="77777777">
        <w:tc>
          <w:tcPr>
            <w:tcW w:w="1885" w:type="dxa"/>
            <w:shd w:val="clear" w:color="auto" w:fill="auto"/>
          </w:tcPr>
          <w:p w14:paraId="4DA41FE0" w14:textId="77777777" w:rsidR="00DD5713" w:rsidRDefault="00881AF5">
            <w:pPr>
              <w:spacing w:after="0" w:line="240" w:lineRule="auto"/>
              <w:rPr>
                <w:rFonts w:eastAsia="DengXian"/>
                <w:lang w:eastAsia="zh-CN"/>
              </w:rPr>
            </w:pPr>
            <w:r>
              <w:rPr>
                <w:rFonts w:eastAsia="DengXian"/>
                <w:lang w:eastAsia="zh-CN"/>
              </w:rPr>
              <w:t>Huawei, HiSilicon</w:t>
            </w:r>
          </w:p>
        </w:tc>
        <w:tc>
          <w:tcPr>
            <w:tcW w:w="7470" w:type="dxa"/>
            <w:shd w:val="clear" w:color="auto" w:fill="auto"/>
          </w:tcPr>
          <w:p w14:paraId="2C67A4B4" w14:textId="77777777" w:rsidR="00DD5713" w:rsidRDefault="00881AF5">
            <w:pPr>
              <w:spacing w:after="0" w:line="240" w:lineRule="auto"/>
              <w:rPr>
                <w:rFonts w:eastAsia="DengXian"/>
                <w:lang w:eastAsia="zh-CN"/>
              </w:rPr>
            </w:pPr>
            <w:r>
              <w:rPr>
                <w:rFonts w:eastAsia="DengXian"/>
                <w:lang w:eastAsia="zh-CN"/>
              </w:rPr>
              <w:t>First bullet: OK</w:t>
            </w:r>
          </w:p>
          <w:p w14:paraId="1F264D15" w14:textId="77777777" w:rsidR="00DD5713" w:rsidRDefault="00DD5713">
            <w:pPr>
              <w:spacing w:after="0" w:line="240" w:lineRule="auto"/>
              <w:rPr>
                <w:rFonts w:eastAsia="DengXian"/>
                <w:lang w:eastAsia="zh-CN"/>
              </w:rPr>
            </w:pPr>
          </w:p>
          <w:p w14:paraId="1B67E13E" w14:textId="77777777" w:rsidR="00DD5713" w:rsidRDefault="00881AF5">
            <w:pPr>
              <w:spacing w:after="0" w:line="240" w:lineRule="auto"/>
              <w:rPr>
                <w:rFonts w:eastAsia="DengXian"/>
                <w:lang w:eastAsia="zh-CN"/>
              </w:rPr>
            </w:pPr>
            <w:r>
              <w:rPr>
                <w:rFonts w:eastAsia="DengXian"/>
                <w:lang w:eastAsia="zh-CN"/>
              </w:rPr>
              <w:t xml:space="preserve">Second bullet: We are OK only as an FFS. We think there was an </w:t>
            </w:r>
            <w:r>
              <w:rPr>
                <w:rFonts w:eastAsia="DengXian"/>
                <w:highlight w:val="cyan"/>
                <w:lang w:eastAsia="zh-CN"/>
              </w:rPr>
              <w:t>ambiguity</w:t>
            </w:r>
            <w:r>
              <w:rPr>
                <w:rFonts w:eastAsia="DengXian"/>
                <w:lang w:eastAsia="zh-CN"/>
              </w:rPr>
              <w:t xml:space="preserve"> in the FFS of the agreement in the last meeting that needs to be rectified:</w:t>
            </w:r>
          </w:p>
          <w:p w14:paraId="7B38CD5A" w14:textId="77777777" w:rsidR="00DD5713" w:rsidRDefault="00DD5713">
            <w:pPr>
              <w:spacing w:after="0" w:line="240" w:lineRule="auto"/>
              <w:rPr>
                <w:rFonts w:eastAsia="DengXian"/>
                <w:lang w:eastAsia="zh-CN"/>
              </w:rPr>
            </w:pPr>
          </w:p>
          <w:tbl>
            <w:tblPr>
              <w:tblStyle w:val="TableGrid"/>
              <w:tblW w:w="0" w:type="auto"/>
              <w:tblLook w:val="04A0" w:firstRow="1" w:lastRow="0" w:firstColumn="1" w:lastColumn="0" w:noHBand="0" w:noVBand="1"/>
            </w:tblPr>
            <w:tblGrid>
              <w:gridCol w:w="7244"/>
            </w:tblGrid>
            <w:tr w:rsidR="00DD5713" w14:paraId="12EA2304" w14:textId="77777777">
              <w:tc>
                <w:tcPr>
                  <w:tcW w:w="7244" w:type="dxa"/>
                </w:tcPr>
                <w:p w14:paraId="4D2B00FD" w14:textId="77777777" w:rsidR="00DD5713" w:rsidRDefault="00881AF5">
                  <w:pPr>
                    <w:rPr>
                      <w:rFonts w:cs="Times"/>
                      <w:b/>
                      <w:bCs/>
                      <w:szCs w:val="20"/>
                      <w:highlight w:val="green"/>
                      <w:lang w:val="en-CA" w:eastAsia="zh-CN"/>
                    </w:rPr>
                  </w:pPr>
                  <w:r>
                    <w:rPr>
                      <w:rFonts w:cs="Times"/>
                      <w:b/>
                      <w:bCs/>
                      <w:szCs w:val="20"/>
                      <w:highlight w:val="green"/>
                      <w:lang w:val="en-CA" w:eastAsia="zh-CN"/>
                    </w:rPr>
                    <w:t>Agreement</w:t>
                  </w:r>
                </w:p>
                <w:p w14:paraId="05D1B72A" w14:textId="77777777" w:rsidR="00DD5713" w:rsidRDefault="00881AF5">
                  <w:pPr>
                    <w:rPr>
                      <w:rFonts w:cs="Times"/>
                      <w:bCs/>
                      <w:szCs w:val="20"/>
                      <w:lang w:eastAsia="zh-CN"/>
                    </w:rPr>
                  </w:pPr>
                  <w:r>
                    <w:rPr>
                      <w:rFonts w:cs="Times"/>
                      <w:bCs/>
                      <w:szCs w:val="20"/>
                      <w:lang w:eastAsia="zh-CN"/>
                    </w:rPr>
                    <w:t>Regarding the TPMI/SRI indication for multi-DCI based STxMP PUSCH+PUSCH:</w:t>
                  </w:r>
                </w:p>
                <w:p w14:paraId="596C8426" w14:textId="77777777" w:rsidR="00DD5713" w:rsidRDefault="00881AF5">
                  <w:pPr>
                    <w:pStyle w:val="ListParagraph"/>
                    <w:numPr>
                      <w:ilvl w:val="0"/>
                      <w:numId w:val="38"/>
                    </w:numPr>
                    <w:rPr>
                      <w:rFonts w:cs="Times"/>
                      <w:bCs/>
                      <w:szCs w:val="20"/>
                      <w:lang w:eastAsia="zh-CN"/>
                    </w:rPr>
                  </w:pPr>
                  <w:r>
                    <w:rPr>
                      <w:rFonts w:cs="Times"/>
                      <w:bCs/>
                      <w:szCs w:val="20"/>
                      <w:lang w:eastAsia="zh-CN"/>
                    </w:rPr>
                    <w:t>Configure two SRS resource sets for CB or NCB.</w:t>
                  </w:r>
                </w:p>
                <w:p w14:paraId="331680FE" w14:textId="77777777" w:rsidR="00DD5713" w:rsidRDefault="00881AF5">
                  <w:pPr>
                    <w:pStyle w:val="ListParagraph"/>
                    <w:numPr>
                      <w:ilvl w:val="1"/>
                      <w:numId w:val="38"/>
                    </w:numPr>
                    <w:rPr>
                      <w:rFonts w:cs="Times"/>
                      <w:bCs/>
                      <w:szCs w:val="20"/>
                      <w:lang w:eastAsia="zh-CN"/>
                    </w:rPr>
                  </w:pPr>
                  <w:r>
                    <w:rPr>
                      <w:rFonts w:cs="Times"/>
                      <w:bCs/>
                      <w:szCs w:val="20"/>
                      <w:lang w:eastAsia="zh-CN"/>
                    </w:rPr>
                    <w:t>FFS: Whether/how to associate coresetPoolIndex with SRS resource set implicitly or explicitly.</w:t>
                  </w:r>
                </w:p>
                <w:p w14:paraId="015F6C4A" w14:textId="77777777" w:rsidR="00DD5713" w:rsidRDefault="00881AF5">
                  <w:pPr>
                    <w:pStyle w:val="ListParagraph"/>
                    <w:numPr>
                      <w:ilvl w:val="1"/>
                      <w:numId w:val="38"/>
                    </w:numPr>
                    <w:rPr>
                      <w:rFonts w:cs="Times"/>
                      <w:bCs/>
                      <w:szCs w:val="20"/>
                      <w:lang w:eastAsia="zh-CN"/>
                    </w:rPr>
                  </w:pPr>
                  <w:r>
                    <w:rPr>
                      <w:rFonts w:cs="Times"/>
                      <w:bCs/>
                      <w:szCs w:val="20"/>
                      <w:lang w:eastAsia="zh-CN"/>
                    </w:rPr>
                    <w:t>FFS: the maximal number of configured/indicated SRS resources in each set for NCB/CB</w:t>
                  </w:r>
                </w:p>
                <w:p w14:paraId="44CA0875" w14:textId="77777777" w:rsidR="00DD5713" w:rsidRDefault="00881AF5">
                  <w:pPr>
                    <w:pStyle w:val="ListParagraph"/>
                    <w:numPr>
                      <w:ilvl w:val="1"/>
                      <w:numId w:val="38"/>
                    </w:numPr>
                    <w:rPr>
                      <w:rFonts w:cs="Times"/>
                      <w:bCs/>
                      <w:szCs w:val="20"/>
                      <w:lang w:eastAsia="zh-CN"/>
                    </w:rPr>
                  </w:pPr>
                  <w:r>
                    <w:rPr>
                      <w:rFonts w:cs="Times"/>
                      <w:bCs/>
                      <w:szCs w:val="20"/>
                      <w:lang w:eastAsia="zh-CN"/>
                    </w:rPr>
                    <w:t>FFS: the maximal number of SRS ports in each set for CB.</w:t>
                  </w:r>
                </w:p>
                <w:p w14:paraId="15B3457A" w14:textId="77777777" w:rsidR="00DD5713" w:rsidRDefault="00881AF5">
                  <w:pPr>
                    <w:pStyle w:val="ListParagraph"/>
                    <w:numPr>
                      <w:ilvl w:val="0"/>
                      <w:numId w:val="38"/>
                    </w:numPr>
                    <w:rPr>
                      <w:rFonts w:cs="Times"/>
                      <w:bCs/>
                      <w:szCs w:val="20"/>
                      <w:lang w:eastAsia="zh-CN"/>
                    </w:rPr>
                  </w:pPr>
                  <w:r>
                    <w:rPr>
                      <w:rFonts w:cs="Times"/>
                      <w:bCs/>
                      <w:szCs w:val="20"/>
                      <w:lang w:eastAsia="zh-CN"/>
                    </w:rPr>
                    <w:t xml:space="preserve">FFS: </w:t>
                  </w:r>
                  <w:r>
                    <w:rPr>
                      <w:rFonts w:cs="Times"/>
                      <w:bCs/>
                      <w:szCs w:val="20"/>
                      <w:highlight w:val="cyan"/>
                      <w:lang w:eastAsia="zh-CN"/>
                    </w:rPr>
                    <w:t>Separate codebooks</w:t>
                  </w:r>
                  <w:r>
                    <w:rPr>
                      <w:rFonts w:cs="Times"/>
                      <w:bCs/>
                      <w:szCs w:val="20"/>
                      <w:lang w:eastAsia="zh-CN"/>
                    </w:rPr>
                    <w:t xml:space="preserve"> and separate maxRanks are configured for different SRS resource sets.</w:t>
                  </w:r>
                </w:p>
                <w:p w14:paraId="197D1783" w14:textId="77777777" w:rsidR="00DD5713" w:rsidRDefault="00881AF5">
                  <w:pPr>
                    <w:pStyle w:val="ListParagraph"/>
                    <w:numPr>
                      <w:ilvl w:val="0"/>
                      <w:numId w:val="38"/>
                    </w:numPr>
                    <w:rPr>
                      <w:rFonts w:cs="Times"/>
                      <w:bCs/>
                      <w:szCs w:val="20"/>
                      <w:lang w:eastAsia="zh-CN"/>
                    </w:rPr>
                  </w:pPr>
                  <w:r>
                    <w:rPr>
                      <w:rFonts w:cs="Times"/>
                      <w:bCs/>
                      <w:szCs w:val="20"/>
                      <w:lang w:eastAsia="zh-CN"/>
                    </w:rPr>
                    <w:t>For type 1 CG-PUSCH (if supported), FFS how to associate the PUSCH with one TRP</w:t>
                  </w:r>
                </w:p>
                <w:p w14:paraId="6EFBCD49" w14:textId="77777777" w:rsidR="00DD5713" w:rsidRDefault="00881AF5">
                  <w:pPr>
                    <w:pStyle w:val="ListParagraph"/>
                    <w:numPr>
                      <w:ilvl w:val="1"/>
                      <w:numId w:val="38"/>
                    </w:numPr>
                    <w:rPr>
                      <w:rFonts w:cs="Times"/>
                      <w:bCs/>
                      <w:szCs w:val="20"/>
                      <w:lang w:eastAsia="zh-CN"/>
                    </w:rPr>
                  </w:pPr>
                  <w:r>
                    <w:rPr>
                      <w:rFonts w:cs="Times"/>
                      <w:bCs/>
                      <w:szCs w:val="20"/>
                      <w:lang w:eastAsia="zh-CN"/>
                    </w:rPr>
                    <w:t>e.g., configure a coresetPoolIndex value in a type 1 CG-PUSCH</w:t>
                  </w:r>
                </w:p>
                <w:p w14:paraId="4CFF5B69" w14:textId="77777777" w:rsidR="00DD5713" w:rsidRDefault="00881AF5">
                  <w:pPr>
                    <w:pStyle w:val="ListParagraph"/>
                    <w:numPr>
                      <w:ilvl w:val="1"/>
                      <w:numId w:val="38"/>
                    </w:numPr>
                    <w:rPr>
                      <w:rFonts w:cs="Times"/>
                      <w:bCs/>
                      <w:szCs w:val="20"/>
                      <w:lang w:eastAsia="zh-CN"/>
                    </w:rPr>
                  </w:pPr>
                  <w:r>
                    <w:rPr>
                      <w:rFonts w:cs="Times"/>
                      <w:bCs/>
                      <w:szCs w:val="20"/>
                      <w:lang w:eastAsia="zh-CN"/>
                    </w:rPr>
                    <w:t>e.g., use a single CG to configure two type 1 CG PUSCHs for STxMP PUSCH+PUSCH</w:t>
                  </w:r>
                </w:p>
                <w:p w14:paraId="7B62A894" w14:textId="77777777" w:rsidR="00DD5713" w:rsidRDefault="00DD5713">
                  <w:pPr>
                    <w:spacing w:after="0" w:line="240" w:lineRule="auto"/>
                    <w:rPr>
                      <w:rFonts w:eastAsia="DengXian"/>
                      <w:lang w:eastAsia="zh-CN"/>
                    </w:rPr>
                  </w:pPr>
                </w:p>
              </w:tc>
            </w:tr>
          </w:tbl>
          <w:p w14:paraId="3B4DFDA3" w14:textId="77777777" w:rsidR="00DD5713" w:rsidRDefault="00881AF5">
            <w:pPr>
              <w:spacing w:after="0" w:line="240" w:lineRule="auto"/>
              <w:rPr>
                <w:rFonts w:eastAsia="DengXian"/>
                <w:lang w:eastAsia="zh-CN"/>
              </w:rPr>
            </w:pPr>
            <w:r>
              <w:rPr>
                <w:rFonts w:eastAsia="DengXian"/>
                <w:lang w:eastAsia="zh-CN"/>
              </w:rPr>
              <w:t xml:space="preserve">We assume some companies took “separate codebook” as “separate codebook subsets” while others meant “separate indicated TPMIs”. </w:t>
            </w:r>
          </w:p>
          <w:p w14:paraId="3A081DFF" w14:textId="77777777" w:rsidR="00DD5713" w:rsidRDefault="00DD5713">
            <w:pPr>
              <w:spacing w:after="0" w:line="240" w:lineRule="auto"/>
              <w:rPr>
                <w:rFonts w:eastAsia="DengXian"/>
                <w:lang w:eastAsia="zh-CN"/>
              </w:rPr>
            </w:pPr>
          </w:p>
          <w:p w14:paraId="647399EC" w14:textId="77777777" w:rsidR="00DD5713" w:rsidRDefault="00881AF5">
            <w:pPr>
              <w:snapToGrid w:val="0"/>
              <w:rPr>
                <w:rFonts w:cs="Times"/>
                <w:bCs/>
                <w:szCs w:val="20"/>
              </w:rPr>
            </w:pPr>
            <w:r>
              <w:rPr>
                <w:rFonts w:eastAsia="DengXian"/>
                <w:lang w:eastAsia="zh-CN"/>
              </w:rPr>
              <w:t xml:space="preserve">Third bullet: We don’t think this should only be limited to the overlapped PUSCHs in time domain. We have already agreed that the total number of layers for PUSCH+PUSCH STxMP is 4 and there is an FFS </w:t>
            </w:r>
            <w:r>
              <w:rPr>
                <w:rFonts w:cs="Times"/>
                <w:bCs/>
                <w:szCs w:val="20"/>
              </w:rPr>
              <w:t>whether the number of layers of each of these two PUSCHs is up to 2 (These are irrespective to whether or not the two PUSCHs are overlapped in time). We think we just need to agree to the FFS of the last meeting agreement.</w:t>
            </w:r>
          </w:p>
          <w:tbl>
            <w:tblPr>
              <w:tblStyle w:val="TableGrid"/>
              <w:tblW w:w="0" w:type="auto"/>
              <w:tblLook w:val="04A0" w:firstRow="1" w:lastRow="0" w:firstColumn="1" w:lastColumn="0" w:noHBand="0" w:noVBand="1"/>
            </w:tblPr>
            <w:tblGrid>
              <w:gridCol w:w="7244"/>
            </w:tblGrid>
            <w:tr w:rsidR="00DD5713" w14:paraId="4D2677F4" w14:textId="77777777">
              <w:tc>
                <w:tcPr>
                  <w:tcW w:w="7244" w:type="dxa"/>
                </w:tcPr>
                <w:p w14:paraId="41E4EE37" w14:textId="77777777" w:rsidR="00DD5713" w:rsidRDefault="00881AF5">
                  <w:pPr>
                    <w:rPr>
                      <w:rFonts w:cs="Times"/>
                      <w:b/>
                      <w:bCs/>
                      <w:szCs w:val="20"/>
                      <w:highlight w:val="green"/>
                      <w:lang w:val="en-CA" w:eastAsia="zh-CN"/>
                    </w:rPr>
                  </w:pPr>
                  <w:r>
                    <w:rPr>
                      <w:rFonts w:cs="Times"/>
                      <w:b/>
                      <w:bCs/>
                      <w:szCs w:val="20"/>
                      <w:highlight w:val="green"/>
                      <w:lang w:val="en-CA" w:eastAsia="zh-CN"/>
                    </w:rPr>
                    <w:t xml:space="preserve">Agreement </w:t>
                  </w:r>
                </w:p>
                <w:p w14:paraId="06939B03" w14:textId="77777777" w:rsidR="00DD5713" w:rsidRDefault="00881AF5">
                  <w:pPr>
                    <w:snapToGrid w:val="0"/>
                    <w:rPr>
                      <w:rFonts w:cs="Times"/>
                      <w:bCs/>
                      <w:szCs w:val="20"/>
                    </w:rPr>
                  </w:pPr>
                  <w:r>
                    <w:rPr>
                      <w:rFonts w:cs="Times"/>
                      <w:bCs/>
                      <w:szCs w:val="20"/>
                    </w:rPr>
                    <w:t xml:space="preserve">Support STxMP PUSCH+PUSCH transmission in multi-DCI based system in Rel-18. </w:t>
                  </w:r>
                </w:p>
                <w:p w14:paraId="67AE6C33" w14:textId="77777777" w:rsidR="00DD5713" w:rsidRDefault="00881AF5">
                  <w:pPr>
                    <w:pStyle w:val="ListParagraph"/>
                    <w:numPr>
                      <w:ilvl w:val="0"/>
                      <w:numId w:val="37"/>
                    </w:numPr>
                    <w:snapToGrid w:val="0"/>
                    <w:rPr>
                      <w:rFonts w:cs="Times"/>
                      <w:bCs/>
                      <w:szCs w:val="20"/>
                    </w:rPr>
                  </w:pPr>
                  <w:r>
                    <w:rPr>
                      <w:rFonts w:cs="Times"/>
                      <w:bCs/>
                      <w:szCs w:val="20"/>
                    </w:rPr>
                    <w:t xml:space="preserve">Two independent PUSCHs associated with different TRPs can be transmitted by a UE simultaneously in same active BWP. </w:t>
                  </w:r>
                </w:p>
                <w:p w14:paraId="2979BD84" w14:textId="77777777" w:rsidR="00DD5713" w:rsidRDefault="00881AF5">
                  <w:pPr>
                    <w:pStyle w:val="ListParagraph"/>
                    <w:numPr>
                      <w:ilvl w:val="0"/>
                      <w:numId w:val="37"/>
                    </w:numPr>
                    <w:snapToGrid w:val="0"/>
                    <w:rPr>
                      <w:rFonts w:cs="Times"/>
                      <w:bCs/>
                      <w:szCs w:val="20"/>
                    </w:rPr>
                  </w:pPr>
                  <w:r>
                    <w:rPr>
                      <w:rFonts w:cs="Times"/>
                      <w:bCs/>
                      <w:szCs w:val="20"/>
                    </w:rPr>
                    <w:t>The total number of layers of these two PUSCHs is up to 4.</w:t>
                  </w:r>
                </w:p>
                <w:p w14:paraId="3E683464" w14:textId="77777777" w:rsidR="00DD5713" w:rsidRDefault="00881AF5">
                  <w:pPr>
                    <w:pStyle w:val="ListParagraph"/>
                    <w:numPr>
                      <w:ilvl w:val="0"/>
                      <w:numId w:val="37"/>
                    </w:numPr>
                    <w:snapToGrid w:val="0"/>
                    <w:rPr>
                      <w:rFonts w:cs="Times"/>
                      <w:bCs/>
                      <w:szCs w:val="20"/>
                    </w:rPr>
                  </w:pPr>
                  <w:r>
                    <w:rPr>
                      <w:rFonts w:cs="Times"/>
                      <w:bCs/>
                      <w:szCs w:val="20"/>
                    </w:rPr>
                    <w:t>FFS: whether the number of layers of each of these two PUSCHs is up to 2.</w:t>
                  </w:r>
                </w:p>
                <w:p w14:paraId="3EAEA616" w14:textId="77777777" w:rsidR="00DD5713" w:rsidRDefault="00DD5713">
                  <w:pPr>
                    <w:snapToGrid w:val="0"/>
                    <w:rPr>
                      <w:rFonts w:cs="Times"/>
                      <w:bCs/>
                      <w:szCs w:val="20"/>
                    </w:rPr>
                  </w:pPr>
                </w:p>
              </w:tc>
            </w:tr>
          </w:tbl>
          <w:p w14:paraId="57D49CF0" w14:textId="77777777" w:rsidR="00DD5713" w:rsidRDefault="00DD5713">
            <w:pPr>
              <w:snapToGrid w:val="0"/>
              <w:rPr>
                <w:rFonts w:cs="Times"/>
                <w:bCs/>
                <w:szCs w:val="20"/>
              </w:rPr>
            </w:pPr>
          </w:p>
          <w:p w14:paraId="1295801A" w14:textId="77777777" w:rsidR="00DD5713" w:rsidRDefault="00881AF5">
            <w:pPr>
              <w:snapToGrid w:val="0"/>
              <w:rPr>
                <w:rFonts w:cs="Times"/>
                <w:bCs/>
                <w:szCs w:val="20"/>
              </w:rPr>
            </w:pPr>
            <w:r>
              <w:rPr>
                <w:rFonts w:cs="Times"/>
                <w:bCs/>
                <w:szCs w:val="20"/>
              </w:rPr>
              <w:t>Fourth bullet: OK.</w:t>
            </w:r>
          </w:p>
          <w:p w14:paraId="0C6021EA" w14:textId="77777777" w:rsidR="00DD5713" w:rsidRDefault="00881AF5">
            <w:pPr>
              <w:snapToGrid w:val="0"/>
              <w:rPr>
                <w:rFonts w:cs="Times"/>
                <w:bCs/>
                <w:szCs w:val="20"/>
              </w:rPr>
            </w:pPr>
            <w:r>
              <w:rPr>
                <w:rFonts w:cs="Times"/>
                <w:bCs/>
                <w:szCs w:val="20"/>
              </w:rPr>
              <w:t>So, we suggest the following modification:</w:t>
            </w:r>
          </w:p>
          <w:p w14:paraId="5F01D7E3" w14:textId="77777777" w:rsidR="00DD5713" w:rsidRDefault="00881AF5">
            <w:pPr>
              <w:rPr>
                <w:rFonts w:cs="Times New Roman"/>
                <w:b/>
                <w:bCs/>
                <w:lang w:val="en-CA"/>
              </w:rPr>
            </w:pPr>
            <w:r>
              <w:rPr>
                <w:rFonts w:cs="Times New Roman"/>
                <w:b/>
                <w:bCs/>
                <w:highlight w:val="yellow"/>
                <w:lang w:val="en-CA" w:eastAsia="zh-CN"/>
              </w:rPr>
              <w:t xml:space="preserve">FL Proposal </w:t>
            </w:r>
            <w:r>
              <w:rPr>
                <w:rFonts w:cs="Times New Roman"/>
                <w:b/>
                <w:bCs/>
                <w:highlight w:val="yellow"/>
                <w:lang w:val="en-CA"/>
              </w:rPr>
              <w:t>2</w:t>
            </w:r>
            <w:r>
              <w:rPr>
                <w:rFonts w:cs="Times New Roman"/>
                <w:b/>
                <w:bCs/>
                <w:highlight w:val="yellow"/>
                <w:lang w:val="en-CA" w:eastAsia="zh-CN"/>
              </w:rPr>
              <w:t>-</w:t>
            </w:r>
            <w:r>
              <w:rPr>
                <w:rFonts w:cs="Times New Roman"/>
                <w:b/>
                <w:bCs/>
                <w:highlight w:val="yellow"/>
                <w:lang w:val="en-CA"/>
              </w:rPr>
              <w:t>1c</w:t>
            </w:r>
            <w:r>
              <w:rPr>
                <w:rFonts w:cs="Times New Roman"/>
                <w:b/>
                <w:bCs/>
                <w:highlight w:val="yellow"/>
                <w:lang w:val="en-CA" w:eastAsia="zh-CN"/>
              </w:rPr>
              <w:t xml:space="preserve">: </w:t>
            </w:r>
            <w:r>
              <w:rPr>
                <w:rFonts w:cs="Times New Roman"/>
                <w:b/>
                <w:bCs/>
                <w:color w:val="FF0000"/>
                <w:highlight w:val="yellow"/>
                <w:lang w:val="en-CA" w:eastAsia="zh-CN"/>
              </w:rPr>
              <w:t>(modified)</w:t>
            </w:r>
            <w:r>
              <w:rPr>
                <w:rFonts w:cs="Times New Roman"/>
                <w:lang w:val="en-CA" w:eastAsia="zh-CN"/>
              </w:rPr>
              <w:t xml:space="preserve"> </w:t>
            </w:r>
            <w:r>
              <w:rPr>
                <w:rFonts w:cs="Times New Roman"/>
                <w:b/>
                <w:bCs/>
                <w:lang w:val="en-CA"/>
              </w:rPr>
              <w:t>For STxMP PUSCH+PUSCH transmission:</w:t>
            </w:r>
          </w:p>
          <w:p w14:paraId="64C3FD0C" w14:textId="77777777" w:rsidR="00DD5713" w:rsidRDefault="00881AF5">
            <w:pPr>
              <w:pStyle w:val="ListParagraph"/>
              <w:numPr>
                <w:ilvl w:val="0"/>
                <w:numId w:val="47"/>
              </w:numPr>
              <w:spacing w:after="160" w:line="259" w:lineRule="auto"/>
              <w:contextualSpacing/>
              <w:jc w:val="left"/>
              <w:rPr>
                <w:rFonts w:cs="Times New Roman"/>
                <w:b/>
                <w:bCs/>
              </w:rPr>
            </w:pPr>
            <w:r>
              <w:rPr>
                <w:rFonts w:cs="Times New Roman"/>
                <w:b/>
                <w:bCs/>
              </w:rPr>
              <w:t>Both SRS resource sets are configured with same PUSCH transmission scheme: codebook based or non-codebook based PUSCH transmission.</w:t>
            </w:r>
          </w:p>
          <w:p w14:paraId="4DCFB08A" w14:textId="77777777" w:rsidR="00DD5713" w:rsidRDefault="00881AF5">
            <w:pPr>
              <w:pStyle w:val="ListParagraph"/>
              <w:numPr>
                <w:ilvl w:val="0"/>
                <w:numId w:val="47"/>
              </w:numPr>
              <w:spacing w:after="160" w:line="259" w:lineRule="auto"/>
              <w:contextualSpacing/>
              <w:jc w:val="left"/>
              <w:rPr>
                <w:rFonts w:cs="Times New Roman"/>
                <w:b/>
                <w:bCs/>
              </w:rPr>
            </w:pPr>
            <w:r>
              <w:rPr>
                <w:rFonts w:cs="Times New Roman"/>
                <w:b/>
                <w:bCs/>
                <w:color w:val="FF0000"/>
              </w:rPr>
              <w:t>FFS:</w:t>
            </w:r>
            <w:r>
              <w:rPr>
                <w:rFonts w:cs="Times New Roman"/>
                <w:b/>
                <w:bCs/>
              </w:rPr>
              <w:t xml:space="preserve"> For CB PUSCH, separate codebook subsets can be configured to different SRS resource sets.</w:t>
            </w:r>
          </w:p>
          <w:p w14:paraId="33B48FA6" w14:textId="77777777" w:rsidR="00DD5713" w:rsidRDefault="00881AF5">
            <w:pPr>
              <w:pStyle w:val="ListParagraph"/>
              <w:numPr>
                <w:ilvl w:val="0"/>
                <w:numId w:val="47"/>
              </w:numPr>
              <w:spacing w:after="160" w:line="259" w:lineRule="auto"/>
              <w:contextualSpacing/>
              <w:jc w:val="left"/>
              <w:rPr>
                <w:rFonts w:cs="Times New Roman"/>
                <w:b/>
                <w:bCs/>
              </w:rPr>
            </w:pPr>
            <w:r>
              <w:rPr>
                <w:rFonts w:cs="Times New Roman"/>
                <w:b/>
                <w:bCs/>
              </w:rPr>
              <w:t xml:space="preserve">For a PUSCH </w:t>
            </w:r>
            <w:r>
              <w:rPr>
                <w:rFonts w:cs="Times New Roman"/>
                <w:b/>
                <w:bCs/>
                <w:strike/>
              </w:rPr>
              <w:t xml:space="preserve">is overlapped with another PUSCH in time domain, </w:t>
            </w:r>
            <w:r>
              <w:rPr>
                <w:rFonts w:cs="Times New Roman"/>
                <w:b/>
                <w:bCs/>
              </w:rPr>
              <w:t>the indicated number of layers is up to 2.</w:t>
            </w:r>
          </w:p>
          <w:p w14:paraId="30F7B443" w14:textId="77777777" w:rsidR="00DD5713" w:rsidRDefault="00881AF5">
            <w:pPr>
              <w:pStyle w:val="ListParagraph"/>
              <w:numPr>
                <w:ilvl w:val="0"/>
                <w:numId w:val="47"/>
              </w:numPr>
              <w:snapToGrid w:val="0"/>
              <w:rPr>
                <w:rFonts w:cs="Times"/>
                <w:bCs/>
                <w:szCs w:val="20"/>
              </w:rPr>
            </w:pPr>
            <w:r>
              <w:rPr>
                <w:rFonts w:cs="Times New Roman"/>
                <w:b/>
                <w:bCs/>
              </w:rPr>
              <w:t>Separate maxRank1 and maxRank2 can be configured to different SRS resource sets for CB PUSCH.</w:t>
            </w:r>
          </w:p>
          <w:p w14:paraId="29CB49D4" w14:textId="77777777" w:rsidR="00DD5713" w:rsidRDefault="00DD5713">
            <w:pPr>
              <w:snapToGrid w:val="0"/>
              <w:rPr>
                <w:rFonts w:cs="Times"/>
                <w:bCs/>
                <w:szCs w:val="20"/>
              </w:rPr>
            </w:pPr>
          </w:p>
          <w:p w14:paraId="76DC1B89" w14:textId="77777777" w:rsidR="00DD5713" w:rsidRDefault="00881AF5">
            <w:pPr>
              <w:spacing w:after="0" w:line="240" w:lineRule="auto"/>
              <w:rPr>
                <w:rFonts w:eastAsia="DengXian"/>
                <w:lang w:eastAsia="zh-CN"/>
              </w:rPr>
            </w:pPr>
            <w:r>
              <w:rPr>
                <w:rFonts w:eastAsia="DengXian"/>
                <w:lang w:eastAsia="zh-CN"/>
              </w:rPr>
              <w:t xml:space="preserve"> </w:t>
            </w:r>
          </w:p>
          <w:p w14:paraId="75194895" w14:textId="77777777" w:rsidR="00DD5713" w:rsidRDefault="00DD5713">
            <w:pPr>
              <w:spacing w:after="0" w:line="240" w:lineRule="auto"/>
              <w:rPr>
                <w:rFonts w:eastAsia="DengXian"/>
                <w:lang w:eastAsia="zh-CN"/>
              </w:rPr>
            </w:pPr>
          </w:p>
        </w:tc>
      </w:tr>
      <w:tr w:rsidR="00DD5713" w14:paraId="1893B23B" w14:textId="77777777">
        <w:tc>
          <w:tcPr>
            <w:tcW w:w="1885" w:type="dxa"/>
          </w:tcPr>
          <w:p w14:paraId="07EA2052" w14:textId="77777777" w:rsidR="00DD5713" w:rsidRDefault="00881AF5">
            <w:pPr>
              <w:spacing w:after="0" w:line="240" w:lineRule="auto"/>
              <w:rPr>
                <w:rFonts w:eastAsia="DengXian"/>
                <w:lang w:eastAsia="zh-CN"/>
              </w:rPr>
            </w:pPr>
            <w:r>
              <w:rPr>
                <w:rFonts w:eastAsia="DengXian" w:hint="eastAsia"/>
                <w:lang w:eastAsia="zh-CN"/>
              </w:rPr>
              <w:t>ZTE2</w:t>
            </w:r>
          </w:p>
        </w:tc>
        <w:tc>
          <w:tcPr>
            <w:tcW w:w="7470" w:type="dxa"/>
          </w:tcPr>
          <w:p w14:paraId="3BE6994B" w14:textId="77777777" w:rsidR="00DD5713" w:rsidRDefault="00881AF5">
            <w:pPr>
              <w:spacing w:after="0" w:line="240" w:lineRule="auto"/>
              <w:rPr>
                <w:rFonts w:eastAsia="DengXian"/>
                <w:lang w:eastAsia="zh-CN"/>
              </w:rPr>
            </w:pPr>
            <w:r>
              <w:rPr>
                <w:rFonts w:eastAsia="DengXian" w:hint="eastAsia"/>
                <w:lang w:eastAsia="zh-CN"/>
              </w:rPr>
              <w:t xml:space="preserve">@QC, thank you for the follow-up. Basically, my previous intention is that padding bits for DCI size alignment can be used to address this issue, if any. Technically, DCI size alignment aims to alleviate the monitoring of PDCCH in legacy, whether this is required for MDCI MTRP should be further assessed. Regarding  your question </w:t>
            </w:r>
            <w:r>
              <w:rPr>
                <w:rFonts w:eastAsia="DengXian"/>
                <w:lang w:eastAsia="zh-CN"/>
              </w:rPr>
              <w:t>“</w:t>
            </w:r>
            <w:r>
              <w:rPr>
                <w:rFonts w:eastAsia="DengXian"/>
                <w:i/>
                <w:iCs/>
                <w:lang w:eastAsia="zh-CN"/>
              </w:rPr>
              <w:t>what is the motivation of such separate RRC configuration?</w:t>
            </w:r>
            <w:r>
              <w:rPr>
                <w:rFonts w:eastAsia="DengXian"/>
                <w:lang w:eastAsia="zh-CN"/>
              </w:rPr>
              <w:t>”</w:t>
            </w:r>
            <w:r>
              <w:rPr>
                <w:rFonts w:eastAsia="DengXian" w:hint="eastAsia"/>
                <w:lang w:eastAsia="zh-CN"/>
              </w:rPr>
              <w:t>, at least for the fourth bullet, different maximum ranks among two SRS resource sets depends on the a</w:t>
            </w:r>
            <w:r>
              <w:rPr>
                <w:rFonts w:eastAsia="DengXian"/>
                <w:lang w:eastAsia="zh-CN"/>
              </w:rPr>
              <w:t>symmetric capabilities of pane</w:t>
            </w:r>
            <w:r>
              <w:rPr>
                <w:rFonts w:eastAsia="DengXian" w:hint="eastAsia"/>
                <w:lang w:eastAsia="zh-CN"/>
              </w:rPr>
              <w:t>ls and also the different maximum ranks of STxMP PUSCH+PUSCH and STRP PUSCH transmission. For example, the maximum rank of either panel is 2 when STxMP PUSCH+PUSCH but can be up to 4 when switch to STRP PUSCH (as the legacy), why the higher rank of STRP PUSCH must be limited by configuring a smaller maxRank?</w:t>
            </w:r>
          </w:p>
        </w:tc>
      </w:tr>
      <w:tr w:rsidR="0093746E" w14:paraId="411E42B2" w14:textId="77777777">
        <w:tc>
          <w:tcPr>
            <w:tcW w:w="1885" w:type="dxa"/>
          </w:tcPr>
          <w:p w14:paraId="108F4361" w14:textId="05DB680E" w:rsidR="0093746E" w:rsidRDefault="0093746E" w:rsidP="0093746E">
            <w:pPr>
              <w:spacing w:after="0" w:line="240" w:lineRule="auto"/>
              <w:rPr>
                <w:rFonts w:eastAsia="DengXian"/>
                <w:lang w:eastAsia="zh-CN"/>
              </w:rPr>
            </w:pPr>
            <w:r>
              <w:rPr>
                <w:rFonts w:eastAsia="DengXian" w:hint="eastAsia"/>
                <w:lang w:eastAsia="zh-CN"/>
              </w:rPr>
              <w:t>v</w:t>
            </w:r>
            <w:r>
              <w:rPr>
                <w:rFonts w:eastAsia="DengXian"/>
                <w:lang w:eastAsia="zh-CN"/>
              </w:rPr>
              <w:t>ivo</w:t>
            </w:r>
          </w:p>
        </w:tc>
        <w:tc>
          <w:tcPr>
            <w:tcW w:w="7470" w:type="dxa"/>
          </w:tcPr>
          <w:p w14:paraId="4D3399F5" w14:textId="77777777" w:rsidR="0093746E" w:rsidRDefault="0093746E" w:rsidP="0093746E">
            <w:pPr>
              <w:spacing w:after="0" w:line="240" w:lineRule="auto"/>
              <w:rPr>
                <w:rFonts w:eastAsia="DengXian"/>
                <w:lang w:eastAsia="zh-CN"/>
              </w:rPr>
            </w:pPr>
            <w:r>
              <w:rPr>
                <w:rFonts w:eastAsia="DengXian"/>
                <w:lang w:eastAsia="zh-CN"/>
              </w:rPr>
              <w:t>Only support the first and third bullet.</w:t>
            </w:r>
          </w:p>
          <w:p w14:paraId="4FA620AC" w14:textId="77777777" w:rsidR="0093746E" w:rsidRDefault="0093746E" w:rsidP="0093746E">
            <w:pPr>
              <w:spacing w:after="0" w:line="240" w:lineRule="auto"/>
              <w:rPr>
                <w:rFonts w:eastAsia="DengXian"/>
                <w:lang w:eastAsia="zh-CN"/>
              </w:rPr>
            </w:pPr>
            <w:r>
              <w:rPr>
                <w:rFonts w:eastAsia="DengXian"/>
                <w:lang w:eastAsia="zh-CN"/>
              </w:rPr>
              <w:t xml:space="preserve">Regarding the second and fourth bullet, </w:t>
            </w:r>
            <w:r w:rsidRPr="00BD52C5">
              <w:rPr>
                <w:rFonts w:eastAsia="DengXian"/>
                <w:lang w:eastAsia="zh-CN"/>
              </w:rPr>
              <w:t>separate configuration has no effect on reducing DCI overhead. DCI payload of the DCI format 0_1 with DCI format 1_1 or DCI format 0_2 with DCI format 1_2 should be aligned to according to current spec, which means one DCI format detected from coresets configured with different coresetpoolindex should be always same.</w:t>
            </w:r>
          </w:p>
          <w:p w14:paraId="63189523" w14:textId="77777777" w:rsidR="0093746E" w:rsidRDefault="0093746E" w:rsidP="0093746E">
            <w:pPr>
              <w:spacing w:after="0" w:line="240" w:lineRule="auto"/>
              <w:rPr>
                <w:rFonts w:eastAsia="DengXian"/>
                <w:lang w:eastAsia="zh-CN"/>
              </w:rPr>
            </w:pPr>
          </w:p>
        </w:tc>
      </w:tr>
      <w:tr w:rsidR="00053547" w14:paraId="12284B36" w14:textId="77777777">
        <w:tc>
          <w:tcPr>
            <w:tcW w:w="1885" w:type="dxa"/>
          </w:tcPr>
          <w:p w14:paraId="5D1056C5" w14:textId="316782A3" w:rsidR="00053547" w:rsidRDefault="00053547" w:rsidP="00053547">
            <w:pPr>
              <w:spacing w:after="0" w:line="240" w:lineRule="auto"/>
              <w:rPr>
                <w:rFonts w:eastAsia="DengXian"/>
                <w:lang w:eastAsia="zh-CN"/>
              </w:rPr>
            </w:pPr>
            <w:ins w:id="192" w:author="Li Guo" w:date="2022-11-14T10:46:00Z">
              <w:r>
                <w:rPr>
                  <w:rFonts w:eastAsia="DengXian"/>
                  <w:lang w:eastAsia="zh-CN"/>
                </w:rPr>
                <w:t>Mod</w:t>
              </w:r>
            </w:ins>
          </w:p>
        </w:tc>
        <w:tc>
          <w:tcPr>
            <w:tcW w:w="7470" w:type="dxa"/>
          </w:tcPr>
          <w:p w14:paraId="6B0B83C0" w14:textId="135BB9B4" w:rsidR="00053547" w:rsidRDefault="00053547" w:rsidP="00053547">
            <w:pPr>
              <w:spacing w:after="0" w:line="240" w:lineRule="auto"/>
              <w:rPr>
                <w:ins w:id="193" w:author="Li Guo" w:date="2022-11-14T10:46:00Z"/>
                <w:rFonts w:eastAsia="DengXian"/>
                <w:lang w:eastAsia="zh-CN"/>
              </w:rPr>
            </w:pPr>
            <w:ins w:id="194" w:author="Li Guo" w:date="2022-11-14T10:46:00Z">
              <w:r>
                <w:rPr>
                  <w:rFonts w:eastAsia="DengXian"/>
                  <w:lang w:eastAsia="zh-CN"/>
                </w:rPr>
                <w:t>2</w:t>
              </w:r>
              <w:r w:rsidRPr="00556505">
                <w:rPr>
                  <w:rFonts w:eastAsia="DengXian"/>
                  <w:vertAlign w:val="superscript"/>
                  <w:lang w:eastAsia="zh-CN"/>
                  <w:rPrChange w:id="195" w:author="Li Guo" w:date="2022-11-14T10:08:00Z">
                    <w:rPr>
                      <w:rFonts w:eastAsia="DengXian"/>
                      <w:lang w:eastAsia="zh-CN"/>
                    </w:rPr>
                  </w:rPrChange>
                </w:rPr>
                <w:t>nd</w:t>
              </w:r>
              <w:r>
                <w:rPr>
                  <w:rFonts w:eastAsia="DengXian"/>
                  <w:lang w:eastAsia="zh-CN"/>
                </w:rPr>
                <w:t xml:space="preserve"> and 4</w:t>
              </w:r>
              <w:r w:rsidRPr="00556505">
                <w:rPr>
                  <w:rFonts w:eastAsia="DengXian"/>
                  <w:vertAlign w:val="superscript"/>
                  <w:lang w:eastAsia="zh-CN"/>
                  <w:rPrChange w:id="196" w:author="Li Guo" w:date="2022-11-14T10:08:00Z">
                    <w:rPr>
                      <w:rFonts w:eastAsia="DengXian"/>
                      <w:lang w:eastAsia="zh-CN"/>
                    </w:rPr>
                  </w:rPrChange>
                </w:rPr>
                <w:t>th</w:t>
              </w:r>
              <w:r>
                <w:rPr>
                  <w:rFonts w:eastAsia="DengXian"/>
                  <w:lang w:eastAsia="zh-CN"/>
                </w:rPr>
                <w:t xml:space="preserve"> bullet are put in FFS since some companies have concern</w:t>
              </w:r>
              <w:r w:rsidR="006A6839">
                <w:rPr>
                  <w:rFonts w:eastAsia="DengXian"/>
                  <w:lang w:eastAsia="zh-CN"/>
                </w:rPr>
                <w:t>s</w:t>
              </w:r>
              <w:r>
                <w:rPr>
                  <w:rFonts w:eastAsia="DengXian"/>
                  <w:lang w:eastAsia="zh-CN"/>
                </w:rPr>
                <w:t xml:space="preserve"> on that.</w:t>
              </w:r>
            </w:ins>
          </w:p>
          <w:p w14:paraId="56DDB2FC" w14:textId="33CA431A" w:rsidR="00053547" w:rsidRDefault="00053547" w:rsidP="00053547">
            <w:pPr>
              <w:spacing w:after="0" w:line="240" w:lineRule="auto"/>
              <w:rPr>
                <w:rFonts w:eastAsia="DengXian"/>
                <w:lang w:eastAsia="zh-CN"/>
              </w:rPr>
            </w:pPr>
            <w:ins w:id="197" w:author="Li Guo" w:date="2022-11-14T10:46:00Z">
              <w:r>
                <w:rPr>
                  <w:rFonts w:eastAsia="DengXian"/>
                  <w:lang w:eastAsia="zh-CN"/>
                </w:rPr>
                <w:t xml:space="preserve">CATT suggest not to restrict the two panel to have same PUSCH transmission mode, which I am not sure the real UE implementation would have that flexibility. </w:t>
              </w:r>
            </w:ins>
          </w:p>
        </w:tc>
      </w:tr>
    </w:tbl>
    <w:p w14:paraId="75294F0E" w14:textId="77777777" w:rsidR="00DD5713" w:rsidRDefault="00DD5713">
      <w:pPr>
        <w:rPr>
          <w:lang w:val="en-GB" w:eastAsia="zh-CN"/>
        </w:rPr>
      </w:pPr>
    </w:p>
    <w:p w14:paraId="4CCAD32E" w14:textId="77777777" w:rsidR="00DD5713" w:rsidRDefault="00881AF5">
      <w:pPr>
        <w:pStyle w:val="Heading2"/>
        <w:rPr>
          <w:lang w:val="en-CA"/>
        </w:rPr>
      </w:pPr>
      <w:r>
        <w:rPr>
          <w:lang w:val="en-CA"/>
        </w:rPr>
        <w:t xml:space="preserve">Issue #2: </w:t>
      </w:r>
      <w:r>
        <w:rPr>
          <w:lang w:val="en-US"/>
        </w:rPr>
        <w:t>CG</w:t>
      </w:r>
      <w:r>
        <w:rPr>
          <w:lang w:val="en-CA"/>
        </w:rPr>
        <w:t xml:space="preserve"> PUSCH + CG PUSCH</w:t>
      </w:r>
    </w:p>
    <w:p w14:paraId="1C1478BC" w14:textId="77777777" w:rsidR="00DD5713" w:rsidRDefault="00881AF5">
      <w:pPr>
        <w:pStyle w:val="Heading3"/>
      </w:pPr>
      <w:r>
        <w:t>Summary</w:t>
      </w:r>
    </w:p>
    <w:p w14:paraId="586882C9" w14:textId="77777777" w:rsidR="00DD5713" w:rsidRDefault="00881AF5">
      <w:pPr>
        <w:rPr>
          <w:lang w:val="en-GB" w:eastAsia="zh-CN"/>
        </w:rPr>
      </w:pPr>
      <w:r>
        <w:rPr>
          <w:lang w:val="en-GB" w:eastAsia="zh-CN"/>
        </w:rPr>
        <w:t>It was agreed to support the DG PUSCH + DG PUSCH and DG PUSCH + CG PUSCH in STxMP PUSCH+PUSCH. In this meeting companies provided views on CG PUSCH + CG PUSCH.</w:t>
      </w:r>
    </w:p>
    <w:p w14:paraId="3C6E4597" w14:textId="77777777" w:rsidR="00DD5713" w:rsidRDefault="00881AF5">
      <w:pPr>
        <w:rPr>
          <w:lang w:val="en-GB" w:eastAsia="zh-CN"/>
        </w:rPr>
      </w:pPr>
      <w:r>
        <w:rPr>
          <w:lang w:val="en-GB" w:eastAsia="zh-CN"/>
        </w:rPr>
        <w:t>Companies MediaTek, Nokia/NSB, Qualcomm, Intel, Xiaomi, Spreadtrum, CATT, Google proposed to support CG-PUSCH + CG PUSCH in STxMP PUSCH + PUSCH.</w:t>
      </w:r>
    </w:p>
    <w:p w14:paraId="6D709343" w14:textId="77777777" w:rsidR="00DD5713" w:rsidRDefault="00881AF5">
      <w:pPr>
        <w:rPr>
          <w:lang w:val="en-GB" w:eastAsia="zh-CN"/>
        </w:rPr>
      </w:pPr>
      <w:r>
        <w:rPr>
          <w:lang w:val="en-GB" w:eastAsia="zh-CN"/>
        </w:rPr>
        <w:t xml:space="preserve">Furthermore, CATT and Intel provided their views on how to configure the CG PUSCH for CG-PUSCH+CG-PUSCH transmission. Intel proposed to use a single CG configuration to configure those two CG PUSCHs transmitted from two panels. CATT provided two candidate options: using single CG-PUSCH configuration or using multiple CG-PUSCH configurations. </w:t>
      </w:r>
    </w:p>
    <w:p w14:paraId="12CE5047" w14:textId="77777777" w:rsidR="00DD5713" w:rsidRDefault="00881AF5">
      <w:pPr>
        <w:rPr>
          <w:lang w:val="en-GB" w:eastAsia="zh-CN"/>
        </w:rPr>
      </w:pPr>
      <w:r>
        <w:rPr>
          <w:color w:val="0000FF"/>
          <w:lang w:val="en-GB" w:eastAsia="zh-CN"/>
        </w:rPr>
        <w:t>FL comments</w:t>
      </w:r>
      <w:r>
        <w:rPr>
          <w:lang w:val="en-GB" w:eastAsia="zh-CN"/>
        </w:rPr>
        <w:t>: It looks like we have good number of companies supporting to include CG-PUSCH+CG-PUSCH. Regarding the configuration of CG for STxMP PUSCH+PUSCH, using multiple CG-PUSCH configuration follows the current specification. Each CG PUSCH is configured with its own configuration in RRC. However, the method of using a single CG configuration in RRC is a new design.</w:t>
      </w:r>
    </w:p>
    <w:p w14:paraId="0FEA6CAB" w14:textId="77777777" w:rsidR="00DD5713" w:rsidRDefault="00881AF5">
      <w:pPr>
        <w:pStyle w:val="Heading3"/>
      </w:pPr>
      <w:r>
        <w:t>Proposal for Round 1 Discussion</w:t>
      </w:r>
    </w:p>
    <w:p w14:paraId="2F578A6E" w14:textId="77777777" w:rsidR="00DD5713" w:rsidRDefault="00881AF5">
      <w:pPr>
        <w:rPr>
          <w:lang w:val="en-GB" w:eastAsia="zh-CN"/>
        </w:rPr>
      </w:pPr>
      <w:r>
        <w:rPr>
          <w:lang w:val="en-GB" w:eastAsia="zh-CN"/>
        </w:rPr>
        <w:t>Based on the views in contribution, the following proposal is made:</w:t>
      </w:r>
    </w:p>
    <w:p w14:paraId="4C665B2D" w14:textId="77777777" w:rsidR="00DD5713" w:rsidRDefault="00881AF5">
      <w:pPr>
        <w:snapToGrid w:val="0"/>
        <w:rPr>
          <w:lang w:val="en-CA" w:eastAsia="zh-CN"/>
        </w:rPr>
      </w:pPr>
      <w:r>
        <w:rPr>
          <w:b/>
          <w:bCs/>
          <w:highlight w:val="yellow"/>
          <w:lang w:val="en-CA" w:eastAsia="zh-CN"/>
        </w:rPr>
        <w:t>FL Proposal 2-2</w:t>
      </w:r>
      <w:r>
        <w:rPr>
          <w:lang w:val="en-CA" w:eastAsia="zh-CN"/>
        </w:rPr>
        <w:t xml:space="preserve"> </w:t>
      </w:r>
    </w:p>
    <w:p w14:paraId="0DC4B68D" w14:textId="77777777" w:rsidR="00DD5713" w:rsidRDefault="00881AF5">
      <w:pPr>
        <w:pStyle w:val="ListParagraph"/>
        <w:numPr>
          <w:ilvl w:val="0"/>
          <w:numId w:val="48"/>
        </w:numPr>
        <w:snapToGrid w:val="0"/>
        <w:rPr>
          <w:b/>
          <w:bCs/>
        </w:rPr>
      </w:pPr>
      <w:r>
        <w:rPr>
          <w:b/>
          <w:bCs/>
        </w:rPr>
        <w:t>Support CG PUSCH + CG PUSCH in multi-DCI based STxMP PUSCH+PUSCH transmission.</w:t>
      </w:r>
    </w:p>
    <w:p w14:paraId="4E9BF399" w14:textId="19FA0DC5" w:rsidR="00DD5713" w:rsidDel="006A6839" w:rsidRDefault="00881AF5" w:rsidP="006A6839">
      <w:pPr>
        <w:pStyle w:val="ListParagraph"/>
        <w:numPr>
          <w:ilvl w:val="0"/>
          <w:numId w:val="49"/>
        </w:numPr>
        <w:snapToGrid w:val="0"/>
        <w:rPr>
          <w:del w:id="198" w:author="Li Guo" w:date="2022-11-14T10:47:00Z"/>
          <w:b/>
          <w:bCs/>
        </w:rPr>
      </w:pPr>
      <w:r>
        <w:rPr>
          <w:b/>
          <w:bCs/>
        </w:rPr>
        <w:t xml:space="preserve">Study how to configure the CG PUSCH for CG-PUSCH + CG PUSCH </w:t>
      </w:r>
      <w:del w:id="199" w:author="Li Guo" w:date="2022-11-14T10:47:00Z">
        <w:r w:rsidDel="006A6839">
          <w:rPr>
            <w:b/>
            <w:bCs/>
          </w:rPr>
          <w:delText>and considering the following options:</w:delText>
        </w:r>
      </w:del>
    </w:p>
    <w:p w14:paraId="4FDD0D26" w14:textId="72D69582" w:rsidR="00DD5713" w:rsidDel="006A6839" w:rsidRDefault="00881AF5">
      <w:pPr>
        <w:pStyle w:val="ListParagraph"/>
        <w:numPr>
          <w:ilvl w:val="0"/>
          <w:numId w:val="49"/>
        </w:numPr>
        <w:snapToGrid w:val="0"/>
        <w:rPr>
          <w:del w:id="200" w:author="Li Guo" w:date="2022-11-14T10:47:00Z"/>
          <w:b/>
          <w:bCs/>
        </w:rPr>
        <w:pPrChange w:id="201" w:author="Li Guo" w:date="2022-11-14T10:47:00Z">
          <w:pPr>
            <w:pStyle w:val="ListParagraph"/>
            <w:numPr>
              <w:ilvl w:val="1"/>
              <w:numId w:val="49"/>
            </w:numPr>
            <w:snapToGrid w:val="0"/>
            <w:ind w:left="1500" w:hanging="360"/>
          </w:pPr>
        </w:pPrChange>
      </w:pPr>
      <w:del w:id="202" w:author="Li Guo" w:date="2022-11-14T10:47:00Z">
        <w:r w:rsidDel="006A6839">
          <w:rPr>
            <w:b/>
            <w:bCs/>
          </w:rPr>
          <w:delText>Option 1: Using a single CG PUSCH configuration to configure both PUSCHs in the combination of CG PUSCH + CG PUSCH.</w:delText>
        </w:r>
      </w:del>
    </w:p>
    <w:p w14:paraId="6E4E391A" w14:textId="6CBC4B3B" w:rsidR="00DD5713" w:rsidDel="006A6839" w:rsidRDefault="00881AF5">
      <w:pPr>
        <w:pStyle w:val="ListParagraph"/>
        <w:numPr>
          <w:ilvl w:val="0"/>
          <w:numId w:val="49"/>
        </w:numPr>
        <w:snapToGrid w:val="0"/>
        <w:rPr>
          <w:del w:id="203" w:author="Li Guo" w:date="2022-11-14T10:47:00Z"/>
          <w:b/>
          <w:bCs/>
        </w:rPr>
        <w:pPrChange w:id="204" w:author="Li Guo" w:date="2022-11-14T10:47:00Z">
          <w:pPr>
            <w:pStyle w:val="ListParagraph"/>
            <w:numPr>
              <w:ilvl w:val="1"/>
              <w:numId w:val="49"/>
            </w:numPr>
            <w:snapToGrid w:val="0"/>
            <w:ind w:left="1500" w:hanging="360"/>
          </w:pPr>
        </w:pPrChange>
      </w:pPr>
      <w:del w:id="205" w:author="Li Guo" w:date="2022-11-14T10:47:00Z">
        <w:r w:rsidDel="006A6839">
          <w:rPr>
            <w:b/>
            <w:bCs/>
          </w:rPr>
          <w:delText>Option 2: use separate CG PUSCH configuration to configure both PUSCHs in the combination of CG PUSCH + CG PUSCH.</w:delText>
        </w:r>
      </w:del>
    </w:p>
    <w:p w14:paraId="49F19387" w14:textId="77777777" w:rsidR="00DD5713" w:rsidRDefault="00881AF5">
      <w:pPr>
        <w:spacing w:before="240" w:after="0"/>
      </w:pPr>
      <w:r>
        <w:t xml:space="preserve">Companies’ views: </w:t>
      </w:r>
    </w:p>
    <w:tbl>
      <w:tblPr>
        <w:tblStyle w:val="TableGrid"/>
        <w:tblW w:w="0" w:type="auto"/>
        <w:tblLook w:val="04A0" w:firstRow="1" w:lastRow="0" w:firstColumn="1" w:lastColumn="0" w:noHBand="0" w:noVBand="1"/>
      </w:tblPr>
      <w:tblGrid>
        <w:gridCol w:w="2065"/>
        <w:gridCol w:w="6930"/>
      </w:tblGrid>
      <w:tr w:rsidR="00DD5713" w14:paraId="0E372D95" w14:textId="77777777">
        <w:tc>
          <w:tcPr>
            <w:tcW w:w="206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3B59043" w14:textId="77777777" w:rsidR="00DD5713" w:rsidRDefault="00881AF5">
            <w:pPr>
              <w:spacing w:after="0" w:line="240" w:lineRule="auto"/>
              <w:rPr>
                <w:b/>
                <w:bCs/>
                <w:lang w:eastAsia="zh-CN"/>
              </w:rPr>
            </w:pPr>
            <w:r>
              <w:rPr>
                <w:b/>
                <w:bCs/>
                <w:lang w:eastAsia="zh-CN"/>
              </w:rPr>
              <w:t xml:space="preserve">Company </w:t>
            </w:r>
          </w:p>
        </w:tc>
        <w:tc>
          <w:tcPr>
            <w:tcW w:w="693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76C3B98" w14:textId="77777777" w:rsidR="00DD5713" w:rsidRDefault="00881AF5">
            <w:pPr>
              <w:spacing w:after="0" w:line="240" w:lineRule="auto"/>
              <w:rPr>
                <w:b/>
                <w:bCs/>
                <w:lang w:eastAsia="zh-CN"/>
              </w:rPr>
            </w:pPr>
            <w:r>
              <w:rPr>
                <w:b/>
                <w:bCs/>
                <w:lang w:eastAsia="zh-CN"/>
              </w:rPr>
              <w:t>Comments</w:t>
            </w:r>
          </w:p>
        </w:tc>
      </w:tr>
      <w:tr w:rsidR="00DD5713" w14:paraId="13E31DAD" w14:textId="77777777">
        <w:tc>
          <w:tcPr>
            <w:tcW w:w="2065" w:type="dxa"/>
            <w:tcBorders>
              <w:top w:val="single" w:sz="4" w:space="0" w:color="auto"/>
              <w:left w:val="single" w:sz="4" w:space="0" w:color="auto"/>
              <w:bottom w:val="single" w:sz="4" w:space="0" w:color="auto"/>
              <w:right w:val="single" w:sz="4" w:space="0" w:color="auto"/>
            </w:tcBorders>
          </w:tcPr>
          <w:p w14:paraId="75DC6E3D" w14:textId="77777777" w:rsidR="00DD5713" w:rsidRDefault="00881AF5">
            <w:pPr>
              <w:spacing w:after="0" w:line="240" w:lineRule="auto"/>
              <w:rPr>
                <w:lang w:eastAsia="zh-CN"/>
              </w:rPr>
            </w:pPr>
            <w:r>
              <w:rPr>
                <w:lang w:eastAsia="zh-CN"/>
              </w:rPr>
              <w:t>Google</w:t>
            </w:r>
          </w:p>
        </w:tc>
        <w:tc>
          <w:tcPr>
            <w:tcW w:w="6930" w:type="dxa"/>
            <w:tcBorders>
              <w:top w:val="single" w:sz="4" w:space="0" w:color="auto"/>
              <w:left w:val="single" w:sz="4" w:space="0" w:color="auto"/>
              <w:bottom w:val="single" w:sz="4" w:space="0" w:color="auto"/>
              <w:right w:val="single" w:sz="4" w:space="0" w:color="auto"/>
            </w:tcBorders>
          </w:tcPr>
          <w:p w14:paraId="247E1472" w14:textId="77777777" w:rsidR="00DD5713" w:rsidRDefault="00881AF5">
            <w:pPr>
              <w:pStyle w:val="3GPPAgreements"/>
              <w:tabs>
                <w:tab w:val="clear" w:pos="720"/>
              </w:tabs>
              <w:ind w:left="284" w:hanging="284"/>
            </w:pPr>
            <w:r>
              <w:t>Support option 1.</w:t>
            </w:r>
          </w:p>
        </w:tc>
      </w:tr>
      <w:tr w:rsidR="00DD5713" w14:paraId="4E60C979" w14:textId="77777777">
        <w:tc>
          <w:tcPr>
            <w:tcW w:w="2065" w:type="dxa"/>
            <w:tcBorders>
              <w:top w:val="single" w:sz="4" w:space="0" w:color="auto"/>
              <w:left w:val="single" w:sz="4" w:space="0" w:color="auto"/>
              <w:bottom w:val="single" w:sz="4" w:space="0" w:color="auto"/>
              <w:right w:val="single" w:sz="4" w:space="0" w:color="auto"/>
            </w:tcBorders>
          </w:tcPr>
          <w:p w14:paraId="0AF63B89" w14:textId="77777777" w:rsidR="00DD5713" w:rsidRDefault="00881AF5">
            <w:pPr>
              <w:spacing w:after="0" w:line="240" w:lineRule="auto"/>
              <w:rPr>
                <w:rFonts w:eastAsia="DengXian"/>
                <w:lang w:eastAsia="zh-CN"/>
              </w:rPr>
            </w:pPr>
            <w:r>
              <w:rPr>
                <w:rFonts w:eastAsia="DengXian"/>
                <w:lang w:eastAsia="zh-CN"/>
              </w:rPr>
              <w:t>QC</w:t>
            </w:r>
          </w:p>
        </w:tc>
        <w:tc>
          <w:tcPr>
            <w:tcW w:w="6930" w:type="dxa"/>
            <w:tcBorders>
              <w:top w:val="single" w:sz="4" w:space="0" w:color="auto"/>
              <w:left w:val="single" w:sz="4" w:space="0" w:color="auto"/>
              <w:bottom w:val="single" w:sz="4" w:space="0" w:color="auto"/>
              <w:right w:val="single" w:sz="4" w:space="0" w:color="auto"/>
            </w:tcBorders>
          </w:tcPr>
          <w:p w14:paraId="2356A766" w14:textId="77777777" w:rsidR="00DD5713" w:rsidRDefault="00881AF5">
            <w:pPr>
              <w:spacing w:after="0" w:line="240" w:lineRule="auto"/>
              <w:rPr>
                <w:rFonts w:eastAsia="DengXian"/>
                <w:lang w:eastAsia="zh-CN"/>
              </w:rPr>
            </w:pPr>
            <w:r>
              <w:rPr>
                <w:rFonts w:eastAsia="DengXian"/>
                <w:lang w:eastAsia="zh-CN"/>
              </w:rPr>
              <w:t xml:space="preserve">Support Option 2. Option 1 is based on single-DCI not multi-DCI and requires many spec changes including configuring two TDRA/FDRA/MCS/etc within one CG configuration. </w:t>
            </w:r>
          </w:p>
        </w:tc>
      </w:tr>
      <w:tr w:rsidR="00DD5713" w14:paraId="2C14AD43" w14:textId="77777777">
        <w:tc>
          <w:tcPr>
            <w:tcW w:w="2065" w:type="dxa"/>
          </w:tcPr>
          <w:p w14:paraId="721E037E" w14:textId="77777777" w:rsidR="00DD5713" w:rsidRDefault="00881AF5">
            <w:pPr>
              <w:spacing w:after="0" w:line="240" w:lineRule="auto"/>
              <w:rPr>
                <w:rFonts w:asciiTheme="minorHAnsi" w:hAnsiTheme="minorHAnsi"/>
                <w:kern w:val="2"/>
                <w14:ligatures w14:val="standardContextual"/>
              </w:rPr>
            </w:pPr>
            <w:r>
              <w:rPr>
                <w:rFonts w:asciiTheme="minorHAnsi" w:hAnsiTheme="minorHAnsi"/>
                <w:kern w:val="2"/>
                <w14:ligatures w14:val="standardContextual"/>
              </w:rPr>
              <w:t>LG</w:t>
            </w:r>
          </w:p>
        </w:tc>
        <w:tc>
          <w:tcPr>
            <w:tcW w:w="6930" w:type="dxa"/>
          </w:tcPr>
          <w:p w14:paraId="0478DF21" w14:textId="77777777" w:rsidR="00DD5713" w:rsidRDefault="00881AF5">
            <w:pPr>
              <w:pStyle w:val="3GPPAgreements"/>
              <w:tabs>
                <w:tab w:val="clear" w:pos="720"/>
              </w:tabs>
              <w:ind w:left="284" w:hanging="284"/>
            </w:pPr>
            <w:r>
              <w:t>Support option 2, which is aligned with M-DCI based framework, where each scheduler schedules its own PUSCH.</w:t>
            </w:r>
          </w:p>
        </w:tc>
      </w:tr>
      <w:tr w:rsidR="00DD5713" w14:paraId="175A8AE7" w14:textId="77777777">
        <w:tc>
          <w:tcPr>
            <w:tcW w:w="2065" w:type="dxa"/>
          </w:tcPr>
          <w:p w14:paraId="3047A6A0" w14:textId="77777777" w:rsidR="00DD5713" w:rsidRDefault="00881AF5">
            <w:pPr>
              <w:spacing w:after="0" w:line="240" w:lineRule="auto"/>
              <w:rPr>
                <w:rFonts w:asciiTheme="minorHAnsi" w:hAnsiTheme="minorHAnsi"/>
                <w:kern w:val="2"/>
                <w14:ligatures w14:val="standardContextual"/>
              </w:rPr>
            </w:pPr>
            <w:r>
              <w:rPr>
                <w:rFonts w:eastAsia="DengXian" w:hint="eastAsia"/>
                <w:lang w:eastAsia="zh-CN"/>
              </w:rPr>
              <w:t>CATT</w:t>
            </w:r>
          </w:p>
        </w:tc>
        <w:tc>
          <w:tcPr>
            <w:tcW w:w="6930" w:type="dxa"/>
          </w:tcPr>
          <w:p w14:paraId="47D0264F" w14:textId="77777777" w:rsidR="00DD5713" w:rsidRDefault="00881AF5">
            <w:pPr>
              <w:pStyle w:val="3GPPAgreements"/>
              <w:tabs>
                <w:tab w:val="clear" w:pos="720"/>
              </w:tabs>
              <w:ind w:left="284" w:hanging="284"/>
              <w:rPr>
                <w:rFonts w:ascii="Times New Roman" w:hAnsi="Times New Roman" w:cs="Times New Roman"/>
              </w:rPr>
            </w:pPr>
            <w:r>
              <w:rPr>
                <w:rFonts w:eastAsia="DengXian" w:hint="eastAsia"/>
                <w:lang w:eastAsia="zh-CN"/>
              </w:rPr>
              <w:t xml:space="preserve"> </w:t>
            </w:r>
            <w:r>
              <w:rPr>
                <w:rFonts w:ascii="Times New Roman" w:eastAsia="DengXian" w:hAnsi="Times New Roman" w:cs="Times New Roman"/>
                <w:lang w:eastAsia="zh-CN"/>
              </w:rPr>
              <w:t>Support option 2.</w:t>
            </w:r>
          </w:p>
        </w:tc>
      </w:tr>
      <w:tr w:rsidR="00DD5713" w14:paraId="61BB35C0" w14:textId="77777777">
        <w:tc>
          <w:tcPr>
            <w:tcW w:w="2065" w:type="dxa"/>
          </w:tcPr>
          <w:p w14:paraId="078F9078" w14:textId="77777777" w:rsidR="00DD5713" w:rsidRDefault="00881AF5">
            <w:pPr>
              <w:spacing w:after="0" w:line="240" w:lineRule="auto"/>
              <w:rPr>
                <w:rFonts w:eastAsia="DengXian"/>
                <w:lang w:eastAsia="zh-CN"/>
              </w:rPr>
            </w:pPr>
            <w:r>
              <w:rPr>
                <w:rFonts w:asciiTheme="minorHAnsi" w:eastAsia="DengXian" w:hAnsiTheme="minorHAnsi" w:hint="eastAsia"/>
                <w:kern w:val="2"/>
                <w:lang w:eastAsia="zh-CN"/>
                <w14:ligatures w14:val="standardContextual"/>
              </w:rPr>
              <w:t>N</w:t>
            </w:r>
            <w:r>
              <w:rPr>
                <w:rFonts w:asciiTheme="minorHAnsi" w:eastAsia="DengXian" w:hAnsiTheme="minorHAnsi"/>
                <w:kern w:val="2"/>
                <w:lang w:eastAsia="zh-CN"/>
                <w14:ligatures w14:val="standardContextual"/>
              </w:rPr>
              <w:t>TT Docomo</w:t>
            </w:r>
          </w:p>
        </w:tc>
        <w:tc>
          <w:tcPr>
            <w:tcW w:w="6930" w:type="dxa"/>
          </w:tcPr>
          <w:p w14:paraId="29A60930" w14:textId="77777777" w:rsidR="00DD5713" w:rsidRDefault="00881AF5">
            <w:pPr>
              <w:pStyle w:val="3GPPAgreements"/>
              <w:tabs>
                <w:tab w:val="clear" w:pos="720"/>
              </w:tabs>
              <w:ind w:left="284" w:hanging="284"/>
              <w:rPr>
                <w:rFonts w:eastAsia="DengXian"/>
                <w:lang w:eastAsia="zh-CN"/>
              </w:rPr>
            </w:pPr>
            <w:r>
              <w:rPr>
                <w:rFonts w:eastAsia="DengXian"/>
                <w:lang w:eastAsia="zh-CN"/>
              </w:rPr>
              <w:t>Support and prefer option2.</w:t>
            </w:r>
          </w:p>
        </w:tc>
      </w:tr>
      <w:tr w:rsidR="00DD5713" w14:paraId="048B5D36" w14:textId="77777777">
        <w:tc>
          <w:tcPr>
            <w:tcW w:w="2065" w:type="dxa"/>
          </w:tcPr>
          <w:p w14:paraId="6609F33F" w14:textId="77777777" w:rsidR="00DD5713" w:rsidRDefault="00881AF5">
            <w:pPr>
              <w:spacing w:after="0" w:line="240" w:lineRule="auto"/>
              <w:rPr>
                <w:rFonts w:asciiTheme="minorHAnsi" w:eastAsia="DengXian" w:hAnsiTheme="minorHAnsi"/>
                <w:kern w:val="2"/>
                <w:lang w:eastAsia="zh-CN"/>
                <w14:ligatures w14:val="standardContextual"/>
              </w:rPr>
            </w:pPr>
            <w:r>
              <w:rPr>
                <w:rFonts w:eastAsia="DengXian" w:hint="eastAsia"/>
                <w:lang w:eastAsia="zh-CN"/>
              </w:rPr>
              <w:t>L</w:t>
            </w:r>
            <w:r>
              <w:rPr>
                <w:rFonts w:eastAsia="DengXian"/>
                <w:lang w:eastAsia="zh-CN"/>
              </w:rPr>
              <w:t>enovo</w:t>
            </w:r>
          </w:p>
        </w:tc>
        <w:tc>
          <w:tcPr>
            <w:tcW w:w="6930" w:type="dxa"/>
          </w:tcPr>
          <w:p w14:paraId="26C59254" w14:textId="77777777" w:rsidR="00DD5713" w:rsidRDefault="00881AF5">
            <w:pPr>
              <w:pStyle w:val="3GPPAgreements"/>
              <w:tabs>
                <w:tab w:val="clear" w:pos="720"/>
              </w:tabs>
              <w:ind w:left="284" w:hanging="284"/>
              <w:rPr>
                <w:rFonts w:eastAsia="DengXian"/>
                <w:lang w:eastAsia="zh-CN"/>
              </w:rPr>
            </w:pPr>
            <w:r>
              <w:rPr>
                <w:rFonts w:eastAsia="DengXian" w:hint="eastAsia"/>
                <w:lang w:eastAsia="zh-CN"/>
              </w:rPr>
              <w:t>S</w:t>
            </w:r>
            <w:r>
              <w:rPr>
                <w:rFonts w:eastAsia="DengXian"/>
                <w:lang w:eastAsia="zh-CN"/>
              </w:rPr>
              <w:t>upport option 2.</w:t>
            </w:r>
          </w:p>
        </w:tc>
      </w:tr>
      <w:tr w:rsidR="00DD5713" w14:paraId="7E88D87F" w14:textId="77777777">
        <w:tc>
          <w:tcPr>
            <w:tcW w:w="2065" w:type="dxa"/>
          </w:tcPr>
          <w:p w14:paraId="71839909" w14:textId="77777777" w:rsidR="00DD5713" w:rsidRDefault="00881AF5">
            <w:pPr>
              <w:spacing w:after="0" w:line="240" w:lineRule="auto"/>
              <w:rPr>
                <w:rFonts w:eastAsia="DengXian"/>
                <w:lang w:eastAsia="zh-CN"/>
              </w:rPr>
            </w:pPr>
            <w:r>
              <w:rPr>
                <w:rFonts w:asciiTheme="minorHAnsi" w:eastAsia="DengXian" w:hAnsiTheme="minorHAnsi" w:hint="eastAsia"/>
                <w:kern w:val="2"/>
                <w:lang w:eastAsia="zh-CN"/>
                <w14:ligatures w14:val="standardContextual"/>
              </w:rPr>
              <w:t>O</w:t>
            </w:r>
            <w:r>
              <w:rPr>
                <w:rFonts w:asciiTheme="minorHAnsi" w:eastAsia="DengXian" w:hAnsiTheme="minorHAnsi"/>
                <w:kern w:val="2"/>
                <w:lang w:eastAsia="zh-CN"/>
                <w14:ligatures w14:val="standardContextual"/>
              </w:rPr>
              <w:t>PPO</w:t>
            </w:r>
          </w:p>
        </w:tc>
        <w:tc>
          <w:tcPr>
            <w:tcW w:w="6930" w:type="dxa"/>
          </w:tcPr>
          <w:p w14:paraId="6092E5DA" w14:textId="77777777" w:rsidR="00DD5713" w:rsidRDefault="00881AF5">
            <w:pPr>
              <w:pStyle w:val="3GPPAgreements"/>
              <w:tabs>
                <w:tab w:val="clear" w:pos="720"/>
              </w:tabs>
              <w:ind w:left="284" w:hanging="284"/>
              <w:rPr>
                <w:rFonts w:eastAsia="DengXian"/>
                <w:lang w:eastAsia="zh-CN"/>
              </w:rPr>
            </w:pPr>
            <w:r>
              <w:rPr>
                <w:rFonts w:eastAsia="DengXian" w:hint="eastAsia"/>
                <w:lang w:eastAsia="zh-CN"/>
              </w:rPr>
              <w:t>S</w:t>
            </w:r>
            <w:r>
              <w:rPr>
                <w:rFonts w:eastAsia="DengXian"/>
                <w:lang w:eastAsia="zh-CN"/>
              </w:rPr>
              <w:t>upport option 2.</w:t>
            </w:r>
          </w:p>
        </w:tc>
      </w:tr>
      <w:tr w:rsidR="00DD5713" w14:paraId="7FA0AEC9" w14:textId="77777777">
        <w:tc>
          <w:tcPr>
            <w:tcW w:w="2065" w:type="dxa"/>
          </w:tcPr>
          <w:p w14:paraId="62E68D73" w14:textId="77777777" w:rsidR="00DD5713" w:rsidRDefault="00881AF5">
            <w:pPr>
              <w:spacing w:after="0" w:line="240" w:lineRule="auto"/>
              <w:rPr>
                <w:rFonts w:eastAsia="DengXian"/>
                <w:lang w:eastAsia="zh-CN"/>
              </w:rPr>
            </w:pPr>
            <w:r>
              <w:rPr>
                <w:rFonts w:eastAsia="DengXian"/>
                <w:lang w:eastAsia="zh-CN"/>
              </w:rPr>
              <w:t>Nokia</w:t>
            </w:r>
          </w:p>
        </w:tc>
        <w:tc>
          <w:tcPr>
            <w:tcW w:w="6930" w:type="dxa"/>
          </w:tcPr>
          <w:p w14:paraId="41CD64CC" w14:textId="77777777" w:rsidR="00DD5713" w:rsidRDefault="00881AF5">
            <w:pPr>
              <w:pStyle w:val="3GPPAgreements"/>
              <w:tabs>
                <w:tab w:val="clear" w:pos="720"/>
              </w:tabs>
              <w:ind w:left="284" w:hanging="284"/>
              <w:rPr>
                <w:rFonts w:eastAsia="DengXian"/>
                <w:lang w:eastAsia="zh-CN"/>
              </w:rPr>
            </w:pPr>
            <w:r>
              <w:rPr>
                <w:rFonts w:eastAsia="DengXian"/>
                <w:lang w:eastAsia="zh-CN"/>
              </w:rPr>
              <w:t>Support Option 2</w:t>
            </w:r>
          </w:p>
        </w:tc>
      </w:tr>
      <w:tr w:rsidR="00DD5713" w14:paraId="104EF4C9" w14:textId="77777777">
        <w:tc>
          <w:tcPr>
            <w:tcW w:w="2065" w:type="dxa"/>
          </w:tcPr>
          <w:p w14:paraId="525E5C90" w14:textId="77777777" w:rsidR="00DD5713" w:rsidRDefault="00881AF5">
            <w:pPr>
              <w:spacing w:after="0" w:line="240" w:lineRule="auto"/>
              <w:rPr>
                <w:rFonts w:asciiTheme="minorHAnsi" w:eastAsia="SimSun" w:hAnsiTheme="minorHAnsi"/>
                <w:kern w:val="2"/>
                <w:lang w:eastAsia="zh-CN"/>
                <w14:ligatures w14:val="standardContextual"/>
              </w:rPr>
            </w:pPr>
            <w:r>
              <w:rPr>
                <w:rFonts w:asciiTheme="minorHAnsi" w:eastAsia="SimSun" w:hAnsiTheme="minorHAnsi" w:hint="eastAsia"/>
                <w:kern w:val="2"/>
                <w:lang w:eastAsia="zh-CN"/>
                <w14:ligatures w14:val="standardContextual"/>
              </w:rPr>
              <w:t>ZTE</w:t>
            </w:r>
          </w:p>
        </w:tc>
        <w:tc>
          <w:tcPr>
            <w:tcW w:w="6930" w:type="dxa"/>
          </w:tcPr>
          <w:p w14:paraId="0911F0C9" w14:textId="77777777" w:rsidR="00DD5713" w:rsidRDefault="00881AF5">
            <w:pPr>
              <w:pStyle w:val="3GPPAgreements"/>
              <w:tabs>
                <w:tab w:val="clear" w:pos="720"/>
              </w:tabs>
              <w:ind w:left="284" w:hanging="284"/>
              <w:rPr>
                <w:rFonts w:eastAsia="SimSun"/>
                <w:lang w:eastAsia="zh-CN"/>
              </w:rPr>
            </w:pPr>
            <w:r>
              <w:rPr>
                <w:rFonts w:eastAsia="SimSun" w:hint="eastAsia"/>
                <w:lang w:eastAsia="zh-CN"/>
              </w:rPr>
              <w:t>Prefer Opt 2.</w:t>
            </w:r>
          </w:p>
        </w:tc>
      </w:tr>
      <w:tr w:rsidR="00DD5713" w14:paraId="08CB2AFA" w14:textId="77777777">
        <w:tc>
          <w:tcPr>
            <w:tcW w:w="2065" w:type="dxa"/>
          </w:tcPr>
          <w:p w14:paraId="40118B7A" w14:textId="77777777" w:rsidR="00DD5713" w:rsidRDefault="00881AF5">
            <w:pPr>
              <w:spacing w:after="0" w:line="240" w:lineRule="auto"/>
              <w:rPr>
                <w:rFonts w:asciiTheme="minorHAnsi" w:eastAsia="SimSun" w:hAnsiTheme="minorHAnsi"/>
                <w:kern w:val="2"/>
                <w:lang w:eastAsia="zh-CN"/>
                <w14:ligatures w14:val="standardContextual"/>
              </w:rPr>
            </w:pPr>
            <w:r>
              <w:rPr>
                <w:rFonts w:asciiTheme="minorHAnsi" w:eastAsia="SimSun" w:hAnsiTheme="minorHAnsi" w:hint="eastAsia"/>
                <w:kern w:val="2"/>
                <w:lang w:eastAsia="zh-CN"/>
                <w14:ligatures w14:val="standardContextual"/>
              </w:rPr>
              <w:t>X</w:t>
            </w:r>
            <w:r>
              <w:rPr>
                <w:rFonts w:asciiTheme="minorHAnsi" w:eastAsia="SimSun" w:hAnsiTheme="minorHAnsi"/>
                <w:kern w:val="2"/>
                <w:lang w:eastAsia="zh-CN"/>
                <w14:ligatures w14:val="standardContextual"/>
              </w:rPr>
              <w:t>iaomi</w:t>
            </w:r>
          </w:p>
        </w:tc>
        <w:tc>
          <w:tcPr>
            <w:tcW w:w="6930" w:type="dxa"/>
          </w:tcPr>
          <w:p w14:paraId="7C209398" w14:textId="77777777" w:rsidR="00DD5713" w:rsidRDefault="00881AF5">
            <w:pPr>
              <w:pStyle w:val="3GPPAgreements"/>
              <w:tabs>
                <w:tab w:val="clear" w:pos="720"/>
              </w:tabs>
              <w:ind w:left="284" w:hanging="284"/>
              <w:rPr>
                <w:rFonts w:eastAsia="SimSun"/>
                <w:lang w:eastAsia="zh-CN"/>
              </w:rPr>
            </w:pPr>
            <w:r>
              <w:rPr>
                <w:rFonts w:eastAsia="SimSun" w:hint="eastAsia"/>
                <w:lang w:eastAsia="zh-CN"/>
              </w:rPr>
              <w:t>S</w:t>
            </w:r>
            <w:r>
              <w:rPr>
                <w:rFonts w:eastAsia="SimSun"/>
                <w:lang w:eastAsia="zh-CN"/>
              </w:rPr>
              <w:t>upport option 2</w:t>
            </w:r>
          </w:p>
        </w:tc>
      </w:tr>
      <w:tr w:rsidR="00DD5713" w14:paraId="67FD8445" w14:textId="77777777">
        <w:tc>
          <w:tcPr>
            <w:tcW w:w="2065" w:type="dxa"/>
            <w:shd w:val="clear" w:color="auto" w:fill="auto"/>
          </w:tcPr>
          <w:p w14:paraId="753C7CED" w14:textId="77777777" w:rsidR="00DD5713" w:rsidRDefault="00881AF5">
            <w:pPr>
              <w:spacing w:after="0" w:line="240" w:lineRule="auto"/>
              <w:rPr>
                <w:rFonts w:asciiTheme="minorHAnsi" w:eastAsia="SimSun" w:hAnsiTheme="minorHAnsi"/>
                <w:kern w:val="2"/>
                <w:lang w:eastAsia="zh-CN"/>
                <w14:ligatures w14:val="standardContextual"/>
              </w:rPr>
            </w:pPr>
            <w:r>
              <w:rPr>
                <w:rFonts w:asciiTheme="minorHAnsi" w:eastAsia="SimSun" w:hAnsiTheme="minorHAnsi"/>
                <w:kern w:val="2"/>
                <w:lang w:eastAsia="zh-CN"/>
                <w14:ligatures w14:val="standardContextual"/>
              </w:rPr>
              <w:t>Huawei, HiSilicon</w:t>
            </w:r>
          </w:p>
        </w:tc>
        <w:tc>
          <w:tcPr>
            <w:tcW w:w="6930" w:type="dxa"/>
            <w:shd w:val="clear" w:color="auto" w:fill="auto"/>
          </w:tcPr>
          <w:p w14:paraId="2C919493" w14:textId="77777777" w:rsidR="00DD5713" w:rsidRDefault="00881AF5">
            <w:pPr>
              <w:pStyle w:val="3GPPAgreements"/>
              <w:tabs>
                <w:tab w:val="clear" w:pos="720"/>
              </w:tabs>
              <w:ind w:left="284" w:hanging="284"/>
              <w:rPr>
                <w:rFonts w:eastAsia="SimSun"/>
                <w:lang w:eastAsia="zh-CN"/>
              </w:rPr>
            </w:pPr>
            <w:r>
              <w:rPr>
                <w:rFonts w:eastAsia="SimSun"/>
                <w:lang w:eastAsia="zh-CN"/>
              </w:rPr>
              <w:t>Support</w:t>
            </w:r>
          </w:p>
        </w:tc>
      </w:tr>
      <w:tr w:rsidR="00593F55" w14:paraId="195EA2E5" w14:textId="77777777" w:rsidTr="008B1C6F">
        <w:tc>
          <w:tcPr>
            <w:tcW w:w="2065" w:type="dxa"/>
            <w:shd w:val="clear" w:color="auto" w:fill="auto"/>
          </w:tcPr>
          <w:p w14:paraId="065B0ECE" w14:textId="77777777" w:rsidR="00593F55" w:rsidRDefault="00593F55" w:rsidP="008B1C6F">
            <w:pPr>
              <w:spacing w:after="0" w:line="240" w:lineRule="auto"/>
              <w:rPr>
                <w:rFonts w:asciiTheme="minorHAnsi" w:eastAsia="SimSun" w:hAnsiTheme="minorHAnsi"/>
                <w:kern w:val="2"/>
                <w:lang w:eastAsia="zh-CN"/>
                <w14:ligatures w14:val="standardContextual"/>
              </w:rPr>
            </w:pPr>
            <w:r>
              <w:rPr>
                <w:rFonts w:asciiTheme="minorHAnsi" w:eastAsia="SimSun" w:hAnsiTheme="minorHAnsi"/>
                <w:kern w:val="2"/>
                <w:lang w:eastAsia="zh-CN"/>
                <w14:ligatures w14:val="standardContextual"/>
              </w:rPr>
              <w:t>Ericsson</w:t>
            </w:r>
          </w:p>
        </w:tc>
        <w:tc>
          <w:tcPr>
            <w:tcW w:w="6930" w:type="dxa"/>
            <w:shd w:val="clear" w:color="auto" w:fill="auto"/>
          </w:tcPr>
          <w:p w14:paraId="727F676E" w14:textId="5CE98FDE" w:rsidR="00593F55" w:rsidRDefault="00593F55" w:rsidP="008B1C6F">
            <w:pPr>
              <w:pStyle w:val="3GPPAgreements"/>
              <w:tabs>
                <w:tab w:val="clear" w:pos="720"/>
              </w:tabs>
              <w:ind w:left="284" w:hanging="284"/>
              <w:rPr>
                <w:rFonts w:eastAsia="SimSun"/>
                <w:lang w:eastAsia="zh-CN"/>
              </w:rPr>
            </w:pPr>
            <w:r>
              <w:rPr>
                <w:rFonts w:eastAsia="SimSun"/>
                <w:lang w:eastAsia="zh-CN"/>
              </w:rPr>
              <w:t>Support</w:t>
            </w:r>
            <w:r w:rsidR="00881AF5">
              <w:rPr>
                <w:rFonts w:eastAsia="SimSun"/>
                <w:lang w:eastAsia="zh-CN"/>
              </w:rPr>
              <w:t xml:space="preserve"> main bullet. Propose to remove the subbullets of the second bullet:</w:t>
            </w:r>
            <w:r w:rsidR="00881AF5">
              <w:rPr>
                <w:rFonts w:eastAsia="SimSun"/>
                <w:lang w:eastAsia="zh-CN"/>
              </w:rPr>
              <w:br/>
            </w:r>
          </w:p>
          <w:p w14:paraId="39824A73" w14:textId="77777777" w:rsidR="00881AF5" w:rsidRDefault="00881AF5" w:rsidP="00881AF5">
            <w:pPr>
              <w:snapToGrid w:val="0"/>
              <w:rPr>
                <w:lang w:val="en-CA" w:eastAsia="zh-CN"/>
              </w:rPr>
            </w:pPr>
            <w:r>
              <w:rPr>
                <w:b/>
                <w:bCs/>
                <w:highlight w:val="yellow"/>
                <w:lang w:val="en-CA" w:eastAsia="zh-CN"/>
              </w:rPr>
              <w:t>FL Proposal 2-2</w:t>
            </w:r>
            <w:r>
              <w:rPr>
                <w:lang w:val="en-CA" w:eastAsia="zh-CN"/>
              </w:rPr>
              <w:t xml:space="preserve"> </w:t>
            </w:r>
          </w:p>
          <w:p w14:paraId="566EF080" w14:textId="77777777" w:rsidR="00881AF5" w:rsidRDefault="00881AF5" w:rsidP="00881AF5">
            <w:pPr>
              <w:pStyle w:val="ListParagraph"/>
              <w:numPr>
                <w:ilvl w:val="0"/>
                <w:numId w:val="48"/>
              </w:numPr>
              <w:snapToGrid w:val="0"/>
              <w:rPr>
                <w:b/>
                <w:bCs/>
              </w:rPr>
            </w:pPr>
            <w:r>
              <w:rPr>
                <w:b/>
                <w:bCs/>
              </w:rPr>
              <w:t>Support CG PUSCH + CG PUSCH in multi-DCI based STxMP PUSCH+PUSCH transmission.</w:t>
            </w:r>
          </w:p>
          <w:p w14:paraId="790D3D5B" w14:textId="318B5F9F" w:rsidR="00881AF5" w:rsidDel="00881AF5" w:rsidRDefault="00881AF5" w:rsidP="00881AF5">
            <w:pPr>
              <w:pStyle w:val="ListParagraph"/>
              <w:numPr>
                <w:ilvl w:val="0"/>
                <w:numId w:val="49"/>
              </w:numPr>
              <w:snapToGrid w:val="0"/>
              <w:rPr>
                <w:del w:id="206" w:author="Claes Tidestav" w:date="2022-11-13T17:09:00Z"/>
                <w:b/>
                <w:bCs/>
              </w:rPr>
            </w:pPr>
            <w:r>
              <w:rPr>
                <w:b/>
                <w:bCs/>
              </w:rPr>
              <w:t xml:space="preserve">Study how to configure the CG PUSCH for CG-PUSCH + CG PUSCH </w:t>
            </w:r>
            <w:del w:id="207" w:author="Claes Tidestav" w:date="2022-11-13T17:09:00Z">
              <w:r w:rsidDel="00881AF5">
                <w:rPr>
                  <w:b/>
                  <w:bCs/>
                </w:rPr>
                <w:delText>and considering the following options:</w:delText>
              </w:r>
            </w:del>
          </w:p>
          <w:p w14:paraId="0BF7CA9E" w14:textId="124B7CEF" w:rsidR="00881AF5" w:rsidDel="00881AF5" w:rsidRDefault="00881AF5">
            <w:pPr>
              <w:pStyle w:val="ListParagraph"/>
              <w:numPr>
                <w:ilvl w:val="0"/>
                <w:numId w:val="49"/>
              </w:numPr>
              <w:snapToGrid w:val="0"/>
              <w:rPr>
                <w:del w:id="208" w:author="Claes Tidestav" w:date="2022-11-13T17:09:00Z"/>
                <w:b/>
                <w:bCs/>
              </w:rPr>
              <w:pPrChange w:id="209" w:author="Claes Tidestav" w:date="2022-11-13T17:09:00Z">
                <w:pPr>
                  <w:pStyle w:val="ListParagraph"/>
                  <w:numPr>
                    <w:ilvl w:val="1"/>
                    <w:numId w:val="49"/>
                  </w:numPr>
                  <w:snapToGrid w:val="0"/>
                  <w:ind w:left="1500" w:hanging="360"/>
                </w:pPr>
              </w:pPrChange>
            </w:pPr>
            <w:del w:id="210" w:author="Claes Tidestav" w:date="2022-11-13T17:09:00Z">
              <w:r w:rsidDel="00881AF5">
                <w:rPr>
                  <w:b/>
                  <w:bCs/>
                </w:rPr>
                <w:delText>Option 1: Using a single CG PUSCH configuration to configure both PUSCHs in the combination of CG PUSCH + CG PUSCH.</w:delText>
              </w:r>
            </w:del>
          </w:p>
          <w:p w14:paraId="3C24BAEF" w14:textId="662A323F" w:rsidR="00881AF5" w:rsidDel="00881AF5" w:rsidRDefault="00881AF5">
            <w:pPr>
              <w:pStyle w:val="ListParagraph"/>
              <w:numPr>
                <w:ilvl w:val="0"/>
                <w:numId w:val="49"/>
              </w:numPr>
              <w:snapToGrid w:val="0"/>
              <w:rPr>
                <w:del w:id="211" w:author="Claes Tidestav" w:date="2022-11-13T17:09:00Z"/>
                <w:b/>
                <w:bCs/>
              </w:rPr>
              <w:pPrChange w:id="212" w:author="Claes Tidestav" w:date="2022-11-13T17:09:00Z">
                <w:pPr>
                  <w:pStyle w:val="ListParagraph"/>
                  <w:numPr>
                    <w:ilvl w:val="1"/>
                    <w:numId w:val="49"/>
                  </w:numPr>
                  <w:snapToGrid w:val="0"/>
                  <w:ind w:left="1500" w:hanging="360"/>
                </w:pPr>
              </w:pPrChange>
            </w:pPr>
            <w:del w:id="213" w:author="Claes Tidestav" w:date="2022-11-13T17:09:00Z">
              <w:r w:rsidDel="00881AF5">
                <w:rPr>
                  <w:b/>
                  <w:bCs/>
                </w:rPr>
                <w:delText>Option 2: use separate CG PUSCH configuration to configure both PUSCHs in the combination of CG PUSCH + CG PUSCH.</w:delText>
              </w:r>
            </w:del>
          </w:p>
          <w:p w14:paraId="6E53A144" w14:textId="1CAFE07F" w:rsidR="00881AF5" w:rsidRDefault="00881AF5">
            <w:pPr>
              <w:pStyle w:val="ListParagraph"/>
              <w:numPr>
                <w:ilvl w:val="1"/>
                <w:numId w:val="49"/>
              </w:numPr>
              <w:snapToGrid w:val="0"/>
              <w:rPr>
                <w:rFonts w:eastAsia="SimSun"/>
                <w:lang w:eastAsia="zh-CN"/>
              </w:rPr>
              <w:pPrChange w:id="214" w:author="Claes Tidestav" w:date="2022-11-13T17:09:00Z">
                <w:pPr>
                  <w:pStyle w:val="3GPPAgreements"/>
                  <w:tabs>
                    <w:tab w:val="clear" w:pos="720"/>
                  </w:tabs>
                  <w:ind w:left="284" w:hanging="284"/>
                </w:pPr>
              </w:pPrChange>
            </w:pPr>
          </w:p>
        </w:tc>
      </w:tr>
      <w:tr w:rsidR="00593F55" w14:paraId="70123A7F" w14:textId="77777777">
        <w:tc>
          <w:tcPr>
            <w:tcW w:w="2065" w:type="dxa"/>
            <w:shd w:val="clear" w:color="auto" w:fill="auto"/>
          </w:tcPr>
          <w:p w14:paraId="457690A0" w14:textId="30379358" w:rsidR="00593F55" w:rsidRPr="00A27C62" w:rsidRDefault="00A27C62">
            <w:pPr>
              <w:spacing w:after="0" w:line="240" w:lineRule="auto"/>
              <w:rPr>
                <w:rFonts w:asciiTheme="minorHAnsi" w:eastAsia="Malgun Gothic" w:hAnsiTheme="minorHAnsi"/>
                <w:kern w:val="2"/>
                <w:lang w:eastAsia="ko-KR"/>
                <w14:ligatures w14:val="standardContextual"/>
              </w:rPr>
            </w:pPr>
            <w:r>
              <w:rPr>
                <w:rFonts w:asciiTheme="minorHAnsi" w:eastAsia="Malgun Gothic" w:hAnsiTheme="minorHAnsi" w:hint="eastAsia"/>
                <w:kern w:val="2"/>
                <w:lang w:eastAsia="ko-KR"/>
                <w14:ligatures w14:val="standardContextual"/>
              </w:rPr>
              <w:t>S</w:t>
            </w:r>
            <w:r>
              <w:rPr>
                <w:rFonts w:asciiTheme="minorHAnsi" w:eastAsia="Malgun Gothic" w:hAnsiTheme="minorHAnsi"/>
                <w:kern w:val="2"/>
                <w:lang w:eastAsia="ko-KR"/>
                <w14:ligatures w14:val="standardContextual"/>
              </w:rPr>
              <w:t>amsung</w:t>
            </w:r>
          </w:p>
        </w:tc>
        <w:tc>
          <w:tcPr>
            <w:tcW w:w="6930" w:type="dxa"/>
            <w:shd w:val="clear" w:color="auto" w:fill="auto"/>
          </w:tcPr>
          <w:p w14:paraId="70971BCB" w14:textId="0C55C785" w:rsidR="00593F55" w:rsidRPr="00A27C62" w:rsidRDefault="00A27C62">
            <w:pPr>
              <w:pStyle w:val="3GPPAgreements"/>
              <w:tabs>
                <w:tab w:val="clear" w:pos="720"/>
              </w:tabs>
              <w:ind w:left="284" w:hanging="284"/>
              <w:rPr>
                <w:rFonts w:eastAsia="Malgun Gothic"/>
                <w:lang w:eastAsia="ko-KR"/>
              </w:rPr>
            </w:pPr>
            <w:r>
              <w:rPr>
                <w:rFonts w:eastAsia="Malgun Gothic" w:hint="eastAsia"/>
                <w:lang w:eastAsia="ko-KR"/>
              </w:rPr>
              <w:t>W</w:t>
            </w:r>
            <w:r>
              <w:rPr>
                <w:rFonts w:eastAsia="Malgun Gothic"/>
                <w:lang w:eastAsia="ko-KR"/>
              </w:rPr>
              <w:t xml:space="preserve">e don’t support CG PUSCH + CG PUSCH. We fail to see CG+CG is needed. If network thinks more UL resources are needed, CG +DG can be available (as agreement in previous meeting). We don’t think this configured STxMP scheme is needed because CG PUSCH is static manner scheduling and cannot support </w:t>
            </w:r>
            <w:r w:rsidR="009F3758">
              <w:rPr>
                <w:rFonts w:eastAsia="Malgun Gothic"/>
                <w:lang w:eastAsia="ko-KR"/>
              </w:rPr>
              <w:t xml:space="preserve">flexible </w:t>
            </w:r>
            <w:r>
              <w:rPr>
                <w:rFonts w:eastAsia="Malgun Gothic"/>
                <w:lang w:eastAsia="ko-KR"/>
              </w:rPr>
              <w:t xml:space="preserve">UL </w:t>
            </w:r>
            <w:r w:rsidR="00990AE0">
              <w:rPr>
                <w:rFonts w:eastAsia="Malgun Gothic"/>
                <w:lang w:eastAsia="ko-KR"/>
              </w:rPr>
              <w:t>scheduling</w:t>
            </w:r>
            <w:r>
              <w:rPr>
                <w:rFonts w:eastAsia="Malgun Gothic"/>
                <w:lang w:eastAsia="ko-KR"/>
              </w:rPr>
              <w:t xml:space="preserve">. </w:t>
            </w:r>
          </w:p>
        </w:tc>
      </w:tr>
      <w:tr w:rsidR="002B55C4" w14:paraId="442F9C83" w14:textId="77777777">
        <w:tc>
          <w:tcPr>
            <w:tcW w:w="2065" w:type="dxa"/>
            <w:shd w:val="clear" w:color="auto" w:fill="auto"/>
          </w:tcPr>
          <w:p w14:paraId="66583D3E" w14:textId="19B0861A" w:rsidR="002B55C4" w:rsidRDefault="002B55C4" w:rsidP="002B55C4">
            <w:pPr>
              <w:spacing w:after="0" w:line="240" w:lineRule="auto"/>
              <w:rPr>
                <w:rFonts w:asciiTheme="minorHAnsi" w:eastAsia="Malgun Gothic" w:hAnsiTheme="minorHAnsi"/>
                <w:kern w:val="2"/>
                <w:lang w:eastAsia="ko-KR"/>
                <w14:ligatures w14:val="standardContextual"/>
              </w:rPr>
            </w:pPr>
            <w:r>
              <w:rPr>
                <w:rFonts w:asciiTheme="minorHAnsi" w:eastAsia="SimSun" w:hAnsiTheme="minorHAnsi" w:hint="eastAsia"/>
                <w:kern w:val="2"/>
                <w:lang w:eastAsia="zh-CN"/>
                <w14:ligatures w14:val="standardContextual"/>
              </w:rPr>
              <w:t>v</w:t>
            </w:r>
            <w:r>
              <w:rPr>
                <w:rFonts w:asciiTheme="minorHAnsi" w:eastAsia="SimSun" w:hAnsiTheme="minorHAnsi"/>
                <w:kern w:val="2"/>
                <w:lang w:eastAsia="zh-CN"/>
                <w14:ligatures w14:val="standardContextual"/>
              </w:rPr>
              <w:t>ivo</w:t>
            </w:r>
          </w:p>
        </w:tc>
        <w:tc>
          <w:tcPr>
            <w:tcW w:w="6930" w:type="dxa"/>
            <w:shd w:val="clear" w:color="auto" w:fill="auto"/>
          </w:tcPr>
          <w:p w14:paraId="62327140" w14:textId="24156425" w:rsidR="002B55C4" w:rsidRDefault="002B55C4" w:rsidP="002B55C4">
            <w:pPr>
              <w:pStyle w:val="3GPPAgreements"/>
              <w:tabs>
                <w:tab w:val="clear" w:pos="720"/>
              </w:tabs>
              <w:ind w:left="284" w:hanging="284"/>
              <w:rPr>
                <w:rFonts w:eastAsia="Malgun Gothic"/>
                <w:lang w:eastAsia="ko-KR"/>
              </w:rPr>
            </w:pPr>
            <w:r>
              <w:rPr>
                <w:rFonts w:eastAsia="SimSun"/>
                <w:lang w:eastAsia="zh-CN"/>
              </w:rPr>
              <w:t>Support option2. Option1 belongs to the framework of sDCI-based mTRP.</w:t>
            </w:r>
          </w:p>
        </w:tc>
      </w:tr>
      <w:tr w:rsidR="00F84230" w14:paraId="09DCF72C" w14:textId="77777777">
        <w:tc>
          <w:tcPr>
            <w:tcW w:w="2065" w:type="dxa"/>
            <w:shd w:val="clear" w:color="auto" w:fill="auto"/>
          </w:tcPr>
          <w:p w14:paraId="493158CF" w14:textId="28EDFB32" w:rsidR="00F84230" w:rsidRDefault="00F84230" w:rsidP="00F84230">
            <w:pPr>
              <w:spacing w:after="0" w:line="240" w:lineRule="auto"/>
              <w:rPr>
                <w:rFonts w:asciiTheme="minorHAnsi" w:eastAsia="SimSun" w:hAnsiTheme="minorHAnsi"/>
                <w:kern w:val="2"/>
                <w:lang w:eastAsia="zh-CN"/>
                <w14:ligatures w14:val="standardContextual"/>
              </w:rPr>
            </w:pPr>
            <w:r w:rsidRPr="00891EE5">
              <w:rPr>
                <w:rFonts w:eastAsia="DengXian" w:hint="eastAsia"/>
                <w:lang w:eastAsia="zh-CN"/>
              </w:rPr>
              <w:t>M</w:t>
            </w:r>
            <w:r w:rsidRPr="00891EE5">
              <w:rPr>
                <w:rFonts w:eastAsia="DengXian"/>
                <w:lang w:eastAsia="zh-CN"/>
              </w:rPr>
              <w:t>edi</w:t>
            </w:r>
            <w:r w:rsidRPr="00891EE5">
              <w:rPr>
                <w:rFonts w:eastAsia="DengXian" w:hint="eastAsia"/>
                <w:lang w:eastAsia="zh-CN"/>
              </w:rPr>
              <w:t>a</w:t>
            </w:r>
            <w:r w:rsidRPr="00891EE5">
              <w:rPr>
                <w:rFonts w:eastAsia="DengXian"/>
                <w:lang w:eastAsia="zh-CN"/>
              </w:rPr>
              <w:t>Tek</w:t>
            </w:r>
          </w:p>
        </w:tc>
        <w:tc>
          <w:tcPr>
            <w:tcW w:w="6930" w:type="dxa"/>
            <w:shd w:val="clear" w:color="auto" w:fill="auto"/>
          </w:tcPr>
          <w:p w14:paraId="0528D0C0" w14:textId="4CCA7372" w:rsidR="00F84230" w:rsidRDefault="00F84230" w:rsidP="00F84230">
            <w:pPr>
              <w:pStyle w:val="3GPPAgreements"/>
              <w:tabs>
                <w:tab w:val="clear" w:pos="720"/>
              </w:tabs>
              <w:ind w:left="284" w:hanging="284"/>
              <w:rPr>
                <w:rFonts w:eastAsia="SimSun"/>
                <w:lang w:eastAsia="zh-CN"/>
              </w:rPr>
            </w:pPr>
            <w:r w:rsidRPr="00891EE5">
              <w:rPr>
                <w:rFonts w:ascii="Times New Roman" w:eastAsia="DengXian" w:hAnsi="Times New Roman" w:hint="eastAsia"/>
                <w:kern w:val="0"/>
                <w:lang w:eastAsia="zh-CN"/>
                <w14:ligatures w14:val="none"/>
              </w:rPr>
              <w:t>S</w:t>
            </w:r>
            <w:r w:rsidRPr="00891EE5">
              <w:rPr>
                <w:rFonts w:ascii="Times New Roman" w:eastAsia="DengXian" w:hAnsi="Times New Roman"/>
                <w:kern w:val="0"/>
                <w:lang w:eastAsia="zh-CN"/>
                <w14:ligatures w14:val="none"/>
              </w:rPr>
              <w:t>upport option 2.</w:t>
            </w:r>
          </w:p>
        </w:tc>
      </w:tr>
      <w:tr w:rsidR="00C77D17" w14:paraId="0F4D50AB" w14:textId="77777777">
        <w:tc>
          <w:tcPr>
            <w:tcW w:w="2065" w:type="dxa"/>
            <w:shd w:val="clear" w:color="auto" w:fill="auto"/>
          </w:tcPr>
          <w:p w14:paraId="5D24242E" w14:textId="241C6D31" w:rsidR="00C77D17" w:rsidRPr="00C77D17" w:rsidRDefault="00C77D17" w:rsidP="00F84230">
            <w:pPr>
              <w:spacing w:after="0" w:line="240" w:lineRule="auto"/>
            </w:pPr>
            <w:r>
              <w:rPr>
                <w:rFonts w:hint="eastAsia"/>
              </w:rPr>
              <w:t>Sharp</w:t>
            </w:r>
          </w:p>
        </w:tc>
        <w:tc>
          <w:tcPr>
            <w:tcW w:w="6930" w:type="dxa"/>
            <w:shd w:val="clear" w:color="auto" w:fill="auto"/>
          </w:tcPr>
          <w:p w14:paraId="4E8CEC2D" w14:textId="6FA2BCB5" w:rsidR="00C77D17" w:rsidRPr="00C77D17" w:rsidRDefault="00C77D17" w:rsidP="00F84230">
            <w:pPr>
              <w:pStyle w:val="3GPPAgreements"/>
              <w:tabs>
                <w:tab w:val="clear" w:pos="720"/>
              </w:tabs>
              <w:ind w:left="284" w:hanging="284"/>
              <w:rPr>
                <w:rFonts w:ascii="Times New Roman" w:hAnsi="Times New Roman"/>
                <w:kern w:val="0"/>
                <w14:ligatures w14:val="none"/>
              </w:rPr>
            </w:pPr>
            <w:r>
              <w:rPr>
                <w:rFonts w:ascii="Times New Roman" w:hAnsi="Times New Roman"/>
                <w:kern w:val="0"/>
                <w14:ligatures w14:val="none"/>
              </w:rPr>
              <w:t>S</w:t>
            </w:r>
            <w:r>
              <w:rPr>
                <w:rFonts w:ascii="Times New Roman" w:hAnsi="Times New Roman" w:hint="eastAsia"/>
                <w:kern w:val="0"/>
                <w14:ligatures w14:val="none"/>
              </w:rPr>
              <w:t xml:space="preserve">upport </w:t>
            </w:r>
            <w:r>
              <w:rPr>
                <w:rFonts w:ascii="Times New Roman" w:hAnsi="Times New Roman"/>
                <w:kern w:val="0"/>
                <w14:ligatures w14:val="none"/>
              </w:rPr>
              <w:t>option 2.</w:t>
            </w:r>
          </w:p>
        </w:tc>
      </w:tr>
      <w:tr w:rsidR="006A6839" w14:paraId="50288788" w14:textId="77777777">
        <w:trPr>
          <w:ins w:id="215" w:author="Li Guo" w:date="2022-11-14T10:47:00Z"/>
        </w:trPr>
        <w:tc>
          <w:tcPr>
            <w:tcW w:w="2065" w:type="dxa"/>
            <w:shd w:val="clear" w:color="auto" w:fill="auto"/>
          </w:tcPr>
          <w:p w14:paraId="0737BDD0" w14:textId="5E32BC91" w:rsidR="006A6839" w:rsidRDefault="006A6839" w:rsidP="006A6839">
            <w:pPr>
              <w:spacing w:after="0" w:line="240" w:lineRule="auto"/>
              <w:rPr>
                <w:ins w:id="216" w:author="Li Guo" w:date="2022-11-14T10:47:00Z"/>
              </w:rPr>
            </w:pPr>
            <w:ins w:id="217" w:author="Li Guo" w:date="2022-11-14T10:47:00Z">
              <w:r>
                <w:rPr>
                  <w:rFonts w:asciiTheme="minorHAnsi" w:eastAsia="SimSun" w:hAnsiTheme="minorHAnsi"/>
                  <w:kern w:val="2"/>
                  <w:lang w:eastAsia="zh-CN"/>
                  <w14:ligatures w14:val="standardContextual"/>
                </w:rPr>
                <w:t>Mod</w:t>
              </w:r>
            </w:ins>
          </w:p>
        </w:tc>
        <w:tc>
          <w:tcPr>
            <w:tcW w:w="6930" w:type="dxa"/>
            <w:shd w:val="clear" w:color="auto" w:fill="auto"/>
          </w:tcPr>
          <w:p w14:paraId="00797FCD" w14:textId="4F432ADE" w:rsidR="006A6839" w:rsidRDefault="006A6839" w:rsidP="006A6839">
            <w:pPr>
              <w:pStyle w:val="3GPPAgreements"/>
              <w:tabs>
                <w:tab w:val="clear" w:pos="720"/>
              </w:tabs>
              <w:ind w:left="284" w:hanging="284"/>
              <w:rPr>
                <w:ins w:id="218" w:author="Li Guo" w:date="2022-11-14T10:47:00Z"/>
                <w:rFonts w:ascii="Times New Roman" w:hAnsi="Times New Roman"/>
                <w:kern w:val="0"/>
                <w14:ligatures w14:val="none"/>
              </w:rPr>
            </w:pPr>
            <w:ins w:id="219" w:author="Li Guo" w:date="2022-11-14T10:47:00Z">
              <w:r>
                <w:rPr>
                  <w:rFonts w:eastAsia="SimSun"/>
                  <w:lang w:eastAsia="zh-CN"/>
                </w:rPr>
                <w:t xml:space="preserve">All the companies except Samsung are ok to support CG PUSCH + CG +PUSCH. Ericsson suggests not to listing those two options, which I think it is fine to remove them since we can study and discuss later any way. They are just a couple of options for FFS </w:t>
              </w:r>
            </w:ins>
          </w:p>
        </w:tc>
      </w:tr>
    </w:tbl>
    <w:p w14:paraId="03C8461A" w14:textId="77777777" w:rsidR="00DD5713" w:rsidRDefault="00DD5713">
      <w:pPr>
        <w:rPr>
          <w:lang w:val="en-GB" w:eastAsia="zh-CN"/>
        </w:rPr>
      </w:pPr>
    </w:p>
    <w:p w14:paraId="353610AA" w14:textId="77777777" w:rsidR="00DD5713" w:rsidRDefault="00881AF5">
      <w:pPr>
        <w:pStyle w:val="Heading2"/>
        <w:rPr>
          <w:lang w:val="en-CA"/>
        </w:rPr>
      </w:pPr>
      <w:r>
        <w:rPr>
          <w:lang w:val="en-CA"/>
        </w:rPr>
        <w:t>Issue #3: Dynamic switch between STxMP PUSCH+PUSCH and sTRP transmission</w:t>
      </w:r>
    </w:p>
    <w:p w14:paraId="762A0C97" w14:textId="77777777" w:rsidR="00DD5713" w:rsidRDefault="00881AF5">
      <w:pPr>
        <w:pStyle w:val="Heading3"/>
      </w:pPr>
      <w:r>
        <w:t>Summary</w:t>
      </w:r>
    </w:p>
    <w:p w14:paraId="4631FDF5" w14:textId="77777777" w:rsidR="00DD5713" w:rsidRDefault="00881AF5">
      <w:pPr>
        <w:rPr>
          <w:lang w:val="en-GB" w:eastAsia="zh-CN"/>
        </w:rPr>
      </w:pPr>
      <w:r>
        <w:rPr>
          <w:lang w:val="en-GB" w:eastAsia="zh-CN"/>
        </w:rPr>
        <w:t xml:space="preserve">Nokia/NSB and vivo explained the issue that the system might dynamically change between being able to support STxMP PUSCH+PUSCH and not being able to support STxMP PUSCH+PUSCH in real system operation. One possible reason could be UE rotation that cause the variation in channel condition. </w:t>
      </w:r>
    </w:p>
    <w:p w14:paraId="06E878A6" w14:textId="77777777" w:rsidR="00DD5713" w:rsidRDefault="00881AF5">
      <w:pPr>
        <w:rPr>
          <w:lang w:val="en-GB" w:eastAsia="zh-CN"/>
        </w:rPr>
      </w:pPr>
      <w:r>
        <w:rPr>
          <w:lang w:val="en-GB" w:eastAsia="zh-CN"/>
        </w:rPr>
        <w:t>Nokia/NSB proposed:</w:t>
      </w:r>
    </w:p>
    <w:p w14:paraId="1F692736" w14:textId="77777777" w:rsidR="00DD5713" w:rsidRDefault="00881AF5">
      <w:pPr>
        <w:rPr>
          <w:rFonts w:cs="Times New Roman"/>
          <w:sz w:val="20"/>
          <w:szCs w:val="20"/>
          <w:lang w:val="en-GB"/>
        </w:rPr>
      </w:pPr>
      <w:r>
        <w:rPr>
          <w:rFonts w:cs="Times New Roman"/>
          <w:b/>
          <w:bCs/>
          <w:i/>
          <w:sz w:val="20"/>
          <w:szCs w:val="20"/>
          <w:lang w:val="en-GB"/>
        </w:rPr>
        <w:t>Proposal 18:</w:t>
      </w:r>
      <w:r>
        <w:rPr>
          <w:rFonts w:ascii="Segoe UI" w:hAnsi="Segoe UI" w:cs="Segoe UI"/>
          <w:b/>
          <w:color w:val="242424"/>
          <w:sz w:val="20"/>
          <w:szCs w:val="20"/>
          <w:shd w:val="clear" w:color="auto" w:fill="FFFFFF"/>
        </w:rPr>
        <w:t xml:space="preserve"> </w:t>
      </w:r>
      <w:r>
        <w:rPr>
          <w:rStyle w:val="Emphasis"/>
          <w:rFonts w:cs="Times New Roman"/>
          <w:color w:val="242424"/>
          <w:sz w:val="20"/>
          <w:szCs w:val="20"/>
          <w:shd w:val="clear" w:color="auto" w:fill="FFFFFF"/>
        </w:rPr>
        <w:t>Define UE behaviour for the dynamic adaptation between capable of transmitting simultaneously from two panels to two different TRPs and not capable of transmitting simultaneously from two different panels to receiving TRPs.</w:t>
      </w:r>
    </w:p>
    <w:p w14:paraId="20121138" w14:textId="77777777" w:rsidR="00DD5713" w:rsidRDefault="00881AF5">
      <w:pPr>
        <w:rPr>
          <w:lang w:val="en-GB" w:eastAsia="zh-CN"/>
        </w:rPr>
      </w:pPr>
      <w:r>
        <w:rPr>
          <w:lang w:val="en-GB" w:eastAsia="zh-CN"/>
        </w:rPr>
        <w:t>And vivo proposed:</w:t>
      </w:r>
    </w:p>
    <w:p w14:paraId="702B5992" w14:textId="77777777" w:rsidR="00DD5713" w:rsidRDefault="00881AF5">
      <w:pPr>
        <w:pStyle w:val="proposal"/>
      </w:pPr>
      <w:r>
        <w:t>Support to dynamically switch between single panel transmission and STxMP transmission for PUSCHs or PUCCHs for M-DCI based MTRP.</w:t>
      </w:r>
    </w:p>
    <w:p w14:paraId="4A183A23" w14:textId="476554C0" w:rsidR="00DD5713" w:rsidRDefault="00881AF5">
      <w:pPr>
        <w:rPr>
          <w:lang w:val="en-GB" w:eastAsia="zh-CN"/>
        </w:rPr>
      </w:pPr>
      <w:r>
        <w:rPr>
          <w:color w:val="0000FF"/>
          <w:lang w:val="en-GB" w:eastAsia="zh-CN"/>
        </w:rPr>
        <w:t>FL comments</w:t>
      </w:r>
      <w:r>
        <w:rPr>
          <w:lang w:val="en-GB" w:eastAsia="zh-CN"/>
        </w:rPr>
        <w:t>: the channel condition does vary along time due to all the varying factors. It might be worthwhile to study such scenario and determine whether we need deal with it and if so, how to deal with it.</w:t>
      </w:r>
    </w:p>
    <w:p w14:paraId="1E7B338C" w14:textId="77777777" w:rsidR="00DD5713" w:rsidRDefault="00881AF5">
      <w:pPr>
        <w:pStyle w:val="Heading3"/>
      </w:pPr>
      <w:r>
        <w:t>Proposal for Round 1 Discussion</w:t>
      </w:r>
    </w:p>
    <w:p w14:paraId="77754BBC" w14:textId="77777777" w:rsidR="00DD5713" w:rsidRDefault="00881AF5">
      <w:pPr>
        <w:rPr>
          <w:lang w:val="en-GB" w:eastAsia="zh-CN"/>
        </w:rPr>
      </w:pPr>
      <w:r>
        <w:rPr>
          <w:lang w:val="en-GB" w:eastAsia="zh-CN"/>
        </w:rPr>
        <w:t>Based on the proposals in the tdocs, the following proposal is made:</w:t>
      </w:r>
    </w:p>
    <w:p w14:paraId="69E76F3E" w14:textId="77777777" w:rsidR="00DD5713" w:rsidRDefault="00881AF5">
      <w:pPr>
        <w:rPr>
          <w:b/>
          <w:bCs/>
          <w:lang w:val="en-GB" w:eastAsia="zh-CN"/>
        </w:rPr>
      </w:pPr>
      <w:r>
        <w:rPr>
          <w:b/>
          <w:bCs/>
          <w:highlight w:val="yellow"/>
          <w:lang w:val="en-GB" w:eastAsia="zh-CN"/>
        </w:rPr>
        <w:t>FL proposal 2-3</w:t>
      </w:r>
      <w:r>
        <w:rPr>
          <w:b/>
          <w:bCs/>
          <w:lang w:val="en-GB" w:eastAsia="zh-CN"/>
        </w:rPr>
        <w:t>:</w:t>
      </w:r>
      <w:r>
        <w:rPr>
          <w:lang w:val="en-GB" w:eastAsia="zh-CN"/>
        </w:rPr>
        <w:t xml:space="preserve"> </w:t>
      </w:r>
      <w:r>
        <w:rPr>
          <w:b/>
          <w:bCs/>
          <w:lang w:val="en-GB" w:eastAsia="zh-CN"/>
        </w:rPr>
        <w:t xml:space="preserve">For the multi-DCI based STxMP PUSCH+PUSCH transmission </w:t>
      </w:r>
    </w:p>
    <w:p w14:paraId="6EA398C7" w14:textId="77777777" w:rsidR="00DD5713" w:rsidRDefault="00881AF5">
      <w:pPr>
        <w:pStyle w:val="ListParagraph"/>
        <w:numPr>
          <w:ilvl w:val="0"/>
          <w:numId w:val="49"/>
        </w:numPr>
        <w:rPr>
          <w:b/>
          <w:bCs/>
          <w:lang w:val="en-GB" w:eastAsia="zh-CN"/>
        </w:rPr>
      </w:pPr>
      <w:r>
        <w:rPr>
          <w:b/>
          <w:bCs/>
          <w:lang w:val="en-GB" w:eastAsia="zh-CN"/>
        </w:rPr>
        <w:t>Study the scenario where being capable of supporting STxMP PUSCH+PUSCH transmission might change to being incapable of supporting STxMP PUSCH+PUSCH, for example due to channel condition variation.</w:t>
      </w:r>
    </w:p>
    <w:p w14:paraId="152902C8" w14:textId="77777777" w:rsidR="00DD5713" w:rsidRDefault="00881AF5">
      <w:pPr>
        <w:pStyle w:val="ListParagraph"/>
        <w:numPr>
          <w:ilvl w:val="0"/>
          <w:numId w:val="49"/>
        </w:numPr>
        <w:rPr>
          <w:b/>
          <w:bCs/>
          <w:lang w:val="en-GB" w:eastAsia="zh-CN"/>
        </w:rPr>
      </w:pPr>
      <w:r>
        <w:rPr>
          <w:b/>
          <w:bCs/>
          <w:lang w:val="en-GB" w:eastAsia="zh-CN"/>
        </w:rPr>
        <w:t>FFS: whether that is a valid scenario to deal with.</w:t>
      </w:r>
    </w:p>
    <w:p w14:paraId="615C6921" w14:textId="77777777" w:rsidR="00DD5713" w:rsidRDefault="00881AF5">
      <w:pPr>
        <w:pStyle w:val="ListParagraph"/>
        <w:numPr>
          <w:ilvl w:val="0"/>
          <w:numId w:val="49"/>
        </w:numPr>
        <w:rPr>
          <w:b/>
          <w:bCs/>
          <w:lang w:val="en-GB" w:eastAsia="zh-CN"/>
        </w:rPr>
      </w:pPr>
      <w:r>
        <w:rPr>
          <w:b/>
          <w:bCs/>
          <w:lang w:val="en-GB" w:eastAsia="zh-CN"/>
        </w:rPr>
        <w:t xml:space="preserve">FFS: whether/how to deal with this scenario. </w:t>
      </w:r>
    </w:p>
    <w:p w14:paraId="3139F2DA" w14:textId="77777777" w:rsidR="00DD5713" w:rsidRDefault="00881AF5">
      <w:pPr>
        <w:pStyle w:val="ListParagraph"/>
        <w:numPr>
          <w:ilvl w:val="0"/>
          <w:numId w:val="49"/>
        </w:numPr>
        <w:rPr>
          <w:b/>
          <w:bCs/>
          <w:lang w:val="en-GB" w:eastAsia="zh-CN"/>
        </w:rPr>
      </w:pPr>
      <w:r>
        <w:rPr>
          <w:b/>
          <w:bCs/>
          <w:lang w:val="en-GB" w:eastAsia="zh-CN"/>
        </w:rPr>
        <w:t>FFS: UE behaviour and system behaviour to deal with this scenario</w:t>
      </w:r>
    </w:p>
    <w:p w14:paraId="17266333" w14:textId="77777777" w:rsidR="00DD5713" w:rsidRDefault="00DD5713">
      <w:pPr>
        <w:rPr>
          <w:lang w:val="en-GB" w:eastAsia="zh-CN"/>
        </w:rPr>
      </w:pPr>
    </w:p>
    <w:p w14:paraId="36B85260" w14:textId="77777777" w:rsidR="00DD5713" w:rsidRDefault="00881AF5">
      <w:pPr>
        <w:spacing w:before="240" w:after="0"/>
      </w:pPr>
      <w:r>
        <w:t xml:space="preserve">Companies’ views: </w:t>
      </w:r>
    </w:p>
    <w:tbl>
      <w:tblPr>
        <w:tblStyle w:val="TableGrid"/>
        <w:tblW w:w="0" w:type="auto"/>
        <w:tblLook w:val="04A0" w:firstRow="1" w:lastRow="0" w:firstColumn="1" w:lastColumn="0" w:noHBand="0" w:noVBand="1"/>
      </w:tblPr>
      <w:tblGrid>
        <w:gridCol w:w="1491"/>
        <w:gridCol w:w="2104"/>
        <w:gridCol w:w="5755"/>
      </w:tblGrid>
      <w:tr w:rsidR="00DD5713" w14:paraId="177C111F"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83D0537" w14:textId="77777777" w:rsidR="00DD5713" w:rsidRDefault="00881AF5">
            <w:pPr>
              <w:spacing w:after="0" w:line="240" w:lineRule="auto"/>
              <w:rPr>
                <w:b/>
                <w:bCs/>
                <w:lang w:eastAsia="zh-CN"/>
              </w:rPr>
            </w:pPr>
            <w:r>
              <w:rPr>
                <w:b/>
                <w:bCs/>
                <w:lang w:eastAsia="zh-CN"/>
              </w:rPr>
              <w:t xml:space="preserve">Company </w:t>
            </w:r>
          </w:p>
        </w:tc>
        <w:tc>
          <w:tcPr>
            <w:tcW w:w="210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7FDEEBD" w14:textId="77777777" w:rsidR="00DD5713" w:rsidRDefault="00881AF5">
            <w:pPr>
              <w:spacing w:after="0" w:line="240" w:lineRule="auto"/>
              <w:jc w:val="left"/>
              <w:rPr>
                <w:b/>
                <w:bCs/>
                <w:lang w:eastAsia="zh-CN"/>
              </w:rPr>
            </w:pPr>
            <w:r>
              <w:rPr>
                <w:b/>
                <w:bCs/>
                <w:lang w:eastAsia="zh-CN"/>
              </w:rPr>
              <w:t>Support (Yes/No)</w:t>
            </w:r>
          </w:p>
        </w:tc>
        <w:tc>
          <w:tcPr>
            <w:tcW w:w="575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3BCA7BF" w14:textId="77777777" w:rsidR="00DD5713" w:rsidRDefault="00881AF5">
            <w:pPr>
              <w:spacing w:after="0" w:line="240" w:lineRule="auto"/>
              <w:rPr>
                <w:b/>
                <w:bCs/>
                <w:lang w:eastAsia="zh-CN"/>
              </w:rPr>
            </w:pPr>
            <w:r>
              <w:rPr>
                <w:b/>
                <w:bCs/>
                <w:lang w:eastAsia="zh-CN"/>
              </w:rPr>
              <w:t>Comments</w:t>
            </w:r>
          </w:p>
        </w:tc>
      </w:tr>
      <w:tr w:rsidR="00DD5713" w14:paraId="394AB0F5" w14:textId="77777777">
        <w:tc>
          <w:tcPr>
            <w:tcW w:w="1491" w:type="dxa"/>
            <w:tcBorders>
              <w:top w:val="single" w:sz="4" w:space="0" w:color="auto"/>
              <w:left w:val="single" w:sz="4" w:space="0" w:color="auto"/>
              <w:bottom w:val="single" w:sz="4" w:space="0" w:color="auto"/>
              <w:right w:val="single" w:sz="4" w:space="0" w:color="auto"/>
            </w:tcBorders>
          </w:tcPr>
          <w:p w14:paraId="0DA997B9" w14:textId="77777777" w:rsidR="00DD5713" w:rsidRDefault="00881AF5">
            <w:pPr>
              <w:spacing w:after="0" w:line="240" w:lineRule="auto"/>
              <w:rPr>
                <w:lang w:eastAsia="zh-CN"/>
              </w:rPr>
            </w:pPr>
            <w:r>
              <w:rPr>
                <w:lang w:eastAsia="zh-CN"/>
              </w:rPr>
              <w:t>Google</w:t>
            </w:r>
          </w:p>
        </w:tc>
        <w:tc>
          <w:tcPr>
            <w:tcW w:w="2104" w:type="dxa"/>
            <w:tcBorders>
              <w:top w:val="single" w:sz="4" w:space="0" w:color="auto"/>
              <w:left w:val="single" w:sz="4" w:space="0" w:color="auto"/>
              <w:bottom w:val="single" w:sz="4" w:space="0" w:color="auto"/>
              <w:right w:val="single" w:sz="4" w:space="0" w:color="auto"/>
            </w:tcBorders>
          </w:tcPr>
          <w:p w14:paraId="3E2E564B" w14:textId="77777777" w:rsidR="00DD5713" w:rsidRDefault="00881AF5">
            <w:pPr>
              <w:pStyle w:val="3GPPAgreements"/>
              <w:tabs>
                <w:tab w:val="clear" w:pos="720"/>
              </w:tabs>
              <w:ind w:left="284" w:hanging="284"/>
            </w:pPr>
            <w:r>
              <w:t>Yes</w:t>
            </w:r>
          </w:p>
        </w:tc>
        <w:tc>
          <w:tcPr>
            <w:tcW w:w="5755" w:type="dxa"/>
            <w:tcBorders>
              <w:top w:val="single" w:sz="4" w:space="0" w:color="auto"/>
              <w:left w:val="single" w:sz="4" w:space="0" w:color="auto"/>
              <w:bottom w:val="single" w:sz="4" w:space="0" w:color="auto"/>
              <w:right w:val="single" w:sz="4" w:space="0" w:color="auto"/>
            </w:tcBorders>
          </w:tcPr>
          <w:p w14:paraId="12B15D08" w14:textId="77777777" w:rsidR="00DD5713" w:rsidRDefault="00881AF5">
            <w:pPr>
              <w:pStyle w:val="3GPPAgreements"/>
              <w:tabs>
                <w:tab w:val="clear" w:pos="720"/>
              </w:tabs>
              <w:ind w:left="284" w:hanging="284"/>
            </w:pPr>
            <w:r>
              <w:t>We think we need to notice the overheating issue in UE side. Due to overheating, UE is not always feasible to enable 2 panels. Without handling the overheating issue, some types of UE could hardly support STxMP. This is a common issue for both sDCI and mDCI based STxMP.</w:t>
            </w:r>
          </w:p>
        </w:tc>
      </w:tr>
      <w:tr w:rsidR="00DD5713" w14:paraId="4B4FA1EB" w14:textId="77777777">
        <w:tc>
          <w:tcPr>
            <w:tcW w:w="1491" w:type="dxa"/>
            <w:tcBorders>
              <w:top w:val="single" w:sz="4" w:space="0" w:color="auto"/>
              <w:left w:val="single" w:sz="4" w:space="0" w:color="auto"/>
              <w:bottom w:val="single" w:sz="4" w:space="0" w:color="auto"/>
              <w:right w:val="single" w:sz="4" w:space="0" w:color="auto"/>
            </w:tcBorders>
          </w:tcPr>
          <w:p w14:paraId="01737190" w14:textId="77777777" w:rsidR="00DD5713" w:rsidRDefault="00881AF5">
            <w:pPr>
              <w:spacing w:after="0" w:line="240" w:lineRule="auto"/>
              <w:rPr>
                <w:rFonts w:eastAsia="DengXian"/>
                <w:lang w:eastAsia="zh-CN"/>
              </w:rPr>
            </w:pPr>
            <w:r>
              <w:rPr>
                <w:rFonts w:eastAsia="DengXian"/>
                <w:lang w:eastAsia="zh-CN"/>
              </w:rPr>
              <w:t>QC</w:t>
            </w:r>
          </w:p>
        </w:tc>
        <w:tc>
          <w:tcPr>
            <w:tcW w:w="2104" w:type="dxa"/>
            <w:tcBorders>
              <w:top w:val="single" w:sz="4" w:space="0" w:color="auto"/>
              <w:left w:val="single" w:sz="4" w:space="0" w:color="auto"/>
              <w:bottom w:val="single" w:sz="4" w:space="0" w:color="auto"/>
              <w:right w:val="single" w:sz="4" w:space="0" w:color="auto"/>
            </w:tcBorders>
          </w:tcPr>
          <w:p w14:paraId="44D84A86" w14:textId="77777777" w:rsidR="00DD5713" w:rsidRDefault="00881AF5">
            <w:pPr>
              <w:spacing w:after="0" w:line="240" w:lineRule="auto"/>
              <w:rPr>
                <w:rFonts w:eastAsia="DengXian"/>
                <w:lang w:eastAsia="zh-CN"/>
              </w:rPr>
            </w:pPr>
            <w:r>
              <w:rPr>
                <w:rFonts w:eastAsia="DengXian"/>
                <w:lang w:eastAsia="zh-CN"/>
              </w:rPr>
              <w:t>No</w:t>
            </w:r>
          </w:p>
        </w:tc>
        <w:tc>
          <w:tcPr>
            <w:tcW w:w="5755" w:type="dxa"/>
            <w:tcBorders>
              <w:top w:val="single" w:sz="4" w:space="0" w:color="auto"/>
              <w:left w:val="single" w:sz="4" w:space="0" w:color="auto"/>
              <w:bottom w:val="single" w:sz="4" w:space="0" w:color="auto"/>
              <w:right w:val="single" w:sz="4" w:space="0" w:color="auto"/>
            </w:tcBorders>
          </w:tcPr>
          <w:p w14:paraId="38AFCCC6" w14:textId="77777777" w:rsidR="00DD5713" w:rsidRDefault="00881AF5">
            <w:pPr>
              <w:spacing w:after="0" w:line="240" w:lineRule="auto"/>
              <w:rPr>
                <w:rFonts w:eastAsia="DengXian"/>
                <w:lang w:eastAsia="zh-CN"/>
              </w:rPr>
            </w:pPr>
            <w:r>
              <w:rPr>
                <w:rFonts w:eastAsia="DengXian"/>
                <w:lang w:eastAsia="zh-CN"/>
              </w:rPr>
              <w:t xml:space="preserve">The issue of which two beams can be transmitted simultaneously is not specific to multi-DCI. We suggest to discuss group-based beam management for both sDCI and mDCI. </w:t>
            </w:r>
          </w:p>
        </w:tc>
      </w:tr>
      <w:tr w:rsidR="00DD5713" w14:paraId="46CF5245" w14:textId="77777777">
        <w:tc>
          <w:tcPr>
            <w:tcW w:w="1491" w:type="dxa"/>
          </w:tcPr>
          <w:p w14:paraId="490393FB" w14:textId="77777777" w:rsidR="00DD5713" w:rsidRDefault="00881AF5">
            <w:pPr>
              <w:spacing w:after="0" w:line="240" w:lineRule="auto"/>
              <w:rPr>
                <w:rFonts w:eastAsia="DengXian"/>
                <w:lang w:eastAsia="zh-CN"/>
              </w:rPr>
            </w:pPr>
            <w:r>
              <w:rPr>
                <w:rFonts w:eastAsia="DengXian"/>
                <w:lang w:eastAsia="zh-CN"/>
              </w:rPr>
              <w:t>LG</w:t>
            </w:r>
          </w:p>
        </w:tc>
        <w:tc>
          <w:tcPr>
            <w:tcW w:w="2104" w:type="dxa"/>
          </w:tcPr>
          <w:p w14:paraId="2950D555" w14:textId="77777777" w:rsidR="00DD5713" w:rsidRDefault="00881AF5">
            <w:pPr>
              <w:spacing w:after="0" w:line="240" w:lineRule="auto"/>
              <w:rPr>
                <w:rFonts w:eastAsia="DengXian"/>
                <w:lang w:eastAsia="zh-CN"/>
              </w:rPr>
            </w:pPr>
            <w:r>
              <w:rPr>
                <w:rFonts w:eastAsia="DengXian"/>
                <w:lang w:eastAsia="zh-CN"/>
              </w:rPr>
              <w:t>No</w:t>
            </w:r>
          </w:p>
        </w:tc>
        <w:tc>
          <w:tcPr>
            <w:tcW w:w="5755" w:type="dxa"/>
          </w:tcPr>
          <w:p w14:paraId="1D14ECDB" w14:textId="77777777" w:rsidR="00DD5713" w:rsidRDefault="00881AF5">
            <w:pPr>
              <w:spacing w:after="0" w:line="240" w:lineRule="auto"/>
              <w:rPr>
                <w:rFonts w:eastAsia="Malgun Gothic"/>
                <w:lang w:eastAsia="ko-KR"/>
              </w:rPr>
            </w:pPr>
            <w:r>
              <w:rPr>
                <w:rFonts w:eastAsia="Malgun Gothic"/>
                <w:lang w:eastAsia="ko-KR"/>
              </w:rPr>
              <w:t>W</w:t>
            </w:r>
            <w:r>
              <w:rPr>
                <w:rFonts w:eastAsia="Malgun Gothic" w:hint="eastAsia"/>
                <w:lang w:eastAsia="ko-KR"/>
              </w:rPr>
              <w:t xml:space="preserve">e </w:t>
            </w:r>
            <w:r>
              <w:rPr>
                <w:rFonts w:eastAsia="Malgun Gothic"/>
                <w:lang w:eastAsia="ko-KR"/>
              </w:rPr>
              <w:t>are open to discuss but we think it should be discussed with lower priority.</w:t>
            </w:r>
          </w:p>
        </w:tc>
      </w:tr>
      <w:tr w:rsidR="00DD5713" w14:paraId="44D484EA" w14:textId="77777777">
        <w:tc>
          <w:tcPr>
            <w:tcW w:w="1491" w:type="dxa"/>
          </w:tcPr>
          <w:p w14:paraId="1A93EA33" w14:textId="77777777" w:rsidR="00DD5713" w:rsidRDefault="00881AF5">
            <w:pPr>
              <w:spacing w:after="0" w:line="240" w:lineRule="auto"/>
              <w:rPr>
                <w:rFonts w:eastAsia="DengXian"/>
                <w:lang w:eastAsia="zh-CN"/>
              </w:rPr>
            </w:pPr>
            <w:r>
              <w:rPr>
                <w:rFonts w:eastAsia="DengXian" w:hint="eastAsia"/>
                <w:lang w:eastAsia="zh-CN"/>
              </w:rPr>
              <w:t>F</w:t>
            </w:r>
            <w:r>
              <w:rPr>
                <w:rFonts w:eastAsia="DengXian"/>
                <w:lang w:eastAsia="zh-CN"/>
              </w:rPr>
              <w:t>ujitsu</w:t>
            </w:r>
          </w:p>
        </w:tc>
        <w:tc>
          <w:tcPr>
            <w:tcW w:w="2104" w:type="dxa"/>
          </w:tcPr>
          <w:p w14:paraId="378C64CB" w14:textId="77777777" w:rsidR="00DD5713" w:rsidRDefault="00881AF5">
            <w:pPr>
              <w:spacing w:after="0" w:line="240" w:lineRule="auto"/>
              <w:rPr>
                <w:rFonts w:eastAsia="DengXian"/>
                <w:lang w:eastAsia="zh-CN"/>
              </w:rPr>
            </w:pPr>
            <w:r>
              <w:rPr>
                <w:rFonts w:eastAsia="DengXian" w:hint="eastAsia"/>
                <w:lang w:eastAsia="zh-CN"/>
              </w:rPr>
              <w:t>C</w:t>
            </w:r>
            <w:r>
              <w:rPr>
                <w:rFonts w:eastAsia="DengXian"/>
                <w:lang w:eastAsia="zh-CN"/>
              </w:rPr>
              <w:t>omments</w:t>
            </w:r>
          </w:p>
        </w:tc>
        <w:tc>
          <w:tcPr>
            <w:tcW w:w="5755" w:type="dxa"/>
          </w:tcPr>
          <w:p w14:paraId="2003976A" w14:textId="77777777" w:rsidR="00DD5713" w:rsidRDefault="00881AF5">
            <w:pPr>
              <w:spacing w:after="0" w:line="240" w:lineRule="auto"/>
              <w:rPr>
                <w:rFonts w:eastAsia="Malgun Gothic"/>
                <w:lang w:eastAsia="ko-KR"/>
              </w:rPr>
            </w:pPr>
            <w:r>
              <w:rPr>
                <w:rFonts w:eastAsia="DengXian" w:hint="eastAsia"/>
                <w:lang w:eastAsia="zh-CN"/>
              </w:rPr>
              <w:t>W</w:t>
            </w:r>
            <w:r>
              <w:rPr>
                <w:rFonts w:eastAsia="DengXian"/>
                <w:lang w:eastAsia="zh-CN"/>
              </w:rPr>
              <w:t>e are not sure whether the issue is valid only for mDCI case, or both sDCI and mDCI cases.</w:t>
            </w:r>
          </w:p>
        </w:tc>
      </w:tr>
      <w:tr w:rsidR="00DD5713" w14:paraId="6BD9B895" w14:textId="77777777">
        <w:tc>
          <w:tcPr>
            <w:tcW w:w="1491" w:type="dxa"/>
          </w:tcPr>
          <w:p w14:paraId="27FBE2D2" w14:textId="77777777" w:rsidR="00DD5713" w:rsidRDefault="00881AF5">
            <w:pPr>
              <w:spacing w:after="0" w:line="240" w:lineRule="auto"/>
              <w:rPr>
                <w:rFonts w:eastAsia="DengXian"/>
                <w:lang w:eastAsia="zh-CN"/>
              </w:rPr>
            </w:pPr>
            <w:r>
              <w:rPr>
                <w:rFonts w:eastAsia="DengXian" w:hint="eastAsia"/>
                <w:lang w:eastAsia="zh-CN"/>
              </w:rPr>
              <w:t>N</w:t>
            </w:r>
            <w:r>
              <w:rPr>
                <w:rFonts w:eastAsia="DengXian"/>
                <w:lang w:eastAsia="zh-CN"/>
              </w:rPr>
              <w:t>TT Docomo</w:t>
            </w:r>
          </w:p>
        </w:tc>
        <w:tc>
          <w:tcPr>
            <w:tcW w:w="2104" w:type="dxa"/>
          </w:tcPr>
          <w:p w14:paraId="053955A7" w14:textId="77777777" w:rsidR="00DD5713" w:rsidRDefault="00DD5713">
            <w:pPr>
              <w:spacing w:after="0" w:line="240" w:lineRule="auto"/>
              <w:rPr>
                <w:rFonts w:eastAsia="DengXian"/>
                <w:lang w:eastAsia="zh-CN"/>
              </w:rPr>
            </w:pPr>
          </w:p>
        </w:tc>
        <w:tc>
          <w:tcPr>
            <w:tcW w:w="5755" w:type="dxa"/>
          </w:tcPr>
          <w:p w14:paraId="0397A676" w14:textId="77777777" w:rsidR="00DD5713" w:rsidRDefault="00881AF5">
            <w:pPr>
              <w:spacing w:after="0" w:line="240" w:lineRule="auto"/>
              <w:rPr>
                <w:rFonts w:eastAsia="DengXian"/>
                <w:lang w:eastAsia="zh-CN"/>
              </w:rPr>
            </w:pPr>
            <w:r>
              <w:rPr>
                <w:rFonts w:eastAsia="DengXian"/>
                <w:lang w:eastAsia="zh-CN"/>
              </w:rPr>
              <w:t>Similar view with QC and Fujitsu.</w:t>
            </w:r>
          </w:p>
        </w:tc>
      </w:tr>
      <w:tr w:rsidR="00DD5713" w14:paraId="131D3922" w14:textId="77777777">
        <w:tc>
          <w:tcPr>
            <w:tcW w:w="1491" w:type="dxa"/>
          </w:tcPr>
          <w:p w14:paraId="1A8B236B" w14:textId="77777777" w:rsidR="00DD5713" w:rsidRDefault="00881AF5">
            <w:pPr>
              <w:spacing w:after="0" w:line="240" w:lineRule="auto"/>
              <w:rPr>
                <w:rFonts w:eastAsia="DengXian"/>
                <w:lang w:eastAsia="zh-CN"/>
              </w:rPr>
            </w:pPr>
            <w:r>
              <w:rPr>
                <w:rFonts w:eastAsia="DengXian" w:hint="eastAsia"/>
                <w:lang w:eastAsia="zh-CN"/>
              </w:rPr>
              <w:t>L</w:t>
            </w:r>
            <w:r>
              <w:rPr>
                <w:rFonts w:eastAsia="DengXian"/>
                <w:lang w:eastAsia="zh-CN"/>
              </w:rPr>
              <w:t>enovo</w:t>
            </w:r>
          </w:p>
        </w:tc>
        <w:tc>
          <w:tcPr>
            <w:tcW w:w="2104" w:type="dxa"/>
          </w:tcPr>
          <w:p w14:paraId="66DA79F0" w14:textId="77777777" w:rsidR="00DD5713" w:rsidRDefault="00881AF5">
            <w:pPr>
              <w:spacing w:after="0" w:line="240" w:lineRule="auto"/>
              <w:rPr>
                <w:rFonts w:eastAsia="DengXian"/>
                <w:lang w:eastAsia="zh-CN"/>
              </w:rPr>
            </w:pPr>
            <w:r>
              <w:rPr>
                <w:rFonts w:eastAsia="DengXian" w:hint="eastAsia"/>
                <w:lang w:eastAsia="zh-CN"/>
              </w:rPr>
              <w:t>N</w:t>
            </w:r>
            <w:r>
              <w:rPr>
                <w:rFonts w:eastAsia="DengXian"/>
                <w:lang w:eastAsia="zh-CN"/>
              </w:rPr>
              <w:t>o</w:t>
            </w:r>
          </w:p>
        </w:tc>
        <w:tc>
          <w:tcPr>
            <w:tcW w:w="5755" w:type="dxa"/>
          </w:tcPr>
          <w:p w14:paraId="6684E39F" w14:textId="77777777" w:rsidR="00DD5713" w:rsidRDefault="00881AF5">
            <w:pPr>
              <w:spacing w:after="0" w:line="240" w:lineRule="auto"/>
              <w:rPr>
                <w:rFonts w:eastAsia="DengXian"/>
                <w:lang w:eastAsia="zh-CN"/>
              </w:rPr>
            </w:pPr>
            <w:r>
              <w:rPr>
                <w:rFonts w:eastAsia="DengXian"/>
                <w:lang w:eastAsia="zh-CN"/>
              </w:rPr>
              <w:t>This issue should have lower priority.</w:t>
            </w:r>
          </w:p>
        </w:tc>
      </w:tr>
      <w:tr w:rsidR="00DD5713" w14:paraId="5D3FA987" w14:textId="77777777">
        <w:tc>
          <w:tcPr>
            <w:tcW w:w="1491" w:type="dxa"/>
          </w:tcPr>
          <w:p w14:paraId="6325962E" w14:textId="77777777" w:rsidR="00DD5713" w:rsidRDefault="00881AF5">
            <w:pPr>
              <w:spacing w:after="0" w:line="240" w:lineRule="auto"/>
              <w:rPr>
                <w:rFonts w:eastAsia="DengXian"/>
                <w:lang w:eastAsia="zh-CN"/>
              </w:rPr>
            </w:pPr>
            <w:r>
              <w:rPr>
                <w:rFonts w:eastAsia="DengXian" w:hint="eastAsia"/>
                <w:lang w:eastAsia="zh-CN"/>
              </w:rPr>
              <w:t>O</w:t>
            </w:r>
            <w:r>
              <w:rPr>
                <w:rFonts w:eastAsia="DengXian"/>
                <w:lang w:eastAsia="zh-CN"/>
              </w:rPr>
              <w:t>PPO</w:t>
            </w:r>
          </w:p>
        </w:tc>
        <w:tc>
          <w:tcPr>
            <w:tcW w:w="2104" w:type="dxa"/>
          </w:tcPr>
          <w:p w14:paraId="33FF51D5" w14:textId="77777777" w:rsidR="00DD5713" w:rsidRDefault="00DD5713">
            <w:pPr>
              <w:spacing w:after="0" w:line="240" w:lineRule="auto"/>
              <w:rPr>
                <w:rFonts w:eastAsia="DengXian"/>
                <w:lang w:eastAsia="zh-CN"/>
              </w:rPr>
            </w:pPr>
          </w:p>
        </w:tc>
        <w:tc>
          <w:tcPr>
            <w:tcW w:w="5755" w:type="dxa"/>
          </w:tcPr>
          <w:p w14:paraId="64F31A2A" w14:textId="77777777" w:rsidR="00DD5713" w:rsidRDefault="00881AF5">
            <w:pPr>
              <w:spacing w:after="0" w:line="240" w:lineRule="auto"/>
              <w:rPr>
                <w:rFonts w:eastAsia="DengXian"/>
                <w:lang w:eastAsia="zh-CN"/>
              </w:rPr>
            </w:pPr>
            <w:r>
              <w:rPr>
                <w:rFonts w:eastAsia="DengXian" w:hint="eastAsia"/>
                <w:lang w:eastAsia="zh-CN"/>
              </w:rPr>
              <w:t>W</w:t>
            </w:r>
            <w:r>
              <w:rPr>
                <w:rFonts w:eastAsia="DengXian"/>
                <w:lang w:eastAsia="zh-CN"/>
              </w:rPr>
              <w:t>e are open to study the issue.</w:t>
            </w:r>
          </w:p>
        </w:tc>
      </w:tr>
      <w:tr w:rsidR="00DD5713" w14:paraId="7D3B8DC0" w14:textId="77777777">
        <w:tc>
          <w:tcPr>
            <w:tcW w:w="1491" w:type="dxa"/>
          </w:tcPr>
          <w:p w14:paraId="6E578BF0" w14:textId="77777777" w:rsidR="00DD5713" w:rsidRDefault="00881AF5">
            <w:pPr>
              <w:spacing w:after="0" w:line="240" w:lineRule="auto"/>
              <w:rPr>
                <w:rFonts w:eastAsia="DengXian"/>
                <w:lang w:eastAsia="zh-CN"/>
              </w:rPr>
            </w:pPr>
            <w:r>
              <w:rPr>
                <w:rFonts w:eastAsia="DengXian"/>
                <w:lang w:eastAsia="zh-CN"/>
              </w:rPr>
              <w:t>Nokia/NSB</w:t>
            </w:r>
          </w:p>
        </w:tc>
        <w:tc>
          <w:tcPr>
            <w:tcW w:w="2104" w:type="dxa"/>
          </w:tcPr>
          <w:p w14:paraId="2FA0659B" w14:textId="77777777" w:rsidR="00DD5713" w:rsidRDefault="00881AF5">
            <w:pPr>
              <w:spacing w:after="0" w:line="240" w:lineRule="auto"/>
              <w:rPr>
                <w:rFonts w:eastAsia="DengXian"/>
                <w:lang w:eastAsia="zh-CN"/>
              </w:rPr>
            </w:pPr>
            <w:r>
              <w:rPr>
                <w:rFonts w:eastAsia="DengXian"/>
                <w:lang w:eastAsia="zh-CN"/>
              </w:rPr>
              <w:t>Yes</w:t>
            </w:r>
          </w:p>
        </w:tc>
        <w:tc>
          <w:tcPr>
            <w:tcW w:w="5755" w:type="dxa"/>
          </w:tcPr>
          <w:p w14:paraId="3766C90B" w14:textId="77777777" w:rsidR="00DD5713" w:rsidRDefault="00881AF5">
            <w:pPr>
              <w:spacing w:after="0" w:line="240" w:lineRule="auto"/>
              <w:rPr>
                <w:rFonts w:eastAsia="DengXian"/>
                <w:lang w:eastAsia="zh-CN"/>
              </w:rPr>
            </w:pPr>
            <w:r>
              <w:rPr>
                <w:rFonts w:eastAsia="DengXian"/>
                <w:lang w:eastAsia="zh-CN"/>
              </w:rPr>
              <w:t>Support proposal 2-3.</w:t>
            </w:r>
          </w:p>
        </w:tc>
      </w:tr>
      <w:tr w:rsidR="00DD5713" w14:paraId="692B4214" w14:textId="77777777">
        <w:tc>
          <w:tcPr>
            <w:tcW w:w="1491" w:type="dxa"/>
          </w:tcPr>
          <w:p w14:paraId="70B9E806" w14:textId="77777777" w:rsidR="00DD5713" w:rsidRDefault="00881AF5">
            <w:pPr>
              <w:spacing w:after="0" w:line="240" w:lineRule="auto"/>
              <w:rPr>
                <w:rFonts w:eastAsia="DengXian"/>
                <w:lang w:eastAsia="zh-CN"/>
              </w:rPr>
            </w:pPr>
            <w:r>
              <w:rPr>
                <w:rFonts w:eastAsia="DengXian" w:hint="eastAsia"/>
                <w:lang w:eastAsia="zh-CN"/>
              </w:rPr>
              <w:t>ZTE</w:t>
            </w:r>
          </w:p>
        </w:tc>
        <w:tc>
          <w:tcPr>
            <w:tcW w:w="2104" w:type="dxa"/>
          </w:tcPr>
          <w:p w14:paraId="27070FF7" w14:textId="77777777" w:rsidR="00DD5713" w:rsidRDefault="00881AF5">
            <w:pPr>
              <w:spacing w:after="0" w:line="240" w:lineRule="auto"/>
              <w:rPr>
                <w:rFonts w:eastAsia="DengXian"/>
                <w:lang w:eastAsia="zh-CN"/>
              </w:rPr>
            </w:pPr>
            <w:r>
              <w:rPr>
                <w:rFonts w:eastAsia="DengXian" w:hint="eastAsia"/>
                <w:lang w:eastAsia="zh-CN"/>
              </w:rPr>
              <w:t>No</w:t>
            </w:r>
          </w:p>
        </w:tc>
        <w:tc>
          <w:tcPr>
            <w:tcW w:w="5755" w:type="dxa"/>
          </w:tcPr>
          <w:p w14:paraId="54FC2BDB" w14:textId="77777777" w:rsidR="00DD5713" w:rsidRDefault="00881AF5">
            <w:pPr>
              <w:spacing w:after="0" w:line="240" w:lineRule="auto"/>
              <w:rPr>
                <w:rFonts w:eastAsia="DengXian"/>
                <w:lang w:eastAsia="zh-CN"/>
              </w:rPr>
            </w:pPr>
            <w:r>
              <w:rPr>
                <w:rFonts w:eastAsia="DengXian" w:hint="eastAsia"/>
                <w:lang w:eastAsia="zh-CN"/>
              </w:rPr>
              <w:t>This is up to gNB implementation only.</w:t>
            </w:r>
          </w:p>
        </w:tc>
      </w:tr>
      <w:tr w:rsidR="00DD5713" w14:paraId="179DB404" w14:textId="77777777">
        <w:tc>
          <w:tcPr>
            <w:tcW w:w="1491" w:type="dxa"/>
          </w:tcPr>
          <w:p w14:paraId="3B92EB15" w14:textId="77777777" w:rsidR="00DD5713" w:rsidRDefault="00881AF5">
            <w:pPr>
              <w:spacing w:after="0" w:line="240" w:lineRule="auto"/>
              <w:rPr>
                <w:rFonts w:eastAsia="DengXian"/>
                <w:lang w:eastAsia="zh-CN"/>
              </w:rPr>
            </w:pPr>
            <w:r>
              <w:rPr>
                <w:rFonts w:eastAsia="DengXian" w:hint="eastAsia"/>
                <w:lang w:eastAsia="zh-CN"/>
              </w:rPr>
              <w:t>X</w:t>
            </w:r>
            <w:r>
              <w:rPr>
                <w:rFonts w:eastAsia="DengXian"/>
                <w:lang w:eastAsia="zh-CN"/>
              </w:rPr>
              <w:t>iaomi</w:t>
            </w:r>
          </w:p>
        </w:tc>
        <w:tc>
          <w:tcPr>
            <w:tcW w:w="2104" w:type="dxa"/>
          </w:tcPr>
          <w:p w14:paraId="0E515B19" w14:textId="77777777" w:rsidR="00DD5713" w:rsidRDefault="00881AF5">
            <w:pPr>
              <w:spacing w:after="0" w:line="240" w:lineRule="auto"/>
              <w:rPr>
                <w:rFonts w:eastAsia="DengXian"/>
                <w:lang w:eastAsia="zh-CN"/>
              </w:rPr>
            </w:pPr>
            <w:r>
              <w:rPr>
                <w:rFonts w:eastAsia="DengXian" w:hint="eastAsia"/>
                <w:lang w:eastAsia="zh-CN"/>
              </w:rPr>
              <w:t>N</w:t>
            </w:r>
            <w:r>
              <w:rPr>
                <w:rFonts w:eastAsia="DengXian"/>
                <w:lang w:eastAsia="zh-CN"/>
              </w:rPr>
              <w:t>O</w:t>
            </w:r>
          </w:p>
        </w:tc>
        <w:tc>
          <w:tcPr>
            <w:tcW w:w="5755" w:type="dxa"/>
          </w:tcPr>
          <w:p w14:paraId="62209915" w14:textId="77777777" w:rsidR="00DD5713" w:rsidRDefault="00881AF5">
            <w:pPr>
              <w:spacing w:after="0" w:line="240" w:lineRule="auto"/>
              <w:rPr>
                <w:rFonts w:eastAsia="DengXian"/>
                <w:lang w:eastAsia="zh-CN"/>
              </w:rPr>
            </w:pPr>
            <w:r>
              <w:rPr>
                <w:rFonts w:eastAsia="DengXian"/>
                <w:lang w:eastAsia="zh-CN"/>
              </w:rPr>
              <w:t>Similar view with QC and Fujitsu.</w:t>
            </w:r>
          </w:p>
        </w:tc>
      </w:tr>
      <w:tr w:rsidR="00593F55" w14:paraId="285EBDBE" w14:textId="77777777">
        <w:tc>
          <w:tcPr>
            <w:tcW w:w="1491" w:type="dxa"/>
          </w:tcPr>
          <w:p w14:paraId="113CF5DD" w14:textId="023422FD" w:rsidR="00593F55" w:rsidRDefault="00593F55" w:rsidP="00593F55">
            <w:pPr>
              <w:spacing w:after="0" w:line="240" w:lineRule="auto"/>
              <w:rPr>
                <w:rFonts w:eastAsia="DengXian"/>
                <w:lang w:eastAsia="zh-CN"/>
              </w:rPr>
            </w:pPr>
            <w:r>
              <w:rPr>
                <w:rFonts w:eastAsia="DengXian"/>
                <w:lang w:eastAsia="zh-CN"/>
              </w:rPr>
              <w:t>Ericsson</w:t>
            </w:r>
          </w:p>
        </w:tc>
        <w:tc>
          <w:tcPr>
            <w:tcW w:w="2104" w:type="dxa"/>
          </w:tcPr>
          <w:p w14:paraId="6AB0E989" w14:textId="252EF24B" w:rsidR="00593F55" w:rsidRDefault="00593F55" w:rsidP="00593F55">
            <w:pPr>
              <w:spacing w:after="0" w:line="240" w:lineRule="auto"/>
              <w:rPr>
                <w:rFonts w:eastAsia="DengXian"/>
                <w:lang w:eastAsia="zh-CN"/>
              </w:rPr>
            </w:pPr>
            <w:r>
              <w:rPr>
                <w:rFonts w:eastAsia="DengXian"/>
                <w:lang w:eastAsia="zh-CN"/>
              </w:rPr>
              <w:t>No</w:t>
            </w:r>
          </w:p>
        </w:tc>
        <w:tc>
          <w:tcPr>
            <w:tcW w:w="5755" w:type="dxa"/>
          </w:tcPr>
          <w:p w14:paraId="1FFC2D33" w14:textId="1511EB70" w:rsidR="00593F55" w:rsidRDefault="00593F55" w:rsidP="00593F55">
            <w:pPr>
              <w:spacing w:after="0" w:line="240" w:lineRule="auto"/>
              <w:rPr>
                <w:rFonts w:eastAsia="DengXian"/>
                <w:lang w:eastAsia="zh-CN"/>
              </w:rPr>
            </w:pPr>
            <w:r>
              <w:rPr>
                <w:rFonts w:eastAsia="DengXian"/>
                <w:lang w:eastAsia="zh-CN"/>
              </w:rPr>
              <w:t>It is quite likely that this the STxMP capability varies with channel conditions, and that this will limit the usefulness of STxMP in general, both for sDCI and mDCI. But this would have to be handled by NW implementation.</w:t>
            </w:r>
          </w:p>
        </w:tc>
      </w:tr>
      <w:tr w:rsidR="00663836" w14:paraId="0C759B91" w14:textId="77777777">
        <w:tc>
          <w:tcPr>
            <w:tcW w:w="1491" w:type="dxa"/>
          </w:tcPr>
          <w:p w14:paraId="182BB51F" w14:textId="6554B0C9" w:rsidR="00663836" w:rsidRPr="00663836" w:rsidRDefault="00663836" w:rsidP="00593F55">
            <w:pPr>
              <w:spacing w:after="0" w:line="240" w:lineRule="auto"/>
              <w:rPr>
                <w:rFonts w:eastAsia="Malgun Gothic"/>
                <w:lang w:eastAsia="ko-KR"/>
              </w:rPr>
            </w:pPr>
            <w:r>
              <w:rPr>
                <w:rFonts w:eastAsia="Malgun Gothic" w:hint="eastAsia"/>
                <w:lang w:eastAsia="ko-KR"/>
              </w:rPr>
              <w:t>S</w:t>
            </w:r>
            <w:r>
              <w:rPr>
                <w:rFonts w:eastAsia="Malgun Gothic"/>
                <w:lang w:eastAsia="ko-KR"/>
              </w:rPr>
              <w:t>amsung</w:t>
            </w:r>
          </w:p>
        </w:tc>
        <w:tc>
          <w:tcPr>
            <w:tcW w:w="2104" w:type="dxa"/>
          </w:tcPr>
          <w:p w14:paraId="5FD0182A" w14:textId="70DE2C11" w:rsidR="00663836" w:rsidRPr="00663836" w:rsidRDefault="00663836" w:rsidP="00593F55">
            <w:pPr>
              <w:spacing w:after="0" w:line="240" w:lineRule="auto"/>
              <w:rPr>
                <w:rFonts w:eastAsia="Malgun Gothic"/>
                <w:lang w:eastAsia="ko-KR"/>
              </w:rPr>
            </w:pPr>
            <w:r>
              <w:rPr>
                <w:rFonts w:eastAsia="Malgun Gothic" w:hint="eastAsia"/>
                <w:lang w:eastAsia="ko-KR"/>
              </w:rPr>
              <w:t>N</w:t>
            </w:r>
            <w:r>
              <w:rPr>
                <w:rFonts w:eastAsia="Malgun Gothic"/>
                <w:lang w:eastAsia="ko-KR"/>
              </w:rPr>
              <w:t>o</w:t>
            </w:r>
          </w:p>
        </w:tc>
        <w:tc>
          <w:tcPr>
            <w:tcW w:w="5755" w:type="dxa"/>
          </w:tcPr>
          <w:p w14:paraId="4D3BDC0C" w14:textId="0400B74D" w:rsidR="00663836" w:rsidRPr="00663836" w:rsidRDefault="00663836" w:rsidP="00593F55">
            <w:pPr>
              <w:spacing w:after="0" w:line="240" w:lineRule="auto"/>
              <w:rPr>
                <w:rFonts w:eastAsia="Malgun Gothic"/>
                <w:lang w:eastAsia="ko-KR"/>
              </w:rPr>
            </w:pPr>
            <w:r>
              <w:rPr>
                <w:rFonts w:eastAsia="Malgun Gothic" w:hint="eastAsia"/>
                <w:lang w:eastAsia="ko-KR"/>
              </w:rPr>
              <w:t>S</w:t>
            </w:r>
            <w:r>
              <w:rPr>
                <w:rFonts w:eastAsia="Malgun Gothic"/>
                <w:lang w:eastAsia="ko-KR"/>
              </w:rPr>
              <w:t>imilar to Ericsson, NW can handle this.</w:t>
            </w:r>
          </w:p>
        </w:tc>
      </w:tr>
      <w:tr w:rsidR="006442B9" w14:paraId="71082B87" w14:textId="77777777">
        <w:tc>
          <w:tcPr>
            <w:tcW w:w="1491" w:type="dxa"/>
          </w:tcPr>
          <w:p w14:paraId="7F179017" w14:textId="3D90ED39" w:rsidR="006442B9" w:rsidRDefault="006442B9" w:rsidP="006442B9">
            <w:pPr>
              <w:spacing w:after="0" w:line="240" w:lineRule="auto"/>
              <w:rPr>
                <w:rFonts w:eastAsia="Malgun Gothic"/>
                <w:lang w:eastAsia="ko-KR"/>
              </w:rPr>
            </w:pPr>
            <w:r>
              <w:rPr>
                <w:rFonts w:eastAsia="DengXian" w:hint="eastAsia"/>
                <w:lang w:eastAsia="zh-CN"/>
              </w:rPr>
              <w:t>v</w:t>
            </w:r>
            <w:r>
              <w:rPr>
                <w:rFonts w:eastAsia="DengXian"/>
                <w:lang w:eastAsia="zh-CN"/>
              </w:rPr>
              <w:t>ivo</w:t>
            </w:r>
          </w:p>
        </w:tc>
        <w:tc>
          <w:tcPr>
            <w:tcW w:w="2104" w:type="dxa"/>
          </w:tcPr>
          <w:p w14:paraId="45FFAD0E" w14:textId="7BE97E4B" w:rsidR="006442B9" w:rsidRDefault="006442B9" w:rsidP="006442B9">
            <w:pPr>
              <w:spacing w:after="0" w:line="240" w:lineRule="auto"/>
              <w:rPr>
                <w:rFonts w:eastAsia="Malgun Gothic"/>
                <w:lang w:eastAsia="ko-KR"/>
              </w:rPr>
            </w:pPr>
            <w:r>
              <w:rPr>
                <w:rFonts w:eastAsia="DengXian" w:hint="eastAsia"/>
                <w:lang w:eastAsia="zh-CN"/>
              </w:rPr>
              <w:t>Y</w:t>
            </w:r>
            <w:r>
              <w:rPr>
                <w:rFonts w:eastAsia="DengXian"/>
                <w:lang w:eastAsia="zh-CN"/>
              </w:rPr>
              <w:t>es</w:t>
            </w:r>
          </w:p>
        </w:tc>
        <w:tc>
          <w:tcPr>
            <w:tcW w:w="5755" w:type="dxa"/>
          </w:tcPr>
          <w:p w14:paraId="7C9EBEBC" w14:textId="77777777" w:rsidR="006442B9" w:rsidRDefault="006442B9" w:rsidP="006442B9">
            <w:pPr>
              <w:spacing w:after="0" w:line="240" w:lineRule="auto"/>
              <w:rPr>
                <w:rFonts w:eastAsia="Malgun Gothic"/>
                <w:lang w:eastAsia="ko-KR"/>
              </w:rPr>
            </w:pPr>
          </w:p>
        </w:tc>
      </w:tr>
      <w:tr w:rsidR="005C30B2" w14:paraId="53AF1347" w14:textId="77777777">
        <w:tc>
          <w:tcPr>
            <w:tcW w:w="1491" w:type="dxa"/>
          </w:tcPr>
          <w:p w14:paraId="20EA405A" w14:textId="43C84D1B" w:rsidR="005C30B2" w:rsidRDefault="005C30B2" w:rsidP="005C30B2">
            <w:pPr>
              <w:spacing w:after="0" w:line="240" w:lineRule="auto"/>
              <w:rPr>
                <w:rFonts w:eastAsia="DengXian"/>
                <w:lang w:eastAsia="zh-CN"/>
              </w:rPr>
            </w:pPr>
            <w:r>
              <w:rPr>
                <w:rFonts w:eastAsia="PMingLiU" w:hint="eastAsia"/>
                <w:lang w:eastAsia="zh-TW"/>
              </w:rPr>
              <w:t>M</w:t>
            </w:r>
            <w:r>
              <w:rPr>
                <w:rFonts w:eastAsia="PMingLiU"/>
                <w:lang w:eastAsia="zh-TW"/>
              </w:rPr>
              <w:t>ediaTek</w:t>
            </w:r>
          </w:p>
        </w:tc>
        <w:tc>
          <w:tcPr>
            <w:tcW w:w="2104" w:type="dxa"/>
          </w:tcPr>
          <w:p w14:paraId="55B36EE5" w14:textId="7642CE03" w:rsidR="005C30B2" w:rsidRDefault="005C30B2" w:rsidP="005C30B2">
            <w:pPr>
              <w:spacing w:after="0" w:line="240" w:lineRule="auto"/>
              <w:rPr>
                <w:rFonts w:eastAsia="DengXian"/>
                <w:lang w:eastAsia="zh-CN"/>
              </w:rPr>
            </w:pPr>
            <w:r>
              <w:rPr>
                <w:rFonts w:eastAsia="PMingLiU" w:hint="eastAsia"/>
                <w:lang w:eastAsia="zh-TW"/>
              </w:rPr>
              <w:t>N</w:t>
            </w:r>
            <w:r>
              <w:rPr>
                <w:rFonts w:eastAsia="PMingLiU"/>
                <w:lang w:eastAsia="zh-TW"/>
              </w:rPr>
              <w:t>o</w:t>
            </w:r>
          </w:p>
        </w:tc>
        <w:tc>
          <w:tcPr>
            <w:tcW w:w="5755" w:type="dxa"/>
          </w:tcPr>
          <w:p w14:paraId="5FB23BDA" w14:textId="7BE634AF" w:rsidR="005C30B2" w:rsidRDefault="005C30B2" w:rsidP="005C30B2">
            <w:pPr>
              <w:spacing w:after="0" w:line="240" w:lineRule="auto"/>
              <w:rPr>
                <w:rFonts w:eastAsia="Malgun Gothic"/>
                <w:lang w:eastAsia="ko-KR"/>
              </w:rPr>
            </w:pPr>
            <w:r>
              <w:rPr>
                <w:rFonts w:eastAsia="PMingLiU" w:hint="eastAsia"/>
                <w:lang w:eastAsia="zh-TW"/>
              </w:rPr>
              <w:t>T</w:t>
            </w:r>
            <w:r>
              <w:rPr>
                <w:rFonts w:eastAsia="PMingLiU"/>
                <w:lang w:eastAsia="zh-TW"/>
              </w:rPr>
              <w:t xml:space="preserve">hat can be handled by </w:t>
            </w:r>
            <w:r>
              <w:rPr>
                <w:rFonts w:eastAsia="DengXian" w:hint="eastAsia"/>
                <w:lang w:eastAsia="zh-CN"/>
              </w:rPr>
              <w:t>gNB</w:t>
            </w:r>
          </w:p>
        </w:tc>
      </w:tr>
      <w:tr w:rsidR="00C77D17" w14:paraId="76DB8AC0" w14:textId="77777777">
        <w:tc>
          <w:tcPr>
            <w:tcW w:w="1491" w:type="dxa"/>
          </w:tcPr>
          <w:p w14:paraId="1458E242" w14:textId="3701815C" w:rsidR="00C77D17" w:rsidRDefault="00C77D17" w:rsidP="00C77D17">
            <w:pPr>
              <w:spacing w:after="0" w:line="240" w:lineRule="auto"/>
              <w:rPr>
                <w:rFonts w:eastAsia="PMingLiU"/>
                <w:lang w:eastAsia="zh-TW"/>
              </w:rPr>
            </w:pPr>
            <w:r>
              <w:rPr>
                <w:rFonts w:hint="eastAsia"/>
              </w:rPr>
              <w:t>Sharp</w:t>
            </w:r>
          </w:p>
        </w:tc>
        <w:tc>
          <w:tcPr>
            <w:tcW w:w="2104" w:type="dxa"/>
          </w:tcPr>
          <w:p w14:paraId="30ECB713" w14:textId="4FCC6895" w:rsidR="00C77D17" w:rsidRDefault="00C77D17" w:rsidP="00C77D17">
            <w:pPr>
              <w:spacing w:after="0" w:line="240" w:lineRule="auto"/>
              <w:rPr>
                <w:rFonts w:eastAsia="PMingLiU"/>
                <w:lang w:eastAsia="zh-TW"/>
              </w:rPr>
            </w:pPr>
            <w:r>
              <w:rPr>
                <w:rFonts w:hint="eastAsia"/>
              </w:rPr>
              <w:t>No</w:t>
            </w:r>
          </w:p>
        </w:tc>
        <w:tc>
          <w:tcPr>
            <w:tcW w:w="5755" w:type="dxa"/>
          </w:tcPr>
          <w:p w14:paraId="0438171E" w14:textId="6FD504E0" w:rsidR="00C77D17" w:rsidRDefault="00C77D17" w:rsidP="00C77D17">
            <w:pPr>
              <w:spacing w:after="0" w:line="240" w:lineRule="auto"/>
              <w:rPr>
                <w:rFonts w:eastAsia="PMingLiU"/>
                <w:lang w:eastAsia="zh-TW"/>
              </w:rPr>
            </w:pPr>
            <w:r>
              <w:rPr>
                <w:rFonts w:hint="eastAsia"/>
              </w:rPr>
              <w:t>Similar view with QC and Fujitsu</w:t>
            </w:r>
            <w:r>
              <w:t>.</w:t>
            </w:r>
          </w:p>
        </w:tc>
      </w:tr>
      <w:tr w:rsidR="009673E2" w14:paraId="55F45043" w14:textId="77777777">
        <w:trPr>
          <w:ins w:id="220" w:author="Li Guo" w:date="2022-11-14T10:48:00Z"/>
        </w:trPr>
        <w:tc>
          <w:tcPr>
            <w:tcW w:w="1491" w:type="dxa"/>
          </w:tcPr>
          <w:p w14:paraId="6C077C78" w14:textId="59B36D1D" w:rsidR="009673E2" w:rsidRDefault="009673E2" w:rsidP="00C77D17">
            <w:pPr>
              <w:spacing w:after="0" w:line="240" w:lineRule="auto"/>
              <w:rPr>
                <w:ins w:id="221" w:author="Li Guo" w:date="2022-11-14T10:48:00Z"/>
              </w:rPr>
            </w:pPr>
            <w:ins w:id="222" w:author="Li Guo" w:date="2022-11-14T10:48:00Z">
              <w:r>
                <w:t>Mod</w:t>
              </w:r>
            </w:ins>
          </w:p>
        </w:tc>
        <w:tc>
          <w:tcPr>
            <w:tcW w:w="2104" w:type="dxa"/>
          </w:tcPr>
          <w:p w14:paraId="763F0911" w14:textId="77777777" w:rsidR="009673E2" w:rsidRDefault="009673E2" w:rsidP="00C77D17">
            <w:pPr>
              <w:spacing w:after="0" w:line="240" w:lineRule="auto"/>
              <w:rPr>
                <w:ins w:id="223" w:author="Li Guo" w:date="2022-11-14T10:48:00Z"/>
              </w:rPr>
            </w:pPr>
          </w:p>
        </w:tc>
        <w:tc>
          <w:tcPr>
            <w:tcW w:w="5755" w:type="dxa"/>
          </w:tcPr>
          <w:p w14:paraId="268B36A7" w14:textId="77777777" w:rsidR="009673E2" w:rsidRDefault="009673E2" w:rsidP="00C77D17">
            <w:pPr>
              <w:spacing w:after="0" w:line="240" w:lineRule="auto"/>
              <w:rPr>
                <w:ins w:id="224" w:author="Li Guo" w:date="2022-11-14T10:48:00Z"/>
              </w:rPr>
            </w:pPr>
            <w:ins w:id="225" w:author="Li Guo" w:date="2022-11-14T10:48:00Z">
              <w:r>
                <w:t>No change in proposal</w:t>
              </w:r>
            </w:ins>
          </w:p>
          <w:p w14:paraId="6B4BCC95" w14:textId="0163A9CB" w:rsidR="009673E2" w:rsidRDefault="009673E2" w:rsidP="00C77D17">
            <w:pPr>
              <w:spacing w:after="0" w:line="240" w:lineRule="auto"/>
              <w:rPr>
                <w:ins w:id="226" w:author="Li Guo" w:date="2022-11-14T10:48:00Z"/>
              </w:rPr>
            </w:pPr>
            <w:ins w:id="227" w:author="Li Guo" w:date="2022-11-14T10:48:00Z">
              <w:r>
                <w:t>It looks like more clarification on the issue is needed.</w:t>
              </w:r>
            </w:ins>
          </w:p>
        </w:tc>
      </w:tr>
    </w:tbl>
    <w:p w14:paraId="180FBAD2" w14:textId="77777777" w:rsidR="00DD5713" w:rsidRDefault="00DD5713">
      <w:pPr>
        <w:rPr>
          <w:lang w:eastAsia="zh-CN"/>
        </w:rPr>
      </w:pPr>
    </w:p>
    <w:p w14:paraId="2E7EDB10" w14:textId="77777777" w:rsidR="00DD5713" w:rsidRDefault="00881AF5">
      <w:pPr>
        <w:pStyle w:val="Heading2"/>
        <w:rPr>
          <w:lang w:val="en-CA"/>
        </w:rPr>
      </w:pPr>
      <w:r>
        <w:rPr>
          <w:lang w:val="en-CA"/>
        </w:rPr>
        <w:t>Issue #5: DMRS for multi-DCI based STxMP PUSCH+PUSCH</w:t>
      </w:r>
    </w:p>
    <w:p w14:paraId="53A6C74F" w14:textId="77777777" w:rsidR="00DD5713" w:rsidRDefault="00881AF5">
      <w:pPr>
        <w:pStyle w:val="Heading3"/>
      </w:pPr>
      <w:r>
        <w:t>Summary</w:t>
      </w:r>
    </w:p>
    <w:p w14:paraId="4038FB04" w14:textId="77777777" w:rsidR="00DD5713" w:rsidRDefault="00881AF5">
      <w:pPr>
        <w:rPr>
          <w:lang w:val="en-GB" w:eastAsia="zh-CN"/>
        </w:rPr>
      </w:pPr>
      <w:r>
        <w:rPr>
          <w:lang w:val="en-GB" w:eastAsia="zh-CN"/>
        </w:rPr>
        <w:t>Companies proposed to study or specify some restriction DMRS configurations for PUSCHs in multi-DCI based STxMP PUSCH+PUSCH:</w:t>
      </w:r>
    </w:p>
    <w:p w14:paraId="65028FB5" w14:textId="77777777" w:rsidR="00DD5713" w:rsidRDefault="00881AF5">
      <w:pPr>
        <w:pStyle w:val="ListParagraph"/>
        <w:numPr>
          <w:ilvl w:val="0"/>
          <w:numId w:val="50"/>
        </w:numPr>
        <w:spacing w:before="120" w:after="100" w:afterAutospacing="1"/>
        <w:rPr>
          <w:lang w:val="en-GB" w:eastAsia="zh-CN"/>
        </w:rPr>
      </w:pPr>
      <w:r>
        <w:rPr>
          <w:lang w:val="en-GB" w:eastAsia="zh-CN"/>
        </w:rPr>
        <w:t>Huawei/HiSilicon: For mDCI based SDM transmission of PUSCH + PUSCH, the UE is not expected to assume different DM-RS configuration;</w:t>
      </w:r>
    </w:p>
    <w:p w14:paraId="2E5008FE" w14:textId="77777777" w:rsidR="00DD5713" w:rsidRDefault="00881AF5">
      <w:pPr>
        <w:pStyle w:val="ListParagraph"/>
        <w:numPr>
          <w:ilvl w:val="0"/>
          <w:numId w:val="50"/>
        </w:numPr>
        <w:spacing w:before="120" w:after="100" w:afterAutospacing="1"/>
        <w:rPr>
          <w:lang w:val="en-GB" w:eastAsia="zh-CN"/>
        </w:rPr>
      </w:pPr>
      <w:r>
        <w:rPr>
          <w:lang w:val="en-GB" w:eastAsia="zh-CN"/>
        </w:rPr>
        <w:t>Spreadtrum: •</w:t>
      </w:r>
      <w:r>
        <w:rPr>
          <w:lang w:val="en-GB" w:eastAsia="zh-CN"/>
        </w:rPr>
        <w:tab/>
        <w:t>For the conditions required for STxMP PUSCH+PUSCH, DMRS ports for two PUSCHs can be from same or different CDM groups</w:t>
      </w:r>
    </w:p>
    <w:p w14:paraId="4F75C3E0" w14:textId="77777777" w:rsidR="00DD5713" w:rsidRDefault="00881AF5">
      <w:pPr>
        <w:pStyle w:val="ListParagraph"/>
        <w:numPr>
          <w:ilvl w:val="0"/>
          <w:numId w:val="50"/>
        </w:numPr>
        <w:spacing w:before="120" w:after="100" w:afterAutospacing="1"/>
        <w:rPr>
          <w:lang w:val="en-GB" w:eastAsia="zh-CN"/>
        </w:rPr>
      </w:pPr>
      <w:r>
        <w:rPr>
          <w:lang w:val="en-GB" w:eastAsia="zh-CN"/>
        </w:rPr>
        <w:t>CATT: The two scheduled PUSCHs have the same DMRS configuration with respect to a few DMRS parameters.</w:t>
      </w:r>
    </w:p>
    <w:p w14:paraId="73E84CC7" w14:textId="77777777" w:rsidR="00DD5713" w:rsidRDefault="00881AF5">
      <w:pPr>
        <w:pStyle w:val="ListParagraph"/>
        <w:numPr>
          <w:ilvl w:val="0"/>
          <w:numId w:val="50"/>
        </w:numPr>
        <w:spacing w:before="120" w:after="100" w:afterAutospacing="1"/>
        <w:rPr>
          <w:lang w:val="en-GB" w:eastAsia="zh-CN"/>
        </w:rPr>
      </w:pPr>
      <w:r>
        <w:rPr>
          <w:lang w:val="en-GB" w:eastAsia="zh-CN"/>
        </w:rPr>
        <w:t>Xiaomi: the following rules are suggested to minimize the interference between two PUSCHs:  Same DMRS configurations for different PUSCHs, eg. DMRS type, the number of the FL DMRS, etc DMRS port(s) allocation of different PUSCHs belong to different CDM groups; When partially/fully overlapping occurs in time domain for STxMP, the PUSCH can use the “CDM groups without data” in “Antenna Port” field to perform the rate matching towards the DMRS port(s) of the other PUSCH on the overlapped symbols</w:t>
      </w:r>
    </w:p>
    <w:p w14:paraId="31D6576B" w14:textId="77777777" w:rsidR="00DD5713" w:rsidRDefault="00881AF5">
      <w:pPr>
        <w:pStyle w:val="Heading3"/>
      </w:pPr>
      <w:r>
        <w:t>Proposal for Round 1 discussion</w:t>
      </w:r>
    </w:p>
    <w:p w14:paraId="06E477B8" w14:textId="77777777" w:rsidR="00DD5713" w:rsidRDefault="00881AF5">
      <w:pPr>
        <w:rPr>
          <w:lang w:val="en-CA" w:eastAsia="zh-CN"/>
        </w:rPr>
      </w:pPr>
      <w:r>
        <w:rPr>
          <w:lang w:val="en-CA" w:eastAsia="zh-CN"/>
        </w:rPr>
        <w:t>According to the views, the following proposal is made:</w:t>
      </w:r>
    </w:p>
    <w:p w14:paraId="05D18B24" w14:textId="77777777" w:rsidR="00DD5713" w:rsidRDefault="00881AF5">
      <w:pPr>
        <w:rPr>
          <w:b/>
          <w:bCs/>
          <w:lang w:val="en-GB" w:eastAsia="zh-CN"/>
        </w:rPr>
      </w:pPr>
      <w:r>
        <w:rPr>
          <w:b/>
          <w:bCs/>
          <w:highlight w:val="yellow"/>
          <w:lang w:val="en-GB" w:eastAsia="zh-CN"/>
        </w:rPr>
        <w:t>FL proposal 2-5:</w:t>
      </w:r>
      <w:r>
        <w:rPr>
          <w:lang w:val="en-GB" w:eastAsia="zh-CN"/>
        </w:rPr>
        <w:t xml:space="preserve"> </w:t>
      </w:r>
      <w:r>
        <w:rPr>
          <w:b/>
          <w:bCs/>
          <w:lang w:val="en-GB" w:eastAsia="zh-CN"/>
        </w:rPr>
        <w:t>For multi-DCI based STxMP PUSCH+PUSCH, study the following aspects of DMRS configurations:</w:t>
      </w:r>
    </w:p>
    <w:p w14:paraId="52D38785" w14:textId="77777777" w:rsidR="00DD5713" w:rsidRDefault="00881AF5">
      <w:pPr>
        <w:pStyle w:val="ListParagraph"/>
        <w:numPr>
          <w:ilvl w:val="0"/>
          <w:numId w:val="38"/>
        </w:numPr>
        <w:rPr>
          <w:b/>
          <w:bCs/>
          <w:lang w:val="en-GB" w:eastAsia="zh-CN"/>
        </w:rPr>
      </w:pPr>
      <w:r>
        <w:rPr>
          <w:b/>
          <w:bCs/>
          <w:lang w:val="en-GB" w:eastAsia="zh-CN"/>
        </w:rPr>
        <w:t>Whether the overlapping PUSCHs need to be configured with same DMRS configurations:</w:t>
      </w:r>
    </w:p>
    <w:p w14:paraId="1802CFF0" w14:textId="77777777" w:rsidR="00DD5713" w:rsidRDefault="00881AF5">
      <w:pPr>
        <w:pStyle w:val="ListParagraph"/>
        <w:numPr>
          <w:ilvl w:val="1"/>
          <w:numId w:val="38"/>
        </w:numPr>
        <w:rPr>
          <w:b/>
          <w:bCs/>
        </w:rPr>
      </w:pPr>
      <w:r>
        <w:rPr>
          <w:b/>
          <w:bCs/>
        </w:rPr>
        <w:t>the actual number of front-loaded DMRS symbol(s)</w:t>
      </w:r>
      <w:r>
        <w:rPr>
          <w:rFonts w:hint="eastAsia"/>
          <w:b/>
          <w:bCs/>
        </w:rPr>
        <w:t>.</w:t>
      </w:r>
    </w:p>
    <w:p w14:paraId="3EEFDCC4" w14:textId="77777777" w:rsidR="00DD5713" w:rsidRDefault="00881AF5">
      <w:pPr>
        <w:pStyle w:val="ListParagraph"/>
        <w:numPr>
          <w:ilvl w:val="1"/>
          <w:numId w:val="38"/>
        </w:numPr>
        <w:rPr>
          <w:b/>
          <w:bCs/>
        </w:rPr>
      </w:pPr>
      <w:r>
        <w:rPr>
          <w:b/>
          <w:bCs/>
        </w:rPr>
        <w:t>the actual number of additional DMRS symbol(s)</w:t>
      </w:r>
      <w:r>
        <w:rPr>
          <w:rFonts w:hint="eastAsia"/>
          <w:b/>
          <w:bCs/>
        </w:rPr>
        <w:t>.</w:t>
      </w:r>
    </w:p>
    <w:p w14:paraId="12F515FC" w14:textId="77777777" w:rsidR="00DD5713" w:rsidRDefault="00881AF5">
      <w:pPr>
        <w:pStyle w:val="ListParagraph"/>
        <w:numPr>
          <w:ilvl w:val="1"/>
          <w:numId w:val="38"/>
        </w:numPr>
        <w:rPr>
          <w:b/>
          <w:bCs/>
        </w:rPr>
      </w:pPr>
      <w:r>
        <w:rPr>
          <w:b/>
          <w:bCs/>
        </w:rPr>
        <w:t>the actual DMRS symbol location</w:t>
      </w:r>
      <w:r>
        <w:rPr>
          <w:rFonts w:hint="eastAsia"/>
          <w:b/>
          <w:bCs/>
        </w:rPr>
        <w:t>.</w:t>
      </w:r>
    </w:p>
    <w:p w14:paraId="5F5922A9" w14:textId="77777777" w:rsidR="00DD5713" w:rsidRDefault="00881AF5">
      <w:pPr>
        <w:pStyle w:val="ListParagraph"/>
        <w:numPr>
          <w:ilvl w:val="1"/>
          <w:numId w:val="38"/>
        </w:numPr>
      </w:pPr>
      <w:r>
        <w:rPr>
          <w:b/>
          <w:bCs/>
        </w:rPr>
        <w:t>DMRS configuration type</w:t>
      </w:r>
      <w:r>
        <w:rPr>
          <w:rFonts w:hint="eastAsia"/>
        </w:rPr>
        <w:t>.</w:t>
      </w:r>
    </w:p>
    <w:p w14:paraId="79939D7C" w14:textId="77777777" w:rsidR="00DD5713" w:rsidRDefault="00881AF5">
      <w:pPr>
        <w:pStyle w:val="ListParagraph"/>
        <w:numPr>
          <w:ilvl w:val="0"/>
          <w:numId w:val="38"/>
        </w:numPr>
        <w:rPr>
          <w:b/>
          <w:bCs/>
          <w:lang w:val="en-GB" w:eastAsia="zh-CN"/>
        </w:rPr>
      </w:pPr>
      <w:r>
        <w:rPr>
          <w:b/>
          <w:bCs/>
          <w:lang w:val="en-GB" w:eastAsia="zh-CN"/>
        </w:rPr>
        <w:t>Whether the DMRS ports of two overlapping PUSCHs shall be in different CDM groups.</w:t>
      </w:r>
    </w:p>
    <w:p w14:paraId="2F0D940F" w14:textId="77777777" w:rsidR="00DD5713" w:rsidRDefault="00881AF5">
      <w:pPr>
        <w:pStyle w:val="ListParagraph"/>
        <w:numPr>
          <w:ilvl w:val="0"/>
          <w:numId w:val="38"/>
        </w:numPr>
        <w:rPr>
          <w:b/>
          <w:bCs/>
          <w:lang w:val="en-GB" w:eastAsia="zh-CN"/>
        </w:rPr>
      </w:pPr>
      <w:r>
        <w:rPr>
          <w:b/>
          <w:bCs/>
          <w:lang w:val="en-GB" w:eastAsia="zh-CN"/>
        </w:rPr>
        <w:t>Whether/how to perform PUSCH rate match towards to the DMRS ports of the other PUSCH on overlapped symbols in STxMP PUSCH+PUSCH transmission.</w:t>
      </w:r>
    </w:p>
    <w:p w14:paraId="36F5E096" w14:textId="77777777" w:rsidR="00DD5713" w:rsidRDefault="00881AF5">
      <w:pPr>
        <w:spacing w:before="240"/>
      </w:pPr>
      <w:r>
        <w:t xml:space="preserve">Companies’ views: </w:t>
      </w:r>
    </w:p>
    <w:tbl>
      <w:tblPr>
        <w:tblStyle w:val="TableGrid"/>
        <w:tblW w:w="0" w:type="auto"/>
        <w:tblLook w:val="04A0" w:firstRow="1" w:lastRow="0" w:firstColumn="1" w:lastColumn="0" w:noHBand="0" w:noVBand="1"/>
      </w:tblPr>
      <w:tblGrid>
        <w:gridCol w:w="1885"/>
        <w:gridCol w:w="7380"/>
      </w:tblGrid>
      <w:tr w:rsidR="00DD5713" w14:paraId="6AF826F7" w14:textId="77777777">
        <w:tc>
          <w:tcPr>
            <w:tcW w:w="188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1B5ABDE" w14:textId="77777777" w:rsidR="00DD5713" w:rsidRDefault="00881AF5">
            <w:pPr>
              <w:spacing w:after="0" w:line="240" w:lineRule="auto"/>
              <w:rPr>
                <w:b/>
                <w:bCs/>
                <w:lang w:eastAsia="zh-CN"/>
              </w:rPr>
            </w:pPr>
            <w:r>
              <w:rPr>
                <w:b/>
                <w:bCs/>
                <w:lang w:eastAsia="zh-CN"/>
              </w:rPr>
              <w:t xml:space="preserve">Company </w:t>
            </w:r>
          </w:p>
        </w:tc>
        <w:tc>
          <w:tcPr>
            <w:tcW w:w="738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18F212B" w14:textId="77777777" w:rsidR="00DD5713" w:rsidRDefault="00881AF5">
            <w:pPr>
              <w:spacing w:after="0" w:line="240" w:lineRule="auto"/>
              <w:rPr>
                <w:b/>
                <w:bCs/>
                <w:lang w:eastAsia="zh-CN"/>
              </w:rPr>
            </w:pPr>
            <w:r>
              <w:rPr>
                <w:b/>
                <w:bCs/>
                <w:lang w:eastAsia="zh-CN"/>
              </w:rPr>
              <w:t>Comments</w:t>
            </w:r>
          </w:p>
        </w:tc>
      </w:tr>
      <w:tr w:rsidR="00DD5713" w14:paraId="66625739" w14:textId="77777777">
        <w:tc>
          <w:tcPr>
            <w:tcW w:w="1885" w:type="dxa"/>
            <w:tcBorders>
              <w:top w:val="single" w:sz="4" w:space="0" w:color="auto"/>
              <w:left w:val="single" w:sz="4" w:space="0" w:color="auto"/>
              <w:bottom w:val="single" w:sz="4" w:space="0" w:color="auto"/>
              <w:right w:val="single" w:sz="4" w:space="0" w:color="auto"/>
            </w:tcBorders>
          </w:tcPr>
          <w:p w14:paraId="4CFBC259" w14:textId="77777777" w:rsidR="00DD5713" w:rsidRDefault="00881AF5">
            <w:pPr>
              <w:spacing w:after="0" w:line="240" w:lineRule="auto"/>
              <w:rPr>
                <w:lang w:eastAsia="zh-CN"/>
              </w:rPr>
            </w:pPr>
            <w:r>
              <w:rPr>
                <w:lang w:eastAsia="zh-CN"/>
              </w:rPr>
              <w:t>Google</w:t>
            </w:r>
          </w:p>
        </w:tc>
        <w:tc>
          <w:tcPr>
            <w:tcW w:w="7380" w:type="dxa"/>
            <w:tcBorders>
              <w:top w:val="single" w:sz="4" w:space="0" w:color="auto"/>
              <w:left w:val="single" w:sz="4" w:space="0" w:color="auto"/>
              <w:bottom w:val="single" w:sz="4" w:space="0" w:color="auto"/>
              <w:right w:val="single" w:sz="4" w:space="0" w:color="auto"/>
            </w:tcBorders>
          </w:tcPr>
          <w:p w14:paraId="715BB602" w14:textId="77777777" w:rsidR="00DD5713" w:rsidRDefault="00881AF5">
            <w:pPr>
              <w:pStyle w:val="3GPPAgreements"/>
              <w:tabs>
                <w:tab w:val="clear" w:pos="720"/>
              </w:tabs>
              <w:ind w:left="284" w:hanging="284"/>
            </w:pPr>
            <w:r>
              <w:t>OK</w:t>
            </w:r>
          </w:p>
        </w:tc>
      </w:tr>
      <w:tr w:rsidR="00DD5713" w14:paraId="2066DCEC" w14:textId="77777777">
        <w:tc>
          <w:tcPr>
            <w:tcW w:w="1885" w:type="dxa"/>
            <w:tcBorders>
              <w:top w:val="single" w:sz="4" w:space="0" w:color="auto"/>
              <w:left w:val="single" w:sz="4" w:space="0" w:color="auto"/>
              <w:bottom w:val="single" w:sz="4" w:space="0" w:color="auto"/>
              <w:right w:val="single" w:sz="4" w:space="0" w:color="auto"/>
            </w:tcBorders>
          </w:tcPr>
          <w:p w14:paraId="65B90025" w14:textId="77777777" w:rsidR="00DD5713" w:rsidRDefault="00881AF5">
            <w:pPr>
              <w:spacing w:after="0" w:line="240" w:lineRule="auto"/>
              <w:rPr>
                <w:rFonts w:eastAsia="DengXian"/>
                <w:lang w:eastAsia="zh-CN"/>
              </w:rPr>
            </w:pPr>
            <w:r>
              <w:rPr>
                <w:rFonts w:eastAsia="DengXian"/>
                <w:lang w:eastAsia="zh-CN"/>
              </w:rPr>
              <w:t>QC</w:t>
            </w:r>
          </w:p>
        </w:tc>
        <w:tc>
          <w:tcPr>
            <w:tcW w:w="7380" w:type="dxa"/>
            <w:tcBorders>
              <w:top w:val="single" w:sz="4" w:space="0" w:color="auto"/>
              <w:left w:val="single" w:sz="4" w:space="0" w:color="auto"/>
              <w:bottom w:val="single" w:sz="4" w:space="0" w:color="auto"/>
              <w:right w:val="single" w:sz="4" w:space="0" w:color="auto"/>
            </w:tcBorders>
          </w:tcPr>
          <w:p w14:paraId="05476E80" w14:textId="77777777" w:rsidR="00DD5713" w:rsidRDefault="00881AF5">
            <w:pPr>
              <w:spacing w:after="0" w:line="240" w:lineRule="auto"/>
              <w:rPr>
                <w:rFonts w:eastAsia="DengXian"/>
                <w:lang w:eastAsia="zh-CN"/>
              </w:rPr>
            </w:pPr>
            <w:r>
              <w:rPr>
                <w:rFonts w:eastAsia="DengXian"/>
                <w:lang w:eastAsia="zh-CN"/>
              </w:rPr>
              <w:t>Do not see the need. gNB can schedule based on these restrictions if it wants to. All the flexibilities are already there.</w:t>
            </w:r>
          </w:p>
        </w:tc>
      </w:tr>
      <w:tr w:rsidR="00DD5713" w14:paraId="65A570DD" w14:textId="77777777">
        <w:tc>
          <w:tcPr>
            <w:tcW w:w="1885" w:type="dxa"/>
          </w:tcPr>
          <w:p w14:paraId="25361AF5" w14:textId="77777777" w:rsidR="00DD5713" w:rsidRDefault="00881AF5">
            <w:pPr>
              <w:spacing w:after="0" w:line="240" w:lineRule="auto"/>
              <w:rPr>
                <w:lang w:eastAsia="zh-CN"/>
              </w:rPr>
            </w:pPr>
            <w:r>
              <w:rPr>
                <w:lang w:eastAsia="zh-CN"/>
              </w:rPr>
              <w:t>LG</w:t>
            </w:r>
          </w:p>
        </w:tc>
        <w:tc>
          <w:tcPr>
            <w:tcW w:w="7380" w:type="dxa"/>
          </w:tcPr>
          <w:p w14:paraId="27B4FEF3" w14:textId="77777777" w:rsidR="00DD5713" w:rsidRDefault="00881AF5">
            <w:pPr>
              <w:pStyle w:val="3GPPAgreements"/>
              <w:tabs>
                <w:tab w:val="clear" w:pos="720"/>
              </w:tabs>
              <w:ind w:left="284" w:hanging="284"/>
            </w:pPr>
            <w:r>
              <w:t>OK</w:t>
            </w:r>
          </w:p>
        </w:tc>
      </w:tr>
      <w:tr w:rsidR="00DD5713" w14:paraId="0D94C9DB" w14:textId="77777777">
        <w:tc>
          <w:tcPr>
            <w:tcW w:w="1885" w:type="dxa"/>
          </w:tcPr>
          <w:p w14:paraId="16E7BE28" w14:textId="77777777" w:rsidR="00DD5713" w:rsidRDefault="00881AF5">
            <w:pPr>
              <w:spacing w:after="0" w:line="240" w:lineRule="auto"/>
              <w:rPr>
                <w:lang w:eastAsia="zh-CN"/>
              </w:rPr>
            </w:pPr>
            <w:r>
              <w:rPr>
                <w:rFonts w:eastAsia="DengXian" w:hint="eastAsia"/>
                <w:lang w:eastAsia="zh-CN"/>
              </w:rPr>
              <w:t>CATT</w:t>
            </w:r>
          </w:p>
        </w:tc>
        <w:tc>
          <w:tcPr>
            <w:tcW w:w="7380" w:type="dxa"/>
          </w:tcPr>
          <w:p w14:paraId="5376BF46" w14:textId="77777777" w:rsidR="00DD5713" w:rsidRDefault="00881AF5">
            <w:pPr>
              <w:pStyle w:val="3GPPAgreements"/>
              <w:tabs>
                <w:tab w:val="clear" w:pos="720"/>
              </w:tabs>
              <w:ind w:left="284" w:hanging="284"/>
            </w:pPr>
            <w:r>
              <w:rPr>
                <w:rFonts w:eastAsia="DengXian" w:hint="eastAsia"/>
                <w:lang w:eastAsia="zh-CN"/>
              </w:rPr>
              <w:t>Yes.</w:t>
            </w:r>
          </w:p>
        </w:tc>
      </w:tr>
      <w:tr w:rsidR="00DD5713" w14:paraId="3C7AF120" w14:textId="77777777">
        <w:tc>
          <w:tcPr>
            <w:tcW w:w="1885" w:type="dxa"/>
          </w:tcPr>
          <w:p w14:paraId="20109FD7" w14:textId="77777777" w:rsidR="00DD5713" w:rsidRDefault="00881AF5">
            <w:pPr>
              <w:spacing w:after="0" w:line="240" w:lineRule="auto"/>
              <w:rPr>
                <w:rFonts w:eastAsia="DengXian"/>
                <w:lang w:eastAsia="zh-CN"/>
              </w:rPr>
            </w:pPr>
            <w:r>
              <w:rPr>
                <w:rFonts w:eastAsia="DengXian" w:hint="eastAsia"/>
                <w:lang w:eastAsia="zh-CN"/>
              </w:rPr>
              <w:t>N</w:t>
            </w:r>
            <w:r>
              <w:rPr>
                <w:rFonts w:eastAsia="DengXian"/>
                <w:lang w:eastAsia="zh-CN"/>
              </w:rPr>
              <w:t>TT Docomo</w:t>
            </w:r>
          </w:p>
        </w:tc>
        <w:tc>
          <w:tcPr>
            <w:tcW w:w="7380" w:type="dxa"/>
          </w:tcPr>
          <w:p w14:paraId="38D0C74F" w14:textId="77777777" w:rsidR="00DD5713" w:rsidRDefault="00881AF5">
            <w:pPr>
              <w:pStyle w:val="3GPPAgreements"/>
              <w:tabs>
                <w:tab w:val="clear" w:pos="720"/>
              </w:tabs>
              <w:ind w:left="284" w:hanging="284"/>
              <w:rPr>
                <w:rFonts w:eastAsia="DengXian"/>
                <w:lang w:eastAsia="zh-CN"/>
              </w:rPr>
            </w:pPr>
            <w:r>
              <w:rPr>
                <w:rFonts w:eastAsia="DengXian"/>
                <w:lang w:eastAsia="zh-CN"/>
              </w:rPr>
              <w:t xml:space="preserve">Fine to discuss </w:t>
            </w:r>
          </w:p>
        </w:tc>
      </w:tr>
      <w:tr w:rsidR="00DD5713" w14:paraId="1966691D" w14:textId="77777777">
        <w:tc>
          <w:tcPr>
            <w:tcW w:w="1885" w:type="dxa"/>
          </w:tcPr>
          <w:p w14:paraId="538120C8" w14:textId="77777777" w:rsidR="00DD5713" w:rsidRDefault="00881AF5">
            <w:pPr>
              <w:spacing w:after="0" w:line="240" w:lineRule="auto"/>
              <w:rPr>
                <w:rFonts w:eastAsia="DengXian"/>
                <w:lang w:eastAsia="zh-CN"/>
              </w:rPr>
            </w:pPr>
            <w:r>
              <w:rPr>
                <w:rFonts w:eastAsia="DengXian" w:hint="eastAsia"/>
                <w:lang w:eastAsia="zh-CN"/>
              </w:rPr>
              <w:t>O</w:t>
            </w:r>
            <w:r>
              <w:rPr>
                <w:rFonts w:eastAsia="DengXian"/>
                <w:lang w:eastAsia="zh-CN"/>
              </w:rPr>
              <w:t>PPO</w:t>
            </w:r>
          </w:p>
        </w:tc>
        <w:tc>
          <w:tcPr>
            <w:tcW w:w="7380" w:type="dxa"/>
          </w:tcPr>
          <w:p w14:paraId="1BD36F6D" w14:textId="77777777" w:rsidR="00DD5713" w:rsidRDefault="00881AF5">
            <w:pPr>
              <w:pStyle w:val="3GPPAgreements"/>
              <w:tabs>
                <w:tab w:val="clear" w:pos="720"/>
              </w:tabs>
              <w:ind w:left="284" w:hanging="284"/>
              <w:rPr>
                <w:rFonts w:eastAsia="DengXian"/>
                <w:lang w:eastAsia="zh-CN"/>
              </w:rPr>
            </w:pPr>
            <w:r>
              <w:rPr>
                <w:rFonts w:eastAsia="DengXian" w:hint="eastAsia"/>
                <w:lang w:eastAsia="zh-CN"/>
              </w:rPr>
              <w:t>W</w:t>
            </w:r>
            <w:r>
              <w:rPr>
                <w:rFonts w:eastAsia="DengXian"/>
                <w:lang w:eastAsia="zh-CN"/>
              </w:rPr>
              <w:t>e are open to further study the issues.</w:t>
            </w:r>
          </w:p>
        </w:tc>
      </w:tr>
      <w:tr w:rsidR="00DD5713" w14:paraId="52A36340" w14:textId="77777777">
        <w:tc>
          <w:tcPr>
            <w:tcW w:w="1885" w:type="dxa"/>
          </w:tcPr>
          <w:p w14:paraId="08DB4013" w14:textId="77777777" w:rsidR="00DD5713" w:rsidRDefault="00881AF5">
            <w:pPr>
              <w:spacing w:after="0" w:line="240" w:lineRule="auto"/>
              <w:rPr>
                <w:rFonts w:eastAsia="DengXian"/>
                <w:lang w:eastAsia="zh-CN"/>
              </w:rPr>
            </w:pPr>
            <w:r>
              <w:rPr>
                <w:rFonts w:eastAsia="DengXian"/>
                <w:lang w:eastAsia="zh-CN"/>
              </w:rPr>
              <w:t>Nokia/NSB</w:t>
            </w:r>
          </w:p>
        </w:tc>
        <w:tc>
          <w:tcPr>
            <w:tcW w:w="7380" w:type="dxa"/>
          </w:tcPr>
          <w:p w14:paraId="5E35D7C4" w14:textId="77777777" w:rsidR="00DD5713" w:rsidRDefault="00881AF5">
            <w:pPr>
              <w:spacing w:after="0" w:line="240" w:lineRule="auto"/>
              <w:rPr>
                <w:rFonts w:eastAsia="DengXian"/>
                <w:lang w:eastAsia="zh-CN"/>
              </w:rPr>
            </w:pPr>
            <w:r>
              <w:rPr>
                <w:rFonts w:eastAsia="DengXian"/>
                <w:lang w:eastAsia="zh-CN"/>
              </w:rPr>
              <w:t>Support FL proposal 2-5.</w:t>
            </w:r>
          </w:p>
        </w:tc>
      </w:tr>
      <w:tr w:rsidR="00DD5713" w14:paraId="739B10F9" w14:textId="77777777">
        <w:tc>
          <w:tcPr>
            <w:tcW w:w="1885" w:type="dxa"/>
          </w:tcPr>
          <w:p w14:paraId="6123816A" w14:textId="77777777" w:rsidR="00DD5713" w:rsidRDefault="00881AF5">
            <w:pPr>
              <w:spacing w:after="0" w:line="240" w:lineRule="auto"/>
              <w:rPr>
                <w:lang w:eastAsia="zh-CN"/>
              </w:rPr>
            </w:pPr>
            <w:r>
              <w:rPr>
                <w:rFonts w:hint="eastAsia"/>
                <w:lang w:eastAsia="zh-CN"/>
              </w:rPr>
              <w:t>ZTE</w:t>
            </w:r>
          </w:p>
        </w:tc>
        <w:tc>
          <w:tcPr>
            <w:tcW w:w="7380" w:type="dxa"/>
          </w:tcPr>
          <w:p w14:paraId="2A28A051" w14:textId="77777777" w:rsidR="00DD5713" w:rsidRDefault="00881AF5">
            <w:pPr>
              <w:pStyle w:val="3GPPAgreements"/>
              <w:tabs>
                <w:tab w:val="clear" w:pos="720"/>
              </w:tabs>
              <w:ind w:left="284" w:hanging="284"/>
              <w:rPr>
                <w:rFonts w:eastAsia="SimSun"/>
                <w:lang w:eastAsia="zh-CN"/>
              </w:rPr>
            </w:pPr>
            <w:r>
              <w:rPr>
                <w:rFonts w:eastAsia="SimSun" w:hint="eastAsia"/>
                <w:lang w:eastAsia="zh-CN"/>
              </w:rPr>
              <w:t>We fail to see the motivation herein due to the independent scheduling in case of MDCI MTRP scenario.</w:t>
            </w:r>
          </w:p>
        </w:tc>
      </w:tr>
      <w:tr w:rsidR="00DD5713" w14:paraId="79404C6A" w14:textId="77777777">
        <w:tc>
          <w:tcPr>
            <w:tcW w:w="1885" w:type="dxa"/>
          </w:tcPr>
          <w:p w14:paraId="1EE72096" w14:textId="77777777" w:rsidR="00DD5713" w:rsidRDefault="00881AF5">
            <w:pPr>
              <w:spacing w:after="0" w:line="240" w:lineRule="auto"/>
              <w:rPr>
                <w:rFonts w:eastAsia="DengXian"/>
                <w:lang w:eastAsia="zh-CN"/>
              </w:rPr>
            </w:pPr>
            <w:r>
              <w:rPr>
                <w:rFonts w:eastAsia="DengXian" w:hint="eastAsia"/>
                <w:lang w:eastAsia="zh-CN"/>
              </w:rPr>
              <w:t>X</w:t>
            </w:r>
            <w:r>
              <w:rPr>
                <w:rFonts w:eastAsia="DengXian"/>
                <w:lang w:eastAsia="zh-CN"/>
              </w:rPr>
              <w:t>iaomi</w:t>
            </w:r>
          </w:p>
        </w:tc>
        <w:tc>
          <w:tcPr>
            <w:tcW w:w="7380" w:type="dxa"/>
          </w:tcPr>
          <w:p w14:paraId="23D9E559" w14:textId="77777777" w:rsidR="00DD5713" w:rsidRDefault="00881AF5">
            <w:pPr>
              <w:spacing w:after="0" w:line="240" w:lineRule="auto"/>
              <w:rPr>
                <w:rFonts w:eastAsia="DengXian"/>
                <w:lang w:eastAsia="zh-CN"/>
              </w:rPr>
            </w:pPr>
            <w:r>
              <w:rPr>
                <w:rFonts w:eastAsia="DengXian"/>
                <w:lang w:eastAsia="zh-CN"/>
              </w:rPr>
              <w:t>Support.</w:t>
            </w:r>
          </w:p>
        </w:tc>
      </w:tr>
      <w:tr w:rsidR="00DD5713" w14:paraId="07A1F261" w14:textId="77777777">
        <w:tc>
          <w:tcPr>
            <w:tcW w:w="1885" w:type="dxa"/>
            <w:shd w:val="clear" w:color="auto" w:fill="auto"/>
          </w:tcPr>
          <w:p w14:paraId="32C06A7B" w14:textId="77777777" w:rsidR="00DD5713" w:rsidRDefault="00881AF5">
            <w:pPr>
              <w:spacing w:after="0" w:line="240" w:lineRule="auto"/>
              <w:rPr>
                <w:rFonts w:eastAsia="DengXian"/>
                <w:lang w:eastAsia="zh-CN"/>
              </w:rPr>
            </w:pPr>
            <w:r>
              <w:rPr>
                <w:rFonts w:eastAsia="DengXian"/>
                <w:lang w:eastAsia="zh-CN"/>
              </w:rPr>
              <w:t>Huawei, HiSilicon</w:t>
            </w:r>
          </w:p>
        </w:tc>
        <w:tc>
          <w:tcPr>
            <w:tcW w:w="7380" w:type="dxa"/>
            <w:shd w:val="clear" w:color="auto" w:fill="auto"/>
          </w:tcPr>
          <w:p w14:paraId="1AC1C0C9" w14:textId="77777777" w:rsidR="00DD5713" w:rsidRDefault="00881AF5">
            <w:pPr>
              <w:spacing w:after="0" w:line="240" w:lineRule="auto"/>
              <w:rPr>
                <w:rFonts w:eastAsia="DengXian"/>
                <w:lang w:eastAsia="zh-CN"/>
              </w:rPr>
            </w:pPr>
            <w:r>
              <w:rPr>
                <w:rFonts w:eastAsia="DengXian"/>
                <w:lang w:eastAsia="zh-CN"/>
              </w:rPr>
              <w:t xml:space="preserve">Support. </w:t>
            </w:r>
          </w:p>
          <w:p w14:paraId="160D992B" w14:textId="77777777" w:rsidR="00DD5713" w:rsidRDefault="00DD5713">
            <w:pPr>
              <w:spacing w:after="0" w:line="240" w:lineRule="auto"/>
              <w:rPr>
                <w:rFonts w:eastAsia="DengXian"/>
                <w:lang w:eastAsia="zh-CN"/>
              </w:rPr>
            </w:pPr>
          </w:p>
          <w:p w14:paraId="22B9B84D" w14:textId="77777777" w:rsidR="00DD5713" w:rsidRDefault="00881AF5">
            <w:pPr>
              <w:spacing w:after="0" w:line="240" w:lineRule="auto"/>
              <w:rPr>
                <w:rFonts w:eastAsia="DengXian"/>
                <w:lang w:eastAsia="zh-CN"/>
              </w:rPr>
            </w:pPr>
            <w:r>
              <w:rPr>
                <w:rFonts w:eastAsia="DengXian"/>
                <w:lang w:eastAsia="zh-CN"/>
              </w:rPr>
              <w:t>@ZTE: The first bullet is the same simplifying DMRS assumption supported for mDCI based PDSCH. Below is the relevant part of 38.214:</w:t>
            </w:r>
          </w:p>
          <w:p w14:paraId="49E025DB" w14:textId="77777777" w:rsidR="00DD5713" w:rsidRDefault="00DD5713">
            <w:pPr>
              <w:spacing w:after="0" w:line="240" w:lineRule="auto"/>
              <w:rPr>
                <w:rFonts w:eastAsia="DengXian"/>
                <w:lang w:eastAsia="zh-CN"/>
              </w:rPr>
            </w:pPr>
          </w:p>
          <w:tbl>
            <w:tblPr>
              <w:tblStyle w:val="TableGrid"/>
              <w:tblW w:w="0" w:type="auto"/>
              <w:tblLook w:val="04A0" w:firstRow="1" w:lastRow="0" w:firstColumn="1" w:lastColumn="0" w:noHBand="0" w:noVBand="1"/>
            </w:tblPr>
            <w:tblGrid>
              <w:gridCol w:w="7154"/>
            </w:tblGrid>
            <w:tr w:rsidR="00DD5713" w14:paraId="745F5464" w14:textId="77777777">
              <w:tc>
                <w:tcPr>
                  <w:tcW w:w="7154" w:type="dxa"/>
                </w:tcPr>
                <w:p w14:paraId="37193221" w14:textId="77777777" w:rsidR="00DD5713" w:rsidRDefault="00881AF5">
                  <w:pPr>
                    <w:spacing w:after="0"/>
                    <w:rPr>
                      <w:lang w:eastAsia="zh-CN"/>
                    </w:rPr>
                  </w:pPr>
                  <w:r>
                    <w:t xml:space="preserve">If a UE is configured by the higher layer parameter </w:t>
                  </w:r>
                  <w:r>
                    <w:rPr>
                      <w:i/>
                    </w:rPr>
                    <w:t>PDCCH-Config</w:t>
                  </w:r>
                  <w:r>
                    <w:t xml:space="preserve"> that contains two different values of </w:t>
                  </w:r>
                  <w:r>
                    <w:rPr>
                      <w:i/>
                      <w:lang w:eastAsia="zh-CN"/>
                    </w:rPr>
                    <w:t>coresetPoolIndex</w:t>
                  </w:r>
                  <w:r>
                    <w:rPr>
                      <w:lang w:eastAsia="zh-CN"/>
                    </w:rPr>
                    <w:t xml:space="preserve"> in </w:t>
                  </w:r>
                  <w:r>
                    <w:rPr>
                      <w:i/>
                    </w:rPr>
                    <w:t>ControlResourceSet</w:t>
                  </w:r>
                  <w:r>
                    <w:t xml:space="preserve">, the </w:t>
                  </w:r>
                  <w:r>
                    <w:rPr>
                      <w:lang w:eastAsia="zh-CN"/>
                    </w:rPr>
                    <w:t>UE may be scheduled with fully or partially overlapping PDSCHs in the time and frequency domain by multiple PDCCHs with the following restrictions,</w:t>
                  </w:r>
                </w:p>
                <w:p w14:paraId="5CA4E138" w14:textId="77777777" w:rsidR="00DD5713" w:rsidRPr="00A30695" w:rsidRDefault="00881AF5">
                  <w:pPr>
                    <w:pStyle w:val="B1"/>
                    <w:rPr>
                      <w:lang w:val="en-US" w:eastAsia="ko-KR"/>
                    </w:rPr>
                  </w:pPr>
                  <w:r w:rsidRPr="00A30695">
                    <w:rPr>
                      <w:lang w:val="en-US" w:eastAsia="ko-KR"/>
                    </w:rPr>
                    <w:t>-</w:t>
                  </w:r>
                  <w:r w:rsidRPr="00A30695">
                    <w:rPr>
                      <w:lang w:val="en-US" w:eastAsia="ko-KR"/>
                    </w:rPr>
                    <w:tab/>
                    <w:t xml:space="preserve">the UE is not expected to assume different DM-RS configuration with respect to the actual number of front-loaded DM-RS symbol(s), the actual number of additional DM-RS symbol(s), the actual DM-RS symbol location, and DM-RS configuration type. </w:t>
                  </w:r>
                </w:p>
                <w:p w14:paraId="3C611B41" w14:textId="77777777" w:rsidR="00DD5713" w:rsidRDefault="00DD5713">
                  <w:pPr>
                    <w:spacing w:after="0" w:line="240" w:lineRule="auto"/>
                    <w:rPr>
                      <w:rFonts w:eastAsia="DengXian"/>
                      <w:lang w:eastAsia="zh-CN"/>
                    </w:rPr>
                  </w:pPr>
                </w:p>
              </w:tc>
            </w:tr>
          </w:tbl>
          <w:p w14:paraId="083580FC" w14:textId="77777777" w:rsidR="00DD5713" w:rsidRDefault="00DD5713">
            <w:pPr>
              <w:spacing w:after="0" w:line="240" w:lineRule="auto"/>
              <w:rPr>
                <w:rFonts w:eastAsia="DengXian"/>
                <w:lang w:eastAsia="zh-CN"/>
              </w:rPr>
            </w:pPr>
          </w:p>
        </w:tc>
      </w:tr>
      <w:tr w:rsidR="00593F55" w14:paraId="673AC711" w14:textId="77777777" w:rsidTr="008B1C6F">
        <w:tc>
          <w:tcPr>
            <w:tcW w:w="1885" w:type="dxa"/>
            <w:shd w:val="clear" w:color="auto" w:fill="auto"/>
          </w:tcPr>
          <w:p w14:paraId="5619F1B2" w14:textId="77777777" w:rsidR="00593F55" w:rsidRDefault="00593F55" w:rsidP="008B1C6F">
            <w:pPr>
              <w:spacing w:after="0" w:line="240" w:lineRule="auto"/>
              <w:rPr>
                <w:rFonts w:eastAsia="DengXian"/>
                <w:lang w:eastAsia="zh-CN"/>
              </w:rPr>
            </w:pPr>
            <w:r>
              <w:rPr>
                <w:rFonts w:eastAsia="DengXian"/>
                <w:lang w:eastAsia="zh-CN"/>
              </w:rPr>
              <w:t>Ericsson</w:t>
            </w:r>
          </w:p>
        </w:tc>
        <w:tc>
          <w:tcPr>
            <w:tcW w:w="7380" w:type="dxa"/>
            <w:shd w:val="clear" w:color="auto" w:fill="auto"/>
          </w:tcPr>
          <w:p w14:paraId="3C5A1740" w14:textId="77777777" w:rsidR="00593F55" w:rsidRDefault="00593F55" w:rsidP="008B1C6F">
            <w:pPr>
              <w:spacing w:after="0" w:line="240" w:lineRule="auto"/>
              <w:rPr>
                <w:rFonts w:eastAsia="DengXian"/>
                <w:lang w:eastAsia="zh-CN"/>
              </w:rPr>
            </w:pPr>
            <w:r>
              <w:rPr>
                <w:rFonts w:eastAsia="DengXian"/>
                <w:lang w:eastAsia="zh-CN"/>
              </w:rPr>
              <w:t>Do not support: it should be possible for the UE to transmit any four DMRSs corresponding to 4 layers.</w:t>
            </w:r>
          </w:p>
        </w:tc>
      </w:tr>
      <w:tr w:rsidR="00593F55" w14:paraId="10812675" w14:textId="77777777">
        <w:tc>
          <w:tcPr>
            <w:tcW w:w="1885" w:type="dxa"/>
            <w:shd w:val="clear" w:color="auto" w:fill="auto"/>
          </w:tcPr>
          <w:p w14:paraId="42CCE2F0" w14:textId="3CF3C1E0" w:rsidR="00593F55" w:rsidRPr="00663836" w:rsidRDefault="00663836">
            <w:pPr>
              <w:spacing w:after="0" w:line="240" w:lineRule="auto"/>
              <w:rPr>
                <w:rFonts w:eastAsia="Malgun Gothic"/>
                <w:lang w:eastAsia="ko-KR"/>
              </w:rPr>
            </w:pPr>
            <w:r>
              <w:rPr>
                <w:rFonts w:eastAsia="Malgun Gothic" w:hint="eastAsia"/>
                <w:lang w:eastAsia="ko-KR"/>
              </w:rPr>
              <w:t>S</w:t>
            </w:r>
            <w:r>
              <w:rPr>
                <w:rFonts w:eastAsia="Malgun Gothic"/>
                <w:lang w:eastAsia="ko-KR"/>
              </w:rPr>
              <w:t>amsung</w:t>
            </w:r>
          </w:p>
        </w:tc>
        <w:tc>
          <w:tcPr>
            <w:tcW w:w="7380" w:type="dxa"/>
            <w:shd w:val="clear" w:color="auto" w:fill="auto"/>
          </w:tcPr>
          <w:p w14:paraId="492AF837" w14:textId="3F4F3301" w:rsidR="00593F55" w:rsidRPr="00663836" w:rsidRDefault="00663836">
            <w:pPr>
              <w:spacing w:after="0" w:line="240" w:lineRule="auto"/>
              <w:rPr>
                <w:rFonts w:eastAsia="Malgun Gothic"/>
                <w:lang w:eastAsia="ko-KR"/>
              </w:rPr>
            </w:pPr>
            <w:r>
              <w:rPr>
                <w:rFonts w:eastAsia="Malgun Gothic" w:hint="eastAsia"/>
                <w:lang w:eastAsia="ko-KR"/>
              </w:rPr>
              <w:t>W</w:t>
            </w:r>
            <w:r>
              <w:rPr>
                <w:rFonts w:eastAsia="Malgun Gothic"/>
                <w:lang w:eastAsia="ko-KR"/>
              </w:rPr>
              <w:t xml:space="preserve">e are not sure this restriction is needed. We can study further this is really needed or not. </w:t>
            </w:r>
          </w:p>
        </w:tc>
      </w:tr>
      <w:tr w:rsidR="003F2BAA" w14:paraId="1C05E9F5" w14:textId="77777777">
        <w:tc>
          <w:tcPr>
            <w:tcW w:w="1885" w:type="dxa"/>
            <w:shd w:val="clear" w:color="auto" w:fill="auto"/>
          </w:tcPr>
          <w:p w14:paraId="3155498B" w14:textId="52C634EC" w:rsidR="003F2BAA" w:rsidRDefault="003F2BAA" w:rsidP="003F2BAA">
            <w:pPr>
              <w:spacing w:after="0" w:line="240" w:lineRule="auto"/>
              <w:rPr>
                <w:rFonts w:eastAsia="Malgun Gothic"/>
                <w:lang w:eastAsia="ko-KR"/>
              </w:rPr>
            </w:pPr>
            <w:r>
              <w:rPr>
                <w:rFonts w:eastAsia="DengXian" w:hint="eastAsia"/>
                <w:lang w:eastAsia="zh-CN"/>
              </w:rPr>
              <w:t>v</w:t>
            </w:r>
            <w:r>
              <w:rPr>
                <w:rFonts w:eastAsia="DengXian"/>
                <w:lang w:eastAsia="zh-CN"/>
              </w:rPr>
              <w:t>ivo</w:t>
            </w:r>
          </w:p>
        </w:tc>
        <w:tc>
          <w:tcPr>
            <w:tcW w:w="7380" w:type="dxa"/>
            <w:shd w:val="clear" w:color="auto" w:fill="auto"/>
          </w:tcPr>
          <w:p w14:paraId="2FF318A9" w14:textId="18E92BE9" w:rsidR="003F2BAA" w:rsidRDefault="003F2BAA" w:rsidP="003F2BAA">
            <w:pPr>
              <w:spacing w:after="0" w:line="240" w:lineRule="auto"/>
              <w:rPr>
                <w:rFonts w:eastAsia="Malgun Gothic"/>
                <w:lang w:eastAsia="ko-KR"/>
              </w:rPr>
            </w:pPr>
            <w:r>
              <w:rPr>
                <w:rFonts w:eastAsia="DengXian" w:hint="eastAsia"/>
                <w:lang w:eastAsia="zh-CN"/>
              </w:rPr>
              <w:t>S</w:t>
            </w:r>
            <w:r>
              <w:rPr>
                <w:rFonts w:eastAsia="DengXian"/>
                <w:lang w:eastAsia="zh-CN"/>
              </w:rPr>
              <w:t>upport</w:t>
            </w:r>
          </w:p>
        </w:tc>
      </w:tr>
      <w:tr w:rsidR="00C77D17" w14:paraId="3B801E2F" w14:textId="77777777">
        <w:tc>
          <w:tcPr>
            <w:tcW w:w="1885" w:type="dxa"/>
            <w:shd w:val="clear" w:color="auto" w:fill="auto"/>
          </w:tcPr>
          <w:p w14:paraId="513D01AA" w14:textId="3D12C392" w:rsidR="00C77D17" w:rsidRPr="00C77D17" w:rsidRDefault="00C77D17" w:rsidP="003F2BAA">
            <w:pPr>
              <w:spacing w:after="0" w:line="240" w:lineRule="auto"/>
            </w:pPr>
            <w:r>
              <w:rPr>
                <w:rFonts w:hint="eastAsia"/>
              </w:rPr>
              <w:t>Sharp</w:t>
            </w:r>
          </w:p>
        </w:tc>
        <w:tc>
          <w:tcPr>
            <w:tcW w:w="7380" w:type="dxa"/>
            <w:shd w:val="clear" w:color="auto" w:fill="auto"/>
          </w:tcPr>
          <w:p w14:paraId="2C75BA7D" w14:textId="52AC0ACE" w:rsidR="00C77D17" w:rsidRPr="00C77D17" w:rsidRDefault="00C77D17" w:rsidP="003F2BAA">
            <w:pPr>
              <w:spacing w:after="0" w:line="240" w:lineRule="auto"/>
            </w:pPr>
            <w:r>
              <w:t>S</w:t>
            </w:r>
            <w:r>
              <w:rPr>
                <w:rFonts w:hint="eastAsia"/>
              </w:rPr>
              <w:t>upport.</w:t>
            </w:r>
          </w:p>
        </w:tc>
      </w:tr>
      <w:tr w:rsidR="009673E2" w14:paraId="224E6E33" w14:textId="77777777">
        <w:trPr>
          <w:ins w:id="228" w:author="Li Guo" w:date="2022-11-14T10:48:00Z"/>
        </w:trPr>
        <w:tc>
          <w:tcPr>
            <w:tcW w:w="1885" w:type="dxa"/>
            <w:shd w:val="clear" w:color="auto" w:fill="auto"/>
          </w:tcPr>
          <w:p w14:paraId="23A65826" w14:textId="4650A8D3" w:rsidR="009673E2" w:rsidRDefault="009673E2" w:rsidP="003F2BAA">
            <w:pPr>
              <w:spacing w:after="0" w:line="240" w:lineRule="auto"/>
              <w:rPr>
                <w:ins w:id="229" w:author="Li Guo" w:date="2022-11-14T10:48:00Z"/>
              </w:rPr>
            </w:pPr>
            <w:ins w:id="230" w:author="Li Guo" w:date="2022-11-14T10:48:00Z">
              <w:r>
                <w:t>Mod</w:t>
              </w:r>
            </w:ins>
          </w:p>
        </w:tc>
        <w:tc>
          <w:tcPr>
            <w:tcW w:w="7380" w:type="dxa"/>
            <w:shd w:val="clear" w:color="auto" w:fill="auto"/>
          </w:tcPr>
          <w:p w14:paraId="2AA9D074" w14:textId="77777777" w:rsidR="009673E2" w:rsidRDefault="009673E2" w:rsidP="003F2BAA">
            <w:pPr>
              <w:spacing w:after="0" w:line="240" w:lineRule="auto"/>
              <w:rPr>
                <w:ins w:id="231" w:author="Li Guo" w:date="2022-11-14T10:48:00Z"/>
              </w:rPr>
            </w:pPr>
            <w:ins w:id="232" w:author="Li Guo" w:date="2022-11-14T10:48:00Z">
              <w:r>
                <w:t>NO change in the proposal</w:t>
              </w:r>
            </w:ins>
          </w:p>
          <w:p w14:paraId="3F906A65" w14:textId="606851DB" w:rsidR="009673E2" w:rsidRDefault="009673E2" w:rsidP="003F2BAA">
            <w:pPr>
              <w:spacing w:after="0" w:line="240" w:lineRule="auto"/>
              <w:rPr>
                <w:ins w:id="233" w:author="Li Guo" w:date="2022-11-14T10:48:00Z"/>
              </w:rPr>
            </w:pPr>
            <w:ins w:id="234" w:author="Li Guo" w:date="2022-11-14T10:49:00Z">
              <w:r>
                <w:t>QC/ZTE/Ericsson are not ok with the proposal to study those.</w:t>
              </w:r>
            </w:ins>
          </w:p>
        </w:tc>
      </w:tr>
    </w:tbl>
    <w:p w14:paraId="6ADC3ADE" w14:textId="77777777" w:rsidR="00DD5713" w:rsidRDefault="00DD5713">
      <w:pPr>
        <w:rPr>
          <w:lang w:val="en-CA" w:eastAsia="zh-CN"/>
        </w:rPr>
      </w:pPr>
    </w:p>
    <w:p w14:paraId="1DCB495E" w14:textId="77777777" w:rsidR="00DD5713" w:rsidRDefault="00881AF5">
      <w:pPr>
        <w:pStyle w:val="Heading2"/>
      </w:pPr>
      <w:r>
        <w:t>Other Issues on multi-DCI based STxMP PUSCH+PUSCH</w:t>
      </w:r>
    </w:p>
    <w:p w14:paraId="1ACA5239" w14:textId="77777777" w:rsidR="00DD5713" w:rsidRDefault="00881AF5">
      <w:pPr>
        <w:rPr>
          <w:lang w:val="en-GB" w:eastAsia="zh-CN"/>
        </w:rPr>
      </w:pPr>
      <w:r>
        <w:rPr>
          <w:lang w:val="en-GB" w:eastAsia="zh-CN"/>
        </w:rPr>
        <w:t>If you think there are other issues that shall be discussed for multi-DCI based STxMP PUSCH+PUSCH, please input below</w:t>
      </w:r>
    </w:p>
    <w:tbl>
      <w:tblPr>
        <w:tblStyle w:val="TableGrid"/>
        <w:tblW w:w="0" w:type="auto"/>
        <w:tblLook w:val="04A0" w:firstRow="1" w:lastRow="0" w:firstColumn="1" w:lastColumn="0" w:noHBand="0" w:noVBand="1"/>
      </w:tblPr>
      <w:tblGrid>
        <w:gridCol w:w="1885"/>
        <w:gridCol w:w="7465"/>
      </w:tblGrid>
      <w:tr w:rsidR="00DD5713" w14:paraId="55BCCE75" w14:textId="77777777">
        <w:tc>
          <w:tcPr>
            <w:tcW w:w="188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EC11B96" w14:textId="77777777" w:rsidR="00DD5713" w:rsidRDefault="00881AF5">
            <w:pPr>
              <w:spacing w:after="0" w:line="240" w:lineRule="auto"/>
              <w:rPr>
                <w:b/>
                <w:bCs/>
                <w:lang w:eastAsia="zh-CN"/>
              </w:rPr>
            </w:pPr>
            <w:r>
              <w:rPr>
                <w:b/>
                <w:bCs/>
                <w:lang w:eastAsia="zh-CN"/>
              </w:rPr>
              <w:t>Company Name</w:t>
            </w:r>
          </w:p>
        </w:tc>
        <w:tc>
          <w:tcPr>
            <w:tcW w:w="746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14C4340" w14:textId="77777777" w:rsidR="00DD5713" w:rsidRDefault="00881AF5">
            <w:pPr>
              <w:spacing w:after="0" w:line="240" w:lineRule="auto"/>
              <w:rPr>
                <w:b/>
                <w:bCs/>
                <w:lang w:eastAsia="zh-CN"/>
              </w:rPr>
            </w:pPr>
            <w:r>
              <w:rPr>
                <w:b/>
                <w:bCs/>
                <w:lang w:eastAsia="zh-CN"/>
              </w:rPr>
              <w:t>Comments</w:t>
            </w:r>
          </w:p>
        </w:tc>
      </w:tr>
      <w:tr w:rsidR="00DD5713" w14:paraId="167ABD4A" w14:textId="77777777">
        <w:tc>
          <w:tcPr>
            <w:tcW w:w="1885" w:type="dxa"/>
            <w:tcBorders>
              <w:top w:val="single" w:sz="4" w:space="0" w:color="auto"/>
              <w:left w:val="single" w:sz="4" w:space="0" w:color="auto"/>
              <w:bottom w:val="single" w:sz="4" w:space="0" w:color="auto"/>
              <w:right w:val="single" w:sz="4" w:space="0" w:color="auto"/>
            </w:tcBorders>
          </w:tcPr>
          <w:p w14:paraId="47494109" w14:textId="77777777" w:rsidR="00DD5713" w:rsidRDefault="00881AF5">
            <w:pPr>
              <w:spacing w:after="0" w:line="240" w:lineRule="auto"/>
              <w:rPr>
                <w:lang w:eastAsia="zh-CN"/>
              </w:rPr>
            </w:pPr>
            <w:r>
              <w:rPr>
                <w:lang w:eastAsia="zh-CN"/>
              </w:rPr>
              <w:t>QC</w:t>
            </w:r>
          </w:p>
        </w:tc>
        <w:tc>
          <w:tcPr>
            <w:tcW w:w="7465" w:type="dxa"/>
            <w:tcBorders>
              <w:top w:val="single" w:sz="4" w:space="0" w:color="auto"/>
              <w:left w:val="single" w:sz="4" w:space="0" w:color="auto"/>
              <w:bottom w:val="single" w:sz="4" w:space="0" w:color="auto"/>
              <w:right w:val="single" w:sz="4" w:space="0" w:color="auto"/>
            </w:tcBorders>
          </w:tcPr>
          <w:p w14:paraId="6050CAA3" w14:textId="77777777" w:rsidR="00DD5713" w:rsidRDefault="00881AF5">
            <w:pPr>
              <w:pStyle w:val="3GPPAgreements"/>
              <w:tabs>
                <w:tab w:val="clear" w:pos="720"/>
              </w:tabs>
              <w:ind w:left="0" w:firstLine="0"/>
            </w:pPr>
            <w:r>
              <w:t xml:space="preserve">For CG+DG, the exiting dropping rules should be discussed, and they should not be applied across TRPs. Otherwise, the current spec prevents CG+DG. </w:t>
            </w:r>
          </w:p>
        </w:tc>
      </w:tr>
      <w:tr w:rsidR="00DD5713" w14:paraId="0254962B" w14:textId="77777777">
        <w:tc>
          <w:tcPr>
            <w:tcW w:w="1885" w:type="dxa"/>
            <w:tcBorders>
              <w:top w:val="single" w:sz="4" w:space="0" w:color="auto"/>
              <w:left w:val="single" w:sz="4" w:space="0" w:color="auto"/>
              <w:bottom w:val="single" w:sz="4" w:space="0" w:color="auto"/>
              <w:right w:val="single" w:sz="4" w:space="0" w:color="auto"/>
            </w:tcBorders>
          </w:tcPr>
          <w:p w14:paraId="7DBC6CD6" w14:textId="77777777" w:rsidR="00DD5713" w:rsidRDefault="00881AF5">
            <w:pPr>
              <w:spacing w:after="0" w:line="240" w:lineRule="auto"/>
              <w:rPr>
                <w:lang w:eastAsia="zh-CN"/>
              </w:rPr>
            </w:pPr>
            <w:r>
              <w:rPr>
                <w:lang w:eastAsia="zh-CN"/>
              </w:rPr>
              <w:t>Nokia/NSB</w:t>
            </w:r>
          </w:p>
        </w:tc>
        <w:tc>
          <w:tcPr>
            <w:tcW w:w="7465" w:type="dxa"/>
            <w:tcBorders>
              <w:top w:val="single" w:sz="4" w:space="0" w:color="auto"/>
              <w:left w:val="single" w:sz="4" w:space="0" w:color="auto"/>
              <w:bottom w:val="single" w:sz="4" w:space="0" w:color="auto"/>
              <w:right w:val="single" w:sz="4" w:space="0" w:color="auto"/>
            </w:tcBorders>
          </w:tcPr>
          <w:p w14:paraId="40A84D58" w14:textId="77777777" w:rsidR="00DD5713" w:rsidRDefault="00881AF5">
            <w:pPr>
              <w:spacing w:after="0"/>
              <w:rPr>
                <w:rFonts w:cs="Times New Roman"/>
                <w:i/>
                <w:iCs/>
                <w:sz w:val="20"/>
                <w:szCs w:val="20"/>
                <w:lang w:eastAsia="ko-KR"/>
              </w:rPr>
            </w:pPr>
            <w:r>
              <w:t xml:space="preserve"> </w:t>
            </w:r>
            <w:r>
              <w:rPr>
                <w:rFonts w:cs="Times New Roman"/>
                <w:b/>
                <w:i/>
                <w:sz w:val="20"/>
                <w:szCs w:val="20"/>
                <w:lang w:val="en-GB"/>
              </w:rPr>
              <w:t>Proposal 14:</w:t>
            </w:r>
            <w:r>
              <w:rPr>
                <w:rFonts w:cs="Times New Roman"/>
                <w:sz w:val="20"/>
                <w:szCs w:val="20"/>
                <w:lang w:val="en-GB"/>
              </w:rPr>
              <w:t xml:space="preserve"> </w:t>
            </w:r>
            <w:r>
              <w:rPr>
                <w:rFonts w:cs="Times New Roman"/>
                <w:i/>
                <w:iCs/>
                <w:sz w:val="20"/>
                <w:szCs w:val="20"/>
                <w:lang w:val="en-GB"/>
              </w:rPr>
              <w:t>For M-DCI based STxMP PUSCH</w:t>
            </w:r>
            <w:r>
              <w:rPr>
                <w:rFonts w:cs="Times New Roman"/>
                <w:sz w:val="20"/>
                <w:szCs w:val="20"/>
                <w:lang w:val="en-GB"/>
              </w:rPr>
              <w:t xml:space="preserve"> </w:t>
            </w:r>
            <w:r>
              <w:rPr>
                <w:rFonts w:cs="Times New Roman"/>
                <w:i/>
                <w:iCs/>
                <w:sz w:val="20"/>
                <w:szCs w:val="20"/>
                <w:lang w:eastAsia="ko-KR"/>
              </w:rPr>
              <w:t>define different options, e.g. explicit/implicit, how to enable differentation of DMRS sequences associated with different TRPs with the following combinations:</w:t>
            </w:r>
          </w:p>
          <w:p w14:paraId="13AC0FB3" w14:textId="77777777" w:rsidR="00DD5713" w:rsidRDefault="00881AF5">
            <w:pPr>
              <w:pStyle w:val="ListParagraph"/>
              <w:numPr>
                <w:ilvl w:val="0"/>
                <w:numId w:val="51"/>
              </w:numPr>
              <w:spacing w:line="259" w:lineRule="auto"/>
              <w:contextualSpacing/>
              <w:rPr>
                <w:rFonts w:cs="Times New Roman"/>
                <w:i/>
                <w:iCs/>
                <w:sz w:val="20"/>
                <w:szCs w:val="20"/>
                <w:lang w:eastAsia="ko-KR"/>
              </w:rPr>
            </w:pPr>
            <w:r>
              <w:rPr>
                <w:rFonts w:cs="Times New Roman"/>
                <w:i/>
                <w:iCs/>
                <w:sz w:val="20"/>
                <w:szCs w:val="20"/>
                <w:lang w:eastAsia="ko-KR"/>
              </w:rPr>
              <w:t>DG-PUSCH + DG PUSCH</w:t>
            </w:r>
          </w:p>
          <w:p w14:paraId="4AE2FAA0" w14:textId="77777777" w:rsidR="00DD5713" w:rsidRDefault="00881AF5">
            <w:pPr>
              <w:pStyle w:val="ListParagraph"/>
              <w:numPr>
                <w:ilvl w:val="0"/>
                <w:numId w:val="51"/>
              </w:numPr>
              <w:spacing w:line="259" w:lineRule="auto"/>
              <w:contextualSpacing/>
              <w:rPr>
                <w:rFonts w:cs="Times New Roman"/>
                <w:i/>
                <w:iCs/>
                <w:sz w:val="20"/>
                <w:szCs w:val="20"/>
                <w:lang w:eastAsia="ko-KR"/>
              </w:rPr>
            </w:pPr>
            <w:r>
              <w:rPr>
                <w:rFonts w:cs="Times New Roman"/>
                <w:i/>
                <w:iCs/>
                <w:sz w:val="20"/>
                <w:szCs w:val="20"/>
                <w:lang w:eastAsia="ko-KR"/>
              </w:rPr>
              <w:t>DG-PUSCH + CG-PUSCH</w:t>
            </w:r>
          </w:p>
          <w:p w14:paraId="00B5B999" w14:textId="77777777" w:rsidR="00DD5713" w:rsidRDefault="00881AF5">
            <w:pPr>
              <w:pStyle w:val="ListParagraph"/>
              <w:numPr>
                <w:ilvl w:val="0"/>
                <w:numId w:val="51"/>
              </w:numPr>
              <w:spacing w:line="259" w:lineRule="auto"/>
              <w:contextualSpacing/>
              <w:rPr>
                <w:rFonts w:cs="Times New Roman"/>
                <w:i/>
                <w:iCs/>
                <w:sz w:val="20"/>
                <w:szCs w:val="20"/>
                <w:lang w:eastAsia="ko-KR"/>
              </w:rPr>
            </w:pPr>
            <w:r>
              <w:rPr>
                <w:rFonts w:cs="Times New Roman"/>
                <w:i/>
                <w:iCs/>
                <w:sz w:val="20"/>
                <w:szCs w:val="20"/>
                <w:lang w:eastAsia="ko-KR"/>
              </w:rPr>
              <w:t>CG-PUSCH + CG-PUSCH</w:t>
            </w:r>
          </w:p>
          <w:p w14:paraId="569DE485" w14:textId="77777777" w:rsidR="00DD5713" w:rsidRDefault="00DD5713">
            <w:pPr>
              <w:pStyle w:val="3GPPAgreements"/>
              <w:tabs>
                <w:tab w:val="clear" w:pos="720"/>
              </w:tabs>
              <w:ind w:left="284" w:hanging="284"/>
            </w:pPr>
          </w:p>
        </w:tc>
      </w:tr>
      <w:tr w:rsidR="00DD5713" w14:paraId="7107D86D" w14:textId="77777777">
        <w:tc>
          <w:tcPr>
            <w:tcW w:w="1885" w:type="dxa"/>
            <w:tcBorders>
              <w:top w:val="single" w:sz="4" w:space="0" w:color="auto"/>
              <w:left w:val="single" w:sz="4" w:space="0" w:color="auto"/>
              <w:bottom w:val="single" w:sz="4" w:space="0" w:color="auto"/>
              <w:right w:val="single" w:sz="4" w:space="0" w:color="auto"/>
            </w:tcBorders>
            <w:shd w:val="clear" w:color="auto" w:fill="auto"/>
          </w:tcPr>
          <w:p w14:paraId="02119204" w14:textId="77777777" w:rsidR="00DD5713" w:rsidRDefault="00881AF5">
            <w:pPr>
              <w:spacing w:after="0" w:line="240" w:lineRule="auto"/>
              <w:rPr>
                <w:lang w:eastAsia="zh-CN"/>
              </w:rPr>
            </w:pPr>
            <w:r>
              <w:rPr>
                <w:lang w:eastAsia="zh-CN"/>
              </w:rPr>
              <w:t>Huawei, HiSilicon</w:t>
            </w:r>
          </w:p>
        </w:tc>
        <w:tc>
          <w:tcPr>
            <w:tcW w:w="7465" w:type="dxa"/>
            <w:tcBorders>
              <w:top w:val="single" w:sz="4" w:space="0" w:color="auto"/>
              <w:left w:val="single" w:sz="4" w:space="0" w:color="auto"/>
              <w:bottom w:val="single" w:sz="4" w:space="0" w:color="auto"/>
              <w:right w:val="single" w:sz="4" w:space="0" w:color="auto"/>
            </w:tcBorders>
            <w:shd w:val="clear" w:color="auto" w:fill="auto"/>
          </w:tcPr>
          <w:p w14:paraId="771B653D" w14:textId="77777777" w:rsidR="00DD5713" w:rsidRDefault="00881AF5">
            <w:pPr>
              <w:spacing w:after="0"/>
            </w:pPr>
            <w:r>
              <w:t xml:space="preserve">We think it is important to discuss </w:t>
            </w:r>
            <w:r>
              <w:rPr>
                <w:lang w:eastAsia="zh-CN"/>
              </w:rPr>
              <w:t xml:space="preserve">DFT-s-OFDM support for both sDCI and mDCI STxMP PUSCH where a single layer per panel can be transmitted </w:t>
            </w:r>
          </w:p>
        </w:tc>
      </w:tr>
    </w:tbl>
    <w:p w14:paraId="5506CF4C" w14:textId="77777777" w:rsidR="00DD5713" w:rsidRDefault="00DD5713">
      <w:pPr>
        <w:rPr>
          <w:lang w:val="en-CA" w:eastAsia="zh-CN"/>
        </w:rPr>
      </w:pPr>
    </w:p>
    <w:p w14:paraId="014B80A3" w14:textId="77777777" w:rsidR="00DD5713" w:rsidRDefault="00881AF5">
      <w:pPr>
        <w:pStyle w:val="Heading1"/>
        <w:rPr>
          <w:lang w:val="en-CA"/>
        </w:rPr>
      </w:pPr>
      <w:r>
        <w:rPr>
          <w:lang w:val="en-CA"/>
        </w:rPr>
        <w:t>STxMP PUCCH</w:t>
      </w:r>
    </w:p>
    <w:p w14:paraId="4892A184" w14:textId="77777777" w:rsidR="00DD5713" w:rsidRDefault="00881AF5">
      <w:pPr>
        <w:rPr>
          <w:lang w:val="en-CA" w:eastAsia="zh-CN"/>
        </w:rPr>
      </w:pPr>
      <w:r>
        <w:rPr>
          <w:lang w:val="en-CA" w:eastAsia="zh-CN"/>
        </w:rPr>
        <w:t>It was agreed to evaluate the STxMP PUCCH transmission in single-DCI based system and in multi-DCI based system. In the contributions, companies provided evaluation results of STxMP PUCCH transmission in single-DCI based system and/or multi-DCI based system. Proposals for schemes of STxMP PUCCH in single-DCI based system and STxMP PUCCH in multi-DCI based system were also provided in tdocs</w:t>
      </w:r>
    </w:p>
    <w:p w14:paraId="3C4B168D" w14:textId="77777777" w:rsidR="00DD5713" w:rsidRDefault="00881AF5">
      <w:pPr>
        <w:pStyle w:val="Heading2"/>
        <w:rPr>
          <w:lang w:val="en-CA"/>
        </w:rPr>
      </w:pPr>
      <w:r>
        <w:rPr>
          <w:lang w:val="en-CA"/>
        </w:rPr>
        <w:t>Issue #1: single-DCI based STxMP PUCCH</w:t>
      </w:r>
    </w:p>
    <w:p w14:paraId="27ACFD1C" w14:textId="77777777" w:rsidR="00DD5713" w:rsidRDefault="00881AF5">
      <w:pPr>
        <w:pStyle w:val="Heading3"/>
      </w:pPr>
      <w:r>
        <w:t>Summary</w:t>
      </w:r>
    </w:p>
    <w:p w14:paraId="3276E580" w14:textId="77777777" w:rsidR="00DD5713" w:rsidRDefault="00881AF5">
      <w:pPr>
        <w:rPr>
          <w:lang w:val="en-GB" w:eastAsia="zh-CN"/>
        </w:rPr>
      </w:pPr>
      <w:r>
        <w:rPr>
          <w:lang w:val="en-GB" w:eastAsia="zh-CN"/>
        </w:rPr>
        <w:t>Companies provided</w:t>
      </w:r>
      <w:r>
        <w:rPr>
          <w:lang w:eastAsia="zh-CN"/>
        </w:rPr>
        <w:t xml:space="preserve"> evaluation results for STxMP PUCCH transmission in single-DCI based system and companies also provided views/proposal on whether to support STxMP PUCCH transmission in single-DCI based system and the transmission scheme for STxMP PUCCH. </w:t>
      </w:r>
      <w:r>
        <w:rPr>
          <w:lang w:val="en-GB" w:eastAsia="zh-CN"/>
        </w:rPr>
        <w:t xml:space="preserve"> Companies provided evaluation results of STxMP PUCCH in single-DCI based system:</w:t>
      </w:r>
    </w:p>
    <w:tbl>
      <w:tblPr>
        <w:tblStyle w:val="TableGrid"/>
        <w:tblW w:w="0" w:type="auto"/>
        <w:tblLook w:val="04A0" w:firstRow="1" w:lastRow="0" w:firstColumn="1" w:lastColumn="0" w:noHBand="0" w:noVBand="1"/>
      </w:tblPr>
      <w:tblGrid>
        <w:gridCol w:w="9350"/>
      </w:tblGrid>
      <w:tr w:rsidR="00DD5713" w14:paraId="016DB0C7" w14:textId="77777777">
        <w:tc>
          <w:tcPr>
            <w:tcW w:w="9350" w:type="dxa"/>
          </w:tcPr>
          <w:p w14:paraId="164F4089" w14:textId="77777777" w:rsidR="00DD5713" w:rsidRDefault="00881AF5">
            <w:pPr>
              <w:rPr>
                <w:lang w:val="en-GB" w:eastAsia="zh-CN"/>
              </w:rPr>
            </w:pPr>
            <w:r>
              <w:rPr>
                <w:lang w:val="en-GB" w:eastAsia="zh-CN"/>
              </w:rPr>
              <w:t xml:space="preserve">Huawei/HiSilicon: </w:t>
            </w:r>
          </w:p>
          <w:p w14:paraId="796B83DC" w14:textId="77777777" w:rsidR="00DD5713" w:rsidRDefault="00881AF5">
            <w:pPr>
              <w:pStyle w:val="ListParagraph"/>
              <w:numPr>
                <w:ilvl w:val="0"/>
                <w:numId w:val="52"/>
              </w:numPr>
              <w:rPr>
                <w:lang w:val="en-GB" w:eastAsia="zh-CN"/>
              </w:rPr>
            </w:pPr>
            <w:r>
              <w:rPr>
                <w:lang w:val="en-GB" w:eastAsia="zh-CN"/>
              </w:rPr>
              <w:t>LLS and BLER performance</w:t>
            </w:r>
          </w:p>
          <w:p w14:paraId="2CAE82B0" w14:textId="77777777" w:rsidR="00DD5713" w:rsidRDefault="00881AF5">
            <w:pPr>
              <w:pStyle w:val="ListParagraph"/>
              <w:numPr>
                <w:ilvl w:val="0"/>
                <w:numId w:val="52"/>
              </w:numPr>
              <w:rPr>
                <w:lang w:val="en-GB" w:eastAsia="zh-CN"/>
              </w:rPr>
            </w:pPr>
            <w:r>
              <w:rPr>
                <w:lang w:val="en-GB" w:eastAsia="zh-CN"/>
              </w:rPr>
              <w:t>single PUCCH payload is Txed over two PUCCH resource:</w:t>
            </w:r>
          </w:p>
          <w:p w14:paraId="3DD865D7" w14:textId="77777777" w:rsidR="00DD5713" w:rsidRDefault="00881AF5">
            <w:pPr>
              <w:jc w:val="center"/>
              <w:rPr>
                <w:rFonts w:eastAsia="ClassicoURW-Reg"/>
              </w:rPr>
            </w:pPr>
            <w:r>
              <w:rPr>
                <w:noProof/>
              </w:rPr>
              <w:drawing>
                <wp:inline distT="0" distB="0" distL="0" distR="0" wp14:anchorId="7A6B7A77" wp14:editId="08461860">
                  <wp:extent cx="3839845" cy="2901950"/>
                  <wp:effectExtent l="0" t="0" r="8255" b="0"/>
                  <wp:docPr id="25" name="图片 1" descr="C:\Users\y00610651\AppData\Roaming\eSpace_Desktop\UserData\y00610651\imagefiles\4BDBDF21-996B-4740-96A7-D4025976C9C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1" descr="C:\Users\y00610651\AppData\Roaming\eSpace_Desktop\UserData\y00610651\imagefiles\4BDBDF21-996B-4740-96A7-D4025976C9CB.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3854791" cy="2913246"/>
                          </a:xfrm>
                          <a:prstGeom prst="rect">
                            <a:avLst/>
                          </a:prstGeom>
                          <a:noFill/>
                          <a:ln>
                            <a:noFill/>
                          </a:ln>
                        </pic:spPr>
                      </pic:pic>
                    </a:graphicData>
                  </a:graphic>
                </wp:inline>
              </w:drawing>
            </w:r>
          </w:p>
          <w:p w14:paraId="31C7C305" w14:textId="77777777" w:rsidR="00DD5713" w:rsidRDefault="00881AF5">
            <w:pPr>
              <w:jc w:val="center"/>
              <w:rPr>
                <w:rFonts w:eastAsia="Microsoft YaHei"/>
                <w:color w:val="000000"/>
              </w:rPr>
            </w:pPr>
            <w:r>
              <w:rPr>
                <w:rFonts w:eastAsia="ClassicoURW-Reg"/>
              </w:rPr>
              <w:t xml:space="preserve">Figure 3. BLER performance of </w:t>
            </w:r>
            <w:r>
              <w:rPr>
                <w:rFonts w:eastAsia="Microsoft YaHei"/>
                <w:color w:val="000000"/>
              </w:rPr>
              <w:t>STxMP and TxSP</w:t>
            </w:r>
          </w:p>
          <w:p w14:paraId="57916F75" w14:textId="77777777" w:rsidR="00DD5713" w:rsidRDefault="00881AF5">
            <w:pPr>
              <w:rPr>
                <w:lang w:eastAsia="zh-CN"/>
              </w:rPr>
            </w:pPr>
            <w:r>
              <w:rPr>
                <w:b/>
                <w:i/>
              </w:rPr>
              <w:t xml:space="preserve">Observation 3: </w:t>
            </w:r>
            <w:r>
              <w:rPr>
                <w:rFonts w:eastAsia="Microsoft YaHei"/>
                <w:b/>
                <w:i/>
                <w:color w:val="000000"/>
              </w:rPr>
              <w:t>The performance comparison of STxMP transmission of PUCCH+PUCCH over the baseline TxSP does not justify supporting this scheme</w:t>
            </w:r>
            <w:r>
              <w:rPr>
                <w:b/>
                <w:i/>
              </w:rPr>
              <w:t>.</w:t>
            </w:r>
          </w:p>
        </w:tc>
      </w:tr>
      <w:tr w:rsidR="00DD5713" w14:paraId="1BFCCC20" w14:textId="77777777">
        <w:tc>
          <w:tcPr>
            <w:tcW w:w="9350" w:type="dxa"/>
          </w:tcPr>
          <w:p w14:paraId="68236A87" w14:textId="77777777" w:rsidR="00DD5713" w:rsidRDefault="00881AF5">
            <w:pPr>
              <w:rPr>
                <w:lang w:val="en-GB" w:eastAsia="zh-CN"/>
              </w:rPr>
            </w:pPr>
            <w:r>
              <w:rPr>
                <w:lang w:val="en-GB" w:eastAsia="zh-CN"/>
              </w:rPr>
              <w:t>NTT DOCOMO</w:t>
            </w:r>
          </w:p>
          <w:p w14:paraId="31BAABA4" w14:textId="77777777" w:rsidR="00DD5713" w:rsidRDefault="00881AF5">
            <w:pPr>
              <w:pStyle w:val="ListParagraph"/>
              <w:numPr>
                <w:ilvl w:val="0"/>
                <w:numId w:val="53"/>
              </w:numPr>
              <w:rPr>
                <w:lang w:val="en-GB" w:eastAsia="zh-CN"/>
              </w:rPr>
            </w:pPr>
            <w:r>
              <w:rPr>
                <w:lang w:val="en-GB" w:eastAsia="zh-CN"/>
              </w:rPr>
              <w:t>LLS and BLER performance</w:t>
            </w:r>
          </w:p>
          <w:p w14:paraId="6157756A" w14:textId="77777777" w:rsidR="00DD5713" w:rsidRDefault="00881AF5">
            <w:pPr>
              <w:pStyle w:val="ListParagraph"/>
              <w:numPr>
                <w:ilvl w:val="0"/>
                <w:numId w:val="53"/>
              </w:numPr>
              <w:rPr>
                <w:lang w:val="en-GB" w:eastAsia="zh-CN"/>
              </w:rPr>
            </w:pPr>
            <w:r>
              <w:rPr>
                <w:lang w:val="en-GB" w:eastAsia="zh-CN"/>
              </w:rPr>
              <w:t>SFN scheme</w:t>
            </w:r>
          </w:p>
          <w:p w14:paraId="73403E3E" w14:textId="77777777" w:rsidR="00DD5713" w:rsidRDefault="00881AF5">
            <w:pPr>
              <w:spacing w:beforeLines="50" w:before="120"/>
              <w:jc w:val="center"/>
              <w:rPr>
                <w:rFonts w:eastAsia="SimSun"/>
                <w:lang w:eastAsia="zh-CN"/>
              </w:rPr>
            </w:pPr>
            <w:r>
              <w:rPr>
                <w:noProof/>
              </w:rPr>
              <w:drawing>
                <wp:inline distT="0" distB="0" distL="0" distR="0" wp14:anchorId="0421D925" wp14:editId="219411BF">
                  <wp:extent cx="3668395" cy="2471420"/>
                  <wp:effectExtent l="0" t="0" r="8255" b="5080"/>
                  <wp:docPr id="27"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1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3678191" cy="2478209"/>
                          </a:xfrm>
                          <a:prstGeom prst="rect">
                            <a:avLst/>
                          </a:prstGeom>
                          <a:noFill/>
                        </pic:spPr>
                      </pic:pic>
                    </a:graphicData>
                  </a:graphic>
                </wp:inline>
              </w:drawing>
            </w:r>
          </w:p>
          <w:p w14:paraId="02A0CF75" w14:textId="77777777" w:rsidR="00DD5713" w:rsidRDefault="00881AF5">
            <w:pPr>
              <w:spacing w:beforeLines="50" w:before="120" w:afterLines="50" w:after="120"/>
              <w:jc w:val="center"/>
              <w:rPr>
                <w:rFonts w:eastAsia="SimSun"/>
                <w:lang w:eastAsia="zh-CN"/>
              </w:rPr>
            </w:pPr>
            <w:r>
              <w:rPr>
                <w:rFonts w:eastAsia="SimSun" w:hint="eastAsia"/>
                <w:lang w:eastAsia="zh-CN"/>
              </w:rPr>
              <w:t>F</w:t>
            </w:r>
            <w:r>
              <w:rPr>
                <w:rFonts w:eastAsia="SimSun"/>
                <w:lang w:eastAsia="zh-CN"/>
              </w:rPr>
              <w:t>igure1. BLER performance of STxMP PUCCH SFN scheme for PUCCH format 1</w:t>
            </w:r>
          </w:p>
          <w:p w14:paraId="6E436397" w14:textId="77777777" w:rsidR="00DD5713" w:rsidRDefault="00881AF5">
            <w:pPr>
              <w:spacing w:beforeLines="50" w:before="120" w:afterLines="50" w:after="120"/>
              <w:jc w:val="center"/>
              <w:rPr>
                <w:rFonts w:eastAsia="SimSun"/>
                <w:lang w:val="zh-CN" w:eastAsia="zh-CN"/>
              </w:rPr>
            </w:pPr>
            <w:r>
              <w:rPr>
                <w:noProof/>
              </w:rPr>
              <w:drawing>
                <wp:inline distT="0" distB="0" distL="0" distR="0" wp14:anchorId="487993CB" wp14:editId="7B27B08E">
                  <wp:extent cx="3655060" cy="2451100"/>
                  <wp:effectExtent l="0" t="0" r="2540" b="6350"/>
                  <wp:docPr id="2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1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3677403" cy="2466054"/>
                          </a:xfrm>
                          <a:prstGeom prst="rect">
                            <a:avLst/>
                          </a:prstGeom>
                          <a:noFill/>
                        </pic:spPr>
                      </pic:pic>
                    </a:graphicData>
                  </a:graphic>
                </wp:inline>
              </w:drawing>
            </w:r>
          </w:p>
          <w:p w14:paraId="2A507884" w14:textId="77777777" w:rsidR="00DD5713" w:rsidRDefault="00881AF5">
            <w:pPr>
              <w:spacing w:beforeLines="50" w:before="120" w:afterLines="50" w:after="120"/>
              <w:jc w:val="center"/>
              <w:rPr>
                <w:rFonts w:eastAsia="SimSun"/>
                <w:lang w:eastAsia="zh-CN"/>
              </w:rPr>
            </w:pPr>
            <w:r>
              <w:rPr>
                <w:rFonts w:eastAsia="SimSun" w:hint="eastAsia"/>
                <w:lang w:eastAsia="zh-CN"/>
              </w:rPr>
              <w:t>F</w:t>
            </w:r>
            <w:r>
              <w:rPr>
                <w:rFonts w:eastAsia="SimSun"/>
                <w:lang w:eastAsia="zh-CN"/>
              </w:rPr>
              <w:t>igure2. BLER performance of STxMP PUCCH SFN scheme for PUCCH format 3</w:t>
            </w:r>
          </w:p>
          <w:p w14:paraId="6C2C36A5" w14:textId="77777777" w:rsidR="00DD5713" w:rsidRDefault="00881AF5">
            <w:pPr>
              <w:spacing w:beforeLines="50" w:before="120"/>
              <w:rPr>
                <w:rFonts w:eastAsia="SimSun"/>
                <w:b/>
                <w:bCs/>
                <w:szCs w:val="18"/>
                <w:u w:val="single"/>
                <w:lang w:eastAsia="zh-CN"/>
              </w:rPr>
            </w:pPr>
            <w:r>
              <w:rPr>
                <w:rFonts w:eastAsia="SimSun"/>
                <w:b/>
                <w:bCs/>
                <w:szCs w:val="18"/>
                <w:u w:val="single"/>
                <w:lang w:eastAsia="zh-CN"/>
              </w:rPr>
              <w:t xml:space="preserve">Observation 3.1:  </w:t>
            </w:r>
          </w:p>
          <w:p w14:paraId="773937D9" w14:textId="77777777" w:rsidR="00DD5713" w:rsidRDefault="00881AF5">
            <w:pPr>
              <w:pStyle w:val="ListParagraph"/>
              <w:numPr>
                <w:ilvl w:val="0"/>
                <w:numId w:val="54"/>
              </w:numPr>
              <w:spacing w:beforeLines="50" w:before="120"/>
              <w:jc w:val="left"/>
              <w:rPr>
                <w:rFonts w:eastAsia="SimSun"/>
                <w:b/>
                <w:bCs/>
                <w:szCs w:val="18"/>
                <w:lang w:eastAsia="zh-CN"/>
              </w:rPr>
            </w:pPr>
            <w:r>
              <w:rPr>
                <w:rFonts w:eastAsia="SimSun"/>
                <w:b/>
                <w:bCs/>
                <w:szCs w:val="18"/>
                <w:lang w:eastAsia="zh-CN"/>
              </w:rPr>
              <w:t>For both PUCCH format 1 and format 3, when X=6dB or X=20dB or when each TRP only receives signal from the best panel, SFN scheme is about 1dB worse than TDM repetition.</w:t>
            </w:r>
          </w:p>
          <w:p w14:paraId="69206CDA" w14:textId="77777777" w:rsidR="00DD5713" w:rsidRDefault="00DD5713">
            <w:pPr>
              <w:pStyle w:val="ListParagraph"/>
              <w:ind w:left="360"/>
              <w:rPr>
                <w:lang w:eastAsia="zh-CN"/>
              </w:rPr>
            </w:pPr>
          </w:p>
        </w:tc>
      </w:tr>
    </w:tbl>
    <w:p w14:paraId="4C2FB4CD" w14:textId="77777777" w:rsidR="00DD5713" w:rsidRDefault="00DD5713">
      <w:pPr>
        <w:rPr>
          <w:lang w:val="en-GB" w:eastAsia="zh-CN"/>
        </w:rPr>
      </w:pPr>
    </w:p>
    <w:p w14:paraId="5D37F9C2" w14:textId="77777777" w:rsidR="00DD5713" w:rsidRDefault="00881AF5">
      <w:pPr>
        <w:rPr>
          <w:lang w:val="en-GB" w:eastAsia="zh-CN"/>
        </w:rPr>
      </w:pPr>
      <w:r>
        <w:rPr>
          <w:lang w:val="en-GB" w:eastAsia="zh-CN"/>
        </w:rPr>
        <w:t>Regarding whether to support STxMP PUCCH in single-DCI based system:</w:t>
      </w:r>
    </w:p>
    <w:p w14:paraId="477566C9" w14:textId="77777777" w:rsidR="00DD5713" w:rsidRDefault="00881AF5">
      <w:pPr>
        <w:pStyle w:val="ListParagraph"/>
        <w:numPr>
          <w:ilvl w:val="0"/>
          <w:numId w:val="55"/>
        </w:numPr>
        <w:rPr>
          <w:lang w:val="en-GB" w:eastAsia="zh-CN"/>
        </w:rPr>
      </w:pPr>
      <w:r>
        <w:rPr>
          <w:lang w:val="en-GB" w:eastAsia="zh-CN"/>
        </w:rPr>
        <w:t>Huawei/HiSilicon proposed to not support STxMP transmission of PUCCH+PUCCH.</w:t>
      </w:r>
    </w:p>
    <w:p w14:paraId="7DF508A7" w14:textId="77777777" w:rsidR="00DD5713" w:rsidRDefault="00881AF5">
      <w:pPr>
        <w:pStyle w:val="ListParagraph"/>
        <w:numPr>
          <w:ilvl w:val="0"/>
          <w:numId w:val="55"/>
        </w:numPr>
        <w:rPr>
          <w:lang w:val="en-GB" w:eastAsia="zh-CN"/>
        </w:rPr>
      </w:pPr>
      <w:r>
        <w:rPr>
          <w:lang w:val="en-GB" w:eastAsia="zh-CN"/>
        </w:rPr>
        <w:t>Support SFN scheme:</w:t>
      </w:r>
    </w:p>
    <w:p w14:paraId="3C59F47E" w14:textId="77777777" w:rsidR="00DD5713" w:rsidRDefault="00881AF5">
      <w:pPr>
        <w:pStyle w:val="ListParagraph"/>
        <w:numPr>
          <w:ilvl w:val="1"/>
          <w:numId w:val="55"/>
        </w:numPr>
        <w:rPr>
          <w:lang w:val="en-GB" w:eastAsia="zh-CN"/>
        </w:rPr>
      </w:pPr>
      <w:r>
        <w:rPr>
          <w:lang w:val="en-GB" w:eastAsia="zh-CN"/>
        </w:rPr>
        <w:t>Qualcomm, NTT DOCOMO, LG, Apple, Intel, Spreadtrum, CATT, vivo, ZTE, Ericsson, Nokia/NSB</w:t>
      </w:r>
    </w:p>
    <w:p w14:paraId="62054922" w14:textId="77777777" w:rsidR="00DD5713" w:rsidRDefault="00881AF5">
      <w:pPr>
        <w:pStyle w:val="ListParagraph"/>
        <w:numPr>
          <w:ilvl w:val="0"/>
          <w:numId w:val="56"/>
        </w:numPr>
        <w:rPr>
          <w:lang w:val="en-GB" w:eastAsia="zh-CN"/>
        </w:rPr>
      </w:pPr>
      <w:r>
        <w:rPr>
          <w:lang w:val="en-GB" w:eastAsia="zh-CN"/>
        </w:rPr>
        <w:t xml:space="preserve">PUCCH CDM repetition scheme for PUCCH format 1/4: </w:t>
      </w:r>
    </w:p>
    <w:p w14:paraId="7FD38280" w14:textId="77777777" w:rsidR="00DD5713" w:rsidRDefault="00881AF5">
      <w:pPr>
        <w:pStyle w:val="ListParagraph"/>
        <w:numPr>
          <w:ilvl w:val="1"/>
          <w:numId w:val="56"/>
        </w:numPr>
        <w:rPr>
          <w:lang w:val="en-GB" w:eastAsia="zh-CN"/>
        </w:rPr>
      </w:pPr>
      <w:r>
        <w:rPr>
          <w:lang w:val="en-GB" w:eastAsia="zh-CN"/>
        </w:rPr>
        <w:t>Intel,</w:t>
      </w:r>
    </w:p>
    <w:p w14:paraId="704270F1" w14:textId="77777777" w:rsidR="00DD5713" w:rsidRDefault="00881AF5">
      <w:pPr>
        <w:pStyle w:val="ListParagraph"/>
        <w:numPr>
          <w:ilvl w:val="0"/>
          <w:numId w:val="56"/>
        </w:numPr>
        <w:rPr>
          <w:lang w:val="en-GB" w:eastAsia="zh-CN"/>
        </w:rPr>
      </w:pPr>
      <w:r>
        <w:rPr>
          <w:lang w:val="en-GB" w:eastAsia="zh-CN"/>
        </w:rPr>
        <w:t xml:space="preserve">FDM scheme(s): </w:t>
      </w:r>
    </w:p>
    <w:p w14:paraId="3FF3C4E9" w14:textId="77777777" w:rsidR="00DD5713" w:rsidRDefault="00881AF5">
      <w:pPr>
        <w:pStyle w:val="ListParagraph"/>
        <w:numPr>
          <w:ilvl w:val="1"/>
          <w:numId w:val="56"/>
        </w:numPr>
        <w:rPr>
          <w:lang w:val="en-GB" w:eastAsia="zh-CN"/>
        </w:rPr>
      </w:pPr>
      <w:r>
        <w:rPr>
          <w:lang w:val="en-GB" w:eastAsia="zh-CN"/>
        </w:rPr>
        <w:t>CATT, Nokia/NSB</w:t>
      </w:r>
    </w:p>
    <w:p w14:paraId="05D60620" w14:textId="77777777" w:rsidR="00DD5713" w:rsidRDefault="00881AF5">
      <w:pPr>
        <w:pStyle w:val="ListParagraph"/>
        <w:numPr>
          <w:ilvl w:val="0"/>
          <w:numId w:val="56"/>
        </w:numPr>
        <w:rPr>
          <w:lang w:val="en-GB" w:eastAsia="zh-CN"/>
        </w:rPr>
      </w:pPr>
      <w:r>
        <w:rPr>
          <w:lang w:val="en-GB" w:eastAsia="zh-CN"/>
        </w:rPr>
        <w:t>One UCI is sent on PUCCH resources</w:t>
      </w:r>
    </w:p>
    <w:p w14:paraId="7EB5A72E" w14:textId="77777777" w:rsidR="00DD5713" w:rsidRDefault="00881AF5">
      <w:pPr>
        <w:pStyle w:val="ListParagraph"/>
        <w:numPr>
          <w:ilvl w:val="1"/>
          <w:numId w:val="56"/>
        </w:numPr>
        <w:rPr>
          <w:lang w:val="en-GB" w:eastAsia="zh-CN"/>
        </w:rPr>
      </w:pPr>
      <w:r>
        <w:rPr>
          <w:lang w:val="en-GB" w:eastAsia="zh-CN"/>
        </w:rPr>
        <w:t>Google</w:t>
      </w:r>
    </w:p>
    <w:p w14:paraId="19DB7A56" w14:textId="77777777" w:rsidR="00DD5713" w:rsidRDefault="00DD5713">
      <w:pPr>
        <w:rPr>
          <w:lang w:val="en-GB" w:eastAsia="zh-CN"/>
        </w:rPr>
      </w:pPr>
    </w:p>
    <w:p w14:paraId="13F0FB01" w14:textId="77777777" w:rsidR="00DD5713" w:rsidRDefault="00881AF5">
      <w:pPr>
        <w:rPr>
          <w:lang w:val="en-GB" w:eastAsia="zh-CN"/>
        </w:rPr>
      </w:pPr>
      <w:r>
        <w:rPr>
          <w:color w:val="3333FF"/>
          <w:lang w:val="en-GB" w:eastAsia="zh-CN"/>
        </w:rPr>
        <w:t>FL comments</w:t>
      </w:r>
      <w:r>
        <w:rPr>
          <w:lang w:val="en-GB" w:eastAsia="zh-CN"/>
        </w:rPr>
        <w:t xml:space="preserve">: Huawei/HiSilicon provided the BLER performance of transmitting one UCI in two PUCCH resources and NTT DOCOMO provided the BLER performance of SFN scheme. Majority companies support SFN scheme and per the understanding of FL, the specification effort of SFN scheme would be very simple: one PUCCH is indicated with two TCI states and the UE transmit the same PUCCH resource with those two TCI states at the same time. </w:t>
      </w:r>
    </w:p>
    <w:p w14:paraId="1EDA0CF6" w14:textId="77777777" w:rsidR="00DD5713" w:rsidRDefault="00881AF5">
      <w:pPr>
        <w:pStyle w:val="Heading3"/>
      </w:pPr>
      <w:r>
        <w:t>Proposal for Round 1 Discussion</w:t>
      </w:r>
    </w:p>
    <w:p w14:paraId="2E300AAA" w14:textId="77777777" w:rsidR="00DD5713" w:rsidRDefault="00881AF5">
      <w:pPr>
        <w:rPr>
          <w:lang w:val="en-CA" w:eastAsia="zh-CN"/>
        </w:rPr>
      </w:pPr>
      <w:r>
        <w:rPr>
          <w:lang w:val="en-CA" w:eastAsia="zh-CN"/>
        </w:rPr>
        <w:t>The following proposal is made for single-DCI based STxMP PUCCH transmission:</w:t>
      </w:r>
    </w:p>
    <w:p w14:paraId="0415F8AC" w14:textId="77777777" w:rsidR="00DD5713" w:rsidRDefault="00881AF5">
      <w:pPr>
        <w:rPr>
          <w:b/>
          <w:bCs/>
          <w:lang w:val="en-CA" w:eastAsia="zh-CN"/>
        </w:rPr>
      </w:pPr>
      <w:r>
        <w:rPr>
          <w:b/>
          <w:bCs/>
          <w:highlight w:val="yellow"/>
          <w:lang w:val="en-CA" w:eastAsia="zh-CN"/>
        </w:rPr>
        <w:t>FL proposal 3-1:</w:t>
      </w:r>
      <w:r>
        <w:rPr>
          <w:lang w:val="en-CA" w:eastAsia="zh-CN"/>
        </w:rPr>
        <w:t xml:space="preserve"> </w:t>
      </w:r>
      <w:r>
        <w:rPr>
          <w:b/>
          <w:bCs/>
          <w:lang w:val="en-CA" w:eastAsia="zh-CN"/>
        </w:rPr>
        <w:t>Support the SFN scheme for single-DCI based STxMP PUCCH transmission</w:t>
      </w:r>
    </w:p>
    <w:p w14:paraId="59F19AF3" w14:textId="77777777" w:rsidR="00DD5713" w:rsidRDefault="00881AF5">
      <w:pPr>
        <w:pStyle w:val="ListParagraph"/>
        <w:numPr>
          <w:ilvl w:val="0"/>
          <w:numId w:val="57"/>
        </w:numPr>
        <w:rPr>
          <w:b/>
          <w:bCs/>
          <w:lang w:val="en-GB" w:eastAsia="zh-CN"/>
        </w:rPr>
      </w:pPr>
      <w:r>
        <w:rPr>
          <w:b/>
          <w:bCs/>
          <w:lang w:val="en-GB" w:eastAsia="zh-CN"/>
        </w:rPr>
        <w:t>One PUCCH resource can be indicated with two TCI states and the PUCCH resource is transmitted by applying two TCI states at the same time.</w:t>
      </w:r>
    </w:p>
    <w:p w14:paraId="24D24C86" w14:textId="77777777" w:rsidR="00DD5713" w:rsidRDefault="00881AF5">
      <w:pPr>
        <w:pStyle w:val="3GPPText"/>
      </w:pPr>
      <w:r>
        <w:t xml:space="preserve">Companies’ views: </w:t>
      </w:r>
    </w:p>
    <w:tbl>
      <w:tblPr>
        <w:tblStyle w:val="TableGrid"/>
        <w:tblW w:w="0" w:type="auto"/>
        <w:tblLook w:val="04A0" w:firstRow="1" w:lastRow="0" w:firstColumn="1" w:lastColumn="0" w:noHBand="0" w:noVBand="1"/>
      </w:tblPr>
      <w:tblGrid>
        <w:gridCol w:w="1975"/>
        <w:gridCol w:w="7290"/>
      </w:tblGrid>
      <w:tr w:rsidR="00DD5713" w14:paraId="256B66D1" w14:textId="77777777">
        <w:tc>
          <w:tcPr>
            <w:tcW w:w="197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2CE67E7" w14:textId="77777777" w:rsidR="00DD5713" w:rsidRDefault="00881AF5">
            <w:pPr>
              <w:spacing w:after="0" w:line="240" w:lineRule="auto"/>
              <w:rPr>
                <w:b/>
                <w:bCs/>
                <w:lang w:eastAsia="zh-CN"/>
              </w:rPr>
            </w:pPr>
            <w:r>
              <w:rPr>
                <w:b/>
                <w:bCs/>
                <w:lang w:eastAsia="zh-CN"/>
              </w:rPr>
              <w:t>Company</w:t>
            </w:r>
          </w:p>
        </w:tc>
        <w:tc>
          <w:tcPr>
            <w:tcW w:w="729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374DDBD" w14:textId="77777777" w:rsidR="00DD5713" w:rsidRDefault="00881AF5">
            <w:pPr>
              <w:spacing w:after="0" w:line="240" w:lineRule="auto"/>
              <w:rPr>
                <w:b/>
                <w:bCs/>
                <w:lang w:eastAsia="zh-CN"/>
              </w:rPr>
            </w:pPr>
            <w:r>
              <w:rPr>
                <w:b/>
                <w:bCs/>
                <w:lang w:eastAsia="zh-CN"/>
              </w:rPr>
              <w:t>Comments</w:t>
            </w:r>
          </w:p>
        </w:tc>
      </w:tr>
      <w:tr w:rsidR="00DD5713" w14:paraId="57251F5B" w14:textId="77777777">
        <w:tc>
          <w:tcPr>
            <w:tcW w:w="1975" w:type="dxa"/>
            <w:tcBorders>
              <w:top w:val="single" w:sz="4" w:space="0" w:color="auto"/>
              <w:left w:val="single" w:sz="4" w:space="0" w:color="auto"/>
              <w:bottom w:val="single" w:sz="4" w:space="0" w:color="auto"/>
              <w:right w:val="single" w:sz="4" w:space="0" w:color="auto"/>
            </w:tcBorders>
          </w:tcPr>
          <w:p w14:paraId="24541A86" w14:textId="77777777" w:rsidR="00DD5713" w:rsidRDefault="00881AF5">
            <w:pPr>
              <w:spacing w:after="0" w:line="240" w:lineRule="auto"/>
              <w:rPr>
                <w:lang w:eastAsia="zh-CN"/>
              </w:rPr>
            </w:pPr>
            <w:r>
              <w:rPr>
                <w:lang w:eastAsia="zh-CN"/>
              </w:rPr>
              <w:t>Google</w:t>
            </w:r>
          </w:p>
        </w:tc>
        <w:tc>
          <w:tcPr>
            <w:tcW w:w="7290" w:type="dxa"/>
            <w:tcBorders>
              <w:top w:val="single" w:sz="4" w:space="0" w:color="auto"/>
              <w:left w:val="single" w:sz="4" w:space="0" w:color="auto"/>
              <w:bottom w:val="single" w:sz="4" w:space="0" w:color="auto"/>
              <w:right w:val="single" w:sz="4" w:space="0" w:color="auto"/>
            </w:tcBorders>
          </w:tcPr>
          <w:p w14:paraId="498A3BCE" w14:textId="77777777" w:rsidR="00DD5713" w:rsidRDefault="00881AF5">
            <w:pPr>
              <w:pStyle w:val="3GPPAgreements"/>
              <w:tabs>
                <w:tab w:val="clear" w:pos="720"/>
              </w:tabs>
              <w:ind w:left="284" w:hanging="284"/>
            </w:pPr>
            <w:r>
              <w:t>Support in principle. But by applying two TCI states, it seems we need to clarify how UE performs the power control based on the parameters in the two TCI states.</w:t>
            </w:r>
          </w:p>
        </w:tc>
      </w:tr>
      <w:tr w:rsidR="00DD5713" w14:paraId="72666378" w14:textId="77777777">
        <w:tc>
          <w:tcPr>
            <w:tcW w:w="1975" w:type="dxa"/>
            <w:tcBorders>
              <w:top w:val="single" w:sz="4" w:space="0" w:color="auto"/>
              <w:left w:val="single" w:sz="4" w:space="0" w:color="auto"/>
              <w:bottom w:val="single" w:sz="4" w:space="0" w:color="auto"/>
              <w:right w:val="single" w:sz="4" w:space="0" w:color="auto"/>
            </w:tcBorders>
          </w:tcPr>
          <w:p w14:paraId="4630D7E0" w14:textId="77777777" w:rsidR="00DD5713" w:rsidRDefault="00881AF5">
            <w:pPr>
              <w:spacing w:after="0" w:line="240" w:lineRule="auto"/>
              <w:rPr>
                <w:rFonts w:eastAsia="DengXian"/>
                <w:lang w:eastAsia="zh-CN"/>
              </w:rPr>
            </w:pPr>
            <w:r>
              <w:rPr>
                <w:rFonts w:eastAsia="DengXian"/>
                <w:lang w:eastAsia="zh-CN"/>
              </w:rPr>
              <w:t>QC</w:t>
            </w:r>
          </w:p>
        </w:tc>
        <w:tc>
          <w:tcPr>
            <w:tcW w:w="7290" w:type="dxa"/>
            <w:tcBorders>
              <w:top w:val="single" w:sz="4" w:space="0" w:color="auto"/>
              <w:left w:val="single" w:sz="4" w:space="0" w:color="auto"/>
              <w:bottom w:val="single" w:sz="4" w:space="0" w:color="auto"/>
              <w:right w:val="single" w:sz="4" w:space="0" w:color="auto"/>
            </w:tcBorders>
          </w:tcPr>
          <w:p w14:paraId="5AD682D7" w14:textId="77777777" w:rsidR="00DD5713" w:rsidRDefault="00881AF5">
            <w:pPr>
              <w:pStyle w:val="3GPPAgreements"/>
              <w:tabs>
                <w:tab w:val="clear" w:pos="720"/>
              </w:tabs>
              <w:ind w:left="284" w:hanging="284"/>
            </w:pPr>
            <w:r>
              <w:t>Support</w:t>
            </w:r>
          </w:p>
        </w:tc>
      </w:tr>
      <w:tr w:rsidR="00DD5713" w14:paraId="799226FE" w14:textId="77777777">
        <w:tc>
          <w:tcPr>
            <w:tcW w:w="1975" w:type="dxa"/>
          </w:tcPr>
          <w:p w14:paraId="5D02EBFA" w14:textId="77777777" w:rsidR="00DD5713" w:rsidRDefault="00881AF5">
            <w:pPr>
              <w:spacing w:after="0" w:line="240" w:lineRule="auto"/>
              <w:rPr>
                <w:rFonts w:eastAsia="DengXian"/>
                <w:lang w:eastAsia="zh-CN"/>
              </w:rPr>
            </w:pPr>
            <w:r>
              <w:rPr>
                <w:rFonts w:eastAsia="DengXian"/>
                <w:lang w:eastAsia="zh-CN"/>
              </w:rPr>
              <w:t>LG</w:t>
            </w:r>
          </w:p>
        </w:tc>
        <w:tc>
          <w:tcPr>
            <w:tcW w:w="7290" w:type="dxa"/>
          </w:tcPr>
          <w:p w14:paraId="5423B98D" w14:textId="77777777" w:rsidR="00DD5713" w:rsidRDefault="00881AF5">
            <w:pPr>
              <w:spacing w:after="0" w:line="240" w:lineRule="auto"/>
              <w:rPr>
                <w:lang w:eastAsia="zh-CN"/>
              </w:rPr>
            </w:pPr>
            <w:r>
              <w:t>Support</w:t>
            </w:r>
          </w:p>
        </w:tc>
      </w:tr>
      <w:tr w:rsidR="00DD5713" w14:paraId="39B5A353" w14:textId="77777777">
        <w:tc>
          <w:tcPr>
            <w:tcW w:w="1975" w:type="dxa"/>
          </w:tcPr>
          <w:p w14:paraId="76EED721" w14:textId="77777777" w:rsidR="00DD5713" w:rsidRDefault="00881AF5">
            <w:pPr>
              <w:spacing w:after="0" w:line="240" w:lineRule="auto"/>
              <w:rPr>
                <w:rFonts w:eastAsia="DengXian"/>
                <w:lang w:eastAsia="zh-CN"/>
              </w:rPr>
            </w:pPr>
            <w:r>
              <w:rPr>
                <w:rFonts w:eastAsia="DengXian" w:hint="eastAsia"/>
                <w:lang w:eastAsia="zh-CN"/>
              </w:rPr>
              <w:t>F</w:t>
            </w:r>
            <w:r>
              <w:rPr>
                <w:rFonts w:eastAsia="DengXian"/>
                <w:lang w:eastAsia="zh-CN"/>
              </w:rPr>
              <w:t>ujitsu</w:t>
            </w:r>
          </w:p>
        </w:tc>
        <w:tc>
          <w:tcPr>
            <w:tcW w:w="7290" w:type="dxa"/>
          </w:tcPr>
          <w:p w14:paraId="43C00CBE" w14:textId="77777777" w:rsidR="00DD5713" w:rsidRDefault="00881AF5">
            <w:pPr>
              <w:spacing w:after="0" w:line="240" w:lineRule="auto"/>
            </w:pPr>
            <w:r>
              <w:rPr>
                <w:rFonts w:eastAsia="DengXian" w:hint="eastAsia"/>
                <w:lang w:eastAsia="zh-CN"/>
              </w:rPr>
              <w:t>S</w:t>
            </w:r>
            <w:r>
              <w:rPr>
                <w:rFonts w:eastAsia="DengXian"/>
                <w:lang w:eastAsia="zh-CN"/>
              </w:rPr>
              <w:t>upport</w:t>
            </w:r>
          </w:p>
        </w:tc>
      </w:tr>
      <w:tr w:rsidR="00DD5713" w14:paraId="67950EB0" w14:textId="77777777">
        <w:tc>
          <w:tcPr>
            <w:tcW w:w="1975" w:type="dxa"/>
          </w:tcPr>
          <w:p w14:paraId="084779E0" w14:textId="77777777" w:rsidR="00DD5713" w:rsidRDefault="00881AF5">
            <w:pPr>
              <w:spacing w:after="0" w:line="240" w:lineRule="auto"/>
              <w:rPr>
                <w:rFonts w:eastAsia="DengXian"/>
                <w:lang w:eastAsia="zh-CN"/>
              </w:rPr>
            </w:pPr>
            <w:r>
              <w:rPr>
                <w:rFonts w:eastAsia="DengXian" w:hint="eastAsia"/>
                <w:lang w:eastAsia="zh-CN"/>
              </w:rPr>
              <w:t>CATT</w:t>
            </w:r>
          </w:p>
        </w:tc>
        <w:tc>
          <w:tcPr>
            <w:tcW w:w="7290" w:type="dxa"/>
          </w:tcPr>
          <w:p w14:paraId="391B4E3B" w14:textId="77777777" w:rsidR="00DD5713" w:rsidRDefault="00881AF5">
            <w:pPr>
              <w:spacing w:after="0" w:line="240" w:lineRule="auto"/>
              <w:rPr>
                <w:rFonts w:eastAsia="DengXian"/>
                <w:lang w:eastAsia="zh-CN"/>
              </w:rPr>
            </w:pPr>
            <w:r>
              <w:rPr>
                <w:rFonts w:eastAsia="DengXian" w:hint="eastAsia"/>
                <w:lang w:eastAsia="zh-CN"/>
              </w:rPr>
              <w:t>Support</w:t>
            </w:r>
          </w:p>
        </w:tc>
      </w:tr>
      <w:tr w:rsidR="00DD5713" w14:paraId="56FA140A" w14:textId="77777777">
        <w:tc>
          <w:tcPr>
            <w:tcW w:w="1975" w:type="dxa"/>
          </w:tcPr>
          <w:p w14:paraId="5C616D4C" w14:textId="77777777" w:rsidR="00DD5713" w:rsidRDefault="00881AF5">
            <w:pPr>
              <w:spacing w:after="0" w:line="240" w:lineRule="auto"/>
              <w:rPr>
                <w:rFonts w:eastAsia="DengXian"/>
                <w:lang w:eastAsia="zh-CN"/>
              </w:rPr>
            </w:pPr>
            <w:r>
              <w:rPr>
                <w:rFonts w:eastAsia="DengXian" w:hint="eastAsia"/>
                <w:lang w:eastAsia="zh-CN"/>
              </w:rPr>
              <w:t>N</w:t>
            </w:r>
            <w:r>
              <w:rPr>
                <w:rFonts w:eastAsia="DengXian"/>
                <w:lang w:eastAsia="zh-CN"/>
              </w:rPr>
              <w:t>TT Docomo</w:t>
            </w:r>
          </w:p>
        </w:tc>
        <w:tc>
          <w:tcPr>
            <w:tcW w:w="7290" w:type="dxa"/>
          </w:tcPr>
          <w:p w14:paraId="20AAE403" w14:textId="77777777" w:rsidR="00DD5713" w:rsidRDefault="00881AF5">
            <w:pPr>
              <w:spacing w:after="0" w:line="240" w:lineRule="auto"/>
              <w:rPr>
                <w:rFonts w:eastAsia="DengXian"/>
                <w:lang w:eastAsia="zh-CN"/>
              </w:rPr>
            </w:pPr>
            <w:r>
              <w:rPr>
                <w:rFonts w:eastAsia="DengXian"/>
                <w:lang w:eastAsia="zh-CN"/>
              </w:rPr>
              <w:t xml:space="preserve">Support </w:t>
            </w:r>
          </w:p>
        </w:tc>
      </w:tr>
      <w:tr w:rsidR="00DD5713" w14:paraId="07ADED60" w14:textId="77777777">
        <w:tc>
          <w:tcPr>
            <w:tcW w:w="1975" w:type="dxa"/>
          </w:tcPr>
          <w:p w14:paraId="52DFB260" w14:textId="77777777" w:rsidR="00DD5713" w:rsidRDefault="00881AF5">
            <w:pPr>
              <w:spacing w:after="0" w:line="240" w:lineRule="auto"/>
              <w:rPr>
                <w:rFonts w:eastAsia="DengXian"/>
                <w:lang w:eastAsia="zh-CN"/>
              </w:rPr>
            </w:pPr>
            <w:r>
              <w:rPr>
                <w:rFonts w:eastAsia="DengXian" w:hint="eastAsia"/>
                <w:lang w:eastAsia="zh-CN"/>
              </w:rPr>
              <w:t>L</w:t>
            </w:r>
            <w:r>
              <w:rPr>
                <w:rFonts w:eastAsia="DengXian"/>
                <w:lang w:eastAsia="zh-CN"/>
              </w:rPr>
              <w:t>enovo</w:t>
            </w:r>
          </w:p>
        </w:tc>
        <w:tc>
          <w:tcPr>
            <w:tcW w:w="7290" w:type="dxa"/>
          </w:tcPr>
          <w:p w14:paraId="6ACAF88B" w14:textId="77777777" w:rsidR="00DD5713" w:rsidRDefault="00881AF5">
            <w:pPr>
              <w:spacing w:after="0" w:line="240" w:lineRule="auto"/>
              <w:rPr>
                <w:rFonts w:eastAsia="DengXian"/>
                <w:lang w:eastAsia="zh-CN"/>
              </w:rPr>
            </w:pPr>
            <w:r>
              <w:rPr>
                <w:rFonts w:eastAsia="DengXian" w:hint="eastAsia"/>
                <w:lang w:eastAsia="zh-CN"/>
              </w:rPr>
              <w:t>S</w:t>
            </w:r>
            <w:r>
              <w:rPr>
                <w:rFonts w:eastAsia="DengXian"/>
                <w:lang w:eastAsia="zh-CN"/>
              </w:rPr>
              <w:t>upport</w:t>
            </w:r>
          </w:p>
        </w:tc>
      </w:tr>
      <w:tr w:rsidR="00DD5713" w14:paraId="76B684EB" w14:textId="77777777">
        <w:tc>
          <w:tcPr>
            <w:tcW w:w="1975" w:type="dxa"/>
          </w:tcPr>
          <w:p w14:paraId="36783F89" w14:textId="77777777" w:rsidR="00DD5713" w:rsidRDefault="00881AF5">
            <w:pPr>
              <w:spacing w:after="0" w:line="240" w:lineRule="auto"/>
              <w:rPr>
                <w:rFonts w:eastAsia="DengXian"/>
                <w:lang w:eastAsia="zh-CN"/>
              </w:rPr>
            </w:pPr>
            <w:r>
              <w:rPr>
                <w:rFonts w:eastAsia="DengXian" w:hint="eastAsia"/>
                <w:lang w:eastAsia="zh-CN"/>
              </w:rPr>
              <w:t>N</w:t>
            </w:r>
            <w:r>
              <w:rPr>
                <w:rFonts w:eastAsia="DengXian"/>
                <w:lang w:eastAsia="zh-CN"/>
              </w:rPr>
              <w:t>EC</w:t>
            </w:r>
          </w:p>
        </w:tc>
        <w:tc>
          <w:tcPr>
            <w:tcW w:w="7290" w:type="dxa"/>
          </w:tcPr>
          <w:p w14:paraId="3E2A456F" w14:textId="77777777" w:rsidR="00DD5713" w:rsidRDefault="00881AF5">
            <w:pPr>
              <w:spacing w:after="0" w:line="240" w:lineRule="auto"/>
              <w:rPr>
                <w:rFonts w:eastAsia="DengXian"/>
                <w:lang w:eastAsia="zh-CN"/>
              </w:rPr>
            </w:pPr>
            <w:r>
              <w:rPr>
                <w:rFonts w:eastAsia="DengXian" w:hint="eastAsia"/>
                <w:lang w:eastAsia="zh-CN"/>
              </w:rPr>
              <w:t>S</w:t>
            </w:r>
            <w:r>
              <w:rPr>
                <w:rFonts w:eastAsia="DengXian"/>
                <w:lang w:eastAsia="zh-CN"/>
              </w:rPr>
              <w:t>upport</w:t>
            </w:r>
          </w:p>
        </w:tc>
      </w:tr>
      <w:tr w:rsidR="00DD5713" w14:paraId="2CDA571E" w14:textId="77777777">
        <w:tc>
          <w:tcPr>
            <w:tcW w:w="1975" w:type="dxa"/>
          </w:tcPr>
          <w:p w14:paraId="53162428" w14:textId="77777777" w:rsidR="00DD5713" w:rsidRDefault="00881AF5">
            <w:pPr>
              <w:spacing w:after="0" w:line="240" w:lineRule="auto"/>
              <w:rPr>
                <w:rFonts w:eastAsia="DengXian"/>
                <w:lang w:eastAsia="zh-CN"/>
              </w:rPr>
            </w:pPr>
            <w:r>
              <w:rPr>
                <w:rFonts w:eastAsia="DengXian" w:hint="eastAsia"/>
                <w:lang w:eastAsia="zh-CN"/>
              </w:rPr>
              <w:t>O</w:t>
            </w:r>
            <w:r>
              <w:rPr>
                <w:rFonts w:eastAsia="DengXian"/>
                <w:lang w:eastAsia="zh-CN"/>
              </w:rPr>
              <w:t>PPO</w:t>
            </w:r>
          </w:p>
        </w:tc>
        <w:tc>
          <w:tcPr>
            <w:tcW w:w="7290" w:type="dxa"/>
          </w:tcPr>
          <w:p w14:paraId="1375E4E1" w14:textId="77777777" w:rsidR="00DD5713" w:rsidRDefault="00881AF5">
            <w:pPr>
              <w:spacing w:after="0" w:line="240" w:lineRule="auto"/>
              <w:rPr>
                <w:rFonts w:eastAsia="DengXian"/>
                <w:lang w:eastAsia="zh-CN"/>
              </w:rPr>
            </w:pPr>
            <w:r>
              <w:rPr>
                <w:rFonts w:eastAsia="DengXian" w:hint="eastAsia"/>
                <w:lang w:eastAsia="zh-CN"/>
              </w:rPr>
              <w:t>S</w:t>
            </w:r>
            <w:r>
              <w:rPr>
                <w:rFonts w:eastAsia="DengXian"/>
                <w:lang w:eastAsia="zh-CN"/>
              </w:rPr>
              <w:t>upport</w:t>
            </w:r>
          </w:p>
        </w:tc>
      </w:tr>
      <w:tr w:rsidR="00DD5713" w14:paraId="0240605C" w14:textId="77777777">
        <w:tc>
          <w:tcPr>
            <w:tcW w:w="1975" w:type="dxa"/>
          </w:tcPr>
          <w:p w14:paraId="4F4CE966" w14:textId="77777777" w:rsidR="00DD5713" w:rsidRDefault="00881AF5">
            <w:pPr>
              <w:spacing w:after="0" w:line="240" w:lineRule="auto"/>
              <w:rPr>
                <w:rFonts w:eastAsia="DengXian"/>
                <w:lang w:eastAsia="zh-CN"/>
              </w:rPr>
            </w:pPr>
            <w:r>
              <w:rPr>
                <w:rFonts w:eastAsia="DengXian"/>
                <w:lang w:eastAsia="zh-CN"/>
              </w:rPr>
              <w:t>Nokia/NSB</w:t>
            </w:r>
          </w:p>
        </w:tc>
        <w:tc>
          <w:tcPr>
            <w:tcW w:w="7290" w:type="dxa"/>
          </w:tcPr>
          <w:p w14:paraId="54A2BD2E" w14:textId="77777777" w:rsidR="00DD5713" w:rsidRDefault="00881AF5">
            <w:pPr>
              <w:pStyle w:val="3GPPAgreements"/>
              <w:tabs>
                <w:tab w:val="clear" w:pos="720"/>
              </w:tabs>
              <w:ind w:left="284" w:hanging="284"/>
            </w:pPr>
            <w:r>
              <w:t xml:space="preserve">Support FL proposal </w:t>
            </w:r>
          </w:p>
        </w:tc>
      </w:tr>
      <w:tr w:rsidR="00DD5713" w14:paraId="6AEE6CE4" w14:textId="77777777">
        <w:tc>
          <w:tcPr>
            <w:tcW w:w="1975" w:type="dxa"/>
          </w:tcPr>
          <w:p w14:paraId="7ABD6A4E" w14:textId="77777777" w:rsidR="00DD5713" w:rsidRDefault="00881AF5">
            <w:pPr>
              <w:spacing w:after="0" w:line="240" w:lineRule="auto"/>
              <w:rPr>
                <w:rFonts w:eastAsia="DengXian"/>
                <w:lang w:eastAsia="zh-CN"/>
              </w:rPr>
            </w:pPr>
            <w:r>
              <w:rPr>
                <w:rFonts w:eastAsia="DengXian" w:hint="eastAsia"/>
                <w:lang w:eastAsia="zh-CN"/>
              </w:rPr>
              <w:t>ZTE</w:t>
            </w:r>
          </w:p>
        </w:tc>
        <w:tc>
          <w:tcPr>
            <w:tcW w:w="7290" w:type="dxa"/>
          </w:tcPr>
          <w:p w14:paraId="4FA43E14" w14:textId="77777777" w:rsidR="00DD5713" w:rsidRDefault="00881AF5">
            <w:pPr>
              <w:spacing w:after="0" w:line="240" w:lineRule="auto"/>
              <w:rPr>
                <w:rFonts w:eastAsia="DengXian"/>
                <w:lang w:eastAsia="zh-CN"/>
              </w:rPr>
            </w:pPr>
            <w:r>
              <w:rPr>
                <w:rFonts w:eastAsia="DengXian" w:hint="eastAsia"/>
                <w:lang w:eastAsia="zh-CN"/>
              </w:rPr>
              <w:t>Support.</w:t>
            </w:r>
          </w:p>
        </w:tc>
      </w:tr>
      <w:tr w:rsidR="00DD5713" w14:paraId="2D42942E" w14:textId="77777777">
        <w:tc>
          <w:tcPr>
            <w:tcW w:w="1975" w:type="dxa"/>
          </w:tcPr>
          <w:p w14:paraId="57D448AF" w14:textId="77777777" w:rsidR="00DD5713" w:rsidRDefault="00881AF5">
            <w:pPr>
              <w:spacing w:after="0" w:line="240" w:lineRule="auto"/>
              <w:rPr>
                <w:rFonts w:eastAsia="DengXian"/>
                <w:lang w:eastAsia="zh-CN"/>
              </w:rPr>
            </w:pPr>
            <w:r>
              <w:rPr>
                <w:rFonts w:eastAsia="DengXian"/>
                <w:lang w:eastAsia="zh-CN"/>
              </w:rPr>
              <w:t>IDC</w:t>
            </w:r>
          </w:p>
        </w:tc>
        <w:tc>
          <w:tcPr>
            <w:tcW w:w="7290" w:type="dxa"/>
          </w:tcPr>
          <w:p w14:paraId="05F5441C" w14:textId="77777777" w:rsidR="00DD5713" w:rsidRDefault="00881AF5">
            <w:pPr>
              <w:pStyle w:val="3GPPAgreements"/>
              <w:tabs>
                <w:tab w:val="clear" w:pos="720"/>
              </w:tabs>
              <w:ind w:left="284" w:hanging="284"/>
            </w:pPr>
            <w:r>
              <w:t xml:space="preserve">Support FL’s proposal. </w:t>
            </w:r>
          </w:p>
        </w:tc>
      </w:tr>
      <w:tr w:rsidR="00DD5713" w14:paraId="3B930D0A" w14:textId="77777777">
        <w:tc>
          <w:tcPr>
            <w:tcW w:w="1975" w:type="dxa"/>
          </w:tcPr>
          <w:p w14:paraId="6E3B706A" w14:textId="77777777" w:rsidR="00DD5713" w:rsidRDefault="00881AF5">
            <w:pPr>
              <w:spacing w:after="0" w:line="240" w:lineRule="auto"/>
              <w:rPr>
                <w:rFonts w:eastAsia="DengXian"/>
                <w:lang w:eastAsia="zh-CN"/>
              </w:rPr>
            </w:pPr>
            <w:r>
              <w:rPr>
                <w:rFonts w:eastAsia="DengXian" w:hint="eastAsia"/>
                <w:lang w:eastAsia="zh-CN"/>
              </w:rPr>
              <w:t>X</w:t>
            </w:r>
            <w:r>
              <w:rPr>
                <w:rFonts w:eastAsia="DengXian"/>
                <w:lang w:eastAsia="zh-CN"/>
              </w:rPr>
              <w:t>iaomi</w:t>
            </w:r>
          </w:p>
        </w:tc>
        <w:tc>
          <w:tcPr>
            <w:tcW w:w="7290" w:type="dxa"/>
          </w:tcPr>
          <w:p w14:paraId="79548C30" w14:textId="77777777" w:rsidR="00DD5713" w:rsidRDefault="00881AF5">
            <w:pPr>
              <w:pStyle w:val="3GPPAgreements"/>
              <w:tabs>
                <w:tab w:val="clear" w:pos="720"/>
              </w:tabs>
              <w:ind w:left="284" w:hanging="284"/>
            </w:pPr>
            <w:r>
              <w:rPr>
                <w:rFonts w:eastAsia="DengXian" w:hint="eastAsia"/>
                <w:lang w:eastAsia="zh-CN"/>
              </w:rPr>
              <w:t>S</w:t>
            </w:r>
            <w:r>
              <w:rPr>
                <w:rFonts w:eastAsia="DengXian"/>
                <w:lang w:eastAsia="zh-CN"/>
              </w:rPr>
              <w:t>upport</w:t>
            </w:r>
          </w:p>
        </w:tc>
      </w:tr>
      <w:tr w:rsidR="00DD5713" w14:paraId="22A502D7" w14:textId="77777777">
        <w:tc>
          <w:tcPr>
            <w:tcW w:w="1975" w:type="dxa"/>
            <w:shd w:val="clear" w:color="auto" w:fill="auto"/>
          </w:tcPr>
          <w:p w14:paraId="13681F5D" w14:textId="77777777" w:rsidR="00DD5713" w:rsidRDefault="00881AF5">
            <w:pPr>
              <w:spacing w:after="0" w:line="240" w:lineRule="auto"/>
              <w:rPr>
                <w:rFonts w:eastAsia="DengXian"/>
                <w:lang w:eastAsia="zh-CN"/>
              </w:rPr>
            </w:pPr>
            <w:r>
              <w:rPr>
                <w:rFonts w:eastAsia="DengXian"/>
                <w:lang w:eastAsia="zh-CN"/>
              </w:rPr>
              <w:t>Huawei, HiSilicon</w:t>
            </w:r>
          </w:p>
        </w:tc>
        <w:tc>
          <w:tcPr>
            <w:tcW w:w="7290" w:type="dxa"/>
            <w:shd w:val="clear" w:color="auto" w:fill="auto"/>
          </w:tcPr>
          <w:p w14:paraId="1C87E763" w14:textId="77777777" w:rsidR="00DD5713" w:rsidRDefault="00881AF5">
            <w:pPr>
              <w:pStyle w:val="3GPPAgreements"/>
              <w:tabs>
                <w:tab w:val="clear" w:pos="720"/>
              </w:tabs>
              <w:ind w:left="284" w:hanging="284"/>
              <w:rPr>
                <w:rFonts w:ascii="Times New Roman" w:hAnsi="Times New Roman"/>
                <w:kern w:val="0"/>
                <w:lang w:val="en-GB" w:eastAsia="zh-CN"/>
                <w14:ligatures w14:val="none"/>
              </w:rPr>
            </w:pPr>
            <w:r>
              <w:rPr>
                <w:rFonts w:ascii="Times New Roman" w:hAnsi="Times New Roman"/>
                <w:kern w:val="0"/>
                <w:lang w:val="en-GB" w:eastAsia="zh-CN"/>
                <w14:ligatures w14:val="none"/>
              </w:rPr>
              <w:t xml:space="preserve">Not support. </w:t>
            </w:r>
          </w:p>
          <w:p w14:paraId="24C48813" w14:textId="77777777" w:rsidR="00DD5713" w:rsidRDefault="00881AF5">
            <w:pPr>
              <w:pStyle w:val="3GPPAgreements"/>
              <w:tabs>
                <w:tab w:val="clear" w:pos="720"/>
              </w:tabs>
              <w:ind w:left="284" w:hanging="284"/>
              <w:rPr>
                <w:rFonts w:eastAsia="DengXian"/>
                <w:lang w:eastAsia="zh-CN"/>
              </w:rPr>
            </w:pPr>
            <w:r>
              <w:rPr>
                <w:rFonts w:ascii="Times New Roman" w:hAnsi="Times New Roman"/>
                <w:kern w:val="0"/>
                <w:lang w:val="en-GB" w:eastAsia="zh-CN"/>
                <w14:ligatures w14:val="none"/>
              </w:rPr>
              <w:t xml:space="preserve">Based on our analysis, BLER  for sDCI based STxMP SFN PUCCH is worse than that of the baseline TxSP. Also, in general, we don’t think PUCCH Tx is the bottleneck of the gNB-UE communication loop reliability and, if need be, PUCCH reliability can be improved already using, eg, PUCCH reTx. Finally, we think that since sDCI SDM/SFN STxMP PUSCH and mDCI PUSCH+PUSCH are supported, it is better to finalize the detailed designs of the supported schemes instead of further increasing the working load for this sub-AI.  </w:t>
            </w:r>
          </w:p>
        </w:tc>
      </w:tr>
      <w:tr w:rsidR="00593F55" w14:paraId="5F5F8F6B" w14:textId="77777777" w:rsidTr="008B1C6F">
        <w:tc>
          <w:tcPr>
            <w:tcW w:w="1975" w:type="dxa"/>
            <w:shd w:val="clear" w:color="auto" w:fill="auto"/>
          </w:tcPr>
          <w:p w14:paraId="11B8200F" w14:textId="77777777" w:rsidR="00593F55" w:rsidRDefault="00593F55" w:rsidP="008B1C6F">
            <w:pPr>
              <w:spacing w:after="0" w:line="240" w:lineRule="auto"/>
              <w:rPr>
                <w:rFonts w:eastAsia="DengXian"/>
                <w:lang w:eastAsia="zh-CN"/>
              </w:rPr>
            </w:pPr>
            <w:r>
              <w:rPr>
                <w:rFonts w:eastAsia="DengXian"/>
                <w:lang w:eastAsia="zh-CN"/>
              </w:rPr>
              <w:t>Ericsson</w:t>
            </w:r>
          </w:p>
        </w:tc>
        <w:tc>
          <w:tcPr>
            <w:tcW w:w="7290" w:type="dxa"/>
            <w:shd w:val="clear" w:color="auto" w:fill="auto"/>
          </w:tcPr>
          <w:p w14:paraId="5FB289DB" w14:textId="77777777" w:rsidR="00593F55" w:rsidRPr="007A081C" w:rsidRDefault="00593F55" w:rsidP="008B1C6F">
            <w:pPr>
              <w:pStyle w:val="3GPPAgreements"/>
              <w:tabs>
                <w:tab w:val="clear" w:pos="720"/>
              </w:tabs>
              <w:ind w:left="284" w:hanging="284"/>
              <w:rPr>
                <w:rFonts w:ascii="Times New Roman" w:hAnsi="Times New Roman"/>
                <w:kern w:val="0"/>
                <w:lang w:val="en-GB" w:eastAsia="zh-CN"/>
                <w14:ligatures w14:val="none"/>
              </w:rPr>
            </w:pPr>
            <w:r>
              <w:rPr>
                <w:rFonts w:eastAsia="DengXian"/>
                <w:lang w:eastAsia="zh-CN"/>
              </w:rPr>
              <w:t>Do not support. The TCI state mapping should be discussed in 9.1.1.1.</w:t>
            </w:r>
          </w:p>
        </w:tc>
      </w:tr>
      <w:tr w:rsidR="00593F55" w14:paraId="52E7626F" w14:textId="77777777">
        <w:tc>
          <w:tcPr>
            <w:tcW w:w="1975" w:type="dxa"/>
            <w:shd w:val="clear" w:color="auto" w:fill="auto"/>
          </w:tcPr>
          <w:p w14:paraId="2BE85C25" w14:textId="77D4DD96" w:rsidR="00593F55" w:rsidRPr="003C5040" w:rsidRDefault="003C5040">
            <w:pPr>
              <w:spacing w:after="0" w:line="240" w:lineRule="auto"/>
              <w:rPr>
                <w:rFonts w:eastAsia="Malgun Gothic"/>
                <w:lang w:eastAsia="ko-KR"/>
              </w:rPr>
            </w:pPr>
            <w:r>
              <w:rPr>
                <w:rFonts w:eastAsia="Malgun Gothic" w:hint="eastAsia"/>
                <w:lang w:eastAsia="ko-KR"/>
              </w:rPr>
              <w:t>S</w:t>
            </w:r>
            <w:r>
              <w:rPr>
                <w:rFonts w:eastAsia="Malgun Gothic"/>
                <w:lang w:eastAsia="ko-KR"/>
              </w:rPr>
              <w:t>amsung</w:t>
            </w:r>
          </w:p>
        </w:tc>
        <w:tc>
          <w:tcPr>
            <w:tcW w:w="7290" w:type="dxa"/>
            <w:shd w:val="clear" w:color="auto" w:fill="auto"/>
          </w:tcPr>
          <w:p w14:paraId="0C23C273" w14:textId="548689A7" w:rsidR="00593F55" w:rsidRPr="003C5040" w:rsidRDefault="003C5040">
            <w:pPr>
              <w:pStyle w:val="3GPPAgreements"/>
              <w:tabs>
                <w:tab w:val="clear" w:pos="720"/>
              </w:tabs>
              <w:ind w:left="284" w:hanging="284"/>
              <w:rPr>
                <w:rFonts w:ascii="Times New Roman" w:eastAsia="Malgun Gothic" w:hAnsi="Times New Roman"/>
                <w:kern w:val="0"/>
                <w:lang w:val="en-GB" w:eastAsia="ko-KR"/>
                <w14:ligatures w14:val="none"/>
              </w:rPr>
            </w:pPr>
            <w:r>
              <w:rPr>
                <w:rFonts w:ascii="Times New Roman" w:eastAsia="Malgun Gothic" w:hAnsi="Times New Roman" w:hint="eastAsia"/>
                <w:kern w:val="0"/>
                <w:lang w:val="en-GB" w:eastAsia="ko-KR"/>
                <w14:ligatures w14:val="none"/>
              </w:rPr>
              <w:t>W</w:t>
            </w:r>
            <w:r>
              <w:rPr>
                <w:rFonts w:ascii="Times New Roman" w:eastAsia="Malgun Gothic" w:hAnsi="Times New Roman"/>
                <w:kern w:val="0"/>
                <w:lang w:val="en-GB" w:eastAsia="ko-KR"/>
                <w14:ligatures w14:val="none"/>
              </w:rPr>
              <w:t>e can consider sDCI based SFN PUCCH but as Ericsson mentioned, TCI related issue should be discussed in 9.1.1.1.</w:t>
            </w:r>
          </w:p>
        </w:tc>
      </w:tr>
      <w:tr w:rsidR="00841DC8" w14:paraId="604CFD78" w14:textId="77777777">
        <w:tc>
          <w:tcPr>
            <w:tcW w:w="1975" w:type="dxa"/>
            <w:shd w:val="clear" w:color="auto" w:fill="auto"/>
          </w:tcPr>
          <w:p w14:paraId="788C5447" w14:textId="675ED701" w:rsidR="00841DC8" w:rsidRDefault="00841DC8" w:rsidP="00841DC8">
            <w:pPr>
              <w:spacing w:after="0" w:line="240" w:lineRule="auto"/>
              <w:rPr>
                <w:rFonts w:eastAsia="Malgun Gothic"/>
                <w:lang w:eastAsia="ko-KR"/>
              </w:rPr>
            </w:pPr>
            <w:r>
              <w:rPr>
                <w:rFonts w:eastAsia="DengXian" w:hint="eastAsia"/>
                <w:lang w:eastAsia="zh-CN"/>
              </w:rPr>
              <w:t>v</w:t>
            </w:r>
            <w:r>
              <w:rPr>
                <w:rFonts w:eastAsia="DengXian"/>
                <w:lang w:eastAsia="zh-CN"/>
              </w:rPr>
              <w:t>ivo</w:t>
            </w:r>
          </w:p>
        </w:tc>
        <w:tc>
          <w:tcPr>
            <w:tcW w:w="7290" w:type="dxa"/>
            <w:shd w:val="clear" w:color="auto" w:fill="auto"/>
          </w:tcPr>
          <w:p w14:paraId="3A8A2227" w14:textId="3C6B367A" w:rsidR="00841DC8" w:rsidRDefault="00841DC8" w:rsidP="00841DC8">
            <w:pPr>
              <w:pStyle w:val="3GPPAgreements"/>
              <w:tabs>
                <w:tab w:val="clear" w:pos="720"/>
              </w:tabs>
              <w:ind w:left="284" w:hanging="284"/>
              <w:rPr>
                <w:rFonts w:ascii="Times New Roman" w:eastAsia="Malgun Gothic" w:hAnsi="Times New Roman"/>
                <w:kern w:val="0"/>
                <w:lang w:val="en-GB" w:eastAsia="ko-KR"/>
                <w14:ligatures w14:val="none"/>
              </w:rPr>
            </w:pPr>
            <w:r>
              <w:rPr>
                <w:rFonts w:eastAsia="DengXian" w:hint="eastAsia"/>
                <w:lang w:eastAsia="zh-CN"/>
              </w:rPr>
              <w:t>S</w:t>
            </w:r>
            <w:r>
              <w:rPr>
                <w:rFonts w:eastAsia="DengXian"/>
                <w:lang w:eastAsia="zh-CN"/>
              </w:rPr>
              <w:t>upport</w:t>
            </w:r>
          </w:p>
        </w:tc>
      </w:tr>
      <w:tr w:rsidR="00DD41B0" w14:paraId="2D61E479" w14:textId="77777777">
        <w:tc>
          <w:tcPr>
            <w:tcW w:w="1975" w:type="dxa"/>
            <w:shd w:val="clear" w:color="auto" w:fill="auto"/>
          </w:tcPr>
          <w:p w14:paraId="5678AF22" w14:textId="44302394" w:rsidR="00DD41B0" w:rsidRDefault="00DD41B0" w:rsidP="00DD41B0">
            <w:pPr>
              <w:spacing w:after="0" w:line="240" w:lineRule="auto"/>
              <w:rPr>
                <w:rFonts w:eastAsia="DengXian"/>
                <w:lang w:eastAsia="zh-CN"/>
              </w:rPr>
            </w:pPr>
            <w:r>
              <w:rPr>
                <w:rFonts w:eastAsia="PMingLiU" w:hint="eastAsia"/>
                <w:lang w:eastAsia="zh-TW"/>
              </w:rPr>
              <w:t>M</w:t>
            </w:r>
            <w:r>
              <w:rPr>
                <w:rFonts w:eastAsia="PMingLiU"/>
                <w:lang w:eastAsia="zh-TW"/>
              </w:rPr>
              <w:t>ediaTek</w:t>
            </w:r>
          </w:p>
        </w:tc>
        <w:tc>
          <w:tcPr>
            <w:tcW w:w="7290" w:type="dxa"/>
            <w:shd w:val="clear" w:color="auto" w:fill="auto"/>
          </w:tcPr>
          <w:p w14:paraId="6EE39F44" w14:textId="05D1BCCF" w:rsidR="00DD41B0" w:rsidRDefault="00DD41B0" w:rsidP="00DD41B0">
            <w:pPr>
              <w:pStyle w:val="3GPPAgreements"/>
              <w:tabs>
                <w:tab w:val="clear" w:pos="720"/>
              </w:tabs>
              <w:ind w:left="284" w:hanging="284"/>
              <w:rPr>
                <w:rFonts w:eastAsia="DengXian"/>
                <w:lang w:eastAsia="zh-CN"/>
              </w:rPr>
            </w:pPr>
            <w:r>
              <w:rPr>
                <w:rFonts w:eastAsia="PMingLiU" w:hint="eastAsia"/>
                <w:lang w:eastAsia="zh-TW"/>
              </w:rPr>
              <w:t>S</w:t>
            </w:r>
            <w:r>
              <w:rPr>
                <w:rFonts w:eastAsia="PMingLiU"/>
                <w:lang w:eastAsia="zh-TW"/>
              </w:rPr>
              <w:t>upport</w:t>
            </w:r>
          </w:p>
        </w:tc>
      </w:tr>
      <w:tr w:rsidR="00C77D17" w14:paraId="7F3C9035" w14:textId="77777777">
        <w:tc>
          <w:tcPr>
            <w:tcW w:w="1975" w:type="dxa"/>
            <w:shd w:val="clear" w:color="auto" w:fill="auto"/>
          </w:tcPr>
          <w:p w14:paraId="3FDBD967" w14:textId="51754427" w:rsidR="00C77D17" w:rsidRPr="00C77D17" w:rsidRDefault="00C77D17" w:rsidP="00DD41B0">
            <w:pPr>
              <w:spacing w:after="0" w:line="240" w:lineRule="auto"/>
            </w:pPr>
            <w:r>
              <w:rPr>
                <w:rFonts w:hint="eastAsia"/>
              </w:rPr>
              <w:t>Sharp</w:t>
            </w:r>
          </w:p>
        </w:tc>
        <w:tc>
          <w:tcPr>
            <w:tcW w:w="7290" w:type="dxa"/>
            <w:shd w:val="clear" w:color="auto" w:fill="auto"/>
          </w:tcPr>
          <w:p w14:paraId="70301257" w14:textId="357E43AD" w:rsidR="00C77D17" w:rsidRPr="00C77D17" w:rsidRDefault="00C77D17" w:rsidP="00DD41B0">
            <w:pPr>
              <w:pStyle w:val="3GPPAgreements"/>
              <w:tabs>
                <w:tab w:val="clear" w:pos="720"/>
              </w:tabs>
              <w:ind w:left="284" w:hanging="284"/>
            </w:pPr>
            <w:r>
              <w:t>S</w:t>
            </w:r>
            <w:r>
              <w:rPr>
                <w:rFonts w:hint="eastAsia"/>
              </w:rPr>
              <w:t>upport.</w:t>
            </w:r>
          </w:p>
        </w:tc>
      </w:tr>
      <w:tr w:rsidR="00A420D4" w14:paraId="57933A8F" w14:textId="77777777">
        <w:trPr>
          <w:ins w:id="235" w:author="Li Guo" w:date="2022-11-14T10:49:00Z"/>
        </w:trPr>
        <w:tc>
          <w:tcPr>
            <w:tcW w:w="1975" w:type="dxa"/>
            <w:shd w:val="clear" w:color="auto" w:fill="auto"/>
          </w:tcPr>
          <w:p w14:paraId="13AD2497" w14:textId="121A86DE" w:rsidR="00A420D4" w:rsidRDefault="00A420D4" w:rsidP="00DD41B0">
            <w:pPr>
              <w:spacing w:after="0" w:line="240" w:lineRule="auto"/>
              <w:rPr>
                <w:ins w:id="236" w:author="Li Guo" w:date="2022-11-14T10:49:00Z"/>
              </w:rPr>
            </w:pPr>
            <w:ins w:id="237" w:author="Li Guo" w:date="2022-11-14T10:49:00Z">
              <w:r>
                <w:t>Mod</w:t>
              </w:r>
            </w:ins>
          </w:p>
        </w:tc>
        <w:tc>
          <w:tcPr>
            <w:tcW w:w="7290" w:type="dxa"/>
            <w:shd w:val="clear" w:color="auto" w:fill="auto"/>
          </w:tcPr>
          <w:p w14:paraId="2D0F7678" w14:textId="77777777" w:rsidR="00A420D4" w:rsidRDefault="00A420D4" w:rsidP="00DD41B0">
            <w:pPr>
              <w:pStyle w:val="3GPPAgreements"/>
              <w:tabs>
                <w:tab w:val="clear" w:pos="720"/>
              </w:tabs>
              <w:ind w:left="284" w:hanging="284"/>
              <w:rPr>
                <w:ins w:id="238" w:author="Li Guo" w:date="2022-11-14T10:49:00Z"/>
              </w:rPr>
            </w:pPr>
            <w:ins w:id="239" w:author="Li Guo" w:date="2022-11-14T10:49:00Z">
              <w:r>
                <w:t>No change in the proposal</w:t>
              </w:r>
            </w:ins>
          </w:p>
          <w:p w14:paraId="1DF1626D" w14:textId="77777777" w:rsidR="00A420D4" w:rsidRDefault="00A420D4" w:rsidP="00DD41B0">
            <w:pPr>
              <w:pStyle w:val="3GPPAgreements"/>
              <w:tabs>
                <w:tab w:val="clear" w:pos="720"/>
              </w:tabs>
              <w:ind w:left="284" w:hanging="284"/>
              <w:rPr>
                <w:ins w:id="240" w:author="Li Guo" w:date="2022-11-14T10:50:00Z"/>
              </w:rPr>
            </w:pPr>
            <w:ins w:id="241" w:author="Li Guo" w:date="2022-11-14T10:49:00Z">
              <w:r>
                <w:t xml:space="preserve">@Google: power control is </w:t>
              </w:r>
            </w:ins>
            <w:ins w:id="242" w:author="Li Guo" w:date="2022-11-14T10:50:00Z">
              <w:r>
                <w:t>next step issue if SFN PUCCH is agreed.</w:t>
              </w:r>
            </w:ins>
          </w:p>
          <w:p w14:paraId="18C74144" w14:textId="77777777" w:rsidR="00A420D4" w:rsidRDefault="00A420D4" w:rsidP="00DD41B0">
            <w:pPr>
              <w:pStyle w:val="3GPPAgreements"/>
              <w:tabs>
                <w:tab w:val="clear" w:pos="720"/>
              </w:tabs>
              <w:ind w:left="284" w:hanging="284"/>
              <w:rPr>
                <w:ins w:id="243" w:author="Li Guo" w:date="2022-11-14T10:54:00Z"/>
              </w:rPr>
            </w:pPr>
            <w:ins w:id="244" w:author="Li Guo" w:date="2022-11-14T10:50:00Z">
              <w:r>
                <w:t>@Ericsson: yes, TCI state mapping is part of 9.1.1.1 but whether to support SFN PUCCH is part of the work in 9.1.4.1</w:t>
              </w:r>
            </w:ins>
          </w:p>
          <w:p w14:paraId="74616601" w14:textId="45B0F8CA" w:rsidR="00A420D4" w:rsidRDefault="00A420D4" w:rsidP="00DD41B0">
            <w:pPr>
              <w:pStyle w:val="3GPPAgreements"/>
              <w:tabs>
                <w:tab w:val="clear" w:pos="720"/>
              </w:tabs>
              <w:ind w:left="284" w:hanging="284"/>
              <w:rPr>
                <w:ins w:id="245" w:author="Li Guo" w:date="2022-11-14T10:49:00Z"/>
              </w:rPr>
            </w:pPr>
            <w:ins w:id="246" w:author="Li Guo" w:date="2022-11-14T10:54:00Z">
              <w:r>
                <w:t xml:space="preserve">@Samsung, the sub-bullet does not intend to design the TCI state mapping here. </w:t>
              </w:r>
            </w:ins>
          </w:p>
        </w:tc>
      </w:tr>
    </w:tbl>
    <w:p w14:paraId="2F6AC5F4" w14:textId="77777777" w:rsidR="00DD5713" w:rsidRDefault="00DD5713">
      <w:pPr>
        <w:rPr>
          <w:lang w:val="en-GB" w:eastAsia="zh-CN"/>
        </w:rPr>
      </w:pPr>
    </w:p>
    <w:p w14:paraId="2E38DEEF" w14:textId="77777777" w:rsidR="00DD5713" w:rsidRDefault="00881AF5">
      <w:pPr>
        <w:pStyle w:val="Heading2"/>
        <w:rPr>
          <w:lang w:val="en-CA"/>
        </w:rPr>
      </w:pPr>
      <w:r>
        <w:rPr>
          <w:lang w:val="en-CA"/>
        </w:rPr>
        <w:t>Issue #2: multi-DCI based STxMP PUCCH</w:t>
      </w:r>
    </w:p>
    <w:p w14:paraId="56CD40A1" w14:textId="77777777" w:rsidR="00DD5713" w:rsidRDefault="00881AF5">
      <w:pPr>
        <w:pStyle w:val="Heading3"/>
      </w:pPr>
      <w:r>
        <w:t>Summary</w:t>
      </w:r>
    </w:p>
    <w:p w14:paraId="1B35371C" w14:textId="77777777" w:rsidR="00DD5713" w:rsidRDefault="00881AF5">
      <w:pPr>
        <w:rPr>
          <w:lang w:val="en-GB" w:eastAsia="zh-CN"/>
        </w:rPr>
      </w:pPr>
      <w:r>
        <w:rPr>
          <w:lang w:val="en-GB" w:eastAsia="zh-CN"/>
        </w:rPr>
        <w:t>Companies provided</w:t>
      </w:r>
      <w:r>
        <w:rPr>
          <w:lang w:eastAsia="zh-CN"/>
        </w:rPr>
        <w:t xml:space="preserve"> evaluation results for STxMP PUCCH transmission in multi-DCI based system and companies also provided views/proposal on whether to support STxMP PUCCH transmission in multi-DCI based system. Proposals on detailed spec change related with UCI dropping/multiplexing for STxMP PUCCH+PUCCH are also provided in tdocs.</w:t>
      </w:r>
    </w:p>
    <w:p w14:paraId="638FDFBF" w14:textId="77777777" w:rsidR="00DD5713" w:rsidRDefault="00881AF5">
      <w:pPr>
        <w:rPr>
          <w:lang w:val="en-GB" w:eastAsia="zh-CN"/>
        </w:rPr>
      </w:pPr>
      <w:r>
        <w:rPr>
          <w:lang w:val="en-GB" w:eastAsia="zh-CN"/>
        </w:rPr>
        <w:t>Evaluation results of STxMP PUCCH+PUCCH in multi-DCI based system are provided in tdocs:</w:t>
      </w:r>
    </w:p>
    <w:tbl>
      <w:tblPr>
        <w:tblStyle w:val="TableGrid"/>
        <w:tblW w:w="0" w:type="auto"/>
        <w:tblLook w:val="04A0" w:firstRow="1" w:lastRow="0" w:firstColumn="1" w:lastColumn="0" w:noHBand="0" w:noVBand="1"/>
      </w:tblPr>
      <w:tblGrid>
        <w:gridCol w:w="9350"/>
      </w:tblGrid>
      <w:tr w:rsidR="00DD5713" w14:paraId="746367CA" w14:textId="77777777">
        <w:tc>
          <w:tcPr>
            <w:tcW w:w="9350" w:type="dxa"/>
          </w:tcPr>
          <w:p w14:paraId="21879388" w14:textId="77777777" w:rsidR="00DD5713" w:rsidRDefault="00881AF5">
            <w:pPr>
              <w:rPr>
                <w:lang w:val="en-GB" w:eastAsia="zh-CN"/>
              </w:rPr>
            </w:pPr>
            <w:r>
              <w:rPr>
                <w:b/>
                <w:bCs/>
                <w:lang w:val="en-GB" w:eastAsia="zh-CN"/>
              </w:rPr>
              <w:t>Huawei/HiSilicon</w:t>
            </w:r>
            <w:r>
              <w:rPr>
                <w:lang w:val="en-GB" w:eastAsia="zh-CN"/>
              </w:rPr>
              <w:t xml:space="preserve">: </w:t>
            </w:r>
          </w:p>
          <w:p w14:paraId="69338685" w14:textId="77777777" w:rsidR="00DD5713" w:rsidRDefault="00881AF5">
            <w:pPr>
              <w:jc w:val="center"/>
            </w:pPr>
            <w:r>
              <w:rPr>
                <w:noProof/>
              </w:rPr>
              <w:drawing>
                <wp:inline distT="0" distB="0" distL="0" distR="0" wp14:anchorId="3CAD214F" wp14:editId="58E3B8ED">
                  <wp:extent cx="3998595" cy="2998470"/>
                  <wp:effectExtent l="0" t="0" r="1905" b="0"/>
                  <wp:docPr id="7" name="图片 7" descr="C:\Users\y00610651\AppData\Roaming\eSpace_Desktop\UserData\y00610651\imagefiles\AF120532-56CF-48EF-AED5-CD532082B51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C:\Users\y00610651\AppData\Roaming\eSpace_Desktop\UserData\y00610651\imagefiles\AF120532-56CF-48EF-AED5-CD532082B51A.pn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3998794" cy="2999096"/>
                          </a:xfrm>
                          <a:prstGeom prst="rect">
                            <a:avLst/>
                          </a:prstGeom>
                          <a:noFill/>
                          <a:ln>
                            <a:noFill/>
                          </a:ln>
                        </pic:spPr>
                      </pic:pic>
                    </a:graphicData>
                  </a:graphic>
                </wp:inline>
              </w:drawing>
            </w:r>
          </w:p>
          <w:p w14:paraId="78BC8C68" w14:textId="77777777" w:rsidR="00DD5713" w:rsidRDefault="00881AF5">
            <w:pPr>
              <w:jc w:val="center"/>
              <w:rPr>
                <w:lang w:eastAsia="zh-CN"/>
              </w:rPr>
            </w:pPr>
            <w:r>
              <w:rPr>
                <w:rFonts w:eastAsia="ClassicoURW-Reg"/>
              </w:rPr>
              <w:t xml:space="preserve">Figure 4: BLER performance of </w:t>
            </w:r>
            <w:r>
              <w:t>multi-DCI based</w:t>
            </w:r>
            <w:r>
              <w:rPr>
                <w:rFonts w:eastAsia="Microsoft YaHei"/>
                <w:color w:val="000000"/>
              </w:rPr>
              <w:t xml:space="preserve"> SDM STxMP and TDM STxMP</w:t>
            </w:r>
          </w:p>
        </w:tc>
      </w:tr>
      <w:tr w:rsidR="00DD5713" w14:paraId="4A12EF20" w14:textId="77777777">
        <w:tc>
          <w:tcPr>
            <w:tcW w:w="9350" w:type="dxa"/>
          </w:tcPr>
          <w:p w14:paraId="2491B3E2" w14:textId="77777777" w:rsidR="00DD5713" w:rsidRDefault="00881AF5">
            <w:pPr>
              <w:rPr>
                <w:b/>
                <w:bCs/>
                <w:lang w:val="en-GB" w:eastAsia="zh-CN"/>
              </w:rPr>
            </w:pPr>
            <w:r>
              <w:rPr>
                <w:b/>
                <w:bCs/>
                <w:lang w:val="en-GB" w:eastAsia="zh-CN"/>
              </w:rPr>
              <w:t>Qualcomm:</w:t>
            </w:r>
          </w:p>
          <w:p w14:paraId="04AEB68D" w14:textId="77777777" w:rsidR="00DD5713" w:rsidRDefault="00881AF5">
            <w:pPr>
              <w:jc w:val="center"/>
              <w:rPr>
                <w:b/>
                <w:bCs/>
                <w:lang w:val="en-GB" w:eastAsia="zh-CN"/>
              </w:rPr>
            </w:pPr>
            <w:r>
              <w:rPr>
                <w:rFonts w:asciiTheme="majorBidi" w:hAnsiTheme="majorBidi" w:cstheme="majorBidi"/>
                <w:bCs/>
                <w:iCs/>
                <w:noProof/>
              </w:rPr>
              <w:drawing>
                <wp:inline distT="0" distB="0" distL="0" distR="0" wp14:anchorId="333A4526" wp14:editId="5D7B8F9B">
                  <wp:extent cx="5436235" cy="2167255"/>
                  <wp:effectExtent l="0" t="0" r="0" b="444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5460823" cy="2176973"/>
                          </a:xfrm>
                          <a:prstGeom prst="rect">
                            <a:avLst/>
                          </a:prstGeom>
                          <a:noFill/>
                        </pic:spPr>
                      </pic:pic>
                    </a:graphicData>
                  </a:graphic>
                </wp:inline>
              </w:drawing>
            </w:r>
          </w:p>
          <w:p w14:paraId="3D9E03B5" w14:textId="77777777" w:rsidR="00DD5713" w:rsidRDefault="00881AF5">
            <w:pPr>
              <w:pStyle w:val="ListParagraph"/>
              <w:ind w:left="0"/>
              <w:rPr>
                <w:rFonts w:asciiTheme="majorBidi" w:hAnsiTheme="majorBidi" w:cstheme="majorBidi"/>
                <w:bCs/>
                <w:iCs/>
                <w:lang w:val="en-GB"/>
              </w:rPr>
            </w:pPr>
            <w:r>
              <w:rPr>
                <w:rFonts w:asciiTheme="majorBidi" w:eastAsia="Batang" w:hAnsiTheme="majorBidi" w:cstheme="majorBidi"/>
                <w:b/>
                <w:szCs w:val="28"/>
                <w:u w:val="single"/>
                <w:lang w:val="en-GB"/>
              </w:rPr>
              <w:t>Observation</w:t>
            </w:r>
            <w:r>
              <w:rPr>
                <w:rFonts w:asciiTheme="majorBidi" w:hAnsiTheme="majorBidi" w:cstheme="majorBidi"/>
                <w:b/>
                <w:iCs/>
                <w:szCs w:val="18"/>
                <w:lang w:val="en-GB" w:eastAsia="ko-KR"/>
              </w:rPr>
              <w:t xml:space="preserve">: For simultaneous PUCCH+PUCCH transmissions on the same time/frequency resources, inter-beam interference does not impact the performance of PUCCH (in the relevant SINR regime). </w:t>
            </w:r>
          </w:p>
          <w:p w14:paraId="72011157" w14:textId="77777777" w:rsidR="00DD5713" w:rsidRDefault="00DD5713">
            <w:pPr>
              <w:pStyle w:val="ListParagraph"/>
              <w:ind w:left="0"/>
              <w:rPr>
                <w:rFonts w:asciiTheme="majorBidi" w:hAnsiTheme="majorBidi" w:cstheme="majorBidi"/>
                <w:bCs/>
                <w:iCs/>
                <w:lang w:val="en-GB"/>
              </w:rPr>
            </w:pPr>
          </w:p>
          <w:p w14:paraId="2E032799" w14:textId="77777777" w:rsidR="00DD5713" w:rsidRDefault="00881AF5">
            <w:pPr>
              <w:rPr>
                <w:b/>
                <w:bCs/>
                <w:lang w:val="en-GB" w:eastAsia="zh-CN"/>
              </w:rPr>
            </w:pPr>
            <w:r>
              <w:rPr>
                <w:rFonts w:asciiTheme="majorBidi" w:eastAsia="Batang" w:hAnsiTheme="majorBidi" w:cstheme="majorBidi"/>
                <w:b/>
                <w:szCs w:val="28"/>
                <w:u w:val="single"/>
                <w:lang w:val="en-GB"/>
              </w:rPr>
              <w:t>Proposal 15</w:t>
            </w:r>
            <w:r>
              <w:rPr>
                <w:rFonts w:asciiTheme="majorBidi" w:hAnsiTheme="majorBidi" w:cstheme="majorBidi"/>
                <w:b/>
                <w:iCs/>
                <w:szCs w:val="18"/>
                <w:lang w:val="en-GB" w:eastAsia="ko-KR"/>
              </w:rPr>
              <w:t>: For multi-DCI based STxMP PUCCH transmissions, support transmitting two PUCCH resources with independent UCI payload to different TRPs with different UE panels that are fully or partially overlapping in time domain and partially/fully/non-overlapping in frequency domain.</w:t>
            </w:r>
          </w:p>
        </w:tc>
      </w:tr>
    </w:tbl>
    <w:p w14:paraId="536C7098" w14:textId="77777777" w:rsidR="00DD5713" w:rsidRDefault="00DD5713">
      <w:pPr>
        <w:rPr>
          <w:lang w:val="en-GB" w:eastAsia="zh-CN"/>
        </w:rPr>
      </w:pPr>
    </w:p>
    <w:p w14:paraId="02286C7C" w14:textId="77777777" w:rsidR="00DD5713" w:rsidRDefault="00881AF5">
      <w:pPr>
        <w:rPr>
          <w:lang w:val="en-GB" w:eastAsia="zh-CN"/>
        </w:rPr>
      </w:pPr>
      <w:r>
        <w:rPr>
          <w:lang w:val="en-GB" w:eastAsia="zh-CN"/>
        </w:rPr>
        <w:t>The following companies proposed to support multi-DCI based PUCCH+PUCCH:</w:t>
      </w:r>
    </w:p>
    <w:p w14:paraId="63D68EC9" w14:textId="77777777" w:rsidR="00DD5713" w:rsidRDefault="00881AF5">
      <w:pPr>
        <w:pStyle w:val="ListParagraph"/>
        <w:numPr>
          <w:ilvl w:val="0"/>
          <w:numId w:val="57"/>
        </w:numPr>
        <w:rPr>
          <w:lang w:val="en-GB" w:eastAsia="zh-CN"/>
        </w:rPr>
      </w:pPr>
      <w:r>
        <w:rPr>
          <w:lang w:val="en-GB" w:eastAsia="zh-CN"/>
        </w:rPr>
        <w:t>Qualcomm: For simultaneous PUCCH+PUCCH transmission in multi-DCI based multi-TRP, study the impact on UCI multiplexing rules such as performing per coresetPoolIndex value UCI multiplexing.</w:t>
      </w:r>
    </w:p>
    <w:p w14:paraId="3930A8A3" w14:textId="77777777" w:rsidR="00DD5713" w:rsidRDefault="00881AF5">
      <w:pPr>
        <w:pStyle w:val="ListParagraph"/>
        <w:numPr>
          <w:ilvl w:val="0"/>
          <w:numId w:val="57"/>
        </w:numPr>
        <w:rPr>
          <w:lang w:val="en-GB" w:eastAsia="zh-CN"/>
        </w:rPr>
      </w:pPr>
      <w:r>
        <w:rPr>
          <w:lang w:val="en-GB" w:eastAsia="zh-CN"/>
        </w:rPr>
        <w:t>NTT DOCOMO: For STxMP PUCCH in M-DCI M-TRP, support transmitting two PUCCH resources that are overlapped in time to different TRPs with different UE panels. Following enhancement can be considered for UCI multiplexing procedure. In case of PUCCH overlapping, overlapping among PUCCH transmissions associated with same panel/TRP can be resolved first with Rel-17 UCI multiplexing/dropping rule. Then, for overlapping between two PUCCH transmissions associated with different panel/TRP, the two PUCCHs can be transmitted simultaneously.</w:t>
      </w:r>
    </w:p>
    <w:p w14:paraId="1AC24A1C" w14:textId="77777777" w:rsidR="00DD5713" w:rsidRDefault="00881AF5">
      <w:pPr>
        <w:pStyle w:val="ListParagraph"/>
        <w:numPr>
          <w:ilvl w:val="0"/>
          <w:numId w:val="57"/>
        </w:numPr>
        <w:rPr>
          <w:lang w:val="en-GB" w:eastAsia="zh-CN"/>
        </w:rPr>
      </w:pPr>
      <w:r>
        <w:rPr>
          <w:lang w:val="en-GB" w:eastAsia="zh-CN"/>
        </w:rPr>
        <w:t>Intel: Proposal 24. If collision happens between PUCCH and PUCCH when STxMP is enabled, e.g., single PUCCH + STxMP PUCCH collision, and STxMP PUCCH + STxMP PUCCH collision, the legacy collision handling rule for single TRP can be applied for each TRP/panel separately.</w:t>
      </w:r>
    </w:p>
    <w:p w14:paraId="2AA1E64B" w14:textId="77777777" w:rsidR="00DD5713" w:rsidRDefault="00881AF5">
      <w:pPr>
        <w:pStyle w:val="ListParagraph"/>
        <w:numPr>
          <w:ilvl w:val="0"/>
          <w:numId w:val="57"/>
        </w:numPr>
        <w:rPr>
          <w:lang w:val="en-GB" w:eastAsia="zh-CN"/>
        </w:rPr>
      </w:pPr>
      <w:r>
        <w:rPr>
          <w:lang w:val="en-GB" w:eastAsia="zh-CN"/>
        </w:rPr>
        <w:t>Lenovo: When a UE reports a capability to support simultaneous multi-panel UL transmission and different coresetPoolIndex values are configured for the CORESETs in the BWP of the cell, the UE can receive two PDCCH from CORESETs configured with different coresetPoolIndex value scheduling two fully/partial/non-overlapped PUSCH transmissions or PUCCH transmissions in a slot.</w:t>
      </w:r>
    </w:p>
    <w:p w14:paraId="200CA816" w14:textId="77777777" w:rsidR="00DD5713" w:rsidRDefault="00881AF5">
      <w:pPr>
        <w:pStyle w:val="ListParagraph"/>
        <w:numPr>
          <w:ilvl w:val="0"/>
          <w:numId w:val="57"/>
        </w:numPr>
        <w:rPr>
          <w:lang w:val="en-GB" w:eastAsia="zh-CN"/>
        </w:rPr>
      </w:pPr>
      <w:r>
        <w:rPr>
          <w:lang w:val="en-GB" w:eastAsia="zh-CN"/>
        </w:rPr>
        <w:t>Spreadtrum: •</w:t>
      </w:r>
      <w:r>
        <w:rPr>
          <w:lang w:val="en-GB" w:eastAsia="zh-CN"/>
        </w:rPr>
        <w:tab/>
        <w:t>For STxMP PUCCH transmission for multi-DCI based mTRP, support all overlapping types, i.e. fully/partially overlapping in time domain and fully/partially/non-overlapping in frequency domain.</w:t>
      </w:r>
    </w:p>
    <w:p w14:paraId="2099097E" w14:textId="77777777" w:rsidR="00DD5713" w:rsidRDefault="00881AF5">
      <w:pPr>
        <w:pStyle w:val="ListParagraph"/>
        <w:numPr>
          <w:ilvl w:val="0"/>
          <w:numId w:val="57"/>
        </w:numPr>
        <w:rPr>
          <w:lang w:val="en-GB" w:eastAsia="zh-CN"/>
        </w:rPr>
      </w:pPr>
      <w:r>
        <w:rPr>
          <w:lang w:val="en-GB" w:eastAsia="zh-CN"/>
        </w:rPr>
        <w:t>CATT: Proposal 26: Support UCI multiplexing and PUCCH/PUSCH dropping for time-domain overlapped PUCCH and PUSCH transmission. UCI multiplexing and PUCCH/PUSCH dropping can be performed within channels with the same TCI states or the same CORESETPoolIndex value. PUCCH/PUSCH dropping can be performed before or after UCI multiplexing.</w:t>
      </w:r>
    </w:p>
    <w:p w14:paraId="2A0DF4C7" w14:textId="77777777" w:rsidR="00DD5713" w:rsidRDefault="00881AF5">
      <w:pPr>
        <w:pStyle w:val="ListParagraph"/>
        <w:numPr>
          <w:ilvl w:val="0"/>
          <w:numId w:val="57"/>
        </w:numPr>
        <w:rPr>
          <w:lang w:val="en-GB" w:eastAsia="zh-CN"/>
        </w:rPr>
      </w:pPr>
      <w:r>
        <w:rPr>
          <w:lang w:val="en-GB" w:eastAsia="zh-CN"/>
        </w:rPr>
        <w:t>vivo: Frequency-domain non-overlapped PUCCHs associated with two TRPs can be considered for STxMP transmission with first priority, which simplifies design for simultaneous transmission of different formats considering requirement for non-overlapped DMRS.</w:t>
      </w:r>
    </w:p>
    <w:p w14:paraId="74742D23" w14:textId="77777777" w:rsidR="00DD5713" w:rsidRDefault="00881AF5">
      <w:pPr>
        <w:pStyle w:val="ListParagraph"/>
        <w:numPr>
          <w:ilvl w:val="0"/>
          <w:numId w:val="57"/>
        </w:numPr>
        <w:rPr>
          <w:lang w:val="en-GB" w:eastAsia="zh-CN"/>
        </w:rPr>
      </w:pPr>
      <w:r>
        <w:rPr>
          <w:lang w:val="en-GB" w:eastAsia="zh-CN"/>
        </w:rPr>
        <w:t>ZTE: Proposal 14: Support of multi-DCI based STxMP PUCCH+PUCCH in MTRP operation for throughput improvement, where fully or partially overlapping in time/frequency domain can be allowable. If UCIs on different PUCCHs which are overlapped in time domain and also transmitted from different panels toward to different TRPs (MDCI based STxMP PUCCH+PUCCH transmission), UCI could be loaded in these PUCCHs respectively. Otherwise, the legacy rules on UCI multiplexing and dropping should be followed</w:t>
      </w:r>
    </w:p>
    <w:p w14:paraId="27F4966C" w14:textId="77777777" w:rsidR="00DD5713" w:rsidRDefault="00DD5713">
      <w:pPr>
        <w:rPr>
          <w:lang w:val="en-GB" w:eastAsia="zh-CN"/>
        </w:rPr>
      </w:pPr>
    </w:p>
    <w:p w14:paraId="6D3B66B4" w14:textId="77777777" w:rsidR="00DD5713" w:rsidRDefault="00881AF5">
      <w:pPr>
        <w:rPr>
          <w:lang w:val="en-GB" w:eastAsia="zh-CN"/>
        </w:rPr>
      </w:pPr>
      <w:r>
        <w:rPr>
          <w:lang w:val="en-GB" w:eastAsia="zh-CN"/>
        </w:rPr>
        <w:t>While Huawei/HiSilicon proposed to not support STxMP transmission of PUCCH+PUCCH.</w:t>
      </w:r>
    </w:p>
    <w:p w14:paraId="1ADFED72" w14:textId="77777777" w:rsidR="00DD5713" w:rsidRDefault="00881AF5">
      <w:pPr>
        <w:rPr>
          <w:lang w:val="en-GB" w:eastAsia="zh-CN"/>
        </w:rPr>
      </w:pPr>
      <w:r>
        <w:rPr>
          <w:color w:val="3333FF"/>
          <w:lang w:val="en-GB" w:eastAsia="zh-CN"/>
        </w:rPr>
        <w:t>FL comments</w:t>
      </w:r>
      <w:r>
        <w:rPr>
          <w:lang w:val="en-GB" w:eastAsia="zh-CN"/>
        </w:rPr>
        <w:t xml:space="preserve">: According the discussion in last meeting, the companies who support STxMP PUCCH+PUCCH in multi-DCI based system thought the major work here is to specify per TRP (for example per CORESETPoolIndex) UCI multiplexing so that the UE can use each panel to send PUCCH separately. According to the views in tdocs and views collected in last meeting, the FL would like to propose to support multi-DCI based STxMP PUCCH+PUCCH and study the per TRP UCI multiplexing for that. </w:t>
      </w:r>
    </w:p>
    <w:p w14:paraId="1BA4F12D" w14:textId="77777777" w:rsidR="00DD5713" w:rsidRDefault="00881AF5">
      <w:pPr>
        <w:pStyle w:val="Heading3"/>
      </w:pPr>
      <w:r>
        <w:t>Proposal for Round 1 discussion</w:t>
      </w:r>
    </w:p>
    <w:p w14:paraId="21C51F1F" w14:textId="77777777" w:rsidR="00DD5713" w:rsidRDefault="00881AF5">
      <w:pPr>
        <w:rPr>
          <w:b/>
          <w:bCs/>
          <w:lang w:val="en-CA" w:eastAsia="zh-CN"/>
        </w:rPr>
      </w:pPr>
      <w:r>
        <w:rPr>
          <w:b/>
          <w:bCs/>
          <w:highlight w:val="yellow"/>
          <w:lang w:val="en-CA" w:eastAsia="zh-CN"/>
        </w:rPr>
        <w:t>FL proposal 3-2:</w:t>
      </w:r>
      <w:r>
        <w:rPr>
          <w:b/>
          <w:bCs/>
          <w:lang w:val="en-CA" w:eastAsia="zh-CN"/>
        </w:rPr>
        <w:t xml:space="preserve"> Support STxMP PUCCH+PUCCH in multi-DCI based mTRP system</w:t>
      </w:r>
    </w:p>
    <w:p w14:paraId="22479E96" w14:textId="77777777" w:rsidR="00DD5713" w:rsidRDefault="00881AF5">
      <w:pPr>
        <w:pStyle w:val="ListParagraph"/>
        <w:numPr>
          <w:ilvl w:val="0"/>
          <w:numId w:val="58"/>
        </w:numPr>
        <w:spacing w:line="288" w:lineRule="auto"/>
        <w:rPr>
          <w:b/>
          <w:bCs/>
          <w:lang w:val="en-GB" w:eastAsia="zh-CN"/>
        </w:rPr>
      </w:pPr>
      <w:r>
        <w:rPr>
          <w:b/>
          <w:bCs/>
          <w:lang w:val="en-GB" w:eastAsia="zh-CN"/>
        </w:rPr>
        <w:t>Study per-TRP UCI multiplexing rule for STxMP PUCCH+PUCCH in multi-DCI based mTRP system.</w:t>
      </w:r>
    </w:p>
    <w:p w14:paraId="309BAE6B" w14:textId="77777777" w:rsidR="00DD5713" w:rsidRDefault="00881AF5">
      <w:pPr>
        <w:pStyle w:val="ListParagraph"/>
        <w:numPr>
          <w:ilvl w:val="0"/>
          <w:numId w:val="58"/>
        </w:numPr>
        <w:spacing w:line="288" w:lineRule="auto"/>
        <w:rPr>
          <w:b/>
          <w:bCs/>
          <w:lang w:val="en-GB" w:eastAsia="zh-CN"/>
        </w:rPr>
      </w:pPr>
      <w:r>
        <w:rPr>
          <w:b/>
          <w:bCs/>
          <w:lang w:val="en-GB" w:eastAsia="zh-CN"/>
        </w:rPr>
        <w:t xml:space="preserve">Note: for the PUCCHs associated with the same TRP, the UCI multiplexing rule still follows the legacy specification and needs no change.    </w:t>
      </w:r>
    </w:p>
    <w:p w14:paraId="5F7F151D" w14:textId="77777777" w:rsidR="00DD5713" w:rsidRDefault="00881AF5">
      <w:pPr>
        <w:pStyle w:val="3GPPText"/>
      </w:pPr>
      <w:r>
        <w:t xml:space="preserve">Companies’ views: </w:t>
      </w:r>
    </w:p>
    <w:tbl>
      <w:tblPr>
        <w:tblStyle w:val="TableGrid"/>
        <w:tblW w:w="9445" w:type="dxa"/>
        <w:tblLook w:val="04A0" w:firstRow="1" w:lastRow="0" w:firstColumn="1" w:lastColumn="0" w:noHBand="0" w:noVBand="1"/>
      </w:tblPr>
      <w:tblGrid>
        <w:gridCol w:w="2065"/>
        <w:gridCol w:w="7380"/>
      </w:tblGrid>
      <w:tr w:rsidR="00DD5713" w14:paraId="46A9DD6C" w14:textId="77777777">
        <w:tc>
          <w:tcPr>
            <w:tcW w:w="206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959D600" w14:textId="77777777" w:rsidR="00DD5713" w:rsidRDefault="00881AF5">
            <w:pPr>
              <w:spacing w:after="0" w:line="240" w:lineRule="auto"/>
              <w:rPr>
                <w:b/>
                <w:bCs/>
                <w:lang w:eastAsia="zh-CN"/>
              </w:rPr>
            </w:pPr>
            <w:r>
              <w:rPr>
                <w:b/>
                <w:bCs/>
                <w:lang w:eastAsia="zh-CN"/>
              </w:rPr>
              <w:t xml:space="preserve">Company </w:t>
            </w:r>
          </w:p>
        </w:tc>
        <w:tc>
          <w:tcPr>
            <w:tcW w:w="738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6737704" w14:textId="77777777" w:rsidR="00DD5713" w:rsidRDefault="00881AF5">
            <w:pPr>
              <w:spacing w:after="0" w:line="240" w:lineRule="auto"/>
              <w:rPr>
                <w:b/>
                <w:bCs/>
                <w:lang w:eastAsia="zh-CN"/>
              </w:rPr>
            </w:pPr>
            <w:r>
              <w:rPr>
                <w:b/>
                <w:bCs/>
                <w:lang w:eastAsia="zh-CN"/>
              </w:rPr>
              <w:t>Comments</w:t>
            </w:r>
          </w:p>
        </w:tc>
      </w:tr>
      <w:tr w:rsidR="00DD5713" w14:paraId="0DFA4AC2" w14:textId="77777777">
        <w:tc>
          <w:tcPr>
            <w:tcW w:w="2065" w:type="dxa"/>
            <w:tcBorders>
              <w:top w:val="single" w:sz="4" w:space="0" w:color="auto"/>
              <w:left w:val="single" w:sz="4" w:space="0" w:color="auto"/>
              <w:bottom w:val="single" w:sz="4" w:space="0" w:color="auto"/>
              <w:right w:val="single" w:sz="4" w:space="0" w:color="auto"/>
            </w:tcBorders>
          </w:tcPr>
          <w:p w14:paraId="7DA05392" w14:textId="77777777" w:rsidR="00DD5713" w:rsidRDefault="00881AF5">
            <w:pPr>
              <w:spacing w:after="0" w:line="240" w:lineRule="auto"/>
              <w:rPr>
                <w:lang w:eastAsia="zh-CN"/>
              </w:rPr>
            </w:pPr>
            <w:r>
              <w:rPr>
                <w:lang w:eastAsia="zh-CN"/>
              </w:rPr>
              <w:t>Google</w:t>
            </w:r>
          </w:p>
        </w:tc>
        <w:tc>
          <w:tcPr>
            <w:tcW w:w="7380" w:type="dxa"/>
            <w:tcBorders>
              <w:top w:val="single" w:sz="4" w:space="0" w:color="auto"/>
              <w:left w:val="single" w:sz="4" w:space="0" w:color="auto"/>
              <w:bottom w:val="single" w:sz="4" w:space="0" w:color="auto"/>
              <w:right w:val="single" w:sz="4" w:space="0" w:color="auto"/>
            </w:tcBorders>
          </w:tcPr>
          <w:p w14:paraId="0AB2F1FE" w14:textId="77777777" w:rsidR="00DD5713" w:rsidRDefault="00881AF5">
            <w:pPr>
              <w:pStyle w:val="3GPPAgreements"/>
              <w:tabs>
                <w:tab w:val="clear" w:pos="720"/>
              </w:tabs>
              <w:ind w:left="284" w:hanging="284"/>
            </w:pPr>
            <w:r>
              <w:t>OK</w:t>
            </w:r>
          </w:p>
        </w:tc>
      </w:tr>
      <w:tr w:rsidR="00DD5713" w14:paraId="318DBF21" w14:textId="77777777">
        <w:tc>
          <w:tcPr>
            <w:tcW w:w="2065" w:type="dxa"/>
            <w:tcBorders>
              <w:top w:val="single" w:sz="4" w:space="0" w:color="auto"/>
              <w:left w:val="single" w:sz="4" w:space="0" w:color="auto"/>
              <w:bottom w:val="single" w:sz="4" w:space="0" w:color="auto"/>
              <w:right w:val="single" w:sz="4" w:space="0" w:color="auto"/>
            </w:tcBorders>
          </w:tcPr>
          <w:p w14:paraId="5612B1C4" w14:textId="77777777" w:rsidR="00DD5713" w:rsidRDefault="00881AF5">
            <w:pPr>
              <w:spacing w:after="0" w:line="240" w:lineRule="auto"/>
              <w:rPr>
                <w:rFonts w:eastAsia="DengXian"/>
                <w:lang w:eastAsia="zh-CN"/>
              </w:rPr>
            </w:pPr>
            <w:r>
              <w:rPr>
                <w:rFonts w:eastAsia="DengXian"/>
                <w:lang w:eastAsia="zh-CN"/>
              </w:rPr>
              <w:t>QC</w:t>
            </w:r>
          </w:p>
        </w:tc>
        <w:tc>
          <w:tcPr>
            <w:tcW w:w="7380" w:type="dxa"/>
            <w:tcBorders>
              <w:top w:val="single" w:sz="4" w:space="0" w:color="auto"/>
              <w:left w:val="single" w:sz="4" w:space="0" w:color="auto"/>
              <w:bottom w:val="single" w:sz="4" w:space="0" w:color="auto"/>
              <w:right w:val="single" w:sz="4" w:space="0" w:color="auto"/>
            </w:tcBorders>
          </w:tcPr>
          <w:p w14:paraId="263A9C5F" w14:textId="77777777" w:rsidR="00DD5713" w:rsidRDefault="00881AF5">
            <w:pPr>
              <w:pStyle w:val="3GPPAgreements"/>
              <w:tabs>
                <w:tab w:val="clear" w:pos="720"/>
              </w:tabs>
              <w:ind w:left="0" w:firstLine="0"/>
              <w:rPr>
                <w:rFonts w:eastAsia="DengXian"/>
                <w:lang w:eastAsia="zh-CN"/>
              </w:rPr>
            </w:pPr>
            <w:r>
              <w:rPr>
                <w:rFonts w:eastAsia="DengXian"/>
                <w:lang w:eastAsia="zh-CN"/>
              </w:rPr>
              <w:t>Support. We think inter-beam interference is negligible for PUCCH+PUCCH based on our evaluations and based on the fact that relevant regime for PUCCH reception is low/mid SNR.</w:t>
            </w:r>
          </w:p>
        </w:tc>
      </w:tr>
      <w:tr w:rsidR="00DD5713" w14:paraId="6824DEA3" w14:textId="77777777">
        <w:tc>
          <w:tcPr>
            <w:tcW w:w="2065" w:type="dxa"/>
          </w:tcPr>
          <w:p w14:paraId="25EA2DEE" w14:textId="77777777" w:rsidR="00DD5713" w:rsidRDefault="00881AF5">
            <w:pPr>
              <w:spacing w:after="0" w:line="240" w:lineRule="auto"/>
              <w:rPr>
                <w:rFonts w:eastAsia="DengXian"/>
                <w:lang w:eastAsia="zh-CN"/>
              </w:rPr>
            </w:pPr>
            <w:r>
              <w:rPr>
                <w:lang w:eastAsia="zh-CN"/>
              </w:rPr>
              <w:t>LG</w:t>
            </w:r>
          </w:p>
        </w:tc>
        <w:tc>
          <w:tcPr>
            <w:tcW w:w="7380" w:type="dxa"/>
          </w:tcPr>
          <w:p w14:paraId="23F0CE3E" w14:textId="77777777" w:rsidR="00DD5713" w:rsidRDefault="00881AF5">
            <w:pPr>
              <w:pStyle w:val="3GPPAgreements"/>
              <w:tabs>
                <w:tab w:val="clear" w:pos="720"/>
              </w:tabs>
              <w:ind w:left="284" w:hanging="284"/>
              <w:rPr>
                <w:rFonts w:ascii="Times New Roman" w:eastAsia="DengXian" w:hAnsi="Times New Roman"/>
                <w:kern w:val="0"/>
                <w:lang w:eastAsia="zh-CN"/>
                <w14:ligatures w14:val="none"/>
              </w:rPr>
            </w:pPr>
            <w:r>
              <w:t>OK</w:t>
            </w:r>
          </w:p>
        </w:tc>
      </w:tr>
      <w:tr w:rsidR="00DD5713" w14:paraId="34D9DC65" w14:textId="77777777">
        <w:tc>
          <w:tcPr>
            <w:tcW w:w="2065" w:type="dxa"/>
          </w:tcPr>
          <w:p w14:paraId="697E034E" w14:textId="77777777" w:rsidR="00DD5713" w:rsidRDefault="00881AF5">
            <w:pPr>
              <w:spacing w:after="0" w:line="240" w:lineRule="auto"/>
              <w:rPr>
                <w:lang w:eastAsia="zh-CN"/>
              </w:rPr>
            </w:pPr>
            <w:r>
              <w:rPr>
                <w:rFonts w:eastAsia="DengXian" w:hint="eastAsia"/>
                <w:lang w:eastAsia="zh-CN"/>
              </w:rPr>
              <w:t>CATT</w:t>
            </w:r>
          </w:p>
        </w:tc>
        <w:tc>
          <w:tcPr>
            <w:tcW w:w="7380" w:type="dxa"/>
          </w:tcPr>
          <w:p w14:paraId="2251BD5A" w14:textId="77777777" w:rsidR="00DD5713" w:rsidRDefault="00881AF5">
            <w:pPr>
              <w:pStyle w:val="3GPPAgreements"/>
              <w:tabs>
                <w:tab w:val="clear" w:pos="720"/>
              </w:tabs>
              <w:ind w:left="284" w:hanging="284"/>
            </w:pPr>
            <w:r>
              <w:rPr>
                <w:rFonts w:ascii="Times New Roman" w:eastAsia="DengXian" w:hAnsi="Times New Roman" w:hint="eastAsia"/>
                <w:kern w:val="0"/>
                <w:lang w:eastAsia="zh-CN"/>
                <w14:ligatures w14:val="none"/>
              </w:rPr>
              <w:t>Support</w:t>
            </w:r>
          </w:p>
        </w:tc>
      </w:tr>
      <w:tr w:rsidR="00DD5713" w14:paraId="2D2E522E" w14:textId="77777777">
        <w:tc>
          <w:tcPr>
            <w:tcW w:w="2065" w:type="dxa"/>
          </w:tcPr>
          <w:p w14:paraId="24E8D919" w14:textId="77777777" w:rsidR="00DD5713" w:rsidRDefault="00881AF5">
            <w:pPr>
              <w:spacing w:after="0" w:line="240" w:lineRule="auto"/>
              <w:rPr>
                <w:rFonts w:eastAsia="DengXian"/>
                <w:lang w:eastAsia="zh-CN"/>
              </w:rPr>
            </w:pPr>
            <w:r>
              <w:rPr>
                <w:rFonts w:eastAsia="DengXian" w:hint="eastAsia"/>
                <w:lang w:eastAsia="zh-CN"/>
              </w:rPr>
              <w:t>N</w:t>
            </w:r>
            <w:r>
              <w:rPr>
                <w:rFonts w:eastAsia="DengXian"/>
                <w:lang w:eastAsia="zh-CN"/>
              </w:rPr>
              <w:t>TT Docomo</w:t>
            </w:r>
          </w:p>
        </w:tc>
        <w:tc>
          <w:tcPr>
            <w:tcW w:w="7380" w:type="dxa"/>
          </w:tcPr>
          <w:p w14:paraId="13DD55B9" w14:textId="77777777" w:rsidR="00DD5713" w:rsidRDefault="00881AF5">
            <w:pPr>
              <w:pStyle w:val="3GPPAgreements"/>
              <w:tabs>
                <w:tab w:val="clear" w:pos="720"/>
              </w:tabs>
              <w:ind w:left="284" w:hanging="284"/>
              <w:rPr>
                <w:rFonts w:ascii="Times New Roman" w:eastAsia="DengXian" w:hAnsi="Times New Roman"/>
                <w:kern w:val="0"/>
                <w:lang w:eastAsia="zh-CN"/>
                <w14:ligatures w14:val="none"/>
              </w:rPr>
            </w:pPr>
            <w:r>
              <w:rPr>
                <w:rFonts w:eastAsia="DengXian"/>
                <w:lang w:eastAsia="zh-CN"/>
              </w:rPr>
              <w:t xml:space="preserve">Support </w:t>
            </w:r>
          </w:p>
        </w:tc>
      </w:tr>
      <w:tr w:rsidR="00DD5713" w14:paraId="65E5442F" w14:textId="77777777">
        <w:tc>
          <w:tcPr>
            <w:tcW w:w="2065" w:type="dxa"/>
          </w:tcPr>
          <w:p w14:paraId="65137C7C" w14:textId="77777777" w:rsidR="00DD5713" w:rsidRDefault="00881AF5">
            <w:pPr>
              <w:spacing w:after="0" w:line="240" w:lineRule="auto"/>
              <w:rPr>
                <w:rFonts w:eastAsia="DengXian"/>
                <w:lang w:eastAsia="zh-CN"/>
              </w:rPr>
            </w:pPr>
            <w:r>
              <w:rPr>
                <w:rFonts w:eastAsia="DengXian" w:hint="eastAsia"/>
                <w:lang w:eastAsia="zh-CN"/>
              </w:rPr>
              <w:t>L</w:t>
            </w:r>
            <w:r>
              <w:rPr>
                <w:rFonts w:eastAsia="DengXian"/>
                <w:lang w:eastAsia="zh-CN"/>
              </w:rPr>
              <w:t>enovo</w:t>
            </w:r>
          </w:p>
        </w:tc>
        <w:tc>
          <w:tcPr>
            <w:tcW w:w="7380" w:type="dxa"/>
          </w:tcPr>
          <w:p w14:paraId="379B8FB8" w14:textId="77777777" w:rsidR="00DD5713" w:rsidRDefault="00881AF5">
            <w:pPr>
              <w:pStyle w:val="3GPPAgreements"/>
              <w:tabs>
                <w:tab w:val="clear" w:pos="720"/>
              </w:tabs>
              <w:ind w:left="284" w:hanging="284"/>
              <w:rPr>
                <w:rFonts w:eastAsia="DengXian"/>
                <w:lang w:eastAsia="zh-CN"/>
              </w:rPr>
            </w:pPr>
            <w:r>
              <w:rPr>
                <w:rFonts w:eastAsia="DengXian" w:hint="eastAsia"/>
                <w:lang w:eastAsia="zh-CN"/>
              </w:rPr>
              <w:t>S</w:t>
            </w:r>
            <w:r>
              <w:rPr>
                <w:rFonts w:eastAsia="DengXian"/>
                <w:lang w:eastAsia="zh-CN"/>
              </w:rPr>
              <w:t>upport</w:t>
            </w:r>
          </w:p>
        </w:tc>
      </w:tr>
      <w:tr w:rsidR="00DD5713" w14:paraId="5D3ED79A" w14:textId="77777777">
        <w:tc>
          <w:tcPr>
            <w:tcW w:w="2065" w:type="dxa"/>
          </w:tcPr>
          <w:p w14:paraId="27759DB6" w14:textId="77777777" w:rsidR="00DD5713" w:rsidRDefault="00881AF5">
            <w:pPr>
              <w:spacing w:after="0" w:line="240" w:lineRule="auto"/>
              <w:rPr>
                <w:rFonts w:eastAsia="DengXian"/>
                <w:lang w:eastAsia="zh-CN"/>
              </w:rPr>
            </w:pPr>
            <w:r>
              <w:rPr>
                <w:rFonts w:eastAsia="DengXian" w:hint="eastAsia"/>
                <w:lang w:eastAsia="zh-CN"/>
              </w:rPr>
              <w:t>O</w:t>
            </w:r>
            <w:r>
              <w:rPr>
                <w:rFonts w:eastAsia="DengXian"/>
                <w:lang w:eastAsia="zh-CN"/>
              </w:rPr>
              <w:t>PPO</w:t>
            </w:r>
          </w:p>
        </w:tc>
        <w:tc>
          <w:tcPr>
            <w:tcW w:w="7380" w:type="dxa"/>
          </w:tcPr>
          <w:p w14:paraId="66301267" w14:textId="77777777" w:rsidR="00DD5713" w:rsidRDefault="00881AF5">
            <w:pPr>
              <w:pStyle w:val="3GPPAgreements"/>
              <w:tabs>
                <w:tab w:val="clear" w:pos="720"/>
              </w:tabs>
              <w:ind w:left="284" w:hanging="284"/>
              <w:rPr>
                <w:rFonts w:eastAsia="DengXian"/>
                <w:lang w:eastAsia="zh-CN"/>
              </w:rPr>
            </w:pPr>
            <w:r>
              <w:rPr>
                <w:rFonts w:eastAsia="DengXian" w:hint="eastAsia"/>
                <w:lang w:eastAsia="zh-CN"/>
              </w:rPr>
              <w:t>S</w:t>
            </w:r>
            <w:r>
              <w:rPr>
                <w:rFonts w:eastAsia="DengXian"/>
                <w:lang w:eastAsia="zh-CN"/>
              </w:rPr>
              <w:t>upport.</w:t>
            </w:r>
          </w:p>
        </w:tc>
      </w:tr>
      <w:tr w:rsidR="00DD5713" w14:paraId="342317A7" w14:textId="77777777">
        <w:tc>
          <w:tcPr>
            <w:tcW w:w="2065" w:type="dxa"/>
          </w:tcPr>
          <w:p w14:paraId="4EE21526" w14:textId="77777777" w:rsidR="00DD5713" w:rsidRDefault="00881AF5">
            <w:pPr>
              <w:spacing w:after="0" w:line="240" w:lineRule="auto"/>
              <w:rPr>
                <w:rFonts w:eastAsia="DengXian"/>
                <w:lang w:eastAsia="zh-CN"/>
              </w:rPr>
            </w:pPr>
            <w:r>
              <w:rPr>
                <w:rFonts w:eastAsia="DengXian"/>
                <w:lang w:eastAsia="zh-CN"/>
              </w:rPr>
              <w:t>Nokia, NSB</w:t>
            </w:r>
          </w:p>
        </w:tc>
        <w:tc>
          <w:tcPr>
            <w:tcW w:w="7380" w:type="dxa"/>
          </w:tcPr>
          <w:p w14:paraId="5252235A" w14:textId="77777777" w:rsidR="00DD5713" w:rsidRDefault="00881AF5">
            <w:pPr>
              <w:pStyle w:val="3GPPAgreements"/>
              <w:tabs>
                <w:tab w:val="clear" w:pos="720"/>
              </w:tabs>
              <w:ind w:left="284" w:hanging="284"/>
              <w:rPr>
                <w:rFonts w:eastAsia="DengXian"/>
                <w:lang w:eastAsia="zh-CN"/>
              </w:rPr>
            </w:pPr>
            <w:r>
              <w:rPr>
                <w:rFonts w:eastAsia="DengXian"/>
                <w:lang w:eastAsia="zh-CN"/>
              </w:rPr>
              <w:t xml:space="preserve">Support </w:t>
            </w:r>
          </w:p>
        </w:tc>
      </w:tr>
      <w:tr w:rsidR="00DD5713" w14:paraId="0E98D2A7" w14:textId="77777777">
        <w:tc>
          <w:tcPr>
            <w:tcW w:w="2065" w:type="dxa"/>
          </w:tcPr>
          <w:p w14:paraId="414F20FC" w14:textId="77777777" w:rsidR="00DD5713" w:rsidRDefault="00881AF5">
            <w:pPr>
              <w:spacing w:after="0" w:line="240" w:lineRule="auto"/>
              <w:rPr>
                <w:rFonts w:eastAsia="DengXian"/>
                <w:lang w:eastAsia="zh-CN"/>
              </w:rPr>
            </w:pPr>
            <w:r>
              <w:rPr>
                <w:rFonts w:eastAsia="DengXian" w:hint="eastAsia"/>
                <w:lang w:eastAsia="zh-CN"/>
              </w:rPr>
              <w:t>ZTE</w:t>
            </w:r>
          </w:p>
        </w:tc>
        <w:tc>
          <w:tcPr>
            <w:tcW w:w="7380" w:type="dxa"/>
          </w:tcPr>
          <w:p w14:paraId="13B129AF" w14:textId="77777777" w:rsidR="00DD5713" w:rsidRDefault="00881AF5">
            <w:pPr>
              <w:pStyle w:val="3GPPAgreements"/>
              <w:tabs>
                <w:tab w:val="clear" w:pos="720"/>
              </w:tabs>
              <w:ind w:left="284" w:hanging="284"/>
              <w:rPr>
                <w:rFonts w:eastAsia="DengXian"/>
                <w:lang w:eastAsia="zh-CN"/>
              </w:rPr>
            </w:pPr>
            <w:r>
              <w:rPr>
                <w:rFonts w:eastAsia="DengXian" w:hint="eastAsia"/>
                <w:lang w:eastAsia="zh-CN"/>
              </w:rPr>
              <w:t>Support.</w:t>
            </w:r>
          </w:p>
        </w:tc>
      </w:tr>
      <w:tr w:rsidR="00DD5713" w14:paraId="5A5CFF7A" w14:textId="77777777">
        <w:tc>
          <w:tcPr>
            <w:tcW w:w="2065" w:type="dxa"/>
          </w:tcPr>
          <w:p w14:paraId="17D60D5D" w14:textId="77777777" w:rsidR="00DD5713" w:rsidRDefault="00881AF5">
            <w:pPr>
              <w:spacing w:after="0" w:line="240" w:lineRule="auto"/>
              <w:rPr>
                <w:rFonts w:eastAsia="DengXian"/>
                <w:lang w:eastAsia="zh-CN"/>
              </w:rPr>
            </w:pPr>
            <w:r>
              <w:rPr>
                <w:rFonts w:eastAsia="DengXian"/>
                <w:lang w:eastAsia="zh-CN"/>
              </w:rPr>
              <w:t>IDC</w:t>
            </w:r>
          </w:p>
        </w:tc>
        <w:tc>
          <w:tcPr>
            <w:tcW w:w="7380" w:type="dxa"/>
          </w:tcPr>
          <w:p w14:paraId="09CB6136" w14:textId="77777777" w:rsidR="00DD5713" w:rsidRDefault="00881AF5">
            <w:pPr>
              <w:pStyle w:val="3GPPAgreements"/>
              <w:tabs>
                <w:tab w:val="clear" w:pos="720"/>
              </w:tabs>
              <w:ind w:left="284" w:hanging="284"/>
              <w:rPr>
                <w:rFonts w:eastAsia="DengXian"/>
                <w:lang w:eastAsia="zh-CN"/>
              </w:rPr>
            </w:pPr>
            <w:r>
              <w:rPr>
                <w:rFonts w:eastAsia="DengXian"/>
                <w:lang w:eastAsia="zh-CN"/>
              </w:rPr>
              <w:t xml:space="preserve">Support. </w:t>
            </w:r>
          </w:p>
        </w:tc>
      </w:tr>
      <w:tr w:rsidR="00DD5713" w14:paraId="18D11CC1" w14:textId="77777777">
        <w:tc>
          <w:tcPr>
            <w:tcW w:w="2065" w:type="dxa"/>
          </w:tcPr>
          <w:p w14:paraId="3CC1C143" w14:textId="77777777" w:rsidR="00DD5713" w:rsidRDefault="00881AF5">
            <w:pPr>
              <w:spacing w:after="0" w:line="240" w:lineRule="auto"/>
              <w:rPr>
                <w:rFonts w:eastAsia="DengXian"/>
                <w:lang w:eastAsia="zh-CN"/>
              </w:rPr>
            </w:pPr>
            <w:r>
              <w:rPr>
                <w:rFonts w:eastAsia="DengXian" w:hint="eastAsia"/>
                <w:lang w:eastAsia="zh-CN"/>
              </w:rPr>
              <w:t>X</w:t>
            </w:r>
            <w:r>
              <w:rPr>
                <w:rFonts w:eastAsia="DengXian"/>
                <w:lang w:eastAsia="zh-CN"/>
              </w:rPr>
              <w:t>iaomi</w:t>
            </w:r>
          </w:p>
        </w:tc>
        <w:tc>
          <w:tcPr>
            <w:tcW w:w="7380" w:type="dxa"/>
          </w:tcPr>
          <w:p w14:paraId="70200E4A" w14:textId="77777777" w:rsidR="00DD5713" w:rsidRDefault="00881AF5">
            <w:pPr>
              <w:pStyle w:val="3GPPAgreements"/>
              <w:tabs>
                <w:tab w:val="clear" w:pos="720"/>
              </w:tabs>
              <w:ind w:left="284" w:hanging="284"/>
              <w:rPr>
                <w:rFonts w:eastAsia="DengXian"/>
                <w:lang w:eastAsia="zh-CN"/>
              </w:rPr>
            </w:pPr>
            <w:r>
              <w:rPr>
                <w:rFonts w:eastAsia="DengXian" w:hint="eastAsia"/>
                <w:lang w:eastAsia="zh-CN"/>
              </w:rPr>
              <w:t>S</w:t>
            </w:r>
            <w:r>
              <w:rPr>
                <w:rFonts w:eastAsia="DengXian"/>
                <w:lang w:eastAsia="zh-CN"/>
              </w:rPr>
              <w:t>upport</w:t>
            </w:r>
          </w:p>
        </w:tc>
      </w:tr>
      <w:tr w:rsidR="00DD5713" w14:paraId="2852E16C" w14:textId="77777777">
        <w:tc>
          <w:tcPr>
            <w:tcW w:w="2065" w:type="dxa"/>
            <w:shd w:val="clear" w:color="auto" w:fill="auto"/>
          </w:tcPr>
          <w:p w14:paraId="2948D2EF" w14:textId="77777777" w:rsidR="00DD5713" w:rsidRDefault="00881AF5">
            <w:pPr>
              <w:spacing w:after="0" w:line="240" w:lineRule="auto"/>
              <w:rPr>
                <w:rFonts w:eastAsia="DengXian"/>
                <w:lang w:eastAsia="zh-CN"/>
              </w:rPr>
            </w:pPr>
            <w:r>
              <w:rPr>
                <w:rFonts w:eastAsia="DengXian"/>
                <w:lang w:eastAsia="zh-CN"/>
              </w:rPr>
              <w:t>Huawei, HiSilicon</w:t>
            </w:r>
          </w:p>
        </w:tc>
        <w:tc>
          <w:tcPr>
            <w:tcW w:w="7380" w:type="dxa"/>
            <w:shd w:val="clear" w:color="auto" w:fill="auto"/>
          </w:tcPr>
          <w:p w14:paraId="69D0E4DA" w14:textId="77777777" w:rsidR="00DD5713" w:rsidRDefault="00881AF5">
            <w:pPr>
              <w:pStyle w:val="3GPPAgreements"/>
              <w:tabs>
                <w:tab w:val="clear" w:pos="720"/>
              </w:tabs>
              <w:ind w:left="284" w:hanging="284"/>
              <w:rPr>
                <w:rFonts w:eastAsia="DengXian"/>
                <w:lang w:eastAsia="zh-CN"/>
              </w:rPr>
            </w:pPr>
            <w:r>
              <w:rPr>
                <w:rFonts w:eastAsia="DengXian"/>
                <w:lang w:eastAsia="zh-CN"/>
              </w:rPr>
              <w:t xml:space="preserve">Not support. </w:t>
            </w:r>
          </w:p>
          <w:p w14:paraId="0DE86AB9" w14:textId="77777777" w:rsidR="00DD5713" w:rsidRDefault="00881AF5">
            <w:pPr>
              <w:pStyle w:val="3GPPAgreements"/>
              <w:tabs>
                <w:tab w:val="clear" w:pos="720"/>
              </w:tabs>
              <w:ind w:left="284" w:hanging="284"/>
              <w:rPr>
                <w:rFonts w:eastAsia="DengXian"/>
                <w:lang w:eastAsia="zh-CN"/>
              </w:rPr>
            </w:pPr>
            <w:r>
              <w:rPr>
                <w:rFonts w:eastAsia="DengXian"/>
                <w:lang w:eastAsia="zh-CN"/>
              </w:rPr>
              <w:t xml:space="preserve">Based on our analysis, the inferior BLER of mDCI based STxMP transmission of PUCCH+PUCCH in comparison with the baseline TxSP does not justify supporting this scheme. Also, we think that mDCI-based STxMP transmission of PUCCH+PUCCH involves a lot of specification effort to iron out UCI multiplexing issues which do not justify the claimed flexibility that such a scheme may provide. </w:t>
            </w:r>
          </w:p>
        </w:tc>
      </w:tr>
      <w:tr w:rsidR="00593F55" w14:paraId="409D2DE3" w14:textId="77777777" w:rsidTr="008B1C6F">
        <w:tc>
          <w:tcPr>
            <w:tcW w:w="2065" w:type="dxa"/>
            <w:shd w:val="clear" w:color="auto" w:fill="auto"/>
          </w:tcPr>
          <w:p w14:paraId="3D2C83A8" w14:textId="77777777" w:rsidR="00593F55" w:rsidRDefault="00593F55" w:rsidP="008B1C6F">
            <w:pPr>
              <w:spacing w:after="0" w:line="240" w:lineRule="auto"/>
              <w:rPr>
                <w:rFonts w:eastAsia="DengXian"/>
                <w:lang w:eastAsia="zh-CN"/>
              </w:rPr>
            </w:pPr>
            <w:r>
              <w:rPr>
                <w:rFonts w:eastAsia="DengXian"/>
                <w:lang w:eastAsia="zh-CN"/>
              </w:rPr>
              <w:t>Ericsson</w:t>
            </w:r>
          </w:p>
        </w:tc>
        <w:tc>
          <w:tcPr>
            <w:tcW w:w="7380" w:type="dxa"/>
            <w:shd w:val="clear" w:color="auto" w:fill="auto"/>
          </w:tcPr>
          <w:p w14:paraId="6FC3ABA8" w14:textId="77777777" w:rsidR="00593F55" w:rsidRDefault="00593F55" w:rsidP="008B1C6F">
            <w:pPr>
              <w:pStyle w:val="3GPPAgreements"/>
              <w:tabs>
                <w:tab w:val="clear" w:pos="720"/>
              </w:tabs>
              <w:ind w:left="284" w:hanging="284"/>
              <w:rPr>
                <w:rFonts w:eastAsia="DengXian"/>
                <w:lang w:eastAsia="zh-CN"/>
              </w:rPr>
            </w:pPr>
            <w:r>
              <w:rPr>
                <w:rFonts w:eastAsia="DengXian"/>
                <w:lang w:eastAsia="zh-CN"/>
              </w:rPr>
              <w:t>Do not support. Just as HW nots, UCI multiplexing has turned out to be extremely complex in all releases, and agreeing to extend that is a significant addition to the WID scope – it’s currently not in scope.</w:t>
            </w:r>
          </w:p>
        </w:tc>
      </w:tr>
      <w:tr w:rsidR="00593F55" w14:paraId="0E3C8898" w14:textId="77777777">
        <w:tc>
          <w:tcPr>
            <w:tcW w:w="2065" w:type="dxa"/>
            <w:shd w:val="clear" w:color="auto" w:fill="auto"/>
          </w:tcPr>
          <w:p w14:paraId="0455D19E" w14:textId="2E021BF9" w:rsidR="00593F55" w:rsidRPr="003C5040" w:rsidRDefault="003C5040">
            <w:pPr>
              <w:spacing w:after="0" w:line="240" w:lineRule="auto"/>
              <w:rPr>
                <w:rFonts w:eastAsia="Malgun Gothic"/>
                <w:lang w:eastAsia="ko-KR"/>
              </w:rPr>
            </w:pPr>
            <w:r>
              <w:rPr>
                <w:rFonts w:eastAsia="Malgun Gothic" w:hint="eastAsia"/>
                <w:lang w:eastAsia="ko-KR"/>
              </w:rPr>
              <w:t>S</w:t>
            </w:r>
            <w:r>
              <w:rPr>
                <w:rFonts w:eastAsia="Malgun Gothic"/>
                <w:lang w:eastAsia="ko-KR"/>
              </w:rPr>
              <w:t>amsung</w:t>
            </w:r>
          </w:p>
        </w:tc>
        <w:tc>
          <w:tcPr>
            <w:tcW w:w="7380" w:type="dxa"/>
            <w:shd w:val="clear" w:color="auto" w:fill="auto"/>
          </w:tcPr>
          <w:p w14:paraId="6B57469B" w14:textId="3B81F64F" w:rsidR="00593F55" w:rsidRPr="003C5040" w:rsidRDefault="006D61DF">
            <w:pPr>
              <w:pStyle w:val="3GPPAgreements"/>
              <w:tabs>
                <w:tab w:val="clear" w:pos="720"/>
              </w:tabs>
              <w:ind w:left="284" w:hanging="284"/>
              <w:rPr>
                <w:rFonts w:eastAsia="Malgun Gothic"/>
                <w:lang w:eastAsia="ko-KR"/>
              </w:rPr>
            </w:pPr>
            <w:r>
              <w:rPr>
                <w:rFonts w:eastAsia="Malgun Gothic"/>
                <w:lang w:eastAsia="ko-KR"/>
              </w:rPr>
              <w:t>D</w:t>
            </w:r>
            <w:r w:rsidR="003C5040">
              <w:rPr>
                <w:rFonts w:eastAsia="Malgun Gothic"/>
                <w:lang w:eastAsia="ko-KR"/>
              </w:rPr>
              <w:t xml:space="preserve">on’t support. We think most important performance metric for PUCCH is reliability and don’t think throughput enhancement for PUCCH is needed considering unexpected workload on UCI multiplexing. </w:t>
            </w:r>
          </w:p>
        </w:tc>
      </w:tr>
      <w:tr w:rsidR="00A83584" w14:paraId="73F56F9E" w14:textId="77777777">
        <w:tc>
          <w:tcPr>
            <w:tcW w:w="2065" w:type="dxa"/>
            <w:shd w:val="clear" w:color="auto" w:fill="auto"/>
          </w:tcPr>
          <w:p w14:paraId="6F87D5ED" w14:textId="21E73D4F" w:rsidR="00A83584" w:rsidRDefault="00A83584" w:rsidP="00A83584">
            <w:pPr>
              <w:spacing w:after="0" w:line="240" w:lineRule="auto"/>
              <w:rPr>
                <w:rFonts w:eastAsia="Malgun Gothic"/>
                <w:lang w:eastAsia="ko-KR"/>
              </w:rPr>
            </w:pPr>
            <w:r>
              <w:rPr>
                <w:rFonts w:eastAsia="DengXian" w:hint="eastAsia"/>
                <w:lang w:eastAsia="zh-CN"/>
              </w:rPr>
              <w:t>v</w:t>
            </w:r>
            <w:r>
              <w:rPr>
                <w:rFonts w:eastAsia="DengXian"/>
                <w:lang w:eastAsia="zh-CN"/>
              </w:rPr>
              <w:t>ivo</w:t>
            </w:r>
          </w:p>
        </w:tc>
        <w:tc>
          <w:tcPr>
            <w:tcW w:w="7380" w:type="dxa"/>
            <w:shd w:val="clear" w:color="auto" w:fill="auto"/>
          </w:tcPr>
          <w:p w14:paraId="4926E394" w14:textId="3F27D74A" w:rsidR="00A83584" w:rsidRDefault="00A83584" w:rsidP="00A83584">
            <w:pPr>
              <w:pStyle w:val="3GPPAgreements"/>
              <w:tabs>
                <w:tab w:val="clear" w:pos="720"/>
              </w:tabs>
              <w:ind w:left="284" w:hanging="284"/>
              <w:rPr>
                <w:rFonts w:eastAsia="Malgun Gothic"/>
                <w:lang w:eastAsia="ko-KR"/>
              </w:rPr>
            </w:pPr>
            <w:r>
              <w:rPr>
                <w:rFonts w:eastAsia="DengXian" w:hint="eastAsia"/>
                <w:lang w:eastAsia="zh-CN"/>
              </w:rPr>
              <w:t>S</w:t>
            </w:r>
            <w:r>
              <w:rPr>
                <w:rFonts w:eastAsia="DengXian"/>
                <w:lang w:eastAsia="zh-CN"/>
              </w:rPr>
              <w:t>upport</w:t>
            </w:r>
          </w:p>
        </w:tc>
      </w:tr>
      <w:tr w:rsidR="00DD41B0" w14:paraId="6746F8BE" w14:textId="77777777">
        <w:tc>
          <w:tcPr>
            <w:tcW w:w="2065" w:type="dxa"/>
            <w:shd w:val="clear" w:color="auto" w:fill="auto"/>
          </w:tcPr>
          <w:p w14:paraId="5EC887C2" w14:textId="77A76CD6" w:rsidR="00DD41B0" w:rsidRDefault="00DD41B0" w:rsidP="00DD41B0">
            <w:pPr>
              <w:spacing w:after="0" w:line="240" w:lineRule="auto"/>
              <w:rPr>
                <w:rFonts w:eastAsia="DengXian"/>
                <w:lang w:eastAsia="zh-CN"/>
              </w:rPr>
            </w:pPr>
            <w:r>
              <w:rPr>
                <w:rFonts w:eastAsia="PMingLiU" w:hint="eastAsia"/>
                <w:lang w:eastAsia="zh-TW"/>
              </w:rPr>
              <w:t>M</w:t>
            </w:r>
            <w:r>
              <w:rPr>
                <w:rFonts w:eastAsia="PMingLiU"/>
                <w:lang w:eastAsia="zh-TW"/>
              </w:rPr>
              <w:t>ediaTek</w:t>
            </w:r>
          </w:p>
        </w:tc>
        <w:tc>
          <w:tcPr>
            <w:tcW w:w="7380" w:type="dxa"/>
            <w:shd w:val="clear" w:color="auto" w:fill="auto"/>
          </w:tcPr>
          <w:p w14:paraId="4E0D1762" w14:textId="6D073896" w:rsidR="00DD41B0" w:rsidRDefault="00DD41B0" w:rsidP="00DD41B0">
            <w:pPr>
              <w:pStyle w:val="3GPPAgreements"/>
              <w:tabs>
                <w:tab w:val="clear" w:pos="720"/>
              </w:tabs>
              <w:ind w:left="284" w:hanging="284"/>
              <w:rPr>
                <w:rFonts w:eastAsia="DengXian"/>
                <w:lang w:eastAsia="zh-CN"/>
              </w:rPr>
            </w:pPr>
            <w:r w:rsidRPr="001D6A22">
              <w:rPr>
                <w:rFonts w:eastAsia="DengXian" w:hint="eastAsia"/>
                <w:lang w:eastAsia="zh-CN"/>
              </w:rPr>
              <w:t>W</w:t>
            </w:r>
            <w:r w:rsidRPr="001D6A22">
              <w:rPr>
                <w:rFonts w:eastAsia="DengXian"/>
                <w:lang w:eastAsia="zh-CN"/>
              </w:rPr>
              <w:t>e prefer to not support due to the concern on spec effort of per-TRP UCI multiplexing rule</w:t>
            </w:r>
          </w:p>
        </w:tc>
      </w:tr>
      <w:tr w:rsidR="00C77D17" w14:paraId="5C083B41" w14:textId="77777777">
        <w:tc>
          <w:tcPr>
            <w:tcW w:w="2065" w:type="dxa"/>
            <w:shd w:val="clear" w:color="auto" w:fill="auto"/>
          </w:tcPr>
          <w:p w14:paraId="5E15CC0F" w14:textId="42D61AD5" w:rsidR="00C77D17" w:rsidRPr="00C77D17" w:rsidRDefault="00C77D17" w:rsidP="00DD41B0">
            <w:pPr>
              <w:spacing w:after="0" w:line="240" w:lineRule="auto"/>
            </w:pPr>
            <w:r>
              <w:rPr>
                <w:rFonts w:hint="eastAsia"/>
              </w:rPr>
              <w:t>Sharp</w:t>
            </w:r>
          </w:p>
        </w:tc>
        <w:tc>
          <w:tcPr>
            <w:tcW w:w="7380" w:type="dxa"/>
            <w:shd w:val="clear" w:color="auto" w:fill="auto"/>
          </w:tcPr>
          <w:p w14:paraId="0542501E" w14:textId="2DBC34F3" w:rsidR="00C77D17" w:rsidRPr="00C77D17" w:rsidRDefault="00C77D17" w:rsidP="00DD41B0">
            <w:pPr>
              <w:pStyle w:val="3GPPAgreements"/>
              <w:tabs>
                <w:tab w:val="clear" w:pos="720"/>
              </w:tabs>
              <w:ind w:left="284" w:hanging="284"/>
            </w:pPr>
            <w:r>
              <w:t>S</w:t>
            </w:r>
            <w:r>
              <w:rPr>
                <w:rFonts w:hint="eastAsia"/>
              </w:rPr>
              <w:t>upport.</w:t>
            </w:r>
          </w:p>
        </w:tc>
      </w:tr>
    </w:tbl>
    <w:p w14:paraId="0E9EB824" w14:textId="77777777" w:rsidR="00DD5713" w:rsidRDefault="00DD5713">
      <w:pPr>
        <w:rPr>
          <w:lang w:val="en-GB" w:eastAsia="zh-CN"/>
        </w:rPr>
      </w:pPr>
    </w:p>
    <w:p w14:paraId="7A0AF0A0" w14:textId="77777777" w:rsidR="00DD5713" w:rsidRDefault="00881AF5">
      <w:pPr>
        <w:pStyle w:val="Heading1"/>
        <w:rPr>
          <w:lang w:val="en-CA"/>
        </w:rPr>
      </w:pPr>
      <w:r>
        <w:rPr>
          <w:lang w:val="en-CA"/>
        </w:rPr>
        <w:t>Contributions in RAN1#111</w:t>
      </w:r>
    </w:p>
    <w:p w14:paraId="10BE2922" w14:textId="77777777" w:rsidR="00DD5713" w:rsidRDefault="00881AF5">
      <w:pPr>
        <w:pStyle w:val="00Text"/>
        <w:numPr>
          <w:ilvl w:val="0"/>
          <w:numId w:val="59"/>
        </w:numPr>
      </w:pPr>
      <w:r>
        <w:t>R1-2210916</w:t>
      </w:r>
      <w:r>
        <w:tab/>
        <w:t>Discussion on UL precoding indication for multi-panel transmission</w:t>
      </w:r>
      <w:r>
        <w:tab/>
        <w:t>Huawei, HiSilicon</w:t>
      </w:r>
    </w:p>
    <w:p w14:paraId="6A3CAC54" w14:textId="77777777" w:rsidR="00DD5713" w:rsidRDefault="00881AF5">
      <w:pPr>
        <w:pStyle w:val="00Text"/>
        <w:numPr>
          <w:ilvl w:val="0"/>
          <w:numId w:val="59"/>
        </w:numPr>
      </w:pPr>
      <w:r>
        <w:t>R1-2210930</w:t>
      </w:r>
      <w:r>
        <w:tab/>
        <w:t>Uplink Precoding Indication and Multi-panel Transmission</w:t>
      </w:r>
      <w:r>
        <w:tab/>
        <w:t>InterDigital, Inc.</w:t>
      </w:r>
    </w:p>
    <w:p w14:paraId="34AC0E73" w14:textId="77777777" w:rsidR="00DD5713" w:rsidRDefault="00881AF5">
      <w:pPr>
        <w:pStyle w:val="00Text"/>
        <w:numPr>
          <w:ilvl w:val="0"/>
          <w:numId w:val="59"/>
        </w:numPr>
      </w:pPr>
      <w:r>
        <w:t>R1-2210940</w:t>
      </w:r>
      <w:r>
        <w:tab/>
        <w:t>Enhancements on UL precoding indication for multi-panel transmission</w:t>
      </w:r>
      <w:r>
        <w:tab/>
        <w:t>ZTE</w:t>
      </w:r>
    </w:p>
    <w:p w14:paraId="47B315E3" w14:textId="77777777" w:rsidR="00DD5713" w:rsidRDefault="00881AF5">
      <w:pPr>
        <w:pStyle w:val="00Text"/>
        <w:numPr>
          <w:ilvl w:val="0"/>
          <w:numId w:val="59"/>
        </w:numPr>
      </w:pPr>
      <w:r>
        <w:t>R1-2210995</w:t>
      </w:r>
      <w:r>
        <w:tab/>
        <w:t>Discussion on UL precoding indication for multi-panel transmission</w:t>
      </w:r>
      <w:r>
        <w:tab/>
        <w:t>vivo</w:t>
      </w:r>
    </w:p>
    <w:p w14:paraId="3C5B8393" w14:textId="77777777" w:rsidR="00DD5713" w:rsidRDefault="00881AF5">
      <w:pPr>
        <w:pStyle w:val="00Text"/>
        <w:numPr>
          <w:ilvl w:val="0"/>
          <w:numId w:val="59"/>
        </w:numPr>
      </w:pPr>
      <w:r>
        <w:t>R1-2211071</w:t>
      </w:r>
      <w:r>
        <w:tab/>
        <w:t>Discussion on UL precoding indication for multi-panel transmission</w:t>
      </w:r>
      <w:r>
        <w:tab/>
        <w:t>Fujitsu</w:t>
      </w:r>
    </w:p>
    <w:p w14:paraId="1DD37DA3" w14:textId="77777777" w:rsidR="00DD5713" w:rsidRDefault="00881AF5">
      <w:pPr>
        <w:pStyle w:val="00Text"/>
        <w:numPr>
          <w:ilvl w:val="0"/>
          <w:numId w:val="59"/>
        </w:numPr>
      </w:pPr>
      <w:r>
        <w:t>R1-2211121</w:t>
      </w:r>
      <w:r>
        <w:tab/>
        <w:t>On Simultaneous Multi-Panel Transmission</w:t>
      </w:r>
      <w:r>
        <w:tab/>
        <w:t>Google</w:t>
      </w:r>
    </w:p>
    <w:p w14:paraId="5587AAE2" w14:textId="77777777" w:rsidR="00DD5713" w:rsidRDefault="00881AF5">
      <w:pPr>
        <w:pStyle w:val="00Text"/>
        <w:numPr>
          <w:ilvl w:val="0"/>
          <w:numId w:val="59"/>
        </w:numPr>
      </w:pPr>
      <w:r>
        <w:t>R1-2211172</w:t>
      </w:r>
      <w:r>
        <w:tab/>
        <w:t>Enhancements on UL precoding indication for multi-panel transmission</w:t>
      </w:r>
      <w:r>
        <w:tab/>
        <w:t>CATT</w:t>
      </w:r>
    </w:p>
    <w:p w14:paraId="50B383AE" w14:textId="77777777" w:rsidR="00DD5713" w:rsidRDefault="00881AF5">
      <w:pPr>
        <w:pStyle w:val="00Text"/>
        <w:numPr>
          <w:ilvl w:val="0"/>
          <w:numId w:val="59"/>
        </w:numPr>
      </w:pPr>
      <w:r>
        <w:t>R1-2211218</w:t>
      </w:r>
      <w:r>
        <w:tab/>
        <w:t xml:space="preserve"> UL Precoding for Multi-panel Transmission</w:t>
      </w:r>
      <w:r>
        <w:tab/>
        <w:t>PANASONIC</w:t>
      </w:r>
    </w:p>
    <w:p w14:paraId="11CF936A" w14:textId="77777777" w:rsidR="00DD5713" w:rsidRDefault="00881AF5">
      <w:pPr>
        <w:pStyle w:val="00Text"/>
        <w:numPr>
          <w:ilvl w:val="0"/>
          <w:numId w:val="59"/>
        </w:numPr>
      </w:pPr>
      <w:r>
        <w:t>R1-2211224</w:t>
      </w:r>
      <w:r>
        <w:tab/>
        <w:t>Discussion on UL precoding indication for multi-panel transmission</w:t>
      </w:r>
      <w:r>
        <w:tab/>
        <w:t>Spreadtrum Communications</w:t>
      </w:r>
    </w:p>
    <w:p w14:paraId="6356FDE2" w14:textId="77777777" w:rsidR="00DD5713" w:rsidRDefault="00881AF5">
      <w:pPr>
        <w:pStyle w:val="00Text"/>
        <w:numPr>
          <w:ilvl w:val="0"/>
          <w:numId w:val="59"/>
        </w:numPr>
      </w:pPr>
      <w:r>
        <w:t>R1-2211295</w:t>
      </w:r>
      <w:r>
        <w:tab/>
        <w:t>UL precoding indication for multi-panel transmission</w:t>
      </w:r>
      <w:r>
        <w:tab/>
        <w:t>Lenovo</w:t>
      </w:r>
    </w:p>
    <w:p w14:paraId="1B569FAB" w14:textId="77777777" w:rsidR="00DD5713" w:rsidRDefault="00881AF5">
      <w:pPr>
        <w:pStyle w:val="00Text"/>
        <w:numPr>
          <w:ilvl w:val="0"/>
          <w:numId w:val="59"/>
        </w:numPr>
      </w:pPr>
      <w:r>
        <w:t>R1-2211339</w:t>
      </w:r>
      <w:r>
        <w:tab/>
        <w:t>Enhancements on multi-panel uplink transmission</w:t>
      </w:r>
      <w:r>
        <w:tab/>
        <w:t>xiaomi</w:t>
      </w:r>
    </w:p>
    <w:p w14:paraId="6538316B" w14:textId="77777777" w:rsidR="00DD5713" w:rsidRDefault="00881AF5">
      <w:pPr>
        <w:pStyle w:val="00Text"/>
        <w:numPr>
          <w:ilvl w:val="0"/>
          <w:numId w:val="59"/>
        </w:numPr>
      </w:pPr>
      <w:r>
        <w:t>R1-2211387</w:t>
      </w:r>
      <w:r>
        <w:tab/>
        <w:t>UL precoding indication for multi-panel transmission</w:t>
      </w:r>
      <w:r>
        <w:tab/>
        <w:t>Intel Corporation</w:t>
      </w:r>
    </w:p>
    <w:p w14:paraId="37CCCEF5" w14:textId="77777777" w:rsidR="00DD5713" w:rsidRDefault="00881AF5">
      <w:pPr>
        <w:pStyle w:val="00Text"/>
        <w:numPr>
          <w:ilvl w:val="0"/>
          <w:numId w:val="59"/>
        </w:numPr>
      </w:pPr>
      <w:r>
        <w:t>R1-2211430</w:t>
      </w:r>
      <w:r>
        <w:tab/>
        <w:t>Transmission scheme and UL precoding indicaton for multi-panel transmission</w:t>
      </w:r>
      <w:r>
        <w:tab/>
        <w:t>OPPO</w:t>
      </w:r>
    </w:p>
    <w:p w14:paraId="472C54DC" w14:textId="77777777" w:rsidR="00DD5713" w:rsidRDefault="00881AF5">
      <w:pPr>
        <w:pStyle w:val="00Text"/>
        <w:numPr>
          <w:ilvl w:val="0"/>
          <w:numId w:val="59"/>
        </w:numPr>
      </w:pPr>
      <w:r>
        <w:t>R1-2211591</w:t>
      </w:r>
      <w:r>
        <w:tab/>
        <w:t>On UL precoding indication for simultaneous multi-panel transmission</w:t>
      </w:r>
      <w:r>
        <w:tab/>
        <w:t>Fraunhofer IIS, Fraunhofer HHI</w:t>
      </w:r>
    </w:p>
    <w:p w14:paraId="0AC05D2F" w14:textId="77777777" w:rsidR="00DD5713" w:rsidRDefault="00881AF5">
      <w:pPr>
        <w:pStyle w:val="00Text"/>
        <w:numPr>
          <w:ilvl w:val="0"/>
          <w:numId w:val="59"/>
        </w:numPr>
      </w:pPr>
      <w:r>
        <w:t>R1-2211605</w:t>
      </w:r>
      <w:r>
        <w:tab/>
        <w:t>Considerations on 1 vs. 2 CWs for SDM multi-panel transmissions</w:t>
      </w:r>
      <w:r>
        <w:tab/>
        <w:t>Sony</w:t>
      </w:r>
    </w:p>
    <w:p w14:paraId="10C37EB6" w14:textId="77777777" w:rsidR="00DD5713" w:rsidRDefault="00881AF5">
      <w:pPr>
        <w:pStyle w:val="00Text"/>
        <w:numPr>
          <w:ilvl w:val="0"/>
          <w:numId w:val="59"/>
        </w:numPr>
      </w:pPr>
      <w:r>
        <w:t>R1-2211669</w:t>
      </w:r>
      <w:r>
        <w:tab/>
        <w:t>Discussion on UL precoding indication for multi-panel transmission</w:t>
      </w:r>
      <w:r>
        <w:tab/>
        <w:t>CMCC</w:t>
      </w:r>
    </w:p>
    <w:p w14:paraId="36E0CD28" w14:textId="77777777" w:rsidR="00DD5713" w:rsidRDefault="00881AF5">
      <w:pPr>
        <w:pStyle w:val="00Text"/>
        <w:numPr>
          <w:ilvl w:val="0"/>
          <w:numId w:val="59"/>
        </w:numPr>
      </w:pPr>
      <w:r>
        <w:t>R1-2211802</w:t>
      </w:r>
      <w:r>
        <w:tab/>
        <w:t>Views on UL precoding indication for multi-panel simultaneous PUSCH transmissions</w:t>
      </w:r>
      <w:r>
        <w:tab/>
        <w:t>Apple</w:t>
      </w:r>
    </w:p>
    <w:p w14:paraId="692B447B" w14:textId="77777777" w:rsidR="00DD5713" w:rsidRDefault="00881AF5">
      <w:pPr>
        <w:pStyle w:val="00Text"/>
        <w:numPr>
          <w:ilvl w:val="0"/>
          <w:numId w:val="59"/>
        </w:numPr>
      </w:pPr>
      <w:r>
        <w:t>R1-2211864</w:t>
      </w:r>
      <w:r>
        <w:tab/>
        <w:t>UL precoding indication for multi-panel transmission</w:t>
      </w:r>
      <w:r>
        <w:tab/>
        <w:t>LG Electronics</w:t>
      </w:r>
    </w:p>
    <w:p w14:paraId="3BEF116E" w14:textId="77777777" w:rsidR="00DD5713" w:rsidRDefault="00881AF5">
      <w:pPr>
        <w:pStyle w:val="00Text"/>
        <w:numPr>
          <w:ilvl w:val="0"/>
          <w:numId w:val="59"/>
        </w:numPr>
      </w:pPr>
      <w:r>
        <w:t>R1-2211890</w:t>
      </w:r>
      <w:r>
        <w:tab/>
        <w:t>Views on UL multi-panel transmission</w:t>
      </w:r>
      <w:r>
        <w:tab/>
        <w:t>Sharp</w:t>
      </w:r>
    </w:p>
    <w:p w14:paraId="5D7C6E45" w14:textId="77777777" w:rsidR="00DD5713" w:rsidRDefault="00881AF5">
      <w:pPr>
        <w:pStyle w:val="00Text"/>
        <w:numPr>
          <w:ilvl w:val="0"/>
          <w:numId w:val="59"/>
        </w:numPr>
      </w:pPr>
      <w:r>
        <w:t>R1-2211974</w:t>
      </w:r>
      <w:r>
        <w:tab/>
        <w:t>Discussion on multi-panel transmission</w:t>
      </w:r>
      <w:r>
        <w:tab/>
        <w:t>NTT DOCOMO, INC.</w:t>
      </w:r>
    </w:p>
    <w:p w14:paraId="099F2795" w14:textId="77777777" w:rsidR="00DD5713" w:rsidRDefault="00881AF5">
      <w:pPr>
        <w:pStyle w:val="00Text"/>
        <w:numPr>
          <w:ilvl w:val="0"/>
          <w:numId w:val="59"/>
        </w:numPr>
      </w:pPr>
      <w:r>
        <w:t>R1-2212033</w:t>
      </w:r>
      <w:r>
        <w:tab/>
        <w:t>Views on UL precoding indication for STxMP</w:t>
      </w:r>
      <w:r>
        <w:tab/>
        <w:t>Samsung</w:t>
      </w:r>
    </w:p>
    <w:p w14:paraId="39BE42CA" w14:textId="77777777" w:rsidR="00DD5713" w:rsidRDefault="00881AF5">
      <w:pPr>
        <w:pStyle w:val="00Text"/>
        <w:numPr>
          <w:ilvl w:val="0"/>
          <w:numId w:val="59"/>
        </w:numPr>
      </w:pPr>
      <w:r>
        <w:t>R1-2212104</w:t>
      </w:r>
      <w:r>
        <w:tab/>
        <w:t>Simultaneous multi-panel transmission</w:t>
      </w:r>
      <w:r>
        <w:tab/>
        <w:t>Qualcomm Incorporated</w:t>
      </w:r>
    </w:p>
    <w:p w14:paraId="53151A0C" w14:textId="77777777" w:rsidR="00DD5713" w:rsidRDefault="00881AF5">
      <w:pPr>
        <w:pStyle w:val="00Text"/>
        <w:numPr>
          <w:ilvl w:val="0"/>
          <w:numId w:val="59"/>
        </w:numPr>
      </w:pPr>
      <w:r>
        <w:t>R1-2212172</w:t>
      </w:r>
      <w:r>
        <w:tab/>
        <w:t>Precoder Indication for Multi-Panel UL Transmission</w:t>
      </w:r>
      <w:r>
        <w:tab/>
        <w:t>Nokia, Nokia Shanghai Bell</w:t>
      </w:r>
    </w:p>
    <w:p w14:paraId="6B950FF4" w14:textId="77777777" w:rsidR="00DD5713" w:rsidRDefault="00881AF5">
      <w:pPr>
        <w:pStyle w:val="00Text"/>
        <w:numPr>
          <w:ilvl w:val="0"/>
          <w:numId w:val="59"/>
        </w:numPr>
      </w:pPr>
      <w:r>
        <w:t>R1-2212238</w:t>
      </w:r>
      <w:r>
        <w:tab/>
        <w:t>Simultaneous transmission across multiple UE panels</w:t>
      </w:r>
      <w:r>
        <w:tab/>
        <w:t>MediaTek Inc.</w:t>
      </w:r>
    </w:p>
    <w:p w14:paraId="5091FC6D" w14:textId="77777777" w:rsidR="00DD5713" w:rsidRDefault="00881AF5">
      <w:pPr>
        <w:pStyle w:val="00Text"/>
        <w:numPr>
          <w:ilvl w:val="0"/>
          <w:numId w:val="59"/>
        </w:numPr>
      </w:pPr>
      <w:r>
        <w:t>R1-2212354</w:t>
      </w:r>
      <w:r>
        <w:tab/>
        <w:t>Discussion on UL precoding indication for multi-panel transmission</w:t>
      </w:r>
      <w:r>
        <w:tab/>
        <w:t>NEC</w:t>
      </w:r>
    </w:p>
    <w:p w14:paraId="0B8DB3F3" w14:textId="77777777" w:rsidR="00DD5713" w:rsidRDefault="00881AF5">
      <w:pPr>
        <w:pStyle w:val="00Text"/>
        <w:numPr>
          <w:ilvl w:val="0"/>
          <w:numId w:val="59"/>
        </w:numPr>
      </w:pPr>
      <w:r>
        <w:t>R1-2212375</w:t>
      </w:r>
      <w:r>
        <w:tab/>
        <w:t>UL precoding indication for multi-panel transmission</w:t>
      </w:r>
      <w:r>
        <w:tab/>
        <w:t>Ericsson</w:t>
      </w:r>
    </w:p>
    <w:sectPr w:rsidR="00DD57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A269BA" w14:textId="77777777" w:rsidR="00572838" w:rsidRDefault="00572838" w:rsidP="002614C6">
      <w:pPr>
        <w:spacing w:after="0" w:line="240" w:lineRule="auto"/>
      </w:pPr>
      <w:r>
        <w:separator/>
      </w:r>
    </w:p>
  </w:endnote>
  <w:endnote w:type="continuationSeparator" w:id="0">
    <w:p w14:paraId="2B006684" w14:textId="77777777" w:rsidR="00572838" w:rsidRDefault="00572838" w:rsidP="002614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Che">
    <w:charset w:val="81"/>
    <w:family w:val="modern"/>
    <w:pitch w:val="fixed"/>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pitch w:val="variable"/>
    <w:sig w:usb0="A00002FF" w:usb1="28CFFCFA" w:usb2="00000016" w:usb3="00000000" w:csb0="00100000" w:csb1="00000000"/>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ClassicoURW-Reg">
    <w:altName w:val="Microsoft YaHei"/>
    <w:panose1 w:val="00000000000000000000"/>
    <w:charset w:val="86"/>
    <w:family w:val="swiss"/>
    <w:notTrueType/>
    <w:pitch w:val="default"/>
    <w:sig w:usb0="00000001" w:usb1="080E0000" w:usb2="00000010" w:usb3="00000000" w:csb0="0004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48FE8E" w14:textId="77777777" w:rsidR="00572838" w:rsidRDefault="00572838" w:rsidP="002614C6">
      <w:pPr>
        <w:spacing w:after="0" w:line="240" w:lineRule="auto"/>
      </w:pPr>
      <w:r>
        <w:separator/>
      </w:r>
    </w:p>
  </w:footnote>
  <w:footnote w:type="continuationSeparator" w:id="0">
    <w:p w14:paraId="2FE06494" w14:textId="77777777" w:rsidR="00572838" w:rsidRDefault="00572838" w:rsidP="002614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6131C41"/>
    <w:multiLevelType w:val="singleLevel"/>
    <w:tmpl w:val="B6131C41"/>
    <w:lvl w:ilvl="0">
      <w:start w:val="1"/>
      <w:numFmt w:val="bullet"/>
      <w:lvlText w:val=""/>
      <w:lvlJc w:val="left"/>
      <w:pPr>
        <w:ind w:left="420" w:hanging="420"/>
      </w:pPr>
      <w:rPr>
        <w:rFonts w:ascii="Wingdings" w:hAnsi="Wingdings" w:hint="default"/>
      </w:rPr>
    </w:lvl>
  </w:abstractNum>
  <w:abstractNum w:abstractNumId="1" w15:restartNumberingAfterBreak="0">
    <w:nsid w:val="C03DBDDF"/>
    <w:multiLevelType w:val="singleLevel"/>
    <w:tmpl w:val="C03DBDDF"/>
    <w:lvl w:ilvl="0">
      <w:start w:val="1"/>
      <w:numFmt w:val="bullet"/>
      <w:lvlText w:val=""/>
      <w:lvlJc w:val="left"/>
      <w:pPr>
        <w:ind w:left="420" w:hanging="420"/>
      </w:pPr>
      <w:rPr>
        <w:rFonts w:ascii="Wingdings" w:hAnsi="Wingdings" w:hint="default"/>
      </w:rPr>
    </w:lvl>
  </w:abstractNum>
  <w:abstractNum w:abstractNumId="2" w15:restartNumberingAfterBreak="0">
    <w:nsid w:val="DB3310AB"/>
    <w:multiLevelType w:val="singleLevel"/>
    <w:tmpl w:val="DB3310AB"/>
    <w:lvl w:ilvl="0">
      <w:start w:val="1"/>
      <w:numFmt w:val="bullet"/>
      <w:lvlText w:val=""/>
      <w:lvlJc w:val="left"/>
      <w:pPr>
        <w:tabs>
          <w:tab w:val="left" w:pos="420"/>
        </w:tabs>
        <w:ind w:left="840" w:hanging="420"/>
      </w:pPr>
      <w:rPr>
        <w:rFonts w:ascii="Wingdings" w:hAnsi="Wingdings" w:hint="default"/>
      </w:rPr>
    </w:lvl>
  </w:abstractNum>
  <w:abstractNum w:abstractNumId="3" w15:restartNumberingAfterBreak="0">
    <w:nsid w:val="0285617C"/>
    <w:multiLevelType w:val="multilevel"/>
    <w:tmpl w:val="0285617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02B63F40"/>
    <w:multiLevelType w:val="multilevel"/>
    <w:tmpl w:val="02B63F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2D41E70"/>
    <w:multiLevelType w:val="multilevel"/>
    <w:tmpl w:val="02D41E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8721ECA"/>
    <w:multiLevelType w:val="multilevel"/>
    <w:tmpl w:val="08721E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8D16807"/>
    <w:multiLevelType w:val="multilevel"/>
    <w:tmpl w:val="08D16807"/>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099A1708"/>
    <w:multiLevelType w:val="multilevel"/>
    <w:tmpl w:val="099A170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15:restartNumberingAfterBreak="0">
    <w:nsid w:val="0E4110AD"/>
    <w:multiLevelType w:val="multilevel"/>
    <w:tmpl w:val="0E4110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4BF1F82"/>
    <w:multiLevelType w:val="multilevel"/>
    <w:tmpl w:val="14BF1F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5EB18E9"/>
    <w:multiLevelType w:val="multilevel"/>
    <w:tmpl w:val="15EB18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CD71883"/>
    <w:multiLevelType w:val="multilevel"/>
    <w:tmpl w:val="1CD71883"/>
    <w:lvl w:ilvl="0">
      <w:start w:val="1"/>
      <w:numFmt w:val="decimal"/>
      <w:pStyle w:val="proposal"/>
      <w:lvlText w:val="Proposal %1:"/>
      <w:lvlJc w:val="left"/>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1F830BE9"/>
    <w:multiLevelType w:val="multilevel"/>
    <w:tmpl w:val="1F830BE9"/>
    <w:lvl w:ilvl="0">
      <w:start w:val="6"/>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1F971E4B"/>
    <w:multiLevelType w:val="multilevel"/>
    <w:tmpl w:val="1F971E4B"/>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6" w15:restartNumberingAfterBreak="0">
    <w:nsid w:val="2248633E"/>
    <w:multiLevelType w:val="multilevel"/>
    <w:tmpl w:val="224863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AE663FC"/>
    <w:multiLevelType w:val="multilevel"/>
    <w:tmpl w:val="2AE66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B2F60F4"/>
    <w:multiLevelType w:val="multilevel"/>
    <w:tmpl w:val="2B2F60F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D3D4ACA"/>
    <w:multiLevelType w:val="multilevel"/>
    <w:tmpl w:val="2D3D4ACA"/>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1"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E940D12"/>
    <w:multiLevelType w:val="multilevel"/>
    <w:tmpl w:val="2E940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512228D"/>
    <w:multiLevelType w:val="multilevel"/>
    <w:tmpl w:val="351222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71A13D6"/>
    <w:multiLevelType w:val="multilevel"/>
    <w:tmpl w:val="371A13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81123B8"/>
    <w:multiLevelType w:val="multilevel"/>
    <w:tmpl w:val="381123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86B1EDA"/>
    <w:multiLevelType w:val="multilevel"/>
    <w:tmpl w:val="386B1ED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7"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C6655FD"/>
    <w:multiLevelType w:val="hybridMultilevel"/>
    <w:tmpl w:val="012C7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CDB5E88"/>
    <w:multiLevelType w:val="multilevel"/>
    <w:tmpl w:val="3CDB5E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F253CA6"/>
    <w:multiLevelType w:val="multilevel"/>
    <w:tmpl w:val="3F253CA6"/>
    <w:lvl w:ilvl="0">
      <w:start w:val="1"/>
      <w:numFmt w:val="bullet"/>
      <w:lvlText w:val=""/>
      <w:lvlJc w:val="left"/>
      <w:pPr>
        <w:ind w:left="36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32" w15:restartNumberingAfterBreak="0">
    <w:nsid w:val="429D3186"/>
    <w:multiLevelType w:val="multilevel"/>
    <w:tmpl w:val="429D31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D6C787B"/>
    <w:multiLevelType w:val="multilevel"/>
    <w:tmpl w:val="4D6C78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D8955B8"/>
    <w:multiLevelType w:val="multilevel"/>
    <w:tmpl w:val="4D8955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FDC7843"/>
    <w:multiLevelType w:val="multilevel"/>
    <w:tmpl w:val="4FDC78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56F4854"/>
    <w:multiLevelType w:val="multilevel"/>
    <w:tmpl w:val="556F4854"/>
    <w:lvl w:ilvl="0">
      <w:start w:val="1"/>
      <w:numFmt w:val="bullet"/>
      <w:lvlText w:val=""/>
      <w:lvlJc w:val="left"/>
      <w:pPr>
        <w:tabs>
          <w:tab w:val="left" w:pos="1080"/>
        </w:tabs>
        <w:ind w:left="1080" w:hanging="360"/>
      </w:pPr>
      <w:rPr>
        <w:rFonts w:ascii="Wingdings" w:hAnsi="Wingdings" w:hint="default"/>
        <w:sz w:val="20"/>
      </w:rPr>
    </w:lvl>
    <w:lvl w:ilvl="1">
      <w:start w:val="1"/>
      <w:numFmt w:val="bullet"/>
      <w:lvlText w:val=""/>
      <w:lvlJc w:val="left"/>
      <w:pPr>
        <w:tabs>
          <w:tab w:val="left" w:pos="1800"/>
        </w:tabs>
        <w:ind w:left="1800" w:hanging="360"/>
      </w:pPr>
      <w:rPr>
        <w:rFonts w:ascii="Wingdings" w:hAnsi="Wingdings" w:hint="default"/>
        <w:sz w:val="20"/>
      </w:rPr>
    </w:lvl>
    <w:lvl w:ilvl="2">
      <w:start w:val="1"/>
      <w:numFmt w:val="bullet"/>
      <w:lvlText w:val=""/>
      <w:lvlJc w:val="left"/>
      <w:pPr>
        <w:tabs>
          <w:tab w:val="left" w:pos="2520"/>
        </w:tabs>
        <w:ind w:left="2520" w:hanging="360"/>
      </w:pPr>
      <w:rPr>
        <w:rFonts w:ascii="Symbol" w:hAnsi="Symbol" w:hint="default"/>
        <w:sz w:val="20"/>
      </w:rPr>
    </w:lvl>
    <w:lvl w:ilvl="3">
      <w:start w:val="1"/>
      <w:numFmt w:val="bullet"/>
      <w:lvlText w:val=""/>
      <w:lvlJc w:val="left"/>
      <w:pPr>
        <w:tabs>
          <w:tab w:val="left" w:pos="3240"/>
        </w:tabs>
        <w:ind w:left="3240" w:hanging="360"/>
      </w:pPr>
      <w:rPr>
        <w:rFonts w:ascii="Symbol" w:hAnsi="Symbol" w:hint="default"/>
        <w:sz w:val="20"/>
      </w:rPr>
    </w:lvl>
    <w:lvl w:ilvl="4">
      <w:start w:val="1"/>
      <w:numFmt w:val="bullet"/>
      <w:lvlText w:val=""/>
      <w:lvlJc w:val="left"/>
      <w:pPr>
        <w:tabs>
          <w:tab w:val="left" w:pos="3960"/>
        </w:tabs>
        <w:ind w:left="3960" w:hanging="360"/>
      </w:pPr>
      <w:rPr>
        <w:rFonts w:ascii="Symbol" w:hAnsi="Symbol" w:hint="default"/>
        <w:sz w:val="20"/>
      </w:rPr>
    </w:lvl>
    <w:lvl w:ilvl="5">
      <w:start w:val="1"/>
      <w:numFmt w:val="bullet"/>
      <w:lvlText w:val=""/>
      <w:lvlJc w:val="left"/>
      <w:pPr>
        <w:tabs>
          <w:tab w:val="left" w:pos="4680"/>
        </w:tabs>
        <w:ind w:left="4680" w:hanging="360"/>
      </w:pPr>
      <w:rPr>
        <w:rFonts w:ascii="Symbol" w:hAnsi="Symbol" w:hint="default"/>
        <w:sz w:val="20"/>
      </w:rPr>
    </w:lvl>
    <w:lvl w:ilvl="6">
      <w:start w:val="1"/>
      <w:numFmt w:val="bullet"/>
      <w:lvlText w:val=""/>
      <w:lvlJc w:val="left"/>
      <w:pPr>
        <w:tabs>
          <w:tab w:val="left" w:pos="5400"/>
        </w:tabs>
        <w:ind w:left="5400" w:hanging="360"/>
      </w:pPr>
      <w:rPr>
        <w:rFonts w:ascii="Symbol" w:hAnsi="Symbol" w:hint="default"/>
        <w:sz w:val="20"/>
      </w:rPr>
    </w:lvl>
    <w:lvl w:ilvl="7">
      <w:start w:val="1"/>
      <w:numFmt w:val="bullet"/>
      <w:lvlText w:val=""/>
      <w:lvlJc w:val="left"/>
      <w:pPr>
        <w:tabs>
          <w:tab w:val="left" w:pos="6120"/>
        </w:tabs>
        <w:ind w:left="6120" w:hanging="360"/>
      </w:pPr>
      <w:rPr>
        <w:rFonts w:ascii="Symbol" w:hAnsi="Symbol" w:hint="default"/>
        <w:sz w:val="20"/>
      </w:rPr>
    </w:lvl>
    <w:lvl w:ilvl="8">
      <w:start w:val="1"/>
      <w:numFmt w:val="bullet"/>
      <w:lvlText w:val=""/>
      <w:lvlJc w:val="left"/>
      <w:pPr>
        <w:tabs>
          <w:tab w:val="left" w:pos="6840"/>
        </w:tabs>
        <w:ind w:left="6840" w:hanging="360"/>
      </w:pPr>
      <w:rPr>
        <w:rFonts w:ascii="Symbol" w:hAnsi="Symbol" w:hint="default"/>
        <w:sz w:val="20"/>
      </w:rPr>
    </w:lvl>
  </w:abstractNum>
  <w:abstractNum w:abstractNumId="37" w15:restartNumberingAfterBreak="0">
    <w:nsid w:val="56AB18BD"/>
    <w:multiLevelType w:val="multilevel"/>
    <w:tmpl w:val="56AB18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8701204"/>
    <w:multiLevelType w:val="multilevel"/>
    <w:tmpl w:val="58701204"/>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9" w15:restartNumberingAfterBreak="0">
    <w:nsid w:val="59D3447B"/>
    <w:multiLevelType w:val="multilevel"/>
    <w:tmpl w:val="59D3447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5A0C3D09"/>
    <w:multiLevelType w:val="multilevel"/>
    <w:tmpl w:val="5A0C3D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FAF0BB8"/>
    <w:multiLevelType w:val="multilevel"/>
    <w:tmpl w:val="5FAF0B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47F2AAF"/>
    <w:multiLevelType w:val="multilevel"/>
    <w:tmpl w:val="647F2A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8C34D95"/>
    <w:multiLevelType w:val="multilevel"/>
    <w:tmpl w:val="68C34D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9AC4674"/>
    <w:multiLevelType w:val="multilevel"/>
    <w:tmpl w:val="69AC46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6A7B33D3"/>
    <w:multiLevelType w:val="multilevel"/>
    <w:tmpl w:val="6A7B33D3"/>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6" w15:restartNumberingAfterBreak="0">
    <w:nsid w:val="6CF2567D"/>
    <w:multiLevelType w:val="multilevel"/>
    <w:tmpl w:val="6CF256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CFD6340"/>
    <w:multiLevelType w:val="multilevel"/>
    <w:tmpl w:val="6CFD63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D6F0F0F"/>
    <w:multiLevelType w:val="multilevel"/>
    <w:tmpl w:val="6D6F0F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DC20014"/>
    <w:multiLevelType w:val="multilevel"/>
    <w:tmpl w:val="6DC200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E562A48"/>
    <w:multiLevelType w:val="multilevel"/>
    <w:tmpl w:val="6E562A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13438E4"/>
    <w:multiLevelType w:val="multilevel"/>
    <w:tmpl w:val="713438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3026366"/>
    <w:multiLevelType w:val="multilevel"/>
    <w:tmpl w:val="730263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6794118"/>
    <w:multiLevelType w:val="multilevel"/>
    <w:tmpl w:val="767941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9F86990"/>
    <w:multiLevelType w:val="multilevel"/>
    <w:tmpl w:val="79F869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AC70A17"/>
    <w:multiLevelType w:val="multilevel"/>
    <w:tmpl w:val="7AC70A1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8" w15:restartNumberingAfterBreak="0">
    <w:nsid w:val="7C5B0071"/>
    <w:multiLevelType w:val="multilevel"/>
    <w:tmpl w:val="7C5B0071"/>
    <w:lvl w:ilvl="0">
      <w:start w:val="1"/>
      <w:numFmt w:val="bullet"/>
      <w:lvlText w:val=""/>
      <w:lvlJc w:val="left"/>
      <w:pPr>
        <w:ind w:left="818" w:hanging="360"/>
      </w:pPr>
      <w:rPr>
        <w:rFonts w:ascii="Symbol" w:hAnsi="Symbol" w:hint="default"/>
      </w:rPr>
    </w:lvl>
    <w:lvl w:ilvl="1">
      <w:start w:val="1"/>
      <w:numFmt w:val="bullet"/>
      <w:lvlText w:val="o"/>
      <w:lvlJc w:val="left"/>
      <w:pPr>
        <w:ind w:left="1538" w:hanging="360"/>
      </w:pPr>
      <w:rPr>
        <w:rFonts w:ascii="Courier New" w:hAnsi="Courier New" w:cs="Courier New" w:hint="default"/>
      </w:rPr>
    </w:lvl>
    <w:lvl w:ilvl="2">
      <w:start w:val="1"/>
      <w:numFmt w:val="bullet"/>
      <w:lvlText w:val=""/>
      <w:lvlJc w:val="left"/>
      <w:pPr>
        <w:ind w:left="2258" w:hanging="360"/>
      </w:pPr>
      <w:rPr>
        <w:rFonts w:ascii="Wingdings" w:hAnsi="Wingdings" w:hint="default"/>
      </w:rPr>
    </w:lvl>
    <w:lvl w:ilvl="3">
      <w:start w:val="1"/>
      <w:numFmt w:val="bullet"/>
      <w:lvlText w:val=""/>
      <w:lvlJc w:val="left"/>
      <w:pPr>
        <w:ind w:left="2978" w:hanging="360"/>
      </w:pPr>
      <w:rPr>
        <w:rFonts w:ascii="Symbol" w:hAnsi="Symbol" w:hint="default"/>
      </w:rPr>
    </w:lvl>
    <w:lvl w:ilvl="4">
      <w:start w:val="1"/>
      <w:numFmt w:val="bullet"/>
      <w:lvlText w:val="o"/>
      <w:lvlJc w:val="left"/>
      <w:pPr>
        <w:ind w:left="3698" w:hanging="360"/>
      </w:pPr>
      <w:rPr>
        <w:rFonts w:ascii="Courier New" w:hAnsi="Courier New" w:cs="Courier New" w:hint="default"/>
      </w:rPr>
    </w:lvl>
    <w:lvl w:ilvl="5">
      <w:start w:val="1"/>
      <w:numFmt w:val="bullet"/>
      <w:lvlText w:val=""/>
      <w:lvlJc w:val="left"/>
      <w:pPr>
        <w:ind w:left="4418" w:hanging="360"/>
      </w:pPr>
      <w:rPr>
        <w:rFonts w:ascii="Wingdings" w:hAnsi="Wingdings" w:hint="default"/>
      </w:rPr>
    </w:lvl>
    <w:lvl w:ilvl="6">
      <w:start w:val="1"/>
      <w:numFmt w:val="bullet"/>
      <w:lvlText w:val=""/>
      <w:lvlJc w:val="left"/>
      <w:pPr>
        <w:ind w:left="5138" w:hanging="360"/>
      </w:pPr>
      <w:rPr>
        <w:rFonts w:ascii="Symbol" w:hAnsi="Symbol" w:hint="default"/>
      </w:rPr>
    </w:lvl>
    <w:lvl w:ilvl="7">
      <w:start w:val="1"/>
      <w:numFmt w:val="bullet"/>
      <w:lvlText w:val="o"/>
      <w:lvlJc w:val="left"/>
      <w:pPr>
        <w:ind w:left="5858" w:hanging="360"/>
      </w:pPr>
      <w:rPr>
        <w:rFonts w:ascii="Courier New" w:hAnsi="Courier New" w:cs="Courier New" w:hint="default"/>
      </w:rPr>
    </w:lvl>
    <w:lvl w:ilvl="8">
      <w:start w:val="1"/>
      <w:numFmt w:val="bullet"/>
      <w:lvlText w:val=""/>
      <w:lvlJc w:val="left"/>
      <w:pPr>
        <w:ind w:left="6578" w:hanging="360"/>
      </w:pPr>
      <w:rPr>
        <w:rFonts w:ascii="Wingdings" w:hAnsi="Wingdings" w:hint="default"/>
      </w:rPr>
    </w:lvl>
  </w:abstractNum>
  <w:abstractNum w:abstractNumId="59" w15:restartNumberingAfterBreak="0">
    <w:nsid w:val="7FBA54DA"/>
    <w:multiLevelType w:val="multilevel"/>
    <w:tmpl w:val="7FBA54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20326493">
    <w:abstractNumId w:val="26"/>
  </w:num>
  <w:num w:numId="2" w16cid:durableId="1947611263">
    <w:abstractNumId w:val="13"/>
  </w:num>
  <w:num w:numId="3" w16cid:durableId="1788158190">
    <w:abstractNumId w:val="14"/>
  </w:num>
  <w:num w:numId="4" w16cid:durableId="2014840680">
    <w:abstractNumId w:val="45"/>
  </w:num>
  <w:num w:numId="5" w16cid:durableId="1911428085">
    <w:abstractNumId w:val="7"/>
  </w:num>
  <w:num w:numId="6" w16cid:durableId="645278825">
    <w:abstractNumId w:val="36"/>
  </w:num>
  <w:num w:numId="7" w16cid:durableId="1776097394">
    <w:abstractNumId w:val="8"/>
  </w:num>
  <w:num w:numId="8" w16cid:durableId="533469148">
    <w:abstractNumId w:val="25"/>
  </w:num>
  <w:num w:numId="9" w16cid:durableId="738216382">
    <w:abstractNumId w:val="9"/>
  </w:num>
  <w:num w:numId="10" w16cid:durableId="2078698457">
    <w:abstractNumId w:val="29"/>
  </w:num>
  <w:num w:numId="11" w16cid:durableId="1727294748">
    <w:abstractNumId w:val="43"/>
  </w:num>
  <w:num w:numId="12" w16cid:durableId="797838918">
    <w:abstractNumId w:val="2"/>
  </w:num>
  <w:num w:numId="13" w16cid:durableId="1306157353">
    <w:abstractNumId w:val="57"/>
  </w:num>
  <w:num w:numId="14" w16cid:durableId="1033310862">
    <w:abstractNumId w:val="6"/>
  </w:num>
  <w:num w:numId="15" w16cid:durableId="1050373755">
    <w:abstractNumId w:val="23"/>
  </w:num>
  <w:num w:numId="16" w16cid:durableId="129249851">
    <w:abstractNumId w:val="1"/>
  </w:num>
  <w:num w:numId="17" w16cid:durableId="1488086835">
    <w:abstractNumId w:val="3"/>
  </w:num>
  <w:num w:numId="18" w16cid:durableId="565579189">
    <w:abstractNumId w:val="30"/>
  </w:num>
  <w:num w:numId="19" w16cid:durableId="315493198">
    <w:abstractNumId w:val="34"/>
  </w:num>
  <w:num w:numId="20" w16cid:durableId="645672337">
    <w:abstractNumId w:val="21"/>
  </w:num>
  <w:num w:numId="21" w16cid:durableId="192772430">
    <w:abstractNumId w:val="47"/>
  </w:num>
  <w:num w:numId="22" w16cid:durableId="1435176772">
    <w:abstractNumId w:val="52"/>
  </w:num>
  <w:num w:numId="23" w16cid:durableId="962811866">
    <w:abstractNumId w:val="46"/>
  </w:num>
  <w:num w:numId="24" w16cid:durableId="1090269985">
    <w:abstractNumId w:val="10"/>
  </w:num>
  <w:num w:numId="25" w16cid:durableId="114372441">
    <w:abstractNumId w:val="59"/>
  </w:num>
  <w:num w:numId="26" w16cid:durableId="1299870995">
    <w:abstractNumId w:val="0"/>
  </w:num>
  <w:num w:numId="27" w16cid:durableId="839467853">
    <w:abstractNumId w:val="39"/>
  </w:num>
  <w:num w:numId="28" w16cid:durableId="152064026">
    <w:abstractNumId w:val="50"/>
  </w:num>
  <w:num w:numId="29" w16cid:durableId="364673492">
    <w:abstractNumId w:val="17"/>
  </w:num>
  <w:num w:numId="30" w16cid:durableId="26831344">
    <w:abstractNumId w:val="32"/>
  </w:num>
  <w:num w:numId="31" w16cid:durableId="284577645">
    <w:abstractNumId w:val="19"/>
  </w:num>
  <w:num w:numId="32" w16cid:durableId="474638298">
    <w:abstractNumId w:val="42"/>
  </w:num>
  <w:num w:numId="33" w16cid:durableId="1214927395">
    <w:abstractNumId w:val="24"/>
  </w:num>
  <w:num w:numId="34" w16cid:durableId="1720085477">
    <w:abstractNumId w:val="56"/>
  </w:num>
  <w:num w:numId="35" w16cid:durableId="917056868">
    <w:abstractNumId w:val="40"/>
  </w:num>
  <w:num w:numId="36" w16cid:durableId="1576551343">
    <w:abstractNumId w:val="41"/>
  </w:num>
  <w:num w:numId="37" w16cid:durableId="1831678612">
    <w:abstractNumId w:val="27"/>
  </w:num>
  <w:num w:numId="38" w16cid:durableId="1165782578">
    <w:abstractNumId w:val="53"/>
  </w:num>
  <w:num w:numId="39" w16cid:durableId="1064256851">
    <w:abstractNumId w:val="51"/>
  </w:num>
  <w:num w:numId="40" w16cid:durableId="662509911">
    <w:abstractNumId w:val="37"/>
  </w:num>
  <w:num w:numId="41" w16cid:durableId="653531637">
    <w:abstractNumId w:val="35"/>
  </w:num>
  <w:num w:numId="42" w16cid:durableId="1696729905">
    <w:abstractNumId w:val="16"/>
  </w:num>
  <w:num w:numId="43" w16cid:durableId="1689259334">
    <w:abstractNumId w:val="5"/>
  </w:num>
  <w:num w:numId="44" w16cid:durableId="1121071212">
    <w:abstractNumId w:val="55"/>
  </w:num>
  <w:num w:numId="45" w16cid:durableId="1974434440">
    <w:abstractNumId w:val="12"/>
  </w:num>
  <w:num w:numId="46" w16cid:durableId="667177204">
    <w:abstractNumId w:val="48"/>
  </w:num>
  <w:num w:numId="47" w16cid:durableId="579363098">
    <w:abstractNumId w:val="4"/>
  </w:num>
  <w:num w:numId="48" w16cid:durableId="1437366813">
    <w:abstractNumId w:val="11"/>
  </w:num>
  <w:num w:numId="49" w16cid:durableId="524175240">
    <w:abstractNumId w:val="15"/>
  </w:num>
  <w:num w:numId="50" w16cid:durableId="1261186377">
    <w:abstractNumId w:val="54"/>
  </w:num>
  <w:num w:numId="51" w16cid:durableId="1811435920">
    <w:abstractNumId w:val="58"/>
  </w:num>
  <w:num w:numId="52" w16cid:durableId="486438888">
    <w:abstractNumId w:val="22"/>
  </w:num>
  <w:num w:numId="53" w16cid:durableId="1735812674">
    <w:abstractNumId w:val="31"/>
  </w:num>
  <w:num w:numId="54" w16cid:durableId="665475144">
    <w:abstractNumId w:val="44"/>
  </w:num>
  <w:num w:numId="55" w16cid:durableId="1092242670">
    <w:abstractNumId w:val="49"/>
  </w:num>
  <w:num w:numId="56" w16cid:durableId="513224144">
    <w:abstractNumId w:val="38"/>
  </w:num>
  <w:num w:numId="57" w16cid:durableId="926114860">
    <w:abstractNumId w:val="20"/>
  </w:num>
  <w:num w:numId="58" w16cid:durableId="316223413">
    <w:abstractNumId w:val="33"/>
  </w:num>
  <w:num w:numId="59" w16cid:durableId="55014176">
    <w:abstractNumId w:val="18"/>
  </w:num>
  <w:num w:numId="60" w16cid:durableId="317854268">
    <w:abstractNumId w:val="28"/>
  </w:num>
  <w:numIdMacAtCleanup w:val="5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 Guo">
    <w15:presenceInfo w15:providerId="Windows Live" w15:userId="af0bb698de13b6f4"/>
  </w15:person>
  <w15:person w15:author="Yang">
    <w15:presenceInfo w15:providerId="None" w15:userId="Yang"/>
  </w15:person>
  <w15:person w15:author="Peng Guan">
    <w15:presenceInfo w15:providerId="None" w15:userId="Peng Guan"/>
  </w15:person>
  <w15:person w15:author="Yushu Zhang">
    <w15:presenceInfo w15:providerId="None" w15:userId="Yushu Zhang"/>
  </w15:person>
  <w15:person w15:author="Rebecca Chen (陳薏如)">
    <w15:presenceInfo w15:providerId="AD" w15:userId="S::Rebecca.Chen@mediatek.com::f8dfb4ea-b578-4495-a246-655ad7ab15f7"/>
  </w15:person>
  <w15:person w15:author="Claes Tidestav">
    <w15:presenceInfo w15:providerId="None" w15:userId="Claes Tidesta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efaultTabStop w:val="720"/>
  <w:characterSpacingControl w:val="doNotCompress"/>
  <w:hdrShapeDefaults>
    <o:shapedefaults v:ext="edit" spidmax="2050"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NbM0szQ0NDQyMDNR0lEKTi0uzszPAykwrwUA/qAlaSwAAAA="/>
    <w:docVar w:name="commondata" w:val="eyJoZGlkIjoiZjljNThhNjFiYTgzOTA4YjY0ZTZjZmZmMDkzNzg5NGUifQ=="/>
  </w:docVars>
  <w:rsids>
    <w:rsidRoot w:val="00371A82"/>
    <w:rsid w:val="000004A7"/>
    <w:rsid w:val="00000BEE"/>
    <w:rsid w:val="00000E9C"/>
    <w:rsid w:val="00002000"/>
    <w:rsid w:val="0000215E"/>
    <w:rsid w:val="00002D95"/>
    <w:rsid w:val="00003225"/>
    <w:rsid w:val="00003341"/>
    <w:rsid w:val="000034C1"/>
    <w:rsid w:val="0000374B"/>
    <w:rsid w:val="000043CE"/>
    <w:rsid w:val="0000440F"/>
    <w:rsid w:val="000046EC"/>
    <w:rsid w:val="00004821"/>
    <w:rsid w:val="00004A96"/>
    <w:rsid w:val="00005027"/>
    <w:rsid w:val="000061EE"/>
    <w:rsid w:val="000068B5"/>
    <w:rsid w:val="000068EB"/>
    <w:rsid w:val="000072F5"/>
    <w:rsid w:val="00007593"/>
    <w:rsid w:val="0000759C"/>
    <w:rsid w:val="0001031F"/>
    <w:rsid w:val="00011009"/>
    <w:rsid w:val="000113BD"/>
    <w:rsid w:val="0001171E"/>
    <w:rsid w:val="0001192D"/>
    <w:rsid w:val="000119A3"/>
    <w:rsid w:val="000121C4"/>
    <w:rsid w:val="000128FB"/>
    <w:rsid w:val="00012DFF"/>
    <w:rsid w:val="000131F7"/>
    <w:rsid w:val="0001355D"/>
    <w:rsid w:val="00014AB6"/>
    <w:rsid w:val="00015051"/>
    <w:rsid w:val="00015D04"/>
    <w:rsid w:val="00015E09"/>
    <w:rsid w:val="00015E21"/>
    <w:rsid w:val="00015E24"/>
    <w:rsid w:val="00015E35"/>
    <w:rsid w:val="00016DEB"/>
    <w:rsid w:val="00017C1E"/>
    <w:rsid w:val="0002004F"/>
    <w:rsid w:val="00020050"/>
    <w:rsid w:val="0002027D"/>
    <w:rsid w:val="00020348"/>
    <w:rsid w:val="000205A3"/>
    <w:rsid w:val="000207BF"/>
    <w:rsid w:val="000209CF"/>
    <w:rsid w:val="00020D07"/>
    <w:rsid w:val="0002100F"/>
    <w:rsid w:val="00021257"/>
    <w:rsid w:val="000213F2"/>
    <w:rsid w:val="00021A3C"/>
    <w:rsid w:val="00021BD4"/>
    <w:rsid w:val="0002203C"/>
    <w:rsid w:val="000222CB"/>
    <w:rsid w:val="0002248F"/>
    <w:rsid w:val="00022D84"/>
    <w:rsid w:val="00023777"/>
    <w:rsid w:val="0002387C"/>
    <w:rsid w:val="00023A19"/>
    <w:rsid w:val="00023CEC"/>
    <w:rsid w:val="000243D6"/>
    <w:rsid w:val="0002467D"/>
    <w:rsid w:val="00024847"/>
    <w:rsid w:val="00024A2D"/>
    <w:rsid w:val="00024E0C"/>
    <w:rsid w:val="000250F2"/>
    <w:rsid w:val="00025741"/>
    <w:rsid w:val="00025A66"/>
    <w:rsid w:val="00025F0D"/>
    <w:rsid w:val="00026992"/>
    <w:rsid w:val="000270BF"/>
    <w:rsid w:val="000279D5"/>
    <w:rsid w:val="00027A24"/>
    <w:rsid w:val="00027B26"/>
    <w:rsid w:val="00027B8E"/>
    <w:rsid w:val="00027BA4"/>
    <w:rsid w:val="00027C8C"/>
    <w:rsid w:val="00030952"/>
    <w:rsid w:val="00030B41"/>
    <w:rsid w:val="000313CA"/>
    <w:rsid w:val="0003159D"/>
    <w:rsid w:val="00031748"/>
    <w:rsid w:val="0003185A"/>
    <w:rsid w:val="00031D3A"/>
    <w:rsid w:val="00032C28"/>
    <w:rsid w:val="00033432"/>
    <w:rsid w:val="0003382F"/>
    <w:rsid w:val="00033C9E"/>
    <w:rsid w:val="00034F75"/>
    <w:rsid w:val="00035672"/>
    <w:rsid w:val="000365FD"/>
    <w:rsid w:val="0003776C"/>
    <w:rsid w:val="00040281"/>
    <w:rsid w:val="000405F7"/>
    <w:rsid w:val="00040AD2"/>
    <w:rsid w:val="00040C6B"/>
    <w:rsid w:val="00041012"/>
    <w:rsid w:val="000411B9"/>
    <w:rsid w:val="000413D2"/>
    <w:rsid w:val="00041717"/>
    <w:rsid w:val="00042227"/>
    <w:rsid w:val="00042ADA"/>
    <w:rsid w:val="00042C3D"/>
    <w:rsid w:val="000434CC"/>
    <w:rsid w:val="00043587"/>
    <w:rsid w:val="0004359B"/>
    <w:rsid w:val="000435FF"/>
    <w:rsid w:val="00043B1E"/>
    <w:rsid w:val="00045158"/>
    <w:rsid w:val="00045159"/>
    <w:rsid w:val="0004655B"/>
    <w:rsid w:val="000469C4"/>
    <w:rsid w:val="00046B7A"/>
    <w:rsid w:val="00046F5A"/>
    <w:rsid w:val="0004746D"/>
    <w:rsid w:val="00047578"/>
    <w:rsid w:val="00047BE4"/>
    <w:rsid w:val="00047C12"/>
    <w:rsid w:val="00050DD2"/>
    <w:rsid w:val="000516F5"/>
    <w:rsid w:val="00051A99"/>
    <w:rsid w:val="00051DE6"/>
    <w:rsid w:val="00051F04"/>
    <w:rsid w:val="0005255E"/>
    <w:rsid w:val="0005259B"/>
    <w:rsid w:val="00052862"/>
    <w:rsid w:val="00052A11"/>
    <w:rsid w:val="000530E3"/>
    <w:rsid w:val="00053547"/>
    <w:rsid w:val="000538B6"/>
    <w:rsid w:val="000549D6"/>
    <w:rsid w:val="00054A99"/>
    <w:rsid w:val="00055221"/>
    <w:rsid w:val="00055442"/>
    <w:rsid w:val="00055930"/>
    <w:rsid w:val="00055D58"/>
    <w:rsid w:val="00055FFD"/>
    <w:rsid w:val="000561D1"/>
    <w:rsid w:val="00057BF9"/>
    <w:rsid w:val="00057C16"/>
    <w:rsid w:val="0006048A"/>
    <w:rsid w:val="000607B2"/>
    <w:rsid w:val="000612F3"/>
    <w:rsid w:val="000617BF"/>
    <w:rsid w:val="000619B8"/>
    <w:rsid w:val="000622A5"/>
    <w:rsid w:val="0006290D"/>
    <w:rsid w:val="00062F17"/>
    <w:rsid w:val="00064718"/>
    <w:rsid w:val="00064CC1"/>
    <w:rsid w:val="00064E44"/>
    <w:rsid w:val="000653B3"/>
    <w:rsid w:val="00065899"/>
    <w:rsid w:val="00066419"/>
    <w:rsid w:val="0006721D"/>
    <w:rsid w:val="0006747B"/>
    <w:rsid w:val="0006768C"/>
    <w:rsid w:val="00067715"/>
    <w:rsid w:val="00067981"/>
    <w:rsid w:val="00067A32"/>
    <w:rsid w:val="00067AB3"/>
    <w:rsid w:val="00070395"/>
    <w:rsid w:val="00070C0E"/>
    <w:rsid w:val="00070C67"/>
    <w:rsid w:val="00070C9C"/>
    <w:rsid w:val="0007115A"/>
    <w:rsid w:val="00071E77"/>
    <w:rsid w:val="00072560"/>
    <w:rsid w:val="00072A64"/>
    <w:rsid w:val="000732D2"/>
    <w:rsid w:val="000739BE"/>
    <w:rsid w:val="00073A47"/>
    <w:rsid w:val="00073EE2"/>
    <w:rsid w:val="00073F43"/>
    <w:rsid w:val="00074F92"/>
    <w:rsid w:val="000756FC"/>
    <w:rsid w:val="000758F7"/>
    <w:rsid w:val="00075B43"/>
    <w:rsid w:val="00075CE5"/>
    <w:rsid w:val="000767C9"/>
    <w:rsid w:val="00077226"/>
    <w:rsid w:val="00077FC5"/>
    <w:rsid w:val="000801FE"/>
    <w:rsid w:val="000805D1"/>
    <w:rsid w:val="0008069E"/>
    <w:rsid w:val="000807A2"/>
    <w:rsid w:val="000808DB"/>
    <w:rsid w:val="00080D1B"/>
    <w:rsid w:val="00080DC1"/>
    <w:rsid w:val="000814CB"/>
    <w:rsid w:val="00081A5E"/>
    <w:rsid w:val="00081B68"/>
    <w:rsid w:val="000823E0"/>
    <w:rsid w:val="00082AEE"/>
    <w:rsid w:val="00082B2C"/>
    <w:rsid w:val="00082B7A"/>
    <w:rsid w:val="000834B8"/>
    <w:rsid w:val="00083B3D"/>
    <w:rsid w:val="000840B9"/>
    <w:rsid w:val="000843BA"/>
    <w:rsid w:val="000846F7"/>
    <w:rsid w:val="00084E2D"/>
    <w:rsid w:val="00085072"/>
    <w:rsid w:val="000850FE"/>
    <w:rsid w:val="00085106"/>
    <w:rsid w:val="00085234"/>
    <w:rsid w:val="000854D3"/>
    <w:rsid w:val="00085585"/>
    <w:rsid w:val="00085861"/>
    <w:rsid w:val="000858F2"/>
    <w:rsid w:val="00085C26"/>
    <w:rsid w:val="00085DB6"/>
    <w:rsid w:val="00086443"/>
    <w:rsid w:val="000864FE"/>
    <w:rsid w:val="000868EF"/>
    <w:rsid w:val="00086DAA"/>
    <w:rsid w:val="00086FD6"/>
    <w:rsid w:val="00087567"/>
    <w:rsid w:val="00087BB4"/>
    <w:rsid w:val="00087CFC"/>
    <w:rsid w:val="00090BE7"/>
    <w:rsid w:val="00090F63"/>
    <w:rsid w:val="0009111F"/>
    <w:rsid w:val="00091167"/>
    <w:rsid w:val="0009145D"/>
    <w:rsid w:val="0009154A"/>
    <w:rsid w:val="00091841"/>
    <w:rsid w:val="00091A12"/>
    <w:rsid w:val="00092705"/>
    <w:rsid w:val="00092856"/>
    <w:rsid w:val="00092975"/>
    <w:rsid w:val="00092A0F"/>
    <w:rsid w:val="00092BA8"/>
    <w:rsid w:val="00093985"/>
    <w:rsid w:val="0009479A"/>
    <w:rsid w:val="00094809"/>
    <w:rsid w:val="000949FC"/>
    <w:rsid w:val="00094AD8"/>
    <w:rsid w:val="00095434"/>
    <w:rsid w:val="000954F2"/>
    <w:rsid w:val="00095693"/>
    <w:rsid w:val="00095A7C"/>
    <w:rsid w:val="00095B6A"/>
    <w:rsid w:val="00095CFC"/>
    <w:rsid w:val="000960BA"/>
    <w:rsid w:val="00096C8F"/>
    <w:rsid w:val="000978F0"/>
    <w:rsid w:val="00097BC2"/>
    <w:rsid w:val="000A0976"/>
    <w:rsid w:val="000A0A0F"/>
    <w:rsid w:val="000A0BDE"/>
    <w:rsid w:val="000A0D89"/>
    <w:rsid w:val="000A1644"/>
    <w:rsid w:val="000A1948"/>
    <w:rsid w:val="000A1B9A"/>
    <w:rsid w:val="000A1CE0"/>
    <w:rsid w:val="000A2007"/>
    <w:rsid w:val="000A2157"/>
    <w:rsid w:val="000A2A0F"/>
    <w:rsid w:val="000A3BDB"/>
    <w:rsid w:val="000A4C1D"/>
    <w:rsid w:val="000A4E05"/>
    <w:rsid w:val="000A5F56"/>
    <w:rsid w:val="000A60DE"/>
    <w:rsid w:val="000A616A"/>
    <w:rsid w:val="000A62EF"/>
    <w:rsid w:val="000A6DEC"/>
    <w:rsid w:val="000A6FE2"/>
    <w:rsid w:val="000A75E0"/>
    <w:rsid w:val="000A7625"/>
    <w:rsid w:val="000A7DDD"/>
    <w:rsid w:val="000B0199"/>
    <w:rsid w:val="000B05A4"/>
    <w:rsid w:val="000B0638"/>
    <w:rsid w:val="000B0911"/>
    <w:rsid w:val="000B0CE6"/>
    <w:rsid w:val="000B0E36"/>
    <w:rsid w:val="000B1FFD"/>
    <w:rsid w:val="000B2E84"/>
    <w:rsid w:val="000B2EBA"/>
    <w:rsid w:val="000B2FD1"/>
    <w:rsid w:val="000B3961"/>
    <w:rsid w:val="000B3A07"/>
    <w:rsid w:val="000B3ED5"/>
    <w:rsid w:val="000B48E4"/>
    <w:rsid w:val="000B524B"/>
    <w:rsid w:val="000B6669"/>
    <w:rsid w:val="000B6EA5"/>
    <w:rsid w:val="000B7338"/>
    <w:rsid w:val="000B7B05"/>
    <w:rsid w:val="000B7EAD"/>
    <w:rsid w:val="000C0301"/>
    <w:rsid w:val="000C04EF"/>
    <w:rsid w:val="000C05F4"/>
    <w:rsid w:val="000C092A"/>
    <w:rsid w:val="000C0C84"/>
    <w:rsid w:val="000C106D"/>
    <w:rsid w:val="000C11AC"/>
    <w:rsid w:val="000C1DFE"/>
    <w:rsid w:val="000C1E3C"/>
    <w:rsid w:val="000C229A"/>
    <w:rsid w:val="000C365B"/>
    <w:rsid w:val="000C3770"/>
    <w:rsid w:val="000C3890"/>
    <w:rsid w:val="000C3AD6"/>
    <w:rsid w:val="000C3B4D"/>
    <w:rsid w:val="000C3B60"/>
    <w:rsid w:val="000C3C6F"/>
    <w:rsid w:val="000C4410"/>
    <w:rsid w:val="000C4F03"/>
    <w:rsid w:val="000C55D7"/>
    <w:rsid w:val="000C5839"/>
    <w:rsid w:val="000C5A56"/>
    <w:rsid w:val="000C5C02"/>
    <w:rsid w:val="000C6378"/>
    <w:rsid w:val="000C64CE"/>
    <w:rsid w:val="000C67A2"/>
    <w:rsid w:val="000C69A1"/>
    <w:rsid w:val="000C69B4"/>
    <w:rsid w:val="000C7326"/>
    <w:rsid w:val="000C761F"/>
    <w:rsid w:val="000D00A9"/>
    <w:rsid w:val="000D073A"/>
    <w:rsid w:val="000D0BB4"/>
    <w:rsid w:val="000D2309"/>
    <w:rsid w:val="000D2723"/>
    <w:rsid w:val="000D27C8"/>
    <w:rsid w:val="000D30A4"/>
    <w:rsid w:val="000D3549"/>
    <w:rsid w:val="000D3A7D"/>
    <w:rsid w:val="000D3B6A"/>
    <w:rsid w:val="000D3D27"/>
    <w:rsid w:val="000D4315"/>
    <w:rsid w:val="000D4521"/>
    <w:rsid w:val="000D4E7D"/>
    <w:rsid w:val="000D4E7E"/>
    <w:rsid w:val="000D5667"/>
    <w:rsid w:val="000D5718"/>
    <w:rsid w:val="000D573C"/>
    <w:rsid w:val="000D5792"/>
    <w:rsid w:val="000D59C2"/>
    <w:rsid w:val="000D5D67"/>
    <w:rsid w:val="000D68A0"/>
    <w:rsid w:val="000D68AD"/>
    <w:rsid w:val="000D7423"/>
    <w:rsid w:val="000D7702"/>
    <w:rsid w:val="000D7B45"/>
    <w:rsid w:val="000D7C48"/>
    <w:rsid w:val="000E0B44"/>
    <w:rsid w:val="000E0F2E"/>
    <w:rsid w:val="000E1350"/>
    <w:rsid w:val="000E16C6"/>
    <w:rsid w:val="000E1A75"/>
    <w:rsid w:val="000E1CE8"/>
    <w:rsid w:val="000E20EE"/>
    <w:rsid w:val="000E2284"/>
    <w:rsid w:val="000E237B"/>
    <w:rsid w:val="000E291B"/>
    <w:rsid w:val="000E2D24"/>
    <w:rsid w:val="000E2F95"/>
    <w:rsid w:val="000E32C9"/>
    <w:rsid w:val="000E3893"/>
    <w:rsid w:val="000E459E"/>
    <w:rsid w:val="000E604F"/>
    <w:rsid w:val="000E65D3"/>
    <w:rsid w:val="000E667B"/>
    <w:rsid w:val="000E67F5"/>
    <w:rsid w:val="000E6BEC"/>
    <w:rsid w:val="000E74DA"/>
    <w:rsid w:val="000E77D5"/>
    <w:rsid w:val="000E7A59"/>
    <w:rsid w:val="000E7F67"/>
    <w:rsid w:val="000F055E"/>
    <w:rsid w:val="000F06AE"/>
    <w:rsid w:val="000F0804"/>
    <w:rsid w:val="000F1399"/>
    <w:rsid w:val="000F1897"/>
    <w:rsid w:val="000F2BF9"/>
    <w:rsid w:val="000F2E2D"/>
    <w:rsid w:val="000F3884"/>
    <w:rsid w:val="000F38EF"/>
    <w:rsid w:val="000F3B7D"/>
    <w:rsid w:val="000F3DA1"/>
    <w:rsid w:val="000F4585"/>
    <w:rsid w:val="000F470B"/>
    <w:rsid w:val="000F487F"/>
    <w:rsid w:val="000F4ADD"/>
    <w:rsid w:val="000F5B5C"/>
    <w:rsid w:val="000F65DB"/>
    <w:rsid w:val="000F6850"/>
    <w:rsid w:val="000F6AED"/>
    <w:rsid w:val="000F6D85"/>
    <w:rsid w:val="000F79D6"/>
    <w:rsid w:val="00100589"/>
    <w:rsid w:val="001009B5"/>
    <w:rsid w:val="0010107C"/>
    <w:rsid w:val="00101AB5"/>
    <w:rsid w:val="00101CBB"/>
    <w:rsid w:val="001025C6"/>
    <w:rsid w:val="00102684"/>
    <w:rsid w:val="00102E25"/>
    <w:rsid w:val="001030D7"/>
    <w:rsid w:val="0010374E"/>
    <w:rsid w:val="00103A51"/>
    <w:rsid w:val="00103ADD"/>
    <w:rsid w:val="00103BE3"/>
    <w:rsid w:val="00103D29"/>
    <w:rsid w:val="00103F2B"/>
    <w:rsid w:val="0010450C"/>
    <w:rsid w:val="00104AB1"/>
    <w:rsid w:val="00104AF2"/>
    <w:rsid w:val="00105229"/>
    <w:rsid w:val="0010588B"/>
    <w:rsid w:val="001059A3"/>
    <w:rsid w:val="001059E8"/>
    <w:rsid w:val="00105E62"/>
    <w:rsid w:val="0010600B"/>
    <w:rsid w:val="00106CC9"/>
    <w:rsid w:val="0010758F"/>
    <w:rsid w:val="00107A64"/>
    <w:rsid w:val="00107D1E"/>
    <w:rsid w:val="00110087"/>
    <w:rsid w:val="00110659"/>
    <w:rsid w:val="0011085C"/>
    <w:rsid w:val="00110E88"/>
    <w:rsid w:val="00110FDC"/>
    <w:rsid w:val="001115F1"/>
    <w:rsid w:val="00111668"/>
    <w:rsid w:val="00111B25"/>
    <w:rsid w:val="0011229C"/>
    <w:rsid w:val="001123E9"/>
    <w:rsid w:val="001127CD"/>
    <w:rsid w:val="00112800"/>
    <w:rsid w:val="001133A3"/>
    <w:rsid w:val="001135B2"/>
    <w:rsid w:val="00113914"/>
    <w:rsid w:val="00113B1D"/>
    <w:rsid w:val="00113DF3"/>
    <w:rsid w:val="00114421"/>
    <w:rsid w:val="00114D40"/>
    <w:rsid w:val="00114ECC"/>
    <w:rsid w:val="00116B62"/>
    <w:rsid w:val="0011769E"/>
    <w:rsid w:val="00117999"/>
    <w:rsid w:val="00117F99"/>
    <w:rsid w:val="00120440"/>
    <w:rsid w:val="0012082C"/>
    <w:rsid w:val="00120831"/>
    <w:rsid w:val="0012107B"/>
    <w:rsid w:val="0012123B"/>
    <w:rsid w:val="00121560"/>
    <w:rsid w:val="0012183A"/>
    <w:rsid w:val="00121E21"/>
    <w:rsid w:val="00121EB0"/>
    <w:rsid w:val="00121FB5"/>
    <w:rsid w:val="001223E9"/>
    <w:rsid w:val="0012256D"/>
    <w:rsid w:val="001227F7"/>
    <w:rsid w:val="00122A11"/>
    <w:rsid w:val="001236F5"/>
    <w:rsid w:val="00123814"/>
    <w:rsid w:val="00123CD7"/>
    <w:rsid w:val="00124292"/>
    <w:rsid w:val="0012472B"/>
    <w:rsid w:val="00125A67"/>
    <w:rsid w:val="00125E20"/>
    <w:rsid w:val="00126443"/>
    <w:rsid w:val="00126DA4"/>
    <w:rsid w:val="001271C1"/>
    <w:rsid w:val="00127794"/>
    <w:rsid w:val="00127AEE"/>
    <w:rsid w:val="00127BC7"/>
    <w:rsid w:val="00127E77"/>
    <w:rsid w:val="00127E9F"/>
    <w:rsid w:val="00130067"/>
    <w:rsid w:val="00130CCC"/>
    <w:rsid w:val="00131867"/>
    <w:rsid w:val="001318AD"/>
    <w:rsid w:val="00131BE9"/>
    <w:rsid w:val="00131D78"/>
    <w:rsid w:val="00131DFA"/>
    <w:rsid w:val="00132563"/>
    <w:rsid w:val="00132745"/>
    <w:rsid w:val="001339FB"/>
    <w:rsid w:val="001345DD"/>
    <w:rsid w:val="00134B83"/>
    <w:rsid w:val="00134C43"/>
    <w:rsid w:val="00135337"/>
    <w:rsid w:val="00135400"/>
    <w:rsid w:val="001356E5"/>
    <w:rsid w:val="00135A51"/>
    <w:rsid w:val="00135E76"/>
    <w:rsid w:val="00136072"/>
    <w:rsid w:val="0013609A"/>
    <w:rsid w:val="001364EF"/>
    <w:rsid w:val="00137319"/>
    <w:rsid w:val="00137405"/>
    <w:rsid w:val="001375AB"/>
    <w:rsid w:val="00137634"/>
    <w:rsid w:val="001377B8"/>
    <w:rsid w:val="0013796B"/>
    <w:rsid w:val="00137A58"/>
    <w:rsid w:val="00137F04"/>
    <w:rsid w:val="0014034C"/>
    <w:rsid w:val="00140462"/>
    <w:rsid w:val="0014084C"/>
    <w:rsid w:val="00141109"/>
    <w:rsid w:val="00141A32"/>
    <w:rsid w:val="00141CAD"/>
    <w:rsid w:val="001420D4"/>
    <w:rsid w:val="00142274"/>
    <w:rsid w:val="001426F7"/>
    <w:rsid w:val="00142C1A"/>
    <w:rsid w:val="00142F56"/>
    <w:rsid w:val="001431F4"/>
    <w:rsid w:val="00143707"/>
    <w:rsid w:val="001438F3"/>
    <w:rsid w:val="00143FFB"/>
    <w:rsid w:val="00144A86"/>
    <w:rsid w:val="001450FC"/>
    <w:rsid w:val="001452FC"/>
    <w:rsid w:val="00145B2E"/>
    <w:rsid w:val="001466DD"/>
    <w:rsid w:val="0014680A"/>
    <w:rsid w:val="00146855"/>
    <w:rsid w:val="001474E5"/>
    <w:rsid w:val="0014786F"/>
    <w:rsid w:val="00147FF7"/>
    <w:rsid w:val="00151098"/>
    <w:rsid w:val="0015137A"/>
    <w:rsid w:val="001517C6"/>
    <w:rsid w:val="00151F07"/>
    <w:rsid w:val="00152070"/>
    <w:rsid w:val="0015212C"/>
    <w:rsid w:val="00152248"/>
    <w:rsid w:val="00152C0A"/>
    <w:rsid w:val="00152C87"/>
    <w:rsid w:val="00152FA9"/>
    <w:rsid w:val="00153DD4"/>
    <w:rsid w:val="00154120"/>
    <w:rsid w:val="001544EF"/>
    <w:rsid w:val="00154EC8"/>
    <w:rsid w:val="00155443"/>
    <w:rsid w:val="001557CC"/>
    <w:rsid w:val="00155991"/>
    <w:rsid w:val="00156482"/>
    <w:rsid w:val="00156AF5"/>
    <w:rsid w:val="001573D7"/>
    <w:rsid w:val="00157C51"/>
    <w:rsid w:val="00160101"/>
    <w:rsid w:val="00160181"/>
    <w:rsid w:val="00160C32"/>
    <w:rsid w:val="00160C86"/>
    <w:rsid w:val="00160CC7"/>
    <w:rsid w:val="00160E8C"/>
    <w:rsid w:val="0016101E"/>
    <w:rsid w:val="00161560"/>
    <w:rsid w:val="00161724"/>
    <w:rsid w:val="00161E1C"/>
    <w:rsid w:val="001620C8"/>
    <w:rsid w:val="001620E2"/>
    <w:rsid w:val="0016232E"/>
    <w:rsid w:val="001630A1"/>
    <w:rsid w:val="00163A4D"/>
    <w:rsid w:val="00163BF4"/>
    <w:rsid w:val="00163C22"/>
    <w:rsid w:val="00163DC2"/>
    <w:rsid w:val="001642B1"/>
    <w:rsid w:val="00164362"/>
    <w:rsid w:val="00164C65"/>
    <w:rsid w:val="001651DD"/>
    <w:rsid w:val="001655A3"/>
    <w:rsid w:val="00165B40"/>
    <w:rsid w:val="00165CE0"/>
    <w:rsid w:val="001678D0"/>
    <w:rsid w:val="00167960"/>
    <w:rsid w:val="00167B86"/>
    <w:rsid w:val="00167D30"/>
    <w:rsid w:val="00167FB8"/>
    <w:rsid w:val="00170693"/>
    <w:rsid w:val="001708D3"/>
    <w:rsid w:val="00170C4F"/>
    <w:rsid w:val="001712C1"/>
    <w:rsid w:val="001717F6"/>
    <w:rsid w:val="001719C0"/>
    <w:rsid w:val="00171C33"/>
    <w:rsid w:val="00171F8D"/>
    <w:rsid w:val="00172CA6"/>
    <w:rsid w:val="00172E53"/>
    <w:rsid w:val="00172F8C"/>
    <w:rsid w:val="00173172"/>
    <w:rsid w:val="001733F4"/>
    <w:rsid w:val="00173E3B"/>
    <w:rsid w:val="001744B1"/>
    <w:rsid w:val="00174EB8"/>
    <w:rsid w:val="0017525D"/>
    <w:rsid w:val="00175E90"/>
    <w:rsid w:val="00175ED3"/>
    <w:rsid w:val="00175F94"/>
    <w:rsid w:val="0017681D"/>
    <w:rsid w:val="001776AA"/>
    <w:rsid w:val="00180D37"/>
    <w:rsid w:val="0018120D"/>
    <w:rsid w:val="00181B10"/>
    <w:rsid w:val="00181E88"/>
    <w:rsid w:val="00181F07"/>
    <w:rsid w:val="00182080"/>
    <w:rsid w:val="00182CC1"/>
    <w:rsid w:val="00183291"/>
    <w:rsid w:val="0018338C"/>
    <w:rsid w:val="00183573"/>
    <w:rsid w:val="0018379D"/>
    <w:rsid w:val="001845D4"/>
    <w:rsid w:val="00185279"/>
    <w:rsid w:val="00186180"/>
    <w:rsid w:val="00186885"/>
    <w:rsid w:val="00186ACB"/>
    <w:rsid w:val="00186B0A"/>
    <w:rsid w:val="00186C16"/>
    <w:rsid w:val="001870A4"/>
    <w:rsid w:val="00187A36"/>
    <w:rsid w:val="00187EFE"/>
    <w:rsid w:val="001901D1"/>
    <w:rsid w:val="001907BC"/>
    <w:rsid w:val="00190B15"/>
    <w:rsid w:val="00190D63"/>
    <w:rsid w:val="00190E74"/>
    <w:rsid w:val="0019148D"/>
    <w:rsid w:val="00191616"/>
    <w:rsid w:val="001917D7"/>
    <w:rsid w:val="00191F6E"/>
    <w:rsid w:val="0019230D"/>
    <w:rsid w:val="00192744"/>
    <w:rsid w:val="001927B2"/>
    <w:rsid w:val="00192EA3"/>
    <w:rsid w:val="001936C1"/>
    <w:rsid w:val="00193725"/>
    <w:rsid w:val="001937CE"/>
    <w:rsid w:val="001937DF"/>
    <w:rsid w:val="001938C9"/>
    <w:rsid w:val="00193CD8"/>
    <w:rsid w:val="0019439E"/>
    <w:rsid w:val="00194C21"/>
    <w:rsid w:val="00195063"/>
    <w:rsid w:val="0019518B"/>
    <w:rsid w:val="00195302"/>
    <w:rsid w:val="0019533B"/>
    <w:rsid w:val="0019536D"/>
    <w:rsid w:val="001956BB"/>
    <w:rsid w:val="00195AD5"/>
    <w:rsid w:val="001963FE"/>
    <w:rsid w:val="00196669"/>
    <w:rsid w:val="00197287"/>
    <w:rsid w:val="001976A1"/>
    <w:rsid w:val="001A05AA"/>
    <w:rsid w:val="001A08C0"/>
    <w:rsid w:val="001A0ED8"/>
    <w:rsid w:val="001A0F5F"/>
    <w:rsid w:val="001A1128"/>
    <w:rsid w:val="001A11B7"/>
    <w:rsid w:val="001A141A"/>
    <w:rsid w:val="001A1C62"/>
    <w:rsid w:val="001A2123"/>
    <w:rsid w:val="001A2849"/>
    <w:rsid w:val="001A2895"/>
    <w:rsid w:val="001A28B9"/>
    <w:rsid w:val="001A28FC"/>
    <w:rsid w:val="001A2B56"/>
    <w:rsid w:val="001A370B"/>
    <w:rsid w:val="001A386C"/>
    <w:rsid w:val="001A394D"/>
    <w:rsid w:val="001A44F7"/>
    <w:rsid w:val="001A4FC2"/>
    <w:rsid w:val="001A56FE"/>
    <w:rsid w:val="001A5848"/>
    <w:rsid w:val="001A5880"/>
    <w:rsid w:val="001A5B8B"/>
    <w:rsid w:val="001A604A"/>
    <w:rsid w:val="001A6298"/>
    <w:rsid w:val="001A64F5"/>
    <w:rsid w:val="001A75EC"/>
    <w:rsid w:val="001B1037"/>
    <w:rsid w:val="001B1755"/>
    <w:rsid w:val="001B177D"/>
    <w:rsid w:val="001B1785"/>
    <w:rsid w:val="001B1921"/>
    <w:rsid w:val="001B19AA"/>
    <w:rsid w:val="001B1DCC"/>
    <w:rsid w:val="001B1FE1"/>
    <w:rsid w:val="001B2736"/>
    <w:rsid w:val="001B3628"/>
    <w:rsid w:val="001B3DAD"/>
    <w:rsid w:val="001B46F8"/>
    <w:rsid w:val="001B49F5"/>
    <w:rsid w:val="001B5133"/>
    <w:rsid w:val="001B52ED"/>
    <w:rsid w:val="001B5702"/>
    <w:rsid w:val="001B5FC5"/>
    <w:rsid w:val="001B64F4"/>
    <w:rsid w:val="001B67E8"/>
    <w:rsid w:val="001B74BB"/>
    <w:rsid w:val="001B797E"/>
    <w:rsid w:val="001C0071"/>
    <w:rsid w:val="001C0ECA"/>
    <w:rsid w:val="001C1433"/>
    <w:rsid w:val="001C154D"/>
    <w:rsid w:val="001C1A99"/>
    <w:rsid w:val="001C1CE7"/>
    <w:rsid w:val="001C1FE5"/>
    <w:rsid w:val="001C254B"/>
    <w:rsid w:val="001C26C5"/>
    <w:rsid w:val="001C296A"/>
    <w:rsid w:val="001C3E62"/>
    <w:rsid w:val="001C48F3"/>
    <w:rsid w:val="001C494C"/>
    <w:rsid w:val="001C4B03"/>
    <w:rsid w:val="001C4B53"/>
    <w:rsid w:val="001C530C"/>
    <w:rsid w:val="001C54AC"/>
    <w:rsid w:val="001C6080"/>
    <w:rsid w:val="001C7816"/>
    <w:rsid w:val="001C7928"/>
    <w:rsid w:val="001D028A"/>
    <w:rsid w:val="001D0296"/>
    <w:rsid w:val="001D04B0"/>
    <w:rsid w:val="001D0BC7"/>
    <w:rsid w:val="001D0D91"/>
    <w:rsid w:val="001D1175"/>
    <w:rsid w:val="001D1625"/>
    <w:rsid w:val="001D1E6A"/>
    <w:rsid w:val="001D1EC0"/>
    <w:rsid w:val="001D242E"/>
    <w:rsid w:val="001D2F1B"/>
    <w:rsid w:val="001D2FEA"/>
    <w:rsid w:val="001D3950"/>
    <w:rsid w:val="001D42A3"/>
    <w:rsid w:val="001D4659"/>
    <w:rsid w:val="001D4AD3"/>
    <w:rsid w:val="001D4D2F"/>
    <w:rsid w:val="001D4D86"/>
    <w:rsid w:val="001D562D"/>
    <w:rsid w:val="001D5EDC"/>
    <w:rsid w:val="001D61FD"/>
    <w:rsid w:val="001D623E"/>
    <w:rsid w:val="001D6334"/>
    <w:rsid w:val="001D63FF"/>
    <w:rsid w:val="001D764F"/>
    <w:rsid w:val="001D7F0D"/>
    <w:rsid w:val="001E0211"/>
    <w:rsid w:val="001E042B"/>
    <w:rsid w:val="001E0B67"/>
    <w:rsid w:val="001E0DF8"/>
    <w:rsid w:val="001E1717"/>
    <w:rsid w:val="001E1772"/>
    <w:rsid w:val="001E1F35"/>
    <w:rsid w:val="001E220E"/>
    <w:rsid w:val="001E227A"/>
    <w:rsid w:val="001E2330"/>
    <w:rsid w:val="001E2338"/>
    <w:rsid w:val="001E2BF4"/>
    <w:rsid w:val="001E3352"/>
    <w:rsid w:val="001E434B"/>
    <w:rsid w:val="001E4A69"/>
    <w:rsid w:val="001E4AC1"/>
    <w:rsid w:val="001E4BF6"/>
    <w:rsid w:val="001E51E7"/>
    <w:rsid w:val="001E54A4"/>
    <w:rsid w:val="001E56FF"/>
    <w:rsid w:val="001E5ADC"/>
    <w:rsid w:val="001E5DF7"/>
    <w:rsid w:val="001E6852"/>
    <w:rsid w:val="001E6DC9"/>
    <w:rsid w:val="001E6FF4"/>
    <w:rsid w:val="001F0081"/>
    <w:rsid w:val="001F0110"/>
    <w:rsid w:val="001F0756"/>
    <w:rsid w:val="001F0D4B"/>
    <w:rsid w:val="001F0E9F"/>
    <w:rsid w:val="001F1482"/>
    <w:rsid w:val="001F1C94"/>
    <w:rsid w:val="001F327F"/>
    <w:rsid w:val="001F3CE1"/>
    <w:rsid w:val="001F4CA3"/>
    <w:rsid w:val="001F55C0"/>
    <w:rsid w:val="001F596A"/>
    <w:rsid w:val="001F5C54"/>
    <w:rsid w:val="001F5C9E"/>
    <w:rsid w:val="001F5E17"/>
    <w:rsid w:val="001F5EF2"/>
    <w:rsid w:val="001F64B3"/>
    <w:rsid w:val="001F6849"/>
    <w:rsid w:val="001F70AC"/>
    <w:rsid w:val="001F7152"/>
    <w:rsid w:val="001F719B"/>
    <w:rsid w:val="001F775B"/>
    <w:rsid w:val="001F7932"/>
    <w:rsid w:val="00200B73"/>
    <w:rsid w:val="00200B86"/>
    <w:rsid w:val="00200E9B"/>
    <w:rsid w:val="00201011"/>
    <w:rsid w:val="002017FF"/>
    <w:rsid w:val="002019C1"/>
    <w:rsid w:val="0020244D"/>
    <w:rsid w:val="002024E8"/>
    <w:rsid w:val="00202857"/>
    <w:rsid w:val="00202BE1"/>
    <w:rsid w:val="00202FE0"/>
    <w:rsid w:val="002030B5"/>
    <w:rsid w:val="00204439"/>
    <w:rsid w:val="00205823"/>
    <w:rsid w:val="00205914"/>
    <w:rsid w:val="002059F2"/>
    <w:rsid w:val="0020628E"/>
    <w:rsid w:val="0020649B"/>
    <w:rsid w:val="0020654B"/>
    <w:rsid w:val="00206A7F"/>
    <w:rsid w:val="00207251"/>
    <w:rsid w:val="002073A8"/>
    <w:rsid w:val="00207899"/>
    <w:rsid w:val="00207AB5"/>
    <w:rsid w:val="00207C8B"/>
    <w:rsid w:val="00207CE6"/>
    <w:rsid w:val="00207D6F"/>
    <w:rsid w:val="00210116"/>
    <w:rsid w:val="00210268"/>
    <w:rsid w:val="002103B2"/>
    <w:rsid w:val="002110CD"/>
    <w:rsid w:val="002117D7"/>
    <w:rsid w:val="00211A44"/>
    <w:rsid w:val="00211B52"/>
    <w:rsid w:val="00211C67"/>
    <w:rsid w:val="0021298A"/>
    <w:rsid w:val="00212B49"/>
    <w:rsid w:val="00212ED3"/>
    <w:rsid w:val="0021322C"/>
    <w:rsid w:val="00213383"/>
    <w:rsid w:val="00213497"/>
    <w:rsid w:val="00214090"/>
    <w:rsid w:val="00214546"/>
    <w:rsid w:val="00215199"/>
    <w:rsid w:val="00215563"/>
    <w:rsid w:val="00215701"/>
    <w:rsid w:val="0021593D"/>
    <w:rsid w:val="00216036"/>
    <w:rsid w:val="0021643E"/>
    <w:rsid w:val="00216488"/>
    <w:rsid w:val="00216BE0"/>
    <w:rsid w:val="00216DE8"/>
    <w:rsid w:val="00217283"/>
    <w:rsid w:val="00220243"/>
    <w:rsid w:val="00220618"/>
    <w:rsid w:val="002213C8"/>
    <w:rsid w:val="00221590"/>
    <w:rsid w:val="00221592"/>
    <w:rsid w:val="00221D78"/>
    <w:rsid w:val="002221A5"/>
    <w:rsid w:val="00222BB7"/>
    <w:rsid w:val="00222FD4"/>
    <w:rsid w:val="002230CF"/>
    <w:rsid w:val="00223325"/>
    <w:rsid w:val="002233BF"/>
    <w:rsid w:val="002236E1"/>
    <w:rsid w:val="0022374C"/>
    <w:rsid w:val="00223909"/>
    <w:rsid w:val="00223D80"/>
    <w:rsid w:val="00223E13"/>
    <w:rsid w:val="00223F56"/>
    <w:rsid w:val="00224900"/>
    <w:rsid w:val="0022494D"/>
    <w:rsid w:val="00225B26"/>
    <w:rsid w:val="00225DA3"/>
    <w:rsid w:val="00226090"/>
    <w:rsid w:val="00226274"/>
    <w:rsid w:val="00226385"/>
    <w:rsid w:val="00226749"/>
    <w:rsid w:val="002272EE"/>
    <w:rsid w:val="00227E02"/>
    <w:rsid w:val="00230495"/>
    <w:rsid w:val="0023055F"/>
    <w:rsid w:val="0023066C"/>
    <w:rsid w:val="00230B72"/>
    <w:rsid w:val="00231102"/>
    <w:rsid w:val="00231490"/>
    <w:rsid w:val="00231985"/>
    <w:rsid w:val="00231BD6"/>
    <w:rsid w:val="002322CE"/>
    <w:rsid w:val="0023252B"/>
    <w:rsid w:val="00232A1B"/>
    <w:rsid w:val="00232AE4"/>
    <w:rsid w:val="002331C7"/>
    <w:rsid w:val="0023359C"/>
    <w:rsid w:val="002336BA"/>
    <w:rsid w:val="00233AEA"/>
    <w:rsid w:val="00233CE9"/>
    <w:rsid w:val="00233EA1"/>
    <w:rsid w:val="00233FBA"/>
    <w:rsid w:val="002343F4"/>
    <w:rsid w:val="00234CFB"/>
    <w:rsid w:val="002351C9"/>
    <w:rsid w:val="00235540"/>
    <w:rsid w:val="0023591A"/>
    <w:rsid w:val="00235A79"/>
    <w:rsid w:val="00235EC1"/>
    <w:rsid w:val="00235EC6"/>
    <w:rsid w:val="00235F67"/>
    <w:rsid w:val="00236336"/>
    <w:rsid w:val="002363BD"/>
    <w:rsid w:val="002363E5"/>
    <w:rsid w:val="002367AF"/>
    <w:rsid w:val="00236906"/>
    <w:rsid w:val="00236BC9"/>
    <w:rsid w:val="0023771A"/>
    <w:rsid w:val="00237DB7"/>
    <w:rsid w:val="002400B5"/>
    <w:rsid w:val="0024081E"/>
    <w:rsid w:val="00240CA7"/>
    <w:rsid w:val="00240CDE"/>
    <w:rsid w:val="00240ECD"/>
    <w:rsid w:val="00241733"/>
    <w:rsid w:val="00242188"/>
    <w:rsid w:val="0024226C"/>
    <w:rsid w:val="0024239A"/>
    <w:rsid w:val="002427CB"/>
    <w:rsid w:val="002427EB"/>
    <w:rsid w:val="00242EBB"/>
    <w:rsid w:val="002432B5"/>
    <w:rsid w:val="00244680"/>
    <w:rsid w:val="00244759"/>
    <w:rsid w:val="00244A42"/>
    <w:rsid w:val="00244A94"/>
    <w:rsid w:val="00244E22"/>
    <w:rsid w:val="00244EB3"/>
    <w:rsid w:val="002455C0"/>
    <w:rsid w:val="0024571C"/>
    <w:rsid w:val="002461CF"/>
    <w:rsid w:val="00246F64"/>
    <w:rsid w:val="002470C4"/>
    <w:rsid w:val="00247882"/>
    <w:rsid w:val="00247914"/>
    <w:rsid w:val="00250181"/>
    <w:rsid w:val="00250352"/>
    <w:rsid w:val="00250553"/>
    <w:rsid w:val="0025088C"/>
    <w:rsid w:val="00250D29"/>
    <w:rsid w:val="00251086"/>
    <w:rsid w:val="002512C5"/>
    <w:rsid w:val="00251979"/>
    <w:rsid w:val="00251988"/>
    <w:rsid w:val="002528F7"/>
    <w:rsid w:val="00252D33"/>
    <w:rsid w:val="0025336D"/>
    <w:rsid w:val="00253A22"/>
    <w:rsid w:val="002541D9"/>
    <w:rsid w:val="002547EB"/>
    <w:rsid w:val="002548D0"/>
    <w:rsid w:val="0025490D"/>
    <w:rsid w:val="0025501E"/>
    <w:rsid w:val="00255434"/>
    <w:rsid w:val="002558D5"/>
    <w:rsid w:val="00256647"/>
    <w:rsid w:val="00256656"/>
    <w:rsid w:val="00256844"/>
    <w:rsid w:val="00256E2A"/>
    <w:rsid w:val="00256E89"/>
    <w:rsid w:val="002575F9"/>
    <w:rsid w:val="0025780A"/>
    <w:rsid w:val="00257BAB"/>
    <w:rsid w:val="002602AA"/>
    <w:rsid w:val="0026086C"/>
    <w:rsid w:val="00260C11"/>
    <w:rsid w:val="00260C32"/>
    <w:rsid w:val="00260D27"/>
    <w:rsid w:val="00260E99"/>
    <w:rsid w:val="00260FA1"/>
    <w:rsid w:val="00261465"/>
    <w:rsid w:val="002614C6"/>
    <w:rsid w:val="00261B00"/>
    <w:rsid w:val="002622F5"/>
    <w:rsid w:val="00262724"/>
    <w:rsid w:val="00263740"/>
    <w:rsid w:val="00263AD9"/>
    <w:rsid w:val="00263E73"/>
    <w:rsid w:val="00263E81"/>
    <w:rsid w:val="002643CC"/>
    <w:rsid w:val="002645C3"/>
    <w:rsid w:val="002652F2"/>
    <w:rsid w:val="002655D1"/>
    <w:rsid w:val="00265B1A"/>
    <w:rsid w:val="002662A0"/>
    <w:rsid w:val="002669A5"/>
    <w:rsid w:val="00267483"/>
    <w:rsid w:val="002674CD"/>
    <w:rsid w:val="00267633"/>
    <w:rsid w:val="00267B71"/>
    <w:rsid w:val="00270A7C"/>
    <w:rsid w:val="00270FF7"/>
    <w:rsid w:val="00271351"/>
    <w:rsid w:val="002718CE"/>
    <w:rsid w:val="00272131"/>
    <w:rsid w:val="0027215B"/>
    <w:rsid w:val="0027241D"/>
    <w:rsid w:val="0027290E"/>
    <w:rsid w:val="00273322"/>
    <w:rsid w:val="00273406"/>
    <w:rsid w:val="00273D27"/>
    <w:rsid w:val="00273EF0"/>
    <w:rsid w:val="00273EF2"/>
    <w:rsid w:val="00273F12"/>
    <w:rsid w:val="002743A3"/>
    <w:rsid w:val="00274884"/>
    <w:rsid w:val="00274CAC"/>
    <w:rsid w:val="002770FB"/>
    <w:rsid w:val="00277A31"/>
    <w:rsid w:val="0028053C"/>
    <w:rsid w:val="00280747"/>
    <w:rsid w:val="00280FEB"/>
    <w:rsid w:val="00281210"/>
    <w:rsid w:val="00281DEF"/>
    <w:rsid w:val="0028203D"/>
    <w:rsid w:val="0028217E"/>
    <w:rsid w:val="0028256B"/>
    <w:rsid w:val="00282F49"/>
    <w:rsid w:val="00283329"/>
    <w:rsid w:val="00283421"/>
    <w:rsid w:val="002836CE"/>
    <w:rsid w:val="002838AE"/>
    <w:rsid w:val="00283B76"/>
    <w:rsid w:val="00283D15"/>
    <w:rsid w:val="00283E0A"/>
    <w:rsid w:val="00284203"/>
    <w:rsid w:val="002843E4"/>
    <w:rsid w:val="00284856"/>
    <w:rsid w:val="00284B05"/>
    <w:rsid w:val="00284DA3"/>
    <w:rsid w:val="00284E3E"/>
    <w:rsid w:val="00285089"/>
    <w:rsid w:val="002851E3"/>
    <w:rsid w:val="00285551"/>
    <w:rsid w:val="00285F83"/>
    <w:rsid w:val="00286228"/>
    <w:rsid w:val="00286526"/>
    <w:rsid w:val="00286764"/>
    <w:rsid w:val="0028678E"/>
    <w:rsid w:val="00286B3C"/>
    <w:rsid w:val="002873BA"/>
    <w:rsid w:val="0028762B"/>
    <w:rsid w:val="00287B19"/>
    <w:rsid w:val="00287F8B"/>
    <w:rsid w:val="00290766"/>
    <w:rsid w:val="00290B51"/>
    <w:rsid w:val="00290F56"/>
    <w:rsid w:val="00290FD2"/>
    <w:rsid w:val="00291D4D"/>
    <w:rsid w:val="00292602"/>
    <w:rsid w:val="00292C0F"/>
    <w:rsid w:val="00292DBD"/>
    <w:rsid w:val="00293797"/>
    <w:rsid w:val="002938DE"/>
    <w:rsid w:val="00294249"/>
    <w:rsid w:val="002965C2"/>
    <w:rsid w:val="002967AF"/>
    <w:rsid w:val="00296B93"/>
    <w:rsid w:val="002974D8"/>
    <w:rsid w:val="0029776A"/>
    <w:rsid w:val="00297779"/>
    <w:rsid w:val="00297CDB"/>
    <w:rsid w:val="00297F5D"/>
    <w:rsid w:val="002A0099"/>
    <w:rsid w:val="002A0F8E"/>
    <w:rsid w:val="002A146A"/>
    <w:rsid w:val="002A170B"/>
    <w:rsid w:val="002A2162"/>
    <w:rsid w:val="002A23A6"/>
    <w:rsid w:val="002A247A"/>
    <w:rsid w:val="002A2863"/>
    <w:rsid w:val="002A2B05"/>
    <w:rsid w:val="002A2BE9"/>
    <w:rsid w:val="002A3684"/>
    <w:rsid w:val="002A3D21"/>
    <w:rsid w:val="002A44D7"/>
    <w:rsid w:val="002A45C6"/>
    <w:rsid w:val="002A4DD8"/>
    <w:rsid w:val="002A4F6B"/>
    <w:rsid w:val="002A5176"/>
    <w:rsid w:val="002A5717"/>
    <w:rsid w:val="002A57F8"/>
    <w:rsid w:val="002A5B37"/>
    <w:rsid w:val="002A5BCE"/>
    <w:rsid w:val="002A5D91"/>
    <w:rsid w:val="002A610A"/>
    <w:rsid w:val="002A6A97"/>
    <w:rsid w:val="002A6BE5"/>
    <w:rsid w:val="002A7A02"/>
    <w:rsid w:val="002A7C33"/>
    <w:rsid w:val="002A7CDE"/>
    <w:rsid w:val="002B0321"/>
    <w:rsid w:val="002B0329"/>
    <w:rsid w:val="002B044F"/>
    <w:rsid w:val="002B078A"/>
    <w:rsid w:val="002B0FC4"/>
    <w:rsid w:val="002B18C7"/>
    <w:rsid w:val="002B18E7"/>
    <w:rsid w:val="002B1D44"/>
    <w:rsid w:val="002B228E"/>
    <w:rsid w:val="002B22D0"/>
    <w:rsid w:val="002B2427"/>
    <w:rsid w:val="002B267D"/>
    <w:rsid w:val="002B2683"/>
    <w:rsid w:val="002B2A00"/>
    <w:rsid w:val="002B2A04"/>
    <w:rsid w:val="002B2E28"/>
    <w:rsid w:val="002B2E91"/>
    <w:rsid w:val="002B3CFB"/>
    <w:rsid w:val="002B3FD6"/>
    <w:rsid w:val="002B48E7"/>
    <w:rsid w:val="002B493F"/>
    <w:rsid w:val="002B49FD"/>
    <w:rsid w:val="002B4F81"/>
    <w:rsid w:val="002B55C4"/>
    <w:rsid w:val="002B5A14"/>
    <w:rsid w:val="002B634D"/>
    <w:rsid w:val="002B66F3"/>
    <w:rsid w:val="002B6B00"/>
    <w:rsid w:val="002B70F5"/>
    <w:rsid w:val="002B71DF"/>
    <w:rsid w:val="002B736A"/>
    <w:rsid w:val="002B77B8"/>
    <w:rsid w:val="002B7C30"/>
    <w:rsid w:val="002B7E94"/>
    <w:rsid w:val="002C0B3B"/>
    <w:rsid w:val="002C1030"/>
    <w:rsid w:val="002C12B3"/>
    <w:rsid w:val="002C191E"/>
    <w:rsid w:val="002C19DF"/>
    <w:rsid w:val="002C1F83"/>
    <w:rsid w:val="002C2167"/>
    <w:rsid w:val="002C2437"/>
    <w:rsid w:val="002C2570"/>
    <w:rsid w:val="002C2874"/>
    <w:rsid w:val="002C30EB"/>
    <w:rsid w:val="002C46EE"/>
    <w:rsid w:val="002C4B1B"/>
    <w:rsid w:val="002C4B3E"/>
    <w:rsid w:val="002C4C0C"/>
    <w:rsid w:val="002C597A"/>
    <w:rsid w:val="002C5D92"/>
    <w:rsid w:val="002C5DE8"/>
    <w:rsid w:val="002C6B67"/>
    <w:rsid w:val="002C6CEB"/>
    <w:rsid w:val="002C6EE0"/>
    <w:rsid w:val="002C6F76"/>
    <w:rsid w:val="002C716B"/>
    <w:rsid w:val="002C7763"/>
    <w:rsid w:val="002C79B3"/>
    <w:rsid w:val="002C7CDA"/>
    <w:rsid w:val="002C7F83"/>
    <w:rsid w:val="002D0386"/>
    <w:rsid w:val="002D0810"/>
    <w:rsid w:val="002D0B35"/>
    <w:rsid w:val="002D0E81"/>
    <w:rsid w:val="002D12C1"/>
    <w:rsid w:val="002D1763"/>
    <w:rsid w:val="002D179A"/>
    <w:rsid w:val="002D192F"/>
    <w:rsid w:val="002D1994"/>
    <w:rsid w:val="002D2EDF"/>
    <w:rsid w:val="002D325F"/>
    <w:rsid w:val="002D3333"/>
    <w:rsid w:val="002D409B"/>
    <w:rsid w:val="002D44A3"/>
    <w:rsid w:val="002D44A8"/>
    <w:rsid w:val="002D4695"/>
    <w:rsid w:val="002D4BEE"/>
    <w:rsid w:val="002D522E"/>
    <w:rsid w:val="002D5E25"/>
    <w:rsid w:val="002D6609"/>
    <w:rsid w:val="002D73C2"/>
    <w:rsid w:val="002D7768"/>
    <w:rsid w:val="002D77E3"/>
    <w:rsid w:val="002D78B1"/>
    <w:rsid w:val="002D78DD"/>
    <w:rsid w:val="002E07F2"/>
    <w:rsid w:val="002E1076"/>
    <w:rsid w:val="002E1321"/>
    <w:rsid w:val="002E1AAE"/>
    <w:rsid w:val="002E1D53"/>
    <w:rsid w:val="002E23B6"/>
    <w:rsid w:val="002E2D15"/>
    <w:rsid w:val="002E43F8"/>
    <w:rsid w:val="002E48E5"/>
    <w:rsid w:val="002E4B37"/>
    <w:rsid w:val="002E4B5A"/>
    <w:rsid w:val="002E591E"/>
    <w:rsid w:val="002E643B"/>
    <w:rsid w:val="002E7134"/>
    <w:rsid w:val="002E7284"/>
    <w:rsid w:val="002F084F"/>
    <w:rsid w:val="002F0CE3"/>
    <w:rsid w:val="002F10C7"/>
    <w:rsid w:val="002F1C32"/>
    <w:rsid w:val="002F286F"/>
    <w:rsid w:val="002F291E"/>
    <w:rsid w:val="002F2ADD"/>
    <w:rsid w:val="002F2E9D"/>
    <w:rsid w:val="002F2F69"/>
    <w:rsid w:val="002F4047"/>
    <w:rsid w:val="002F40FE"/>
    <w:rsid w:val="002F435F"/>
    <w:rsid w:val="002F4CF0"/>
    <w:rsid w:val="002F5414"/>
    <w:rsid w:val="002F59C8"/>
    <w:rsid w:val="002F5AC7"/>
    <w:rsid w:val="002F60B5"/>
    <w:rsid w:val="002F65D6"/>
    <w:rsid w:val="002F68DD"/>
    <w:rsid w:val="002F6AEA"/>
    <w:rsid w:val="002F6B98"/>
    <w:rsid w:val="002F6DB2"/>
    <w:rsid w:val="002F72C5"/>
    <w:rsid w:val="002F74D1"/>
    <w:rsid w:val="002F7E98"/>
    <w:rsid w:val="002F7F9A"/>
    <w:rsid w:val="0030018A"/>
    <w:rsid w:val="003013AE"/>
    <w:rsid w:val="00301B48"/>
    <w:rsid w:val="00301BB5"/>
    <w:rsid w:val="00302657"/>
    <w:rsid w:val="003027F0"/>
    <w:rsid w:val="00302A59"/>
    <w:rsid w:val="00303323"/>
    <w:rsid w:val="00303DCE"/>
    <w:rsid w:val="00303EA6"/>
    <w:rsid w:val="003040E6"/>
    <w:rsid w:val="003043AD"/>
    <w:rsid w:val="003047B6"/>
    <w:rsid w:val="00304975"/>
    <w:rsid w:val="00304C59"/>
    <w:rsid w:val="003050B5"/>
    <w:rsid w:val="0030560B"/>
    <w:rsid w:val="00305861"/>
    <w:rsid w:val="00305962"/>
    <w:rsid w:val="003059BB"/>
    <w:rsid w:val="00305D4C"/>
    <w:rsid w:val="00305DF2"/>
    <w:rsid w:val="00306005"/>
    <w:rsid w:val="00306B06"/>
    <w:rsid w:val="003071DB"/>
    <w:rsid w:val="00307663"/>
    <w:rsid w:val="00307FE1"/>
    <w:rsid w:val="00310274"/>
    <w:rsid w:val="003104BD"/>
    <w:rsid w:val="0031084B"/>
    <w:rsid w:val="00310878"/>
    <w:rsid w:val="00310B3C"/>
    <w:rsid w:val="00310E25"/>
    <w:rsid w:val="0031126A"/>
    <w:rsid w:val="00311441"/>
    <w:rsid w:val="0031178C"/>
    <w:rsid w:val="00311793"/>
    <w:rsid w:val="00311AD4"/>
    <w:rsid w:val="00312AE5"/>
    <w:rsid w:val="003133D8"/>
    <w:rsid w:val="00313685"/>
    <w:rsid w:val="00313839"/>
    <w:rsid w:val="00313E5A"/>
    <w:rsid w:val="00314202"/>
    <w:rsid w:val="00314C45"/>
    <w:rsid w:val="00314EED"/>
    <w:rsid w:val="00314F5B"/>
    <w:rsid w:val="0031534C"/>
    <w:rsid w:val="00315456"/>
    <w:rsid w:val="003156B5"/>
    <w:rsid w:val="00315F18"/>
    <w:rsid w:val="00316141"/>
    <w:rsid w:val="00316438"/>
    <w:rsid w:val="00316789"/>
    <w:rsid w:val="003167CB"/>
    <w:rsid w:val="003168A5"/>
    <w:rsid w:val="003172DD"/>
    <w:rsid w:val="00317501"/>
    <w:rsid w:val="00317940"/>
    <w:rsid w:val="00317D60"/>
    <w:rsid w:val="003206E0"/>
    <w:rsid w:val="00320F67"/>
    <w:rsid w:val="003211ED"/>
    <w:rsid w:val="003214C9"/>
    <w:rsid w:val="003219EB"/>
    <w:rsid w:val="00321B58"/>
    <w:rsid w:val="00321C38"/>
    <w:rsid w:val="00322346"/>
    <w:rsid w:val="003225DC"/>
    <w:rsid w:val="00323478"/>
    <w:rsid w:val="003235F4"/>
    <w:rsid w:val="003236D5"/>
    <w:rsid w:val="00324D05"/>
    <w:rsid w:val="00324ECC"/>
    <w:rsid w:val="003254C8"/>
    <w:rsid w:val="003259D9"/>
    <w:rsid w:val="00325FA9"/>
    <w:rsid w:val="00326308"/>
    <w:rsid w:val="00327152"/>
    <w:rsid w:val="0032738E"/>
    <w:rsid w:val="00327439"/>
    <w:rsid w:val="00327B1C"/>
    <w:rsid w:val="00327CB2"/>
    <w:rsid w:val="00327DBF"/>
    <w:rsid w:val="00330215"/>
    <w:rsid w:val="003302A4"/>
    <w:rsid w:val="003302D8"/>
    <w:rsid w:val="00330316"/>
    <w:rsid w:val="00330A0F"/>
    <w:rsid w:val="0033125D"/>
    <w:rsid w:val="003312B7"/>
    <w:rsid w:val="00331465"/>
    <w:rsid w:val="00331D4D"/>
    <w:rsid w:val="00332524"/>
    <w:rsid w:val="00332C55"/>
    <w:rsid w:val="0033323F"/>
    <w:rsid w:val="003332CF"/>
    <w:rsid w:val="003334CA"/>
    <w:rsid w:val="0033354D"/>
    <w:rsid w:val="00333FDA"/>
    <w:rsid w:val="0033404E"/>
    <w:rsid w:val="00334812"/>
    <w:rsid w:val="00334A22"/>
    <w:rsid w:val="00334BE4"/>
    <w:rsid w:val="00334D74"/>
    <w:rsid w:val="003356FB"/>
    <w:rsid w:val="00335955"/>
    <w:rsid w:val="00335EF8"/>
    <w:rsid w:val="00336539"/>
    <w:rsid w:val="00336B16"/>
    <w:rsid w:val="00336BC3"/>
    <w:rsid w:val="00336EC4"/>
    <w:rsid w:val="003370B4"/>
    <w:rsid w:val="00337255"/>
    <w:rsid w:val="00337705"/>
    <w:rsid w:val="003378EB"/>
    <w:rsid w:val="0034009F"/>
    <w:rsid w:val="00340236"/>
    <w:rsid w:val="00340569"/>
    <w:rsid w:val="003406D3"/>
    <w:rsid w:val="00340853"/>
    <w:rsid w:val="00341230"/>
    <w:rsid w:val="003418AD"/>
    <w:rsid w:val="00341921"/>
    <w:rsid w:val="003426A3"/>
    <w:rsid w:val="003432CD"/>
    <w:rsid w:val="003437AB"/>
    <w:rsid w:val="00343913"/>
    <w:rsid w:val="00343A79"/>
    <w:rsid w:val="00343C63"/>
    <w:rsid w:val="00343D90"/>
    <w:rsid w:val="003441C7"/>
    <w:rsid w:val="00344274"/>
    <w:rsid w:val="00344BD2"/>
    <w:rsid w:val="00344CAE"/>
    <w:rsid w:val="00344F7D"/>
    <w:rsid w:val="00345322"/>
    <w:rsid w:val="0034532E"/>
    <w:rsid w:val="00345535"/>
    <w:rsid w:val="0034583D"/>
    <w:rsid w:val="003458D4"/>
    <w:rsid w:val="00345D4D"/>
    <w:rsid w:val="00346A88"/>
    <w:rsid w:val="00346B83"/>
    <w:rsid w:val="003478A4"/>
    <w:rsid w:val="003478C8"/>
    <w:rsid w:val="00347D1F"/>
    <w:rsid w:val="00350762"/>
    <w:rsid w:val="00351670"/>
    <w:rsid w:val="0035175E"/>
    <w:rsid w:val="00351830"/>
    <w:rsid w:val="00351DF7"/>
    <w:rsid w:val="00352AF7"/>
    <w:rsid w:val="00353278"/>
    <w:rsid w:val="00353514"/>
    <w:rsid w:val="00353948"/>
    <w:rsid w:val="00353CAB"/>
    <w:rsid w:val="00353EC0"/>
    <w:rsid w:val="00353F5D"/>
    <w:rsid w:val="0035405B"/>
    <w:rsid w:val="00354C6A"/>
    <w:rsid w:val="00354C79"/>
    <w:rsid w:val="0035551D"/>
    <w:rsid w:val="0035675E"/>
    <w:rsid w:val="003567B2"/>
    <w:rsid w:val="00356BEF"/>
    <w:rsid w:val="0035748C"/>
    <w:rsid w:val="00357551"/>
    <w:rsid w:val="00357899"/>
    <w:rsid w:val="003578AE"/>
    <w:rsid w:val="00357C02"/>
    <w:rsid w:val="00360021"/>
    <w:rsid w:val="003601C4"/>
    <w:rsid w:val="00360637"/>
    <w:rsid w:val="0036081D"/>
    <w:rsid w:val="003612C7"/>
    <w:rsid w:val="003614DC"/>
    <w:rsid w:val="003615C3"/>
    <w:rsid w:val="0036184A"/>
    <w:rsid w:val="00361978"/>
    <w:rsid w:val="003624EA"/>
    <w:rsid w:val="00362528"/>
    <w:rsid w:val="00362AED"/>
    <w:rsid w:val="00362C0F"/>
    <w:rsid w:val="00362D3A"/>
    <w:rsid w:val="0036306A"/>
    <w:rsid w:val="00363168"/>
    <w:rsid w:val="00363AD7"/>
    <w:rsid w:val="003642BF"/>
    <w:rsid w:val="003643EA"/>
    <w:rsid w:val="003645DE"/>
    <w:rsid w:val="00364864"/>
    <w:rsid w:val="00364B26"/>
    <w:rsid w:val="00364B3B"/>
    <w:rsid w:val="00364D44"/>
    <w:rsid w:val="00364E48"/>
    <w:rsid w:val="003652EA"/>
    <w:rsid w:val="003663D0"/>
    <w:rsid w:val="00366769"/>
    <w:rsid w:val="0036696B"/>
    <w:rsid w:val="00366E8B"/>
    <w:rsid w:val="00366FD2"/>
    <w:rsid w:val="0036733A"/>
    <w:rsid w:val="00367402"/>
    <w:rsid w:val="00367465"/>
    <w:rsid w:val="00367897"/>
    <w:rsid w:val="00370134"/>
    <w:rsid w:val="00370D9A"/>
    <w:rsid w:val="0037199D"/>
    <w:rsid w:val="00371A82"/>
    <w:rsid w:val="00371D4D"/>
    <w:rsid w:val="00372522"/>
    <w:rsid w:val="00372D81"/>
    <w:rsid w:val="00373047"/>
    <w:rsid w:val="003733D6"/>
    <w:rsid w:val="00373830"/>
    <w:rsid w:val="003740EB"/>
    <w:rsid w:val="00374510"/>
    <w:rsid w:val="00374571"/>
    <w:rsid w:val="00374B39"/>
    <w:rsid w:val="003754CA"/>
    <w:rsid w:val="003755B4"/>
    <w:rsid w:val="0037593D"/>
    <w:rsid w:val="00375A8F"/>
    <w:rsid w:val="00375ADB"/>
    <w:rsid w:val="00375F48"/>
    <w:rsid w:val="00375FC3"/>
    <w:rsid w:val="00376BD8"/>
    <w:rsid w:val="00376EB7"/>
    <w:rsid w:val="00377953"/>
    <w:rsid w:val="00377AC9"/>
    <w:rsid w:val="00377D9F"/>
    <w:rsid w:val="00380297"/>
    <w:rsid w:val="0038127C"/>
    <w:rsid w:val="00381F72"/>
    <w:rsid w:val="003821E5"/>
    <w:rsid w:val="00382433"/>
    <w:rsid w:val="00382464"/>
    <w:rsid w:val="00382579"/>
    <w:rsid w:val="00382E7F"/>
    <w:rsid w:val="00383018"/>
    <w:rsid w:val="0038318A"/>
    <w:rsid w:val="0038384E"/>
    <w:rsid w:val="0038385F"/>
    <w:rsid w:val="003838CE"/>
    <w:rsid w:val="00383BC8"/>
    <w:rsid w:val="00383E08"/>
    <w:rsid w:val="0038416C"/>
    <w:rsid w:val="0038430F"/>
    <w:rsid w:val="003849C4"/>
    <w:rsid w:val="00384E61"/>
    <w:rsid w:val="00385373"/>
    <w:rsid w:val="0038556A"/>
    <w:rsid w:val="0038563A"/>
    <w:rsid w:val="00385668"/>
    <w:rsid w:val="00385870"/>
    <w:rsid w:val="00386061"/>
    <w:rsid w:val="0038609C"/>
    <w:rsid w:val="00386129"/>
    <w:rsid w:val="00386403"/>
    <w:rsid w:val="003866B2"/>
    <w:rsid w:val="00386A2F"/>
    <w:rsid w:val="00386D10"/>
    <w:rsid w:val="00386E12"/>
    <w:rsid w:val="003870D3"/>
    <w:rsid w:val="003876F9"/>
    <w:rsid w:val="00387948"/>
    <w:rsid w:val="00387BF6"/>
    <w:rsid w:val="003903B6"/>
    <w:rsid w:val="003904F7"/>
    <w:rsid w:val="00390828"/>
    <w:rsid w:val="00390AA2"/>
    <w:rsid w:val="00390C00"/>
    <w:rsid w:val="003912EB"/>
    <w:rsid w:val="0039153F"/>
    <w:rsid w:val="0039190B"/>
    <w:rsid w:val="0039295D"/>
    <w:rsid w:val="003929AF"/>
    <w:rsid w:val="00392FE8"/>
    <w:rsid w:val="00393409"/>
    <w:rsid w:val="00393F67"/>
    <w:rsid w:val="00394065"/>
    <w:rsid w:val="003940D8"/>
    <w:rsid w:val="003940D9"/>
    <w:rsid w:val="003944B8"/>
    <w:rsid w:val="00394595"/>
    <w:rsid w:val="00394E90"/>
    <w:rsid w:val="0039505F"/>
    <w:rsid w:val="00395778"/>
    <w:rsid w:val="003962A9"/>
    <w:rsid w:val="00396883"/>
    <w:rsid w:val="00396A69"/>
    <w:rsid w:val="003975BC"/>
    <w:rsid w:val="00397D27"/>
    <w:rsid w:val="00397DC2"/>
    <w:rsid w:val="003A0065"/>
    <w:rsid w:val="003A0222"/>
    <w:rsid w:val="003A0433"/>
    <w:rsid w:val="003A081F"/>
    <w:rsid w:val="003A097D"/>
    <w:rsid w:val="003A0CA9"/>
    <w:rsid w:val="003A11F4"/>
    <w:rsid w:val="003A14D5"/>
    <w:rsid w:val="003A1622"/>
    <w:rsid w:val="003A188F"/>
    <w:rsid w:val="003A1A29"/>
    <w:rsid w:val="003A1E47"/>
    <w:rsid w:val="003A2067"/>
    <w:rsid w:val="003A20A9"/>
    <w:rsid w:val="003A211D"/>
    <w:rsid w:val="003A21FC"/>
    <w:rsid w:val="003A232F"/>
    <w:rsid w:val="003A2893"/>
    <w:rsid w:val="003A2A85"/>
    <w:rsid w:val="003A3038"/>
    <w:rsid w:val="003A30D4"/>
    <w:rsid w:val="003A332A"/>
    <w:rsid w:val="003A3631"/>
    <w:rsid w:val="003A3ADC"/>
    <w:rsid w:val="003A3C80"/>
    <w:rsid w:val="003A3F62"/>
    <w:rsid w:val="003A41B0"/>
    <w:rsid w:val="003A4305"/>
    <w:rsid w:val="003A445B"/>
    <w:rsid w:val="003A4706"/>
    <w:rsid w:val="003A4E4A"/>
    <w:rsid w:val="003A5A2C"/>
    <w:rsid w:val="003A5B9A"/>
    <w:rsid w:val="003A60AE"/>
    <w:rsid w:val="003A61FA"/>
    <w:rsid w:val="003A71EB"/>
    <w:rsid w:val="003A73B2"/>
    <w:rsid w:val="003A7A3E"/>
    <w:rsid w:val="003A7C3A"/>
    <w:rsid w:val="003B0CA5"/>
    <w:rsid w:val="003B0DE7"/>
    <w:rsid w:val="003B11FB"/>
    <w:rsid w:val="003B13A5"/>
    <w:rsid w:val="003B142D"/>
    <w:rsid w:val="003B1877"/>
    <w:rsid w:val="003B1F09"/>
    <w:rsid w:val="003B2085"/>
    <w:rsid w:val="003B2235"/>
    <w:rsid w:val="003B2D58"/>
    <w:rsid w:val="003B3EB9"/>
    <w:rsid w:val="003B4753"/>
    <w:rsid w:val="003B4CB4"/>
    <w:rsid w:val="003B53FB"/>
    <w:rsid w:val="003B65E2"/>
    <w:rsid w:val="003B6601"/>
    <w:rsid w:val="003B6A95"/>
    <w:rsid w:val="003B6D0E"/>
    <w:rsid w:val="003B6EEB"/>
    <w:rsid w:val="003B746C"/>
    <w:rsid w:val="003B799F"/>
    <w:rsid w:val="003B7A01"/>
    <w:rsid w:val="003B7BC6"/>
    <w:rsid w:val="003B7E21"/>
    <w:rsid w:val="003C03CF"/>
    <w:rsid w:val="003C06A4"/>
    <w:rsid w:val="003C0848"/>
    <w:rsid w:val="003C0D39"/>
    <w:rsid w:val="003C102A"/>
    <w:rsid w:val="003C173C"/>
    <w:rsid w:val="003C189C"/>
    <w:rsid w:val="003C191F"/>
    <w:rsid w:val="003C1D46"/>
    <w:rsid w:val="003C1EF4"/>
    <w:rsid w:val="003C21CE"/>
    <w:rsid w:val="003C2355"/>
    <w:rsid w:val="003C2BB1"/>
    <w:rsid w:val="003C2EF8"/>
    <w:rsid w:val="003C2FA4"/>
    <w:rsid w:val="003C3760"/>
    <w:rsid w:val="003C388A"/>
    <w:rsid w:val="003C4343"/>
    <w:rsid w:val="003C4E05"/>
    <w:rsid w:val="003C5040"/>
    <w:rsid w:val="003C54BB"/>
    <w:rsid w:val="003C5C51"/>
    <w:rsid w:val="003C6EAE"/>
    <w:rsid w:val="003C7114"/>
    <w:rsid w:val="003C7530"/>
    <w:rsid w:val="003C7B8E"/>
    <w:rsid w:val="003D0310"/>
    <w:rsid w:val="003D0671"/>
    <w:rsid w:val="003D0E8D"/>
    <w:rsid w:val="003D1742"/>
    <w:rsid w:val="003D17A5"/>
    <w:rsid w:val="003D1D53"/>
    <w:rsid w:val="003D22E2"/>
    <w:rsid w:val="003D2466"/>
    <w:rsid w:val="003D296F"/>
    <w:rsid w:val="003D2D8B"/>
    <w:rsid w:val="003D33D5"/>
    <w:rsid w:val="003D3810"/>
    <w:rsid w:val="003D4371"/>
    <w:rsid w:val="003D451D"/>
    <w:rsid w:val="003D4692"/>
    <w:rsid w:val="003D4886"/>
    <w:rsid w:val="003D58F8"/>
    <w:rsid w:val="003D60F4"/>
    <w:rsid w:val="003D6158"/>
    <w:rsid w:val="003D62D5"/>
    <w:rsid w:val="003D6364"/>
    <w:rsid w:val="003D66FC"/>
    <w:rsid w:val="003D68F4"/>
    <w:rsid w:val="003D72CA"/>
    <w:rsid w:val="003D7808"/>
    <w:rsid w:val="003E09F0"/>
    <w:rsid w:val="003E0BE8"/>
    <w:rsid w:val="003E161E"/>
    <w:rsid w:val="003E1B2E"/>
    <w:rsid w:val="003E2629"/>
    <w:rsid w:val="003E32EB"/>
    <w:rsid w:val="003E3DE6"/>
    <w:rsid w:val="003E4448"/>
    <w:rsid w:val="003E44CF"/>
    <w:rsid w:val="003E4C63"/>
    <w:rsid w:val="003E53D4"/>
    <w:rsid w:val="003E53E0"/>
    <w:rsid w:val="003E60A0"/>
    <w:rsid w:val="003E6681"/>
    <w:rsid w:val="003E693C"/>
    <w:rsid w:val="003E75AF"/>
    <w:rsid w:val="003E7984"/>
    <w:rsid w:val="003E7EBF"/>
    <w:rsid w:val="003F01BA"/>
    <w:rsid w:val="003F0B56"/>
    <w:rsid w:val="003F0C34"/>
    <w:rsid w:val="003F0F06"/>
    <w:rsid w:val="003F11B8"/>
    <w:rsid w:val="003F261C"/>
    <w:rsid w:val="003F2794"/>
    <w:rsid w:val="003F29EF"/>
    <w:rsid w:val="003F2BAA"/>
    <w:rsid w:val="003F2F53"/>
    <w:rsid w:val="003F32FC"/>
    <w:rsid w:val="003F3C96"/>
    <w:rsid w:val="003F41FA"/>
    <w:rsid w:val="003F45B4"/>
    <w:rsid w:val="003F4629"/>
    <w:rsid w:val="003F4739"/>
    <w:rsid w:val="003F493D"/>
    <w:rsid w:val="003F51F0"/>
    <w:rsid w:val="003F53C2"/>
    <w:rsid w:val="003F5541"/>
    <w:rsid w:val="003F59D7"/>
    <w:rsid w:val="003F6219"/>
    <w:rsid w:val="003F6953"/>
    <w:rsid w:val="003F6BF3"/>
    <w:rsid w:val="003F6DAB"/>
    <w:rsid w:val="003F7382"/>
    <w:rsid w:val="003F7717"/>
    <w:rsid w:val="003F7721"/>
    <w:rsid w:val="0040066D"/>
    <w:rsid w:val="00400FE5"/>
    <w:rsid w:val="0040100F"/>
    <w:rsid w:val="00401432"/>
    <w:rsid w:val="004015AC"/>
    <w:rsid w:val="004020DD"/>
    <w:rsid w:val="0040211F"/>
    <w:rsid w:val="00402188"/>
    <w:rsid w:val="00403B73"/>
    <w:rsid w:val="004041F3"/>
    <w:rsid w:val="00404431"/>
    <w:rsid w:val="004052B7"/>
    <w:rsid w:val="004053B8"/>
    <w:rsid w:val="00405EEF"/>
    <w:rsid w:val="004061FC"/>
    <w:rsid w:val="0040677F"/>
    <w:rsid w:val="004069A0"/>
    <w:rsid w:val="00406C52"/>
    <w:rsid w:val="00406DD6"/>
    <w:rsid w:val="00406F5F"/>
    <w:rsid w:val="0040774C"/>
    <w:rsid w:val="00407A89"/>
    <w:rsid w:val="00407DC6"/>
    <w:rsid w:val="004101B8"/>
    <w:rsid w:val="0041091D"/>
    <w:rsid w:val="00410EC8"/>
    <w:rsid w:val="0041178E"/>
    <w:rsid w:val="004119EC"/>
    <w:rsid w:val="004121DE"/>
    <w:rsid w:val="00412928"/>
    <w:rsid w:val="00412C04"/>
    <w:rsid w:val="004130E9"/>
    <w:rsid w:val="00413896"/>
    <w:rsid w:val="00413E6A"/>
    <w:rsid w:val="00413FFE"/>
    <w:rsid w:val="00414759"/>
    <w:rsid w:val="00414CDC"/>
    <w:rsid w:val="004151D6"/>
    <w:rsid w:val="004161C0"/>
    <w:rsid w:val="00417154"/>
    <w:rsid w:val="00417BE5"/>
    <w:rsid w:val="00417EB5"/>
    <w:rsid w:val="00420090"/>
    <w:rsid w:val="004206BF"/>
    <w:rsid w:val="0042102A"/>
    <w:rsid w:val="004211C7"/>
    <w:rsid w:val="004211E3"/>
    <w:rsid w:val="0042120A"/>
    <w:rsid w:val="004214B6"/>
    <w:rsid w:val="00421E1B"/>
    <w:rsid w:val="00422355"/>
    <w:rsid w:val="004224F7"/>
    <w:rsid w:val="00422696"/>
    <w:rsid w:val="00423310"/>
    <w:rsid w:val="00423317"/>
    <w:rsid w:val="00423B31"/>
    <w:rsid w:val="00423D98"/>
    <w:rsid w:val="0042461E"/>
    <w:rsid w:val="00424BA4"/>
    <w:rsid w:val="00424F83"/>
    <w:rsid w:val="0042501E"/>
    <w:rsid w:val="004250CB"/>
    <w:rsid w:val="00425158"/>
    <w:rsid w:val="004252C1"/>
    <w:rsid w:val="00425F80"/>
    <w:rsid w:val="004266DF"/>
    <w:rsid w:val="0042688A"/>
    <w:rsid w:val="0042696D"/>
    <w:rsid w:val="00426AC7"/>
    <w:rsid w:val="00426BA3"/>
    <w:rsid w:val="00426DEC"/>
    <w:rsid w:val="004271C2"/>
    <w:rsid w:val="004272DC"/>
    <w:rsid w:val="00427AE5"/>
    <w:rsid w:val="00427DA4"/>
    <w:rsid w:val="00427E40"/>
    <w:rsid w:val="00427EC2"/>
    <w:rsid w:val="00427F4E"/>
    <w:rsid w:val="004307DD"/>
    <w:rsid w:val="00430D41"/>
    <w:rsid w:val="00431081"/>
    <w:rsid w:val="00431930"/>
    <w:rsid w:val="00431C31"/>
    <w:rsid w:val="00431F39"/>
    <w:rsid w:val="0043202A"/>
    <w:rsid w:val="00432085"/>
    <w:rsid w:val="00432445"/>
    <w:rsid w:val="004327B1"/>
    <w:rsid w:val="0043295D"/>
    <w:rsid w:val="00432A16"/>
    <w:rsid w:val="00432B50"/>
    <w:rsid w:val="00432C70"/>
    <w:rsid w:val="00433405"/>
    <w:rsid w:val="00433659"/>
    <w:rsid w:val="004338CE"/>
    <w:rsid w:val="004343A4"/>
    <w:rsid w:val="00434761"/>
    <w:rsid w:val="00434952"/>
    <w:rsid w:val="0043498C"/>
    <w:rsid w:val="00434A51"/>
    <w:rsid w:val="00434DE0"/>
    <w:rsid w:val="00434E6C"/>
    <w:rsid w:val="0043522A"/>
    <w:rsid w:val="004353B2"/>
    <w:rsid w:val="00435A88"/>
    <w:rsid w:val="00435AAD"/>
    <w:rsid w:val="00435AB7"/>
    <w:rsid w:val="004363E4"/>
    <w:rsid w:val="00436A33"/>
    <w:rsid w:val="004374BD"/>
    <w:rsid w:val="00437538"/>
    <w:rsid w:val="00437E4F"/>
    <w:rsid w:val="0044002D"/>
    <w:rsid w:val="004409E5"/>
    <w:rsid w:val="004412B6"/>
    <w:rsid w:val="0044131B"/>
    <w:rsid w:val="00441337"/>
    <w:rsid w:val="00441A31"/>
    <w:rsid w:val="00441B53"/>
    <w:rsid w:val="00441EC1"/>
    <w:rsid w:val="00441FD0"/>
    <w:rsid w:val="0044257C"/>
    <w:rsid w:val="0044289C"/>
    <w:rsid w:val="0044295C"/>
    <w:rsid w:val="00442A4E"/>
    <w:rsid w:val="00442C12"/>
    <w:rsid w:val="004433F3"/>
    <w:rsid w:val="00443C68"/>
    <w:rsid w:val="00443DD7"/>
    <w:rsid w:val="0044405E"/>
    <w:rsid w:val="00444103"/>
    <w:rsid w:val="0044464C"/>
    <w:rsid w:val="00444B62"/>
    <w:rsid w:val="0044520E"/>
    <w:rsid w:val="0044633E"/>
    <w:rsid w:val="004466AA"/>
    <w:rsid w:val="0044673D"/>
    <w:rsid w:val="004468CD"/>
    <w:rsid w:val="00446AFB"/>
    <w:rsid w:val="00446C96"/>
    <w:rsid w:val="00446EC3"/>
    <w:rsid w:val="004472FF"/>
    <w:rsid w:val="004476DA"/>
    <w:rsid w:val="00447983"/>
    <w:rsid w:val="004502F3"/>
    <w:rsid w:val="004505E6"/>
    <w:rsid w:val="0045076E"/>
    <w:rsid w:val="00451607"/>
    <w:rsid w:val="00451A14"/>
    <w:rsid w:val="00451B54"/>
    <w:rsid w:val="00451F59"/>
    <w:rsid w:val="00451FDE"/>
    <w:rsid w:val="004539E9"/>
    <w:rsid w:val="00454159"/>
    <w:rsid w:val="00454504"/>
    <w:rsid w:val="00454545"/>
    <w:rsid w:val="00454694"/>
    <w:rsid w:val="004558BE"/>
    <w:rsid w:val="00456135"/>
    <w:rsid w:val="0045634F"/>
    <w:rsid w:val="0045708E"/>
    <w:rsid w:val="00457232"/>
    <w:rsid w:val="004600CA"/>
    <w:rsid w:val="004609D7"/>
    <w:rsid w:val="00460C3B"/>
    <w:rsid w:val="00461F8E"/>
    <w:rsid w:val="004625A3"/>
    <w:rsid w:val="00462996"/>
    <w:rsid w:val="00462BF8"/>
    <w:rsid w:val="00462F8F"/>
    <w:rsid w:val="004630C6"/>
    <w:rsid w:val="00463C49"/>
    <w:rsid w:val="00463DC7"/>
    <w:rsid w:val="00464687"/>
    <w:rsid w:val="0046468F"/>
    <w:rsid w:val="00464CB1"/>
    <w:rsid w:val="004653C0"/>
    <w:rsid w:val="004664B1"/>
    <w:rsid w:val="0046660A"/>
    <w:rsid w:val="004667AD"/>
    <w:rsid w:val="00466852"/>
    <w:rsid w:val="00466C01"/>
    <w:rsid w:val="004670A4"/>
    <w:rsid w:val="004673ED"/>
    <w:rsid w:val="00467A19"/>
    <w:rsid w:val="0047039B"/>
    <w:rsid w:val="00471498"/>
    <w:rsid w:val="00471F15"/>
    <w:rsid w:val="00472220"/>
    <w:rsid w:val="0047247F"/>
    <w:rsid w:val="004725AA"/>
    <w:rsid w:val="004725D2"/>
    <w:rsid w:val="00472656"/>
    <w:rsid w:val="004735A1"/>
    <w:rsid w:val="004739C3"/>
    <w:rsid w:val="00474430"/>
    <w:rsid w:val="004748F9"/>
    <w:rsid w:val="00474A3C"/>
    <w:rsid w:val="00474A47"/>
    <w:rsid w:val="00474CFB"/>
    <w:rsid w:val="004757EA"/>
    <w:rsid w:val="00475AFF"/>
    <w:rsid w:val="00475B6A"/>
    <w:rsid w:val="00475B99"/>
    <w:rsid w:val="00475DAF"/>
    <w:rsid w:val="004767DE"/>
    <w:rsid w:val="00476801"/>
    <w:rsid w:val="004769E2"/>
    <w:rsid w:val="00476FA1"/>
    <w:rsid w:val="00477158"/>
    <w:rsid w:val="0047778C"/>
    <w:rsid w:val="00477C04"/>
    <w:rsid w:val="00477D5D"/>
    <w:rsid w:val="00477F4D"/>
    <w:rsid w:val="00480F15"/>
    <w:rsid w:val="00481F45"/>
    <w:rsid w:val="00482520"/>
    <w:rsid w:val="004826CB"/>
    <w:rsid w:val="004829D4"/>
    <w:rsid w:val="00482A78"/>
    <w:rsid w:val="00482AC3"/>
    <w:rsid w:val="00482FA8"/>
    <w:rsid w:val="0048334D"/>
    <w:rsid w:val="00483A89"/>
    <w:rsid w:val="0048417B"/>
    <w:rsid w:val="004844DF"/>
    <w:rsid w:val="00484A7B"/>
    <w:rsid w:val="00484C81"/>
    <w:rsid w:val="00484EFA"/>
    <w:rsid w:val="0048529C"/>
    <w:rsid w:val="0048589E"/>
    <w:rsid w:val="00485C85"/>
    <w:rsid w:val="00486063"/>
    <w:rsid w:val="0048690A"/>
    <w:rsid w:val="00487707"/>
    <w:rsid w:val="00487C44"/>
    <w:rsid w:val="00487F01"/>
    <w:rsid w:val="00487FD2"/>
    <w:rsid w:val="004914BC"/>
    <w:rsid w:val="00491B31"/>
    <w:rsid w:val="00491BA0"/>
    <w:rsid w:val="00491E53"/>
    <w:rsid w:val="00492004"/>
    <w:rsid w:val="00493339"/>
    <w:rsid w:val="004933B5"/>
    <w:rsid w:val="00493699"/>
    <w:rsid w:val="004948DF"/>
    <w:rsid w:val="00494BEB"/>
    <w:rsid w:val="00495119"/>
    <w:rsid w:val="00495149"/>
    <w:rsid w:val="004954ED"/>
    <w:rsid w:val="004956F2"/>
    <w:rsid w:val="00495805"/>
    <w:rsid w:val="00495C33"/>
    <w:rsid w:val="00495E95"/>
    <w:rsid w:val="00496760"/>
    <w:rsid w:val="004967EB"/>
    <w:rsid w:val="00496C17"/>
    <w:rsid w:val="004A00C9"/>
    <w:rsid w:val="004A1B71"/>
    <w:rsid w:val="004A2D8C"/>
    <w:rsid w:val="004A3044"/>
    <w:rsid w:val="004A33CC"/>
    <w:rsid w:val="004A350D"/>
    <w:rsid w:val="004A36F2"/>
    <w:rsid w:val="004A3926"/>
    <w:rsid w:val="004A3A99"/>
    <w:rsid w:val="004A3B13"/>
    <w:rsid w:val="004A4018"/>
    <w:rsid w:val="004A4B6E"/>
    <w:rsid w:val="004A696B"/>
    <w:rsid w:val="004A6A1D"/>
    <w:rsid w:val="004A6B22"/>
    <w:rsid w:val="004A6D4C"/>
    <w:rsid w:val="004A7890"/>
    <w:rsid w:val="004B01C3"/>
    <w:rsid w:val="004B045B"/>
    <w:rsid w:val="004B05CA"/>
    <w:rsid w:val="004B0BF8"/>
    <w:rsid w:val="004B0D3E"/>
    <w:rsid w:val="004B25BC"/>
    <w:rsid w:val="004B280D"/>
    <w:rsid w:val="004B2DF0"/>
    <w:rsid w:val="004B2F6B"/>
    <w:rsid w:val="004B339E"/>
    <w:rsid w:val="004B42DF"/>
    <w:rsid w:val="004B478C"/>
    <w:rsid w:val="004B488A"/>
    <w:rsid w:val="004B4ACB"/>
    <w:rsid w:val="004B4B06"/>
    <w:rsid w:val="004B4E81"/>
    <w:rsid w:val="004B527A"/>
    <w:rsid w:val="004B54CB"/>
    <w:rsid w:val="004B585C"/>
    <w:rsid w:val="004B59DD"/>
    <w:rsid w:val="004B60C4"/>
    <w:rsid w:val="004B685D"/>
    <w:rsid w:val="004B6B7E"/>
    <w:rsid w:val="004B6D51"/>
    <w:rsid w:val="004B6D84"/>
    <w:rsid w:val="004B7A00"/>
    <w:rsid w:val="004C0148"/>
    <w:rsid w:val="004C0356"/>
    <w:rsid w:val="004C078D"/>
    <w:rsid w:val="004C0A7F"/>
    <w:rsid w:val="004C1646"/>
    <w:rsid w:val="004C1728"/>
    <w:rsid w:val="004C1980"/>
    <w:rsid w:val="004C2560"/>
    <w:rsid w:val="004C2CA5"/>
    <w:rsid w:val="004C3068"/>
    <w:rsid w:val="004C35CD"/>
    <w:rsid w:val="004C38BF"/>
    <w:rsid w:val="004C38DF"/>
    <w:rsid w:val="004C3C45"/>
    <w:rsid w:val="004C3C6F"/>
    <w:rsid w:val="004C3D36"/>
    <w:rsid w:val="004C487A"/>
    <w:rsid w:val="004C4E54"/>
    <w:rsid w:val="004C5E73"/>
    <w:rsid w:val="004C61CC"/>
    <w:rsid w:val="004C6227"/>
    <w:rsid w:val="004C646A"/>
    <w:rsid w:val="004C6BF1"/>
    <w:rsid w:val="004C71F7"/>
    <w:rsid w:val="004C7464"/>
    <w:rsid w:val="004D0021"/>
    <w:rsid w:val="004D103D"/>
    <w:rsid w:val="004D1B0D"/>
    <w:rsid w:val="004D1D80"/>
    <w:rsid w:val="004D1F13"/>
    <w:rsid w:val="004D1F50"/>
    <w:rsid w:val="004D2473"/>
    <w:rsid w:val="004D2979"/>
    <w:rsid w:val="004D3727"/>
    <w:rsid w:val="004D423C"/>
    <w:rsid w:val="004D42E1"/>
    <w:rsid w:val="004D4649"/>
    <w:rsid w:val="004D46CF"/>
    <w:rsid w:val="004D47F6"/>
    <w:rsid w:val="004D4E59"/>
    <w:rsid w:val="004D521A"/>
    <w:rsid w:val="004D5240"/>
    <w:rsid w:val="004D526C"/>
    <w:rsid w:val="004D5806"/>
    <w:rsid w:val="004D5955"/>
    <w:rsid w:val="004D5C1C"/>
    <w:rsid w:val="004D5C2D"/>
    <w:rsid w:val="004D5FA1"/>
    <w:rsid w:val="004D61B5"/>
    <w:rsid w:val="004D62E4"/>
    <w:rsid w:val="004D644F"/>
    <w:rsid w:val="004D6497"/>
    <w:rsid w:val="004D7114"/>
    <w:rsid w:val="004D7297"/>
    <w:rsid w:val="004D7463"/>
    <w:rsid w:val="004D7C1E"/>
    <w:rsid w:val="004E1470"/>
    <w:rsid w:val="004E1980"/>
    <w:rsid w:val="004E1AEA"/>
    <w:rsid w:val="004E2BE7"/>
    <w:rsid w:val="004E31C2"/>
    <w:rsid w:val="004E325A"/>
    <w:rsid w:val="004E34C7"/>
    <w:rsid w:val="004E3914"/>
    <w:rsid w:val="004E3D2F"/>
    <w:rsid w:val="004E3DE7"/>
    <w:rsid w:val="004E408E"/>
    <w:rsid w:val="004E49FB"/>
    <w:rsid w:val="004E4C33"/>
    <w:rsid w:val="004E4DF6"/>
    <w:rsid w:val="004E4FE7"/>
    <w:rsid w:val="004E5A51"/>
    <w:rsid w:val="004E61CC"/>
    <w:rsid w:val="004E6DFD"/>
    <w:rsid w:val="004E72F4"/>
    <w:rsid w:val="004E78C3"/>
    <w:rsid w:val="004E7CBC"/>
    <w:rsid w:val="004F0355"/>
    <w:rsid w:val="004F1B94"/>
    <w:rsid w:val="004F1C2E"/>
    <w:rsid w:val="004F230E"/>
    <w:rsid w:val="004F2479"/>
    <w:rsid w:val="004F311E"/>
    <w:rsid w:val="004F32F9"/>
    <w:rsid w:val="004F4003"/>
    <w:rsid w:val="004F4BE0"/>
    <w:rsid w:val="004F4C03"/>
    <w:rsid w:val="004F5484"/>
    <w:rsid w:val="004F5A64"/>
    <w:rsid w:val="004F5BB2"/>
    <w:rsid w:val="004F651E"/>
    <w:rsid w:val="004F66D2"/>
    <w:rsid w:val="004F698E"/>
    <w:rsid w:val="004F7BB4"/>
    <w:rsid w:val="004F7D70"/>
    <w:rsid w:val="004F7E12"/>
    <w:rsid w:val="005012F9"/>
    <w:rsid w:val="005019C2"/>
    <w:rsid w:val="00502455"/>
    <w:rsid w:val="0050279B"/>
    <w:rsid w:val="0050388F"/>
    <w:rsid w:val="00503C6C"/>
    <w:rsid w:val="00503DA8"/>
    <w:rsid w:val="005042C0"/>
    <w:rsid w:val="00504A7B"/>
    <w:rsid w:val="00504CB2"/>
    <w:rsid w:val="00505068"/>
    <w:rsid w:val="00505132"/>
    <w:rsid w:val="005059C0"/>
    <w:rsid w:val="00505BD8"/>
    <w:rsid w:val="00505C17"/>
    <w:rsid w:val="00506577"/>
    <w:rsid w:val="00507043"/>
    <w:rsid w:val="00507295"/>
    <w:rsid w:val="0050776D"/>
    <w:rsid w:val="005078C1"/>
    <w:rsid w:val="00507A29"/>
    <w:rsid w:val="005109E2"/>
    <w:rsid w:val="0051155A"/>
    <w:rsid w:val="00511941"/>
    <w:rsid w:val="005119CB"/>
    <w:rsid w:val="005134C9"/>
    <w:rsid w:val="00513537"/>
    <w:rsid w:val="005136AA"/>
    <w:rsid w:val="00513A2E"/>
    <w:rsid w:val="00513AF9"/>
    <w:rsid w:val="00513B60"/>
    <w:rsid w:val="00514035"/>
    <w:rsid w:val="00514481"/>
    <w:rsid w:val="00514638"/>
    <w:rsid w:val="00514E0A"/>
    <w:rsid w:val="00515317"/>
    <w:rsid w:val="00515397"/>
    <w:rsid w:val="005157F5"/>
    <w:rsid w:val="00515CD7"/>
    <w:rsid w:val="005164A2"/>
    <w:rsid w:val="00516F79"/>
    <w:rsid w:val="00520548"/>
    <w:rsid w:val="00520857"/>
    <w:rsid w:val="005215C2"/>
    <w:rsid w:val="00521B3C"/>
    <w:rsid w:val="00521DC4"/>
    <w:rsid w:val="005222DD"/>
    <w:rsid w:val="0052270F"/>
    <w:rsid w:val="00522ACA"/>
    <w:rsid w:val="00523537"/>
    <w:rsid w:val="00524028"/>
    <w:rsid w:val="005241C0"/>
    <w:rsid w:val="00524202"/>
    <w:rsid w:val="00524513"/>
    <w:rsid w:val="00524617"/>
    <w:rsid w:val="00524E72"/>
    <w:rsid w:val="005252B3"/>
    <w:rsid w:val="0052540A"/>
    <w:rsid w:val="00525AFB"/>
    <w:rsid w:val="00525F52"/>
    <w:rsid w:val="00526294"/>
    <w:rsid w:val="005262AD"/>
    <w:rsid w:val="005264AA"/>
    <w:rsid w:val="005268FA"/>
    <w:rsid w:val="00526BDA"/>
    <w:rsid w:val="00527588"/>
    <w:rsid w:val="005304F0"/>
    <w:rsid w:val="005308DD"/>
    <w:rsid w:val="005309CC"/>
    <w:rsid w:val="00530BB5"/>
    <w:rsid w:val="00530D19"/>
    <w:rsid w:val="005313DA"/>
    <w:rsid w:val="005317AC"/>
    <w:rsid w:val="005321C4"/>
    <w:rsid w:val="0053245C"/>
    <w:rsid w:val="00533065"/>
    <w:rsid w:val="00533927"/>
    <w:rsid w:val="00533CB6"/>
    <w:rsid w:val="00534F1F"/>
    <w:rsid w:val="00536530"/>
    <w:rsid w:val="005375EF"/>
    <w:rsid w:val="005376F7"/>
    <w:rsid w:val="00537705"/>
    <w:rsid w:val="00540046"/>
    <w:rsid w:val="00540333"/>
    <w:rsid w:val="00540478"/>
    <w:rsid w:val="00540652"/>
    <w:rsid w:val="00540B9D"/>
    <w:rsid w:val="00540BFE"/>
    <w:rsid w:val="00540CCE"/>
    <w:rsid w:val="00541B7C"/>
    <w:rsid w:val="00541ECA"/>
    <w:rsid w:val="005421EF"/>
    <w:rsid w:val="005424EA"/>
    <w:rsid w:val="005424F5"/>
    <w:rsid w:val="00543810"/>
    <w:rsid w:val="00543E50"/>
    <w:rsid w:val="00544045"/>
    <w:rsid w:val="0054420D"/>
    <w:rsid w:val="00544428"/>
    <w:rsid w:val="00544789"/>
    <w:rsid w:val="005448DB"/>
    <w:rsid w:val="00544BCA"/>
    <w:rsid w:val="00544D21"/>
    <w:rsid w:val="00545112"/>
    <w:rsid w:val="00545203"/>
    <w:rsid w:val="0054527E"/>
    <w:rsid w:val="005454E0"/>
    <w:rsid w:val="0054574C"/>
    <w:rsid w:val="0054579D"/>
    <w:rsid w:val="00545CEE"/>
    <w:rsid w:val="0054650F"/>
    <w:rsid w:val="00546864"/>
    <w:rsid w:val="005469F6"/>
    <w:rsid w:val="00546A62"/>
    <w:rsid w:val="00546B4E"/>
    <w:rsid w:val="00546EC8"/>
    <w:rsid w:val="0054774E"/>
    <w:rsid w:val="00547BE0"/>
    <w:rsid w:val="00547C1D"/>
    <w:rsid w:val="00547C8A"/>
    <w:rsid w:val="00550005"/>
    <w:rsid w:val="005500CA"/>
    <w:rsid w:val="005505B4"/>
    <w:rsid w:val="005509D1"/>
    <w:rsid w:val="00550A55"/>
    <w:rsid w:val="00550CE1"/>
    <w:rsid w:val="00551289"/>
    <w:rsid w:val="005514B4"/>
    <w:rsid w:val="00551892"/>
    <w:rsid w:val="00551BE4"/>
    <w:rsid w:val="00552303"/>
    <w:rsid w:val="0055265A"/>
    <w:rsid w:val="005526D9"/>
    <w:rsid w:val="00552E13"/>
    <w:rsid w:val="00552F67"/>
    <w:rsid w:val="00553FE4"/>
    <w:rsid w:val="0055459D"/>
    <w:rsid w:val="00554A7B"/>
    <w:rsid w:val="00554D3F"/>
    <w:rsid w:val="00554E78"/>
    <w:rsid w:val="00555476"/>
    <w:rsid w:val="00555F81"/>
    <w:rsid w:val="005568D4"/>
    <w:rsid w:val="00556A3F"/>
    <w:rsid w:val="00556FD7"/>
    <w:rsid w:val="005570D3"/>
    <w:rsid w:val="005570ED"/>
    <w:rsid w:val="0055714D"/>
    <w:rsid w:val="005574DC"/>
    <w:rsid w:val="005577FF"/>
    <w:rsid w:val="0055783D"/>
    <w:rsid w:val="0056029D"/>
    <w:rsid w:val="005602AD"/>
    <w:rsid w:val="005605DA"/>
    <w:rsid w:val="00560D8D"/>
    <w:rsid w:val="005618F5"/>
    <w:rsid w:val="00561C07"/>
    <w:rsid w:val="0056268E"/>
    <w:rsid w:val="005628D3"/>
    <w:rsid w:val="005628F0"/>
    <w:rsid w:val="00562ADD"/>
    <w:rsid w:val="00562B39"/>
    <w:rsid w:val="00563111"/>
    <w:rsid w:val="005636D3"/>
    <w:rsid w:val="0056382C"/>
    <w:rsid w:val="00563A01"/>
    <w:rsid w:val="00563DF9"/>
    <w:rsid w:val="00563E05"/>
    <w:rsid w:val="00563ED8"/>
    <w:rsid w:val="00563F41"/>
    <w:rsid w:val="00564594"/>
    <w:rsid w:val="005648CA"/>
    <w:rsid w:val="00564C7F"/>
    <w:rsid w:val="00564D93"/>
    <w:rsid w:val="00564DA4"/>
    <w:rsid w:val="00565A45"/>
    <w:rsid w:val="00565D33"/>
    <w:rsid w:val="00565D7D"/>
    <w:rsid w:val="00566525"/>
    <w:rsid w:val="005669B9"/>
    <w:rsid w:val="00566B17"/>
    <w:rsid w:val="00566BCA"/>
    <w:rsid w:val="00567180"/>
    <w:rsid w:val="0056748F"/>
    <w:rsid w:val="00567819"/>
    <w:rsid w:val="00567894"/>
    <w:rsid w:val="00567CFD"/>
    <w:rsid w:val="00567D9B"/>
    <w:rsid w:val="00570413"/>
    <w:rsid w:val="00570448"/>
    <w:rsid w:val="00570717"/>
    <w:rsid w:val="00570CD3"/>
    <w:rsid w:val="00570F5E"/>
    <w:rsid w:val="005713BC"/>
    <w:rsid w:val="00571D77"/>
    <w:rsid w:val="00571EB1"/>
    <w:rsid w:val="00572838"/>
    <w:rsid w:val="00572964"/>
    <w:rsid w:val="00572AEE"/>
    <w:rsid w:val="00572E42"/>
    <w:rsid w:val="00573235"/>
    <w:rsid w:val="005732F3"/>
    <w:rsid w:val="00573818"/>
    <w:rsid w:val="00573AE4"/>
    <w:rsid w:val="005743BA"/>
    <w:rsid w:val="00575BF4"/>
    <w:rsid w:val="00575EBD"/>
    <w:rsid w:val="00576213"/>
    <w:rsid w:val="00576735"/>
    <w:rsid w:val="005769AB"/>
    <w:rsid w:val="00576BE2"/>
    <w:rsid w:val="00576CCF"/>
    <w:rsid w:val="005772D4"/>
    <w:rsid w:val="00577349"/>
    <w:rsid w:val="00577C5A"/>
    <w:rsid w:val="00580530"/>
    <w:rsid w:val="005812E4"/>
    <w:rsid w:val="00581360"/>
    <w:rsid w:val="005813ED"/>
    <w:rsid w:val="00581668"/>
    <w:rsid w:val="00581974"/>
    <w:rsid w:val="00581ADA"/>
    <w:rsid w:val="00582787"/>
    <w:rsid w:val="0058278F"/>
    <w:rsid w:val="00582969"/>
    <w:rsid w:val="00582D19"/>
    <w:rsid w:val="00583066"/>
    <w:rsid w:val="00583102"/>
    <w:rsid w:val="005834B8"/>
    <w:rsid w:val="00583874"/>
    <w:rsid w:val="005849FD"/>
    <w:rsid w:val="00584FE8"/>
    <w:rsid w:val="0058527E"/>
    <w:rsid w:val="0058566D"/>
    <w:rsid w:val="005856A5"/>
    <w:rsid w:val="00585A9E"/>
    <w:rsid w:val="005862D1"/>
    <w:rsid w:val="005867F8"/>
    <w:rsid w:val="00586E61"/>
    <w:rsid w:val="00586F42"/>
    <w:rsid w:val="00587179"/>
    <w:rsid w:val="00587337"/>
    <w:rsid w:val="00587536"/>
    <w:rsid w:val="00587894"/>
    <w:rsid w:val="0058795A"/>
    <w:rsid w:val="00590011"/>
    <w:rsid w:val="0059007C"/>
    <w:rsid w:val="00590BF4"/>
    <w:rsid w:val="00590FF2"/>
    <w:rsid w:val="005910EB"/>
    <w:rsid w:val="00591B7E"/>
    <w:rsid w:val="00591DF2"/>
    <w:rsid w:val="00592264"/>
    <w:rsid w:val="00592520"/>
    <w:rsid w:val="00592A10"/>
    <w:rsid w:val="00592BBD"/>
    <w:rsid w:val="00592F78"/>
    <w:rsid w:val="00593586"/>
    <w:rsid w:val="00593F55"/>
    <w:rsid w:val="005943F1"/>
    <w:rsid w:val="005946A5"/>
    <w:rsid w:val="005947DC"/>
    <w:rsid w:val="00594C34"/>
    <w:rsid w:val="00594ED7"/>
    <w:rsid w:val="005950EE"/>
    <w:rsid w:val="00595458"/>
    <w:rsid w:val="005958E4"/>
    <w:rsid w:val="00595AC7"/>
    <w:rsid w:val="00595C58"/>
    <w:rsid w:val="00596209"/>
    <w:rsid w:val="00596DCE"/>
    <w:rsid w:val="0059779B"/>
    <w:rsid w:val="00597E1C"/>
    <w:rsid w:val="005A0349"/>
    <w:rsid w:val="005A0F16"/>
    <w:rsid w:val="005A143C"/>
    <w:rsid w:val="005A1642"/>
    <w:rsid w:val="005A1C6F"/>
    <w:rsid w:val="005A2210"/>
    <w:rsid w:val="005A25B7"/>
    <w:rsid w:val="005A2838"/>
    <w:rsid w:val="005A36CF"/>
    <w:rsid w:val="005A4258"/>
    <w:rsid w:val="005A4371"/>
    <w:rsid w:val="005A4438"/>
    <w:rsid w:val="005A4EA6"/>
    <w:rsid w:val="005A5421"/>
    <w:rsid w:val="005A579D"/>
    <w:rsid w:val="005A60FE"/>
    <w:rsid w:val="005A65F7"/>
    <w:rsid w:val="005A67E3"/>
    <w:rsid w:val="005A7567"/>
    <w:rsid w:val="005A760A"/>
    <w:rsid w:val="005A7C8E"/>
    <w:rsid w:val="005A7E87"/>
    <w:rsid w:val="005B0983"/>
    <w:rsid w:val="005B11DE"/>
    <w:rsid w:val="005B19DF"/>
    <w:rsid w:val="005B27C8"/>
    <w:rsid w:val="005B2F01"/>
    <w:rsid w:val="005B329D"/>
    <w:rsid w:val="005B32A4"/>
    <w:rsid w:val="005B32CF"/>
    <w:rsid w:val="005B34CA"/>
    <w:rsid w:val="005B35C4"/>
    <w:rsid w:val="005B370D"/>
    <w:rsid w:val="005B3A5E"/>
    <w:rsid w:val="005B3B68"/>
    <w:rsid w:val="005B3D6C"/>
    <w:rsid w:val="005B407A"/>
    <w:rsid w:val="005B447D"/>
    <w:rsid w:val="005B4D39"/>
    <w:rsid w:val="005B4ED6"/>
    <w:rsid w:val="005B543B"/>
    <w:rsid w:val="005B58A5"/>
    <w:rsid w:val="005B6055"/>
    <w:rsid w:val="005B68FB"/>
    <w:rsid w:val="005B6C35"/>
    <w:rsid w:val="005B71A2"/>
    <w:rsid w:val="005B72F4"/>
    <w:rsid w:val="005B7F18"/>
    <w:rsid w:val="005C09E6"/>
    <w:rsid w:val="005C1AD6"/>
    <w:rsid w:val="005C1B70"/>
    <w:rsid w:val="005C1D5E"/>
    <w:rsid w:val="005C2153"/>
    <w:rsid w:val="005C2342"/>
    <w:rsid w:val="005C257C"/>
    <w:rsid w:val="005C263E"/>
    <w:rsid w:val="005C270C"/>
    <w:rsid w:val="005C2795"/>
    <w:rsid w:val="005C2930"/>
    <w:rsid w:val="005C29FA"/>
    <w:rsid w:val="005C30B2"/>
    <w:rsid w:val="005C3847"/>
    <w:rsid w:val="005C3C64"/>
    <w:rsid w:val="005C3D4F"/>
    <w:rsid w:val="005C3D9E"/>
    <w:rsid w:val="005C4A96"/>
    <w:rsid w:val="005C4D1D"/>
    <w:rsid w:val="005C4D3D"/>
    <w:rsid w:val="005C5066"/>
    <w:rsid w:val="005C5526"/>
    <w:rsid w:val="005C59BC"/>
    <w:rsid w:val="005C5D87"/>
    <w:rsid w:val="005C5F20"/>
    <w:rsid w:val="005C617E"/>
    <w:rsid w:val="005C67E2"/>
    <w:rsid w:val="005C6C7E"/>
    <w:rsid w:val="005C719D"/>
    <w:rsid w:val="005C7380"/>
    <w:rsid w:val="005C7963"/>
    <w:rsid w:val="005C7BAA"/>
    <w:rsid w:val="005D03A8"/>
    <w:rsid w:val="005D1268"/>
    <w:rsid w:val="005D144A"/>
    <w:rsid w:val="005D18E1"/>
    <w:rsid w:val="005D1AEC"/>
    <w:rsid w:val="005D1E34"/>
    <w:rsid w:val="005D2ED7"/>
    <w:rsid w:val="005D2F4E"/>
    <w:rsid w:val="005D3DD6"/>
    <w:rsid w:val="005D3E37"/>
    <w:rsid w:val="005D43D3"/>
    <w:rsid w:val="005D476D"/>
    <w:rsid w:val="005D48DB"/>
    <w:rsid w:val="005D49C6"/>
    <w:rsid w:val="005D4A1F"/>
    <w:rsid w:val="005D4BBE"/>
    <w:rsid w:val="005D4EFA"/>
    <w:rsid w:val="005D52F2"/>
    <w:rsid w:val="005D5ECF"/>
    <w:rsid w:val="005D607E"/>
    <w:rsid w:val="005D63B4"/>
    <w:rsid w:val="005D70D4"/>
    <w:rsid w:val="005D7629"/>
    <w:rsid w:val="005D7BEC"/>
    <w:rsid w:val="005E0716"/>
    <w:rsid w:val="005E093F"/>
    <w:rsid w:val="005E13D9"/>
    <w:rsid w:val="005E258B"/>
    <w:rsid w:val="005E25F3"/>
    <w:rsid w:val="005E31E4"/>
    <w:rsid w:val="005E40DA"/>
    <w:rsid w:val="005E4318"/>
    <w:rsid w:val="005E46BF"/>
    <w:rsid w:val="005E4AA4"/>
    <w:rsid w:val="005E5369"/>
    <w:rsid w:val="005E5437"/>
    <w:rsid w:val="005E5B2C"/>
    <w:rsid w:val="005E67A2"/>
    <w:rsid w:val="005E751E"/>
    <w:rsid w:val="005E7718"/>
    <w:rsid w:val="005F133C"/>
    <w:rsid w:val="005F19F3"/>
    <w:rsid w:val="005F1D84"/>
    <w:rsid w:val="005F1F0D"/>
    <w:rsid w:val="005F2548"/>
    <w:rsid w:val="005F2A7D"/>
    <w:rsid w:val="005F2C57"/>
    <w:rsid w:val="005F2E44"/>
    <w:rsid w:val="005F3565"/>
    <w:rsid w:val="005F356F"/>
    <w:rsid w:val="005F38FE"/>
    <w:rsid w:val="005F40CC"/>
    <w:rsid w:val="005F4545"/>
    <w:rsid w:val="005F4A8D"/>
    <w:rsid w:val="005F4E98"/>
    <w:rsid w:val="005F50F0"/>
    <w:rsid w:val="005F5252"/>
    <w:rsid w:val="005F541A"/>
    <w:rsid w:val="005F5783"/>
    <w:rsid w:val="005F5EC7"/>
    <w:rsid w:val="005F6057"/>
    <w:rsid w:val="005F608B"/>
    <w:rsid w:val="005F61D9"/>
    <w:rsid w:val="005F6D88"/>
    <w:rsid w:val="005F6DFC"/>
    <w:rsid w:val="005F7FBC"/>
    <w:rsid w:val="006003C0"/>
    <w:rsid w:val="006005A9"/>
    <w:rsid w:val="006011E9"/>
    <w:rsid w:val="0060145D"/>
    <w:rsid w:val="00601CC4"/>
    <w:rsid w:val="00601EE6"/>
    <w:rsid w:val="00602937"/>
    <w:rsid w:val="00602DB7"/>
    <w:rsid w:val="00603189"/>
    <w:rsid w:val="00603248"/>
    <w:rsid w:val="0060381D"/>
    <w:rsid w:val="00603835"/>
    <w:rsid w:val="00603A05"/>
    <w:rsid w:val="00603B97"/>
    <w:rsid w:val="00604898"/>
    <w:rsid w:val="00604D59"/>
    <w:rsid w:val="0060547E"/>
    <w:rsid w:val="00605A11"/>
    <w:rsid w:val="00605AFD"/>
    <w:rsid w:val="00605EC5"/>
    <w:rsid w:val="00605F2C"/>
    <w:rsid w:val="00606959"/>
    <w:rsid w:val="00606B23"/>
    <w:rsid w:val="00607A97"/>
    <w:rsid w:val="00607BC3"/>
    <w:rsid w:val="00607C8D"/>
    <w:rsid w:val="00610361"/>
    <w:rsid w:val="0061044D"/>
    <w:rsid w:val="00610659"/>
    <w:rsid w:val="006115CE"/>
    <w:rsid w:val="00611A22"/>
    <w:rsid w:val="00611D80"/>
    <w:rsid w:val="00612056"/>
    <w:rsid w:val="006121E2"/>
    <w:rsid w:val="006129DA"/>
    <w:rsid w:val="00612A65"/>
    <w:rsid w:val="00612DC6"/>
    <w:rsid w:val="00613D75"/>
    <w:rsid w:val="00614F72"/>
    <w:rsid w:val="00615367"/>
    <w:rsid w:val="006159EE"/>
    <w:rsid w:val="006160E4"/>
    <w:rsid w:val="00616F90"/>
    <w:rsid w:val="006171F7"/>
    <w:rsid w:val="00617597"/>
    <w:rsid w:val="00617693"/>
    <w:rsid w:val="00617C3E"/>
    <w:rsid w:val="00620048"/>
    <w:rsid w:val="00620221"/>
    <w:rsid w:val="00620B1D"/>
    <w:rsid w:val="00620DAF"/>
    <w:rsid w:val="00620DF1"/>
    <w:rsid w:val="00620E51"/>
    <w:rsid w:val="0062101A"/>
    <w:rsid w:val="006210E0"/>
    <w:rsid w:val="00621398"/>
    <w:rsid w:val="00621746"/>
    <w:rsid w:val="00621AFF"/>
    <w:rsid w:val="00622046"/>
    <w:rsid w:val="00622DCE"/>
    <w:rsid w:val="00623769"/>
    <w:rsid w:val="00623CF2"/>
    <w:rsid w:val="00624953"/>
    <w:rsid w:val="00624F24"/>
    <w:rsid w:val="00624FD0"/>
    <w:rsid w:val="0062502D"/>
    <w:rsid w:val="00625350"/>
    <w:rsid w:val="00625844"/>
    <w:rsid w:val="00626A03"/>
    <w:rsid w:val="006302C1"/>
    <w:rsid w:val="00630345"/>
    <w:rsid w:val="0063044E"/>
    <w:rsid w:val="00630B4E"/>
    <w:rsid w:val="00630B5A"/>
    <w:rsid w:val="00630C16"/>
    <w:rsid w:val="00630C9D"/>
    <w:rsid w:val="00630D5E"/>
    <w:rsid w:val="00631448"/>
    <w:rsid w:val="00631D78"/>
    <w:rsid w:val="0063205F"/>
    <w:rsid w:val="0063281E"/>
    <w:rsid w:val="00632D29"/>
    <w:rsid w:val="00632E43"/>
    <w:rsid w:val="00632EA9"/>
    <w:rsid w:val="00632FC6"/>
    <w:rsid w:val="006337E0"/>
    <w:rsid w:val="00633E94"/>
    <w:rsid w:val="0063420E"/>
    <w:rsid w:val="006343B7"/>
    <w:rsid w:val="0063448A"/>
    <w:rsid w:val="0063457C"/>
    <w:rsid w:val="006345F9"/>
    <w:rsid w:val="00634FD5"/>
    <w:rsid w:val="0063512D"/>
    <w:rsid w:val="006351E2"/>
    <w:rsid w:val="00635257"/>
    <w:rsid w:val="00635821"/>
    <w:rsid w:val="00635B72"/>
    <w:rsid w:val="00635D5B"/>
    <w:rsid w:val="00636270"/>
    <w:rsid w:val="006362BE"/>
    <w:rsid w:val="00636323"/>
    <w:rsid w:val="006368BD"/>
    <w:rsid w:val="00637F87"/>
    <w:rsid w:val="006407F2"/>
    <w:rsid w:val="006408F9"/>
    <w:rsid w:val="00640A1B"/>
    <w:rsid w:val="0064145E"/>
    <w:rsid w:val="006417D9"/>
    <w:rsid w:val="00641B94"/>
    <w:rsid w:val="00642076"/>
    <w:rsid w:val="0064285C"/>
    <w:rsid w:val="00643040"/>
    <w:rsid w:val="0064379C"/>
    <w:rsid w:val="00643BDE"/>
    <w:rsid w:val="006442B9"/>
    <w:rsid w:val="006447C2"/>
    <w:rsid w:val="00644A91"/>
    <w:rsid w:val="00644CE7"/>
    <w:rsid w:val="0064541D"/>
    <w:rsid w:val="00645710"/>
    <w:rsid w:val="0064597D"/>
    <w:rsid w:val="006459E9"/>
    <w:rsid w:val="00645BFD"/>
    <w:rsid w:val="0064620E"/>
    <w:rsid w:val="00646378"/>
    <w:rsid w:val="006465F8"/>
    <w:rsid w:val="0064668E"/>
    <w:rsid w:val="006466DC"/>
    <w:rsid w:val="006466FF"/>
    <w:rsid w:val="006468F6"/>
    <w:rsid w:val="00646DE7"/>
    <w:rsid w:val="00647237"/>
    <w:rsid w:val="006475F6"/>
    <w:rsid w:val="00647735"/>
    <w:rsid w:val="00647C43"/>
    <w:rsid w:val="00647F96"/>
    <w:rsid w:val="0065027F"/>
    <w:rsid w:val="0065058B"/>
    <w:rsid w:val="00650BE0"/>
    <w:rsid w:val="00650D7A"/>
    <w:rsid w:val="00650D9C"/>
    <w:rsid w:val="0065116E"/>
    <w:rsid w:val="006519E6"/>
    <w:rsid w:val="006530A1"/>
    <w:rsid w:val="00653B24"/>
    <w:rsid w:val="006548E9"/>
    <w:rsid w:val="00654C85"/>
    <w:rsid w:val="00654D37"/>
    <w:rsid w:val="00654D81"/>
    <w:rsid w:val="00655274"/>
    <w:rsid w:val="00656098"/>
    <w:rsid w:val="00656132"/>
    <w:rsid w:val="00656A1F"/>
    <w:rsid w:val="00657983"/>
    <w:rsid w:val="00657F97"/>
    <w:rsid w:val="006618D4"/>
    <w:rsid w:val="006618D9"/>
    <w:rsid w:val="0066194E"/>
    <w:rsid w:val="0066252B"/>
    <w:rsid w:val="00662AAB"/>
    <w:rsid w:val="00662B9F"/>
    <w:rsid w:val="006631BC"/>
    <w:rsid w:val="00663369"/>
    <w:rsid w:val="00663836"/>
    <w:rsid w:val="00663B3E"/>
    <w:rsid w:val="00663B4C"/>
    <w:rsid w:val="00663BEE"/>
    <w:rsid w:val="0066453E"/>
    <w:rsid w:val="00664607"/>
    <w:rsid w:val="00664953"/>
    <w:rsid w:val="00664B1B"/>
    <w:rsid w:val="0066529F"/>
    <w:rsid w:val="006654C6"/>
    <w:rsid w:val="00665831"/>
    <w:rsid w:val="006658A8"/>
    <w:rsid w:val="00665CF7"/>
    <w:rsid w:val="00665FC1"/>
    <w:rsid w:val="006664A3"/>
    <w:rsid w:val="00666A20"/>
    <w:rsid w:val="00666B1B"/>
    <w:rsid w:val="00666BFA"/>
    <w:rsid w:val="00667034"/>
    <w:rsid w:val="006670F1"/>
    <w:rsid w:val="00667226"/>
    <w:rsid w:val="006676A6"/>
    <w:rsid w:val="00667D17"/>
    <w:rsid w:val="00667D9F"/>
    <w:rsid w:val="00670637"/>
    <w:rsid w:val="00670BEE"/>
    <w:rsid w:val="00671926"/>
    <w:rsid w:val="00671C4F"/>
    <w:rsid w:val="00671CCC"/>
    <w:rsid w:val="00672257"/>
    <w:rsid w:val="0067266E"/>
    <w:rsid w:val="006731F7"/>
    <w:rsid w:val="006733A6"/>
    <w:rsid w:val="006736F5"/>
    <w:rsid w:val="006745FC"/>
    <w:rsid w:val="00674854"/>
    <w:rsid w:val="006748C9"/>
    <w:rsid w:val="00674BFE"/>
    <w:rsid w:val="00674D00"/>
    <w:rsid w:val="00674DB2"/>
    <w:rsid w:val="006752B0"/>
    <w:rsid w:val="00675541"/>
    <w:rsid w:val="00675826"/>
    <w:rsid w:val="00675A26"/>
    <w:rsid w:val="00675A90"/>
    <w:rsid w:val="00675B42"/>
    <w:rsid w:val="006761FB"/>
    <w:rsid w:val="00676817"/>
    <w:rsid w:val="00676850"/>
    <w:rsid w:val="006768D7"/>
    <w:rsid w:val="00677381"/>
    <w:rsid w:val="006776EE"/>
    <w:rsid w:val="00680FB4"/>
    <w:rsid w:val="00681487"/>
    <w:rsid w:val="00681617"/>
    <w:rsid w:val="00681731"/>
    <w:rsid w:val="00682706"/>
    <w:rsid w:val="006827A1"/>
    <w:rsid w:val="00682E2D"/>
    <w:rsid w:val="0068309A"/>
    <w:rsid w:val="0068330B"/>
    <w:rsid w:val="0068392C"/>
    <w:rsid w:val="00684DA1"/>
    <w:rsid w:val="00684F41"/>
    <w:rsid w:val="00684FE1"/>
    <w:rsid w:val="0068666A"/>
    <w:rsid w:val="006870B8"/>
    <w:rsid w:val="00687101"/>
    <w:rsid w:val="00687180"/>
    <w:rsid w:val="00687EE9"/>
    <w:rsid w:val="0069013E"/>
    <w:rsid w:val="00690309"/>
    <w:rsid w:val="0069083A"/>
    <w:rsid w:val="0069094B"/>
    <w:rsid w:val="00690A7F"/>
    <w:rsid w:val="006915E4"/>
    <w:rsid w:val="00691869"/>
    <w:rsid w:val="00691EA1"/>
    <w:rsid w:val="00692054"/>
    <w:rsid w:val="00692727"/>
    <w:rsid w:val="0069361C"/>
    <w:rsid w:val="00693D81"/>
    <w:rsid w:val="006940D9"/>
    <w:rsid w:val="00694243"/>
    <w:rsid w:val="006942D6"/>
    <w:rsid w:val="006946C5"/>
    <w:rsid w:val="00694B47"/>
    <w:rsid w:val="00695B37"/>
    <w:rsid w:val="00695EA7"/>
    <w:rsid w:val="0069601C"/>
    <w:rsid w:val="006960FE"/>
    <w:rsid w:val="006961EF"/>
    <w:rsid w:val="00696232"/>
    <w:rsid w:val="00696418"/>
    <w:rsid w:val="0069659B"/>
    <w:rsid w:val="006965CD"/>
    <w:rsid w:val="00696713"/>
    <w:rsid w:val="00696932"/>
    <w:rsid w:val="00696A71"/>
    <w:rsid w:val="00696D4D"/>
    <w:rsid w:val="006970FF"/>
    <w:rsid w:val="006973ED"/>
    <w:rsid w:val="006976F4"/>
    <w:rsid w:val="006A0792"/>
    <w:rsid w:val="006A07AF"/>
    <w:rsid w:val="006A0991"/>
    <w:rsid w:val="006A09CB"/>
    <w:rsid w:val="006A1072"/>
    <w:rsid w:val="006A113F"/>
    <w:rsid w:val="006A11C4"/>
    <w:rsid w:val="006A1289"/>
    <w:rsid w:val="006A1BAE"/>
    <w:rsid w:val="006A1F63"/>
    <w:rsid w:val="006A21D8"/>
    <w:rsid w:val="006A2699"/>
    <w:rsid w:val="006A323F"/>
    <w:rsid w:val="006A36A8"/>
    <w:rsid w:val="006A36C8"/>
    <w:rsid w:val="006A3DDE"/>
    <w:rsid w:val="006A3E86"/>
    <w:rsid w:val="006A466F"/>
    <w:rsid w:val="006A469E"/>
    <w:rsid w:val="006A4986"/>
    <w:rsid w:val="006A49AE"/>
    <w:rsid w:val="006A4DEF"/>
    <w:rsid w:val="006A5707"/>
    <w:rsid w:val="006A6304"/>
    <w:rsid w:val="006A6839"/>
    <w:rsid w:val="006A6D27"/>
    <w:rsid w:val="006A6E5F"/>
    <w:rsid w:val="006A7135"/>
    <w:rsid w:val="006A72CE"/>
    <w:rsid w:val="006A7324"/>
    <w:rsid w:val="006B06BF"/>
    <w:rsid w:val="006B0A9D"/>
    <w:rsid w:val="006B107F"/>
    <w:rsid w:val="006B1DBD"/>
    <w:rsid w:val="006B1E60"/>
    <w:rsid w:val="006B2131"/>
    <w:rsid w:val="006B2787"/>
    <w:rsid w:val="006B2FDA"/>
    <w:rsid w:val="006B41FD"/>
    <w:rsid w:val="006B47DE"/>
    <w:rsid w:val="006B508C"/>
    <w:rsid w:val="006B564D"/>
    <w:rsid w:val="006B59FC"/>
    <w:rsid w:val="006B5A6E"/>
    <w:rsid w:val="006B6AA5"/>
    <w:rsid w:val="006B6EE6"/>
    <w:rsid w:val="006B71DF"/>
    <w:rsid w:val="006B7356"/>
    <w:rsid w:val="006B7765"/>
    <w:rsid w:val="006B7EDB"/>
    <w:rsid w:val="006C0B8C"/>
    <w:rsid w:val="006C0C9C"/>
    <w:rsid w:val="006C0CA6"/>
    <w:rsid w:val="006C0CE0"/>
    <w:rsid w:val="006C0E5C"/>
    <w:rsid w:val="006C130F"/>
    <w:rsid w:val="006C1494"/>
    <w:rsid w:val="006C1883"/>
    <w:rsid w:val="006C30EC"/>
    <w:rsid w:val="006C31EF"/>
    <w:rsid w:val="006C3765"/>
    <w:rsid w:val="006C3894"/>
    <w:rsid w:val="006C3C35"/>
    <w:rsid w:val="006C3CB6"/>
    <w:rsid w:val="006C460B"/>
    <w:rsid w:val="006C4B64"/>
    <w:rsid w:val="006C4BBB"/>
    <w:rsid w:val="006C4E49"/>
    <w:rsid w:val="006C55F6"/>
    <w:rsid w:val="006C697C"/>
    <w:rsid w:val="006C6C5F"/>
    <w:rsid w:val="006C6C62"/>
    <w:rsid w:val="006C6EDB"/>
    <w:rsid w:val="006C73AC"/>
    <w:rsid w:val="006C7D6B"/>
    <w:rsid w:val="006D0296"/>
    <w:rsid w:val="006D0313"/>
    <w:rsid w:val="006D0DF6"/>
    <w:rsid w:val="006D1093"/>
    <w:rsid w:val="006D132A"/>
    <w:rsid w:val="006D1751"/>
    <w:rsid w:val="006D18D9"/>
    <w:rsid w:val="006D2070"/>
    <w:rsid w:val="006D320C"/>
    <w:rsid w:val="006D3697"/>
    <w:rsid w:val="006D38B0"/>
    <w:rsid w:val="006D3B6F"/>
    <w:rsid w:val="006D3D9D"/>
    <w:rsid w:val="006D3E84"/>
    <w:rsid w:val="006D40EA"/>
    <w:rsid w:val="006D49F1"/>
    <w:rsid w:val="006D4BAF"/>
    <w:rsid w:val="006D5387"/>
    <w:rsid w:val="006D5751"/>
    <w:rsid w:val="006D61DF"/>
    <w:rsid w:val="006D649A"/>
    <w:rsid w:val="006D6626"/>
    <w:rsid w:val="006D663E"/>
    <w:rsid w:val="006D7395"/>
    <w:rsid w:val="006D7440"/>
    <w:rsid w:val="006D7930"/>
    <w:rsid w:val="006D7E54"/>
    <w:rsid w:val="006D7EE0"/>
    <w:rsid w:val="006E002D"/>
    <w:rsid w:val="006E0489"/>
    <w:rsid w:val="006E06A2"/>
    <w:rsid w:val="006E0743"/>
    <w:rsid w:val="006E0970"/>
    <w:rsid w:val="006E0B53"/>
    <w:rsid w:val="006E0CC5"/>
    <w:rsid w:val="006E1252"/>
    <w:rsid w:val="006E1BF6"/>
    <w:rsid w:val="006E1C33"/>
    <w:rsid w:val="006E202A"/>
    <w:rsid w:val="006E2379"/>
    <w:rsid w:val="006E2ED0"/>
    <w:rsid w:val="006E31A0"/>
    <w:rsid w:val="006E3350"/>
    <w:rsid w:val="006E41A9"/>
    <w:rsid w:val="006E424D"/>
    <w:rsid w:val="006E48A1"/>
    <w:rsid w:val="006E4B3E"/>
    <w:rsid w:val="006E4DDC"/>
    <w:rsid w:val="006E5309"/>
    <w:rsid w:val="006E5546"/>
    <w:rsid w:val="006E56B2"/>
    <w:rsid w:val="006E5A40"/>
    <w:rsid w:val="006E5E1A"/>
    <w:rsid w:val="006E6431"/>
    <w:rsid w:val="006E6777"/>
    <w:rsid w:val="006E6E99"/>
    <w:rsid w:val="006E7D0F"/>
    <w:rsid w:val="006F027B"/>
    <w:rsid w:val="006F0464"/>
    <w:rsid w:val="006F0ACF"/>
    <w:rsid w:val="006F11E4"/>
    <w:rsid w:val="006F1644"/>
    <w:rsid w:val="006F180E"/>
    <w:rsid w:val="006F18A8"/>
    <w:rsid w:val="006F1D60"/>
    <w:rsid w:val="006F225A"/>
    <w:rsid w:val="006F274E"/>
    <w:rsid w:val="006F2A82"/>
    <w:rsid w:val="006F2B1F"/>
    <w:rsid w:val="006F2D5A"/>
    <w:rsid w:val="006F2F6A"/>
    <w:rsid w:val="006F3112"/>
    <w:rsid w:val="006F3D2E"/>
    <w:rsid w:val="006F45FC"/>
    <w:rsid w:val="006F5183"/>
    <w:rsid w:val="006F525B"/>
    <w:rsid w:val="006F5B19"/>
    <w:rsid w:val="006F64E3"/>
    <w:rsid w:val="006F6CE3"/>
    <w:rsid w:val="006F738B"/>
    <w:rsid w:val="0070055F"/>
    <w:rsid w:val="00700603"/>
    <w:rsid w:val="00700858"/>
    <w:rsid w:val="00700D0F"/>
    <w:rsid w:val="00701046"/>
    <w:rsid w:val="00701EF0"/>
    <w:rsid w:val="007026FE"/>
    <w:rsid w:val="0070287C"/>
    <w:rsid w:val="00702A49"/>
    <w:rsid w:val="00702D65"/>
    <w:rsid w:val="0070323B"/>
    <w:rsid w:val="00703B1B"/>
    <w:rsid w:val="00703FC7"/>
    <w:rsid w:val="00703FD9"/>
    <w:rsid w:val="00704211"/>
    <w:rsid w:val="00704A73"/>
    <w:rsid w:val="00705047"/>
    <w:rsid w:val="00705A20"/>
    <w:rsid w:val="00705C78"/>
    <w:rsid w:val="007060F3"/>
    <w:rsid w:val="007062C8"/>
    <w:rsid w:val="0070630C"/>
    <w:rsid w:val="00706F24"/>
    <w:rsid w:val="00707722"/>
    <w:rsid w:val="00707B64"/>
    <w:rsid w:val="00710772"/>
    <w:rsid w:val="00710C2C"/>
    <w:rsid w:val="0071118A"/>
    <w:rsid w:val="00711940"/>
    <w:rsid w:val="00711FD7"/>
    <w:rsid w:val="0071241C"/>
    <w:rsid w:val="00712476"/>
    <w:rsid w:val="007124F5"/>
    <w:rsid w:val="00712943"/>
    <w:rsid w:val="00712D7A"/>
    <w:rsid w:val="00712DD5"/>
    <w:rsid w:val="00713851"/>
    <w:rsid w:val="00713B4F"/>
    <w:rsid w:val="00713B7C"/>
    <w:rsid w:val="00713C4A"/>
    <w:rsid w:val="00714047"/>
    <w:rsid w:val="00714299"/>
    <w:rsid w:val="007144AD"/>
    <w:rsid w:val="00714EB1"/>
    <w:rsid w:val="007151C1"/>
    <w:rsid w:val="0071596A"/>
    <w:rsid w:val="007159A8"/>
    <w:rsid w:val="00715AF5"/>
    <w:rsid w:val="00715E7F"/>
    <w:rsid w:val="0071632E"/>
    <w:rsid w:val="00716350"/>
    <w:rsid w:val="00716EC6"/>
    <w:rsid w:val="0071722C"/>
    <w:rsid w:val="007176DB"/>
    <w:rsid w:val="007206ED"/>
    <w:rsid w:val="00720F54"/>
    <w:rsid w:val="007210BA"/>
    <w:rsid w:val="007218B9"/>
    <w:rsid w:val="00721A4E"/>
    <w:rsid w:val="00721C9C"/>
    <w:rsid w:val="007222ED"/>
    <w:rsid w:val="007228B5"/>
    <w:rsid w:val="00722D66"/>
    <w:rsid w:val="00722FF3"/>
    <w:rsid w:val="00723B87"/>
    <w:rsid w:val="00723BEB"/>
    <w:rsid w:val="0072434D"/>
    <w:rsid w:val="007244AF"/>
    <w:rsid w:val="00724889"/>
    <w:rsid w:val="00725032"/>
    <w:rsid w:val="00726958"/>
    <w:rsid w:val="007277FA"/>
    <w:rsid w:val="00727C5A"/>
    <w:rsid w:val="00727CD8"/>
    <w:rsid w:val="00727EA5"/>
    <w:rsid w:val="007300DA"/>
    <w:rsid w:val="00730295"/>
    <w:rsid w:val="00730326"/>
    <w:rsid w:val="00730438"/>
    <w:rsid w:val="00730B99"/>
    <w:rsid w:val="00730DD0"/>
    <w:rsid w:val="00731007"/>
    <w:rsid w:val="007313AE"/>
    <w:rsid w:val="00731AD1"/>
    <w:rsid w:val="0073272C"/>
    <w:rsid w:val="00733204"/>
    <w:rsid w:val="0073342A"/>
    <w:rsid w:val="00733FED"/>
    <w:rsid w:val="00734D1B"/>
    <w:rsid w:val="00734D3E"/>
    <w:rsid w:val="00734DC5"/>
    <w:rsid w:val="00735023"/>
    <w:rsid w:val="0073546D"/>
    <w:rsid w:val="00735A7D"/>
    <w:rsid w:val="00735F5A"/>
    <w:rsid w:val="0073622E"/>
    <w:rsid w:val="00736290"/>
    <w:rsid w:val="00736517"/>
    <w:rsid w:val="00736526"/>
    <w:rsid w:val="00736636"/>
    <w:rsid w:val="00736809"/>
    <w:rsid w:val="0073704B"/>
    <w:rsid w:val="007371C6"/>
    <w:rsid w:val="007373D8"/>
    <w:rsid w:val="007374F6"/>
    <w:rsid w:val="00737588"/>
    <w:rsid w:val="00737B67"/>
    <w:rsid w:val="007402FA"/>
    <w:rsid w:val="007404B3"/>
    <w:rsid w:val="0074076C"/>
    <w:rsid w:val="007408EC"/>
    <w:rsid w:val="00740C47"/>
    <w:rsid w:val="007418EB"/>
    <w:rsid w:val="00741DEB"/>
    <w:rsid w:val="0074238C"/>
    <w:rsid w:val="00742ADD"/>
    <w:rsid w:val="00743419"/>
    <w:rsid w:val="007438D9"/>
    <w:rsid w:val="00743F80"/>
    <w:rsid w:val="00744222"/>
    <w:rsid w:val="007442B1"/>
    <w:rsid w:val="00744327"/>
    <w:rsid w:val="00744736"/>
    <w:rsid w:val="00744902"/>
    <w:rsid w:val="00744F9D"/>
    <w:rsid w:val="00744FEB"/>
    <w:rsid w:val="00745705"/>
    <w:rsid w:val="007460F4"/>
    <w:rsid w:val="007463FC"/>
    <w:rsid w:val="00746D52"/>
    <w:rsid w:val="00747831"/>
    <w:rsid w:val="00747BA2"/>
    <w:rsid w:val="00750316"/>
    <w:rsid w:val="0075095C"/>
    <w:rsid w:val="007512A1"/>
    <w:rsid w:val="00752D7C"/>
    <w:rsid w:val="0075378C"/>
    <w:rsid w:val="00753799"/>
    <w:rsid w:val="00753A84"/>
    <w:rsid w:val="00753F9B"/>
    <w:rsid w:val="0075430D"/>
    <w:rsid w:val="0075457A"/>
    <w:rsid w:val="00754822"/>
    <w:rsid w:val="00754D5F"/>
    <w:rsid w:val="007550AD"/>
    <w:rsid w:val="007553EA"/>
    <w:rsid w:val="00755440"/>
    <w:rsid w:val="007554AB"/>
    <w:rsid w:val="007557C2"/>
    <w:rsid w:val="007558D3"/>
    <w:rsid w:val="00755DDD"/>
    <w:rsid w:val="00756214"/>
    <w:rsid w:val="00756256"/>
    <w:rsid w:val="007563C4"/>
    <w:rsid w:val="0075680E"/>
    <w:rsid w:val="0075733D"/>
    <w:rsid w:val="00757A68"/>
    <w:rsid w:val="007605CE"/>
    <w:rsid w:val="00761200"/>
    <w:rsid w:val="0076153F"/>
    <w:rsid w:val="0076172F"/>
    <w:rsid w:val="00762138"/>
    <w:rsid w:val="00762211"/>
    <w:rsid w:val="00762334"/>
    <w:rsid w:val="00762481"/>
    <w:rsid w:val="0076279E"/>
    <w:rsid w:val="00762BB2"/>
    <w:rsid w:val="00763164"/>
    <w:rsid w:val="007632AA"/>
    <w:rsid w:val="0076428B"/>
    <w:rsid w:val="007648E0"/>
    <w:rsid w:val="00764A75"/>
    <w:rsid w:val="007654F7"/>
    <w:rsid w:val="007663A4"/>
    <w:rsid w:val="00766837"/>
    <w:rsid w:val="00766E70"/>
    <w:rsid w:val="00767025"/>
    <w:rsid w:val="0076761F"/>
    <w:rsid w:val="00767DDD"/>
    <w:rsid w:val="00767F33"/>
    <w:rsid w:val="00770424"/>
    <w:rsid w:val="00770DE6"/>
    <w:rsid w:val="007712EC"/>
    <w:rsid w:val="00771570"/>
    <w:rsid w:val="007719F2"/>
    <w:rsid w:val="00772641"/>
    <w:rsid w:val="0077354A"/>
    <w:rsid w:val="00773C1B"/>
    <w:rsid w:val="00773FA9"/>
    <w:rsid w:val="00774E55"/>
    <w:rsid w:val="00775600"/>
    <w:rsid w:val="00775653"/>
    <w:rsid w:val="007756AD"/>
    <w:rsid w:val="00775F34"/>
    <w:rsid w:val="0077633E"/>
    <w:rsid w:val="0077636D"/>
    <w:rsid w:val="00776B37"/>
    <w:rsid w:val="00776D89"/>
    <w:rsid w:val="00776E7F"/>
    <w:rsid w:val="0077755A"/>
    <w:rsid w:val="00777C0A"/>
    <w:rsid w:val="00777E45"/>
    <w:rsid w:val="00777F14"/>
    <w:rsid w:val="007800A0"/>
    <w:rsid w:val="0078043B"/>
    <w:rsid w:val="007808CE"/>
    <w:rsid w:val="00780F2B"/>
    <w:rsid w:val="00781267"/>
    <w:rsid w:val="007815AE"/>
    <w:rsid w:val="00781633"/>
    <w:rsid w:val="0078206A"/>
    <w:rsid w:val="0078211C"/>
    <w:rsid w:val="00782271"/>
    <w:rsid w:val="00782384"/>
    <w:rsid w:val="00782678"/>
    <w:rsid w:val="00784612"/>
    <w:rsid w:val="007846AD"/>
    <w:rsid w:val="00784DFC"/>
    <w:rsid w:val="00785049"/>
    <w:rsid w:val="00785103"/>
    <w:rsid w:val="00785459"/>
    <w:rsid w:val="0078545F"/>
    <w:rsid w:val="0078579F"/>
    <w:rsid w:val="00785D9F"/>
    <w:rsid w:val="00786412"/>
    <w:rsid w:val="0078693F"/>
    <w:rsid w:val="00786E1E"/>
    <w:rsid w:val="00787BCA"/>
    <w:rsid w:val="00791783"/>
    <w:rsid w:val="007919D3"/>
    <w:rsid w:val="00791C6B"/>
    <w:rsid w:val="007925BB"/>
    <w:rsid w:val="00792C2C"/>
    <w:rsid w:val="00792DCA"/>
    <w:rsid w:val="00792FBF"/>
    <w:rsid w:val="00793587"/>
    <w:rsid w:val="00793660"/>
    <w:rsid w:val="00793B48"/>
    <w:rsid w:val="00793C40"/>
    <w:rsid w:val="00793F82"/>
    <w:rsid w:val="00794414"/>
    <w:rsid w:val="00794580"/>
    <w:rsid w:val="0079458E"/>
    <w:rsid w:val="00794B2D"/>
    <w:rsid w:val="007951F8"/>
    <w:rsid w:val="00795AC1"/>
    <w:rsid w:val="00796357"/>
    <w:rsid w:val="00796FAA"/>
    <w:rsid w:val="00797182"/>
    <w:rsid w:val="00797B5A"/>
    <w:rsid w:val="00797D64"/>
    <w:rsid w:val="00797F17"/>
    <w:rsid w:val="007A062D"/>
    <w:rsid w:val="007A081C"/>
    <w:rsid w:val="007A0C21"/>
    <w:rsid w:val="007A0D34"/>
    <w:rsid w:val="007A1294"/>
    <w:rsid w:val="007A1715"/>
    <w:rsid w:val="007A1AF6"/>
    <w:rsid w:val="007A1B60"/>
    <w:rsid w:val="007A1F61"/>
    <w:rsid w:val="007A208D"/>
    <w:rsid w:val="007A28A3"/>
    <w:rsid w:val="007A2A4A"/>
    <w:rsid w:val="007A2AA3"/>
    <w:rsid w:val="007A2E35"/>
    <w:rsid w:val="007A2F78"/>
    <w:rsid w:val="007A3013"/>
    <w:rsid w:val="007A3102"/>
    <w:rsid w:val="007A322B"/>
    <w:rsid w:val="007A3532"/>
    <w:rsid w:val="007A356F"/>
    <w:rsid w:val="007A3B6E"/>
    <w:rsid w:val="007A3C8E"/>
    <w:rsid w:val="007A3FF3"/>
    <w:rsid w:val="007A42CC"/>
    <w:rsid w:val="007A4417"/>
    <w:rsid w:val="007A4499"/>
    <w:rsid w:val="007A4613"/>
    <w:rsid w:val="007A4E01"/>
    <w:rsid w:val="007A58E9"/>
    <w:rsid w:val="007A5F11"/>
    <w:rsid w:val="007A6655"/>
    <w:rsid w:val="007A6812"/>
    <w:rsid w:val="007A69BA"/>
    <w:rsid w:val="007A6B43"/>
    <w:rsid w:val="007A6D48"/>
    <w:rsid w:val="007A6FE9"/>
    <w:rsid w:val="007A7D62"/>
    <w:rsid w:val="007A7E0C"/>
    <w:rsid w:val="007A7ECA"/>
    <w:rsid w:val="007A7F30"/>
    <w:rsid w:val="007A7F6E"/>
    <w:rsid w:val="007B00E7"/>
    <w:rsid w:val="007B02DA"/>
    <w:rsid w:val="007B0339"/>
    <w:rsid w:val="007B056A"/>
    <w:rsid w:val="007B097B"/>
    <w:rsid w:val="007B0B94"/>
    <w:rsid w:val="007B0E1D"/>
    <w:rsid w:val="007B1563"/>
    <w:rsid w:val="007B1912"/>
    <w:rsid w:val="007B1A15"/>
    <w:rsid w:val="007B2051"/>
    <w:rsid w:val="007B22E4"/>
    <w:rsid w:val="007B2B67"/>
    <w:rsid w:val="007B2FE2"/>
    <w:rsid w:val="007B38EF"/>
    <w:rsid w:val="007B43DD"/>
    <w:rsid w:val="007B449A"/>
    <w:rsid w:val="007B4C43"/>
    <w:rsid w:val="007B566A"/>
    <w:rsid w:val="007B5C3A"/>
    <w:rsid w:val="007B6A15"/>
    <w:rsid w:val="007B6A4D"/>
    <w:rsid w:val="007B6D30"/>
    <w:rsid w:val="007B79FB"/>
    <w:rsid w:val="007B7AA2"/>
    <w:rsid w:val="007B7B7A"/>
    <w:rsid w:val="007B7F0F"/>
    <w:rsid w:val="007B7FBC"/>
    <w:rsid w:val="007C0051"/>
    <w:rsid w:val="007C089D"/>
    <w:rsid w:val="007C09BD"/>
    <w:rsid w:val="007C0A01"/>
    <w:rsid w:val="007C0A42"/>
    <w:rsid w:val="007C0D2B"/>
    <w:rsid w:val="007C1F8F"/>
    <w:rsid w:val="007C215E"/>
    <w:rsid w:val="007C2E59"/>
    <w:rsid w:val="007C319E"/>
    <w:rsid w:val="007C3213"/>
    <w:rsid w:val="007C342C"/>
    <w:rsid w:val="007C42DB"/>
    <w:rsid w:val="007C51BC"/>
    <w:rsid w:val="007C56D0"/>
    <w:rsid w:val="007C5ACC"/>
    <w:rsid w:val="007C5D55"/>
    <w:rsid w:val="007C636D"/>
    <w:rsid w:val="007C6687"/>
    <w:rsid w:val="007C67AE"/>
    <w:rsid w:val="007C67C8"/>
    <w:rsid w:val="007C6E15"/>
    <w:rsid w:val="007C7146"/>
    <w:rsid w:val="007C7177"/>
    <w:rsid w:val="007C7419"/>
    <w:rsid w:val="007C7717"/>
    <w:rsid w:val="007D03B6"/>
    <w:rsid w:val="007D03ED"/>
    <w:rsid w:val="007D07B6"/>
    <w:rsid w:val="007D092C"/>
    <w:rsid w:val="007D15BA"/>
    <w:rsid w:val="007D15EF"/>
    <w:rsid w:val="007D16F9"/>
    <w:rsid w:val="007D1707"/>
    <w:rsid w:val="007D17F3"/>
    <w:rsid w:val="007D1B07"/>
    <w:rsid w:val="007D1FBE"/>
    <w:rsid w:val="007D2C3A"/>
    <w:rsid w:val="007D2E05"/>
    <w:rsid w:val="007D4251"/>
    <w:rsid w:val="007D4449"/>
    <w:rsid w:val="007D477A"/>
    <w:rsid w:val="007D68C5"/>
    <w:rsid w:val="007D690F"/>
    <w:rsid w:val="007D6B22"/>
    <w:rsid w:val="007D71B9"/>
    <w:rsid w:val="007D72C2"/>
    <w:rsid w:val="007D7367"/>
    <w:rsid w:val="007E025D"/>
    <w:rsid w:val="007E02B1"/>
    <w:rsid w:val="007E0EB4"/>
    <w:rsid w:val="007E124A"/>
    <w:rsid w:val="007E179D"/>
    <w:rsid w:val="007E1F75"/>
    <w:rsid w:val="007E2066"/>
    <w:rsid w:val="007E20EB"/>
    <w:rsid w:val="007E2172"/>
    <w:rsid w:val="007E235D"/>
    <w:rsid w:val="007E2567"/>
    <w:rsid w:val="007E25E0"/>
    <w:rsid w:val="007E2A37"/>
    <w:rsid w:val="007E2B7F"/>
    <w:rsid w:val="007E345D"/>
    <w:rsid w:val="007E3CA6"/>
    <w:rsid w:val="007E4176"/>
    <w:rsid w:val="007E41B7"/>
    <w:rsid w:val="007E53BF"/>
    <w:rsid w:val="007E5837"/>
    <w:rsid w:val="007E5986"/>
    <w:rsid w:val="007E59FE"/>
    <w:rsid w:val="007E5BCD"/>
    <w:rsid w:val="007E5DB0"/>
    <w:rsid w:val="007E6477"/>
    <w:rsid w:val="007E681C"/>
    <w:rsid w:val="007E6DD1"/>
    <w:rsid w:val="007E714C"/>
    <w:rsid w:val="007F003D"/>
    <w:rsid w:val="007F045F"/>
    <w:rsid w:val="007F04C5"/>
    <w:rsid w:val="007F05E7"/>
    <w:rsid w:val="007F093A"/>
    <w:rsid w:val="007F0A27"/>
    <w:rsid w:val="007F0FEC"/>
    <w:rsid w:val="007F1252"/>
    <w:rsid w:val="007F18BC"/>
    <w:rsid w:val="007F1ACF"/>
    <w:rsid w:val="007F25CA"/>
    <w:rsid w:val="007F26EB"/>
    <w:rsid w:val="007F2B9A"/>
    <w:rsid w:val="007F3536"/>
    <w:rsid w:val="007F359B"/>
    <w:rsid w:val="007F3BBB"/>
    <w:rsid w:val="007F43E0"/>
    <w:rsid w:val="007F485C"/>
    <w:rsid w:val="007F4CD0"/>
    <w:rsid w:val="007F4EE0"/>
    <w:rsid w:val="007F5B13"/>
    <w:rsid w:val="007F5CFB"/>
    <w:rsid w:val="007F6392"/>
    <w:rsid w:val="007F63D5"/>
    <w:rsid w:val="007F6744"/>
    <w:rsid w:val="007F6E2D"/>
    <w:rsid w:val="007F6ECE"/>
    <w:rsid w:val="007F7061"/>
    <w:rsid w:val="007F7066"/>
    <w:rsid w:val="007F7198"/>
    <w:rsid w:val="007F721A"/>
    <w:rsid w:val="007F75C8"/>
    <w:rsid w:val="007F7AB2"/>
    <w:rsid w:val="007F7C21"/>
    <w:rsid w:val="0080017B"/>
    <w:rsid w:val="008002B5"/>
    <w:rsid w:val="0080065E"/>
    <w:rsid w:val="00800773"/>
    <w:rsid w:val="00800972"/>
    <w:rsid w:val="0080121D"/>
    <w:rsid w:val="0080183A"/>
    <w:rsid w:val="008019A4"/>
    <w:rsid w:val="00801C7D"/>
    <w:rsid w:val="00802724"/>
    <w:rsid w:val="00802984"/>
    <w:rsid w:val="00802BFF"/>
    <w:rsid w:val="00802DCF"/>
    <w:rsid w:val="00802E42"/>
    <w:rsid w:val="008032EA"/>
    <w:rsid w:val="0080332F"/>
    <w:rsid w:val="008035F9"/>
    <w:rsid w:val="0080363C"/>
    <w:rsid w:val="00803855"/>
    <w:rsid w:val="008038D0"/>
    <w:rsid w:val="00803A75"/>
    <w:rsid w:val="00803A9F"/>
    <w:rsid w:val="00804003"/>
    <w:rsid w:val="00804005"/>
    <w:rsid w:val="00804111"/>
    <w:rsid w:val="0080435A"/>
    <w:rsid w:val="0080469D"/>
    <w:rsid w:val="00804745"/>
    <w:rsid w:val="0080518D"/>
    <w:rsid w:val="00805365"/>
    <w:rsid w:val="00805532"/>
    <w:rsid w:val="008059B1"/>
    <w:rsid w:val="00805D65"/>
    <w:rsid w:val="00806534"/>
    <w:rsid w:val="00806DEC"/>
    <w:rsid w:val="0080791A"/>
    <w:rsid w:val="00807F62"/>
    <w:rsid w:val="008100BE"/>
    <w:rsid w:val="00810726"/>
    <w:rsid w:val="00810B80"/>
    <w:rsid w:val="0081143E"/>
    <w:rsid w:val="0081322D"/>
    <w:rsid w:val="00813B3D"/>
    <w:rsid w:val="008147F4"/>
    <w:rsid w:val="00814A11"/>
    <w:rsid w:val="00815013"/>
    <w:rsid w:val="0081509A"/>
    <w:rsid w:val="008152DE"/>
    <w:rsid w:val="008152F4"/>
    <w:rsid w:val="008158CF"/>
    <w:rsid w:val="008158EA"/>
    <w:rsid w:val="008158ED"/>
    <w:rsid w:val="008167BF"/>
    <w:rsid w:val="008173D2"/>
    <w:rsid w:val="008175E1"/>
    <w:rsid w:val="00817AF7"/>
    <w:rsid w:val="0082082C"/>
    <w:rsid w:val="00820945"/>
    <w:rsid w:val="00820E74"/>
    <w:rsid w:val="00821142"/>
    <w:rsid w:val="008217D4"/>
    <w:rsid w:val="00821D45"/>
    <w:rsid w:val="00822476"/>
    <w:rsid w:val="0082346D"/>
    <w:rsid w:val="00823B6E"/>
    <w:rsid w:val="00823FCF"/>
    <w:rsid w:val="0082426E"/>
    <w:rsid w:val="008249E6"/>
    <w:rsid w:val="0082599F"/>
    <w:rsid w:val="0082668E"/>
    <w:rsid w:val="00826B13"/>
    <w:rsid w:val="00826B35"/>
    <w:rsid w:val="00826D10"/>
    <w:rsid w:val="0082777A"/>
    <w:rsid w:val="008318F5"/>
    <w:rsid w:val="00831DD9"/>
    <w:rsid w:val="00832177"/>
    <w:rsid w:val="00832874"/>
    <w:rsid w:val="00832DFF"/>
    <w:rsid w:val="0083329B"/>
    <w:rsid w:val="008335A7"/>
    <w:rsid w:val="0083361E"/>
    <w:rsid w:val="00833A09"/>
    <w:rsid w:val="00833AC6"/>
    <w:rsid w:val="00833CD3"/>
    <w:rsid w:val="00833D51"/>
    <w:rsid w:val="00833E65"/>
    <w:rsid w:val="008343AA"/>
    <w:rsid w:val="0083458A"/>
    <w:rsid w:val="00835243"/>
    <w:rsid w:val="00835B64"/>
    <w:rsid w:val="00835DEB"/>
    <w:rsid w:val="00835F71"/>
    <w:rsid w:val="0083611F"/>
    <w:rsid w:val="00836333"/>
    <w:rsid w:val="008363A2"/>
    <w:rsid w:val="0083652E"/>
    <w:rsid w:val="0083664C"/>
    <w:rsid w:val="0083752C"/>
    <w:rsid w:val="00837819"/>
    <w:rsid w:val="00837839"/>
    <w:rsid w:val="00837CE7"/>
    <w:rsid w:val="00840682"/>
    <w:rsid w:val="00840CD6"/>
    <w:rsid w:val="00840FFB"/>
    <w:rsid w:val="00841DC8"/>
    <w:rsid w:val="00842765"/>
    <w:rsid w:val="00842ED5"/>
    <w:rsid w:val="00842FCB"/>
    <w:rsid w:val="00842FCE"/>
    <w:rsid w:val="008435B7"/>
    <w:rsid w:val="00843D49"/>
    <w:rsid w:val="00843F34"/>
    <w:rsid w:val="008443F6"/>
    <w:rsid w:val="008444E0"/>
    <w:rsid w:val="00844E9B"/>
    <w:rsid w:val="00845366"/>
    <w:rsid w:val="008457A1"/>
    <w:rsid w:val="00845EB0"/>
    <w:rsid w:val="008463DD"/>
    <w:rsid w:val="008465A5"/>
    <w:rsid w:val="00846C5B"/>
    <w:rsid w:val="00847052"/>
    <w:rsid w:val="0084711D"/>
    <w:rsid w:val="00847CD4"/>
    <w:rsid w:val="008502CE"/>
    <w:rsid w:val="00850432"/>
    <w:rsid w:val="00850532"/>
    <w:rsid w:val="0085066D"/>
    <w:rsid w:val="00850927"/>
    <w:rsid w:val="008509ED"/>
    <w:rsid w:val="00850C4B"/>
    <w:rsid w:val="00851026"/>
    <w:rsid w:val="00851CD6"/>
    <w:rsid w:val="00851F20"/>
    <w:rsid w:val="00851FC2"/>
    <w:rsid w:val="0085287C"/>
    <w:rsid w:val="008528EE"/>
    <w:rsid w:val="00852A16"/>
    <w:rsid w:val="00853901"/>
    <w:rsid w:val="008539A6"/>
    <w:rsid w:val="00853F4E"/>
    <w:rsid w:val="00854358"/>
    <w:rsid w:val="008549B9"/>
    <w:rsid w:val="008549D6"/>
    <w:rsid w:val="0085551D"/>
    <w:rsid w:val="0085560C"/>
    <w:rsid w:val="00855774"/>
    <w:rsid w:val="00856387"/>
    <w:rsid w:val="0085664B"/>
    <w:rsid w:val="00856883"/>
    <w:rsid w:val="00856DBC"/>
    <w:rsid w:val="00857522"/>
    <w:rsid w:val="0086018B"/>
    <w:rsid w:val="0086051A"/>
    <w:rsid w:val="008609FC"/>
    <w:rsid w:val="00860B07"/>
    <w:rsid w:val="00860E07"/>
    <w:rsid w:val="00861B8E"/>
    <w:rsid w:val="00861D13"/>
    <w:rsid w:val="0086204F"/>
    <w:rsid w:val="00862546"/>
    <w:rsid w:val="00862669"/>
    <w:rsid w:val="008626F4"/>
    <w:rsid w:val="00862736"/>
    <w:rsid w:val="00862FC3"/>
    <w:rsid w:val="008633B9"/>
    <w:rsid w:val="00863624"/>
    <w:rsid w:val="00863FAD"/>
    <w:rsid w:val="00864169"/>
    <w:rsid w:val="008643C7"/>
    <w:rsid w:val="00864742"/>
    <w:rsid w:val="008647A0"/>
    <w:rsid w:val="00864D04"/>
    <w:rsid w:val="00864DFF"/>
    <w:rsid w:val="008654EB"/>
    <w:rsid w:val="00865A73"/>
    <w:rsid w:val="00865BBE"/>
    <w:rsid w:val="00865C3A"/>
    <w:rsid w:val="00865D3C"/>
    <w:rsid w:val="008662B3"/>
    <w:rsid w:val="008664C0"/>
    <w:rsid w:val="008669EF"/>
    <w:rsid w:val="00866A93"/>
    <w:rsid w:val="00866AE0"/>
    <w:rsid w:val="00866F9B"/>
    <w:rsid w:val="00867369"/>
    <w:rsid w:val="00867505"/>
    <w:rsid w:val="00867956"/>
    <w:rsid w:val="00867EF2"/>
    <w:rsid w:val="008701C3"/>
    <w:rsid w:val="00870219"/>
    <w:rsid w:val="0087021E"/>
    <w:rsid w:val="0087049A"/>
    <w:rsid w:val="008706D7"/>
    <w:rsid w:val="00870A2D"/>
    <w:rsid w:val="00870B19"/>
    <w:rsid w:val="00871255"/>
    <w:rsid w:val="00871495"/>
    <w:rsid w:val="008727D0"/>
    <w:rsid w:val="00872F8E"/>
    <w:rsid w:val="008730FA"/>
    <w:rsid w:val="008736EA"/>
    <w:rsid w:val="00873BC5"/>
    <w:rsid w:val="008743C9"/>
    <w:rsid w:val="00874CC7"/>
    <w:rsid w:val="0087500D"/>
    <w:rsid w:val="00875326"/>
    <w:rsid w:val="008758C3"/>
    <w:rsid w:val="008758C6"/>
    <w:rsid w:val="00875D5C"/>
    <w:rsid w:val="00875ED2"/>
    <w:rsid w:val="00875EF7"/>
    <w:rsid w:val="008764BA"/>
    <w:rsid w:val="00876838"/>
    <w:rsid w:val="0087690E"/>
    <w:rsid w:val="008769FC"/>
    <w:rsid w:val="00876A35"/>
    <w:rsid w:val="00876ED1"/>
    <w:rsid w:val="008772E9"/>
    <w:rsid w:val="008773FE"/>
    <w:rsid w:val="0087755A"/>
    <w:rsid w:val="008777CE"/>
    <w:rsid w:val="00877C68"/>
    <w:rsid w:val="008809D7"/>
    <w:rsid w:val="008810DB"/>
    <w:rsid w:val="008819DD"/>
    <w:rsid w:val="00881AF5"/>
    <w:rsid w:val="00881D20"/>
    <w:rsid w:val="00881F0F"/>
    <w:rsid w:val="00882A56"/>
    <w:rsid w:val="00882C7A"/>
    <w:rsid w:val="00883558"/>
    <w:rsid w:val="0088381C"/>
    <w:rsid w:val="00883E43"/>
    <w:rsid w:val="00883E6F"/>
    <w:rsid w:val="0088415C"/>
    <w:rsid w:val="00884717"/>
    <w:rsid w:val="00884797"/>
    <w:rsid w:val="008849F1"/>
    <w:rsid w:val="00884E61"/>
    <w:rsid w:val="00884EE5"/>
    <w:rsid w:val="00885021"/>
    <w:rsid w:val="00885106"/>
    <w:rsid w:val="00885CB3"/>
    <w:rsid w:val="00886BED"/>
    <w:rsid w:val="008870C1"/>
    <w:rsid w:val="008873FD"/>
    <w:rsid w:val="00887A83"/>
    <w:rsid w:val="00887F3D"/>
    <w:rsid w:val="00890276"/>
    <w:rsid w:val="00890C4D"/>
    <w:rsid w:val="008914DC"/>
    <w:rsid w:val="008916BA"/>
    <w:rsid w:val="00891A05"/>
    <w:rsid w:val="00891B14"/>
    <w:rsid w:val="008926D2"/>
    <w:rsid w:val="00892AA7"/>
    <w:rsid w:val="008937D9"/>
    <w:rsid w:val="00893E59"/>
    <w:rsid w:val="008941D4"/>
    <w:rsid w:val="008948F6"/>
    <w:rsid w:val="00895A48"/>
    <w:rsid w:val="00895C9B"/>
    <w:rsid w:val="00895EB7"/>
    <w:rsid w:val="00896266"/>
    <w:rsid w:val="0089654D"/>
    <w:rsid w:val="00897C74"/>
    <w:rsid w:val="00897D15"/>
    <w:rsid w:val="00897DE5"/>
    <w:rsid w:val="00897E79"/>
    <w:rsid w:val="00897ED0"/>
    <w:rsid w:val="008A055A"/>
    <w:rsid w:val="008A077C"/>
    <w:rsid w:val="008A09CC"/>
    <w:rsid w:val="008A0BD3"/>
    <w:rsid w:val="008A0DF4"/>
    <w:rsid w:val="008A1524"/>
    <w:rsid w:val="008A1828"/>
    <w:rsid w:val="008A1A13"/>
    <w:rsid w:val="008A3236"/>
    <w:rsid w:val="008A340F"/>
    <w:rsid w:val="008A35C7"/>
    <w:rsid w:val="008A52DC"/>
    <w:rsid w:val="008A7102"/>
    <w:rsid w:val="008A734E"/>
    <w:rsid w:val="008A74E4"/>
    <w:rsid w:val="008A7984"/>
    <w:rsid w:val="008B033C"/>
    <w:rsid w:val="008B0812"/>
    <w:rsid w:val="008B09D6"/>
    <w:rsid w:val="008B0CAD"/>
    <w:rsid w:val="008B10C5"/>
    <w:rsid w:val="008B14AB"/>
    <w:rsid w:val="008B1C6F"/>
    <w:rsid w:val="008B2675"/>
    <w:rsid w:val="008B26E3"/>
    <w:rsid w:val="008B460F"/>
    <w:rsid w:val="008B48E2"/>
    <w:rsid w:val="008B4BE3"/>
    <w:rsid w:val="008B519E"/>
    <w:rsid w:val="008B538D"/>
    <w:rsid w:val="008B6E47"/>
    <w:rsid w:val="008B6F42"/>
    <w:rsid w:val="008B7B85"/>
    <w:rsid w:val="008C03F2"/>
    <w:rsid w:val="008C066B"/>
    <w:rsid w:val="008C133B"/>
    <w:rsid w:val="008C1349"/>
    <w:rsid w:val="008C169F"/>
    <w:rsid w:val="008C191A"/>
    <w:rsid w:val="008C1B95"/>
    <w:rsid w:val="008C1BA1"/>
    <w:rsid w:val="008C1D95"/>
    <w:rsid w:val="008C2292"/>
    <w:rsid w:val="008C269F"/>
    <w:rsid w:val="008C284A"/>
    <w:rsid w:val="008C287B"/>
    <w:rsid w:val="008C2B6B"/>
    <w:rsid w:val="008C3153"/>
    <w:rsid w:val="008C3FD6"/>
    <w:rsid w:val="008C4119"/>
    <w:rsid w:val="008C413C"/>
    <w:rsid w:val="008C48D7"/>
    <w:rsid w:val="008C534C"/>
    <w:rsid w:val="008C56C5"/>
    <w:rsid w:val="008C5A45"/>
    <w:rsid w:val="008C777A"/>
    <w:rsid w:val="008D0187"/>
    <w:rsid w:val="008D0395"/>
    <w:rsid w:val="008D03CB"/>
    <w:rsid w:val="008D07D7"/>
    <w:rsid w:val="008D0842"/>
    <w:rsid w:val="008D0A70"/>
    <w:rsid w:val="008D1D7D"/>
    <w:rsid w:val="008D1FC9"/>
    <w:rsid w:val="008D25A0"/>
    <w:rsid w:val="008D2B49"/>
    <w:rsid w:val="008D340D"/>
    <w:rsid w:val="008D3846"/>
    <w:rsid w:val="008D3DE3"/>
    <w:rsid w:val="008D427A"/>
    <w:rsid w:val="008D4312"/>
    <w:rsid w:val="008D4638"/>
    <w:rsid w:val="008D4D1C"/>
    <w:rsid w:val="008D4E19"/>
    <w:rsid w:val="008D4E82"/>
    <w:rsid w:val="008D4E99"/>
    <w:rsid w:val="008D518F"/>
    <w:rsid w:val="008D51C1"/>
    <w:rsid w:val="008D55B1"/>
    <w:rsid w:val="008D55F5"/>
    <w:rsid w:val="008D5668"/>
    <w:rsid w:val="008D5845"/>
    <w:rsid w:val="008D5B79"/>
    <w:rsid w:val="008D60D9"/>
    <w:rsid w:val="008D6458"/>
    <w:rsid w:val="008D6960"/>
    <w:rsid w:val="008D77D0"/>
    <w:rsid w:val="008D7966"/>
    <w:rsid w:val="008D7CF9"/>
    <w:rsid w:val="008D7EE6"/>
    <w:rsid w:val="008E100A"/>
    <w:rsid w:val="008E1043"/>
    <w:rsid w:val="008E10BE"/>
    <w:rsid w:val="008E1255"/>
    <w:rsid w:val="008E126B"/>
    <w:rsid w:val="008E1448"/>
    <w:rsid w:val="008E14C1"/>
    <w:rsid w:val="008E342E"/>
    <w:rsid w:val="008E3588"/>
    <w:rsid w:val="008E43FF"/>
    <w:rsid w:val="008E462D"/>
    <w:rsid w:val="008E4E0F"/>
    <w:rsid w:val="008E519B"/>
    <w:rsid w:val="008E55BF"/>
    <w:rsid w:val="008E55E8"/>
    <w:rsid w:val="008E5AB3"/>
    <w:rsid w:val="008E5F6B"/>
    <w:rsid w:val="008E66B3"/>
    <w:rsid w:val="008E6840"/>
    <w:rsid w:val="008E7484"/>
    <w:rsid w:val="008E7CA8"/>
    <w:rsid w:val="008F04E9"/>
    <w:rsid w:val="008F1462"/>
    <w:rsid w:val="008F1AEA"/>
    <w:rsid w:val="008F1E49"/>
    <w:rsid w:val="008F20FB"/>
    <w:rsid w:val="008F28BE"/>
    <w:rsid w:val="008F2D79"/>
    <w:rsid w:val="008F3AB8"/>
    <w:rsid w:val="008F3C03"/>
    <w:rsid w:val="008F3F55"/>
    <w:rsid w:val="008F4217"/>
    <w:rsid w:val="008F4C30"/>
    <w:rsid w:val="008F4E30"/>
    <w:rsid w:val="008F4E51"/>
    <w:rsid w:val="008F5160"/>
    <w:rsid w:val="008F5319"/>
    <w:rsid w:val="008F585D"/>
    <w:rsid w:val="008F58BD"/>
    <w:rsid w:val="008F59FE"/>
    <w:rsid w:val="008F5BE6"/>
    <w:rsid w:val="008F60A5"/>
    <w:rsid w:val="008F68F9"/>
    <w:rsid w:val="008F6FF3"/>
    <w:rsid w:val="008F7303"/>
    <w:rsid w:val="008F7B85"/>
    <w:rsid w:val="008F7C53"/>
    <w:rsid w:val="008F7FE1"/>
    <w:rsid w:val="00900868"/>
    <w:rsid w:val="00900EAB"/>
    <w:rsid w:val="00900FA8"/>
    <w:rsid w:val="00901639"/>
    <w:rsid w:val="009018B5"/>
    <w:rsid w:val="00901D82"/>
    <w:rsid w:val="00901E18"/>
    <w:rsid w:val="00901FBF"/>
    <w:rsid w:val="0090263C"/>
    <w:rsid w:val="00903907"/>
    <w:rsid w:val="009052B1"/>
    <w:rsid w:val="0090566C"/>
    <w:rsid w:val="009061B3"/>
    <w:rsid w:val="009061BF"/>
    <w:rsid w:val="00906261"/>
    <w:rsid w:val="00906442"/>
    <w:rsid w:val="009066B0"/>
    <w:rsid w:val="0090689F"/>
    <w:rsid w:val="0090695A"/>
    <w:rsid w:val="0090733E"/>
    <w:rsid w:val="00907622"/>
    <w:rsid w:val="00907923"/>
    <w:rsid w:val="00910010"/>
    <w:rsid w:val="009109C3"/>
    <w:rsid w:val="00911144"/>
    <w:rsid w:val="00911338"/>
    <w:rsid w:val="009113C6"/>
    <w:rsid w:val="00911F43"/>
    <w:rsid w:val="00912088"/>
    <w:rsid w:val="009120AA"/>
    <w:rsid w:val="0091245F"/>
    <w:rsid w:val="009126B3"/>
    <w:rsid w:val="00912745"/>
    <w:rsid w:val="00912B4B"/>
    <w:rsid w:val="00912F77"/>
    <w:rsid w:val="00913215"/>
    <w:rsid w:val="0091352C"/>
    <w:rsid w:val="00913AF9"/>
    <w:rsid w:val="00913B6E"/>
    <w:rsid w:val="00913C08"/>
    <w:rsid w:val="00913D1B"/>
    <w:rsid w:val="00913E44"/>
    <w:rsid w:val="00914EAB"/>
    <w:rsid w:val="0091558F"/>
    <w:rsid w:val="009156AF"/>
    <w:rsid w:val="009158D3"/>
    <w:rsid w:val="009164F6"/>
    <w:rsid w:val="00916810"/>
    <w:rsid w:val="009172D3"/>
    <w:rsid w:val="00917D46"/>
    <w:rsid w:val="00921167"/>
    <w:rsid w:val="009216DA"/>
    <w:rsid w:val="00922387"/>
    <w:rsid w:val="00922405"/>
    <w:rsid w:val="00922509"/>
    <w:rsid w:val="00922555"/>
    <w:rsid w:val="0092261C"/>
    <w:rsid w:val="009228CD"/>
    <w:rsid w:val="00922B94"/>
    <w:rsid w:val="00922C99"/>
    <w:rsid w:val="00923495"/>
    <w:rsid w:val="00923891"/>
    <w:rsid w:val="00923EF4"/>
    <w:rsid w:val="009241D7"/>
    <w:rsid w:val="00924217"/>
    <w:rsid w:val="00924436"/>
    <w:rsid w:val="009244D7"/>
    <w:rsid w:val="0092461C"/>
    <w:rsid w:val="00924B0A"/>
    <w:rsid w:val="00925050"/>
    <w:rsid w:val="00925681"/>
    <w:rsid w:val="00925CC6"/>
    <w:rsid w:val="00925FCA"/>
    <w:rsid w:val="00926410"/>
    <w:rsid w:val="00926DBD"/>
    <w:rsid w:val="009271CD"/>
    <w:rsid w:val="0092755F"/>
    <w:rsid w:val="0092782A"/>
    <w:rsid w:val="009278E7"/>
    <w:rsid w:val="0092798E"/>
    <w:rsid w:val="00927C4E"/>
    <w:rsid w:val="00927CA3"/>
    <w:rsid w:val="0093057B"/>
    <w:rsid w:val="00930D81"/>
    <w:rsid w:val="00930DCE"/>
    <w:rsid w:val="00931592"/>
    <w:rsid w:val="00931863"/>
    <w:rsid w:val="00931EC5"/>
    <w:rsid w:val="00931FD7"/>
    <w:rsid w:val="009320CE"/>
    <w:rsid w:val="00932665"/>
    <w:rsid w:val="00932D9D"/>
    <w:rsid w:val="00932F3B"/>
    <w:rsid w:val="0093328E"/>
    <w:rsid w:val="00933367"/>
    <w:rsid w:val="0093353E"/>
    <w:rsid w:val="009338C8"/>
    <w:rsid w:val="00933F59"/>
    <w:rsid w:val="009341AA"/>
    <w:rsid w:val="00935837"/>
    <w:rsid w:val="00935947"/>
    <w:rsid w:val="0093594C"/>
    <w:rsid w:val="00935E16"/>
    <w:rsid w:val="009366CE"/>
    <w:rsid w:val="009369D6"/>
    <w:rsid w:val="00936F25"/>
    <w:rsid w:val="0093709B"/>
    <w:rsid w:val="0093746E"/>
    <w:rsid w:val="00937BAB"/>
    <w:rsid w:val="00937E4C"/>
    <w:rsid w:val="009406EB"/>
    <w:rsid w:val="00940B7B"/>
    <w:rsid w:val="009434D2"/>
    <w:rsid w:val="00943530"/>
    <w:rsid w:val="009435EC"/>
    <w:rsid w:val="00943E0E"/>
    <w:rsid w:val="00943FFB"/>
    <w:rsid w:val="00944674"/>
    <w:rsid w:val="0094489B"/>
    <w:rsid w:val="009449CE"/>
    <w:rsid w:val="00944BCE"/>
    <w:rsid w:val="00944DC8"/>
    <w:rsid w:val="00944DD3"/>
    <w:rsid w:val="0094529B"/>
    <w:rsid w:val="00945B6B"/>
    <w:rsid w:val="0094639F"/>
    <w:rsid w:val="009471C0"/>
    <w:rsid w:val="009475B8"/>
    <w:rsid w:val="00947CB4"/>
    <w:rsid w:val="009509B5"/>
    <w:rsid w:val="00950A25"/>
    <w:rsid w:val="00950ED0"/>
    <w:rsid w:val="00951332"/>
    <w:rsid w:val="009514B5"/>
    <w:rsid w:val="00951806"/>
    <w:rsid w:val="0095195E"/>
    <w:rsid w:val="00951CC4"/>
    <w:rsid w:val="00951FD9"/>
    <w:rsid w:val="0095201A"/>
    <w:rsid w:val="0095208E"/>
    <w:rsid w:val="00952627"/>
    <w:rsid w:val="00952C4B"/>
    <w:rsid w:val="00953C0E"/>
    <w:rsid w:val="00953FB6"/>
    <w:rsid w:val="009544BD"/>
    <w:rsid w:val="009544F9"/>
    <w:rsid w:val="0095568F"/>
    <w:rsid w:val="00955F9F"/>
    <w:rsid w:val="009563FE"/>
    <w:rsid w:val="0095693D"/>
    <w:rsid w:val="009570E5"/>
    <w:rsid w:val="00957322"/>
    <w:rsid w:val="0095790C"/>
    <w:rsid w:val="00957AEE"/>
    <w:rsid w:val="00957BB8"/>
    <w:rsid w:val="0096007A"/>
    <w:rsid w:val="00960402"/>
    <w:rsid w:val="009607FA"/>
    <w:rsid w:val="009608C5"/>
    <w:rsid w:val="00960E00"/>
    <w:rsid w:val="0096183E"/>
    <w:rsid w:val="00961930"/>
    <w:rsid w:val="00961A78"/>
    <w:rsid w:val="00961DE9"/>
    <w:rsid w:val="00962190"/>
    <w:rsid w:val="009624E6"/>
    <w:rsid w:val="0096280F"/>
    <w:rsid w:val="00962A17"/>
    <w:rsid w:val="00962B7D"/>
    <w:rsid w:val="00963623"/>
    <w:rsid w:val="00963628"/>
    <w:rsid w:val="00965183"/>
    <w:rsid w:val="00965768"/>
    <w:rsid w:val="009658AE"/>
    <w:rsid w:val="00965BE1"/>
    <w:rsid w:val="00965C0F"/>
    <w:rsid w:val="00965D74"/>
    <w:rsid w:val="00965EB6"/>
    <w:rsid w:val="009661B9"/>
    <w:rsid w:val="009669FE"/>
    <w:rsid w:val="00966E12"/>
    <w:rsid w:val="00966E71"/>
    <w:rsid w:val="00967374"/>
    <w:rsid w:val="009673E2"/>
    <w:rsid w:val="0096748D"/>
    <w:rsid w:val="009674B6"/>
    <w:rsid w:val="00967B55"/>
    <w:rsid w:val="00967C2B"/>
    <w:rsid w:val="00967CB6"/>
    <w:rsid w:val="0097024B"/>
    <w:rsid w:val="00970CF2"/>
    <w:rsid w:val="00970F9F"/>
    <w:rsid w:val="00971356"/>
    <w:rsid w:val="009716B3"/>
    <w:rsid w:val="009717ED"/>
    <w:rsid w:val="0097190F"/>
    <w:rsid w:val="00971E23"/>
    <w:rsid w:val="00971EE3"/>
    <w:rsid w:val="009728B6"/>
    <w:rsid w:val="00972C24"/>
    <w:rsid w:val="00972F29"/>
    <w:rsid w:val="0097321A"/>
    <w:rsid w:val="0097332C"/>
    <w:rsid w:val="0097410F"/>
    <w:rsid w:val="00974533"/>
    <w:rsid w:val="009749C9"/>
    <w:rsid w:val="00975371"/>
    <w:rsid w:val="009753B0"/>
    <w:rsid w:val="009753BF"/>
    <w:rsid w:val="009758A3"/>
    <w:rsid w:val="00975C10"/>
    <w:rsid w:val="00975C16"/>
    <w:rsid w:val="00975C40"/>
    <w:rsid w:val="00975EBD"/>
    <w:rsid w:val="009761F5"/>
    <w:rsid w:val="009763A6"/>
    <w:rsid w:val="00976F81"/>
    <w:rsid w:val="00977848"/>
    <w:rsid w:val="009778CE"/>
    <w:rsid w:val="00980278"/>
    <w:rsid w:val="00980704"/>
    <w:rsid w:val="00980D9C"/>
    <w:rsid w:val="009810CA"/>
    <w:rsid w:val="009812D6"/>
    <w:rsid w:val="009815DC"/>
    <w:rsid w:val="00981753"/>
    <w:rsid w:val="00981B26"/>
    <w:rsid w:val="0098212A"/>
    <w:rsid w:val="00982404"/>
    <w:rsid w:val="00982CC4"/>
    <w:rsid w:val="00983305"/>
    <w:rsid w:val="009835B5"/>
    <w:rsid w:val="00983791"/>
    <w:rsid w:val="009839AC"/>
    <w:rsid w:val="00983FDF"/>
    <w:rsid w:val="009848FA"/>
    <w:rsid w:val="009854B5"/>
    <w:rsid w:val="00985FA0"/>
    <w:rsid w:val="009862D0"/>
    <w:rsid w:val="00986B65"/>
    <w:rsid w:val="0098731F"/>
    <w:rsid w:val="00987428"/>
    <w:rsid w:val="00990216"/>
    <w:rsid w:val="0099040F"/>
    <w:rsid w:val="0099065D"/>
    <w:rsid w:val="009906F2"/>
    <w:rsid w:val="009907DA"/>
    <w:rsid w:val="009909FB"/>
    <w:rsid w:val="00990AE0"/>
    <w:rsid w:val="00990CA0"/>
    <w:rsid w:val="00990EE4"/>
    <w:rsid w:val="009911D0"/>
    <w:rsid w:val="00991788"/>
    <w:rsid w:val="00991D70"/>
    <w:rsid w:val="009920DF"/>
    <w:rsid w:val="0099213F"/>
    <w:rsid w:val="00992197"/>
    <w:rsid w:val="00992534"/>
    <w:rsid w:val="009925DE"/>
    <w:rsid w:val="009928F6"/>
    <w:rsid w:val="00992BDD"/>
    <w:rsid w:val="00992C93"/>
    <w:rsid w:val="00994153"/>
    <w:rsid w:val="009946E1"/>
    <w:rsid w:val="00994C75"/>
    <w:rsid w:val="00994E68"/>
    <w:rsid w:val="00995A01"/>
    <w:rsid w:val="00996390"/>
    <w:rsid w:val="00996746"/>
    <w:rsid w:val="009972C2"/>
    <w:rsid w:val="00997743"/>
    <w:rsid w:val="00997828"/>
    <w:rsid w:val="00997CE0"/>
    <w:rsid w:val="009A034D"/>
    <w:rsid w:val="009A04AF"/>
    <w:rsid w:val="009A09FF"/>
    <w:rsid w:val="009A0B1E"/>
    <w:rsid w:val="009A1B15"/>
    <w:rsid w:val="009A1F19"/>
    <w:rsid w:val="009A24B5"/>
    <w:rsid w:val="009A3293"/>
    <w:rsid w:val="009A369F"/>
    <w:rsid w:val="009A3CE8"/>
    <w:rsid w:val="009A40B8"/>
    <w:rsid w:val="009A426F"/>
    <w:rsid w:val="009A4A8A"/>
    <w:rsid w:val="009A4C32"/>
    <w:rsid w:val="009A4CB8"/>
    <w:rsid w:val="009A4FFC"/>
    <w:rsid w:val="009A51DF"/>
    <w:rsid w:val="009A5415"/>
    <w:rsid w:val="009A55D1"/>
    <w:rsid w:val="009A621C"/>
    <w:rsid w:val="009A6323"/>
    <w:rsid w:val="009A65ED"/>
    <w:rsid w:val="009A7064"/>
    <w:rsid w:val="009A78D9"/>
    <w:rsid w:val="009A7F1F"/>
    <w:rsid w:val="009B00FE"/>
    <w:rsid w:val="009B031A"/>
    <w:rsid w:val="009B100B"/>
    <w:rsid w:val="009B10AC"/>
    <w:rsid w:val="009B1143"/>
    <w:rsid w:val="009B189A"/>
    <w:rsid w:val="009B1C44"/>
    <w:rsid w:val="009B2101"/>
    <w:rsid w:val="009B210C"/>
    <w:rsid w:val="009B2CAF"/>
    <w:rsid w:val="009B4432"/>
    <w:rsid w:val="009B4DA3"/>
    <w:rsid w:val="009B54CC"/>
    <w:rsid w:val="009B5507"/>
    <w:rsid w:val="009B566E"/>
    <w:rsid w:val="009B5732"/>
    <w:rsid w:val="009B5F9E"/>
    <w:rsid w:val="009B6395"/>
    <w:rsid w:val="009B656E"/>
    <w:rsid w:val="009B69FD"/>
    <w:rsid w:val="009B7363"/>
    <w:rsid w:val="009B7902"/>
    <w:rsid w:val="009B7951"/>
    <w:rsid w:val="009C045A"/>
    <w:rsid w:val="009C0621"/>
    <w:rsid w:val="009C08FE"/>
    <w:rsid w:val="009C12D7"/>
    <w:rsid w:val="009C171A"/>
    <w:rsid w:val="009C18C0"/>
    <w:rsid w:val="009C18CD"/>
    <w:rsid w:val="009C19BB"/>
    <w:rsid w:val="009C1AFE"/>
    <w:rsid w:val="009C1CD6"/>
    <w:rsid w:val="009C218F"/>
    <w:rsid w:val="009C2A0A"/>
    <w:rsid w:val="009C2CA9"/>
    <w:rsid w:val="009C2DA1"/>
    <w:rsid w:val="009C3AAD"/>
    <w:rsid w:val="009C511C"/>
    <w:rsid w:val="009C5273"/>
    <w:rsid w:val="009C5E7F"/>
    <w:rsid w:val="009C66B8"/>
    <w:rsid w:val="009D04A1"/>
    <w:rsid w:val="009D1FF5"/>
    <w:rsid w:val="009D2082"/>
    <w:rsid w:val="009D2376"/>
    <w:rsid w:val="009D26B6"/>
    <w:rsid w:val="009D2B3E"/>
    <w:rsid w:val="009D2D1D"/>
    <w:rsid w:val="009D3436"/>
    <w:rsid w:val="009D343E"/>
    <w:rsid w:val="009D363C"/>
    <w:rsid w:val="009D3D90"/>
    <w:rsid w:val="009D3FC6"/>
    <w:rsid w:val="009D49CD"/>
    <w:rsid w:val="009D4A8C"/>
    <w:rsid w:val="009D4CE3"/>
    <w:rsid w:val="009D501D"/>
    <w:rsid w:val="009D5112"/>
    <w:rsid w:val="009D5299"/>
    <w:rsid w:val="009D55A1"/>
    <w:rsid w:val="009D55B5"/>
    <w:rsid w:val="009D59B9"/>
    <w:rsid w:val="009D6437"/>
    <w:rsid w:val="009D66B9"/>
    <w:rsid w:val="009D6B2A"/>
    <w:rsid w:val="009D70DA"/>
    <w:rsid w:val="009D74FE"/>
    <w:rsid w:val="009D76CC"/>
    <w:rsid w:val="009E0611"/>
    <w:rsid w:val="009E1F1D"/>
    <w:rsid w:val="009E2EAF"/>
    <w:rsid w:val="009E2F7B"/>
    <w:rsid w:val="009E314E"/>
    <w:rsid w:val="009E320C"/>
    <w:rsid w:val="009E3421"/>
    <w:rsid w:val="009E423D"/>
    <w:rsid w:val="009E4264"/>
    <w:rsid w:val="009E4540"/>
    <w:rsid w:val="009E5066"/>
    <w:rsid w:val="009E50D7"/>
    <w:rsid w:val="009E54B9"/>
    <w:rsid w:val="009E5630"/>
    <w:rsid w:val="009E58AD"/>
    <w:rsid w:val="009E609D"/>
    <w:rsid w:val="009E6519"/>
    <w:rsid w:val="009E6889"/>
    <w:rsid w:val="009E6DE3"/>
    <w:rsid w:val="009E6E0A"/>
    <w:rsid w:val="009E756C"/>
    <w:rsid w:val="009F0133"/>
    <w:rsid w:val="009F049A"/>
    <w:rsid w:val="009F09B5"/>
    <w:rsid w:val="009F0A54"/>
    <w:rsid w:val="009F10D6"/>
    <w:rsid w:val="009F135F"/>
    <w:rsid w:val="009F1420"/>
    <w:rsid w:val="009F16C3"/>
    <w:rsid w:val="009F1718"/>
    <w:rsid w:val="009F1D24"/>
    <w:rsid w:val="009F23B1"/>
    <w:rsid w:val="009F261B"/>
    <w:rsid w:val="009F2713"/>
    <w:rsid w:val="009F358F"/>
    <w:rsid w:val="009F3758"/>
    <w:rsid w:val="009F391B"/>
    <w:rsid w:val="009F3ACC"/>
    <w:rsid w:val="009F44D7"/>
    <w:rsid w:val="009F4F96"/>
    <w:rsid w:val="009F5012"/>
    <w:rsid w:val="009F538F"/>
    <w:rsid w:val="009F5EC5"/>
    <w:rsid w:val="009F652E"/>
    <w:rsid w:val="009F6EB9"/>
    <w:rsid w:val="009F7311"/>
    <w:rsid w:val="009F79E6"/>
    <w:rsid w:val="009F7C0E"/>
    <w:rsid w:val="00A00135"/>
    <w:rsid w:val="00A009D2"/>
    <w:rsid w:val="00A00F52"/>
    <w:rsid w:val="00A014E3"/>
    <w:rsid w:val="00A015CF"/>
    <w:rsid w:val="00A0175B"/>
    <w:rsid w:val="00A01B34"/>
    <w:rsid w:val="00A02B2D"/>
    <w:rsid w:val="00A02DB7"/>
    <w:rsid w:val="00A034C7"/>
    <w:rsid w:val="00A03680"/>
    <w:rsid w:val="00A0414E"/>
    <w:rsid w:val="00A049FD"/>
    <w:rsid w:val="00A04C5D"/>
    <w:rsid w:val="00A04CE1"/>
    <w:rsid w:val="00A04E4A"/>
    <w:rsid w:val="00A0536B"/>
    <w:rsid w:val="00A0552B"/>
    <w:rsid w:val="00A05E64"/>
    <w:rsid w:val="00A0612C"/>
    <w:rsid w:val="00A06288"/>
    <w:rsid w:val="00A064E5"/>
    <w:rsid w:val="00A06D68"/>
    <w:rsid w:val="00A0755E"/>
    <w:rsid w:val="00A07B4C"/>
    <w:rsid w:val="00A07DA6"/>
    <w:rsid w:val="00A102F7"/>
    <w:rsid w:val="00A10ED8"/>
    <w:rsid w:val="00A11013"/>
    <w:rsid w:val="00A11F14"/>
    <w:rsid w:val="00A1282C"/>
    <w:rsid w:val="00A12A58"/>
    <w:rsid w:val="00A12A65"/>
    <w:rsid w:val="00A137AD"/>
    <w:rsid w:val="00A1398E"/>
    <w:rsid w:val="00A13B08"/>
    <w:rsid w:val="00A13EB3"/>
    <w:rsid w:val="00A15063"/>
    <w:rsid w:val="00A15277"/>
    <w:rsid w:val="00A152B7"/>
    <w:rsid w:val="00A153E0"/>
    <w:rsid w:val="00A16594"/>
    <w:rsid w:val="00A20477"/>
    <w:rsid w:val="00A205F2"/>
    <w:rsid w:val="00A2089F"/>
    <w:rsid w:val="00A217DE"/>
    <w:rsid w:val="00A21B7A"/>
    <w:rsid w:val="00A22070"/>
    <w:rsid w:val="00A22593"/>
    <w:rsid w:val="00A2274C"/>
    <w:rsid w:val="00A22D4D"/>
    <w:rsid w:val="00A23ECD"/>
    <w:rsid w:val="00A2486A"/>
    <w:rsid w:val="00A24B98"/>
    <w:rsid w:val="00A24D29"/>
    <w:rsid w:val="00A24FA2"/>
    <w:rsid w:val="00A254CE"/>
    <w:rsid w:val="00A255E1"/>
    <w:rsid w:val="00A263E6"/>
    <w:rsid w:val="00A26641"/>
    <w:rsid w:val="00A26672"/>
    <w:rsid w:val="00A26E93"/>
    <w:rsid w:val="00A279DF"/>
    <w:rsid w:val="00A27AAF"/>
    <w:rsid w:val="00A27B00"/>
    <w:rsid w:val="00A27B1A"/>
    <w:rsid w:val="00A27C62"/>
    <w:rsid w:val="00A27F38"/>
    <w:rsid w:val="00A300AA"/>
    <w:rsid w:val="00A300B5"/>
    <w:rsid w:val="00A30695"/>
    <w:rsid w:val="00A306C2"/>
    <w:rsid w:val="00A306CF"/>
    <w:rsid w:val="00A31CFE"/>
    <w:rsid w:val="00A31DC6"/>
    <w:rsid w:val="00A31E24"/>
    <w:rsid w:val="00A3210B"/>
    <w:rsid w:val="00A321F0"/>
    <w:rsid w:val="00A327A2"/>
    <w:rsid w:val="00A327D0"/>
    <w:rsid w:val="00A32DC6"/>
    <w:rsid w:val="00A332D6"/>
    <w:rsid w:val="00A332EE"/>
    <w:rsid w:val="00A33522"/>
    <w:rsid w:val="00A33806"/>
    <w:rsid w:val="00A33843"/>
    <w:rsid w:val="00A33A7A"/>
    <w:rsid w:val="00A33EA1"/>
    <w:rsid w:val="00A33FBE"/>
    <w:rsid w:val="00A3426C"/>
    <w:rsid w:val="00A34A1A"/>
    <w:rsid w:val="00A34AAC"/>
    <w:rsid w:val="00A350E4"/>
    <w:rsid w:val="00A35AC9"/>
    <w:rsid w:val="00A3615F"/>
    <w:rsid w:val="00A3677F"/>
    <w:rsid w:val="00A36A63"/>
    <w:rsid w:val="00A36DB2"/>
    <w:rsid w:val="00A37A2B"/>
    <w:rsid w:val="00A37BFF"/>
    <w:rsid w:val="00A406AC"/>
    <w:rsid w:val="00A406CF"/>
    <w:rsid w:val="00A4091E"/>
    <w:rsid w:val="00A40D5D"/>
    <w:rsid w:val="00A40E3F"/>
    <w:rsid w:val="00A40F8F"/>
    <w:rsid w:val="00A41592"/>
    <w:rsid w:val="00A420D4"/>
    <w:rsid w:val="00A423EB"/>
    <w:rsid w:val="00A42BAD"/>
    <w:rsid w:val="00A42E1D"/>
    <w:rsid w:val="00A42F2F"/>
    <w:rsid w:val="00A4322F"/>
    <w:rsid w:val="00A436FA"/>
    <w:rsid w:val="00A43D77"/>
    <w:rsid w:val="00A445BB"/>
    <w:rsid w:val="00A44B86"/>
    <w:rsid w:val="00A44C24"/>
    <w:rsid w:val="00A4599E"/>
    <w:rsid w:val="00A45DB9"/>
    <w:rsid w:val="00A45FC3"/>
    <w:rsid w:val="00A46095"/>
    <w:rsid w:val="00A46515"/>
    <w:rsid w:val="00A466F2"/>
    <w:rsid w:val="00A47021"/>
    <w:rsid w:val="00A4734C"/>
    <w:rsid w:val="00A479CC"/>
    <w:rsid w:val="00A47F8E"/>
    <w:rsid w:val="00A50BB5"/>
    <w:rsid w:val="00A51215"/>
    <w:rsid w:val="00A51C43"/>
    <w:rsid w:val="00A5226A"/>
    <w:rsid w:val="00A52D87"/>
    <w:rsid w:val="00A53338"/>
    <w:rsid w:val="00A5374A"/>
    <w:rsid w:val="00A53F4B"/>
    <w:rsid w:val="00A5410C"/>
    <w:rsid w:val="00A5414D"/>
    <w:rsid w:val="00A5481E"/>
    <w:rsid w:val="00A5491C"/>
    <w:rsid w:val="00A5498E"/>
    <w:rsid w:val="00A54C87"/>
    <w:rsid w:val="00A54F94"/>
    <w:rsid w:val="00A55869"/>
    <w:rsid w:val="00A55993"/>
    <w:rsid w:val="00A5654F"/>
    <w:rsid w:val="00A57189"/>
    <w:rsid w:val="00A57DD9"/>
    <w:rsid w:val="00A57E21"/>
    <w:rsid w:val="00A60D44"/>
    <w:rsid w:val="00A615F5"/>
    <w:rsid w:val="00A61F88"/>
    <w:rsid w:val="00A62189"/>
    <w:rsid w:val="00A6236C"/>
    <w:rsid w:val="00A628BE"/>
    <w:rsid w:val="00A62B3E"/>
    <w:rsid w:val="00A63682"/>
    <w:rsid w:val="00A637D2"/>
    <w:rsid w:val="00A63ABB"/>
    <w:rsid w:val="00A63DC2"/>
    <w:rsid w:val="00A63EA3"/>
    <w:rsid w:val="00A64269"/>
    <w:rsid w:val="00A642AB"/>
    <w:rsid w:val="00A645A3"/>
    <w:rsid w:val="00A64E2A"/>
    <w:rsid w:val="00A65136"/>
    <w:rsid w:val="00A651E2"/>
    <w:rsid w:val="00A65498"/>
    <w:rsid w:val="00A657DC"/>
    <w:rsid w:val="00A65D1C"/>
    <w:rsid w:val="00A66FBF"/>
    <w:rsid w:val="00A67033"/>
    <w:rsid w:val="00A674EB"/>
    <w:rsid w:val="00A67520"/>
    <w:rsid w:val="00A70C44"/>
    <w:rsid w:val="00A71226"/>
    <w:rsid w:val="00A715F0"/>
    <w:rsid w:val="00A71909"/>
    <w:rsid w:val="00A720CD"/>
    <w:rsid w:val="00A72ACB"/>
    <w:rsid w:val="00A72BF0"/>
    <w:rsid w:val="00A72CD8"/>
    <w:rsid w:val="00A7311C"/>
    <w:rsid w:val="00A7331B"/>
    <w:rsid w:val="00A73346"/>
    <w:rsid w:val="00A73C90"/>
    <w:rsid w:val="00A73D16"/>
    <w:rsid w:val="00A74215"/>
    <w:rsid w:val="00A74676"/>
    <w:rsid w:val="00A74B2A"/>
    <w:rsid w:val="00A74CDA"/>
    <w:rsid w:val="00A74D43"/>
    <w:rsid w:val="00A74EDD"/>
    <w:rsid w:val="00A751F0"/>
    <w:rsid w:val="00A75519"/>
    <w:rsid w:val="00A75F43"/>
    <w:rsid w:val="00A76509"/>
    <w:rsid w:val="00A765C2"/>
    <w:rsid w:val="00A76A61"/>
    <w:rsid w:val="00A76AB5"/>
    <w:rsid w:val="00A76D9C"/>
    <w:rsid w:val="00A7708C"/>
    <w:rsid w:val="00A77190"/>
    <w:rsid w:val="00A77471"/>
    <w:rsid w:val="00A77C33"/>
    <w:rsid w:val="00A801BB"/>
    <w:rsid w:val="00A80357"/>
    <w:rsid w:val="00A80B89"/>
    <w:rsid w:val="00A80D1E"/>
    <w:rsid w:val="00A80D9F"/>
    <w:rsid w:val="00A815F9"/>
    <w:rsid w:val="00A819DA"/>
    <w:rsid w:val="00A819EA"/>
    <w:rsid w:val="00A822D8"/>
    <w:rsid w:val="00A824D1"/>
    <w:rsid w:val="00A82D0E"/>
    <w:rsid w:val="00A82D40"/>
    <w:rsid w:val="00A8311B"/>
    <w:rsid w:val="00A833AA"/>
    <w:rsid w:val="00A83414"/>
    <w:rsid w:val="00A83584"/>
    <w:rsid w:val="00A83A6E"/>
    <w:rsid w:val="00A83CFD"/>
    <w:rsid w:val="00A840A2"/>
    <w:rsid w:val="00A84629"/>
    <w:rsid w:val="00A84692"/>
    <w:rsid w:val="00A85C7E"/>
    <w:rsid w:val="00A860A0"/>
    <w:rsid w:val="00A8653A"/>
    <w:rsid w:val="00A8704F"/>
    <w:rsid w:val="00A87DA0"/>
    <w:rsid w:val="00A90743"/>
    <w:rsid w:val="00A907A7"/>
    <w:rsid w:val="00A90802"/>
    <w:rsid w:val="00A90881"/>
    <w:rsid w:val="00A914E6"/>
    <w:rsid w:val="00A9202D"/>
    <w:rsid w:val="00A920B3"/>
    <w:rsid w:val="00A922A2"/>
    <w:rsid w:val="00A92E64"/>
    <w:rsid w:val="00A93135"/>
    <w:rsid w:val="00A9346F"/>
    <w:rsid w:val="00A93967"/>
    <w:rsid w:val="00A94236"/>
    <w:rsid w:val="00A9433C"/>
    <w:rsid w:val="00A94609"/>
    <w:rsid w:val="00A94963"/>
    <w:rsid w:val="00A94C09"/>
    <w:rsid w:val="00A94DBD"/>
    <w:rsid w:val="00A955D6"/>
    <w:rsid w:val="00A95A6D"/>
    <w:rsid w:val="00A95B10"/>
    <w:rsid w:val="00A95E53"/>
    <w:rsid w:val="00A9645B"/>
    <w:rsid w:val="00A966C3"/>
    <w:rsid w:val="00A96E70"/>
    <w:rsid w:val="00A970AD"/>
    <w:rsid w:val="00A979F7"/>
    <w:rsid w:val="00A97CBA"/>
    <w:rsid w:val="00A97FEC"/>
    <w:rsid w:val="00AA0DDC"/>
    <w:rsid w:val="00AA0E37"/>
    <w:rsid w:val="00AA19C5"/>
    <w:rsid w:val="00AA2706"/>
    <w:rsid w:val="00AA2BE6"/>
    <w:rsid w:val="00AA2EBA"/>
    <w:rsid w:val="00AA358F"/>
    <w:rsid w:val="00AA37D4"/>
    <w:rsid w:val="00AA39DC"/>
    <w:rsid w:val="00AA3BA0"/>
    <w:rsid w:val="00AA3D05"/>
    <w:rsid w:val="00AA43CD"/>
    <w:rsid w:val="00AA4718"/>
    <w:rsid w:val="00AA4D57"/>
    <w:rsid w:val="00AA4F49"/>
    <w:rsid w:val="00AA5303"/>
    <w:rsid w:val="00AA5A83"/>
    <w:rsid w:val="00AA5C07"/>
    <w:rsid w:val="00AA6026"/>
    <w:rsid w:val="00AA60A1"/>
    <w:rsid w:val="00AA6BA3"/>
    <w:rsid w:val="00AA6C42"/>
    <w:rsid w:val="00AA6CE5"/>
    <w:rsid w:val="00AA70E0"/>
    <w:rsid w:val="00AA7AF5"/>
    <w:rsid w:val="00AA7FC8"/>
    <w:rsid w:val="00AB039C"/>
    <w:rsid w:val="00AB0776"/>
    <w:rsid w:val="00AB0828"/>
    <w:rsid w:val="00AB0E37"/>
    <w:rsid w:val="00AB11C8"/>
    <w:rsid w:val="00AB136D"/>
    <w:rsid w:val="00AB18F1"/>
    <w:rsid w:val="00AB1991"/>
    <w:rsid w:val="00AB243F"/>
    <w:rsid w:val="00AB32EB"/>
    <w:rsid w:val="00AB35ED"/>
    <w:rsid w:val="00AB363E"/>
    <w:rsid w:val="00AB3B56"/>
    <w:rsid w:val="00AB43CC"/>
    <w:rsid w:val="00AB4541"/>
    <w:rsid w:val="00AB45CE"/>
    <w:rsid w:val="00AB45F3"/>
    <w:rsid w:val="00AB4600"/>
    <w:rsid w:val="00AB4A99"/>
    <w:rsid w:val="00AB5567"/>
    <w:rsid w:val="00AB558E"/>
    <w:rsid w:val="00AB55A1"/>
    <w:rsid w:val="00AB56EE"/>
    <w:rsid w:val="00AB59AD"/>
    <w:rsid w:val="00AB5F3B"/>
    <w:rsid w:val="00AB6081"/>
    <w:rsid w:val="00AB6639"/>
    <w:rsid w:val="00AB6976"/>
    <w:rsid w:val="00AB6EF9"/>
    <w:rsid w:val="00AB6F6B"/>
    <w:rsid w:val="00AB6FAA"/>
    <w:rsid w:val="00AB787C"/>
    <w:rsid w:val="00AB7899"/>
    <w:rsid w:val="00AB7C28"/>
    <w:rsid w:val="00AC02CB"/>
    <w:rsid w:val="00AC0569"/>
    <w:rsid w:val="00AC05EA"/>
    <w:rsid w:val="00AC0E89"/>
    <w:rsid w:val="00AC137C"/>
    <w:rsid w:val="00AC1403"/>
    <w:rsid w:val="00AC1AA5"/>
    <w:rsid w:val="00AC1E11"/>
    <w:rsid w:val="00AC2390"/>
    <w:rsid w:val="00AC33E6"/>
    <w:rsid w:val="00AC3718"/>
    <w:rsid w:val="00AC3C1E"/>
    <w:rsid w:val="00AC434E"/>
    <w:rsid w:val="00AC51E6"/>
    <w:rsid w:val="00AC71C3"/>
    <w:rsid w:val="00AC7471"/>
    <w:rsid w:val="00AC78BF"/>
    <w:rsid w:val="00AC7E6B"/>
    <w:rsid w:val="00AC7E74"/>
    <w:rsid w:val="00AD015F"/>
    <w:rsid w:val="00AD037F"/>
    <w:rsid w:val="00AD0735"/>
    <w:rsid w:val="00AD1156"/>
    <w:rsid w:val="00AD19E2"/>
    <w:rsid w:val="00AD28CC"/>
    <w:rsid w:val="00AD2A18"/>
    <w:rsid w:val="00AD2E25"/>
    <w:rsid w:val="00AD3572"/>
    <w:rsid w:val="00AD3ADD"/>
    <w:rsid w:val="00AD3CB1"/>
    <w:rsid w:val="00AD4A1B"/>
    <w:rsid w:val="00AD5B41"/>
    <w:rsid w:val="00AD5F16"/>
    <w:rsid w:val="00AD6537"/>
    <w:rsid w:val="00AD7DD3"/>
    <w:rsid w:val="00AE0022"/>
    <w:rsid w:val="00AE047A"/>
    <w:rsid w:val="00AE047D"/>
    <w:rsid w:val="00AE0A3E"/>
    <w:rsid w:val="00AE0D17"/>
    <w:rsid w:val="00AE10A8"/>
    <w:rsid w:val="00AE1279"/>
    <w:rsid w:val="00AE147A"/>
    <w:rsid w:val="00AE1748"/>
    <w:rsid w:val="00AE19F3"/>
    <w:rsid w:val="00AE1C52"/>
    <w:rsid w:val="00AE2290"/>
    <w:rsid w:val="00AE2A85"/>
    <w:rsid w:val="00AE2BC8"/>
    <w:rsid w:val="00AE2FA0"/>
    <w:rsid w:val="00AE31AB"/>
    <w:rsid w:val="00AE355D"/>
    <w:rsid w:val="00AE3AEB"/>
    <w:rsid w:val="00AE3D2B"/>
    <w:rsid w:val="00AE4481"/>
    <w:rsid w:val="00AE4597"/>
    <w:rsid w:val="00AE4ED1"/>
    <w:rsid w:val="00AE53EF"/>
    <w:rsid w:val="00AE569E"/>
    <w:rsid w:val="00AE5734"/>
    <w:rsid w:val="00AE580F"/>
    <w:rsid w:val="00AE6502"/>
    <w:rsid w:val="00AE6A5F"/>
    <w:rsid w:val="00AE731B"/>
    <w:rsid w:val="00AE776C"/>
    <w:rsid w:val="00AE7AB7"/>
    <w:rsid w:val="00AE7CED"/>
    <w:rsid w:val="00AF027A"/>
    <w:rsid w:val="00AF0598"/>
    <w:rsid w:val="00AF0E40"/>
    <w:rsid w:val="00AF14A0"/>
    <w:rsid w:val="00AF2044"/>
    <w:rsid w:val="00AF204F"/>
    <w:rsid w:val="00AF2126"/>
    <w:rsid w:val="00AF29DF"/>
    <w:rsid w:val="00AF3013"/>
    <w:rsid w:val="00AF304E"/>
    <w:rsid w:val="00AF332C"/>
    <w:rsid w:val="00AF3998"/>
    <w:rsid w:val="00AF3DE5"/>
    <w:rsid w:val="00AF4073"/>
    <w:rsid w:val="00AF41A8"/>
    <w:rsid w:val="00AF422B"/>
    <w:rsid w:val="00AF429B"/>
    <w:rsid w:val="00AF434D"/>
    <w:rsid w:val="00AF466C"/>
    <w:rsid w:val="00AF48AE"/>
    <w:rsid w:val="00AF4A2D"/>
    <w:rsid w:val="00AF4C0E"/>
    <w:rsid w:val="00AF5111"/>
    <w:rsid w:val="00AF516A"/>
    <w:rsid w:val="00AF556C"/>
    <w:rsid w:val="00AF5BE4"/>
    <w:rsid w:val="00AF650F"/>
    <w:rsid w:val="00AF6E9D"/>
    <w:rsid w:val="00AF7180"/>
    <w:rsid w:val="00AF7340"/>
    <w:rsid w:val="00AF7441"/>
    <w:rsid w:val="00AF7A53"/>
    <w:rsid w:val="00AF7AF1"/>
    <w:rsid w:val="00AF7D53"/>
    <w:rsid w:val="00AF7DC2"/>
    <w:rsid w:val="00AF7DFA"/>
    <w:rsid w:val="00B0014C"/>
    <w:rsid w:val="00B002BF"/>
    <w:rsid w:val="00B004E0"/>
    <w:rsid w:val="00B00624"/>
    <w:rsid w:val="00B0100F"/>
    <w:rsid w:val="00B0130B"/>
    <w:rsid w:val="00B01C8B"/>
    <w:rsid w:val="00B021B8"/>
    <w:rsid w:val="00B024BA"/>
    <w:rsid w:val="00B02637"/>
    <w:rsid w:val="00B0285E"/>
    <w:rsid w:val="00B02B00"/>
    <w:rsid w:val="00B02C2F"/>
    <w:rsid w:val="00B02E78"/>
    <w:rsid w:val="00B02E7F"/>
    <w:rsid w:val="00B03DB6"/>
    <w:rsid w:val="00B03FF0"/>
    <w:rsid w:val="00B04519"/>
    <w:rsid w:val="00B045A3"/>
    <w:rsid w:val="00B04BE8"/>
    <w:rsid w:val="00B04DBF"/>
    <w:rsid w:val="00B055DD"/>
    <w:rsid w:val="00B0578C"/>
    <w:rsid w:val="00B05E16"/>
    <w:rsid w:val="00B06538"/>
    <w:rsid w:val="00B06888"/>
    <w:rsid w:val="00B07025"/>
    <w:rsid w:val="00B07935"/>
    <w:rsid w:val="00B07FDC"/>
    <w:rsid w:val="00B102AB"/>
    <w:rsid w:val="00B10A19"/>
    <w:rsid w:val="00B10D77"/>
    <w:rsid w:val="00B11066"/>
    <w:rsid w:val="00B1214E"/>
    <w:rsid w:val="00B12319"/>
    <w:rsid w:val="00B123C6"/>
    <w:rsid w:val="00B123F7"/>
    <w:rsid w:val="00B1283E"/>
    <w:rsid w:val="00B12D74"/>
    <w:rsid w:val="00B12F19"/>
    <w:rsid w:val="00B132DA"/>
    <w:rsid w:val="00B1359B"/>
    <w:rsid w:val="00B1387A"/>
    <w:rsid w:val="00B14328"/>
    <w:rsid w:val="00B144A3"/>
    <w:rsid w:val="00B147A0"/>
    <w:rsid w:val="00B14889"/>
    <w:rsid w:val="00B14E6B"/>
    <w:rsid w:val="00B14EEA"/>
    <w:rsid w:val="00B155C5"/>
    <w:rsid w:val="00B15AD2"/>
    <w:rsid w:val="00B163C2"/>
    <w:rsid w:val="00B164A2"/>
    <w:rsid w:val="00B174D9"/>
    <w:rsid w:val="00B1786E"/>
    <w:rsid w:val="00B17F15"/>
    <w:rsid w:val="00B200C9"/>
    <w:rsid w:val="00B20429"/>
    <w:rsid w:val="00B2125B"/>
    <w:rsid w:val="00B226C4"/>
    <w:rsid w:val="00B227BD"/>
    <w:rsid w:val="00B22B96"/>
    <w:rsid w:val="00B23358"/>
    <w:rsid w:val="00B23920"/>
    <w:rsid w:val="00B23A7C"/>
    <w:rsid w:val="00B24150"/>
    <w:rsid w:val="00B25325"/>
    <w:rsid w:val="00B25518"/>
    <w:rsid w:val="00B256BB"/>
    <w:rsid w:val="00B25928"/>
    <w:rsid w:val="00B259C4"/>
    <w:rsid w:val="00B262A6"/>
    <w:rsid w:val="00B263D4"/>
    <w:rsid w:val="00B268BC"/>
    <w:rsid w:val="00B26A0D"/>
    <w:rsid w:val="00B26C98"/>
    <w:rsid w:val="00B26D2D"/>
    <w:rsid w:val="00B27536"/>
    <w:rsid w:val="00B27A28"/>
    <w:rsid w:val="00B27B5F"/>
    <w:rsid w:val="00B3005E"/>
    <w:rsid w:val="00B30AFE"/>
    <w:rsid w:val="00B31FE8"/>
    <w:rsid w:val="00B3216E"/>
    <w:rsid w:val="00B32837"/>
    <w:rsid w:val="00B33D55"/>
    <w:rsid w:val="00B347F4"/>
    <w:rsid w:val="00B35780"/>
    <w:rsid w:val="00B35B54"/>
    <w:rsid w:val="00B35DAE"/>
    <w:rsid w:val="00B36318"/>
    <w:rsid w:val="00B36E7F"/>
    <w:rsid w:val="00B3704D"/>
    <w:rsid w:val="00B37671"/>
    <w:rsid w:val="00B3784C"/>
    <w:rsid w:val="00B404CF"/>
    <w:rsid w:val="00B40591"/>
    <w:rsid w:val="00B40707"/>
    <w:rsid w:val="00B408A6"/>
    <w:rsid w:val="00B415B6"/>
    <w:rsid w:val="00B41662"/>
    <w:rsid w:val="00B41841"/>
    <w:rsid w:val="00B41BA1"/>
    <w:rsid w:val="00B4204E"/>
    <w:rsid w:val="00B427A0"/>
    <w:rsid w:val="00B428FC"/>
    <w:rsid w:val="00B42CAD"/>
    <w:rsid w:val="00B43192"/>
    <w:rsid w:val="00B43590"/>
    <w:rsid w:val="00B43738"/>
    <w:rsid w:val="00B4398B"/>
    <w:rsid w:val="00B44734"/>
    <w:rsid w:val="00B44B99"/>
    <w:rsid w:val="00B44F81"/>
    <w:rsid w:val="00B44FAD"/>
    <w:rsid w:val="00B45CCF"/>
    <w:rsid w:val="00B46761"/>
    <w:rsid w:val="00B46BBB"/>
    <w:rsid w:val="00B4700B"/>
    <w:rsid w:val="00B471A7"/>
    <w:rsid w:val="00B5037D"/>
    <w:rsid w:val="00B50512"/>
    <w:rsid w:val="00B506D1"/>
    <w:rsid w:val="00B50E3C"/>
    <w:rsid w:val="00B50F75"/>
    <w:rsid w:val="00B512DB"/>
    <w:rsid w:val="00B514DF"/>
    <w:rsid w:val="00B5174D"/>
    <w:rsid w:val="00B51AAF"/>
    <w:rsid w:val="00B51ACD"/>
    <w:rsid w:val="00B51C80"/>
    <w:rsid w:val="00B51EEB"/>
    <w:rsid w:val="00B51EFE"/>
    <w:rsid w:val="00B528D7"/>
    <w:rsid w:val="00B529BE"/>
    <w:rsid w:val="00B529C7"/>
    <w:rsid w:val="00B53EAE"/>
    <w:rsid w:val="00B550CE"/>
    <w:rsid w:val="00B55300"/>
    <w:rsid w:val="00B557D2"/>
    <w:rsid w:val="00B55951"/>
    <w:rsid w:val="00B559D9"/>
    <w:rsid w:val="00B55CE0"/>
    <w:rsid w:val="00B55DCD"/>
    <w:rsid w:val="00B55DD5"/>
    <w:rsid w:val="00B56FFF"/>
    <w:rsid w:val="00B57BF8"/>
    <w:rsid w:val="00B600C3"/>
    <w:rsid w:val="00B60F09"/>
    <w:rsid w:val="00B61ECF"/>
    <w:rsid w:val="00B62D07"/>
    <w:rsid w:val="00B63169"/>
    <w:rsid w:val="00B63BA2"/>
    <w:rsid w:val="00B63CC7"/>
    <w:rsid w:val="00B63E42"/>
    <w:rsid w:val="00B63F61"/>
    <w:rsid w:val="00B643CE"/>
    <w:rsid w:val="00B64755"/>
    <w:rsid w:val="00B64B1A"/>
    <w:rsid w:val="00B656DE"/>
    <w:rsid w:val="00B657C4"/>
    <w:rsid w:val="00B65B63"/>
    <w:rsid w:val="00B65E28"/>
    <w:rsid w:val="00B65EF5"/>
    <w:rsid w:val="00B65EF8"/>
    <w:rsid w:val="00B66D50"/>
    <w:rsid w:val="00B67759"/>
    <w:rsid w:val="00B70A65"/>
    <w:rsid w:val="00B70E84"/>
    <w:rsid w:val="00B71073"/>
    <w:rsid w:val="00B71720"/>
    <w:rsid w:val="00B723F2"/>
    <w:rsid w:val="00B72CE9"/>
    <w:rsid w:val="00B72DD4"/>
    <w:rsid w:val="00B735A0"/>
    <w:rsid w:val="00B738C3"/>
    <w:rsid w:val="00B73CF3"/>
    <w:rsid w:val="00B74342"/>
    <w:rsid w:val="00B75432"/>
    <w:rsid w:val="00B755FC"/>
    <w:rsid w:val="00B7589B"/>
    <w:rsid w:val="00B76A78"/>
    <w:rsid w:val="00B76DFA"/>
    <w:rsid w:val="00B775B0"/>
    <w:rsid w:val="00B778C1"/>
    <w:rsid w:val="00B77C48"/>
    <w:rsid w:val="00B77D37"/>
    <w:rsid w:val="00B803EE"/>
    <w:rsid w:val="00B80BED"/>
    <w:rsid w:val="00B80E4B"/>
    <w:rsid w:val="00B81BEA"/>
    <w:rsid w:val="00B81F97"/>
    <w:rsid w:val="00B82632"/>
    <w:rsid w:val="00B82C46"/>
    <w:rsid w:val="00B8340A"/>
    <w:rsid w:val="00B84668"/>
    <w:rsid w:val="00B846FE"/>
    <w:rsid w:val="00B84C24"/>
    <w:rsid w:val="00B84F23"/>
    <w:rsid w:val="00B8510F"/>
    <w:rsid w:val="00B85325"/>
    <w:rsid w:val="00B85C7D"/>
    <w:rsid w:val="00B85F89"/>
    <w:rsid w:val="00B870DC"/>
    <w:rsid w:val="00B8730E"/>
    <w:rsid w:val="00B8795A"/>
    <w:rsid w:val="00B905A0"/>
    <w:rsid w:val="00B9069C"/>
    <w:rsid w:val="00B90931"/>
    <w:rsid w:val="00B90E17"/>
    <w:rsid w:val="00B910C9"/>
    <w:rsid w:val="00B919E6"/>
    <w:rsid w:val="00B91CDC"/>
    <w:rsid w:val="00B91DA4"/>
    <w:rsid w:val="00B91DDE"/>
    <w:rsid w:val="00B920AC"/>
    <w:rsid w:val="00B922EC"/>
    <w:rsid w:val="00B92628"/>
    <w:rsid w:val="00B92633"/>
    <w:rsid w:val="00B926FA"/>
    <w:rsid w:val="00B92D3F"/>
    <w:rsid w:val="00B92E02"/>
    <w:rsid w:val="00B9311F"/>
    <w:rsid w:val="00B93B11"/>
    <w:rsid w:val="00B93D20"/>
    <w:rsid w:val="00B93D69"/>
    <w:rsid w:val="00B93DF9"/>
    <w:rsid w:val="00B93E02"/>
    <w:rsid w:val="00B941D0"/>
    <w:rsid w:val="00B95176"/>
    <w:rsid w:val="00B95DA1"/>
    <w:rsid w:val="00B96188"/>
    <w:rsid w:val="00B96203"/>
    <w:rsid w:val="00B962EC"/>
    <w:rsid w:val="00B963B1"/>
    <w:rsid w:val="00B96450"/>
    <w:rsid w:val="00B974F3"/>
    <w:rsid w:val="00B97F68"/>
    <w:rsid w:val="00BA0971"/>
    <w:rsid w:val="00BA0A61"/>
    <w:rsid w:val="00BA0E82"/>
    <w:rsid w:val="00BA1390"/>
    <w:rsid w:val="00BA1BA8"/>
    <w:rsid w:val="00BA1C50"/>
    <w:rsid w:val="00BA2311"/>
    <w:rsid w:val="00BA2652"/>
    <w:rsid w:val="00BA2982"/>
    <w:rsid w:val="00BA3139"/>
    <w:rsid w:val="00BA3328"/>
    <w:rsid w:val="00BA3480"/>
    <w:rsid w:val="00BA3B0B"/>
    <w:rsid w:val="00BA456F"/>
    <w:rsid w:val="00BA4579"/>
    <w:rsid w:val="00BA48AC"/>
    <w:rsid w:val="00BA4AEF"/>
    <w:rsid w:val="00BA539B"/>
    <w:rsid w:val="00BA5C0C"/>
    <w:rsid w:val="00BA5C2E"/>
    <w:rsid w:val="00BA66E1"/>
    <w:rsid w:val="00BA6E73"/>
    <w:rsid w:val="00BA6ECA"/>
    <w:rsid w:val="00BA7FBD"/>
    <w:rsid w:val="00BB0D6B"/>
    <w:rsid w:val="00BB18F6"/>
    <w:rsid w:val="00BB2591"/>
    <w:rsid w:val="00BB2949"/>
    <w:rsid w:val="00BB2A8D"/>
    <w:rsid w:val="00BB326D"/>
    <w:rsid w:val="00BB3432"/>
    <w:rsid w:val="00BB3FCC"/>
    <w:rsid w:val="00BB423E"/>
    <w:rsid w:val="00BB4333"/>
    <w:rsid w:val="00BB46B0"/>
    <w:rsid w:val="00BB4AEB"/>
    <w:rsid w:val="00BB4FC7"/>
    <w:rsid w:val="00BB52D7"/>
    <w:rsid w:val="00BB554B"/>
    <w:rsid w:val="00BB5A4F"/>
    <w:rsid w:val="00BB5D1E"/>
    <w:rsid w:val="00BB6059"/>
    <w:rsid w:val="00BB6488"/>
    <w:rsid w:val="00BB7323"/>
    <w:rsid w:val="00BB7453"/>
    <w:rsid w:val="00BB7775"/>
    <w:rsid w:val="00BB7CB0"/>
    <w:rsid w:val="00BC00B1"/>
    <w:rsid w:val="00BC0380"/>
    <w:rsid w:val="00BC1447"/>
    <w:rsid w:val="00BC15A0"/>
    <w:rsid w:val="00BC1665"/>
    <w:rsid w:val="00BC1830"/>
    <w:rsid w:val="00BC2153"/>
    <w:rsid w:val="00BC2330"/>
    <w:rsid w:val="00BC2839"/>
    <w:rsid w:val="00BC2B84"/>
    <w:rsid w:val="00BC2D5C"/>
    <w:rsid w:val="00BC3B25"/>
    <w:rsid w:val="00BC514E"/>
    <w:rsid w:val="00BC5C10"/>
    <w:rsid w:val="00BC5C68"/>
    <w:rsid w:val="00BC70FB"/>
    <w:rsid w:val="00BC71E7"/>
    <w:rsid w:val="00BC72D8"/>
    <w:rsid w:val="00BC7465"/>
    <w:rsid w:val="00BC7B99"/>
    <w:rsid w:val="00BD049C"/>
    <w:rsid w:val="00BD0A43"/>
    <w:rsid w:val="00BD31AD"/>
    <w:rsid w:val="00BD3261"/>
    <w:rsid w:val="00BD44AD"/>
    <w:rsid w:val="00BD45DF"/>
    <w:rsid w:val="00BD504F"/>
    <w:rsid w:val="00BD510B"/>
    <w:rsid w:val="00BD5200"/>
    <w:rsid w:val="00BD55FA"/>
    <w:rsid w:val="00BD5CBA"/>
    <w:rsid w:val="00BD6E4E"/>
    <w:rsid w:val="00BD7065"/>
    <w:rsid w:val="00BD7544"/>
    <w:rsid w:val="00BD7865"/>
    <w:rsid w:val="00BD78AA"/>
    <w:rsid w:val="00BD7AA7"/>
    <w:rsid w:val="00BE006E"/>
    <w:rsid w:val="00BE0295"/>
    <w:rsid w:val="00BE05D1"/>
    <w:rsid w:val="00BE05DC"/>
    <w:rsid w:val="00BE06D6"/>
    <w:rsid w:val="00BE0739"/>
    <w:rsid w:val="00BE0C97"/>
    <w:rsid w:val="00BE0E2E"/>
    <w:rsid w:val="00BE0E85"/>
    <w:rsid w:val="00BE1A4D"/>
    <w:rsid w:val="00BE2A90"/>
    <w:rsid w:val="00BE32E7"/>
    <w:rsid w:val="00BE3352"/>
    <w:rsid w:val="00BE336D"/>
    <w:rsid w:val="00BE33A2"/>
    <w:rsid w:val="00BE34D6"/>
    <w:rsid w:val="00BE39A6"/>
    <w:rsid w:val="00BE4C1E"/>
    <w:rsid w:val="00BE4D2D"/>
    <w:rsid w:val="00BE5171"/>
    <w:rsid w:val="00BE5956"/>
    <w:rsid w:val="00BE5E09"/>
    <w:rsid w:val="00BE65FB"/>
    <w:rsid w:val="00BE6AAB"/>
    <w:rsid w:val="00BE6B98"/>
    <w:rsid w:val="00BE787C"/>
    <w:rsid w:val="00BE7A84"/>
    <w:rsid w:val="00BE7DB3"/>
    <w:rsid w:val="00BF0523"/>
    <w:rsid w:val="00BF0746"/>
    <w:rsid w:val="00BF0775"/>
    <w:rsid w:val="00BF10A7"/>
    <w:rsid w:val="00BF14B1"/>
    <w:rsid w:val="00BF172B"/>
    <w:rsid w:val="00BF1B49"/>
    <w:rsid w:val="00BF1F1A"/>
    <w:rsid w:val="00BF2539"/>
    <w:rsid w:val="00BF26B4"/>
    <w:rsid w:val="00BF2C0D"/>
    <w:rsid w:val="00BF3228"/>
    <w:rsid w:val="00BF3341"/>
    <w:rsid w:val="00BF34E4"/>
    <w:rsid w:val="00BF394E"/>
    <w:rsid w:val="00BF3B2B"/>
    <w:rsid w:val="00BF3E2A"/>
    <w:rsid w:val="00BF46CC"/>
    <w:rsid w:val="00BF4DF7"/>
    <w:rsid w:val="00BF537E"/>
    <w:rsid w:val="00BF55DB"/>
    <w:rsid w:val="00BF5D08"/>
    <w:rsid w:val="00BF5D1D"/>
    <w:rsid w:val="00BF5F39"/>
    <w:rsid w:val="00BF6D27"/>
    <w:rsid w:val="00BF6F72"/>
    <w:rsid w:val="00C01FF5"/>
    <w:rsid w:val="00C023C9"/>
    <w:rsid w:val="00C02716"/>
    <w:rsid w:val="00C029EF"/>
    <w:rsid w:val="00C02D17"/>
    <w:rsid w:val="00C03842"/>
    <w:rsid w:val="00C03F64"/>
    <w:rsid w:val="00C04812"/>
    <w:rsid w:val="00C04F5C"/>
    <w:rsid w:val="00C051F9"/>
    <w:rsid w:val="00C05597"/>
    <w:rsid w:val="00C05D8D"/>
    <w:rsid w:val="00C05E73"/>
    <w:rsid w:val="00C06212"/>
    <w:rsid w:val="00C07BF6"/>
    <w:rsid w:val="00C1039A"/>
    <w:rsid w:val="00C1088C"/>
    <w:rsid w:val="00C10ED5"/>
    <w:rsid w:val="00C1118A"/>
    <w:rsid w:val="00C1118C"/>
    <w:rsid w:val="00C111C5"/>
    <w:rsid w:val="00C12500"/>
    <w:rsid w:val="00C12542"/>
    <w:rsid w:val="00C12A11"/>
    <w:rsid w:val="00C12EAA"/>
    <w:rsid w:val="00C1309E"/>
    <w:rsid w:val="00C1355F"/>
    <w:rsid w:val="00C1477C"/>
    <w:rsid w:val="00C14E32"/>
    <w:rsid w:val="00C15098"/>
    <w:rsid w:val="00C15216"/>
    <w:rsid w:val="00C1654B"/>
    <w:rsid w:val="00C16BD6"/>
    <w:rsid w:val="00C16D62"/>
    <w:rsid w:val="00C16E7B"/>
    <w:rsid w:val="00C170B3"/>
    <w:rsid w:val="00C17A13"/>
    <w:rsid w:val="00C17A47"/>
    <w:rsid w:val="00C17E5E"/>
    <w:rsid w:val="00C2008B"/>
    <w:rsid w:val="00C203C2"/>
    <w:rsid w:val="00C20551"/>
    <w:rsid w:val="00C20AE2"/>
    <w:rsid w:val="00C212F5"/>
    <w:rsid w:val="00C21B38"/>
    <w:rsid w:val="00C21B61"/>
    <w:rsid w:val="00C21CD9"/>
    <w:rsid w:val="00C21E44"/>
    <w:rsid w:val="00C221BE"/>
    <w:rsid w:val="00C22794"/>
    <w:rsid w:val="00C227B0"/>
    <w:rsid w:val="00C228F9"/>
    <w:rsid w:val="00C22C6F"/>
    <w:rsid w:val="00C22CD5"/>
    <w:rsid w:val="00C22D91"/>
    <w:rsid w:val="00C23011"/>
    <w:rsid w:val="00C235F2"/>
    <w:rsid w:val="00C238E7"/>
    <w:rsid w:val="00C23E1E"/>
    <w:rsid w:val="00C241DF"/>
    <w:rsid w:val="00C242F8"/>
    <w:rsid w:val="00C24A84"/>
    <w:rsid w:val="00C24AA6"/>
    <w:rsid w:val="00C251E9"/>
    <w:rsid w:val="00C262BA"/>
    <w:rsid w:val="00C26C99"/>
    <w:rsid w:val="00C27075"/>
    <w:rsid w:val="00C272A2"/>
    <w:rsid w:val="00C27546"/>
    <w:rsid w:val="00C27CAF"/>
    <w:rsid w:val="00C3034D"/>
    <w:rsid w:val="00C303CF"/>
    <w:rsid w:val="00C30AB0"/>
    <w:rsid w:val="00C30B57"/>
    <w:rsid w:val="00C30ECD"/>
    <w:rsid w:val="00C30FBD"/>
    <w:rsid w:val="00C31BAA"/>
    <w:rsid w:val="00C31ED7"/>
    <w:rsid w:val="00C3216B"/>
    <w:rsid w:val="00C327FC"/>
    <w:rsid w:val="00C33A09"/>
    <w:rsid w:val="00C341B2"/>
    <w:rsid w:val="00C352E4"/>
    <w:rsid w:val="00C353C9"/>
    <w:rsid w:val="00C35573"/>
    <w:rsid w:val="00C35803"/>
    <w:rsid w:val="00C35FA9"/>
    <w:rsid w:val="00C369AF"/>
    <w:rsid w:val="00C36E26"/>
    <w:rsid w:val="00C40077"/>
    <w:rsid w:val="00C407ED"/>
    <w:rsid w:val="00C40B0A"/>
    <w:rsid w:val="00C4110E"/>
    <w:rsid w:val="00C41336"/>
    <w:rsid w:val="00C415D9"/>
    <w:rsid w:val="00C41D06"/>
    <w:rsid w:val="00C41EFB"/>
    <w:rsid w:val="00C42C37"/>
    <w:rsid w:val="00C430A2"/>
    <w:rsid w:val="00C435D4"/>
    <w:rsid w:val="00C43A0A"/>
    <w:rsid w:val="00C43A41"/>
    <w:rsid w:val="00C43FA3"/>
    <w:rsid w:val="00C44D30"/>
    <w:rsid w:val="00C44F4F"/>
    <w:rsid w:val="00C44FF1"/>
    <w:rsid w:val="00C450A4"/>
    <w:rsid w:val="00C455E9"/>
    <w:rsid w:val="00C45AC6"/>
    <w:rsid w:val="00C464AA"/>
    <w:rsid w:val="00C4665B"/>
    <w:rsid w:val="00C46666"/>
    <w:rsid w:val="00C4718D"/>
    <w:rsid w:val="00C4730F"/>
    <w:rsid w:val="00C47CB1"/>
    <w:rsid w:val="00C47F3E"/>
    <w:rsid w:val="00C505D1"/>
    <w:rsid w:val="00C50A7D"/>
    <w:rsid w:val="00C50DE3"/>
    <w:rsid w:val="00C51396"/>
    <w:rsid w:val="00C51582"/>
    <w:rsid w:val="00C5190C"/>
    <w:rsid w:val="00C522E9"/>
    <w:rsid w:val="00C52442"/>
    <w:rsid w:val="00C528C2"/>
    <w:rsid w:val="00C52B41"/>
    <w:rsid w:val="00C53230"/>
    <w:rsid w:val="00C53296"/>
    <w:rsid w:val="00C534E6"/>
    <w:rsid w:val="00C53628"/>
    <w:rsid w:val="00C538F7"/>
    <w:rsid w:val="00C54FD1"/>
    <w:rsid w:val="00C55569"/>
    <w:rsid w:val="00C5576C"/>
    <w:rsid w:val="00C55A92"/>
    <w:rsid w:val="00C56454"/>
    <w:rsid w:val="00C566B1"/>
    <w:rsid w:val="00C56D5F"/>
    <w:rsid w:val="00C5738A"/>
    <w:rsid w:val="00C578E7"/>
    <w:rsid w:val="00C60326"/>
    <w:rsid w:val="00C609DD"/>
    <w:rsid w:val="00C60CED"/>
    <w:rsid w:val="00C611E0"/>
    <w:rsid w:val="00C61300"/>
    <w:rsid w:val="00C61399"/>
    <w:rsid w:val="00C61785"/>
    <w:rsid w:val="00C620FE"/>
    <w:rsid w:val="00C622BE"/>
    <w:rsid w:val="00C626BD"/>
    <w:rsid w:val="00C62AFC"/>
    <w:rsid w:val="00C631E1"/>
    <w:rsid w:val="00C632A1"/>
    <w:rsid w:val="00C634F9"/>
    <w:rsid w:val="00C63A84"/>
    <w:rsid w:val="00C6403B"/>
    <w:rsid w:val="00C64589"/>
    <w:rsid w:val="00C64A1B"/>
    <w:rsid w:val="00C64F40"/>
    <w:rsid w:val="00C653B5"/>
    <w:rsid w:val="00C657B6"/>
    <w:rsid w:val="00C65B31"/>
    <w:rsid w:val="00C6631E"/>
    <w:rsid w:val="00C667F5"/>
    <w:rsid w:val="00C66971"/>
    <w:rsid w:val="00C676A8"/>
    <w:rsid w:val="00C7058F"/>
    <w:rsid w:val="00C70750"/>
    <w:rsid w:val="00C7089B"/>
    <w:rsid w:val="00C70A51"/>
    <w:rsid w:val="00C70E0F"/>
    <w:rsid w:val="00C718A9"/>
    <w:rsid w:val="00C72381"/>
    <w:rsid w:val="00C726B1"/>
    <w:rsid w:val="00C72969"/>
    <w:rsid w:val="00C73152"/>
    <w:rsid w:val="00C733DD"/>
    <w:rsid w:val="00C742C7"/>
    <w:rsid w:val="00C744BA"/>
    <w:rsid w:val="00C7475F"/>
    <w:rsid w:val="00C748E5"/>
    <w:rsid w:val="00C74AFA"/>
    <w:rsid w:val="00C74B08"/>
    <w:rsid w:val="00C74B60"/>
    <w:rsid w:val="00C74E3B"/>
    <w:rsid w:val="00C75277"/>
    <w:rsid w:val="00C75EE4"/>
    <w:rsid w:val="00C760EB"/>
    <w:rsid w:val="00C761BC"/>
    <w:rsid w:val="00C762E3"/>
    <w:rsid w:val="00C76E58"/>
    <w:rsid w:val="00C77396"/>
    <w:rsid w:val="00C7769D"/>
    <w:rsid w:val="00C77D17"/>
    <w:rsid w:val="00C77EF8"/>
    <w:rsid w:val="00C801D1"/>
    <w:rsid w:val="00C809EB"/>
    <w:rsid w:val="00C81656"/>
    <w:rsid w:val="00C81984"/>
    <w:rsid w:val="00C81CAC"/>
    <w:rsid w:val="00C8249D"/>
    <w:rsid w:val="00C8255B"/>
    <w:rsid w:val="00C8290C"/>
    <w:rsid w:val="00C82D59"/>
    <w:rsid w:val="00C846E1"/>
    <w:rsid w:val="00C8553E"/>
    <w:rsid w:val="00C86342"/>
    <w:rsid w:val="00C87B6F"/>
    <w:rsid w:val="00C90379"/>
    <w:rsid w:val="00C90580"/>
    <w:rsid w:val="00C90B82"/>
    <w:rsid w:val="00C90FAD"/>
    <w:rsid w:val="00C911C3"/>
    <w:rsid w:val="00C916F1"/>
    <w:rsid w:val="00C91B0D"/>
    <w:rsid w:val="00C91D91"/>
    <w:rsid w:val="00C92EE2"/>
    <w:rsid w:val="00C92F2B"/>
    <w:rsid w:val="00C93A82"/>
    <w:rsid w:val="00C93CDA"/>
    <w:rsid w:val="00C93D3D"/>
    <w:rsid w:val="00C93DEA"/>
    <w:rsid w:val="00C94498"/>
    <w:rsid w:val="00C947C6"/>
    <w:rsid w:val="00C94E4A"/>
    <w:rsid w:val="00C9516B"/>
    <w:rsid w:val="00C952A7"/>
    <w:rsid w:val="00C953CE"/>
    <w:rsid w:val="00C95CD6"/>
    <w:rsid w:val="00C95FEF"/>
    <w:rsid w:val="00C9629C"/>
    <w:rsid w:val="00C962A4"/>
    <w:rsid w:val="00C968D8"/>
    <w:rsid w:val="00C96B8A"/>
    <w:rsid w:val="00C96CD2"/>
    <w:rsid w:val="00C96DBF"/>
    <w:rsid w:val="00C97735"/>
    <w:rsid w:val="00C97DB8"/>
    <w:rsid w:val="00C97FB1"/>
    <w:rsid w:val="00CA0444"/>
    <w:rsid w:val="00CA0C51"/>
    <w:rsid w:val="00CA0F8C"/>
    <w:rsid w:val="00CA14B4"/>
    <w:rsid w:val="00CA1968"/>
    <w:rsid w:val="00CA2022"/>
    <w:rsid w:val="00CA2776"/>
    <w:rsid w:val="00CA28EA"/>
    <w:rsid w:val="00CA293C"/>
    <w:rsid w:val="00CA3570"/>
    <w:rsid w:val="00CA397E"/>
    <w:rsid w:val="00CA39BE"/>
    <w:rsid w:val="00CA39E1"/>
    <w:rsid w:val="00CA3D12"/>
    <w:rsid w:val="00CA433E"/>
    <w:rsid w:val="00CA455B"/>
    <w:rsid w:val="00CA48C0"/>
    <w:rsid w:val="00CA4906"/>
    <w:rsid w:val="00CA4A2D"/>
    <w:rsid w:val="00CA4DD9"/>
    <w:rsid w:val="00CA4E6B"/>
    <w:rsid w:val="00CA5565"/>
    <w:rsid w:val="00CA5889"/>
    <w:rsid w:val="00CA60A5"/>
    <w:rsid w:val="00CA61BC"/>
    <w:rsid w:val="00CA63CA"/>
    <w:rsid w:val="00CA6E89"/>
    <w:rsid w:val="00CA6FFB"/>
    <w:rsid w:val="00CA7168"/>
    <w:rsid w:val="00CA72B3"/>
    <w:rsid w:val="00CA7487"/>
    <w:rsid w:val="00CA75AD"/>
    <w:rsid w:val="00CA775B"/>
    <w:rsid w:val="00CA7A8A"/>
    <w:rsid w:val="00CB0E82"/>
    <w:rsid w:val="00CB1ABF"/>
    <w:rsid w:val="00CB2232"/>
    <w:rsid w:val="00CB254B"/>
    <w:rsid w:val="00CB294E"/>
    <w:rsid w:val="00CB3005"/>
    <w:rsid w:val="00CB3655"/>
    <w:rsid w:val="00CB36AD"/>
    <w:rsid w:val="00CB3DFE"/>
    <w:rsid w:val="00CB4F51"/>
    <w:rsid w:val="00CB527D"/>
    <w:rsid w:val="00CB530A"/>
    <w:rsid w:val="00CB5BE6"/>
    <w:rsid w:val="00CB5C2F"/>
    <w:rsid w:val="00CB5E5A"/>
    <w:rsid w:val="00CB63F6"/>
    <w:rsid w:val="00CB6506"/>
    <w:rsid w:val="00CB75DE"/>
    <w:rsid w:val="00CB7881"/>
    <w:rsid w:val="00CB7DE5"/>
    <w:rsid w:val="00CB7E09"/>
    <w:rsid w:val="00CC0E6C"/>
    <w:rsid w:val="00CC1100"/>
    <w:rsid w:val="00CC1243"/>
    <w:rsid w:val="00CC1889"/>
    <w:rsid w:val="00CC2142"/>
    <w:rsid w:val="00CC270C"/>
    <w:rsid w:val="00CC2F52"/>
    <w:rsid w:val="00CC3808"/>
    <w:rsid w:val="00CC3931"/>
    <w:rsid w:val="00CC43DD"/>
    <w:rsid w:val="00CC44D7"/>
    <w:rsid w:val="00CC4529"/>
    <w:rsid w:val="00CC4CF9"/>
    <w:rsid w:val="00CC589B"/>
    <w:rsid w:val="00CC64E1"/>
    <w:rsid w:val="00CC6D1B"/>
    <w:rsid w:val="00CC6E46"/>
    <w:rsid w:val="00CC6FE3"/>
    <w:rsid w:val="00CC72C7"/>
    <w:rsid w:val="00CC7362"/>
    <w:rsid w:val="00CC7513"/>
    <w:rsid w:val="00CC7A54"/>
    <w:rsid w:val="00CD02C5"/>
    <w:rsid w:val="00CD03C7"/>
    <w:rsid w:val="00CD12A0"/>
    <w:rsid w:val="00CD2099"/>
    <w:rsid w:val="00CD238E"/>
    <w:rsid w:val="00CD283E"/>
    <w:rsid w:val="00CD4E74"/>
    <w:rsid w:val="00CD4F3D"/>
    <w:rsid w:val="00CD5169"/>
    <w:rsid w:val="00CD58DA"/>
    <w:rsid w:val="00CD59D3"/>
    <w:rsid w:val="00CD5BEF"/>
    <w:rsid w:val="00CD61DC"/>
    <w:rsid w:val="00CD6443"/>
    <w:rsid w:val="00CD6825"/>
    <w:rsid w:val="00CD6AA1"/>
    <w:rsid w:val="00CD78E5"/>
    <w:rsid w:val="00CD7DC1"/>
    <w:rsid w:val="00CE0334"/>
    <w:rsid w:val="00CE0709"/>
    <w:rsid w:val="00CE08C7"/>
    <w:rsid w:val="00CE1676"/>
    <w:rsid w:val="00CE20FB"/>
    <w:rsid w:val="00CE25DA"/>
    <w:rsid w:val="00CE2628"/>
    <w:rsid w:val="00CE286C"/>
    <w:rsid w:val="00CE2ACB"/>
    <w:rsid w:val="00CE2CD3"/>
    <w:rsid w:val="00CE2D7E"/>
    <w:rsid w:val="00CE2ED8"/>
    <w:rsid w:val="00CE3917"/>
    <w:rsid w:val="00CE4045"/>
    <w:rsid w:val="00CE421C"/>
    <w:rsid w:val="00CE421D"/>
    <w:rsid w:val="00CE4288"/>
    <w:rsid w:val="00CE4472"/>
    <w:rsid w:val="00CE4FE3"/>
    <w:rsid w:val="00CE52FF"/>
    <w:rsid w:val="00CE5313"/>
    <w:rsid w:val="00CE5502"/>
    <w:rsid w:val="00CE598E"/>
    <w:rsid w:val="00CE717A"/>
    <w:rsid w:val="00CE7E72"/>
    <w:rsid w:val="00CF00DC"/>
    <w:rsid w:val="00CF1024"/>
    <w:rsid w:val="00CF14DB"/>
    <w:rsid w:val="00CF18A0"/>
    <w:rsid w:val="00CF18F8"/>
    <w:rsid w:val="00CF234F"/>
    <w:rsid w:val="00CF2D07"/>
    <w:rsid w:val="00CF39BC"/>
    <w:rsid w:val="00CF403F"/>
    <w:rsid w:val="00CF4040"/>
    <w:rsid w:val="00CF4555"/>
    <w:rsid w:val="00CF4B39"/>
    <w:rsid w:val="00CF4DAC"/>
    <w:rsid w:val="00CF5440"/>
    <w:rsid w:val="00CF56F1"/>
    <w:rsid w:val="00CF57AF"/>
    <w:rsid w:val="00CF61CE"/>
    <w:rsid w:val="00CF6210"/>
    <w:rsid w:val="00CF78C2"/>
    <w:rsid w:val="00CF79D3"/>
    <w:rsid w:val="00D0006A"/>
    <w:rsid w:val="00D005FD"/>
    <w:rsid w:val="00D00C11"/>
    <w:rsid w:val="00D00D6A"/>
    <w:rsid w:val="00D019FB"/>
    <w:rsid w:val="00D0284B"/>
    <w:rsid w:val="00D02F55"/>
    <w:rsid w:val="00D03057"/>
    <w:rsid w:val="00D0366A"/>
    <w:rsid w:val="00D0370A"/>
    <w:rsid w:val="00D03A34"/>
    <w:rsid w:val="00D0443F"/>
    <w:rsid w:val="00D04A2D"/>
    <w:rsid w:val="00D04B8C"/>
    <w:rsid w:val="00D053C5"/>
    <w:rsid w:val="00D05870"/>
    <w:rsid w:val="00D05D7A"/>
    <w:rsid w:val="00D05F74"/>
    <w:rsid w:val="00D062A9"/>
    <w:rsid w:val="00D06E35"/>
    <w:rsid w:val="00D06ECF"/>
    <w:rsid w:val="00D070B5"/>
    <w:rsid w:val="00D071B8"/>
    <w:rsid w:val="00D076BA"/>
    <w:rsid w:val="00D077CD"/>
    <w:rsid w:val="00D07AA9"/>
    <w:rsid w:val="00D100E1"/>
    <w:rsid w:val="00D103FA"/>
    <w:rsid w:val="00D1052B"/>
    <w:rsid w:val="00D10738"/>
    <w:rsid w:val="00D108B7"/>
    <w:rsid w:val="00D10C4A"/>
    <w:rsid w:val="00D11203"/>
    <w:rsid w:val="00D11F11"/>
    <w:rsid w:val="00D12251"/>
    <w:rsid w:val="00D128E1"/>
    <w:rsid w:val="00D12E1D"/>
    <w:rsid w:val="00D1326D"/>
    <w:rsid w:val="00D132A7"/>
    <w:rsid w:val="00D13955"/>
    <w:rsid w:val="00D13C10"/>
    <w:rsid w:val="00D142D1"/>
    <w:rsid w:val="00D14302"/>
    <w:rsid w:val="00D1452B"/>
    <w:rsid w:val="00D148F4"/>
    <w:rsid w:val="00D14E0A"/>
    <w:rsid w:val="00D14E2F"/>
    <w:rsid w:val="00D15330"/>
    <w:rsid w:val="00D15899"/>
    <w:rsid w:val="00D158BA"/>
    <w:rsid w:val="00D158D0"/>
    <w:rsid w:val="00D15B48"/>
    <w:rsid w:val="00D15F3C"/>
    <w:rsid w:val="00D160E3"/>
    <w:rsid w:val="00D16BDB"/>
    <w:rsid w:val="00D17563"/>
    <w:rsid w:val="00D17C23"/>
    <w:rsid w:val="00D17CFE"/>
    <w:rsid w:val="00D17D1C"/>
    <w:rsid w:val="00D17E7B"/>
    <w:rsid w:val="00D17EAF"/>
    <w:rsid w:val="00D2019E"/>
    <w:rsid w:val="00D20561"/>
    <w:rsid w:val="00D2084F"/>
    <w:rsid w:val="00D20905"/>
    <w:rsid w:val="00D2105B"/>
    <w:rsid w:val="00D21848"/>
    <w:rsid w:val="00D21870"/>
    <w:rsid w:val="00D21AD1"/>
    <w:rsid w:val="00D22523"/>
    <w:rsid w:val="00D226F4"/>
    <w:rsid w:val="00D2278D"/>
    <w:rsid w:val="00D22976"/>
    <w:rsid w:val="00D2312E"/>
    <w:rsid w:val="00D2325A"/>
    <w:rsid w:val="00D23BFA"/>
    <w:rsid w:val="00D23E61"/>
    <w:rsid w:val="00D245F9"/>
    <w:rsid w:val="00D24A83"/>
    <w:rsid w:val="00D24B97"/>
    <w:rsid w:val="00D24D2F"/>
    <w:rsid w:val="00D2512C"/>
    <w:rsid w:val="00D25151"/>
    <w:rsid w:val="00D25314"/>
    <w:rsid w:val="00D260FA"/>
    <w:rsid w:val="00D26A1D"/>
    <w:rsid w:val="00D26AFC"/>
    <w:rsid w:val="00D26F5A"/>
    <w:rsid w:val="00D27AB0"/>
    <w:rsid w:val="00D27ABF"/>
    <w:rsid w:val="00D27ADF"/>
    <w:rsid w:val="00D27B3A"/>
    <w:rsid w:val="00D30656"/>
    <w:rsid w:val="00D30BA7"/>
    <w:rsid w:val="00D30D6A"/>
    <w:rsid w:val="00D31343"/>
    <w:rsid w:val="00D31CA5"/>
    <w:rsid w:val="00D322B5"/>
    <w:rsid w:val="00D32800"/>
    <w:rsid w:val="00D328F6"/>
    <w:rsid w:val="00D32E1F"/>
    <w:rsid w:val="00D33485"/>
    <w:rsid w:val="00D3380D"/>
    <w:rsid w:val="00D33964"/>
    <w:rsid w:val="00D33CC4"/>
    <w:rsid w:val="00D33D1A"/>
    <w:rsid w:val="00D33E97"/>
    <w:rsid w:val="00D34133"/>
    <w:rsid w:val="00D347D4"/>
    <w:rsid w:val="00D34F2B"/>
    <w:rsid w:val="00D34F6A"/>
    <w:rsid w:val="00D35215"/>
    <w:rsid w:val="00D3582D"/>
    <w:rsid w:val="00D365AA"/>
    <w:rsid w:val="00D366BF"/>
    <w:rsid w:val="00D36776"/>
    <w:rsid w:val="00D36809"/>
    <w:rsid w:val="00D36F0E"/>
    <w:rsid w:val="00D3791F"/>
    <w:rsid w:val="00D379CA"/>
    <w:rsid w:val="00D401DC"/>
    <w:rsid w:val="00D419AB"/>
    <w:rsid w:val="00D41FA6"/>
    <w:rsid w:val="00D424A6"/>
    <w:rsid w:val="00D4284E"/>
    <w:rsid w:val="00D4290B"/>
    <w:rsid w:val="00D42AA0"/>
    <w:rsid w:val="00D42BC4"/>
    <w:rsid w:val="00D42FFB"/>
    <w:rsid w:val="00D43CA4"/>
    <w:rsid w:val="00D43DDC"/>
    <w:rsid w:val="00D43E95"/>
    <w:rsid w:val="00D44990"/>
    <w:rsid w:val="00D44A05"/>
    <w:rsid w:val="00D44B48"/>
    <w:rsid w:val="00D452DD"/>
    <w:rsid w:val="00D45DC5"/>
    <w:rsid w:val="00D45F9C"/>
    <w:rsid w:val="00D46382"/>
    <w:rsid w:val="00D46DAC"/>
    <w:rsid w:val="00D46E14"/>
    <w:rsid w:val="00D46E62"/>
    <w:rsid w:val="00D47086"/>
    <w:rsid w:val="00D47418"/>
    <w:rsid w:val="00D47E8E"/>
    <w:rsid w:val="00D5073E"/>
    <w:rsid w:val="00D519A7"/>
    <w:rsid w:val="00D51E37"/>
    <w:rsid w:val="00D535F2"/>
    <w:rsid w:val="00D535FE"/>
    <w:rsid w:val="00D536DA"/>
    <w:rsid w:val="00D540CF"/>
    <w:rsid w:val="00D5420A"/>
    <w:rsid w:val="00D54258"/>
    <w:rsid w:val="00D54369"/>
    <w:rsid w:val="00D54C26"/>
    <w:rsid w:val="00D551B7"/>
    <w:rsid w:val="00D553C2"/>
    <w:rsid w:val="00D55446"/>
    <w:rsid w:val="00D560E7"/>
    <w:rsid w:val="00D56660"/>
    <w:rsid w:val="00D571B5"/>
    <w:rsid w:val="00D57376"/>
    <w:rsid w:val="00D574C9"/>
    <w:rsid w:val="00D575E4"/>
    <w:rsid w:val="00D5780A"/>
    <w:rsid w:val="00D57B5A"/>
    <w:rsid w:val="00D57BC9"/>
    <w:rsid w:val="00D60152"/>
    <w:rsid w:val="00D60569"/>
    <w:rsid w:val="00D60C45"/>
    <w:rsid w:val="00D60DE6"/>
    <w:rsid w:val="00D61002"/>
    <w:rsid w:val="00D61EB9"/>
    <w:rsid w:val="00D62101"/>
    <w:rsid w:val="00D621C4"/>
    <w:rsid w:val="00D627B1"/>
    <w:rsid w:val="00D62C85"/>
    <w:rsid w:val="00D62EF1"/>
    <w:rsid w:val="00D62FA6"/>
    <w:rsid w:val="00D62FB9"/>
    <w:rsid w:val="00D630C8"/>
    <w:rsid w:val="00D63201"/>
    <w:rsid w:val="00D63A4C"/>
    <w:rsid w:val="00D63AA3"/>
    <w:rsid w:val="00D63D46"/>
    <w:rsid w:val="00D65132"/>
    <w:rsid w:val="00D653AF"/>
    <w:rsid w:val="00D65970"/>
    <w:rsid w:val="00D65A5D"/>
    <w:rsid w:val="00D662B8"/>
    <w:rsid w:val="00D6678F"/>
    <w:rsid w:val="00D668B5"/>
    <w:rsid w:val="00D66AFE"/>
    <w:rsid w:val="00D676E0"/>
    <w:rsid w:val="00D706DC"/>
    <w:rsid w:val="00D70A9B"/>
    <w:rsid w:val="00D711AD"/>
    <w:rsid w:val="00D71468"/>
    <w:rsid w:val="00D71554"/>
    <w:rsid w:val="00D71B82"/>
    <w:rsid w:val="00D71F17"/>
    <w:rsid w:val="00D72075"/>
    <w:rsid w:val="00D720C5"/>
    <w:rsid w:val="00D72888"/>
    <w:rsid w:val="00D72C62"/>
    <w:rsid w:val="00D732C8"/>
    <w:rsid w:val="00D7415C"/>
    <w:rsid w:val="00D744E6"/>
    <w:rsid w:val="00D7480C"/>
    <w:rsid w:val="00D7493B"/>
    <w:rsid w:val="00D74E54"/>
    <w:rsid w:val="00D75045"/>
    <w:rsid w:val="00D754B2"/>
    <w:rsid w:val="00D75714"/>
    <w:rsid w:val="00D764B6"/>
    <w:rsid w:val="00D76505"/>
    <w:rsid w:val="00D767DB"/>
    <w:rsid w:val="00D768DA"/>
    <w:rsid w:val="00D76AC2"/>
    <w:rsid w:val="00D77231"/>
    <w:rsid w:val="00D77BA6"/>
    <w:rsid w:val="00D77C31"/>
    <w:rsid w:val="00D801DD"/>
    <w:rsid w:val="00D8026A"/>
    <w:rsid w:val="00D806E7"/>
    <w:rsid w:val="00D806E8"/>
    <w:rsid w:val="00D806F5"/>
    <w:rsid w:val="00D80AB6"/>
    <w:rsid w:val="00D81AFC"/>
    <w:rsid w:val="00D81BD8"/>
    <w:rsid w:val="00D81CA0"/>
    <w:rsid w:val="00D82B44"/>
    <w:rsid w:val="00D83CE0"/>
    <w:rsid w:val="00D83D98"/>
    <w:rsid w:val="00D83E10"/>
    <w:rsid w:val="00D8439C"/>
    <w:rsid w:val="00D845C8"/>
    <w:rsid w:val="00D84888"/>
    <w:rsid w:val="00D84AF2"/>
    <w:rsid w:val="00D84F15"/>
    <w:rsid w:val="00D8501C"/>
    <w:rsid w:val="00D85230"/>
    <w:rsid w:val="00D858EE"/>
    <w:rsid w:val="00D85DDC"/>
    <w:rsid w:val="00D85FE0"/>
    <w:rsid w:val="00D86181"/>
    <w:rsid w:val="00D865A3"/>
    <w:rsid w:val="00D8672C"/>
    <w:rsid w:val="00D9008B"/>
    <w:rsid w:val="00D900A6"/>
    <w:rsid w:val="00D90440"/>
    <w:rsid w:val="00D90CE5"/>
    <w:rsid w:val="00D91399"/>
    <w:rsid w:val="00D919F2"/>
    <w:rsid w:val="00D91BE8"/>
    <w:rsid w:val="00D91E88"/>
    <w:rsid w:val="00D9203D"/>
    <w:rsid w:val="00D925F2"/>
    <w:rsid w:val="00D929A2"/>
    <w:rsid w:val="00D92AD2"/>
    <w:rsid w:val="00D93125"/>
    <w:rsid w:val="00D93305"/>
    <w:rsid w:val="00D93989"/>
    <w:rsid w:val="00D93E1B"/>
    <w:rsid w:val="00D9408B"/>
    <w:rsid w:val="00D94259"/>
    <w:rsid w:val="00D94437"/>
    <w:rsid w:val="00D94593"/>
    <w:rsid w:val="00D945F3"/>
    <w:rsid w:val="00D94A1B"/>
    <w:rsid w:val="00D94BBD"/>
    <w:rsid w:val="00D955B7"/>
    <w:rsid w:val="00D95A40"/>
    <w:rsid w:val="00D963DF"/>
    <w:rsid w:val="00D96556"/>
    <w:rsid w:val="00D96E25"/>
    <w:rsid w:val="00D9713F"/>
    <w:rsid w:val="00D97A69"/>
    <w:rsid w:val="00D97B7E"/>
    <w:rsid w:val="00DA005A"/>
    <w:rsid w:val="00DA02D8"/>
    <w:rsid w:val="00DA02F3"/>
    <w:rsid w:val="00DA0809"/>
    <w:rsid w:val="00DA0825"/>
    <w:rsid w:val="00DA0B7B"/>
    <w:rsid w:val="00DA0DBF"/>
    <w:rsid w:val="00DA0E2D"/>
    <w:rsid w:val="00DA0FF1"/>
    <w:rsid w:val="00DA10F5"/>
    <w:rsid w:val="00DA1218"/>
    <w:rsid w:val="00DA139B"/>
    <w:rsid w:val="00DA15A5"/>
    <w:rsid w:val="00DA216E"/>
    <w:rsid w:val="00DA295A"/>
    <w:rsid w:val="00DA3235"/>
    <w:rsid w:val="00DA329C"/>
    <w:rsid w:val="00DA3BCE"/>
    <w:rsid w:val="00DA3D0C"/>
    <w:rsid w:val="00DA46E3"/>
    <w:rsid w:val="00DA4C81"/>
    <w:rsid w:val="00DA4DD4"/>
    <w:rsid w:val="00DA4E7D"/>
    <w:rsid w:val="00DA4F49"/>
    <w:rsid w:val="00DA5984"/>
    <w:rsid w:val="00DA59E3"/>
    <w:rsid w:val="00DA5DC2"/>
    <w:rsid w:val="00DA621C"/>
    <w:rsid w:val="00DA6276"/>
    <w:rsid w:val="00DA66A4"/>
    <w:rsid w:val="00DA6971"/>
    <w:rsid w:val="00DA6997"/>
    <w:rsid w:val="00DA6DCC"/>
    <w:rsid w:val="00DA6FD3"/>
    <w:rsid w:val="00DA7024"/>
    <w:rsid w:val="00DB0447"/>
    <w:rsid w:val="00DB053B"/>
    <w:rsid w:val="00DB093D"/>
    <w:rsid w:val="00DB0CD2"/>
    <w:rsid w:val="00DB0F61"/>
    <w:rsid w:val="00DB0FC9"/>
    <w:rsid w:val="00DB1AD4"/>
    <w:rsid w:val="00DB1AED"/>
    <w:rsid w:val="00DB1F4F"/>
    <w:rsid w:val="00DB2E9D"/>
    <w:rsid w:val="00DB300D"/>
    <w:rsid w:val="00DB3B46"/>
    <w:rsid w:val="00DB3D91"/>
    <w:rsid w:val="00DB40F5"/>
    <w:rsid w:val="00DB4BD6"/>
    <w:rsid w:val="00DB4E7C"/>
    <w:rsid w:val="00DB4EC8"/>
    <w:rsid w:val="00DB4F02"/>
    <w:rsid w:val="00DB55B3"/>
    <w:rsid w:val="00DB5971"/>
    <w:rsid w:val="00DB5D09"/>
    <w:rsid w:val="00DB6257"/>
    <w:rsid w:val="00DB6723"/>
    <w:rsid w:val="00DB6737"/>
    <w:rsid w:val="00DB6906"/>
    <w:rsid w:val="00DB71DD"/>
    <w:rsid w:val="00DB72F4"/>
    <w:rsid w:val="00DB74EE"/>
    <w:rsid w:val="00DB77EE"/>
    <w:rsid w:val="00DB7840"/>
    <w:rsid w:val="00DC03CD"/>
    <w:rsid w:val="00DC08F4"/>
    <w:rsid w:val="00DC0E37"/>
    <w:rsid w:val="00DC1A0F"/>
    <w:rsid w:val="00DC25B3"/>
    <w:rsid w:val="00DC2A3A"/>
    <w:rsid w:val="00DC34A2"/>
    <w:rsid w:val="00DC3614"/>
    <w:rsid w:val="00DC37B0"/>
    <w:rsid w:val="00DC39F6"/>
    <w:rsid w:val="00DC44F3"/>
    <w:rsid w:val="00DC4BDF"/>
    <w:rsid w:val="00DC55B4"/>
    <w:rsid w:val="00DC5690"/>
    <w:rsid w:val="00DC58FB"/>
    <w:rsid w:val="00DC5C31"/>
    <w:rsid w:val="00DC6087"/>
    <w:rsid w:val="00DC6C7F"/>
    <w:rsid w:val="00DC788B"/>
    <w:rsid w:val="00DC7C39"/>
    <w:rsid w:val="00DD0072"/>
    <w:rsid w:val="00DD0783"/>
    <w:rsid w:val="00DD0900"/>
    <w:rsid w:val="00DD0BD0"/>
    <w:rsid w:val="00DD1FAB"/>
    <w:rsid w:val="00DD2113"/>
    <w:rsid w:val="00DD281A"/>
    <w:rsid w:val="00DD3280"/>
    <w:rsid w:val="00DD3293"/>
    <w:rsid w:val="00DD419C"/>
    <w:rsid w:val="00DD41B0"/>
    <w:rsid w:val="00DD451D"/>
    <w:rsid w:val="00DD53E8"/>
    <w:rsid w:val="00DD5713"/>
    <w:rsid w:val="00DD578F"/>
    <w:rsid w:val="00DD5A5C"/>
    <w:rsid w:val="00DD5DF2"/>
    <w:rsid w:val="00DD5ECF"/>
    <w:rsid w:val="00DD6251"/>
    <w:rsid w:val="00DD629A"/>
    <w:rsid w:val="00DD6E1C"/>
    <w:rsid w:val="00DD6F28"/>
    <w:rsid w:val="00DD72F7"/>
    <w:rsid w:val="00DE060A"/>
    <w:rsid w:val="00DE145B"/>
    <w:rsid w:val="00DE36F6"/>
    <w:rsid w:val="00DE3D59"/>
    <w:rsid w:val="00DE4341"/>
    <w:rsid w:val="00DE435E"/>
    <w:rsid w:val="00DE51C6"/>
    <w:rsid w:val="00DE520A"/>
    <w:rsid w:val="00DE5AA4"/>
    <w:rsid w:val="00DE6BF0"/>
    <w:rsid w:val="00DE7005"/>
    <w:rsid w:val="00DE716D"/>
    <w:rsid w:val="00DE7D12"/>
    <w:rsid w:val="00DF080E"/>
    <w:rsid w:val="00DF1076"/>
    <w:rsid w:val="00DF11B6"/>
    <w:rsid w:val="00DF198D"/>
    <w:rsid w:val="00DF1AC0"/>
    <w:rsid w:val="00DF1B1E"/>
    <w:rsid w:val="00DF1B58"/>
    <w:rsid w:val="00DF1D2B"/>
    <w:rsid w:val="00DF1DB2"/>
    <w:rsid w:val="00DF1F13"/>
    <w:rsid w:val="00DF20A0"/>
    <w:rsid w:val="00DF23F1"/>
    <w:rsid w:val="00DF24C1"/>
    <w:rsid w:val="00DF25C7"/>
    <w:rsid w:val="00DF34F0"/>
    <w:rsid w:val="00DF41AD"/>
    <w:rsid w:val="00DF44D1"/>
    <w:rsid w:val="00DF55F2"/>
    <w:rsid w:val="00DF56E6"/>
    <w:rsid w:val="00DF6C20"/>
    <w:rsid w:val="00DF6C3A"/>
    <w:rsid w:val="00DF6C87"/>
    <w:rsid w:val="00DF70AB"/>
    <w:rsid w:val="00DF7855"/>
    <w:rsid w:val="00DF787C"/>
    <w:rsid w:val="00DF7ED7"/>
    <w:rsid w:val="00E0042D"/>
    <w:rsid w:val="00E00653"/>
    <w:rsid w:val="00E00E88"/>
    <w:rsid w:val="00E01E9E"/>
    <w:rsid w:val="00E021CF"/>
    <w:rsid w:val="00E025AC"/>
    <w:rsid w:val="00E02642"/>
    <w:rsid w:val="00E02D93"/>
    <w:rsid w:val="00E031CE"/>
    <w:rsid w:val="00E03D52"/>
    <w:rsid w:val="00E03E20"/>
    <w:rsid w:val="00E04331"/>
    <w:rsid w:val="00E050A3"/>
    <w:rsid w:val="00E05959"/>
    <w:rsid w:val="00E06852"/>
    <w:rsid w:val="00E06BD7"/>
    <w:rsid w:val="00E06E0C"/>
    <w:rsid w:val="00E07024"/>
    <w:rsid w:val="00E07C59"/>
    <w:rsid w:val="00E1018D"/>
    <w:rsid w:val="00E10374"/>
    <w:rsid w:val="00E10C6F"/>
    <w:rsid w:val="00E1266D"/>
    <w:rsid w:val="00E12714"/>
    <w:rsid w:val="00E12E53"/>
    <w:rsid w:val="00E12EBA"/>
    <w:rsid w:val="00E131F0"/>
    <w:rsid w:val="00E13508"/>
    <w:rsid w:val="00E13CF9"/>
    <w:rsid w:val="00E145DA"/>
    <w:rsid w:val="00E1484C"/>
    <w:rsid w:val="00E14B0A"/>
    <w:rsid w:val="00E14F79"/>
    <w:rsid w:val="00E15001"/>
    <w:rsid w:val="00E1513C"/>
    <w:rsid w:val="00E15928"/>
    <w:rsid w:val="00E161D4"/>
    <w:rsid w:val="00E1696F"/>
    <w:rsid w:val="00E169C3"/>
    <w:rsid w:val="00E16DEF"/>
    <w:rsid w:val="00E1704D"/>
    <w:rsid w:val="00E171DA"/>
    <w:rsid w:val="00E1753B"/>
    <w:rsid w:val="00E17608"/>
    <w:rsid w:val="00E179ED"/>
    <w:rsid w:val="00E20041"/>
    <w:rsid w:val="00E209CE"/>
    <w:rsid w:val="00E20A02"/>
    <w:rsid w:val="00E20C90"/>
    <w:rsid w:val="00E20FF9"/>
    <w:rsid w:val="00E21527"/>
    <w:rsid w:val="00E21BC1"/>
    <w:rsid w:val="00E21DEB"/>
    <w:rsid w:val="00E223EE"/>
    <w:rsid w:val="00E22575"/>
    <w:rsid w:val="00E22883"/>
    <w:rsid w:val="00E22C32"/>
    <w:rsid w:val="00E236D5"/>
    <w:rsid w:val="00E2373A"/>
    <w:rsid w:val="00E238E3"/>
    <w:rsid w:val="00E23ED5"/>
    <w:rsid w:val="00E2456A"/>
    <w:rsid w:val="00E24AE3"/>
    <w:rsid w:val="00E253EC"/>
    <w:rsid w:val="00E25628"/>
    <w:rsid w:val="00E256EB"/>
    <w:rsid w:val="00E25B40"/>
    <w:rsid w:val="00E25B7F"/>
    <w:rsid w:val="00E26F70"/>
    <w:rsid w:val="00E274BB"/>
    <w:rsid w:val="00E276B9"/>
    <w:rsid w:val="00E27FF2"/>
    <w:rsid w:val="00E300D5"/>
    <w:rsid w:val="00E30318"/>
    <w:rsid w:val="00E303AD"/>
    <w:rsid w:val="00E30BC8"/>
    <w:rsid w:val="00E314DB"/>
    <w:rsid w:val="00E3168A"/>
    <w:rsid w:val="00E31713"/>
    <w:rsid w:val="00E31B49"/>
    <w:rsid w:val="00E31C9C"/>
    <w:rsid w:val="00E32B9B"/>
    <w:rsid w:val="00E32C9D"/>
    <w:rsid w:val="00E330D0"/>
    <w:rsid w:val="00E340D9"/>
    <w:rsid w:val="00E34148"/>
    <w:rsid w:val="00E34F43"/>
    <w:rsid w:val="00E34F5A"/>
    <w:rsid w:val="00E3505A"/>
    <w:rsid w:val="00E350DB"/>
    <w:rsid w:val="00E354AB"/>
    <w:rsid w:val="00E354D3"/>
    <w:rsid w:val="00E359E8"/>
    <w:rsid w:val="00E35C75"/>
    <w:rsid w:val="00E379A1"/>
    <w:rsid w:val="00E37ED5"/>
    <w:rsid w:val="00E37F6C"/>
    <w:rsid w:val="00E4012C"/>
    <w:rsid w:val="00E4018A"/>
    <w:rsid w:val="00E41200"/>
    <w:rsid w:val="00E41293"/>
    <w:rsid w:val="00E413CC"/>
    <w:rsid w:val="00E4151D"/>
    <w:rsid w:val="00E41787"/>
    <w:rsid w:val="00E42086"/>
    <w:rsid w:val="00E42272"/>
    <w:rsid w:val="00E424A6"/>
    <w:rsid w:val="00E425BE"/>
    <w:rsid w:val="00E43B1C"/>
    <w:rsid w:val="00E43C50"/>
    <w:rsid w:val="00E43E57"/>
    <w:rsid w:val="00E43FED"/>
    <w:rsid w:val="00E45D5D"/>
    <w:rsid w:val="00E45F5F"/>
    <w:rsid w:val="00E461B2"/>
    <w:rsid w:val="00E462D3"/>
    <w:rsid w:val="00E47207"/>
    <w:rsid w:val="00E47212"/>
    <w:rsid w:val="00E4738C"/>
    <w:rsid w:val="00E47BF8"/>
    <w:rsid w:val="00E47C3A"/>
    <w:rsid w:val="00E47EB1"/>
    <w:rsid w:val="00E47F52"/>
    <w:rsid w:val="00E5093E"/>
    <w:rsid w:val="00E5095F"/>
    <w:rsid w:val="00E50AD8"/>
    <w:rsid w:val="00E50E46"/>
    <w:rsid w:val="00E50E65"/>
    <w:rsid w:val="00E51197"/>
    <w:rsid w:val="00E517BD"/>
    <w:rsid w:val="00E519AB"/>
    <w:rsid w:val="00E51BBF"/>
    <w:rsid w:val="00E51E18"/>
    <w:rsid w:val="00E523F0"/>
    <w:rsid w:val="00E525AA"/>
    <w:rsid w:val="00E5318A"/>
    <w:rsid w:val="00E5331D"/>
    <w:rsid w:val="00E53712"/>
    <w:rsid w:val="00E53CF0"/>
    <w:rsid w:val="00E54B10"/>
    <w:rsid w:val="00E54B77"/>
    <w:rsid w:val="00E55853"/>
    <w:rsid w:val="00E5597F"/>
    <w:rsid w:val="00E55CBE"/>
    <w:rsid w:val="00E5760C"/>
    <w:rsid w:val="00E57FB2"/>
    <w:rsid w:val="00E6033B"/>
    <w:rsid w:val="00E6087B"/>
    <w:rsid w:val="00E6190B"/>
    <w:rsid w:val="00E61924"/>
    <w:rsid w:val="00E61AD7"/>
    <w:rsid w:val="00E6229F"/>
    <w:rsid w:val="00E631B8"/>
    <w:rsid w:val="00E632C0"/>
    <w:rsid w:val="00E63BFD"/>
    <w:rsid w:val="00E64132"/>
    <w:rsid w:val="00E6416A"/>
    <w:rsid w:val="00E645E0"/>
    <w:rsid w:val="00E6583E"/>
    <w:rsid w:val="00E659A6"/>
    <w:rsid w:val="00E669CC"/>
    <w:rsid w:val="00E66A1F"/>
    <w:rsid w:val="00E672BD"/>
    <w:rsid w:val="00E673EA"/>
    <w:rsid w:val="00E67C60"/>
    <w:rsid w:val="00E67C93"/>
    <w:rsid w:val="00E67D58"/>
    <w:rsid w:val="00E70BDC"/>
    <w:rsid w:val="00E70EE9"/>
    <w:rsid w:val="00E7199F"/>
    <w:rsid w:val="00E71C30"/>
    <w:rsid w:val="00E72426"/>
    <w:rsid w:val="00E726B7"/>
    <w:rsid w:val="00E727B9"/>
    <w:rsid w:val="00E73872"/>
    <w:rsid w:val="00E7387E"/>
    <w:rsid w:val="00E73A1C"/>
    <w:rsid w:val="00E73BDF"/>
    <w:rsid w:val="00E74566"/>
    <w:rsid w:val="00E748B6"/>
    <w:rsid w:val="00E75AE9"/>
    <w:rsid w:val="00E76AEA"/>
    <w:rsid w:val="00E76AFB"/>
    <w:rsid w:val="00E76BA0"/>
    <w:rsid w:val="00E772F0"/>
    <w:rsid w:val="00E777C2"/>
    <w:rsid w:val="00E77EFB"/>
    <w:rsid w:val="00E77F36"/>
    <w:rsid w:val="00E77F46"/>
    <w:rsid w:val="00E80453"/>
    <w:rsid w:val="00E806AD"/>
    <w:rsid w:val="00E80759"/>
    <w:rsid w:val="00E8086E"/>
    <w:rsid w:val="00E80C9F"/>
    <w:rsid w:val="00E813A6"/>
    <w:rsid w:val="00E81541"/>
    <w:rsid w:val="00E81F79"/>
    <w:rsid w:val="00E8245B"/>
    <w:rsid w:val="00E82A7C"/>
    <w:rsid w:val="00E8313F"/>
    <w:rsid w:val="00E8329D"/>
    <w:rsid w:val="00E83441"/>
    <w:rsid w:val="00E835F0"/>
    <w:rsid w:val="00E84091"/>
    <w:rsid w:val="00E84164"/>
    <w:rsid w:val="00E84BB1"/>
    <w:rsid w:val="00E8513E"/>
    <w:rsid w:val="00E856AD"/>
    <w:rsid w:val="00E85949"/>
    <w:rsid w:val="00E86485"/>
    <w:rsid w:val="00E86CA6"/>
    <w:rsid w:val="00E871FC"/>
    <w:rsid w:val="00E87323"/>
    <w:rsid w:val="00E87368"/>
    <w:rsid w:val="00E87D2A"/>
    <w:rsid w:val="00E90086"/>
    <w:rsid w:val="00E902F4"/>
    <w:rsid w:val="00E90AAE"/>
    <w:rsid w:val="00E91901"/>
    <w:rsid w:val="00E9264C"/>
    <w:rsid w:val="00E92B67"/>
    <w:rsid w:val="00E92B70"/>
    <w:rsid w:val="00E92EF4"/>
    <w:rsid w:val="00E93EAF"/>
    <w:rsid w:val="00E94737"/>
    <w:rsid w:val="00E94B46"/>
    <w:rsid w:val="00E94D47"/>
    <w:rsid w:val="00E95774"/>
    <w:rsid w:val="00E957A8"/>
    <w:rsid w:val="00E95A01"/>
    <w:rsid w:val="00E964FF"/>
    <w:rsid w:val="00E96866"/>
    <w:rsid w:val="00E9712F"/>
    <w:rsid w:val="00E97FB2"/>
    <w:rsid w:val="00EA0052"/>
    <w:rsid w:val="00EA0887"/>
    <w:rsid w:val="00EA0AEC"/>
    <w:rsid w:val="00EA0C88"/>
    <w:rsid w:val="00EA0EC9"/>
    <w:rsid w:val="00EA13F7"/>
    <w:rsid w:val="00EA1583"/>
    <w:rsid w:val="00EA163A"/>
    <w:rsid w:val="00EA1A4F"/>
    <w:rsid w:val="00EA1CF9"/>
    <w:rsid w:val="00EA1D06"/>
    <w:rsid w:val="00EA2072"/>
    <w:rsid w:val="00EA27AC"/>
    <w:rsid w:val="00EA2D68"/>
    <w:rsid w:val="00EA300E"/>
    <w:rsid w:val="00EA306D"/>
    <w:rsid w:val="00EA30F4"/>
    <w:rsid w:val="00EA4144"/>
    <w:rsid w:val="00EA46F9"/>
    <w:rsid w:val="00EA4A07"/>
    <w:rsid w:val="00EA5071"/>
    <w:rsid w:val="00EA6085"/>
    <w:rsid w:val="00EA6B50"/>
    <w:rsid w:val="00EA6C5E"/>
    <w:rsid w:val="00EA6C69"/>
    <w:rsid w:val="00EA708C"/>
    <w:rsid w:val="00EA71C3"/>
    <w:rsid w:val="00EA7AC3"/>
    <w:rsid w:val="00EA7BE3"/>
    <w:rsid w:val="00EA7D8E"/>
    <w:rsid w:val="00EA7DBF"/>
    <w:rsid w:val="00EA7F41"/>
    <w:rsid w:val="00EA7F87"/>
    <w:rsid w:val="00EB00B3"/>
    <w:rsid w:val="00EB00D3"/>
    <w:rsid w:val="00EB0267"/>
    <w:rsid w:val="00EB0DED"/>
    <w:rsid w:val="00EB1062"/>
    <w:rsid w:val="00EB1819"/>
    <w:rsid w:val="00EB1B12"/>
    <w:rsid w:val="00EB1E63"/>
    <w:rsid w:val="00EB208C"/>
    <w:rsid w:val="00EB2AA6"/>
    <w:rsid w:val="00EB2ABB"/>
    <w:rsid w:val="00EB3042"/>
    <w:rsid w:val="00EB3985"/>
    <w:rsid w:val="00EB3D49"/>
    <w:rsid w:val="00EB3DCA"/>
    <w:rsid w:val="00EB3DDA"/>
    <w:rsid w:val="00EB40BD"/>
    <w:rsid w:val="00EB44B3"/>
    <w:rsid w:val="00EB4535"/>
    <w:rsid w:val="00EB4774"/>
    <w:rsid w:val="00EB5254"/>
    <w:rsid w:val="00EB5B89"/>
    <w:rsid w:val="00EB5C8D"/>
    <w:rsid w:val="00EB605D"/>
    <w:rsid w:val="00EB6863"/>
    <w:rsid w:val="00EB6ACA"/>
    <w:rsid w:val="00EB6E77"/>
    <w:rsid w:val="00EB6F94"/>
    <w:rsid w:val="00EB7896"/>
    <w:rsid w:val="00EB7B96"/>
    <w:rsid w:val="00EC0165"/>
    <w:rsid w:val="00EC033C"/>
    <w:rsid w:val="00EC082C"/>
    <w:rsid w:val="00EC0E64"/>
    <w:rsid w:val="00EC1212"/>
    <w:rsid w:val="00EC12B5"/>
    <w:rsid w:val="00EC19E4"/>
    <w:rsid w:val="00EC2058"/>
    <w:rsid w:val="00EC27D5"/>
    <w:rsid w:val="00EC2D91"/>
    <w:rsid w:val="00EC2FE5"/>
    <w:rsid w:val="00EC35AC"/>
    <w:rsid w:val="00EC374E"/>
    <w:rsid w:val="00EC3A81"/>
    <w:rsid w:val="00EC3D07"/>
    <w:rsid w:val="00EC3E75"/>
    <w:rsid w:val="00EC42E8"/>
    <w:rsid w:val="00EC44CB"/>
    <w:rsid w:val="00EC45A6"/>
    <w:rsid w:val="00EC46D7"/>
    <w:rsid w:val="00EC4A5C"/>
    <w:rsid w:val="00EC4E3C"/>
    <w:rsid w:val="00EC5338"/>
    <w:rsid w:val="00EC5C08"/>
    <w:rsid w:val="00EC5D6B"/>
    <w:rsid w:val="00EC618E"/>
    <w:rsid w:val="00EC6854"/>
    <w:rsid w:val="00EC6E45"/>
    <w:rsid w:val="00EC6F7D"/>
    <w:rsid w:val="00EC7283"/>
    <w:rsid w:val="00EC7378"/>
    <w:rsid w:val="00EC7512"/>
    <w:rsid w:val="00EC7D6A"/>
    <w:rsid w:val="00EC7E2F"/>
    <w:rsid w:val="00EC7EAD"/>
    <w:rsid w:val="00ED0434"/>
    <w:rsid w:val="00ED06CD"/>
    <w:rsid w:val="00ED083C"/>
    <w:rsid w:val="00ED0E7B"/>
    <w:rsid w:val="00ED1327"/>
    <w:rsid w:val="00ED171E"/>
    <w:rsid w:val="00ED19BE"/>
    <w:rsid w:val="00ED1A44"/>
    <w:rsid w:val="00ED26DB"/>
    <w:rsid w:val="00ED2DDC"/>
    <w:rsid w:val="00ED2EB8"/>
    <w:rsid w:val="00ED3561"/>
    <w:rsid w:val="00ED4073"/>
    <w:rsid w:val="00ED4331"/>
    <w:rsid w:val="00ED4946"/>
    <w:rsid w:val="00ED4CDF"/>
    <w:rsid w:val="00ED5495"/>
    <w:rsid w:val="00ED552E"/>
    <w:rsid w:val="00ED5C8D"/>
    <w:rsid w:val="00ED609F"/>
    <w:rsid w:val="00ED61F0"/>
    <w:rsid w:val="00ED62CE"/>
    <w:rsid w:val="00ED64CB"/>
    <w:rsid w:val="00ED6614"/>
    <w:rsid w:val="00ED6723"/>
    <w:rsid w:val="00ED6CC5"/>
    <w:rsid w:val="00ED6E15"/>
    <w:rsid w:val="00ED701B"/>
    <w:rsid w:val="00ED72DD"/>
    <w:rsid w:val="00ED7722"/>
    <w:rsid w:val="00ED786F"/>
    <w:rsid w:val="00ED78EB"/>
    <w:rsid w:val="00ED7D65"/>
    <w:rsid w:val="00EE06A2"/>
    <w:rsid w:val="00EE0A08"/>
    <w:rsid w:val="00EE1173"/>
    <w:rsid w:val="00EE161E"/>
    <w:rsid w:val="00EE1704"/>
    <w:rsid w:val="00EE1736"/>
    <w:rsid w:val="00EE1B2C"/>
    <w:rsid w:val="00EE1D24"/>
    <w:rsid w:val="00EE2D28"/>
    <w:rsid w:val="00EE322F"/>
    <w:rsid w:val="00EE32EB"/>
    <w:rsid w:val="00EE3BAB"/>
    <w:rsid w:val="00EE4294"/>
    <w:rsid w:val="00EE48AA"/>
    <w:rsid w:val="00EE57EF"/>
    <w:rsid w:val="00EE5CA1"/>
    <w:rsid w:val="00EE60FF"/>
    <w:rsid w:val="00EE63E4"/>
    <w:rsid w:val="00EE78ED"/>
    <w:rsid w:val="00EE7D9E"/>
    <w:rsid w:val="00EE7FC8"/>
    <w:rsid w:val="00EF0124"/>
    <w:rsid w:val="00EF0339"/>
    <w:rsid w:val="00EF099C"/>
    <w:rsid w:val="00EF0B59"/>
    <w:rsid w:val="00EF1162"/>
    <w:rsid w:val="00EF15B4"/>
    <w:rsid w:val="00EF161B"/>
    <w:rsid w:val="00EF1F0D"/>
    <w:rsid w:val="00EF2ADA"/>
    <w:rsid w:val="00EF396F"/>
    <w:rsid w:val="00EF4B96"/>
    <w:rsid w:val="00EF5123"/>
    <w:rsid w:val="00EF535F"/>
    <w:rsid w:val="00EF5855"/>
    <w:rsid w:val="00EF6C7C"/>
    <w:rsid w:val="00EF7F8B"/>
    <w:rsid w:val="00F0022D"/>
    <w:rsid w:val="00F00284"/>
    <w:rsid w:val="00F01080"/>
    <w:rsid w:val="00F01728"/>
    <w:rsid w:val="00F01850"/>
    <w:rsid w:val="00F0191D"/>
    <w:rsid w:val="00F01CED"/>
    <w:rsid w:val="00F02857"/>
    <w:rsid w:val="00F02ACA"/>
    <w:rsid w:val="00F02F29"/>
    <w:rsid w:val="00F0330E"/>
    <w:rsid w:val="00F0330F"/>
    <w:rsid w:val="00F0338B"/>
    <w:rsid w:val="00F03678"/>
    <w:rsid w:val="00F03836"/>
    <w:rsid w:val="00F03E6B"/>
    <w:rsid w:val="00F04636"/>
    <w:rsid w:val="00F047EC"/>
    <w:rsid w:val="00F04B2B"/>
    <w:rsid w:val="00F05A9C"/>
    <w:rsid w:val="00F06EE3"/>
    <w:rsid w:val="00F07603"/>
    <w:rsid w:val="00F07D92"/>
    <w:rsid w:val="00F10406"/>
    <w:rsid w:val="00F10F0F"/>
    <w:rsid w:val="00F111AC"/>
    <w:rsid w:val="00F11411"/>
    <w:rsid w:val="00F11BB0"/>
    <w:rsid w:val="00F11CA8"/>
    <w:rsid w:val="00F11EBE"/>
    <w:rsid w:val="00F124CE"/>
    <w:rsid w:val="00F12883"/>
    <w:rsid w:val="00F1288E"/>
    <w:rsid w:val="00F12CB8"/>
    <w:rsid w:val="00F13288"/>
    <w:rsid w:val="00F13306"/>
    <w:rsid w:val="00F1332C"/>
    <w:rsid w:val="00F13728"/>
    <w:rsid w:val="00F13D93"/>
    <w:rsid w:val="00F14223"/>
    <w:rsid w:val="00F14416"/>
    <w:rsid w:val="00F1464A"/>
    <w:rsid w:val="00F14D73"/>
    <w:rsid w:val="00F14DCF"/>
    <w:rsid w:val="00F14E5A"/>
    <w:rsid w:val="00F15033"/>
    <w:rsid w:val="00F1506B"/>
    <w:rsid w:val="00F151AC"/>
    <w:rsid w:val="00F154E1"/>
    <w:rsid w:val="00F15C02"/>
    <w:rsid w:val="00F15F8B"/>
    <w:rsid w:val="00F1615B"/>
    <w:rsid w:val="00F16737"/>
    <w:rsid w:val="00F16A0F"/>
    <w:rsid w:val="00F16EB1"/>
    <w:rsid w:val="00F16F0A"/>
    <w:rsid w:val="00F174C0"/>
    <w:rsid w:val="00F17ABD"/>
    <w:rsid w:val="00F17B02"/>
    <w:rsid w:val="00F17D55"/>
    <w:rsid w:val="00F17F2F"/>
    <w:rsid w:val="00F20097"/>
    <w:rsid w:val="00F2022A"/>
    <w:rsid w:val="00F20827"/>
    <w:rsid w:val="00F213F1"/>
    <w:rsid w:val="00F21713"/>
    <w:rsid w:val="00F218D9"/>
    <w:rsid w:val="00F21A2A"/>
    <w:rsid w:val="00F21EB5"/>
    <w:rsid w:val="00F2255E"/>
    <w:rsid w:val="00F2265B"/>
    <w:rsid w:val="00F2271B"/>
    <w:rsid w:val="00F22C2F"/>
    <w:rsid w:val="00F22D5F"/>
    <w:rsid w:val="00F236CF"/>
    <w:rsid w:val="00F23ADC"/>
    <w:rsid w:val="00F23CCB"/>
    <w:rsid w:val="00F23EA5"/>
    <w:rsid w:val="00F2403E"/>
    <w:rsid w:val="00F24111"/>
    <w:rsid w:val="00F249D7"/>
    <w:rsid w:val="00F24A12"/>
    <w:rsid w:val="00F25676"/>
    <w:rsid w:val="00F25689"/>
    <w:rsid w:val="00F26C75"/>
    <w:rsid w:val="00F26D0A"/>
    <w:rsid w:val="00F27115"/>
    <w:rsid w:val="00F274EB"/>
    <w:rsid w:val="00F27761"/>
    <w:rsid w:val="00F27E06"/>
    <w:rsid w:val="00F30E9A"/>
    <w:rsid w:val="00F30F56"/>
    <w:rsid w:val="00F30F97"/>
    <w:rsid w:val="00F30FD2"/>
    <w:rsid w:val="00F30FD5"/>
    <w:rsid w:val="00F31172"/>
    <w:rsid w:val="00F3143A"/>
    <w:rsid w:val="00F3206E"/>
    <w:rsid w:val="00F32163"/>
    <w:rsid w:val="00F32845"/>
    <w:rsid w:val="00F3333D"/>
    <w:rsid w:val="00F346E4"/>
    <w:rsid w:val="00F34C57"/>
    <w:rsid w:val="00F351ED"/>
    <w:rsid w:val="00F353CB"/>
    <w:rsid w:val="00F354B3"/>
    <w:rsid w:val="00F355E1"/>
    <w:rsid w:val="00F36D70"/>
    <w:rsid w:val="00F379BE"/>
    <w:rsid w:val="00F404FA"/>
    <w:rsid w:val="00F40526"/>
    <w:rsid w:val="00F40586"/>
    <w:rsid w:val="00F405E9"/>
    <w:rsid w:val="00F40885"/>
    <w:rsid w:val="00F40F45"/>
    <w:rsid w:val="00F41126"/>
    <w:rsid w:val="00F411DC"/>
    <w:rsid w:val="00F41226"/>
    <w:rsid w:val="00F41350"/>
    <w:rsid w:val="00F41CC6"/>
    <w:rsid w:val="00F41DDB"/>
    <w:rsid w:val="00F421DA"/>
    <w:rsid w:val="00F422E7"/>
    <w:rsid w:val="00F424D0"/>
    <w:rsid w:val="00F42B74"/>
    <w:rsid w:val="00F42C81"/>
    <w:rsid w:val="00F42F96"/>
    <w:rsid w:val="00F4310C"/>
    <w:rsid w:val="00F4312D"/>
    <w:rsid w:val="00F43907"/>
    <w:rsid w:val="00F43FF9"/>
    <w:rsid w:val="00F44111"/>
    <w:rsid w:val="00F44968"/>
    <w:rsid w:val="00F44F4E"/>
    <w:rsid w:val="00F45D67"/>
    <w:rsid w:val="00F467C8"/>
    <w:rsid w:val="00F4714E"/>
    <w:rsid w:val="00F47511"/>
    <w:rsid w:val="00F4781B"/>
    <w:rsid w:val="00F50779"/>
    <w:rsid w:val="00F50A55"/>
    <w:rsid w:val="00F50FDA"/>
    <w:rsid w:val="00F512A2"/>
    <w:rsid w:val="00F51440"/>
    <w:rsid w:val="00F5171C"/>
    <w:rsid w:val="00F5196A"/>
    <w:rsid w:val="00F51B67"/>
    <w:rsid w:val="00F51D88"/>
    <w:rsid w:val="00F5264C"/>
    <w:rsid w:val="00F528C8"/>
    <w:rsid w:val="00F52AB8"/>
    <w:rsid w:val="00F530DE"/>
    <w:rsid w:val="00F538C9"/>
    <w:rsid w:val="00F538EA"/>
    <w:rsid w:val="00F53D65"/>
    <w:rsid w:val="00F53E68"/>
    <w:rsid w:val="00F54238"/>
    <w:rsid w:val="00F54DB5"/>
    <w:rsid w:val="00F54ED8"/>
    <w:rsid w:val="00F550D1"/>
    <w:rsid w:val="00F55A10"/>
    <w:rsid w:val="00F55A2C"/>
    <w:rsid w:val="00F55BC1"/>
    <w:rsid w:val="00F55BD0"/>
    <w:rsid w:val="00F5623A"/>
    <w:rsid w:val="00F564B7"/>
    <w:rsid w:val="00F56903"/>
    <w:rsid w:val="00F601BC"/>
    <w:rsid w:val="00F61AED"/>
    <w:rsid w:val="00F61F40"/>
    <w:rsid w:val="00F62020"/>
    <w:rsid w:val="00F62377"/>
    <w:rsid w:val="00F62A70"/>
    <w:rsid w:val="00F62BA1"/>
    <w:rsid w:val="00F62D60"/>
    <w:rsid w:val="00F62F0F"/>
    <w:rsid w:val="00F631F3"/>
    <w:rsid w:val="00F63DF0"/>
    <w:rsid w:val="00F64362"/>
    <w:rsid w:val="00F64400"/>
    <w:rsid w:val="00F6463F"/>
    <w:rsid w:val="00F6484E"/>
    <w:rsid w:val="00F6486F"/>
    <w:rsid w:val="00F65098"/>
    <w:rsid w:val="00F651CC"/>
    <w:rsid w:val="00F655E4"/>
    <w:rsid w:val="00F65AF3"/>
    <w:rsid w:val="00F65D48"/>
    <w:rsid w:val="00F65EDD"/>
    <w:rsid w:val="00F66044"/>
    <w:rsid w:val="00F66A91"/>
    <w:rsid w:val="00F66C6A"/>
    <w:rsid w:val="00F6706E"/>
    <w:rsid w:val="00F6723F"/>
    <w:rsid w:val="00F67E28"/>
    <w:rsid w:val="00F67F06"/>
    <w:rsid w:val="00F704B3"/>
    <w:rsid w:val="00F707FD"/>
    <w:rsid w:val="00F7094F"/>
    <w:rsid w:val="00F70F74"/>
    <w:rsid w:val="00F716C0"/>
    <w:rsid w:val="00F71C61"/>
    <w:rsid w:val="00F71E62"/>
    <w:rsid w:val="00F7212C"/>
    <w:rsid w:val="00F721A4"/>
    <w:rsid w:val="00F72A69"/>
    <w:rsid w:val="00F72CCD"/>
    <w:rsid w:val="00F72F72"/>
    <w:rsid w:val="00F734EC"/>
    <w:rsid w:val="00F7355E"/>
    <w:rsid w:val="00F73581"/>
    <w:rsid w:val="00F73D5F"/>
    <w:rsid w:val="00F741ED"/>
    <w:rsid w:val="00F74267"/>
    <w:rsid w:val="00F745F9"/>
    <w:rsid w:val="00F75341"/>
    <w:rsid w:val="00F755A5"/>
    <w:rsid w:val="00F75650"/>
    <w:rsid w:val="00F7580C"/>
    <w:rsid w:val="00F75E06"/>
    <w:rsid w:val="00F760AF"/>
    <w:rsid w:val="00F765FD"/>
    <w:rsid w:val="00F7668A"/>
    <w:rsid w:val="00F768BE"/>
    <w:rsid w:val="00F7706A"/>
    <w:rsid w:val="00F77553"/>
    <w:rsid w:val="00F77CC2"/>
    <w:rsid w:val="00F77F0C"/>
    <w:rsid w:val="00F80AD3"/>
    <w:rsid w:val="00F8161C"/>
    <w:rsid w:val="00F81DD4"/>
    <w:rsid w:val="00F82607"/>
    <w:rsid w:val="00F82D28"/>
    <w:rsid w:val="00F83B8F"/>
    <w:rsid w:val="00F84164"/>
    <w:rsid w:val="00F841D8"/>
    <w:rsid w:val="00F84230"/>
    <w:rsid w:val="00F844A3"/>
    <w:rsid w:val="00F84570"/>
    <w:rsid w:val="00F8483E"/>
    <w:rsid w:val="00F848A0"/>
    <w:rsid w:val="00F858B1"/>
    <w:rsid w:val="00F85C19"/>
    <w:rsid w:val="00F85FBA"/>
    <w:rsid w:val="00F869BA"/>
    <w:rsid w:val="00F86E9E"/>
    <w:rsid w:val="00F87042"/>
    <w:rsid w:val="00F87A58"/>
    <w:rsid w:val="00F9010C"/>
    <w:rsid w:val="00F90DA4"/>
    <w:rsid w:val="00F91132"/>
    <w:rsid w:val="00F916E8"/>
    <w:rsid w:val="00F92025"/>
    <w:rsid w:val="00F9248C"/>
    <w:rsid w:val="00F92974"/>
    <w:rsid w:val="00F92A11"/>
    <w:rsid w:val="00F93052"/>
    <w:rsid w:val="00F93612"/>
    <w:rsid w:val="00F94736"/>
    <w:rsid w:val="00F947F2"/>
    <w:rsid w:val="00F94974"/>
    <w:rsid w:val="00F94CC7"/>
    <w:rsid w:val="00F9560E"/>
    <w:rsid w:val="00F95E23"/>
    <w:rsid w:val="00F9640E"/>
    <w:rsid w:val="00F9647B"/>
    <w:rsid w:val="00F96850"/>
    <w:rsid w:val="00F96901"/>
    <w:rsid w:val="00F96A82"/>
    <w:rsid w:val="00F96E6B"/>
    <w:rsid w:val="00F97177"/>
    <w:rsid w:val="00F97484"/>
    <w:rsid w:val="00F975CA"/>
    <w:rsid w:val="00F978AE"/>
    <w:rsid w:val="00F979BB"/>
    <w:rsid w:val="00FA0123"/>
    <w:rsid w:val="00FA01B7"/>
    <w:rsid w:val="00FA079B"/>
    <w:rsid w:val="00FA13A0"/>
    <w:rsid w:val="00FA16B0"/>
    <w:rsid w:val="00FA1A66"/>
    <w:rsid w:val="00FA1D06"/>
    <w:rsid w:val="00FA2021"/>
    <w:rsid w:val="00FA203D"/>
    <w:rsid w:val="00FA294E"/>
    <w:rsid w:val="00FA2965"/>
    <w:rsid w:val="00FA2DA0"/>
    <w:rsid w:val="00FA3219"/>
    <w:rsid w:val="00FA3339"/>
    <w:rsid w:val="00FA3EC6"/>
    <w:rsid w:val="00FA4215"/>
    <w:rsid w:val="00FA4CCD"/>
    <w:rsid w:val="00FA506E"/>
    <w:rsid w:val="00FA52EA"/>
    <w:rsid w:val="00FA59E2"/>
    <w:rsid w:val="00FA62BA"/>
    <w:rsid w:val="00FA62DF"/>
    <w:rsid w:val="00FA6924"/>
    <w:rsid w:val="00FA6D19"/>
    <w:rsid w:val="00FA7248"/>
    <w:rsid w:val="00FB00A1"/>
    <w:rsid w:val="00FB01E2"/>
    <w:rsid w:val="00FB02FA"/>
    <w:rsid w:val="00FB03AA"/>
    <w:rsid w:val="00FB05B1"/>
    <w:rsid w:val="00FB0C78"/>
    <w:rsid w:val="00FB12F1"/>
    <w:rsid w:val="00FB1312"/>
    <w:rsid w:val="00FB1412"/>
    <w:rsid w:val="00FB2444"/>
    <w:rsid w:val="00FB2F54"/>
    <w:rsid w:val="00FB2FC6"/>
    <w:rsid w:val="00FB3118"/>
    <w:rsid w:val="00FB3203"/>
    <w:rsid w:val="00FB3956"/>
    <w:rsid w:val="00FB3AE0"/>
    <w:rsid w:val="00FB3E0E"/>
    <w:rsid w:val="00FB3E90"/>
    <w:rsid w:val="00FB4C7F"/>
    <w:rsid w:val="00FB4EF0"/>
    <w:rsid w:val="00FB56E9"/>
    <w:rsid w:val="00FB58A5"/>
    <w:rsid w:val="00FB5DD0"/>
    <w:rsid w:val="00FB616D"/>
    <w:rsid w:val="00FB69A5"/>
    <w:rsid w:val="00FB7931"/>
    <w:rsid w:val="00FB7C9F"/>
    <w:rsid w:val="00FC014A"/>
    <w:rsid w:val="00FC0931"/>
    <w:rsid w:val="00FC0BA5"/>
    <w:rsid w:val="00FC0F70"/>
    <w:rsid w:val="00FC149C"/>
    <w:rsid w:val="00FC15B6"/>
    <w:rsid w:val="00FC15F0"/>
    <w:rsid w:val="00FC1AB1"/>
    <w:rsid w:val="00FC1BEF"/>
    <w:rsid w:val="00FC1DB2"/>
    <w:rsid w:val="00FC2110"/>
    <w:rsid w:val="00FC2165"/>
    <w:rsid w:val="00FC25BF"/>
    <w:rsid w:val="00FC2654"/>
    <w:rsid w:val="00FC2BEF"/>
    <w:rsid w:val="00FC2EEF"/>
    <w:rsid w:val="00FC31DA"/>
    <w:rsid w:val="00FC32CF"/>
    <w:rsid w:val="00FC3414"/>
    <w:rsid w:val="00FC3745"/>
    <w:rsid w:val="00FC37BE"/>
    <w:rsid w:val="00FC3D2C"/>
    <w:rsid w:val="00FC3E82"/>
    <w:rsid w:val="00FC419D"/>
    <w:rsid w:val="00FC48C4"/>
    <w:rsid w:val="00FC49DA"/>
    <w:rsid w:val="00FC4E16"/>
    <w:rsid w:val="00FC4FEA"/>
    <w:rsid w:val="00FC5AE8"/>
    <w:rsid w:val="00FC687B"/>
    <w:rsid w:val="00FC6B08"/>
    <w:rsid w:val="00FC6C7F"/>
    <w:rsid w:val="00FC6F4D"/>
    <w:rsid w:val="00FC78D4"/>
    <w:rsid w:val="00FC7F1C"/>
    <w:rsid w:val="00FD0772"/>
    <w:rsid w:val="00FD0843"/>
    <w:rsid w:val="00FD0972"/>
    <w:rsid w:val="00FD09F9"/>
    <w:rsid w:val="00FD0F77"/>
    <w:rsid w:val="00FD1B83"/>
    <w:rsid w:val="00FD24E3"/>
    <w:rsid w:val="00FD2B26"/>
    <w:rsid w:val="00FD34F7"/>
    <w:rsid w:val="00FD43D1"/>
    <w:rsid w:val="00FD48BE"/>
    <w:rsid w:val="00FD4E26"/>
    <w:rsid w:val="00FD5252"/>
    <w:rsid w:val="00FD527C"/>
    <w:rsid w:val="00FD549A"/>
    <w:rsid w:val="00FD54F1"/>
    <w:rsid w:val="00FD5611"/>
    <w:rsid w:val="00FD5967"/>
    <w:rsid w:val="00FD5A96"/>
    <w:rsid w:val="00FD5AAD"/>
    <w:rsid w:val="00FD603E"/>
    <w:rsid w:val="00FD6042"/>
    <w:rsid w:val="00FD6061"/>
    <w:rsid w:val="00FD6069"/>
    <w:rsid w:val="00FD61A3"/>
    <w:rsid w:val="00FD6637"/>
    <w:rsid w:val="00FD6685"/>
    <w:rsid w:val="00FD69D4"/>
    <w:rsid w:val="00FD6E29"/>
    <w:rsid w:val="00FD6FE3"/>
    <w:rsid w:val="00FD709C"/>
    <w:rsid w:val="00FD70ED"/>
    <w:rsid w:val="00FD74D9"/>
    <w:rsid w:val="00FD79F4"/>
    <w:rsid w:val="00FD7D06"/>
    <w:rsid w:val="00FE0371"/>
    <w:rsid w:val="00FE04BC"/>
    <w:rsid w:val="00FE0FBF"/>
    <w:rsid w:val="00FE1CCE"/>
    <w:rsid w:val="00FE1F2B"/>
    <w:rsid w:val="00FE267A"/>
    <w:rsid w:val="00FE2915"/>
    <w:rsid w:val="00FE3170"/>
    <w:rsid w:val="00FE34DD"/>
    <w:rsid w:val="00FE3615"/>
    <w:rsid w:val="00FE3661"/>
    <w:rsid w:val="00FE3BFC"/>
    <w:rsid w:val="00FE3F6B"/>
    <w:rsid w:val="00FE42DE"/>
    <w:rsid w:val="00FE4423"/>
    <w:rsid w:val="00FE446A"/>
    <w:rsid w:val="00FE46AF"/>
    <w:rsid w:val="00FE46FF"/>
    <w:rsid w:val="00FE5019"/>
    <w:rsid w:val="00FE51A0"/>
    <w:rsid w:val="00FE55E1"/>
    <w:rsid w:val="00FE600C"/>
    <w:rsid w:val="00FE76BC"/>
    <w:rsid w:val="00FE7C2F"/>
    <w:rsid w:val="00FF0648"/>
    <w:rsid w:val="00FF0D38"/>
    <w:rsid w:val="00FF143F"/>
    <w:rsid w:val="00FF14A9"/>
    <w:rsid w:val="00FF19DA"/>
    <w:rsid w:val="00FF1CBA"/>
    <w:rsid w:val="00FF1D74"/>
    <w:rsid w:val="00FF1E6F"/>
    <w:rsid w:val="00FF2006"/>
    <w:rsid w:val="00FF32DE"/>
    <w:rsid w:val="00FF34EE"/>
    <w:rsid w:val="00FF38A3"/>
    <w:rsid w:val="00FF3E25"/>
    <w:rsid w:val="00FF42A4"/>
    <w:rsid w:val="00FF4598"/>
    <w:rsid w:val="00FF46C7"/>
    <w:rsid w:val="00FF4842"/>
    <w:rsid w:val="00FF4CD4"/>
    <w:rsid w:val="00FF504B"/>
    <w:rsid w:val="00FF5C8E"/>
    <w:rsid w:val="00FF71BB"/>
    <w:rsid w:val="00FF71F9"/>
    <w:rsid w:val="00FF73B1"/>
    <w:rsid w:val="00FF77D9"/>
    <w:rsid w:val="00FF793A"/>
    <w:rsid w:val="00FF7C13"/>
    <w:rsid w:val="070462F8"/>
    <w:rsid w:val="0A1B3396"/>
    <w:rsid w:val="11075267"/>
    <w:rsid w:val="1E225FB8"/>
    <w:rsid w:val="2A802659"/>
    <w:rsid w:val="2B7C49AD"/>
    <w:rsid w:val="347E0E86"/>
    <w:rsid w:val="48585503"/>
    <w:rsid w:val="485B7F2D"/>
    <w:rsid w:val="519F64F4"/>
    <w:rsid w:val="5945017C"/>
    <w:rsid w:val="59A87651"/>
    <w:rsid w:val="5A8F63C1"/>
    <w:rsid w:val="5BFD117D"/>
    <w:rsid w:val="5C963DF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v:textbox inset="5.85pt,.7pt,5.85pt,.7pt"/>
    </o:shapedefaults>
    <o:shapelayout v:ext="edit">
      <o:idmap v:ext="edit" data="2"/>
    </o:shapelayout>
  </w:shapeDefaults>
  <w:decimalSymbol w:val="."/>
  <w:listSeparator w:val=","/>
  <w14:docId w14:val="65436952"/>
  <w15:docId w15:val="{F5FCAD7A-10C7-440D-AB10-28943107D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64" w:lineRule="auto"/>
      <w:jc w:val="both"/>
    </w:pPr>
    <w:rPr>
      <w:rFonts w:ascii="Times New Roman" w:hAnsi="Times New Roman"/>
      <w:sz w:val="22"/>
      <w:szCs w:val="22"/>
      <w:lang w:eastAsia="ja-JP"/>
    </w:rPr>
  </w:style>
  <w:style w:type="paragraph" w:styleId="Heading1">
    <w:name w:val="heading 1"/>
    <w:next w:val="Normal"/>
    <w:link w:val="Heading1Char"/>
    <w:qFormat/>
    <w:pPr>
      <w:keepNext/>
      <w:keepLines/>
      <w:numPr>
        <w:numId w:val="1"/>
      </w:numPr>
      <w:pBdr>
        <w:top w:val="single" w:sz="12" w:space="3" w:color="auto"/>
      </w:pBdr>
      <w:tabs>
        <w:tab w:val="left" w:pos="360"/>
      </w:tabs>
      <w:overflowPunct w:val="0"/>
      <w:autoSpaceDE w:val="0"/>
      <w:autoSpaceDN w:val="0"/>
      <w:adjustRightInd w:val="0"/>
      <w:spacing w:before="240" w:after="180"/>
      <w:textAlignment w:val="baseline"/>
      <w:outlineLvl w:val="0"/>
    </w:pPr>
    <w:rPr>
      <w:rFonts w:ascii="Times New Roman" w:eastAsia="SimSun" w:hAnsi="Times New Roman" w:cs="Times New Roman"/>
      <w:sz w:val="36"/>
      <w:szCs w:val="36"/>
      <w:lang w:val="en-GB"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tabs>
        <w:tab w:val="left" w:pos="360"/>
      </w:tabs>
      <w:outlineLvl w:val="5"/>
    </w:pPr>
    <w:rPr>
      <w:rFonts w:ascii="Arial" w:hAnsi="Arial" w:cs="Arial"/>
    </w:rPr>
  </w:style>
  <w:style w:type="paragraph" w:styleId="Heading7">
    <w:name w:val="heading 7"/>
    <w:basedOn w:val="Normal"/>
    <w:next w:val="Normal"/>
    <w:link w:val="Heading7Char"/>
    <w:qFormat/>
    <w:pPr>
      <w:keepNext/>
      <w:keepLines/>
      <w:numPr>
        <w:ilvl w:val="6"/>
        <w:numId w:val="1"/>
      </w:numPr>
      <w:tabs>
        <w:tab w:val="left" w:pos="360"/>
      </w:tabs>
      <w:outlineLvl w:val="6"/>
    </w:pPr>
    <w:rPr>
      <w:rFonts w:ascii="Arial" w:hAnsi="Arial"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nhideWhenUsed/>
    <w:qFormat/>
    <w:pPr>
      <w:spacing w:after="200" w:line="240" w:lineRule="auto"/>
    </w:pPr>
    <w:rPr>
      <w:i/>
      <w:iCs/>
      <w:color w:val="44546A" w:themeColor="text2"/>
      <w:sz w:val="18"/>
      <w:szCs w:val="18"/>
    </w:rPr>
  </w:style>
  <w:style w:type="paragraph" w:styleId="ListBullet">
    <w:name w:val="List Bullet"/>
    <w:basedOn w:val="Normal"/>
    <w:uiPriority w:val="99"/>
    <w:unhideWhenUsed/>
    <w:qFormat/>
    <w:pPr>
      <w:tabs>
        <w:tab w:val="left" w:pos="360"/>
      </w:tabs>
      <w:overflowPunct w:val="0"/>
      <w:autoSpaceDE w:val="0"/>
      <w:autoSpaceDN w:val="0"/>
      <w:adjustRightInd w:val="0"/>
      <w:spacing w:after="120" w:line="240" w:lineRule="auto"/>
      <w:contextualSpacing/>
      <w:jc w:val="left"/>
    </w:pPr>
    <w:rPr>
      <w:rFonts w:eastAsia="SimSun" w:cs="Times New Roman"/>
      <w:sz w:val="20"/>
      <w:szCs w:val="20"/>
      <w:lang w:val="en-GB" w:eastAsia="en-US"/>
    </w:rPr>
  </w:style>
  <w:style w:type="paragraph" w:styleId="CommentText">
    <w:name w:val="annotation text"/>
    <w:basedOn w:val="Normal"/>
    <w:link w:val="CommentTextChar"/>
    <w:uiPriority w:val="99"/>
    <w:unhideWhenUsed/>
    <w:qFormat/>
    <w:pPr>
      <w:spacing w:line="240" w:lineRule="auto"/>
    </w:pPr>
    <w:rPr>
      <w:sz w:val="20"/>
      <w:szCs w:val="20"/>
    </w:rPr>
  </w:style>
  <w:style w:type="paragraph" w:styleId="BodyText">
    <w:name w:val="Body Text"/>
    <w:basedOn w:val="Normal"/>
    <w:link w:val="BodyTextChar"/>
    <w:uiPriority w:val="99"/>
    <w:unhideWhenUsed/>
    <w:qFormat/>
    <w:pPr>
      <w:spacing w:after="120"/>
    </w:pPr>
  </w:style>
  <w:style w:type="paragraph" w:styleId="BalloonText">
    <w:name w:val="Balloon Text"/>
    <w:basedOn w:val="Normal"/>
    <w:link w:val="BalloonTextChar"/>
    <w:uiPriority w:val="99"/>
    <w:semiHidden/>
    <w:unhideWhenUsed/>
    <w:qFormat/>
    <w:pPr>
      <w:spacing w:after="0" w:line="240" w:lineRule="auto"/>
    </w:pPr>
    <w:rPr>
      <w:rFonts w:cs="Times New Roman"/>
      <w:sz w:val="18"/>
      <w:szCs w:val="18"/>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nhideWhenUsed/>
    <w:qFormat/>
    <w:pPr>
      <w:tabs>
        <w:tab w:val="center" w:pos="4680"/>
        <w:tab w:val="right" w:pos="9360"/>
      </w:tabs>
      <w:spacing w:after="0" w:line="240" w:lineRule="auto"/>
    </w:p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SimSun" w:eastAsia="SimSun" w:hAnsi="SimSun" w:cs="SimSun"/>
      <w:sz w:val="24"/>
      <w:szCs w:val="24"/>
      <w:lang w:eastAsia="zh-CN"/>
    </w:rPr>
  </w:style>
  <w:style w:type="paragraph" w:styleId="NormalWeb">
    <w:name w:val="Normal (Web)"/>
    <w:basedOn w:val="Normal"/>
    <w:uiPriority w:val="99"/>
    <w:unhideWhenUsed/>
    <w:qFormat/>
    <w:pPr>
      <w:adjustRightInd w:val="0"/>
      <w:snapToGrid w:val="0"/>
      <w:spacing w:beforeLines="30" w:before="30" w:afterLines="30" w:after="30" w:line="288" w:lineRule="auto"/>
    </w:pPr>
    <w:rPr>
      <w:rFonts w:ascii="SimSun" w:eastAsia="Times New Roman" w:hAnsi="SimSun" w:cs="SimSun"/>
      <w:sz w:val="24"/>
      <w:szCs w:val="24"/>
      <w:lang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basedOn w:val="DefaultParagraphFont"/>
    <w:uiPriority w:val="20"/>
    <w:qFormat/>
    <w:rPr>
      <w:i/>
      <w:iCs/>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basedOn w:val="DefaultParagraphFont"/>
    <w:link w:val="Heading1"/>
    <w:qFormat/>
    <w:rPr>
      <w:rFonts w:ascii="Times New Roman" w:eastAsia="SimSun" w:hAnsi="Times New Roman" w:cs="Times New Roman"/>
      <w:sz w:val="36"/>
      <w:szCs w:val="36"/>
      <w:lang w:val="en-GB" w:eastAsia="zh-CN"/>
    </w:rPr>
  </w:style>
  <w:style w:type="character" w:customStyle="1" w:styleId="Heading2Char">
    <w:name w:val="Heading 2 Char"/>
    <w:basedOn w:val="DefaultParagraphFont"/>
    <w:link w:val="Heading2"/>
    <w:qFormat/>
    <w:rPr>
      <w:rFonts w:ascii="Times New Roman" w:eastAsia="SimSun" w:hAnsi="Times New Roman" w:cs="Times New Roman"/>
      <w:sz w:val="32"/>
      <w:szCs w:val="32"/>
      <w:lang w:val="en-GB" w:eastAsia="zh-CN"/>
    </w:rPr>
  </w:style>
  <w:style w:type="character" w:customStyle="1" w:styleId="Heading3Char">
    <w:name w:val="Heading 3 Char"/>
    <w:basedOn w:val="DefaultParagraphFont"/>
    <w:link w:val="Heading3"/>
    <w:qFormat/>
    <w:rPr>
      <w:rFonts w:ascii="Times New Roman" w:eastAsia="SimSun" w:hAnsi="Times New Roman" w:cs="Times New Roman"/>
      <w:sz w:val="28"/>
      <w:szCs w:val="28"/>
      <w:lang w:val="en-GB" w:eastAsia="zh-CN"/>
    </w:rPr>
  </w:style>
  <w:style w:type="character" w:customStyle="1" w:styleId="Heading4Char">
    <w:name w:val="Heading 4 Char"/>
    <w:basedOn w:val="DefaultParagraphFont"/>
    <w:link w:val="Heading4"/>
    <w:qFormat/>
    <w:rPr>
      <w:rFonts w:ascii="Times New Roman" w:eastAsia="SimSun" w:hAnsi="Times New Roman" w:cs="Times New Roman"/>
      <w:sz w:val="24"/>
      <w:szCs w:val="24"/>
      <w:lang w:val="en-GB" w:eastAsia="zh-CN"/>
    </w:rPr>
  </w:style>
  <w:style w:type="character" w:customStyle="1" w:styleId="Heading5Char">
    <w:name w:val="Heading 5 Char"/>
    <w:basedOn w:val="DefaultParagraphFont"/>
    <w:link w:val="Heading5"/>
    <w:qFormat/>
    <w:rPr>
      <w:rFonts w:ascii="Times New Roman" w:eastAsia="SimSun" w:hAnsi="Times New Roman" w:cs="Times New Roman"/>
      <w:sz w:val="22"/>
      <w:szCs w:val="22"/>
      <w:lang w:val="en-GB" w:eastAsia="zh-CN"/>
    </w:rPr>
  </w:style>
  <w:style w:type="character" w:customStyle="1" w:styleId="Heading6Char">
    <w:name w:val="Heading 6 Char"/>
    <w:basedOn w:val="DefaultParagraphFont"/>
    <w:link w:val="Heading6"/>
    <w:qFormat/>
    <w:rPr>
      <w:rFonts w:ascii="Arial" w:hAnsi="Arial" w:cs="Arial"/>
      <w:sz w:val="22"/>
      <w:szCs w:val="22"/>
      <w:lang w:eastAsia="ja-JP"/>
    </w:rPr>
  </w:style>
  <w:style w:type="character" w:customStyle="1" w:styleId="Heading7Char">
    <w:name w:val="Heading 7 Char"/>
    <w:basedOn w:val="DefaultParagraphFont"/>
    <w:link w:val="Heading7"/>
    <w:qFormat/>
    <w:rPr>
      <w:rFonts w:ascii="Arial" w:hAnsi="Arial" w:cs="Arial"/>
      <w:sz w:val="22"/>
      <w:szCs w:val="22"/>
      <w:lang w:eastAsia="ja-JP"/>
    </w:rPr>
  </w:style>
  <w:style w:type="character" w:customStyle="1" w:styleId="Heading8Char">
    <w:name w:val="Heading 8 Char"/>
    <w:basedOn w:val="DefaultParagraphFont"/>
    <w:link w:val="Heading8"/>
    <w:qFormat/>
    <w:rPr>
      <w:rFonts w:ascii="Arial" w:hAnsi="Arial" w:cs="Arial"/>
      <w:sz w:val="22"/>
      <w:szCs w:val="22"/>
      <w:lang w:eastAsia="ja-JP"/>
    </w:rPr>
  </w:style>
  <w:style w:type="character" w:customStyle="1" w:styleId="Heading9Char">
    <w:name w:val="Heading 9 Char"/>
    <w:basedOn w:val="DefaultParagraphFont"/>
    <w:link w:val="Heading9"/>
    <w:qFormat/>
    <w:rPr>
      <w:rFonts w:ascii="Arial" w:hAnsi="Arial" w:cs="Arial"/>
      <w:sz w:val="22"/>
      <w:szCs w:val="22"/>
      <w:lang w:eastAsia="ja-JP"/>
    </w:rPr>
  </w:style>
  <w:style w:type="paragraph" w:customStyle="1" w:styleId="CRCoverPage">
    <w:name w:val="CR Cover Page"/>
    <w:qFormat/>
    <w:pPr>
      <w:spacing w:after="120"/>
    </w:pPr>
    <w:rPr>
      <w:rFonts w:ascii="Arial" w:eastAsia="MS Mincho" w:hAnsi="Arial" w:cs="Times New Roman"/>
      <w:lang w:val="en-GB" w:eastAsia="en-US"/>
    </w:rPr>
  </w:style>
  <w:style w:type="paragraph" w:styleId="ListParagraph">
    <w:name w:val="List Paragraph"/>
    <w:basedOn w:val="Normal"/>
    <w:link w:val="ListParagraphChar"/>
    <w:uiPriority w:val="34"/>
    <w:qFormat/>
    <w:pPr>
      <w:spacing w:after="0" w:line="240" w:lineRule="auto"/>
      <w:ind w:left="720"/>
    </w:pPr>
    <w:rPr>
      <w:rFonts w:eastAsia="Calibri"/>
      <w:szCs w:val="24"/>
    </w:rPr>
  </w:style>
  <w:style w:type="character" w:customStyle="1" w:styleId="ListParagraphChar">
    <w:name w:val="List Paragraph Char"/>
    <w:link w:val="ListParagraph"/>
    <w:uiPriority w:val="34"/>
    <w:qFormat/>
    <w:rPr>
      <w:rFonts w:ascii="Times New Roman" w:eastAsia="Calibri" w:hAnsi="Times New Roman"/>
      <w:kern w:val="0"/>
      <w:szCs w:val="24"/>
      <w14:ligatures w14:val="none"/>
    </w:rPr>
  </w:style>
  <w:style w:type="paragraph" w:customStyle="1" w:styleId="Observation">
    <w:name w:val="Observation"/>
    <w:basedOn w:val="Normal"/>
    <w:qFormat/>
    <w:pPr>
      <w:tabs>
        <w:tab w:val="left" w:pos="1871"/>
      </w:tabs>
      <w:overflowPunct w:val="0"/>
      <w:autoSpaceDE w:val="0"/>
      <w:autoSpaceDN w:val="0"/>
      <w:adjustRightInd w:val="0"/>
      <w:spacing w:after="120" w:line="240" w:lineRule="auto"/>
    </w:pPr>
    <w:rPr>
      <w:rFonts w:ascii="Arial" w:eastAsia="Times New Roman" w:hAnsi="Arial" w:cs="Times New Roman"/>
      <w:b/>
      <w:bCs/>
      <w:sz w:val="20"/>
      <w:szCs w:val="20"/>
    </w:rPr>
  </w:style>
  <w:style w:type="character" w:customStyle="1" w:styleId="IvDbodytextChar">
    <w:name w:val="IvD bodytext Char"/>
    <w:basedOn w:val="DefaultParagraphFont"/>
    <w:link w:val="IvDbodytext"/>
    <w:qFormat/>
    <w:locked/>
    <w:rPr>
      <w:rFonts w:ascii="Arial" w:hAnsi="Arial" w:cs="Arial"/>
      <w:spacing w:val="2"/>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hAnsi="Arial" w:cs="Arial"/>
      <w:spacing w:val="2"/>
      <w:kern w:val="2"/>
      <w14:ligatures w14:val="standardContextual"/>
    </w:rPr>
  </w:style>
  <w:style w:type="character" w:customStyle="1" w:styleId="BodyTextChar">
    <w:name w:val="Body Text Char"/>
    <w:basedOn w:val="DefaultParagraphFont"/>
    <w:link w:val="BodyText"/>
    <w:uiPriority w:val="99"/>
    <w:qFormat/>
    <w:rPr>
      <w:rFonts w:ascii="Times New Roman" w:hAnsi="Times New Roman"/>
      <w:kern w:val="0"/>
      <w14:ligatures w14:val="none"/>
    </w:rPr>
  </w:style>
  <w:style w:type="character" w:customStyle="1" w:styleId="3GPPAgreementsChar">
    <w:name w:val="3GPP Agreements Char"/>
    <w:link w:val="3GPPAgreements"/>
    <w:qFormat/>
    <w:locked/>
  </w:style>
  <w:style w:type="paragraph" w:customStyle="1" w:styleId="3GPPAgreements">
    <w:name w:val="3GPP Agreements"/>
    <w:basedOn w:val="Normal"/>
    <w:link w:val="3GPPAgreementsChar"/>
    <w:qFormat/>
    <w:pPr>
      <w:tabs>
        <w:tab w:val="left" w:pos="720"/>
      </w:tabs>
      <w:autoSpaceDE w:val="0"/>
      <w:autoSpaceDN w:val="0"/>
      <w:adjustRightInd w:val="0"/>
      <w:snapToGrid w:val="0"/>
      <w:spacing w:after="120" w:line="240" w:lineRule="auto"/>
      <w:ind w:left="720" w:hanging="720"/>
    </w:pPr>
    <w:rPr>
      <w:rFonts w:asciiTheme="minorHAnsi" w:hAnsiTheme="minorHAnsi"/>
      <w:kern w:val="2"/>
      <w14:ligatures w14:val="standardContextual"/>
    </w:rPr>
  </w:style>
  <w:style w:type="paragraph" w:customStyle="1" w:styleId="1">
    <w:name w:val="変更箇所1"/>
    <w:hidden/>
    <w:uiPriority w:val="99"/>
    <w:semiHidden/>
    <w:qFormat/>
    <w:rPr>
      <w:rFonts w:ascii="Times New Roman" w:hAnsi="Times New Roman"/>
      <w:sz w:val="22"/>
      <w:szCs w:val="22"/>
      <w:lang w:eastAsia="ja-JP"/>
    </w:rPr>
  </w:style>
  <w:style w:type="paragraph" w:customStyle="1" w:styleId="TAL">
    <w:name w:val="TAL"/>
    <w:basedOn w:val="Normal"/>
    <w:link w:val="TALCar"/>
    <w:qFormat/>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paragraph" w:customStyle="1" w:styleId="TAH">
    <w:name w:val="TAH"/>
    <w:basedOn w:val="Normal"/>
    <w:link w:val="TAHChar"/>
    <w:qFormat/>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paragraph" w:customStyle="1" w:styleId="TH">
    <w:name w:val="TH"/>
    <w:basedOn w:val="Normal"/>
    <w:link w:val="THChar"/>
    <w:qFormat/>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character" w:customStyle="1" w:styleId="TALCar">
    <w:name w:val="TAL Car"/>
    <w:link w:val="TAL"/>
    <w:qFormat/>
    <w:locked/>
    <w:rPr>
      <w:rFonts w:ascii="Arial" w:eastAsia="Times New Roman" w:hAnsi="Arial" w:cs="Times New Roman"/>
      <w:kern w:val="0"/>
      <w:sz w:val="18"/>
      <w:szCs w:val="20"/>
      <w:lang w:val="en-GB"/>
      <w14:ligatures w14:val="none"/>
    </w:rPr>
  </w:style>
  <w:style w:type="character" w:customStyle="1" w:styleId="TAHChar">
    <w:name w:val="TAH Char"/>
    <w:link w:val="TAH"/>
    <w:qFormat/>
    <w:rPr>
      <w:rFonts w:ascii="Arial" w:eastAsia="Times New Roman" w:hAnsi="Arial" w:cs="Times New Roman"/>
      <w:b/>
      <w:kern w:val="0"/>
      <w:sz w:val="18"/>
      <w:szCs w:val="20"/>
      <w:lang w:val="en-GB"/>
      <w14:ligatures w14:val="none"/>
    </w:rPr>
  </w:style>
  <w:style w:type="character" w:customStyle="1" w:styleId="THChar">
    <w:name w:val="TH Char"/>
    <w:link w:val="TH"/>
    <w:qFormat/>
    <w:rPr>
      <w:rFonts w:ascii="Arial" w:eastAsia="Times New Roman" w:hAnsi="Arial" w:cs="Times New Roman"/>
      <w:b/>
      <w:kern w:val="0"/>
      <w:sz w:val="20"/>
      <w:szCs w:val="20"/>
      <w:lang w:val="en-GB"/>
      <w14:ligatures w14:val="none"/>
    </w:rPr>
  </w:style>
  <w:style w:type="paragraph" w:customStyle="1" w:styleId="B1">
    <w:name w:val="B1"/>
    <w:basedOn w:val="Normal"/>
    <w:link w:val="B1Zchn"/>
    <w:qFormat/>
    <w:pPr>
      <w:spacing w:after="180" w:line="240" w:lineRule="auto"/>
      <w:ind w:left="568" w:hanging="284"/>
      <w:jc w:val="left"/>
    </w:pPr>
    <w:rPr>
      <w:rFonts w:eastAsia="SimSun" w:cs="Times New Roman"/>
      <w:sz w:val="20"/>
      <w:szCs w:val="20"/>
      <w:lang w:val="zh-CN" w:eastAsia="en-US"/>
    </w:rPr>
  </w:style>
  <w:style w:type="character" w:customStyle="1" w:styleId="B1Zchn">
    <w:name w:val="B1 Zchn"/>
    <w:link w:val="B1"/>
    <w:qFormat/>
    <w:rPr>
      <w:rFonts w:ascii="Times New Roman" w:eastAsia="SimSun" w:hAnsi="Times New Roman" w:cs="Times New Roman"/>
      <w:kern w:val="0"/>
      <w:sz w:val="20"/>
      <w:szCs w:val="20"/>
      <w:lang w:val="zh-CN" w:eastAsia="en-US"/>
      <w14:ligatures w14:val="none"/>
    </w:rPr>
  </w:style>
  <w:style w:type="character" w:customStyle="1" w:styleId="CommentTextChar">
    <w:name w:val="Comment Text Char"/>
    <w:basedOn w:val="DefaultParagraphFont"/>
    <w:link w:val="CommentText"/>
    <w:uiPriority w:val="99"/>
    <w:qFormat/>
    <w:rPr>
      <w:rFonts w:ascii="Times New Roman" w:hAnsi="Times New Roman"/>
      <w:kern w:val="0"/>
      <w:sz w:val="20"/>
      <w:szCs w:val="20"/>
      <w14:ligatures w14:val="none"/>
    </w:rPr>
  </w:style>
  <w:style w:type="character" w:customStyle="1" w:styleId="CommentSubjectChar">
    <w:name w:val="Comment Subject Char"/>
    <w:basedOn w:val="CommentTextChar"/>
    <w:link w:val="CommentSubject"/>
    <w:uiPriority w:val="99"/>
    <w:semiHidden/>
    <w:qFormat/>
    <w:rPr>
      <w:rFonts w:ascii="Times New Roman" w:hAnsi="Times New Roman"/>
      <w:b/>
      <w:bCs/>
      <w:kern w:val="0"/>
      <w:sz w:val="20"/>
      <w:szCs w:val="20"/>
      <w14:ligatures w14:val="none"/>
    </w:rPr>
  </w:style>
  <w:style w:type="character" w:customStyle="1" w:styleId="3GPPTextChar">
    <w:name w:val="3GPP Text Char"/>
    <w:link w:val="3GPPText"/>
    <w:qFormat/>
    <w:locked/>
    <w:rPr>
      <w:rFonts w:ascii="Times New Roman" w:eastAsia="SimSun" w:hAnsi="Times New Roman" w:cs="Times New Roman"/>
      <w:lang w:eastAsia="en-US"/>
    </w:rPr>
  </w:style>
  <w:style w:type="paragraph" w:customStyle="1" w:styleId="3GPPText">
    <w:name w:val="3GPP Text"/>
    <w:basedOn w:val="Normal"/>
    <w:link w:val="3GPPTextChar"/>
    <w:qFormat/>
    <w:pPr>
      <w:overflowPunct w:val="0"/>
      <w:autoSpaceDE w:val="0"/>
      <w:autoSpaceDN w:val="0"/>
      <w:adjustRightInd w:val="0"/>
      <w:spacing w:before="120" w:after="120" w:line="240" w:lineRule="auto"/>
    </w:pPr>
    <w:rPr>
      <w:rFonts w:eastAsia="SimSun" w:cs="Times New Roman"/>
      <w:kern w:val="2"/>
      <w:lang w:eastAsia="en-US"/>
      <w14:ligatures w14:val="standardContextual"/>
    </w:rPr>
  </w:style>
  <w:style w:type="character" w:customStyle="1" w:styleId="HeaderChar">
    <w:name w:val="Header Char"/>
    <w:basedOn w:val="DefaultParagraphFont"/>
    <w:link w:val="Header"/>
    <w:qFormat/>
    <w:rPr>
      <w:rFonts w:ascii="Times New Roman" w:hAnsi="Times New Roman"/>
      <w:kern w:val="0"/>
      <w14:ligatures w14:val="none"/>
    </w:rPr>
  </w:style>
  <w:style w:type="character" w:customStyle="1" w:styleId="FooterChar">
    <w:name w:val="Footer Char"/>
    <w:basedOn w:val="DefaultParagraphFont"/>
    <w:link w:val="Footer"/>
    <w:uiPriority w:val="99"/>
    <w:qFormat/>
    <w:rPr>
      <w:rFonts w:ascii="Times New Roman" w:hAnsi="Times New Roman"/>
      <w:kern w:val="0"/>
      <w14:ligatures w14:val="none"/>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spacing w:after="0" w:line="240" w:lineRule="auto"/>
      <w:ind w:left="1622" w:hanging="363"/>
      <w:jc w:val="left"/>
    </w:pPr>
    <w:rPr>
      <w:rFonts w:ascii="Arial" w:eastAsia="MS Mincho" w:hAnsi="Arial" w:cs="Arial"/>
      <w:kern w:val="2"/>
      <w:szCs w:val="24"/>
      <w14:ligatures w14:val="standardContextual"/>
    </w:rPr>
  </w:style>
  <w:style w:type="character" w:customStyle="1" w:styleId="BalloonTextChar">
    <w:name w:val="Balloon Text Char"/>
    <w:basedOn w:val="DefaultParagraphFont"/>
    <w:link w:val="BalloonText"/>
    <w:uiPriority w:val="99"/>
    <w:semiHidden/>
    <w:qFormat/>
    <w:rPr>
      <w:rFonts w:ascii="Times New Roman" w:hAnsi="Times New Roman" w:cs="Times New Roman"/>
      <w:kern w:val="0"/>
      <w:sz w:val="18"/>
      <w:szCs w:val="18"/>
      <w14:ligatures w14:val="none"/>
    </w:rPr>
  </w:style>
  <w:style w:type="paragraph" w:customStyle="1" w:styleId="NO">
    <w:name w:val="NO"/>
    <w:basedOn w:val="Normal"/>
    <w:qFormat/>
    <w:pPr>
      <w:keepLines/>
      <w:spacing w:after="180" w:line="240" w:lineRule="auto"/>
      <w:ind w:left="1135" w:hanging="851"/>
      <w:jc w:val="left"/>
    </w:pPr>
    <w:rPr>
      <w:rFonts w:eastAsia="Times New Roman" w:cs="Times New Roman"/>
      <w:sz w:val="20"/>
      <w:szCs w:val="20"/>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sz w:val="16"/>
      <w:lang w:val="en-GB" w:eastAsia="en-US"/>
    </w:rPr>
  </w:style>
  <w:style w:type="paragraph" w:customStyle="1" w:styleId="Revision1">
    <w:name w:val="Revision1"/>
    <w:hidden/>
    <w:uiPriority w:val="99"/>
    <w:semiHidden/>
    <w:qFormat/>
    <w:rPr>
      <w:rFonts w:ascii="Times New Roman" w:hAnsi="Times New Roman"/>
      <w:sz w:val="22"/>
      <w:szCs w:val="22"/>
      <w:lang w:eastAsia="ja-JP"/>
    </w:rPr>
  </w:style>
  <w:style w:type="paragraph" w:customStyle="1" w:styleId="3gppagreements0">
    <w:name w:val="3gppagreements"/>
    <w:basedOn w:val="Normal"/>
    <w:qFormat/>
    <w:pPr>
      <w:spacing w:before="100" w:beforeAutospacing="1" w:after="100" w:afterAutospacing="1" w:line="240" w:lineRule="auto"/>
      <w:jc w:val="left"/>
    </w:pPr>
    <w:rPr>
      <w:rFonts w:ascii="Calibri" w:hAnsi="Calibri" w:cs="Calibri"/>
    </w:rPr>
  </w:style>
  <w:style w:type="character" w:customStyle="1" w:styleId="HTMLPreformattedChar">
    <w:name w:val="HTML Preformatted Char"/>
    <w:basedOn w:val="DefaultParagraphFont"/>
    <w:link w:val="HTMLPreformatted"/>
    <w:uiPriority w:val="99"/>
    <w:semiHidden/>
    <w:qFormat/>
    <w:rPr>
      <w:rFonts w:ascii="SimSun" w:eastAsia="SimSun" w:hAnsi="SimSun" w:cs="SimSun"/>
      <w:sz w:val="24"/>
      <w:szCs w:val="24"/>
      <w:lang w:eastAsia="zh-CN"/>
    </w:rPr>
  </w:style>
  <w:style w:type="character" w:customStyle="1" w:styleId="y2iqfc">
    <w:name w:val="y2iqfc"/>
    <w:basedOn w:val="DefaultParagraphFont"/>
    <w:qFormat/>
  </w:style>
  <w:style w:type="paragraph" w:customStyle="1" w:styleId="Revision2">
    <w:name w:val="Revision2"/>
    <w:hidden/>
    <w:uiPriority w:val="99"/>
    <w:semiHidden/>
    <w:qFormat/>
    <w:rPr>
      <w:rFonts w:ascii="Times New Roman" w:hAnsi="Times New Roman"/>
      <w:sz w:val="22"/>
      <w:szCs w:val="22"/>
      <w:lang w:eastAsia="ja-JP"/>
    </w:rPr>
  </w:style>
  <w:style w:type="table" w:customStyle="1" w:styleId="TableGrid1">
    <w:name w:val="Table Grid1"/>
    <w:basedOn w:val="TableNormal"/>
    <w:uiPriority w:val="39"/>
    <w:qFormat/>
    <w:rPr>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proposal">
    <w:name w:val="111_proposal"/>
    <w:basedOn w:val="Normal"/>
    <w:link w:val="111proposalChar"/>
    <w:qFormat/>
    <w:pPr>
      <w:spacing w:before="120" w:after="120"/>
    </w:pPr>
    <w:rPr>
      <w:rFonts w:eastAsia="SimSun" w:cs="Times New Roman"/>
      <w:b/>
      <w:bCs/>
      <w:i/>
      <w:iCs/>
      <w:sz w:val="20"/>
      <w:szCs w:val="24"/>
      <w:lang w:eastAsia="zh-CN"/>
    </w:rPr>
  </w:style>
  <w:style w:type="character" w:customStyle="1" w:styleId="111proposalChar">
    <w:name w:val="111_proposal Char"/>
    <w:basedOn w:val="DefaultParagraphFont"/>
    <w:link w:val="111proposal"/>
    <w:qFormat/>
    <w:rPr>
      <w:rFonts w:ascii="Times New Roman" w:eastAsia="SimSun" w:hAnsi="Times New Roman" w:cs="Times New Roman"/>
      <w:b/>
      <w:bCs/>
      <w:i/>
      <w:iCs/>
      <w:szCs w:val="24"/>
      <w:lang w:eastAsia="zh-CN"/>
    </w:rPr>
  </w:style>
  <w:style w:type="paragraph" w:customStyle="1" w:styleId="00Text">
    <w:name w:val="00_Text"/>
    <w:basedOn w:val="Normal"/>
    <w:link w:val="00TextChar"/>
    <w:qFormat/>
    <w:pPr>
      <w:spacing w:before="120" w:after="120"/>
    </w:pPr>
    <w:rPr>
      <w:rFonts w:eastAsia="SimSun" w:cs="Times New Roman"/>
      <w:sz w:val="20"/>
      <w:szCs w:val="24"/>
      <w:lang w:eastAsia="zh-CN"/>
    </w:rPr>
  </w:style>
  <w:style w:type="character" w:customStyle="1" w:styleId="00TextChar">
    <w:name w:val="00_Text Char"/>
    <w:basedOn w:val="DefaultParagraphFont"/>
    <w:link w:val="00Text"/>
    <w:qFormat/>
    <w:rPr>
      <w:rFonts w:ascii="Times New Roman" w:eastAsia="SimSun" w:hAnsi="Times New Roman" w:cs="Times New Roman"/>
      <w:szCs w:val="24"/>
      <w:lang w:eastAsia="zh-CN"/>
    </w:rPr>
  </w:style>
  <w:style w:type="paragraph" w:customStyle="1" w:styleId="Revision3">
    <w:name w:val="Revision3"/>
    <w:hidden/>
    <w:uiPriority w:val="99"/>
    <w:semiHidden/>
    <w:qFormat/>
    <w:rPr>
      <w:rFonts w:ascii="Times New Roman" w:hAnsi="Times New Roman"/>
      <w:sz w:val="22"/>
      <w:szCs w:val="22"/>
      <w:lang w:eastAsia="ja-JP"/>
    </w:rPr>
  </w:style>
  <w:style w:type="paragraph" w:customStyle="1" w:styleId="TAC">
    <w:name w:val="TAC"/>
    <w:basedOn w:val="TAL"/>
    <w:qFormat/>
    <w:pPr>
      <w:widowControl w:val="0"/>
      <w:spacing w:before="100" w:beforeAutospacing="1"/>
      <w:jc w:val="center"/>
    </w:pPr>
    <w:rPr>
      <w:rFonts w:eastAsia="SimSun" w:cs="Arial"/>
      <w:szCs w:val="18"/>
      <w:lang w:val="en-US" w:eastAsia="zh-CN"/>
    </w:rPr>
  </w:style>
  <w:style w:type="paragraph" w:customStyle="1" w:styleId="LGTdoc">
    <w:name w:val="LGTdoc_본문"/>
    <w:basedOn w:val="Normal"/>
    <w:link w:val="LGTdocChar"/>
    <w:qFormat/>
    <w:pPr>
      <w:widowControl w:val="0"/>
      <w:autoSpaceDE w:val="0"/>
      <w:autoSpaceDN w:val="0"/>
      <w:adjustRightInd w:val="0"/>
      <w:snapToGrid w:val="0"/>
      <w:spacing w:afterLines="50" w:after="120"/>
    </w:pPr>
    <w:rPr>
      <w:rFonts w:eastAsia="Batang" w:cs="Times New Roman"/>
      <w:kern w:val="2"/>
      <w:szCs w:val="24"/>
      <w:lang w:val="en-GB" w:eastAsia="ko-KR"/>
    </w:rPr>
  </w:style>
  <w:style w:type="character" w:customStyle="1" w:styleId="LGTdocChar">
    <w:name w:val="LGTdoc_본문 Char"/>
    <w:link w:val="LGTdoc"/>
    <w:qFormat/>
    <w:rPr>
      <w:rFonts w:ascii="Times New Roman" w:eastAsia="Batang" w:hAnsi="Times New Roman" w:cs="Times New Roman"/>
      <w:kern w:val="2"/>
      <w:sz w:val="22"/>
      <w:szCs w:val="24"/>
      <w:lang w:val="en-GB" w:eastAsia="ko-KR"/>
    </w:rPr>
  </w:style>
  <w:style w:type="paragraph" w:customStyle="1" w:styleId="tal0">
    <w:name w:val="tal"/>
    <w:basedOn w:val="Normal"/>
    <w:qFormat/>
    <w:pPr>
      <w:keepNext/>
      <w:adjustRightInd w:val="0"/>
      <w:snapToGrid w:val="0"/>
      <w:spacing w:beforeLines="30" w:before="30" w:afterLines="30" w:after="0" w:line="240" w:lineRule="auto"/>
    </w:pPr>
    <w:rPr>
      <w:rFonts w:ascii="Arial" w:eastAsia="Gulim" w:hAnsi="Arial" w:cs="Arial"/>
      <w:sz w:val="18"/>
      <w:szCs w:val="18"/>
      <w:lang w:eastAsia="ko-KR"/>
    </w:rPr>
  </w:style>
  <w:style w:type="character" w:customStyle="1" w:styleId="CaptionChar">
    <w:name w:val="Caption Char"/>
    <w:link w:val="Caption"/>
    <w:qFormat/>
    <w:rPr>
      <w:rFonts w:ascii="Times New Roman" w:hAnsi="Times New Roman"/>
      <w:i/>
      <w:iCs/>
      <w:color w:val="44546A" w:themeColor="text2"/>
      <w:sz w:val="18"/>
      <w:szCs w:val="18"/>
      <w:lang w:eastAsia="ja-JP"/>
    </w:rPr>
  </w:style>
  <w:style w:type="paragraph" w:customStyle="1" w:styleId="0Maintext">
    <w:name w:val="0 Main text"/>
    <w:basedOn w:val="Normal"/>
    <w:link w:val="0MaintextChar"/>
    <w:qFormat/>
    <w:pPr>
      <w:spacing w:after="100" w:afterAutospacing="1" w:line="288" w:lineRule="auto"/>
      <w:ind w:firstLine="360"/>
    </w:pPr>
    <w:rPr>
      <w:rFonts w:eastAsia="Times New Roman" w:cs="Batang"/>
      <w:sz w:val="20"/>
      <w:szCs w:val="20"/>
      <w:lang w:val="en-GB" w:eastAsia="en-US"/>
    </w:rPr>
  </w:style>
  <w:style w:type="character" w:customStyle="1" w:styleId="0MaintextChar">
    <w:name w:val="0 Main text Char"/>
    <w:basedOn w:val="DefaultParagraphFont"/>
    <w:link w:val="0Maintext"/>
    <w:qFormat/>
    <w:rPr>
      <w:rFonts w:ascii="Times New Roman" w:eastAsia="Times New Roman" w:hAnsi="Times New Roman" w:cs="Batang"/>
      <w:lang w:val="en-GB"/>
    </w:rPr>
  </w:style>
  <w:style w:type="paragraph" w:customStyle="1" w:styleId="boldbullet1">
    <w:name w:val="boldbullet1"/>
    <w:basedOn w:val="Normal"/>
    <w:link w:val="boldbullet10"/>
    <w:qFormat/>
    <w:pPr>
      <w:spacing w:after="120" w:line="240" w:lineRule="auto"/>
    </w:pPr>
    <w:rPr>
      <w:rFonts w:eastAsia="SimSun" w:cs="Times New Roman"/>
      <w:b/>
      <w:sz w:val="20"/>
      <w:szCs w:val="24"/>
      <w:lang w:eastAsia="zh-CN"/>
    </w:rPr>
  </w:style>
  <w:style w:type="character" w:customStyle="1" w:styleId="boldbullet10">
    <w:name w:val="boldbullet1 字符"/>
    <w:basedOn w:val="DefaultParagraphFont"/>
    <w:link w:val="boldbullet1"/>
    <w:qFormat/>
    <w:rPr>
      <w:rFonts w:ascii="Times New Roman" w:eastAsia="SimSun" w:hAnsi="Times New Roman" w:cs="Times New Roman"/>
      <w:b/>
      <w:szCs w:val="24"/>
      <w:lang w:eastAsia="zh-CN"/>
    </w:rPr>
  </w:style>
  <w:style w:type="paragraph" w:customStyle="1" w:styleId="TF">
    <w:name w:val="TF"/>
    <w:basedOn w:val="Normal"/>
    <w:link w:val="TFChar"/>
    <w:qFormat/>
    <w:pPr>
      <w:keepLines/>
      <w:spacing w:after="240" w:line="259" w:lineRule="auto"/>
      <w:ind w:left="1304" w:hanging="1304"/>
      <w:jc w:val="left"/>
    </w:pPr>
    <w:rPr>
      <w:rFonts w:ascii="Arial" w:eastAsiaTheme="minorHAnsi" w:hAnsi="Arial"/>
      <w:b/>
      <w:sz w:val="20"/>
      <w:lang w:val="zh-CN" w:eastAsia="zh-CN"/>
    </w:rPr>
  </w:style>
  <w:style w:type="character" w:customStyle="1" w:styleId="TFChar">
    <w:name w:val="TF Char"/>
    <w:link w:val="TF"/>
    <w:qFormat/>
    <w:rPr>
      <w:rFonts w:ascii="Arial" w:eastAsiaTheme="minorHAnsi" w:hAnsi="Arial"/>
      <w:b/>
      <w:szCs w:val="22"/>
      <w:lang w:val="zh-CN" w:eastAsia="zh-CN"/>
    </w:rPr>
  </w:style>
  <w:style w:type="paragraph" w:customStyle="1" w:styleId="proposal">
    <w:name w:val="proposal"/>
    <w:basedOn w:val="BodyText"/>
    <w:next w:val="Normal"/>
    <w:link w:val="proposalChar"/>
    <w:qFormat/>
    <w:pPr>
      <w:numPr>
        <w:numId w:val="2"/>
      </w:numPr>
      <w:spacing w:beforeLines="50" w:before="120" w:afterLines="50" w:line="240" w:lineRule="auto"/>
      <w:ind w:hanging="1130"/>
    </w:pPr>
    <w:rPr>
      <w:rFonts w:eastAsia="SimSun" w:cs="Times New Roman"/>
      <w:b/>
      <w:sz w:val="20"/>
      <w:szCs w:val="20"/>
      <w:lang w:eastAsia="zh-CN"/>
    </w:rPr>
  </w:style>
  <w:style w:type="character" w:customStyle="1" w:styleId="proposalChar">
    <w:name w:val="proposal Char"/>
    <w:link w:val="proposal"/>
    <w:qFormat/>
    <w:rPr>
      <w:rFonts w:ascii="Times New Roman" w:eastAsia="SimSun" w:hAnsi="Times New Roman" w:cs="Times New Roman"/>
      <w:b/>
      <w:lang w:eastAsia="zh-CN"/>
    </w:rPr>
  </w:style>
  <w:style w:type="paragraph" w:styleId="Revision">
    <w:name w:val="Revision"/>
    <w:hidden/>
    <w:uiPriority w:val="99"/>
    <w:semiHidden/>
    <w:rsid w:val="009753BF"/>
    <w:pPr>
      <w:spacing w:after="0" w:line="240" w:lineRule="auto"/>
    </w:pPr>
    <w:rPr>
      <w:rFonts w:ascii="Times New Roman" w:hAnsi="Times New Roman"/>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image" Target="media/image15.png"/><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image" Target="media/image14.png"/><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png"/><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png"/><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image" Target="media/image12.png"/><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FBFF42-3355-4C0F-91DB-DB61D46B8D3A}">
  <ds:schemaRefs>
    <ds:schemaRef ds:uri="http://schemas.microsoft.com/sharepoint/v3/contenttype/forms"/>
  </ds:schemaRefs>
</ds:datastoreItem>
</file>

<file path=customXml/itemProps2.xml><?xml version="1.0" encoding="utf-8"?>
<ds:datastoreItem xmlns:ds="http://schemas.openxmlformats.org/officeDocument/2006/customXml" ds:itemID="{BDDC3D28-3792-4ABF-A5F0-FF91F628C7EF}">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0C41C75D-E992-489F-A490-B6D3FDD847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BCEFAB53-EAC3-4EE4-8B57-6AF1117A33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33</Pages>
  <Words>19771</Words>
  <Characters>112697</Characters>
  <Application>Microsoft Office Word</Application>
  <DocSecurity>0</DocSecurity>
  <Lines>939</Lines>
  <Paragraphs>264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132204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 Guo</dc:creator>
  <cp:lastModifiedBy>Li Guo</cp:lastModifiedBy>
  <cp:revision>11</cp:revision>
  <dcterms:created xsi:type="dcterms:W3CDTF">2022-11-14T09:11:00Z</dcterms:created>
  <dcterms:modified xsi:type="dcterms:W3CDTF">2022-11-14T10:25:00Z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KSOProductBuildVer">
    <vt:lpwstr>2052-11.8.2.9022</vt:lpwstr>
  </property>
  <property fmtid="{D5CDD505-2E9C-101B-9397-08002B2CF9AE}" pid="4" name="ICV">
    <vt:lpwstr>D364F5354474407C9377C53C4A5139D4</vt:lpwstr>
  </property>
  <property fmtid="{D5CDD505-2E9C-101B-9397-08002B2CF9AE}" pid="5" name="EriCOLLCategory">
    <vt:lpwstr>4;##Research|7f1f7aab-c784-40ec-8666-825d2ac7abef</vt:lpwstr>
  </property>
  <property fmtid="{D5CDD505-2E9C-101B-9397-08002B2CF9AE}" pid="6" name="EriCOLLProjects">
    <vt:lpwstr/>
  </property>
  <property fmtid="{D5CDD505-2E9C-101B-9397-08002B2CF9AE}" pid="7" name="TaxKeyword">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5;##GFTE ER Radio Access Technologies|692a7af5-c1f7-4d68-b1ab-a7920dfecb78</vt:lpwstr>
  </property>
  <property fmtid="{D5CDD505-2E9C-101B-9397-08002B2CF9AE}" pid="12" name="EriCOLLCustomer">
    <vt:lpwstr/>
  </property>
  <property fmtid="{D5CDD505-2E9C-101B-9397-08002B2CF9AE}" pid="13" name="EriCOLLProducts">
    <vt:lpwstr/>
  </property>
  <property fmtid="{D5CDD505-2E9C-101B-9397-08002B2CF9AE}" pid="14" name="_dlc_DocIdItemGuid">
    <vt:lpwstr>6eb76588-f389-46a6-8896-e3b65f0128c9</vt:lpwstr>
  </property>
  <property fmtid="{D5CDD505-2E9C-101B-9397-08002B2CF9AE}" pid="15" name="MSIP_Label_a7295cc1-d279-42ac-ab4d-3b0f4fece050_Enabled">
    <vt:lpwstr>true</vt:lpwstr>
  </property>
  <property fmtid="{D5CDD505-2E9C-101B-9397-08002B2CF9AE}" pid="16" name="MSIP_Label_a7295cc1-d279-42ac-ab4d-3b0f4fece050_SetDate">
    <vt:lpwstr>2022-11-11T08:44:06Z</vt:lpwstr>
  </property>
  <property fmtid="{D5CDD505-2E9C-101B-9397-08002B2CF9AE}" pid="17" name="MSIP_Label_a7295cc1-d279-42ac-ab4d-3b0f4fece050_Method">
    <vt:lpwstr>Standard</vt:lpwstr>
  </property>
  <property fmtid="{D5CDD505-2E9C-101B-9397-08002B2CF9AE}" pid="18" name="MSIP_Label_a7295cc1-d279-42ac-ab4d-3b0f4fece050_Name">
    <vt:lpwstr>FUJITSU-RESTRICTED​</vt:lpwstr>
  </property>
  <property fmtid="{D5CDD505-2E9C-101B-9397-08002B2CF9AE}" pid="19" name="MSIP_Label_a7295cc1-d279-42ac-ab4d-3b0f4fece050_SiteId">
    <vt:lpwstr>a19f121d-81e1-4858-a9d8-736e267fd4c7</vt:lpwstr>
  </property>
  <property fmtid="{D5CDD505-2E9C-101B-9397-08002B2CF9AE}" pid="20" name="MSIP_Label_a7295cc1-d279-42ac-ab4d-3b0f4fece050_ActionId">
    <vt:lpwstr>58bef94c-688d-4af2-8672-30f8c121aab8</vt:lpwstr>
  </property>
  <property fmtid="{D5CDD505-2E9C-101B-9397-08002B2CF9AE}" pid="21" name="MSIP_Label_a7295cc1-d279-42ac-ab4d-3b0f4fece050_ContentBits">
    <vt:lpwstr>0</vt:lpwstr>
  </property>
  <property fmtid="{D5CDD505-2E9C-101B-9397-08002B2CF9AE}" pid="22" name="GrammarlyDocumentId">
    <vt:lpwstr>ac0c1fb96bd801e8943c55f1fe75ed00c9cc5e482fc1423680d52f3b2f9fada7</vt:lpwstr>
  </property>
  <property fmtid="{D5CDD505-2E9C-101B-9397-08002B2CF9AE}" pid="23" name="fileWhereFroms">
    <vt:lpwstr>PpjeLB1gRN0lwrPqMaCTkryE5QIjztNOiaBC1QykxxV8/T4j1ecE9INn0quXJ0l+TBo26tMR3cARALvqkrrsJbGAP00GiLaPARV0JORZq+s8zLUqeAphaZ42FoUICpVVsEMRk0UAh8bB3AFOW4NRWKcgVaj0aKUUF5gz16jv8R2dvJdwQETI5F6ZA55p8ynohbUhwsvB2Yz1x7ZkiaikHhlWvvoRRDw1Y9YlJLbY4wwGvtzvIqlbsDWiNx+wE+Y</vt:lpwstr>
  </property>
  <property fmtid="{D5CDD505-2E9C-101B-9397-08002B2CF9AE}" pid="24" name="MSIP_Label_83bcef13-7cac-433f-ba1d-47a323951816_Enabled">
    <vt:lpwstr>true</vt:lpwstr>
  </property>
  <property fmtid="{D5CDD505-2E9C-101B-9397-08002B2CF9AE}" pid="25" name="MSIP_Label_83bcef13-7cac-433f-ba1d-47a323951816_SetDate">
    <vt:lpwstr>2022-11-14T08:14:07Z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009bdd7b-0eaf-4224-8d39-c2143e76c67e</vt:lpwstr>
  </property>
  <property fmtid="{D5CDD505-2E9C-101B-9397-08002B2CF9AE}" pid="30" name="MSIP_Label_83bcef13-7cac-433f-ba1d-47a323951816_ContentBits">
    <vt:lpwstr>0</vt:lpwstr>
  </property>
</Properties>
</file>