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D0AB" w14:textId="3B0E93CF"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A24323">
        <w:rPr>
          <w:rFonts w:ascii="Times New Roman" w:hAnsi="Times New Roman"/>
          <w:b/>
          <w:kern w:val="2"/>
          <w:lang w:eastAsia="zh-CN"/>
        </w:rPr>
        <w:t>bis-e</w:t>
      </w:r>
      <w:r w:rsidR="005479A7">
        <w:rPr>
          <w:rFonts w:ascii="Times New Roman" w:hAnsi="Times New Roman"/>
          <w:b/>
          <w:kern w:val="2"/>
          <w:lang w:eastAsia="zh-CN"/>
        </w:rPr>
        <w:tab/>
      </w:r>
      <w:r w:rsidR="00E14C1D">
        <w:rPr>
          <w:rFonts w:ascii="Times New Roman" w:hAnsi="Times New Roman"/>
          <w:b/>
          <w:kern w:val="2"/>
          <w:lang w:eastAsia="zh-CN"/>
        </w:rPr>
        <w:t>R1-2210712</w:t>
      </w:r>
    </w:p>
    <w:p w14:paraId="0999E5B3" w14:textId="57525D06" w:rsidR="00233CEB" w:rsidRDefault="00A24323">
      <w:pPr>
        <w:spacing w:afterLines="50" w:after="120"/>
        <w:rPr>
          <w:rFonts w:ascii="Times New Roman" w:hAnsi="Times New Roman"/>
          <w:b/>
          <w:kern w:val="2"/>
          <w:lang w:eastAsia="zh-CN"/>
        </w:rPr>
      </w:pPr>
      <w:r>
        <w:rPr>
          <w:rFonts w:ascii="Times New Roman" w:hAnsi="Times New Roman"/>
          <w:b/>
          <w:kern w:val="2"/>
          <w:lang w:eastAsia="zh-CN"/>
        </w:rPr>
        <w:t>e-Meeting, October 10</w:t>
      </w:r>
      <w:r w:rsidRPr="00A24323">
        <w:rPr>
          <w:rFonts w:ascii="Times New Roman" w:hAnsi="Times New Roman"/>
          <w:b/>
          <w:kern w:val="2"/>
          <w:vertAlign w:val="superscript"/>
          <w:lang w:eastAsia="zh-CN"/>
        </w:rPr>
        <w:t>th</w:t>
      </w:r>
      <w:r>
        <w:rPr>
          <w:rFonts w:ascii="Times New Roman" w:hAnsi="Times New Roman"/>
          <w:b/>
          <w:kern w:val="2"/>
          <w:lang w:eastAsia="zh-CN"/>
        </w:rPr>
        <w:t>-19</w:t>
      </w:r>
      <w:r w:rsidRPr="00A24323">
        <w:rPr>
          <w:rFonts w:ascii="Times New Roman" w:hAnsi="Times New Roman"/>
          <w:b/>
          <w:kern w:val="2"/>
          <w:vertAlign w:val="superscript"/>
          <w:lang w:eastAsia="zh-CN"/>
        </w:rPr>
        <w:t>th</w:t>
      </w:r>
      <w:r>
        <w:rPr>
          <w:rFonts w:ascii="Times New Roman" w:hAnsi="Times New Roman"/>
          <w:b/>
          <w:kern w:val="2"/>
          <w:lang w:eastAsia="zh-CN"/>
        </w:rPr>
        <w:t>, 2022</w:t>
      </w:r>
    </w:p>
    <w:p w14:paraId="700DB2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588AC9F1" w14:textId="3C1C8843" w:rsidR="00233CEB" w:rsidRDefault="00A24323">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w:t>
      </w:r>
    </w:p>
    <w:p w14:paraId="5F71FB57"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2C41BD0" w14:textId="73C90D9F"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A24323" w:rsidRPr="00D61F42">
        <w:rPr>
          <w:b/>
          <w:lang w:eastAsia="x-none"/>
        </w:rPr>
        <w:t xml:space="preserve">on </w:t>
      </w:r>
      <w:r w:rsidR="00D61F42" w:rsidRPr="00D61F42">
        <w:rPr>
          <w:b/>
          <w:lang w:eastAsia="x-none"/>
        </w:rPr>
        <w:t xml:space="preserve">110bis-e-NR-R16-01 - </w:t>
      </w:r>
      <w:r w:rsidR="00A51B1E" w:rsidRPr="00081DC3">
        <w:rPr>
          <w:b/>
          <w:lang w:eastAsia="x-none"/>
        </w:rPr>
        <w:t>Intra-UE prioritization related to SP-CSI</w:t>
      </w:r>
    </w:p>
    <w:p w14:paraId="286BC0EC"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8D4E6B7"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2AA3D12D" w14:textId="77777777" w:rsidR="00233CEB" w:rsidRDefault="00F834D1">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699C64E4" w14:textId="29CBE655" w:rsidR="00233CEB" w:rsidRDefault="00A31A60">
      <w:pPr>
        <w:ind w:left="0" w:firstLine="0"/>
        <w:rPr>
          <w:lang w:eastAsia="zh-CN"/>
        </w:rPr>
      </w:pPr>
      <w:r>
        <w:rPr>
          <w:lang w:eastAsia="zh-CN"/>
        </w:rPr>
        <w:t xml:space="preserve">This summary </w:t>
      </w:r>
      <w:r w:rsidR="00F834D1">
        <w:rPr>
          <w:lang w:eastAsia="zh-CN"/>
        </w:rPr>
        <w:t>is de</w:t>
      </w:r>
      <w:r w:rsidR="0028011E">
        <w:rPr>
          <w:lang w:eastAsia="zh-CN"/>
        </w:rPr>
        <w:t>dicated to discuss the intra-UE prioritization related to SP-CSI</w:t>
      </w:r>
      <w:r w:rsidR="00F834D1">
        <w:rPr>
          <w:lang w:eastAsia="zh-CN"/>
        </w:rPr>
        <w:t xml:space="preserve"> </w:t>
      </w:r>
      <w:r w:rsidR="0028011E">
        <w:rPr>
          <w:lang w:eastAsia="zh-CN"/>
        </w:rPr>
        <w:t>as indicated in the Chairman’s notes</w:t>
      </w:r>
      <w:r w:rsidR="00A24323">
        <w:rPr>
          <w:lang w:eastAsia="zh-CN"/>
        </w:rPr>
        <w:t xml:space="preserve"> for this meeting:</w:t>
      </w:r>
    </w:p>
    <w:p w14:paraId="1ED3435C" w14:textId="77777777" w:rsidR="00A24323" w:rsidRDefault="00A24323">
      <w:pPr>
        <w:ind w:left="0" w:firstLine="0"/>
        <w:rPr>
          <w:lang w:eastAsia="zh-CN"/>
        </w:rPr>
      </w:pPr>
    </w:p>
    <w:p w14:paraId="7E9B20F8" w14:textId="77777777" w:rsidR="00A24323" w:rsidRDefault="00A24323" w:rsidP="00A24323">
      <w:pPr>
        <w:ind w:left="0" w:firstLine="0"/>
        <w:rPr>
          <w:lang w:eastAsia="x-none"/>
        </w:rPr>
      </w:pPr>
      <w:r w:rsidRPr="00C937A7">
        <w:rPr>
          <w:highlight w:val="cyan"/>
          <w:lang w:eastAsia="x-none"/>
        </w:rPr>
        <w:t>[110bis-e-NR-R16-01] Discussion on correction for intra-UE prioritization related to SP-CSI by Oct 17 – Thorsten (Huawei)</w:t>
      </w:r>
    </w:p>
    <w:p w14:paraId="3B0BEC46" w14:textId="77777777" w:rsidR="00CE0875" w:rsidRDefault="00CE0875" w:rsidP="00A24323">
      <w:pPr>
        <w:ind w:left="0" w:firstLine="0"/>
        <w:rPr>
          <w:lang w:eastAsia="x-none"/>
        </w:rPr>
      </w:pPr>
    </w:p>
    <w:p w14:paraId="53741B83" w14:textId="1C74708A" w:rsidR="00CE0875" w:rsidRPr="00CE0875" w:rsidRDefault="00CE0875" w:rsidP="00CE0875">
      <w:pPr>
        <w:ind w:left="0" w:firstLine="0"/>
        <w:jc w:val="center"/>
        <w:rPr>
          <w:b/>
          <w:sz w:val="24"/>
          <w:lang w:eastAsia="x-none"/>
        </w:rPr>
      </w:pPr>
      <w:r>
        <w:rPr>
          <w:b/>
          <w:sz w:val="24"/>
          <w:highlight w:val="yellow"/>
          <w:lang w:eastAsia="x-none"/>
        </w:rPr>
        <w:t>For R</w:t>
      </w:r>
      <w:r w:rsidRPr="00CE0875">
        <w:rPr>
          <w:b/>
          <w:sz w:val="24"/>
          <w:highlight w:val="yellow"/>
          <w:lang w:eastAsia="x-none"/>
        </w:rPr>
        <w:t xml:space="preserve">ound </w:t>
      </w:r>
      <w:r>
        <w:rPr>
          <w:b/>
          <w:sz w:val="24"/>
          <w:highlight w:val="yellow"/>
          <w:lang w:eastAsia="x-none"/>
        </w:rPr>
        <w:t xml:space="preserve">1 </w:t>
      </w:r>
      <w:r w:rsidRPr="00CE0875">
        <w:rPr>
          <w:b/>
          <w:sz w:val="24"/>
          <w:highlight w:val="yellow"/>
          <w:lang w:eastAsia="x-none"/>
        </w:rPr>
        <w:t>discussion, please provide feedback before Tuesday Oct 11</w:t>
      </w:r>
      <w:r w:rsidRPr="00CE0875">
        <w:rPr>
          <w:b/>
          <w:sz w:val="24"/>
          <w:highlight w:val="yellow"/>
          <w:vertAlign w:val="superscript"/>
          <w:lang w:eastAsia="x-none"/>
        </w:rPr>
        <w:t>th</w:t>
      </w:r>
      <w:r w:rsidRPr="00CE0875">
        <w:rPr>
          <w:b/>
          <w:sz w:val="24"/>
          <w:highlight w:val="yellow"/>
          <w:lang w:eastAsia="x-none"/>
        </w:rPr>
        <w:t>, 10am UTC</w:t>
      </w:r>
    </w:p>
    <w:p w14:paraId="30927B90" w14:textId="77777777" w:rsidR="00A24323" w:rsidRPr="00CE0875" w:rsidRDefault="00A24323">
      <w:pPr>
        <w:ind w:left="0" w:firstLine="0"/>
        <w:rPr>
          <w:color w:val="FF0000"/>
          <w:lang w:eastAsia="zh-CN"/>
        </w:rPr>
      </w:pPr>
    </w:p>
    <w:p w14:paraId="2FD76BDA" w14:textId="36C745BF" w:rsidR="00A51B1E" w:rsidRDefault="00A24323" w:rsidP="00CE0875">
      <w:pPr>
        <w:ind w:left="0" w:firstLine="0"/>
        <w:rPr>
          <w:lang w:eastAsia="zh-CN"/>
        </w:rPr>
      </w:pPr>
      <w:r>
        <w:rPr>
          <w:lang w:eastAsia="zh-CN"/>
        </w:rPr>
        <w:t>3 companies (HW/HiSi, Samsung and Nokia/Nokia Shanghai Bell) have in total submitted 5 papers to this topic ([1], [2], [3], [4] and [5]).</w:t>
      </w:r>
    </w:p>
    <w:p w14:paraId="678ABDA2" w14:textId="77777777" w:rsidR="00233CEB" w:rsidRDefault="00233CEB" w:rsidP="00A24323">
      <w:pPr>
        <w:ind w:left="0" w:firstLine="0"/>
        <w:rPr>
          <w:lang w:eastAsia="zh-CN"/>
        </w:rPr>
      </w:pPr>
    </w:p>
    <w:p w14:paraId="5099F141" w14:textId="77777777" w:rsidR="00233CEB" w:rsidRDefault="00F834D1">
      <w:pPr>
        <w:rPr>
          <w:b/>
          <w:u w:val="single"/>
          <w:lang w:eastAsia="zh-CN"/>
        </w:rPr>
      </w:pPr>
      <w:r>
        <w:rPr>
          <w:b/>
          <w:u w:val="single"/>
          <w:lang w:eastAsia="zh-CN"/>
        </w:rPr>
        <w:t>Background</w:t>
      </w:r>
    </w:p>
    <w:p w14:paraId="3CC918B0" w14:textId="77777777" w:rsidR="00233CEB" w:rsidRDefault="00233CEB">
      <w:pPr>
        <w:pStyle w:val="CRCoverPage"/>
        <w:spacing w:after="0"/>
        <w:rPr>
          <w:rFonts w:ascii="Times" w:eastAsia="Batang" w:hAnsi="Times"/>
          <w:szCs w:val="24"/>
          <w:lang w:eastAsia="zh-CN"/>
        </w:rPr>
      </w:pPr>
    </w:p>
    <w:p w14:paraId="22941CFE" w14:textId="6E45455B" w:rsidR="00AE27ED" w:rsidRDefault="00A24323">
      <w:pPr>
        <w:ind w:left="0" w:firstLine="0"/>
        <w:rPr>
          <w:color w:val="000000" w:themeColor="text1"/>
          <w:lang w:val="en-US" w:eastAsia="zh-CN"/>
        </w:rPr>
      </w:pPr>
      <w:r>
        <w:rPr>
          <w:color w:val="000000" w:themeColor="text1"/>
          <w:lang w:val="en-US" w:eastAsia="zh-CN"/>
        </w:rPr>
        <w:t xml:space="preserve">In RAN#110, following agreements and conclusion have been achieved. The submitted papers discuss whether how </w:t>
      </w:r>
      <w:r w:rsidR="00AE27ED">
        <w:rPr>
          <w:color w:val="000000" w:themeColor="text1"/>
          <w:lang w:val="en-US" w:eastAsia="zh-CN"/>
        </w:rPr>
        <w:t>to capture them in the specification.</w:t>
      </w:r>
    </w:p>
    <w:p w14:paraId="6B78DACF" w14:textId="77777777" w:rsidR="00AE27ED" w:rsidRDefault="00AE27ED">
      <w:pPr>
        <w:ind w:left="0" w:firstLine="0"/>
        <w:rPr>
          <w:color w:val="000000" w:themeColor="text1"/>
          <w:lang w:val="en-US" w:eastAsia="zh-CN"/>
        </w:rPr>
      </w:pPr>
    </w:p>
    <w:p w14:paraId="5948381D" w14:textId="429D917E" w:rsidR="00AE27ED" w:rsidRPr="00AE27ED" w:rsidRDefault="00AE27ED">
      <w:pPr>
        <w:ind w:left="0" w:firstLine="0"/>
        <w:rPr>
          <w:b/>
          <w:color w:val="000000" w:themeColor="text1"/>
          <w:u w:val="single"/>
          <w:lang w:val="en-US" w:eastAsia="zh-CN"/>
        </w:rPr>
      </w:pPr>
      <w:r w:rsidRPr="00AE27ED">
        <w:rPr>
          <w:b/>
          <w:color w:val="000000" w:themeColor="text1"/>
          <w:u w:val="single"/>
          <w:lang w:val="en-US" w:eastAsia="zh-CN"/>
        </w:rPr>
        <w:t>Agreements from RAN1#110</w:t>
      </w:r>
    </w:p>
    <w:tbl>
      <w:tblPr>
        <w:tblStyle w:val="TableGrid"/>
        <w:tblW w:w="0" w:type="auto"/>
        <w:tblLook w:val="04A0" w:firstRow="1" w:lastRow="0" w:firstColumn="1" w:lastColumn="0" w:noHBand="0" w:noVBand="1"/>
      </w:tblPr>
      <w:tblGrid>
        <w:gridCol w:w="9016"/>
      </w:tblGrid>
      <w:tr w:rsidR="00AE27ED" w14:paraId="71DB5387" w14:textId="77777777" w:rsidTr="00AE27ED">
        <w:tc>
          <w:tcPr>
            <w:tcW w:w="9016" w:type="dxa"/>
          </w:tcPr>
          <w:p w14:paraId="7B84A6C3" w14:textId="77777777" w:rsidR="00AE27ED" w:rsidRDefault="00AE27ED" w:rsidP="00AE27ED">
            <w:pPr>
              <w:rPr>
                <w:b/>
                <w:bCs/>
                <w:highlight w:val="green"/>
                <w:lang w:eastAsia="x-none"/>
              </w:rPr>
            </w:pPr>
            <w:r>
              <w:rPr>
                <w:b/>
                <w:bCs/>
                <w:highlight w:val="green"/>
                <w:lang w:eastAsia="x-none"/>
              </w:rPr>
              <w:t>Agreement</w:t>
            </w:r>
          </w:p>
          <w:p w14:paraId="2AFE8698" w14:textId="77777777" w:rsidR="00AE27ED" w:rsidRDefault="00AE27ED" w:rsidP="007E09D9">
            <w:pPr>
              <w:ind w:left="0"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017E4386" w14:textId="77777777" w:rsidR="00AE27ED" w:rsidRDefault="00AE27ED" w:rsidP="003C280D">
            <w:pPr>
              <w:numPr>
                <w:ilvl w:val="0"/>
                <w:numId w:val="6"/>
              </w:numPr>
              <w:rPr>
                <w:rFonts w:cs="Times"/>
                <w:szCs w:val="20"/>
              </w:rPr>
            </w:pPr>
            <w:r>
              <w:rPr>
                <w:rFonts w:cs="Times"/>
                <w:szCs w:val="20"/>
              </w:rPr>
              <w:t>FFS: RAN1 specification impact</w:t>
            </w:r>
          </w:p>
          <w:p w14:paraId="63F11809" w14:textId="77777777" w:rsidR="00AE27ED" w:rsidRDefault="00AE27ED" w:rsidP="00AE27ED">
            <w:pPr>
              <w:rPr>
                <w:lang w:eastAsia="zh-CN"/>
              </w:rPr>
            </w:pPr>
          </w:p>
          <w:p w14:paraId="3333FF7E" w14:textId="77777777" w:rsidR="00AE27ED" w:rsidRDefault="00AE27ED" w:rsidP="00AE27ED">
            <w:pPr>
              <w:rPr>
                <w:rFonts w:cs="Times"/>
                <w:szCs w:val="20"/>
              </w:rPr>
            </w:pPr>
            <w:r>
              <w:rPr>
                <w:rFonts w:cs="Times"/>
                <w:b/>
                <w:bCs/>
                <w:szCs w:val="20"/>
              </w:rPr>
              <w:t>Conclusion</w:t>
            </w:r>
          </w:p>
          <w:p w14:paraId="6CDD4B21" w14:textId="77777777" w:rsidR="00AE27ED" w:rsidRDefault="00AE27ED" w:rsidP="00AE27ED">
            <w:pPr>
              <w:rPr>
                <w:rFonts w:cs="Times"/>
                <w:szCs w:val="20"/>
              </w:rPr>
            </w:pPr>
            <w:r>
              <w:rPr>
                <w:rFonts w:cs="Times"/>
                <w:szCs w:val="20"/>
              </w:rPr>
              <w:t>For Case 2, overlap between HP PUSCH with SP-CSI without DCI and LP PUSCH with DCI is an error case</w:t>
            </w:r>
          </w:p>
          <w:p w14:paraId="00982056" w14:textId="77777777" w:rsidR="00AE27ED" w:rsidRDefault="00AE27ED" w:rsidP="00AE27ED">
            <w:pPr>
              <w:rPr>
                <w:rFonts w:ascii="Calibri" w:hAnsi="Calibri" w:cs="Calibri"/>
                <w:b/>
                <w:bCs/>
                <w:color w:val="1F497D"/>
                <w:sz w:val="22"/>
                <w:szCs w:val="22"/>
                <w:highlight w:val="yellow"/>
              </w:rPr>
            </w:pPr>
          </w:p>
          <w:p w14:paraId="671D33B8" w14:textId="77777777" w:rsidR="00AE27ED" w:rsidRDefault="00AE27ED" w:rsidP="00AE27ED">
            <w:pPr>
              <w:rPr>
                <w:b/>
                <w:bCs/>
                <w:highlight w:val="green"/>
                <w:lang w:eastAsia="x-none"/>
              </w:rPr>
            </w:pPr>
            <w:r>
              <w:rPr>
                <w:b/>
                <w:bCs/>
                <w:highlight w:val="green"/>
                <w:lang w:eastAsia="x-none"/>
              </w:rPr>
              <w:t>Agreement</w:t>
            </w:r>
          </w:p>
          <w:p w14:paraId="665607B0" w14:textId="77777777" w:rsidR="00AE27ED" w:rsidRDefault="00AE27ED" w:rsidP="007E09D9">
            <w:pPr>
              <w:ind w:left="0" w:firstLine="0"/>
              <w:rPr>
                <w:rStyle w:val="Strong"/>
                <w:rFonts w:ascii="Gulim"/>
                <w:sz w:val="24"/>
                <w:u w:val="single"/>
              </w:rPr>
            </w:pPr>
            <w:r>
              <w:rPr>
                <w:rFonts w:cs="Times"/>
                <w:szCs w:val="20"/>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D71DB2F" w14:textId="77777777" w:rsidR="00AE27ED" w:rsidRDefault="00AE27ED" w:rsidP="003C280D">
            <w:pPr>
              <w:numPr>
                <w:ilvl w:val="0"/>
                <w:numId w:val="7"/>
              </w:numPr>
              <w:rPr>
                <w:rFonts w:cs="Times"/>
                <w:szCs w:val="20"/>
                <w:lang w:val="en-US"/>
              </w:rPr>
            </w:pPr>
            <w:r>
              <w:rPr>
                <w:rFonts w:cs="Times"/>
                <w:szCs w:val="20"/>
              </w:rPr>
              <w:t>Case 3: HP PUSCH with SP-CSI without DCI and LP CG PUSCH</w:t>
            </w:r>
          </w:p>
          <w:p w14:paraId="63F2514B" w14:textId="77777777" w:rsidR="00AE27ED" w:rsidRDefault="00AE27ED" w:rsidP="003C280D">
            <w:pPr>
              <w:numPr>
                <w:ilvl w:val="0"/>
                <w:numId w:val="7"/>
              </w:numPr>
              <w:rPr>
                <w:rFonts w:cs="Times"/>
                <w:szCs w:val="20"/>
              </w:rPr>
            </w:pPr>
            <w:r>
              <w:rPr>
                <w:rFonts w:cs="Times"/>
                <w:szCs w:val="20"/>
              </w:rPr>
              <w:t>Case 4: HP PUSCH with SP-CSI without DCI and LP PUSCH with SP-CSI without DCI</w:t>
            </w:r>
          </w:p>
          <w:p w14:paraId="6225A56D" w14:textId="77777777" w:rsidR="00AE27ED" w:rsidRDefault="00AE27ED" w:rsidP="003C280D">
            <w:pPr>
              <w:numPr>
                <w:ilvl w:val="0"/>
                <w:numId w:val="7"/>
              </w:numPr>
              <w:rPr>
                <w:rStyle w:val="Strong"/>
                <w:b w:val="0"/>
                <w:bCs w:val="0"/>
              </w:rPr>
            </w:pPr>
            <w:r>
              <w:rPr>
                <w:rFonts w:cs="Times"/>
                <w:szCs w:val="20"/>
              </w:rPr>
              <w:t>Case 5: LP PUSCH with SP-CSI without DCI and HP CG PUSCH</w:t>
            </w:r>
          </w:p>
          <w:p w14:paraId="198080D6" w14:textId="77777777" w:rsidR="00AE27ED" w:rsidRPr="00AE27ED" w:rsidRDefault="00AE27ED">
            <w:pPr>
              <w:ind w:left="0" w:firstLine="0"/>
              <w:rPr>
                <w:color w:val="000000" w:themeColor="text1"/>
                <w:lang w:eastAsia="zh-CN"/>
              </w:rPr>
            </w:pPr>
          </w:p>
        </w:tc>
      </w:tr>
    </w:tbl>
    <w:p w14:paraId="20646209" w14:textId="27290F25" w:rsidR="00233CEB" w:rsidRDefault="00AE27ED">
      <w:pPr>
        <w:ind w:left="0" w:firstLine="0"/>
        <w:rPr>
          <w:color w:val="000000" w:themeColor="text1"/>
          <w:lang w:val="en-US" w:eastAsia="zh-CN"/>
        </w:rPr>
      </w:pPr>
      <w:r>
        <w:rPr>
          <w:color w:val="000000" w:themeColor="text1"/>
          <w:lang w:val="en-US" w:eastAsia="zh-CN"/>
        </w:rPr>
        <w:t xml:space="preserve"> </w:t>
      </w:r>
    </w:p>
    <w:p w14:paraId="4611A878"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E78DC16" w14:textId="77777777" w:rsidR="00233CEB" w:rsidRDefault="00A84D07">
      <w:pPr>
        <w:pStyle w:val="Heading2"/>
      </w:pPr>
      <w:r>
        <w:t>Input papers to the meeting</w:t>
      </w:r>
    </w:p>
    <w:p w14:paraId="6D9FFF52" w14:textId="7C705DDC" w:rsidR="00233CEB" w:rsidRDefault="00AE27ED">
      <w:pPr>
        <w:rPr>
          <w:lang w:eastAsia="zh-CN"/>
        </w:rPr>
      </w:pPr>
      <w:r>
        <w:rPr>
          <w:lang w:eastAsia="zh-CN"/>
        </w:rPr>
        <w:t>The following proposals have been submitted to the meeting:</w:t>
      </w:r>
    </w:p>
    <w:p w14:paraId="31E36A43" w14:textId="77777777" w:rsidR="00AE27ED" w:rsidRDefault="00AE27ED">
      <w:pPr>
        <w:rPr>
          <w:lang w:eastAsia="zh-CN"/>
        </w:rPr>
      </w:pPr>
    </w:p>
    <w:tbl>
      <w:tblPr>
        <w:tblStyle w:val="TableGrid"/>
        <w:tblW w:w="0" w:type="auto"/>
        <w:tblInd w:w="-5" w:type="dxa"/>
        <w:tblLayout w:type="fixed"/>
        <w:tblLook w:val="04A0" w:firstRow="1" w:lastRow="0" w:firstColumn="1" w:lastColumn="0" w:noHBand="0" w:noVBand="1"/>
      </w:tblPr>
      <w:tblGrid>
        <w:gridCol w:w="1530"/>
        <w:gridCol w:w="1080"/>
        <w:gridCol w:w="6411"/>
      </w:tblGrid>
      <w:tr w:rsidR="00B45EDE" w14:paraId="2B0DAA42" w14:textId="77777777" w:rsidTr="00B45EDE">
        <w:tc>
          <w:tcPr>
            <w:tcW w:w="1530" w:type="dxa"/>
          </w:tcPr>
          <w:p w14:paraId="0DD4F858" w14:textId="47EDFA06" w:rsidR="00B45EDE" w:rsidRPr="00B45EDE" w:rsidRDefault="00B45EDE" w:rsidP="00B45EDE">
            <w:pPr>
              <w:ind w:left="0" w:firstLine="0"/>
              <w:jc w:val="center"/>
              <w:rPr>
                <w:b/>
                <w:lang w:eastAsia="zh-CN"/>
              </w:rPr>
            </w:pPr>
            <w:r w:rsidRPr="00B45EDE">
              <w:rPr>
                <w:b/>
                <w:lang w:eastAsia="zh-CN"/>
              </w:rPr>
              <w:t>Tdoc</w:t>
            </w:r>
          </w:p>
        </w:tc>
        <w:tc>
          <w:tcPr>
            <w:tcW w:w="1080" w:type="dxa"/>
          </w:tcPr>
          <w:p w14:paraId="0E16FCD6" w14:textId="5D563955" w:rsidR="00B45EDE" w:rsidRPr="00B45EDE" w:rsidRDefault="00B45EDE" w:rsidP="00B45EDE">
            <w:pPr>
              <w:ind w:left="0" w:firstLine="0"/>
              <w:jc w:val="center"/>
              <w:rPr>
                <w:b/>
                <w:lang w:eastAsia="zh-CN"/>
              </w:rPr>
            </w:pPr>
            <w:r w:rsidRPr="00B45EDE">
              <w:rPr>
                <w:b/>
                <w:lang w:eastAsia="zh-CN"/>
              </w:rPr>
              <w:t>Source</w:t>
            </w:r>
          </w:p>
        </w:tc>
        <w:tc>
          <w:tcPr>
            <w:tcW w:w="6411" w:type="dxa"/>
          </w:tcPr>
          <w:p w14:paraId="22EE4D06" w14:textId="3A682205" w:rsidR="00B45EDE" w:rsidRPr="00B45EDE" w:rsidRDefault="00B45EDE" w:rsidP="00B45EDE">
            <w:pPr>
              <w:ind w:left="0" w:firstLine="0"/>
              <w:jc w:val="center"/>
              <w:rPr>
                <w:b/>
                <w:lang w:eastAsia="zh-CN"/>
              </w:rPr>
            </w:pPr>
            <w:r w:rsidRPr="00B45EDE">
              <w:rPr>
                <w:b/>
                <w:lang w:eastAsia="zh-CN"/>
              </w:rPr>
              <w:t>Proposals</w:t>
            </w:r>
          </w:p>
        </w:tc>
      </w:tr>
      <w:tr w:rsidR="00B45EDE" w14:paraId="176308C1" w14:textId="77777777" w:rsidTr="00B45EDE">
        <w:tc>
          <w:tcPr>
            <w:tcW w:w="1530" w:type="dxa"/>
          </w:tcPr>
          <w:p w14:paraId="5FDAA5A4" w14:textId="7F0B8574" w:rsidR="00B45EDE" w:rsidRDefault="00B45EDE">
            <w:pPr>
              <w:ind w:left="0" w:firstLine="0"/>
              <w:rPr>
                <w:lang w:eastAsia="x-none"/>
              </w:rPr>
            </w:pPr>
            <w:r>
              <w:rPr>
                <w:lang w:eastAsia="x-none"/>
              </w:rPr>
              <w:t xml:space="preserve">[1] </w:t>
            </w:r>
            <w:hyperlink r:id="rId7" w:history="1">
              <w:r w:rsidRPr="0028011E">
                <w:t>R1-2208458</w:t>
              </w:r>
            </w:hyperlink>
          </w:p>
        </w:tc>
        <w:tc>
          <w:tcPr>
            <w:tcW w:w="1080" w:type="dxa"/>
          </w:tcPr>
          <w:p w14:paraId="46497FF7" w14:textId="4B542580" w:rsidR="00B45EDE" w:rsidRDefault="00B45EDE">
            <w:pPr>
              <w:ind w:left="0" w:firstLine="0"/>
              <w:rPr>
                <w:lang w:eastAsia="zh-CN"/>
              </w:rPr>
            </w:pPr>
            <w:r>
              <w:rPr>
                <w:lang w:eastAsia="x-none"/>
              </w:rPr>
              <w:t>HW/HiSi</w:t>
            </w:r>
          </w:p>
        </w:tc>
        <w:tc>
          <w:tcPr>
            <w:tcW w:w="6411" w:type="dxa"/>
          </w:tcPr>
          <w:p w14:paraId="35357504" w14:textId="77777777" w:rsidR="00B45EDE" w:rsidRDefault="00B45EDE">
            <w:pPr>
              <w:ind w:left="0" w:firstLine="0"/>
              <w:rPr>
                <w:i/>
                <w:color w:val="000000"/>
              </w:rPr>
            </w:pPr>
            <w:r>
              <w:rPr>
                <w:szCs w:val="22"/>
              </w:rPr>
              <w:t xml:space="preserve">The UE behaviour for </w:t>
            </w:r>
            <w:r>
              <w:rPr>
                <w:lang w:eastAsia="zh-CN"/>
              </w:rPr>
              <w:t xml:space="preserve">cases 1, 3, 4 and 5 is included in Section 9 </w:t>
            </w:r>
            <w:r>
              <w:rPr>
                <w:szCs w:val="22"/>
              </w:rPr>
              <w:t>based on the achieved agreements</w:t>
            </w:r>
            <w:r>
              <w:rPr>
                <w:i/>
                <w:color w:val="000000"/>
              </w:rPr>
              <w:t>.</w:t>
            </w:r>
          </w:p>
          <w:p w14:paraId="5ED6E634" w14:textId="77777777" w:rsidR="00B45EDE" w:rsidRDefault="00B45EDE">
            <w:pPr>
              <w:ind w:left="0" w:firstLine="0"/>
              <w:rPr>
                <w:color w:val="000000"/>
              </w:rPr>
            </w:pPr>
          </w:p>
          <w:p w14:paraId="754A4B3A" w14:textId="03394446" w:rsidR="00B45EDE" w:rsidRDefault="00B45EDE">
            <w:pPr>
              <w:ind w:left="0" w:firstLine="0"/>
              <w:rPr>
                <w:b/>
                <w:color w:val="000000"/>
                <w:u w:val="single"/>
              </w:rPr>
            </w:pPr>
            <w:r w:rsidRPr="00AB10AD">
              <w:rPr>
                <w:b/>
                <w:color w:val="000000"/>
                <w:u w:val="single"/>
              </w:rPr>
              <w:t>Text proposal for</w:t>
            </w:r>
            <w:r w:rsidR="00AB10AD">
              <w:rPr>
                <w:b/>
                <w:color w:val="000000"/>
                <w:u w:val="single"/>
              </w:rPr>
              <w:t xml:space="preserve"> 38.213, </w:t>
            </w:r>
            <w:r w:rsidRPr="00AB10AD">
              <w:rPr>
                <w:b/>
                <w:color w:val="000000"/>
                <w:u w:val="single"/>
              </w:rPr>
              <w:t xml:space="preserve"> Clause 9</w:t>
            </w:r>
          </w:p>
          <w:p w14:paraId="0E05AB61" w14:textId="77777777" w:rsidR="00AB10AD" w:rsidRPr="00AB10AD" w:rsidRDefault="00AB10AD">
            <w:pPr>
              <w:ind w:left="0" w:firstLine="0"/>
              <w:rPr>
                <w:b/>
                <w:color w:val="000000"/>
                <w:u w:val="single"/>
              </w:rPr>
            </w:pPr>
          </w:p>
          <w:p w14:paraId="5DE4F1AD" w14:textId="77777777" w:rsidR="00B45EDE" w:rsidRDefault="00B45EDE" w:rsidP="006C2245">
            <w:pPr>
              <w:jc w:val="center"/>
            </w:pPr>
            <w:r w:rsidRPr="005C7002">
              <w:rPr>
                <w:color w:val="FF0000"/>
              </w:rPr>
              <w:t>&lt; Unchanged parts are omitted &gt;</w:t>
            </w:r>
          </w:p>
          <w:p w14:paraId="4EA8E979" w14:textId="77777777" w:rsidR="00B45EDE" w:rsidRDefault="00B45EDE">
            <w:pPr>
              <w:ind w:left="0" w:firstLine="0"/>
              <w:rPr>
                <w:color w:val="000000"/>
              </w:rPr>
            </w:pPr>
          </w:p>
          <w:p w14:paraId="245C5957" w14:textId="77777777" w:rsidR="00B45EDE" w:rsidRDefault="00B45EDE" w:rsidP="00896AC2">
            <w:pPr>
              <w:ind w:left="0" w:firstLine="1422"/>
              <w:rPr>
                <w:ins w:id="1" w:author="Huawei" w:date="2022-07-26T11:45:00Z"/>
              </w:rPr>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0386818F" w14:textId="77777777" w:rsidR="005A2BE9" w:rsidRDefault="005A2BE9" w:rsidP="006C2245"/>
          <w:p w14:paraId="05DC2172" w14:textId="77777777" w:rsidR="00B45EDE" w:rsidRPr="00DE1FCE" w:rsidRDefault="00B45EDE" w:rsidP="006C2245">
            <w:pPr>
              <w:rPr>
                <w:ins w:id="2" w:author="Huawei" w:date="2022-09-16T15:22:00Z"/>
              </w:rPr>
            </w:pPr>
            <w:ins w:id="3" w:author="Huawei" w:date="2022-09-16T15:22:00Z">
              <w:r w:rsidRPr="00DE1FCE">
                <w:t>If a UE would transmit the following channels</w:t>
              </w:r>
            </w:ins>
            <w:ins w:id="4" w:author="Huawei" w:date="2022-09-23T11:26:00Z">
              <w:r>
                <w:t xml:space="preserve"> on a same se</w:t>
              </w:r>
            </w:ins>
            <w:ins w:id="5" w:author="Huawei" w:date="2022-09-23T11:27:00Z">
              <w:r>
                <w:t xml:space="preserve">rving </w:t>
              </w:r>
            </w:ins>
            <w:ins w:id="6" w:author="Huawei" w:date="2022-09-23T11:26:00Z">
              <w:r>
                <w:t>cell</w:t>
              </w:r>
            </w:ins>
            <w:ins w:id="7" w:author="Huawei" w:date="2022-09-16T15:22:00Z">
              <w:r w:rsidRPr="00DE1FCE">
                <w:t xml:space="preserve">, </w:t>
              </w:r>
              <w:r w:rsidRPr="00DE1FCE">
                <w:rPr>
                  <w:lang w:eastAsia="zh-CN"/>
                </w:rPr>
                <w:t>including repetitions if any,</w:t>
              </w:r>
              <w:r w:rsidRPr="00DE1FCE">
                <w:t xml:space="preserve"> that would overlap in time</w:t>
              </w:r>
            </w:ins>
          </w:p>
          <w:p w14:paraId="68FBC6C9" w14:textId="77777777" w:rsidR="00B45EDE" w:rsidRPr="00C06B59" w:rsidRDefault="00B45EDE" w:rsidP="006C2245">
            <w:pPr>
              <w:pStyle w:val="B1"/>
              <w:rPr>
                <w:ins w:id="8" w:author="Huawei" w:date="2022-09-16T15:22:00Z"/>
              </w:rPr>
            </w:pPr>
            <w:ins w:id="9" w:author="Huawei" w:date="2022-09-16T15:22:00Z">
              <w:r w:rsidRPr="00C06B59">
                <w:t>-</w:t>
              </w:r>
              <w:r w:rsidRPr="00C06B59">
                <w:tab/>
                <w:t>a first PU</w:t>
              </w:r>
              <w:r>
                <w:t>S</w:t>
              </w:r>
              <w:r w:rsidRPr="00C06B59">
                <w:t>CH of larger priority index with SP-CSI report(s) without a corresponding PDCCH</w:t>
              </w:r>
              <w:r>
                <w:t>,</w:t>
              </w:r>
              <w:r w:rsidRPr="00C06B59">
                <w:t xml:space="preserve"> and a second configured grant PUSCH</w:t>
              </w:r>
              <w:r>
                <w:t xml:space="preserve"> </w:t>
              </w:r>
              <w:r w:rsidRPr="00C06B59">
                <w:t>of smaller priority index</w:t>
              </w:r>
              <w:r>
                <w:t xml:space="preserve"> or </w:t>
              </w:r>
              <w:r w:rsidRPr="00C06B59">
                <w:t xml:space="preserve">a PUSCH of </w:t>
              </w:r>
              <w:r>
                <w:t>smaller</w:t>
              </w:r>
              <w:r w:rsidRPr="00C06B59">
                <w:t xml:space="preserve"> priority index with SP-CSI reports(s) without a corresponding PDCCH, or </w:t>
              </w:r>
            </w:ins>
          </w:p>
          <w:p w14:paraId="1E060BF3" w14:textId="77777777" w:rsidR="00B45EDE" w:rsidRDefault="00B45EDE" w:rsidP="006C2245">
            <w:pPr>
              <w:pStyle w:val="B1"/>
              <w:rPr>
                <w:ins w:id="10" w:author="Huawei" w:date="2022-09-16T15:22:00Z"/>
              </w:rPr>
            </w:pPr>
            <w:ins w:id="11" w:author="Huawei" w:date="2022-09-16T15:22:00Z">
              <w:r w:rsidRPr="00C06B59">
                <w:t>-</w:t>
              </w:r>
              <w:r w:rsidRPr="00C06B59">
                <w:tab/>
                <w:t>a configured grant PUSCH of larger priority index and</w:t>
              </w:r>
              <w:r>
                <w:t xml:space="preserve"> </w:t>
              </w:r>
              <w:r w:rsidRPr="00C06B59">
                <w:t xml:space="preserve">a PUSCH of </w:t>
              </w:r>
              <w:r>
                <w:t>smaller</w:t>
              </w:r>
              <w:r w:rsidRPr="00C06B59">
                <w:t xml:space="preserve"> priority index with SP-CSI reports(s) without a corresponding PDCCH</w:t>
              </w:r>
            </w:ins>
          </w:p>
          <w:p w14:paraId="69053793" w14:textId="77777777" w:rsidR="00B45EDE" w:rsidDel="00A34565" w:rsidRDefault="00B45EDE" w:rsidP="005A2BE9">
            <w:pPr>
              <w:ind w:left="-18" w:firstLine="18"/>
              <w:rPr>
                <w:del w:id="12" w:author="Huawei" w:date="2022-07-26T11:51:00Z"/>
              </w:rPr>
            </w:pPr>
            <w:proofErr w:type="gramStart"/>
            <w:ins w:id="13" w:author="Huawei" w:date="2022-09-16T15:22:00Z">
              <w:r w:rsidRPr="00DE1FCE">
                <w:t>the</w:t>
              </w:r>
              <w:proofErr w:type="gramEnd"/>
              <w:r w:rsidRPr="00DE1FCE">
                <w:t xml:space="preserve"> UE is expected to cancel </w:t>
              </w:r>
              <w:r w:rsidRPr="00DE1FCE">
                <w:rPr>
                  <w:lang w:eastAsia="zh-CN"/>
                </w:rPr>
                <w:t xml:space="preserve">a repetition of </w:t>
              </w:r>
              <w:r w:rsidRPr="00DE1FCE">
                <w:t xml:space="preserve">the PUSCH transmissions of smaller priority index </w:t>
              </w:r>
              <w:r>
                <w:t>from</w:t>
              </w:r>
              <w:r w:rsidRPr="00DE1FCE">
                <w:t xml:space="preserve"> the </w:t>
              </w:r>
              <w:r>
                <w:t xml:space="preserve">starting </w:t>
              </w:r>
              <w:r w:rsidRPr="00DE1FCE">
                <w:t xml:space="preserve">symbol </w:t>
              </w:r>
              <w:r>
                <w:t xml:space="preserve">of the repetition </w:t>
              </w:r>
              <w:r w:rsidRPr="00DE1FCE">
                <w:rPr>
                  <w:lang w:eastAsia="zh-CN"/>
                </w:rPr>
                <w:t>if the repetition of the PUSCH transmissions of smaller priority index overlaps in time with the PUSCH transmissions of</w:t>
              </w:r>
              <w:r>
                <w:rPr>
                  <w:lang w:eastAsia="zh-CN"/>
                </w:rPr>
                <w:t xml:space="preserve"> </w:t>
              </w:r>
              <w:r w:rsidRPr="00DE1FCE">
                <w:rPr>
                  <w:lang w:eastAsia="zh-CN"/>
                </w:rPr>
                <w:t>larger priority index</w:t>
              </w:r>
              <w:r w:rsidRPr="00DE1FCE">
                <w:t>.</w:t>
              </w:r>
            </w:ins>
          </w:p>
          <w:p w14:paraId="1E7C4AEB" w14:textId="77777777" w:rsidR="005A2BE9" w:rsidRDefault="005A2BE9" w:rsidP="006C2245"/>
          <w:p w14:paraId="0831FB7D" w14:textId="77777777" w:rsidR="00B45EDE" w:rsidRDefault="00B45EDE" w:rsidP="005A2BE9">
            <w:pPr>
              <w:ind w:left="-18" w:firstLine="18"/>
              <w:rPr>
                <w:ins w:id="14" w:author="Huawei" w:date="2022-09-16T15:23:00Z"/>
              </w:rPr>
            </w:pPr>
            <w:ins w:id="15" w:author="Huawei" w:date="2022-09-16T15:23:00Z">
              <w:r w:rsidRPr="00FF6E10">
                <w:t xml:space="preserve">If </w:t>
              </w:r>
              <w:r w:rsidRPr="00C06B59">
                <w:t xml:space="preserve">a PUSCH of </w:t>
              </w:r>
              <w:r>
                <w:t>smaller</w:t>
              </w:r>
              <w:r w:rsidRPr="00C06B59">
                <w:t xml:space="preserve"> priority index with SP-CSI reports(s) without a corresponding PDCCH</w:t>
              </w:r>
              <w:r>
                <w:t xml:space="preserve"> overlaps in time</w:t>
              </w:r>
              <w:r w:rsidRPr="00FF6E10">
                <w:t xml:space="preserve"> with </w:t>
              </w:r>
              <w:r>
                <w:t xml:space="preserve">a PUSCH scheduled by a DCI format of larger priority index </w:t>
              </w:r>
              <w:r w:rsidRPr="00A027F9">
                <w:t>in one or more symbols</w:t>
              </w:r>
              <w:r>
                <w:rPr>
                  <w:rFonts w:eastAsia="DengXian" w:hint="eastAsia"/>
                  <w:lang w:eastAsia="zh-CN"/>
                </w:rPr>
                <w:t xml:space="preserve"> </w:t>
              </w:r>
              <w:r>
                <w:rPr>
                  <w:rFonts w:hint="eastAsia"/>
                  <w:lang w:eastAsia="zh-CN"/>
                </w:rPr>
                <w:t xml:space="preserve">on </w:t>
              </w:r>
            </w:ins>
            <w:ins w:id="16" w:author="Huawei" w:date="2022-09-23T11:27:00Z">
              <w:r>
                <w:rPr>
                  <w:lang w:eastAsia="zh-CN"/>
                </w:rPr>
                <w:t>a</w:t>
              </w:r>
            </w:ins>
            <w:ins w:id="17" w:author="Huawei" w:date="2022-09-16T15:23:00Z">
              <w:r>
                <w:rPr>
                  <w:rFonts w:hint="eastAsia"/>
                  <w:lang w:eastAsia="zh-CN"/>
                </w:rPr>
                <w:t xml:space="preserve"> same </w:t>
              </w:r>
            </w:ins>
            <w:ins w:id="18" w:author="Huawei" w:date="2022-09-23T11:27:00Z">
              <w:r>
                <w:rPr>
                  <w:lang w:eastAsia="zh-CN"/>
                </w:rPr>
                <w:t>serving cell</w:t>
              </w:r>
            </w:ins>
            <w:ins w:id="19" w:author="Huawei" w:date="2022-09-16T15:23:00Z">
              <w:r w:rsidRPr="00A027F9">
                <w:t>,</w:t>
              </w:r>
              <w:r>
                <w:t xml:space="preserve"> the </w:t>
              </w:r>
            </w:ins>
            <w:ins w:id="20" w:author="Huawei" w:date="2022-09-16T15:24:00Z">
              <w:r>
                <w:t>PUSCH of small</w:t>
              </w:r>
            </w:ins>
            <w:ins w:id="21" w:author="Huawei" w:date="2022-09-23T11:28:00Z">
              <w:r>
                <w:t>er</w:t>
              </w:r>
            </w:ins>
            <w:ins w:id="22" w:author="Huawei" w:date="2022-09-16T15:24:00Z">
              <w:r>
                <w:t xml:space="preserve"> priority index </w:t>
              </w:r>
              <w:r w:rsidRPr="00FF6E10">
                <w:t>shall not be transmitted by the UE.</w:t>
              </w:r>
              <w:r>
                <w:t xml:space="preserve"> The timeline requirement is the same as </w:t>
              </w:r>
            </w:ins>
            <w:ins w:id="23" w:author="Huawei" w:date="2022-09-16T15:25:00Z">
              <w:r>
                <w:t>the timeline defin</w:t>
              </w:r>
            </w:ins>
            <w:ins w:id="24" w:author="Huawei" w:date="2022-09-16T15:26:00Z">
              <w:r>
                <w:t>ed</w:t>
              </w:r>
            </w:ins>
            <w:ins w:id="25" w:author="Huawei" w:date="2022-09-16T15:25:00Z">
              <w:r>
                <w:t xml:space="preserve"> in TS 38.214 Clause 5.2.5</w:t>
              </w:r>
              <w:r w:rsidRPr="00A34565">
                <w:t xml:space="preserve"> </w:t>
              </w:r>
              <w:r>
                <w:t>for</w:t>
              </w:r>
            </w:ins>
            <w:ins w:id="26" w:author="Huawei" w:date="2022-09-23T11:33:00Z">
              <w:r>
                <w:t xml:space="preserve"> </w:t>
              </w:r>
            </w:ins>
            <w:ins w:id="27" w:author="Huawei" w:date="2022-09-16T15:25:00Z">
              <w:r>
                <w:t xml:space="preserve">PUSCH </w:t>
              </w:r>
            </w:ins>
            <w:ins w:id="28" w:author="Huawei" w:date="2022-09-23T11:33:00Z">
              <w:r>
                <w:t xml:space="preserve">with data transmission scheduled by a DCI format </w:t>
              </w:r>
            </w:ins>
            <w:ins w:id="29" w:author="Huawei" w:date="2022-09-16T15:25:00Z">
              <w:r>
                <w:t>overridin</w:t>
              </w:r>
            </w:ins>
            <w:ins w:id="30" w:author="Huawei" w:date="2022-09-16T15:26:00Z">
              <w:r>
                <w:t xml:space="preserve">g </w:t>
              </w:r>
            </w:ins>
            <w:ins w:id="31" w:author="Huawei" w:date="2022-09-16T15:25:00Z">
              <w:r w:rsidRPr="001C33A2">
                <w:t>PUSCH with SP-CSI.</w:t>
              </w:r>
            </w:ins>
          </w:p>
          <w:p w14:paraId="0089B245" w14:textId="77777777" w:rsidR="00B45EDE" w:rsidRPr="00164168" w:rsidRDefault="00B45EDE" w:rsidP="006C2245">
            <w:pPr>
              <w:rPr>
                <w:ins w:id="32" w:author="Huawei" w:date="2022-07-26T12:31:00Z"/>
              </w:rPr>
            </w:pPr>
          </w:p>
          <w:p w14:paraId="3D88BBF6" w14:textId="77777777" w:rsidR="00B45EDE" w:rsidRPr="008136B8" w:rsidRDefault="00B45EDE" w:rsidP="005A2BE9">
            <w:pPr>
              <w:ind w:left="-18" w:firstLine="18"/>
              <w:rPr>
                <w:rFonts w:eastAsia="Malgun Gothic" w:cs="Gulim"/>
                <w:lang w:eastAsia="zh-CN"/>
              </w:rPr>
            </w:pPr>
            <w:r w:rsidRPr="008136B8">
              <w:rPr>
                <w:rFonts w:eastAsia="Malgun Gothic"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eastAsia="Malgun Gothic"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eastAsia="Malgun Gothic" w:cs="Gulim"/>
                <w:lang w:eastAsia="zh-CN"/>
              </w:rPr>
              <w:t>c</w:t>
            </w:r>
            <w:r w:rsidRPr="008136B8">
              <w:rPr>
                <w:rFonts w:eastAsia="Malgun Gothic" w:cs="Gulim"/>
                <w:lang w:eastAsia="zh-CN"/>
              </w:rPr>
              <w:t>lause</w:t>
            </w:r>
            <w:r>
              <w:rPr>
                <w:rFonts w:eastAsia="Malgun Gothic" w:cs="Gulim"/>
                <w:lang w:eastAsia="zh-CN"/>
              </w:rPr>
              <w:t>s</w:t>
            </w:r>
            <w:r w:rsidRPr="008136B8">
              <w:rPr>
                <w:rFonts w:eastAsia="Malgun Gothic" w:cs="Gulim"/>
                <w:lang w:eastAsia="zh-CN"/>
              </w:rPr>
              <w:t xml:space="preserve"> 9.2.5 and 9.2.6.</w:t>
            </w:r>
          </w:p>
          <w:p w14:paraId="3B5838C4" w14:textId="77777777" w:rsidR="00B45EDE" w:rsidRDefault="00B45EDE" w:rsidP="006C2245">
            <w:pPr>
              <w:jc w:val="center"/>
              <w:rPr>
                <w:color w:val="FF0000"/>
              </w:rPr>
            </w:pPr>
          </w:p>
          <w:p w14:paraId="16E070E8" w14:textId="77777777" w:rsidR="00B45EDE" w:rsidRDefault="00B45EDE" w:rsidP="006C2245">
            <w:pPr>
              <w:jc w:val="center"/>
            </w:pPr>
            <w:r w:rsidRPr="005C7002">
              <w:rPr>
                <w:color w:val="FF0000"/>
              </w:rPr>
              <w:t>&lt; Unchanged parts are omitted &gt;</w:t>
            </w:r>
          </w:p>
          <w:p w14:paraId="0CBF0658" w14:textId="366E0152" w:rsidR="00B45EDE" w:rsidRPr="006C2245" w:rsidRDefault="00B45EDE">
            <w:pPr>
              <w:ind w:left="0" w:firstLine="0"/>
              <w:rPr>
                <w:lang w:eastAsia="zh-CN"/>
              </w:rPr>
            </w:pPr>
          </w:p>
        </w:tc>
      </w:tr>
      <w:tr w:rsidR="00B45EDE" w14:paraId="6B1F4B4E" w14:textId="77777777" w:rsidTr="00B45EDE">
        <w:tc>
          <w:tcPr>
            <w:tcW w:w="1530" w:type="dxa"/>
          </w:tcPr>
          <w:p w14:paraId="1710F5FD" w14:textId="1F9F6A6B" w:rsidR="00B45EDE" w:rsidRDefault="00B45EDE">
            <w:pPr>
              <w:ind w:left="0" w:firstLine="0"/>
              <w:rPr>
                <w:lang w:eastAsia="x-none"/>
              </w:rPr>
            </w:pPr>
            <w:r>
              <w:rPr>
                <w:lang w:eastAsia="x-none"/>
              </w:rPr>
              <w:lastRenderedPageBreak/>
              <w:t xml:space="preserve">[2] </w:t>
            </w:r>
            <w:hyperlink r:id="rId8" w:history="1">
              <w:r w:rsidRPr="0028011E">
                <w:t>R1-2208459</w:t>
              </w:r>
            </w:hyperlink>
          </w:p>
        </w:tc>
        <w:tc>
          <w:tcPr>
            <w:tcW w:w="1080" w:type="dxa"/>
          </w:tcPr>
          <w:p w14:paraId="4D53A316" w14:textId="4B1209DA" w:rsidR="00B45EDE" w:rsidRDefault="00B45EDE">
            <w:pPr>
              <w:ind w:left="0" w:firstLine="0"/>
              <w:rPr>
                <w:lang w:eastAsia="zh-CN"/>
              </w:rPr>
            </w:pPr>
            <w:r>
              <w:rPr>
                <w:lang w:eastAsia="x-none"/>
              </w:rPr>
              <w:t>HW/HiSi</w:t>
            </w:r>
          </w:p>
        </w:tc>
        <w:tc>
          <w:tcPr>
            <w:tcW w:w="6411" w:type="dxa"/>
          </w:tcPr>
          <w:p w14:paraId="7481A930" w14:textId="77777777" w:rsidR="008E7A18" w:rsidRPr="008E7A18" w:rsidRDefault="008E7A18" w:rsidP="008E7A18">
            <w:pPr>
              <w:pStyle w:val="CRCoverPage"/>
              <w:spacing w:after="0"/>
              <w:rPr>
                <w:rFonts w:ascii="Times" w:eastAsia="Batang" w:hAnsi="Times"/>
                <w:color w:val="000000"/>
                <w:szCs w:val="24"/>
                <w:lang w:eastAsia="zh-CN"/>
              </w:rPr>
            </w:pPr>
            <w:r w:rsidRPr="008E7A18">
              <w:rPr>
                <w:rFonts w:ascii="Times" w:eastAsia="Batang" w:hAnsi="Times"/>
                <w:color w:val="000000"/>
                <w:szCs w:val="24"/>
                <w:lang w:eastAsia="zh-CN"/>
              </w:rPr>
              <w:t>Based on the Priority rules for CSI reports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2D44960B" w14:textId="77777777" w:rsidR="008E7A18" w:rsidRPr="008E7A18" w:rsidRDefault="008E7A18" w:rsidP="008E7A18">
            <w:pPr>
              <w:pStyle w:val="CRCoverPage"/>
              <w:spacing w:after="0"/>
              <w:ind w:leftChars="450" w:left="900"/>
              <w:rPr>
                <w:rFonts w:ascii="Times" w:eastAsia="Batang" w:hAnsi="Times"/>
                <w:color w:val="000000"/>
                <w:szCs w:val="24"/>
                <w:lang w:eastAsia="zh-CN"/>
              </w:rPr>
            </w:pPr>
          </w:p>
          <w:p w14:paraId="3B3CE45C" w14:textId="77777777" w:rsidR="008E7A18" w:rsidRPr="008E7A18" w:rsidRDefault="008E7A18" w:rsidP="008E7A18">
            <w:pPr>
              <w:pStyle w:val="CRCoverPage"/>
              <w:spacing w:after="0"/>
              <w:rPr>
                <w:rFonts w:ascii="Times" w:eastAsia="Batang" w:hAnsi="Times"/>
                <w:color w:val="000000"/>
                <w:szCs w:val="24"/>
                <w:lang w:eastAsia="zh-CN"/>
              </w:rPr>
            </w:pPr>
            <w:r w:rsidRPr="008E7A18">
              <w:rPr>
                <w:rFonts w:ascii="Times" w:eastAsia="Batang" w:hAnsi="Times"/>
                <w:color w:val="000000"/>
                <w:szCs w:val="24"/>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2A117863" w14:textId="77777777" w:rsidR="008E7A18" w:rsidRPr="008E7A18" w:rsidRDefault="008E7A18" w:rsidP="008E7A18">
            <w:pPr>
              <w:ind w:leftChars="450" w:left="2340"/>
              <w:rPr>
                <w:color w:val="000000"/>
                <w:lang w:eastAsia="zh-CN"/>
              </w:rPr>
            </w:pPr>
          </w:p>
          <w:p w14:paraId="7B443512" w14:textId="77777777" w:rsidR="008E7A18" w:rsidRPr="008E7A18" w:rsidRDefault="008E7A18" w:rsidP="008E7A18">
            <w:pPr>
              <w:ind w:left="-18" w:firstLine="18"/>
              <w:rPr>
                <w:i/>
                <w:color w:val="000000"/>
                <w:u w:val="single"/>
                <w:lang w:eastAsia="zh-CN"/>
              </w:rPr>
            </w:pPr>
            <w:r w:rsidRPr="008E7A18">
              <w:rPr>
                <w:i/>
                <w:color w:val="000000"/>
                <w:u w:val="single"/>
                <w:lang w:eastAsia="zh-CN"/>
              </w:rPr>
              <w:t>Conclusion</w:t>
            </w:r>
          </w:p>
          <w:p w14:paraId="02B4DBD8" w14:textId="77777777" w:rsidR="008E7A18" w:rsidRPr="008E7A18" w:rsidRDefault="008E7A18" w:rsidP="008E7A18">
            <w:pPr>
              <w:ind w:left="-18" w:firstLine="18"/>
              <w:rPr>
                <w:i/>
                <w:color w:val="000000"/>
                <w:lang w:eastAsia="zh-CN"/>
              </w:rPr>
            </w:pPr>
            <w:r w:rsidRPr="008E7A18">
              <w:rPr>
                <w:i/>
                <w:color w:val="000000"/>
                <w:lang w:eastAsia="zh-CN"/>
              </w:rPr>
              <w:t>For Case 2, overlap between HP PUSCH with SP-CSI without DCI and LP PUSCH with DCI is an error case.</w:t>
            </w:r>
          </w:p>
          <w:p w14:paraId="6F629AF3" w14:textId="77777777" w:rsidR="008E7A18" w:rsidRPr="008E7A18" w:rsidRDefault="008E7A18" w:rsidP="008E7A18">
            <w:pPr>
              <w:ind w:leftChars="450" w:left="2340"/>
              <w:rPr>
                <w:color w:val="000000"/>
                <w:lang w:eastAsia="zh-CN"/>
              </w:rPr>
            </w:pPr>
          </w:p>
          <w:p w14:paraId="34DF3FEF" w14:textId="77777777" w:rsidR="008E7A18" w:rsidRPr="008E7A18" w:rsidRDefault="008E7A18" w:rsidP="008E7A18">
            <w:pPr>
              <w:pStyle w:val="CRCoverPage"/>
              <w:spacing w:after="0"/>
              <w:rPr>
                <w:rFonts w:ascii="Times" w:eastAsia="Batang" w:hAnsi="Times"/>
                <w:color w:val="000000"/>
                <w:szCs w:val="24"/>
                <w:lang w:eastAsia="zh-CN"/>
              </w:rPr>
            </w:pPr>
            <w:r w:rsidRPr="008E7A18">
              <w:rPr>
                <w:rFonts w:ascii="Times" w:eastAsia="Batang" w:hAnsi="Times"/>
                <w:color w:val="000000"/>
                <w:szCs w:val="24"/>
                <w:lang w:eastAsia="zh-CN"/>
              </w:rPr>
              <w:t xml:space="preserve">If Case 2 is not captured in the specification, then it may still cause an ambiguity between the gNB and the UE about the expected behaviour. It is not sufficient to use a conclusion without spec impact to exclude the overlap </w:t>
            </w:r>
            <w:r w:rsidRPr="008E7A18">
              <w:rPr>
                <w:rFonts w:ascii="Times" w:eastAsia="Batang" w:hAnsi="Times"/>
                <w:color w:val="000000"/>
                <w:szCs w:val="24"/>
                <w:lang w:eastAsia="zh-CN"/>
              </w:rPr>
              <w:lastRenderedPageBreak/>
              <w:t xml:space="preserve">between HP PUSCH with SP-CSI without DCI and LP PUSCH with DCI, since it is highly likely that for implementation not all companies will refer to the conclusion from the RAN1#110 meeting to identify the handling of this specific scenario, especially when other cases are explictely included in the specification. </w:t>
            </w:r>
          </w:p>
          <w:p w14:paraId="73A494B4" w14:textId="77777777" w:rsidR="008E7A18" w:rsidRDefault="008E7A18" w:rsidP="008E7A18">
            <w:pPr>
              <w:pStyle w:val="CRCoverPage"/>
              <w:spacing w:after="0"/>
              <w:ind w:leftChars="450" w:left="900"/>
              <w:rPr>
                <w:color w:val="000000"/>
                <w:lang w:eastAsia="zh-CN"/>
              </w:rPr>
            </w:pPr>
          </w:p>
          <w:p w14:paraId="204F2B13" w14:textId="77777777" w:rsidR="00B45EDE" w:rsidRDefault="008E7A18" w:rsidP="008E7A18">
            <w:pPr>
              <w:ind w:left="0" w:firstLine="0"/>
              <w:rPr>
                <w:color w:val="000000"/>
                <w:lang w:eastAsia="zh-CN"/>
              </w:rPr>
            </w:pPr>
            <w:r>
              <w:rPr>
                <w:color w:val="000000"/>
                <w:lang w:eastAsia="zh-CN"/>
              </w:rPr>
              <w:t>A simple solution to avoid this potential misunderstanding is to clarify that the priority rules for CSI reports defined in 38.214 are only for channels with the same PHY priority.</w:t>
            </w:r>
          </w:p>
          <w:p w14:paraId="183442FC" w14:textId="77777777" w:rsidR="008E7A18" w:rsidRDefault="008E7A18" w:rsidP="008E7A18">
            <w:pPr>
              <w:ind w:left="0" w:firstLine="0"/>
              <w:rPr>
                <w:color w:val="000000"/>
                <w:lang w:eastAsia="zh-CN"/>
              </w:rPr>
            </w:pPr>
          </w:p>
          <w:p w14:paraId="4118F025" w14:textId="2A4232D7" w:rsidR="008E7A18" w:rsidRPr="00AB10AD" w:rsidRDefault="008E7A18" w:rsidP="008E7A18">
            <w:pPr>
              <w:ind w:left="0" w:firstLine="0"/>
              <w:rPr>
                <w:b/>
                <w:color w:val="000000"/>
                <w:u w:val="single"/>
                <w:lang w:eastAsia="zh-CN"/>
              </w:rPr>
            </w:pPr>
            <w:r w:rsidRPr="00AB10AD">
              <w:rPr>
                <w:b/>
                <w:color w:val="000000"/>
                <w:u w:val="single"/>
                <w:lang w:eastAsia="zh-CN"/>
              </w:rPr>
              <w:t>Text proposal</w:t>
            </w:r>
            <w:r w:rsidR="00AB10AD">
              <w:rPr>
                <w:b/>
                <w:color w:val="000000"/>
                <w:u w:val="single"/>
                <w:lang w:eastAsia="zh-CN"/>
              </w:rPr>
              <w:t xml:space="preserve"> for 38.214, clause 5.2.5</w:t>
            </w:r>
            <w:r w:rsidRPr="00AB10AD">
              <w:rPr>
                <w:b/>
                <w:color w:val="000000"/>
                <w:u w:val="single"/>
                <w:lang w:eastAsia="zh-CN"/>
              </w:rPr>
              <w:t>:</w:t>
            </w:r>
          </w:p>
          <w:p w14:paraId="1CA9FE55" w14:textId="0FED097B" w:rsidR="008E7A18" w:rsidRPr="0048482F" w:rsidRDefault="008E7A18" w:rsidP="003C280D">
            <w:pPr>
              <w:pStyle w:val="Heading3"/>
              <w:numPr>
                <w:ilvl w:val="2"/>
                <w:numId w:val="8"/>
              </w:numPr>
              <w:rPr>
                <w:color w:val="000000"/>
              </w:rPr>
            </w:pPr>
            <w:r w:rsidRPr="0048482F">
              <w:rPr>
                <w:color w:val="000000"/>
              </w:rPr>
              <w:t>Priority rules for CSI reports</w:t>
            </w:r>
          </w:p>
          <w:p w14:paraId="408EBE86" w14:textId="77777777" w:rsidR="008E7A18" w:rsidRDefault="008E7A18" w:rsidP="008E7A18">
            <w:pPr>
              <w:ind w:left="0" w:firstLine="0"/>
              <w:rPr>
                <w:ins w:id="33" w:author="Huawei" w:date="2022-08-05T09:30:00Z"/>
                <w:color w:val="000000"/>
                <w:lang w:val="en-US"/>
              </w:rPr>
            </w:pPr>
            <w:ins w:id="34"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2A00DB4B" w14:textId="77777777" w:rsidR="008E7A18" w:rsidRDefault="008E7A18" w:rsidP="008E7A18">
            <w:pPr>
              <w:ind w:left="0" w:firstLine="0"/>
              <w:rPr>
                <w:color w:val="000000"/>
                <w:lang w:val="en-US"/>
              </w:rPr>
            </w:pPr>
          </w:p>
          <w:p w14:paraId="3F2FE4A2" w14:textId="77777777" w:rsidR="008E7A18" w:rsidRDefault="008E7A18" w:rsidP="008E7A18">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61093CB4" w14:textId="77777777" w:rsidR="008E7A18" w:rsidRDefault="008E7A18" w:rsidP="008E7A18">
            <w:pPr>
              <w:ind w:left="0" w:firstLine="0"/>
              <w:rPr>
                <w:color w:val="000000"/>
                <w:lang w:val="en-US"/>
              </w:rPr>
            </w:pPr>
          </w:p>
          <w:p w14:paraId="071F90F8" w14:textId="77777777" w:rsidR="008E7A18" w:rsidRPr="00077AC6" w:rsidRDefault="008E7A18" w:rsidP="008E7A18">
            <w:pPr>
              <w:jc w:val="center"/>
              <w:rPr>
                <w:color w:val="FF0000"/>
              </w:rPr>
            </w:pPr>
            <w:r w:rsidRPr="005C7002">
              <w:rPr>
                <w:color w:val="FF0000"/>
              </w:rPr>
              <w:t>&lt; Unchanged parts are omitted &gt;</w:t>
            </w:r>
          </w:p>
          <w:p w14:paraId="74C180D2" w14:textId="77777777" w:rsidR="008E7A18" w:rsidRPr="008E7A18" w:rsidRDefault="008E7A18" w:rsidP="008E7A18">
            <w:pPr>
              <w:ind w:left="0" w:firstLine="0"/>
              <w:rPr>
                <w:color w:val="000000"/>
                <w:lang w:val="en-US" w:eastAsia="zh-CN"/>
              </w:rPr>
            </w:pPr>
          </w:p>
          <w:p w14:paraId="1CA46E11" w14:textId="0BE9B847" w:rsidR="008E7A18" w:rsidRDefault="008E7A18" w:rsidP="008E7A18">
            <w:pPr>
              <w:ind w:left="0" w:firstLine="0"/>
              <w:rPr>
                <w:lang w:eastAsia="zh-CN"/>
              </w:rPr>
            </w:pPr>
          </w:p>
        </w:tc>
      </w:tr>
      <w:tr w:rsidR="00B45EDE" w14:paraId="15822A56" w14:textId="77777777" w:rsidTr="00B45EDE">
        <w:tc>
          <w:tcPr>
            <w:tcW w:w="1530" w:type="dxa"/>
          </w:tcPr>
          <w:p w14:paraId="3934830A" w14:textId="3E780022" w:rsidR="00B45EDE" w:rsidRDefault="00B45EDE">
            <w:pPr>
              <w:ind w:left="0" w:firstLine="0"/>
              <w:rPr>
                <w:lang w:eastAsia="x-none"/>
              </w:rPr>
            </w:pPr>
            <w:r>
              <w:rPr>
                <w:lang w:eastAsia="x-none"/>
              </w:rPr>
              <w:lastRenderedPageBreak/>
              <w:t xml:space="preserve">[3] </w:t>
            </w:r>
            <w:hyperlink r:id="rId9" w:history="1">
              <w:r w:rsidRPr="0028011E">
                <w:t>R1-2209689</w:t>
              </w:r>
            </w:hyperlink>
          </w:p>
        </w:tc>
        <w:tc>
          <w:tcPr>
            <w:tcW w:w="1080" w:type="dxa"/>
          </w:tcPr>
          <w:p w14:paraId="2A98D3F7" w14:textId="26B91C29" w:rsidR="00B45EDE" w:rsidRDefault="00B45EDE">
            <w:pPr>
              <w:ind w:left="0" w:firstLine="0"/>
              <w:rPr>
                <w:lang w:eastAsia="zh-CN"/>
              </w:rPr>
            </w:pPr>
            <w:r>
              <w:rPr>
                <w:lang w:eastAsia="x-none"/>
              </w:rPr>
              <w:t>Samsung</w:t>
            </w:r>
          </w:p>
        </w:tc>
        <w:tc>
          <w:tcPr>
            <w:tcW w:w="6411" w:type="dxa"/>
          </w:tcPr>
          <w:p w14:paraId="3DF5C95A" w14:textId="77777777" w:rsidR="00AB10AD" w:rsidRDefault="00AB10AD" w:rsidP="00AB10AD">
            <w:pPr>
              <w:pStyle w:val="CRCoverPage"/>
              <w:spacing w:after="0"/>
              <w:rPr>
                <w:noProof/>
                <w:lang w:eastAsia="ko-KR"/>
              </w:rPr>
            </w:pPr>
            <w:r>
              <w:rPr>
                <w:noProof/>
                <w:lang w:eastAsia="ko-KR"/>
              </w:rPr>
              <w:t>Capture the following agreement in the specification</w:t>
            </w:r>
          </w:p>
          <w:p w14:paraId="1CDD12CF" w14:textId="77777777" w:rsidR="00AB10AD" w:rsidRDefault="00AB10AD" w:rsidP="00AB10AD">
            <w:pPr>
              <w:pStyle w:val="CRCoverPage"/>
              <w:spacing w:after="0"/>
              <w:rPr>
                <w:noProof/>
                <w:lang w:eastAsia="ko-KR"/>
              </w:rPr>
            </w:pPr>
          </w:p>
          <w:p w14:paraId="193A697A" w14:textId="77777777" w:rsidR="00AB10AD" w:rsidRDefault="00AB10AD" w:rsidP="00AB10AD">
            <w:pPr>
              <w:rPr>
                <w:highlight w:val="green"/>
                <w:lang w:eastAsia="x-none"/>
              </w:rPr>
            </w:pPr>
            <w:r>
              <w:rPr>
                <w:highlight w:val="green"/>
                <w:lang w:eastAsia="x-none"/>
              </w:rPr>
              <w:t>Agreement</w:t>
            </w:r>
          </w:p>
          <w:p w14:paraId="70ED1EC5" w14:textId="77777777" w:rsidR="00AB10AD" w:rsidRDefault="00AB10AD" w:rsidP="00AB10AD">
            <w:pPr>
              <w:rPr>
                <w:sz w:val="24"/>
                <w:u w:val="single"/>
              </w:rPr>
            </w:pPr>
            <w: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53C26746" w14:textId="77777777" w:rsidR="00AB10AD" w:rsidRDefault="00AB10AD" w:rsidP="003C280D">
            <w:pPr>
              <w:numPr>
                <w:ilvl w:val="0"/>
                <w:numId w:val="5"/>
              </w:numPr>
              <w:rPr>
                <w:lang w:val="en-US"/>
              </w:rPr>
            </w:pPr>
            <w:r>
              <w:t>Case 3: HP PUSCH with SP-CSI without DCI and LP CG PUSCH</w:t>
            </w:r>
          </w:p>
          <w:p w14:paraId="6400BE12" w14:textId="77777777" w:rsidR="00AB10AD" w:rsidRDefault="00AB10AD" w:rsidP="003C280D">
            <w:pPr>
              <w:numPr>
                <w:ilvl w:val="0"/>
                <w:numId w:val="5"/>
              </w:numPr>
            </w:pPr>
            <w:r>
              <w:t>Case 4: HP PUSCH with SP-CSI without DCI and LP PUSCH with SP-CSI without DCI</w:t>
            </w:r>
          </w:p>
          <w:p w14:paraId="0B88A9FC" w14:textId="77777777" w:rsidR="00AB10AD" w:rsidRDefault="00AB10AD" w:rsidP="003C280D">
            <w:pPr>
              <w:numPr>
                <w:ilvl w:val="0"/>
                <w:numId w:val="5"/>
              </w:numPr>
            </w:pPr>
            <w:r>
              <w:t>Case 5: LP PUSCH with SP-CSI without DCI and HP CG PUSCH</w:t>
            </w:r>
          </w:p>
          <w:p w14:paraId="14EDDC2D" w14:textId="77777777" w:rsidR="00B45EDE" w:rsidRDefault="00B45EDE">
            <w:pPr>
              <w:ind w:left="0" w:firstLine="0"/>
              <w:rPr>
                <w:lang w:eastAsia="zh-CN"/>
              </w:rPr>
            </w:pPr>
          </w:p>
          <w:p w14:paraId="030D8F5F" w14:textId="39AA96DE" w:rsidR="00AB10AD" w:rsidRDefault="00AB10AD">
            <w:pPr>
              <w:ind w:left="0" w:firstLine="0"/>
              <w:rPr>
                <w:b/>
                <w:u w:val="single"/>
                <w:lang w:eastAsia="zh-CN"/>
              </w:rPr>
            </w:pPr>
            <w:r>
              <w:rPr>
                <w:b/>
                <w:u w:val="single"/>
                <w:lang w:eastAsia="zh-CN"/>
              </w:rPr>
              <w:t>Text Proposal for 38.213, Clause9</w:t>
            </w:r>
            <w:r w:rsidRPr="00AB10AD">
              <w:rPr>
                <w:b/>
                <w:u w:val="single"/>
                <w:lang w:eastAsia="zh-CN"/>
              </w:rPr>
              <w:t xml:space="preserve"> for Cases 3, 4, 5:</w:t>
            </w:r>
          </w:p>
          <w:p w14:paraId="0B6091F8" w14:textId="77777777" w:rsidR="00AB10AD" w:rsidRDefault="00AB10AD">
            <w:pPr>
              <w:ind w:left="0" w:firstLine="0"/>
              <w:rPr>
                <w:b/>
                <w:u w:val="single"/>
                <w:lang w:eastAsia="zh-CN"/>
              </w:rPr>
            </w:pPr>
          </w:p>
          <w:p w14:paraId="2A44AB95" w14:textId="77777777" w:rsidR="00AB10AD" w:rsidRDefault="00AB10AD" w:rsidP="00AB10AD">
            <w:pPr>
              <w:jc w:val="center"/>
              <w:rPr>
                <w:rFonts w:eastAsia="SimSun"/>
                <w:color w:val="FF0000"/>
                <w:sz w:val="22"/>
                <w:lang w:eastAsia="zh-CN"/>
              </w:rPr>
            </w:pPr>
            <w:r>
              <w:rPr>
                <w:rFonts w:eastAsia="SimSun"/>
                <w:color w:val="FF0000"/>
                <w:sz w:val="22"/>
                <w:lang w:eastAsia="zh-CN"/>
              </w:rPr>
              <w:t>*** Unchanged text is omitted ***</w:t>
            </w:r>
          </w:p>
          <w:p w14:paraId="27773CB6" w14:textId="77777777" w:rsidR="00AB10AD" w:rsidRPr="00DE1FCE" w:rsidRDefault="00AB10AD" w:rsidP="00AB10AD">
            <w:bookmarkStart w:id="35" w:name="OLE_LINK2"/>
            <w:r w:rsidRPr="00DE1FCE">
              <w:t xml:space="preserve">If a UE would transmit the following channels, </w:t>
            </w:r>
            <w:r w:rsidRPr="00DE1FCE">
              <w:rPr>
                <w:lang w:eastAsia="zh-CN"/>
              </w:rPr>
              <w:t>including repetitions if any,</w:t>
            </w:r>
            <w:r w:rsidRPr="00DE1FCE">
              <w:t xml:space="preserve"> that would overlap in time</w:t>
            </w:r>
          </w:p>
          <w:p w14:paraId="2460D3D5" w14:textId="77777777" w:rsidR="00AB10AD" w:rsidRPr="00C06B59" w:rsidRDefault="00AB10AD" w:rsidP="00AB10AD">
            <w:pPr>
              <w:pStyle w:val="B1"/>
            </w:pPr>
            <w:r w:rsidRPr="00C06B59">
              <w:t>-</w:t>
            </w:r>
            <w:r w:rsidRPr="00C06B59">
              <w:tab/>
              <w:t xml:space="preserve">a first PUCCH of larger priority index with SR and a second PUCCH or PUSCH of smaller priority index, or </w:t>
            </w:r>
          </w:p>
          <w:p w14:paraId="31AB5152" w14:textId="77777777" w:rsidR="00AB10AD" w:rsidRPr="00C06B59" w:rsidRDefault="00AB10AD" w:rsidP="00AB10AD">
            <w:pPr>
              <w:pStyle w:val="B1"/>
            </w:pPr>
            <w:r w:rsidRPr="00C06B59">
              <w:t>-</w:t>
            </w:r>
            <w:r w:rsidRPr="00C06B59">
              <w:tab/>
              <w:t>a configured grant PUSCH of larger priority index and a PUCCH of smaller priority index, or</w:t>
            </w:r>
          </w:p>
          <w:p w14:paraId="145B8072" w14:textId="77777777" w:rsidR="00AB10AD" w:rsidRPr="00C06B59" w:rsidRDefault="00AB10AD" w:rsidP="00AB10AD">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w:t>
            </w:r>
            <w:del w:id="36" w:author="Sa Zhang/PHY Research &amp; Standard Lab /SRC-Beijing/Staff Engineer/Samsung Electronics" w:date="2022-09-29T10:51:00Z">
              <w:r w:rsidRPr="00C06B59" w:rsidDel="009B18C6">
                <w:delText>(</w:delText>
              </w:r>
            </w:del>
            <w:r w:rsidRPr="00C06B59">
              <w:t>s</w:t>
            </w:r>
            <w:del w:id="37" w:author="Sa Zhang/PHY Research &amp; Standard Lab /SRC-Beijing/Staff Engineer/Samsung Electronics" w:date="2022-09-29T10:51:00Z">
              <w:r w:rsidRPr="00C06B59" w:rsidDel="009B18C6">
                <w:delText>)</w:delText>
              </w:r>
            </w:del>
            <w:r w:rsidRPr="00C06B59">
              <w:t xml:space="preserve"> without a corresponding PDCCH, or</w:t>
            </w:r>
          </w:p>
          <w:p w14:paraId="155B5E19" w14:textId="77777777" w:rsidR="00AB10AD" w:rsidRPr="00C06B59" w:rsidRDefault="00AB10AD" w:rsidP="00AB10AD">
            <w:pPr>
              <w:pStyle w:val="B1"/>
            </w:pPr>
            <w:r w:rsidRPr="00C06B59">
              <w:t xml:space="preserve"> -</w:t>
            </w:r>
            <w:r w:rsidRPr="00C06B59">
              <w:tab/>
              <w:t xml:space="preserve">a PUSCH of larger priority index with </w:t>
            </w:r>
            <w:bookmarkStart w:id="38" w:name="OLE_LINK15"/>
            <w:r w:rsidRPr="00C06B59">
              <w:t>SP-CSI reports</w:t>
            </w:r>
            <w:del w:id="39" w:author="Sa Zhang/PHY Research &amp; Standard Lab /SRC-Beijing/Staff Engineer/Samsung Electronics" w:date="2022-09-29T10:51:00Z">
              <w:r w:rsidRPr="00C06B59" w:rsidDel="009B18C6">
                <w:delText>(s)</w:delText>
              </w:r>
            </w:del>
            <w:r w:rsidRPr="00C06B59">
              <w:t xml:space="preserve"> </w:t>
            </w:r>
            <w:bookmarkEnd w:id="38"/>
            <w:r w:rsidRPr="00C06B59">
              <w:t>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6D359FE6" w14:textId="77777777" w:rsidR="00AB10AD" w:rsidRDefault="00AB10AD" w:rsidP="00AB10AD">
            <w:pPr>
              <w:pStyle w:val="B1"/>
              <w:rPr>
                <w:ins w:id="40" w:author="Sa Zhang/PHY Research &amp; Standard Lab /SRC-Beijing/Staff Engineer/Samsung Electronics" w:date="2022-09-27T14:57:00Z"/>
              </w:rPr>
            </w:pPr>
            <w:r w:rsidRPr="00C06B59">
              <w:lastRenderedPageBreak/>
              <w:t>-</w:t>
            </w:r>
            <w:r w:rsidRPr="00C06B59">
              <w:tab/>
              <w:t xml:space="preserve">a configured grant PUSCH of larger priority index and a configured </w:t>
            </w:r>
            <w:r>
              <w:t>grant</w:t>
            </w:r>
            <w:r w:rsidRPr="00C06B59">
              <w:t xml:space="preserve"> PUSCH of </w:t>
            </w:r>
            <w:r>
              <w:t>smaller</w:t>
            </w:r>
            <w:r w:rsidRPr="00C06B59">
              <w:t xml:space="preserve"> priority index on a same serving cell</w:t>
            </w:r>
            <w:ins w:id="41" w:author="Sa Zhang/PHY Research &amp; Standard Lab /SRC-Beijing/Staff Engineer/Samsung Electronics" w:date="2022-09-27T14:57:00Z">
              <w:r>
                <w:t xml:space="preserve">, or </w:t>
              </w:r>
            </w:ins>
          </w:p>
          <w:p w14:paraId="3D442AF3" w14:textId="77777777" w:rsidR="00AB10AD" w:rsidRPr="007A4A05" w:rsidRDefault="00AB10AD" w:rsidP="00AB10AD">
            <w:pPr>
              <w:pStyle w:val="B1"/>
              <w:rPr>
                <w:ins w:id="42" w:author="Sa Zhang/PHY Research &amp; Standard Lab /SRC-Beijing/Staff Engineer/Samsung Electronics" w:date="2022-09-27T14:57:00Z"/>
              </w:rPr>
            </w:pPr>
            <w:ins w:id="43" w:author="Sa Zhang/PHY Research &amp; Standard Lab /SRC-Beijing/Staff Engineer/Samsung Electronics" w:date="2022-09-27T14:57:00Z">
              <w:r w:rsidRPr="007A4A05">
                <w:t xml:space="preserve">-     a first PUSCH of larger priority index with SP-CSI reports without a corresponding PDCCH and a second configured grant PUSCH of smaller priority index or a </w:t>
              </w:r>
            </w:ins>
            <w:ins w:id="44" w:author="Sa Zhang/PHY Research &amp; Standard Lab /SRC-Beijing/Staff Engineer/Samsung Electronics" w:date="2022-09-27T14:59:00Z">
              <w:r w:rsidRPr="007A4A05">
                <w:t xml:space="preserve">second </w:t>
              </w:r>
            </w:ins>
            <w:ins w:id="45" w:author="Sa Zhang/PHY Research &amp; Standard Lab /SRC-Beijing/Staff Engineer/Samsung Electronics" w:date="2022-09-27T14:57:00Z">
              <w:r w:rsidRPr="007A4A05">
                <w:t>PUSCH of smaller priority index with SP-CSI reports without a corresponding PDCCH</w:t>
              </w:r>
            </w:ins>
            <w:ins w:id="46" w:author="Sa Zhang/PHY Research &amp; Standard Lab /SRC-Beijing/Staff Engineer/Samsung Electronics" w:date="2022-09-27T14:59:00Z">
              <w:r>
                <w:t xml:space="preserve"> </w:t>
              </w:r>
              <w:r w:rsidRPr="00C06B59">
                <w:t>on a same serving cell</w:t>
              </w:r>
            </w:ins>
            <w:ins w:id="47" w:author="Sa Zhang/PHY Research &amp; Standard Lab /SRC-Beijing/Staff Engineer/Samsung Electronics" w:date="2022-09-27T14:57:00Z">
              <w:r w:rsidRPr="007A4A05">
                <w:t xml:space="preserve">, or </w:t>
              </w:r>
            </w:ins>
          </w:p>
          <w:p w14:paraId="7B30716F" w14:textId="77777777" w:rsidR="00AB10AD" w:rsidRPr="00C06B59" w:rsidRDefault="00AB10AD" w:rsidP="00AB10AD">
            <w:pPr>
              <w:pStyle w:val="B1"/>
            </w:pPr>
            <w:ins w:id="48" w:author="Sa Zhang/PHY Research &amp; Standard Lab /SRC-Beijing/Staff Engineer/Samsung Electronics" w:date="2022-09-27T14:57:00Z">
              <w:r w:rsidRPr="007A4A05">
                <w:t xml:space="preserve">-     a </w:t>
              </w:r>
            </w:ins>
            <w:ins w:id="49" w:author="Sa Zhang/PHY Research &amp; Standard Lab /SRC-Beijing/Staff Engineer/Samsung Electronics" w:date="2022-09-27T15:01:00Z">
              <w:r>
                <w:t xml:space="preserve">first </w:t>
              </w:r>
            </w:ins>
            <w:ins w:id="50" w:author="Sa Zhang/PHY Research &amp; Standard Lab /SRC-Beijing/Staff Engineer/Samsung Electronics" w:date="2022-09-27T14:57:00Z">
              <w:r w:rsidRPr="007A4A05">
                <w:t xml:space="preserve">configured grant PUSCH of larger priority index and a </w:t>
              </w:r>
            </w:ins>
            <w:ins w:id="51" w:author="Sa Zhang/PHY Research &amp; Standard Lab /SRC-Beijing/Staff Engineer/Samsung Electronics" w:date="2022-09-27T15:01:00Z">
              <w:r>
                <w:t xml:space="preserve">second </w:t>
              </w:r>
            </w:ins>
            <w:ins w:id="52" w:author="Sa Zhang/PHY Research &amp; Standard Lab /SRC-Beijing/Staff Engineer/Samsung Electronics" w:date="2022-09-27T14:57:00Z">
              <w:r w:rsidRPr="007A4A05">
                <w:t>PUSCH of smaller priority index with SP-CSI reports without a corresponding PDCCH</w:t>
              </w:r>
            </w:ins>
            <w:ins w:id="53" w:author="Sa Zhang/PHY Research &amp; Standard Lab /SRC-Beijing/Staff Engineer/Samsung Electronics" w:date="2022-09-29T10:53:00Z">
              <w:r>
                <w:t xml:space="preserve"> </w:t>
              </w:r>
              <w:r w:rsidRPr="00C06B59">
                <w:t>on a same serving cell</w:t>
              </w:r>
            </w:ins>
          </w:p>
          <w:p w14:paraId="0C7CA245" w14:textId="77777777" w:rsidR="00AB10AD" w:rsidRPr="007A4A05" w:rsidRDefault="00AB10AD" w:rsidP="00AB10AD">
            <w:pPr>
              <w:ind w:left="0" w:firstLine="0"/>
              <w:rPr>
                <w:lang w:eastAsia="zh-CN"/>
              </w:rPr>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bookmarkEnd w:id="35"/>
          <w:p w14:paraId="2469D6C2" w14:textId="77777777" w:rsidR="00AB10AD" w:rsidRDefault="00AB10AD" w:rsidP="00AB10AD">
            <w:pPr>
              <w:ind w:left="0" w:firstLine="0"/>
              <w:jc w:val="center"/>
              <w:rPr>
                <w:rFonts w:eastAsia="SimSun"/>
                <w:color w:val="FF0000"/>
                <w:sz w:val="22"/>
                <w:lang w:eastAsia="zh-CN"/>
              </w:rPr>
            </w:pPr>
            <w:r>
              <w:rPr>
                <w:rFonts w:eastAsia="SimSun"/>
                <w:color w:val="FF0000"/>
                <w:sz w:val="22"/>
                <w:lang w:eastAsia="zh-CN"/>
              </w:rPr>
              <w:t>*** Unchanged text is omitted ***</w:t>
            </w:r>
          </w:p>
          <w:p w14:paraId="44088279" w14:textId="04246399" w:rsidR="00AB10AD" w:rsidRPr="00AB10AD" w:rsidRDefault="00AB10AD">
            <w:pPr>
              <w:ind w:left="0" w:firstLine="0"/>
              <w:rPr>
                <w:b/>
                <w:u w:val="single"/>
                <w:lang w:eastAsia="zh-CN"/>
              </w:rPr>
            </w:pPr>
          </w:p>
        </w:tc>
      </w:tr>
      <w:tr w:rsidR="00B45EDE" w14:paraId="6A47B98F" w14:textId="77777777" w:rsidTr="00B45EDE">
        <w:tc>
          <w:tcPr>
            <w:tcW w:w="1530" w:type="dxa"/>
          </w:tcPr>
          <w:p w14:paraId="333B8016" w14:textId="5716DD03" w:rsidR="00B45EDE" w:rsidRDefault="00B45EDE">
            <w:pPr>
              <w:ind w:left="0" w:firstLine="0"/>
              <w:rPr>
                <w:lang w:eastAsia="x-none"/>
              </w:rPr>
            </w:pPr>
            <w:r>
              <w:rPr>
                <w:lang w:eastAsia="x-none"/>
              </w:rPr>
              <w:lastRenderedPageBreak/>
              <w:t xml:space="preserve">[4] </w:t>
            </w:r>
            <w:hyperlink r:id="rId10" w:history="1">
              <w:r w:rsidRPr="0028011E">
                <w:t>R1-2209690</w:t>
              </w:r>
            </w:hyperlink>
          </w:p>
        </w:tc>
        <w:tc>
          <w:tcPr>
            <w:tcW w:w="1080" w:type="dxa"/>
          </w:tcPr>
          <w:p w14:paraId="3D9ED892" w14:textId="2A43E566" w:rsidR="00B45EDE" w:rsidRDefault="00B45EDE">
            <w:pPr>
              <w:ind w:left="0" w:firstLine="0"/>
              <w:rPr>
                <w:lang w:eastAsia="zh-CN"/>
              </w:rPr>
            </w:pPr>
            <w:r>
              <w:rPr>
                <w:lang w:eastAsia="x-none"/>
              </w:rPr>
              <w:t>Samsung</w:t>
            </w:r>
          </w:p>
        </w:tc>
        <w:tc>
          <w:tcPr>
            <w:tcW w:w="6411" w:type="dxa"/>
          </w:tcPr>
          <w:p w14:paraId="7284C402" w14:textId="77777777" w:rsidR="00AB10AD" w:rsidRDefault="00AB10AD" w:rsidP="00AB10AD">
            <w:pPr>
              <w:ind w:left="0" w:firstLine="0"/>
              <w:jc w:val="both"/>
            </w:pPr>
            <w:r>
              <w:rPr>
                <w:lang w:val="en-US" w:eastAsia="ko-KR"/>
              </w:rPr>
              <w:t xml:space="preserve">In Rel-15, if a DCI schedules a </w:t>
            </w:r>
            <w:r>
              <w:t xml:space="preserve">PUSCH overlapping with a PUSCH with SP-CSI without DCI on a same cell, the PUSCH with SP-CSI without DCI is cancelled if the timeline is satisfied. </w:t>
            </w:r>
          </w:p>
          <w:p w14:paraId="78E82E93" w14:textId="77777777" w:rsidR="00AB10AD" w:rsidRDefault="00AB10AD" w:rsidP="00AB10AD">
            <w:pPr>
              <w:ind w:left="0" w:firstLine="0"/>
              <w:jc w:val="both"/>
            </w:pPr>
          </w:p>
          <w:tbl>
            <w:tblPr>
              <w:tblStyle w:val="TableGrid"/>
              <w:tblW w:w="6199" w:type="dxa"/>
              <w:tblLayout w:type="fixed"/>
              <w:tblLook w:val="04A0" w:firstRow="1" w:lastRow="0" w:firstColumn="1" w:lastColumn="0" w:noHBand="0" w:noVBand="1"/>
            </w:tblPr>
            <w:tblGrid>
              <w:gridCol w:w="6199"/>
            </w:tblGrid>
            <w:tr w:rsidR="00AB10AD" w14:paraId="3B861190" w14:textId="77777777" w:rsidTr="00AB10AD">
              <w:trPr>
                <w:trHeight w:val="1542"/>
              </w:trPr>
              <w:tc>
                <w:tcPr>
                  <w:tcW w:w="6199" w:type="dxa"/>
                </w:tcPr>
                <w:p w14:paraId="6A6074B7" w14:textId="77777777" w:rsidR="00AB10AD" w:rsidRDefault="00AB10AD" w:rsidP="00AB10AD">
                  <w:pPr>
                    <w:jc w:val="both"/>
                    <w:rPr>
                      <w:lang w:val="en-US" w:eastAsia="ko-KR"/>
                    </w:rPr>
                  </w:pPr>
                  <w:r>
                    <w:rPr>
                      <w:lang w:val="en-US" w:eastAsia="ko-KR"/>
                    </w:rPr>
                    <w:t>TS 38.214</w:t>
                  </w:r>
                </w:p>
                <w:p w14:paraId="116A7137" w14:textId="77777777" w:rsidR="00AB10AD" w:rsidRPr="00C800D0" w:rsidRDefault="00AB10AD" w:rsidP="00AB10AD">
                  <w:pPr>
                    <w:ind w:left="0" w:firstLine="0"/>
                    <w:rPr>
                      <w:lang w:eastAsia="ko-KR"/>
                    </w:rPr>
                  </w:pPr>
                  <w:r w:rsidRPr="00C800D0">
                    <w:t>If a semi-persistent CSI report to be carried on PUSCH overlaps in time with PUSCH data transmission in one or more symbols</w:t>
                  </w:r>
                  <w:r w:rsidRPr="00C800D0">
                    <w:rPr>
                      <w:rFonts w:eastAsia="DengXian" w:hint="eastAsia"/>
                      <w:lang w:eastAsia="zh-CN"/>
                    </w:rPr>
                    <w:t xml:space="preserve"> </w:t>
                  </w:r>
                  <w:r w:rsidRPr="00C800D0">
                    <w:rPr>
                      <w:rFonts w:hint="eastAsia"/>
                      <w:lang w:eastAsia="zh-CN"/>
                    </w:rPr>
                    <w:t>on the same carrier</w:t>
                  </w:r>
                  <w:r w:rsidRPr="00C800D0">
                    <w:t>, and if the earliest symbol of these PUSCH channels starts no earlier than N</w:t>
                  </w:r>
                  <w:r w:rsidRPr="00C800D0">
                    <w:rPr>
                      <w:vertAlign w:val="subscript"/>
                    </w:rPr>
                    <w:t>2</w:t>
                  </w:r>
                  <w:r w:rsidRPr="00C800D0">
                    <w:t>+d</w:t>
                  </w:r>
                  <w:r w:rsidRPr="00C800D0">
                    <w:rPr>
                      <w:vertAlign w:val="subscript"/>
                    </w:rPr>
                    <w:t>2</w:t>
                  </w:r>
                  <w:proofErr w:type="gramStart"/>
                  <w:r w:rsidRPr="00C800D0">
                    <w:rPr>
                      <w:vertAlign w:val="subscript"/>
                    </w:rPr>
                    <w:t>,1</w:t>
                  </w:r>
                  <w:proofErr w:type="gramEnd"/>
                  <w:r w:rsidRPr="00C800D0">
                    <w:t xml:space="preserve"> symbols after the last symbol of the DCI scheduling the PUSCH</w:t>
                  </w:r>
                  <w:r w:rsidRPr="00C800D0">
                    <w:rPr>
                      <w:rFonts w:eastAsia="DengXian" w:hint="eastAsia"/>
                      <w:lang w:eastAsia="zh-CN"/>
                    </w:rPr>
                    <w:t xml:space="preserve"> where </w:t>
                  </w:r>
                  <w:r w:rsidRPr="00C800D0">
                    <w:rPr>
                      <w:rFonts w:eastAsia="DengXian"/>
                    </w:rPr>
                    <w:t>d</w:t>
                  </w:r>
                  <w:r w:rsidRPr="00C800D0">
                    <w:rPr>
                      <w:rFonts w:eastAsia="DengXian"/>
                      <w:vertAlign w:val="subscript"/>
                    </w:rPr>
                    <w:t>2,1</w:t>
                  </w:r>
                  <w:r w:rsidRPr="00C800D0">
                    <w:rPr>
                      <w:rFonts w:eastAsia="DengXian" w:hint="eastAsia"/>
                      <w:vertAlign w:val="subscript"/>
                      <w:lang w:eastAsia="zh-CN"/>
                    </w:rPr>
                    <w:t xml:space="preserve"> </w:t>
                  </w:r>
                  <w:r w:rsidRPr="00C800D0">
                    <w:rPr>
                      <w:rFonts w:eastAsia="DengXian" w:hint="eastAsia"/>
                      <w:lang w:eastAsia="zh-CN"/>
                    </w:rPr>
                    <w:t xml:space="preserve">is the maximum of </w:t>
                  </w:r>
                  <w:bookmarkStart w:id="54" w:name="OLE_LINK3"/>
                  <w:r w:rsidRPr="00C800D0">
                    <w:rPr>
                      <w:rFonts w:eastAsia="DengXian" w:hint="eastAsia"/>
                      <w:lang w:eastAsia="zh-CN"/>
                    </w:rPr>
                    <w:t>the d</w:t>
                  </w:r>
                  <w:r w:rsidRPr="00C800D0">
                    <w:rPr>
                      <w:rFonts w:eastAsia="DengXian" w:hint="eastAsia"/>
                      <w:vertAlign w:val="subscript"/>
                      <w:lang w:eastAsia="zh-CN"/>
                    </w:rPr>
                    <w:t>2,1</w:t>
                  </w:r>
                  <w:r w:rsidRPr="00C800D0">
                    <w:rPr>
                      <w:rFonts w:eastAsia="DengXian" w:hint="eastAsia"/>
                      <w:lang w:eastAsia="zh-CN"/>
                    </w:rPr>
                    <w:t xml:space="preserve"> associated with the PUSCH carrying semi-persistent CSI report and the PUSCH with data transmission</w:t>
                  </w:r>
                  <w:bookmarkEnd w:id="54"/>
                  <w:r w:rsidRPr="00C800D0">
                    <w:t>, the CSI report shall not be transmitted by the UE. Otherwise, if the timeline requirement is not satisfied this is an error case.</w:t>
                  </w:r>
                </w:p>
              </w:tc>
            </w:tr>
          </w:tbl>
          <w:p w14:paraId="215C9F33" w14:textId="77777777" w:rsidR="00AB10AD" w:rsidRDefault="00AB10AD" w:rsidP="00AB10AD">
            <w:pPr>
              <w:jc w:val="both"/>
              <w:rPr>
                <w:lang w:val="en-US" w:eastAsia="ko-KR"/>
              </w:rPr>
            </w:pPr>
          </w:p>
          <w:p w14:paraId="795431DA" w14:textId="77777777" w:rsidR="00AB10AD" w:rsidRDefault="00AB10AD" w:rsidP="00AB10AD">
            <w:pPr>
              <w:ind w:left="0" w:firstLine="0"/>
              <w:jc w:val="both"/>
            </w:pPr>
            <w:r>
              <w:rPr>
                <w:lang w:val="en-US" w:eastAsia="ko-KR"/>
              </w:rPr>
              <w:t xml:space="preserve">In Rel-16, if a DCI schedules a HP </w:t>
            </w:r>
            <w:r>
              <w:t>PUSCH overlapping with a LP PUSCH with SP-CSI without DCI on a same cell, the UE behaviour is the same as in Rel-15 if PHY priority is not considered, the UE cancels the LP PUSCH with SP-CSI without DCI. I</w:t>
            </w:r>
            <w:r>
              <w:rPr>
                <w:lang w:val="en-US" w:eastAsia="ko-KR"/>
              </w:rPr>
              <w:t xml:space="preserve">f the UE behavior for the case of overlapping </w:t>
            </w:r>
            <w:r>
              <w:t>between a HP PUSCH with DCI and a LP PUSCH with SP-CSI without DCI is not specified, the UE should fall back to follow Rel-15 behaviour. There is no need to redefine the same behaviour.</w:t>
            </w:r>
          </w:p>
          <w:p w14:paraId="4F3530D1" w14:textId="77777777" w:rsidR="00AB10AD" w:rsidRDefault="00AB10AD" w:rsidP="00AB10AD">
            <w:pPr>
              <w:ind w:left="0" w:firstLine="0"/>
              <w:jc w:val="both"/>
            </w:pPr>
          </w:p>
          <w:p w14:paraId="2E097F98" w14:textId="77777777" w:rsidR="00AB10AD" w:rsidRPr="00C800D0" w:rsidRDefault="00AB10AD" w:rsidP="00AB10AD">
            <w:pPr>
              <w:ind w:left="0" w:firstLine="0"/>
              <w:jc w:val="both"/>
              <w:rPr>
                <w:b/>
                <w:bCs/>
                <w:lang w:val="en-US" w:eastAsia="ko-KR"/>
              </w:rPr>
            </w:pPr>
            <w:r w:rsidRPr="00C800D0">
              <w:rPr>
                <w:b/>
                <w:bCs/>
              </w:rPr>
              <w:t xml:space="preserve">Proposal: RAN1 </w:t>
            </w:r>
            <w:r w:rsidRPr="00C800D0">
              <w:rPr>
                <w:rFonts w:hint="eastAsia"/>
                <w:b/>
                <w:bCs/>
              </w:rPr>
              <w:t>conclude</w:t>
            </w:r>
            <w:r w:rsidRPr="00C800D0">
              <w:rPr>
                <w:b/>
                <w:bCs/>
              </w:rPr>
              <w:t xml:space="preserve"> that there is no additional spec</w:t>
            </w:r>
            <w:r>
              <w:rPr>
                <w:b/>
                <w:bCs/>
              </w:rPr>
              <w:t>ification</w:t>
            </w:r>
            <w:r w:rsidRPr="00C800D0">
              <w:rPr>
                <w:b/>
                <w:bCs/>
              </w:rPr>
              <w:t xml:space="preserve"> impact when resolving the overlapping </w:t>
            </w:r>
            <w:r w:rsidRPr="00C800D0">
              <w:rPr>
                <w:rFonts w:eastAsia="DengXian"/>
                <w:b/>
                <w:bCs/>
                <w:lang w:eastAsia="zh-CN"/>
              </w:rPr>
              <w:t xml:space="preserve">between </w:t>
            </w:r>
            <w:r>
              <w:rPr>
                <w:rFonts w:eastAsia="DengXian"/>
                <w:b/>
                <w:bCs/>
                <w:lang w:eastAsia="zh-CN"/>
              </w:rPr>
              <w:t xml:space="preserve">a </w:t>
            </w:r>
            <w:r w:rsidRPr="00C800D0">
              <w:rPr>
                <w:b/>
                <w:bCs/>
              </w:rPr>
              <w:t xml:space="preserve">HP PUSCH with DCI and </w:t>
            </w:r>
            <w:r>
              <w:rPr>
                <w:b/>
                <w:bCs/>
              </w:rPr>
              <w:t xml:space="preserve">a </w:t>
            </w:r>
            <w:r w:rsidRPr="00C800D0">
              <w:rPr>
                <w:b/>
                <w:bCs/>
              </w:rPr>
              <w:t>LP PUSCH with SP-CSI without DCI on a same serving cell.</w:t>
            </w:r>
          </w:p>
          <w:p w14:paraId="11E71CC7" w14:textId="77777777" w:rsidR="00B45EDE" w:rsidRPr="00AB10AD" w:rsidRDefault="00B45EDE">
            <w:pPr>
              <w:ind w:left="0" w:firstLine="0"/>
              <w:rPr>
                <w:lang w:val="en-US" w:eastAsia="zh-CN"/>
              </w:rPr>
            </w:pPr>
          </w:p>
        </w:tc>
      </w:tr>
      <w:tr w:rsidR="00B45EDE" w14:paraId="3ED5DF78" w14:textId="77777777" w:rsidTr="00B45EDE">
        <w:tc>
          <w:tcPr>
            <w:tcW w:w="1530" w:type="dxa"/>
          </w:tcPr>
          <w:p w14:paraId="29CEB30B" w14:textId="482BE5AC" w:rsidR="00B45EDE" w:rsidRDefault="00B45EDE">
            <w:pPr>
              <w:ind w:left="0" w:firstLine="0"/>
              <w:rPr>
                <w:lang w:eastAsia="x-none"/>
              </w:rPr>
            </w:pPr>
            <w:r>
              <w:rPr>
                <w:lang w:eastAsia="x-none"/>
              </w:rPr>
              <w:t xml:space="preserve">[5] </w:t>
            </w:r>
            <w:hyperlink r:id="rId11" w:history="1">
              <w:r w:rsidRPr="0028011E">
                <w:t>R1-2210144</w:t>
              </w:r>
            </w:hyperlink>
          </w:p>
        </w:tc>
        <w:tc>
          <w:tcPr>
            <w:tcW w:w="1080" w:type="dxa"/>
          </w:tcPr>
          <w:p w14:paraId="29A56B22" w14:textId="21B228A4" w:rsidR="00B45EDE" w:rsidRDefault="00B45EDE">
            <w:pPr>
              <w:ind w:left="0" w:firstLine="0"/>
              <w:rPr>
                <w:lang w:eastAsia="zh-CN"/>
              </w:rPr>
            </w:pPr>
            <w:r>
              <w:rPr>
                <w:lang w:eastAsia="x-none"/>
              </w:rPr>
              <w:t>Nokia</w:t>
            </w:r>
          </w:p>
        </w:tc>
        <w:tc>
          <w:tcPr>
            <w:tcW w:w="6411" w:type="dxa"/>
          </w:tcPr>
          <w:p w14:paraId="35DA26D1" w14:textId="77777777" w:rsidR="00205477" w:rsidRDefault="00205477" w:rsidP="00205477">
            <w:pPr>
              <w:ind w:left="0" w:firstLine="0"/>
              <w:rPr>
                <w:rFonts w:ascii="Arial" w:hAnsi="Arial"/>
                <w:noProof/>
                <w:lang w:val="en-US"/>
              </w:rPr>
            </w:pPr>
            <w:r w:rsidRPr="00BE54B7">
              <w:rPr>
                <w:rFonts w:ascii="Arial" w:hAnsi="Arial"/>
                <w:noProof/>
                <w:lang w:val="en-US"/>
              </w:rPr>
              <w:t xml:space="preserve">For Case 1, </w:t>
            </w:r>
            <w:r>
              <w:rPr>
                <w:rFonts w:ascii="Arial" w:hAnsi="Arial"/>
                <w:noProof/>
                <w:lang w:val="en-US"/>
              </w:rPr>
              <w:t>t</w:t>
            </w:r>
            <w:r w:rsidRPr="00BE54B7">
              <w:rPr>
                <w:rFonts w:ascii="Arial" w:hAnsi="Arial"/>
                <w:noProof/>
                <w:lang w:val="en-US"/>
              </w:rPr>
              <w:t>he entire LP channel is cancelled. The time-line requirement is the same as in Rel-15 defined in TS 38.214 Clause 5.2.5 for DG PUSCH overriding PUSCH with SP-CSI.</w:t>
            </w:r>
          </w:p>
          <w:p w14:paraId="17ABF41E" w14:textId="77777777" w:rsidR="00205477" w:rsidRDefault="00205477" w:rsidP="00205477">
            <w:pPr>
              <w:ind w:left="0" w:firstLine="0"/>
              <w:rPr>
                <w:rFonts w:ascii="Arial" w:hAnsi="Arial"/>
                <w:noProof/>
                <w:lang w:val="en-US"/>
              </w:rPr>
            </w:pPr>
          </w:p>
          <w:p w14:paraId="3AC0CF1B" w14:textId="77777777" w:rsidR="00B45EDE" w:rsidRDefault="00205477" w:rsidP="00205477">
            <w:pPr>
              <w:ind w:left="0" w:firstLine="0"/>
              <w:rPr>
                <w:rFonts w:ascii="Arial" w:hAnsi="Arial" w:cs="Arial"/>
                <w:color w:val="000000" w:themeColor="text1"/>
                <w:kern w:val="24"/>
                <w:lang w:eastAsia="fr-FR"/>
              </w:rPr>
            </w:pPr>
            <w:r w:rsidRPr="00706AF2">
              <w:rPr>
                <w:rFonts w:ascii="Arial" w:hAnsi="Arial" w:cs="Arial"/>
                <w:color w:val="000000" w:themeColor="text1"/>
                <w:kern w:val="24"/>
                <w:lang w:eastAsia="fr-FR"/>
              </w:rPr>
              <w:t>For cases 3, 4, 5, UE follows CG-CG handling, the UE is expected to cancel a repetition of the PUSCH transmissions of smaller priority index from the starting symbol of the repetition if the repetition of the PUSCH transmissions of smaller priority index</w:t>
            </w:r>
          </w:p>
          <w:p w14:paraId="11D61F18" w14:textId="77777777" w:rsidR="00205477" w:rsidRDefault="00205477" w:rsidP="00205477">
            <w:pPr>
              <w:ind w:left="0" w:firstLine="0"/>
              <w:rPr>
                <w:rFonts w:ascii="Arial" w:hAnsi="Arial" w:cs="Arial"/>
                <w:color w:val="000000" w:themeColor="text1"/>
                <w:kern w:val="24"/>
                <w:lang w:eastAsia="fr-FR"/>
              </w:rPr>
            </w:pPr>
          </w:p>
          <w:p w14:paraId="5E739EDA" w14:textId="77777777" w:rsidR="00205477" w:rsidRPr="00205477" w:rsidRDefault="00205477" w:rsidP="00205477">
            <w:pPr>
              <w:ind w:left="0" w:firstLine="0"/>
              <w:rPr>
                <w:rFonts w:ascii="Arial" w:hAnsi="Arial" w:cs="Arial"/>
                <w:b/>
                <w:color w:val="000000" w:themeColor="text1"/>
                <w:kern w:val="24"/>
                <w:u w:val="single"/>
                <w:lang w:eastAsia="fr-FR"/>
              </w:rPr>
            </w:pPr>
            <w:r w:rsidRPr="00205477">
              <w:rPr>
                <w:rFonts w:ascii="Arial" w:hAnsi="Arial" w:cs="Arial"/>
                <w:b/>
                <w:color w:val="000000" w:themeColor="text1"/>
                <w:kern w:val="24"/>
                <w:u w:val="single"/>
                <w:lang w:eastAsia="fr-FR"/>
              </w:rPr>
              <w:t>Text Proposal for 38.213, Clause 9</w:t>
            </w:r>
          </w:p>
          <w:p w14:paraId="721A017D" w14:textId="77777777" w:rsidR="00205477" w:rsidRDefault="00205477" w:rsidP="00205477">
            <w:pPr>
              <w:ind w:left="0" w:firstLine="0"/>
              <w:rPr>
                <w:lang w:eastAsia="zh-CN"/>
              </w:rPr>
            </w:pPr>
          </w:p>
          <w:p w14:paraId="6AB80175" w14:textId="77777777" w:rsidR="00205477" w:rsidRPr="00B84A91" w:rsidRDefault="00205477" w:rsidP="0020547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lastRenderedPageBreak/>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301CD8D2" w14:textId="77777777" w:rsidR="00205477" w:rsidRDefault="00205477" w:rsidP="00205477">
            <w:pPr>
              <w:jc w:val="center"/>
              <w:rPr>
                <w:color w:val="FF0000"/>
                <w:sz w:val="22"/>
                <w:szCs w:val="22"/>
              </w:rPr>
            </w:pPr>
            <w:r w:rsidRPr="00A34141">
              <w:rPr>
                <w:color w:val="FF0000"/>
                <w:sz w:val="22"/>
                <w:szCs w:val="22"/>
              </w:rPr>
              <w:t>&lt; Unchanged parts are omitted &gt;</w:t>
            </w:r>
          </w:p>
          <w:p w14:paraId="5DB6B8AB" w14:textId="77777777" w:rsidR="00205477" w:rsidRPr="00C06B59" w:rsidRDefault="00205477" w:rsidP="00205477">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5D763CB" w14:textId="77777777" w:rsidR="00205477" w:rsidRPr="00C06B59" w:rsidRDefault="00205477" w:rsidP="00205477">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31C3D42" w14:textId="77777777" w:rsidR="00205477" w:rsidRPr="00C06B59" w:rsidRDefault="00205477" w:rsidP="00205477">
            <w:pPr>
              <w:pStyle w:val="B2"/>
              <w:rPr>
                <w:rFonts w:eastAsia="Gulim"/>
              </w:rPr>
            </w:pPr>
            <w:r w:rsidRPr="00C06B59">
              <w:t>-</w:t>
            </w:r>
            <w:r w:rsidRPr="00C06B59">
              <w:tab/>
              <w:t xml:space="preserve">if </w:t>
            </w:r>
            <w:r w:rsidRPr="00C06B59">
              <w:rPr>
                <w:rFonts w:eastAsia="Gulim"/>
              </w:rPr>
              <w:t>the overlapping group includes the first PUCCH</w:t>
            </w:r>
          </w:p>
          <w:p w14:paraId="1D66F701" w14:textId="77777777" w:rsidR="00205477" w:rsidRPr="00C06B59" w:rsidRDefault="00205477" w:rsidP="00205477">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121E95BE" w14:textId="77777777" w:rsidR="00205477" w:rsidRPr="00C06B59" w:rsidRDefault="00205477" w:rsidP="00205477">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3A634C3A" w14:textId="77777777" w:rsidR="00205477" w:rsidRPr="00C06B59" w:rsidRDefault="00205477" w:rsidP="00205477">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0E701B60" w14:textId="77777777" w:rsidR="00205477" w:rsidRPr="00C06B59" w:rsidRDefault="00205477" w:rsidP="00205477">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DD6DE3B" w14:textId="77777777" w:rsidR="00205477" w:rsidRPr="00C06B59" w:rsidRDefault="00205477" w:rsidP="00205477">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37186BA7" w14:textId="77777777" w:rsidR="00205477" w:rsidRPr="005D0584" w:rsidRDefault="00205477" w:rsidP="005A2BE9">
            <w:pPr>
              <w:ind w:left="0" w:firstLine="0"/>
              <w:rPr>
                <w:ins w:id="55" w:author="Nokia" w:date="2022-09-27T13:04:00Z"/>
              </w:rPr>
            </w:pPr>
            <w:ins w:id="56" w:author="Nokia" w:date="2022-09-27T13:04:00Z">
              <w:r w:rsidRPr="005D0584">
                <w:t>If a PUSCH of larger priority index scheduled by a DCI format in a PDCCH reception overlaps in time with a PUSCH of lower priority index with SP-CSI report(s) without a corresponding PDCCH in one or more symbols</w:t>
              </w:r>
              <w:r w:rsidRPr="005D0584">
                <w:rPr>
                  <w:rFonts w:eastAsia="DengXian"/>
                  <w:lang w:eastAsia="zh-CN"/>
                </w:rPr>
                <w:t xml:space="preserve"> </w:t>
              </w:r>
              <w:r w:rsidRPr="005D0584">
                <w:rPr>
                  <w:lang w:eastAsia="zh-CN"/>
                </w:rPr>
                <w:t>on the same carrier</w:t>
              </w:r>
              <w:r w:rsidRPr="005D0584">
                <w:t>, and if the earliest symbol of these PUSCH channels starts no earlier than N</w:t>
              </w:r>
              <w:r w:rsidRPr="005D0584">
                <w:rPr>
                  <w:vertAlign w:val="subscript"/>
                </w:rPr>
                <w:t>2</w:t>
              </w:r>
              <w:r w:rsidRPr="005D0584">
                <w:t>+d</w:t>
              </w:r>
              <w:r w:rsidRPr="005D0584">
                <w:rPr>
                  <w:vertAlign w:val="subscript"/>
                </w:rPr>
                <w:t>2,1</w:t>
              </w:r>
              <w:r w:rsidRPr="005D0584">
                <w:t xml:space="preserve"> symbols after the last symbol of the DCI scheduling the PUSCH</w:t>
              </w:r>
              <w:r w:rsidRPr="005D0584">
                <w:rPr>
                  <w:rFonts w:eastAsia="DengXian"/>
                  <w:lang w:eastAsia="zh-CN"/>
                </w:rPr>
                <w:t xml:space="preserve"> where </w:t>
              </w:r>
              <w:r w:rsidRPr="005D0584">
                <w:rPr>
                  <w:rFonts w:eastAsia="DengXian"/>
                </w:rPr>
                <w:t>d</w:t>
              </w:r>
              <w:r w:rsidRPr="005D0584">
                <w:rPr>
                  <w:rFonts w:eastAsia="DengXian"/>
                  <w:vertAlign w:val="subscript"/>
                </w:rPr>
                <w:t>2,1</w:t>
              </w:r>
              <w:r w:rsidRPr="005D0584">
                <w:rPr>
                  <w:rFonts w:eastAsia="DengXian"/>
                  <w:vertAlign w:val="subscript"/>
                  <w:lang w:eastAsia="zh-CN"/>
                </w:rPr>
                <w:t xml:space="preserve"> </w:t>
              </w:r>
              <w:r w:rsidRPr="005D0584">
                <w:rPr>
                  <w:rFonts w:eastAsia="DengXian"/>
                  <w:lang w:eastAsia="zh-CN"/>
                </w:rPr>
                <w:t>is the maximum of the d</w:t>
              </w:r>
              <w:r w:rsidRPr="005D0584">
                <w:rPr>
                  <w:rFonts w:eastAsia="DengXian"/>
                  <w:vertAlign w:val="subscript"/>
                  <w:lang w:eastAsia="zh-CN"/>
                </w:rPr>
                <w:t>2,1</w:t>
              </w:r>
              <w:r w:rsidRPr="005D0584">
                <w:rPr>
                  <w:rFonts w:eastAsia="DengXian"/>
                  <w:lang w:eastAsia="zh-CN"/>
                </w:rPr>
                <w:t xml:space="preserve"> associated with the PUSCH carrying semi-persistent CSI report and the PUSCH with data transmission</w:t>
              </w:r>
              <w:r w:rsidRPr="005D0584">
                <w:t>, the CSI report shall not be transmitted by the UE. Otherwise, if the timeline requirement is not satisfied this is an error case.</w:t>
              </w:r>
            </w:ins>
          </w:p>
          <w:p w14:paraId="320FFDCF" w14:textId="77777777" w:rsidR="005A2BE9" w:rsidRDefault="005A2BE9" w:rsidP="00205477"/>
          <w:p w14:paraId="3EE6C700" w14:textId="77777777" w:rsidR="00205477" w:rsidRPr="00DE1FCE" w:rsidRDefault="00205477" w:rsidP="00205477">
            <w:r w:rsidRPr="00DE1FCE">
              <w:t xml:space="preserve">If a UE would transmit the following channels, </w:t>
            </w:r>
            <w:r w:rsidRPr="00DE1FCE">
              <w:rPr>
                <w:lang w:eastAsia="zh-CN"/>
              </w:rPr>
              <w:t>including repetitions if any,</w:t>
            </w:r>
            <w:r w:rsidRPr="00DE1FCE">
              <w:t xml:space="preserve"> that would overlap in time</w:t>
            </w:r>
          </w:p>
          <w:p w14:paraId="366D22F7" w14:textId="77777777" w:rsidR="00205477" w:rsidRPr="00C06B59" w:rsidRDefault="00205477" w:rsidP="00205477">
            <w:pPr>
              <w:pStyle w:val="B1"/>
            </w:pPr>
            <w:r w:rsidRPr="00C06B59">
              <w:t>-</w:t>
            </w:r>
            <w:r w:rsidRPr="00C06B59">
              <w:tab/>
              <w:t xml:space="preserve">a first PUCCH of larger priority index with SR and a second PUCCH or PUSCH of smaller priority index, or </w:t>
            </w:r>
          </w:p>
          <w:p w14:paraId="13E34103" w14:textId="77777777" w:rsidR="00205477" w:rsidRPr="00C06B59" w:rsidRDefault="00205477" w:rsidP="00205477">
            <w:pPr>
              <w:pStyle w:val="B1"/>
            </w:pPr>
            <w:r w:rsidRPr="00C06B59">
              <w:t>-</w:t>
            </w:r>
            <w:r w:rsidRPr="00C06B59">
              <w:tab/>
              <w:t>a configured grant PUSCH of larger priority index and a PUCCH of smaller priority index, or</w:t>
            </w:r>
          </w:p>
          <w:p w14:paraId="1041DD6B" w14:textId="77777777" w:rsidR="00205477" w:rsidRPr="00C06B59" w:rsidRDefault="00205477" w:rsidP="00205477">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t>
            </w:r>
            <w:r>
              <w:lastRenderedPageBreak/>
              <w:t xml:space="preserve">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9D816BB" w14:textId="77777777" w:rsidR="00205477" w:rsidRPr="00C06B59" w:rsidRDefault="00205477" w:rsidP="00205477">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1ECDB01" w14:textId="77777777" w:rsidR="00205477" w:rsidRDefault="00205477" w:rsidP="00205477">
            <w:pPr>
              <w:pStyle w:val="B1"/>
              <w:rPr>
                <w:ins w:id="57" w:author="Nokia" w:date="2022-09-27T13:05:00Z"/>
              </w:rPr>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w:t>
            </w:r>
            <w:r w:rsidRPr="005D0584">
              <w:t xml:space="preserve">index </w:t>
            </w:r>
            <w:ins w:id="58" w:author="Nokia" w:date="2022-09-27T13:05:00Z">
              <w:r w:rsidRPr="005D0584">
                <w:rPr>
                  <w:lang w:val="en-US"/>
                </w:rPr>
                <w:t xml:space="preserve">or a PUSCH of smaller priority index with SP-CSI report(s) without a corresponding PDCCH </w:t>
              </w:r>
            </w:ins>
            <w:r w:rsidRPr="00C06B59">
              <w:t>on a same serving cell</w:t>
            </w:r>
          </w:p>
          <w:p w14:paraId="769A6B62" w14:textId="77777777" w:rsidR="00205477" w:rsidRPr="00C139E4" w:rsidRDefault="00205477" w:rsidP="00205477">
            <w:pPr>
              <w:pStyle w:val="B1"/>
            </w:pPr>
            <w:ins w:id="59" w:author="Nokia" w:date="2022-09-27T13:05:00Z">
              <w:r w:rsidRPr="00C139E4">
                <w:rPr>
                  <w:lang w:val="x-none"/>
                </w:rPr>
                <w:t>-</w:t>
              </w:r>
              <w:r w:rsidRPr="00C139E4">
                <w:rPr>
                  <w:lang w:val="x-none"/>
                </w:rPr>
                <w:tab/>
                <w:t xml:space="preserve">a PUSCH of larger priority index with SP-CSI report(s) without a corresponding PDCCH and a configured grant PUSCH of </w:t>
              </w:r>
              <w:r w:rsidRPr="00C139E4">
                <w:rPr>
                  <w:lang w:val="en-US"/>
                </w:rPr>
                <w:t xml:space="preserve">smaller priority index or a PUSCH of </w:t>
              </w:r>
              <w:r w:rsidRPr="00C139E4">
                <w:rPr>
                  <w:lang w:val="x-none"/>
                </w:rPr>
                <w:t>smaller priority index</w:t>
              </w:r>
              <w:r w:rsidRPr="00C139E4">
                <w:rPr>
                  <w:lang w:val="en-US"/>
                </w:rPr>
                <w:t xml:space="preserve"> </w:t>
              </w:r>
              <w:r w:rsidRPr="00C139E4">
                <w:rPr>
                  <w:lang w:val="x-none"/>
                </w:rPr>
                <w:t>with SP-CSI report(s) without a corresponding PDCCH</w:t>
              </w:r>
              <w:r w:rsidRPr="00C139E4">
                <w:rPr>
                  <w:lang w:val="en-US"/>
                </w:rPr>
                <w:t xml:space="preserve"> on a same serving cell</w:t>
              </w:r>
            </w:ins>
          </w:p>
          <w:p w14:paraId="1D168D63" w14:textId="77777777" w:rsidR="00205477" w:rsidRPr="00DE1FCE" w:rsidRDefault="00205477" w:rsidP="005A2BE9">
            <w:pPr>
              <w:ind w:left="-18" w:firstLine="18"/>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053AC00C" w14:textId="77777777" w:rsidR="00205477" w:rsidRPr="00CD114C" w:rsidRDefault="00205477" w:rsidP="00205477">
            <w:pPr>
              <w:jc w:val="center"/>
              <w:rPr>
                <w:color w:val="FF0000"/>
                <w:sz w:val="22"/>
                <w:szCs w:val="22"/>
              </w:rPr>
            </w:pPr>
            <w:r w:rsidRPr="00F93A7A">
              <w:rPr>
                <w:color w:val="FF0000"/>
                <w:sz w:val="22"/>
                <w:szCs w:val="22"/>
              </w:rPr>
              <w:t>&lt; Unchanged parts are omitted &gt;</w:t>
            </w:r>
          </w:p>
          <w:p w14:paraId="4A0BB970" w14:textId="0D0FF679" w:rsidR="00205477" w:rsidRDefault="00205477" w:rsidP="00205477">
            <w:pPr>
              <w:ind w:left="0" w:firstLine="0"/>
              <w:rPr>
                <w:lang w:eastAsia="zh-CN"/>
              </w:rPr>
            </w:pPr>
          </w:p>
        </w:tc>
      </w:tr>
    </w:tbl>
    <w:p w14:paraId="094A3AC7" w14:textId="14A207CF" w:rsidR="00AE27ED" w:rsidRDefault="00AE27ED">
      <w:pPr>
        <w:rPr>
          <w:lang w:eastAsia="zh-CN"/>
        </w:rPr>
      </w:pPr>
    </w:p>
    <w:p w14:paraId="2BACCBCF" w14:textId="2FCBF8A5" w:rsidR="00233CEB" w:rsidRDefault="000D67BA" w:rsidP="006C2245">
      <w:pPr>
        <w:pStyle w:val="Heading2"/>
      </w:pPr>
      <w:r>
        <w:t>I</w:t>
      </w:r>
      <w:r w:rsidR="00F42A88">
        <w:t>dentified issues for discussion</w:t>
      </w:r>
      <w:r w:rsidR="006C2245">
        <w:t>:</w:t>
      </w:r>
    </w:p>
    <w:p w14:paraId="752ACAD7" w14:textId="77777777" w:rsidR="006C2245" w:rsidRDefault="006C2245">
      <w:pPr>
        <w:ind w:left="0" w:firstLine="0"/>
        <w:rPr>
          <w:lang w:eastAsia="zh-CN"/>
        </w:rPr>
      </w:pPr>
    </w:p>
    <w:p w14:paraId="51066818" w14:textId="52827BEA" w:rsidR="00205477" w:rsidRDefault="00205477">
      <w:pPr>
        <w:ind w:left="0" w:firstLine="0"/>
        <w:rPr>
          <w:lang w:eastAsia="zh-CN"/>
        </w:rPr>
      </w:pPr>
      <w:r>
        <w:rPr>
          <w:lang w:eastAsia="zh-CN"/>
        </w:rPr>
        <w:t>Three issues have been bro</w:t>
      </w:r>
      <w:r w:rsidR="00A41DF1">
        <w:rPr>
          <w:lang w:eastAsia="zh-CN"/>
        </w:rPr>
        <w:t>ught up in the different papers.</w:t>
      </w:r>
    </w:p>
    <w:p w14:paraId="2140EAF5" w14:textId="77777777" w:rsidR="00A41DF1" w:rsidRDefault="00A41DF1">
      <w:pPr>
        <w:ind w:left="0" w:firstLine="0"/>
        <w:rPr>
          <w:lang w:eastAsia="zh-CN"/>
        </w:rPr>
      </w:pPr>
    </w:p>
    <w:p w14:paraId="2875D9D5" w14:textId="4B563365" w:rsidR="001904FC" w:rsidRDefault="001904FC">
      <w:pPr>
        <w:ind w:left="0" w:firstLine="0"/>
        <w:rPr>
          <w:lang w:eastAsia="zh-CN"/>
        </w:rPr>
      </w:pPr>
      <w:r>
        <w:rPr>
          <w:lang w:eastAsia="zh-CN"/>
        </w:rPr>
        <w:t>For i</w:t>
      </w:r>
      <w:r w:rsidR="00A41DF1">
        <w:rPr>
          <w:lang w:eastAsia="zh-CN"/>
        </w:rPr>
        <w:t xml:space="preserve">ssue </w:t>
      </w:r>
      <w:r>
        <w:rPr>
          <w:lang w:eastAsia="zh-CN"/>
        </w:rPr>
        <w:t>#2 it is stable that a TP is needed and the discussion should be about fine-tuning the TP wording. For Issue #1 and #3, more views are firstly needed to decide whether a TP should be drafted.</w:t>
      </w:r>
    </w:p>
    <w:p w14:paraId="307FE8CB" w14:textId="77777777" w:rsidR="00205477" w:rsidRDefault="00205477">
      <w:pPr>
        <w:ind w:left="0" w:firstLine="0"/>
        <w:rPr>
          <w:lang w:eastAsia="zh-CN"/>
        </w:rPr>
      </w:pPr>
    </w:p>
    <w:p w14:paraId="01AEBB15" w14:textId="76653A13" w:rsidR="00205477" w:rsidRPr="007E09D9" w:rsidRDefault="00205477">
      <w:pPr>
        <w:ind w:left="0" w:firstLine="0"/>
        <w:rPr>
          <w:b/>
          <w:u w:val="single"/>
          <w:lang w:eastAsia="zh-CN"/>
        </w:rPr>
      </w:pPr>
      <w:r w:rsidRPr="007E09D9">
        <w:rPr>
          <w:b/>
          <w:u w:val="single"/>
          <w:lang w:eastAsia="zh-CN"/>
        </w:rPr>
        <w:t>Issue #1: Whether</w:t>
      </w:r>
      <w:r w:rsidR="00F42A88">
        <w:rPr>
          <w:b/>
          <w:u w:val="single"/>
          <w:lang w:eastAsia="zh-CN"/>
        </w:rPr>
        <w:t xml:space="preserve"> and how</w:t>
      </w:r>
      <w:r w:rsidRPr="007E09D9">
        <w:rPr>
          <w:b/>
          <w:u w:val="single"/>
          <w:lang w:eastAsia="zh-CN"/>
        </w:rPr>
        <w:t xml:space="preserve"> to capture </w:t>
      </w:r>
      <w:r w:rsidR="00F42A88">
        <w:rPr>
          <w:b/>
          <w:u w:val="single"/>
          <w:lang w:eastAsia="zh-CN"/>
        </w:rPr>
        <w:t>Case 1 in TS</w:t>
      </w:r>
      <w:r w:rsidR="007E09D9" w:rsidRPr="007E09D9">
        <w:rPr>
          <w:b/>
          <w:u w:val="single"/>
          <w:lang w:eastAsia="zh-CN"/>
        </w:rPr>
        <w:t xml:space="preserve"> 38.213:</w:t>
      </w:r>
    </w:p>
    <w:p w14:paraId="36BB4DAC" w14:textId="27D5B58E" w:rsidR="007E09D9" w:rsidRDefault="007E09D9">
      <w:pPr>
        <w:ind w:left="0" w:firstLine="0"/>
        <w:rPr>
          <w:lang w:eastAsia="zh-CN"/>
        </w:rPr>
      </w:pPr>
      <w:r>
        <w:rPr>
          <w:lang w:eastAsia="zh-CN"/>
        </w:rPr>
        <w:t>The agreement from last meeting abut Case 1 has an FFS for spec impact.</w:t>
      </w:r>
    </w:p>
    <w:p w14:paraId="5D51D7EE" w14:textId="77777777" w:rsidR="007E09D9" w:rsidRDefault="007E09D9">
      <w:pPr>
        <w:ind w:left="0" w:firstLine="0"/>
        <w:rPr>
          <w:lang w:eastAsia="zh-CN"/>
        </w:rPr>
      </w:pPr>
    </w:p>
    <w:p w14:paraId="118D3428" w14:textId="3275C9C4" w:rsidR="007E09D9" w:rsidRDefault="007E09D9" w:rsidP="003C280D">
      <w:pPr>
        <w:pStyle w:val="ListParagraph"/>
        <w:numPr>
          <w:ilvl w:val="0"/>
          <w:numId w:val="9"/>
        </w:numPr>
        <w:rPr>
          <w:lang w:eastAsia="zh-CN"/>
        </w:rPr>
      </w:pPr>
      <w:r>
        <w:rPr>
          <w:lang w:eastAsia="zh-CN"/>
        </w:rPr>
        <w:t>Nokia [5] and HW/HiSi [1] have each submitted a TP that includes Case 1.</w:t>
      </w:r>
    </w:p>
    <w:p w14:paraId="20C24892" w14:textId="77777777" w:rsidR="00F42A88" w:rsidRDefault="007E09D9" w:rsidP="003C280D">
      <w:pPr>
        <w:pStyle w:val="ListParagraph"/>
        <w:numPr>
          <w:ilvl w:val="0"/>
          <w:numId w:val="9"/>
        </w:numPr>
        <w:rPr>
          <w:lang w:eastAsia="zh-CN"/>
        </w:rPr>
      </w:pPr>
      <w:r>
        <w:rPr>
          <w:lang w:eastAsia="zh-CN"/>
        </w:rPr>
        <w:t>Samsung [4] has submitted a paper that proposes to conclude that no additional spec impact is needed</w:t>
      </w:r>
      <w:r w:rsidR="00F42A88">
        <w:rPr>
          <w:lang w:eastAsia="zh-CN"/>
        </w:rPr>
        <w:t>.</w:t>
      </w:r>
    </w:p>
    <w:p w14:paraId="39B5A135" w14:textId="77777777" w:rsidR="00F42A88" w:rsidRDefault="00F42A88" w:rsidP="00F42A88">
      <w:pPr>
        <w:rPr>
          <w:lang w:eastAsia="zh-CN"/>
        </w:rPr>
      </w:pPr>
    </w:p>
    <w:p w14:paraId="58E58099" w14:textId="6B00CEEC" w:rsidR="00F42A88" w:rsidRDefault="00F42A88" w:rsidP="00F42A88">
      <w:pPr>
        <w:ind w:left="0" w:firstLine="0"/>
        <w:rPr>
          <w:b/>
          <w:u w:val="single"/>
          <w:lang w:eastAsia="zh-CN"/>
        </w:rPr>
      </w:pPr>
      <w:r>
        <w:rPr>
          <w:b/>
          <w:u w:val="single"/>
          <w:lang w:eastAsia="zh-CN"/>
        </w:rPr>
        <w:t>Issue #2: Text proposal</w:t>
      </w:r>
      <w:r w:rsidRPr="007E09D9">
        <w:rPr>
          <w:b/>
          <w:u w:val="single"/>
          <w:lang w:eastAsia="zh-CN"/>
        </w:rPr>
        <w:t xml:space="preserve"> to capture </w:t>
      </w:r>
      <w:r>
        <w:rPr>
          <w:b/>
          <w:u w:val="single"/>
          <w:lang w:eastAsia="zh-CN"/>
        </w:rPr>
        <w:t>Case 3, Case 4, Case 5</w:t>
      </w:r>
      <w:r w:rsidRPr="007E09D9">
        <w:rPr>
          <w:b/>
          <w:u w:val="single"/>
          <w:lang w:eastAsia="zh-CN"/>
        </w:rPr>
        <w:t xml:space="preserve"> in </w:t>
      </w:r>
      <w:r>
        <w:rPr>
          <w:b/>
          <w:u w:val="single"/>
          <w:lang w:eastAsia="zh-CN"/>
        </w:rPr>
        <w:t>TS</w:t>
      </w:r>
      <w:r w:rsidRPr="007E09D9">
        <w:rPr>
          <w:b/>
          <w:u w:val="single"/>
          <w:lang w:eastAsia="zh-CN"/>
        </w:rPr>
        <w:t xml:space="preserve"> 38.213:</w:t>
      </w:r>
    </w:p>
    <w:p w14:paraId="34515D17" w14:textId="77777777" w:rsidR="00B13162" w:rsidRDefault="00F42A88" w:rsidP="003C280D">
      <w:pPr>
        <w:pStyle w:val="ListParagraph"/>
        <w:numPr>
          <w:ilvl w:val="0"/>
          <w:numId w:val="9"/>
        </w:numPr>
        <w:rPr>
          <w:lang w:eastAsia="zh-CN"/>
        </w:rPr>
      </w:pPr>
      <w:r>
        <w:rPr>
          <w:lang w:eastAsia="zh-CN"/>
        </w:rPr>
        <w:t>Nokia [5], HW/HiSi [1] and Samsung [3] have each submitted a TP. All TPs seem workable and the final wording needs to be agreed.</w:t>
      </w:r>
    </w:p>
    <w:p w14:paraId="1E068F3A" w14:textId="306D01B7" w:rsidR="00F42A88" w:rsidRDefault="00F42A88" w:rsidP="00B13162">
      <w:pPr>
        <w:rPr>
          <w:lang w:eastAsia="zh-CN"/>
        </w:rPr>
      </w:pPr>
      <w:r>
        <w:rPr>
          <w:lang w:eastAsia="zh-CN"/>
        </w:rPr>
        <w:t xml:space="preserve"> </w:t>
      </w:r>
    </w:p>
    <w:p w14:paraId="49C82264" w14:textId="7FD29F84" w:rsidR="00B13162" w:rsidRDefault="00B13162" w:rsidP="00B13162">
      <w:pPr>
        <w:ind w:left="0" w:firstLine="0"/>
        <w:rPr>
          <w:b/>
          <w:u w:val="single"/>
          <w:lang w:eastAsia="zh-CN"/>
        </w:rPr>
      </w:pPr>
      <w:r>
        <w:rPr>
          <w:b/>
          <w:u w:val="single"/>
          <w:lang w:eastAsia="zh-CN"/>
        </w:rPr>
        <w:t xml:space="preserve">Issue #3: Clarify in TS 38.214 that overlapping resolution of 2 PUSCHs is for the same PHY priority </w:t>
      </w:r>
    </w:p>
    <w:p w14:paraId="4E3E7593" w14:textId="12D68D60" w:rsidR="00B13162" w:rsidRPr="00B13162" w:rsidRDefault="00B13162" w:rsidP="003C280D">
      <w:pPr>
        <w:pStyle w:val="ListParagraph"/>
        <w:numPr>
          <w:ilvl w:val="0"/>
          <w:numId w:val="9"/>
        </w:numPr>
        <w:rPr>
          <w:lang w:eastAsia="zh-CN"/>
        </w:rPr>
      </w:pPr>
      <w:r w:rsidRPr="00B13162">
        <w:rPr>
          <w:lang w:eastAsia="zh-CN"/>
        </w:rPr>
        <w:t>HW/HiSi</w:t>
      </w:r>
      <w:r>
        <w:rPr>
          <w:lang w:eastAsia="zh-CN"/>
        </w:rPr>
        <w:t xml:space="preserve"> </w:t>
      </w:r>
      <w:r w:rsidR="00043DE4">
        <w:rPr>
          <w:lang w:eastAsia="zh-CN"/>
        </w:rPr>
        <w:t xml:space="preserve">[2] raised this issue. If not clarified, it could be misunderstood that a HP PUSCH with SP-CSI is cancelled by a LP PUSCH with data. This misunderstanding should be avoided. </w:t>
      </w:r>
    </w:p>
    <w:p w14:paraId="3E4FFF6B" w14:textId="77777777" w:rsidR="00F42A88" w:rsidRPr="007E09D9" w:rsidRDefault="00F42A88" w:rsidP="00F42A88">
      <w:pPr>
        <w:ind w:left="0" w:firstLine="0"/>
        <w:rPr>
          <w:b/>
          <w:u w:val="single"/>
          <w:lang w:eastAsia="zh-CN"/>
        </w:rPr>
      </w:pPr>
    </w:p>
    <w:p w14:paraId="68D9FFE8" w14:textId="7282B096" w:rsidR="007E09D9" w:rsidRDefault="007E09D9" w:rsidP="008D147E">
      <w:pPr>
        <w:ind w:left="0" w:firstLine="0"/>
        <w:rPr>
          <w:lang w:eastAsia="zh-CN"/>
        </w:rPr>
      </w:pPr>
    </w:p>
    <w:p w14:paraId="1F137B6C" w14:textId="77777777" w:rsidR="00233CEB" w:rsidRDefault="00A84D07" w:rsidP="00120241">
      <w:pPr>
        <w:pStyle w:val="Heading2"/>
      </w:pPr>
      <w:r>
        <w:t>Round 1</w:t>
      </w:r>
    </w:p>
    <w:p w14:paraId="504BEB3D" w14:textId="77777777" w:rsidR="005D3288" w:rsidRDefault="005D3288" w:rsidP="002005C6">
      <w:pPr>
        <w:ind w:left="0" w:firstLine="0"/>
        <w:rPr>
          <w:lang w:eastAsia="zh-CN"/>
        </w:rPr>
      </w:pPr>
    </w:p>
    <w:p w14:paraId="22B3C7F7" w14:textId="77777777" w:rsidR="007A43E9" w:rsidRDefault="00043DE4" w:rsidP="002005C6">
      <w:pPr>
        <w:ind w:left="0" w:firstLine="0"/>
        <w:rPr>
          <w:lang w:eastAsia="zh-CN"/>
        </w:rPr>
      </w:pPr>
      <w:r>
        <w:rPr>
          <w:lang w:eastAsia="zh-CN"/>
        </w:rPr>
        <w:t xml:space="preserve">It is suggested to discuss all 3 identified issues in parallel. </w:t>
      </w:r>
    </w:p>
    <w:p w14:paraId="4FB6B90C" w14:textId="77777777" w:rsidR="007A43E9" w:rsidRDefault="007A43E9" w:rsidP="002005C6">
      <w:pPr>
        <w:ind w:left="0" w:firstLine="0"/>
        <w:rPr>
          <w:lang w:eastAsia="zh-CN"/>
        </w:rPr>
      </w:pPr>
    </w:p>
    <w:p w14:paraId="4BFA49F5" w14:textId="1D17FBB5" w:rsidR="00043DE4" w:rsidRDefault="00043DE4" w:rsidP="002005C6">
      <w:pPr>
        <w:ind w:left="0" w:firstLine="0"/>
        <w:rPr>
          <w:lang w:eastAsia="zh-CN"/>
        </w:rPr>
      </w:pPr>
      <w:r>
        <w:rPr>
          <w:lang w:eastAsia="zh-CN"/>
        </w:rPr>
        <w:t xml:space="preserve">We can try to agree on the TP wording for cases 3,4, and 5 (issue #2) for TS 38.213 and at the same time check if there is support to also adopt a TP for Case 1 (Issue#1) in TS </w:t>
      </w:r>
      <w:r w:rsidR="00C0251A">
        <w:rPr>
          <w:lang w:eastAsia="zh-CN"/>
        </w:rPr>
        <w:t>38.</w:t>
      </w:r>
      <w:r>
        <w:rPr>
          <w:lang w:eastAsia="zh-CN"/>
        </w:rPr>
        <w:t>213 and to clarify the PUSCH cancelation with a TP for TS 38.214 (Issue #3).</w:t>
      </w:r>
    </w:p>
    <w:p w14:paraId="78B53B5E" w14:textId="77777777" w:rsidR="00043DE4" w:rsidRDefault="00043DE4" w:rsidP="002005C6">
      <w:pPr>
        <w:ind w:left="0" w:firstLine="0"/>
        <w:rPr>
          <w:lang w:eastAsia="zh-CN"/>
        </w:rPr>
      </w:pPr>
    </w:p>
    <w:p w14:paraId="0FDC0D35" w14:textId="0AC86F5D" w:rsidR="00043DE4" w:rsidRDefault="00043DE4" w:rsidP="00120241">
      <w:pPr>
        <w:pStyle w:val="Heading3"/>
        <w:numPr>
          <w:ilvl w:val="0"/>
          <w:numId w:val="0"/>
        </w:numPr>
        <w:ind w:left="720" w:hanging="720"/>
        <w:rPr>
          <w:sz w:val="24"/>
          <w:szCs w:val="24"/>
        </w:rPr>
      </w:pPr>
      <w:r w:rsidRPr="00120241">
        <w:rPr>
          <w:sz w:val="24"/>
          <w:szCs w:val="24"/>
        </w:rPr>
        <w:lastRenderedPageBreak/>
        <w:t>Issue #1: Whether and how</w:t>
      </w:r>
      <w:r w:rsidR="00AA2EB4" w:rsidRPr="00120241">
        <w:rPr>
          <w:sz w:val="24"/>
          <w:szCs w:val="24"/>
        </w:rPr>
        <w:t xml:space="preserve"> to capture Case 1 in TS 38.213</w:t>
      </w:r>
    </w:p>
    <w:p w14:paraId="63DF6F8D" w14:textId="347491AE" w:rsidR="001904FC" w:rsidRDefault="001904FC" w:rsidP="008D147E">
      <w:pPr>
        <w:rPr>
          <w:lang w:eastAsia="zh-CN"/>
        </w:rPr>
      </w:pPr>
      <w:r>
        <w:rPr>
          <w:lang w:eastAsia="zh-CN"/>
        </w:rPr>
        <w:t>The discussion is about whether a TP for the following agreement from RAN1#110 is needed:</w:t>
      </w:r>
    </w:p>
    <w:p w14:paraId="0DC75E2D" w14:textId="77777777" w:rsidR="001904FC" w:rsidRPr="008D147E" w:rsidRDefault="001904FC" w:rsidP="008D147E">
      <w:pPr>
        <w:rPr>
          <w:lang w:eastAsia="zh-CN"/>
        </w:rPr>
      </w:pPr>
    </w:p>
    <w:tbl>
      <w:tblPr>
        <w:tblStyle w:val="TableGrid"/>
        <w:tblW w:w="0" w:type="auto"/>
        <w:tblLook w:val="04A0" w:firstRow="1" w:lastRow="0" w:firstColumn="1" w:lastColumn="0" w:noHBand="0" w:noVBand="1"/>
      </w:tblPr>
      <w:tblGrid>
        <w:gridCol w:w="9016"/>
      </w:tblGrid>
      <w:tr w:rsidR="007A43E9" w14:paraId="5DD3FBD2" w14:textId="77777777" w:rsidTr="007A43E9">
        <w:tc>
          <w:tcPr>
            <w:tcW w:w="9016" w:type="dxa"/>
          </w:tcPr>
          <w:p w14:paraId="2870827B" w14:textId="77777777" w:rsidR="007A43E9" w:rsidRDefault="007A43E9" w:rsidP="007A43E9">
            <w:pPr>
              <w:rPr>
                <w:b/>
                <w:bCs/>
                <w:highlight w:val="green"/>
                <w:lang w:eastAsia="x-none"/>
              </w:rPr>
            </w:pPr>
            <w:r>
              <w:rPr>
                <w:b/>
                <w:bCs/>
                <w:highlight w:val="green"/>
                <w:lang w:eastAsia="x-none"/>
              </w:rPr>
              <w:t>Agreement</w:t>
            </w:r>
          </w:p>
          <w:p w14:paraId="7F4A69CB" w14:textId="77777777" w:rsidR="007A43E9" w:rsidRDefault="007A43E9" w:rsidP="007A43E9">
            <w:pPr>
              <w:ind w:left="0"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0152BAC6" w14:textId="401F53C6" w:rsidR="007A43E9" w:rsidRPr="007A43E9" w:rsidRDefault="007A43E9" w:rsidP="003C280D">
            <w:pPr>
              <w:numPr>
                <w:ilvl w:val="0"/>
                <w:numId w:val="6"/>
              </w:numPr>
              <w:rPr>
                <w:rFonts w:cs="Times"/>
                <w:szCs w:val="20"/>
              </w:rPr>
            </w:pPr>
            <w:r>
              <w:rPr>
                <w:rFonts w:cs="Times"/>
                <w:szCs w:val="20"/>
              </w:rPr>
              <w:t>FFS: RAN1 specification impact</w:t>
            </w:r>
          </w:p>
        </w:tc>
      </w:tr>
    </w:tbl>
    <w:p w14:paraId="716419B4" w14:textId="77777777" w:rsidR="007A43E9" w:rsidRPr="00043DE4" w:rsidRDefault="007A43E9" w:rsidP="002005C6">
      <w:pPr>
        <w:ind w:left="0" w:firstLine="0"/>
        <w:rPr>
          <w:b/>
          <w:u w:val="single"/>
          <w:lang w:eastAsia="zh-CN"/>
        </w:rPr>
      </w:pPr>
    </w:p>
    <w:p w14:paraId="3B915EB1" w14:textId="7D439D03" w:rsidR="00043DE4" w:rsidRDefault="00043DE4" w:rsidP="002005C6">
      <w:pPr>
        <w:ind w:left="0" w:firstLine="0"/>
        <w:rPr>
          <w:lang w:eastAsia="zh-CN"/>
        </w:rPr>
      </w:pPr>
    </w:p>
    <w:p w14:paraId="4EF95BB2" w14:textId="6B885A2B" w:rsidR="003828B1" w:rsidRDefault="003828B1" w:rsidP="007A43E9">
      <w:pPr>
        <w:ind w:left="0" w:firstLine="0"/>
      </w:pPr>
      <w:r>
        <w:t>2 companies provided a TP each</w:t>
      </w:r>
      <w:r w:rsidR="00281C6A">
        <w:t xml:space="preserve"> to capture Case 1</w:t>
      </w:r>
      <w:r w:rsidR="001904FC">
        <w:t xml:space="preserve"> ([1] and [5])</w:t>
      </w:r>
      <w:r w:rsidR="00281C6A">
        <w:t xml:space="preserve">. </w:t>
      </w:r>
    </w:p>
    <w:p w14:paraId="57D28AF4" w14:textId="77777777" w:rsidR="003828B1" w:rsidRDefault="003828B1" w:rsidP="007A43E9">
      <w:pPr>
        <w:ind w:left="0" w:firstLine="0"/>
      </w:pPr>
    </w:p>
    <w:p w14:paraId="74F894E3" w14:textId="60DBE33C" w:rsidR="007A43E9" w:rsidRDefault="003828B1" w:rsidP="007A43E9">
      <w:pPr>
        <w:ind w:left="0" w:firstLine="0"/>
      </w:pPr>
      <w:r>
        <w:t>1 company</w:t>
      </w:r>
      <w:r w:rsidR="00281C6A">
        <w:t xml:space="preserve">, on the other hand, </w:t>
      </w:r>
      <w:r w:rsidR="007A43E9">
        <w:t>has raised i</w:t>
      </w:r>
      <w:r w:rsidR="007C67F6">
        <w:t>n [3] that in Rel-15, SP-CSI on PUSCH i</w:t>
      </w:r>
      <w:r w:rsidR="007A43E9">
        <w:t xml:space="preserve">s cancelled by PUSCH with data. And then it is claimed further that for </w:t>
      </w:r>
      <w:r w:rsidR="007A43E9">
        <w:rPr>
          <w:lang w:val="en-US" w:eastAsia="ko-KR"/>
        </w:rPr>
        <w:t xml:space="preserve">Rel-16, if a DCI schedules a HP </w:t>
      </w:r>
      <w:r w:rsidR="007A43E9">
        <w:t xml:space="preserve">PUSCH overlapping with a LP PUSCH with SP-CSI without DCI on a same cell, the UE behaviour is the same as in Rel-15 if PHY priority is not considered. It is said </w:t>
      </w:r>
      <w:r>
        <w:t xml:space="preserve">further </w:t>
      </w:r>
      <w:r w:rsidR="007A43E9">
        <w:t>that i</w:t>
      </w:r>
      <w:r w:rsidR="007A43E9">
        <w:rPr>
          <w:lang w:val="en-US" w:eastAsia="ko-KR"/>
        </w:rPr>
        <w:t xml:space="preserve">f the UE behavior for the case of overlapping </w:t>
      </w:r>
      <w:r w:rsidR="007A43E9">
        <w:t>between a HP PUSCH with DCI and a LP PUSCH with SP-CSI without DCI is not specified, the UE should fall back to follow Rel-15 behaviour. There is no need to redefine the same behaviour.</w:t>
      </w:r>
    </w:p>
    <w:p w14:paraId="4C92C39F" w14:textId="77777777" w:rsidR="00281C6A" w:rsidRDefault="00281C6A" w:rsidP="007A43E9">
      <w:pPr>
        <w:ind w:left="0" w:firstLine="0"/>
      </w:pPr>
    </w:p>
    <w:p w14:paraId="594C6494" w14:textId="77777777" w:rsidR="007850FC" w:rsidRDefault="00281C6A" w:rsidP="007A43E9">
      <w:pPr>
        <w:ind w:left="0" w:firstLine="0"/>
      </w:pPr>
      <w:r>
        <w:t xml:space="preserve">In the moderator’s view, it might not be crystal clear that if channels with different PHY priorities are configured, but no behaviour to resolve their overlap has been defined in the specification, that then the UE shall revert to the behaviour without configured PHY priorities. </w:t>
      </w:r>
    </w:p>
    <w:p w14:paraId="4A9BE520" w14:textId="77777777" w:rsidR="007850FC" w:rsidRDefault="007850FC" w:rsidP="007A43E9">
      <w:pPr>
        <w:ind w:left="0" w:firstLine="0"/>
      </w:pPr>
    </w:p>
    <w:p w14:paraId="68F80A92" w14:textId="1C7DF76D" w:rsidR="001904FC" w:rsidRDefault="001904FC" w:rsidP="007A43E9">
      <w:pPr>
        <w:ind w:left="0" w:firstLine="0"/>
      </w:pPr>
      <w:r>
        <w:t>Also, if we now would assume that for the non-specified case of overlap between HP PUSCH and LP PUSCH with SP-CSI (i.e. Case 1), the UE behavio</w:t>
      </w:r>
      <w:r w:rsidR="007850FC">
        <w:t>ur shall be the same as when no PHY priorities are configured (i.e. to cancel the PUSCH with SP-CSI), what would then happen for the also non-specified case of overlap between LP PUSCH and HP PUSCH with SP-CSI (i.e. Case 2)? This cannot fall back to the same behaviour as for UE where no PHY priorities is configured, since it would mean that the HP PUSCH with SP-CSI is cancelled, which would be in contradiction to the conclusion we made for Case 2 last meeting. It is ambiguous when to fall back to Rel-15 behaviour and when to fall back to a conclusion. To avoid</w:t>
      </w:r>
      <w:r w:rsidR="008D147E">
        <w:t xml:space="preserve"> this</w:t>
      </w:r>
      <w:r w:rsidR="007850FC">
        <w:t xml:space="preserve"> ambiguity</w:t>
      </w:r>
      <w:r w:rsidR="008D147E">
        <w:t xml:space="preserve"> and consequently possible </w:t>
      </w:r>
      <w:r w:rsidR="007850FC">
        <w:t>problem</w:t>
      </w:r>
      <w:r w:rsidR="008D147E">
        <w:t>s</w:t>
      </w:r>
      <w:r w:rsidR="007850FC">
        <w:t xml:space="preserve"> during </w:t>
      </w:r>
      <w:r w:rsidR="008D147E">
        <w:t xml:space="preserve">a </w:t>
      </w:r>
      <w:r w:rsidR="007850FC">
        <w:t>later implementation, it</w:t>
      </w:r>
      <w:r w:rsidR="008D147E">
        <w:t xml:space="preserve"> is the moderator’s understanding that it</w:t>
      </w:r>
      <w:r w:rsidR="007850FC">
        <w:t xml:space="preserve"> would be very helpful to also add a description for Case 1 into the TS 38.213.</w:t>
      </w:r>
    </w:p>
    <w:p w14:paraId="1D433D81" w14:textId="77777777" w:rsidR="00281C6A" w:rsidRDefault="00281C6A" w:rsidP="007A43E9">
      <w:pPr>
        <w:ind w:left="0" w:firstLine="0"/>
      </w:pPr>
    </w:p>
    <w:p w14:paraId="356792B0" w14:textId="437E14B5" w:rsidR="00281C6A" w:rsidRDefault="008D147E" w:rsidP="007A43E9">
      <w:pPr>
        <w:ind w:left="0" w:firstLine="0"/>
      </w:pPr>
      <w:r>
        <w:t>But m</w:t>
      </w:r>
      <w:r w:rsidR="003828B1">
        <w:t>ore views are needed. Companies are therefore encouraged to provide their view on the following question:</w:t>
      </w:r>
    </w:p>
    <w:p w14:paraId="451E5F19" w14:textId="77777777" w:rsidR="00281C6A" w:rsidRDefault="00281C6A" w:rsidP="007A43E9">
      <w:pPr>
        <w:ind w:left="0" w:firstLine="0"/>
      </w:pPr>
    </w:p>
    <w:p w14:paraId="523394EE" w14:textId="2EFE26AB" w:rsidR="00326A18" w:rsidRDefault="003828B1" w:rsidP="007A43E9">
      <w:pPr>
        <w:ind w:left="0" w:firstLine="0"/>
      </w:pPr>
      <w:r w:rsidRPr="008D147E">
        <w:rPr>
          <w:b/>
          <w:highlight w:val="yellow"/>
        </w:rPr>
        <w:t>Question 1</w:t>
      </w:r>
      <w:r w:rsidRPr="00326A18">
        <w:rPr>
          <w:highlight w:val="yellow"/>
        </w:rPr>
        <w:t>:</w:t>
      </w:r>
      <w:r w:rsidR="00326A18">
        <w:t xml:space="preserve"> </w:t>
      </w:r>
      <w:r w:rsidR="00625597">
        <w:t xml:space="preserve">For Case 1, i.e. </w:t>
      </w:r>
      <w:r w:rsidR="00625597">
        <w:rPr>
          <w:rFonts w:cs="Times"/>
          <w:szCs w:val="20"/>
        </w:rPr>
        <w:t xml:space="preserve">– overlap between HP PUSCH with DCI and LP PUSCH with SP-CSI without DCI, it </w:t>
      </w:r>
      <w:r w:rsidR="008D147E">
        <w:rPr>
          <w:rFonts w:cs="Times"/>
          <w:szCs w:val="20"/>
        </w:rPr>
        <w:t xml:space="preserve">has been agreed that the entire </w:t>
      </w:r>
      <w:r w:rsidR="00625597">
        <w:rPr>
          <w:rFonts w:cs="Times"/>
          <w:szCs w:val="20"/>
        </w:rPr>
        <w:t>LP P</w:t>
      </w:r>
      <w:r w:rsidR="008D147E">
        <w:rPr>
          <w:rFonts w:cs="Times"/>
          <w:szCs w:val="20"/>
        </w:rPr>
        <w:t>USCH is cancelled. Regarding potential</w:t>
      </w:r>
      <w:r w:rsidR="00625597">
        <w:rPr>
          <w:rFonts w:cs="Times"/>
          <w:szCs w:val="20"/>
        </w:rPr>
        <w:t xml:space="preserve"> spec impact for this behaviour,</w:t>
      </w:r>
      <w:r w:rsidR="00625597">
        <w:t xml:space="preserve"> i</w:t>
      </w:r>
      <w:r w:rsidR="00326A18">
        <w:t>s your view according to</w:t>
      </w:r>
      <w:r>
        <w:t xml:space="preserve"> </w:t>
      </w:r>
      <w:r w:rsidR="00326A18">
        <w:t>Alt1 or Alt2</w:t>
      </w:r>
      <w:r w:rsidR="008D147E">
        <w:t xml:space="preserve"> as below</w:t>
      </w:r>
      <w:r w:rsidR="00625597">
        <w:t>?</w:t>
      </w:r>
    </w:p>
    <w:p w14:paraId="671E4A6E" w14:textId="77777777" w:rsidR="008D147E" w:rsidRDefault="008D147E" w:rsidP="007A43E9">
      <w:pPr>
        <w:ind w:left="0" w:firstLine="0"/>
      </w:pPr>
    </w:p>
    <w:p w14:paraId="0D896463" w14:textId="5D59516A" w:rsidR="00326A18" w:rsidRPr="00326A18" w:rsidRDefault="00326A18" w:rsidP="003C280D">
      <w:pPr>
        <w:pStyle w:val="ListParagraph"/>
        <w:numPr>
          <w:ilvl w:val="0"/>
          <w:numId w:val="9"/>
        </w:numPr>
      </w:pPr>
      <w:r w:rsidRPr="008D147E">
        <w:rPr>
          <w:b/>
        </w:rPr>
        <w:t>Alt1:</w:t>
      </w:r>
      <w:r>
        <w:t xml:space="preserve"> C</w:t>
      </w:r>
      <w:r w:rsidR="003828B1">
        <w:t xml:space="preserve">apture </w:t>
      </w:r>
      <w:r>
        <w:t xml:space="preserve">explicitly </w:t>
      </w:r>
      <w:r w:rsidR="003828B1">
        <w:t xml:space="preserve">the UE behaviour </w:t>
      </w:r>
      <w:r>
        <w:t xml:space="preserve">for the overlap </w:t>
      </w:r>
      <w:r w:rsidRPr="00326A18">
        <w:rPr>
          <w:rFonts w:cs="Times"/>
          <w:szCs w:val="20"/>
        </w:rPr>
        <w:t>between HP PUSCH with DCI and LP PUSCH with SP-CSI without DCI</w:t>
      </w:r>
      <w:r>
        <w:rPr>
          <w:rFonts w:cs="Times"/>
          <w:szCs w:val="20"/>
        </w:rPr>
        <w:t xml:space="preserve"> in the specification.</w:t>
      </w:r>
      <w:r w:rsidR="008D147E">
        <w:rPr>
          <w:rFonts w:cs="Times"/>
          <w:szCs w:val="20"/>
        </w:rPr>
        <w:t xml:space="preserve"> A TP is needed.</w:t>
      </w:r>
      <w:r w:rsidRPr="00326A18">
        <w:rPr>
          <w:rFonts w:cs="Times"/>
          <w:szCs w:val="20"/>
        </w:rPr>
        <w:t xml:space="preserve"> </w:t>
      </w:r>
    </w:p>
    <w:p w14:paraId="6CAF33EB" w14:textId="20BAB45E" w:rsidR="00326A18" w:rsidRPr="008D147E" w:rsidRDefault="00326A18" w:rsidP="003C280D">
      <w:pPr>
        <w:pStyle w:val="ListParagraph"/>
        <w:numPr>
          <w:ilvl w:val="0"/>
          <w:numId w:val="9"/>
        </w:numPr>
      </w:pPr>
      <w:r w:rsidRPr="008D147E">
        <w:rPr>
          <w:rFonts w:cs="Times"/>
          <w:b/>
          <w:szCs w:val="20"/>
        </w:rPr>
        <w:t>Alt2</w:t>
      </w:r>
      <w:r>
        <w:rPr>
          <w:rFonts w:cs="Times"/>
          <w:szCs w:val="20"/>
        </w:rPr>
        <w:t>: I</w:t>
      </w:r>
      <w:r w:rsidRPr="00326A18">
        <w:rPr>
          <w:rFonts w:cs="Times"/>
          <w:szCs w:val="20"/>
        </w:rPr>
        <w:t xml:space="preserve">t </w:t>
      </w:r>
      <w:r>
        <w:rPr>
          <w:rFonts w:cs="Times"/>
          <w:szCs w:val="20"/>
        </w:rPr>
        <w:t xml:space="preserve">is understood </w:t>
      </w:r>
      <w:r w:rsidR="00E360F5">
        <w:rPr>
          <w:rFonts w:cs="Times"/>
          <w:szCs w:val="20"/>
        </w:rPr>
        <w:t>that in</w:t>
      </w:r>
      <w:r w:rsidRPr="00326A18">
        <w:rPr>
          <w:rFonts w:cs="Times"/>
          <w:szCs w:val="20"/>
        </w:rPr>
        <w:t xml:space="preserve"> case of undefined </w:t>
      </w:r>
      <w:r>
        <w:rPr>
          <w:rFonts w:cs="Times"/>
          <w:szCs w:val="20"/>
        </w:rPr>
        <w:t xml:space="preserve">UE </w:t>
      </w:r>
      <w:r w:rsidRPr="00326A18">
        <w:rPr>
          <w:rFonts w:cs="Times"/>
          <w:szCs w:val="20"/>
        </w:rPr>
        <w:t>behaviour</w:t>
      </w:r>
      <w:r w:rsidR="000855F8">
        <w:rPr>
          <w:rFonts w:cs="Times"/>
          <w:szCs w:val="20"/>
        </w:rPr>
        <w:t xml:space="preserve"> for </w:t>
      </w:r>
      <w:r w:rsidR="00E360F5">
        <w:rPr>
          <w:rFonts w:cs="Times"/>
          <w:szCs w:val="20"/>
        </w:rPr>
        <w:t>HP PUSCH with data overlapping with LP PUSCH with SP-CSI,</w:t>
      </w:r>
      <w:r w:rsidRPr="00326A18">
        <w:rPr>
          <w:rFonts w:cs="Times"/>
          <w:szCs w:val="20"/>
        </w:rPr>
        <w:t xml:space="preserve"> </w:t>
      </w:r>
      <w:r w:rsidR="00625597">
        <w:rPr>
          <w:rFonts w:cs="Times"/>
          <w:szCs w:val="20"/>
        </w:rPr>
        <w:t>the same behaviour is assumed as if no priorities are configured</w:t>
      </w:r>
      <w:r w:rsidR="00E360F5">
        <w:rPr>
          <w:rFonts w:cs="Times"/>
          <w:szCs w:val="20"/>
        </w:rPr>
        <w:t>(i.</w:t>
      </w:r>
      <w:r w:rsidR="000855F8">
        <w:rPr>
          <w:rFonts w:cs="Times"/>
          <w:szCs w:val="20"/>
        </w:rPr>
        <w:t xml:space="preserve"> e</w:t>
      </w:r>
      <w:r w:rsidRPr="00326A18">
        <w:rPr>
          <w:rFonts w:cs="Times"/>
          <w:szCs w:val="20"/>
        </w:rPr>
        <w:t xml:space="preserve">, the UE reverts to the </w:t>
      </w:r>
      <w:r w:rsidR="00625597">
        <w:rPr>
          <w:rFonts w:cs="Times"/>
          <w:szCs w:val="20"/>
        </w:rPr>
        <w:t>behaviour specified for Rel-15 and cancels the</w:t>
      </w:r>
      <w:r w:rsidR="008D147E">
        <w:rPr>
          <w:rFonts w:cs="Times"/>
          <w:szCs w:val="20"/>
        </w:rPr>
        <w:t xml:space="preserve"> entire LP PUSCH).</w:t>
      </w:r>
    </w:p>
    <w:p w14:paraId="459FDBA9" w14:textId="77777777" w:rsidR="008D147E" w:rsidRPr="00326A18" w:rsidRDefault="008D147E" w:rsidP="008D147E">
      <w:pPr>
        <w:pStyle w:val="ListParagraph"/>
        <w:ind w:firstLine="0"/>
      </w:pPr>
    </w:p>
    <w:tbl>
      <w:tblPr>
        <w:tblStyle w:val="TableGrid"/>
        <w:tblW w:w="0" w:type="auto"/>
        <w:tblInd w:w="-5" w:type="dxa"/>
        <w:tblLook w:val="04A0" w:firstRow="1" w:lastRow="0" w:firstColumn="1" w:lastColumn="0" w:noHBand="0" w:noVBand="1"/>
      </w:tblPr>
      <w:tblGrid>
        <w:gridCol w:w="1150"/>
        <w:gridCol w:w="7871"/>
      </w:tblGrid>
      <w:tr w:rsidR="00326A18" w14:paraId="7D45637F" w14:textId="77777777" w:rsidTr="00577B57">
        <w:tc>
          <w:tcPr>
            <w:tcW w:w="1150" w:type="dxa"/>
            <w:tcBorders>
              <w:bottom w:val="single" w:sz="4" w:space="0" w:color="auto"/>
            </w:tcBorders>
          </w:tcPr>
          <w:p w14:paraId="0837ACBF" w14:textId="085DAF62" w:rsidR="00326A18" w:rsidRPr="00326A18" w:rsidRDefault="00326A18" w:rsidP="00326A18">
            <w:pPr>
              <w:ind w:left="0" w:firstLine="0"/>
              <w:jc w:val="center"/>
              <w:rPr>
                <w:b/>
              </w:rPr>
            </w:pPr>
            <w:r w:rsidRPr="00326A18">
              <w:rPr>
                <w:b/>
              </w:rPr>
              <w:t>Company</w:t>
            </w:r>
          </w:p>
        </w:tc>
        <w:tc>
          <w:tcPr>
            <w:tcW w:w="7871" w:type="dxa"/>
            <w:tcBorders>
              <w:bottom w:val="single" w:sz="4" w:space="0" w:color="auto"/>
            </w:tcBorders>
          </w:tcPr>
          <w:p w14:paraId="5AEAD049" w14:textId="0D1DEE23" w:rsidR="00326A18" w:rsidRPr="00326A18" w:rsidRDefault="00326A18" w:rsidP="00326A18">
            <w:pPr>
              <w:ind w:left="0" w:firstLine="0"/>
              <w:jc w:val="center"/>
              <w:rPr>
                <w:b/>
              </w:rPr>
            </w:pPr>
            <w:r w:rsidRPr="00326A18">
              <w:rPr>
                <w:b/>
              </w:rPr>
              <w:t>View</w:t>
            </w:r>
          </w:p>
        </w:tc>
      </w:tr>
      <w:tr w:rsidR="00326A18" w14:paraId="53521822" w14:textId="77777777" w:rsidTr="00577B57">
        <w:tc>
          <w:tcPr>
            <w:tcW w:w="1150" w:type="dxa"/>
            <w:shd w:val="pct25" w:color="auto" w:fill="auto"/>
          </w:tcPr>
          <w:p w14:paraId="6A06FD50" w14:textId="2CD60AC9" w:rsidR="00326A18" w:rsidRDefault="00326A18" w:rsidP="00326A18">
            <w:pPr>
              <w:ind w:left="0" w:firstLine="0"/>
            </w:pPr>
            <w:r>
              <w:t>Moderator</w:t>
            </w:r>
          </w:p>
        </w:tc>
        <w:tc>
          <w:tcPr>
            <w:tcW w:w="7871" w:type="dxa"/>
            <w:shd w:val="pct25" w:color="auto" w:fill="auto"/>
          </w:tcPr>
          <w:p w14:paraId="2EA09A81" w14:textId="35C9B484" w:rsidR="00E360F5" w:rsidRDefault="00326A18" w:rsidP="00326A18">
            <w:pPr>
              <w:ind w:left="0" w:firstLine="0"/>
            </w:pPr>
            <w:r>
              <w:t xml:space="preserve">Please indicate whether you prefer Alt1 or Alt2. </w:t>
            </w:r>
          </w:p>
          <w:p w14:paraId="04D8AB17" w14:textId="77777777" w:rsidR="00E360F5" w:rsidRDefault="00326A18" w:rsidP="003C280D">
            <w:pPr>
              <w:pStyle w:val="ListParagraph"/>
              <w:numPr>
                <w:ilvl w:val="0"/>
                <w:numId w:val="11"/>
              </w:numPr>
            </w:pPr>
            <w:r>
              <w:t>If you prefer Alt1, you are also free to provide a TP, e.g. the one provided for Case 1 in [1]</w:t>
            </w:r>
            <w:r w:rsidR="00AA2EB4">
              <w:t xml:space="preserve"> or in [5].</w:t>
            </w:r>
          </w:p>
          <w:p w14:paraId="2930E1C5" w14:textId="7808E37A" w:rsidR="000855F8" w:rsidRDefault="000855F8" w:rsidP="003C280D">
            <w:pPr>
              <w:pStyle w:val="ListParagraph"/>
              <w:numPr>
                <w:ilvl w:val="0"/>
                <w:numId w:val="11"/>
              </w:numPr>
            </w:pPr>
            <w:r>
              <w:t xml:space="preserve">If you prefer Alt2, please also give your view on how to treat the general case when PHY priority levels are configured but a certain situation </w:t>
            </w:r>
            <w:r w:rsidR="00F472CF">
              <w:t>overlap constellation is not explicitly defined in the specification. Should this then also revert to the behaviour without PHY priority</w:t>
            </w:r>
            <w:r w:rsidR="006C5B89">
              <w:t xml:space="preserve">? </w:t>
            </w:r>
            <w:r w:rsidR="00625597">
              <w:t>For example, f</w:t>
            </w:r>
            <w:r w:rsidR="006C5B89">
              <w:t xml:space="preserve">or case 2 (LP PUSCH with data overlapping with HP PUSCH with SP-CSI) that has been concluded last meeting, </w:t>
            </w:r>
            <w:r w:rsidR="00625597">
              <w:t xml:space="preserve">reverting to Rel-15 would not be possible. </w:t>
            </w:r>
          </w:p>
        </w:tc>
      </w:tr>
      <w:tr w:rsidR="00151E04" w14:paraId="2AB32E13" w14:textId="77777777" w:rsidTr="00577B57">
        <w:tc>
          <w:tcPr>
            <w:tcW w:w="1150" w:type="dxa"/>
          </w:tcPr>
          <w:p w14:paraId="0F74BAD4" w14:textId="0724610A" w:rsidR="00151E04" w:rsidRDefault="00151E04" w:rsidP="00151E04">
            <w:pPr>
              <w:ind w:left="0" w:firstLine="0"/>
            </w:pPr>
            <w:r>
              <w:t>HW/HiSi</w:t>
            </w:r>
          </w:p>
        </w:tc>
        <w:tc>
          <w:tcPr>
            <w:tcW w:w="7871" w:type="dxa"/>
          </w:tcPr>
          <w:p w14:paraId="19AB7941" w14:textId="77777777" w:rsidR="00151E04" w:rsidRDefault="00151E04" w:rsidP="00151E04">
            <w:pPr>
              <w:ind w:left="0" w:firstLine="0"/>
            </w:pPr>
            <w:r>
              <w:t xml:space="preserve">We prefer to capture Case 1 in the specification. This is a cleaner and straight forward approach. </w:t>
            </w:r>
          </w:p>
          <w:p w14:paraId="62576410" w14:textId="77777777" w:rsidR="00151E04" w:rsidRDefault="00151E04" w:rsidP="00151E04">
            <w:pPr>
              <w:ind w:left="0" w:firstLine="0"/>
            </w:pPr>
            <w:r>
              <w:t>For the TP, we prefer [1] but are open for modifications.</w:t>
            </w:r>
          </w:p>
          <w:p w14:paraId="4DA6B585" w14:textId="77777777" w:rsidR="00151E04" w:rsidRDefault="00151E04" w:rsidP="00151E04">
            <w:pPr>
              <w:ind w:left="0" w:firstLine="0"/>
            </w:pPr>
          </w:p>
          <w:p w14:paraId="0C300EC4" w14:textId="0F8E84E3" w:rsidR="00151E04" w:rsidRDefault="00151E04" w:rsidP="00151E04">
            <w:pPr>
              <w:ind w:left="0" w:firstLine="0"/>
            </w:pPr>
            <w:r>
              <w:t xml:space="preserve">If case 1 would not be captured in TS 38.213, then we see a potential problem how to obtain the expected behaviour, i.e. how to know to fall back to the case when no PHY priorities are configured? It ´could be a bit confusing, since for another non-specified case, i.e. case 2, we do </w:t>
            </w:r>
            <w:r>
              <w:lastRenderedPageBreak/>
              <w:t>not go back to the behaviour with configured PHY priorities, but instead rely on the conclusion we made last meeting.</w:t>
            </w:r>
          </w:p>
        </w:tc>
      </w:tr>
      <w:tr w:rsidR="00D62789" w14:paraId="7C9A6ED1" w14:textId="77777777" w:rsidTr="00577B57">
        <w:tc>
          <w:tcPr>
            <w:tcW w:w="1150" w:type="dxa"/>
          </w:tcPr>
          <w:p w14:paraId="0EF482AE" w14:textId="31516483" w:rsidR="00D62789" w:rsidRPr="002D6586" w:rsidRDefault="002D6586" w:rsidP="00326A18">
            <w:pPr>
              <w:ind w:left="0"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1" w:type="dxa"/>
          </w:tcPr>
          <w:p w14:paraId="554614D7" w14:textId="065141DA" w:rsidR="00D62789" w:rsidRDefault="002D6586" w:rsidP="00326A18">
            <w:pPr>
              <w:ind w:left="0" w:firstLine="0"/>
            </w:pPr>
            <w:r>
              <w:rPr>
                <w:rFonts w:cs="Times"/>
                <w:szCs w:val="20"/>
              </w:rPr>
              <w:t>We prefer alt 1. T</w:t>
            </w:r>
            <w:r w:rsidRPr="00326A18">
              <w:rPr>
                <w:rFonts w:cs="Times"/>
                <w:szCs w:val="20"/>
              </w:rPr>
              <w:t xml:space="preserve">he </w:t>
            </w:r>
            <w:r>
              <w:rPr>
                <w:rFonts w:cs="Times"/>
                <w:szCs w:val="20"/>
              </w:rPr>
              <w:t xml:space="preserve">behaviour for Rel-15 is </w:t>
            </w:r>
            <w:r w:rsidR="006C6B34">
              <w:rPr>
                <w:rFonts w:cs="Times"/>
                <w:szCs w:val="20"/>
              </w:rPr>
              <w:t xml:space="preserve">specified </w:t>
            </w:r>
            <w:r>
              <w:rPr>
                <w:rFonts w:cs="Times"/>
                <w:szCs w:val="20"/>
              </w:rPr>
              <w:t xml:space="preserve">in TS 38.214 where we </w:t>
            </w:r>
            <w:r w:rsidR="00397D12">
              <w:rPr>
                <w:rFonts w:cs="Times"/>
                <w:szCs w:val="20"/>
              </w:rPr>
              <w:t xml:space="preserve">tend to have the understanding that it is for the case with the same priority. Alt 2 makes the </w:t>
            </w:r>
            <w:r w:rsidR="00397D12" w:rsidRPr="00397D12">
              <w:rPr>
                <w:rFonts w:cs="Times"/>
                <w:szCs w:val="20"/>
              </w:rPr>
              <w:t>situation</w:t>
            </w:r>
            <w:r w:rsidR="00397D12">
              <w:rPr>
                <w:rFonts w:cs="Times"/>
                <w:szCs w:val="20"/>
              </w:rPr>
              <w:t xml:space="preserve"> a little bit confusing, s</w:t>
            </w:r>
            <w:r w:rsidR="00397D12" w:rsidRPr="00397D12">
              <w:rPr>
                <w:rFonts w:cs="Times"/>
                <w:szCs w:val="20"/>
              </w:rPr>
              <w:t xml:space="preserve">ometimes </w:t>
            </w:r>
            <w:r w:rsidR="00397D12">
              <w:rPr>
                <w:rFonts w:cs="Times"/>
                <w:szCs w:val="20"/>
              </w:rPr>
              <w:t>214 is for</w:t>
            </w:r>
            <w:r w:rsidR="00397D12" w:rsidRPr="00397D12">
              <w:rPr>
                <w:rFonts w:cs="Times"/>
                <w:szCs w:val="20"/>
              </w:rPr>
              <w:t xml:space="preserve"> the same priority</w:t>
            </w:r>
            <w:r w:rsidR="00397D12">
              <w:rPr>
                <w:rFonts w:cs="Times"/>
                <w:szCs w:val="20"/>
              </w:rPr>
              <w:t xml:space="preserve"> case</w:t>
            </w:r>
            <w:r w:rsidR="00397D12" w:rsidRPr="00397D12">
              <w:rPr>
                <w:rFonts w:cs="Times"/>
                <w:szCs w:val="20"/>
              </w:rPr>
              <w:t>, sometimes it</w:t>
            </w:r>
            <w:r w:rsidR="00397D12">
              <w:rPr>
                <w:rFonts w:cs="Times"/>
                <w:szCs w:val="20"/>
              </w:rPr>
              <w:t xml:space="preserve"> is for </w:t>
            </w:r>
            <w:r w:rsidR="00397D12" w:rsidRPr="00397D12">
              <w:rPr>
                <w:rFonts w:cs="Times"/>
                <w:szCs w:val="20"/>
              </w:rPr>
              <w:t>a different priority</w:t>
            </w:r>
            <w:r w:rsidR="00397D12">
              <w:rPr>
                <w:rFonts w:cs="Times"/>
                <w:szCs w:val="20"/>
              </w:rPr>
              <w:t xml:space="preserve"> case.</w:t>
            </w:r>
          </w:p>
        </w:tc>
      </w:tr>
      <w:tr w:rsidR="00D62789" w14:paraId="57146321" w14:textId="77777777" w:rsidTr="00577B57">
        <w:tc>
          <w:tcPr>
            <w:tcW w:w="1150" w:type="dxa"/>
          </w:tcPr>
          <w:p w14:paraId="4DC9BC63" w14:textId="09D1E74B" w:rsidR="00D62789" w:rsidRDefault="00A95B29" w:rsidP="00326A18">
            <w:pPr>
              <w:ind w:left="0" w:firstLine="0"/>
            </w:pPr>
            <w:r>
              <w:t>Nokia/NSB</w:t>
            </w:r>
          </w:p>
        </w:tc>
        <w:tc>
          <w:tcPr>
            <w:tcW w:w="7871" w:type="dxa"/>
          </w:tcPr>
          <w:p w14:paraId="4F4CF9B5" w14:textId="45457034" w:rsidR="00D62789" w:rsidRDefault="00A95B29" w:rsidP="00326A18">
            <w:pPr>
              <w:ind w:left="0" w:firstLine="0"/>
            </w:pPr>
            <w:r>
              <w:t xml:space="preserve">We prefer alt 1. We agree with the comments by vivo, that 38.214 is for the same priority and any PHY priority handling is (to be) captured in 38.213. So would be good to clarify this directly in 38.213. </w:t>
            </w:r>
          </w:p>
        </w:tc>
      </w:tr>
      <w:tr w:rsidR="00577B57" w14:paraId="40558599" w14:textId="77777777" w:rsidTr="00577B57">
        <w:tc>
          <w:tcPr>
            <w:tcW w:w="1150" w:type="dxa"/>
          </w:tcPr>
          <w:p w14:paraId="36FB6392" w14:textId="7DB10D3A" w:rsidR="00577B57" w:rsidRDefault="00577B57" w:rsidP="00577B57">
            <w:pPr>
              <w:ind w:left="0" w:firstLine="0"/>
            </w:pPr>
            <w:r>
              <w:t>Samsung</w:t>
            </w:r>
          </w:p>
        </w:tc>
        <w:tc>
          <w:tcPr>
            <w:tcW w:w="7871" w:type="dxa"/>
          </w:tcPr>
          <w:p w14:paraId="0C556DB9" w14:textId="77777777" w:rsidR="00577B57" w:rsidRDefault="00577B57" w:rsidP="00577B57">
            <w:pPr>
              <w:ind w:left="0" w:firstLine="0"/>
            </w:pPr>
            <w:r>
              <w:t>Alt 2.</w:t>
            </w:r>
          </w:p>
          <w:p w14:paraId="445F0B3A" w14:textId="77777777" w:rsidR="00577B57" w:rsidRDefault="00577B57" w:rsidP="00577B57">
            <w:pPr>
              <w:ind w:left="0" w:firstLine="0"/>
            </w:pPr>
          </w:p>
          <w:p w14:paraId="6527BB9E" w14:textId="0D3E92AE" w:rsidR="00577B57" w:rsidRDefault="00577B57" w:rsidP="00577B57">
            <w:pPr>
              <w:ind w:left="0" w:firstLine="0"/>
            </w:pPr>
            <w:r>
              <w:t>Regarding HW’s comment for case 1, it won’t happen to UE. There is no potential problem and there is no need to define UE behaviour.</w:t>
            </w:r>
          </w:p>
        </w:tc>
      </w:tr>
      <w:tr w:rsidR="0040372C" w14:paraId="59BD046D" w14:textId="77777777" w:rsidTr="00577B57">
        <w:tc>
          <w:tcPr>
            <w:tcW w:w="1150" w:type="dxa"/>
          </w:tcPr>
          <w:p w14:paraId="00F5E633" w14:textId="435FB7D1" w:rsidR="0040372C" w:rsidRPr="0040372C" w:rsidRDefault="0040372C" w:rsidP="00577B57">
            <w:pPr>
              <w:ind w:left="0" w:firstLine="0"/>
              <w:rPr>
                <w:rFonts w:eastAsiaTheme="minorEastAsia"/>
                <w:lang w:eastAsia="zh-CN"/>
              </w:rPr>
            </w:pPr>
            <w:r>
              <w:rPr>
                <w:rFonts w:eastAsiaTheme="minorEastAsia" w:hint="eastAsia"/>
                <w:lang w:eastAsia="zh-CN"/>
              </w:rPr>
              <w:t>CATT</w:t>
            </w:r>
          </w:p>
        </w:tc>
        <w:tc>
          <w:tcPr>
            <w:tcW w:w="7871" w:type="dxa"/>
          </w:tcPr>
          <w:p w14:paraId="4A1BAE2F" w14:textId="77777777" w:rsidR="0040372C" w:rsidRDefault="0040372C" w:rsidP="00577B57">
            <w:pPr>
              <w:ind w:left="0" w:firstLine="0"/>
              <w:rPr>
                <w:rFonts w:eastAsiaTheme="minorEastAsia"/>
                <w:lang w:eastAsia="zh-CN"/>
              </w:rPr>
            </w:pPr>
            <w:r>
              <w:rPr>
                <w:rFonts w:eastAsiaTheme="minorEastAsia" w:hint="eastAsia"/>
                <w:lang w:eastAsia="zh-CN"/>
              </w:rPr>
              <w:t>We do not have a strong view.</w:t>
            </w:r>
          </w:p>
          <w:p w14:paraId="748CD464" w14:textId="43BE16BE" w:rsidR="0040372C" w:rsidRPr="0040372C" w:rsidRDefault="0040372C" w:rsidP="00577B57">
            <w:pPr>
              <w:ind w:left="0" w:firstLine="0"/>
              <w:rPr>
                <w:rFonts w:eastAsiaTheme="minorEastAsia"/>
                <w:lang w:eastAsia="zh-CN"/>
              </w:rPr>
            </w:pPr>
            <w:r>
              <w:rPr>
                <w:rFonts w:eastAsiaTheme="minorEastAsia" w:hint="eastAsia"/>
                <w:lang w:eastAsia="zh-CN"/>
              </w:rPr>
              <w:t>Our understanding is that 38.214 can cover Case 1 since it is not stated anywhere in spec that 38.214 covers same priority only. But we agree that the spec can be clearer if a TP (either for 38.213 or 38.214) is adopted for Case 1.</w:t>
            </w:r>
          </w:p>
        </w:tc>
      </w:tr>
    </w:tbl>
    <w:p w14:paraId="527F2BD8" w14:textId="22F61213" w:rsidR="00326A18" w:rsidRDefault="00326A18" w:rsidP="00326A18"/>
    <w:p w14:paraId="2F890729" w14:textId="35A5E4B7" w:rsidR="00AA2EB4" w:rsidRDefault="00AA2EB4" w:rsidP="00120241">
      <w:pPr>
        <w:pStyle w:val="Heading3"/>
        <w:numPr>
          <w:ilvl w:val="0"/>
          <w:numId w:val="0"/>
        </w:numPr>
        <w:ind w:left="720" w:hanging="720"/>
        <w:rPr>
          <w:sz w:val="24"/>
          <w:szCs w:val="24"/>
        </w:rPr>
      </w:pPr>
      <w:r w:rsidRPr="00120241">
        <w:rPr>
          <w:sz w:val="24"/>
          <w:szCs w:val="24"/>
        </w:rPr>
        <w:t>Issue #2: Text Propo</w:t>
      </w:r>
      <w:r w:rsidR="00C0251A">
        <w:rPr>
          <w:sz w:val="24"/>
          <w:szCs w:val="24"/>
        </w:rPr>
        <w:t>sal to capture Case 3, 4, and 5 in TS 38.213</w:t>
      </w:r>
    </w:p>
    <w:p w14:paraId="735FB2BA" w14:textId="77777777" w:rsidR="009D35CE" w:rsidRDefault="009D35CE" w:rsidP="009D35CE">
      <w:pPr>
        <w:rPr>
          <w:lang w:eastAsia="zh-CN"/>
        </w:rPr>
      </w:pPr>
    </w:p>
    <w:p w14:paraId="395875D8" w14:textId="19E19195" w:rsidR="009D35CE" w:rsidRDefault="00625597" w:rsidP="00C90F67">
      <w:pPr>
        <w:ind w:left="0" w:firstLine="0"/>
        <w:rPr>
          <w:lang w:eastAsia="zh-CN"/>
        </w:rPr>
      </w:pPr>
      <w:r>
        <w:rPr>
          <w:lang w:eastAsia="zh-CN"/>
        </w:rPr>
        <w:t>3 TPs have</w:t>
      </w:r>
      <w:r w:rsidR="00C90F67">
        <w:rPr>
          <w:lang w:eastAsia="zh-CN"/>
        </w:rPr>
        <w:t xml:space="preserve"> been provided for this issue. They are</w:t>
      </w:r>
      <w:r w:rsidR="00C0251A">
        <w:rPr>
          <w:lang w:eastAsia="zh-CN"/>
        </w:rPr>
        <w:t xml:space="preserve"> in</w:t>
      </w:r>
      <w:r w:rsidR="00281605">
        <w:rPr>
          <w:lang w:eastAsia="zh-CN"/>
        </w:rPr>
        <w:t xml:space="preserve"> [1], [3] and [5]</w:t>
      </w:r>
      <w:r>
        <w:rPr>
          <w:lang w:eastAsia="zh-CN"/>
        </w:rPr>
        <w:t>. The difference between the TPs is the starting symbol</w:t>
      </w:r>
      <w:r w:rsidR="00C90F67">
        <w:rPr>
          <w:lang w:eastAsia="zh-CN"/>
        </w:rPr>
        <w:t xml:space="preserve"> </w:t>
      </w:r>
      <w:r w:rsidR="00281605">
        <w:rPr>
          <w:lang w:eastAsia="zh-CN"/>
        </w:rPr>
        <w:t xml:space="preserve">of the cancelation. In [3] and [5] the channel is cancelled from the earliest overlapping symbol. </w:t>
      </w:r>
      <w:r w:rsidR="00C90F67">
        <w:rPr>
          <w:lang w:eastAsia="zh-CN"/>
        </w:rPr>
        <w:t>But the agreement</w:t>
      </w:r>
      <w:r w:rsidR="00281605">
        <w:rPr>
          <w:lang w:eastAsia="zh-CN"/>
        </w:rPr>
        <w:t xml:space="preserve"> from RAN1#110 says that the </w:t>
      </w:r>
      <w:r w:rsidR="00C0251A">
        <w:rPr>
          <w:lang w:eastAsia="zh-CN"/>
        </w:rPr>
        <w:t>transmission</w:t>
      </w:r>
      <w:r w:rsidR="005F1AF9">
        <w:rPr>
          <w:lang w:eastAsia="zh-CN"/>
        </w:rPr>
        <w:t xml:space="preserve"> is cancelled from its starting symbol. This is reflected in the TP given in [1], which therefore is suggested to use as starting point for the discussion.</w:t>
      </w:r>
      <w:r w:rsidR="00281605">
        <w:rPr>
          <w:lang w:eastAsia="zh-CN"/>
        </w:rPr>
        <w:t xml:space="preserve"> </w:t>
      </w:r>
    </w:p>
    <w:p w14:paraId="11A2FA09" w14:textId="77777777" w:rsidR="00261413" w:rsidRPr="009D35CE" w:rsidRDefault="00261413" w:rsidP="00C90F67">
      <w:pPr>
        <w:ind w:left="0" w:firstLine="0"/>
        <w:rPr>
          <w:lang w:eastAsia="zh-CN"/>
        </w:rPr>
      </w:pPr>
    </w:p>
    <w:p w14:paraId="28BC1FC8" w14:textId="44F760AA" w:rsidR="00261413" w:rsidRDefault="00261413" w:rsidP="00AA2EB4">
      <w:pPr>
        <w:ind w:left="0" w:firstLine="0"/>
        <w:rPr>
          <w:lang w:eastAsia="zh-CN"/>
        </w:rPr>
      </w:pPr>
      <w:r w:rsidRPr="00261413">
        <w:rPr>
          <w:lang w:eastAsia="zh-CN"/>
        </w:rPr>
        <w:t>For</w:t>
      </w:r>
      <w:r>
        <w:rPr>
          <w:lang w:eastAsia="zh-CN"/>
        </w:rPr>
        <w:t xml:space="preserve"> reference, two agreements are copied below. The first one is from RAN#101 and is the basis for the current specification text. Then, also the agreement from last meeting is copied. The difference between the two is the cancellation start. </w:t>
      </w:r>
      <w:r w:rsidR="00C0251A">
        <w:rPr>
          <w:lang w:eastAsia="zh-CN"/>
        </w:rPr>
        <w:t>For the cases captured i</w:t>
      </w:r>
      <w:r>
        <w:rPr>
          <w:lang w:eastAsia="zh-CN"/>
        </w:rPr>
        <w:t xml:space="preserve">n </w:t>
      </w:r>
      <w:r w:rsidR="00C0251A">
        <w:rPr>
          <w:lang w:eastAsia="zh-CN"/>
        </w:rPr>
        <w:t xml:space="preserve">the agreement from </w:t>
      </w:r>
      <w:r>
        <w:rPr>
          <w:lang w:eastAsia="zh-CN"/>
        </w:rPr>
        <w:t>RAN1#101, the cancell</w:t>
      </w:r>
      <w:r w:rsidR="00C90F67">
        <w:rPr>
          <w:lang w:eastAsia="zh-CN"/>
        </w:rPr>
        <w:t>ation has</w:t>
      </w:r>
      <w:r>
        <w:rPr>
          <w:lang w:eastAsia="zh-CN"/>
        </w:rPr>
        <w:t xml:space="preserve"> to be at least from the first overlapping symbol and for any earlier symbol of the cancelled</w:t>
      </w:r>
      <w:r w:rsidR="00C90F67">
        <w:rPr>
          <w:lang w:eastAsia="zh-CN"/>
        </w:rPr>
        <w:t xml:space="preserve"> transmission, it is</w:t>
      </w:r>
      <w:r>
        <w:rPr>
          <w:lang w:eastAsia="zh-CN"/>
        </w:rPr>
        <w:t xml:space="preserve"> up to UE implementation.  But for the </w:t>
      </w:r>
      <w:r w:rsidR="00C0251A">
        <w:rPr>
          <w:lang w:eastAsia="zh-CN"/>
        </w:rPr>
        <w:t>cases</w:t>
      </w:r>
      <w:r w:rsidR="00C90F67">
        <w:rPr>
          <w:lang w:eastAsia="zh-CN"/>
        </w:rPr>
        <w:t xml:space="preserve"> that are subject of the </w:t>
      </w:r>
      <w:r>
        <w:rPr>
          <w:lang w:eastAsia="zh-CN"/>
        </w:rPr>
        <w:t>agreement we made last meeting, the cancellation</w:t>
      </w:r>
      <w:r w:rsidR="00C90F67">
        <w:rPr>
          <w:lang w:eastAsia="zh-CN"/>
        </w:rPr>
        <w:t xml:space="preserve"> has</w:t>
      </w:r>
      <w:r w:rsidR="00C0251A">
        <w:rPr>
          <w:lang w:eastAsia="zh-CN"/>
        </w:rPr>
        <w:t xml:space="preserve"> to be from the starting</w:t>
      </w:r>
      <w:r>
        <w:rPr>
          <w:lang w:eastAsia="zh-CN"/>
        </w:rPr>
        <w:t xml:space="preserve"> symbol.</w:t>
      </w:r>
    </w:p>
    <w:p w14:paraId="541C0ED3" w14:textId="77777777" w:rsidR="00261413" w:rsidRDefault="00261413" w:rsidP="00AA2EB4">
      <w:pPr>
        <w:ind w:left="0" w:firstLine="0"/>
        <w:rPr>
          <w:lang w:eastAsia="zh-CN"/>
        </w:rPr>
      </w:pPr>
    </w:p>
    <w:tbl>
      <w:tblPr>
        <w:tblStyle w:val="TableGrid"/>
        <w:tblW w:w="0" w:type="auto"/>
        <w:tblLook w:val="04A0" w:firstRow="1" w:lastRow="0" w:firstColumn="1" w:lastColumn="0" w:noHBand="0" w:noVBand="1"/>
      </w:tblPr>
      <w:tblGrid>
        <w:gridCol w:w="9016"/>
      </w:tblGrid>
      <w:tr w:rsidR="00261413" w14:paraId="6E4B2DB1" w14:textId="77777777" w:rsidTr="00261413">
        <w:tc>
          <w:tcPr>
            <w:tcW w:w="9016" w:type="dxa"/>
          </w:tcPr>
          <w:p w14:paraId="7133C893" w14:textId="6AA2A02B" w:rsidR="00C90F67" w:rsidRPr="00C90F67" w:rsidRDefault="00C90F67" w:rsidP="00C90F67">
            <w:pPr>
              <w:jc w:val="both"/>
              <w:rPr>
                <w:rFonts w:cs="Times"/>
                <w:b/>
                <w:bCs/>
                <w:szCs w:val="20"/>
              </w:rPr>
            </w:pPr>
            <w:r w:rsidRPr="00C90F67">
              <w:rPr>
                <w:rFonts w:cs="Times"/>
                <w:b/>
                <w:bCs/>
                <w:szCs w:val="20"/>
              </w:rPr>
              <w:t>From RAN1#101</w:t>
            </w:r>
          </w:p>
          <w:p w14:paraId="4965947A" w14:textId="77777777" w:rsidR="00C90F67" w:rsidRDefault="00C90F67" w:rsidP="00C90F67">
            <w:pPr>
              <w:jc w:val="both"/>
              <w:rPr>
                <w:rFonts w:cs="Times"/>
                <w:b/>
                <w:bCs/>
                <w:szCs w:val="20"/>
              </w:rPr>
            </w:pPr>
            <w:r>
              <w:rPr>
                <w:rFonts w:cs="Times"/>
                <w:b/>
                <w:bCs/>
                <w:szCs w:val="20"/>
                <w:highlight w:val="green"/>
              </w:rPr>
              <w:t>Agreement</w:t>
            </w:r>
          </w:p>
          <w:p w14:paraId="58FDE5C9" w14:textId="77777777" w:rsidR="00C90F67" w:rsidRDefault="00C90F67" w:rsidP="00C90F67">
            <w:pPr>
              <w:ind w:left="0" w:firstLine="0"/>
              <w:jc w:val="both"/>
            </w:pPr>
            <w:r>
              <w:t xml:space="preserve">At least for handling collision between a high priority configured UL transmission and low priority channels in the following cases, </w:t>
            </w:r>
            <w:r w:rsidRPr="0049293C">
              <w:rPr>
                <w:highlight w:val="yellow"/>
              </w:rPr>
              <w:t>it is up to UE implementation to ensure that the low priority UL transmission is cancelled, at the latest, from the first symbol that is overlapping with the high priority UL transmission</w:t>
            </w:r>
            <w:r>
              <w:t>:</w:t>
            </w:r>
          </w:p>
          <w:p w14:paraId="1F652537" w14:textId="77777777" w:rsidR="00C90F67" w:rsidRDefault="00C90F67" w:rsidP="003C280D">
            <w:pPr>
              <w:pStyle w:val="ListParagraph"/>
              <w:numPr>
                <w:ilvl w:val="0"/>
                <w:numId w:val="12"/>
              </w:numPr>
              <w:jc w:val="both"/>
              <w:rPr>
                <w:szCs w:val="20"/>
              </w:rPr>
            </w:pPr>
            <w:r>
              <w:rPr>
                <w:szCs w:val="20"/>
              </w:rPr>
              <w:t>Case 1: Collision between a high priority SR PUCCH and any low priority channels</w:t>
            </w:r>
            <w:r>
              <w:t> </w:t>
            </w:r>
          </w:p>
          <w:p w14:paraId="0651769E" w14:textId="77777777" w:rsidR="00C90F67" w:rsidRDefault="00C90F67" w:rsidP="003C280D">
            <w:pPr>
              <w:pStyle w:val="ListParagraph"/>
              <w:numPr>
                <w:ilvl w:val="0"/>
                <w:numId w:val="12"/>
              </w:numPr>
              <w:jc w:val="both"/>
              <w:rPr>
                <w:szCs w:val="20"/>
              </w:rPr>
            </w:pPr>
            <w:r>
              <w:rPr>
                <w:szCs w:val="20"/>
              </w:rPr>
              <w:t>Case 2: Collision between a high priority CG-PUSCH and a low priority PUCCH</w:t>
            </w:r>
          </w:p>
          <w:p w14:paraId="7E403162" w14:textId="77777777" w:rsidR="00C90F67" w:rsidRDefault="00C90F67" w:rsidP="003C280D">
            <w:pPr>
              <w:pStyle w:val="ListParagraph"/>
              <w:numPr>
                <w:ilvl w:val="0"/>
                <w:numId w:val="12"/>
              </w:numPr>
              <w:jc w:val="both"/>
              <w:rPr>
                <w:szCs w:val="20"/>
              </w:rPr>
            </w:pPr>
            <w:r>
              <w:rPr>
                <w:szCs w:val="20"/>
              </w:rPr>
              <w:t xml:space="preserve">Case 3: Collision between a high </w:t>
            </w:r>
            <w:proofErr w:type="gramStart"/>
            <w:r>
              <w:rPr>
                <w:szCs w:val="20"/>
              </w:rPr>
              <w:t>priority</w:t>
            </w:r>
            <w:proofErr w:type="gramEnd"/>
            <w:r>
              <w:t> </w:t>
            </w:r>
            <w:r>
              <w:rPr>
                <w:szCs w:val="20"/>
              </w:rPr>
              <w:t>PUCCH carrying only HARQ-ACK corresponding to PDSCH without corresponding PDCCH</w:t>
            </w:r>
            <w:r>
              <w:t> </w:t>
            </w:r>
            <w:r>
              <w:rPr>
                <w:szCs w:val="20"/>
              </w:rPr>
              <w:t>and any low priority configured uplink transmission.</w:t>
            </w:r>
          </w:p>
          <w:p w14:paraId="7FB38052" w14:textId="77777777" w:rsidR="00C90F67" w:rsidRDefault="00C90F67" w:rsidP="003C280D">
            <w:pPr>
              <w:pStyle w:val="ListParagraph"/>
              <w:numPr>
                <w:ilvl w:val="0"/>
                <w:numId w:val="12"/>
              </w:numPr>
              <w:jc w:val="both"/>
              <w:rPr>
                <w:szCs w:val="20"/>
              </w:rPr>
            </w:pPr>
            <w:r w:rsidRPr="00795EE7">
              <w:rPr>
                <w:szCs w:val="20"/>
              </w:rPr>
              <w:t>Case 4: Collision between a high priority PUSCH carrying SP-CSI, except the first PUSCH after the activation DCI, and a low priority PUCCH</w:t>
            </w:r>
          </w:p>
          <w:p w14:paraId="244ED695" w14:textId="77777777" w:rsidR="00C90F67" w:rsidRDefault="00C90F67" w:rsidP="00C90F67">
            <w:pPr>
              <w:wordWrap w:val="0"/>
              <w:rPr>
                <w:rFonts w:ascii="Arial" w:hAnsi="Arial" w:cs="Arial"/>
                <w:color w:val="1F497D"/>
                <w:szCs w:val="20"/>
                <w:lang w:eastAsia="ko-KR"/>
              </w:rPr>
            </w:pPr>
          </w:p>
          <w:p w14:paraId="4B5896D8" w14:textId="307CD604" w:rsidR="00C90F67" w:rsidRPr="00C90F67" w:rsidRDefault="00C90F67" w:rsidP="00C90F67">
            <w:pPr>
              <w:jc w:val="both"/>
              <w:rPr>
                <w:rFonts w:cs="Times"/>
                <w:b/>
                <w:bCs/>
                <w:szCs w:val="20"/>
              </w:rPr>
            </w:pPr>
            <w:r>
              <w:rPr>
                <w:rFonts w:cs="Times"/>
                <w:b/>
                <w:bCs/>
                <w:szCs w:val="20"/>
              </w:rPr>
              <w:t>From RAN1#1</w:t>
            </w:r>
            <w:r w:rsidRPr="00C90F67">
              <w:rPr>
                <w:rFonts w:cs="Times"/>
                <w:b/>
                <w:bCs/>
                <w:szCs w:val="20"/>
              </w:rPr>
              <w:t>1</w:t>
            </w:r>
            <w:r>
              <w:rPr>
                <w:rFonts w:cs="Times"/>
                <w:b/>
                <w:bCs/>
                <w:szCs w:val="20"/>
              </w:rPr>
              <w:t>0</w:t>
            </w:r>
          </w:p>
          <w:p w14:paraId="7F8AD14A" w14:textId="77777777" w:rsidR="00C90F67" w:rsidRPr="001C33A2" w:rsidRDefault="00C90F67" w:rsidP="00C90F67">
            <w:pPr>
              <w:rPr>
                <w:rFonts w:ascii="Times New Roman" w:hAnsi="Times New Roman"/>
                <w:highlight w:val="green"/>
                <w:lang w:eastAsia="x-none"/>
              </w:rPr>
            </w:pPr>
            <w:r w:rsidRPr="001C33A2">
              <w:rPr>
                <w:rFonts w:ascii="Times New Roman" w:hAnsi="Times New Roman"/>
                <w:highlight w:val="green"/>
                <w:lang w:eastAsia="x-none"/>
              </w:rPr>
              <w:t>Agreement</w:t>
            </w:r>
          </w:p>
          <w:p w14:paraId="0B8C08CF" w14:textId="77777777" w:rsidR="00C90F67" w:rsidRPr="001C33A2" w:rsidRDefault="00C90F67" w:rsidP="00C90F67">
            <w:pPr>
              <w:ind w:left="0" w:firstLine="0"/>
              <w:rPr>
                <w:rFonts w:ascii="Times New Roman" w:hAnsi="Times New Roman"/>
                <w:sz w:val="24"/>
                <w:u w:val="single"/>
              </w:rPr>
            </w:pPr>
            <w:r w:rsidRPr="001C33A2">
              <w:rPr>
                <w:rFonts w:ascii="Times New Roman" w:hAnsi="Times New Roman"/>
                <w:szCs w:val="20"/>
              </w:rPr>
              <w:t xml:space="preserve">For cases 3, 4, 5, UE follows CG-CG handling, the UE is expected to </w:t>
            </w:r>
            <w:r w:rsidRPr="0049293C">
              <w:rPr>
                <w:rFonts w:ascii="Times New Roman" w:hAnsi="Times New Roman"/>
                <w:szCs w:val="20"/>
                <w:highlight w:val="yellow"/>
              </w:rPr>
              <w:t>cancel a repetition of the PUSCH transmissions of smaller priority index from the starting symbol</w:t>
            </w:r>
            <w:r w:rsidRPr="001C33A2">
              <w:rPr>
                <w:rFonts w:ascii="Times New Roman" w:hAnsi="Times New Roman"/>
                <w:szCs w:val="20"/>
              </w:rPr>
              <w:t xml:space="preserve"> of the repetition if the repetition of the PUSCH transmissions of smaller priority index overlaps in time with the PUSCH transmissions of larger priority index.</w:t>
            </w:r>
          </w:p>
          <w:p w14:paraId="163AA9AB" w14:textId="77777777" w:rsidR="00C90F67" w:rsidRPr="001C33A2" w:rsidRDefault="00C90F67" w:rsidP="003C280D">
            <w:pPr>
              <w:numPr>
                <w:ilvl w:val="0"/>
                <w:numId w:val="5"/>
              </w:numPr>
              <w:rPr>
                <w:rFonts w:ascii="Times New Roman" w:hAnsi="Times New Roman"/>
                <w:szCs w:val="20"/>
                <w:lang w:val="en-US"/>
              </w:rPr>
            </w:pPr>
            <w:r w:rsidRPr="001C33A2">
              <w:rPr>
                <w:rFonts w:ascii="Times New Roman" w:hAnsi="Times New Roman"/>
                <w:szCs w:val="20"/>
              </w:rPr>
              <w:t>Case 3: HP PUSCH with SP-CSI without DCI and LP CG PUSCH</w:t>
            </w:r>
          </w:p>
          <w:p w14:paraId="638BCF00" w14:textId="77777777" w:rsidR="00C90F67" w:rsidRPr="001C33A2" w:rsidRDefault="00C90F67" w:rsidP="003C280D">
            <w:pPr>
              <w:numPr>
                <w:ilvl w:val="0"/>
                <w:numId w:val="5"/>
              </w:numPr>
              <w:rPr>
                <w:rFonts w:ascii="Times New Roman" w:hAnsi="Times New Roman"/>
                <w:szCs w:val="20"/>
              </w:rPr>
            </w:pPr>
            <w:r w:rsidRPr="001C33A2">
              <w:rPr>
                <w:rFonts w:ascii="Times New Roman" w:hAnsi="Times New Roman"/>
                <w:szCs w:val="20"/>
              </w:rPr>
              <w:t>Case 4: HP PUSCH with SP-CSI without DCI and LP PUSCH with SP-CSI without DCI</w:t>
            </w:r>
          </w:p>
          <w:p w14:paraId="05911097" w14:textId="77777777" w:rsidR="00C90F67" w:rsidRPr="001C33A2" w:rsidRDefault="00C90F67" w:rsidP="003C280D">
            <w:pPr>
              <w:numPr>
                <w:ilvl w:val="0"/>
                <w:numId w:val="5"/>
              </w:numPr>
              <w:rPr>
                <w:rFonts w:ascii="Times New Roman" w:hAnsi="Times New Roman"/>
                <w:szCs w:val="20"/>
              </w:rPr>
            </w:pPr>
            <w:r w:rsidRPr="001C33A2">
              <w:rPr>
                <w:rFonts w:ascii="Times New Roman" w:hAnsi="Times New Roman"/>
                <w:szCs w:val="20"/>
              </w:rPr>
              <w:t>Case 5: LP PUSCH with SP-CSI without DCI and HP CG PUSCH</w:t>
            </w:r>
          </w:p>
          <w:p w14:paraId="4579D773" w14:textId="112F50A3" w:rsidR="00261413" w:rsidRPr="00261413" w:rsidRDefault="00261413" w:rsidP="00261413">
            <w:pPr>
              <w:pStyle w:val="CommentText"/>
              <w:ind w:left="0" w:firstLine="0"/>
              <w:rPr>
                <w:rFonts w:ascii="Arial" w:hAnsi="Arial" w:cs="Arial"/>
                <w:color w:val="000000" w:themeColor="text1"/>
                <w:kern w:val="24"/>
                <w:lang w:eastAsia="fr-FR"/>
              </w:rPr>
            </w:pPr>
          </w:p>
        </w:tc>
      </w:tr>
    </w:tbl>
    <w:p w14:paraId="5371A651" w14:textId="77777777" w:rsidR="00261413" w:rsidRPr="00261413" w:rsidRDefault="00261413" w:rsidP="00AA2EB4">
      <w:pPr>
        <w:ind w:left="0" w:firstLine="0"/>
        <w:rPr>
          <w:lang w:eastAsia="zh-CN"/>
        </w:rPr>
      </w:pPr>
    </w:p>
    <w:p w14:paraId="01F40FBD" w14:textId="77777777" w:rsidR="00261413" w:rsidRDefault="00261413" w:rsidP="00AA2EB4">
      <w:pPr>
        <w:ind w:left="0" w:firstLine="0"/>
        <w:rPr>
          <w:b/>
          <w:sz w:val="24"/>
          <w:u w:val="single"/>
          <w:lang w:eastAsia="zh-CN"/>
        </w:rPr>
      </w:pPr>
    </w:p>
    <w:p w14:paraId="60A50899" w14:textId="224EDA3E" w:rsidR="00AA2EB4" w:rsidRDefault="00AA2EB4" w:rsidP="00AA2EB4">
      <w:pPr>
        <w:ind w:left="0" w:firstLine="0"/>
      </w:pPr>
      <w:r w:rsidRPr="0049293C">
        <w:rPr>
          <w:b/>
          <w:highlight w:val="yellow"/>
        </w:rPr>
        <w:t>Question 2:</w:t>
      </w:r>
      <w:r>
        <w:t xml:space="preserve"> Do you have </w:t>
      </w:r>
      <w:r w:rsidR="00572046">
        <w:t>a concern on</w:t>
      </w:r>
      <w:r>
        <w:t xml:space="preserve"> the</w:t>
      </w:r>
      <w:r w:rsidR="005A2BE9">
        <w:t xml:space="preserve"> </w:t>
      </w:r>
      <w:r w:rsidR="0049293C">
        <w:t xml:space="preserve">text </w:t>
      </w:r>
      <w:r w:rsidR="005A2BE9">
        <w:t xml:space="preserve">proposal </w:t>
      </w:r>
      <w:r>
        <w:t xml:space="preserve">below </w:t>
      </w:r>
      <w:r w:rsidR="005A2BE9">
        <w:t xml:space="preserve">to capture the UE behaviour for </w:t>
      </w:r>
      <w:r w:rsidR="005A2BE9" w:rsidRPr="0049293C">
        <w:t>Case 3, 4, and 5?</w:t>
      </w:r>
    </w:p>
    <w:p w14:paraId="47AAB308" w14:textId="77777777" w:rsidR="00572046" w:rsidRDefault="00572046" w:rsidP="00AA2EB4">
      <w:pPr>
        <w:ind w:left="0" w:firstLine="0"/>
      </w:pPr>
    </w:p>
    <w:p w14:paraId="673D7004" w14:textId="38427093" w:rsidR="005A2BE9" w:rsidRPr="0049293C" w:rsidRDefault="005A2BE9" w:rsidP="00AA2EB4">
      <w:pPr>
        <w:ind w:left="0" w:firstLine="0"/>
        <w:rPr>
          <w:b/>
        </w:rPr>
      </w:pPr>
      <w:r w:rsidRPr="0049293C">
        <w:rPr>
          <w:b/>
        </w:rPr>
        <w:lastRenderedPageBreak/>
        <w:t>Potential proposal: To capture the UE behaviour for Case 3, 4, and 5 in TS 38.213, adopt the following Text proposal:</w:t>
      </w:r>
    </w:p>
    <w:tbl>
      <w:tblPr>
        <w:tblStyle w:val="TableGrid"/>
        <w:tblW w:w="0" w:type="auto"/>
        <w:tblLook w:val="04A0" w:firstRow="1" w:lastRow="0" w:firstColumn="1" w:lastColumn="0" w:noHBand="0" w:noVBand="1"/>
      </w:tblPr>
      <w:tblGrid>
        <w:gridCol w:w="9016"/>
      </w:tblGrid>
      <w:tr w:rsidR="005A2BE9" w14:paraId="690EE9F9" w14:textId="77777777" w:rsidTr="005A2BE9">
        <w:tc>
          <w:tcPr>
            <w:tcW w:w="9016" w:type="dxa"/>
          </w:tcPr>
          <w:p w14:paraId="48BDA9A9" w14:textId="77777777" w:rsidR="005A2BE9" w:rsidRDefault="005A2BE9" w:rsidP="005A2BE9">
            <w:pPr>
              <w:jc w:val="center"/>
            </w:pPr>
            <w:r w:rsidRPr="005C7002">
              <w:rPr>
                <w:color w:val="FF0000"/>
              </w:rPr>
              <w:t>&lt; Unchanged parts are omitted &gt;</w:t>
            </w:r>
          </w:p>
          <w:p w14:paraId="2F2282CD" w14:textId="77777777" w:rsidR="005A2BE9" w:rsidRDefault="005A2BE9" w:rsidP="005A2BE9">
            <w:pPr>
              <w:ind w:left="0" w:firstLine="0"/>
              <w:rPr>
                <w:color w:val="000000"/>
              </w:rPr>
            </w:pPr>
          </w:p>
          <w:p w14:paraId="5A00B41C" w14:textId="77777777" w:rsidR="005A2BE9" w:rsidRDefault="005A2BE9" w:rsidP="005A2BE9">
            <w:pPr>
              <w:ind w:left="-23" w:firstLine="23"/>
              <w:rPr>
                <w:ins w:id="60" w:author="Huawei" w:date="2022-07-26T11:45:00Z"/>
              </w:rPr>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680A7481" w14:textId="77777777" w:rsidR="005A2BE9" w:rsidRDefault="005A2BE9" w:rsidP="005A2BE9"/>
          <w:p w14:paraId="74246D00" w14:textId="77777777" w:rsidR="005A2BE9" w:rsidRDefault="005A2BE9" w:rsidP="005A2BE9">
            <w:pPr>
              <w:ind w:left="0" w:firstLine="0"/>
            </w:pPr>
            <w:ins w:id="61" w:author="Huawei" w:date="2022-09-16T15:22:00Z">
              <w:r w:rsidRPr="00DE1FCE">
                <w:t>If a UE would transmit the following channels</w:t>
              </w:r>
            </w:ins>
            <w:ins w:id="62" w:author="Huawei" w:date="2022-09-23T11:26:00Z">
              <w:r>
                <w:t xml:space="preserve"> on a same se</w:t>
              </w:r>
            </w:ins>
            <w:ins w:id="63" w:author="Huawei" w:date="2022-09-23T11:27:00Z">
              <w:r>
                <w:t xml:space="preserve">rving </w:t>
              </w:r>
            </w:ins>
            <w:ins w:id="64" w:author="Huawei" w:date="2022-09-23T11:26:00Z">
              <w:r>
                <w:t>cell</w:t>
              </w:r>
            </w:ins>
            <w:ins w:id="65" w:author="Huawei" w:date="2022-09-16T15:22:00Z">
              <w:r w:rsidRPr="00DE1FCE">
                <w:t xml:space="preserve">, </w:t>
              </w:r>
              <w:r w:rsidRPr="00DE1FCE">
                <w:rPr>
                  <w:lang w:eastAsia="zh-CN"/>
                </w:rPr>
                <w:t>including repetitions if any,</w:t>
              </w:r>
              <w:r w:rsidRPr="00DE1FCE">
                <w:t xml:space="preserve"> that would overlap in time</w:t>
              </w:r>
            </w:ins>
          </w:p>
          <w:p w14:paraId="4A59B661" w14:textId="77777777" w:rsidR="005A2BE9" w:rsidRPr="00DE1FCE" w:rsidRDefault="005A2BE9" w:rsidP="005A2BE9">
            <w:pPr>
              <w:ind w:left="0" w:firstLine="0"/>
              <w:rPr>
                <w:ins w:id="66" w:author="Huawei" w:date="2022-09-16T15:22:00Z"/>
              </w:rPr>
            </w:pPr>
          </w:p>
          <w:p w14:paraId="347687AC" w14:textId="77777777" w:rsidR="005A2BE9" w:rsidRPr="00C06B59" w:rsidRDefault="005A2BE9" w:rsidP="005A2BE9">
            <w:pPr>
              <w:pStyle w:val="B1"/>
              <w:rPr>
                <w:ins w:id="67" w:author="Huawei" w:date="2022-09-16T15:22:00Z"/>
              </w:rPr>
            </w:pPr>
            <w:ins w:id="68" w:author="Huawei" w:date="2022-09-16T15:22:00Z">
              <w:r w:rsidRPr="00C06B59">
                <w:t>-</w:t>
              </w:r>
              <w:r w:rsidRPr="00C06B59">
                <w:tab/>
                <w:t>a first PU</w:t>
              </w:r>
              <w:r>
                <w:t>S</w:t>
              </w:r>
              <w:r w:rsidRPr="00C06B59">
                <w:t>CH of larger priority index with SP-CSI report(s) without a corresponding PDCCH</w:t>
              </w:r>
              <w:r>
                <w:t>,</w:t>
              </w:r>
              <w:r w:rsidRPr="00C06B59">
                <w:t xml:space="preserve"> and a second configured grant PUSCH</w:t>
              </w:r>
              <w:r>
                <w:t xml:space="preserve"> </w:t>
              </w:r>
              <w:r w:rsidRPr="00C06B59">
                <w:t>of smaller priority index</w:t>
              </w:r>
              <w:r>
                <w:t xml:space="preserve"> or </w:t>
              </w:r>
              <w:r w:rsidRPr="00C06B59">
                <w:t xml:space="preserve">a PUSCH of </w:t>
              </w:r>
              <w:r>
                <w:t>smaller</w:t>
              </w:r>
              <w:r w:rsidRPr="00C06B59">
                <w:t xml:space="preserve"> priority index with SP-CSI reports(s) without a corresponding PDCCH, or </w:t>
              </w:r>
            </w:ins>
          </w:p>
          <w:p w14:paraId="423F8FE6" w14:textId="77777777" w:rsidR="005A2BE9" w:rsidRDefault="005A2BE9" w:rsidP="005A2BE9">
            <w:pPr>
              <w:pStyle w:val="B1"/>
              <w:rPr>
                <w:ins w:id="69" w:author="Huawei" w:date="2022-09-16T15:22:00Z"/>
              </w:rPr>
            </w:pPr>
            <w:ins w:id="70" w:author="Huawei" w:date="2022-09-16T15:22:00Z">
              <w:r w:rsidRPr="00C06B59">
                <w:t>-</w:t>
              </w:r>
              <w:r w:rsidRPr="00C06B59">
                <w:tab/>
                <w:t>a configured grant PUSCH of larger priority index and</w:t>
              </w:r>
              <w:r>
                <w:t xml:space="preserve"> </w:t>
              </w:r>
              <w:r w:rsidRPr="00C06B59">
                <w:t xml:space="preserve">a PUSCH of </w:t>
              </w:r>
              <w:r>
                <w:t>smaller</w:t>
              </w:r>
              <w:r w:rsidRPr="00C06B59">
                <w:t xml:space="preserve"> priority index with SP-CSI reports(s) without a corresponding PDCCH</w:t>
              </w:r>
            </w:ins>
          </w:p>
          <w:p w14:paraId="1B805029" w14:textId="77777777" w:rsidR="005A2BE9" w:rsidDel="00A34565" w:rsidRDefault="005A2BE9" w:rsidP="005A2BE9">
            <w:pPr>
              <w:ind w:left="-18" w:firstLine="18"/>
              <w:rPr>
                <w:del w:id="71" w:author="Huawei" w:date="2022-07-26T11:51:00Z"/>
              </w:rPr>
            </w:pPr>
            <w:proofErr w:type="gramStart"/>
            <w:ins w:id="72" w:author="Huawei" w:date="2022-09-16T15:22:00Z">
              <w:r w:rsidRPr="00DE1FCE">
                <w:t>the</w:t>
              </w:r>
              <w:proofErr w:type="gramEnd"/>
              <w:r w:rsidRPr="00DE1FCE">
                <w:t xml:space="preserve"> UE is expected to cancel </w:t>
              </w:r>
              <w:r w:rsidRPr="00DE1FCE">
                <w:rPr>
                  <w:lang w:eastAsia="zh-CN"/>
                </w:rPr>
                <w:t xml:space="preserve">a repetition of </w:t>
              </w:r>
              <w:r w:rsidRPr="00DE1FCE">
                <w:t xml:space="preserve">the PUSCH transmissions of smaller priority index </w:t>
              </w:r>
              <w:r>
                <w:t>from</w:t>
              </w:r>
              <w:r w:rsidRPr="00DE1FCE">
                <w:t xml:space="preserve"> the </w:t>
              </w:r>
              <w:r>
                <w:t xml:space="preserve">starting </w:t>
              </w:r>
              <w:r w:rsidRPr="00DE1FCE">
                <w:t xml:space="preserve">symbol </w:t>
              </w:r>
              <w:r>
                <w:t xml:space="preserve">of the repetition </w:t>
              </w:r>
              <w:r w:rsidRPr="00DE1FCE">
                <w:rPr>
                  <w:lang w:eastAsia="zh-CN"/>
                </w:rPr>
                <w:t>if the repetition of the PUSCH transmissions of smaller priority index overlaps in time with the PUSCH transmissions of</w:t>
              </w:r>
              <w:r>
                <w:rPr>
                  <w:lang w:eastAsia="zh-CN"/>
                </w:rPr>
                <w:t xml:space="preserve"> </w:t>
              </w:r>
              <w:r w:rsidRPr="00DE1FCE">
                <w:rPr>
                  <w:lang w:eastAsia="zh-CN"/>
                </w:rPr>
                <w:t>larger priority index</w:t>
              </w:r>
              <w:r w:rsidRPr="00DE1FCE">
                <w:t>.</w:t>
              </w:r>
            </w:ins>
          </w:p>
          <w:p w14:paraId="248FF410" w14:textId="77777777" w:rsidR="005A2BE9" w:rsidRDefault="005A2BE9" w:rsidP="005A2BE9"/>
          <w:p w14:paraId="7754DD16" w14:textId="77777777" w:rsidR="005A2BE9" w:rsidRPr="008136B8" w:rsidRDefault="005A2BE9" w:rsidP="005A2BE9">
            <w:pPr>
              <w:ind w:left="0" w:firstLine="0"/>
              <w:rPr>
                <w:rFonts w:eastAsia="Malgun Gothic" w:cs="Gulim"/>
                <w:lang w:eastAsia="zh-CN"/>
              </w:rPr>
            </w:pPr>
            <w:r w:rsidRPr="008136B8">
              <w:rPr>
                <w:rFonts w:eastAsia="Malgun Gothic"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eastAsia="Malgun Gothic"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eastAsia="Malgun Gothic" w:cs="Gulim"/>
                <w:lang w:eastAsia="zh-CN"/>
              </w:rPr>
              <w:t>c</w:t>
            </w:r>
            <w:r w:rsidRPr="008136B8">
              <w:rPr>
                <w:rFonts w:eastAsia="Malgun Gothic" w:cs="Gulim"/>
                <w:lang w:eastAsia="zh-CN"/>
              </w:rPr>
              <w:t>lause</w:t>
            </w:r>
            <w:r>
              <w:rPr>
                <w:rFonts w:eastAsia="Malgun Gothic" w:cs="Gulim"/>
                <w:lang w:eastAsia="zh-CN"/>
              </w:rPr>
              <w:t>s</w:t>
            </w:r>
            <w:r w:rsidRPr="008136B8">
              <w:rPr>
                <w:rFonts w:eastAsia="Malgun Gothic" w:cs="Gulim"/>
                <w:lang w:eastAsia="zh-CN"/>
              </w:rPr>
              <w:t xml:space="preserve"> 9.2.5 and 9.2.6.</w:t>
            </w:r>
          </w:p>
          <w:p w14:paraId="0DB27AD3" w14:textId="77777777" w:rsidR="005A2BE9" w:rsidRDefault="005A2BE9" w:rsidP="005A2BE9">
            <w:pPr>
              <w:jc w:val="center"/>
              <w:rPr>
                <w:color w:val="FF0000"/>
              </w:rPr>
            </w:pPr>
          </w:p>
          <w:p w14:paraId="131E9E70" w14:textId="77777777" w:rsidR="005A2BE9" w:rsidRDefault="005A2BE9" w:rsidP="005A2BE9">
            <w:pPr>
              <w:jc w:val="center"/>
            </w:pPr>
            <w:r w:rsidRPr="005C7002">
              <w:rPr>
                <w:color w:val="FF0000"/>
              </w:rPr>
              <w:t>&lt; Unchanged parts are omitted &gt;</w:t>
            </w:r>
          </w:p>
          <w:p w14:paraId="0E5B8BCD" w14:textId="77777777" w:rsidR="005A2BE9" w:rsidRDefault="005A2BE9" w:rsidP="00AA2EB4">
            <w:pPr>
              <w:ind w:left="0" w:firstLine="0"/>
            </w:pPr>
          </w:p>
        </w:tc>
      </w:tr>
    </w:tbl>
    <w:p w14:paraId="5220329C" w14:textId="77777777" w:rsidR="005A2BE9" w:rsidRDefault="005A2BE9" w:rsidP="00AA2EB4">
      <w:pPr>
        <w:ind w:left="0" w:firstLine="0"/>
      </w:pPr>
    </w:p>
    <w:tbl>
      <w:tblPr>
        <w:tblStyle w:val="TableGrid"/>
        <w:tblW w:w="0" w:type="auto"/>
        <w:tblInd w:w="-5" w:type="dxa"/>
        <w:tblLook w:val="04A0" w:firstRow="1" w:lastRow="0" w:firstColumn="1" w:lastColumn="0" w:noHBand="0" w:noVBand="1"/>
      </w:tblPr>
      <w:tblGrid>
        <w:gridCol w:w="1150"/>
        <w:gridCol w:w="7871"/>
      </w:tblGrid>
      <w:tr w:rsidR="00572046" w:rsidRPr="00326A18" w14:paraId="601921ED" w14:textId="77777777" w:rsidTr="00577B57">
        <w:tc>
          <w:tcPr>
            <w:tcW w:w="1150" w:type="dxa"/>
            <w:tcBorders>
              <w:bottom w:val="single" w:sz="4" w:space="0" w:color="auto"/>
            </w:tcBorders>
          </w:tcPr>
          <w:p w14:paraId="2C147C7C" w14:textId="77777777" w:rsidR="00572046" w:rsidRPr="00326A18" w:rsidRDefault="00572046" w:rsidP="00E360F5">
            <w:pPr>
              <w:ind w:left="0" w:firstLine="0"/>
              <w:jc w:val="center"/>
              <w:rPr>
                <w:b/>
              </w:rPr>
            </w:pPr>
            <w:r w:rsidRPr="00326A18">
              <w:rPr>
                <w:b/>
              </w:rPr>
              <w:t>Company</w:t>
            </w:r>
          </w:p>
        </w:tc>
        <w:tc>
          <w:tcPr>
            <w:tcW w:w="7871" w:type="dxa"/>
            <w:tcBorders>
              <w:bottom w:val="single" w:sz="4" w:space="0" w:color="auto"/>
            </w:tcBorders>
          </w:tcPr>
          <w:p w14:paraId="28F87E7C" w14:textId="77777777" w:rsidR="00572046" w:rsidRPr="00326A18" w:rsidRDefault="00572046" w:rsidP="00E360F5">
            <w:pPr>
              <w:ind w:left="0" w:firstLine="0"/>
              <w:jc w:val="center"/>
              <w:rPr>
                <w:b/>
              </w:rPr>
            </w:pPr>
            <w:r w:rsidRPr="00326A18">
              <w:rPr>
                <w:b/>
              </w:rPr>
              <w:t>View</w:t>
            </w:r>
          </w:p>
        </w:tc>
      </w:tr>
      <w:tr w:rsidR="00572046" w14:paraId="60AA58BB" w14:textId="77777777" w:rsidTr="00577B57">
        <w:tc>
          <w:tcPr>
            <w:tcW w:w="1150" w:type="dxa"/>
            <w:shd w:val="pct25" w:color="auto" w:fill="auto"/>
          </w:tcPr>
          <w:p w14:paraId="3F377ADB" w14:textId="7EC1D578" w:rsidR="00572046" w:rsidRDefault="00572046" w:rsidP="00E360F5">
            <w:pPr>
              <w:ind w:left="0" w:firstLine="0"/>
            </w:pPr>
            <w:r>
              <w:t>Moderator</w:t>
            </w:r>
          </w:p>
        </w:tc>
        <w:tc>
          <w:tcPr>
            <w:tcW w:w="7871" w:type="dxa"/>
            <w:shd w:val="pct25" w:color="auto" w:fill="auto"/>
          </w:tcPr>
          <w:p w14:paraId="4E7103C4" w14:textId="794A42B9" w:rsidR="00572046" w:rsidRDefault="00572046" w:rsidP="00E360F5">
            <w:pPr>
              <w:ind w:left="0" w:firstLine="0"/>
            </w:pPr>
          </w:p>
        </w:tc>
      </w:tr>
      <w:tr w:rsidR="00151E04" w14:paraId="43AEBB57" w14:textId="77777777" w:rsidTr="00577B57">
        <w:tc>
          <w:tcPr>
            <w:tcW w:w="1150" w:type="dxa"/>
          </w:tcPr>
          <w:p w14:paraId="021AF8AC" w14:textId="16EE861D" w:rsidR="00151E04" w:rsidRDefault="00151E04" w:rsidP="00151E04">
            <w:pPr>
              <w:ind w:left="0" w:firstLine="0"/>
            </w:pPr>
            <w:r>
              <w:t>HW/HiSi</w:t>
            </w:r>
          </w:p>
        </w:tc>
        <w:tc>
          <w:tcPr>
            <w:tcW w:w="7871" w:type="dxa"/>
          </w:tcPr>
          <w:p w14:paraId="5FC27FD3" w14:textId="579BB2E4" w:rsidR="00151E04" w:rsidRDefault="00151E04" w:rsidP="00151E04">
            <w:pPr>
              <w:ind w:left="0" w:firstLine="0"/>
            </w:pPr>
            <w:r>
              <w:t>Support the proposal</w:t>
            </w:r>
          </w:p>
        </w:tc>
      </w:tr>
      <w:tr w:rsidR="00D62789" w14:paraId="2241369C" w14:textId="77777777" w:rsidTr="00577B57">
        <w:tc>
          <w:tcPr>
            <w:tcW w:w="1150" w:type="dxa"/>
          </w:tcPr>
          <w:p w14:paraId="7BBDCCA9" w14:textId="1B112573" w:rsidR="00D62789" w:rsidRPr="006C6B34" w:rsidRDefault="006C6B34" w:rsidP="00E360F5">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871" w:type="dxa"/>
          </w:tcPr>
          <w:p w14:paraId="3B6163DF" w14:textId="03AE22D9" w:rsidR="00D62789" w:rsidRPr="006C6B34" w:rsidRDefault="006C6B34" w:rsidP="00E360F5">
            <w:pPr>
              <w:ind w:left="0" w:firstLine="0"/>
              <w:rPr>
                <w:rFonts w:eastAsiaTheme="minorEastAsia"/>
                <w:lang w:eastAsia="zh-CN"/>
              </w:rPr>
            </w:pPr>
            <w:r>
              <w:rPr>
                <w:rFonts w:eastAsiaTheme="minorEastAsia"/>
                <w:lang w:eastAsia="zh-CN"/>
              </w:rPr>
              <w:t>Fine with the proposal.</w:t>
            </w:r>
          </w:p>
        </w:tc>
      </w:tr>
      <w:tr w:rsidR="00D62789" w14:paraId="37EA2A60" w14:textId="77777777" w:rsidTr="00577B57">
        <w:tc>
          <w:tcPr>
            <w:tcW w:w="1150" w:type="dxa"/>
          </w:tcPr>
          <w:p w14:paraId="1E05C8AB" w14:textId="5BD0AD58" w:rsidR="00D62789" w:rsidRDefault="00A95B29" w:rsidP="00E360F5">
            <w:pPr>
              <w:ind w:left="0" w:firstLine="0"/>
            </w:pPr>
            <w:r>
              <w:t>Nokia/NSB</w:t>
            </w:r>
          </w:p>
        </w:tc>
        <w:tc>
          <w:tcPr>
            <w:tcW w:w="7871" w:type="dxa"/>
          </w:tcPr>
          <w:p w14:paraId="08BF83D5" w14:textId="77777777" w:rsidR="00D62789" w:rsidRDefault="00A95B29" w:rsidP="00E360F5">
            <w:pPr>
              <w:ind w:left="0" w:firstLine="0"/>
            </w:pPr>
            <w:r>
              <w:t xml:space="preserve">We don’t see a need for a separate paragraph duplicating information, but think the Nokia &amp; Samsung TPs in this respect should be sufficient here (to have all the cancellation in one place). </w:t>
            </w:r>
          </w:p>
          <w:p w14:paraId="36313435" w14:textId="77777777" w:rsidR="00895592" w:rsidRDefault="00895592" w:rsidP="00E360F5">
            <w:pPr>
              <w:ind w:left="0" w:firstLine="0"/>
            </w:pPr>
          </w:p>
          <w:p w14:paraId="5EEFFDD8" w14:textId="7DEB215F" w:rsidR="00895592" w:rsidRDefault="00895592" w:rsidP="00E360F5">
            <w:pPr>
              <w:ind w:left="0" w:firstLine="0"/>
            </w:pPr>
          </w:p>
        </w:tc>
      </w:tr>
      <w:tr w:rsidR="00572046" w14:paraId="5B0CD7AB" w14:textId="77777777" w:rsidTr="00577B57">
        <w:tc>
          <w:tcPr>
            <w:tcW w:w="1150" w:type="dxa"/>
          </w:tcPr>
          <w:p w14:paraId="2155C27D" w14:textId="406C42B5" w:rsidR="00572046" w:rsidRDefault="00BB7B14" w:rsidP="00E360F5">
            <w:pPr>
              <w:ind w:left="0" w:firstLine="0"/>
            </w:pPr>
            <w:r>
              <w:t>Moderator</w:t>
            </w:r>
          </w:p>
        </w:tc>
        <w:tc>
          <w:tcPr>
            <w:tcW w:w="7871" w:type="dxa"/>
          </w:tcPr>
          <w:p w14:paraId="1CF95296" w14:textId="77777777" w:rsidR="00572046" w:rsidRDefault="00BB7B14" w:rsidP="00E360F5">
            <w:pPr>
              <w:ind w:left="0" w:firstLine="0"/>
            </w:pPr>
            <w:r>
              <w:t>Thank you for the comments.</w:t>
            </w:r>
          </w:p>
          <w:p w14:paraId="2F7CB08F" w14:textId="77777777" w:rsidR="00BB7B14" w:rsidRDefault="00BB7B14" w:rsidP="00E360F5">
            <w:pPr>
              <w:ind w:left="0" w:firstLine="0"/>
            </w:pPr>
          </w:p>
          <w:p w14:paraId="23D17FA7" w14:textId="12AF4395" w:rsidR="00BB7B14" w:rsidRDefault="00BB7B14" w:rsidP="00E360F5">
            <w:pPr>
              <w:ind w:left="0" w:firstLine="0"/>
            </w:pPr>
            <w:r>
              <w:t>@Nokia: I agree with you that if possible it would be more elegant to not have the separate paragraph</w:t>
            </w:r>
            <w:r w:rsidR="00761606">
              <w:t>s</w:t>
            </w:r>
            <w:r>
              <w:t xml:space="preserve">. And if we find a good solution we should </w:t>
            </w:r>
            <w:r w:rsidR="00761606">
              <w:t>go the</w:t>
            </w:r>
            <w:r>
              <w:t xml:space="preserve"> way</w:t>
            </w:r>
            <w:r w:rsidR="00761606">
              <w:t xml:space="preserve"> that you are suggesting.</w:t>
            </w:r>
          </w:p>
          <w:p w14:paraId="204E9BD3" w14:textId="77777777" w:rsidR="00BB7B14" w:rsidRDefault="00BB7B14" w:rsidP="00E360F5">
            <w:pPr>
              <w:ind w:left="0" w:firstLine="0"/>
            </w:pPr>
          </w:p>
          <w:p w14:paraId="2AB30187" w14:textId="3C69CBFB" w:rsidR="00BB7B14" w:rsidRDefault="00761606" w:rsidP="00E360F5">
            <w:pPr>
              <w:ind w:left="0" w:firstLine="0"/>
            </w:pPr>
            <w:r>
              <w:t>The reason why we suggest</w:t>
            </w:r>
            <w:r w:rsidR="00BB7B14">
              <w:t xml:space="preserve"> the separate paragraph is as I described in the reasoning prior to the proposal, i.e.</w:t>
            </w:r>
            <w:r>
              <w:t xml:space="preserve"> that is because </w:t>
            </w:r>
            <w:r w:rsidR="00BB7B14">
              <w:t>the cancellation according</w:t>
            </w:r>
            <w:r>
              <w:t xml:space="preserve"> to</w:t>
            </w:r>
            <w:r w:rsidR="00BB7B14">
              <w:t xml:space="preserve"> the two agreements is different:</w:t>
            </w:r>
          </w:p>
          <w:p w14:paraId="5848D461" w14:textId="5205A9CF" w:rsidR="00BB7B14" w:rsidRDefault="00BB7B14" w:rsidP="003C280D">
            <w:pPr>
              <w:pStyle w:val="ListParagraph"/>
              <w:numPr>
                <w:ilvl w:val="0"/>
                <w:numId w:val="13"/>
              </w:numPr>
            </w:pPr>
            <w:r>
              <w:t xml:space="preserve">For the </w:t>
            </w:r>
            <w:r w:rsidR="00761606">
              <w:t xml:space="preserve">already specified </w:t>
            </w:r>
            <w:r w:rsidR="00C903E1">
              <w:t>cases based on</w:t>
            </w:r>
            <w:r>
              <w:t xml:space="preserve"> the agreement from RAN#101, the cancellation is at latest from the first overlapping symbol. </w:t>
            </w:r>
            <w:r w:rsidR="00761606">
              <w:t>Whether to also cancel earlier symbols is up to UE implementation.</w:t>
            </w:r>
          </w:p>
          <w:p w14:paraId="0145E668" w14:textId="38AE6649" w:rsidR="00761606" w:rsidRDefault="00761606" w:rsidP="003C280D">
            <w:pPr>
              <w:pStyle w:val="ListParagraph"/>
              <w:numPr>
                <w:ilvl w:val="0"/>
                <w:numId w:val="13"/>
              </w:numPr>
            </w:pPr>
            <w:r>
              <w:t xml:space="preserve">For the cases 3,4,5 that were agreed in last meeting, </w:t>
            </w:r>
            <w:r w:rsidR="00C903E1">
              <w:t xml:space="preserve">and should be specified now, </w:t>
            </w:r>
            <w:r>
              <w:t>the cancellation is from the starting symbol</w:t>
            </w:r>
          </w:p>
          <w:p w14:paraId="1D8AB079" w14:textId="77777777" w:rsidR="00761606" w:rsidRDefault="00761606" w:rsidP="00761606"/>
          <w:p w14:paraId="41C32517" w14:textId="3C7A75C4" w:rsidR="00761606" w:rsidRDefault="00761606" w:rsidP="00761606">
            <w:pPr>
              <w:ind w:left="2" w:firstLine="2"/>
            </w:pPr>
            <w:r>
              <w:t xml:space="preserve">If these two behaviours be included in the same paragraph, then this would also a good. </w:t>
            </w:r>
            <w:r w:rsidR="00C903E1">
              <w:t xml:space="preserve">Otherwise, I think we should keep them separated. </w:t>
            </w:r>
            <w:r>
              <w:t xml:space="preserve">What do you think? </w:t>
            </w:r>
          </w:p>
          <w:p w14:paraId="7672B314" w14:textId="77777777" w:rsidR="00761606" w:rsidRDefault="00761606" w:rsidP="00761606"/>
          <w:p w14:paraId="294CEA4C" w14:textId="77777777" w:rsidR="00761606" w:rsidRDefault="00761606" w:rsidP="00761606">
            <w:r>
              <w:t>I copied the two agreements here again for your reference.</w:t>
            </w:r>
          </w:p>
          <w:p w14:paraId="0993B562" w14:textId="77777777" w:rsidR="00761606" w:rsidRDefault="00761606" w:rsidP="00761606"/>
          <w:p w14:paraId="4FC08FC5" w14:textId="77777777" w:rsidR="00761606" w:rsidRPr="00C90F67" w:rsidRDefault="00761606" w:rsidP="00761606">
            <w:pPr>
              <w:jc w:val="both"/>
              <w:rPr>
                <w:rFonts w:cs="Times"/>
                <w:b/>
                <w:bCs/>
                <w:szCs w:val="20"/>
              </w:rPr>
            </w:pPr>
            <w:r w:rsidRPr="00C90F67">
              <w:rPr>
                <w:rFonts w:cs="Times"/>
                <w:b/>
                <w:bCs/>
                <w:szCs w:val="20"/>
              </w:rPr>
              <w:t>From RAN1#101</w:t>
            </w:r>
          </w:p>
          <w:p w14:paraId="29585CE6" w14:textId="77777777" w:rsidR="00761606" w:rsidRDefault="00761606" w:rsidP="00761606">
            <w:pPr>
              <w:jc w:val="both"/>
              <w:rPr>
                <w:rFonts w:cs="Times"/>
                <w:b/>
                <w:bCs/>
                <w:szCs w:val="20"/>
              </w:rPr>
            </w:pPr>
            <w:r>
              <w:rPr>
                <w:rFonts w:cs="Times"/>
                <w:b/>
                <w:bCs/>
                <w:szCs w:val="20"/>
                <w:highlight w:val="green"/>
              </w:rPr>
              <w:t>Agreement</w:t>
            </w:r>
          </w:p>
          <w:p w14:paraId="3DF09F59" w14:textId="77777777" w:rsidR="00761606" w:rsidRDefault="00761606" w:rsidP="00761606">
            <w:pPr>
              <w:ind w:left="0" w:firstLine="0"/>
              <w:jc w:val="both"/>
            </w:pPr>
            <w:r>
              <w:lastRenderedPageBreak/>
              <w:t xml:space="preserve">At least for handling collision between a high priority configured UL transmission and low priority channels in the following cases, </w:t>
            </w:r>
            <w:r w:rsidRPr="0049293C">
              <w:rPr>
                <w:highlight w:val="yellow"/>
              </w:rPr>
              <w:t>it is up to UE implementation to ensure that the low priority UL transmission is cancelled, at the latest, from the first symbol that is overlapping with the high priority UL transmission</w:t>
            </w:r>
            <w:r>
              <w:t>:</w:t>
            </w:r>
          </w:p>
          <w:p w14:paraId="531DF139" w14:textId="77777777" w:rsidR="00761606" w:rsidRDefault="00761606" w:rsidP="003C280D">
            <w:pPr>
              <w:pStyle w:val="ListParagraph"/>
              <w:numPr>
                <w:ilvl w:val="0"/>
                <w:numId w:val="12"/>
              </w:numPr>
              <w:jc w:val="both"/>
              <w:rPr>
                <w:szCs w:val="20"/>
              </w:rPr>
            </w:pPr>
            <w:r>
              <w:rPr>
                <w:szCs w:val="20"/>
              </w:rPr>
              <w:t>Case 1: Collision between a high priority SR PUCCH and any low priority channels</w:t>
            </w:r>
            <w:r>
              <w:t> </w:t>
            </w:r>
          </w:p>
          <w:p w14:paraId="3EBBF405" w14:textId="77777777" w:rsidR="00761606" w:rsidRDefault="00761606" w:rsidP="003C280D">
            <w:pPr>
              <w:pStyle w:val="ListParagraph"/>
              <w:numPr>
                <w:ilvl w:val="0"/>
                <w:numId w:val="12"/>
              </w:numPr>
              <w:jc w:val="both"/>
              <w:rPr>
                <w:szCs w:val="20"/>
              </w:rPr>
            </w:pPr>
            <w:r>
              <w:rPr>
                <w:szCs w:val="20"/>
              </w:rPr>
              <w:t>Case 2: Collision between a high priority CG-PUSCH and a low priority PUCCH</w:t>
            </w:r>
          </w:p>
          <w:p w14:paraId="4B8D3543" w14:textId="77777777" w:rsidR="00761606" w:rsidRDefault="00761606" w:rsidP="003C280D">
            <w:pPr>
              <w:pStyle w:val="ListParagraph"/>
              <w:numPr>
                <w:ilvl w:val="0"/>
                <w:numId w:val="12"/>
              </w:numPr>
              <w:jc w:val="both"/>
              <w:rPr>
                <w:szCs w:val="20"/>
              </w:rPr>
            </w:pPr>
            <w:r>
              <w:rPr>
                <w:szCs w:val="20"/>
              </w:rPr>
              <w:t xml:space="preserve">Case 3: Collision between a high </w:t>
            </w:r>
            <w:proofErr w:type="gramStart"/>
            <w:r>
              <w:rPr>
                <w:szCs w:val="20"/>
              </w:rPr>
              <w:t>priority</w:t>
            </w:r>
            <w:proofErr w:type="gramEnd"/>
            <w:r>
              <w:t> </w:t>
            </w:r>
            <w:r>
              <w:rPr>
                <w:szCs w:val="20"/>
              </w:rPr>
              <w:t>PUCCH carrying only HARQ-ACK corresponding to PDSCH without corresponding PDCCH</w:t>
            </w:r>
            <w:r>
              <w:t> </w:t>
            </w:r>
            <w:r>
              <w:rPr>
                <w:szCs w:val="20"/>
              </w:rPr>
              <w:t>and any low priority configured uplink transmission.</w:t>
            </w:r>
          </w:p>
          <w:p w14:paraId="03413631" w14:textId="77777777" w:rsidR="00761606" w:rsidRDefault="00761606" w:rsidP="003C280D">
            <w:pPr>
              <w:pStyle w:val="ListParagraph"/>
              <w:numPr>
                <w:ilvl w:val="0"/>
                <w:numId w:val="12"/>
              </w:numPr>
              <w:jc w:val="both"/>
              <w:rPr>
                <w:szCs w:val="20"/>
              </w:rPr>
            </w:pPr>
            <w:r w:rsidRPr="00795EE7">
              <w:rPr>
                <w:szCs w:val="20"/>
              </w:rPr>
              <w:t>Case 4: Collision between a high priority PUSCH carrying SP-CSI, except the first PUSCH after the activation DCI, and a low priority PUCCH</w:t>
            </w:r>
          </w:p>
          <w:p w14:paraId="77C8AA06" w14:textId="77777777" w:rsidR="00761606" w:rsidRDefault="00761606" w:rsidP="00761606">
            <w:pPr>
              <w:wordWrap w:val="0"/>
              <w:rPr>
                <w:rFonts w:ascii="Arial" w:hAnsi="Arial" w:cs="Arial"/>
                <w:color w:val="1F497D"/>
                <w:szCs w:val="20"/>
                <w:lang w:eastAsia="ko-KR"/>
              </w:rPr>
            </w:pPr>
          </w:p>
          <w:p w14:paraId="682F992C" w14:textId="77777777" w:rsidR="00761606" w:rsidRPr="00C90F67" w:rsidRDefault="00761606" w:rsidP="00761606">
            <w:pPr>
              <w:jc w:val="both"/>
              <w:rPr>
                <w:rFonts w:cs="Times"/>
                <w:b/>
                <w:bCs/>
                <w:szCs w:val="20"/>
              </w:rPr>
            </w:pPr>
            <w:r>
              <w:rPr>
                <w:rFonts w:cs="Times"/>
                <w:b/>
                <w:bCs/>
                <w:szCs w:val="20"/>
              </w:rPr>
              <w:t>From RAN1#1</w:t>
            </w:r>
            <w:r w:rsidRPr="00C90F67">
              <w:rPr>
                <w:rFonts w:cs="Times"/>
                <w:b/>
                <w:bCs/>
                <w:szCs w:val="20"/>
              </w:rPr>
              <w:t>1</w:t>
            </w:r>
            <w:r>
              <w:rPr>
                <w:rFonts w:cs="Times"/>
                <w:b/>
                <w:bCs/>
                <w:szCs w:val="20"/>
              </w:rPr>
              <w:t>0</w:t>
            </w:r>
          </w:p>
          <w:p w14:paraId="05141A9C" w14:textId="77777777" w:rsidR="00761606" w:rsidRPr="001C33A2" w:rsidRDefault="00761606" w:rsidP="00761606">
            <w:pPr>
              <w:rPr>
                <w:rFonts w:ascii="Times New Roman" w:hAnsi="Times New Roman"/>
                <w:highlight w:val="green"/>
                <w:lang w:eastAsia="x-none"/>
              </w:rPr>
            </w:pPr>
            <w:r w:rsidRPr="001C33A2">
              <w:rPr>
                <w:rFonts w:ascii="Times New Roman" w:hAnsi="Times New Roman"/>
                <w:highlight w:val="green"/>
                <w:lang w:eastAsia="x-none"/>
              </w:rPr>
              <w:t>Agreement</w:t>
            </w:r>
          </w:p>
          <w:p w14:paraId="6F4D7C2E" w14:textId="77777777" w:rsidR="00761606" w:rsidRPr="001C33A2" w:rsidRDefault="00761606" w:rsidP="00761606">
            <w:pPr>
              <w:ind w:left="0" w:firstLine="0"/>
              <w:rPr>
                <w:rFonts w:ascii="Times New Roman" w:hAnsi="Times New Roman"/>
                <w:sz w:val="24"/>
                <w:u w:val="single"/>
              </w:rPr>
            </w:pPr>
            <w:r w:rsidRPr="001C33A2">
              <w:rPr>
                <w:rFonts w:ascii="Times New Roman" w:hAnsi="Times New Roman"/>
                <w:szCs w:val="20"/>
              </w:rPr>
              <w:t xml:space="preserve">For cases 3, 4, 5, UE follows CG-CG handling, the UE is expected to </w:t>
            </w:r>
            <w:r w:rsidRPr="0049293C">
              <w:rPr>
                <w:rFonts w:ascii="Times New Roman" w:hAnsi="Times New Roman"/>
                <w:szCs w:val="20"/>
                <w:highlight w:val="yellow"/>
              </w:rPr>
              <w:t>cancel a repetition of the PUSCH transmissions of smaller priority index from the starting symbol</w:t>
            </w:r>
            <w:r w:rsidRPr="001C33A2">
              <w:rPr>
                <w:rFonts w:ascii="Times New Roman" w:hAnsi="Times New Roman"/>
                <w:szCs w:val="20"/>
              </w:rPr>
              <w:t xml:space="preserve"> of the repetition if the repetition of the PUSCH transmissions of smaller priority index overlaps in time with the PUSCH transmissions of larger priority index.</w:t>
            </w:r>
          </w:p>
          <w:p w14:paraId="0AA1E2AE" w14:textId="77777777" w:rsidR="00761606" w:rsidRPr="001C33A2" w:rsidRDefault="00761606" w:rsidP="003C280D">
            <w:pPr>
              <w:numPr>
                <w:ilvl w:val="0"/>
                <w:numId w:val="5"/>
              </w:numPr>
              <w:rPr>
                <w:rFonts w:ascii="Times New Roman" w:hAnsi="Times New Roman"/>
                <w:szCs w:val="20"/>
                <w:lang w:val="en-US"/>
              </w:rPr>
            </w:pPr>
            <w:r w:rsidRPr="001C33A2">
              <w:rPr>
                <w:rFonts w:ascii="Times New Roman" w:hAnsi="Times New Roman"/>
                <w:szCs w:val="20"/>
              </w:rPr>
              <w:t>Case 3: HP PUSCH with SP-CSI without DCI and LP CG PUSCH</w:t>
            </w:r>
          </w:p>
          <w:p w14:paraId="7F81EB53" w14:textId="77777777" w:rsidR="00761606" w:rsidRPr="001C33A2" w:rsidRDefault="00761606" w:rsidP="003C280D">
            <w:pPr>
              <w:numPr>
                <w:ilvl w:val="0"/>
                <w:numId w:val="5"/>
              </w:numPr>
              <w:rPr>
                <w:rFonts w:ascii="Times New Roman" w:hAnsi="Times New Roman"/>
                <w:szCs w:val="20"/>
              </w:rPr>
            </w:pPr>
            <w:r w:rsidRPr="001C33A2">
              <w:rPr>
                <w:rFonts w:ascii="Times New Roman" w:hAnsi="Times New Roman"/>
                <w:szCs w:val="20"/>
              </w:rPr>
              <w:t>Case 4: HP PUSCH with SP-CSI without DCI and LP PUSCH with SP-CSI without DCI</w:t>
            </w:r>
          </w:p>
          <w:p w14:paraId="362DBF3F" w14:textId="77777777" w:rsidR="00761606" w:rsidRPr="001C33A2" w:rsidRDefault="00761606" w:rsidP="003C280D">
            <w:pPr>
              <w:numPr>
                <w:ilvl w:val="0"/>
                <w:numId w:val="5"/>
              </w:numPr>
              <w:rPr>
                <w:rFonts w:ascii="Times New Roman" w:hAnsi="Times New Roman"/>
                <w:szCs w:val="20"/>
              </w:rPr>
            </w:pPr>
            <w:r w:rsidRPr="001C33A2">
              <w:rPr>
                <w:rFonts w:ascii="Times New Roman" w:hAnsi="Times New Roman"/>
                <w:szCs w:val="20"/>
              </w:rPr>
              <w:t>Case 5: LP PUSCH with SP-CSI without DCI and HP CG PUSCH</w:t>
            </w:r>
          </w:p>
          <w:p w14:paraId="7212ECA1" w14:textId="5E324FD9" w:rsidR="00761606" w:rsidRDefault="00761606" w:rsidP="00761606"/>
        </w:tc>
      </w:tr>
      <w:tr w:rsidR="00B4309C" w14:paraId="4EC3A332" w14:textId="77777777" w:rsidTr="00577B57">
        <w:tc>
          <w:tcPr>
            <w:tcW w:w="1150" w:type="dxa"/>
          </w:tcPr>
          <w:p w14:paraId="784CE0CD" w14:textId="7690644C" w:rsidR="00B4309C" w:rsidRDefault="00B4309C" w:rsidP="00E360F5">
            <w:pPr>
              <w:ind w:left="0" w:firstLine="0"/>
            </w:pPr>
            <w:r>
              <w:lastRenderedPageBreak/>
              <w:t>Nokia / NSB</w:t>
            </w:r>
          </w:p>
        </w:tc>
        <w:tc>
          <w:tcPr>
            <w:tcW w:w="7871" w:type="dxa"/>
          </w:tcPr>
          <w:p w14:paraId="4D972543" w14:textId="7F133FF7" w:rsidR="00B4309C" w:rsidRDefault="00B4309C" w:rsidP="00E360F5">
            <w:pPr>
              <w:ind w:left="0" w:firstLine="0"/>
            </w:pPr>
            <w:r>
              <w:t xml:space="preserve">Thanks to the moderator for the clarification here. But then I don’t know from the RAN1#110 agreement which part to take here, the yellow part – </w:t>
            </w:r>
            <w:r w:rsidRPr="00B4309C">
              <w:rPr>
                <w:highlight w:val="cyan"/>
              </w:rPr>
              <w:t>or the blue part</w:t>
            </w:r>
            <w:r>
              <w:t xml:space="preserve">: </w:t>
            </w:r>
          </w:p>
          <w:p w14:paraId="73DAE728" w14:textId="51DAE600" w:rsidR="00B4309C" w:rsidRDefault="00B4309C" w:rsidP="00E360F5">
            <w:pPr>
              <w:ind w:left="0" w:firstLine="0"/>
            </w:pPr>
          </w:p>
          <w:p w14:paraId="521390C4" w14:textId="77777777" w:rsidR="00B4309C" w:rsidRPr="00C90F67" w:rsidRDefault="00B4309C" w:rsidP="00B4309C">
            <w:pPr>
              <w:jc w:val="both"/>
              <w:rPr>
                <w:rFonts w:cs="Times"/>
                <w:b/>
                <w:bCs/>
                <w:szCs w:val="20"/>
              </w:rPr>
            </w:pPr>
            <w:r>
              <w:rPr>
                <w:rFonts w:cs="Times"/>
                <w:b/>
                <w:bCs/>
                <w:szCs w:val="20"/>
              </w:rPr>
              <w:t>From RAN1#1</w:t>
            </w:r>
            <w:r w:rsidRPr="00C90F67">
              <w:rPr>
                <w:rFonts w:cs="Times"/>
                <w:b/>
                <w:bCs/>
                <w:szCs w:val="20"/>
              </w:rPr>
              <w:t>1</w:t>
            </w:r>
            <w:r>
              <w:rPr>
                <w:rFonts w:cs="Times"/>
                <w:b/>
                <w:bCs/>
                <w:szCs w:val="20"/>
              </w:rPr>
              <w:t>0</w:t>
            </w:r>
          </w:p>
          <w:p w14:paraId="53A5A24B" w14:textId="77777777" w:rsidR="00B4309C" w:rsidRPr="001C33A2" w:rsidRDefault="00B4309C" w:rsidP="00B4309C">
            <w:pPr>
              <w:rPr>
                <w:rFonts w:ascii="Times New Roman" w:hAnsi="Times New Roman"/>
                <w:highlight w:val="green"/>
                <w:lang w:eastAsia="x-none"/>
              </w:rPr>
            </w:pPr>
            <w:r w:rsidRPr="001C33A2">
              <w:rPr>
                <w:rFonts w:ascii="Times New Roman" w:hAnsi="Times New Roman"/>
                <w:highlight w:val="green"/>
                <w:lang w:eastAsia="x-none"/>
              </w:rPr>
              <w:t>Agreement</w:t>
            </w:r>
          </w:p>
          <w:p w14:paraId="144FF117" w14:textId="77777777" w:rsidR="00B4309C" w:rsidRPr="001C33A2" w:rsidRDefault="00B4309C" w:rsidP="00B4309C">
            <w:pPr>
              <w:ind w:left="0" w:firstLine="0"/>
              <w:rPr>
                <w:rFonts w:ascii="Times New Roman" w:hAnsi="Times New Roman"/>
                <w:sz w:val="24"/>
                <w:u w:val="single"/>
              </w:rPr>
            </w:pPr>
            <w:r w:rsidRPr="001C33A2">
              <w:rPr>
                <w:rFonts w:ascii="Times New Roman" w:hAnsi="Times New Roman"/>
                <w:szCs w:val="20"/>
              </w:rPr>
              <w:t xml:space="preserve">For cases 3, 4, 5, </w:t>
            </w:r>
            <w:r w:rsidRPr="00B4309C">
              <w:rPr>
                <w:rFonts w:ascii="Times New Roman" w:hAnsi="Times New Roman"/>
                <w:szCs w:val="20"/>
                <w:highlight w:val="cyan"/>
              </w:rPr>
              <w:t>UE follows CG-CG handling</w:t>
            </w:r>
            <w:r w:rsidRPr="001C33A2">
              <w:rPr>
                <w:rFonts w:ascii="Times New Roman" w:hAnsi="Times New Roman"/>
                <w:szCs w:val="20"/>
              </w:rPr>
              <w:t xml:space="preserve">, the UE is expected to </w:t>
            </w:r>
            <w:r w:rsidRPr="0049293C">
              <w:rPr>
                <w:rFonts w:ascii="Times New Roman" w:hAnsi="Times New Roman"/>
                <w:szCs w:val="20"/>
                <w:highlight w:val="yellow"/>
              </w:rPr>
              <w:t>cancel a repetition of the PUSCH transmissions of smaller priority index from the starting symbol</w:t>
            </w:r>
            <w:r w:rsidRPr="001C33A2">
              <w:rPr>
                <w:rFonts w:ascii="Times New Roman" w:hAnsi="Times New Roman"/>
                <w:szCs w:val="20"/>
              </w:rPr>
              <w:t xml:space="preserve"> of the repetition if the repetition of the PUSCH transmissions of smaller priority index overlaps in time with the PUSCH transmissions of larger priority index.</w:t>
            </w:r>
          </w:p>
          <w:p w14:paraId="59E0AAAA" w14:textId="77777777" w:rsidR="00B4309C" w:rsidRPr="001C33A2" w:rsidRDefault="00B4309C" w:rsidP="003C280D">
            <w:pPr>
              <w:numPr>
                <w:ilvl w:val="0"/>
                <w:numId w:val="5"/>
              </w:numPr>
              <w:rPr>
                <w:rFonts w:ascii="Times New Roman" w:hAnsi="Times New Roman"/>
                <w:szCs w:val="20"/>
                <w:lang w:val="en-US"/>
              </w:rPr>
            </w:pPr>
            <w:r w:rsidRPr="001C33A2">
              <w:rPr>
                <w:rFonts w:ascii="Times New Roman" w:hAnsi="Times New Roman"/>
                <w:szCs w:val="20"/>
              </w:rPr>
              <w:t>Case 3: HP PUSCH with SP-CSI without DCI and LP CG PUSCH</w:t>
            </w:r>
          </w:p>
          <w:p w14:paraId="1B001526" w14:textId="77777777" w:rsidR="00B4309C" w:rsidRPr="001C33A2" w:rsidRDefault="00B4309C" w:rsidP="003C280D">
            <w:pPr>
              <w:numPr>
                <w:ilvl w:val="0"/>
                <w:numId w:val="5"/>
              </w:numPr>
              <w:rPr>
                <w:rFonts w:ascii="Times New Roman" w:hAnsi="Times New Roman"/>
                <w:szCs w:val="20"/>
              </w:rPr>
            </w:pPr>
            <w:r w:rsidRPr="001C33A2">
              <w:rPr>
                <w:rFonts w:ascii="Times New Roman" w:hAnsi="Times New Roman"/>
                <w:szCs w:val="20"/>
              </w:rPr>
              <w:t>Case 4: HP PUSCH with SP-CSI without DCI and LP PUSCH with SP-CSI without DCI</w:t>
            </w:r>
          </w:p>
          <w:p w14:paraId="6D382107" w14:textId="77777777" w:rsidR="00B4309C" w:rsidRPr="001C33A2" w:rsidRDefault="00B4309C" w:rsidP="003C280D">
            <w:pPr>
              <w:numPr>
                <w:ilvl w:val="0"/>
                <w:numId w:val="5"/>
              </w:numPr>
              <w:rPr>
                <w:rFonts w:ascii="Times New Roman" w:hAnsi="Times New Roman"/>
                <w:szCs w:val="20"/>
              </w:rPr>
            </w:pPr>
            <w:r w:rsidRPr="001C33A2">
              <w:rPr>
                <w:rFonts w:ascii="Times New Roman" w:hAnsi="Times New Roman"/>
                <w:szCs w:val="20"/>
              </w:rPr>
              <w:t>Case 5: LP PUSCH with SP-CSI without DCI and HP CG PUSCH</w:t>
            </w:r>
          </w:p>
          <w:p w14:paraId="55B66A29" w14:textId="77777777" w:rsidR="00B4309C" w:rsidRDefault="00B4309C" w:rsidP="00E360F5">
            <w:pPr>
              <w:ind w:left="0" w:firstLine="0"/>
            </w:pPr>
          </w:p>
          <w:p w14:paraId="3825825C" w14:textId="77777777" w:rsidR="00B4309C" w:rsidRDefault="00B4309C" w:rsidP="00E360F5">
            <w:pPr>
              <w:ind w:left="0" w:firstLine="0"/>
            </w:pPr>
            <w:r>
              <w:t>So do we have a different cancelation timeline now specifically for that case (i.e. the UE needs to act differently in terms of cancellation compared to all the other cases?? – incl. Rel-17 prioritization of CG / DG PUSCH)</w:t>
            </w:r>
          </w:p>
          <w:p w14:paraId="385923EA" w14:textId="642959FF" w:rsidR="00B4309C" w:rsidRDefault="00B4309C" w:rsidP="00E360F5">
            <w:pPr>
              <w:ind w:left="0" w:firstLine="0"/>
            </w:pPr>
          </w:p>
        </w:tc>
      </w:tr>
      <w:tr w:rsidR="00577B57" w14:paraId="57B19AD9" w14:textId="77777777" w:rsidTr="00577B57">
        <w:tc>
          <w:tcPr>
            <w:tcW w:w="1150" w:type="dxa"/>
          </w:tcPr>
          <w:p w14:paraId="5F506462" w14:textId="0FAACA0C" w:rsidR="00577B57" w:rsidRDefault="00577B57" w:rsidP="00577B57">
            <w:pPr>
              <w:ind w:left="0" w:firstLine="0"/>
            </w:pPr>
            <w:r>
              <w:t>Samsung</w:t>
            </w:r>
          </w:p>
        </w:tc>
        <w:tc>
          <w:tcPr>
            <w:tcW w:w="7871" w:type="dxa"/>
          </w:tcPr>
          <w:p w14:paraId="2615E4D6" w14:textId="77777777" w:rsidR="00577B57" w:rsidRDefault="00577B57" w:rsidP="00577B57">
            <w:pPr>
              <w:ind w:left="0" w:firstLine="0"/>
            </w:pPr>
            <w:r>
              <w:t>NOT support.</w:t>
            </w:r>
          </w:p>
          <w:p w14:paraId="30F89B3E" w14:textId="77777777" w:rsidR="00577B57" w:rsidRDefault="00577B57" w:rsidP="00577B57">
            <w:pPr>
              <w:ind w:left="0" w:firstLine="0"/>
            </w:pPr>
          </w:p>
          <w:p w14:paraId="4C686786" w14:textId="77777777" w:rsidR="00577B57" w:rsidRDefault="00577B57" w:rsidP="00577B57">
            <w:pPr>
              <w:ind w:left="0" w:firstLine="0"/>
            </w:pPr>
            <w:r>
              <w:t xml:space="preserve">The agreement states </w:t>
            </w:r>
            <w:r w:rsidRPr="001C33A2">
              <w:rPr>
                <w:rFonts w:ascii="Times New Roman" w:hAnsi="Times New Roman"/>
                <w:szCs w:val="20"/>
              </w:rPr>
              <w:t>UE follows CG-CG handling</w:t>
            </w:r>
            <w:r>
              <w:rPr>
                <w:rFonts w:ascii="Times New Roman" w:hAnsi="Times New Roman"/>
                <w:szCs w:val="20"/>
              </w:rPr>
              <w:t xml:space="preserve">, for CG-CG collision, </w:t>
            </w: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5C585CE4" w14:textId="77777777" w:rsidR="00577B57" w:rsidRDefault="00577B57" w:rsidP="00577B57">
            <w:pPr>
              <w:ind w:left="0" w:firstLine="0"/>
            </w:pPr>
          </w:p>
          <w:p w14:paraId="44F06F2B" w14:textId="77777777" w:rsidR="00577B57" w:rsidRDefault="00577B57" w:rsidP="00577B57">
            <w:pPr>
              <w:ind w:left="0" w:firstLine="0"/>
            </w:pPr>
            <w:r>
              <w:t>For Case 5, HP data may come late and UE may not know whether there is HP UL data when transmitting the LP PUSCH. With the proposed TP the HP CG PUSCH will degrade.</w:t>
            </w:r>
          </w:p>
          <w:p w14:paraId="56E5A461" w14:textId="77777777" w:rsidR="00577B57" w:rsidRDefault="00577B57" w:rsidP="00577B57">
            <w:pPr>
              <w:ind w:left="0" w:firstLine="0"/>
            </w:pPr>
          </w:p>
          <w:p w14:paraId="2A27E60F" w14:textId="42DFFC53" w:rsidR="00577B57" w:rsidRDefault="00577B57" w:rsidP="00577B57">
            <w:pPr>
              <w:ind w:left="0" w:firstLine="0"/>
            </w:pPr>
            <w:r>
              <w:t>In addition, ‘</w:t>
            </w:r>
            <w:r w:rsidRPr="00C06B59">
              <w:t>reports</w:t>
            </w:r>
            <w:r w:rsidRPr="006C73C1">
              <w:rPr>
                <w:highlight w:val="yellow"/>
              </w:rPr>
              <w:t>(s)</w:t>
            </w:r>
            <w:r>
              <w:t>’ should be avoided in the spec, (s) should be removed.</w:t>
            </w:r>
          </w:p>
        </w:tc>
      </w:tr>
      <w:tr w:rsidR="0040372C" w14:paraId="0F0539E4" w14:textId="77777777" w:rsidTr="00577B57">
        <w:tc>
          <w:tcPr>
            <w:tcW w:w="1150" w:type="dxa"/>
          </w:tcPr>
          <w:p w14:paraId="51230034" w14:textId="568A9DB8" w:rsidR="0040372C" w:rsidRPr="0040372C" w:rsidRDefault="0040372C" w:rsidP="00577B57">
            <w:pPr>
              <w:ind w:left="0" w:firstLine="0"/>
              <w:rPr>
                <w:rFonts w:eastAsiaTheme="minorEastAsia"/>
                <w:lang w:eastAsia="zh-CN"/>
              </w:rPr>
            </w:pPr>
            <w:r>
              <w:rPr>
                <w:rFonts w:eastAsiaTheme="minorEastAsia" w:hint="eastAsia"/>
                <w:lang w:eastAsia="zh-CN"/>
              </w:rPr>
              <w:t>CATT</w:t>
            </w:r>
          </w:p>
        </w:tc>
        <w:tc>
          <w:tcPr>
            <w:tcW w:w="7871" w:type="dxa"/>
          </w:tcPr>
          <w:p w14:paraId="6C0BE2DD" w14:textId="77777777" w:rsidR="0040372C" w:rsidRDefault="0040372C" w:rsidP="00577B57">
            <w:pPr>
              <w:ind w:left="0" w:firstLine="0"/>
              <w:rPr>
                <w:rFonts w:eastAsiaTheme="minorEastAsia"/>
                <w:lang w:eastAsia="zh-CN"/>
              </w:rPr>
            </w:pPr>
            <w:r>
              <w:rPr>
                <w:rFonts w:eastAsiaTheme="minorEastAsia" w:hint="eastAsia"/>
                <w:lang w:eastAsia="zh-CN"/>
              </w:rPr>
              <w:t xml:space="preserve">Based on the discussions, it seems </w:t>
            </w:r>
            <w:r>
              <w:rPr>
                <w:rFonts w:eastAsiaTheme="minorEastAsia"/>
                <w:lang w:eastAsia="zh-CN"/>
              </w:rPr>
              <w:t>that</w:t>
            </w:r>
            <w:r>
              <w:rPr>
                <w:rFonts w:eastAsiaTheme="minorEastAsia" w:hint="eastAsia"/>
                <w:lang w:eastAsia="zh-CN"/>
              </w:rPr>
              <w:t xml:space="preserve"> companies have different understandings of the agreement in last meeting. Samsung commented that partial cancellation is possible for Case</w:t>
            </w:r>
            <w:r w:rsidR="000537E6">
              <w:rPr>
                <w:rFonts w:eastAsiaTheme="minorEastAsia" w:hint="eastAsia"/>
                <w:lang w:eastAsia="zh-CN"/>
              </w:rPr>
              <w:t xml:space="preserve"> 5. But the agreement clearly stated that </w:t>
            </w:r>
            <w:r w:rsidR="000537E6">
              <w:rPr>
                <w:rFonts w:eastAsiaTheme="minorEastAsia"/>
                <w:lang w:eastAsia="zh-CN"/>
              </w:rPr>
              <w:t>“</w:t>
            </w:r>
            <w:r w:rsidR="000537E6" w:rsidRPr="000537E6">
              <w:rPr>
                <w:rFonts w:cs="Times"/>
                <w:szCs w:val="20"/>
                <w:u w:val="single"/>
              </w:rPr>
              <w:t>the UE is expected to cancel a repetition of the PUSCH transmissions of smaller priority index from the starting symbol of the repetition</w:t>
            </w:r>
            <w:r w:rsidR="000537E6">
              <w:rPr>
                <w:rFonts w:eastAsiaTheme="minorEastAsia"/>
                <w:lang w:eastAsia="zh-CN"/>
              </w:rPr>
              <w:t>”</w:t>
            </w:r>
            <w:r w:rsidR="000537E6">
              <w:rPr>
                <w:rFonts w:eastAsiaTheme="minorEastAsia" w:hint="eastAsia"/>
                <w:lang w:eastAsia="zh-CN"/>
              </w:rPr>
              <w:t>.</w:t>
            </w:r>
          </w:p>
          <w:p w14:paraId="46CBAEFF" w14:textId="1F0B35DE" w:rsidR="000537E6" w:rsidRPr="0040372C" w:rsidRDefault="000537E6" w:rsidP="00577B57">
            <w:pPr>
              <w:ind w:left="0" w:firstLine="0"/>
              <w:rPr>
                <w:rFonts w:eastAsiaTheme="minorEastAsia"/>
                <w:lang w:eastAsia="zh-CN"/>
              </w:rPr>
            </w:pPr>
            <w:r>
              <w:rPr>
                <w:rFonts w:eastAsiaTheme="minorEastAsia" w:hint="eastAsia"/>
                <w:lang w:eastAsia="zh-CN"/>
              </w:rPr>
              <w:t>Our understanding of the previous agreement is full cancellation but we are fine with partial cancellation as well if the group agrees.</w:t>
            </w:r>
          </w:p>
        </w:tc>
      </w:tr>
    </w:tbl>
    <w:p w14:paraId="78BB2DCF" w14:textId="06C52BF9" w:rsidR="00572046" w:rsidRDefault="00572046" w:rsidP="00572046">
      <w:pPr>
        <w:ind w:left="0" w:firstLine="0"/>
        <w:rPr>
          <w:b/>
          <w:sz w:val="24"/>
          <w:u w:val="single"/>
          <w:lang w:eastAsia="zh-CN"/>
        </w:rPr>
      </w:pPr>
    </w:p>
    <w:p w14:paraId="3FD951AA" w14:textId="77777777" w:rsidR="00572046" w:rsidRDefault="00572046" w:rsidP="00572046">
      <w:pPr>
        <w:ind w:left="0" w:firstLine="0"/>
        <w:rPr>
          <w:b/>
          <w:sz w:val="24"/>
          <w:u w:val="single"/>
          <w:lang w:eastAsia="zh-CN"/>
        </w:rPr>
      </w:pPr>
    </w:p>
    <w:p w14:paraId="294B4534" w14:textId="77777777" w:rsidR="00572046" w:rsidRDefault="00572046" w:rsidP="00572046">
      <w:pPr>
        <w:ind w:left="0" w:firstLine="0"/>
        <w:rPr>
          <w:b/>
          <w:sz w:val="24"/>
          <w:u w:val="single"/>
          <w:lang w:eastAsia="zh-CN"/>
        </w:rPr>
      </w:pPr>
    </w:p>
    <w:p w14:paraId="5BE45CF0" w14:textId="77777777" w:rsidR="00572046" w:rsidRPr="00120241" w:rsidRDefault="00572046" w:rsidP="00120241">
      <w:pPr>
        <w:pStyle w:val="Heading3"/>
        <w:numPr>
          <w:ilvl w:val="0"/>
          <w:numId w:val="0"/>
        </w:numPr>
        <w:rPr>
          <w:sz w:val="24"/>
          <w:szCs w:val="24"/>
        </w:rPr>
      </w:pPr>
      <w:r w:rsidRPr="00120241">
        <w:rPr>
          <w:bCs w:val="0"/>
          <w:sz w:val="24"/>
          <w:szCs w:val="24"/>
        </w:rPr>
        <w:t>Issue #3: Clarify in TS 38.214 that overlapping resolution of 2 PUSCHs is for the same</w:t>
      </w:r>
      <w:r w:rsidRPr="00120241">
        <w:rPr>
          <w:sz w:val="24"/>
          <w:szCs w:val="24"/>
        </w:rPr>
        <w:t xml:space="preserve"> PHY priority </w:t>
      </w:r>
    </w:p>
    <w:p w14:paraId="4E2EE95B" w14:textId="3E1F9001" w:rsidR="00572046" w:rsidRDefault="00572046" w:rsidP="00572046">
      <w:pPr>
        <w:ind w:left="0" w:firstLine="0"/>
        <w:rPr>
          <w:sz w:val="24"/>
          <w:lang w:eastAsia="zh-CN"/>
        </w:rPr>
      </w:pPr>
    </w:p>
    <w:p w14:paraId="3BD4AF16" w14:textId="61443AA3" w:rsidR="00572046" w:rsidRDefault="00572046" w:rsidP="00572046">
      <w:pPr>
        <w:ind w:left="0" w:firstLine="0"/>
        <w:rPr>
          <w:lang w:eastAsia="zh-CN"/>
        </w:rPr>
      </w:pPr>
      <w:r>
        <w:rPr>
          <w:lang w:eastAsia="zh-CN"/>
        </w:rPr>
        <w:t xml:space="preserve">In </w:t>
      </w:r>
      <w:r w:rsidR="00C0251A">
        <w:rPr>
          <w:lang w:eastAsia="zh-CN"/>
        </w:rPr>
        <w:t xml:space="preserve">TS </w:t>
      </w:r>
      <w:r>
        <w:rPr>
          <w:lang w:eastAsia="zh-CN"/>
        </w:rPr>
        <w:t>38.214, it is described that for overlap of PUSCH with data and PUSCH with SP-CSI, the PUSCH with SP-CSI is cancelled. This could be misunderstood that a LP PUSCH with data is cancelling a HP PUSCH with SP-CSI. A clari</w:t>
      </w:r>
      <w:r w:rsidR="00120241">
        <w:rPr>
          <w:lang w:eastAsia="zh-CN"/>
        </w:rPr>
        <w:t>fication in the specification c</w:t>
      </w:r>
      <w:r>
        <w:rPr>
          <w:lang w:eastAsia="zh-CN"/>
        </w:rPr>
        <w:t>ould be very helpful to avoid such an ambiguity.</w:t>
      </w:r>
    </w:p>
    <w:p w14:paraId="042E7B2E" w14:textId="77777777" w:rsidR="00572046" w:rsidRDefault="00572046" w:rsidP="00572046">
      <w:pPr>
        <w:ind w:left="0" w:firstLine="0"/>
        <w:rPr>
          <w:lang w:eastAsia="zh-CN"/>
        </w:rPr>
      </w:pPr>
    </w:p>
    <w:p w14:paraId="35890B35" w14:textId="7AFA4A53" w:rsidR="00572046" w:rsidRDefault="00572046" w:rsidP="00572046">
      <w:pPr>
        <w:ind w:left="0" w:firstLine="0"/>
        <w:rPr>
          <w:lang w:eastAsia="zh-CN"/>
        </w:rPr>
      </w:pPr>
      <w:r>
        <w:rPr>
          <w:lang w:eastAsia="zh-CN"/>
        </w:rPr>
        <w:t>In R</w:t>
      </w:r>
      <w:r w:rsidR="000D67BA">
        <w:rPr>
          <w:lang w:eastAsia="zh-CN"/>
        </w:rPr>
        <w:t>AN1#110, the following conclusion was made:</w:t>
      </w:r>
    </w:p>
    <w:tbl>
      <w:tblPr>
        <w:tblStyle w:val="TableGrid"/>
        <w:tblW w:w="0" w:type="auto"/>
        <w:tblLook w:val="04A0" w:firstRow="1" w:lastRow="0" w:firstColumn="1" w:lastColumn="0" w:noHBand="0" w:noVBand="1"/>
      </w:tblPr>
      <w:tblGrid>
        <w:gridCol w:w="9016"/>
      </w:tblGrid>
      <w:tr w:rsidR="000D67BA" w14:paraId="45D6F287" w14:textId="77777777" w:rsidTr="000D67BA">
        <w:tc>
          <w:tcPr>
            <w:tcW w:w="9016" w:type="dxa"/>
          </w:tcPr>
          <w:p w14:paraId="62230AB8" w14:textId="77777777" w:rsidR="000D67BA" w:rsidRDefault="000D67BA" w:rsidP="000D67BA">
            <w:pPr>
              <w:rPr>
                <w:rFonts w:cs="Times"/>
                <w:szCs w:val="20"/>
              </w:rPr>
            </w:pPr>
            <w:r>
              <w:rPr>
                <w:rFonts w:cs="Times"/>
                <w:b/>
                <w:bCs/>
                <w:szCs w:val="20"/>
              </w:rPr>
              <w:t>Conclusion</w:t>
            </w:r>
          </w:p>
          <w:p w14:paraId="5A27D9AF" w14:textId="5D8EE10B" w:rsidR="000D67BA" w:rsidRPr="000D67BA" w:rsidRDefault="000D67BA" w:rsidP="000D67BA">
            <w:pPr>
              <w:rPr>
                <w:rFonts w:cs="Times"/>
                <w:szCs w:val="20"/>
              </w:rPr>
            </w:pPr>
            <w:r>
              <w:rPr>
                <w:rFonts w:cs="Times"/>
                <w:szCs w:val="20"/>
              </w:rPr>
              <w:t>For Case 2, overlap between HP PUSCH with SP-CSI without DCI and LP PUSCH with DCI is an error case</w:t>
            </w:r>
          </w:p>
        </w:tc>
      </w:tr>
    </w:tbl>
    <w:p w14:paraId="3F0EA8C9" w14:textId="77777777" w:rsidR="000D67BA" w:rsidRDefault="000D67BA" w:rsidP="00572046">
      <w:pPr>
        <w:ind w:left="0" w:firstLine="0"/>
        <w:rPr>
          <w:lang w:eastAsia="zh-CN"/>
        </w:rPr>
      </w:pPr>
    </w:p>
    <w:p w14:paraId="1CA14A95" w14:textId="5A24A191" w:rsidR="00CB08D2" w:rsidRDefault="000D67BA" w:rsidP="00572046">
      <w:pPr>
        <w:ind w:left="0" w:firstLine="0"/>
        <w:rPr>
          <w:rFonts w:cs="Times"/>
          <w:szCs w:val="20"/>
        </w:rPr>
      </w:pPr>
      <w:r>
        <w:rPr>
          <w:lang w:eastAsia="zh-CN"/>
        </w:rPr>
        <w:t xml:space="preserve">The conclusion implies that the overlap of HP PUSCH </w:t>
      </w:r>
      <w:r>
        <w:rPr>
          <w:rFonts w:cs="Times"/>
          <w:szCs w:val="20"/>
        </w:rPr>
        <w:t xml:space="preserve">with SP-CSI without DCI and LP PUSCH with DCI cannot happen. Therefore, </w:t>
      </w:r>
      <w:r w:rsidR="00CB08D2">
        <w:rPr>
          <w:rFonts w:cs="Times"/>
          <w:szCs w:val="20"/>
        </w:rPr>
        <w:t xml:space="preserve">if everyone during implementation would be aware of </w:t>
      </w:r>
      <w:r>
        <w:rPr>
          <w:rFonts w:cs="Times"/>
          <w:szCs w:val="20"/>
        </w:rPr>
        <w:t xml:space="preserve">this </w:t>
      </w:r>
      <w:r w:rsidR="00CB08D2">
        <w:rPr>
          <w:rFonts w:cs="Times"/>
          <w:szCs w:val="20"/>
        </w:rPr>
        <w:t xml:space="preserve">conclusion, the above mentioned case </w:t>
      </w:r>
      <w:r w:rsidR="00120241">
        <w:rPr>
          <w:rFonts w:cs="Times"/>
          <w:szCs w:val="20"/>
        </w:rPr>
        <w:t>would not be implemented</w:t>
      </w:r>
      <w:r w:rsidR="00803A5D">
        <w:rPr>
          <w:rFonts w:cs="Times"/>
          <w:szCs w:val="20"/>
        </w:rPr>
        <w:t xml:space="preserve"> </w:t>
      </w:r>
      <w:r w:rsidR="00CB08D2">
        <w:rPr>
          <w:rFonts w:cs="Times"/>
          <w:szCs w:val="20"/>
        </w:rPr>
        <w:t xml:space="preserve">and a specification update would not be required. </w:t>
      </w:r>
    </w:p>
    <w:p w14:paraId="726E1FF7" w14:textId="77777777" w:rsidR="00CB08D2" w:rsidRDefault="00CB08D2" w:rsidP="00572046">
      <w:pPr>
        <w:ind w:left="0" w:firstLine="0"/>
        <w:rPr>
          <w:rFonts w:cs="Times"/>
          <w:szCs w:val="20"/>
        </w:rPr>
      </w:pPr>
    </w:p>
    <w:p w14:paraId="33F18045" w14:textId="118A7A1A" w:rsidR="005F1AF9" w:rsidRDefault="00CB08D2" w:rsidP="00572046">
      <w:pPr>
        <w:ind w:left="0" w:firstLine="0"/>
        <w:rPr>
          <w:rFonts w:cs="Times"/>
          <w:szCs w:val="20"/>
        </w:rPr>
      </w:pPr>
      <w:r>
        <w:rPr>
          <w:rFonts w:cs="Times"/>
          <w:szCs w:val="20"/>
        </w:rPr>
        <w:t xml:space="preserve">However, from the moderator’s perspective, </w:t>
      </w:r>
      <w:r w:rsidR="00120241">
        <w:rPr>
          <w:rFonts w:cs="Times"/>
          <w:szCs w:val="20"/>
        </w:rPr>
        <w:t xml:space="preserve">for this case, </w:t>
      </w:r>
      <w:r w:rsidR="0049293C">
        <w:rPr>
          <w:rFonts w:cs="Times"/>
          <w:szCs w:val="20"/>
        </w:rPr>
        <w:t>an</w:t>
      </w:r>
      <w:r>
        <w:rPr>
          <w:rFonts w:cs="Times"/>
          <w:szCs w:val="20"/>
        </w:rPr>
        <w:t xml:space="preserve"> awareness </w:t>
      </w:r>
      <w:r w:rsidR="00120241">
        <w:rPr>
          <w:rFonts w:cs="Times"/>
          <w:szCs w:val="20"/>
        </w:rPr>
        <w:t xml:space="preserve">of a conclusion </w:t>
      </w:r>
      <w:r w:rsidR="005F1AF9">
        <w:rPr>
          <w:rFonts w:cs="Times"/>
          <w:szCs w:val="20"/>
        </w:rPr>
        <w:t>cannot be guaranteed</w:t>
      </w:r>
      <w:r>
        <w:rPr>
          <w:rFonts w:cs="Times"/>
          <w:szCs w:val="20"/>
        </w:rPr>
        <w:t>,</w:t>
      </w:r>
      <w:r w:rsidR="00120241">
        <w:rPr>
          <w:rFonts w:cs="Times"/>
          <w:szCs w:val="20"/>
        </w:rPr>
        <w:t xml:space="preserve"> </w:t>
      </w:r>
      <w:r>
        <w:rPr>
          <w:rFonts w:cs="Times"/>
          <w:szCs w:val="20"/>
        </w:rPr>
        <w:t>and</w:t>
      </w:r>
      <w:r w:rsidR="00120241">
        <w:rPr>
          <w:rFonts w:cs="Times"/>
          <w:szCs w:val="20"/>
        </w:rPr>
        <w:t xml:space="preserve"> </w:t>
      </w:r>
      <w:r>
        <w:rPr>
          <w:rFonts w:cs="Times"/>
          <w:szCs w:val="20"/>
        </w:rPr>
        <w:t>it would</w:t>
      </w:r>
      <w:r w:rsidR="00120241">
        <w:rPr>
          <w:rFonts w:cs="Times"/>
          <w:szCs w:val="20"/>
        </w:rPr>
        <w:t xml:space="preserve"> be much safer</w:t>
      </w:r>
      <w:r>
        <w:rPr>
          <w:rFonts w:cs="Times"/>
          <w:szCs w:val="20"/>
        </w:rPr>
        <w:t xml:space="preserve"> to explicitly clarify</w:t>
      </w:r>
      <w:r w:rsidR="00120241">
        <w:rPr>
          <w:rFonts w:cs="Times"/>
          <w:szCs w:val="20"/>
        </w:rPr>
        <w:t xml:space="preserve"> the behaviour</w:t>
      </w:r>
      <w:r>
        <w:rPr>
          <w:rFonts w:cs="Times"/>
          <w:szCs w:val="20"/>
        </w:rPr>
        <w:t xml:space="preserve"> it in the specification.</w:t>
      </w:r>
      <w:r w:rsidR="005F1AF9">
        <w:rPr>
          <w:rFonts w:cs="Times"/>
          <w:szCs w:val="20"/>
        </w:rPr>
        <w:t xml:space="preserve"> A clean approach would be to clarify that Section 5.2.5 in</w:t>
      </w:r>
      <w:r w:rsidR="00C0251A">
        <w:rPr>
          <w:rFonts w:cs="Times"/>
          <w:szCs w:val="20"/>
        </w:rPr>
        <w:t xml:space="preserve"> TS</w:t>
      </w:r>
      <w:r w:rsidR="005F1AF9">
        <w:rPr>
          <w:rFonts w:cs="Times"/>
          <w:szCs w:val="20"/>
        </w:rPr>
        <w:t xml:space="preserve"> 38.214 is intended for the overlap of PUSCH with data and PUSCH with SP-CSI within the same PHY priority and then to resolve the overlap of different priorities in TS 38.213.</w:t>
      </w:r>
    </w:p>
    <w:p w14:paraId="7386D7BE" w14:textId="77777777" w:rsidR="005F1AF9" w:rsidRDefault="005F1AF9" w:rsidP="00572046">
      <w:pPr>
        <w:ind w:left="0" w:firstLine="0"/>
        <w:rPr>
          <w:rFonts w:cs="Times"/>
          <w:szCs w:val="20"/>
        </w:rPr>
      </w:pPr>
    </w:p>
    <w:p w14:paraId="2DF1EEBE" w14:textId="2A5DDDC5" w:rsidR="00CB08D2" w:rsidRDefault="0049293C" w:rsidP="00572046">
      <w:pPr>
        <w:ind w:left="0" w:firstLine="0"/>
        <w:rPr>
          <w:rFonts w:cs="Times"/>
          <w:szCs w:val="20"/>
        </w:rPr>
      </w:pPr>
      <w:r>
        <w:rPr>
          <w:rFonts w:cs="Times"/>
          <w:szCs w:val="20"/>
        </w:rPr>
        <w:t>One question in</w:t>
      </w:r>
      <w:r w:rsidR="005F1AF9">
        <w:rPr>
          <w:rFonts w:cs="Times"/>
          <w:szCs w:val="20"/>
        </w:rPr>
        <w:t xml:space="preserve"> this context is then al</w:t>
      </w:r>
      <w:r>
        <w:rPr>
          <w:rFonts w:cs="Times"/>
          <w:szCs w:val="20"/>
        </w:rPr>
        <w:t xml:space="preserve">so how to handle the general case of overlap between </w:t>
      </w:r>
      <w:r w:rsidR="005F1AF9">
        <w:rPr>
          <w:rFonts w:cs="Times"/>
          <w:szCs w:val="20"/>
        </w:rPr>
        <w:t xml:space="preserve">PUSCH with data and PUSCH with SP-CSI, when PHY priorities are configured but </w:t>
      </w:r>
      <w:r>
        <w:rPr>
          <w:rFonts w:cs="Times"/>
          <w:szCs w:val="20"/>
        </w:rPr>
        <w:t xml:space="preserve">when it is not described in the spec </w:t>
      </w:r>
      <w:r w:rsidR="005F1AF9">
        <w:rPr>
          <w:rFonts w:cs="Times"/>
          <w:szCs w:val="20"/>
        </w:rPr>
        <w:t xml:space="preserve">how to resolve a potential </w:t>
      </w:r>
      <w:r>
        <w:rPr>
          <w:rFonts w:cs="Times"/>
          <w:szCs w:val="20"/>
        </w:rPr>
        <w:t>overlap</w:t>
      </w:r>
      <w:r w:rsidR="005E558F">
        <w:rPr>
          <w:rFonts w:cs="Times"/>
          <w:szCs w:val="20"/>
        </w:rPr>
        <w:t xml:space="preserve"> of a certain configuration</w:t>
      </w:r>
      <w:r w:rsidR="005F1AF9">
        <w:rPr>
          <w:rFonts w:cs="Times"/>
          <w:szCs w:val="20"/>
        </w:rPr>
        <w:t>.</w:t>
      </w:r>
      <w:r>
        <w:rPr>
          <w:rFonts w:cs="Times"/>
          <w:szCs w:val="20"/>
        </w:rPr>
        <w:t xml:space="preserve"> This is somewhat related to Case 1, for which in </w:t>
      </w:r>
      <w:r w:rsidR="00CB08D2">
        <w:rPr>
          <w:rFonts w:cs="Times"/>
          <w:szCs w:val="20"/>
        </w:rPr>
        <w:t>[4</w:t>
      </w:r>
      <w:r w:rsidR="00E360F5">
        <w:rPr>
          <w:rFonts w:cs="Times"/>
          <w:szCs w:val="20"/>
        </w:rPr>
        <w:t>]</w:t>
      </w:r>
      <w:r>
        <w:rPr>
          <w:rFonts w:cs="Times"/>
          <w:szCs w:val="20"/>
        </w:rPr>
        <w:t xml:space="preserve"> it is writte</w:t>
      </w:r>
      <w:r w:rsidR="005E558F">
        <w:rPr>
          <w:rFonts w:cs="Times"/>
          <w:szCs w:val="20"/>
        </w:rPr>
        <w:t>n</w:t>
      </w:r>
      <w:r>
        <w:rPr>
          <w:rFonts w:cs="Times"/>
          <w:szCs w:val="20"/>
        </w:rPr>
        <w:t>:</w:t>
      </w:r>
    </w:p>
    <w:p w14:paraId="0781DA06" w14:textId="77777777" w:rsidR="00E360F5" w:rsidRDefault="00E360F5" w:rsidP="00572046">
      <w:pPr>
        <w:ind w:left="0" w:firstLine="0"/>
        <w:rPr>
          <w:rFonts w:cs="Times"/>
          <w:szCs w:val="20"/>
        </w:rPr>
      </w:pPr>
    </w:p>
    <w:p w14:paraId="3CC8B8E7" w14:textId="4D624FDB" w:rsidR="00E360F5" w:rsidRPr="00E360F5" w:rsidRDefault="00E360F5" w:rsidP="003C280D">
      <w:pPr>
        <w:pStyle w:val="ListParagraph"/>
        <w:numPr>
          <w:ilvl w:val="0"/>
          <w:numId w:val="10"/>
        </w:numPr>
        <w:rPr>
          <w:rFonts w:cs="Times"/>
          <w:szCs w:val="20"/>
        </w:rPr>
      </w:pPr>
      <w:r>
        <w:t>“</w:t>
      </w:r>
      <w:r w:rsidRPr="00AA1195">
        <w:rPr>
          <w:b/>
          <w:i/>
          <w:u w:val="single"/>
        </w:rPr>
        <w:t>I</w:t>
      </w:r>
      <w:r w:rsidRPr="00AA1195">
        <w:rPr>
          <w:b/>
          <w:i/>
          <w:u w:val="single"/>
          <w:lang w:val="en-US" w:eastAsia="ko-KR"/>
        </w:rPr>
        <w:t>f the UE behavior</w:t>
      </w:r>
      <w:r w:rsidRPr="00E360F5">
        <w:rPr>
          <w:i/>
          <w:lang w:val="en-US" w:eastAsia="ko-KR"/>
        </w:rPr>
        <w:t xml:space="preserve"> for the case of overlapping </w:t>
      </w:r>
      <w:r w:rsidRPr="00E360F5">
        <w:rPr>
          <w:i/>
        </w:rPr>
        <w:t xml:space="preserve">between a HP PUSCH with DCI and a LP PUSCH with SP-CSI without DCI </w:t>
      </w:r>
      <w:r w:rsidRPr="00AA1195">
        <w:rPr>
          <w:b/>
          <w:i/>
          <w:u w:val="single"/>
        </w:rPr>
        <w:t>is not specified</w:t>
      </w:r>
      <w:r w:rsidRPr="00E360F5">
        <w:rPr>
          <w:i/>
        </w:rPr>
        <w:t xml:space="preserve">, </w:t>
      </w:r>
      <w:r w:rsidRPr="00AA1195">
        <w:rPr>
          <w:b/>
          <w:i/>
          <w:u w:val="single"/>
        </w:rPr>
        <w:t>the UE should fall back to follow Rel-15 behaviour</w:t>
      </w:r>
      <w:r w:rsidRPr="00E360F5">
        <w:rPr>
          <w:i/>
        </w:rPr>
        <w:t>. There is no need to redefine the same behaviour</w:t>
      </w:r>
      <w:r>
        <w:t>.”</w:t>
      </w:r>
    </w:p>
    <w:p w14:paraId="7B6A572C" w14:textId="077BD90B" w:rsidR="00E360F5" w:rsidRDefault="00E360F5" w:rsidP="00572046">
      <w:pPr>
        <w:ind w:left="0" w:firstLine="0"/>
        <w:rPr>
          <w:rFonts w:cs="Times"/>
          <w:szCs w:val="20"/>
        </w:rPr>
      </w:pPr>
    </w:p>
    <w:p w14:paraId="445577FF" w14:textId="77777777" w:rsidR="002A7572" w:rsidRDefault="00E360F5" w:rsidP="00572046">
      <w:pPr>
        <w:ind w:left="0" w:firstLine="0"/>
      </w:pPr>
      <w:r>
        <w:rPr>
          <w:rFonts w:cs="Times"/>
          <w:szCs w:val="20"/>
        </w:rPr>
        <w:t xml:space="preserve">If </w:t>
      </w:r>
      <w:r w:rsidR="00EF701C">
        <w:rPr>
          <w:rFonts w:cs="Times"/>
          <w:szCs w:val="20"/>
        </w:rPr>
        <w:t xml:space="preserve">what I marked above with </w:t>
      </w:r>
      <w:r w:rsidR="00EF701C" w:rsidRPr="0049293C">
        <w:rPr>
          <w:rFonts w:cs="Times"/>
          <w:b/>
          <w:szCs w:val="20"/>
          <w:u w:val="single"/>
        </w:rPr>
        <w:t>bold underlined</w:t>
      </w:r>
      <w:r w:rsidR="00EF701C">
        <w:rPr>
          <w:rFonts w:cs="Times"/>
          <w:szCs w:val="20"/>
        </w:rPr>
        <w:t xml:space="preserve"> </w:t>
      </w:r>
      <w:r>
        <w:rPr>
          <w:rFonts w:cs="Times"/>
          <w:szCs w:val="20"/>
        </w:rPr>
        <w:t xml:space="preserve">would be common understanding, then there is a risk that one could also wrongly assume </w:t>
      </w:r>
      <w:r w:rsidRPr="00803A5D">
        <w:rPr>
          <w:rFonts w:cs="Times"/>
          <w:i/>
          <w:szCs w:val="20"/>
        </w:rPr>
        <w:t>“</w:t>
      </w:r>
      <w:r w:rsidRPr="00803A5D">
        <w:rPr>
          <w:i/>
        </w:rPr>
        <w:t>I</w:t>
      </w:r>
      <w:r w:rsidRPr="00803A5D">
        <w:rPr>
          <w:i/>
          <w:lang w:val="en-US" w:eastAsia="ko-KR"/>
        </w:rPr>
        <w:t xml:space="preserve">f the UE behavior for the case of overlapping </w:t>
      </w:r>
      <w:r w:rsidRPr="00803A5D">
        <w:rPr>
          <w:i/>
        </w:rPr>
        <w:t xml:space="preserve">between a </w:t>
      </w:r>
      <w:r w:rsidRPr="00803A5D">
        <w:rPr>
          <w:i/>
          <w:color w:val="FF0000"/>
        </w:rPr>
        <w:t xml:space="preserve">LP </w:t>
      </w:r>
      <w:r w:rsidRPr="00803A5D">
        <w:rPr>
          <w:i/>
          <w:strike/>
          <w:color w:val="FF0000"/>
        </w:rPr>
        <w:t>HP</w:t>
      </w:r>
      <w:r w:rsidRPr="00803A5D">
        <w:rPr>
          <w:i/>
          <w:color w:val="FF0000"/>
        </w:rPr>
        <w:t xml:space="preserve"> </w:t>
      </w:r>
      <w:r w:rsidRPr="00803A5D">
        <w:rPr>
          <w:i/>
        </w:rPr>
        <w:t xml:space="preserve">PUSCH with DCI and a </w:t>
      </w:r>
      <w:r w:rsidRPr="00803A5D">
        <w:rPr>
          <w:i/>
          <w:color w:val="FF0000"/>
        </w:rPr>
        <w:t xml:space="preserve">HP </w:t>
      </w:r>
      <w:r w:rsidRPr="00803A5D">
        <w:rPr>
          <w:i/>
          <w:strike/>
          <w:color w:val="FF0000"/>
        </w:rPr>
        <w:t>LP</w:t>
      </w:r>
      <w:r w:rsidRPr="00803A5D">
        <w:rPr>
          <w:i/>
          <w:color w:val="FF0000"/>
        </w:rPr>
        <w:t xml:space="preserve"> </w:t>
      </w:r>
      <w:r w:rsidRPr="00803A5D">
        <w:rPr>
          <w:i/>
        </w:rPr>
        <w:t>PUSCH with SP-CSI without DCI is not specified, the UE should fall back to follow Rel-15 behaviour.</w:t>
      </w:r>
      <w:r>
        <w:t xml:space="preserve">” </w:t>
      </w:r>
    </w:p>
    <w:p w14:paraId="1A1857F6" w14:textId="77777777" w:rsidR="002A7572" w:rsidRDefault="002A7572" w:rsidP="00572046">
      <w:pPr>
        <w:ind w:left="0" w:firstLine="0"/>
      </w:pPr>
    </w:p>
    <w:p w14:paraId="35423584" w14:textId="0074124C" w:rsidR="00E360F5" w:rsidRDefault="005E558F" w:rsidP="00572046">
      <w:pPr>
        <w:ind w:left="0" w:firstLine="0"/>
      </w:pPr>
      <w:r>
        <w:t xml:space="preserve">It is </w:t>
      </w:r>
      <w:r w:rsidR="00C0251A">
        <w:t xml:space="preserve">not obvious </w:t>
      </w:r>
      <w:r>
        <w:t xml:space="preserve">in the </w:t>
      </w:r>
      <w:r w:rsidR="00C0251A">
        <w:t xml:space="preserve">moderator’s opinion </w:t>
      </w:r>
      <w:r>
        <w:t>that for the unspecified overlap between HP PUSCH with data and LP PUSCH with SP-CSI, the same behaviour as if no priorities were configured</w:t>
      </w:r>
      <w:r w:rsidR="00CE0875">
        <w:t xml:space="preserve"> shall be assumed, b</w:t>
      </w:r>
      <w:r w:rsidR="002A7572">
        <w:t xml:space="preserve">ut for the overlap between LP PUSCH with data and HP PUSCH with SP-CSI, it shall be refrained from this understanding and instead it is relied on a conclusion. A </w:t>
      </w:r>
      <w:r w:rsidR="00AA1195">
        <w:t>designer might not check for conclusions her</w:t>
      </w:r>
      <w:r w:rsidR="002A7572">
        <w:t>e and always fall back</w:t>
      </w:r>
      <w:r w:rsidR="00CE0875">
        <w:t xml:space="preserve"> to the specified behaviour without configured priorities</w:t>
      </w:r>
      <w:r w:rsidR="002A7572">
        <w:t>.</w:t>
      </w:r>
      <w:r w:rsidR="00AA1195">
        <w:t xml:space="preserve"> </w:t>
      </w:r>
    </w:p>
    <w:p w14:paraId="488E445C" w14:textId="77777777" w:rsidR="00803A5D" w:rsidRDefault="00803A5D" w:rsidP="00572046">
      <w:pPr>
        <w:ind w:left="0" w:firstLine="0"/>
      </w:pPr>
    </w:p>
    <w:p w14:paraId="3314EF21" w14:textId="05C381B7" w:rsidR="00803A5D" w:rsidRDefault="00803A5D" w:rsidP="00572046">
      <w:pPr>
        <w:ind w:left="0" w:firstLine="0"/>
      </w:pPr>
      <w:r>
        <w:t>I agree that the specification only should be updated if it is really required. For this spe</w:t>
      </w:r>
      <w:r w:rsidR="00CE0875">
        <w:t>cific issue, I believe that it</w:t>
      </w:r>
      <w:r>
        <w:t xml:space="preserve"> is needed to clarify in the spec to avoid </w:t>
      </w:r>
      <w:r w:rsidR="00AA1195">
        <w:t>a severe misunderstanding</w:t>
      </w:r>
      <w:r>
        <w:t xml:space="preserve"> during implementation. It would be great to hear more views from others on this issue:</w:t>
      </w:r>
    </w:p>
    <w:p w14:paraId="757FBE7F" w14:textId="77777777" w:rsidR="00803A5D" w:rsidRDefault="00803A5D" w:rsidP="00572046">
      <w:pPr>
        <w:ind w:left="0" w:firstLine="0"/>
      </w:pPr>
    </w:p>
    <w:p w14:paraId="73BF2865" w14:textId="1E4C8ADC" w:rsidR="00803A5D" w:rsidRDefault="00803A5D" w:rsidP="00572046">
      <w:pPr>
        <w:ind w:left="0" w:firstLine="0"/>
      </w:pPr>
      <w:r>
        <w:t>Companies are therefore encouraged to give their view on the following question:</w:t>
      </w:r>
    </w:p>
    <w:p w14:paraId="51A8749A" w14:textId="77777777" w:rsidR="00803A5D" w:rsidRDefault="00803A5D" w:rsidP="00572046">
      <w:pPr>
        <w:ind w:left="0" w:firstLine="0"/>
        <w:rPr>
          <w:highlight w:val="yellow"/>
        </w:rPr>
      </w:pPr>
    </w:p>
    <w:p w14:paraId="14E145F5" w14:textId="015F2EC1" w:rsidR="00803A5D" w:rsidRDefault="00803A5D" w:rsidP="00572046">
      <w:pPr>
        <w:ind w:left="0" w:firstLine="0"/>
      </w:pPr>
      <w:r w:rsidRPr="0049293C">
        <w:rPr>
          <w:b/>
          <w:highlight w:val="yellow"/>
        </w:rPr>
        <w:t>Question 3:</w:t>
      </w:r>
      <w:r>
        <w:t xml:space="preserve"> In TS 38.214 it is specified that for overlapping between PUSCH with data and PUSCH with SP-CSI, the PUSCH with SP-CSI is cancelled. Without further information, </w:t>
      </w:r>
      <w:r w:rsidR="00E84ADC">
        <w:t>this can be misunderstood that a LP PUSCH with data cancels a HP PUSCH with SP-CSI. In order to resolve this ambiguity, which of the followings alternatives do you prefer?</w:t>
      </w:r>
    </w:p>
    <w:p w14:paraId="74C34DED" w14:textId="77777777" w:rsidR="00E84ADC" w:rsidRDefault="00E84ADC" w:rsidP="003C280D">
      <w:pPr>
        <w:pStyle w:val="ListParagraph"/>
        <w:numPr>
          <w:ilvl w:val="0"/>
          <w:numId w:val="10"/>
        </w:numPr>
      </w:pPr>
      <w:r>
        <w:t>Alt1: The conclusion from last meeting suffices (“</w:t>
      </w:r>
      <w:r>
        <w:rPr>
          <w:rFonts w:cs="Times"/>
          <w:szCs w:val="20"/>
        </w:rPr>
        <w:t>overlap between HP PUSCH with SP-CSI without DCI and LP PUSCH with DCI is an error case</w:t>
      </w:r>
      <w:r>
        <w:t>”)</w:t>
      </w:r>
    </w:p>
    <w:p w14:paraId="56194B73" w14:textId="0186D095" w:rsidR="00AA1195" w:rsidRDefault="00E84ADC" w:rsidP="003C280D">
      <w:pPr>
        <w:pStyle w:val="ListParagraph"/>
        <w:numPr>
          <w:ilvl w:val="0"/>
          <w:numId w:val="10"/>
        </w:numPr>
      </w:pPr>
      <w:r>
        <w:t>Alt2: Cl</w:t>
      </w:r>
      <w:r w:rsidR="00C0251A">
        <w:t xml:space="preserve">arify in the specification TS </w:t>
      </w:r>
      <w:r w:rsidR="00AA1195">
        <w:t>38.214 that the overlap for PUSCH with data and PUSCH with SP-CSI is only for the same PHY priority.</w:t>
      </w:r>
    </w:p>
    <w:p w14:paraId="5E60E3A8" w14:textId="77777777" w:rsidR="00AA1195" w:rsidRDefault="00AA1195" w:rsidP="00AA1195"/>
    <w:p w14:paraId="37E7D9E4" w14:textId="45D3834C" w:rsidR="00AA1195" w:rsidRDefault="00AA1195" w:rsidP="00AA1195">
      <w:r>
        <w:t>For Alt 2, the following TP could be used as a starting point:</w:t>
      </w:r>
    </w:p>
    <w:tbl>
      <w:tblPr>
        <w:tblStyle w:val="TableGrid"/>
        <w:tblW w:w="0" w:type="auto"/>
        <w:tblInd w:w="-5" w:type="dxa"/>
        <w:tblLook w:val="04A0" w:firstRow="1" w:lastRow="0" w:firstColumn="1" w:lastColumn="0" w:noHBand="0" w:noVBand="1"/>
      </w:tblPr>
      <w:tblGrid>
        <w:gridCol w:w="9021"/>
      </w:tblGrid>
      <w:tr w:rsidR="00AA1195" w14:paraId="0BB5AC02" w14:textId="77777777" w:rsidTr="00AA1195">
        <w:tc>
          <w:tcPr>
            <w:tcW w:w="9021" w:type="dxa"/>
          </w:tcPr>
          <w:p w14:paraId="42C93C71" w14:textId="77777777" w:rsidR="00AA1195" w:rsidRPr="00AB10AD" w:rsidRDefault="00AA1195" w:rsidP="00AA1195">
            <w:pPr>
              <w:ind w:left="0" w:firstLine="0"/>
              <w:rPr>
                <w:b/>
                <w:color w:val="000000"/>
                <w:u w:val="single"/>
                <w:lang w:eastAsia="zh-CN"/>
              </w:rPr>
            </w:pPr>
            <w:r w:rsidRPr="00AB10AD">
              <w:rPr>
                <w:b/>
                <w:color w:val="000000"/>
                <w:u w:val="single"/>
                <w:lang w:eastAsia="zh-CN"/>
              </w:rPr>
              <w:t>Text proposal</w:t>
            </w:r>
            <w:r>
              <w:rPr>
                <w:b/>
                <w:color w:val="000000"/>
                <w:u w:val="single"/>
                <w:lang w:eastAsia="zh-CN"/>
              </w:rPr>
              <w:t xml:space="preserve"> for 38.214, clause 5.2.5</w:t>
            </w:r>
            <w:r w:rsidRPr="00AB10AD">
              <w:rPr>
                <w:b/>
                <w:color w:val="000000"/>
                <w:u w:val="single"/>
                <w:lang w:eastAsia="zh-CN"/>
              </w:rPr>
              <w:t>:</w:t>
            </w:r>
          </w:p>
          <w:p w14:paraId="3D20A41A" w14:textId="77777777" w:rsidR="00AA1195" w:rsidRPr="0048482F" w:rsidRDefault="00AA1195" w:rsidP="003C280D">
            <w:pPr>
              <w:pStyle w:val="Heading3"/>
              <w:numPr>
                <w:ilvl w:val="2"/>
                <w:numId w:val="8"/>
              </w:numPr>
              <w:rPr>
                <w:color w:val="000000"/>
              </w:rPr>
            </w:pPr>
            <w:r w:rsidRPr="0048482F">
              <w:rPr>
                <w:color w:val="000000"/>
              </w:rPr>
              <w:lastRenderedPageBreak/>
              <w:t>Priority rules for CSI reports</w:t>
            </w:r>
          </w:p>
          <w:p w14:paraId="28444640" w14:textId="77777777" w:rsidR="00AA1195" w:rsidRDefault="00AA1195" w:rsidP="00AA1195">
            <w:pPr>
              <w:ind w:left="0" w:firstLine="0"/>
              <w:rPr>
                <w:ins w:id="73" w:author="Huawei" w:date="2022-08-05T09:30:00Z"/>
                <w:color w:val="000000"/>
                <w:lang w:val="en-US"/>
              </w:rPr>
            </w:pPr>
            <w:ins w:id="74"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5E47BFB1" w14:textId="77777777" w:rsidR="00AA1195" w:rsidRDefault="00AA1195" w:rsidP="00AA1195">
            <w:pPr>
              <w:ind w:left="0" w:firstLine="0"/>
              <w:rPr>
                <w:color w:val="000000"/>
                <w:lang w:val="en-US"/>
              </w:rPr>
            </w:pPr>
          </w:p>
          <w:p w14:paraId="0191DD38" w14:textId="77777777" w:rsidR="00AA1195" w:rsidRDefault="00AA1195" w:rsidP="00AA1195">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7FEEEAE1" w14:textId="77777777" w:rsidR="00AA1195" w:rsidRPr="00AA1195" w:rsidRDefault="00AA1195" w:rsidP="00AA1195">
            <w:pPr>
              <w:ind w:left="0" w:firstLine="0"/>
              <w:rPr>
                <w:lang w:val="en-US"/>
              </w:rPr>
            </w:pPr>
          </w:p>
        </w:tc>
      </w:tr>
    </w:tbl>
    <w:p w14:paraId="460A9732" w14:textId="77777777" w:rsidR="00AA1195" w:rsidRDefault="00AA1195" w:rsidP="00AA1195"/>
    <w:p w14:paraId="31389375" w14:textId="77777777" w:rsidR="00AA1195" w:rsidRPr="00803A5D" w:rsidRDefault="00AA1195" w:rsidP="00AA1195">
      <w:r>
        <w:t xml:space="preserve"> </w:t>
      </w:r>
      <w:r w:rsidR="00E84ADC">
        <w:t xml:space="preserve"> </w:t>
      </w:r>
    </w:p>
    <w:tbl>
      <w:tblPr>
        <w:tblStyle w:val="TableGrid"/>
        <w:tblW w:w="0" w:type="auto"/>
        <w:tblInd w:w="-5" w:type="dxa"/>
        <w:tblLook w:val="04A0" w:firstRow="1" w:lastRow="0" w:firstColumn="1" w:lastColumn="0" w:noHBand="0" w:noVBand="1"/>
      </w:tblPr>
      <w:tblGrid>
        <w:gridCol w:w="1150"/>
        <w:gridCol w:w="7871"/>
      </w:tblGrid>
      <w:tr w:rsidR="00AA1195" w:rsidRPr="00326A18" w14:paraId="67E6B37F" w14:textId="77777777" w:rsidTr="00577B57">
        <w:tc>
          <w:tcPr>
            <w:tcW w:w="1150" w:type="dxa"/>
            <w:tcBorders>
              <w:bottom w:val="single" w:sz="4" w:space="0" w:color="auto"/>
            </w:tcBorders>
          </w:tcPr>
          <w:p w14:paraId="627DAC32" w14:textId="77777777" w:rsidR="00AA1195" w:rsidRPr="00326A18" w:rsidRDefault="00AA1195" w:rsidP="005F1AF9">
            <w:pPr>
              <w:ind w:left="0" w:firstLine="0"/>
              <w:jc w:val="center"/>
              <w:rPr>
                <w:b/>
              </w:rPr>
            </w:pPr>
            <w:r w:rsidRPr="00326A18">
              <w:rPr>
                <w:b/>
              </w:rPr>
              <w:t>Company</w:t>
            </w:r>
          </w:p>
        </w:tc>
        <w:tc>
          <w:tcPr>
            <w:tcW w:w="7871" w:type="dxa"/>
            <w:tcBorders>
              <w:bottom w:val="single" w:sz="4" w:space="0" w:color="auto"/>
            </w:tcBorders>
          </w:tcPr>
          <w:p w14:paraId="0A43D8F4" w14:textId="77777777" w:rsidR="00AA1195" w:rsidRPr="00326A18" w:rsidRDefault="00AA1195" w:rsidP="005F1AF9">
            <w:pPr>
              <w:ind w:left="0" w:firstLine="0"/>
              <w:jc w:val="center"/>
              <w:rPr>
                <w:b/>
              </w:rPr>
            </w:pPr>
            <w:r w:rsidRPr="00326A18">
              <w:rPr>
                <w:b/>
              </w:rPr>
              <w:t>View</w:t>
            </w:r>
          </w:p>
        </w:tc>
      </w:tr>
      <w:tr w:rsidR="00AA1195" w14:paraId="1A1850DF" w14:textId="77777777" w:rsidTr="00577B57">
        <w:tc>
          <w:tcPr>
            <w:tcW w:w="1150" w:type="dxa"/>
            <w:shd w:val="pct25" w:color="auto" w:fill="auto"/>
          </w:tcPr>
          <w:p w14:paraId="18810B72" w14:textId="77777777" w:rsidR="00AA1195" w:rsidRDefault="00AA1195" w:rsidP="005F1AF9">
            <w:pPr>
              <w:ind w:left="0" w:firstLine="0"/>
            </w:pPr>
            <w:r>
              <w:t>Moderator</w:t>
            </w:r>
          </w:p>
        </w:tc>
        <w:tc>
          <w:tcPr>
            <w:tcW w:w="7871" w:type="dxa"/>
            <w:shd w:val="pct25" w:color="auto" w:fill="auto"/>
          </w:tcPr>
          <w:p w14:paraId="29A0D501" w14:textId="59BFC71D" w:rsidR="00AA1195" w:rsidRDefault="00AA1195" w:rsidP="005F1AF9">
            <w:pPr>
              <w:ind w:left="0" w:firstLine="0"/>
            </w:pPr>
            <w:r>
              <w:t>Please indicate if you prefer Alt1 or Alt2. If you support Alt2, please also indicate if you are fine with the suggest TP.</w:t>
            </w:r>
          </w:p>
        </w:tc>
      </w:tr>
      <w:tr w:rsidR="00151E04" w14:paraId="2377756A" w14:textId="77777777" w:rsidTr="00577B57">
        <w:tc>
          <w:tcPr>
            <w:tcW w:w="1150" w:type="dxa"/>
          </w:tcPr>
          <w:p w14:paraId="31E335C2" w14:textId="22FF0138" w:rsidR="00151E04" w:rsidRDefault="00151E04" w:rsidP="00151E04">
            <w:pPr>
              <w:ind w:left="0" w:firstLine="0"/>
            </w:pPr>
            <w:r>
              <w:t>HW/HiSi</w:t>
            </w:r>
          </w:p>
        </w:tc>
        <w:tc>
          <w:tcPr>
            <w:tcW w:w="7871" w:type="dxa"/>
          </w:tcPr>
          <w:p w14:paraId="2BDE85AE" w14:textId="77777777" w:rsidR="00151E04" w:rsidRDefault="00151E04" w:rsidP="00151E04">
            <w:pPr>
              <w:ind w:left="0" w:firstLine="0"/>
            </w:pPr>
            <w:r>
              <w:t>We would prefer a clean approach, that is to clarify that Section 5.2.5 in 38.214 is for collisions within the same PHY priority and then to resolve the overlap of different PHY priorities in TS 38.213.</w:t>
            </w:r>
          </w:p>
          <w:p w14:paraId="12BB30DE" w14:textId="77777777" w:rsidR="00151E04" w:rsidRDefault="00151E04" w:rsidP="00151E04">
            <w:pPr>
              <w:ind w:left="0" w:firstLine="0"/>
            </w:pPr>
          </w:p>
          <w:p w14:paraId="74921689" w14:textId="324E6128" w:rsidR="00151E04" w:rsidRDefault="00151E04" w:rsidP="00151E04">
            <w:pPr>
              <w:ind w:left="0" w:firstLine="0"/>
            </w:pPr>
            <w:r>
              <w:t>We support Alt 2 and the suggested TP.</w:t>
            </w:r>
          </w:p>
        </w:tc>
      </w:tr>
      <w:tr w:rsidR="00AA1195" w14:paraId="0413F870" w14:textId="77777777" w:rsidTr="00577B57">
        <w:tc>
          <w:tcPr>
            <w:tcW w:w="1150" w:type="dxa"/>
          </w:tcPr>
          <w:p w14:paraId="38E02FDC" w14:textId="7C36F432" w:rsidR="00AA1195" w:rsidRPr="00397D12" w:rsidRDefault="00397D12" w:rsidP="005F1AF9">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871" w:type="dxa"/>
          </w:tcPr>
          <w:p w14:paraId="0B98E849" w14:textId="10A86EB3" w:rsidR="00AA1195" w:rsidRPr="00397D12" w:rsidRDefault="00397D12" w:rsidP="005F1AF9">
            <w:pPr>
              <w:ind w:left="0" w:firstLine="0"/>
              <w:rPr>
                <w:rFonts w:eastAsiaTheme="minorEastAsia"/>
                <w:lang w:eastAsia="zh-CN"/>
              </w:rPr>
            </w:pPr>
            <w:r>
              <w:rPr>
                <w:rFonts w:eastAsiaTheme="minorEastAsia"/>
                <w:lang w:eastAsia="zh-CN"/>
              </w:rPr>
              <w:t>We prefer alt 2 and are fine with the TP.</w:t>
            </w:r>
          </w:p>
        </w:tc>
      </w:tr>
      <w:tr w:rsidR="00D62789" w14:paraId="17B175AC" w14:textId="77777777" w:rsidTr="00577B57">
        <w:tc>
          <w:tcPr>
            <w:tcW w:w="1150" w:type="dxa"/>
          </w:tcPr>
          <w:p w14:paraId="23CA5C32" w14:textId="320A9E13" w:rsidR="00D62789" w:rsidRDefault="00A95B29" w:rsidP="005F1AF9">
            <w:pPr>
              <w:ind w:left="0" w:firstLine="0"/>
            </w:pPr>
            <w:r>
              <w:t>Nokia/NSB</w:t>
            </w:r>
          </w:p>
        </w:tc>
        <w:tc>
          <w:tcPr>
            <w:tcW w:w="7871" w:type="dxa"/>
          </w:tcPr>
          <w:p w14:paraId="253FB28C" w14:textId="57D43DF3" w:rsidR="00D62789" w:rsidRDefault="00A95B29" w:rsidP="005F1AF9">
            <w:pPr>
              <w:ind w:left="0" w:firstLine="0"/>
            </w:pPr>
            <w:r>
              <w:t xml:space="preserve">We could be fine with Alt. 2 to have this clarified in 38.214 and are fine with the TP. </w:t>
            </w:r>
          </w:p>
        </w:tc>
      </w:tr>
      <w:tr w:rsidR="00577B57" w14:paraId="3783B1EC" w14:textId="77777777" w:rsidTr="00577B57">
        <w:tc>
          <w:tcPr>
            <w:tcW w:w="1150" w:type="dxa"/>
          </w:tcPr>
          <w:p w14:paraId="3F8B04C3" w14:textId="19F1F479" w:rsidR="00577B57" w:rsidRDefault="00577B57" w:rsidP="00577B57">
            <w:pPr>
              <w:ind w:left="0" w:firstLine="0"/>
            </w:pPr>
            <w:r>
              <w:t>Samsung</w:t>
            </w:r>
          </w:p>
        </w:tc>
        <w:tc>
          <w:tcPr>
            <w:tcW w:w="7871" w:type="dxa"/>
          </w:tcPr>
          <w:p w14:paraId="534274B2" w14:textId="777C845D" w:rsidR="00577B57" w:rsidRDefault="00577B57" w:rsidP="00577B57">
            <w:pPr>
              <w:ind w:left="0" w:firstLine="0"/>
            </w:pPr>
            <w:r>
              <w:t>Alt 1.</w:t>
            </w:r>
          </w:p>
        </w:tc>
      </w:tr>
      <w:tr w:rsidR="000537E6" w14:paraId="1435F282" w14:textId="77777777" w:rsidTr="00577B57">
        <w:tc>
          <w:tcPr>
            <w:tcW w:w="1150" w:type="dxa"/>
          </w:tcPr>
          <w:p w14:paraId="2D1F06F2" w14:textId="74A51331" w:rsidR="000537E6" w:rsidRPr="000537E6" w:rsidRDefault="000537E6" w:rsidP="00577B57">
            <w:pPr>
              <w:ind w:left="0" w:firstLine="0"/>
              <w:rPr>
                <w:rFonts w:eastAsiaTheme="minorEastAsia"/>
                <w:lang w:eastAsia="zh-CN"/>
              </w:rPr>
            </w:pPr>
            <w:r>
              <w:rPr>
                <w:rFonts w:eastAsiaTheme="minorEastAsia" w:hint="eastAsia"/>
                <w:lang w:eastAsia="zh-CN"/>
              </w:rPr>
              <w:t>CATT</w:t>
            </w:r>
          </w:p>
        </w:tc>
        <w:tc>
          <w:tcPr>
            <w:tcW w:w="7871" w:type="dxa"/>
          </w:tcPr>
          <w:p w14:paraId="1A5A45D6" w14:textId="79F40FCF" w:rsidR="000537E6" w:rsidRPr="000537E6" w:rsidRDefault="000537E6" w:rsidP="000537E6">
            <w:pPr>
              <w:ind w:left="0" w:firstLine="0"/>
              <w:rPr>
                <w:rFonts w:eastAsiaTheme="minorEastAsia"/>
                <w:lang w:eastAsia="zh-CN"/>
              </w:rPr>
            </w:pPr>
            <w:r>
              <w:rPr>
                <w:rFonts w:eastAsiaTheme="minorEastAsia" w:hint="eastAsia"/>
                <w:lang w:eastAsia="zh-CN"/>
              </w:rPr>
              <w:t>It is related to issue #1. For example, one possibility is to assume that 38.214 is applicable regardless of priority and a TP to explicitly exclude Case 2 can be adopted.</w:t>
            </w:r>
          </w:p>
        </w:tc>
      </w:tr>
    </w:tbl>
    <w:p w14:paraId="2D99D3CD" w14:textId="5F1484D4" w:rsidR="00E84ADC" w:rsidRPr="00803A5D" w:rsidRDefault="00E84ADC" w:rsidP="00AA1195"/>
    <w:p w14:paraId="029E2CBD" w14:textId="77777777" w:rsidR="00975DD4" w:rsidRDefault="00975DD4" w:rsidP="00AA1195">
      <w:pPr>
        <w:ind w:left="0" w:firstLine="0"/>
        <w:rPr>
          <w:lang w:eastAsia="zh-CN"/>
        </w:rPr>
      </w:pPr>
    </w:p>
    <w:p w14:paraId="42E76935" w14:textId="34099E8E" w:rsidR="00031EC1" w:rsidRDefault="00DA7EB5" w:rsidP="007E09D9">
      <w:pPr>
        <w:pStyle w:val="Heading2"/>
      </w:pPr>
      <w:r>
        <w:t>Round 2</w:t>
      </w:r>
    </w:p>
    <w:p w14:paraId="7C7BF43B" w14:textId="77777777" w:rsidR="00A53930" w:rsidRDefault="00A53930" w:rsidP="00A53930">
      <w:pPr>
        <w:pStyle w:val="Heading3"/>
        <w:numPr>
          <w:ilvl w:val="0"/>
          <w:numId w:val="0"/>
        </w:numPr>
        <w:ind w:left="720" w:hanging="720"/>
        <w:rPr>
          <w:sz w:val="24"/>
          <w:szCs w:val="24"/>
        </w:rPr>
      </w:pPr>
      <w:r w:rsidRPr="00120241">
        <w:rPr>
          <w:sz w:val="24"/>
          <w:szCs w:val="24"/>
        </w:rPr>
        <w:t>Issue #1: Whether and how to capture Case 1 in TS 38.213</w:t>
      </w:r>
    </w:p>
    <w:p w14:paraId="3A556BAD" w14:textId="77777777" w:rsidR="00A53930" w:rsidRDefault="00A53930" w:rsidP="00A53930">
      <w:pPr>
        <w:rPr>
          <w:lang w:eastAsia="zh-CN"/>
        </w:rPr>
      </w:pPr>
    </w:p>
    <w:p w14:paraId="7A10A994" w14:textId="77777777" w:rsidR="00A53930" w:rsidRDefault="00A53930" w:rsidP="00A53930">
      <w:pPr>
        <w:rPr>
          <w:lang w:eastAsia="zh-CN"/>
        </w:rPr>
      </w:pPr>
      <w:r>
        <w:rPr>
          <w:lang w:eastAsia="zh-CN"/>
        </w:rPr>
        <w:t>From Round #1 discussion, there is a 3:1 majority view to capture Case 1 in the specification</w:t>
      </w:r>
    </w:p>
    <w:p w14:paraId="6C469BE2" w14:textId="77777777" w:rsidR="00A53930" w:rsidRDefault="00A53930" w:rsidP="00A53930">
      <w:pPr>
        <w:rPr>
          <w:lang w:eastAsia="zh-CN"/>
        </w:rPr>
      </w:pPr>
    </w:p>
    <w:p w14:paraId="6BD71686" w14:textId="77777777" w:rsidR="00A53930" w:rsidRDefault="00A53930" w:rsidP="003C280D">
      <w:pPr>
        <w:pStyle w:val="ListParagraph"/>
        <w:numPr>
          <w:ilvl w:val="0"/>
          <w:numId w:val="14"/>
        </w:numPr>
        <w:rPr>
          <w:lang w:eastAsia="zh-CN"/>
        </w:rPr>
      </w:pPr>
      <w:r>
        <w:rPr>
          <w:lang w:eastAsia="zh-CN"/>
        </w:rPr>
        <w:t>3 companies (HW/HiSi, vivo, Nokia) want to specify Case 1 (Alt1)</w:t>
      </w:r>
    </w:p>
    <w:p w14:paraId="35880266" w14:textId="77777777" w:rsidR="00A53930" w:rsidRDefault="00A53930" w:rsidP="003C280D">
      <w:pPr>
        <w:pStyle w:val="ListParagraph"/>
        <w:numPr>
          <w:ilvl w:val="0"/>
          <w:numId w:val="14"/>
        </w:numPr>
        <w:rPr>
          <w:lang w:eastAsia="zh-CN"/>
        </w:rPr>
      </w:pPr>
      <w:r>
        <w:rPr>
          <w:lang w:eastAsia="zh-CN"/>
        </w:rPr>
        <w:t>1 company (Samsung) does not want to specify Case 1 (Alt2)</w:t>
      </w:r>
    </w:p>
    <w:p w14:paraId="148437D4" w14:textId="37B80FE7" w:rsidR="00A53930" w:rsidRDefault="00A53930" w:rsidP="003C280D">
      <w:pPr>
        <w:pStyle w:val="ListParagraph"/>
        <w:numPr>
          <w:ilvl w:val="0"/>
          <w:numId w:val="14"/>
        </w:numPr>
        <w:rPr>
          <w:lang w:eastAsia="zh-CN"/>
        </w:rPr>
      </w:pPr>
      <w:r>
        <w:rPr>
          <w:lang w:eastAsia="zh-CN"/>
        </w:rPr>
        <w:t>1 company is neutral (CATT)</w:t>
      </w:r>
    </w:p>
    <w:p w14:paraId="3DD0D64D" w14:textId="77777777" w:rsidR="00A53930" w:rsidRDefault="00A53930" w:rsidP="00A53930">
      <w:pPr>
        <w:rPr>
          <w:lang w:eastAsia="zh-CN"/>
        </w:rPr>
      </w:pPr>
    </w:p>
    <w:p w14:paraId="0FBA1A3F" w14:textId="77777777" w:rsidR="00A53930" w:rsidRDefault="00A53930" w:rsidP="00A53930">
      <w:pPr>
        <w:ind w:left="0" w:firstLine="0"/>
        <w:rPr>
          <w:lang w:eastAsia="zh-CN"/>
        </w:rPr>
      </w:pPr>
      <w:r>
        <w:rPr>
          <w:lang w:eastAsia="zh-CN"/>
        </w:rPr>
        <w:t>As proponents of Alt 1 have clarified, specifying Case 1 in 38.213 makes the specification much more clear. Then, any PHY priority handling is described 213 and not spread out between 214 and 213 which would be the consequence when not specifying case 1.</w:t>
      </w:r>
    </w:p>
    <w:p w14:paraId="718DA74B" w14:textId="77777777" w:rsidR="00A53930" w:rsidRDefault="00A53930" w:rsidP="00A53930">
      <w:pPr>
        <w:ind w:left="0" w:firstLine="0"/>
        <w:rPr>
          <w:lang w:eastAsia="zh-CN"/>
        </w:rPr>
      </w:pPr>
    </w:p>
    <w:p w14:paraId="6257E23A" w14:textId="77777777" w:rsidR="00A53930" w:rsidRDefault="00A53930" w:rsidP="00A53930">
      <w:pPr>
        <w:ind w:left="0" w:firstLine="0"/>
        <w:rPr>
          <w:lang w:eastAsia="zh-CN"/>
        </w:rPr>
      </w:pPr>
      <w:r>
        <w:rPr>
          <w:lang w:eastAsia="zh-CN"/>
        </w:rPr>
        <w:t>Given the majority view, it is therefore proposed to go with Alt1.</w:t>
      </w:r>
    </w:p>
    <w:p w14:paraId="608EC02E" w14:textId="77777777" w:rsidR="00A53930" w:rsidRDefault="00A53930" w:rsidP="00A53930">
      <w:pPr>
        <w:ind w:left="0" w:firstLine="0"/>
        <w:rPr>
          <w:lang w:eastAsia="zh-CN"/>
        </w:rPr>
      </w:pPr>
    </w:p>
    <w:p w14:paraId="5F6FA13D" w14:textId="77777777" w:rsidR="00A53930" w:rsidRDefault="00A53930" w:rsidP="00A53930">
      <w:pPr>
        <w:ind w:left="0" w:firstLine="0"/>
        <w:rPr>
          <w:lang w:eastAsia="zh-CN"/>
        </w:rPr>
      </w:pPr>
      <w:r>
        <w:rPr>
          <w:lang w:eastAsia="zh-CN"/>
        </w:rPr>
        <w:t>@Samsung, your position is acknowledged, but is it possible for you to accept the majority view to define a TP to capture case 1?</w:t>
      </w:r>
    </w:p>
    <w:p w14:paraId="58899D04" w14:textId="77777777" w:rsidR="00A53930" w:rsidRDefault="00A53930" w:rsidP="00A53930">
      <w:pPr>
        <w:ind w:left="0" w:firstLine="0"/>
        <w:rPr>
          <w:lang w:eastAsia="zh-CN"/>
        </w:rPr>
      </w:pPr>
    </w:p>
    <w:p w14:paraId="325985F6" w14:textId="77777777" w:rsidR="00A53930" w:rsidRDefault="00A53930" w:rsidP="00A53930">
      <w:pPr>
        <w:ind w:left="0" w:firstLine="0"/>
        <w:rPr>
          <w:lang w:eastAsia="zh-CN"/>
        </w:rPr>
      </w:pPr>
      <w:r>
        <w:rPr>
          <w:lang w:eastAsia="zh-CN"/>
        </w:rPr>
        <w:t>The following proposal is made. If there is a strong concern, please comment</w:t>
      </w:r>
    </w:p>
    <w:p w14:paraId="2F74EA3C" w14:textId="77777777" w:rsidR="00A53930" w:rsidRDefault="00A53930" w:rsidP="00A53930">
      <w:pPr>
        <w:ind w:left="0" w:firstLine="0"/>
        <w:rPr>
          <w:lang w:eastAsia="zh-CN"/>
        </w:rPr>
      </w:pPr>
    </w:p>
    <w:p w14:paraId="334ADEA8" w14:textId="77777777" w:rsidR="00A53930" w:rsidRPr="00CD0607" w:rsidRDefault="00A53930" w:rsidP="00A53930">
      <w:pPr>
        <w:ind w:left="0" w:firstLine="0"/>
        <w:rPr>
          <w:b/>
          <w:i/>
          <w:lang w:eastAsia="zh-CN"/>
        </w:rPr>
      </w:pPr>
      <w:r w:rsidRPr="00CD0607">
        <w:rPr>
          <w:b/>
          <w:i/>
          <w:highlight w:val="yellow"/>
          <w:lang w:eastAsia="zh-CN"/>
        </w:rPr>
        <w:t>Proposal:</w:t>
      </w:r>
      <w:r w:rsidRPr="00CD0607">
        <w:rPr>
          <w:b/>
          <w:i/>
          <w:lang w:eastAsia="zh-CN"/>
        </w:rPr>
        <w:t xml:space="preserve"> </w:t>
      </w:r>
      <w:r w:rsidRPr="00CD0607">
        <w:rPr>
          <w:b/>
          <w:i/>
        </w:rPr>
        <w:t xml:space="preserve">For Case 1, i.e. </w:t>
      </w:r>
      <w:r w:rsidRPr="00CD0607">
        <w:rPr>
          <w:rFonts w:cs="Times"/>
          <w:b/>
          <w:i/>
          <w:szCs w:val="20"/>
        </w:rPr>
        <w:t>– overlap between HP PUSCH with DCI and LP PUSCH with SP-CSI without DCI, it has been agreed that the entire LP PUSCH is cancelled. Regarding potential spec impact for this behaviour,</w:t>
      </w:r>
      <w:r w:rsidRPr="00CD0607">
        <w:rPr>
          <w:b/>
          <w:i/>
        </w:rPr>
        <w:t xml:space="preserve"> Alt 1 is adopted:</w:t>
      </w:r>
    </w:p>
    <w:p w14:paraId="5A4CAB38" w14:textId="77777777" w:rsidR="00A53930" w:rsidRPr="00CD0607" w:rsidRDefault="00A53930" w:rsidP="003C280D">
      <w:pPr>
        <w:pStyle w:val="ListParagraph"/>
        <w:numPr>
          <w:ilvl w:val="0"/>
          <w:numId w:val="9"/>
        </w:numPr>
        <w:rPr>
          <w:b/>
          <w:i/>
        </w:rPr>
      </w:pPr>
      <w:r w:rsidRPr="00CD0607">
        <w:rPr>
          <w:b/>
          <w:i/>
        </w:rPr>
        <w:t xml:space="preserve">Alt1: Capture explicitly the UE behaviour for the overlap </w:t>
      </w:r>
      <w:r w:rsidRPr="00CD0607">
        <w:rPr>
          <w:rFonts w:cs="Times"/>
          <w:b/>
          <w:i/>
          <w:szCs w:val="20"/>
        </w:rPr>
        <w:t xml:space="preserve">between HP PUSCH with DCI and LP PUSCH with SP-CSI without DCI in the specification. A TP is needed. </w:t>
      </w:r>
    </w:p>
    <w:tbl>
      <w:tblPr>
        <w:tblStyle w:val="TableGrid"/>
        <w:tblW w:w="0" w:type="auto"/>
        <w:tblInd w:w="-5" w:type="dxa"/>
        <w:tblLook w:val="04A0" w:firstRow="1" w:lastRow="0" w:firstColumn="1" w:lastColumn="0" w:noHBand="0" w:noVBand="1"/>
      </w:tblPr>
      <w:tblGrid>
        <w:gridCol w:w="1150"/>
        <w:gridCol w:w="7871"/>
      </w:tblGrid>
      <w:tr w:rsidR="00A53930" w:rsidRPr="00326A18" w14:paraId="27F8EF7F" w14:textId="77777777" w:rsidTr="00CC5F88">
        <w:tc>
          <w:tcPr>
            <w:tcW w:w="1150" w:type="dxa"/>
            <w:tcBorders>
              <w:bottom w:val="single" w:sz="4" w:space="0" w:color="auto"/>
            </w:tcBorders>
          </w:tcPr>
          <w:p w14:paraId="4A517B87" w14:textId="77777777" w:rsidR="00A53930" w:rsidRPr="00326A18" w:rsidRDefault="00A53930" w:rsidP="00CC5F88">
            <w:pPr>
              <w:ind w:left="0" w:firstLine="0"/>
              <w:jc w:val="center"/>
              <w:rPr>
                <w:b/>
              </w:rPr>
            </w:pPr>
            <w:r w:rsidRPr="00326A18">
              <w:rPr>
                <w:b/>
              </w:rPr>
              <w:t>Company</w:t>
            </w:r>
          </w:p>
        </w:tc>
        <w:tc>
          <w:tcPr>
            <w:tcW w:w="7871" w:type="dxa"/>
            <w:tcBorders>
              <w:bottom w:val="single" w:sz="4" w:space="0" w:color="auto"/>
            </w:tcBorders>
          </w:tcPr>
          <w:p w14:paraId="32FCD15F" w14:textId="77777777" w:rsidR="00A53930" w:rsidRPr="00326A18" w:rsidRDefault="00A53930" w:rsidP="00CC5F88">
            <w:pPr>
              <w:ind w:left="0" w:firstLine="0"/>
              <w:jc w:val="center"/>
              <w:rPr>
                <w:b/>
              </w:rPr>
            </w:pPr>
            <w:r>
              <w:rPr>
                <w:b/>
              </w:rPr>
              <w:t>Concern</w:t>
            </w:r>
          </w:p>
        </w:tc>
      </w:tr>
      <w:tr w:rsidR="00A53930" w14:paraId="39D796A0" w14:textId="77777777" w:rsidTr="00CC5F88">
        <w:tc>
          <w:tcPr>
            <w:tcW w:w="1150" w:type="dxa"/>
            <w:shd w:val="pct25" w:color="auto" w:fill="auto"/>
          </w:tcPr>
          <w:p w14:paraId="1408A7A4" w14:textId="77777777" w:rsidR="00A53930" w:rsidRDefault="00A53930" w:rsidP="00CC5F88">
            <w:pPr>
              <w:ind w:left="0" w:firstLine="0"/>
            </w:pPr>
            <w:r>
              <w:t>Moderator</w:t>
            </w:r>
          </w:p>
        </w:tc>
        <w:tc>
          <w:tcPr>
            <w:tcW w:w="7871" w:type="dxa"/>
            <w:shd w:val="pct25" w:color="auto" w:fill="auto"/>
          </w:tcPr>
          <w:p w14:paraId="2B140384" w14:textId="77777777" w:rsidR="00A53930" w:rsidRDefault="00A53930" w:rsidP="00CC5F88">
            <w:pPr>
              <w:ind w:left="0" w:firstLine="0"/>
            </w:pPr>
            <w:r>
              <w:t xml:space="preserve">@Please indicate if you have still have a strong concern </w:t>
            </w:r>
          </w:p>
        </w:tc>
      </w:tr>
      <w:tr w:rsidR="00A53930" w14:paraId="7324931A" w14:textId="77777777" w:rsidTr="00CC5F88">
        <w:tc>
          <w:tcPr>
            <w:tcW w:w="1150" w:type="dxa"/>
          </w:tcPr>
          <w:p w14:paraId="1EBA5065" w14:textId="6DB4A85D" w:rsidR="00A53930" w:rsidRDefault="003326A6" w:rsidP="00CC5F88">
            <w:pPr>
              <w:ind w:left="0" w:firstLine="0"/>
            </w:pPr>
            <w:r>
              <w:t>Qua</w:t>
            </w:r>
            <w:r w:rsidR="00CF6B22">
              <w:t>lcomm</w:t>
            </w:r>
          </w:p>
        </w:tc>
        <w:tc>
          <w:tcPr>
            <w:tcW w:w="7871" w:type="dxa"/>
          </w:tcPr>
          <w:p w14:paraId="6CAAE51E" w14:textId="44C90A27" w:rsidR="00A53930" w:rsidRDefault="00CF6B22" w:rsidP="00CC5F88">
            <w:pPr>
              <w:ind w:left="0" w:firstLine="0"/>
            </w:pPr>
            <w:r>
              <w:t xml:space="preserve">Since we did not comment in the first round, we wanted to add here that we slightly prefer to capture the conclusion in the specification as it makes it much clearer </w:t>
            </w:r>
            <w:r w:rsidR="00D71107">
              <w:t>(and easier to follow instead of looking for conclusions in the chairman’s notes.)</w:t>
            </w:r>
          </w:p>
        </w:tc>
      </w:tr>
      <w:tr w:rsidR="00A53930" w14:paraId="208C9D83" w14:textId="77777777" w:rsidTr="00CC5F88">
        <w:tc>
          <w:tcPr>
            <w:tcW w:w="1150" w:type="dxa"/>
          </w:tcPr>
          <w:p w14:paraId="5D2C392A" w14:textId="1B35785E" w:rsidR="00A53930" w:rsidRDefault="004C40CF" w:rsidP="00CC5F88">
            <w:pPr>
              <w:ind w:left="0" w:firstLine="0"/>
            </w:pPr>
            <w:r>
              <w:t>Samsung</w:t>
            </w:r>
          </w:p>
        </w:tc>
        <w:tc>
          <w:tcPr>
            <w:tcW w:w="7871" w:type="dxa"/>
          </w:tcPr>
          <w:p w14:paraId="0499EFAE" w14:textId="328BB510" w:rsidR="00A53930" w:rsidRDefault="004C40CF" w:rsidP="00CC5F88">
            <w:pPr>
              <w:ind w:left="0" w:firstLine="0"/>
            </w:pPr>
            <w:r>
              <w:t>We still have concern on the spec impact. This is a very late phase for Rel-16, we should only focus on essential correction. At least from our understanding, the spec is not broken. We don’t see the necessity of a TP</w:t>
            </w:r>
          </w:p>
        </w:tc>
      </w:tr>
      <w:tr w:rsidR="00A53930" w14:paraId="6541B660" w14:textId="77777777" w:rsidTr="00CC5F88">
        <w:tc>
          <w:tcPr>
            <w:tcW w:w="1150" w:type="dxa"/>
          </w:tcPr>
          <w:p w14:paraId="4D836003" w14:textId="3FD5DC1F" w:rsidR="00A53930" w:rsidRDefault="00032B9E" w:rsidP="00CC5F88">
            <w:pPr>
              <w:ind w:left="0" w:firstLine="0"/>
            </w:pPr>
            <w:r>
              <w:lastRenderedPageBreak/>
              <w:t>Nokia/NSB</w:t>
            </w:r>
          </w:p>
        </w:tc>
        <w:tc>
          <w:tcPr>
            <w:tcW w:w="7871" w:type="dxa"/>
          </w:tcPr>
          <w:p w14:paraId="4407407C" w14:textId="209ACCBA" w:rsidR="00A53930" w:rsidRDefault="00032B9E" w:rsidP="00CC5F88">
            <w:pPr>
              <w:ind w:left="0" w:firstLine="0"/>
            </w:pPr>
            <w:r>
              <w:t xml:space="preserve">Agree with the proposal &amp; QC comments. </w:t>
            </w:r>
            <w:r>
              <w:br/>
              <w:t xml:space="preserve">We actually are a bit surprised about the comment by Samsung here – about ‘late phase’ and ‘specs impact’. If according to Samsung the UE behaviour by adding case 1 to the specification is not changed, it should not create any issues for implementation. </w:t>
            </w:r>
          </w:p>
        </w:tc>
      </w:tr>
      <w:tr w:rsidR="00AD3FEA" w14:paraId="1111FF88" w14:textId="77777777" w:rsidTr="00CC5F88">
        <w:tc>
          <w:tcPr>
            <w:tcW w:w="1150" w:type="dxa"/>
          </w:tcPr>
          <w:p w14:paraId="653302B7" w14:textId="64C19310" w:rsidR="00AD3FEA" w:rsidRDefault="00AD3FEA" w:rsidP="00CC5F88">
            <w:pPr>
              <w:ind w:left="0" w:firstLine="0"/>
            </w:pPr>
            <w:r>
              <w:t>Ericsson</w:t>
            </w:r>
          </w:p>
        </w:tc>
        <w:tc>
          <w:tcPr>
            <w:tcW w:w="7871" w:type="dxa"/>
          </w:tcPr>
          <w:p w14:paraId="6C281C2F" w14:textId="77777777" w:rsidR="00AD3FEA" w:rsidRDefault="00AD3FEA" w:rsidP="00CC5F88">
            <w:pPr>
              <w:ind w:left="0" w:firstLine="0"/>
            </w:pPr>
            <w:r>
              <w:t>Support.</w:t>
            </w:r>
          </w:p>
          <w:p w14:paraId="70FC1080" w14:textId="3F68881E" w:rsidR="00AD3FEA" w:rsidRDefault="00AD3FEA" w:rsidP="00CC5F88">
            <w:pPr>
              <w:ind w:left="0" w:firstLine="0"/>
            </w:pPr>
            <w:r>
              <w:t>We also prefer to have clearer specification to avoid confusion in the future.</w:t>
            </w:r>
          </w:p>
        </w:tc>
      </w:tr>
      <w:tr w:rsidR="00CC5F88" w14:paraId="3516CF14" w14:textId="77777777" w:rsidTr="00CC5F88">
        <w:tc>
          <w:tcPr>
            <w:tcW w:w="1150" w:type="dxa"/>
          </w:tcPr>
          <w:p w14:paraId="35846164" w14:textId="1A989C47" w:rsidR="00CC5F88" w:rsidRPr="00CC5F88" w:rsidRDefault="00CC5F88" w:rsidP="00CC5F88">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871" w:type="dxa"/>
          </w:tcPr>
          <w:p w14:paraId="32991065" w14:textId="04FA2120" w:rsidR="00CC5F88" w:rsidRPr="00CC5F88" w:rsidRDefault="00CC5F88" w:rsidP="00CC5F88">
            <w:pPr>
              <w:ind w:left="0" w:firstLine="0"/>
              <w:rPr>
                <w:rFonts w:eastAsiaTheme="minorEastAsia"/>
                <w:lang w:eastAsia="zh-CN"/>
              </w:rPr>
            </w:pPr>
            <w:r>
              <w:rPr>
                <w:rFonts w:eastAsiaTheme="minorEastAsia" w:hint="eastAsia"/>
                <w:lang w:eastAsia="zh-CN"/>
              </w:rPr>
              <w:t>s</w:t>
            </w:r>
            <w:r>
              <w:rPr>
                <w:rFonts w:eastAsiaTheme="minorEastAsia"/>
                <w:lang w:eastAsia="zh-CN"/>
              </w:rPr>
              <w:t>upport</w:t>
            </w:r>
          </w:p>
        </w:tc>
      </w:tr>
    </w:tbl>
    <w:p w14:paraId="24FE7F35" w14:textId="77777777" w:rsidR="00A53930" w:rsidRDefault="00A53930" w:rsidP="00A53930">
      <w:pPr>
        <w:ind w:left="0" w:firstLine="0"/>
        <w:rPr>
          <w:lang w:eastAsia="zh-CN"/>
        </w:rPr>
      </w:pPr>
    </w:p>
    <w:p w14:paraId="5262D12B" w14:textId="77777777" w:rsidR="00A53930" w:rsidRDefault="00A53930" w:rsidP="00A53930">
      <w:pPr>
        <w:ind w:left="0" w:firstLine="0"/>
        <w:rPr>
          <w:lang w:eastAsia="zh-CN"/>
        </w:rPr>
      </w:pPr>
    </w:p>
    <w:p w14:paraId="33FF5250" w14:textId="77777777" w:rsidR="00A53930" w:rsidRDefault="00A53930" w:rsidP="00A53930">
      <w:pPr>
        <w:pStyle w:val="Heading3"/>
        <w:numPr>
          <w:ilvl w:val="0"/>
          <w:numId w:val="0"/>
        </w:numPr>
        <w:ind w:left="720" w:hanging="720"/>
        <w:rPr>
          <w:sz w:val="24"/>
          <w:szCs w:val="24"/>
        </w:rPr>
      </w:pPr>
      <w:r w:rsidRPr="00120241">
        <w:rPr>
          <w:sz w:val="24"/>
          <w:szCs w:val="24"/>
        </w:rPr>
        <w:t>Issue #2: Text Propo</w:t>
      </w:r>
      <w:r>
        <w:rPr>
          <w:sz w:val="24"/>
          <w:szCs w:val="24"/>
        </w:rPr>
        <w:t>sal to capture Case 3, 4, and 5 in TS 38.213</w:t>
      </w:r>
    </w:p>
    <w:p w14:paraId="65058BEB" w14:textId="77777777" w:rsidR="00A53930" w:rsidRDefault="00A53930" w:rsidP="00A53930">
      <w:pPr>
        <w:rPr>
          <w:lang w:eastAsia="zh-CN"/>
        </w:rPr>
      </w:pPr>
    </w:p>
    <w:p w14:paraId="20D5B3CE" w14:textId="77777777" w:rsidR="00A53930" w:rsidRDefault="00A53930" w:rsidP="00A53930">
      <w:pPr>
        <w:ind w:left="0" w:firstLine="0"/>
        <w:rPr>
          <w:lang w:eastAsia="zh-CN"/>
        </w:rPr>
      </w:pPr>
      <w:r>
        <w:rPr>
          <w:lang w:eastAsia="zh-CN"/>
        </w:rPr>
        <w:t>From Round 1 it is clear that a TP is needed.</w:t>
      </w:r>
    </w:p>
    <w:p w14:paraId="415F9BDC" w14:textId="77777777" w:rsidR="00A53930" w:rsidRDefault="00A53930" w:rsidP="00A53930">
      <w:pPr>
        <w:ind w:left="0" w:firstLine="0"/>
        <w:rPr>
          <w:lang w:eastAsia="zh-CN"/>
        </w:rPr>
      </w:pPr>
    </w:p>
    <w:p w14:paraId="0BEB1F57" w14:textId="2D6C8020" w:rsidR="00A53930" w:rsidRDefault="00A53930" w:rsidP="00A53930">
      <w:pPr>
        <w:ind w:left="0" w:firstLine="0"/>
        <w:rPr>
          <w:lang w:eastAsia="zh-CN"/>
        </w:rPr>
      </w:pPr>
      <w:r>
        <w:rPr>
          <w:lang w:eastAsia="zh-CN"/>
        </w:rPr>
        <w:t>Given the good comments during round 1, it seems that there was a slight room for interpretation in the agreement we made last meeting. That was leading us to different text proposals. In the moderators’ understanding, “</w:t>
      </w:r>
      <w:r w:rsidRPr="00256360">
        <w:rPr>
          <w:i/>
          <w:lang w:eastAsia="zh-CN"/>
        </w:rPr>
        <w:t>following CG-CG handling</w:t>
      </w:r>
      <w:r>
        <w:rPr>
          <w:lang w:eastAsia="zh-CN"/>
        </w:rPr>
        <w:t>” meant only that HP is cancelling LP, but was not specifying the time-line. However, after reading the feedback from Nokia and Samsung, I think it is reasonable to adopt the understanding that the same UE behaviour as for CG-CG is adopted.</w:t>
      </w:r>
      <w:r w:rsidR="007367AB">
        <w:rPr>
          <w:lang w:eastAsia="zh-CN"/>
        </w:rPr>
        <w:t xml:space="preserve"> Also CATT expressed that they would agree to it.</w:t>
      </w:r>
    </w:p>
    <w:p w14:paraId="561E0CF8" w14:textId="77777777" w:rsidR="00A53930" w:rsidRDefault="00A53930" w:rsidP="00A53930">
      <w:pPr>
        <w:ind w:left="0" w:firstLine="0"/>
        <w:rPr>
          <w:lang w:eastAsia="zh-CN"/>
        </w:rPr>
      </w:pPr>
    </w:p>
    <w:p w14:paraId="59E4610E" w14:textId="24970023" w:rsidR="00A53930" w:rsidRDefault="007367AB" w:rsidP="00A53930">
      <w:pPr>
        <w:ind w:left="0" w:firstLine="0"/>
        <w:rPr>
          <w:lang w:eastAsia="zh-CN"/>
        </w:rPr>
      </w:pPr>
      <w:r>
        <w:rPr>
          <w:lang w:eastAsia="zh-CN"/>
        </w:rPr>
        <w:t>Given the feedback from Round 1, the following TP should be agreeable, Please indicate if you have a strong concern on the suggested proposal below:</w:t>
      </w:r>
    </w:p>
    <w:p w14:paraId="296C438F" w14:textId="77777777" w:rsidR="00A53930" w:rsidRDefault="00A53930" w:rsidP="00A53930">
      <w:pPr>
        <w:ind w:left="0" w:firstLine="0"/>
        <w:rPr>
          <w:lang w:eastAsia="zh-CN"/>
        </w:rPr>
      </w:pPr>
    </w:p>
    <w:p w14:paraId="396886E3" w14:textId="5A2969D8" w:rsidR="00A53930" w:rsidRPr="0049293C" w:rsidRDefault="007367AB" w:rsidP="00A53930">
      <w:pPr>
        <w:ind w:left="0" w:firstLine="0"/>
        <w:rPr>
          <w:b/>
        </w:rPr>
      </w:pPr>
      <w:r w:rsidRPr="007367AB">
        <w:rPr>
          <w:b/>
          <w:highlight w:val="yellow"/>
        </w:rPr>
        <w:t>Proposal</w:t>
      </w:r>
      <w:r w:rsidR="00A53930" w:rsidRPr="007367AB">
        <w:rPr>
          <w:b/>
          <w:highlight w:val="yellow"/>
        </w:rPr>
        <w:t>:</w:t>
      </w:r>
      <w:r w:rsidR="00A53930" w:rsidRPr="0049293C">
        <w:rPr>
          <w:b/>
        </w:rPr>
        <w:t xml:space="preserve"> To capture the UE behaviour for Case 3, 4, and 5 in TS 38.213, adopt the following Text proposal:</w:t>
      </w:r>
    </w:p>
    <w:tbl>
      <w:tblPr>
        <w:tblStyle w:val="TableGrid"/>
        <w:tblW w:w="0" w:type="auto"/>
        <w:tblLook w:val="04A0" w:firstRow="1" w:lastRow="0" w:firstColumn="1" w:lastColumn="0" w:noHBand="0" w:noVBand="1"/>
      </w:tblPr>
      <w:tblGrid>
        <w:gridCol w:w="9016"/>
      </w:tblGrid>
      <w:tr w:rsidR="00A53930" w14:paraId="0AF93C42" w14:textId="77777777" w:rsidTr="00CC5F88">
        <w:tc>
          <w:tcPr>
            <w:tcW w:w="9016" w:type="dxa"/>
          </w:tcPr>
          <w:p w14:paraId="7A0B864E" w14:textId="77777777" w:rsidR="00A53930" w:rsidRPr="00B84A91" w:rsidRDefault="00A53930" w:rsidP="00CC5F88">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272C685B" w14:textId="77777777" w:rsidR="00A53930" w:rsidRDefault="00A53930" w:rsidP="00CC5F88">
            <w:pPr>
              <w:jc w:val="center"/>
              <w:rPr>
                <w:color w:val="FF0000"/>
                <w:sz w:val="22"/>
                <w:szCs w:val="22"/>
              </w:rPr>
            </w:pPr>
            <w:r w:rsidRPr="00A34141">
              <w:rPr>
                <w:color w:val="FF0000"/>
                <w:sz w:val="22"/>
                <w:szCs w:val="22"/>
              </w:rPr>
              <w:t>&lt; Unchanged parts are omitted &gt;</w:t>
            </w:r>
          </w:p>
          <w:p w14:paraId="6DAC3503" w14:textId="77777777" w:rsidR="00A53930" w:rsidRPr="00DE1FCE" w:rsidRDefault="00A53930" w:rsidP="00CC5F88">
            <w:r w:rsidRPr="00DE1FCE">
              <w:t xml:space="preserve">If a UE would transmit the following channels, </w:t>
            </w:r>
            <w:r w:rsidRPr="00DE1FCE">
              <w:rPr>
                <w:lang w:eastAsia="zh-CN"/>
              </w:rPr>
              <w:t>including repetitions if any,</w:t>
            </w:r>
            <w:r w:rsidRPr="00DE1FCE">
              <w:t xml:space="preserve"> that would overlap in time</w:t>
            </w:r>
          </w:p>
          <w:p w14:paraId="027A98A6" w14:textId="77777777" w:rsidR="00A53930" w:rsidRPr="00C06B59" w:rsidRDefault="00A53930" w:rsidP="00CC5F88">
            <w:pPr>
              <w:pStyle w:val="B1"/>
            </w:pPr>
            <w:r w:rsidRPr="00C06B59">
              <w:t>-</w:t>
            </w:r>
            <w:r w:rsidRPr="00C06B59">
              <w:tab/>
              <w:t xml:space="preserve">a first PUCCH of larger priority index with SR and a second PUCCH or PUSCH of smaller priority index, or </w:t>
            </w:r>
          </w:p>
          <w:p w14:paraId="343EC2CA" w14:textId="77777777" w:rsidR="00A53930" w:rsidRPr="00C06B59" w:rsidRDefault="00A53930" w:rsidP="00CC5F88">
            <w:pPr>
              <w:pStyle w:val="B1"/>
            </w:pPr>
            <w:r w:rsidRPr="00C06B59">
              <w:t>-</w:t>
            </w:r>
            <w:r w:rsidRPr="00C06B59">
              <w:tab/>
              <w:t>a configured grant PUSCH of larger priority index and a PUCCH of smaller priority index, or</w:t>
            </w:r>
          </w:p>
          <w:p w14:paraId="66C398D9" w14:textId="77777777" w:rsidR="00A53930" w:rsidRPr="00C06B59" w:rsidRDefault="00A53930" w:rsidP="00CC5F88">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8CBA906" w14:textId="77777777" w:rsidR="00A53930" w:rsidRPr="00C06B59" w:rsidRDefault="00A53930" w:rsidP="00CC5F88">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8205679" w14:textId="77777777" w:rsidR="00A53930" w:rsidRDefault="00A53930" w:rsidP="00CC5F88">
            <w:pPr>
              <w:pStyle w:val="B1"/>
              <w:rPr>
                <w:ins w:id="75" w:author="Nokia" w:date="2022-09-27T13:05:00Z"/>
              </w:rPr>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w:t>
            </w:r>
            <w:r w:rsidRPr="005D0584">
              <w:t xml:space="preserve">index </w:t>
            </w:r>
            <w:ins w:id="76" w:author="Nokia" w:date="2022-09-27T13:05:00Z">
              <w:r w:rsidRPr="005D0584">
                <w:rPr>
                  <w:lang w:val="en-US"/>
                </w:rPr>
                <w:t xml:space="preserve">or a PUSCH of smaller priority index with SP-CSI report(s) without a corresponding PDCCH </w:t>
              </w:r>
            </w:ins>
            <w:r w:rsidRPr="00C06B59">
              <w:t>on a same serving cell</w:t>
            </w:r>
          </w:p>
          <w:p w14:paraId="4BA22D35" w14:textId="77777777" w:rsidR="00A53930" w:rsidRPr="00C139E4" w:rsidRDefault="00A53930" w:rsidP="00CC5F88">
            <w:pPr>
              <w:pStyle w:val="B1"/>
            </w:pPr>
            <w:ins w:id="77" w:author="Nokia" w:date="2022-09-27T13:05:00Z">
              <w:r w:rsidRPr="00C139E4">
                <w:rPr>
                  <w:lang w:val="x-none"/>
                </w:rPr>
                <w:t>-</w:t>
              </w:r>
              <w:r w:rsidRPr="00C139E4">
                <w:rPr>
                  <w:lang w:val="x-none"/>
                </w:rPr>
                <w:tab/>
                <w:t xml:space="preserve">a PUSCH of larger priority index with SP-CSI report(s) without a corresponding PDCCH and a configured grant PUSCH of </w:t>
              </w:r>
              <w:r w:rsidRPr="00C139E4">
                <w:rPr>
                  <w:lang w:val="en-US"/>
                </w:rPr>
                <w:t xml:space="preserve">smaller priority index or a PUSCH of </w:t>
              </w:r>
              <w:r w:rsidRPr="00C139E4">
                <w:rPr>
                  <w:lang w:val="x-none"/>
                </w:rPr>
                <w:t>smaller priority index</w:t>
              </w:r>
              <w:r w:rsidRPr="00C139E4">
                <w:rPr>
                  <w:lang w:val="en-US"/>
                </w:rPr>
                <w:t xml:space="preserve"> </w:t>
              </w:r>
              <w:r w:rsidRPr="00C139E4">
                <w:rPr>
                  <w:lang w:val="x-none"/>
                </w:rPr>
                <w:t>with SP-CSI report(s) without a corresponding PDCCH</w:t>
              </w:r>
              <w:r w:rsidRPr="00C139E4">
                <w:rPr>
                  <w:lang w:val="en-US"/>
                </w:rPr>
                <w:t xml:space="preserve"> on a same serving cell</w:t>
              </w:r>
            </w:ins>
          </w:p>
          <w:p w14:paraId="27AD2E83" w14:textId="77777777" w:rsidR="00A53930" w:rsidRPr="00DE1FCE" w:rsidRDefault="00A53930" w:rsidP="00CC5F88">
            <w:pPr>
              <w:ind w:left="-18" w:firstLine="18"/>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39DE0C6A" w14:textId="77777777" w:rsidR="00A53930" w:rsidRPr="00CD114C" w:rsidRDefault="00A53930" w:rsidP="00CC5F88">
            <w:pPr>
              <w:jc w:val="center"/>
              <w:rPr>
                <w:color w:val="FF0000"/>
                <w:sz w:val="22"/>
                <w:szCs w:val="22"/>
              </w:rPr>
            </w:pPr>
            <w:r w:rsidRPr="00F93A7A">
              <w:rPr>
                <w:color w:val="FF0000"/>
                <w:sz w:val="22"/>
                <w:szCs w:val="22"/>
              </w:rPr>
              <w:t>&lt; Unchanged parts are omitted &gt;</w:t>
            </w:r>
          </w:p>
          <w:p w14:paraId="168F1A86" w14:textId="77777777" w:rsidR="00A53930" w:rsidRDefault="00A53930" w:rsidP="00CC5F88">
            <w:pPr>
              <w:jc w:val="center"/>
            </w:pPr>
          </w:p>
        </w:tc>
      </w:tr>
    </w:tbl>
    <w:p w14:paraId="16895E96" w14:textId="77777777" w:rsidR="00A53930" w:rsidRDefault="00A53930" w:rsidP="00A53930">
      <w:pPr>
        <w:ind w:left="0" w:firstLine="0"/>
      </w:pPr>
    </w:p>
    <w:tbl>
      <w:tblPr>
        <w:tblStyle w:val="TableGrid"/>
        <w:tblW w:w="0" w:type="auto"/>
        <w:tblInd w:w="-5" w:type="dxa"/>
        <w:tblLook w:val="04A0" w:firstRow="1" w:lastRow="0" w:firstColumn="1" w:lastColumn="0" w:noHBand="0" w:noVBand="1"/>
      </w:tblPr>
      <w:tblGrid>
        <w:gridCol w:w="1150"/>
        <w:gridCol w:w="7871"/>
      </w:tblGrid>
      <w:tr w:rsidR="00A53930" w:rsidRPr="00326A18" w14:paraId="2ECA6FB0" w14:textId="77777777" w:rsidTr="00CC5F88">
        <w:tc>
          <w:tcPr>
            <w:tcW w:w="1150" w:type="dxa"/>
            <w:tcBorders>
              <w:bottom w:val="single" w:sz="4" w:space="0" w:color="auto"/>
            </w:tcBorders>
          </w:tcPr>
          <w:p w14:paraId="2EFE5338" w14:textId="77777777" w:rsidR="00A53930" w:rsidRPr="00326A18" w:rsidRDefault="00A53930" w:rsidP="00CC5F88">
            <w:pPr>
              <w:ind w:left="0" w:firstLine="0"/>
              <w:jc w:val="center"/>
              <w:rPr>
                <w:b/>
              </w:rPr>
            </w:pPr>
            <w:r w:rsidRPr="00326A18">
              <w:rPr>
                <w:b/>
              </w:rPr>
              <w:t>Company</w:t>
            </w:r>
          </w:p>
        </w:tc>
        <w:tc>
          <w:tcPr>
            <w:tcW w:w="7871" w:type="dxa"/>
            <w:tcBorders>
              <w:bottom w:val="single" w:sz="4" w:space="0" w:color="auto"/>
            </w:tcBorders>
          </w:tcPr>
          <w:p w14:paraId="6DCB640E" w14:textId="77777777" w:rsidR="00A53930" w:rsidRPr="00326A18" w:rsidRDefault="00A53930" w:rsidP="00CC5F88">
            <w:pPr>
              <w:ind w:left="0" w:firstLine="0"/>
              <w:jc w:val="center"/>
              <w:rPr>
                <w:b/>
              </w:rPr>
            </w:pPr>
            <w:r w:rsidRPr="00326A18">
              <w:rPr>
                <w:b/>
              </w:rPr>
              <w:t>View</w:t>
            </w:r>
          </w:p>
        </w:tc>
      </w:tr>
      <w:tr w:rsidR="00A53930" w14:paraId="49519E6D" w14:textId="77777777" w:rsidTr="00CC5F88">
        <w:tc>
          <w:tcPr>
            <w:tcW w:w="1150" w:type="dxa"/>
            <w:shd w:val="pct25" w:color="auto" w:fill="auto"/>
          </w:tcPr>
          <w:p w14:paraId="272B7D7E" w14:textId="77777777" w:rsidR="00A53930" w:rsidRDefault="00A53930" w:rsidP="00CC5F88">
            <w:pPr>
              <w:ind w:left="0" w:firstLine="0"/>
            </w:pPr>
            <w:r>
              <w:t>Moderator</w:t>
            </w:r>
          </w:p>
        </w:tc>
        <w:tc>
          <w:tcPr>
            <w:tcW w:w="7871" w:type="dxa"/>
            <w:shd w:val="pct25" w:color="auto" w:fill="auto"/>
          </w:tcPr>
          <w:p w14:paraId="4A7A1A59" w14:textId="77777777" w:rsidR="00A53930" w:rsidRDefault="00A53930" w:rsidP="00CC5F88">
            <w:pPr>
              <w:ind w:left="0" w:firstLine="0"/>
            </w:pPr>
          </w:p>
        </w:tc>
      </w:tr>
      <w:tr w:rsidR="00A53930" w14:paraId="20D41C53" w14:textId="77777777" w:rsidTr="00CC5F88">
        <w:tc>
          <w:tcPr>
            <w:tcW w:w="1150" w:type="dxa"/>
          </w:tcPr>
          <w:p w14:paraId="5B378A1F" w14:textId="24E85787" w:rsidR="00A53930" w:rsidRDefault="00E3124F" w:rsidP="00CC5F88">
            <w:pPr>
              <w:ind w:left="0" w:firstLine="0"/>
            </w:pPr>
            <w:r>
              <w:lastRenderedPageBreak/>
              <w:t>Qualcomm</w:t>
            </w:r>
          </w:p>
        </w:tc>
        <w:tc>
          <w:tcPr>
            <w:tcW w:w="7871" w:type="dxa"/>
          </w:tcPr>
          <w:p w14:paraId="7CBAAEE2" w14:textId="26CCBE06" w:rsidR="00A53930" w:rsidRDefault="00E3124F" w:rsidP="00CC5F88">
            <w:pPr>
              <w:ind w:left="0" w:firstLine="0"/>
            </w:pPr>
            <w:r>
              <w:t xml:space="preserve">Given that the earlier </w:t>
            </w:r>
            <w:r w:rsidR="00E40E4F">
              <w:t xml:space="preserve">agreement is open to interpretations, is it correct that for the cases captured above, a UE is allowed to cancel </w:t>
            </w:r>
            <w:r w:rsidR="001E6CDC">
              <w:t xml:space="preserve">earlier than the first overlapping symbol? </w:t>
            </w:r>
          </w:p>
        </w:tc>
      </w:tr>
      <w:tr w:rsidR="00A53930" w14:paraId="4BEAEA9A" w14:textId="77777777" w:rsidTr="00CC5F88">
        <w:tc>
          <w:tcPr>
            <w:tcW w:w="1150" w:type="dxa"/>
          </w:tcPr>
          <w:p w14:paraId="044F5853" w14:textId="4F27E4EE" w:rsidR="00A53930" w:rsidRPr="006C6B34" w:rsidRDefault="004C40CF" w:rsidP="00CC5F88">
            <w:pPr>
              <w:ind w:left="0" w:firstLine="0"/>
              <w:rPr>
                <w:rFonts w:eastAsiaTheme="minorEastAsia"/>
                <w:lang w:eastAsia="zh-CN"/>
              </w:rPr>
            </w:pPr>
            <w:r>
              <w:rPr>
                <w:rFonts w:eastAsiaTheme="minorEastAsia"/>
                <w:lang w:eastAsia="zh-CN"/>
              </w:rPr>
              <w:t>Samsung</w:t>
            </w:r>
          </w:p>
        </w:tc>
        <w:tc>
          <w:tcPr>
            <w:tcW w:w="7871" w:type="dxa"/>
          </w:tcPr>
          <w:p w14:paraId="44742D8B" w14:textId="5E677FF8" w:rsidR="00A53930" w:rsidRDefault="004C40CF" w:rsidP="00CC5F88">
            <w:pPr>
              <w:ind w:left="0" w:firstLine="0"/>
              <w:rPr>
                <w:rFonts w:eastAsiaTheme="minorEastAsia"/>
                <w:lang w:eastAsia="zh-CN"/>
              </w:rPr>
            </w:pPr>
            <w:r>
              <w:rPr>
                <w:rFonts w:eastAsiaTheme="minorEastAsia"/>
                <w:lang w:eastAsia="zh-CN"/>
              </w:rPr>
              <w:t>Fine in principle.</w:t>
            </w:r>
          </w:p>
          <w:p w14:paraId="0CC5897D" w14:textId="77777777" w:rsidR="004C40CF" w:rsidRDefault="004C40CF" w:rsidP="00CC5F88">
            <w:pPr>
              <w:ind w:left="0" w:firstLine="0"/>
              <w:rPr>
                <w:rFonts w:eastAsiaTheme="minorEastAsia"/>
                <w:lang w:eastAsia="zh-CN"/>
              </w:rPr>
            </w:pPr>
          </w:p>
          <w:p w14:paraId="72FC1628" w14:textId="442C8838" w:rsidR="004C40CF" w:rsidRPr="006C6B34" w:rsidRDefault="004C40CF" w:rsidP="00CC5F88">
            <w:pPr>
              <w:ind w:left="0" w:firstLine="0"/>
              <w:rPr>
                <w:rFonts w:eastAsiaTheme="minorEastAsia"/>
                <w:lang w:eastAsia="zh-CN"/>
              </w:rPr>
            </w:pPr>
            <w:r>
              <w:rPr>
                <w:rFonts w:eastAsiaTheme="minorEastAsia"/>
                <w:lang w:eastAsia="zh-CN"/>
              </w:rPr>
              <w:t xml:space="preserve">Same comment as in Round 1, </w:t>
            </w:r>
            <w:r>
              <w:t>(s) in ‘</w:t>
            </w:r>
            <w:r w:rsidRPr="00C139E4">
              <w:rPr>
                <w:lang w:val="x-none"/>
              </w:rPr>
              <w:t xml:space="preserve">SP-CSI </w:t>
            </w:r>
            <w:r>
              <w:t>reports(s)’ should be removed. ‘</w:t>
            </w:r>
            <w:r w:rsidRPr="00C06B59">
              <w:t>SP-CSI reports(s)</w:t>
            </w:r>
            <w:r>
              <w:t>’ in the 4</w:t>
            </w:r>
            <w:r w:rsidRPr="004C40CF">
              <w:rPr>
                <w:vertAlign w:val="superscript"/>
              </w:rPr>
              <w:t>th</w:t>
            </w:r>
            <w:r>
              <w:t xml:space="preserve"> bullet is a typo and should also be fixed as well. </w:t>
            </w:r>
            <w:r w:rsidR="00AC209D">
              <w:t>It is better to align with the current spec where ‘CSI reports’ is used instead.</w:t>
            </w:r>
          </w:p>
        </w:tc>
      </w:tr>
      <w:tr w:rsidR="00A53930" w14:paraId="564DA418" w14:textId="77777777" w:rsidTr="00CC5F88">
        <w:tc>
          <w:tcPr>
            <w:tcW w:w="1150" w:type="dxa"/>
          </w:tcPr>
          <w:p w14:paraId="0E36E958" w14:textId="3ED47A82" w:rsidR="00A53930" w:rsidRDefault="00080F37" w:rsidP="00CC5F88">
            <w:pPr>
              <w:ind w:left="0" w:firstLine="0"/>
            </w:pPr>
            <w:r>
              <w:t>Nokia/NSB</w:t>
            </w:r>
          </w:p>
        </w:tc>
        <w:tc>
          <w:tcPr>
            <w:tcW w:w="7871" w:type="dxa"/>
          </w:tcPr>
          <w:p w14:paraId="6BA28ED0" w14:textId="42460A77" w:rsidR="00A53930" w:rsidRDefault="00032B9E" w:rsidP="00CC5F88">
            <w:pPr>
              <w:ind w:left="0" w:firstLine="0"/>
            </w:pPr>
            <w:r>
              <w:t>Support</w:t>
            </w:r>
          </w:p>
        </w:tc>
      </w:tr>
      <w:tr w:rsidR="00B615F3" w14:paraId="6CA1D95D" w14:textId="77777777" w:rsidTr="00CC5F88">
        <w:tc>
          <w:tcPr>
            <w:tcW w:w="1150" w:type="dxa"/>
          </w:tcPr>
          <w:p w14:paraId="52043587" w14:textId="181CB388" w:rsidR="00B615F3" w:rsidRPr="00B615F3" w:rsidRDefault="00B615F3" w:rsidP="00CC5F88">
            <w:pPr>
              <w:ind w:left="0" w:firstLine="0"/>
              <w:rPr>
                <w:rFonts w:eastAsiaTheme="minorEastAsia"/>
                <w:lang w:eastAsia="zh-CN"/>
              </w:rPr>
            </w:pPr>
            <w:r>
              <w:rPr>
                <w:rFonts w:eastAsiaTheme="minorEastAsia" w:hint="eastAsia"/>
                <w:lang w:eastAsia="zh-CN"/>
              </w:rPr>
              <w:t>CATT</w:t>
            </w:r>
          </w:p>
        </w:tc>
        <w:tc>
          <w:tcPr>
            <w:tcW w:w="7871" w:type="dxa"/>
          </w:tcPr>
          <w:p w14:paraId="00B4BD4D" w14:textId="77777777" w:rsidR="00B615F3" w:rsidRDefault="00B615F3" w:rsidP="00CC5F88">
            <w:pPr>
              <w:ind w:left="0" w:firstLine="0"/>
              <w:rPr>
                <w:rFonts w:eastAsiaTheme="minorEastAsia"/>
                <w:lang w:eastAsia="zh-CN"/>
              </w:rPr>
            </w:pPr>
            <w:r>
              <w:rPr>
                <w:rFonts w:eastAsiaTheme="minorEastAsia" w:hint="eastAsia"/>
                <w:lang w:eastAsia="zh-CN"/>
              </w:rPr>
              <w:t>We are fine with the TP.</w:t>
            </w:r>
          </w:p>
          <w:p w14:paraId="06866373" w14:textId="690B4239" w:rsidR="00B615F3" w:rsidRPr="00B615F3" w:rsidRDefault="00B615F3" w:rsidP="00CC5F88">
            <w:pPr>
              <w:ind w:left="0" w:firstLine="0"/>
              <w:rPr>
                <w:rFonts w:eastAsiaTheme="minorEastAsia"/>
                <w:lang w:eastAsia="zh-CN"/>
              </w:rPr>
            </w:pPr>
            <w:r>
              <w:rPr>
                <w:rFonts w:eastAsiaTheme="minorEastAsia" w:hint="eastAsia"/>
                <w:lang w:eastAsia="zh-CN"/>
              </w:rPr>
              <w:t>Regarding Qualcomm</w:t>
            </w:r>
            <w:r>
              <w:rPr>
                <w:rFonts w:eastAsiaTheme="minorEastAsia"/>
                <w:lang w:eastAsia="zh-CN"/>
              </w:rPr>
              <w:t>’</w:t>
            </w:r>
            <w:r>
              <w:rPr>
                <w:rFonts w:eastAsiaTheme="minorEastAsia" w:hint="eastAsia"/>
                <w:lang w:eastAsia="zh-CN"/>
              </w:rPr>
              <w:t>s question, our understanding is yes.</w:t>
            </w:r>
          </w:p>
        </w:tc>
      </w:tr>
      <w:tr w:rsidR="00AD3FEA" w14:paraId="052E7AEC" w14:textId="77777777" w:rsidTr="00CC5F88">
        <w:tc>
          <w:tcPr>
            <w:tcW w:w="1150" w:type="dxa"/>
          </w:tcPr>
          <w:p w14:paraId="2ECA25A1" w14:textId="1B031E88" w:rsidR="00AD3FEA" w:rsidRDefault="00AD3FEA" w:rsidP="00CC5F88">
            <w:pPr>
              <w:ind w:left="0" w:firstLine="0"/>
              <w:rPr>
                <w:rFonts w:eastAsiaTheme="minorEastAsia"/>
                <w:lang w:eastAsia="zh-CN"/>
              </w:rPr>
            </w:pPr>
            <w:r>
              <w:rPr>
                <w:rFonts w:eastAsiaTheme="minorEastAsia"/>
                <w:lang w:eastAsia="zh-CN"/>
              </w:rPr>
              <w:t>Ericsson</w:t>
            </w:r>
          </w:p>
        </w:tc>
        <w:tc>
          <w:tcPr>
            <w:tcW w:w="7871" w:type="dxa"/>
          </w:tcPr>
          <w:p w14:paraId="1C124D5C" w14:textId="11442ED6" w:rsidR="00AD3FEA" w:rsidRDefault="00AD3FEA" w:rsidP="00CC5F88">
            <w:pPr>
              <w:ind w:left="0" w:firstLine="0"/>
              <w:rPr>
                <w:rFonts w:eastAsiaTheme="minorEastAsia"/>
                <w:lang w:eastAsia="zh-CN"/>
              </w:rPr>
            </w:pPr>
            <w:r>
              <w:rPr>
                <w:rFonts w:eastAsiaTheme="minorEastAsia"/>
                <w:lang w:eastAsia="zh-CN"/>
              </w:rPr>
              <w:t>Fine with the TP.</w:t>
            </w:r>
          </w:p>
        </w:tc>
      </w:tr>
      <w:tr w:rsidR="00CC5F88" w14:paraId="3E58A43E" w14:textId="77777777" w:rsidTr="00CC5F88">
        <w:tc>
          <w:tcPr>
            <w:tcW w:w="1150" w:type="dxa"/>
          </w:tcPr>
          <w:p w14:paraId="48692C5C" w14:textId="6C29B3D0" w:rsidR="00CC5F88" w:rsidRDefault="00CC5F88" w:rsidP="00CC5F88">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871" w:type="dxa"/>
          </w:tcPr>
          <w:p w14:paraId="05D7AEC6" w14:textId="2F819E46" w:rsidR="00CC5F88" w:rsidRDefault="00CC5F88" w:rsidP="00CC5F88">
            <w:pPr>
              <w:ind w:left="0" w:firstLine="0"/>
              <w:rPr>
                <w:rFonts w:eastAsiaTheme="minorEastAsia"/>
                <w:lang w:eastAsia="zh-CN"/>
              </w:rPr>
            </w:pPr>
            <w:r w:rsidRPr="00CC5F88">
              <w:rPr>
                <w:rFonts w:eastAsiaTheme="minorEastAsia"/>
                <w:lang w:eastAsia="zh-CN"/>
              </w:rPr>
              <w:t>Our understanding of the previous agreement</w:t>
            </w:r>
            <w:r w:rsidR="00156E4D">
              <w:rPr>
                <w:rFonts w:eastAsiaTheme="minorEastAsia"/>
                <w:lang w:eastAsia="zh-CN"/>
              </w:rPr>
              <w:t xml:space="preserve"> @110</w:t>
            </w:r>
            <w:r w:rsidRPr="00CC5F88">
              <w:rPr>
                <w:rFonts w:eastAsiaTheme="minorEastAsia"/>
                <w:lang w:eastAsia="zh-CN"/>
              </w:rPr>
              <w:t xml:space="preserve"> is full cancellation but</w:t>
            </w:r>
            <w:r w:rsidR="00156E4D">
              <w:rPr>
                <w:rFonts w:eastAsiaTheme="minorEastAsia"/>
                <w:lang w:eastAsia="zh-CN"/>
              </w:rPr>
              <w:t xml:space="preserve"> if follow CG-CG handling with different priorities, it allows partial cancellation with the timeline that is up to UE implementation. </w:t>
            </w:r>
            <w:r w:rsidR="00156E4D">
              <w:rPr>
                <w:rFonts w:eastAsiaTheme="minorEastAsia" w:hint="eastAsia"/>
                <w:lang w:eastAsia="zh-CN"/>
              </w:rPr>
              <w:t>We</w:t>
            </w:r>
            <w:r w:rsidR="00156E4D">
              <w:rPr>
                <w:rFonts w:eastAsiaTheme="minorEastAsia"/>
                <w:lang w:eastAsia="zh-CN"/>
              </w:rPr>
              <w:t xml:space="preserve"> are fine either way, “partial” or “full” cancellation. </w:t>
            </w:r>
          </w:p>
        </w:tc>
      </w:tr>
    </w:tbl>
    <w:p w14:paraId="7B9D0129" w14:textId="77777777" w:rsidR="00A53930" w:rsidRDefault="00A53930" w:rsidP="00A53930">
      <w:pPr>
        <w:ind w:left="0" w:firstLine="0"/>
        <w:rPr>
          <w:lang w:eastAsia="zh-CN"/>
        </w:rPr>
      </w:pPr>
    </w:p>
    <w:p w14:paraId="514276EF" w14:textId="77777777" w:rsidR="00A53930" w:rsidRPr="00120241" w:rsidRDefault="00A53930" w:rsidP="00A53930">
      <w:pPr>
        <w:pStyle w:val="Heading3"/>
        <w:numPr>
          <w:ilvl w:val="0"/>
          <w:numId w:val="0"/>
        </w:numPr>
        <w:rPr>
          <w:sz w:val="24"/>
          <w:szCs w:val="24"/>
        </w:rPr>
      </w:pPr>
      <w:r w:rsidRPr="00120241">
        <w:rPr>
          <w:bCs w:val="0"/>
          <w:sz w:val="24"/>
          <w:szCs w:val="24"/>
        </w:rPr>
        <w:t>Issue #3: Clarify in TS 38.214 that overlapping resolution of 2 PUSCHs is for the same</w:t>
      </w:r>
      <w:r w:rsidRPr="00120241">
        <w:rPr>
          <w:sz w:val="24"/>
          <w:szCs w:val="24"/>
        </w:rPr>
        <w:t xml:space="preserve"> PHY priority </w:t>
      </w:r>
    </w:p>
    <w:p w14:paraId="7DD97E2B" w14:textId="77777777" w:rsidR="00A53930" w:rsidRDefault="00A53930" w:rsidP="00A53930">
      <w:pPr>
        <w:ind w:left="0" w:firstLine="0"/>
        <w:rPr>
          <w:sz w:val="24"/>
          <w:lang w:eastAsia="zh-CN"/>
        </w:rPr>
      </w:pPr>
    </w:p>
    <w:p w14:paraId="1BCA458A" w14:textId="77777777" w:rsidR="00A53930" w:rsidRDefault="00A53930" w:rsidP="00A53930">
      <w:pPr>
        <w:ind w:left="0" w:firstLine="0"/>
        <w:rPr>
          <w:lang w:eastAsia="zh-CN"/>
        </w:rPr>
      </w:pPr>
      <w:r>
        <w:rPr>
          <w:lang w:eastAsia="zh-CN"/>
        </w:rPr>
        <w:t xml:space="preserve">The status from Round 1 is </w:t>
      </w:r>
    </w:p>
    <w:p w14:paraId="39DA73CF" w14:textId="77777777" w:rsidR="00A53930" w:rsidRDefault="00A53930" w:rsidP="003C280D">
      <w:pPr>
        <w:pStyle w:val="ListParagraph"/>
        <w:numPr>
          <w:ilvl w:val="0"/>
          <w:numId w:val="9"/>
        </w:numPr>
        <w:rPr>
          <w:lang w:eastAsia="zh-CN"/>
        </w:rPr>
      </w:pPr>
      <w:r>
        <w:rPr>
          <w:lang w:eastAsia="zh-CN"/>
        </w:rPr>
        <w:t>3 companies (Nokia, vivo, HW/HiSi) support Alt2 and the TP</w:t>
      </w:r>
    </w:p>
    <w:p w14:paraId="0C999A47" w14:textId="77777777" w:rsidR="00A53930" w:rsidRDefault="00A53930" w:rsidP="003C280D">
      <w:pPr>
        <w:pStyle w:val="ListParagraph"/>
        <w:numPr>
          <w:ilvl w:val="0"/>
          <w:numId w:val="9"/>
        </w:numPr>
        <w:rPr>
          <w:lang w:eastAsia="zh-CN"/>
        </w:rPr>
      </w:pPr>
      <w:r>
        <w:rPr>
          <w:lang w:eastAsia="zh-CN"/>
        </w:rPr>
        <w:t>1 company (Samsung), does not want to adopt a TP</w:t>
      </w:r>
    </w:p>
    <w:p w14:paraId="2B46E4FD" w14:textId="59CB901B" w:rsidR="00A53930" w:rsidRDefault="00A53930" w:rsidP="003C280D">
      <w:pPr>
        <w:pStyle w:val="ListParagraph"/>
        <w:numPr>
          <w:ilvl w:val="0"/>
          <w:numId w:val="9"/>
        </w:numPr>
        <w:rPr>
          <w:lang w:eastAsia="zh-CN"/>
        </w:rPr>
      </w:pPr>
      <w:r>
        <w:rPr>
          <w:lang w:eastAsia="zh-CN"/>
        </w:rPr>
        <w:t>1 company (CATT) suggested that a TP to exclude Case 2 can be adopted instead</w:t>
      </w:r>
    </w:p>
    <w:p w14:paraId="7BC0539B" w14:textId="77777777" w:rsidR="00A53930" w:rsidRDefault="00A53930" w:rsidP="00A53930">
      <w:pPr>
        <w:rPr>
          <w:lang w:eastAsia="zh-CN"/>
        </w:rPr>
      </w:pPr>
    </w:p>
    <w:p w14:paraId="1C545BE5" w14:textId="70772C42" w:rsidR="00A53930" w:rsidRDefault="00A53930" w:rsidP="00A53930">
      <w:pPr>
        <w:ind w:left="0" w:firstLine="0"/>
        <w:rPr>
          <w:lang w:eastAsia="zh-CN"/>
        </w:rPr>
      </w:pPr>
      <w:r>
        <w:rPr>
          <w:lang w:eastAsia="zh-CN"/>
        </w:rPr>
        <w:t>Similar to Issue#1, adopting a TP would make it clarify 38.214. This would make the understanding of the spec less dependent on conclusions.</w:t>
      </w:r>
    </w:p>
    <w:p w14:paraId="6B5619F5" w14:textId="77777777" w:rsidR="00A53930" w:rsidRDefault="00A53930" w:rsidP="00A53930">
      <w:pPr>
        <w:ind w:left="0" w:firstLine="0"/>
        <w:rPr>
          <w:lang w:eastAsia="zh-CN"/>
        </w:rPr>
      </w:pPr>
    </w:p>
    <w:p w14:paraId="612ECDEE" w14:textId="77777777" w:rsidR="00A53930" w:rsidRDefault="00A53930" w:rsidP="00A53930">
      <w:pPr>
        <w:ind w:left="0" w:firstLine="0"/>
        <w:rPr>
          <w:lang w:eastAsia="zh-CN"/>
        </w:rPr>
      </w:pPr>
      <w:r>
        <w:rPr>
          <w:lang w:eastAsia="zh-CN"/>
        </w:rPr>
        <w:t>@ Samsung, given the majority view, I am wondering if it is acceptable for you to clarify adopt the TP</w:t>
      </w:r>
      <w:proofErr w:type="gramStart"/>
      <w:r>
        <w:rPr>
          <w:lang w:eastAsia="zh-CN"/>
        </w:rPr>
        <w:t>:?</w:t>
      </w:r>
      <w:proofErr w:type="gramEnd"/>
    </w:p>
    <w:p w14:paraId="26E9DB29" w14:textId="6EDFA2CB" w:rsidR="00A53930" w:rsidRDefault="00A53930" w:rsidP="00A53930">
      <w:pPr>
        <w:ind w:left="0" w:firstLine="0"/>
        <w:rPr>
          <w:lang w:eastAsia="zh-CN"/>
        </w:rPr>
      </w:pPr>
      <w:r>
        <w:rPr>
          <w:lang w:eastAsia="zh-CN"/>
        </w:rPr>
        <w:t>@ CATT: Even though you suggested a TP for case 2 could be adopted, are you fine with the current TP</w:t>
      </w:r>
    </w:p>
    <w:p w14:paraId="5B9EFC1A" w14:textId="77777777" w:rsidR="00A53930" w:rsidRDefault="00A53930" w:rsidP="00A53930">
      <w:pPr>
        <w:ind w:left="0" w:firstLine="0"/>
        <w:rPr>
          <w:lang w:eastAsia="zh-CN"/>
        </w:rPr>
      </w:pPr>
    </w:p>
    <w:p w14:paraId="7D3A46B6" w14:textId="77777777" w:rsidR="00A53930" w:rsidRDefault="00A53930" w:rsidP="00A53930">
      <w:pPr>
        <w:ind w:left="0" w:firstLine="0"/>
        <w:rPr>
          <w:lang w:eastAsia="zh-CN"/>
        </w:rPr>
      </w:pPr>
      <w:r>
        <w:rPr>
          <w:lang w:eastAsia="zh-CN"/>
        </w:rPr>
        <w:t>Please indicate if there is still a concern on the following proposal:</w:t>
      </w:r>
    </w:p>
    <w:p w14:paraId="3FB7A915" w14:textId="77777777" w:rsidR="00A53930" w:rsidRDefault="00A53930" w:rsidP="00A53930">
      <w:pPr>
        <w:ind w:left="0" w:firstLine="0"/>
        <w:rPr>
          <w:lang w:eastAsia="zh-CN"/>
        </w:rPr>
      </w:pPr>
    </w:p>
    <w:p w14:paraId="03DE52F0" w14:textId="77777777" w:rsidR="00A53930" w:rsidRDefault="00A53930" w:rsidP="00A53930">
      <w:pPr>
        <w:ind w:left="0" w:firstLine="0"/>
      </w:pPr>
      <w:r>
        <w:rPr>
          <w:b/>
          <w:highlight w:val="yellow"/>
        </w:rPr>
        <w:t>Proposal</w:t>
      </w:r>
      <w:r w:rsidRPr="0049293C">
        <w:rPr>
          <w:b/>
          <w:highlight w:val="yellow"/>
        </w:rPr>
        <w:t>:</w:t>
      </w:r>
      <w:r>
        <w:t xml:space="preserve"> It is clarified that the priority rules in 38.214, section 5.2.5 are applied for physical channels with same priority index and the following TP is adopted.</w:t>
      </w:r>
    </w:p>
    <w:p w14:paraId="03207F88" w14:textId="77777777" w:rsidR="00A53930" w:rsidRDefault="00A53930" w:rsidP="00A53930"/>
    <w:tbl>
      <w:tblPr>
        <w:tblStyle w:val="TableGrid"/>
        <w:tblW w:w="0" w:type="auto"/>
        <w:tblInd w:w="-5" w:type="dxa"/>
        <w:tblLook w:val="04A0" w:firstRow="1" w:lastRow="0" w:firstColumn="1" w:lastColumn="0" w:noHBand="0" w:noVBand="1"/>
      </w:tblPr>
      <w:tblGrid>
        <w:gridCol w:w="9021"/>
      </w:tblGrid>
      <w:tr w:rsidR="00A53930" w14:paraId="0C3DF84E" w14:textId="77777777" w:rsidTr="00CC5F88">
        <w:tc>
          <w:tcPr>
            <w:tcW w:w="9021" w:type="dxa"/>
          </w:tcPr>
          <w:p w14:paraId="10C93CAE" w14:textId="77777777" w:rsidR="00A53930" w:rsidRPr="00031152" w:rsidRDefault="00A53930" w:rsidP="00CC5F88">
            <w:pPr>
              <w:pStyle w:val="BodyText"/>
              <w:rPr>
                <w:b/>
              </w:rPr>
            </w:pPr>
            <w:r w:rsidRPr="00031152">
              <w:rPr>
                <w:b/>
              </w:rPr>
              <w:t>5.2.5</w:t>
            </w:r>
            <w:r>
              <w:rPr>
                <w:b/>
              </w:rPr>
              <w:t xml:space="preserve"> </w:t>
            </w:r>
            <w:r w:rsidRPr="00031152">
              <w:rPr>
                <w:b/>
              </w:rPr>
              <w:t>Priority rules for CSI reports</w:t>
            </w:r>
          </w:p>
          <w:p w14:paraId="1329A280" w14:textId="77777777" w:rsidR="00A53930" w:rsidRDefault="00A53930" w:rsidP="00CC5F88">
            <w:pPr>
              <w:ind w:left="0" w:firstLine="0"/>
              <w:rPr>
                <w:ins w:id="78" w:author="Huawei" w:date="2022-08-05T09:30:00Z"/>
                <w:color w:val="000000"/>
                <w:lang w:val="en-US"/>
              </w:rPr>
            </w:pPr>
            <w:ins w:id="79"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3F4BD753" w14:textId="77777777" w:rsidR="00A53930" w:rsidRDefault="00A53930" w:rsidP="00CC5F88">
            <w:pPr>
              <w:ind w:left="0" w:firstLine="0"/>
              <w:rPr>
                <w:color w:val="000000"/>
                <w:lang w:val="en-US"/>
              </w:rPr>
            </w:pPr>
          </w:p>
          <w:p w14:paraId="5B906849" w14:textId="77777777" w:rsidR="00A53930" w:rsidRDefault="00A53930" w:rsidP="00CC5F88">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DFDB041" w14:textId="77777777" w:rsidR="00A53930" w:rsidRDefault="00A53930" w:rsidP="00CC5F88">
            <w:pPr>
              <w:ind w:left="0" w:firstLine="0"/>
              <w:rPr>
                <w:color w:val="000000"/>
                <w:lang w:val="en-US"/>
              </w:rPr>
            </w:pPr>
          </w:p>
          <w:p w14:paraId="185F917F" w14:textId="77777777" w:rsidR="00A53930" w:rsidRPr="00077AC6" w:rsidRDefault="00A53930" w:rsidP="00CC5F88">
            <w:pPr>
              <w:jc w:val="center"/>
              <w:rPr>
                <w:color w:val="FF0000"/>
              </w:rPr>
            </w:pPr>
            <w:r w:rsidRPr="005C7002">
              <w:rPr>
                <w:color w:val="FF0000"/>
              </w:rPr>
              <w:t>&lt; Unchanged parts are omitted &gt;</w:t>
            </w:r>
          </w:p>
          <w:p w14:paraId="255D6D7C" w14:textId="77777777" w:rsidR="00A53930" w:rsidRPr="00AA1195" w:rsidRDefault="00A53930" w:rsidP="00CC5F88">
            <w:pPr>
              <w:ind w:left="0" w:firstLine="0"/>
              <w:rPr>
                <w:lang w:val="en-US"/>
              </w:rPr>
            </w:pPr>
          </w:p>
        </w:tc>
      </w:tr>
    </w:tbl>
    <w:p w14:paraId="406B7C09" w14:textId="77777777" w:rsidR="00A53930" w:rsidRDefault="00A53930" w:rsidP="00A53930">
      <w:pPr>
        <w:ind w:left="0" w:firstLine="0"/>
        <w:rPr>
          <w:lang w:eastAsia="zh-CN"/>
        </w:rPr>
      </w:pPr>
    </w:p>
    <w:p w14:paraId="76824BD8" w14:textId="77777777" w:rsidR="00A53930" w:rsidRDefault="00A53930" w:rsidP="00A53930">
      <w:pPr>
        <w:ind w:left="0" w:firstLine="0"/>
        <w:rPr>
          <w:lang w:eastAsia="zh-CN"/>
        </w:rPr>
      </w:pPr>
    </w:p>
    <w:tbl>
      <w:tblPr>
        <w:tblStyle w:val="TableGrid"/>
        <w:tblW w:w="0" w:type="auto"/>
        <w:tblInd w:w="-5" w:type="dxa"/>
        <w:tblLook w:val="04A0" w:firstRow="1" w:lastRow="0" w:firstColumn="1" w:lastColumn="0" w:noHBand="0" w:noVBand="1"/>
      </w:tblPr>
      <w:tblGrid>
        <w:gridCol w:w="1150"/>
        <w:gridCol w:w="7871"/>
      </w:tblGrid>
      <w:tr w:rsidR="00A53930" w:rsidRPr="00326A18" w14:paraId="6CC799B1" w14:textId="77777777" w:rsidTr="00CC5F88">
        <w:tc>
          <w:tcPr>
            <w:tcW w:w="1150" w:type="dxa"/>
            <w:tcBorders>
              <w:bottom w:val="single" w:sz="4" w:space="0" w:color="auto"/>
            </w:tcBorders>
          </w:tcPr>
          <w:p w14:paraId="7FA490DB" w14:textId="77777777" w:rsidR="00A53930" w:rsidRPr="00326A18" w:rsidRDefault="00A53930" w:rsidP="00CC5F88">
            <w:pPr>
              <w:ind w:left="0" w:firstLine="0"/>
              <w:jc w:val="center"/>
              <w:rPr>
                <w:b/>
              </w:rPr>
            </w:pPr>
            <w:r w:rsidRPr="00326A18">
              <w:rPr>
                <w:b/>
              </w:rPr>
              <w:t>Company</w:t>
            </w:r>
          </w:p>
        </w:tc>
        <w:tc>
          <w:tcPr>
            <w:tcW w:w="7871" w:type="dxa"/>
            <w:tcBorders>
              <w:bottom w:val="single" w:sz="4" w:space="0" w:color="auto"/>
            </w:tcBorders>
          </w:tcPr>
          <w:p w14:paraId="67561745" w14:textId="77777777" w:rsidR="00A53930" w:rsidRPr="00326A18" w:rsidRDefault="00A53930" w:rsidP="00CC5F88">
            <w:pPr>
              <w:ind w:left="0" w:firstLine="0"/>
              <w:jc w:val="center"/>
              <w:rPr>
                <w:b/>
              </w:rPr>
            </w:pPr>
            <w:r w:rsidRPr="00326A18">
              <w:rPr>
                <w:b/>
              </w:rPr>
              <w:t>View</w:t>
            </w:r>
          </w:p>
        </w:tc>
      </w:tr>
      <w:tr w:rsidR="00A53930" w14:paraId="6A779C2E" w14:textId="77777777" w:rsidTr="00CC5F88">
        <w:tc>
          <w:tcPr>
            <w:tcW w:w="1150" w:type="dxa"/>
            <w:shd w:val="pct25" w:color="auto" w:fill="auto"/>
          </w:tcPr>
          <w:p w14:paraId="405FFD28" w14:textId="77777777" w:rsidR="00A53930" w:rsidRDefault="00A53930" w:rsidP="00CC5F88">
            <w:pPr>
              <w:ind w:left="0" w:firstLine="0"/>
            </w:pPr>
            <w:r>
              <w:t>Moderator</w:t>
            </w:r>
          </w:p>
        </w:tc>
        <w:tc>
          <w:tcPr>
            <w:tcW w:w="7871" w:type="dxa"/>
            <w:shd w:val="pct25" w:color="auto" w:fill="auto"/>
          </w:tcPr>
          <w:p w14:paraId="3D7FCA10" w14:textId="77777777" w:rsidR="00A53930" w:rsidRDefault="00A53930" w:rsidP="00CC5F88">
            <w:pPr>
              <w:ind w:left="0" w:firstLine="0"/>
            </w:pPr>
          </w:p>
        </w:tc>
      </w:tr>
      <w:tr w:rsidR="00A53930" w14:paraId="00AFFD10" w14:textId="77777777" w:rsidTr="00CC5F88">
        <w:tc>
          <w:tcPr>
            <w:tcW w:w="1150" w:type="dxa"/>
          </w:tcPr>
          <w:p w14:paraId="09AF7EC9" w14:textId="6C8AEBD8" w:rsidR="00A53930" w:rsidRDefault="00AC209D" w:rsidP="00CC5F88">
            <w:pPr>
              <w:ind w:left="0" w:firstLine="0"/>
            </w:pPr>
            <w:r>
              <w:t>Samsung</w:t>
            </w:r>
          </w:p>
        </w:tc>
        <w:tc>
          <w:tcPr>
            <w:tcW w:w="7871" w:type="dxa"/>
          </w:tcPr>
          <w:p w14:paraId="2C9F91FA" w14:textId="12BBACD8" w:rsidR="00A53930" w:rsidRDefault="00AC209D" w:rsidP="00CC5F88">
            <w:pPr>
              <w:ind w:left="0" w:firstLine="0"/>
            </w:pPr>
            <w:r>
              <w:t>Similar view as for Issue#1, we don’t think this correction is essential and should be avoided in the late CR phase.</w:t>
            </w:r>
          </w:p>
        </w:tc>
      </w:tr>
      <w:tr w:rsidR="00A53930" w:rsidRPr="006C6B34" w14:paraId="3BB1C1E5" w14:textId="77777777" w:rsidTr="00CC5F88">
        <w:tc>
          <w:tcPr>
            <w:tcW w:w="1150" w:type="dxa"/>
          </w:tcPr>
          <w:p w14:paraId="7A8C0F19" w14:textId="7649DED4" w:rsidR="00A53930" w:rsidRPr="006C6B34" w:rsidRDefault="00032B9E" w:rsidP="00CC5F88">
            <w:pPr>
              <w:ind w:left="0" w:firstLine="0"/>
              <w:rPr>
                <w:rFonts w:eastAsiaTheme="minorEastAsia"/>
                <w:lang w:eastAsia="zh-CN"/>
              </w:rPr>
            </w:pPr>
            <w:r>
              <w:rPr>
                <w:rFonts w:eastAsiaTheme="minorEastAsia"/>
                <w:lang w:eastAsia="zh-CN"/>
              </w:rPr>
              <w:t>Nokia/NSB</w:t>
            </w:r>
          </w:p>
        </w:tc>
        <w:tc>
          <w:tcPr>
            <w:tcW w:w="7871" w:type="dxa"/>
          </w:tcPr>
          <w:p w14:paraId="6A2C2C70" w14:textId="59FACA45" w:rsidR="00A53930" w:rsidRPr="006C6B34" w:rsidRDefault="00032B9E" w:rsidP="00CC5F88">
            <w:pPr>
              <w:ind w:left="0" w:firstLine="0"/>
              <w:rPr>
                <w:rFonts w:eastAsiaTheme="minorEastAsia"/>
                <w:lang w:eastAsia="zh-CN"/>
              </w:rPr>
            </w:pPr>
            <w:r>
              <w:rPr>
                <w:rFonts w:eastAsiaTheme="minorEastAsia"/>
                <w:lang w:eastAsia="zh-CN"/>
              </w:rPr>
              <w:t xml:space="preserve">Support. </w:t>
            </w:r>
            <w:r>
              <w:rPr>
                <w:rFonts w:eastAsiaTheme="minorEastAsia"/>
                <w:lang w:eastAsia="zh-CN"/>
              </w:rPr>
              <w:br/>
            </w:r>
            <w:r>
              <w:rPr>
                <w:rFonts w:eastAsiaTheme="minorEastAsia"/>
                <w:lang w:eastAsia="zh-CN"/>
              </w:rPr>
              <w:br/>
              <w:t>Same reply to Samsung as to Issue #1 (no issue for UE implementation by adding this)</w:t>
            </w:r>
          </w:p>
        </w:tc>
      </w:tr>
      <w:tr w:rsidR="00A53930" w14:paraId="5677ABF1" w14:textId="77777777" w:rsidTr="00CC5F88">
        <w:tc>
          <w:tcPr>
            <w:tcW w:w="1150" w:type="dxa"/>
          </w:tcPr>
          <w:p w14:paraId="2D6835AD" w14:textId="6FF876E5" w:rsidR="00A53930" w:rsidRPr="00B615F3" w:rsidRDefault="00B615F3" w:rsidP="00CC5F88">
            <w:pPr>
              <w:ind w:left="0" w:firstLine="0"/>
              <w:rPr>
                <w:rFonts w:eastAsiaTheme="minorEastAsia"/>
                <w:lang w:eastAsia="zh-CN"/>
              </w:rPr>
            </w:pPr>
            <w:r>
              <w:rPr>
                <w:rFonts w:eastAsiaTheme="minorEastAsia" w:hint="eastAsia"/>
                <w:lang w:eastAsia="zh-CN"/>
              </w:rPr>
              <w:t>CATT</w:t>
            </w:r>
          </w:p>
        </w:tc>
        <w:tc>
          <w:tcPr>
            <w:tcW w:w="7871" w:type="dxa"/>
          </w:tcPr>
          <w:p w14:paraId="11DFEC44" w14:textId="637C9356" w:rsidR="00A53930" w:rsidRPr="00B615F3" w:rsidRDefault="00B615F3" w:rsidP="00CC5F88">
            <w:pPr>
              <w:ind w:left="0" w:firstLine="0"/>
              <w:rPr>
                <w:rFonts w:eastAsiaTheme="minorEastAsia"/>
                <w:lang w:eastAsia="zh-CN"/>
              </w:rPr>
            </w:pPr>
            <w:r>
              <w:rPr>
                <w:rFonts w:eastAsiaTheme="minorEastAsia" w:hint="eastAsia"/>
                <w:lang w:eastAsia="zh-CN"/>
              </w:rPr>
              <w:t>It is related to Issue#1. With the TP, Case 1 has to be specified in TS38.213.</w:t>
            </w:r>
          </w:p>
        </w:tc>
      </w:tr>
      <w:tr w:rsidR="00AD3FEA" w14:paraId="2585A1AA" w14:textId="77777777" w:rsidTr="00CC5F88">
        <w:tc>
          <w:tcPr>
            <w:tcW w:w="1150" w:type="dxa"/>
          </w:tcPr>
          <w:p w14:paraId="410C8801" w14:textId="49C60963" w:rsidR="00AD3FEA" w:rsidRDefault="00AD3FEA" w:rsidP="00CC5F88">
            <w:pPr>
              <w:ind w:left="0" w:firstLine="0"/>
              <w:rPr>
                <w:rFonts w:eastAsiaTheme="minorEastAsia"/>
                <w:lang w:eastAsia="zh-CN"/>
              </w:rPr>
            </w:pPr>
            <w:r>
              <w:rPr>
                <w:rFonts w:eastAsiaTheme="minorEastAsia"/>
                <w:lang w:eastAsia="zh-CN"/>
              </w:rPr>
              <w:t>Ericsson</w:t>
            </w:r>
          </w:p>
        </w:tc>
        <w:tc>
          <w:tcPr>
            <w:tcW w:w="7871" w:type="dxa"/>
          </w:tcPr>
          <w:p w14:paraId="731ECE41" w14:textId="77777777" w:rsidR="00AD3FEA" w:rsidRDefault="00AD3FEA" w:rsidP="00CC5F88">
            <w:pPr>
              <w:ind w:left="0" w:firstLine="0"/>
              <w:rPr>
                <w:rFonts w:eastAsiaTheme="minorEastAsia"/>
                <w:lang w:eastAsia="zh-CN"/>
              </w:rPr>
            </w:pPr>
            <w:r>
              <w:rPr>
                <w:rFonts w:eastAsiaTheme="minorEastAsia"/>
                <w:lang w:eastAsia="zh-CN"/>
              </w:rPr>
              <w:t xml:space="preserve">We are fine with the TP. </w:t>
            </w:r>
          </w:p>
          <w:p w14:paraId="18CA5759" w14:textId="7861CDED" w:rsidR="00AD3FEA" w:rsidRDefault="00AD3FEA" w:rsidP="00CC5F88">
            <w:pPr>
              <w:ind w:left="0" w:firstLine="0"/>
              <w:rPr>
                <w:rFonts w:eastAsiaTheme="minorEastAsia"/>
                <w:lang w:eastAsia="zh-CN"/>
              </w:rPr>
            </w:pPr>
            <w:r>
              <w:rPr>
                <w:rFonts w:eastAsiaTheme="minorEastAsia"/>
                <w:lang w:eastAsia="zh-CN"/>
              </w:rPr>
              <w:t>Again it is preferable to have clearer specification text.</w:t>
            </w:r>
          </w:p>
        </w:tc>
      </w:tr>
      <w:tr w:rsidR="00156E4D" w14:paraId="1BC27225" w14:textId="77777777" w:rsidTr="00CC5F88">
        <w:tc>
          <w:tcPr>
            <w:tcW w:w="1150" w:type="dxa"/>
          </w:tcPr>
          <w:p w14:paraId="52C197E8" w14:textId="180D4F33" w:rsidR="00156E4D" w:rsidRDefault="00156E4D" w:rsidP="00CC5F88">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871" w:type="dxa"/>
          </w:tcPr>
          <w:p w14:paraId="67ED7586" w14:textId="61353275" w:rsidR="00156E4D" w:rsidRDefault="00156E4D" w:rsidP="00CC5F88">
            <w:pPr>
              <w:ind w:left="0" w:firstLine="0"/>
              <w:rPr>
                <w:rFonts w:eastAsiaTheme="minorEastAsia"/>
                <w:lang w:eastAsia="zh-CN"/>
              </w:rPr>
            </w:pPr>
            <w:r>
              <w:rPr>
                <w:rFonts w:eastAsiaTheme="minorEastAsia" w:hint="eastAsia"/>
                <w:lang w:eastAsia="zh-CN"/>
              </w:rPr>
              <w:t>s</w:t>
            </w:r>
            <w:r>
              <w:rPr>
                <w:rFonts w:eastAsiaTheme="minorEastAsia"/>
                <w:lang w:eastAsia="zh-CN"/>
              </w:rPr>
              <w:t>upport</w:t>
            </w:r>
          </w:p>
        </w:tc>
      </w:tr>
    </w:tbl>
    <w:p w14:paraId="480C2214" w14:textId="77777777" w:rsidR="00A53930" w:rsidRDefault="00A53930" w:rsidP="00A53930">
      <w:pPr>
        <w:ind w:left="0" w:firstLine="0"/>
        <w:rPr>
          <w:lang w:eastAsia="zh-CN"/>
        </w:rPr>
      </w:pPr>
    </w:p>
    <w:p w14:paraId="0039BE3E" w14:textId="43048C15" w:rsidR="00925DA6" w:rsidRDefault="00925DA6" w:rsidP="00925DA6">
      <w:pPr>
        <w:pStyle w:val="Heading2"/>
      </w:pPr>
      <w:r>
        <w:lastRenderedPageBreak/>
        <w:t>Round 3</w:t>
      </w:r>
    </w:p>
    <w:p w14:paraId="207EE5BC" w14:textId="77777777" w:rsidR="00925DA6" w:rsidRDefault="00925DA6" w:rsidP="00925DA6">
      <w:pPr>
        <w:rPr>
          <w:lang w:eastAsia="zh-CN"/>
        </w:rPr>
      </w:pPr>
      <w:r>
        <w:rPr>
          <w:lang w:eastAsia="zh-CN"/>
        </w:rPr>
        <w:t xml:space="preserve">It has been identified that Issue #1 and Issue #3 are related. It is better to treat them together. </w:t>
      </w:r>
    </w:p>
    <w:p w14:paraId="3F402A8C" w14:textId="77777777" w:rsidR="00925DA6" w:rsidRDefault="00925DA6" w:rsidP="00925DA6">
      <w:pPr>
        <w:rPr>
          <w:lang w:eastAsia="zh-CN"/>
        </w:rPr>
      </w:pPr>
    </w:p>
    <w:p w14:paraId="1BAD211E" w14:textId="77777777" w:rsidR="00925DA6" w:rsidRDefault="00925DA6" w:rsidP="00925DA6">
      <w:pPr>
        <w:ind w:left="0" w:firstLine="0"/>
        <w:rPr>
          <w:lang w:eastAsia="zh-CN"/>
        </w:rPr>
      </w:pPr>
      <w:r>
        <w:rPr>
          <w:lang w:eastAsia="zh-CN"/>
        </w:rPr>
        <w:t>In this round the discussion is focused on finalizing the TP for Issue #2 and to reach a decision for Issue #1 and Issue #3.</w:t>
      </w:r>
    </w:p>
    <w:p w14:paraId="5BDC30B9" w14:textId="77777777" w:rsidR="00925DA6" w:rsidRDefault="00925DA6" w:rsidP="00925DA6">
      <w:pPr>
        <w:ind w:left="0" w:firstLine="0"/>
        <w:rPr>
          <w:lang w:eastAsia="zh-CN"/>
        </w:rPr>
      </w:pPr>
    </w:p>
    <w:p w14:paraId="29460538" w14:textId="77777777" w:rsidR="00925DA6" w:rsidRDefault="00925DA6" w:rsidP="00925DA6">
      <w:pPr>
        <w:pStyle w:val="Heading3"/>
        <w:numPr>
          <w:ilvl w:val="0"/>
          <w:numId w:val="0"/>
        </w:numPr>
        <w:ind w:left="720" w:hanging="720"/>
        <w:rPr>
          <w:sz w:val="24"/>
          <w:szCs w:val="24"/>
        </w:rPr>
      </w:pPr>
      <w:r w:rsidRPr="00120241">
        <w:rPr>
          <w:sz w:val="24"/>
          <w:szCs w:val="24"/>
        </w:rPr>
        <w:t>Issue #2: Text Propo</w:t>
      </w:r>
      <w:r>
        <w:rPr>
          <w:sz w:val="24"/>
          <w:szCs w:val="24"/>
        </w:rPr>
        <w:t>sal to capture Case 3, 4, and 5 in TS 38.213</w:t>
      </w:r>
    </w:p>
    <w:p w14:paraId="7E431147" w14:textId="77777777" w:rsidR="00925DA6" w:rsidRDefault="00925DA6" w:rsidP="00925DA6">
      <w:pPr>
        <w:ind w:left="0" w:firstLine="0"/>
        <w:rPr>
          <w:lang w:eastAsia="zh-CN"/>
        </w:rPr>
      </w:pPr>
    </w:p>
    <w:p w14:paraId="6DFACC1F" w14:textId="77777777" w:rsidR="00925DA6" w:rsidRDefault="00925DA6" w:rsidP="00925DA6">
      <w:pPr>
        <w:ind w:left="0" w:firstLine="0"/>
        <w:rPr>
          <w:lang w:eastAsia="zh-CN"/>
        </w:rPr>
      </w:pPr>
      <w:r>
        <w:rPr>
          <w:lang w:eastAsia="zh-CN"/>
        </w:rPr>
        <w:t>All companies are fine with the TP, except for Samsung that is fine in principle, but raised one comment about a typo.</w:t>
      </w:r>
    </w:p>
    <w:p w14:paraId="4975C0DD" w14:textId="77777777" w:rsidR="00925DA6" w:rsidRDefault="00925DA6" w:rsidP="00925DA6">
      <w:pPr>
        <w:ind w:left="0" w:firstLine="0"/>
        <w:rPr>
          <w:lang w:eastAsia="zh-CN"/>
        </w:rPr>
      </w:pPr>
    </w:p>
    <w:p w14:paraId="4574C503" w14:textId="77777777" w:rsidR="00925DA6" w:rsidRDefault="00925DA6" w:rsidP="00925DA6">
      <w:pPr>
        <w:ind w:left="0" w:firstLine="0"/>
        <w:rPr>
          <w:lang w:eastAsia="zh-CN"/>
        </w:rPr>
      </w:pPr>
      <w:r>
        <w:rPr>
          <w:lang w:eastAsia="zh-CN"/>
        </w:rPr>
        <w:t>Questions/comments from Round 2 are given below together moderator’s responses:</w:t>
      </w:r>
    </w:p>
    <w:p w14:paraId="2BB6DF0E" w14:textId="77777777" w:rsidR="00925DA6" w:rsidRDefault="00925DA6" w:rsidP="00925DA6">
      <w:pPr>
        <w:ind w:left="0" w:firstLine="0"/>
        <w:rPr>
          <w:lang w:eastAsia="zh-CN"/>
        </w:rPr>
      </w:pPr>
      <w:r>
        <w:rPr>
          <w:lang w:eastAsia="zh-CN"/>
        </w:rPr>
        <w:t xml:space="preserve"> </w:t>
      </w:r>
    </w:p>
    <w:tbl>
      <w:tblPr>
        <w:tblStyle w:val="TableGrid"/>
        <w:tblW w:w="0" w:type="auto"/>
        <w:tblLook w:val="04A0" w:firstRow="1" w:lastRow="0" w:firstColumn="1" w:lastColumn="0" w:noHBand="0" w:noVBand="1"/>
      </w:tblPr>
      <w:tblGrid>
        <w:gridCol w:w="3685"/>
        <w:gridCol w:w="5331"/>
      </w:tblGrid>
      <w:tr w:rsidR="00925DA6" w14:paraId="52C4344A" w14:textId="77777777" w:rsidTr="00925DA6">
        <w:tc>
          <w:tcPr>
            <w:tcW w:w="3685" w:type="dxa"/>
          </w:tcPr>
          <w:p w14:paraId="2197E332" w14:textId="77777777" w:rsidR="00925DA6" w:rsidRPr="001A3D85" w:rsidRDefault="00925DA6" w:rsidP="00925DA6">
            <w:pPr>
              <w:ind w:left="0" w:firstLine="0"/>
              <w:jc w:val="center"/>
              <w:rPr>
                <w:b/>
                <w:lang w:eastAsia="zh-CN"/>
              </w:rPr>
            </w:pPr>
            <w:r w:rsidRPr="001A3D85">
              <w:rPr>
                <w:b/>
                <w:lang w:eastAsia="zh-CN"/>
              </w:rPr>
              <w:t>Question/Comment</w:t>
            </w:r>
          </w:p>
        </w:tc>
        <w:tc>
          <w:tcPr>
            <w:tcW w:w="5331" w:type="dxa"/>
          </w:tcPr>
          <w:p w14:paraId="5AF3B71A" w14:textId="77777777" w:rsidR="00925DA6" w:rsidRPr="001A3D85" w:rsidRDefault="00925DA6" w:rsidP="00925DA6">
            <w:pPr>
              <w:ind w:left="0" w:firstLine="0"/>
              <w:jc w:val="center"/>
              <w:rPr>
                <w:b/>
                <w:lang w:eastAsia="zh-CN"/>
              </w:rPr>
            </w:pPr>
            <w:r w:rsidRPr="001A3D85">
              <w:rPr>
                <w:b/>
                <w:lang w:eastAsia="zh-CN"/>
              </w:rPr>
              <w:t>Moderator</w:t>
            </w:r>
          </w:p>
        </w:tc>
      </w:tr>
      <w:tr w:rsidR="00925DA6" w14:paraId="2FDD56CE" w14:textId="77777777" w:rsidTr="00925DA6">
        <w:tc>
          <w:tcPr>
            <w:tcW w:w="3685" w:type="dxa"/>
          </w:tcPr>
          <w:p w14:paraId="4C16DE89" w14:textId="77777777" w:rsidR="00925DA6" w:rsidRDefault="00925DA6" w:rsidP="00925DA6">
            <w:pPr>
              <w:ind w:left="0" w:firstLine="0"/>
              <w:rPr>
                <w:lang w:eastAsia="zh-CN"/>
              </w:rPr>
            </w:pPr>
            <w:r>
              <w:t>Qualcomm: Is it correct that for the cases captured above, a UE is allowed to cancel earlier than the first overlapping symbol</w:t>
            </w:r>
          </w:p>
        </w:tc>
        <w:tc>
          <w:tcPr>
            <w:tcW w:w="5331" w:type="dxa"/>
          </w:tcPr>
          <w:p w14:paraId="24641DF0" w14:textId="77777777" w:rsidR="00925DA6" w:rsidRDefault="00925DA6" w:rsidP="00925DA6">
            <w:pPr>
              <w:ind w:left="0" w:firstLine="0"/>
            </w:pPr>
            <w:r>
              <w:t xml:space="preserve">“Yes”. The cancellation is then according to behaviour as captured in the agreement from RAN1#101 (copied above in the discussion about Issue #2), which explicitly allows that.  </w:t>
            </w:r>
          </w:p>
        </w:tc>
      </w:tr>
      <w:tr w:rsidR="00925DA6" w14:paraId="5D17F29F" w14:textId="77777777" w:rsidTr="00925DA6">
        <w:tc>
          <w:tcPr>
            <w:tcW w:w="3685" w:type="dxa"/>
          </w:tcPr>
          <w:p w14:paraId="5957F5C6" w14:textId="77777777" w:rsidR="00925DA6" w:rsidRDefault="00925DA6" w:rsidP="00925DA6">
            <w:pPr>
              <w:ind w:left="0" w:firstLine="0"/>
            </w:pPr>
            <w:r>
              <w:rPr>
                <w:lang w:eastAsia="zh-CN"/>
              </w:rPr>
              <w:t xml:space="preserve">Samsung: </w:t>
            </w:r>
            <w:r>
              <w:t>(s) in ‘</w:t>
            </w:r>
            <w:r w:rsidRPr="00C139E4">
              <w:rPr>
                <w:lang w:val="x-none"/>
              </w:rPr>
              <w:t xml:space="preserve">SP-CSI </w:t>
            </w:r>
            <w:r>
              <w:t>reports(s)’ should be removed. ‘</w:t>
            </w:r>
            <w:r w:rsidRPr="00C06B59">
              <w:t>SP-CSI reports(s)</w:t>
            </w:r>
            <w:r>
              <w:t>’ in the 4</w:t>
            </w:r>
            <w:r w:rsidRPr="004C40CF">
              <w:rPr>
                <w:vertAlign w:val="superscript"/>
              </w:rPr>
              <w:t>th</w:t>
            </w:r>
            <w:r>
              <w:t xml:space="preserve"> bullet is a typo and should also be fixed as well. </w:t>
            </w:r>
          </w:p>
          <w:p w14:paraId="1E7C9E13" w14:textId="77777777" w:rsidR="00925DA6" w:rsidRDefault="00925DA6" w:rsidP="00925DA6">
            <w:pPr>
              <w:ind w:left="0" w:firstLine="0"/>
            </w:pPr>
          </w:p>
          <w:p w14:paraId="2DC8FD05" w14:textId="77777777" w:rsidR="00925DA6" w:rsidRDefault="00925DA6" w:rsidP="00925DA6">
            <w:pPr>
              <w:ind w:left="0" w:firstLine="0"/>
              <w:rPr>
                <w:lang w:eastAsia="zh-CN"/>
              </w:rPr>
            </w:pPr>
            <w:r>
              <w:t>It is better to align with the current spec where ‘CSI reports’ is used instead.</w:t>
            </w:r>
          </w:p>
        </w:tc>
        <w:tc>
          <w:tcPr>
            <w:tcW w:w="5331" w:type="dxa"/>
          </w:tcPr>
          <w:p w14:paraId="129F728D" w14:textId="77777777" w:rsidR="00925DA6" w:rsidRDefault="00925DA6" w:rsidP="00925DA6">
            <w:pPr>
              <w:ind w:left="0" w:firstLine="0"/>
            </w:pPr>
            <w:r>
              <w:rPr>
                <w:rFonts w:eastAsiaTheme="minorEastAsia"/>
                <w:lang w:eastAsia="zh-CN"/>
              </w:rPr>
              <w:t xml:space="preserve">I agree </w:t>
            </w:r>
            <w:r>
              <w:t>‘</w:t>
            </w:r>
            <w:r w:rsidRPr="00C06B59">
              <w:t>SP-CSI reports</w:t>
            </w:r>
            <w:r w:rsidRPr="001A3D85">
              <w:rPr>
                <w:highlight w:val="yellow"/>
              </w:rPr>
              <w:t>(s)</w:t>
            </w:r>
            <w:r>
              <w:t>’ in the 4</w:t>
            </w:r>
            <w:r w:rsidRPr="004C40CF">
              <w:rPr>
                <w:vertAlign w:val="superscript"/>
              </w:rPr>
              <w:t>th</w:t>
            </w:r>
            <w:r>
              <w:t xml:space="preserve"> bullet is a typo, and should be fixed.</w:t>
            </w:r>
          </w:p>
          <w:p w14:paraId="09FA3483" w14:textId="77777777" w:rsidR="00925DA6" w:rsidRDefault="00925DA6" w:rsidP="00925DA6">
            <w:pPr>
              <w:ind w:left="0" w:firstLine="0"/>
            </w:pPr>
          </w:p>
          <w:p w14:paraId="5EBD3C49" w14:textId="77777777" w:rsidR="00925DA6" w:rsidRDefault="00925DA6" w:rsidP="00925DA6">
            <w:pPr>
              <w:ind w:left="0" w:firstLine="0"/>
            </w:pPr>
          </w:p>
          <w:p w14:paraId="1CBEAD4A" w14:textId="77777777" w:rsidR="00925DA6" w:rsidRDefault="00925DA6" w:rsidP="00925DA6">
            <w:pPr>
              <w:ind w:left="0" w:firstLine="0"/>
            </w:pPr>
          </w:p>
          <w:p w14:paraId="5E5D3010" w14:textId="77777777" w:rsidR="0080483C" w:rsidRDefault="0080483C" w:rsidP="00925DA6">
            <w:pPr>
              <w:ind w:left="0" w:firstLine="0"/>
            </w:pPr>
          </w:p>
          <w:p w14:paraId="5A0AB185" w14:textId="77777777" w:rsidR="00925DA6" w:rsidRDefault="00925DA6" w:rsidP="00925DA6">
            <w:pPr>
              <w:ind w:left="0" w:firstLine="0"/>
            </w:pPr>
            <w:r>
              <w:t>I agree that we should use an aligned wording. I looked through the rest of the specification and found CSI report(s) is always used (with brackets around “s”). The only exemption is the typo in the 4</w:t>
            </w:r>
            <w:r w:rsidRPr="0061709C">
              <w:rPr>
                <w:vertAlign w:val="superscript"/>
              </w:rPr>
              <w:t>th</w:t>
            </w:r>
            <w:r>
              <w:t xml:space="preserve"> bullet that you pointed out. </w:t>
            </w:r>
          </w:p>
          <w:p w14:paraId="674919A6" w14:textId="77777777" w:rsidR="00925DA6" w:rsidRDefault="00925DA6" w:rsidP="00925DA6">
            <w:pPr>
              <w:ind w:left="0" w:firstLine="0"/>
            </w:pPr>
          </w:p>
          <w:p w14:paraId="7A69E971" w14:textId="77777777" w:rsidR="00925DA6" w:rsidRDefault="00925DA6" w:rsidP="00925DA6">
            <w:pPr>
              <w:ind w:left="0" w:firstLine="0"/>
            </w:pPr>
            <w:r>
              <w:t>One example of other spec text is below:</w:t>
            </w:r>
          </w:p>
          <w:p w14:paraId="4C2D82B8" w14:textId="77777777" w:rsidR="00925DA6" w:rsidRDefault="00925DA6" w:rsidP="00925DA6">
            <w:pPr>
              <w:ind w:left="0" w:firstLine="0"/>
            </w:pPr>
          </w:p>
          <w:p w14:paraId="08FCB1A0" w14:textId="77777777" w:rsidR="00925DA6" w:rsidRDefault="00925DA6" w:rsidP="00925DA6">
            <w:pPr>
              <w:ind w:left="0" w:firstLine="0"/>
            </w:pPr>
            <w:r>
              <w:t>“</w:t>
            </w:r>
            <w:r w:rsidRPr="007E6D77">
              <w:rPr>
                <w:i/>
              </w:rPr>
              <w:t xml:space="preserve">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w:t>
            </w:r>
            <w:r w:rsidRPr="007E6D77">
              <w:rPr>
                <w:i/>
                <w:highlight w:val="yellow"/>
              </w:rPr>
              <w:t>SP-CSI report(s)</w:t>
            </w:r>
            <w:r w:rsidRPr="007E6D77">
              <w:rPr>
                <w:i/>
              </w:rPr>
              <w:t xml:space="preserve"> without a corresponding PDCCH</w:t>
            </w:r>
            <w:r>
              <w:t>”</w:t>
            </w:r>
          </w:p>
          <w:p w14:paraId="6137065D" w14:textId="77777777" w:rsidR="00925DA6" w:rsidRDefault="00925DA6" w:rsidP="00925DA6">
            <w:pPr>
              <w:ind w:left="0" w:firstLine="0"/>
            </w:pPr>
          </w:p>
          <w:p w14:paraId="16FC0351" w14:textId="77777777" w:rsidR="00925DA6" w:rsidRDefault="00925DA6" w:rsidP="00925DA6">
            <w:pPr>
              <w:ind w:left="0" w:firstLine="0"/>
            </w:pPr>
            <w:r>
              <w:t xml:space="preserve">To align with the rest of the spec, I therefore suggest to also use the terminology “SP-CSI report(s)” in the TP. I hope that this is acceptable for you. </w:t>
            </w:r>
          </w:p>
        </w:tc>
      </w:tr>
    </w:tbl>
    <w:p w14:paraId="7AC3A070" w14:textId="77777777" w:rsidR="00925DA6" w:rsidRDefault="00925DA6" w:rsidP="00925DA6">
      <w:pPr>
        <w:ind w:left="0" w:firstLine="0"/>
        <w:rPr>
          <w:lang w:eastAsia="zh-CN"/>
        </w:rPr>
      </w:pPr>
    </w:p>
    <w:p w14:paraId="3DEEF15B" w14:textId="77777777" w:rsidR="00925DA6" w:rsidRDefault="00925DA6" w:rsidP="00925DA6">
      <w:pPr>
        <w:ind w:left="0" w:firstLine="0"/>
        <w:rPr>
          <w:lang w:eastAsia="zh-CN"/>
        </w:rPr>
      </w:pPr>
      <w:r>
        <w:rPr>
          <w:lang w:eastAsia="zh-CN"/>
        </w:rPr>
        <w:t>Given the feedback from Round 2, I hope that the following TP is agreeable, Please indicate if you have a strong concern on the suggested proposal below:</w:t>
      </w:r>
    </w:p>
    <w:p w14:paraId="12AE15E4" w14:textId="77777777" w:rsidR="00925DA6" w:rsidRDefault="00925DA6" w:rsidP="00925DA6">
      <w:pPr>
        <w:ind w:left="0" w:firstLine="0"/>
        <w:rPr>
          <w:lang w:eastAsia="zh-CN"/>
        </w:rPr>
      </w:pPr>
    </w:p>
    <w:p w14:paraId="3B8A7989" w14:textId="77777777" w:rsidR="00925DA6" w:rsidRPr="0049293C" w:rsidRDefault="00925DA6" w:rsidP="00925DA6">
      <w:pPr>
        <w:ind w:left="0" w:firstLine="0"/>
        <w:rPr>
          <w:b/>
        </w:rPr>
      </w:pPr>
      <w:r w:rsidRPr="0061709C">
        <w:rPr>
          <w:b/>
          <w:highlight w:val="yellow"/>
        </w:rPr>
        <w:t xml:space="preserve">Updated </w:t>
      </w:r>
      <w:r w:rsidRPr="001A3D85">
        <w:rPr>
          <w:b/>
          <w:highlight w:val="yellow"/>
        </w:rPr>
        <w:t>Proposal</w:t>
      </w:r>
      <w:r w:rsidRPr="007367AB">
        <w:rPr>
          <w:b/>
          <w:highlight w:val="yellow"/>
        </w:rPr>
        <w:t>:</w:t>
      </w:r>
      <w:r w:rsidRPr="0049293C">
        <w:rPr>
          <w:b/>
        </w:rPr>
        <w:t xml:space="preserve"> To capture the UE behaviour for Case 3, 4, and 5 in TS 38.213, adopt the following Text proposal:</w:t>
      </w:r>
    </w:p>
    <w:p w14:paraId="4A654EF7" w14:textId="77777777" w:rsidR="00925DA6" w:rsidRDefault="00925DA6" w:rsidP="00925DA6">
      <w:pPr>
        <w:ind w:left="0" w:firstLine="0"/>
        <w:rPr>
          <w:lang w:eastAsia="zh-CN"/>
        </w:rPr>
      </w:pPr>
    </w:p>
    <w:p w14:paraId="2B933D89" w14:textId="77777777" w:rsidR="00925DA6" w:rsidRDefault="00925DA6" w:rsidP="00925DA6">
      <w:pPr>
        <w:ind w:left="0" w:firstLine="0"/>
        <w:rPr>
          <w:rFonts w:eastAsiaTheme="minorEastAsia"/>
          <w:lang w:eastAsia="zh-CN"/>
        </w:rPr>
      </w:pPr>
    </w:p>
    <w:tbl>
      <w:tblPr>
        <w:tblStyle w:val="TableGrid"/>
        <w:tblW w:w="0" w:type="auto"/>
        <w:tblLook w:val="04A0" w:firstRow="1" w:lastRow="0" w:firstColumn="1" w:lastColumn="0" w:noHBand="0" w:noVBand="1"/>
      </w:tblPr>
      <w:tblGrid>
        <w:gridCol w:w="9016"/>
      </w:tblGrid>
      <w:tr w:rsidR="00925DA6" w14:paraId="26E722B5" w14:textId="77777777" w:rsidTr="00925DA6">
        <w:tc>
          <w:tcPr>
            <w:tcW w:w="9016" w:type="dxa"/>
          </w:tcPr>
          <w:p w14:paraId="4AAC8883" w14:textId="77777777" w:rsidR="00925DA6" w:rsidRPr="00B84A91" w:rsidRDefault="00925DA6" w:rsidP="00925DA6">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lastRenderedPageBreak/>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57FDD7F7" w14:textId="77777777" w:rsidR="00925DA6" w:rsidRDefault="00925DA6" w:rsidP="00925DA6">
            <w:pPr>
              <w:jc w:val="center"/>
              <w:rPr>
                <w:color w:val="FF0000"/>
                <w:sz w:val="22"/>
                <w:szCs w:val="22"/>
              </w:rPr>
            </w:pPr>
            <w:r w:rsidRPr="00A34141">
              <w:rPr>
                <w:color w:val="FF0000"/>
                <w:sz w:val="22"/>
                <w:szCs w:val="22"/>
              </w:rPr>
              <w:t>&lt; Unchanged parts are omitted &gt;</w:t>
            </w:r>
          </w:p>
          <w:p w14:paraId="4052F86C" w14:textId="77777777" w:rsidR="00925DA6" w:rsidRPr="00DE1FCE" w:rsidRDefault="00925DA6" w:rsidP="00925DA6">
            <w:r w:rsidRPr="00DE1FCE">
              <w:t xml:space="preserve">If a UE would transmit the following channels, </w:t>
            </w:r>
            <w:r w:rsidRPr="00DE1FCE">
              <w:rPr>
                <w:lang w:eastAsia="zh-CN"/>
              </w:rPr>
              <w:t>including repetitions if any,</w:t>
            </w:r>
            <w:r w:rsidRPr="00DE1FCE">
              <w:t xml:space="preserve"> that would overlap in time</w:t>
            </w:r>
          </w:p>
          <w:p w14:paraId="4A110AF8" w14:textId="77777777" w:rsidR="00925DA6" w:rsidRPr="00C06B59" w:rsidRDefault="00925DA6" w:rsidP="00925DA6">
            <w:pPr>
              <w:pStyle w:val="B1"/>
            </w:pPr>
            <w:r w:rsidRPr="00C06B59">
              <w:t>-</w:t>
            </w:r>
            <w:r w:rsidRPr="00C06B59">
              <w:tab/>
              <w:t xml:space="preserve">a first PUCCH of larger priority index with SR and a second PUCCH or PUSCH of smaller priority index, or </w:t>
            </w:r>
          </w:p>
          <w:p w14:paraId="0ADEADBB" w14:textId="77777777" w:rsidR="00925DA6" w:rsidRPr="00C06B59" w:rsidRDefault="00925DA6" w:rsidP="00925DA6">
            <w:pPr>
              <w:pStyle w:val="B1"/>
            </w:pPr>
            <w:r w:rsidRPr="00C06B59">
              <w:t>-</w:t>
            </w:r>
            <w:r w:rsidRPr="00C06B59">
              <w:tab/>
              <w:t>a configured grant PUSCH of larger priority index and a PUCCH of smaller priority index, or</w:t>
            </w:r>
          </w:p>
          <w:p w14:paraId="1BBB860C" w14:textId="77777777" w:rsidR="00925DA6" w:rsidRPr="00C06B59" w:rsidRDefault="00925DA6" w:rsidP="00925DA6">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4124D29" w14:textId="77777777" w:rsidR="00925DA6" w:rsidRPr="00C06B59" w:rsidRDefault="00925DA6" w:rsidP="00925DA6">
            <w:pPr>
              <w:pStyle w:val="B1"/>
            </w:pPr>
            <w:r w:rsidRPr="00C06B59">
              <w:t xml:space="preserve"> -</w:t>
            </w:r>
            <w:r w:rsidRPr="00C06B59">
              <w:tab/>
              <w:t>a PUSCH of larger priority index with SP-CSI report</w:t>
            </w:r>
            <w:del w:id="80" w:author="Huawei" w:date="2022-10-13T16:09:00Z">
              <w:r w:rsidRPr="00C06B59" w:rsidDel="00130BF8">
                <w:delText>s</w:delText>
              </w:r>
            </w:del>
            <w:r w:rsidRPr="00C06B59">
              <w: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D26C65B" w14:textId="77777777" w:rsidR="00925DA6" w:rsidRDefault="00925DA6" w:rsidP="00925DA6">
            <w:pPr>
              <w:pStyle w:val="B1"/>
              <w:rPr>
                <w:ins w:id="81" w:author="Nokia" w:date="2022-09-27T13:05:00Z"/>
              </w:rPr>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w:t>
            </w:r>
            <w:r w:rsidRPr="005D0584">
              <w:t xml:space="preserve">index </w:t>
            </w:r>
            <w:ins w:id="82" w:author="Nokia" w:date="2022-09-27T13:05:00Z">
              <w:r w:rsidRPr="005D0584">
                <w:rPr>
                  <w:lang w:val="en-US"/>
                </w:rPr>
                <w:t xml:space="preserve">or a PUSCH of smaller priority index with SP-CSI report(s) without a corresponding PDCCH </w:t>
              </w:r>
            </w:ins>
            <w:r w:rsidRPr="00C06B59">
              <w:t>on a same serving cell</w:t>
            </w:r>
          </w:p>
          <w:p w14:paraId="63946E31" w14:textId="77777777" w:rsidR="00925DA6" w:rsidRPr="00C139E4" w:rsidRDefault="00925DA6" w:rsidP="00925DA6">
            <w:pPr>
              <w:pStyle w:val="B1"/>
            </w:pPr>
            <w:ins w:id="83" w:author="Nokia" w:date="2022-09-27T13:05:00Z">
              <w:r w:rsidRPr="00C139E4">
                <w:rPr>
                  <w:lang w:val="x-none"/>
                </w:rPr>
                <w:t>-</w:t>
              </w:r>
              <w:r w:rsidRPr="00C139E4">
                <w:rPr>
                  <w:lang w:val="x-none"/>
                </w:rPr>
                <w:tab/>
                <w:t xml:space="preserve">a PUSCH of larger priority index with SP-CSI report(s) without a corresponding PDCCH and a configured grant PUSCH of </w:t>
              </w:r>
              <w:r w:rsidRPr="00C139E4">
                <w:rPr>
                  <w:lang w:val="en-US"/>
                </w:rPr>
                <w:t xml:space="preserve">smaller priority index or a PUSCH of </w:t>
              </w:r>
              <w:r w:rsidRPr="00C139E4">
                <w:rPr>
                  <w:lang w:val="x-none"/>
                </w:rPr>
                <w:t>smaller priority index</w:t>
              </w:r>
              <w:r w:rsidRPr="00C139E4">
                <w:rPr>
                  <w:lang w:val="en-US"/>
                </w:rPr>
                <w:t xml:space="preserve"> </w:t>
              </w:r>
              <w:r w:rsidRPr="00C139E4">
                <w:rPr>
                  <w:lang w:val="x-none"/>
                </w:rPr>
                <w:t>with SP-CSI report(s) without a corresponding PDCCH</w:t>
              </w:r>
              <w:r w:rsidRPr="00C139E4">
                <w:rPr>
                  <w:lang w:val="en-US"/>
                </w:rPr>
                <w:t xml:space="preserve"> on a same serving cell</w:t>
              </w:r>
            </w:ins>
          </w:p>
          <w:p w14:paraId="50544589" w14:textId="77777777" w:rsidR="00925DA6" w:rsidRPr="00DE1FCE" w:rsidRDefault="00925DA6" w:rsidP="00925DA6">
            <w:pPr>
              <w:ind w:left="-18" w:firstLine="18"/>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BFC7CA6" w14:textId="77777777" w:rsidR="00925DA6" w:rsidRPr="00CD114C" w:rsidRDefault="00925DA6" w:rsidP="00925DA6">
            <w:pPr>
              <w:jc w:val="center"/>
              <w:rPr>
                <w:color w:val="FF0000"/>
                <w:sz w:val="22"/>
                <w:szCs w:val="22"/>
              </w:rPr>
            </w:pPr>
            <w:r w:rsidRPr="00F93A7A">
              <w:rPr>
                <w:color w:val="FF0000"/>
                <w:sz w:val="22"/>
                <w:szCs w:val="22"/>
              </w:rPr>
              <w:t>&lt; Unchanged parts are omitted &gt;</w:t>
            </w:r>
          </w:p>
          <w:p w14:paraId="3046CB04" w14:textId="77777777" w:rsidR="00925DA6" w:rsidRDefault="00925DA6" w:rsidP="00925DA6">
            <w:pPr>
              <w:ind w:left="0" w:firstLine="0"/>
              <w:rPr>
                <w:rFonts w:eastAsiaTheme="minorEastAsia"/>
                <w:lang w:eastAsia="zh-CN"/>
              </w:rPr>
            </w:pPr>
          </w:p>
        </w:tc>
      </w:tr>
    </w:tbl>
    <w:p w14:paraId="0C2B53D2" w14:textId="77777777" w:rsidR="00925DA6" w:rsidRDefault="00925DA6" w:rsidP="00925DA6">
      <w:pPr>
        <w:ind w:left="0" w:firstLine="0"/>
        <w:rPr>
          <w:rFonts w:eastAsiaTheme="minorEastAsia"/>
          <w:lang w:eastAsia="zh-CN"/>
        </w:rPr>
      </w:pPr>
    </w:p>
    <w:tbl>
      <w:tblPr>
        <w:tblStyle w:val="TableGrid"/>
        <w:tblW w:w="0" w:type="auto"/>
        <w:tblInd w:w="-5" w:type="dxa"/>
        <w:tblLook w:val="04A0" w:firstRow="1" w:lastRow="0" w:firstColumn="1" w:lastColumn="0" w:noHBand="0" w:noVBand="1"/>
      </w:tblPr>
      <w:tblGrid>
        <w:gridCol w:w="1150"/>
        <w:gridCol w:w="7871"/>
      </w:tblGrid>
      <w:tr w:rsidR="00925DA6" w:rsidRPr="00326A18" w14:paraId="7C818E2C" w14:textId="77777777" w:rsidTr="00925DA6">
        <w:tc>
          <w:tcPr>
            <w:tcW w:w="1150" w:type="dxa"/>
            <w:tcBorders>
              <w:bottom w:val="single" w:sz="4" w:space="0" w:color="auto"/>
            </w:tcBorders>
          </w:tcPr>
          <w:p w14:paraId="753B5F80" w14:textId="77777777" w:rsidR="00925DA6" w:rsidRPr="00326A18" w:rsidRDefault="00925DA6" w:rsidP="00925DA6">
            <w:pPr>
              <w:ind w:left="0" w:firstLine="0"/>
              <w:jc w:val="center"/>
              <w:rPr>
                <w:b/>
              </w:rPr>
            </w:pPr>
            <w:r w:rsidRPr="00326A18">
              <w:rPr>
                <w:b/>
              </w:rPr>
              <w:t>Company</w:t>
            </w:r>
          </w:p>
        </w:tc>
        <w:tc>
          <w:tcPr>
            <w:tcW w:w="7871" w:type="dxa"/>
            <w:tcBorders>
              <w:bottom w:val="single" w:sz="4" w:space="0" w:color="auto"/>
            </w:tcBorders>
          </w:tcPr>
          <w:p w14:paraId="01CBA4E5" w14:textId="77777777" w:rsidR="00925DA6" w:rsidRPr="00326A18" w:rsidRDefault="00925DA6" w:rsidP="00925DA6">
            <w:pPr>
              <w:ind w:left="0" w:firstLine="0"/>
              <w:jc w:val="center"/>
              <w:rPr>
                <w:b/>
              </w:rPr>
            </w:pPr>
            <w:r w:rsidRPr="00326A18">
              <w:rPr>
                <w:b/>
              </w:rPr>
              <w:t>View</w:t>
            </w:r>
          </w:p>
        </w:tc>
      </w:tr>
      <w:tr w:rsidR="00925DA6" w14:paraId="12A54AB9" w14:textId="77777777" w:rsidTr="00925DA6">
        <w:tc>
          <w:tcPr>
            <w:tcW w:w="1150" w:type="dxa"/>
            <w:shd w:val="pct25" w:color="auto" w:fill="auto"/>
          </w:tcPr>
          <w:p w14:paraId="11383BE7" w14:textId="77777777" w:rsidR="00925DA6" w:rsidRDefault="00925DA6" w:rsidP="00925DA6">
            <w:pPr>
              <w:ind w:left="0" w:firstLine="0"/>
            </w:pPr>
            <w:r>
              <w:t>Moderator</w:t>
            </w:r>
          </w:p>
        </w:tc>
        <w:tc>
          <w:tcPr>
            <w:tcW w:w="7871" w:type="dxa"/>
            <w:shd w:val="pct25" w:color="auto" w:fill="auto"/>
          </w:tcPr>
          <w:p w14:paraId="355ED886" w14:textId="77777777" w:rsidR="00925DA6" w:rsidRDefault="00925DA6" w:rsidP="00925DA6">
            <w:pPr>
              <w:ind w:left="0" w:firstLine="0"/>
            </w:pPr>
            <w:r>
              <w:t>The changes compared to the TP from Round 2 are that in the 4</w:t>
            </w:r>
            <w:r w:rsidRPr="00981C3E">
              <w:rPr>
                <w:vertAlign w:val="superscript"/>
              </w:rPr>
              <w:t>th</w:t>
            </w:r>
            <w:r>
              <w:t xml:space="preserve"> bullet SP-CSI reports(s) is changed to SP-CSI report(s).</w:t>
            </w:r>
          </w:p>
        </w:tc>
      </w:tr>
      <w:tr w:rsidR="00925DA6" w14:paraId="5F86E8F8" w14:textId="77777777" w:rsidTr="00925DA6">
        <w:tc>
          <w:tcPr>
            <w:tcW w:w="1150" w:type="dxa"/>
          </w:tcPr>
          <w:p w14:paraId="6A305DF7" w14:textId="16E4A1CF" w:rsidR="00925DA6" w:rsidRDefault="007511FF" w:rsidP="00925DA6">
            <w:pPr>
              <w:ind w:left="0" w:firstLine="0"/>
            </w:pPr>
            <w:r>
              <w:t>Nokia/NSB</w:t>
            </w:r>
          </w:p>
        </w:tc>
        <w:tc>
          <w:tcPr>
            <w:tcW w:w="7871" w:type="dxa"/>
          </w:tcPr>
          <w:p w14:paraId="5C91C6DD" w14:textId="757B2D6D" w:rsidR="00925DA6" w:rsidRDefault="007511FF" w:rsidP="00925DA6">
            <w:pPr>
              <w:ind w:left="0" w:firstLine="0"/>
            </w:pPr>
            <w:r>
              <w:t>Support the TP</w:t>
            </w:r>
          </w:p>
        </w:tc>
      </w:tr>
      <w:tr w:rsidR="00925DA6" w:rsidRPr="006C6B34" w14:paraId="414CA1EE" w14:textId="77777777" w:rsidTr="00925DA6">
        <w:tc>
          <w:tcPr>
            <w:tcW w:w="1150" w:type="dxa"/>
          </w:tcPr>
          <w:p w14:paraId="55A46662" w14:textId="4F4E12E4" w:rsidR="00925DA6" w:rsidRPr="006C6B34" w:rsidRDefault="002070D4" w:rsidP="00925DA6">
            <w:pPr>
              <w:ind w:left="0" w:firstLine="0"/>
              <w:rPr>
                <w:rFonts w:eastAsiaTheme="minorEastAsia"/>
                <w:lang w:eastAsia="zh-CN"/>
              </w:rPr>
            </w:pPr>
            <w:r>
              <w:rPr>
                <w:rFonts w:eastAsiaTheme="minorEastAsia" w:hint="eastAsia"/>
                <w:lang w:eastAsia="zh-CN"/>
              </w:rPr>
              <w:t>CATT</w:t>
            </w:r>
          </w:p>
        </w:tc>
        <w:tc>
          <w:tcPr>
            <w:tcW w:w="7871" w:type="dxa"/>
          </w:tcPr>
          <w:p w14:paraId="1EF893D9" w14:textId="4DAACDCC" w:rsidR="00925DA6" w:rsidRPr="006C6B34" w:rsidRDefault="002070D4" w:rsidP="002070D4">
            <w:pPr>
              <w:ind w:left="0" w:firstLine="0"/>
              <w:rPr>
                <w:rFonts w:eastAsiaTheme="minorEastAsia"/>
                <w:lang w:eastAsia="zh-CN"/>
              </w:rPr>
            </w:pPr>
            <w:r>
              <w:rPr>
                <w:rFonts w:eastAsiaTheme="minorEastAsia" w:hint="eastAsia"/>
                <w:lang w:eastAsia="zh-CN"/>
              </w:rPr>
              <w:t>Support</w:t>
            </w:r>
          </w:p>
        </w:tc>
      </w:tr>
      <w:tr w:rsidR="00925DA6" w14:paraId="6EAE073D" w14:textId="77777777" w:rsidTr="00925DA6">
        <w:tc>
          <w:tcPr>
            <w:tcW w:w="1150" w:type="dxa"/>
          </w:tcPr>
          <w:p w14:paraId="33ED06D9" w14:textId="5E4B1ABF" w:rsidR="00925DA6" w:rsidRDefault="00922949" w:rsidP="00925DA6">
            <w:pPr>
              <w:ind w:left="0" w:firstLine="0"/>
            </w:pPr>
            <w:r>
              <w:t>HW/HiSi</w:t>
            </w:r>
          </w:p>
        </w:tc>
        <w:tc>
          <w:tcPr>
            <w:tcW w:w="7871" w:type="dxa"/>
          </w:tcPr>
          <w:p w14:paraId="272C6F14" w14:textId="024DE948" w:rsidR="00925DA6" w:rsidRDefault="00922949" w:rsidP="00925DA6">
            <w:pPr>
              <w:ind w:left="0" w:firstLine="0"/>
            </w:pPr>
            <w:r>
              <w:t>Support</w:t>
            </w:r>
          </w:p>
        </w:tc>
      </w:tr>
      <w:tr w:rsidR="00925DA6" w:rsidRPr="00B615F3" w14:paraId="59A5CC1B" w14:textId="77777777" w:rsidTr="00925DA6">
        <w:tc>
          <w:tcPr>
            <w:tcW w:w="1150" w:type="dxa"/>
          </w:tcPr>
          <w:p w14:paraId="2558991C" w14:textId="4CAD3C69" w:rsidR="00925DA6" w:rsidRPr="00B615F3" w:rsidRDefault="004B0E39" w:rsidP="00925DA6">
            <w:pPr>
              <w:ind w:left="0" w:firstLine="0"/>
              <w:rPr>
                <w:rFonts w:eastAsiaTheme="minorEastAsia"/>
                <w:lang w:eastAsia="zh-CN"/>
              </w:rPr>
            </w:pPr>
            <w:r>
              <w:rPr>
                <w:rFonts w:eastAsiaTheme="minorEastAsia"/>
                <w:lang w:eastAsia="zh-CN"/>
              </w:rPr>
              <w:t>Samsung</w:t>
            </w:r>
          </w:p>
        </w:tc>
        <w:tc>
          <w:tcPr>
            <w:tcW w:w="7871" w:type="dxa"/>
          </w:tcPr>
          <w:p w14:paraId="055E936D" w14:textId="77777777" w:rsidR="004B0E39" w:rsidRDefault="004B0E39" w:rsidP="004B0E39">
            <w:pPr>
              <w:ind w:left="0" w:firstLine="0"/>
              <w:rPr>
                <w:lang w:val="en-US"/>
              </w:rPr>
            </w:pPr>
            <w:r>
              <w:rPr>
                <w:lang w:val="en-US"/>
              </w:rPr>
              <w:t>Although we prefer the wording ‘reports’ but can accept the TP to make progress.</w:t>
            </w:r>
          </w:p>
          <w:p w14:paraId="52F69B04" w14:textId="77777777" w:rsidR="00925DA6" w:rsidRPr="004B0E39" w:rsidRDefault="00925DA6" w:rsidP="00925DA6">
            <w:pPr>
              <w:ind w:left="0" w:firstLine="0"/>
              <w:rPr>
                <w:rFonts w:eastAsiaTheme="minorEastAsia"/>
                <w:lang w:val="en-US" w:eastAsia="zh-CN"/>
              </w:rPr>
            </w:pPr>
          </w:p>
        </w:tc>
      </w:tr>
      <w:tr w:rsidR="00925DA6" w14:paraId="6E12A9A0" w14:textId="77777777" w:rsidTr="00925DA6">
        <w:tc>
          <w:tcPr>
            <w:tcW w:w="1150" w:type="dxa"/>
          </w:tcPr>
          <w:p w14:paraId="489417FA" w14:textId="77777777" w:rsidR="00925DA6" w:rsidRDefault="00925DA6" w:rsidP="00925DA6">
            <w:pPr>
              <w:ind w:left="0" w:firstLine="0"/>
              <w:rPr>
                <w:rFonts w:eastAsiaTheme="minorEastAsia"/>
                <w:lang w:eastAsia="zh-CN"/>
              </w:rPr>
            </w:pPr>
          </w:p>
        </w:tc>
        <w:tc>
          <w:tcPr>
            <w:tcW w:w="7871" w:type="dxa"/>
          </w:tcPr>
          <w:p w14:paraId="7468A86F" w14:textId="77777777" w:rsidR="00925DA6" w:rsidRDefault="00925DA6" w:rsidP="00925DA6">
            <w:pPr>
              <w:ind w:left="0" w:firstLine="0"/>
              <w:rPr>
                <w:rFonts w:eastAsiaTheme="minorEastAsia"/>
                <w:lang w:eastAsia="zh-CN"/>
              </w:rPr>
            </w:pPr>
          </w:p>
        </w:tc>
      </w:tr>
      <w:tr w:rsidR="00925DA6" w14:paraId="39BE8F91" w14:textId="77777777" w:rsidTr="00925DA6">
        <w:tc>
          <w:tcPr>
            <w:tcW w:w="1150" w:type="dxa"/>
          </w:tcPr>
          <w:p w14:paraId="5D025057" w14:textId="77777777" w:rsidR="00925DA6" w:rsidRDefault="00925DA6" w:rsidP="00925DA6">
            <w:pPr>
              <w:ind w:left="0" w:firstLine="0"/>
              <w:rPr>
                <w:rFonts w:eastAsiaTheme="minorEastAsia"/>
                <w:lang w:eastAsia="zh-CN"/>
              </w:rPr>
            </w:pPr>
          </w:p>
        </w:tc>
        <w:tc>
          <w:tcPr>
            <w:tcW w:w="7871" w:type="dxa"/>
          </w:tcPr>
          <w:p w14:paraId="3CD10521" w14:textId="77777777" w:rsidR="00925DA6" w:rsidRDefault="00925DA6" w:rsidP="00925DA6">
            <w:pPr>
              <w:ind w:left="0" w:firstLine="0"/>
              <w:rPr>
                <w:rFonts w:eastAsiaTheme="minorEastAsia"/>
                <w:lang w:eastAsia="zh-CN"/>
              </w:rPr>
            </w:pPr>
          </w:p>
        </w:tc>
      </w:tr>
    </w:tbl>
    <w:p w14:paraId="5E967994" w14:textId="77777777" w:rsidR="00925DA6" w:rsidRDefault="00925DA6" w:rsidP="00925DA6">
      <w:pPr>
        <w:ind w:left="0" w:firstLine="0"/>
        <w:rPr>
          <w:lang w:eastAsia="zh-CN"/>
        </w:rPr>
      </w:pPr>
    </w:p>
    <w:p w14:paraId="4DC2FCAE" w14:textId="77777777" w:rsidR="00925DA6" w:rsidRDefault="00925DA6" w:rsidP="00925DA6">
      <w:pPr>
        <w:pStyle w:val="Heading3"/>
        <w:numPr>
          <w:ilvl w:val="0"/>
          <w:numId w:val="0"/>
        </w:numPr>
        <w:rPr>
          <w:sz w:val="24"/>
          <w:szCs w:val="24"/>
        </w:rPr>
      </w:pPr>
      <w:r>
        <w:rPr>
          <w:sz w:val="24"/>
          <w:szCs w:val="24"/>
        </w:rPr>
        <w:t>Issue #1 and Issue #3 – combined handling</w:t>
      </w:r>
    </w:p>
    <w:p w14:paraId="4C6477DA" w14:textId="77777777" w:rsidR="00925DA6" w:rsidRDefault="00925DA6" w:rsidP="00925DA6">
      <w:pPr>
        <w:pStyle w:val="BodyText"/>
        <w:rPr>
          <w:rFonts w:ascii="Times" w:eastAsia="Batang" w:hAnsi="Times"/>
          <w:szCs w:val="24"/>
        </w:rPr>
      </w:pPr>
      <w:r w:rsidRPr="00613062">
        <w:rPr>
          <w:rFonts w:ascii="Times" w:eastAsia="Batang" w:hAnsi="Times"/>
          <w:szCs w:val="24"/>
        </w:rPr>
        <w:t xml:space="preserve">As it has been pointed out by at least CATT, issue #3 and issue#1 are related </w:t>
      </w:r>
      <w:r>
        <w:rPr>
          <w:rFonts w:ascii="Times" w:eastAsia="Batang" w:hAnsi="Times"/>
          <w:szCs w:val="24"/>
        </w:rPr>
        <w:t>with each other. It could be good to take a common decision on them.</w:t>
      </w:r>
    </w:p>
    <w:p w14:paraId="4556BB77" w14:textId="77777777" w:rsidR="00925DA6" w:rsidRPr="00613062" w:rsidRDefault="00925DA6" w:rsidP="00925DA6">
      <w:pPr>
        <w:pStyle w:val="BodyText"/>
        <w:rPr>
          <w:rFonts w:ascii="Times" w:eastAsia="Batang" w:hAnsi="Times"/>
          <w:szCs w:val="24"/>
        </w:rPr>
      </w:pPr>
      <w:r>
        <w:rPr>
          <w:rFonts w:ascii="Times" w:eastAsia="Batang" w:hAnsi="Times"/>
          <w:szCs w:val="24"/>
        </w:rPr>
        <w:t>The views from Round 2 are summarized below.</w:t>
      </w:r>
    </w:p>
    <w:p w14:paraId="2B6292D5" w14:textId="77777777" w:rsidR="00925DA6" w:rsidRDefault="00925DA6" w:rsidP="00925DA6">
      <w:pPr>
        <w:rPr>
          <w:lang w:eastAsia="zh-CN"/>
        </w:rPr>
      </w:pPr>
    </w:p>
    <w:tbl>
      <w:tblPr>
        <w:tblStyle w:val="TableGrid"/>
        <w:tblW w:w="0" w:type="auto"/>
        <w:tblInd w:w="-5" w:type="dxa"/>
        <w:tblLook w:val="04A0" w:firstRow="1" w:lastRow="0" w:firstColumn="1" w:lastColumn="0" w:noHBand="0" w:noVBand="1"/>
      </w:tblPr>
      <w:tblGrid>
        <w:gridCol w:w="1510"/>
        <w:gridCol w:w="1364"/>
        <w:gridCol w:w="1349"/>
        <w:gridCol w:w="1364"/>
        <w:gridCol w:w="1350"/>
        <w:gridCol w:w="2084"/>
      </w:tblGrid>
      <w:tr w:rsidR="00925DA6" w14:paraId="7854B9BD" w14:textId="77777777" w:rsidTr="00925DA6">
        <w:tc>
          <w:tcPr>
            <w:tcW w:w="1510" w:type="dxa"/>
            <w:vMerge w:val="restart"/>
          </w:tcPr>
          <w:p w14:paraId="7FA7BD9B" w14:textId="77777777" w:rsidR="00925DA6" w:rsidRPr="005B4568" w:rsidRDefault="00925DA6" w:rsidP="00925DA6">
            <w:pPr>
              <w:ind w:left="0" w:firstLine="0"/>
              <w:jc w:val="center"/>
              <w:rPr>
                <w:b/>
                <w:lang w:eastAsia="zh-CN"/>
              </w:rPr>
            </w:pPr>
            <w:r w:rsidRPr="005B4568">
              <w:rPr>
                <w:b/>
                <w:lang w:eastAsia="zh-CN"/>
              </w:rPr>
              <w:t>Company</w:t>
            </w:r>
          </w:p>
        </w:tc>
        <w:tc>
          <w:tcPr>
            <w:tcW w:w="2713" w:type="dxa"/>
            <w:gridSpan w:val="2"/>
          </w:tcPr>
          <w:p w14:paraId="6121E768" w14:textId="77777777" w:rsidR="00925DA6" w:rsidRPr="005B4568" w:rsidRDefault="00925DA6" w:rsidP="00925DA6">
            <w:pPr>
              <w:ind w:left="0" w:firstLine="0"/>
              <w:jc w:val="center"/>
              <w:rPr>
                <w:b/>
                <w:lang w:eastAsia="zh-CN"/>
              </w:rPr>
            </w:pPr>
            <w:r w:rsidRPr="005B4568">
              <w:rPr>
                <w:b/>
                <w:lang w:eastAsia="zh-CN"/>
              </w:rPr>
              <w:t>Issue #1 – specify Case 1 in 38.213</w:t>
            </w:r>
          </w:p>
        </w:tc>
        <w:tc>
          <w:tcPr>
            <w:tcW w:w="2714" w:type="dxa"/>
            <w:gridSpan w:val="2"/>
          </w:tcPr>
          <w:p w14:paraId="6CB7639C" w14:textId="77777777" w:rsidR="00925DA6" w:rsidRPr="005B4568" w:rsidRDefault="00925DA6" w:rsidP="00925DA6">
            <w:pPr>
              <w:ind w:left="0" w:firstLine="0"/>
              <w:jc w:val="center"/>
              <w:rPr>
                <w:b/>
                <w:lang w:eastAsia="zh-CN"/>
              </w:rPr>
            </w:pPr>
            <w:r w:rsidRPr="005B4568">
              <w:rPr>
                <w:b/>
                <w:lang w:eastAsia="zh-CN"/>
              </w:rPr>
              <w:t>Issue #3 – Clarify 38.214 with TP</w:t>
            </w:r>
          </w:p>
        </w:tc>
        <w:tc>
          <w:tcPr>
            <w:tcW w:w="2084" w:type="dxa"/>
          </w:tcPr>
          <w:p w14:paraId="527547EA" w14:textId="77777777" w:rsidR="00925DA6" w:rsidRPr="005B4568" w:rsidRDefault="00925DA6" w:rsidP="00925DA6">
            <w:pPr>
              <w:ind w:left="0" w:firstLine="0"/>
              <w:jc w:val="center"/>
              <w:rPr>
                <w:b/>
                <w:lang w:eastAsia="zh-CN"/>
              </w:rPr>
            </w:pPr>
            <w:r w:rsidRPr="005B4568">
              <w:rPr>
                <w:b/>
                <w:lang w:eastAsia="zh-CN"/>
              </w:rPr>
              <w:t>Comment</w:t>
            </w:r>
          </w:p>
        </w:tc>
      </w:tr>
      <w:tr w:rsidR="00925DA6" w14:paraId="5A7CB505" w14:textId="77777777" w:rsidTr="00925DA6">
        <w:tc>
          <w:tcPr>
            <w:tcW w:w="1510" w:type="dxa"/>
            <w:vMerge/>
          </w:tcPr>
          <w:p w14:paraId="656690C7" w14:textId="77777777" w:rsidR="00925DA6" w:rsidRDefault="00925DA6" w:rsidP="00925DA6">
            <w:pPr>
              <w:ind w:left="0" w:firstLine="0"/>
              <w:rPr>
                <w:lang w:eastAsia="zh-CN"/>
              </w:rPr>
            </w:pPr>
          </w:p>
        </w:tc>
        <w:tc>
          <w:tcPr>
            <w:tcW w:w="1364" w:type="dxa"/>
          </w:tcPr>
          <w:p w14:paraId="2ACD0BB8" w14:textId="77777777" w:rsidR="00925DA6" w:rsidRDefault="00925DA6" w:rsidP="00925DA6">
            <w:pPr>
              <w:ind w:left="0" w:firstLine="0"/>
              <w:jc w:val="center"/>
              <w:rPr>
                <w:lang w:eastAsia="zh-CN"/>
              </w:rPr>
            </w:pPr>
            <w:r>
              <w:rPr>
                <w:lang w:eastAsia="zh-CN"/>
              </w:rPr>
              <w:t>Specify</w:t>
            </w:r>
          </w:p>
        </w:tc>
        <w:tc>
          <w:tcPr>
            <w:tcW w:w="1349" w:type="dxa"/>
          </w:tcPr>
          <w:p w14:paraId="17475B20" w14:textId="77777777" w:rsidR="00925DA6" w:rsidRDefault="00925DA6" w:rsidP="00925DA6">
            <w:pPr>
              <w:ind w:left="0" w:firstLine="0"/>
              <w:jc w:val="center"/>
              <w:rPr>
                <w:lang w:eastAsia="zh-CN"/>
              </w:rPr>
            </w:pPr>
            <w:r>
              <w:rPr>
                <w:lang w:eastAsia="zh-CN"/>
              </w:rPr>
              <w:t>Not specify</w:t>
            </w:r>
          </w:p>
        </w:tc>
        <w:tc>
          <w:tcPr>
            <w:tcW w:w="1364" w:type="dxa"/>
          </w:tcPr>
          <w:p w14:paraId="277FA6D4" w14:textId="77777777" w:rsidR="00925DA6" w:rsidRDefault="00925DA6" w:rsidP="00925DA6">
            <w:pPr>
              <w:ind w:left="0" w:firstLine="0"/>
              <w:jc w:val="center"/>
              <w:rPr>
                <w:lang w:eastAsia="zh-CN"/>
              </w:rPr>
            </w:pPr>
            <w:r>
              <w:rPr>
                <w:lang w:eastAsia="zh-CN"/>
              </w:rPr>
              <w:t>Specify</w:t>
            </w:r>
          </w:p>
        </w:tc>
        <w:tc>
          <w:tcPr>
            <w:tcW w:w="1350" w:type="dxa"/>
          </w:tcPr>
          <w:p w14:paraId="672FE270" w14:textId="77777777" w:rsidR="00925DA6" w:rsidRDefault="00925DA6" w:rsidP="00925DA6">
            <w:pPr>
              <w:ind w:left="0" w:firstLine="0"/>
              <w:jc w:val="center"/>
              <w:rPr>
                <w:lang w:eastAsia="zh-CN"/>
              </w:rPr>
            </w:pPr>
            <w:r>
              <w:rPr>
                <w:lang w:eastAsia="zh-CN"/>
              </w:rPr>
              <w:t>Not specify</w:t>
            </w:r>
          </w:p>
        </w:tc>
        <w:tc>
          <w:tcPr>
            <w:tcW w:w="2084" w:type="dxa"/>
          </w:tcPr>
          <w:p w14:paraId="330ED135" w14:textId="77777777" w:rsidR="00925DA6" w:rsidRDefault="00925DA6" w:rsidP="00925DA6">
            <w:pPr>
              <w:ind w:left="0" w:firstLine="0"/>
              <w:jc w:val="center"/>
              <w:rPr>
                <w:lang w:eastAsia="zh-CN"/>
              </w:rPr>
            </w:pPr>
          </w:p>
        </w:tc>
      </w:tr>
      <w:tr w:rsidR="00925DA6" w14:paraId="217ADD66" w14:textId="77777777" w:rsidTr="00925DA6">
        <w:tc>
          <w:tcPr>
            <w:tcW w:w="1510" w:type="dxa"/>
          </w:tcPr>
          <w:p w14:paraId="7D3967B1" w14:textId="77777777" w:rsidR="00925DA6" w:rsidRDefault="00925DA6" w:rsidP="00925DA6">
            <w:pPr>
              <w:ind w:left="0" w:firstLine="0"/>
              <w:rPr>
                <w:lang w:eastAsia="zh-CN"/>
              </w:rPr>
            </w:pPr>
            <w:r>
              <w:rPr>
                <w:lang w:eastAsia="zh-CN"/>
              </w:rPr>
              <w:t>HW/HiSi</w:t>
            </w:r>
          </w:p>
        </w:tc>
        <w:tc>
          <w:tcPr>
            <w:tcW w:w="1364" w:type="dxa"/>
          </w:tcPr>
          <w:p w14:paraId="1E4BDA34" w14:textId="77777777" w:rsidR="00925DA6" w:rsidRDefault="00925DA6" w:rsidP="00925DA6">
            <w:pPr>
              <w:ind w:left="0" w:firstLine="0"/>
              <w:jc w:val="center"/>
              <w:rPr>
                <w:lang w:eastAsia="zh-CN"/>
              </w:rPr>
            </w:pPr>
            <w:r>
              <w:rPr>
                <w:lang w:eastAsia="zh-CN"/>
              </w:rPr>
              <w:t>X</w:t>
            </w:r>
          </w:p>
        </w:tc>
        <w:tc>
          <w:tcPr>
            <w:tcW w:w="1349" w:type="dxa"/>
          </w:tcPr>
          <w:p w14:paraId="5EFEBBC1" w14:textId="77777777" w:rsidR="00925DA6" w:rsidRDefault="00925DA6" w:rsidP="00925DA6">
            <w:pPr>
              <w:ind w:left="0" w:firstLine="0"/>
              <w:jc w:val="center"/>
              <w:rPr>
                <w:lang w:eastAsia="zh-CN"/>
              </w:rPr>
            </w:pPr>
          </w:p>
        </w:tc>
        <w:tc>
          <w:tcPr>
            <w:tcW w:w="1364" w:type="dxa"/>
          </w:tcPr>
          <w:p w14:paraId="6D75C429" w14:textId="77777777" w:rsidR="00925DA6" w:rsidRDefault="00925DA6" w:rsidP="00925DA6">
            <w:pPr>
              <w:ind w:left="0" w:firstLine="0"/>
              <w:jc w:val="center"/>
              <w:rPr>
                <w:lang w:eastAsia="zh-CN"/>
              </w:rPr>
            </w:pPr>
            <w:r>
              <w:rPr>
                <w:lang w:eastAsia="zh-CN"/>
              </w:rPr>
              <w:t>X</w:t>
            </w:r>
          </w:p>
        </w:tc>
        <w:tc>
          <w:tcPr>
            <w:tcW w:w="1350" w:type="dxa"/>
          </w:tcPr>
          <w:p w14:paraId="59F34C0F" w14:textId="77777777" w:rsidR="00925DA6" w:rsidRDefault="00925DA6" w:rsidP="00925DA6">
            <w:pPr>
              <w:ind w:left="0" w:firstLine="0"/>
              <w:jc w:val="center"/>
              <w:rPr>
                <w:lang w:eastAsia="zh-CN"/>
              </w:rPr>
            </w:pPr>
          </w:p>
        </w:tc>
        <w:tc>
          <w:tcPr>
            <w:tcW w:w="2084" w:type="dxa"/>
          </w:tcPr>
          <w:p w14:paraId="65B9BC54" w14:textId="77777777" w:rsidR="00925DA6" w:rsidRDefault="00925DA6" w:rsidP="00925DA6">
            <w:pPr>
              <w:ind w:left="0" w:firstLine="0"/>
              <w:rPr>
                <w:lang w:eastAsia="zh-CN"/>
              </w:rPr>
            </w:pPr>
          </w:p>
        </w:tc>
      </w:tr>
      <w:tr w:rsidR="00925DA6" w14:paraId="0373CA9F" w14:textId="77777777" w:rsidTr="00925DA6">
        <w:tc>
          <w:tcPr>
            <w:tcW w:w="1510" w:type="dxa"/>
          </w:tcPr>
          <w:p w14:paraId="018C67B4" w14:textId="77777777" w:rsidR="00925DA6" w:rsidRDefault="00925DA6" w:rsidP="00925DA6">
            <w:pPr>
              <w:ind w:left="0" w:firstLine="0"/>
              <w:rPr>
                <w:lang w:eastAsia="zh-CN"/>
              </w:rPr>
            </w:pPr>
            <w:r>
              <w:t>Samsung</w:t>
            </w:r>
          </w:p>
        </w:tc>
        <w:tc>
          <w:tcPr>
            <w:tcW w:w="1364" w:type="dxa"/>
          </w:tcPr>
          <w:p w14:paraId="0273091C" w14:textId="77777777" w:rsidR="00925DA6" w:rsidRDefault="00925DA6" w:rsidP="00925DA6">
            <w:pPr>
              <w:ind w:left="0" w:firstLine="0"/>
              <w:jc w:val="center"/>
              <w:rPr>
                <w:lang w:eastAsia="zh-CN"/>
              </w:rPr>
            </w:pPr>
          </w:p>
        </w:tc>
        <w:tc>
          <w:tcPr>
            <w:tcW w:w="1349" w:type="dxa"/>
          </w:tcPr>
          <w:p w14:paraId="12312ACD" w14:textId="77777777" w:rsidR="00925DA6" w:rsidRDefault="00925DA6" w:rsidP="00925DA6">
            <w:pPr>
              <w:ind w:left="0" w:firstLine="0"/>
              <w:jc w:val="center"/>
              <w:rPr>
                <w:lang w:eastAsia="zh-CN"/>
              </w:rPr>
            </w:pPr>
            <w:r>
              <w:rPr>
                <w:lang w:eastAsia="zh-CN"/>
              </w:rPr>
              <w:t>X</w:t>
            </w:r>
          </w:p>
        </w:tc>
        <w:tc>
          <w:tcPr>
            <w:tcW w:w="1364" w:type="dxa"/>
          </w:tcPr>
          <w:p w14:paraId="0343BF39" w14:textId="77777777" w:rsidR="00925DA6" w:rsidRDefault="00925DA6" w:rsidP="00925DA6">
            <w:pPr>
              <w:ind w:left="0" w:firstLine="0"/>
              <w:jc w:val="center"/>
              <w:rPr>
                <w:lang w:eastAsia="zh-CN"/>
              </w:rPr>
            </w:pPr>
          </w:p>
        </w:tc>
        <w:tc>
          <w:tcPr>
            <w:tcW w:w="1350" w:type="dxa"/>
          </w:tcPr>
          <w:p w14:paraId="590B9023" w14:textId="77777777" w:rsidR="00925DA6" w:rsidRDefault="00925DA6" w:rsidP="00925DA6">
            <w:pPr>
              <w:ind w:left="0" w:firstLine="0"/>
              <w:jc w:val="center"/>
              <w:rPr>
                <w:lang w:eastAsia="zh-CN"/>
              </w:rPr>
            </w:pPr>
            <w:r>
              <w:rPr>
                <w:lang w:eastAsia="zh-CN"/>
              </w:rPr>
              <w:t>X</w:t>
            </w:r>
          </w:p>
        </w:tc>
        <w:tc>
          <w:tcPr>
            <w:tcW w:w="2084" w:type="dxa"/>
          </w:tcPr>
          <w:p w14:paraId="2BA5672C" w14:textId="77777777" w:rsidR="00925DA6" w:rsidRDefault="00925DA6" w:rsidP="00925DA6">
            <w:pPr>
              <w:ind w:left="0" w:firstLine="0"/>
              <w:rPr>
                <w:lang w:eastAsia="zh-CN"/>
              </w:rPr>
            </w:pPr>
            <w:r>
              <w:rPr>
                <w:lang w:eastAsia="zh-CN"/>
              </w:rPr>
              <w:t>According to feedback from Round 2</w:t>
            </w:r>
          </w:p>
        </w:tc>
      </w:tr>
      <w:tr w:rsidR="00925DA6" w14:paraId="58354366" w14:textId="77777777" w:rsidTr="00925DA6">
        <w:tc>
          <w:tcPr>
            <w:tcW w:w="1510" w:type="dxa"/>
          </w:tcPr>
          <w:p w14:paraId="0C30DBC1" w14:textId="77777777" w:rsidR="00925DA6" w:rsidRDefault="00925DA6" w:rsidP="00925DA6">
            <w:pPr>
              <w:ind w:left="0" w:firstLine="0"/>
              <w:rPr>
                <w:lang w:eastAsia="zh-CN"/>
              </w:rPr>
            </w:pPr>
            <w:r>
              <w:lastRenderedPageBreak/>
              <w:t>Nokia/NSB</w:t>
            </w:r>
          </w:p>
        </w:tc>
        <w:tc>
          <w:tcPr>
            <w:tcW w:w="1364" w:type="dxa"/>
          </w:tcPr>
          <w:p w14:paraId="496B321C" w14:textId="77777777" w:rsidR="00925DA6" w:rsidRDefault="00925DA6" w:rsidP="00925DA6">
            <w:pPr>
              <w:ind w:left="0" w:firstLine="0"/>
              <w:jc w:val="center"/>
              <w:rPr>
                <w:lang w:eastAsia="zh-CN"/>
              </w:rPr>
            </w:pPr>
            <w:r>
              <w:rPr>
                <w:lang w:eastAsia="zh-CN"/>
              </w:rPr>
              <w:t>X</w:t>
            </w:r>
          </w:p>
        </w:tc>
        <w:tc>
          <w:tcPr>
            <w:tcW w:w="1349" w:type="dxa"/>
          </w:tcPr>
          <w:p w14:paraId="306E4273" w14:textId="77777777" w:rsidR="00925DA6" w:rsidRDefault="00925DA6" w:rsidP="00925DA6">
            <w:pPr>
              <w:ind w:left="0" w:firstLine="0"/>
              <w:jc w:val="center"/>
              <w:rPr>
                <w:lang w:eastAsia="zh-CN"/>
              </w:rPr>
            </w:pPr>
          </w:p>
        </w:tc>
        <w:tc>
          <w:tcPr>
            <w:tcW w:w="1364" w:type="dxa"/>
          </w:tcPr>
          <w:p w14:paraId="10F80D4C" w14:textId="77777777" w:rsidR="00925DA6" w:rsidRDefault="00925DA6" w:rsidP="00925DA6">
            <w:pPr>
              <w:ind w:left="0" w:firstLine="0"/>
              <w:jc w:val="center"/>
              <w:rPr>
                <w:lang w:eastAsia="zh-CN"/>
              </w:rPr>
            </w:pPr>
            <w:r>
              <w:rPr>
                <w:lang w:eastAsia="zh-CN"/>
              </w:rPr>
              <w:t>X</w:t>
            </w:r>
          </w:p>
        </w:tc>
        <w:tc>
          <w:tcPr>
            <w:tcW w:w="1350" w:type="dxa"/>
          </w:tcPr>
          <w:p w14:paraId="1722D615" w14:textId="77777777" w:rsidR="00925DA6" w:rsidRDefault="00925DA6" w:rsidP="00925DA6">
            <w:pPr>
              <w:ind w:left="0" w:firstLine="0"/>
              <w:jc w:val="center"/>
              <w:rPr>
                <w:lang w:eastAsia="zh-CN"/>
              </w:rPr>
            </w:pPr>
          </w:p>
        </w:tc>
        <w:tc>
          <w:tcPr>
            <w:tcW w:w="2084" w:type="dxa"/>
          </w:tcPr>
          <w:p w14:paraId="2E7BA352" w14:textId="77777777" w:rsidR="00925DA6" w:rsidRDefault="00925DA6" w:rsidP="00925DA6">
            <w:pPr>
              <w:ind w:left="0" w:firstLine="0"/>
              <w:rPr>
                <w:lang w:eastAsia="zh-CN"/>
              </w:rPr>
            </w:pPr>
            <w:r>
              <w:rPr>
                <w:lang w:eastAsia="zh-CN"/>
              </w:rPr>
              <w:t>According to feedback from Round 2</w:t>
            </w:r>
          </w:p>
        </w:tc>
      </w:tr>
      <w:tr w:rsidR="00925DA6" w14:paraId="30134F58" w14:textId="77777777" w:rsidTr="00925DA6">
        <w:tc>
          <w:tcPr>
            <w:tcW w:w="1510" w:type="dxa"/>
          </w:tcPr>
          <w:p w14:paraId="0E678C41" w14:textId="77777777" w:rsidR="00925DA6" w:rsidRDefault="00925DA6" w:rsidP="00925DA6">
            <w:pPr>
              <w:ind w:left="0" w:firstLine="0"/>
              <w:rPr>
                <w:lang w:eastAsia="zh-CN"/>
              </w:rPr>
            </w:pPr>
            <w:r>
              <w:t>Ericsson</w:t>
            </w:r>
          </w:p>
        </w:tc>
        <w:tc>
          <w:tcPr>
            <w:tcW w:w="1364" w:type="dxa"/>
          </w:tcPr>
          <w:p w14:paraId="357C582E" w14:textId="77777777" w:rsidR="00925DA6" w:rsidRDefault="00925DA6" w:rsidP="00925DA6">
            <w:pPr>
              <w:ind w:left="0" w:firstLine="0"/>
              <w:jc w:val="center"/>
              <w:rPr>
                <w:lang w:eastAsia="zh-CN"/>
              </w:rPr>
            </w:pPr>
            <w:r>
              <w:rPr>
                <w:lang w:eastAsia="zh-CN"/>
              </w:rPr>
              <w:t>X</w:t>
            </w:r>
          </w:p>
        </w:tc>
        <w:tc>
          <w:tcPr>
            <w:tcW w:w="1349" w:type="dxa"/>
          </w:tcPr>
          <w:p w14:paraId="7E4FA9E2" w14:textId="77777777" w:rsidR="00925DA6" w:rsidRDefault="00925DA6" w:rsidP="00925DA6">
            <w:pPr>
              <w:ind w:left="0" w:firstLine="0"/>
              <w:jc w:val="center"/>
              <w:rPr>
                <w:lang w:eastAsia="zh-CN"/>
              </w:rPr>
            </w:pPr>
          </w:p>
        </w:tc>
        <w:tc>
          <w:tcPr>
            <w:tcW w:w="1364" w:type="dxa"/>
          </w:tcPr>
          <w:p w14:paraId="513546C0" w14:textId="77777777" w:rsidR="00925DA6" w:rsidRDefault="00925DA6" w:rsidP="00925DA6">
            <w:pPr>
              <w:ind w:left="0" w:firstLine="0"/>
              <w:jc w:val="center"/>
              <w:rPr>
                <w:lang w:eastAsia="zh-CN"/>
              </w:rPr>
            </w:pPr>
            <w:r>
              <w:rPr>
                <w:lang w:eastAsia="zh-CN"/>
              </w:rPr>
              <w:t>X</w:t>
            </w:r>
          </w:p>
        </w:tc>
        <w:tc>
          <w:tcPr>
            <w:tcW w:w="1350" w:type="dxa"/>
          </w:tcPr>
          <w:p w14:paraId="03E81323" w14:textId="77777777" w:rsidR="00925DA6" w:rsidRDefault="00925DA6" w:rsidP="00925DA6">
            <w:pPr>
              <w:ind w:left="0" w:firstLine="0"/>
              <w:jc w:val="center"/>
              <w:rPr>
                <w:lang w:eastAsia="zh-CN"/>
              </w:rPr>
            </w:pPr>
          </w:p>
        </w:tc>
        <w:tc>
          <w:tcPr>
            <w:tcW w:w="2084" w:type="dxa"/>
          </w:tcPr>
          <w:p w14:paraId="7932E1F4" w14:textId="77777777" w:rsidR="00925DA6" w:rsidRDefault="00925DA6" w:rsidP="00925DA6">
            <w:pPr>
              <w:ind w:left="0" w:firstLine="0"/>
              <w:rPr>
                <w:lang w:eastAsia="zh-CN"/>
              </w:rPr>
            </w:pPr>
            <w:r>
              <w:rPr>
                <w:lang w:eastAsia="zh-CN"/>
              </w:rPr>
              <w:t>According to feedback from Round 2</w:t>
            </w:r>
          </w:p>
        </w:tc>
      </w:tr>
      <w:tr w:rsidR="00925DA6" w14:paraId="2A1B297B" w14:textId="77777777" w:rsidTr="00925DA6">
        <w:tc>
          <w:tcPr>
            <w:tcW w:w="1510" w:type="dxa"/>
          </w:tcPr>
          <w:p w14:paraId="6FD7A6A0" w14:textId="77777777" w:rsidR="00925DA6" w:rsidRDefault="00925DA6" w:rsidP="00925DA6">
            <w:pPr>
              <w:ind w:left="0" w:firstLine="0"/>
              <w:rPr>
                <w:lang w:eastAsia="zh-CN"/>
              </w:rPr>
            </w:pPr>
            <w:r>
              <w:rPr>
                <w:rFonts w:eastAsiaTheme="minorEastAsia" w:hint="eastAsia"/>
                <w:lang w:eastAsia="zh-CN"/>
              </w:rPr>
              <w:t>v</w:t>
            </w:r>
            <w:r>
              <w:rPr>
                <w:rFonts w:eastAsiaTheme="minorEastAsia"/>
                <w:lang w:eastAsia="zh-CN"/>
              </w:rPr>
              <w:t>ivo</w:t>
            </w:r>
          </w:p>
        </w:tc>
        <w:tc>
          <w:tcPr>
            <w:tcW w:w="1364" w:type="dxa"/>
          </w:tcPr>
          <w:p w14:paraId="3F204927" w14:textId="77777777" w:rsidR="00925DA6" w:rsidRDefault="00925DA6" w:rsidP="00925DA6">
            <w:pPr>
              <w:ind w:left="0" w:firstLine="0"/>
              <w:jc w:val="center"/>
              <w:rPr>
                <w:lang w:eastAsia="zh-CN"/>
              </w:rPr>
            </w:pPr>
            <w:r>
              <w:rPr>
                <w:lang w:eastAsia="zh-CN"/>
              </w:rPr>
              <w:t>X</w:t>
            </w:r>
          </w:p>
        </w:tc>
        <w:tc>
          <w:tcPr>
            <w:tcW w:w="1349" w:type="dxa"/>
          </w:tcPr>
          <w:p w14:paraId="54A32EEA" w14:textId="77777777" w:rsidR="00925DA6" w:rsidRDefault="00925DA6" w:rsidP="00925DA6">
            <w:pPr>
              <w:ind w:left="0" w:firstLine="0"/>
              <w:jc w:val="center"/>
              <w:rPr>
                <w:lang w:eastAsia="zh-CN"/>
              </w:rPr>
            </w:pPr>
          </w:p>
        </w:tc>
        <w:tc>
          <w:tcPr>
            <w:tcW w:w="1364" w:type="dxa"/>
          </w:tcPr>
          <w:p w14:paraId="134BA75E" w14:textId="77777777" w:rsidR="00925DA6" w:rsidRDefault="00925DA6" w:rsidP="00925DA6">
            <w:pPr>
              <w:ind w:left="0" w:firstLine="0"/>
              <w:jc w:val="center"/>
              <w:rPr>
                <w:lang w:eastAsia="zh-CN"/>
              </w:rPr>
            </w:pPr>
            <w:r>
              <w:rPr>
                <w:lang w:eastAsia="zh-CN"/>
              </w:rPr>
              <w:t>X</w:t>
            </w:r>
          </w:p>
        </w:tc>
        <w:tc>
          <w:tcPr>
            <w:tcW w:w="1350" w:type="dxa"/>
          </w:tcPr>
          <w:p w14:paraId="58608B40" w14:textId="77777777" w:rsidR="00925DA6" w:rsidRDefault="00925DA6" w:rsidP="00925DA6">
            <w:pPr>
              <w:ind w:left="0" w:firstLine="0"/>
              <w:jc w:val="center"/>
              <w:rPr>
                <w:lang w:eastAsia="zh-CN"/>
              </w:rPr>
            </w:pPr>
          </w:p>
        </w:tc>
        <w:tc>
          <w:tcPr>
            <w:tcW w:w="2084" w:type="dxa"/>
          </w:tcPr>
          <w:p w14:paraId="0ACB08BE" w14:textId="77777777" w:rsidR="00925DA6" w:rsidRDefault="00925DA6" w:rsidP="00925DA6">
            <w:pPr>
              <w:ind w:left="0" w:firstLine="0"/>
              <w:rPr>
                <w:lang w:eastAsia="zh-CN"/>
              </w:rPr>
            </w:pPr>
            <w:r>
              <w:rPr>
                <w:lang w:eastAsia="zh-CN"/>
              </w:rPr>
              <w:t>According to feedback from Round 2</w:t>
            </w:r>
          </w:p>
        </w:tc>
      </w:tr>
      <w:tr w:rsidR="00925DA6" w14:paraId="0945359E" w14:textId="77777777" w:rsidTr="00925DA6">
        <w:tc>
          <w:tcPr>
            <w:tcW w:w="1510" w:type="dxa"/>
          </w:tcPr>
          <w:p w14:paraId="6F131FF5" w14:textId="77777777" w:rsidR="00925DA6" w:rsidRDefault="00925DA6" w:rsidP="00925DA6">
            <w:pPr>
              <w:ind w:left="0" w:firstLine="0"/>
              <w:rPr>
                <w:rFonts w:eastAsiaTheme="minorEastAsia"/>
                <w:lang w:eastAsia="zh-CN"/>
              </w:rPr>
            </w:pPr>
            <w:r>
              <w:rPr>
                <w:rFonts w:eastAsiaTheme="minorEastAsia"/>
                <w:lang w:eastAsia="zh-CN"/>
              </w:rPr>
              <w:t>CATT</w:t>
            </w:r>
          </w:p>
        </w:tc>
        <w:tc>
          <w:tcPr>
            <w:tcW w:w="1364" w:type="dxa"/>
          </w:tcPr>
          <w:p w14:paraId="4BBDF6C2" w14:textId="77777777" w:rsidR="00925DA6" w:rsidRDefault="00925DA6" w:rsidP="00925DA6">
            <w:pPr>
              <w:ind w:left="0" w:firstLine="0"/>
              <w:jc w:val="center"/>
              <w:rPr>
                <w:lang w:eastAsia="zh-CN"/>
              </w:rPr>
            </w:pPr>
            <w:r>
              <w:rPr>
                <w:lang w:eastAsia="zh-CN"/>
              </w:rPr>
              <w:t>[X]</w:t>
            </w:r>
          </w:p>
        </w:tc>
        <w:tc>
          <w:tcPr>
            <w:tcW w:w="1349" w:type="dxa"/>
          </w:tcPr>
          <w:p w14:paraId="51B05AF3" w14:textId="77777777" w:rsidR="00925DA6" w:rsidRDefault="00925DA6" w:rsidP="00925DA6">
            <w:pPr>
              <w:ind w:left="0" w:firstLine="0"/>
              <w:jc w:val="center"/>
              <w:rPr>
                <w:lang w:eastAsia="zh-CN"/>
              </w:rPr>
            </w:pPr>
          </w:p>
        </w:tc>
        <w:tc>
          <w:tcPr>
            <w:tcW w:w="1364" w:type="dxa"/>
          </w:tcPr>
          <w:p w14:paraId="759DFA62" w14:textId="77777777" w:rsidR="00925DA6" w:rsidRDefault="00925DA6" w:rsidP="00925DA6">
            <w:pPr>
              <w:ind w:left="0" w:firstLine="0"/>
              <w:jc w:val="center"/>
              <w:rPr>
                <w:lang w:eastAsia="zh-CN"/>
              </w:rPr>
            </w:pPr>
            <w:r>
              <w:rPr>
                <w:lang w:eastAsia="zh-CN"/>
              </w:rPr>
              <w:t>[X]</w:t>
            </w:r>
          </w:p>
        </w:tc>
        <w:tc>
          <w:tcPr>
            <w:tcW w:w="1350" w:type="dxa"/>
          </w:tcPr>
          <w:p w14:paraId="489B8733" w14:textId="77777777" w:rsidR="00925DA6" w:rsidRDefault="00925DA6" w:rsidP="00925DA6">
            <w:pPr>
              <w:ind w:left="0" w:firstLine="0"/>
              <w:jc w:val="center"/>
              <w:rPr>
                <w:lang w:eastAsia="zh-CN"/>
              </w:rPr>
            </w:pPr>
          </w:p>
        </w:tc>
        <w:tc>
          <w:tcPr>
            <w:tcW w:w="2084" w:type="dxa"/>
          </w:tcPr>
          <w:p w14:paraId="119E8446" w14:textId="77777777" w:rsidR="00925DA6" w:rsidRDefault="00925DA6" w:rsidP="00925DA6">
            <w:pPr>
              <w:ind w:left="0" w:firstLine="0"/>
              <w:rPr>
                <w:lang w:eastAsia="zh-CN"/>
              </w:rPr>
            </w:pPr>
            <w:r>
              <w:rPr>
                <w:lang w:eastAsia="zh-CN"/>
              </w:rPr>
              <w:t>According to feedback from Round 2</w:t>
            </w:r>
          </w:p>
        </w:tc>
      </w:tr>
      <w:tr w:rsidR="00925DA6" w14:paraId="71A76E49" w14:textId="77777777" w:rsidTr="00925DA6">
        <w:tc>
          <w:tcPr>
            <w:tcW w:w="1510" w:type="dxa"/>
          </w:tcPr>
          <w:p w14:paraId="3F26AD1D" w14:textId="77777777" w:rsidR="00925DA6" w:rsidRPr="005B4568" w:rsidRDefault="00925DA6" w:rsidP="00925DA6">
            <w:pPr>
              <w:ind w:left="0" w:firstLine="0"/>
              <w:rPr>
                <w:rFonts w:eastAsiaTheme="minorEastAsia"/>
                <w:b/>
                <w:lang w:eastAsia="zh-CN"/>
              </w:rPr>
            </w:pPr>
            <w:r w:rsidRPr="005B4568">
              <w:rPr>
                <w:rFonts w:eastAsiaTheme="minorEastAsia"/>
                <w:b/>
                <w:lang w:eastAsia="zh-CN"/>
              </w:rPr>
              <w:t>Total</w:t>
            </w:r>
          </w:p>
        </w:tc>
        <w:tc>
          <w:tcPr>
            <w:tcW w:w="1364" w:type="dxa"/>
          </w:tcPr>
          <w:p w14:paraId="49CC0CA6" w14:textId="77777777" w:rsidR="00925DA6" w:rsidRPr="005B4568" w:rsidRDefault="00925DA6" w:rsidP="00925DA6">
            <w:pPr>
              <w:ind w:left="0" w:firstLine="0"/>
              <w:jc w:val="center"/>
              <w:rPr>
                <w:b/>
                <w:lang w:eastAsia="zh-CN"/>
              </w:rPr>
            </w:pPr>
            <w:r w:rsidRPr="005B4568">
              <w:rPr>
                <w:b/>
                <w:lang w:eastAsia="zh-CN"/>
              </w:rPr>
              <w:t>4</w:t>
            </w:r>
            <w:r>
              <w:rPr>
                <w:b/>
                <w:lang w:eastAsia="zh-CN"/>
              </w:rPr>
              <w:t xml:space="preserve"> ([5])</w:t>
            </w:r>
          </w:p>
        </w:tc>
        <w:tc>
          <w:tcPr>
            <w:tcW w:w="1349" w:type="dxa"/>
          </w:tcPr>
          <w:p w14:paraId="340E1159" w14:textId="77777777" w:rsidR="00925DA6" w:rsidRPr="005B4568" w:rsidRDefault="00925DA6" w:rsidP="00925DA6">
            <w:pPr>
              <w:ind w:left="0" w:firstLine="0"/>
              <w:jc w:val="center"/>
              <w:rPr>
                <w:b/>
                <w:lang w:eastAsia="zh-CN"/>
              </w:rPr>
            </w:pPr>
            <w:r w:rsidRPr="005B4568">
              <w:rPr>
                <w:b/>
                <w:lang w:eastAsia="zh-CN"/>
              </w:rPr>
              <w:t>1</w:t>
            </w:r>
          </w:p>
        </w:tc>
        <w:tc>
          <w:tcPr>
            <w:tcW w:w="1364" w:type="dxa"/>
          </w:tcPr>
          <w:p w14:paraId="1ABC6365" w14:textId="77777777" w:rsidR="00925DA6" w:rsidRPr="005B4568" w:rsidRDefault="00925DA6" w:rsidP="00925DA6">
            <w:pPr>
              <w:ind w:left="0" w:firstLine="0"/>
              <w:jc w:val="center"/>
              <w:rPr>
                <w:b/>
                <w:lang w:eastAsia="zh-CN"/>
              </w:rPr>
            </w:pPr>
            <w:r w:rsidRPr="005B4568">
              <w:rPr>
                <w:b/>
                <w:lang w:eastAsia="zh-CN"/>
              </w:rPr>
              <w:t>4</w:t>
            </w:r>
            <w:r>
              <w:rPr>
                <w:b/>
                <w:lang w:eastAsia="zh-CN"/>
              </w:rPr>
              <w:t xml:space="preserve"> ([5])</w:t>
            </w:r>
          </w:p>
        </w:tc>
        <w:tc>
          <w:tcPr>
            <w:tcW w:w="1350" w:type="dxa"/>
          </w:tcPr>
          <w:p w14:paraId="483DC7EC" w14:textId="77777777" w:rsidR="00925DA6" w:rsidRPr="005B4568" w:rsidRDefault="00925DA6" w:rsidP="00925DA6">
            <w:pPr>
              <w:ind w:left="0" w:firstLine="0"/>
              <w:jc w:val="center"/>
              <w:rPr>
                <w:b/>
                <w:lang w:eastAsia="zh-CN"/>
              </w:rPr>
            </w:pPr>
            <w:r w:rsidRPr="005B4568">
              <w:rPr>
                <w:b/>
                <w:lang w:eastAsia="zh-CN"/>
              </w:rPr>
              <w:t>1</w:t>
            </w:r>
          </w:p>
        </w:tc>
        <w:tc>
          <w:tcPr>
            <w:tcW w:w="2084" w:type="dxa"/>
          </w:tcPr>
          <w:p w14:paraId="052B855A" w14:textId="77777777" w:rsidR="00925DA6" w:rsidRPr="005B4568" w:rsidRDefault="00925DA6" w:rsidP="00925DA6">
            <w:pPr>
              <w:ind w:left="0" w:firstLine="0"/>
              <w:rPr>
                <w:b/>
                <w:lang w:eastAsia="zh-CN"/>
              </w:rPr>
            </w:pPr>
          </w:p>
        </w:tc>
      </w:tr>
    </w:tbl>
    <w:p w14:paraId="3F3EE73F" w14:textId="77777777" w:rsidR="00925DA6" w:rsidRPr="00981C3E" w:rsidRDefault="00925DA6" w:rsidP="00925DA6">
      <w:pPr>
        <w:rPr>
          <w:lang w:eastAsia="zh-CN"/>
        </w:rPr>
      </w:pPr>
    </w:p>
    <w:p w14:paraId="6B3A381F" w14:textId="77777777" w:rsidR="00925DA6" w:rsidRPr="00613062" w:rsidRDefault="00925DA6" w:rsidP="003C280D">
      <w:pPr>
        <w:pStyle w:val="BodyText"/>
        <w:numPr>
          <w:ilvl w:val="0"/>
          <w:numId w:val="15"/>
        </w:numPr>
        <w:rPr>
          <w:rFonts w:ascii="Times" w:hAnsi="Times" w:cs="Times"/>
        </w:rPr>
      </w:pPr>
      <w:r w:rsidRPr="00613062">
        <w:rPr>
          <w:rFonts w:ascii="Times" w:hAnsi="Times" w:cs="Times"/>
        </w:rPr>
        <w:t>4 companies (HW/HiSi, Mokia/NSB, Ericssom, vivo) expressed that they support to specify Case 1 in 38.213 and clarify issue #3 with a TP in 38.214</w:t>
      </w:r>
    </w:p>
    <w:p w14:paraId="3387EE1B" w14:textId="77777777" w:rsidR="00925DA6" w:rsidRPr="00613062" w:rsidRDefault="00925DA6" w:rsidP="003C280D">
      <w:pPr>
        <w:pStyle w:val="BodyText"/>
        <w:numPr>
          <w:ilvl w:val="0"/>
          <w:numId w:val="15"/>
        </w:numPr>
        <w:rPr>
          <w:rFonts w:ascii="Times" w:hAnsi="Times" w:cs="Times"/>
        </w:rPr>
      </w:pPr>
      <w:r w:rsidRPr="00613062">
        <w:rPr>
          <w:rFonts w:ascii="Times" w:hAnsi="Times" w:cs="Times"/>
        </w:rPr>
        <w:t>1 company (CATT) is neutral, or would at least not oppose to specify both issues</w:t>
      </w:r>
    </w:p>
    <w:p w14:paraId="00C64A91" w14:textId="77777777" w:rsidR="00925DA6" w:rsidRPr="00613062" w:rsidRDefault="00925DA6" w:rsidP="003C280D">
      <w:pPr>
        <w:pStyle w:val="BodyText"/>
        <w:numPr>
          <w:ilvl w:val="0"/>
          <w:numId w:val="15"/>
        </w:numPr>
        <w:rPr>
          <w:rFonts w:ascii="Times" w:hAnsi="Times" w:cs="Times"/>
        </w:rPr>
      </w:pPr>
      <w:r w:rsidRPr="00613062">
        <w:rPr>
          <w:rFonts w:ascii="Times" w:hAnsi="Times" w:cs="Times"/>
        </w:rPr>
        <w:t>1 company (Samsung) does not find it necessary to capture any of the 2 issues in the specification.</w:t>
      </w:r>
    </w:p>
    <w:p w14:paraId="52275E76" w14:textId="77777777" w:rsidR="00925DA6" w:rsidRDefault="00925DA6" w:rsidP="00925DA6">
      <w:pPr>
        <w:pStyle w:val="BodyText"/>
        <w:rPr>
          <w:rFonts w:ascii="Times" w:hAnsi="Times" w:cs="Times"/>
        </w:rPr>
      </w:pPr>
    </w:p>
    <w:p w14:paraId="4B5FC124" w14:textId="77777777" w:rsidR="00925DA6" w:rsidRDefault="00925DA6" w:rsidP="00925DA6">
      <w:pPr>
        <w:pStyle w:val="BodyText"/>
        <w:rPr>
          <w:rFonts w:ascii="Times" w:hAnsi="Times" w:cs="Times"/>
        </w:rPr>
      </w:pPr>
      <w:r w:rsidRPr="00613062">
        <w:rPr>
          <w:rFonts w:ascii="Times" w:hAnsi="Times" w:cs="Times"/>
        </w:rPr>
        <w:t xml:space="preserve">@CATT: Please let me know if I have </w:t>
      </w:r>
      <w:r>
        <w:rPr>
          <w:rFonts w:ascii="Times" w:hAnsi="Times" w:cs="Times"/>
        </w:rPr>
        <w:t>understood your position correctly and correct me if needed.</w:t>
      </w:r>
    </w:p>
    <w:p w14:paraId="33815314" w14:textId="77777777" w:rsidR="00925DA6" w:rsidRDefault="00925DA6" w:rsidP="00925DA6">
      <w:pPr>
        <w:pStyle w:val="BodyText"/>
        <w:rPr>
          <w:rFonts w:ascii="Times" w:hAnsi="Times" w:cs="Times"/>
        </w:rPr>
      </w:pPr>
    </w:p>
    <w:p w14:paraId="035CE74F" w14:textId="77777777" w:rsidR="00925DA6" w:rsidRDefault="00925DA6" w:rsidP="00925DA6">
      <w:pPr>
        <w:pStyle w:val="BodyText"/>
        <w:rPr>
          <w:rFonts w:ascii="Times" w:hAnsi="Times" w:cs="Times"/>
        </w:rPr>
      </w:pPr>
      <w:r>
        <w:rPr>
          <w:rFonts w:ascii="Times" w:hAnsi="Times" w:cs="Times"/>
        </w:rPr>
        <w:t>The concern raised by Samsung is that at this late stage we should only do essential corrections and the spec is not broken. However, as Nokia pointed out, the UE implementation does not need to be changed due to this correction. Therefore, whether it is late or early into Rel-16 is not so important for this particular case. What is important, on the other hand, is that the spec becomes clearer to read with a clean division between 38.213 and 38.214. This will also avoid implementation problems due to misunderstanding in the future and makes the spec less dependent on conclusions from the Chairman’s notes.</w:t>
      </w:r>
    </w:p>
    <w:p w14:paraId="1E22684A" w14:textId="77777777" w:rsidR="00925DA6" w:rsidRDefault="00925DA6" w:rsidP="00925DA6">
      <w:pPr>
        <w:pStyle w:val="BodyText"/>
        <w:rPr>
          <w:rFonts w:ascii="Times" w:hAnsi="Times" w:cs="Times"/>
        </w:rPr>
      </w:pPr>
      <w:r>
        <w:rPr>
          <w:rFonts w:ascii="Times" w:hAnsi="Times" w:cs="Times"/>
        </w:rPr>
        <w:t>Qualcomm raised further during Round 2 to also specify the conclusion we made last meeting for Case 2, this view was supported by Nokia. HW/HiSi would also support this, since the less dependent the spec is on conclusions, the better. However, given the situation as it is, from the moderator’s perspective, this would complicate the situation too much at this point.</w:t>
      </w:r>
    </w:p>
    <w:p w14:paraId="2907A744" w14:textId="77777777" w:rsidR="00925DA6" w:rsidRDefault="00925DA6" w:rsidP="00925DA6">
      <w:pPr>
        <w:pStyle w:val="BodyText"/>
        <w:rPr>
          <w:rFonts w:ascii="Times" w:hAnsi="Times" w:cs="Times"/>
        </w:rPr>
      </w:pPr>
      <w:r>
        <w:rPr>
          <w:rFonts w:ascii="Times" w:hAnsi="Times" w:cs="Times"/>
        </w:rPr>
        <w:t>Based on the discussion from Round 2, and with the above explanations, I would like to make one more attempt to see if we can reach consensus. The proposal is to specify both Case 1 in 38.213 (issue #1) and to adopt the TP for 38.214 (#Issue 3).</w:t>
      </w:r>
    </w:p>
    <w:p w14:paraId="25A8A104" w14:textId="77777777" w:rsidR="00925DA6" w:rsidRDefault="00925DA6" w:rsidP="00925DA6">
      <w:pPr>
        <w:pStyle w:val="BodyText"/>
        <w:rPr>
          <w:rFonts w:ascii="Times" w:hAnsi="Times" w:cs="Times"/>
        </w:rPr>
      </w:pPr>
      <w:r>
        <w:rPr>
          <w:rFonts w:ascii="Times" w:hAnsi="Times" w:cs="Times"/>
        </w:rPr>
        <w:t>@ Samsung, your point is understood. Given the majority view and that it seems that Samsung is the only company that is objecting to a specification of Issue #1 and Issue #3, is it possible that you can reconsider your position for the sake of a clearer specification?</w:t>
      </w:r>
    </w:p>
    <w:p w14:paraId="5135CA9A" w14:textId="77777777" w:rsidR="00925DA6" w:rsidRPr="00F56E01" w:rsidRDefault="00925DA6" w:rsidP="00925DA6">
      <w:pPr>
        <w:pStyle w:val="BodyText"/>
        <w:rPr>
          <w:rFonts w:ascii="Times" w:hAnsi="Times" w:cs="Times"/>
        </w:rPr>
      </w:pPr>
      <w:r>
        <w:rPr>
          <w:rFonts w:ascii="Times" w:hAnsi="Times" w:cs="Times"/>
        </w:rPr>
        <w:t>Companies may indicate if they have a concern with the proposal below:</w:t>
      </w:r>
    </w:p>
    <w:p w14:paraId="17AA5FF9" w14:textId="77777777" w:rsidR="00925DA6" w:rsidRDefault="00925DA6" w:rsidP="00925DA6">
      <w:pPr>
        <w:ind w:left="0" w:firstLine="0"/>
        <w:rPr>
          <w:b/>
          <w:i/>
          <w:lang w:eastAsia="zh-CN"/>
        </w:rPr>
      </w:pPr>
      <w:r w:rsidRPr="00CD0607">
        <w:rPr>
          <w:b/>
          <w:i/>
          <w:highlight w:val="yellow"/>
          <w:lang w:eastAsia="zh-CN"/>
        </w:rPr>
        <w:t>Proposal:</w:t>
      </w:r>
      <w:r w:rsidRPr="00CD0607">
        <w:rPr>
          <w:b/>
          <w:i/>
          <w:lang w:eastAsia="zh-CN"/>
        </w:rPr>
        <w:t xml:space="preserve"> </w:t>
      </w:r>
      <w:r>
        <w:rPr>
          <w:b/>
          <w:i/>
          <w:lang w:eastAsia="zh-CN"/>
        </w:rPr>
        <w:t xml:space="preserve">For intra-UE prioritization related to SP-CSI, </w:t>
      </w:r>
    </w:p>
    <w:p w14:paraId="7E3087C1" w14:textId="77777777" w:rsidR="00925DA6" w:rsidRPr="00901BA3" w:rsidRDefault="00925DA6" w:rsidP="003C280D">
      <w:pPr>
        <w:pStyle w:val="ListParagraph"/>
        <w:numPr>
          <w:ilvl w:val="0"/>
          <w:numId w:val="16"/>
        </w:numPr>
        <w:rPr>
          <w:b/>
          <w:i/>
          <w:lang w:eastAsia="zh-CN"/>
        </w:rPr>
      </w:pPr>
      <w:r>
        <w:rPr>
          <w:b/>
          <w:i/>
        </w:rPr>
        <w:t>For issue#1, i.e. f</w:t>
      </w:r>
      <w:r w:rsidRPr="00901BA3">
        <w:rPr>
          <w:b/>
          <w:i/>
        </w:rPr>
        <w:t xml:space="preserve">or Case 1, i.e. </w:t>
      </w:r>
      <w:r w:rsidRPr="00901BA3">
        <w:rPr>
          <w:rFonts w:cs="Times"/>
          <w:b/>
          <w:i/>
          <w:szCs w:val="20"/>
        </w:rPr>
        <w:t>– overlap between HP PUSCH with DCI and LP PUSCH with SP-CSI without DCI, it has been agreed that the entire LP PUSCH is cancelled. Regarding potential spec impact for this behaviour,</w:t>
      </w:r>
      <w:r w:rsidRPr="00901BA3">
        <w:rPr>
          <w:b/>
          <w:i/>
        </w:rPr>
        <w:t xml:space="preserve"> Alt 1 is adopted:</w:t>
      </w:r>
    </w:p>
    <w:p w14:paraId="26D4EF13" w14:textId="77777777" w:rsidR="00925DA6" w:rsidRPr="00CD0607" w:rsidRDefault="00925DA6" w:rsidP="003C280D">
      <w:pPr>
        <w:pStyle w:val="ListParagraph"/>
        <w:numPr>
          <w:ilvl w:val="1"/>
          <w:numId w:val="9"/>
        </w:numPr>
        <w:rPr>
          <w:b/>
          <w:i/>
        </w:rPr>
      </w:pPr>
      <w:r w:rsidRPr="00CD0607">
        <w:rPr>
          <w:b/>
          <w:i/>
        </w:rPr>
        <w:t xml:space="preserve">Alt1: Capture explicitly the UE behaviour for the overlap </w:t>
      </w:r>
      <w:r w:rsidRPr="00CD0607">
        <w:rPr>
          <w:rFonts w:cs="Times"/>
          <w:b/>
          <w:i/>
          <w:szCs w:val="20"/>
        </w:rPr>
        <w:t xml:space="preserve">between HP PUSCH with DCI and LP PUSCH with SP-CSI without DCI in the specification. A TP is needed. </w:t>
      </w:r>
    </w:p>
    <w:p w14:paraId="51E47E66" w14:textId="77777777" w:rsidR="00925DA6" w:rsidRDefault="00925DA6" w:rsidP="003C280D">
      <w:pPr>
        <w:pStyle w:val="ListParagraph"/>
        <w:numPr>
          <w:ilvl w:val="0"/>
          <w:numId w:val="9"/>
        </w:numPr>
      </w:pPr>
      <w:r>
        <w:rPr>
          <w:b/>
          <w:i/>
        </w:rPr>
        <w:t xml:space="preserve">For issue#3, </w:t>
      </w:r>
      <w:r>
        <w:t>it is clarified that the priority rules in 38.214, section 5.2.5 are applied for physical channels with same priority index and the following TP given below is adopted.</w:t>
      </w:r>
    </w:p>
    <w:p w14:paraId="45D1E85F" w14:textId="77777777" w:rsidR="00925DA6" w:rsidRDefault="00925DA6" w:rsidP="00925DA6"/>
    <w:p w14:paraId="20CC4BC5" w14:textId="77777777" w:rsidR="00925DA6" w:rsidRDefault="00925DA6" w:rsidP="00925DA6">
      <w:r>
        <w:t>TP 38.314 (Issue #3)</w:t>
      </w:r>
    </w:p>
    <w:tbl>
      <w:tblPr>
        <w:tblStyle w:val="TableGrid"/>
        <w:tblW w:w="0" w:type="auto"/>
        <w:tblInd w:w="-5" w:type="dxa"/>
        <w:tblLook w:val="04A0" w:firstRow="1" w:lastRow="0" w:firstColumn="1" w:lastColumn="0" w:noHBand="0" w:noVBand="1"/>
      </w:tblPr>
      <w:tblGrid>
        <w:gridCol w:w="1150"/>
        <w:gridCol w:w="7871"/>
      </w:tblGrid>
      <w:tr w:rsidR="00925DA6" w14:paraId="1AC5BD72" w14:textId="77777777" w:rsidTr="00925DA6">
        <w:tc>
          <w:tcPr>
            <w:tcW w:w="9021" w:type="dxa"/>
            <w:gridSpan w:val="2"/>
          </w:tcPr>
          <w:p w14:paraId="58839470" w14:textId="77777777" w:rsidR="00925DA6" w:rsidRPr="00031152" w:rsidRDefault="00925DA6" w:rsidP="00925DA6">
            <w:pPr>
              <w:pStyle w:val="BodyText"/>
              <w:rPr>
                <w:b/>
              </w:rPr>
            </w:pPr>
            <w:r w:rsidRPr="00031152">
              <w:rPr>
                <w:b/>
              </w:rPr>
              <w:t>5.2.5</w:t>
            </w:r>
            <w:r>
              <w:rPr>
                <w:b/>
              </w:rPr>
              <w:t xml:space="preserve"> </w:t>
            </w:r>
            <w:r w:rsidRPr="00031152">
              <w:rPr>
                <w:b/>
              </w:rPr>
              <w:t>Priority rules for CSI reports</w:t>
            </w:r>
          </w:p>
          <w:p w14:paraId="4AE27EA7" w14:textId="77777777" w:rsidR="00925DA6" w:rsidRDefault="00925DA6" w:rsidP="00925DA6">
            <w:pPr>
              <w:ind w:left="0" w:firstLine="0"/>
              <w:rPr>
                <w:ins w:id="84" w:author="Huawei" w:date="2022-08-05T09:30:00Z"/>
                <w:color w:val="000000"/>
                <w:lang w:val="en-US"/>
              </w:rPr>
            </w:pPr>
            <w:ins w:id="85"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6E21B112" w14:textId="77777777" w:rsidR="00925DA6" w:rsidRDefault="00925DA6" w:rsidP="00925DA6">
            <w:pPr>
              <w:ind w:left="0" w:firstLine="0"/>
              <w:rPr>
                <w:color w:val="000000"/>
                <w:lang w:val="en-US"/>
              </w:rPr>
            </w:pPr>
          </w:p>
          <w:p w14:paraId="1D92E8AA" w14:textId="77777777" w:rsidR="00925DA6" w:rsidRDefault="00925DA6" w:rsidP="00925DA6">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27F4959B" w14:textId="77777777" w:rsidR="00925DA6" w:rsidRDefault="00925DA6" w:rsidP="00925DA6">
            <w:pPr>
              <w:ind w:left="0" w:firstLine="0"/>
              <w:rPr>
                <w:color w:val="000000"/>
                <w:lang w:val="en-US"/>
              </w:rPr>
            </w:pPr>
          </w:p>
          <w:p w14:paraId="6D1C1899" w14:textId="77777777" w:rsidR="00925DA6" w:rsidRPr="00077AC6" w:rsidRDefault="00925DA6" w:rsidP="00925DA6">
            <w:pPr>
              <w:jc w:val="center"/>
              <w:rPr>
                <w:color w:val="FF0000"/>
              </w:rPr>
            </w:pPr>
            <w:r w:rsidRPr="005C7002">
              <w:rPr>
                <w:color w:val="FF0000"/>
              </w:rPr>
              <w:t>&lt; Unchanged parts are omitted &gt;</w:t>
            </w:r>
          </w:p>
          <w:p w14:paraId="69E895BF" w14:textId="77777777" w:rsidR="00925DA6" w:rsidRPr="00AA1195" w:rsidRDefault="00925DA6" w:rsidP="00925DA6">
            <w:pPr>
              <w:ind w:left="0" w:firstLine="0"/>
              <w:rPr>
                <w:lang w:val="en-US"/>
              </w:rPr>
            </w:pPr>
          </w:p>
        </w:tc>
      </w:tr>
      <w:tr w:rsidR="00925DA6" w:rsidRPr="00326A18" w14:paraId="206FCE09" w14:textId="77777777" w:rsidTr="00925DA6">
        <w:tc>
          <w:tcPr>
            <w:tcW w:w="1150" w:type="dxa"/>
            <w:tcBorders>
              <w:bottom w:val="single" w:sz="4" w:space="0" w:color="auto"/>
            </w:tcBorders>
          </w:tcPr>
          <w:p w14:paraId="2F0177F6" w14:textId="77777777" w:rsidR="00925DA6" w:rsidRPr="00326A18" w:rsidRDefault="00925DA6" w:rsidP="00925DA6">
            <w:pPr>
              <w:ind w:left="0" w:firstLine="0"/>
              <w:jc w:val="center"/>
              <w:rPr>
                <w:b/>
              </w:rPr>
            </w:pPr>
            <w:r w:rsidRPr="00326A18">
              <w:rPr>
                <w:b/>
              </w:rPr>
              <w:t>Company</w:t>
            </w:r>
          </w:p>
        </w:tc>
        <w:tc>
          <w:tcPr>
            <w:tcW w:w="7871" w:type="dxa"/>
            <w:tcBorders>
              <w:bottom w:val="single" w:sz="4" w:space="0" w:color="auto"/>
            </w:tcBorders>
          </w:tcPr>
          <w:p w14:paraId="6663DF06" w14:textId="77777777" w:rsidR="00925DA6" w:rsidRPr="00326A18" w:rsidRDefault="00925DA6" w:rsidP="00925DA6">
            <w:pPr>
              <w:ind w:left="0" w:firstLine="0"/>
              <w:jc w:val="center"/>
              <w:rPr>
                <w:b/>
              </w:rPr>
            </w:pPr>
            <w:r w:rsidRPr="00326A18">
              <w:rPr>
                <w:b/>
              </w:rPr>
              <w:t>View</w:t>
            </w:r>
          </w:p>
        </w:tc>
      </w:tr>
      <w:tr w:rsidR="00925DA6" w14:paraId="26A90082" w14:textId="77777777" w:rsidTr="00925DA6">
        <w:tc>
          <w:tcPr>
            <w:tcW w:w="1150" w:type="dxa"/>
            <w:shd w:val="pct25" w:color="auto" w:fill="auto"/>
          </w:tcPr>
          <w:p w14:paraId="7C3FF579" w14:textId="77777777" w:rsidR="00925DA6" w:rsidRDefault="00925DA6" w:rsidP="00925DA6">
            <w:pPr>
              <w:ind w:left="0" w:firstLine="0"/>
            </w:pPr>
            <w:r>
              <w:lastRenderedPageBreak/>
              <w:t>Moderator</w:t>
            </w:r>
          </w:p>
        </w:tc>
        <w:tc>
          <w:tcPr>
            <w:tcW w:w="7871" w:type="dxa"/>
            <w:shd w:val="pct25" w:color="auto" w:fill="auto"/>
          </w:tcPr>
          <w:p w14:paraId="3CB92ABA" w14:textId="77777777" w:rsidR="00925DA6" w:rsidRPr="00F56E01" w:rsidRDefault="00925DA6" w:rsidP="00925DA6">
            <w:pPr>
              <w:pStyle w:val="BodyText"/>
              <w:rPr>
                <w:rFonts w:ascii="Times" w:hAnsi="Times" w:cs="Times"/>
              </w:rPr>
            </w:pPr>
            <w:r>
              <w:rPr>
                <w:rFonts w:ascii="Times" w:hAnsi="Times" w:cs="Times"/>
              </w:rPr>
              <w:t>@ Samsung: Given the majority view and that it seems that Samsung it the only company that is objecting to a specification of Issue #1 and Issue #3, is it possible to reconsider your position for the sake of a clearer specification?</w:t>
            </w:r>
          </w:p>
        </w:tc>
      </w:tr>
      <w:tr w:rsidR="00925DA6" w14:paraId="1FB47A71" w14:textId="77777777" w:rsidTr="00925DA6">
        <w:tc>
          <w:tcPr>
            <w:tcW w:w="1150" w:type="dxa"/>
          </w:tcPr>
          <w:p w14:paraId="3C853406" w14:textId="6683493A" w:rsidR="00925DA6" w:rsidRDefault="007511FF" w:rsidP="00925DA6">
            <w:pPr>
              <w:ind w:left="0" w:firstLine="0"/>
            </w:pPr>
            <w:r>
              <w:t>Nokia/NSB</w:t>
            </w:r>
          </w:p>
        </w:tc>
        <w:tc>
          <w:tcPr>
            <w:tcW w:w="7871" w:type="dxa"/>
          </w:tcPr>
          <w:p w14:paraId="70884D4E" w14:textId="77777777" w:rsidR="00925DA6" w:rsidRDefault="007511FF" w:rsidP="00925DA6">
            <w:pPr>
              <w:ind w:left="0" w:firstLine="0"/>
            </w:pPr>
            <w:r>
              <w:t xml:space="preserve">We support to have both clarified. </w:t>
            </w:r>
          </w:p>
          <w:p w14:paraId="7F5D0067" w14:textId="65DE34B6" w:rsidR="007511FF" w:rsidRDefault="007511FF" w:rsidP="007511FF">
            <w:pPr>
              <w:pStyle w:val="ListParagraph"/>
              <w:numPr>
                <w:ilvl w:val="0"/>
                <w:numId w:val="17"/>
              </w:numPr>
            </w:pPr>
            <w:r>
              <w:t xml:space="preserve">We support the TP to 38.214 (issue #3) </w:t>
            </w:r>
          </w:p>
          <w:p w14:paraId="5D2997E1" w14:textId="48F214BF" w:rsidR="007511FF" w:rsidRDefault="007511FF" w:rsidP="007511FF">
            <w:pPr>
              <w:pStyle w:val="ListParagraph"/>
              <w:numPr>
                <w:ilvl w:val="0"/>
                <w:numId w:val="17"/>
              </w:numPr>
            </w:pPr>
            <w:r>
              <w:t>Support to clarify issue #1 – maybe moderator could add here the related TP as well (will check and provide our input on that TP then in a second step still)</w:t>
            </w:r>
          </w:p>
        </w:tc>
      </w:tr>
      <w:tr w:rsidR="00925DA6" w:rsidRPr="006C6B34" w14:paraId="39A8F001" w14:textId="77777777" w:rsidTr="00925DA6">
        <w:tc>
          <w:tcPr>
            <w:tcW w:w="1150" w:type="dxa"/>
          </w:tcPr>
          <w:p w14:paraId="69CA0383" w14:textId="2CA5F429" w:rsidR="00925DA6" w:rsidRPr="006C6B34" w:rsidRDefault="002070D4" w:rsidP="00925DA6">
            <w:pPr>
              <w:ind w:left="0" w:firstLine="0"/>
              <w:rPr>
                <w:rFonts w:eastAsiaTheme="minorEastAsia"/>
                <w:lang w:eastAsia="zh-CN"/>
              </w:rPr>
            </w:pPr>
            <w:r>
              <w:rPr>
                <w:rFonts w:eastAsiaTheme="minorEastAsia" w:hint="eastAsia"/>
                <w:lang w:eastAsia="zh-CN"/>
              </w:rPr>
              <w:t>CATT</w:t>
            </w:r>
          </w:p>
        </w:tc>
        <w:tc>
          <w:tcPr>
            <w:tcW w:w="7871" w:type="dxa"/>
          </w:tcPr>
          <w:p w14:paraId="7594A128" w14:textId="77777777" w:rsidR="00925DA6" w:rsidRDefault="002070D4" w:rsidP="00925DA6">
            <w:pPr>
              <w:ind w:left="0" w:firstLine="0"/>
              <w:rPr>
                <w:rFonts w:eastAsiaTheme="minorEastAsia"/>
                <w:lang w:eastAsia="zh-CN"/>
              </w:rPr>
            </w:pPr>
            <w:r>
              <w:rPr>
                <w:rFonts w:eastAsiaTheme="minorEastAsia" w:hint="eastAsia"/>
                <w:lang w:eastAsia="zh-CN"/>
              </w:rPr>
              <w:t>We are fine with the proposal and we are fine with the TP for 38.214.</w:t>
            </w:r>
          </w:p>
          <w:p w14:paraId="05F596DA" w14:textId="24BB8D53" w:rsidR="002070D4" w:rsidRPr="006C6B34" w:rsidRDefault="002070D4" w:rsidP="00925DA6">
            <w:pPr>
              <w:ind w:left="0" w:firstLine="0"/>
              <w:rPr>
                <w:rFonts w:eastAsiaTheme="minorEastAsia"/>
                <w:lang w:eastAsia="zh-CN"/>
              </w:rPr>
            </w:pPr>
            <w:r>
              <w:rPr>
                <w:rFonts w:eastAsiaTheme="minorEastAsia" w:hint="eastAsia"/>
                <w:lang w:eastAsia="zh-CN"/>
              </w:rPr>
              <w:t>We also prefer moderator can provide the TP for issue#1 for further check.</w:t>
            </w:r>
          </w:p>
        </w:tc>
      </w:tr>
      <w:tr w:rsidR="00925DA6" w:rsidRPr="00B615F3" w14:paraId="278CBF46" w14:textId="77777777" w:rsidTr="00925DA6">
        <w:tc>
          <w:tcPr>
            <w:tcW w:w="1150" w:type="dxa"/>
          </w:tcPr>
          <w:p w14:paraId="210C22CB" w14:textId="01FB251C" w:rsidR="00925DA6" w:rsidRPr="00B615F3" w:rsidRDefault="00922949" w:rsidP="00925DA6">
            <w:pPr>
              <w:ind w:left="0" w:firstLine="0"/>
              <w:rPr>
                <w:rFonts w:eastAsiaTheme="minorEastAsia"/>
                <w:lang w:eastAsia="zh-CN"/>
              </w:rPr>
            </w:pPr>
            <w:r>
              <w:rPr>
                <w:rFonts w:eastAsiaTheme="minorEastAsia"/>
                <w:lang w:eastAsia="zh-CN"/>
              </w:rPr>
              <w:t>HW/HiSi</w:t>
            </w:r>
          </w:p>
        </w:tc>
        <w:tc>
          <w:tcPr>
            <w:tcW w:w="7871" w:type="dxa"/>
          </w:tcPr>
          <w:p w14:paraId="699F83B6" w14:textId="1ACB4E43" w:rsidR="00925DA6" w:rsidRPr="00B615F3" w:rsidRDefault="00922949" w:rsidP="00925DA6">
            <w:pPr>
              <w:ind w:left="0" w:firstLine="0"/>
              <w:rPr>
                <w:rFonts w:eastAsiaTheme="minorEastAsia"/>
                <w:lang w:eastAsia="zh-CN"/>
              </w:rPr>
            </w:pPr>
            <w:r>
              <w:rPr>
                <w:rFonts w:eastAsiaTheme="minorEastAsia"/>
                <w:lang w:eastAsia="zh-CN"/>
              </w:rPr>
              <w:t>Support</w:t>
            </w:r>
          </w:p>
        </w:tc>
      </w:tr>
      <w:tr w:rsidR="00925DA6" w14:paraId="40E1FCE5" w14:textId="77777777" w:rsidTr="00925DA6">
        <w:tc>
          <w:tcPr>
            <w:tcW w:w="1150" w:type="dxa"/>
          </w:tcPr>
          <w:p w14:paraId="5D92B852" w14:textId="04861577" w:rsidR="00925DA6" w:rsidRDefault="00922949" w:rsidP="00925DA6">
            <w:pPr>
              <w:ind w:left="0" w:firstLine="0"/>
              <w:rPr>
                <w:rFonts w:eastAsiaTheme="minorEastAsia"/>
                <w:lang w:eastAsia="zh-CN"/>
              </w:rPr>
            </w:pPr>
            <w:r>
              <w:rPr>
                <w:rFonts w:eastAsiaTheme="minorEastAsia"/>
                <w:lang w:eastAsia="zh-CN"/>
              </w:rPr>
              <w:t>Mod</w:t>
            </w:r>
          </w:p>
        </w:tc>
        <w:tc>
          <w:tcPr>
            <w:tcW w:w="7871" w:type="dxa"/>
          </w:tcPr>
          <w:p w14:paraId="601CFCDF" w14:textId="77777777" w:rsidR="00925DA6" w:rsidRDefault="00922949" w:rsidP="00925DA6">
            <w:pPr>
              <w:ind w:left="0" w:firstLine="0"/>
              <w:rPr>
                <w:rFonts w:eastAsiaTheme="minorEastAsia"/>
                <w:lang w:eastAsia="zh-CN"/>
              </w:rPr>
            </w:pPr>
            <w:r>
              <w:rPr>
                <w:rFonts w:eastAsiaTheme="minorEastAsia"/>
                <w:lang w:eastAsia="zh-CN"/>
              </w:rPr>
              <w:t>According to the feedback from Nokia and CATT. A TP is provided for Case 1:</w:t>
            </w:r>
          </w:p>
          <w:p w14:paraId="6AA525BD" w14:textId="77777777" w:rsidR="00922949" w:rsidRDefault="00922949" w:rsidP="00925DA6">
            <w:pPr>
              <w:ind w:left="0" w:firstLine="0"/>
              <w:rPr>
                <w:rFonts w:eastAsiaTheme="minorEastAsia"/>
                <w:lang w:eastAsia="zh-CN"/>
              </w:rPr>
            </w:pPr>
          </w:p>
          <w:p w14:paraId="5CA5BD0B" w14:textId="04976AC7" w:rsidR="00922949" w:rsidRDefault="00922949" w:rsidP="00925DA6">
            <w:pPr>
              <w:ind w:left="0" w:firstLine="0"/>
              <w:rPr>
                <w:rFonts w:eastAsiaTheme="minorEastAsia"/>
                <w:lang w:eastAsia="zh-CN"/>
              </w:rPr>
            </w:pPr>
            <w:r>
              <w:rPr>
                <w:rFonts w:eastAsiaTheme="minorEastAsia"/>
                <w:lang w:eastAsia="zh-CN"/>
              </w:rPr>
              <w:t>TP to capture Case 1 for companies to check:</w:t>
            </w:r>
          </w:p>
          <w:p w14:paraId="3FE7F988" w14:textId="77777777" w:rsidR="00922949" w:rsidRDefault="00922949" w:rsidP="00925DA6">
            <w:pPr>
              <w:ind w:left="0" w:firstLine="0"/>
              <w:rPr>
                <w:rFonts w:eastAsiaTheme="minorEastAsia"/>
                <w:lang w:eastAsia="zh-CN"/>
              </w:rPr>
            </w:pPr>
          </w:p>
          <w:p w14:paraId="1D778053" w14:textId="77777777" w:rsidR="00922949" w:rsidRDefault="00922949" w:rsidP="00925DA6">
            <w:pPr>
              <w:ind w:left="0" w:firstLine="0"/>
              <w:rPr>
                <w:rFonts w:eastAsiaTheme="minorEastAsia"/>
                <w:lang w:eastAsia="zh-CN"/>
              </w:rPr>
            </w:pPr>
          </w:p>
          <w:p w14:paraId="38E8806E" w14:textId="77777777" w:rsidR="001819E5" w:rsidRPr="00205477" w:rsidRDefault="001819E5" w:rsidP="001819E5">
            <w:pPr>
              <w:ind w:left="0" w:firstLine="0"/>
              <w:rPr>
                <w:rFonts w:ascii="Arial" w:hAnsi="Arial" w:cs="Arial"/>
                <w:b/>
                <w:color w:val="000000" w:themeColor="text1"/>
                <w:kern w:val="24"/>
                <w:u w:val="single"/>
                <w:lang w:eastAsia="fr-FR"/>
              </w:rPr>
            </w:pPr>
            <w:r w:rsidRPr="00205477">
              <w:rPr>
                <w:rFonts w:ascii="Arial" w:hAnsi="Arial" w:cs="Arial"/>
                <w:b/>
                <w:color w:val="000000" w:themeColor="text1"/>
                <w:kern w:val="24"/>
                <w:u w:val="single"/>
                <w:lang w:eastAsia="fr-FR"/>
              </w:rPr>
              <w:t>Text Proposal for 38.213, Clause 9</w:t>
            </w:r>
          </w:p>
          <w:p w14:paraId="4A93C2EB" w14:textId="77777777" w:rsidR="001819E5" w:rsidRDefault="001819E5" w:rsidP="001819E5">
            <w:pPr>
              <w:ind w:left="0" w:firstLine="0"/>
              <w:rPr>
                <w:lang w:eastAsia="zh-CN"/>
              </w:rPr>
            </w:pPr>
          </w:p>
          <w:p w14:paraId="21A98BBD" w14:textId="77777777" w:rsidR="001819E5" w:rsidRPr="00B84A91" w:rsidRDefault="001819E5" w:rsidP="001819E5">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00628763" w14:textId="77777777" w:rsidR="001819E5" w:rsidRDefault="001819E5" w:rsidP="001819E5">
            <w:pPr>
              <w:jc w:val="center"/>
              <w:rPr>
                <w:color w:val="FF0000"/>
                <w:sz w:val="22"/>
                <w:szCs w:val="22"/>
              </w:rPr>
            </w:pPr>
            <w:r w:rsidRPr="00A34141">
              <w:rPr>
                <w:color w:val="FF0000"/>
                <w:sz w:val="22"/>
                <w:szCs w:val="22"/>
              </w:rPr>
              <w:t>&lt; Unchanged parts are omitted &gt;</w:t>
            </w:r>
          </w:p>
          <w:p w14:paraId="23EC2C9C" w14:textId="16061C4A" w:rsidR="001819E5" w:rsidRPr="00C06B59" w:rsidRDefault="001819E5" w:rsidP="001819E5">
            <w:pPr>
              <w:rPr>
                <w:rFonts w:eastAsia="Gulim"/>
                <w:i/>
                <w:lang w:eastAsia="ko-KR"/>
              </w:rPr>
            </w:pPr>
          </w:p>
          <w:p w14:paraId="3678243B" w14:textId="77777777" w:rsidR="001819E5" w:rsidRPr="00C06B59" w:rsidRDefault="001819E5" w:rsidP="001819E5">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3A12B0D1" w14:textId="77777777" w:rsidR="001819E5" w:rsidRPr="00C06B59" w:rsidRDefault="001819E5" w:rsidP="001819E5">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A162367" w14:textId="77777777" w:rsidR="001819E5" w:rsidRPr="00C06B59" w:rsidRDefault="001819E5" w:rsidP="001819E5">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EFA3E9C" w14:textId="77777777" w:rsidR="001819E5" w:rsidRDefault="001819E5" w:rsidP="001819E5">
            <w:pPr>
              <w:ind w:left="0" w:firstLine="0"/>
            </w:pPr>
          </w:p>
          <w:p w14:paraId="2B3044BC" w14:textId="77777777" w:rsidR="001819E5" w:rsidRPr="005D0584" w:rsidRDefault="001819E5" w:rsidP="001819E5">
            <w:pPr>
              <w:ind w:left="0" w:firstLine="0"/>
              <w:rPr>
                <w:ins w:id="86" w:author="Huawei" w:date="2022-10-17T08:08:00Z"/>
              </w:rPr>
            </w:pPr>
            <w:ins w:id="87" w:author="Huawei" w:date="2022-10-17T08:08:00Z">
              <w:r w:rsidRPr="005D0584">
                <w:t>If a PUSCH of larger priority index scheduled by a DCI format in a PDCCH reception overlaps in time with a PUSCH of lower priority index with SP-CSI report(s) without a corresponding PDCCH in one or more symbols</w:t>
              </w:r>
              <w:r w:rsidRPr="005D0584">
                <w:rPr>
                  <w:rFonts w:eastAsia="DengXian"/>
                  <w:lang w:eastAsia="zh-CN"/>
                </w:rPr>
                <w:t xml:space="preserve"> </w:t>
              </w:r>
              <w:r w:rsidRPr="005D0584">
                <w:rPr>
                  <w:lang w:eastAsia="zh-CN"/>
                </w:rPr>
                <w:t>on the same carrier</w:t>
              </w:r>
              <w:r w:rsidRPr="005D0584">
                <w:t>, and if the earliest symbol of these PUSCH channels starts no earlier than N</w:t>
              </w:r>
              <w:r w:rsidRPr="005D0584">
                <w:rPr>
                  <w:vertAlign w:val="subscript"/>
                </w:rPr>
                <w:t>2</w:t>
              </w:r>
              <w:r w:rsidRPr="005D0584">
                <w:t>+d</w:t>
              </w:r>
              <w:r w:rsidRPr="005D0584">
                <w:rPr>
                  <w:vertAlign w:val="subscript"/>
                </w:rPr>
                <w:t>2,1</w:t>
              </w:r>
              <w:r w:rsidRPr="005D0584">
                <w:t xml:space="preserve"> symbols after the last symbol of the DCI scheduling the PUSCH</w:t>
              </w:r>
              <w:r w:rsidRPr="005D0584">
                <w:rPr>
                  <w:rFonts w:eastAsia="DengXian"/>
                  <w:lang w:eastAsia="zh-CN"/>
                </w:rPr>
                <w:t xml:space="preserve"> where </w:t>
              </w:r>
              <w:r w:rsidRPr="005D0584">
                <w:rPr>
                  <w:rFonts w:eastAsia="DengXian"/>
                </w:rPr>
                <w:t>d</w:t>
              </w:r>
              <w:r w:rsidRPr="005D0584">
                <w:rPr>
                  <w:rFonts w:eastAsia="DengXian"/>
                  <w:vertAlign w:val="subscript"/>
                </w:rPr>
                <w:t>2,1</w:t>
              </w:r>
              <w:r w:rsidRPr="005D0584">
                <w:rPr>
                  <w:rFonts w:eastAsia="DengXian"/>
                  <w:vertAlign w:val="subscript"/>
                  <w:lang w:eastAsia="zh-CN"/>
                </w:rPr>
                <w:t xml:space="preserve"> </w:t>
              </w:r>
              <w:r w:rsidRPr="005D0584">
                <w:rPr>
                  <w:rFonts w:eastAsia="DengXian"/>
                  <w:lang w:eastAsia="zh-CN"/>
                </w:rPr>
                <w:t>is the maximum of the d</w:t>
              </w:r>
              <w:r w:rsidRPr="005D0584">
                <w:rPr>
                  <w:rFonts w:eastAsia="DengXian"/>
                  <w:vertAlign w:val="subscript"/>
                  <w:lang w:eastAsia="zh-CN"/>
                </w:rPr>
                <w:t>2,1</w:t>
              </w:r>
              <w:r w:rsidRPr="005D0584">
                <w:rPr>
                  <w:rFonts w:eastAsia="DengXian"/>
                  <w:lang w:eastAsia="zh-CN"/>
                </w:rPr>
                <w:t xml:space="preserve"> associated with the PUSCH carrying semi-persistent CSI report and the PUSCH with data transmission</w:t>
              </w:r>
              <w:r w:rsidRPr="005D0584">
                <w:t>, the CSI report shall not be transmitted by the UE. Otherwise, if the timeline requirement is not satisfied this is an error case.</w:t>
              </w:r>
            </w:ins>
          </w:p>
          <w:p w14:paraId="3ADC0891" w14:textId="77777777" w:rsidR="001819E5" w:rsidRDefault="001819E5" w:rsidP="001819E5"/>
          <w:p w14:paraId="6140DB1C" w14:textId="77777777" w:rsidR="001819E5" w:rsidRPr="00DE1FCE" w:rsidRDefault="001819E5" w:rsidP="001819E5">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1022A581" w14:textId="77777777" w:rsidR="001819E5" w:rsidRDefault="001819E5" w:rsidP="001819E5">
            <w:pPr>
              <w:pStyle w:val="B1"/>
              <w:ind w:left="0" w:firstLine="25"/>
            </w:pPr>
            <w:r w:rsidRPr="00C06B59">
              <w:t>-</w:t>
            </w:r>
            <w:r w:rsidRPr="00C06B59">
              <w:tab/>
              <w:t xml:space="preserve">a first PUCCH of larger priority index with SR and a second PUCCH or PUSCH of smaller priority index, or </w:t>
            </w:r>
          </w:p>
          <w:p w14:paraId="4E1C206B" w14:textId="77777777" w:rsidR="001819E5" w:rsidRPr="00CD114C" w:rsidRDefault="001819E5" w:rsidP="001819E5">
            <w:pPr>
              <w:jc w:val="center"/>
              <w:rPr>
                <w:color w:val="FF0000"/>
                <w:sz w:val="22"/>
                <w:szCs w:val="22"/>
              </w:rPr>
            </w:pPr>
            <w:r w:rsidRPr="00F93A7A">
              <w:rPr>
                <w:color w:val="FF0000"/>
                <w:sz w:val="22"/>
                <w:szCs w:val="22"/>
              </w:rPr>
              <w:t>&lt; Unchanged parts are omitted &gt;</w:t>
            </w:r>
          </w:p>
          <w:p w14:paraId="7270027B" w14:textId="77777777" w:rsidR="001819E5" w:rsidRPr="00C06B59" w:rsidRDefault="001819E5" w:rsidP="001819E5">
            <w:pPr>
              <w:pStyle w:val="B1"/>
            </w:pPr>
          </w:p>
          <w:p w14:paraId="60B5FE19" w14:textId="672DB8F2" w:rsidR="00922949" w:rsidRDefault="00922949" w:rsidP="001819E5">
            <w:pPr>
              <w:jc w:val="center"/>
              <w:rPr>
                <w:rFonts w:eastAsiaTheme="minorEastAsia"/>
                <w:lang w:eastAsia="zh-CN"/>
              </w:rPr>
            </w:pPr>
          </w:p>
        </w:tc>
      </w:tr>
      <w:tr w:rsidR="004B0E39" w14:paraId="7144BE02" w14:textId="77777777" w:rsidTr="00925DA6">
        <w:tc>
          <w:tcPr>
            <w:tcW w:w="1150" w:type="dxa"/>
          </w:tcPr>
          <w:p w14:paraId="5B2883EF" w14:textId="7A5D1F4D" w:rsidR="004B0E39" w:rsidRDefault="004B0E39" w:rsidP="00925DA6">
            <w:pPr>
              <w:ind w:left="0" w:firstLine="0"/>
              <w:rPr>
                <w:rFonts w:eastAsiaTheme="minorEastAsia"/>
                <w:lang w:eastAsia="zh-CN"/>
              </w:rPr>
            </w:pPr>
            <w:r>
              <w:rPr>
                <w:rFonts w:eastAsiaTheme="minorEastAsia"/>
                <w:lang w:eastAsia="zh-CN"/>
              </w:rPr>
              <w:t>Samsung</w:t>
            </w:r>
          </w:p>
        </w:tc>
        <w:tc>
          <w:tcPr>
            <w:tcW w:w="7871" w:type="dxa"/>
          </w:tcPr>
          <w:p w14:paraId="7A7C9092" w14:textId="77777777" w:rsidR="004B0E39" w:rsidRDefault="004B0E39" w:rsidP="004B0E39">
            <w:pPr>
              <w:ind w:left="0" w:firstLine="0"/>
              <w:rPr>
                <w:rFonts w:eastAsiaTheme="minorEastAsia"/>
                <w:lang w:eastAsia="zh-CN"/>
              </w:rPr>
            </w:pPr>
            <w:r>
              <w:rPr>
                <w:rFonts w:eastAsiaTheme="minorEastAsia"/>
                <w:lang w:eastAsia="zh-CN"/>
              </w:rPr>
              <w:t>We have a question on TS 38.214, the cases in 5.2.5 are not the only cases for PUSCH collision handling, do we have to clarify for each collision handling in 38.214 whether it is for a same priority of different priorities?</w:t>
            </w:r>
          </w:p>
          <w:p w14:paraId="17C33D75" w14:textId="77777777" w:rsidR="004B0E39" w:rsidRDefault="004B0E39" w:rsidP="004B0E39">
            <w:pPr>
              <w:ind w:left="0" w:firstLine="0"/>
              <w:rPr>
                <w:rFonts w:eastAsiaTheme="minorEastAsia"/>
                <w:lang w:eastAsia="zh-CN"/>
              </w:rPr>
            </w:pPr>
          </w:p>
          <w:p w14:paraId="11BC5BE5" w14:textId="77777777" w:rsidR="004B0E39" w:rsidRDefault="004B0E39" w:rsidP="004B0E39">
            <w:pPr>
              <w:ind w:left="0" w:firstLine="0"/>
              <w:rPr>
                <w:rFonts w:eastAsiaTheme="minorEastAsia"/>
                <w:lang w:eastAsia="zh-CN"/>
              </w:rPr>
            </w:pPr>
            <w:r>
              <w:rPr>
                <w:rFonts w:eastAsiaTheme="minorEastAsia"/>
                <w:lang w:eastAsia="zh-CN"/>
              </w:rPr>
              <w:t>If the answer is NO, we don’t think the TP is needed.</w:t>
            </w:r>
          </w:p>
          <w:p w14:paraId="5AE003F2" w14:textId="77777777" w:rsidR="00AE7CFB" w:rsidRDefault="00AE7CFB" w:rsidP="004B0E39">
            <w:pPr>
              <w:ind w:left="0" w:firstLine="0"/>
              <w:rPr>
                <w:rFonts w:eastAsiaTheme="minorEastAsia"/>
                <w:lang w:eastAsia="zh-CN"/>
              </w:rPr>
            </w:pPr>
          </w:p>
          <w:p w14:paraId="3C5A5A3E" w14:textId="763DE821" w:rsidR="004B0E39" w:rsidRPr="00983328" w:rsidRDefault="00AE7CFB" w:rsidP="004B0E39">
            <w:pPr>
              <w:ind w:left="0" w:firstLine="0"/>
              <w:rPr>
                <w:rFonts w:eastAsiaTheme="minorEastAsia"/>
                <w:color w:val="002060"/>
                <w:lang w:eastAsia="zh-CN"/>
              </w:rPr>
            </w:pPr>
            <w:r w:rsidRPr="00983328">
              <w:rPr>
                <w:rFonts w:eastAsiaTheme="minorEastAsia"/>
                <w:color w:val="002060"/>
                <w:lang w:eastAsia="zh-CN"/>
              </w:rPr>
              <w:t xml:space="preserve">[Moderator] </w:t>
            </w:r>
            <w:r w:rsidR="00983328" w:rsidRPr="00983328">
              <w:rPr>
                <w:rFonts w:eastAsiaTheme="minorEastAsia"/>
                <w:color w:val="002060"/>
                <w:lang w:eastAsia="zh-CN"/>
              </w:rPr>
              <w:t>Since this discussion thread is “</w:t>
            </w:r>
            <w:r w:rsidR="00983328" w:rsidRPr="00983328">
              <w:rPr>
                <w:i/>
                <w:color w:val="002060"/>
                <w:lang w:eastAsia="x-none"/>
              </w:rPr>
              <w:t>intra-UE prioritization related to SP-CSI</w:t>
            </w:r>
            <w:r w:rsidR="00983328" w:rsidRPr="00983328">
              <w:rPr>
                <w:rFonts w:eastAsiaTheme="minorEastAsia"/>
                <w:color w:val="002060"/>
                <w:lang w:eastAsia="zh-CN"/>
              </w:rPr>
              <w:t>”</w:t>
            </w:r>
            <w:r w:rsidR="00983328">
              <w:rPr>
                <w:rFonts w:eastAsiaTheme="minorEastAsia"/>
                <w:color w:val="002060"/>
                <w:lang w:eastAsia="zh-CN"/>
              </w:rPr>
              <w:t xml:space="preserve">, it would be better to keep it related to </w:t>
            </w:r>
            <w:r w:rsidR="00C846CF" w:rsidRPr="00983328">
              <w:rPr>
                <w:rFonts w:eastAsiaTheme="minorEastAsia"/>
                <w:color w:val="002060"/>
                <w:lang w:eastAsia="zh-CN"/>
              </w:rPr>
              <w:t>SP-CSI</w:t>
            </w:r>
            <w:r w:rsidR="00983328">
              <w:rPr>
                <w:rFonts w:eastAsiaTheme="minorEastAsia"/>
                <w:color w:val="002060"/>
                <w:lang w:eastAsia="zh-CN"/>
              </w:rPr>
              <w:t xml:space="preserve"> in my view. For SP-CSI it </w:t>
            </w:r>
            <w:r w:rsidRPr="00983328">
              <w:rPr>
                <w:rFonts w:eastAsiaTheme="minorEastAsia"/>
                <w:color w:val="002060"/>
                <w:lang w:eastAsia="zh-CN"/>
              </w:rPr>
              <w:t>has been</w:t>
            </w:r>
            <w:r w:rsidR="00C846CF" w:rsidRPr="00983328">
              <w:rPr>
                <w:rFonts w:eastAsiaTheme="minorEastAsia"/>
                <w:color w:val="002060"/>
                <w:lang w:eastAsia="zh-CN"/>
              </w:rPr>
              <w:t xml:space="preserve"> identified that </w:t>
            </w:r>
            <w:r w:rsidR="00983328">
              <w:rPr>
                <w:rFonts w:eastAsiaTheme="minorEastAsia"/>
                <w:color w:val="002060"/>
                <w:lang w:eastAsia="zh-CN"/>
              </w:rPr>
              <w:t xml:space="preserve">collision handling </w:t>
            </w:r>
            <w:r w:rsidR="00C846CF" w:rsidRPr="00983328">
              <w:rPr>
                <w:rFonts w:eastAsiaTheme="minorEastAsia"/>
                <w:color w:val="002060"/>
                <w:lang w:eastAsia="zh-CN"/>
              </w:rPr>
              <w:t xml:space="preserve">appears in both 38.213 and 38.214. Therefore it is suggested </w:t>
            </w:r>
            <w:r w:rsidR="00983328">
              <w:rPr>
                <w:rFonts w:eastAsiaTheme="minorEastAsia"/>
                <w:color w:val="002060"/>
                <w:lang w:eastAsia="zh-CN"/>
              </w:rPr>
              <w:t>with this</w:t>
            </w:r>
            <w:r w:rsidR="00C846CF" w:rsidRPr="00983328">
              <w:rPr>
                <w:rFonts w:eastAsiaTheme="minorEastAsia"/>
                <w:color w:val="002060"/>
                <w:lang w:eastAsia="zh-CN"/>
              </w:rPr>
              <w:t xml:space="preserve"> </w:t>
            </w:r>
            <w:r w:rsidR="00C846CF" w:rsidRPr="00983328">
              <w:rPr>
                <w:rFonts w:eastAsiaTheme="minorEastAsia"/>
                <w:color w:val="002060"/>
                <w:lang w:eastAsia="zh-CN"/>
              </w:rPr>
              <w:lastRenderedPageBreak/>
              <w:t>proposal to clarify that overlap of the same PHY priority is handled in 38.214 and di</w:t>
            </w:r>
            <w:r w:rsidR="00983328">
              <w:rPr>
                <w:rFonts w:eastAsiaTheme="minorEastAsia"/>
                <w:color w:val="002060"/>
                <w:lang w:eastAsia="zh-CN"/>
              </w:rPr>
              <w:t xml:space="preserve">fferent PHY priorities are </w:t>
            </w:r>
            <w:r w:rsidR="00C846CF" w:rsidRPr="00983328">
              <w:rPr>
                <w:rFonts w:eastAsiaTheme="minorEastAsia"/>
                <w:color w:val="002060"/>
                <w:lang w:eastAsia="zh-CN"/>
              </w:rPr>
              <w:t xml:space="preserve">handled in 38.213. This avoids misunderstandings and makes the spec less at least for SP-CSI less dependent on conclusion.  </w:t>
            </w:r>
            <w:r w:rsidR="00983328" w:rsidRPr="00983328">
              <w:rPr>
                <w:rFonts w:eastAsiaTheme="minorEastAsia"/>
                <w:color w:val="002060"/>
                <w:lang w:eastAsia="zh-CN"/>
              </w:rPr>
              <w:t xml:space="preserve">If there are other places where a clarification would be needed, then </w:t>
            </w:r>
            <w:r w:rsidR="00983328">
              <w:rPr>
                <w:rFonts w:eastAsiaTheme="minorEastAsia"/>
                <w:color w:val="002060"/>
                <w:lang w:eastAsia="zh-CN"/>
              </w:rPr>
              <w:t xml:space="preserve">I think </w:t>
            </w:r>
            <w:r w:rsidR="00983328" w:rsidRPr="00983328">
              <w:rPr>
                <w:rFonts w:eastAsiaTheme="minorEastAsia"/>
                <w:color w:val="002060"/>
                <w:lang w:eastAsia="zh-CN"/>
              </w:rPr>
              <w:t xml:space="preserve">this should be </w:t>
            </w:r>
            <w:r w:rsidR="00983328">
              <w:rPr>
                <w:rFonts w:eastAsiaTheme="minorEastAsia"/>
                <w:color w:val="002060"/>
                <w:lang w:eastAsia="zh-CN"/>
              </w:rPr>
              <w:t xml:space="preserve">checked separately and should be </w:t>
            </w:r>
            <w:r w:rsidR="00983328" w:rsidRPr="00983328">
              <w:rPr>
                <w:rFonts w:eastAsiaTheme="minorEastAsia"/>
                <w:color w:val="002060"/>
                <w:lang w:eastAsia="zh-CN"/>
              </w:rPr>
              <w:t>subject to a different discussion.</w:t>
            </w:r>
            <w:r w:rsidR="00671592">
              <w:rPr>
                <w:rFonts w:eastAsiaTheme="minorEastAsia"/>
                <w:color w:val="002060"/>
                <w:lang w:eastAsia="zh-CN"/>
              </w:rPr>
              <w:t xml:space="preserve"> I hope that this can be acceptable to you.</w:t>
            </w:r>
          </w:p>
        </w:tc>
      </w:tr>
      <w:tr w:rsidR="00AE7CFB" w14:paraId="794264AA" w14:textId="77777777" w:rsidTr="00925DA6">
        <w:tc>
          <w:tcPr>
            <w:tcW w:w="1150" w:type="dxa"/>
          </w:tcPr>
          <w:p w14:paraId="10141A50" w14:textId="031CCE90" w:rsidR="00AE7CFB" w:rsidRDefault="00AE7CFB" w:rsidP="00925DA6">
            <w:pPr>
              <w:ind w:left="0" w:firstLine="0"/>
              <w:rPr>
                <w:rFonts w:eastAsiaTheme="minorEastAsia"/>
                <w:lang w:eastAsia="zh-CN"/>
              </w:rPr>
            </w:pPr>
            <w:r>
              <w:rPr>
                <w:rFonts w:eastAsiaTheme="minorEastAsia"/>
                <w:lang w:eastAsia="zh-CN"/>
              </w:rPr>
              <w:lastRenderedPageBreak/>
              <w:t>Moderator</w:t>
            </w:r>
          </w:p>
        </w:tc>
        <w:tc>
          <w:tcPr>
            <w:tcW w:w="7871" w:type="dxa"/>
          </w:tcPr>
          <w:p w14:paraId="6E421C3E" w14:textId="473BC421" w:rsidR="00AE7CFB" w:rsidRDefault="00AE7CFB" w:rsidP="004B0E39">
            <w:pPr>
              <w:ind w:left="0" w:firstLine="0"/>
              <w:rPr>
                <w:rFonts w:eastAsiaTheme="minorEastAsia"/>
                <w:lang w:eastAsia="zh-CN"/>
              </w:rPr>
            </w:pPr>
            <w:r>
              <w:rPr>
                <w:rFonts w:eastAsiaTheme="minorEastAsia"/>
                <w:lang w:eastAsia="zh-CN"/>
              </w:rPr>
              <w:t>@Samsung: please check my in-line reply above.</w:t>
            </w:r>
          </w:p>
        </w:tc>
      </w:tr>
      <w:tr w:rsidR="0010656E" w14:paraId="5A753A1A" w14:textId="77777777" w:rsidTr="00925DA6">
        <w:tc>
          <w:tcPr>
            <w:tcW w:w="1150" w:type="dxa"/>
          </w:tcPr>
          <w:p w14:paraId="773F45D0" w14:textId="7DE5B5D6" w:rsidR="0010656E" w:rsidRDefault="0010656E" w:rsidP="00925DA6">
            <w:pPr>
              <w:ind w:left="0" w:firstLine="0"/>
              <w:rPr>
                <w:rFonts w:eastAsiaTheme="minorEastAsia"/>
                <w:lang w:eastAsia="zh-CN"/>
              </w:rPr>
            </w:pPr>
            <w:r>
              <w:rPr>
                <w:rFonts w:eastAsiaTheme="minorEastAsia"/>
                <w:lang w:eastAsia="zh-CN"/>
              </w:rPr>
              <w:t>Nokia/NSB</w:t>
            </w:r>
          </w:p>
        </w:tc>
        <w:tc>
          <w:tcPr>
            <w:tcW w:w="7871" w:type="dxa"/>
          </w:tcPr>
          <w:p w14:paraId="4722CA54" w14:textId="3519325F" w:rsidR="0010656E" w:rsidRDefault="0010656E" w:rsidP="004B0E39">
            <w:pPr>
              <w:ind w:left="0" w:firstLine="0"/>
              <w:rPr>
                <w:rFonts w:eastAsiaTheme="minorEastAsia"/>
                <w:lang w:eastAsia="zh-CN"/>
              </w:rPr>
            </w:pPr>
            <w:r>
              <w:rPr>
                <w:rFonts w:eastAsiaTheme="minorEastAsia"/>
                <w:lang w:eastAsia="zh-CN"/>
              </w:rPr>
              <w:t xml:space="preserve">We support the TP by moderator on issue #1 (in addition to our support of the TP on issue#3 indicated above already). </w:t>
            </w:r>
            <w:r>
              <w:rPr>
                <w:rFonts w:eastAsiaTheme="minorEastAsia"/>
                <w:lang w:eastAsia="zh-CN"/>
              </w:rPr>
              <w:br/>
            </w:r>
            <w:r>
              <w:rPr>
                <w:rFonts w:eastAsiaTheme="minorEastAsia"/>
                <w:lang w:eastAsia="zh-CN"/>
              </w:rPr>
              <w:br/>
              <w:t xml:space="preserve">On the discussions, we agree with the comments by the moderator, and prefer to clarify this in the specifications (for issue #1 / #3) </w:t>
            </w:r>
          </w:p>
          <w:p w14:paraId="51663E6A" w14:textId="1F98E200" w:rsidR="0010656E" w:rsidRDefault="0010656E" w:rsidP="004B0E39">
            <w:pPr>
              <w:ind w:left="0" w:firstLine="0"/>
              <w:rPr>
                <w:rFonts w:eastAsiaTheme="minorEastAsia"/>
                <w:lang w:eastAsia="zh-CN"/>
              </w:rPr>
            </w:pPr>
          </w:p>
        </w:tc>
      </w:tr>
      <w:tr w:rsidR="00BF6D64" w14:paraId="031C55BE" w14:textId="77777777" w:rsidTr="00925DA6">
        <w:tc>
          <w:tcPr>
            <w:tcW w:w="1150" w:type="dxa"/>
          </w:tcPr>
          <w:p w14:paraId="1743A205" w14:textId="55600FCD" w:rsidR="00BF6D64" w:rsidRDefault="00BF6D64" w:rsidP="00925DA6">
            <w:pPr>
              <w:ind w:left="0" w:firstLine="0"/>
              <w:rPr>
                <w:rFonts w:eastAsiaTheme="minorEastAsia"/>
                <w:lang w:eastAsia="zh-CN"/>
              </w:rPr>
            </w:pPr>
            <w:r>
              <w:rPr>
                <w:rFonts w:eastAsiaTheme="minorEastAsia"/>
                <w:lang w:eastAsia="zh-CN"/>
              </w:rPr>
              <w:t>Samsung</w:t>
            </w:r>
          </w:p>
        </w:tc>
        <w:tc>
          <w:tcPr>
            <w:tcW w:w="7871" w:type="dxa"/>
          </w:tcPr>
          <w:p w14:paraId="39255EC7" w14:textId="77777777" w:rsidR="00BF6D64" w:rsidRDefault="00BF6D64" w:rsidP="004B0E39">
            <w:pPr>
              <w:ind w:left="0" w:firstLine="0"/>
              <w:rPr>
                <w:rFonts w:eastAsiaTheme="minorEastAsia"/>
                <w:lang w:eastAsia="zh-CN"/>
              </w:rPr>
            </w:pPr>
            <w:r>
              <w:rPr>
                <w:rFonts w:eastAsiaTheme="minorEastAsia"/>
                <w:lang w:eastAsia="zh-CN"/>
              </w:rPr>
              <w:t>Thanks to FL for the clarification. We prefer a unified rule for all the UL collision handling in 38.214. We should avoid different solutions for different cases. It is better for us to first align our understanding for the above question before specifying the SP-CSI related cases in 38.214. The other cases should also be considered. For now, we are not convinced on the spec change for this issue.</w:t>
            </w:r>
          </w:p>
          <w:p w14:paraId="18AB6A5E" w14:textId="1B79D29E" w:rsidR="00FA7FE7" w:rsidRDefault="00FA7FE7" w:rsidP="004B0E39">
            <w:pPr>
              <w:ind w:left="0" w:firstLine="0"/>
              <w:rPr>
                <w:rFonts w:eastAsiaTheme="minorEastAsia"/>
                <w:lang w:eastAsia="zh-CN"/>
              </w:rPr>
            </w:pPr>
          </w:p>
        </w:tc>
      </w:tr>
      <w:tr w:rsidR="00FA7FE7" w14:paraId="03F66AA0" w14:textId="77777777" w:rsidTr="00925DA6">
        <w:tc>
          <w:tcPr>
            <w:tcW w:w="1150" w:type="dxa"/>
          </w:tcPr>
          <w:p w14:paraId="31E1374C" w14:textId="1F653A8B" w:rsidR="00FA7FE7" w:rsidRDefault="00FA7FE7" w:rsidP="00925DA6">
            <w:pPr>
              <w:ind w:left="0" w:firstLine="0"/>
              <w:rPr>
                <w:rFonts w:eastAsiaTheme="minorEastAsia"/>
                <w:lang w:eastAsia="zh-CN"/>
              </w:rPr>
            </w:pPr>
            <w:r>
              <w:rPr>
                <w:rFonts w:eastAsiaTheme="minorEastAsia"/>
                <w:lang w:eastAsia="zh-CN"/>
              </w:rPr>
              <w:t>Moderator</w:t>
            </w:r>
          </w:p>
        </w:tc>
        <w:tc>
          <w:tcPr>
            <w:tcW w:w="7871" w:type="dxa"/>
          </w:tcPr>
          <w:p w14:paraId="245F92A2" w14:textId="77777777" w:rsidR="00FA7FE7" w:rsidRDefault="00FA7FE7" w:rsidP="004B0E39">
            <w:pPr>
              <w:ind w:left="0" w:firstLine="0"/>
              <w:rPr>
                <w:rFonts w:eastAsiaTheme="minorEastAsia"/>
                <w:lang w:eastAsia="zh-CN"/>
              </w:rPr>
            </w:pPr>
            <w:r>
              <w:rPr>
                <w:rFonts w:eastAsiaTheme="minorEastAsia"/>
                <w:lang w:eastAsia="zh-CN"/>
              </w:rPr>
              <w:t>@Samsung: Thanks for your feedback. Can you please give an example about the other cases you have in mind?</w:t>
            </w:r>
          </w:p>
          <w:p w14:paraId="28133574" w14:textId="6CDE39E2" w:rsidR="00FA7FE7" w:rsidRDefault="00FA7FE7" w:rsidP="004B0E39">
            <w:pPr>
              <w:ind w:left="0" w:firstLine="0"/>
              <w:rPr>
                <w:rFonts w:eastAsiaTheme="minorEastAsia"/>
                <w:lang w:eastAsia="zh-CN"/>
              </w:rPr>
            </w:pPr>
          </w:p>
        </w:tc>
      </w:tr>
      <w:tr w:rsidR="00962B2D" w14:paraId="411A1819" w14:textId="77777777" w:rsidTr="00925DA6">
        <w:tc>
          <w:tcPr>
            <w:tcW w:w="1150" w:type="dxa"/>
          </w:tcPr>
          <w:p w14:paraId="1264D9B8" w14:textId="1522C690" w:rsidR="00962B2D" w:rsidRDefault="00962B2D" w:rsidP="00925DA6">
            <w:pPr>
              <w:ind w:left="0" w:firstLine="0"/>
              <w:rPr>
                <w:rFonts w:eastAsiaTheme="minorEastAsia"/>
                <w:lang w:eastAsia="zh-CN"/>
              </w:rPr>
            </w:pPr>
            <w:r>
              <w:rPr>
                <w:rFonts w:eastAsiaTheme="minorEastAsia"/>
                <w:lang w:eastAsia="zh-CN"/>
              </w:rPr>
              <w:t>Samsung</w:t>
            </w:r>
          </w:p>
        </w:tc>
        <w:tc>
          <w:tcPr>
            <w:tcW w:w="7871" w:type="dxa"/>
          </w:tcPr>
          <w:p w14:paraId="29BE9585" w14:textId="62D0D09A" w:rsidR="00962B2D" w:rsidRDefault="00962B2D" w:rsidP="004B0E39">
            <w:pPr>
              <w:ind w:left="0" w:firstLine="0"/>
              <w:rPr>
                <w:rFonts w:eastAsiaTheme="minorEastAsia"/>
                <w:lang w:eastAsia="zh-CN"/>
              </w:rPr>
            </w:pPr>
            <w:r>
              <w:rPr>
                <w:rFonts w:eastAsiaTheme="minorEastAsia"/>
                <w:lang w:eastAsia="zh-CN"/>
              </w:rPr>
              <w:t xml:space="preserve">@Moderator Some cases are copied below. </w:t>
            </w:r>
            <w:r w:rsidR="00E85D69">
              <w:rPr>
                <w:rFonts w:eastAsiaTheme="minorEastAsia"/>
                <w:lang w:eastAsia="zh-CN"/>
              </w:rPr>
              <w:t>We have a follow up question regarding the TP for 38.214. If the TP is adopted, does it imply that the other cases in TS 38.214 can apply to same or different priority? Or the other cases need to be discussed separately?</w:t>
            </w:r>
          </w:p>
          <w:p w14:paraId="79D0D299" w14:textId="77777777" w:rsidR="00962B2D" w:rsidRDefault="00962B2D" w:rsidP="004B0E39">
            <w:pPr>
              <w:ind w:left="0" w:firstLine="0"/>
              <w:rPr>
                <w:rFonts w:eastAsiaTheme="minorEastAsia"/>
                <w:lang w:eastAsia="zh-CN"/>
              </w:rPr>
            </w:pPr>
          </w:p>
          <w:tbl>
            <w:tblPr>
              <w:tblStyle w:val="TableGrid"/>
              <w:tblW w:w="0" w:type="auto"/>
              <w:tblLook w:val="04A0" w:firstRow="1" w:lastRow="0" w:firstColumn="1" w:lastColumn="0" w:noHBand="0" w:noVBand="1"/>
            </w:tblPr>
            <w:tblGrid>
              <w:gridCol w:w="7645"/>
            </w:tblGrid>
            <w:tr w:rsidR="00962B2D" w14:paraId="08937483" w14:textId="77777777" w:rsidTr="00962B2D">
              <w:tc>
                <w:tcPr>
                  <w:tcW w:w="7645" w:type="dxa"/>
                </w:tcPr>
                <w:p w14:paraId="4C699E3D" w14:textId="2AF41FA2" w:rsidR="00962B2D" w:rsidRDefault="00962B2D" w:rsidP="00962B2D">
                  <w:pPr>
                    <w:ind w:left="0" w:firstLine="0"/>
                    <w:rPr>
                      <w:rFonts w:eastAsiaTheme="minorEastAsia"/>
                      <w:lang w:eastAsia="zh-CN"/>
                    </w:rPr>
                  </w:pPr>
                  <w:r w:rsidRPr="00962B2D">
                    <w:rPr>
                      <w:rFonts w:eastAsiaTheme="minorEastAsia"/>
                      <w:lang w:eastAsia="zh-CN"/>
                    </w:rPr>
                    <w:t xml:space="preserve">A UE is not expected to be scheduled by a PDCCH ending in symbol </w:t>
                  </w:r>
                  <m:oMath>
                    <m:r>
                      <w:rPr>
                        <w:rFonts w:ascii="Cambria Math" w:eastAsiaTheme="minorEastAsia" w:hAnsi="Cambria Math"/>
                        <w:lang w:eastAsia="zh-CN"/>
                      </w:rPr>
                      <m:t>i</m:t>
                    </m:r>
                  </m:oMath>
                  <w:r w:rsidRPr="00962B2D">
                    <w:rPr>
                      <w:rFonts w:eastAsiaTheme="minorEastAsia"/>
                      <w:lang w:eastAsia="zh-C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Theme="minorEastAsia" w:hAnsi="Cambria Math"/>
                        <w:lang w:eastAsia="zh-CN"/>
                      </w:rPr>
                      <m:t>j</m:t>
                    </m:r>
                  </m:oMath>
                  <w:r w:rsidRPr="00962B2D">
                    <w:rPr>
                      <w:rFonts w:eastAsiaTheme="minorEastAsia"/>
                      <w:lang w:eastAsia="zh-CN"/>
                    </w:rPr>
                    <w:t xml:space="preserve"> on the same serving cell if the end of symbol </w:t>
                  </w:r>
                  <m:oMath>
                    <m:r>
                      <w:rPr>
                        <w:rFonts w:ascii="Cambria Math" w:eastAsiaTheme="minorEastAsia" w:hAnsi="Cambria Math"/>
                        <w:lang w:eastAsia="zh-CN"/>
                      </w:rPr>
                      <m:t>i</m:t>
                    </m:r>
                  </m:oMath>
                  <w:r w:rsidRPr="00962B2D">
                    <w:rPr>
                      <w:rFonts w:eastAsiaTheme="minorEastAsia"/>
                      <w:lang w:eastAsia="zh-CN"/>
                    </w:rPr>
                    <w:t xml:space="preserve"> is not at least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962B2D">
                    <w:rPr>
                      <w:rFonts w:eastAsiaTheme="minorEastAsia"/>
                      <w:lang w:eastAsia="zh-CN"/>
                    </w:rPr>
                    <w:t xml:space="preserve"> symbols before the beginning of </w:t>
                  </w:r>
                  <w:proofErr w:type="gramStart"/>
                  <w:r w:rsidRPr="00962B2D">
                    <w:rPr>
                      <w:rFonts w:eastAsiaTheme="minorEastAsia"/>
                      <w:lang w:eastAsia="zh-CN"/>
                    </w:rPr>
                    <w:t xml:space="preserve">symbol </w:t>
                  </w:r>
                  <w:proofErr w:type="gramEnd"/>
                  <m:oMath>
                    <m:r>
                      <w:rPr>
                        <w:rFonts w:ascii="Cambria Math" w:eastAsiaTheme="minorEastAsia" w:hAnsi="Cambria Math"/>
                        <w:lang w:eastAsia="zh-CN"/>
                      </w:rPr>
                      <m:t>j</m:t>
                    </m:r>
                  </m:oMath>
                  <w:r w:rsidRPr="00962B2D">
                    <w:rPr>
                      <w:rFonts w:eastAsiaTheme="minorEastAsia"/>
                      <w:lang w:eastAsia="zh-CN"/>
                    </w:rPr>
                    <w:t xml:space="preserve">. The value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962B2D">
                    <w:rPr>
                      <w:rFonts w:eastAsiaTheme="minorEastAsia"/>
                      <w:lang w:eastAsia="zh-CN"/>
                    </w:rPr>
                    <w:t xml:space="preserve"> in symbols is determined according to the UE processing capability defined in Clause 6.4,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oMath>
                  <w:r w:rsidRPr="00962B2D">
                    <w:rPr>
                      <w:rFonts w:eastAsiaTheme="minorEastAsia"/>
                      <w:lang w:eastAsia="zh-CN"/>
                    </w:rPr>
                    <w:t>and the symbol duration are based on the minimum of the subcarrier spacing corresponding to the PUSCH with configured grant and the subcarrier spacing of the PDCCH scheduling the PUSCH.</w:t>
                  </w:r>
                </w:p>
                <w:p w14:paraId="726E5B72" w14:textId="0EB71D34" w:rsidR="00962B2D" w:rsidRDefault="00962B2D" w:rsidP="00962B2D">
                  <w:pPr>
                    <w:ind w:left="0" w:firstLine="0"/>
                    <w:rPr>
                      <w:rFonts w:eastAsiaTheme="minorEastAsia"/>
                      <w:lang w:eastAsia="zh-CN"/>
                    </w:rPr>
                  </w:pPr>
                </w:p>
                <w:p w14:paraId="21E7FFE0" w14:textId="40DF3D8F" w:rsidR="00962B2D" w:rsidRPr="00962B2D" w:rsidRDefault="00962B2D" w:rsidP="00962B2D">
                  <w:pPr>
                    <w:ind w:left="0" w:firstLine="0"/>
                    <w:rPr>
                      <w:rFonts w:eastAsiaTheme="minorEastAsia"/>
                      <w:lang w:eastAsia="zh-CN"/>
                    </w:rPr>
                  </w:pPr>
                  <w:r w:rsidRPr="00962B2D">
                    <w:rPr>
                      <w:rFonts w:eastAsiaTheme="minorEastAsia"/>
                      <w:lang w:eastAsia="zh-CN"/>
                    </w:rPr>
                    <w:t xml:space="preserve">A UE is not expected to be scheduled by a PDCCH ending in symbol </w:t>
                  </w:r>
                  <m:oMath>
                    <m:r>
                      <w:rPr>
                        <w:rFonts w:ascii="Cambria Math" w:eastAsiaTheme="minorEastAsia" w:hAnsi="Cambria Math"/>
                        <w:lang w:eastAsia="zh-CN"/>
                      </w:rPr>
                      <m:t>i</m:t>
                    </m:r>
                  </m:oMath>
                  <w:r w:rsidRPr="00962B2D">
                    <w:rPr>
                      <w:rFonts w:eastAsiaTheme="minorEastAsia"/>
                      <w:lang w:eastAsia="zh-CN"/>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eastAsiaTheme="minorEastAsia" w:hAnsi="Cambria Math"/>
                        <w:lang w:eastAsia="zh-CN"/>
                      </w:rPr>
                      <m:t>j</m:t>
                    </m:r>
                  </m:oMath>
                  <w:r w:rsidRPr="00962B2D">
                    <w:rPr>
                      <w:rFonts w:eastAsiaTheme="minorEastAsia"/>
                      <w:lang w:eastAsia="zh-CN"/>
                    </w:rPr>
                    <w:t xml:space="preserve"> after </w:t>
                  </w:r>
                  <w:proofErr w:type="gramStart"/>
                  <w:r w:rsidRPr="00962B2D">
                    <w:rPr>
                      <w:rFonts w:eastAsiaTheme="minorEastAsia"/>
                      <w:lang w:eastAsia="zh-CN"/>
                    </w:rPr>
                    <w:t xml:space="preserve">symbol </w:t>
                  </w:r>
                  <w:proofErr w:type="gramEnd"/>
                  <m:oMath>
                    <m:r>
                      <w:rPr>
                        <w:rFonts w:ascii="Cambria Math" w:eastAsiaTheme="minorEastAsia" w:hAnsi="Cambria Math"/>
                        <w:lang w:eastAsia="zh-CN"/>
                      </w:rPr>
                      <m:t>i</m:t>
                    </m:r>
                  </m:oMath>
                  <w:r w:rsidRPr="00962B2D">
                    <w:rPr>
                      <w:rFonts w:eastAsiaTheme="minorEastAsia"/>
                      <w:lang w:eastAsia="zh-CN"/>
                    </w:rPr>
                    <w:t xml:space="preserve">, and if the gap between the end of PDCCH and the beginning of symbol </w:t>
                  </w:r>
                  <m:oMath>
                    <m:r>
                      <w:rPr>
                        <w:rFonts w:ascii="Cambria Math" w:eastAsiaTheme="minorEastAsia" w:hAnsi="Cambria Math"/>
                        <w:lang w:eastAsia="zh-CN"/>
                      </w:rPr>
                      <m:t>j</m:t>
                    </m:r>
                  </m:oMath>
                  <w:r w:rsidRPr="00962B2D">
                    <w:rPr>
                      <w:rFonts w:eastAsiaTheme="minorEastAsia"/>
                      <w:lang w:eastAsia="zh-CN"/>
                    </w:rPr>
                    <w:t xml:space="preserve"> is less than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962B2D">
                    <w:rPr>
                      <w:rFonts w:eastAsiaTheme="minorEastAsia"/>
                      <w:lang w:eastAsia="zh-CN"/>
                    </w:rPr>
                    <w:t xml:space="preserve"> symbols. The value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962B2D">
                    <w:rPr>
                      <w:rFonts w:eastAsiaTheme="minorEastAsia"/>
                      <w:lang w:eastAsia="zh-CN"/>
                    </w:rPr>
                    <w:t xml:space="preserve"> in symbols is determined according to the UE processing capability defined in Clause 6.4,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oMath>
                  <w:r w:rsidRPr="00962B2D">
                    <w:rPr>
                      <w:rFonts w:eastAsiaTheme="minorEastAsia"/>
                      <w:lang w:eastAsia="zh-CN"/>
                    </w:rPr>
                    <w:t>and the symbol duration are based on the minimum of the subcarrier spacing corresponding to the PUSCH with configured grant and the subcarrier spacing of the PDCCH scheduling the PUSCH.</w:t>
                  </w:r>
                </w:p>
                <w:p w14:paraId="4EAE1CCB" w14:textId="49AC608D" w:rsidR="00962B2D" w:rsidRDefault="00962B2D" w:rsidP="004B0E39">
                  <w:pPr>
                    <w:ind w:left="0" w:firstLine="0"/>
                    <w:rPr>
                      <w:rFonts w:eastAsiaTheme="minorEastAsia"/>
                      <w:lang w:eastAsia="zh-CN"/>
                    </w:rPr>
                  </w:pPr>
                </w:p>
              </w:tc>
            </w:tr>
          </w:tbl>
          <w:p w14:paraId="420125F6" w14:textId="0CDD8832" w:rsidR="00962B2D" w:rsidRDefault="00962B2D" w:rsidP="004B0E39">
            <w:pPr>
              <w:ind w:left="0" w:firstLine="0"/>
              <w:rPr>
                <w:rFonts w:eastAsiaTheme="minorEastAsia"/>
                <w:lang w:eastAsia="zh-CN"/>
              </w:rPr>
            </w:pPr>
          </w:p>
        </w:tc>
      </w:tr>
    </w:tbl>
    <w:p w14:paraId="38AFA1AD" w14:textId="01890A53" w:rsidR="00925DA6" w:rsidRDefault="00925DA6" w:rsidP="00925DA6">
      <w:pPr>
        <w:rPr>
          <w:lang w:eastAsia="zh-CN"/>
        </w:rPr>
      </w:pPr>
    </w:p>
    <w:p w14:paraId="44DA4470" w14:textId="77777777" w:rsidR="00925DA6" w:rsidRPr="001038D4" w:rsidRDefault="00925DA6" w:rsidP="00925DA6">
      <w:pPr>
        <w:ind w:left="0" w:firstLine="0"/>
        <w:rPr>
          <w:rFonts w:ascii="Arial" w:hAnsi="Arial"/>
          <w:bCs/>
          <w:sz w:val="24"/>
          <w:lang w:eastAsia="zh-CN"/>
        </w:rPr>
      </w:pPr>
    </w:p>
    <w:p w14:paraId="4243EDBF" w14:textId="77777777" w:rsidR="00925DA6" w:rsidRPr="00925DA6" w:rsidRDefault="00925DA6" w:rsidP="00925DA6">
      <w:pPr>
        <w:rPr>
          <w:lang w:eastAsia="zh-CN"/>
        </w:rPr>
      </w:pPr>
    </w:p>
    <w:p w14:paraId="6D261AD2" w14:textId="37760573" w:rsidR="00233CEB" w:rsidRDefault="0028011E">
      <w:pPr>
        <w:pStyle w:val="Heading1"/>
        <w:spacing w:after="120"/>
        <w:ind w:left="431" w:hanging="431"/>
        <w:jc w:val="both"/>
        <w:rPr>
          <w:rFonts w:ascii="Calibri" w:hAnsi="Calibri" w:cs="Calibri"/>
          <w:sz w:val="28"/>
          <w:szCs w:val="28"/>
        </w:rPr>
      </w:pPr>
      <w:r>
        <w:rPr>
          <w:rFonts w:ascii="Calibri" w:hAnsi="Calibri" w:cs="Calibri"/>
          <w:sz w:val="28"/>
          <w:szCs w:val="28"/>
        </w:rPr>
        <w:t>Outc</w:t>
      </w:r>
      <w:r w:rsidR="00F834D1">
        <w:rPr>
          <w:rFonts w:ascii="Calibri" w:hAnsi="Calibri" w:cs="Calibri"/>
          <w:sz w:val="28"/>
          <w:szCs w:val="28"/>
        </w:rPr>
        <w:t>ome</w:t>
      </w:r>
    </w:p>
    <w:p w14:paraId="442CE955" w14:textId="521A1765" w:rsidR="00364DAF" w:rsidRDefault="00622C63" w:rsidP="00B47546">
      <w:pPr>
        <w:ind w:left="0" w:firstLine="0"/>
        <w:rPr>
          <w:lang w:eastAsia="zh-CN"/>
        </w:rPr>
      </w:pPr>
      <w:r>
        <w:rPr>
          <w:lang w:eastAsia="zh-CN"/>
        </w:rPr>
        <w:t>The following TP has b</w:t>
      </w:r>
      <w:r w:rsidR="00B47546">
        <w:rPr>
          <w:lang w:eastAsia="zh-CN"/>
        </w:rPr>
        <w:t>een agreed for Rel-16 TS 38.213</w:t>
      </w:r>
      <w:r w:rsidR="00364DAF">
        <w:rPr>
          <w:lang w:eastAsia="zh-CN"/>
        </w:rPr>
        <w:t xml:space="preserve"> for issue #2 to capture cases 3, 4 and 5</w:t>
      </w:r>
      <w:r w:rsidR="00B47546">
        <w:rPr>
          <w:lang w:eastAsia="zh-CN"/>
        </w:rPr>
        <w:t xml:space="preserve">. </w:t>
      </w:r>
      <w:r w:rsidR="00364DAF">
        <w:rPr>
          <w:noProof/>
        </w:rPr>
        <w:t>No consensus was reached on issues #1 and #3.</w:t>
      </w:r>
    </w:p>
    <w:p w14:paraId="465BCF61" w14:textId="77777777" w:rsidR="00364DAF" w:rsidRDefault="00364DAF" w:rsidP="00B47546">
      <w:pPr>
        <w:ind w:left="0" w:firstLine="0"/>
        <w:rPr>
          <w:lang w:eastAsia="zh-CN"/>
        </w:rPr>
      </w:pPr>
    </w:p>
    <w:p w14:paraId="69DFDB0E" w14:textId="1B923D8C" w:rsidR="00233CEB" w:rsidRDefault="00364DAF" w:rsidP="00B47546">
      <w:pPr>
        <w:ind w:left="0" w:firstLine="0"/>
        <w:rPr>
          <w:lang w:eastAsia="zh-CN"/>
        </w:rPr>
      </w:pPr>
      <w:r>
        <w:rPr>
          <w:lang w:eastAsia="zh-CN"/>
        </w:rPr>
        <w:t xml:space="preserve">The </w:t>
      </w:r>
      <w:r w:rsidR="00B47546">
        <w:rPr>
          <w:lang w:eastAsia="zh-CN"/>
        </w:rPr>
        <w:t>CR</w:t>
      </w:r>
      <w:r>
        <w:rPr>
          <w:lang w:eastAsia="zh-CN"/>
        </w:rPr>
        <w:t>s</w:t>
      </w:r>
      <w:r w:rsidR="00B47546">
        <w:rPr>
          <w:lang w:eastAsia="zh-CN"/>
        </w:rPr>
        <w:t xml:space="preserve"> </w:t>
      </w:r>
      <w:r>
        <w:rPr>
          <w:lang w:eastAsia="zh-CN"/>
        </w:rPr>
        <w:t xml:space="preserve">for the TP </w:t>
      </w:r>
      <w:r w:rsidR="00B47546">
        <w:rPr>
          <w:lang w:eastAsia="zh-CN"/>
        </w:rPr>
        <w:t>for Rel-16 is in R1-2210713 and its mirror CR for Rel-17 is in R1-2210714.</w:t>
      </w:r>
    </w:p>
    <w:p w14:paraId="0101551A" w14:textId="77777777" w:rsidR="0079660E" w:rsidRDefault="0079660E" w:rsidP="00B47546">
      <w:pPr>
        <w:ind w:left="0" w:firstLine="0"/>
        <w:rPr>
          <w:lang w:eastAsia="zh-CN"/>
        </w:rPr>
      </w:pPr>
    </w:p>
    <w:p w14:paraId="48873840" w14:textId="3C5C5BEE" w:rsidR="00B47546" w:rsidRDefault="00364DAF">
      <w:pPr>
        <w:rPr>
          <w:lang w:eastAsia="zh-CN"/>
        </w:rPr>
      </w:pPr>
      <w:r>
        <w:rPr>
          <w:lang w:eastAsia="zh-CN"/>
        </w:rPr>
        <w:t>The TP for issue #2, to capture case 3,</w:t>
      </w:r>
      <w:r w:rsidR="00896AC2">
        <w:rPr>
          <w:lang w:eastAsia="zh-CN"/>
        </w:rPr>
        <w:t xml:space="preserve"> </w:t>
      </w:r>
      <w:r>
        <w:rPr>
          <w:lang w:eastAsia="zh-CN"/>
        </w:rPr>
        <w:t>4 and 5 in TS 38.213.</w:t>
      </w:r>
    </w:p>
    <w:tbl>
      <w:tblPr>
        <w:tblStyle w:val="TableGrid"/>
        <w:tblW w:w="0" w:type="auto"/>
        <w:tblInd w:w="-5" w:type="dxa"/>
        <w:tblLook w:val="04A0" w:firstRow="1" w:lastRow="0" w:firstColumn="1" w:lastColumn="0" w:noHBand="0" w:noVBand="1"/>
      </w:tblPr>
      <w:tblGrid>
        <w:gridCol w:w="9090"/>
      </w:tblGrid>
      <w:tr w:rsidR="00364DAF" w14:paraId="33933C9F" w14:textId="77777777" w:rsidTr="00364DAF">
        <w:tc>
          <w:tcPr>
            <w:tcW w:w="9090" w:type="dxa"/>
          </w:tcPr>
          <w:p w14:paraId="3A3B54BB" w14:textId="10C28DC1" w:rsidR="00364DAF" w:rsidRDefault="00364DAF" w:rsidP="00364DAF">
            <w:pPr>
              <w:rPr>
                <w:b/>
                <w:sz w:val="32"/>
                <w:szCs w:val="32"/>
              </w:rPr>
            </w:pPr>
            <w:bookmarkStart w:id="88" w:name="_Toc12021466"/>
            <w:bookmarkStart w:id="89" w:name="_Toc20311578"/>
            <w:bookmarkStart w:id="90" w:name="_Toc26719403"/>
            <w:bookmarkStart w:id="91" w:name="_Toc29894836"/>
            <w:bookmarkStart w:id="92" w:name="_Toc29899135"/>
            <w:bookmarkStart w:id="93" w:name="_Toc29899553"/>
            <w:bookmarkStart w:id="94" w:name="_Toc29917290"/>
            <w:bookmarkStart w:id="95" w:name="_Toc36498164"/>
            <w:bookmarkStart w:id="96" w:name="_Toc45699190"/>
            <w:bookmarkStart w:id="97" w:name="_Toc105765305"/>
            <w:r w:rsidRPr="00364DAF">
              <w:rPr>
                <w:b/>
                <w:sz w:val="32"/>
                <w:szCs w:val="32"/>
              </w:rPr>
              <w:t>9</w:t>
            </w:r>
            <w:r w:rsidRPr="00364DAF">
              <w:rPr>
                <w:rFonts w:hint="eastAsia"/>
                <w:b/>
                <w:sz w:val="32"/>
                <w:szCs w:val="32"/>
              </w:rPr>
              <w:t xml:space="preserve">    </w:t>
            </w:r>
            <w:r w:rsidRPr="00364DAF">
              <w:rPr>
                <w:b/>
                <w:sz w:val="32"/>
                <w:szCs w:val="32"/>
              </w:rPr>
              <w:t>UE procedure for reporting control information</w:t>
            </w:r>
            <w:bookmarkEnd w:id="88"/>
            <w:bookmarkEnd w:id="89"/>
            <w:bookmarkEnd w:id="90"/>
            <w:bookmarkEnd w:id="91"/>
            <w:bookmarkEnd w:id="92"/>
            <w:bookmarkEnd w:id="93"/>
            <w:bookmarkEnd w:id="94"/>
            <w:bookmarkEnd w:id="95"/>
            <w:bookmarkEnd w:id="96"/>
            <w:bookmarkEnd w:id="97"/>
          </w:p>
          <w:p w14:paraId="2CB1D7FF" w14:textId="77777777" w:rsidR="00364DAF" w:rsidRPr="00364DAF" w:rsidRDefault="00364DAF" w:rsidP="00364DAF">
            <w:pPr>
              <w:rPr>
                <w:b/>
                <w:color w:val="FF0000"/>
                <w:sz w:val="32"/>
                <w:szCs w:val="32"/>
              </w:rPr>
            </w:pPr>
          </w:p>
          <w:p w14:paraId="243501B3" w14:textId="77777777" w:rsidR="00364DAF" w:rsidRDefault="00364DAF" w:rsidP="00364DAF">
            <w:pPr>
              <w:jc w:val="center"/>
              <w:rPr>
                <w:ins w:id="98" w:author="Huawei" w:date="2022-10-19T11:59:00Z"/>
                <w:color w:val="FF0000"/>
              </w:rPr>
            </w:pPr>
            <w:r w:rsidRPr="005C7002">
              <w:rPr>
                <w:color w:val="FF0000"/>
              </w:rPr>
              <w:t>&lt; Unchanged parts are omitted &gt;</w:t>
            </w:r>
          </w:p>
          <w:p w14:paraId="208EE993" w14:textId="77777777" w:rsidR="00364DAF" w:rsidRDefault="00364DAF" w:rsidP="00364DAF">
            <w:pPr>
              <w:jc w:val="center"/>
            </w:pPr>
            <w:bookmarkStart w:id="99" w:name="_GoBack"/>
            <w:bookmarkEnd w:id="99"/>
          </w:p>
          <w:p w14:paraId="25A37310" w14:textId="77777777" w:rsidR="00364DAF" w:rsidRDefault="00364DAF" w:rsidP="00364DAF">
            <w:pPr>
              <w:rPr>
                <w:rFonts w:cs="Times"/>
              </w:rPr>
            </w:pPr>
            <w:r>
              <w:rPr>
                <w:rFonts w:cs="Times"/>
              </w:rPr>
              <w:lastRenderedPageBreak/>
              <w:t xml:space="preserve">If a UE would transmit the following channels, </w:t>
            </w:r>
            <w:r>
              <w:rPr>
                <w:rFonts w:cs="Times"/>
                <w:lang w:eastAsia="zh-CN"/>
              </w:rPr>
              <w:t>including repetitions if any,</w:t>
            </w:r>
            <w:r>
              <w:rPr>
                <w:rFonts w:cs="Times"/>
              </w:rPr>
              <w:t xml:space="preserve"> that would overlap in time</w:t>
            </w:r>
          </w:p>
          <w:p w14:paraId="0A81EB4E" w14:textId="77777777" w:rsidR="00364DAF" w:rsidRDefault="00364DAF" w:rsidP="00364DAF">
            <w:pPr>
              <w:ind w:left="568" w:hanging="284"/>
            </w:pPr>
            <w:r>
              <w:t xml:space="preserve">-    a first PUCCH of larger priority index with SR and a second PUCCH or PUSCH of smaller priority index, or </w:t>
            </w:r>
          </w:p>
          <w:p w14:paraId="352CD58B" w14:textId="77777777" w:rsidR="00364DAF" w:rsidRDefault="00364DAF" w:rsidP="00364DAF">
            <w:pPr>
              <w:ind w:left="568" w:hanging="284"/>
            </w:pPr>
            <w:r>
              <w:t>-    a configured grant PUSCH of larger priority index and a PUCCH of smaller priority index, or</w:t>
            </w:r>
          </w:p>
          <w:p w14:paraId="140916E8" w14:textId="77777777" w:rsidR="00364DAF" w:rsidRDefault="00364DAF" w:rsidP="00364DAF">
            <w:pPr>
              <w:ind w:left="568" w:hanging="284"/>
            </w:pPr>
            <w:r>
              <w:t>-    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3BC07ADA" w14:textId="77777777" w:rsidR="00364DAF" w:rsidRDefault="00364DAF" w:rsidP="00364DAF">
            <w:pPr>
              <w:ind w:left="568" w:hanging="284"/>
            </w:pPr>
            <w:r>
              <w:t xml:space="preserve">-   a PUSCH of larger priority index with SP-CSI </w:t>
            </w:r>
            <w:r w:rsidRPr="00C56BC8">
              <w:rPr>
                <w:color w:val="000000" w:themeColor="text1"/>
              </w:rPr>
              <w:t>report</w:t>
            </w:r>
            <w:del w:id="100" w:author="Huawei" w:date="2022-10-18T18:33:00Z">
              <w:r w:rsidRPr="00C56BC8" w:rsidDel="00C56BC8">
                <w:rPr>
                  <w:color w:val="000000" w:themeColor="text1"/>
                </w:rPr>
                <w:delText>s</w:delText>
              </w:r>
            </w:del>
            <w:r w:rsidRPr="00C56BC8">
              <w:rPr>
                <w:color w:val="000000" w:themeColor="text1"/>
              </w:rPr>
              <w:t>(</w:t>
            </w:r>
            <w:r>
              <w:t>s) without a corresponding PDCCH and a PUCCH of smaller priority index with SR, or CSI, or HARQ-ACK information only in response to PDSCH(s) reception without corresponding PDCCH(s), or</w:t>
            </w:r>
          </w:p>
          <w:p w14:paraId="6235DC5A" w14:textId="77777777" w:rsidR="00364DAF" w:rsidRDefault="00364DAF" w:rsidP="00364DAF">
            <w:pPr>
              <w:ind w:left="568" w:hanging="284"/>
              <w:rPr>
                <w:ins w:id="101" w:author="Huawei" w:date="2022-10-19T11:52:00Z"/>
              </w:rPr>
            </w:pPr>
            <w:r>
              <w:t xml:space="preserve">-    a configured grant PUSCH of larger priority index and a configured grant PUSCH of smaller priority </w:t>
            </w:r>
            <w:r w:rsidRPr="00C56BC8">
              <w:t xml:space="preserve">index </w:t>
            </w:r>
            <w:ins w:id="102" w:author="Huawei" w:date="2022-10-18T18:38:00Z">
              <w:r w:rsidRPr="00C56BC8">
                <w:t>or a PUSCH of smaller priority index with SP-CSI report(s) without a corresponding PDCCH</w:t>
              </w:r>
              <w:r>
                <w:t xml:space="preserve"> </w:t>
              </w:r>
            </w:ins>
            <w:r>
              <w:t>on a same serving cell</w:t>
            </w:r>
          </w:p>
          <w:p w14:paraId="47535CC2" w14:textId="77777777" w:rsidR="00364DAF" w:rsidRDefault="00364DAF" w:rsidP="00364DAF">
            <w:pPr>
              <w:ind w:left="568" w:hanging="284"/>
              <w:rPr>
                <w:ins w:id="103" w:author="Huawei" w:date="2022-10-18T18:36:00Z"/>
              </w:rPr>
            </w:pPr>
          </w:p>
          <w:p w14:paraId="641A662D" w14:textId="77777777" w:rsidR="00364DAF" w:rsidRPr="00C56BC8" w:rsidRDefault="00364DAF" w:rsidP="00364DAF">
            <w:pPr>
              <w:ind w:left="568" w:hanging="284"/>
              <w:rPr>
                <w:ins w:id="104" w:author="Huawei" w:date="2022-10-18T18:36:00Z"/>
                <w:color w:val="000000" w:themeColor="text1"/>
              </w:rPr>
            </w:pPr>
            <w:ins w:id="105" w:author="Huawei" w:date="2022-10-18T18:36:00Z">
              <w:r>
                <w:rPr>
                  <w:lang w:val="x-none"/>
                </w:rPr>
                <w:t xml:space="preserve">-    </w:t>
              </w:r>
              <w:r w:rsidRPr="00C56BC8">
                <w:rPr>
                  <w:color w:val="000000" w:themeColor="text1"/>
                  <w:lang w:val="x-none"/>
                </w:rPr>
                <w:t xml:space="preserve">a PUSCH of larger priority index with SP-CSI report(s) without a corresponding PDCCH and a configured grant PUSCH of </w:t>
              </w:r>
              <w:r w:rsidRPr="00C56BC8">
                <w:rPr>
                  <w:color w:val="000000" w:themeColor="text1"/>
                </w:rPr>
                <w:t xml:space="preserve">smaller priority index or a PUSCH of </w:t>
              </w:r>
              <w:r w:rsidRPr="00C56BC8">
                <w:rPr>
                  <w:color w:val="000000" w:themeColor="text1"/>
                  <w:lang w:val="x-none"/>
                </w:rPr>
                <w:t>smaller priority index with SP-CSI report(s) without a corresponding PDCCH</w:t>
              </w:r>
              <w:r w:rsidRPr="00C56BC8">
                <w:rPr>
                  <w:color w:val="000000" w:themeColor="text1"/>
                </w:rPr>
                <w:t xml:space="preserve"> on a same serving cell</w:t>
              </w:r>
            </w:ins>
          </w:p>
          <w:p w14:paraId="63CEB52C" w14:textId="77777777" w:rsidR="00364DAF" w:rsidRDefault="00364DAF" w:rsidP="00364DAF">
            <w:pPr>
              <w:rPr>
                <w:ins w:id="106" w:author="Huawei" w:date="2022-10-19T11:52:00Z"/>
                <w:rFonts w:cs="Times"/>
              </w:rPr>
            </w:pPr>
          </w:p>
          <w:p w14:paraId="0C09373F" w14:textId="77777777" w:rsidR="00364DAF" w:rsidRPr="00C56BC8" w:rsidRDefault="00364DAF" w:rsidP="00364DAF">
            <w:pPr>
              <w:ind w:left="0" w:firstLine="0"/>
              <w:rPr>
                <w:rFonts w:cs="Times"/>
              </w:rPr>
            </w:pPr>
            <w:proofErr w:type="gramStart"/>
            <w:r>
              <w:rPr>
                <w:rFonts w:cs="Times"/>
              </w:rPr>
              <w:t>the</w:t>
            </w:r>
            <w:proofErr w:type="gramEnd"/>
            <w:r>
              <w:rPr>
                <w:rFonts w:cs="Times"/>
              </w:rPr>
              <w:t xml:space="preserve"> UE is expected to cancel </w:t>
            </w:r>
            <w:r>
              <w:rPr>
                <w:rFonts w:cs="Times"/>
                <w:lang w:eastAsia="zh-CN"/>
              </w:rPr>
              <w:t xml:space="preserve">a repetition of </w:t>
            </w:r>
            <w:r>
              <w:rPr>
                <w:rFonts w:cs="Times"/>
              </w:rPr>
              <w:t xml:space="preserve">the PUCCH/PUSCH transmissions of smaller priority index before the first symbol overlapping with the PUCCH/PUSCH transmission of larger priority index </w:t>
            </w:r>
            <w:r>
              <w:rPr>
                <w:rFonts w:cs="Times"/>
                <w:lang w:eastAsia="zh-CN"/>
              </w:rPr>
              <w:t>if the repetition of the PUCCH/PUSCH transmissions of smaller priority index overlaps in time with the PUCCH/PUSCH transmissions of larger priority index</w:t>
            </w:r>
            <w:r>
              <w:rPr>
                <w:rFonts w:cs="Times"/>
              </w:rPr>
              <w:t>.</w:t>
            </w:r>
          </w:p>
          <w:p w14:paraId="589932B1" w14:textId="77777777" w:rsidR="00364DAF" w:rsidRPr="00077AC6" w:rsidRDefault="00364DAF" w:rsidP="00364DAF">
            <w:pPr>
              <w:jc w:val="center"/>
              <w:rPr>
                <w:color w:val="FF0000"/>
              </w:rPr>
            </w:pPr>
            <w:r w:rsidRPr="005C7002">
              <w:rPr>
                <w:color w:val="FF0000"/>
              </w:rPr>
              <w:t>&lt; Unchanged parts are omitted &gt;</w:t>
            </w:r>
          </w:p>
          <w:p w14:paraId="5D08BEF9" w14:textId="77777777" w:rsidR="00364DAF" w:rsidRDefault="00364DAF" w:rsidP="0079660E">
            <w:pPr>
              <w:ind w:left="0" w:firstLine="0"/>
              <w:rPr>
                <w:lang w:val="en-US"/>
              </w:rPr>
            </w:pPr>
          </w:p>
        </w:tc>
      </w:tr>
    </w:tbl>
    <w:p w14:paraId="04749CE1" w14:textId="77777777" w:rsidR="00364DAF" w:rsidRDefault="00364DAF" w:rsidP="00364DAF">
      <w:pPr>
        <w:ind w:left="0" w:firstLine="0"/>
        <w:rPr>
          <w:noProof/>
        </w:rPr>
      </w:pPr>
    </w:p>
    <w:p w14:paraId="59BCFFA7" w14:textId="2B731710" w:rsidR="0079660E" w:rsidRDefault="0079660E" w:rsidP="00364DAF">
      <w:pPr>
        <w:ind w:left="0" w:firstLine="0"/>
        <w:rPr>
          <w:noProof/>
        </w:rPr>
      </w:pPr>
    </w:p>
    <w:p w14:paraId="4DBE75DF" w14:textId="77777777" w:rsidR="00364DAF" w:rsidRDefault="00364DAF" w:rsidP="00364DAF">
      <w:pPr>
        <w:ind w:left="0" w:firstLine="0"/>
        <w:rPr>
          <w:noProof/>
        </w:rPr>
      </w:pPr>
    </w:p>
    <w:p w14:paraId="0250C9AF" w14:textId="77777777" w:rsidR="00364DAF" w:rsidRDefault="00364DAF" w:rsidP="00364DAF">
      <w:pPr>
        <w:ind w:left="0" w:firstLine="0"/>
        <w:rPr>
          <w:noProof/>
        </w:rPr>
        <w:sectPr w:rsidR="00364DAF">
          <w:headerReference w:type="even" r:id="rId12"/>
          <w:footnotePr>
            <w:numRestart w:val="eachSect"/>
          </w:footnotePr>
          <w:pgSz w:w="11907" w:h="16840" w:code="9"/>
          <w:pgMar w:top="1418" w:right="1134" w:bottom="1134" w:left="1134" w:header="680" w:footer="567" w:gutter="0"/>
          <w:cols w:space="720"/>
        </w:sectPr>
      </w:pPr>
    </w:p>
    <w:p w14:paraId="24F1AF50" w14:textId="77777777" w:rsidR="00622C63" w:rsidRDefault="00622C63">
      <w:pPr>
        <w:rPr>
          <w:lang w:eastAsia="zh-CN"/>
        </w:rPr>
      </w:pPr>
    </w:p>
    <w:p w14:paraId="4BE3902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278F1404" w14:textId="655AA126" w:rsidR="0028011E" w:rsidRDefault="0028011E" w:rsidP="0028011E">
      <w:pPr>
        <w:rPr>
          <w:lang w:eastAsia="x-none"/>
        </w:rPr>
      </w:pPr>
      <w:r>
        <w:rPr>
          <w:lang w:eastAsia="x-none"/>
        </w:rPr>
        <w:t xml:space="preserve">[1] </w:t>
      </w:r>
      <w:hyperlink r:id="rId13" w:history="1">
        <w:r w:rsidRPr="0028011E">
          <w:t>R1-2208458</w:t>
        </w:r>
      </w:hyperlink>
      <w:r>
        <w:rPr>
          <w:lang w:eastAsia="x-none"/>
        </w:rPr>
        <w:t>, Correction on UL prioritization cases related to SP-CSI</w:t>
      </w:r>
      <w:r>
        <w:rPr>
          <w:lang w:eastAsia="x-none"/>
        </w:rPr>
        <w:tab/>
        <w:t>Huawei, HiSilicon</w:t>
      </w:r>
    </w:p>
    <w:p w14:paraId="36FF9414" w14:textId="60E523B1" w:rsidR="0028011E" w:rsidRDefault="0028011E" w:rsidP="0028011E">
      <w:pPr>
        <w:rPr>
          <w:lang w:eastAsia="x-none"/>
        </w:rPr>
      </w:pPr>
      <w:r>
        <w:rPr>
          <w:lang w:eastAsia="x-none"/>
        </w:rPr>
        <w:t xml:space="preserve">[2] </w:t>
      </w:r>
      <w:hyperlink r:id="rId14" w:history="1">
        <w:r w:rsidRPr="0028011E">
          <w:t>R1-2208459</w:t>
        </w:r>
      </w:hyperlink>
      <w:r>
        <w:rPr>
          <w:lang w:eastAsia="x-none"/>
        </w:rPr>
        <w:t>, Correction on Priority rules for CSI reports in TS 38.214</w:t>
      </w:r>
      <w:r>
        <w:rPr>
          <w:lang w:eastAsia="x-none"/>
        </w:rPr>
        <w:tab/>
        <w:t>Huawei, HiSilicon</w:t>
      </w:r>
    </w:p>
    <w:p w14:paraId="05E086B4" w14:textId="519724ED" w:rsidR="0028011E" w:rsidRDefault="0028011E" w:rsidP="0028011E">
      <w:pPr>
        <w:rPr>
          <w:lang w:eastAsia="x-none"/>
        </w:rPr>
      </w:pPr>
      <w:r>
        <w:rPr>
          <w:lang w:eastAsia="x-none"/>
        </w:rPr>
        <w:t xml:space="preserve">[3] </w:t>
      </w:r>
      <w:hyperlink r:id="rId15" w:history="1">
        <w:r w:rsidRPr="0028011E">
          <w:t>R1-2209689</w:t>
        </w:r>
      </w:hyperlink>
      <w:r>
        <w:rPr>
          <w:lang w:eastAsia="x-none"/>
        </w:rPr>
        <w:t>, Draft CR for Intra-UE prioritization related to SP-CSI</w:t>
      </w:r>
      <w:r>
        <w:rPr>
          <w:lang w:eastAsia="x-none"/>
        </w:rPr>
        <w:tab/>
        <w:t>Samsung</w:t>
      </w:r>
    </w:p>
    <w:p w14:paraId="119C6D27" w14:textId="2E7079F5" w:rsidR="0028011E" w:rsidRDefault="0028011E" w:rsidP="0028011E">
      <w:pPr>
        <w:rPr>
          <w:lang w:eastAsia="x-none"/>
        </w:rPr>
      </w:pPr>
      <w:r>
        <w:rPr>
          <w:lang w:eastAsia="x-none"/>
        </w:rPr>
        <w:t xml:space="preserve">[4] </w:t>
      </w:r>
      <w:hyperlink r:id="rId16" w:history="1">
        <w:r w:rsidRPr="0028011E">
          <w:t>R1-2209690</w:t>
        </w:r>
      </w:hyperlink>
      <w:r>
        <w:rPr>
          <w:lang w:eastAsia="x-none"/>
        </w:rPr>
        <w:t>, Discussion on Intra-UE prioritization related to SP-CSI</w:t>
      </w:r>
      <w:r>
        <w:rPr>
          <w:lang w:eastAsia="x-none"/>
        </w:rPr>
        <w:tab/>
        <w:t>Samsung</w:t>
      </w:r>
    </w:p>
    <w:p w14:paraId="391428C4" w14:textId="2C036806" w:rsidR="0028011E" w:rsidRDefault="0028011E" w:rsidP="0028011E">
      <w:pPr>
        <w:rPr>
          <w:lang w:eastAsia="x-none"/>
        </w:rPr>
      </w:pPr>
      <w:r>
        <w:rPr>
          <w:lang w:eastAsia="x-none"/>
        </w:rPr>
        <w:t xml:space="preserve">[5] </w:t>
      </w:r>
      <w:hyperlink r:id="rId17" w:history="1">
        <w:r w:rsidRPr="0028011E">
          <w:t>R1-2210144</w:t>
        </w:r>
      </w:hyperlink>
      <w:r>
        <w:rPr>
          <w:lang w:eastAsia="x-none"/>
        </w:rPr>
        <w:t>, [Draft CR] Clarification on intra-UE prioritization for PUSCH with SP-CSI</w:t>
      </w:r>
      <w:r>
        <w:rPr>
          <w:lang w:eastAsia="x-none"/>
        </w:rPr>
        <w:tab/>
        <w:t>Nokia, Nokia Shanghai Bell</w:t>
      </w:r>
    </w:p>
    <w:p w14:paraId="0742C513" w14:textId="77777777" w:rsidR="0028011E" w:rsidRPr="0028011E" w:rsidRDefault="0028011E" w:rsidP="0028011E">
      <w:pPr>
        <w:rPr>
          <w:lang w:eastAsia="zh-CN"/>
        </w:rPr>
      </w:pPr>
    </w:p>
    <w:sectPr w:rsidR="0028011E" w:rsidRPr="0028011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559A5" w14:textId="77777777" w:rsidR="00E045F6" w:rsidRDefault="00E045F6">
      <w:r>
        <w:separator/>
      </w:r>
    </w:p>
  </w:endnote>
  <w:endnote w:type="continuationSeparator" w:id="0">
    <w:p w14:paraId="7FD7ABAC" w14:textId="77777777" w:rsidR="00E045F6" w:rsidRDefault="00E0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A1814" w14:textId="77777777" w:rsidR="00E045F6" w:rsidRDefault="00E045F6">
      <w:r>
        <w:separator/>
      </w:r>
    </w:p>
  </w:footnote>
  <w:footnote w:type="continuationSeparator" w:id="0">
    <w:p w14:paraId="2566BD2E" w14:textId="77777777" w:rsidR="00E045F6" w:rsidRDefault="00E04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90C5" w14:textId="77777777" w:rsidR="0079660E" w:rsidRDefault="0079660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E3B1307"/>
    <w:multiLevelType w:val="hybridMultilevel"/>
    <w:tmpl w:val="7396A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14FC9"/>
    <w:multiLevelType w:val="multilevel"/>
    <w:tmpl w:val="2E12CC2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E7753E"/>
    <w:multiLevelType w:val="hybridMultilevel"/>
    <w:tmpl w:val="3E3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6" w15:restartNumberingAfterBreak="0">
    <w:nsid w:val="3F3D3DC8"/>
    <w:multiLevelType w:val="hybridMultilevel"/>
    <w:tmpl w:val="D360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B677F88"/>
    <w:multiLevelType w:val="hybridMultilevel"/>
    <w:tmpl w:val="A674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F04DF4"/>
    <w:multiLevelType w:val="hybridMultilevel"/>
    <w:tmpl w:val="A83E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FB2FEF"/>
    <w:multiLevelType w:val="hybridMultilevel"/>
    <w:tmpl w:val="7720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70121"/>
    <w:multiLevelType w:val="hybridMultilevel"/>
    <w:tmpl w:val="1FF4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FA611F"/>
    <w:multiLevelType w:val="hybridMultilevel"/>
    <w:tmpl w:val="5CB0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startOverride w:val="1"/>
    </w:lvlOverride>
  </w:num>
  <w:num w:numId="3">
    <w:abstractNumId w:val="5"/>
  </w:num>
  <w:num w:numId="4">
    <w:abstractNumId w:val="10"/>
  </w:num>
  <w:num w:numId="5">
    <w:abstractNumId w:val="12"/>
  </w:num>
  <w:num w:numId="6">
    <w:abstractNumId w:val="3"/>
  </w:num>
  <w:num w:numId="7">
    <w:abstractNumId w:val="12"/>
  </w:num>
  <w:num w:numId="8">
    <w:abstractNumId w:val="2"/>
  </w:num>
  <w:num w:numId="9">
    <w:abstractNumId w:val="1"/>
  </w:num>
  <w:num w:numId="10">
    <w:abstractNumId w:val="13"/>
  </w:num>
  <w:num w:numId="11">
    <w:abstractNumId w:val="11"/>
  </w:num>
  <w:num w:numId="12">
    <w:abstractNumId w:val="7"/>
  </w:num>
  <w:num w:numId="13">
    <w:abstractNumId w:val="9"/>
  </w:num>
  <w:num w:numId="14">
    <w:abstractNumId w:val="15"/>
  </w:num>
  <w:num w:numId="15">
    <w:abstractNumId w:val="14"/>
  </w:num>
  <w:num w:numId="16">
    <w:abstractNumId w:val="6"/>
  </w:num>
  <w:num w:numId="17">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 Zhang/PHY Research &amp; Standard Lab /SRC-Beijing/Staff Engineer/Samsung Electronics">
    <w15:presenceInfo w15:providerId="AD" w15:userId="S-1-5-21-1569490900-2152479555-3239727262-594569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18BA"/>
    <w:rsid w:val="000132A0"/>
    <w:rsid w:val="00014976"/>
    <w:rsid w:val="00015CEF"/>
    <w:rsid w:val="00016219"/>
    <w:rsid w:val="00016BF2"/>
    <w:rsid w:val="000171DE"/>
    <w:rsid w:val="0001759F"/>
    <w:rsid w:val="00024C7B"/>
    <w:rsid w:val="00024FC0"/>
    <w:rsid w:val="00026EF8"/>
    <w:rsid w:val="00031EC1"/>
    <w:rsid w:val="00032B9E"/>
    <w:rsid w:val="0003601D"/>
    <w:rsid w:val="00036528"/>
    <w:rsid w:val="00036F5F"/>
    <w:rsid w:val="00040679"/>
    <w:rsid w:val="00043DE4"/>
    <w:rsid w:val="00043EB1"/>
    <w:rsid w:val="00044298"/>
    <w:rsid w:val="0004447B"/>
    <w:rsid w:val="00045DBA"/>
    <w:rsid w:val="000479B2"/>
    <w:rsid w:val="00050CE0"/>
    <w:rsid w:val="00051365"/>
    <w:rsid w:val="0005199B"/>
    <w:rsid w:val="00053048"/>
    <w:rsid w:val="000537E6"/>
    <w:rsid w:val="00056134"/>
    <w:rsid w:val="000610AF"/>
    <w:rsid w:val="00061A71"/>
    <w:rsid w:val="000628EB"/>
    <w:rsid w:val="00071160"/>
    <w:rsid w:val="000721C8"/>
    <w:rsid w:val="00075822"/>
    <w:rsid w:val="0007605D"/>
    <w:rsid w:val="00076545"/>
    <w:rsid w:val="00080F37"/>
    <w:rsid w:val="00081516"/>
    <w:rsid w:val="000822BA"/>
    <w:rsid w:val="00082FB0"/>
    <w:rsid w:val="000840D7"/>
    <w:rsid w:val="000855F8"/>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B5B50"/>
    <w:rsid w:val="000C440B"/>
    <w:rsid w:val="000C54BD"/>
    <w:rsid w:val="000C6F11"/>
    <w:rsid w:val="000D3416"/>
    <w:rsid w:val="000D5873"/>
    <w:rsid w:val="000D5A3E"/>
    <w:rsid w:val="000D67BA"/>
    <w:rsid w:val="000D6F45"/>
    <w:rsid w:val="000E08A0"/>
    <w:rsid w:val="000E0917"/>
    <w:rsid w:val="000E290B"/>
    <w:rsid w:val="000E45EB"/>
    <w:rsid w:val="000E5AFB"/>
    <w:rsid w:val="000E70A3"/>
    <w:rsid w:val="000E7107"/>
    <w:rsid w:val="000E778F"/>
    <w:rsid w:val="000F3EB4"/>
    <w:rsid w:val="000F4D6B"/>
    <w:rsid w:val="001010F4"/>
    <w:rsid w:val="001034A4"/>
    <w:rsid w:val="00104558"/>
    <w:rsid w:val="00105060"/>
    <w:rsid w:val="0010656E"/>
    <w:rsid w:val="00106765"/>
    <w:rsid w:val="00110672"/>
    <w:rsid w:val="00110C41"/>
    <w:rsid w:val="001114B1"/>
    <w:rsid w:val="00120241"/>
    <w:rsid w:val="001227EC"/>
    <w:rsid w:val="00123292"/>
    <w:rsid w:val="001237C4"/>
    <w:rsid w:val="001249D3"/>
    <w:rsid w:val="00124F0E"/>
    <w:rsid w:val="00125342"/>
    <w:rsid w:val="00125597"/>
    <w:rsid w:val="001301D0"/>
    <w:rsid w:val="00130B3C"/>
    <w:rsid w:val="0013244C"/>
    <w:rsid w:val="0013567C"/>
    <w:rsid w:val="001403E4"/>
    <w:rsid w:val="00142346"/>
    <w:rsid w:val="001430A6"/>
    <w:rsid w:val="00144C13"/>
    <w:rsid w:val="00146135"/>
    <w:rsid w:val="00150546"/>
    <w:rsid w:val="00150EB5"/>
    <w:rsid w:val="00151E04"/>
    <w:rsid w:val="00153072"/>
    <w:rsid w:val="0015656D"/>
    <w:rsid w:val="00156E4D"/>
    <w:rsid w:val="0015732B"/>
    <w:rsid w:val="0015765E"/>
    <w:rsid w:val="0016133F"/>
    <w:rsid w:val="00161703"/>
    <w:rsid w:val="00162FA9"/>
    <w:rsid w:val="00165CCC"/>
    <w:rsid w:val="00172C6F"/>
    <w:rsid w:val="001810F6"/>
    <w:rsid w:val="00181740"/>
    <w:rsid w:val="001819E5"/>
    <w:rsid w:val="00181E51"/>
    <w:rsid w:val="00183595"/>
    <w:rsid w:val="001851F6"/>
    <w:rsid w:val="00186890"/>
    <w:rsid w:val="001904FC"/>
    <w:rsid w:val="0019209B"/>
    <w:rsid w:val="00193E64"/>
    <w:rsid w:val="001940B7"/>
    <w:rsid w:val="001977E5"/>
    <w:rsid w:val="001A012D"/>
    <w:rsid w:val="001A34F5"/>
    <w:rsid w:val="001A396E"/>
    <w:rsid w:val="001B283F"/>
    <w:rsid w:val="001B52FA"/>
    <w:rsid w:val="001C1C21"/>
    <w:rsid w:val="001C1D8D"/>
    <w:rsid w:val="001C49B5"/>
    <w:rsid w:val="001D1C37"/>
    <w:rsid w:val="001D3D9C"/>
    <w:rsid w:val="001D7FD7"/>
    <w:rsid w:val="001E1167"/>
    <w:rsid w:val="001E2120"/>
    <w:rsid w:val="001E276D"/>
    <w:rsid w:val="001E3A3D"/>
    <w:rsid w:val="001E6411"/>
    <w:rsid w:val="001E6CDC"/>
    <w:rsid w:val="001F118D"/>
    <w:rsid w:val="001F3F87"/>
    <w:rsid w:val="001F548B"/>
    <w:rsid w:val="001F6A91"/>
    <w:rsid w:val="002005C6"/>
    <w:rsid w:val="0020246A"/>
    <w:rsid w:val="00203263"/>
    <w:rsid w:val="0020428E"/>
    <w:rsid w:val="00205477"/>
    <w:rsid w:val="0020555C"/>
    <w:rsid w:val="002070D4"/>
    <w:rsid w:val="00210619"/>
    <w:rsid w:val="00211AE9"/>
    <w:rsid w:val="002142D0"/>
    <w:rsid w:val="00214B46"/>
    <w:rsid w:val="00215D5E"/>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EF6"/>
    <w:rsid w:val="002514EB"/>
    <w:rsid w:val="0025266A"/>
    <w:rsid w:val="00252B87"/>
    <w:rsid w:val="002559CC"/>
    <w:rsid w:val="00256BDB"/>
    <w:rsid w:val="0025765E"/>
    <w:rsid w:val="0025782A"/>
    <w:rsid w:val="00260FB5"/>
    <w:rsid w:val="00261005"/>
    <w:rsid w:val="00261413"/>
    <w:rsid w:val="002618FD"/>
    <w:rsid w:val="002637E5"/>
    <w:rsid w:val="00264D43"/>
    <w:rsid w:val="00270E9B"/>
    <w:rsid w:val="00271BBB"/>
    <w:rsid w:val="002727FE"/>
    <w:rsid w:val="00274307"/>
    <w:rsid w:val="0027456E"/>
    <w:rsid w:val="002749F8"/>
    <w:rsid w:val="00276587"/>
    <w:rsid w:val="0028011E"/>
    <w:rsid w:val="00281605"/>
    <w:rsid w:val="00281C6A"/>
    <w:rsid w:val="00283098"/>
    <w:rsid w:val="00284136"/>
    <w:rsid w:val="00287AF6"/>
    <w:rsid w:val="002916CF"/>
    <w:rsid w:val="00292B52"/>
    <w:rsid w:val="002958DA"/>
    <w:rsid w:val="00295DA3"/>
    <w:rsid w:val="00297B6C"/>
    <w:rsid w:val="002A0F2D"/>
    <w:rsid w:val="002A2334"/>
    <w:rsid w:val="002A280E"/>
    <w:rsid w:val="002A5544"/>
    <w:rsid w:val="002A6CDE"/>
    <w:rsid w:val="002A7098"/>
    <w:rsid w:val="002A7572"/>
    <w:rsid w:val="002B08DE"/>
    <w:rsid w:val="002B10CF"/>
    <w:rsid w:val="002B175B"/>
    <w:rsid w:val="002B6FCE"/>
    <w:rsid w:val="002C6F7C"/>
    <w:rsid w:val="002C7AC0"/>
    <w:rsid w:val="002C7F00"/>
    <w:rsid w:val="002D0D0A"/>
    <w:rsid w:val="002D2628"/>
    <w:rsid w:val="002D281F"/>
    <w:rsid w:val="002D29E4"/>
    <w:rsid w:val="002D2C18"/>
    <w:rsid w:val="002D38A1"/>
    <w:rsid w:val="002D397D"/>
    <w:rsid w:val="002D3DF5"/>
    <w:rsid w:val="002D6586"/>
    <w:rsid w:val="002D7842"/>
    <w:rsid w:val="002E0B53"/>
    <w:rsid w:val="002E2FBE"/>
    <w:rsid w:val="002E30CC"/>
    <w:rsid w:val="002E4991"/>
    <w:rsid w:val="002E7DD4"/>
    <w:rsid w:val="002F1017"/>
    <w:rsid w:val="002F22E7"/>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26A18"/>
    <w:rsid w:val="003301B8"/>
    <w:rsid w:val="00331CDA"/>
    <w:rsid w:val="003321AF"/>
    <w:rsid w:val="003326A6"/>
    <w:rsid w:val="00333399"/>
    <w:rsid w:val="00334418"/>
    <w:rsid w:val="00335851"/>
    <w:rsid w:val="003434AE"/>
    <w:rsid w:val="00345B2B"/>
    <w:rsid w:val="0034686B"/>
    <w:rsid w:val="00346C56"/>
    <w:rsid w:val="00346E89"/>
    <w:rsid w:val="00347BEF"/>
    <w:rsid w:val="00350EC7"/>
    <w:rsid w:val="00354C3A"/>
    <w:rsid w:val="00354C94"/>
    <w:rsid w:val="003552D3"/>
    <w:rsid w:val="00355574"/>
    <w:rsid w:val="003565CF"/>
    <w:rsid w:val="00356E24"/>
    <w:rsid w:val="00361BEF"/>
    <w:rsid w:val="00361E73"/>
    <w:rsid w:val="00364DAF"/>
    <w:rsid w:val="00365C73"/>
    <w:rsid w:val="00367746"/>
    <w:rsid w:val="003718BF"/>
    <w:rsid w:val="00374E86"/>
    <w:rsid w:val="0037506F"/>
    <w:rsid w:val="003767B9"/>
    <w:rsid w:val="00376A63"/>
    <w:rsid w:val="0038232E"/>
    <w:rsid w:val="003828B1"/>
    <w:rsid w:val="00384DFD"/>
    <w:rsid w:val="00386F96"/>
    <w:rsid w:val="00396235"/>
    <w:rsid w:val="00397D12"/>
    <w:rsid w:val="003A0A7A"/>
    <w:rsid w:val="003A1124"/>
    <w:rsid w:val="003A179F"/>
    <w:rsid w:val="003A4DB7"/>
    <w:rsid w:val="003A500A"/>
    <w:rsid w:val="003B098B"/>
    <w:rsid w:val="003B4FFB"/>
    <w:rsid w:val="003B62E8"/>
    <w:rsid w:val="003B77E3"/>
    <w:rsid w:val="003C13FF"/>
    <w:rsid w:val="003C2087"/>
    <w:rsid w:val="003C280D"/>
    <w:rsid w:val="003C5D22"/>
    <w:rsid w:val="003C7C59"/>
    <w:rsid w:val="003D3C22"/>
    <w:rsid w:val="003D5BA4"/>
    <w:rsid w:val="003D5EC1"/>
    <w:rsid w:val="003D7EE7"/>
    <w:rsid w:val="003E106A"/>
    <w:rsid w:val="003E1971"/>
    <w:rsid w:val="003E7743"/>
    <w:rsid w:val="003F010E"/>
    <w:rsid w:val="003F1384"/>
    <w:rsid w:val="003F5FD7"/>
    <w:rsid w:val="0040147D"/>
    <w:rsid w:val="00401EEC"/>
    <w:rsid w:val="004032B6"/>
    <w:rsid w:val="0040372C"/>
    <w:rsid w:val="00403E57"/>
    <w:rsid w:val="004043E3"/>
    <w:rsid w:val="00405E47"/>
    <w:rsid w:val="00406E43"/>
    <w:rsid w:val="00410433"/>
    <w:rsid w:val="0041083E"/>
    <w:rsid w:val="00411B99"/>
    <w:rsid w:val="00411CC0"/>
    <w:rsid w:val="00417E4E"/>
    <w:rsid w:val="00421AC0"/>
    <w:rsid w:val="00427C2E"/>
    <w:rsid w:val="00430965"/>
    <w:rsid w:val="00432004"/>
    <w:rsid w:val="004327E0"/>
    <w:rsid w:val="00432A21"/>
    <w:rsid w:val="00435974"/>
    <w:rsid w:val="00436F66"/>
    <w:rsid w:val="00437665"/>
    <w:rsid w:val="00437EA3"/>
    <w:rsid w:val="004453CF"/>
    <w:rsid w:val="004472A3"/>
    <w:rsid w:val="00451F79"/>
    <w:rsid w:val="00452DE8"/>
    <w:rsid w:val="004536C6"/>
    <w:rsid w:val="004560D5"/>
    <w:rsid w:val="0046283D"/>
    <w:rsid w:val="00462CBC"/>
    <w:rsid w:val="0046304B"/>
    <w:rsid w:val="0046450E"/>
    <w:rsid w:val="00464934"/>
    <w:rsid w:val="00466583"/>
    <w:rsid w:val="004667AF"/>
    <w:rsid w:val="004733B6"/>
    <w:rsid w:val="00474AC5"/>
    <w:rsid w:val="00474D49"/>
    <w:rsid w:val="0047612C"/>
    <w:rsid w:val="00477B7F"/>
    <w:rsid w:val="00477C87"/>
    <w:rsid w:val="004856E9"/>
    <w:rsid w:val="004857F3"/>
    <w:rsid w:val="004868BB"/>
    <w:rsid w:val="00487C5E"/>
    <w:rsid w:val="00487D7A"/>
    <w:rsid w:val="004904AE"/>
    <w:rsid w:val="00490AF8"/>
    <w:rsid w:val="00490F74"/>
    <w:rsid w:val="0049293C"/>
    <w:rsid w:val="00493B9C"/>
    <w:rsid w:val="00495533"/>
    <w:rsid w:val="0049564B"/>
    <w:rsid w:val="00496BE7"/>
    <w:rsid w:val="00497302"/>
    <w:rsid w:val="00497778"/>
    <w:rsid w:val="004A0034"/>
    <w:rsid w:val="004A1C88"/>
    <w:rsid w:val="004A33DC"/>
    <w:rsid w:val="004A5201"/>
    <w:rsid w:val="004B01F9"/>
    <w:rsid w:val="004B0E39"/>
    <w:rsid w:val="004B33CF"/>
    <w:rsid w:val="004B4E33"/>
    <w:rsid w:val="004B5924"/>
    <w:rsid w:val="004B6D7D"/>
    <w:rsid w:val="004C40CF"/>
    <w:rsid w:val="004C758B"/>
    <w:rsid w:val="004C7C33"/>
    <w:rsid w:val="004C7E66"/>
    <w:rsid w:val="004D17FB"/>
    <w:rsid w:val="004D42F8"/>
    <w:rsid w:val="004D6CE1"/>
    <w:rsid w:val="004D7669"/>
    <w:rsid w:val="004E6170"/>
    <w:rsid w:val="004E6B12"/>
    <w:rsid w:val="004E75A2"/>
    <w:rsid w:val="004F098C"/>
    <w:rsid w:val="004F3541"/>
    <w:rsid w:val="004F3EDE"/>
    <w:rsid w:val="004F4B9B"/>
    <w:rsid w:val="004F56E8"/>
    <w:rsid w:val="004F57B4"/>
    <w:rsid w:val="004F5DBF"/>
    <w:rsid w:val="004F5EEB"/>
    <w:rsid w:val="004F5EF2"/>
    <w:rsid w:val="004F5F4A"/>
    <w:rsid w:val="004F6BFD"/>
    <w:rsid w:val="004F7509"/>
    <w:rsid w:val="004F754A"/>
    <w:rsid w:val="004F7C0A"/>
    <w:rsid w:val="00500481"/>
    <w:rsid w:val="005007AA"/>
    <w:rsid w:val="00502B47"/>
    <w:rsid w:val="00502DE2"/>
    <w:rsid w:val="00502E7C"/>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6BD1"/>
    <w:rsid w:val="00540D8C"/>
    <w:rsid w:val="00542BD3"/>
    <w:rsid w:val="00543888"/>
    <w:rsid w:val="0054560D"/>
    <w:rsid w:val="00546693"/>
    <w:rsid w:val="005479A7"/>
    <w:rsid w:val="0055128A"/>
    <w:rsid w:val="005536D2"/>
    <w:rsid w:val="00553D07"/>
    <w:rsid w:val="00554148"/>
    <w:rsid w:val="00554D24"/>
    <w:rsid w:val="005609CF"/>
    <w:rsid w:val="005617C8"/>
    <w:rsid w:val="0056671F"/>
    <w:rsid w:val="00567247"/>
    <w:rsid w:val="005701FA"/>
    <w:rsid w:val="00571003"/>
    <w:rsid w:val="00572046"/>
    <w:rsid w:val="00577B57"/>
    <w:rsid w:val="00580ABA"/>
    <w:rsid w:val="00581BBB"/>
    <w:rsid w:val="005856B8"/>
    <w:rsid w:val="00587F06"/>
    <w:rsid w:val="00591EDD"/>
    <w:rsid w:val="00595A9B"/>
    <w:rsid w:val="0059716C"/>
    <w:rsid w:val="00597197"/>
    <w:rsid w:val="005A17FE"/>
    <w:rsid w:val="005A18F8"/>
    <w:rsid w:val="005A275F"/>
    <w:rsid w:val="005A2BE9"/>
    <w:rsid w:val="005A534B"/>
    <w:rsid w:val="005A55A4"/>
    <w:rsid w:val="005A570B"/>
    <w:rsid w:val="005A6DAA"/>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25FB"/>
    <w:rsid w:val="005E3272"/>
    <w:rsid w:val="005E558F"/>
    <w:rsid w:val="005E6B42"/>
    <w:rsid w:val="005F1AF9"/>
    <w:rsid w:val="005F2066"/>
    <w:rsid w:val="005F3429"/>
    <w:rsid w:val="005F491D"/>
    <w:rsid w:val="005F518A"/>
    <w:rsid w:val="005F7258"/>
    <w:rsid w:val="00600798"/>
    <w:rsid w:val="00605317"/>
    <w:rsid w:val="006058DC"/>
    <w:rsid w:val="00606AD0"/>
    <w:rsid w:val="00613678"/>
    <w:rsid w:val="006205A6"/>
    <w:rsid w:val="006213B8"/>
    <w:rsid w:val="00622C63"/>
    <w:rsid w:val="00625597"/>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53BF"/>
    <w:rsid w:val="00657A14"/>
    <w:rsid w:val="00657FF6"/>
    <w:rsid w:val="0066100E"/>
    <w:rsid w:val="00664908"/>
    <w:rsid w:val="00664E51"/>
    <w:rsid w:val="00666F6F"/>
    <w:rsid w:val="0067039E"/>
    <w:rsid w:val="00671592"/>
    <w:rsid w:val="006729EC"/>
    <w:rsid w:val="00672BDE"/>
    <w:rsid w:val="006768B4"/>
    <w:rsid w:val="006877CF"/>
    <w:rsid w:val="00690B2E"/>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B5DF9"/>
    <w:rsid w:val="006C2245"/>
    <w:rsid w:val="006C3D3C"/>
    <w:rsid w:val="006C5B89"/>
    <w:rsid w:val="006C6B34"/>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78D1"/>
    <w:rsid w:val="00700900"/>
    <w:rsid w:val="00700F32"/>
    <w:rsid w:val="0070480C"/>
    <w:rsid w:val="0070697E"/>
    <w:rsid w:val="00707E61"/>
    <w:rsid w:val="00712796"/>
    <w:rsid w:val="00713C13"/>
    <w:rsid w:val="00717F95"/>
    <w:rsid w:val="0072363B"/>
    <w:rsid w:val="007242ED"/>
    <w:rsid w:val="00724D4B"/>
    <w:rsid w:val="0072551E"/>
    <w:rsid w:val="007258F8"/>
    <w:rsid w:val="00731200"/>
    <w:rsid w:val="0073302B"/>
    <w:rsid w:val="007340EB"/>
    <w:rsid w:val="00735045"/>
    <w:rsid w:val="007367AB"/>
    <w:rsid w:val="00741F46"/>
    <w:rsid w:val="00742677"/>
    <w:rsid w:val="00745DCD"/>
    <w:rsid w:val="007511FF"/>
    <w:rsid w:val="007522CA"/>
    <w:rsid w:val="007547DD"/>
    <w:rsid w:val="0075628D"/>
    <w:rsid w:val="00761464"/>
    <w:rsid w:val="00761606"/>
    <w:rsid w:val="00763BEF"/>
    <w:rsid w:val="00764958"/>
    <w:rsid w:val="00766ED7"/>
    <w:rsid w:val="00771BC0"/>
    <w:rsid w:val="0078297E"/>
    <w:rsid w:val="007850FC"/>
    <w:rsid w:val="007903BB"/>
    <w:rsid w:val="007904A7"/>
    <w:rsid w:val="00790A86"/>
    <w:rsid w:val="00795A87"/>
    <w:rsid w:val="007962CB"/>
    <w:rsid w:val="0079660E"/>
    <w:rsid w:val="007967E5"/>
    <w:rsid w:val="007A1049"/>
    <w:rsid w:val="007A17EF"/>
    <w:rsid w:val="007A4049"/>
    <w:rsid w:val="007A43E9"/>
    <w:rsid w:val="007A4CF7"/>
    <w:rsid w:val="007A6EC8"/>
    <w:rsid w:val="007A77C2"/>
    <w:rsid w:val="007B3A59"/>
    <w:rsid w:val="007B506A"/>
    <w:rsid w:val="007B6F28"/>
    <w:rsid w:val="007B7141"/>
    <w:rsid w:val="007C21CD"/>
    <w:rsid w:val="007C3F4D"/>
    <w:rsid w:val="007C43F6"/>
    <w:rsid w:val="007C46FE"/>
    <w:rsid w:val="007C67F6"/>
    <w:rsid w:val="007C7426"/>
    <w:rsid w:val="007D0E8A"/>
    <w:rsid w:val="007D3196"/>
    <w:rsid w:val="007D4A70"/>
    <w:rsid w:val="007D6893"/>
    <w:rsid w:val="007D7567"/>
    <w:rsid w:val="007E09D9"/>
    <w:rsid w:val="007E2FD8"/>
    <w:rsid w:val="007E5989"/>
    <w:rsid w:val="007E6E5E"/>
    <w:rsid w:val="007F1D51"/>
    <w:rsid w:val="007F4173"/>
    <w:rsid w:val="007F4786"/>
    <w:rsid w:val="007F5C66"/>
    <w:rsid w:val="007F71A0"/>
    <w:rsid w:val="008018F6"/>
    <w:rsid w:val="00803A5D"/>
    <w:rsid w:val="0080483C"/>
    <w:rsid w:val="008055E9"/>
    <w:rsid w:val="00805D1F"/>
    <w:rsid w:val="00810853"/>
    <w:rsid w:val="008136FD"/>
    <w:rsid w:val="00814DB4"/>
    <w:rsid w:val="00814EF8"/>
    <w:rsid w:val="00816CE0"/>
    <w:rsid w:val="00816F71"/>
    <w:rsid w:val="00817C0A"/>
    <w:rsid w:val="00822BF6"/>
    <w:rsid w:val="00823823"/>
    <w:rsid w:val="00830E51"/>
    <w:rsid w:val="00831FE8"/>
    <w:rsid w:val="00833AD4"/>
    <w:rsid w:val="008407F3"/>
    <w:rsid w:val="008441C9"/>
    <w:rsid w:val="008461B9"/>
    <w:rsid w:val="008468C7"/>
    <w:rsid w:val="00846F51"/>
    <w:rsid w:val="00852686"/>
    <w:rsid w:val="00852DFF"/>
    <w:rsid w:val="00852FF6"/>
    <w:rsid w:val="00854F16"/>
    <w:rsid w:val="00855561"/>
    <w:rsid w:val="00861520"/>
    <w:rsid w:val="00861B69"/>
    <w:rsid w:val="00862FBF"/>
    <w:rsid w:val="00865614"/>
    <w:rsid w:val="00865D0A"/>
    <w:rsid w:val="00870D88"/>
    <w:rsid w:val="00872312"/>
    <w:rsid w:val="0087470E"/>
    <w:rsid w:val="00877BB3"/>
    <w:rsid w:val="0088097C"/>
    <w:rsid w:val="008823B1"/>
    <w:rsid w:val="00883EBF"/>
    <w:rsid w:val="00884DBE"/>
    <w:rsid w:val="00884EC8"/>
    <w:rsid w:val="0088526E"/>
    <w:rsid w:val="00895592"/>
    <w:rsid w:val="00895D51"/>
    <w:rsid w:val="00896AC2"/>
    <w:rsid w:val="00896B05"/>
    <w:rsid w:val="008A05B6"/>
    <w:rsid w:val="008A0D1B"/>
    <w:rsid w:val="008A2497"/>
    <w:rsid w:val="008A3520"/>
    <w:rsid w:val="008A463F"/>
    <w:rsid w:val="008A516C"/>
    <w:rsid w:val="008A595F"/>
    <w:rsid w:val="008A6FDD"/>
    <w:rsid w:val="008B10FD"/>
    <w:rsid w:val="008B13D8"/>
    <w:rsid w:val="008B1882"/>
    <w:rsid w:val="008B3D51"/>
    <w:rsid w:val="008B4AE3"/>
    <w:rsid w:val="008C0A65"/>
    <w:rsid w:val="008C0F2E"/>
    <w:rsid w:val="008C400C"/>
    <w:rsid w:val="008C501A"/>
    <w:rsid w:val="008C5A24"/>
    <w:rsid w:val="008C614B"/>
    <w:rsid w:val="008C77DE"/>
    <w:rsid w:val="008D00F0"/>
    <w:rsid w:val="008D0279"/>
    <w:rsid w:val="008D147E"/>
    <w:rsid w:val="008D34B0"/>
    <w:rsid w:val="008D4A1E"/>
    <w:rsid w:val="008D5342"/>
    <w:rsid w:val="008D5A64"/>
    <w:rsid w:val="008D72E6"/>
    <w:rsid w:val="008E089D"/>
    <w:rsid w:val="008E0BF1"/>
    <w:rsid w:val="008E1A70"/>
    <w:rsid w:val="008E7A18"/>
    <w:rsid w:val="008F2F45"/>
    <w:rsid w:val="008F33EC"/>
    <w:rsid w:val="00901DA5"/>
    <w:rsid w:val="00903745"/>
    <w:rsid w:val="00905D81"/>
    <w:rsid w:val="0090695F"/>
    <w:rsid w:val="009104EE"/>
    <w:rsid w:val="00910CAD"/>
    <w:rsid w:val="00910F8B"/>
    <w:rsid w:val="009129AC"/>
    <w:rsid w:val="00913A13"/>
    <w:rsid w:val="00914515"/>
    <w:rsid w:val="00914A7C"/>
    <w:rsid w:val="00920442"/>
    <w:rsid w:val="00920D5A"/>
    <w:rsid w:val="0092156B"/>
    <w:rsid w:val="00922949"/>
    <w:rsid w:val="00923688"/>
    <w:rsid w:val="0092386C"/>
    <w:rsid w:val="00924865"/>
    <w:rsid w:val="0092486E"/>
    <w:rsid w:val="00924BEC"/>
    <w:rsid w:val="00924D5D"/>
    <w:rsid w:val="00925DA6"/>
    <w:rsid w:val="00926E4D"/>
    <w:rsid w:val="00927160"/>
    <w:rsid w:val="00927918"/>
    <w:rsid w:val="00933D1D"/>
    <w:rsid w:val="009341F3"/>
    <w:rsid w:val="00944AED"/>
    <w:rsid w:val="009459B8"/>
    <w:rsid w:val="009466D2"/>
    <w:rsid w:val="0094687B"/>
    <w:rsid w:val="00946FF0"/>
    <w:rsid w:val="00952FE7"/>
    <w:rsid w:val="00954CDC"/>
    <w:rsid w:val="0095645D"/>
    <w:rsid w:val="00956646"/>
    <w:rsid w:val="0095675B"/>
    <w:rsid w:val="0096022F"/>
    <w:rsid w:val="00960B42"/>
    <w:rsid w:val="00962B2D"/>
    <w:rsid w:val="00962E44"/>
    <w:rsid w:val="009638F8"/>
    <w:rsid w:val="0096730B"/>
    <w:rsid w:val="00970ED8"/>
    <w:rsid w:val="00971CE4"/>
    <w:rsid w:val="00974FE6"/>
    <w:rsid w:val="00975DD4"/>
    <w:rsid w:val="00977C08"/>
    <w:rsid w:val="009800C4"/>
    <w:rsid w:val="009806AE"/>
    <w:rsid w:val="009815A5"/>
    <w:rsid w:val="0098250A"/>
    <w:rsid w:val="0098307C"/>
    <w:rsid w:val="00983328"/>
    <w:rsid w:val="009833D5"/>
    <w:rsid w:val="00983558"/>
    <w:rsid w:val="00983A9F"/>
    <w:rsid w:val="009919E9"/>
    <w:rsid w:val="00992C74"/>
    <w:rsid w:val="00992FAF"/>
    <w:rsid w:val="009961FD"/>
    <w:rsid w:val="00996207"/>
    <w:rsid w:val="009A2237"/>
    <w:rsid w:val="009A23AB"/>
    <w:rsid w:val="009A4F7D"/>
    <w:rsid w:val="009A7A1B"/>
    <w:rsid w:val="009B0874"/>
    <w:rsid w:val="009B20F8"/>
    <w:rsid w:val="009B2343"/>
    <w:rsid w:val="009B45B5"/>
    <w:rsid w:val="009B4D52"/>
    <w:rsid w:val="009B5AFE"/>
    <w:rsid w:val="009B625C"/>
    <w:rsid w:val="009B66B7"/>
    <w:rsid w:val="009C618F"/>
    <w:rsid w:val="009C62D2"/>
    <w:rsid w:val="009D0F05"/>
    <w:rsid w:val="009D1880"/>
    <w:rsid w:val="009D2F34"/>
    <w:rsid w:val="009D35CE"/>
    <w:rsid w:val="009D5891"/>
    <w:rsid w:val="009E0B5E"/>
    <w:rsid w:val="009E0C69"/>
    <w:rsid w:val="009E3DB5"/>
    <w:rsid w:val="009E6D84"/>
    <w:rsid w:val="009F4D51"/>
    <w:rsid w:val="009F5141"/>
    <w:rsid w:val="009F5A45"/>
    <w:rsid w:val="009F70AD"/>
    <w:rsid w:val="009F7E32"/>
    <w:rsid w:val="00A04A4B"/>
    <w:rsid w:val="00A067BE"/>
    <w:rsid w:val="00A11EBE"/>
    <w:rsid w:val="00A12BED"/>
    <w:rsid w:val="00A12E03"/>
    <w:rsid w:val="00A13BF6"/>
    <w:rsid w:val="00A14C5F"/>
    <w:rsid w:val="00A14ECB"/>
    <w:rsid w:val="00A17E02"/>
    <w:rsid w:val="00A208FF"/>
    <w:rsid w:val="00A22825"/>
    <w:rsid w:val="00A24323"/>
    <w:rsid w:val="00A24F6A"/>
    <w:rsid w:val="00A26253"/>
    <w:rsid w:val="00A2799A"/>
    <w:rsid w:val="00A31A60"/>
    <w:rsid w:val="00A31B9B"/>
    <w:rsid w:val="00A34380"/>
    <w:rsid w:val="00A36FCB"/>
    <w:rsid w:val="00A37651"/>
    <w:rsid w:val="00A415E4"/>
    <w:rsid w:val="00A41627"/>
    <w:rsid w:val="00A41DF1"/>
    <w:rsid w:val="00A43023"/>
    <w:rsid w:val="00A44C54"/>
    <w:rsid w:val="00A44C91"/>
    <w:rsid w:val="00A44DD3"/>
    <w:rsid w:val="00A44F58"/>
    <w:rsid w:val="00A45347"/>
    <w:rsid w:val="00A45DE6"/>
    <w:rsid w:val="00A477FB"/>
    <w:rsid w:val="00A51B1E"/>
    <w:rsid w:val="00A52D95"/>
    <w:rsid w:val="00A531ED"/>
    <w:rsid w:val="00A53930"/>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55E0"/>
    <w:rsid w:val="00A95B29"/>
    <w:rsid w:val="00A9659C"/>
    <w:rsid w:val="00A9696C"/>
    <w:rsid w:val="00A96F27"/>
    <w:rsid w:val="00A97BB6"/>
    <w:rsid w:val="00AA045B"/>
    <w:rsid w:val="00AA1195"/>
    <w:rsid w:val="00AA2EB4"/>
    <w:rsid w:val="00AA502C"/>
    <w:rsid w:val="00AA57C2"/>
    <w:rsid w:val="00AA7788"/>
    <w:rsid w:val="00AA78C1"/>
    <w:rsid w:val="00AA7DDA"/>
    <w:rsid w:val="00AB10AD"/>
    <w:rsid w:val="00AB1B39"/>
    <w:rsid w:val="00AB32E3"/>
    <w:rsid w:val="00AB6E6A"/>
    <w:rsid w:val="00AB7FAE"/>
    <w:rsid w:val="00AC1D0B"/>
    <w:rsid w:val="00AC209D"/>
    <w:rsid w:val="00AC4D73"/>
    <w:rsid w:val="00AD36AC"/>
    <w:rsid w:val="00AD3FEA"/>
    <w:rsid w:val="00AE02F6"/>
    <w:rsid w:val="00AE06AE"/>
    <w:rsid w:val="00AE06B2"/>
    <w:rsid w:val="00AE12C9"/>
    <w:rsid w:val="00AE1550"/>
    <w:rsid w:val="00AE27ED"/>
    <w:rsid w:val="00AE31F0"/>
    <w:rsid w:val="00AE65C9"/>
    <w:rsid w:val="00AE6738"/>
    <w:rsid w:val="00AE6C34"/>
    <w:rsid w:val="00AE7CFB"/>
    <w:rsid w:val="00AF01BD"/>
    <w:rsid w:val="00AF0BFB"/>
    <w:rsid w:val="00AF1607"/>
    <w:rsid w:val="00AF19C2"/>
    <w:rsid w:val="00AF6ED8"/>
    <w:rsid w:val="00AF71D5"/>
    <w:rsid w:val="00AF7DF7"/>
    <w:rsid w:val="00B0176A"/>
    <w:rsid w:val="00B01BFB"/>
    <w:rsid w:val="00B0237C"/>
    <w:rsid w:val="00B069E4"/>
    <w:rsid w:val="00B13162"/>
    <w:rsid w:val="00B16AF8"/>
    <w:rsid w:val="00B16F0B"/>
    <w:rsid w:val="00B175EB"/>
    <w:rsid w:val="00B2037D"/>
    <w:rsid w:val="00B22B47"/>
    <w:rsid w:val="00B26536"/>
    <w:rsid w:val="00B2729C"/>
    <w:rsid w:val="00B3028D"/>
    <w:rsid w:val="00B3213E"/>
    <w:rsid w:val="00B321C4"/>
    <w:rsid w:val="00B32AD3"/>
    <w:rsid w:val="00B33A30"/>
    <w:rsid w:val="00B345B5"/>
    <w:rsid w:val="00B34701"/>
    <w:rsid w:val="00B403D9"/>
    <w:rsid w:val="00B409E4"/>
    <w:rsid w:val="00B41DBD"/>
    <w:rsid w:val="00B42817"/>
    <w:rsid w:val="00B4309C"/>
    <w:rsid w:val="00B45002"/>
    <w:rsid w:val="00B451C8"/>
    <w:rsid w:val="00B4561D"/>
    <w:rsid w:val="00B45D66"/>
    <w:rsid w:val="00B45EDE"/>
    <w:rsid w:val="00B47546"/>
    <w:rsid w:val="00B503B3"/>
    <w:rsid w:val="00B53821"/>
    <w:rsid w:val="00B53A0A"/>
    <w:rsid w:val="00B5555A"/>
    <w:rsid w:val="00B60BD6"/>
    <w:rsid w:val="00B615F3"/>
    <w:rsid w:val="00B61A46"/>
    <w:rsid w:val="00B6236B"/>
    <w:rsid w:val="00B6495E"/>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59E"/>
    <w:rsid w:val="00BB0D29"/>
    <w:rsid w:val="00BB3026"/>
    <w:rsid w:val="00BB4200"/>
    <w:rsid w:val="00BB5B37"/>
    <w:rsid w:val="00BB7259"/>
    <w:rsid w:val="00BB7B14"/>
    <w:rsid w:val="00BC5DEF"/>
    <w:rsid w:val="00BC603C"/>
    <w:rsid w:val="00BC6266"/>
    <w:rsid w:val="00BD0282"/>
    <w:rsid w:val="00BD084E"/>
    <w:rsid w:val="00BD0D54"/>
    <w:rsid w:val="00BD0E55"/>
    <w:rsid w:val="00BD0EF5"/>
    <w:rsid w:val="00BD361F"/>
    <w:rsid w:val="00BD56A7"/>
    <w:rsid w:val="00BD7D3F"/>
    <w:rsid w:val="00BE38EE"/>
    <w:rsid w:val="00BE676F"/>
    <w:rsid w:val="00BE75DC"/>
    <w:rsid w:val="00BE7826"/>
    <w:rsid w:val="00BF3527"/>
    <w:rsid w:val="00BF5983"/>
    <w:rsid w:val="00BF614F"/>
    <w:rsid w:val="00BF6D64"/>
    <w:rsid w:val="00BF78A2"/>
    <w:rsid w:val="00BF7C42"/>
    <w:rsid w:val="00C01301"/>
    <w:rsid w:val="00C023C6"/>
    <w:rsid w:val="00C0251A"/>
    <w:rsid w:val="00C03C78"/>
    <w:rsid w:val="00C05706"/>
    <w:rsid w:val="00C0587E"/>
    <w:rsid w:val="00C07B5A"/>
    <w:rsid w:val="00C112AA"/>
    <w:rsid w:val="00C14F91"/>
    <w:rsid w:val="00C15BB4"/>
    <w:rsid w:val="00C17840"/>
    <w:rsid w:val="00C21968"/>
    <w:rsid w:val="00C22575"/>
    <w:rsid w:val="00C23B6F"/>
    <w:rsid w:val="00C31A9C"/>
    <w:rsid w:val="00C329D3"/>
    <w:rsid w:val="00C33233"/>
    <w:rsid w:val="00C34503"/>
    <w:rsid w:val="00C35C0C"/>
    <w:rsid w:val="00C362DC"/>
    <w:rsid w:val="00C3639E"/>
    <w:rsid w:val="00C409EE"/>
    <w:rsid w:val="00C43EBF"/>
    <w:rsid w:val="00C44236"/>
    <w:rsid w:val="00C460E8"/>
    <w:rsid w:val="00C46F82"/>
    <w:rsid w:val="00C50109"/>
    <w:rsid w:val="00C526E1"/>
    <w:rsid w:val="00C529F6"/>
    <w:rsid w:val="00C543BD"/>
    <w:rsid w:val="00C5627D"/>
    <w:rsid w:val="00C57C45"/>
    <w:rsid w:val="00C60287"/>
    <w:rsid w:val="00C63571"/>
    <w:rsid w:val="00C66B90"/>
    <w:rsid w:val="00C729CE"/>
    <w:rsid w:val="00C730D9"/>
    <w:rsid w:val="00C73151"/>
    <w:rsid w:val="00C74825"/>
    <w:rsid w:val="00C764F5"/>
    <w:rsid w:val="00C82904"/>
    <w:rsid w:val="00C846CF"/>
    <w:rsid w:val="00C84EF5"/>
    <w:rsid w:val="00C879B2"/>
    <w:rsid w:val="00C90095"/>
    <w:rsid w:val="00C90139"/>
    <w:rsid w:val="00C903E1"/>
    <w:rsid w:val="00C905CB"/>
    <w:rsid w:val="00C90727"/>
    <w:rsid w:val="00C90A74"/>
    <w:rsid w:val="00C90F67"/>
    <w:rsid w:val="00C92320"/>
    <w:rsid w:val="00C924B4"/>
    <w:rsid w:val="00C96B5A"/>
    <w:rsid w:val="00CA1720"/>
    <w:rsid w:val="00CA21AF"/>
    <w:rsid w:val="00CA674B"/>
    <w:rsid w:val="00CA6A14"/>
    <w:rsid w:val="00CB08D2"/>
    <w:rsid w:val="00CB11C5"/>
    <w:rsid w:val="00CB1361"/>
    <w:rsid w:val="00CC0937"/>
    <w:rsid w:val="00CC3449"/>
    <w:rsid w:val="00CC38C9"/>
    <w:rsid w:val="00CC57B3"/>
    <w:rsid w:val="00CC5F88"/>
    <w:rsid w:val="00CC7A0D"/>
    <w:rsid w:val="00CD270C"/>
    <w:rsid w:val="00CD37A3"/>
    <w:rsid w:val="00CD413F"/>
    <w:rsid w:val="00CD4B89"/>
    <w:rsid w:val="00CD59D2"/>
    <w:rsid w:val="00CD6251"/>
    <w:rsid w:val="00CE0243"/>
    <w:rsid w:val="00CE0875"/>
    <w:rsid w:val="00CE1E8B"/>
    <w:rsid w:val="00CE3779"/>
    <w:rsid w:val="00CF44DB"/>
    <w:rsid w:val="00CF54F8"/>
    <w:rsid w:val="00CF6B22"/>
    <w:rsid w:val="00CF757D"/>
    <w:rsid w:val="00CF7A94"/>
    <w:rsid w:val="00D00077"/>
    <w:rsid w:val="00D0281C"/>
    <w:rsid w:val="00D06722"/>
    <w:rsid w:val="00D0713F"/>
    <w:rsid w:val="00D071B8"/>
    <w:rsid w:val="00D10C79"/>
    <w:rsid w:val="00D11D38"/>
    <w:rsid w:val="00D12D4E"/>
    <w:rsid w:val="00D1423F"/>
    <w:rsid w:val="00D15144"/>
    <w:rsid w:val="00D15453"/>
    <w:rsid w:val="00D154B6"/>
    <w:rsid w:val="00D1773A"/>
    <w:rsid w:val="00D22B32"/>
    <w:rsid w:val="00D232AF"/>
    <w:rsid w:val="00D23EF2"/>
    <w:rsid w:val="00D24A71"/>
    <w:rsid w:val="00D30026"/>
    <w:rsid w:val="00D34734"/>
    <w:rsid w:val="00D37D8D"/>
    <w:rsid w:val="00D43577"/>
    <w:rsid w:val="00D43FC3"/>
    <w:rsid w:val="00D55C01"/>
    <w:rsid w:val="00D567E8"/>
    <w:rsid w:val="00D6034D"/>
    <w:rsid w:val="00D61BE3"/>
    <w:rsid w:val="00D61F42"/>
    <w:rsid w:val="00D62789"/>
    <w:rsid w:val="00D646C4"/>
    <w:rsid w:val="00D65336"/>
    <w:rsid w:val="00D71107"/>
    <w:rsid w:val="00D721CD"/>
    <w:rsid w:val="00D73BE5"/>
    <w:rsid w:val="00D752E2"/>
    <w:rsid w:val="00D80D22"/>
    <w:rsid w:val="00D81366"/>
    <w:rsid w:val="00D847D4"/>
    <w:rsid w:val="00D8653D"/>
    <w:rsid w:val="00D86A85"/>
    <w:rsid w:val="00D90887"/>
    <w:rsid w:val="00D91251"/>
    <w:rsid w:val="00DA1238"/>
    <w:rsid w:val="00DA3201"/>
    <w:rsid w:val="00DA6A3D"/>
    <w:rsid w:val="00DA7EB5"/>
    <w:rsid w:val="00DB2021"/>
    <w:rsid w:val="00DB39C5"/>
    <w:rsid w:val="00DC0584"/>
    <w:rsid w:val="00DC0FB4"/>
    <w:rsid w:val="00DC24F9"/>
    <w:rsid w:val="00DC35EC"/>
    <w:rsid w:val="00DC3779"/>
    <w:rsid w:val="00DC459F"/>
    <w:rsid w:val="00DC4688"/>
    <w:rsid w:val="00DC531F"/>
    <w:rsid w:val="00DC7077"/>
    <w:rsid w:val="00DD40FF"/>
    <w:rsid w:val="00DD4740"/>
    <w:rsid w:val="00DD57D1"/>
    <w:rsid w:val="00DD6570"/>
    <w:rsid w:val="00DD680C"/>
    <w:rsid w:val="00DE105F"/>
    <w:rsid w:val="00DE224A"/>
    <w:rsid w:val="00DE3DDD"/>
    <w:rsid w:val="00DE4D85"/>
    <w:rsid w:val="00DE6AD2"/>
    <w:rsid w:val="00DF1F64"/>
    <w:rsid w:val="00E01D1C"/>
    <w:rsid w:val="00E042FC"/>
    <w:rsid w:val="00E045F6"/>
    <w:rsid w:val="00E1088F"/>
    <w:rsid w:val="00E14C1D"/>
    <w:rsid w:val="00E20C62"/>
    <w:rsid w:val="00E222D7"/>
    <w:rsid w:val="00E22ED8"/>
    <w:rsid w:val="00E24A71"/>
    <w:rsid w:val="00E25C73"/>
    <w:rsid w:val="00E25F65"/>
    <w:rsid w:val="00E265D1"/>
    <w:rsid w:val="00E26C3B"/>
    <w:rsid w:val="00E310C4"/>
    <w:rsid w:val="00E3124F"/>
    <w:rsid w:val="00E360F5"/>
    <w:rsid w:val="00E370EB"/>
    <w:rsid w:val="00E40600"/>
    <w:rsid w:val="00E406EA"/>
    <w:rsid w:val="00E40E4F"/>
    <w:rsid w:val="00E44075"/>
    <w:rsid w:val="00E47043"/>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4ADC"/>
    <w:rsid w:val="00E856E7"/>
    <w:rsid w:val="00E85D69"/>
    <w:rsid w:val="00E85EE0"/>
    <w:rsid w:val="00E914B5"/>
    <w:rsid w:val="00E93261"/>
    <w:rsid w:val="00E95CED"/>
    <w:rsid w:val="00E96B3F"/>
    <w:rsid w:val="00E97A51"/>
    <w:rsid w:val="00EA1342"/>
    <w:rsid w:val="00EA22BB"/>
    <w:rsid w:val="00EA6698"/>
    <w:rsid w:val="00EB23AE"/>
    <w:rsid w:val="00EB2F62"/>
    <w:rsid w:val="00EB6590"/>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EF3D00"/>
    <w:rsid w:val="00EF6114"/>
    <w:rsid w:val="00EF701C"/>
    <w:rsid w:val="00F039F6"/>
    <w:rsid w:val="00F04B1F"/>
    <w:rsid w:val="00F068C9"/>
    <w:rsid w:val="00F079E7"/>
    <w:rsid w:val="00F12544"/>
    <w:rsid w:val="00F13FD2"/>
    <w:rsid w:val="00F1768A"/>
    <w:rsid w:val="00F17C31"/>
    <w:rsid w:val="00F20D22"/>
    <w:rsid w:val="00F219C6"/>
    <w:rsid w:val="00F2285A"/>
    <w:rsid w:val="00F23DCE"/>
    <w:rsid w:val="00F25D3B"/>
    <w:rsid w:val="00F25DF3"/>
    <w:rsid w:val="00F3089A"/>
    <w:rsid w:val="00F3163C"/>
    <w:rsid w:val="00F344C1"/>
    <w:rsid w:val="00F346DA"/>
    <w:rsid w:val="00F37A23"/>
    <w:rsid w:val="00F42A88"/>
    <w:rsid w:val="00F43AFF"/>
    <w:rsid w:val="00F44F77"/>
    <w:rsid w:val="00F450FD"/>
    <w:rsid w:val="00F46324"/>
    <w:rsid w:val="00F472CF"/>
    <w:rsid w:val="00F47F67"/>
    <w:rsid w:val="00F5255F"/>
    <w:rsid w:val="00F531A2"/>
    <w:rsid w:val="00F54BEE"/>
    <w:rsid w:val="00F568B3"/>
    <w:rsid w:val="00F60478"/>
    <w:rsid w:val="00F610E4"/>
    <w:rsid w:val="00F61B45"/>
    <w:rsid w:val="00F63F81"/>
    <w:rsid w:val="00F700ED"/>
    <w:rsid w:val="00F7217E"/>
    <w:rsid w:val="00F729CC"/>
    <w:rsid w:val="00F763B5"/>
    <w:rsid w:val="00F8041D"/>
    <w:rsid w:val="00F8096A"/>
    <w:rsid w:val="00F80B05"/>
    <w:rsid w:val="00F8322A"/>
    <w:rsid w:val="00F834D1"/>
    <w:rsid w:val="00F8496D"/>
    <w:rsid w:val="00F8611F"/>
    <w:rsid w:val="00F942A5"/>
    <w:rsid w:val="00F9444E"/>
    <w:rsid w:val="00F94E3D"/>
    <w:rsid w:val="00FA3747"/>
    <w:rsid w:val="00FA4818"/>
    <w:rsid w:val="00FA4D11"/>
    <w:rsid w:val="00FA50E3"/>
    <w:rsid w:val="00FA7BFC"/>
    <w:rsid w:val="00FA7F69"/>
    <w:rsid w:val="00FA7FE7"/>
    <w:rsid w:val="00FB0DD1"/>
    <w:rsid w:val="00FB1795"/>
    <w:rsid w:val="00FB5504"/>
    <w:rsid w:val="00FB6BA5"/>
    <w:rsid w:val="00FC05A3"/>
    <w:rsid w:val="00FC15E4"/>
    <w:rsid w:val="00FC1BFB"/>
    <w:rsid w:val="00FC2919"/>
    <w:rsid w:val="00FC5AE7"/>
    <w:rsid w:val="00FC6DBE"/>
    <w:rsid w:val="00FC7E4B"/>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00FF7599"/>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FA725"/>
  <w15:docId w15:val="{7E7DC5F4-E82D-4583-ABB3-C040FCDB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9C"/>
    <w:pPr>
      <w:ind w:left="1440" w:hanging="1440"/>
    </w:pPr>
    <w:rPr>
      <w:rFonts w:ascii="Times" w:eastAsia="Batang" w:hAnsi="Times" w:cs="Times New Roman"/>
      <w:szCs w:val="24"/>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basedOn w:val="Normal"/>
    <w:next w:val="Normal"/>
    <w:link w:val="Heading1Char1"/>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120241"/>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Arial" w:eastAsia="Batang" w:hAnsi="Arial" w:cs="Times New Roman"/>
      <w:b/>
      <w:bCs/>
      <w:i/>
      <w:iCs/>
      <w:sz w:val="24"/>
      <w:szCs w:val="28"/>
      <w:lang w:val="en-GB"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120241"/>
    <w:rPr>
      <w:rFonts w:ascii="Arial" w:eastAsia="Batang" w:hAnsi="Arial" w:cs="Times New Roman"/>
      <w:b/>
      <w:bCs/>
      <w:szCs w:val="2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Batang" w:hAnsi="Arial" w:cs="Times New Roman"/>
      <w:b/>
      <w:bCs/>
      <w:i/>
      <w:szCs w:val="26"/>
      <w:lang w:val="en-GB" w:eastAsia="zh-CN"/>
    </w:rPr>
  </w:style>
  <w:style w:type="character" w:customStyle="1" w:styleId="Heading5Char">
    <w:name w:val="Heading 5 Char"/>
    <w:aliases w:val="h5 Char,Heading5 Char,H5 Char"/>
    <w:basedOn w:val="DefaultParagraphFont"/>
    <w:link w:val="Heading5"/>
    <w:qFormat/>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aliases w:val="Table Heading Char"/>
    <w:basedOn w:val="DefaultParagraphFont"/>
    <w:link w:val="Heading8"/>
    <w:qFormat/>
    <w:rPr>
      <w:rFonts w:ascii="Times New Roman" w:eastAsia="Batang" w:hAnsi="Times New Roman" w:cs="Times New Roman"/>
      <w:i/>
      <w:iCs/>
      <w:sz w:val="24"/>
      <w:szCs w:val="24"/>
      <w:lang w:val="en-GB" w:eastAsia="zh-CN"/>
    </w:rPr>
  </w:style>
  <w:style w:type="character" w:customStyle="1" w:styleId="Heading9Char">
    <w:name w:val="Heading 9 Char"/>
    <w:aliases w:val="Figure Heading Char,FH Char"/>
    <w:basedOn w:val="DefaultParagraphFont"/>
    <w:link w:val="Heading9"/>
    <w:uiPriority w:val="9"/>
    <w:qFormat/>
    <w:rPr>
      <w:rFonts w:ascii="Arial" w:eastAsia="Batang" w:hAnsi="Arial" w:cs="Times New Roman"/>
      <w:sz w:val="22"/>
      <w:szCs w:val="22"/>
      <w:lang w:val="en-GB" w:eastAsia="zh-CN"/>
    </w:rPr>
  </w:style>
  <w:style w:type="character" w:customStyle="1" w:styleId="Heading1Char1">
    <w:name w:val="Heading 1 Char1"/>
    <w:aliases w:val="H1 Char,h1 Char,Heading 1 3GPP Char,app heading 1 Char,l1 Char,Memo Heading 1 Char,h11 Char,h12 Char,h13 Char,h14 Char,h15 Char,h16 Char,제목 1(no line) Char,Heading 1_a Char,heading 1 Char,h17 Char,h111 Char,h121 Char,h131 Char,h141 Char"/>
    <w:link w:val="Heading1"/>
    <w:uiPriority w:val="99"/>
    <w:qFormat/>
    <w:rPr>
      <w:rFonts w:ascii="Arial" w:eastAsia="Batang" w:hAnsi="Arial" w:cs="Times New Roman"/>
      <w:b/>
      <w:bCs/>
      <w:kern w:val="32"/>
      <w:sz w:val="32"/>
      <w:szCs w:val="32"/>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4"/>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133F"/>
    <w:rPr>
      <w:b/>
      <w:bCs/>
    </w:rPr>
  </w:style>
  <w:style w:type="character" w:customStyle="1" w:styleId="CRCoverPageChar">
    <w:name w:val="CR Cover Page Char"/>
    <w:qFormat/>
    <w:rsid w:val="00AB10AD"/>
    <w:rPr>
      <w:rFonts w:ascii="Arial" w:hAnsi="Arial"/>
      <w:lang w:val="en-GB" w:eastAsia="en-US"/>
    </w:rPr>
  </w:style>
  <w:style w:type="character" w:customStyle="1" w:styleId="B1Zchn">
    <w:name w:val="B1 Zchn"/>
    <w:qFormat/>
    <w:rsid w:val="00AB10AD"/>
    <w:rPr>
      <w:rFonts w:ascii="Times New Roman" w:hAnsi="Times New Roman"/>
      <w:lang w:val="en-GB" w:eastAsia="en-US"/>
    </w:rPr>
  </w:style>
  <w:style w:type="paragraph" w:customStyle="1" w:styleId="B2">
    <w:name w:val="B2"/>
    <w:basedOn w:val="List2"/>
    <w:link w:val="B2Char"/>
    <w:qFormat/>
    <w:rsid w:val="00205477"/>
    <w:pPr>
      <w:overflowPunct w:val="0"/>
      <w:autoSpaceDE w:val="0"/>
      <w:autoSpaceDN w:val="0"/>
      <w:adjustRightInd w:val="0"/>
      <w:spacing w:after="180"/>
      <w:ind w:left="851" w:hanging="284"/>
      <w:contextualSpacing w:val="0"/>
      <w:textAlignment w:val="baseline"/>
    </w:pPr>
    <w:rPr>
      <w:rFonts w:ascii="Times New Roman" w:eastAsia="SimSun" w:hAnsi="Times New Roman"/>
      <w:szCs w:val="20"/>
    </w:rPr>
  </w:style>
  <w:style w:type="paragraph" w:customStyle="1" w:styleId="B3">
    <w:name w:val="B3"/>
    <w:basedOn w:val="List3"/>
    <w:link w:val="B3Char"/>
    <w:qFormat/>
    <w:rsid w:val="00205477"/>
    <w:pPr>
      <w:overflowPunct w:val="0"/>
      <w:autoSpaceDE w:val="0"/>
      <w:autoSpaceDN w:val="0"/>
      <w:adjustRightInd w:val="0"/>
      <w:spacing w:after="180"/>
      <w:ind w:left="1135" w:hanging="284"/>
      <w:contextualSpacing w:val="0"/>
      <w:textAlignment w:val="baseline"/>
    </w:pPr>
    <w:rPr>
      <w:rFonts w:ascii="Times New Roman" w:eastAsia="SimSun" w:hAnsi="Times New Roman"/>
      <w:szCs w:val="20"/>
    </w:rPr>
  </w:style>
  <w:style w:type="character" w:customStyle="1" w:styleId="B1Char">
    <w:name w:val="B1 Char"/>
    <w:locked/>
    <w:rsid w:val="00205477"/>
    <w:rPr>
      <w:rFonts w:ascii="Times New Roman" w:hAnsi="Times New Roman"/>
      <w:lang w:val="en-GB"/>
    </w:rPr>
  </w:style>
  <w:style w:type="character" w:customStyle="1" w:styleId="B2Char">
    <w:name w:val="B2 Char"/>
    <w:link w:val="B2"/>
    <w:qFormat/>
    <w:rsid w:val="00205477"/>
    <w:rPr>
      <w:rFonts w:ascii="Times New Roman" w:eastAsia="SimSun" w:hAnsi="Times New Roman" w:cs="Times New Roman"/>
      <w:lang w:val="en-GB"/>
    </w:rPr>
  </w:style>
  <w:style w:type="character" w:customStyle="1" w:styleId="B3Char">
    <w:name w:val="B3 Char"/>
    <w:link w:val="B3"/>
    <w:rsid w:val="00205477"/>
    <w:rPr>
      <w:rFonts w:ascii="Times New Roman" w:eastAsia="SimSun" w:hAnsi="Times New Roman" w:cs="Times New Roman"/>
      <w:lang w:val="en-GB"/>
    </w:rPr>
  </w:style>
  <w:style w:type="paragraph" w:styleId="List2">
    <w:name w:val="List 2"/>
    <w:basedOn w:val="Normal"/>
    <w:uiPriority w:val="99"/>
    <w:semiHidden/>
    <w:unhideWhenUsed/>
    <w:rsid w:val="00205477"/>
    <w:pPr>
      <w:ind w:left="720" w:hanging="360"/>
      <w:contextualSpacing/>
    </w:pPr>
  </w:style>
  <w:style w:type="paragraph" w:styleId="List3">
    <w:name w:val="List 3"/>
    <w:basedOn w:val="Normal"/>
    <w:uiPriority w:val="99"/>
    <w:semiHidden/>
    <w:unhideWhenUsed/>
    <w:rsid w:val="00205477"/>
    <w:pPr>
      <w:ind w:left="1080" w:hanging="360"/>
      <w:contextualSpacing/>
    </w:pPr>
  </w:style>
  <w:style w:type="paragraph" w:customStyle="1" w:styleId="H6">
    <w:name w:val="H6"/>
    <w:basedOn w:val="Heading5"/>
    <w:next w:val="Normal"/>
    <w:rsid w:val="000B5B50"/>
    <w:pPr>
      <w:keepLines/>
      <w:tabs>
        <w:tab w:val="clear" w:pos="432"/>
        <w:tab w:val="clear" w:pos="864"/>
        <w:tab w:val="clear" w:pos="2846"/>
        <w:tab w:val="clear" w:pos="2988"/>
      </w:tabs>
      <w:overflowPunct w:val="0"/>
      <w:autoSpaceDE w:val="0"/>
      <w:autoSpaceDN w:val="0"/>
      <w:adjustRightInd w:val="0"/>
      <w:spacing w:before="120" w:after="180"/>
      <w:ind w:left="1985" w:hanging="1985"/>
      <w:textAlignment w:val="baseline"/>
      <w:outlineLvl w:val="9"/>
    </w:pPr>
    <w:rPr>
      <w:rFonts w:eastAsia="SimSun"/>
      <w:b w:val="0"/>
      <w:i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8188">
      <w:bodyDiv w:val="1"/>
      <w:marLeft w:val="0"/>
      <w:marRight w:val="0"/>
      <w:marTop w:val="0"/>
      <w:marBottom w:val="0"/>
      <w:divBdr>
        <w:top w:val="none" w:sz="0" w:space="0" w:color="auto"/>
        <w:left w:val="none" w:sz="0" w:space="0" w:color="auto"/>
        <w:bottom w:val="none" w:sz="0" w:space="0" w:color="auto"/>
        <w:right w:val="none" w:sz="0" w:space="0" w:color="auto"/>
      </w:divBdr>
    </w:div>
    <w:div w:id="282149711">
      <w:bodyDiv w:val="1"/>
      <w:marLeft w:val="0"/>
      <w:marRight w:val="0"/>
      <w:marTop w:val="0"/>
      <w:marBottom w:val="0"/>
      <w:divBdr>
        <w:top w:val="none" w:sz="0" w:space="0" w:color="auto"/>
        <w:left w:val="none" w:sz="0" w:space="0" w:color="auto"/>
        <w:bottom w:val="none" w:sz="0" w:space="0" w:color="auto"/>
        <w:right w:val="none" w:sz="0" w:space="0" w:color="auto"/>
      </w:divBdr>
    </w:div>
    <w:div w:id="334847839">
      <w:bodyDiv w:val="1"/>
      <w:marLeft w:val="0"/>
      <w:marRight w:val="0"/>
      <w:marTop w:val="0"/>
      <w:marBottom w:val="0"/>
      <w:divBdr>
        <w:top w:val="none" w:sz="0" w:space="0" w:color="auto"/>
        <w:left w:val="none" w:sz="0" w:space="0" w:color="auto"/>
        <w:bottom w:val="none" w:sz="0" w:space="0" w:color="auto"/>
        <w:right w:val="none" w:sz="0" w:space="0" w:color="auto"/>
      </w:divBdr>
    </w:div>
    <w:div w:id="342785595">
      <w:bodyDiv w:val="1"/>
      <w:marLeft w:val="0"/>
      <w:marRight w:val="0"/>
      <w:marTop w:val="0"/>
      <w:marBottom w:val="0"/>
      <w:divBdr>
        <w:top w:val="none" w:sz="0" w:space="0" w:color="auto"/>
        <w:left w:val="none" w:sz="0" w:space="0" w:color="auto"/>
        <w:bottom w:val="none" w:sz="0" w:space="0" w:color="auto"/>
        <w:right w:val="none" w:sz="0" w:space="0" w:color="auto"/>
      </w:divBdr>
    </w:div>
    <w:div w:id="855341684">
      <w:bodyDiv w:val="1"/>
      <w:marLeft w:val="0"/>
      <w:marRight w:val="0"/>
      <w:marTop w:val="0"/>
      <w:marBottom w:val="0"/>
      <w:divBdr>
        <w:top w:val="none" w:sz="0" w:space="0" w:color="auto"/>
        <w:left w:val="none" w:sz="0" w:space="0" w:color="auto"/>
        <w:bottom w:val="none" w:sz="0" w:space="0" w:color="auto"/>
        <w:right w:val="none" w:sz="0" w:space="0" w:color="auto"/>
      </w:divBdr>
    </w:div>
    <w:div w:id="860388504">
      <w:bodyDiv w:val="1"/>
      <w:marLeft w:val="0"/>
      <w:marRight w:val="0"/>
      <w:marTop w:val="0"/>
      <w:marBottom w:val="0"/>
      <w:divBdr>
        <w:top w:val="none" w:sz="0" w:space="0" w:color="auto"/>
        <w:left w:val="none" w:sz="0" w:space="0" w:color="auto"/>
        <w:bottom w:val="none" w:sz="0" w:space="0" w:color="auto"/>
        <w:right w:val="none" w:sz="0" w:space="0" w:color="auto"/>
      </w:divBdr>
    </w:div>
    <w:div w:id="1916891695">
      <w:bodyDiv w:val="1"/>
      <w:marLeft w:val="0"/>
      <w:marRight w:val="0"/>
      <w:marTop w:val="0"/>
      <w:marBottom w:val="0"/>
      <w:divBdr>
        <w:top w:val="none" w:sz="0" w:space="0" w:color="auto"/>
        <w:left w:val="none" w:sz="0" w:space="0" w:color="auto"/>
        <w:bottom w:val="none" w:sz="0" w:space="0" w:color="auto"/>
        <w:right w:val="none" w:sz="0" w:space="0" w:color="auto"/>
      </w:divBdr>
    </w:div>
    <w:div w:id="2136244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wx549318\AppData\Local\Docs\R1-2208459.zip" TargetMode="External"/><Relationship Id="rId13" Type="http://schemas.openxmlformats.org/officeDocument/2006/relationships/hyperlink" Target="file:///C:\Users\twx549318\AppData\Local\Docs\R1-2208458.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twx549318\AppData\Local\Docs\R1-2208458.zip" TargetMode="External"/><Relationship Id="rId12" Type="http://schemas.openxmlformats.org/officeDocument/2006/relationships/header" Target="header1.xml"/><Relationship Id="rId17" Type="http://schemas.openxmlformats.org/officeDocument/2006/relationships/hyperlink" Target="file:///C:\Users\twx549318\AppData\Local\Docs\R1-2210144.zip" TargetMode="External"/><Relationship Id="rId2" Type="http://schemas.openxmlformats.org/officeDocument/2006/relationships/styles" Target="styles.xml"/><Relationship Id="rId16" Type="http://schemas.openxmlformats.org/officeDocument/2006/relationships/hyperlink" Target="file:///C:\Users\twx549318\AppData\Local\Docs\R1-2209690.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wx549318\AppData\Local\Docs\R1-2210144.zip" TargetMode="External"/><Relationship Id="rId5" Type="http://schemas.openxmlformats.org/officeDocument/2006/relationships/footnotes" Target="footnotes.xml"/><Relationship Id="rId15" Type="http://schemas.openxmlformats.org/officeDocument/2006/relationships/hyperlink" Target="file:///C:\Users\twx549318\AppData\Local\Docs\R1-2209689.zip" TargetMode="External"/><Relationship Id="rId10" Type="http://schemas.openxmlformats.org/officeDocument/2006/relationships/hyperlink" Target="file:///C:\Users\twx549318\AppData\Local\Docs\R1-2209690.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file:///C:\Users\twx549318\AppData\Local\Docs\R1-2209689.zip" TargetMode="External"/><Relationship Id="rId14" Type="http://schemas.openxmlformats.org/officeDocument/2006/relationships/hyperlink" Target="file:///C:\Users\twx549318\AppData\Local\Docs\R1-22084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21</Pages>
  <Words>9145</Words>
  <Characters>52131</Characters>
  <Application>Microsoft Office Word</Application>
  <DocSecurity>0</DocSecurity>
  <Lines>434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61154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Huawei</cp:lastModifiedBy>
  <cp:revision>5</cp:revision>
  <dcterms:created xsi:type="dcterms:W3CDTF">2022-10-19T09:20:00Z</dcterms:created>
  <dcterms:modified xsi:type="dcterms:W3CDTF">2022-10-19T14:04:00Z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(3)to9jk/Rs3eoSvWbqCZOzT4PZotxyjifbgk8EupzsDPecQg++WiA0xtUM0qSCPkgaY2215QU9
m0ZXoZmA5ZNT8WrZvTe2XF4esTdAgSsGYrspgErK4no2spFy6ODy0oxTxhvXVwodxJztHMO4
pFdD3J5eWZUTR9LOFeE8453S+ZROyA2ww8eU3HO7IR479JlRYHwUY3v3q8/ahSxNA6MY4YFi
q/iveX1r4aoIq+rmet</vt:lpwstr>
  </property>
  <property fmtid="{D5CDD505-2E9C-101B-9397-08002B2CF9AE}" pid="3" name="_2015_ms_pID_7253431">
    <vt:lpwstr>w9Ex1Ydu/pDpbYZAhRsxZbPVt+LoFpkhzNCxrHU4VqRJC+v54vE7hj
Cv3jXVqnPfMYPsHkBvhqgLhpJQX8AupE6K723HpYc6EL+65agtgHgPGCrnjLz2zokWGHpenL
CqUWYCCG4O39Qeac2CTZtTzpfIOJrGp65L9Cg3+htUzKUMt15pukha9dRhJGCMMpkj4i5sVM
myFUX7gCsKENY5cvCzsbIhp6aqoG7Jc5pXip</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1665188293</vt:lpwstr>
  </property>
</Properties>
</file>