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DA54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C3690">
        <w:rPr>
          <w:b/>
          <w:noProof/>
          <w:sz w:val="24"/>
        </w:rPr>
        <w:t>3GPP TSG-</w:t>
      </w:r>
      <w:r w:rsidR="00FA7B07">
        <w:fldChar w:fldCharType="begin"/>
      </w:r>
      <w:r w:rsidR="00FA7B07">
        <w:instrText xml:space="preserve"> DOCPROPERTY  TSG/WGRef  \* MERGEFORMAT </w:instrText>
      </w:r>
      <w:r w:rsidR="00FA7B07">
        <w:fldChar w:fldCharType="separate"/>
      </w:r>
      <w:r w:rsidR="003609EF" w:rsidRPr="006C3690">
        <w:rPr>
          <w:b/>
          <w:noProof/>
          <w:sz w:val="24"/>
        </w:rPr>
        <w:t>WG</w:t>
      </w:r>
      <w:r w:rsidR="00485CC9" w:rsidRPr="006C3690">
        <w:rPr>
          <w:b/>
          <w:noProof/>
          <w:sz w:val="24"/>
        </w:rPr>
        <w:t xml:space="preserve"> 1</w:t>
      </w:r>
      <w:r w:rsidR="00FA7B07">
        <w:rPr>
          <w:b/>
          <w:noProof/>
          <w:sz w:val="24"/>
        </w:rPr>
        <w:fldChar w:fldCharType="end"/>
      </w:r>
      <w:r w:rsidR="00C66BA2" w:rsidRPr="006C3690">
        <w:rPr>
          <w:b/>
          <w:noProof/>
          <w:sz w:val="24"/>
        </w:rPr>
        <w:t xml:space="preserve"> </w:t>
      </w:r>
      <w:r w:rsidRPr="006C3690">
        <w:rPr>
          <w:b/>
          <w:noProof/>
          <w:sz w:val="24"/>
        </w:rPr>
        <w:t>Meeting #</w:t>
      </w:r>
      <w:r w:rsidR="00FA7B07">
        <w:fldChar w:fldCharType="begin"/>
      </w:r>
      <w:r w:rsidR="00FA7B07">
        <w:instrText xml:space="preserve"> DOCPROPERTY  MtgSeq  \* MERGEFORMAT </w:instrText>
      </w:r>
      <w:r w:rsidR="00FA7B07">
        <w:fldChar w:fldCharType="separate"/>
      </w:r>
      <w:r w:rsidR="00EB09B7" w:rsidRPr="006C3690">
        <w:rPr>
          <w:b/>
          <w:noProof/>
          <w:sz w:val="24"/>
        </w:rPr>
        <w:t xml:space="preserve"> </w:t>
      </w:r>
      <w:r w:rsidR="00485CC9" w:rsidRPr="006C3690">
        <w:rPr>
          <w:b/>
          <w:noProof/>
          <w:sz w:val="24"/>
        </w:rPr>
        <w:t>110bis-e</w:t>
      </w:r>
      <w:r w:rsidR="00FA7B07">
        <w:rPr>
          <w:b/>
          <w:noProof/>
          <w:sz w:val="24"/>
        </w:rPr>
        <w:fldChar w:fldCharType="end"/>
      </w:r>
      <w:r w:rsidRPr="006C3690">
        <w:rPr>
          <w:b/>
          <w:i/>
          <w:noProof/>
          <w:sz w:val="28"/>
        </w:rPr>
        <w:tab/>
      </w:r>
      <w:r w:rsidR="00A934DF" w:rsidRPr="002E1691">
        <w:rPr>
          <w:sz w:val="24"/>
          <w:szCs w:val="24"/>
        </w:rPr>
        <w:fldChar w:fldCharType="begin"/>
      </w:r>
      <w:r w:rsidR="00A934DF" w:rsidRPr="002E1691">
        <w:rPr>
          <w:sz w:val="24"/>
          <w:szCs w:val="24"/>
        </w:rPr>
        <w:instrText xml:space="preserve"> DOCPROPERTY  Tdoc#  \* MERGEFORMAT </w:instrText>
      </w:r>
      <w:r w:rsidR="00A934DF" w:rsidRPr="002E1691">
        <w:rPr>
          <w:sz w:val="24"/>
          <w:szCs w:val="24"/>
        </w:rPr>
        <w:fldChar w:fldCharType="separate"/>
      </w:r>
      <w:r w:rsidR="00485CC9" w:rsidRPr="002E1691">
        <w:rPr>
          <w:b/>
          <w:i/>
          <w:noProof/>
          <w:sz w:val="24"/>
          <w:szCs w:val="24"/>
        </w:rPr>
        <w:t>R1-220</w:t>
      </w:r>
      <w:r w:rsidR="006C3690" w:rsidRPr="002E1691">
        <w:rPr>
          <w:b/>
          <w:i/>
          <w:noProof/>
          <w:sz w:val="24"/>
          <w:szCs w:val="24"/>
        </w:rPr>
        <w:t>9431</w:t>
      </w:r>
      <w:r w:rsidR="00A934DF" w:rsidRPr="002E1691">
        <w:rPr>
          <w:b/>
          <w:i/>
          <w:noProof/>
          <w:sz w:val="24"/>
          <w:szCs w:val="24"/>
        </w:rPr>
        <w:fldChar w:fldCharType="end"/>
      </w:r>
    </w:p>
    <w:p w14:paraId="7CB45193" w14:textId="54F1FC6A" w:rsidR="001E41F3" w:rsidRDefault="00FA7B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5CC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5CC9">
        <w:rPr>
          <w:b/>
          <w:noProof/>
          <w:sz w:val="24"/>
        </w:rPr>
        <w:t>October 10</w:t>
      </w:r>
      <w:r w:rsidR="00485CC9" w:rsidRPr="00485CC9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485CC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85CC9">
        <w:rPr>
          <w:b/>
          <w:noProof/>
          <w:sz w:val="24"/>
        </w:rPr>
        <w:t>19</w:t>
      </w:r>
      <w:r w:rsidR="00485CC9" w:rsidRPr="00485CC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485CC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45F98D" w:rsidR="001E41F3" w:rsidRDefault="00485CC9">
            <w:pPr>
              <w:pStyle w:val="CRCoverPage"/>
              <w:spacing w:after="0"/>
              <w:jc w:val="center"/>
              <w:rPr>
                <w:noProof/>
              </w:rPr>
            </w:pPr>
            <w:r w:rsidRPr="00485CC9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F4522" w:rsidR="001E41F3" w:rsidRPr="00410371" w:rsidRDefault="00FA7B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5CC9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C96DA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D40C7" w:rsidR="001E41F3" w:rsidRPr="00410371" w:rsidRDefault="00BE1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C0C63" w:rsidR="001E41F3" w:rsidRPr="00410371" w:rsidRDefault="00FA7B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5C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8B2B0" w:rsidR="001E41F3" w:rsidRPr="00410371" w:rsidRDefault="00FA7B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5CC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CFAF2" w:rsidR="00F25D98" w:rsidRDefault="00485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4C08DD" w:rsidR="00F25D98" w:rsidRDefault="00485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6639C" w:rsidR="001E41F3" w:rsidRDefault="00FA7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0AEC" w:rsidRPr="003B0AEC">
              <w:t xml:space="preserve">Corrections on </w:t>
            </w:r>
            <w:r w:rsidR="00C96DA7">
              <w:t xml:space="preserve">UE </w:t>
            </w:r>
            <w:r w:rsidR="009571A8">
              <w:t>assumptions</w:t>
            </w:r>
            <w:r w:rsidR="00C96DA7">
              <w:t xml:space="preserve"> when configured with NCD-SSB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6B354" w:rsidR="001E41F3" w:rsidRDefault="00FA7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0AE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A915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BF002" w:rsidR="001E41F3" w:rsidRDefault="00FA7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0AEC">
              <w:rPr>
                <w:noProof/>
              </w:rPr>
              <w:t>NR_</w:t>
            </w:r>
            <w:r w:rsidR="00BE1235">
              <w:rPr>
                <w:noProof/>
              </w:rPr>
              <w:t>r</w:t>
            </w:r>
            <w:r w:rsidR="003B0AEC">
              <w:rPr>
                <w:noProof/>
              </w:rPr>
              <w:t>edcap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F5466" w:rsidR="001E41F3" w:rsidRDefault="00FA7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1235">
              <w:rPr>
                <w:noProof/>
              </w:rPr>
              <w:t>2022-10-10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08F6A" w:rsidR="001E41F3" w:rsidRDefault="00FA7B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12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744BB" w:rsidR="001E41F3" w:rsidRDefault="00FA7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E123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4A060DA" w:rsidR="001E41F3" w:rsidRDefault="0031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B07A10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A3FC8" w:rsidR="003D26CD" w:rsidRPr="003D26CD" w:rsidRDefault="004F643D" w:rsidP="00854EB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 xml:space="preserve">For a RedCap UE </w:t>
            </w:r>
            <w:r w:rsidR="0001580E">
              <w:t>indicated presence of SSBs by</w:t>
            </w:r>
            <w:r>
              <w:t xml:space="preserve"> </w:t>
            </w:r>
            <w:proofErr w:type="spellStart"/>
            <w:r w:rsidRPr="004F643D">
              <w:rPr>
                <w:i/>
                <w:iCs/>
              </w:rPr>
              <w:t>NonCellDefiningSSB</w:t>
            </w:r>
            <w:proofErr w:type="spellEnd"/>
            <w:r>
              <w:t xml:space="preserve">, </w:t>
            </w:r>
            <w:r w:rsidR="0001580E">
              <w:t xml:space="preserve">collision </w:t>
            </w:r>
            <w:r>
              <w:t xml:space="preserve">handling </w:t>
            </w:r>
            <w:r w:rsidR="0001580E">
              <w:t xml:space="preserve">between uplink transmissions and SSBs is specified to be the same as for a UE indicated presence of SSBs </w:t>
            </w:r>
            <w:r w:rsidR="0001580E">
              <w:rPr>
                <w:lang w:val="en-US" w:eastAsia="zh-CN"/>
              </w:rPr>
              <w:t xml:space="preserve">by </w:t>
            </w:r>
            <w:proofErr w:type="spellStart"/>
            <w:r w:rsidR="0001580E">
              <w:rPr>
                <w:i/>
                <w:lang w:val="en-US"/>
              </w:rPr>
              <w:t>ssb-PositionsInBurst</w:t>
            </w:r>
            <w:proofErr w:type="spellEnd"/>
            <w:r w:rsidR="0001580E">
              <w:rPr>
                <w:lang w:val="en-US"/>
              </w:rPr>
              <w:t xml:space="preserve"> in </w:t>
            </w:r>
            <w:r w:rsidR="0001580E">
              <w:rPr>
                <w:i/>
                <w:lang w:val="en-US"/>
              </w:rPr>
              <w:t>SIB1</w:t>
            </w:r>
            <w:r w:rsidR="0001580E">
              <w:rPr>
                <w:lang w:val="en-US"/>
              </w:rPr>
              <w:t xml:space="preserve"> or in </w:t>
            </w:r>
            <w:proofErr w:type="spellStart"/>
            <w:r w:rsidR="0001580E">
              <w:rPr>
                <w:i/>
                <w:lang w:val="en-US"/>
              </w:rPr>
              <w:t>ServingCellConfigCommon</w:t>
            </w:r>
            <w:proofErr w:type="spellEnd"/>
            <w:r w:rsidR="0001580E">
              <w:rPr>
                <w:lang w:val="en-US" w:eastAsia="zh-CN"/>
              </w:rPr>
              <w:t>. However</w:t>
            </w:r>
            <w:r w:rsidR="00854EB0">
              <w:rPr>
                <w:lang w:val="en-US" w:eastAsia="zh-CN"/>
              </w:rPr>
              <w:t>,</w:t>
            </w:r>
            <w:r w:rsidR="0001580E">
              <w:rPr>
                <w:lang w:val="en-US" w:eastAsia="zh-CN"/>
              </w:rPr>
              <w:t xml:space="preserve"> there is no </w:t>
            </w:r>
            <w:r w:rsidR="00854EB0">
              <w:rPr>
                <w:lang w:val="en-US" w:eastAsia="zh-CN"/>
              </w:rPr>
              <w:t xml:space="preserve">similar specification of </w:t>
            </w:r>
            <w:r w:rsidR="00482993">
              <w:rPr>
                <w:lang w:val="en-US" w:eastAsia="zh-CN"/>
              </w:rPr>
              <w:t xml:space="preserve">RedCap </w:t>
            </w:r>
            <w:r w:rsidR="00854EB0">
              <w:rPr>
                <w:lang w:val="en-US" w:eastAsia="zh-CN"/>
              </w:rPr>
              <w:t xml:space="preserve">UE behavior </w:t>
            </w:r>
            <w:r w:rsidR="00482993">
              <w:rPr>
                <w:lang w:val="en-US" w:eastAsia="zh-CN"/>
              </w:rPr>
              <w:t>for handling</w:t>
            </w:r>
            <w:r w:rsidR="00854EB0">
              <w:rPr>
                <w:lang w:val="en-US" w:eastAsia="zh-CN"/>
              </w:rPr>
              <w:t xml:space="preserve"> reception of downlink channels in relation </w:t>
            </w:r>
            <w:r w:rsidR="00482993">
              <w:rPr>
                <w:lang w:val="en-US" w:eastAsia="zh-CN"/>
              </w:rPr>
              <w:t xml:space="preserve">to the </w:t>
            </w:r>
            <w:r w:rsidR="00854EB0">
              <w:t>SSBs</w:t>
            </w:r>
            <w:r w:rsidR="00B07A1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123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A76C3" w:rsidR="001E41F3" w:rsidRPr="00BE1235" w:rsidRDefault="0048299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Add a clarification that </w:t>
            </w:r>
            <w:r>
              <w:t xml:space="preserve">for a RedCap UE indicated presence of SSBs by </w:t>
            </w:r>
            <w:proofErr w:type="spellStart"/>
            <w:r w:rsidRPr="004F643D">
              <w:rPr>
                <w:i/>
                <w:iCs/>
              </w:rPr>
              <w:t>NonCellDefiningSSB</w:t>
            </w:r>
            <w:proofErr w:type="spellEnd"/>
            <w:r>
              <w:t xml:space="preserve">, </w:t>
            </w:r>
            <w:r w:rsidRPr="00482993">
              <w:t xml:space="preserve">the UE </w:t>
            </w:r>
            <w:r w:rsidR="00C919BF">
              <w:t>assumptions on the SSBs</w:t>
            </w:r>
            <w:r w:rsidRPr="00482993">
              <w:t xml:space="preserve"> </w:t>
            </w:r>
            <w:r>
              <w:t>for</w:t>
            </w:r>
            <w:r w:rsidRPr="00482993">
              <w:t xml:space="preserve"> reception </w:t>
            </w:r>
            <w:r w:rsidR="00715B8B">
              <w:t>of a downlink signal or channel</w:t>
            </w:r>
            <w:r w:rsidRPr="00482993">
              <w:t xml:space="preserve"> </w:t>
            </w:r>
            <w:r w:rsidR="00C919BF">
              <w:t xml:space="preserve">are the same as for a UE indicated presence of SSBs </w:t>
            </w:r>
            <w:r w:rsidR="00C919BF">
              <w:rPr>
                <w:lang w:val="en-US" w:eastAsia="zh-CN"/>
              </w:rPr>
              <w:t xml:space="preserve">by </w:t>
            </w:r>
            <w:proofErr w:type="spellStart"/>
            <w:r w:rsidR="00C919BF">
              <w:rPr>
                <w:i/>
                <w:lang w:val="en-US"/>
              </w:rPr>
              <w:t>ssb-PositionsInBurst</w:t>
            </w:r>
            <w:proofErr w:type="spellEnd"/>
            <w:r w:rsidR="00C919BF">
              <w:rPr>
                <w:lang w:val="en-US"/>
              </w:rPr>
              <w:t xml:space="preserve"> in </w:t>
            </w:r>
            <w:r w:rsidR="00C919BF">
              <w:rPr>
                <w:i/>
                <w:lang w:val="en-US"/>
              </w:rPr>
              <w:t>SIB1</w:t>
            </w:r>
            <w:r w:rsidR="00C919BF">
              <w:rPr>
                <w:lang w:val="en-US"/>
              </w:rPr>
              <w:t xml:space="preserve"> or in </w:t>
            </w:r>
            <w:proofErr w:type="spellStart"/>
            <w:r w:rsidR="00C919BF">
              <w:rPr>
                <w:i/>
                <w:lang w:val="en-US"/>
              </w:rPr>
              <w:t>ServingCellConfigCommon</w:t>
            </w:r>
            <w:proofErr w:type="spellEnd"/>
            <w:r w:rsidR="00BE1235" w:rsidRPr="00B07A1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14DEE" w:rsidR="001E41F3" w:rsidRDefault="00B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715B8B">
              <w:rPr>
                <w:noProof/>
              </w:rPr>
              <w:t>assumptions on SSBs</w:t>
            </w:r>
            <w:r>
              <w:rPr>
                <w:noProof/>
              </w:rPr>
              <w:t xml:space="preserve"> </w:t>
            </w:r>
            <w:r w:rsidR="00715B8B">
              <w:rPr>
                <w:noProof/>
              </w:rPr>
              <w:t xml:space="preserve">for reception of downlink signals and channels </w:t>
            </w:r>
            <w:r>
              <w:rPr>
                <w:noProof/>
              </w:rPr>
              <w:t xml:space="preserve">is not fully clear when the </w:t>
            </w:r>
            <w:r>
              <w:t xml:space="preserve">presence of SSBs is indicated by </w:t>
            </w:r>
            <w:proofErr w:type="spellStart"/>
            <w:r w:rsidRPr="004F643D">
              <w:rPr>
                <w:i/>
                <w:iCs/>
              </w:rPr>
              <w:t>NonCellDefiningSSB</w:t>
            </w:r>
            <w:proofErr w:type="spellEnd"/>
            <w:r w:rsidR="00BE1235" w:rsidRPr="00BE12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E4F12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8C4871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40E43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882CF" w14:textId="77777777" w:rsidR="00C96DA7" w:rsidRDefault="00C96DA7" w:rsidP="00C96DA7">
      <w:pPr>
        <w:pStyle w:val="Heading2"/>
        <w:rPr>
          <w:rFonts w:eastAsia="SimSun"/>
        </w:rPr>
      </w:pPr>
      <w:bookmarkStart w:id="1" w:name="_Toc114216135"/>
      <w:r>
        <w:rPr>
          <w:rFonts w:eastAsia="SimSun"/>
        </w:rPr>
        <w:lastRenderedPageBreak/>
        <w:t>17.1</w:t>
      </w:r>
      <w:r>
        <w:rPr>
          <w:rFonts w:eastAsia="SimSun"/>
        </w:rPr>
        <w:tab/>
        <w:t>RedCap UE procedures</w:t>
      </w:r>
      <w:bookmarkEnd w:id="1"/>
    </w:p>
    <w:p w14:paraId="4C474C67" w14:textId="77777777" w:rsidR="00BE1235" w:rsidRPr="000563CB" w:rsidRDefault="00BE1235" w:rsidP="00BE1235"/>
    <w:p w14:paraId="664AEED9" w14:textId="1BE7633A" w:rsidR="00BE1235" w:rsidRPr="001742DA" w:rsidRDefault="00BE1235" w:rsidP="00BE1235">
      <w:pPr>
        <w:jc w:val="center"/>
        <w:rPr>
          <w:b/>
          <w:bCs/>
          <w:color w:val="FF0000"/>
          <w:kern w:val="2"/>
          <w:lang w:eastAsia="zh-CN"/>
        </w:rPr>
      </w:pPr>
      <w:bookmarkStart w:id="2" w:name="_Hlk111189459"/>
      <w:r w:rsidRPr="001742DA">
        <w:rPr>
          <w:b/>
          <w:bCs/>
          <w:color w:val="FF0000"/>
          <w:kern w:val="2"/>
          <w:lang w:eastAsia="zh-CN"/>
        </w:rPr>
        <w:t>&lt;</w:t>
      </w:r>
      <w:r w:rsidR="001742DA" w:rsidRPr="001742DA">
        <w:rPr>
          <w:b/>
          <w:bCs/>
          <w:color w:val="FF0000"/>
          <w:kern w:val="2"/>
          <w:lang w:eastAsia="zh-CN"/>
        </w:rPr>
        <w:t>Unchanged t</w:t>
      </w:r>
      <w:r w:rsidRPr="001742DA">
        <w:rPr>
          <w:b/>
          <w:bCs/>
          <w:color w:val="FF0000"/>
          <w:kern w:val="2"/>
          <w:lang w:eastAsia="zh-CN"/>
        </w:rPr>
        <w:t>ext omitted&gt;</w:t>
      </w:r>
    </w:p>
    <w:bookmarkEnd w:id="2"/>
    <w:p w14:paraId="710B089F" w14:textId="77777777" w:rsidR="00C96DA7" w:rsidRDefault="00C96DA7" w:rsidP="00C96DA7">
      <w:pPr>
        <w:rPr>
          <w:lang w:val="en-US" w:eastAsia="zh-CN"/>
        </w:rPr>
      </w:pPr>
      <w:r>
        <w:rPr>
          <w:lang w:val="en-US" w:eastAsia="zh-CN"/>
        </w:rPr>
        <w:t xml:space="preserve">For a RedCap UE </w:t>
      </w:r>
      <w:r>
        <w:rPr>
          <w:lang w:val="en-US"/>
        </w:rPr>
        <w:t>indicated presence of SS/PBCH blocks within an active DL BWP by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NonCellDefiningSSB</w:t>
      </w:r>
      <w:proofErr w:type="spellEnd"/>
      <w:r>
        <w:rPr>
          <w:lang w:val="en-US" w:eastAsia="zh-CN"/>
        </w:rPr>
        <w:t xml:space="preserve"> in unpaired spectrum, collision handling between uplink transmissions and the SS/PBCH blocks are same as described for a UE </w:t>
      </w:r>
      <w:r>
        <w:rPr>
          <w:lang w:val="en-US"/>
        </w:rPr>
        <w:t>indicated presence of SS/PBCH blocks</w:t>
      </w:r>
      <w:r>
        <w:rPr>
          <w:lang w:val="en-US" w:eastAsia="zh-CN"/>
        </w:rPr>
        <w:t xml:space="preserve"> by </w:t>
      </w:r>
      <w:proofErr w:type="spellStart"/>
      <w:r>
        <w:rPr>
          <w:i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r>
        <w:rPr>
          <w:i/>
          <w:lang w:val="en-US"/>
        </w:rPr>
        <w:t>SIB1</w:t>
      </w:r>
      <w:r>
        <w:rPr>
          <w:lang w:val="en-US"/>
        </w:rPr>
        <w:t xml:space="preserve"> or in </w:t>
      </w:r>
      <w:proofErr w:type="spellStart"/>
      <w:r>
        <w:rPr>
          <w:i/>
          <w:lang w:val="en-US"/>
        </w:rPr>
        <w:t>ServingCellConfigCommon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described in all other clauses, unless otherwise stated.</w:t>
      </w:r>
    </w:p>
    <w:p w14:paraId="51ADA5FA" w14:textId="2A5CC98A" w:rsidR="00BE1235" w:rsidRPr="003156A6" w:rsidRDefault="003156A6" w:rsidP="003156A6">
      <w:pPr>
        <w:rPr>
          <w:color w:val="FF0000"/>
          <w:u w:val="single"/>
        </w:rPr>
      </w:pPr>
      <w:ins w:id="3" w:author="Nokia, NSB" w:date="2022-09-29T14:28:00Z">
        <w:r w:rsidRPr="003156A6">
          <w:rPr>
            <w:color w:val="FF0000"/>
            <w:u w:val="single"/>
          </w:rPr>
          <w:t xml:space="preserve">For a RedCap UE indicated presence of SS/PBCH blocks within an active DL BWP by </w:t>
        </w:r>
        <w:proofErr w:type="spellStart"/>
        <w:r w:rsidRPr="003156A6">
          <w:rPr>
            <w:i/>
            <w:iCs/>
            <w:color w:val="FF0000"/>
            <w:u w:val="single"/>
          </w:rPr>
          <w:t>NonCellDefiningSSB</w:t>
        </w:r>
        <w:proofErr w:type="spellEnd"/>
        <w:r w:rsidRPr="003156A6">
          <w:rPr>
            <w:color w:val="FF0000"/>
            <w:u w:val="single"/>
          </w:rPr>
          <w:t xml:space="preserve">, the UE </w:t>
        </w:r>
      </w:ins>
      <w:ins w:id="4" w:author="Nokia, NSB" w:date="2022-09-29T15:15:00Z">
        <w:r w:rsidR="00C919BF">
          <w:rPr>
            <w:color w:val="FF0000"/>
            <w:u w:val="single"/>
          </w:rPr>
          <w:t>assumptions on</w:t>
        </w:r>
      </w:ins>
      <w:ins w:id="5" w:author="Nokia, NSB" w:date="2022-09-29T14:28:00Z">
        <w:r w:rsidRPr="003156A6">
          <w:rPr>
            <w:color w:val="FF0000"/>
            <w:u w:val="single"/>
          </w:rPr>
          <w:t xml:space="preserve"> the SS/PBCH blocks</w:t>
        </w:r>
      </w:ins>
      <w:ins w:id="6" w:author="Nokia, NSB" w:date="2022-09-29T15:05:00Z">
        <w:r w:rsidR="00482993">
          <w:rPr>
            <w:color w:val="FF0000"/>
            <w:u w:val="single"/>
          </w:rPr>
          <w:t xml:space="preserve"> </w:t>
        </w:r>
      </w:ins>
      <w:ins w:id="7" w:author="Nokia, NSB" w:date="2022-09-29T15:15:00Z">
        <w:r w:rsidR="00C919BF">
          <w:rPr>
            <w:color w:val="FF0000"/>
            <w:u w:val="single"/>
          </w:rPr>
          <w:t xml:space="preserve">for reception </w:t>
        </w:r>
      </w:ins>
      <w:ins w:id="8" w:author="Nokia, NSB" w:date="2022-09-29T17:13:00Z">
        <w:r w:rsidR="003C6E3B">
          <w:rPr>
            <w:color w:val="FF0000"/>
            <w:u w:val="single"/>
          </w:rPr>
          <w:t xml:space="preserve">of a downlink signal or channel </w:t>
        </w:r>
      </w:ins>
      <w:ins w:id="9" w:author="Nokia, NSB" w:date="2022-09-29T14:28:00Z">
        <w:r w:rsidRPr="003156A6">
          <w:rPr>
            <w:color w:val="FF0000"/>
            <w:u w:val="single"/>
          </w:rPr>
          <w:t xml:space="preserve">are same as described for SS/PBCH blocks for a UE indicated presence of SS/PBCH blocks by </w:t>
        </w:r>
        <w:proofErr w:type="spellStart"/>
        <w:r w:rsidRPr="003156A6">
          <w:rPr>
            <w:i/>
            <w:iCs/>
            <w:color w:val="FF0000"/>
            <w:u w:val="single"/>
          </w:rPr>
          <w:t>ssb-PositionsInBurst</w:t>
        </w:r>
        <w:proofErr w:type="spellEnd"/>
        <w:r w:rsidRPr="003156A6">
          <w:rPr>
            <w:color w:val="FF0000"/>
            <w:u w:val="single"/>
          </w:rPr>
          <w:t xml:space="preserve"> in SIB1 or in </w:t>
        </w:r>
        <w:proofErr w:type="spellStart"/>
        <w:r w:rsidRPr="003156A6">
          <w:rPr>
            <w:i/>
            <w:iCs/>
            <w:color w:val="FF0000"/>
            <w:u w:val="single"/>
          </w:rPr>
          <w:t>ServingCellConfigCommon</w:t>
        </w:r>
        <w:proofErr w:type="spellEnd"/>
        <w:r w:rsidRPr="003156A6">
          <w:rPr>
            <w:color w:val="FF0000"/>
            <w:u w:val="single"/>
          </w:rPr>
          <w:t xml:space="preserve"> described in all other clauses, unless otherwise stated.</w:t>
        </w:r>
      </w:ins>
    </w:p>
    <w:p w14:paraId="6BDCCF5A" w14:textId="77777777" w:rsidR="001742DA" w:rsidRPr="001742DA" w:rsidRDefault="001742DA" w:rsidP="001742DA">
      <w:pPr>
        <w:jc w:val="center"/>
        <w:rPr>
          <w:b/>
          <w:bCs/>
          <w:color w:val="FF0000"/>
          <w:kern w:val="2"/>
          <w:lang w:eastAsia="zh-CN"/>
        </w:rPr>
      </w:pPr>
      <w:r w:rsidRPr="001742DA">
        <w:rPr>
          <w:b/>
          <w:bCs/>
          <w:color w:val="FF0000"/>
          <w:kern w:val="2"/>
          <w:lang w:eastAsia="zh-CN"/>
        </w:rPr>
        <w:t xml:space="preserve">&lt;Unchanged text </w:t>
      </w:r>
      <w:r>
        <w:rPr>
          <w:b/>
          <w:bCs/>
          <w:color w:val="FF0000"/>
          <w:kern w:val="2"/>
          <w:lang w:eastAsia="zh-CN"/>
        </w:rPr>
        <w:t>is</w:t>
      </w:r>
      <w:r w:rsidRPr="001742DA">
        <w:rPr>
          <w:b/>
          <w:bCs/>
          <w:color w:val="FF0000"/>
          <w:kern w:val="2"/>
          <w:lang w:eastAsia="zh-CN"/>
        </w:rPr>
        <w:t xml:space="preserve"> omitted&gt;</w:t>
      </w:r>
    </w:p>
    <w:p w14:paraId="60E92928" w14:textId="77777777" w:rsidR="001742DA" w:rsidRDefault="001742DA" w:rsidP="00BE1235">
      <w:pPr>
        <w:rPr>
          <w:noProof/>
        </w:rPr>
      </w:pPr>
    </w:p>
    <w:sectPr w:rsidR="001742D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94E0" w14:textId="77777777" w:rsidR="00A934DF" w:rsidRDefault="00A934DF">
      <w:r>
        <w:separator/>
      </w:r>
    </w:p>
  </w:endnote>
  <w:endnote w:type="continuationSeparator" w:id="0">
    <w:p w14:paraId="528823E4" w14:textId="77777777" w:rsidR="00A934DF" w:rsidRDefault="00A9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754FA" w14:textId="77777777" w:rsidR="00B719FA" w:rsidRDefault="00B71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5D630" w14:textId="77777777" w:rsidR="00B719FA" w:rsidRDefault="00B71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350D" w14:textId="77777777" w:rsidR="00B719FA" w:rsidRDefault="00B71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9E722" w14:textId="77777777" w:rsidR="00A934DF" w:rsidRDefault="00A934DF">
      <w:r>
        <w:separator/>
      </w:r>
    </w:p>
  </w:footnote>
  <w:footnote w:type="continuationSeparator" w:id="0">
    <w:p w14:paraId="7D659692" w14:textId="77777777" w:rsidR="00A934DF" w:rsidRDefault="00A93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04F" w14:textId="77777777" w:rsidR="00B719FA" w:rsidRDefault="00B71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3F7F" w14:textId="77777777" w:rsidR="00B719FA" w:rsidRDefault="00B719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SB">
    <w15:presenceInfo w15:providerId="None" w15:userId="Nokia, 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0E"/>
    <w:rsid w:val="00015B62"/>
    <w:rsid w:val="00022E4A"/>
    <w:rsid w:val="00036E55"/>
    <w:rsid w:val="000A6394"/>
    <w:rsid w:val="000B7FED"/>
    <w:rsid w:val="000C038A"/>
    <w:rsid w:val="000C6598"/>
    <w:rsid w:val="000D44B3"/>
    <w:rsid w:val="00145D43"/>
    <w:rsid w:val="00156EC9"/>
    <w:rsid w:val="001742DA"/>
    <w:rsid w:val="00192C46"/>
    <w:rsid w:val="001A08B3"/>
    <w:rsid w:val="001A2CA0"/>
    <w:rsid w:val="001A7B60"/>
    <w:rsid w:val="001B52F0"/>
    <w:rsid w:val="001B7A65"/>
    <w:rsid w:val="001E41F3"/>
    <w:rsid w:val="0026004D"/>
    <w:rsid w:val="0026300F"/>
    <w:rsid w:val="002640DD"/>
    <w:rsid w:val="00275D12"/>
    <w:rsid w:val="00284FEB"/>
    <w:rsid w:val="002860C4"/>
    <w:rsid w:val="002B5741"/>
    <w:rsid w:val="002E1691"/>
    <w:rsid w:val="002E472E"/>
    <w:rsid w:val="00305409"/>
    <w:rsid w:val="003156A6"/>
    <w:rsid w:val="003609EF"/>
    <w:rsid w:val="0036231A"/>
    <w:rsid w:val="00374DD4"/>
    <w:rsid w:val="003B0AEC"/>
    <w:rsid w:val="003C6E3B"/>
    <w:rsid w:val="003D26CD"/>
    <w:rsid w:val="003E1A36"/>
    <w:rsid w:val="00410371"/>
    <w:rsid w:val="004242F1"/>
    <w:rsid w:val="00482993"/>
    <w:rsid w:val="00485CC9"/>
    <w:rsid w:val="004B75B7"/>
    <w:rsid w:val="004F643D"/>
    <w:rsid w:val="0051580D"/>
    <w:rsid w:val="00547111"/>
    <w:rsid w:val="00592D74"/>
    <w:rsid w:val="005E2C44"/>
    <w:rsid w:val="005F0CC4"/>
    <w:rsid w:val="005F7FC9"/>
    <w:rsid w:val="00621188"/>
    <w:rsid w:val="006257ED"/>
    <w:rsid w:val="00665C47"/>
    <w:rsid w:val="00695808"/>
    <w:rsid w:val="006B46FB"/>
    <w:rsid w:val="006C3690"/>
    <w:rsid w:val="006E21FB"/>
    <w:rsid w:val="00715B8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EB0"/>
    <w:rsid w:val="008626E7"/>
    <w:rsid w:val="00870EE7"/>
    <w:rsid w:val="008863B9"/>
    <w:rsid w:val="008A45A6"/>
    <w:rsid w:val="008F3789"/>
    <w:rsid w:val="008F686C"/>
    <w:rsid w:val="009148DE"/>
    <w:rsid w:val="00941E30"/>
    <w:rsid w:val="009571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4DF"/>
    <w:rsid w:val="00AA2CBC"/>
    <w:rsid w:val="00AC5820"/>
    <w:rsid w:val="00AD1CD8"/>
    <w:rsid w:val="00B07A10"/>
    <w:rsid w:val="00B258BB"/>
    <w:rsid w:val="00B67B97"/>
    <w:rsid w:val="00B719FA"/>
    <w:rsid w:val="00B968C8"/>
    <w:rsid w:val="00BA3EC5"/>
    <w:rsid w:val="00BA51D9"/>
    <w:rsid w:val="00BB5DFC"/>
    <w:rsid w:val="00BD279D"/>
    <w:rsid w:val="00BD6BB8"/>
    <w:rsid w:val="00BE1235"/>
    <w:rsid w:val="00C31110"/>
    <w:rsid w:val="00C66BA2"/>
    <w:rsid w:val="00C919BF"/>
    <w:rsid w:val="00C95985"/>
    <w:rsid w:val="00C96DA7"/>
    <w:rsid w:val="00CC5026"/>
    <w:rsid w:val="00CC68D0"/>
    <w:rsid w:val="00D03F9A"/>
    <w:rsid w:val="00D06D51"/>
    <w:rsid w:val="00D24991"/>
    <w:rsid w:val="00D44A3C"/>
    <w:rsid w:val="00D50255"/>
    <w:rsid w:val="00D66520"/>
    <w:rsid w:val="00DD75D6"/>
    <w:rsid w:val="00DE34CF"/>
    <w:rsid w:val="00E13F3D"/>
    <w:rsid w:val="00E16443"/>
    <w:rsid w:val="00E34898"/>
    <w:rsid w:val="00EB09B7"/>
    <w:rsid w:val="00EE7D7C"/>
    <w:rsid w:val="00F25D98"/>
    <w:rsid w:val="00F300FB"/>
    <w:rsid w:val="00F84122"/>
    <w:rsid w:val="00FA7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12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123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F84122"/>
    <w:rPr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D26C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26CD"/>
    <w:pPr>
      <w:spacing w:line="252" w:lineRule="auto"/>
      <w:ind w:left="720"/>
      <w:contextualSpacing/>
      <w:jc w:val="both"/>
    </w:pPr>
    <w:rPr>
      <w:rFonts w:ascii="Times" w:eastAsia="SimSun" w:hAnsi="Times" w:cs="Times"/>
      <w:sz w:val="22"/>
      <w:szCs w:val="24"/>
      <w:lang w:val="fr-FR"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C96DA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dlc_DocId xmlns="71c5aaf6-e6ce-465b-b873-5148d2a4c105">5AIRPNAIUNRU-1977188174-1231</_dlc_DocId>
    <_dlc_DocIdUrl xmlns="71c5aaf6-e6ce-465b-b873-5148d2a4c105">
      <Url>https://nokia.sharepoint.com/sites/c5g/projects/mIoT/_layouts/15/DocIdRedir.aspx?ID=5AIRPNAIUNRU-1977188174-1231</Url>
      <Description>5AIRPNAIUNRU-1977188174-1231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395552EF1C5469942478885057EC2" ma:contentTypeVersion="9" ma:contentTypeDescription="Create a new document." ma:contentTypeScope="" ma:versionID="ae511c857294abab71b4813dfd34e39c">
  <xsd:schema xmlns:xsd="http://www.w3.org/2001/XMLSchema" xmlns:xs="http://www.w3.org/2001/XMLSchema" xmlns:p="http://schemas.microsoft.com/office/2006/metadata/properties" xmlns:ns2="71c5aaf6-e6ce-465b-b873-5148d2a4c105" xmlns:ns3="eba96c7d-946c-4676-82fc-426bab2a7139" xmlns:ns4="3b34c8f0-1ef5-4d1e-bb66-517ce7fe7356" targetNamespace="http://schemas.microsoft.com/office/2006/metadata/properties" ma:root="true" ma:fieldsID="9042b89d65103ea5cdb58f46a00b1db2" ns2:_="" ns3:_="" ns4:_="">
    <xsd:import namespace="71c5aaf6-e6ce-465b-b873-5148d2a4c105"/>
    <xsd:import namespace="eba96c7d-946c-4676-82fc-426bab2a713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96c7d-946c-4676-82fc-426bab2a7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8C7C2-0C65-4E97-A7EC-FDD5CA27A11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88CEC0-98F8-4AB7-9B63-3D0D72694DF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9968072-20FC-480A-9B6E-86F427384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ba96c7d-946c-4676-82fc-426bab2a713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2A6BD1-8480-409F-ACBB-5962117344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B39A37-F8AF-4604-9FDF-DEB3CD1D23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NSB</cp:lastModifiedBy>
  <cp:revision>3</cp:revision>
  <cp:lastPrinted>1900-01-01T06:00:00Z</cp:lastPrinted>
  <dcterms:created xsi:type="dcterms:W3CDTF">2022-09-30T14:10:00Z</dcterms:created>
  <dcterms:modified xsi:type="dcterms:W3CDTF">2022-09-30T14:10:00Z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0x010100714395552EF1C5469942478885057EC2</vt:lpwstr>
  </property>
  <property fmtid="{D5CDD505-2E9C-101B-9397-08002B2CF9AE}" pid="22" name="_dlc_DocIdItemGuid">
    <vt:lpwstr>b6453fc8-3f59-4004-95b4-e9fb463919a2</vt:lpwstr>
  </property>
</Properties>
</file>