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89038A" w:rsidR="001E41F3" w:rsidRDefault="00BC61B2">
      <w:pPr>
        <w:pStyle w:val="CRCoverPage"/>
        <w:tabs>
          <w:tab w:val="right" w:pos="9639"/>
        </w:tabs>
        <w:spacing w:after="0"/>
        <w:rPr>
          <w:b/>
          <w:i/>
          <w:noProof/>
          <w:sz w:val="28"/>
        </w:rPr>
      </w:pPr>
      <w:r w:rsidRPr="00BC61B2">
        <w:rPr>
          <w:b/>
          <w:noProof/>
          <w:sz w:val="24"/>
        </w:rPr>
        <w:t>3GPP TSG-RAN WG1 Meeting #1</w:t>
      </w:r>
      <w:r w:rsidR="00A25C57">
        <w:rPr>
          <w:b/>
          <w:noProof/>
          <w:sz w:val="24"/>
          <w:lang w:val="en-FI"/>
        </w:rPr>
        <w:t>10</w:t>
      </w:r>
      <w:r w:rsidR="001E41F3">
        <w:rPr>
          <w:b/>
          <w:i/>
          <w:noProof/>
          <w:sz w:val="28"/>
        </w:rPr>
        <w:tab/>
      </w:r>
      <w:r w:rsidR="00E21E27" w:rsidRPr="00E21E27">
        <w:rPr>
          <w:b/>
          <w:i/>
          <w:noProof/>
          <w:sz w:val="28"/>
        </w:rPr>
        <w:t>R1-2208308</w:t>
      </w:r>
      <w:r w:rsidRPr="00BC61B2">
        <w:rPr>
          <w:b/>
          <w:i/>
          <w:noProof/>
          <w:sz w:val="28"/>
        </w:rPr>
        <w:t xml:space="preserve"> </w:t>
      </w:r>
      <w:fldSimple w:instr=" DOCPROPERTY  Tdoc#  \* MERGEFORMAT "/>
    </w:p>
    <w:p w14:paraId="752D48CD" w14:textId="07D61961" w:rsidR="00A25C57" w:rsidRDefault="00A25C57" w:rsidP="00A25C57">
      <w:pPr>
        <w:pStyle w:val="CRCoverPage"/>
        <w:outlineLvl w:val="0"/>
        <w:rPr>
          <w:b/>
          <w:noProof/>
          <w:sz w:val="24"/>
        </w:rPr>
      </w:pPr>
      <w:r w:rsidRPr="00814860">
        <w:rPr>
          <w:b/>
          <w:noProof/>
          <w:sz w:val="24"/>
        </w:rPr>
        <w:t>Toulouse,</w:t>
      </w:r>
      <w:r w:rsidR="009F0409">
        <w:rPr>
          <w:b/>
          <w:noProof/>
          <w:sz w:val="24"/>
          <w:lang w:val="en-FI"/>
        </w:rPr>
        <w:t xml:space="preserve"> </w:t>
      </w:r>
      <w:r w:rsidRPr="00814860">
        <w:rPr>
          <w:b/>
          <w:noProof/>
          <w:sz w:val="24"/>
        </w:rPr>
        <w:t>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7953E" w:rsidR="001E41F3" w:rsidRPr="00410371" w:rsidRDefault="00E21E27" w:rsidP="00BC61B2">
            <w:pPr>
              <w:pStyle w:val="CRCoverPage"/>
              <w:spacing w:after="0"/>
              <w:jc w:val="center"/>
              <w:rPr>
                <w:noProof/>
              </w:rPr>
            </w:pPr>
            <w:r>
              <w:rPr>
                <w:b/>
                <w:noProof/>
                <w:sz w:val="28"/>
                <w:lang w:val="en-FI"/>
              </w:rPr>
              <w:t>0343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2F78" w:rsidR="001E41F3" w:rsidRPr="00BC61B2" w:rsidRDefault="00BC61B2">
            <w:pPr>
              <w:pStyle w:val="CRCoverPage"/>
              <w:spacing w:after="0"/>
              <w:jc w:val="center"/>
              <w:rPr>
                <w:noProof/>
                <w:sz w:val="28"/>
                <w:lang w:val="en-FI"/>
              </w:rPr>
            </w:pPr>
            <w:r w:rsidRPr="001F1F64">
              <w:rPr>
                <w:b/>
                <w:noProof/>
                <w:sz w:val="28"/>
              </w:rPr>
              <w:t>1</w:t>
            </w:r>
            <w:r w:rsidR="009021D9">
              <w:rPr>
                <w:b/>
                <w:noProof/>
                <w:sz w:val="28"/>
                <w:lang w:val="en-FI"/>
              </w:rPr>
              <w:t>7</w:t>
            </w:r>
            <w:r w:rsidRPr="001F1F64">
              <w:rPr>
                <w:b/>
                <w:noProof/>
                <w:sz w:val="28"/>
              </w:rPr>
              <w:t>.</w:t>
            </w:r>
            <w:r w:rsidR="00A25C57">
              <w:rPr>
                <w:b/>
                <w:noProof/>
                <w:sz w:val="28"/>
                <w:lang w:val="en-FI"/>
              </w:rPr>
              <w:t>2</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2787" w:rsidR="001E41F3" w:rsidRPr="009021D9" w:rsidRDefault="00BC61B2">
            <w:pPr>
              <w:pStyle w:val="CRCoverPage"/>
              <w:spacing w:after="0"/>
              <w:ind w:left="100"/>
              <w:rPr>
                <w:noProof/>
                <w:lang w:val="en-FI"/>
              </w:rPr>
            </w:pPr>
            <w:r w:rsidRPr="00BC61B2">
              <w:t>Rel-16 editorial corrections for TS 38.214</w:t>
            </w:r>
            <w:r w:rsidR="009021D9">
              <w:rPr>
                <w:lang w:val="en-FI"/>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7677F"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135E72" w:rsidR="001E41F3" w:rsidRPr="00A736A2" w:rsidRDefault="00A25C57">
            <w:pPr>
              <w:pStyle w:val="CRCoverPage"/>
              <w:spacing w:after="0"/>
              <w:ind w:left="100"/>
              <w:rPr>
                <w:noProof/>
                <w:lang w:val="en-FI"/>
              </w:rPr>
            </w:pPr>
            <w:r w:rsidRPr="00814860">
              <w:t>NR_</w:t>
            </w:r>
            <w:r w:rsidR="004A0157">
              <w:rPr>
                <w:lang w:val="en-FI"/>
              </w:rPr>
              <w:t>pos</w:t>
            </w:r>
            <w:r w:rsidR="009007E0">
              <w:rPr>
                <w:lang w:val="en-FI"/>
              </w:rPr>
              <w:t>-Core</w:t>
            </w:r>
            <w:r w:rsidR="00A736A2">
              <w:rPr>
                <w:lang w:val="en-FI"/>
              </w:rPr>
              <w:t xml:space="preserve">, </w:t>
            </w:r>
            <w:r w:rsidR="00A736A2" w:rsidRPr="002B5C33">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2A6C6" w:rsidR="001E41F3" w:rsidRPr="00A25C57" w:rsidRDefault="00BC61B2" w:rsidP="00BC61B2">
            <w:pPr>
              <w:pStyle w:val="CRCoverPage"/>
              <w:spacing w:after="0"/>
              <w:rPr>
                <w:noProof/>
                <w:lang w:val="en-FI"/>
              </w:rPr>
            </w:pPr>
            <w:r>
              <w:rPr>
                <w:noProof/>
                <w:lang w:val="en-FI"/>
              </w:rPr>
              <w:t>2022-0</w:t>
            </w:r>
            <w:r w:rsidR="00A25C57">
              <w:rPr>
                <w:noProof/>
                <w:lang w:val="en-FI"/>
              </w:rPr>
              <w:t>9</w:t>
            </w:r>
            <w:r>
              <w:rPr>
                <w:noProof/>
                <w:lang w:val="en-FI"/>
              </w:rPr>
              <w:t>-</w:t>
            </w:r>
            <w:r w:rsidR="00A25C57">
              <w:rPr>
                <w:noProof/>
                <w:lang w:val="en-FI"/>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59694" w:rsidR="001E41F3" w:rsidRPr="00BC61B2" w:rsidRDefault="009021D9" w:rsidP="00D24991">
            <w:pPr>
              <w:pStyle w:val="CRCoverPage"/>
              <w:spacing w:after="0"/>
              <w:ind w:left="100" w:right="-609"/>
              <w:rPr>
                <w:b/>
                <w:bCs/>
                <w:noProof/>
                <w:lang w:val="en-FI"/>
              </w:rPr>
            </w:pPr>
            <w:r>
              <w:rPr>
                <w:b/>
                <w:bCs/>
                <w:lang w:val="en-FI"/>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ACF1C" w:rsidR="001E41F3" w:rsidRPr="009021D9" w:rsidRDefault="00BC61B2">
            <w:pPr>
              <w:pStyle w:val="CRCoverPage"/>
              <w:spacing w:after="0"/>
              <w:ind w:left="100"/>
              <w:rPr>
                <w:noProof/>
                <w:lang w:val="en-FI"/>
              </w:rPr>
            </w:pPr>
            <w:r>
              <w:t>Rel-1</w:t>
            </w:r>
            <w:r w:rsidR="009021D9">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E0FD4" w14:textId="77777777" w:rsidR="00B46423" w:rsidRPr="00B46423" w:rsidRDefault="00B46423" w:rsidP="00B46423">
            <w:pPr>
              <w:pStyle w:val="CRCoverPage"/>
              <w:spacing w:after="0"/>
              <w:ind w:left="100"/>
              <w:rPr>
                <w:rFonts w:cs="Arial"/>
                <w:noProof/>
              </w:rPr>
            </w:pPr>
            <w:r w:rsidRPr="00B46423">
              <w:rPr>
                <w:rFonts w:cs="Arial"/>
                <w:noProof/>
                <w:lang w:val="en-FI"/>
              </w:rPr>
              <w:t>In clause 5.1.6.5, t</w:t>
            </w:r>
            <w:r w:rsidRPr="00B46423">
              <w:rPr>
                <w:rFonts w:cs="Arial"/>
                <w:noProof/>
              </w:rPr>
              <w:t>he current specification makes use of the term “positioning frequency layer”, “DL PRS positioning frequency layer” and “frequency layer” to define the same configuration element.</w:t>
            </w:r>
          </w:p>
          <w:p w14:paraId="1891FAB4" w14:textId="77777777" w:rsidR="00B46423" w:rsidRPr="00B46423" w:rsidRDefault="00B46423" w:rsidP="00B46423">
            <w:pPr>
              <w:pStyle w:val="CRCoverPage"/>
              <w:spacing w:after="0"/>
              <w:ind w:left="100"/>
              <w:rPr>
                <w:rFonts w:cs="Arial"/>
                <w:noProof/>
              </w:rPr>
            </w:pPr>
          </w:p>
          <w:p w14:paraId="708AA7DE" w14:textId="334B9831" w:rsidR="00A22D12" w:rsidRPr="00A22D12" w:rsidRDefault="00B46423" w:rsidP="00B46423">
            <w:pPr>
              <w:pStyle w:val="B1"/>
              <w:ind w:leftChars="16" w:left="32" w:firstLine="0"/>
              <w:rPr>
                <w:rFonts w:ascii="Arial" w:hAnsi="Arial" w:cs="Arial"/>
                <w:noProof/>
                <w:lang w:eastAsia="zh-CN"/>
              </w:rPr>
            </w:pPr>
            <w:r w:rsidRPr="00B46423">
              <w:rPr>
                <w:rFonts w:ascii="Arial" w:hAnsi="Arial" w:cs="Arial"/>
                <w:noProof/>
                <w:lang w:val="en-FI"/>
              </w:rPr>
              <w:t>In clauses 8.1.3.2 and 8.6, spelling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6423" w14:paraId="21016551" w14:textId="77777777" w:rsidTr="00547111">
        <w:tc>
          <w:tcPr>
            <w:tcW w:w="2694" w:type="dxa"/>
            <w:gridSpan w:val="2"/>
            <w:tcBorders>
              <w:left w:val="single" w:sz="4" w:space="0" w:color="auto"/>
            </w:tcBorders>
          </w:tcPr>
          <w:p w14:paraId="49433147" w14:textId="77777777" w:rsidR="00B46423" w:rsidRDefault="00B46423" w:rsidP="00B46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B51A94" w14:textId="77777777" w:rsidR="00B46423" w:rsidRPr="00B46423" w:rsidRDefault="00B46423" w:rsidP="00B46423">
            <w:pPr>
              <w:pStyle w:val="CRCoverPage"/>
              <w:spacing w:after="0"/>
              <w:rPr>
                <w:rFonts w:cs="Arial"/>
                <w:noProof/>
              </w:rPr>
            </w:pPr>
            <w:r w:rsidRPr="00B46423">
              <w:rPr>
                <w:rFonts w:cs="Arial"/>
                <w:noProof/>
                <w:lang w:val="en-FI"/>
              </w:rPr>
              <w:t>In clause 5.1.6.5, a</w:t>
            </w:r>
            <w:r w:rsidRPr="00B46423">
              <w:rPr>
                <w:rFonts w:cs="Arial"/>
                <w:noProof/>
              </w:rPr>
              <w:t>lignment of the terminology across the specification, using “DL PRS positioning frequency layer</w:t>
            </w:r>
          </w:p>
          <w:p w14:paraId="19C96D18" w14:textId="77777777" w:rsidR="00B46423" w:rsidRPr="00B46423" w:rsidRDefault="00B46423" w:rsidP="00B46423">
            <w:pPr>
              <w:pStyle w:val="CRCoverPage"/>
              <w:spacing w:after="0"/>
              <w:rPr>
                <w:rFonts w:cs="Arial"/>
                <w:noProof/>
              </w:rPr>
            </w:pPr>
          </w:p>
          <w:p w14:paraId="31C656EC" w14:textId="5F6AF694" w:rsidR="00B46423" w:rsidRPr="007B30EE" w:rsidRDefault="00B46423" w:rsidP="00B46423">
            <w:pPr>
              <w:rPr>
                <w:rFonts w:ascii="Arial" w:hAnsi="Arial" w:cs="Arial"/>
                <w:lang w:val="en-FI"/>
              </w:rPr>
            </w:pPr>
            <w:r w:rsidRPr="00B46423">
              <w:rPr>
                <w:rFonts w:ascii="Arial" w:hAnsi="Arial" w:cs="Arial"/>
                <w:noProof/>
                <w:lang w:val="en-FI"/>
              </w:rPr>
              <w:t>In clauses 8.1.3.2 and 8.6, spelling mistakes.</w:t>
            </w:r>
          </w:p>
        </w:tc>
      </w:tr>
      <w:tr w:rsidR="00B46423" w14:paraId="1F886379" w14:textId="77777777" w:rsidTr="00547111">
        <w:tc>
          <w:tcPr>
            <w:tcW w:w="2694" w:type="dxa"/>
            <w:gridSpan w:val="2"/>
            <w:tcBorders>
              <w:left w:val="single" w:sz="4" w:space="0" w:color="auto"/>
            </w:tcBorders>
          </w:tcPr>
          <w:p w14:paraId="4D989623" w14:textId="77777777" w:rsidR="00B46423" w:rsidRDefault="00B46423" w:rsidP="00B46423">
            <w:pPr>
              <w:pStyle w:val="CRCoverPage"/>
              <w:spacing w:after="0"/>
              <w:rPr>
                <w:b/>
                <w:i/>
                <w:noProof/>
                <w:sz w:val="8"/>
                <w:szCs w:val="8"/>
              </w:rPr>
            </w:pPr>
          </w:p>
        </w:tc>
        <w:tc>
          <w:tcPr>
            <w:tcW w:w="6946" w:type="dxa"/>
            <w:gridSpan w:val="9"/>
            <w:tcBorders>
              <w:right w:val="single" w:sz="4" w:space="0" w:color="auto"/>
            </w:tcBorders>
          </w:tcPr>
          <w:p w14:paraId="71C4A204" w14:textId="77777777" w:rsidR="00B46423" w:rsidRDefault="00B46423" w:rsidP="00B46423">
            <w:pPr>
              <w:pStyle w:val="CRCoverPage"/>
              <w:spacing w:after="0"/>
              <w:rPr>
                <w:noProof/>
                <w:sz w:val="8"/>
                <w:szCs w:val="8"/>
              </w:rPr>
            </w:pPr>
          </w:p>
        </w:tc>
      </w:tr>
      <w:tr w:rsidR="00B46423" w14:paraId="678D7BF9" w14:textId="77777777" w:rsidTr="00547111">
        <w:tc>
          <w:tcPr>
            <w:tcW w:w="2694" w:type="dxa"/>
            <w:gridSpan w:val="2"/>
            <w:tcBorders>
              <w:left w:val="single" w:sz="4" w:space="0" w:color="auto"/>
              <w:bottom w:val="single" w:sz="4" w:space="0" w:color="auto"/>
            </w:tcBorders>
          </w:tcPr>
          <w:p w14:paraId="4E5CE1B6" w14:textId="77777777" w:rsidR="00B46423" w:rsidRDefault="00B46423" w:rsidP="00B46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5C67A" w14:textId="77777777" w:rsidR="00B46423" w:rsidRDefault="00B46423" w:rsidP="00B46423">
            <w:pPr>
              <w:pStyle w:val="CRCoverPage"/>
              <w:spacing w:after="0"/>
              <w:ind w:left="100"/>
              <w:rPr>
                <w:noProof/>
              </w:rPr>
            </w:pPr>
            <w:r>
              <w:rPr>
                <w:noProof/>
                <w:lang w:val="en-FI"/>
              </w:rPr>
              <w:t>In clause 5.1.6.5, t</w:t>
            </w:r>
            <w:r>
              <w:rPr>
                <w:noProof/>
              </w:rPr>
              <w:t>he terminology for the DL PRS positioning frequency layer is not consistent across the specification text.</w:t>
            </w:r>
          </w:p>
          <w:p w14:paraId="1B2C3028" w14:textId="77777777" w:rsidR="00B46423" w:rsidRDefault="00B46423" w:rsidP="00B46423">
            <w:pPr>
              <w:pStyle w:val="CRCoverPage"/>
              <w:spacing w:after="0"/>
              <w:ind w:left="100"/>
              <w:rPr>
                <w:noProof/>
              </w:rPr>
            </w:pPr>
          </w:p>
          <w:p w14:paraId="5C4BEB44" w14:textId="09402F59" w:rsidR="00B46423" w:rsidRPr="00953CF8" w:rsidRDefault="00B46423" w:rsidP="00B46423">
            <w:pPr>
              <w:pStyle w:val="CRCoverPage"/>
              <w:spacing w:after="0"/>
              <w:ind w:left="100"/>
              <w:rPr>
                <w:noProof/>
                <w:lang w:val="en-FI"/>
              </w:rPr>
            </w:pPr>
            <w:r>
              <w:rPr>
                <w:noProof/>
                <w:lang w:val="en-FI"/>
              </w:rPr>
              <w:t>In clauses 8.1.3.2 and 8.6, unclear specification.</w:t>
            </w:r>
          </w:p>
        </w:tc>
      </w:tr>
      <w:tr w:rsidR="00B46423" w14:paraId="034AF533" w14:textId="77777777" w:rsidTr="00547111">
        <w:tc>
          <w:tcPr>
            <w:tcW w:w="2694" w:type="dxa"/>
            <w:gridSpan w:val="2"/>
          </w:tcPr>
          <w:p w14:paraId="39D9EB5B" w14:textId="77777777" w:rsidR="00B46423" w:rsidRDefault="00B46423" w:rsidP="00B46423">
            <w:pPr>
              <w:pStyle w:val="CRCoverPage"/>
              <w:spacing w:after="0"/>
              <w:rPr>
                <w:b/>
                <w:i/>
                <w:noProof/>
                <w:sz w:val="8"/>
                <w:szCs w:val="8"/>
              </w:rPr>
            </w:pPr>
          </w:p>
        </w:tc>
        <w:tc>
          <w:tcPr>
            <w:tcW w:w="6946" w:type="dxa"/>
            <w:gridSpan w:val="9"/>
          </w:tcPr>
          <w:p w14:paraId="7826CB1C" w14:textId="77777777" w:rsidR="00B46423" w:rsidRDefault="00B46423" w:rsidP="00B46423">
            <w:pPr>
              <w:pStyle w:val="CRCoverPage"/>
              <w:spacing w:after="0"/>
              <w:rPr>
                <w:noProof/>
                <w:sz w:val="8"/>
                <w:szCs w:val="8"/>
              </w:rPr>
            </w:pPr>
          </w:p>
        </w:tc>
      </w:tr>
      <w:tr w:rsidR="00B46423" w14:paraId="6A17D7AC" w14:textId="77777777" w:rsidTr="00547111">
        <w:tc>
          <w:tcPr>
            <w:tcW w:w="2694" w:type="dxa"/>
            <w:gridSpan w:val="2"/>
            <w:tcBorders>
              <w:top w:val="single" w:sz="4" w:space="0" w:color="auto"/>
              <w:left w:val="single" w:sz="4" w:space="0" w:color="auto"/>
            </w:tcBorders>
          </w:tcPr>
          <w:p w14:paraId="6DAD5B19" w14:textId="77777777" w:rsidR="00B46423" w:rsidRDefault="00B46423" w:rsidP="00B464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88431" w:rsidR="00B46423" w:rsidRPr="00067935" w:rsidRDefault="00B46423" w:rsidP="00B46423">
            <w:pPr>
              <w:pStyle w:val="CRCoverPage"/>
              <w:spacing w:after="0"/>
              <w:ind w:left="100"/>
              <w:rPr>
                <w:noProof/>
                <w:lang w:val="en-FI"/>
              </w:rPr>
            </w:pPr>
            <w:r>
              <w:rPr>
                <w:noProof/>
                <w:lang w:val="en-FI"/>
              </w:rPr>
              <w:t>5.1.6.5, 8.1.3.2, 8.6</w:t>
            </w:r>
          </w:p>
        </w:tc>
      </w:tr>
      <w:tr w:rsidR="00B46423" w14:paraId="56E1E6C3" w14:textId="77777777" w:rsidTr="00547111">
        <w:tc>
          <w:tcPr>
            <w:tcW w:w="2694" w:type="dxa"/>
            <w:gridSpan w:val="2"/>
            <w:tcBorders>
              <w:left w:val="single" w:sz="4" w:space="0" w:color="auto"/>
            </w:tcBorders>
          </w:tcPr>
          <w:p w14:paraId="2FB9DE77" w14:textId="77777777" w:rsidR="00B46423" w:rsidRDefault="00B46423" w:rsidP="00B46423">
            <w:pPr>
              <w:pStyle w:val="CRCoverPage"/>
              <w:spacing w:after="0"/>
              <w:rPr>
                <w:b/>
                <w:i/>
                <w:noProof/>
                <w:sz w:val="8"/>
                <w:szCs w:val="8"/>
              </w:rPr>
            </w:pPr>
          </w:p>
        </w:tc>
        <w:tc>
          <w:tcPr>
            <w:tcW w:w="6946" w:type="dxa"/>
            <w:gridSpan w:val="9"/>
            <w:tcBorders>
              <w:right w:val="single" w:sz="4" w:space="0" w:color="auto"/>
            </w:tcBorders>
          </w:tcPr>
          <w:p w14:paraId="0898542D" w14:textId="77777777" w:rsidR="00B46423" w:rsidRDefault="00B46423" w:rsidP="00B46423">
            <w:pPr>
              <w:pStyle w:val="CRCoverPage"/>
              <w:spacing w:after="0"/>
              <w:rPr>
                <w:noProof/>
                <w:sz w:val="8"/>
                <w:szCs w:val="8"/>
              </w:rPr>
            </w:pPr>
          </w:p>
        </w:tc>
      </w:tr>
      <w:tr w:rsidR="00B46423" w14:paraId="76F95A8B" w14:textId="77777777" w:rsidTr="00547111">
        <w:tc>
          <w:tcPr>
            <w:tcW w:w="2694" w:type="dxa"/>
            <w:gridSpan w:val="2"/>
            <w:tcBorders>
              <w:left w:val="single" w:sz="4" w:space="0" w:color="auto"/>
            </w:tcBorders>
          </w:tcPr>
          <w:p w14:paraId="335EAB52" w14:textId="77777777" w:rsidR="00B46423" w:rsidRDefault="00B46423" w:rsidP="00B464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6423" w:rsidRDefault="00B46423" w:rsidP="00B464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6423" w:rsidRDefault="00B46423" w:rsidP="00B46423">
            <w:pPr>
              <w:pStyle w:val="CRCoverPage"/>
              <w:spacing w:after="0"/>
              <w:jc w:val="center"/>
              <w:rPr>
                <w:b/>
                <w:caps/>
                <w:noProof/>
              </w:rPr>
            </w:pPr>
            <w:r>
              <w:rPr>
                <w:b/>
                <w:caps/>
                <w:noProof/>
              </w:rPr>
              <w:t>N</w:t>
            </w:r>
          </w:p>
        </w:tc>
        <w:tc>
          <w:tcPr>
            <w:tcW w:w="2977" w:type="dxa"/>
            <w:gridSpan w:val="4"/>
          </w:tcPr>
          <w:p w14:paraId="304CCBCB" w14:textId="77777777" w:rsidR="00B46423" w:rsidRDefault="00B46423" w:rsidP="00B464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6423" w:rsidRDefault="00B46423" w:rsidP="00B46423">
            <w:pPr>
              <w:pStyle w:val="CRCoverPage"/>
              <w:spacing w:after="0"/>
              <w:ind w:left="99"/>
              <w:rPr>
                <w:noProof/>
              </w:rPr>
            </w:pPr>
          </w:p>
        </w:tc>
      </w:tr>
      <w:tr w:rsidR="00B46423" w14:paraId="34ACE2EB" w14:textId="77777777" w:rsidTr="00547111">
        <w:tc>
          <w:tcPr>
            <w:tcW w:w="2694" w:type="dxa"/>
            <w:gridSpan w:val="2"/>
            <w:tcBorders>
              <w:left w:val="single" w:sz="4" w:space="0" w:color="auto"/>
            </w:tcBorders>
          </w:tcPr>
          <w:p w14:paraId="571382F3" w14:textId="77777777" w:rsidR="00B46423" w:rsidRDefault="00B46423" w:rsidP="00B464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6423" w:rsidRDefault="00B46423" w:rsidP="00B46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D66D6" w:rsidR="00B46423" w:rsidRPr="00F6656F" w:rsidRDefault="00B46423" w:rsidP="00B46423">
            <w:pPr>
              <w:pStyle w:val="CRCoverPage"/>
              <w:spacing w:after="0"/>
              <w:jc w:val="center"/>
              <w:rPr>
                <w:b/>
                <w:caps/>
                <w:noProof/>
                <w:lang w:val="en-FI"/>
              </w:rPr>
            </w:pPr>
            <w:r>
              <w:rPr>
                <w:b/>
                <w:caps/>
                <w:noProof/>
                <w:lang w:val="en-FI"/>
              </w:rPr>
              <w:t>X</w:t>
            </w:r>
          </w:p>
        </w:tc>
        <w:tc>
          <w:tcPr>
            <w:tcW w:w="2977" w:type="dxa"/>
            <w:gridSpan w:val="4"/>
          </w:tcPr>
          <w:p w14:paraId="7DB274D8" w14:textId="77777777" w:rsidR="00B46423" w:rsidRDefault="00B46423" w:rsidP="00B464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6423" w:rsidRDefault="00B46423" w:rsidP="00B46423">
            <w:pPr>
              <w:pStyle w:val="CRCoverPage"/>
              <w:spacing w:after="0"/>
              <w:ind w:left="99"/>
              <w:rPr>
                <w:noProof/>
              </w:rPr>
            </w:pPr>
            <w:r>
              <w:rPr>
                <w:noProof/>
              </w:rPr>
              <w:t xml:space="preserve">TS/TR ... CR ... </w:t>
            </w:r>
          </w:p>
        </w:tc>
      </w:tr>
      <w:tr w:rsidR="00B46423" w14:paraId="446DDBAC" w14:textId="77777777" w:rsidTr="00547111">
        <w:tc>
          <w:tcPr>
            <w:tcW w:w="2694" w:type="dxa"/>
            <w:gridSpan w:val="2"/>
            <w:tcBorders>
              <w:left w:val="single" w:sz="4" w:space="0" w:color="auto"/>
            </w:tcBorders>
          </w:tcPr>
          <w:p w14:paraId="678A1AA6" w14:textId="77777777" w:rsidR="00B46423" w:rsidRDefault="00B46423" w:rsidP="00B464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6423" w:rsidRDefault="00B46423" w:rsidP="00B46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FEE1C1" w:rsidR="00B46423" w:rsidRPr="00F6656F" w:rsidRDefault="00B46423" w:rsidP="00B46423">
            <w:pPr>
              <w:pStyle w:val="CRCoverPage"/>
              <w:spacing w:after="0"/>
              <w:jc w:val="center"/>
              <w:rPr>
                <w:b/>
                <w:caps/>
                <w:noProof/>
                <w:lang w:val="en-FI"/>
              </w:rPr>
            </w:pPr>
            <w:r>
              <w:rPr>
                <w:b/>
                <w:caps/>
                <w:noProof/>
                <w:lang w:val="en-FI"/>
              </w:rPr>
              <w:t>X</w:t>
            </w:r>
          </w:p>
        </w:tc>
        <w:tc>
          <w:tcPr>
            <w:tcW w:w="2977" w:type="dxa"/>
            <w:gridSpan w:val="4"/>
          </w:tcPr>
          <w:p w14:paraId="1A4306D9" w14:textId="77777777" w:rsidR="00B46423" w:rsidRDefault="00B46423" w:rsidP="00B464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6423" w:rsidRDefault="00B46423" w:rsidP="00B46423">
            <w:pPr>
              <w:pStyle w:val="CRCoverPage"/>
              <w:spacing w:after="0"/>
              <w:ind w:left="99"/>
              <w:rPr>
                <w:noProof/>
              </w:rPr>
            </w:pPr>
            <w:r>
              <w:rPr>
                <w:noProof/>
              </w:rPr>
              <w:t xml:space="preserve">TS/TR ... CR ... </w:t>
            </w:r>
          </w:p>
        </w:tc>
      </w:tr>
      <w:tr w:rsidR="00B46423" w14:paraId="55C714D2" w14:textId="77777777" w:rsidTr="00547111">
        <w:tc>
          <w:tcPr>
            <w:tcW w:w="2694" w:type="dxa"/>
            <w:gridSpan w:val="2"/>
            <w:tcBorders>
              <w:left w:val="single" w:sz="4" w:space="0" w:color="auto"/>
            </w:tcBorders>
          </w:tcPr>
          <w:p w14:paraId="45913E62" w14:textId="77777777" w:rsidR="00B46423" w:rsidRDefault="00B46423" w:rsidP="00B464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6423" w:rsidRDefault="00B46423" w:rsidP="00B464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783EE" w:rsidR="00B46423" w:rsidRPr="00F6656F" w:rsidRDefault="00B46423" w:rsidP="00B46423">
            <w:pPr>
              <w:pStyle w:val="CRCoverPage"/>
              <w:spacing w:after="0"/>
              <w:jc w:val="center"/>
              <w:rPr>
                <w:b/>
                <w:caps/>
                <w:noProof/>
                <w:lang w:val="en-FI"/>
              </w:rPr>
            </w:pPr>
            <w:r>
              <w:rPr>
                <w:b/>
                <w:caps/>
                <w:noProof/>
                <w:lang w:val="en-FI"/>
              </w:rPr>
              <w:t>X</w:t>
            </w:r>
          </w:p>
        </w:tc>
        <w:tc>
          <w:tcPr>
            <w:tcW w:w="2977" w:type="dxa"/>
            <w:gridSpan w:val="4"/>
          </w:tcPr>
          <w:p w14:paraId="1B4FF921" w14:textId="77777777" w:rsidR="00B46423" w:rsidRDefault="00B46423" w:rsidP="00B464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6423" w:rsidRDefault="00B46423" w:rsidP="00B46423">
            <w:pPr>
              <w:pStyle w:val="CRCoverPage"/>
              <w:spacing w:after="0"/>
              <w:ind w:left="99"/>
              <w:rPr>
                <w:noProof/>
              </w:rPr>
            </w:pPr>
            <w:r>
              <w:rPr>
                <w:noProof/>
              </w:rPr>
              <w:t xml:space="preserve">TS/TR ... CR ... </w:t>
            </w:r>
          </w:p>
        </w:tc>
      </w:tr>
      <w:tr w:rsidR="00B46423" w14:paraId="60DF82CC" w14:textId="77777777" w:rsidTr="008863B9">
        <w:tc>
          <w:tcPr>
            <w:tcW w:w="2694" w:type="dxa"/>
            <w:gridSpan w:val="2"/>
            <w:tcBorders>
              <w:left w:val="single" w:sz="4" w:space="0" w:color="auto"/>
            </w:tcBorders>
          </w:tcPr>
          <w:p w14:paraId="517696CD" w14:textId="77777777" w:rsidR="00B46423" w:rsidRDefault="00B46423" w:rsidP="00B46423">
            <w:pPr>
              <w:pStyle w:val="CRCoverPage"/>
              <w:spacing w:after="0"/>
              <w:rPr>
                <w:b/>
                <w:i/>
                <w:noProof/>
              </w:rPr>
            </w:pPr>
          </w:p>
        </w:tc>
        <w:tc>
          <w:tcPr>
            <w:tcW w:w="6946" w:type="dxa"/>
            <w:gridSpan w:val="9"/>
            <w:tcBorders>
              <w:right w:val="single" w:sz="4" w:space="0" w:color="auto"/>
            </w:tcBorders>
          </w:tcPr>
          <w:p w14:paraId="4D84207F" w14:textId="77777777" w:rsidR="00B46423" w:rsidRDefault="00B46423" w:rsidP="00B46423">
            <w:pPr>
              <w:pStyle w:val="CRCoverPage"/>
              <w:spacing w:after="0"/>
              <w:rPr>
                <w:noProof/>
              </w:rPr>
            </w:pPr>
          </w:p>
        </w:tc>
      </w:tr>
      <w:tr w:rsidR="00B46423" w14:paraId="556B87B6" w14:textId="77777777" w:rsidTr="008863B9">
        <w:tc>
          <w:tcPr>
            <w:tcW w:w="2694" w:type="dxa"/>
            <w:gridSpan w:val="2"/>
            <w:tcBorders>
              <w:left w:val="single" w:sz="4" w:space="0" w:color="auto"/>
              <w:bottom w:val="single" w:sz="4" w:space="0" w:color="auto"/>
            </w:tcBorders>
          </w:tcPr>
          <w:p w14:paraId="79A9C411" w14:textId="77777777" w:rsidR="00B46423" w:rsidRDefault="00B46423" w:rsidP="00B464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6423" w:rsidRDefault="00B46423" w:rsidP="00B46423">
            <w:pPr>
              <w:pStyle w:val="CRCoverPage"/>
              <w:spacing w:after="0"/>
              <w:ind w:left="100"/>
              <w:rPr>
                <w:noProof/>
              </w:rPr>
            </w:pPr>
          </w:p>
        </w:tc>
      </w:tr>
      <w:tr w:rsidR="00B46423" w:rsidRPr="008863B9" w14:paraId="45BFE792" w14:textId="77777777" w:rsidTr="008863B9">
        <w:tc>
          <w:tcPr>
            <w:tcW w:w="2694" w:type="dxa"/>
            <w:gridSpan w:val="2"/>
            <w:tcBorders>
              <w:top w:val="single" w:sz="4" w:space="0" w:color="auto"/>
              <w:bottom w:val="single" w:sz="4" w:space="0" w:color="auto"/>
            </w:tcBorders>
          </w:tcPr>
          <w:p w14:paraId="194242DD" w14:textId="77777777" w:rsidR="00B46423" w:rsidRPr="008863B9" w:rsidRDefault="00B46423" w:rsidP="00B464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6423" w:rsidRPr="008863B9" w:rsidRDefault="00B46423" w:rsidP="00B46423">
            <w:pPr>
              <w:pStyle w:val="CRCoverPage"/>
              <w:spacing w:after="0"/>
              <w:ind w:left="100"/>
              <w:rPr>
                <w:noProof/>
                <w:sz w:val="8"/>
                <w:szCs w:val="8"/>
              </w:rPr>
            </w:pPr>
          </w:p>
        </w:tc>
      </w:tr>
      <w:tr w:rsidR="00B464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6423" w:rsidRDefault="00B46423" w:rsidP="00B464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6423" w:rsidRDefault="00B46423" w:rsidP="00B464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79CD0A" w14:textId="6845E649" w:rsidR="006844F1" w:rsidRDefault="006844F1" w:rsidP="006844F1">
      <w:pPr>
        <w:jc w:val="center"/>
      </w:pPr>
      <w:r>
        <w:lastRenderedPageBreak/>
        <w:t>&lt;omitted text&gt;</w:t>
      </w:r>
    </w:p>
    <w:p w14:paraId="1410720C" w14:textId="77777777" w:rsidR="00FC5BE7" w:rsidRPr="003B6401" w:rsidRDefault="00FC5BE7" w:rsidP="00FC5BE7">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669561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55F3E81C" w14:textId="77777777" w:rsidR="00FC5BE7" w:rsidRPr="003B6401" w:rsidRDefault="00FC5BE7" w:rsidP="00FC5BE7">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091C6B64" w14:textId="77777777" w:rsidR="00FC5BE7" w:rsidRDefault="00FC5BE7" w:rsidP="00FC5BE7">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2250A06A" w14:textId="32981856" w:rsidR="00FC5BE7" w:rsidRDefault="00FC5BE7" w:rsidP="00FC5BE7">
      <w:r>
        <w:t xml:space="preserve">A </w:t>
      </w:r>
      <w:ins w:id="7" w:author="Mihai Enescu - after RAN1#110" w:date="2022-08-31T11:22:00Z">
        <w:r w:rsidR="00842E5F">
          <w:rPr>
            <w:lang w:val="en-FI"/>
          </w:rPr>
          <w:t xml:space="preserve">DL PRS </w:t>
        </w:r>
      </w:ins>
      <w:r>
        <w:t xml:space="preserve">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0A26C81F" w14:textId="77777777" w:rsidR="00FC5BE7" w:rsidRPr="00F515A9" w:rsidRDefault="00FC5BE7" w:rsidP="00FC5BE7">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 of 240kHz</w:t>
      </w:r>
      <w:r w:rsidRPr="00782DD1">
        <w:t>.</w:t>
      </w:r>
    </w:p>
    <w:p w14:paraId="0CD7F6ED" w14:textId="77777777" w:rsidR="00FC5BE7" w:rsidRPr="00F515A9" w:rsidRDefault="00FC5BE7" w:rsidP="00FC5BE7">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54289546" w14:textId="77777777" w:rsidR="00FC5BE7" w:rsidRPr="00F515A9" w:rsidRDefault="00FC5BE7" w:rsidP="00FC5BE7">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33F37A98" w14:textId="77777777" w:rsidR="00FC5BE7" w:rsidRDefault="00FC5BE7" w:rsidP="00FC5BE7">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1EB2DCBB" w14:textId="77777777" w:rsidR="00FC5BE7" w:rsidRDefault="00FC5BE7" w:rsidP="00FC5BE7">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4ECABEA9" w14:textId="77777777" w:rsidR="00FC5BE7" w:rsidRPr="0066718E" w:rsidRDefault="00FC5BE7" w:rsidP="00FC5BE7">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5301333C" w14:textId="77777777" w:rsidR="00FC5BE7" w:rsidRDefault="00FC5BE7" w:rsidP="00FC5BE7">
      <w:pPr>
        <w:pStyle w:val="B1"/>
        <w:rPr>
          <w:lang w:eastAsia="zh-CN"/>
        </w:rPr>
      </w:pPr>
      <w:r>
        <w:rPr>
          <w:lang w:eastAsia="zh-CN"/>
        </w:rPr>
        <w:t>-</w:t>
      </w:r>
      <w:r>
        <w:rPr>
          <w:lang w:eastAsia="zh-CN"/>
        </w:rPr>
        <w:tab/>
        <w:t>Otherwise, the UE may assume that the DL PRS is not transmitted from a serving cell.</w:t>
      </w:r>
    </w:p>
    <w:p w14:paraId="70175677" w14:textId="77777777" w:rsidR="00FC5BE7" w:rsidRDefault="00FC5BE7" w:rsidP="00FC5BE7">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A5D12FC" w14:textId="77777777" w:rsidR="00FC5BE7" w:rsidRDefault="00FC5BE7" w:rsidP="00FC5BE7">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FAE1BD8" w14:textId="77777777" w:rsidR="00FC5BE7" w:rsidRPr="004E4AAF" w:rsidRDefault="00FC5BE7" w:rsidP="00FC5BE7">
      <w:r>
        <w:t xml:space="preserve">A DL PRS resource set is configured by </w:t>
      </w:r>
      <w:r w:rsidRPr="008A2A52">
        <w:rPr>
          <w:i/>
          <w:iCs/>
          <w:snapToGrid w:val="0"/>
        </w:rPr>
        <w:t>NR-DL-PRS-ResourceSet</w:t>
      </w:r>
      <w:r>
        <w:t>, consists of one or more DL PRS resources and it is defined by:</w:t>
      </w:r>
    </w:p>
    <w:p w14:paraId="056F268F" w14:textId="77777777" w:rsidR="00FC5BE7" w:rsidRPr="004E4AAF" w:rsidRDefault="00FC5BE7" w:rsidP="00FC5BE7">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1426DD72" w14:textId="77777777" w:rsidR="00FC5BE7" w:rsidRDefault="00FC5BE7" w:rsidP="00FC5BE7">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8" w:name="_Hlk39646216"/>
      <w:r w:rsidRPr="001B4F44">
        <w:rPr>
          <w:i/>
          <w:iCs/>
          <w:snapToGrid w:val="0"/>
        </w:rPr>
        <w:t>dl-PRS-SubcarrierSpacing</w:t>
      </w:r>
      <w:bookmarkEnd w:id="8"/>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320A194F" w14:textId="77777777" w:rsidR="00FC5BE7" w:rsidRDefault="00FC5BE7" w:rsidP="00FC5BE7">
      <w:pPr>
        <w:pStyle w:val="B1"/>
        <w:rPr>
          <w:rFonts w:eastAsia="MS Mincho"/>
          <w:iCs/>
          <w:color w:val="000000"/>
          <w:lang w:val="en-US" w:eastAsia="ja-JP"/>
        </w:rPr>
      </w:pPr>
      <w:r>
        <w:rPr>
          <w:i/>
          <w:lang w:eastAsia="x-none"/>
        </w:rPr>
        <w:lastRenderedPageBreak/>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4879BCB2" w14:textId="77777777" w:rsidR="00FC5BE7" w:rsidRDefault="00FC5BE7" w:rsidP="00FC5BE7">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0148E012" w14:textId="77777777" w:rsidR="00FC5BE7" w:rsidRDefault="00FC5BE7" w:rsidP="00FC5BE7">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3C8B920" w14:textId="77777777" w:rsidR="00FC5BE7" w:rsidRDefault="00FC5BE7" w:rsidP="00FC5BE7">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2672EF5F" w14:textId="77777777" w:rsidR="00FC5BE7" w:rsidRDefault="00FC5BE7" w:rsidP="00FC5BE7">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2255E049" w14:textId="02437584" w:rsidR="00FC5BE7" w:rsidRDefault="00FC5BE7" w:rsidP="00FC5BE7">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w:t>
      </w:r>
      <w:ins w:id="9" w:author="Mihai Enescu - after RAN1#110" w:date="2022-08-31T11:23:00Z">
        <w:r w:rsidR="00842E5F">
          <w:rPr>
            <w:lang w:val="en-FI"/>
          </w:rPr>
          <w:t xml:space="preserve">DL PRS </w:t>
        </w:r>
      </w:ins>
      <w:r>
        <w:t xml:space="preserve">positioning frequency layer have the same value of </w:t>
      </w:r>
      <w:r w:rsidRPr="001B4F44">
        <w:rPr>
          <w:i/>
          <w:iCs/>
        </w:rPr>
        <w:t>dl-PRS-CombSizeN</w:t>
      </w:r>
      <w:r>
        <w:t>.</w:t>
      </w:r>
    </w:p>
    <w:p w14:paraId="538A2304" w14:textId="6D2A7D01" w:rsidR="00FC5BE7" w:rsidRDefault="00FC5BE7" w:rsidP="00FC5BE7">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w:t>
      </w:r>
      <w:ins w:id="10" w:author="Mihai Enescu - after RAN1#110" w:date="2022-08-31T11:23:00Z">
        <w:r w:rsidR="00842E5F">
          <w:rPr>
            <w:lang w:val="en-FI"/>
          </w:rPr>
          <w:t xml:space="preserve">DL PRS </w:t>
        </w:r>
      </w:ins>
      <w:r>
        <w:t xml:space="preserve">positioning frequency layer have the same value of </w:t>
      </w:r>
      <w:r w:rsidRPr="001B4F44">
        <w:rPr>
          <w:i/>
          <w:iCs/>
          <w:snapToGrid w:val="0"/>
        </w:rPr>
        <w:t>dl-PRS-ResourceBandwidth</w:t>
      </w:r>
      <w:r>
        <w:t>.</w:t>
      </w:r>
    </w:p>
    <w:p w14:paraId="756E29C4" w14:textId="54B08669" w:rsidR="00FC5BE7" w:rsidRPr="00FC70C9" w:rsidRDefault="00FC5BE7" w:rsidP="00FC5BE7">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ins w:id="11" w:author="Mihai Enescu - after RAN1#110" w:date="2022-08-31T11:23:00Z">
        <w:r w:rsidR="00842E5F">
          <w:rPr>
            <w:lang w:val="en-FI"/>
          </w:rPr>
          <w:t xml:space="preserve">DL PRS </w:t>
        </w:r>
      </w:ins>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1E4531D3" w14:textId="77777777" w:rsidR="00FC5BE7" w:rsidRPr="00F515A9" w:rsidRDefault="00FC5BE7" w:rsidP="00FC5BE7">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5F953B99" w14:textId="77777777" w:rsidR="00FC5BE7" w:rsidRPr="00F108A7" w:rsidRDefault="00FC5BE7" w:rsidP="00FC5BE7">
      <w:r>
        <w:t>A DL PRS resource is defined by:</w:t>
      </w:r>
    </w:p>
    <w:p w14:paraId="7B1C5583" w14:textId="77777777" w:rsidR="00FC5BE7" w:rsidRPr="00FC70C9" w:rsidRDefault="00FC5BE7" w:rsidP="00FC5BE7">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0909893D" w14:textId="77777777" w:rsidR="00FC5BE7" w:rsidRPr="00FC70C9" w:rsidRDefault="00FC5BE7" w:rsidP="00FC5BE7">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4DE2AC5F" w14:textId="77777777" w:rsidR="00FC5BE7" w:rsidRPr="00FC70C9" w:rsidRDefault="00FC5BE7" w:rsidP="00FC5BE7">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0BFB8FBB" w14:textId="77777777" w:rsidR="00FC5BE7" w:rsidRPr="000D04FA" w:rsidRDefault="00FC5BE7" w:rsidP="00FC5BE7">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4CC5BCE5" w14:textId="77777777" w:rsidR="00FC5BE7" w:rsidRPr="00FC70C9" w:rsidRDefault="00FC5BE7" w:rsidP="00FC5BE7">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8EC6D5D" w14:textId="77777777" w:rsidR="00FC5BE7" w:rsidRPr="00F515A9" w:rsidRDefault="00FC5BE7" w:rsidP="00FC5BE7">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012C7044" w14:textId="77777777" w:rsidR="00FC5BE7" w:rsidRDefault="00FC5BE7" w:rsidP="00FC5BE7">
      <w:r>
        <w:t>The UE assumes constant EPRE is used for all REs of a given DL PRS resource.</w:t>
      </w:r>
    </w:p>
    <w:p w14:paraId="20DB8E43" w14:textId="77777777" w:rsidR="00FC5BE7" w:rsidRDefault="00FC5BE7" w:rsidP="00FC5BE7">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21ED649A" w14:textId="77777777" w:rsidR="00FC5BE7" w:rsidRDefault="00FC5BE7" w:rsidP="00FC5BE7">
      <w:bookmarkStart w:id="12"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2"/>
    <w:p w14:paraId="2B393922" w14:textId="77777777" w:rsidR="00FC5BE7" w:rsidRDefault="00FC5BE7" w:rsidP="00FC5BE7">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4D518CA1" w14:textId="77777777" w:rsidR="00FC5BE7" w:rsidRPr="00C86803" w:rsidRDefault="00FC5BE7" w:rsidP="00FC5BE7">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4C8CD251" w14:textId="77777777" w:rsidR="00FC5BE7" w:rsidRDefault="00FC5BE7" w:rsidP="00FC5BE7">
      <w:pPr>
        <w:rPr>
          <w:rFonts w:ascii="Times New Roman , serif" w:hAnsi="Times New Roman , serif"/>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516D5D11" w14:textId="77777777" w:rsidR="00FC5BE7" w:rsidRDefault="00FC5BE7" w:rsidP="00FC5BE7">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B9847BD" w14:textId="77777777" w:rsidR="00FC5BE7" w:rsidRPr="00146B20" w:rsidRDefault="00FC5BE7" w:rsidP="00FC5BE7">
      <w:bookmarkStart w:id="13" w:name="_Hlk21966487"/>
      <w:r>
        <w:t xml:space="preserve">For the DL RSTD, DL PRS-RSRP,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4C051372" w14:textId="77777777" w:rsidR="00FC5BE7" w:rsidRPr="00260D20" w:rsidRDefault="00FC5BE7" w:rsidP="00FC5BE7">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X of [10, </w:t>
      </w:r>
      <w:r>
        <w:t xml:space="preserve">TS </w:t>
      </w:r>
      <w:r>
        <w:rPr>
          <w:color w:val="000000"/>
        </w:rPr>
        <w:t>38.321</w:t>
      </w:r>
      <w:r>
        <w:t xml:space="preserve">]. </w:t>
      </w:r>
      <w:r w:rsidRPr="00FA4F64">
        <w:t xml:space="preserve">The UE may be preconfigured with one or more measurement gaps each associated with an [ID]. When the UE requests </w:t>
      </w:r>
      <w:r>
        <w:t xml:space="preserve">activation or deactivation of </w:t>
      </w:r>
      <w:r w:rsidRPr="00FA4F64">
        <w:t xml:space="preserve">a measurement gap </w:t>
      </w:r>
      <w:r>
        <w:t>as specified in clause [X] of [10, TS 38.321]</w:t>
      </w:r>
      <w:r w:rsidRPr="00FA4F64">
        <w:rPr>
          <w:i/>
        </w:rPr>
        <w:t xml:space="preserve"> </w:t>
      </w:r>
      <w:r w:rsidRPr="00FA4F64">
        <w:rPr>
          <w:iCs/>
        </w:rPr>
        <w:t xml:space="preserve">it can request one of the preconfigured measurement gaps by referring to the [ID]. The UE may have one of the preconfigured measurement gap(s) activated </w:t>
      </w:r>
      <w:r>
        <w:rPr>
          <w:iCs/>
        </w:rPr>
        <w:t>or deactivated as specified in clause[X]</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79C7EAEE" w14:textId="77777777" w:rsidR="00FC5BE7" w:rsidRDefault="00FC5BE7" w:rsidP="00FC5BE7">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58CA998" w14:textId="77777777" w:rsidR="00FC5BE7" w:rsidRDefault="00FC5BE7" w:rsidP="00FC5BE7">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0052ECE3" w14:textId="77777777" w:rsidR="00FC5BE7" w:rsidRDefault="00FC5BE7" w:rsidP="00FC5BE7">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measure and optionally report via higher layer signaling </w:t>
      </w:r>
      <w:r w:rsidRPr="00357950">
        <w:rPr>
          <w:i/>
          <w:iCs/>
          <w:color w:val="000000" w:themeColor="text1"/>
        </w:rPr>
        <w:t>nr-DL-PRS-FirstPathRSRP-Result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08566A94" w14:textId="77777777" w:rsidR="00FC5BE7" w:rsidRDefault="00FC5BE7" w:rsidP="00FC5BE7">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p w14:paraId="76436663" w14:textId="77777777" w:rsidR="00FC5BE7" w:rsidRPr="00FA4F64" w:rsidRDefault="00FC5BE7" w:rsidP="00FC5BE7">
      <w:r>
        <w:t>For each PRS resource, t</w:t>
      </w:r>
      <w:r w:rsidRPr="00FA4F64">
        <w:t>he UE may be configured, subject to UE capability, with [</w:t>
      </w:r>
      <w:r w:rsidRPr="00FA4F64">
        <w:rPr>
          <w:i/>
          <w:iCs/>
        </w:rPr>
        <w:t>DL-AOD-PRS resource-Subset</w:t>
      </w:r>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r>
        <w:t>[</w:t>
      </w:r>
      <w:r w:rsidRPr="00FA4F64">
        <w:rPr>
          <w:i/>
          <w:iCs/>
        </w:rPr>
        <w:t>NR-DL-AoD-AdditionalMeasurementElement</w:t>
      </w:r>
      <w:r>
        <w:rPr>
          <w:i/>
          <w:iCs/>
        </w:rPr>
        <w:t>]</w:t>
      </w:r>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14:paraId="12BBDC25" w14:textId="77777777" w:rsidR="00FC5BE7" w:rsidRPr="00FA4F64" w:rsidRDefault="00FC5BE7" w:rsidP="00FC5BE7">
      <w:pPr>
        <w:rPr>
          <w:color w:val="000000" w:themeColor="text1"/>
        </w:rPr>
      </w:pPr>
      <w:r w:rsidRPr="00FA4F64">
        <w:t>The</w:t>
      </w:r>
      <w:r>
        <w:t xml:space="preserve"> </w:t>
      </w:r>
      <w:r w:rsidRPr="00FA4F64">
        <w:t>UE may be provided with beam/antenna information via higher layer parameter [trpBeamAntennaInformation].</w:t>
      </w:r>
    </w:p>
    <w:p w14:paraId="4BF92945" w14:textId="77777777" w:rsidR="00FC5BE7" w:rsidRPr="00196739" w:rsidRDefault="00FC5BE7" w:rsidP="00FC5BE7">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30B10DE4" w14:textId="09BC68FD" w:rsidR="00FC5BE7" w:rsidRDefault="00FC5BE7" w:rsidP="00FC5BE7">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ins w:id="14" w:author="Mihai Enescu - after RAN1#110" w:date="2022-08-31T11:25:00Z">
        <w:r w:rsidR="00842E5F">
          <w:rPr>
            <w:color w:val="000000" w:themeColor="text1"/>
            <w:lang w:val="en-FI"/>
          </w:rPr>
          <w:t xml:space="preserve">DL PRS </w:t>
        </w:r>
      </w:ins>
      <w:r w:rsidRPr="00DC1016">
        <w:rPr>
          <w:color w:val="000000" w:themeColor="text1"/>
        </w:rPr>
        <w:t>positioning frequency layers.</w:t>
      </w:r>
      <w:r w:rsidRPr="00764095">
        <w:rPr>
          <w:color w:val="000000" w:themeColor="text1"/>
        </w:rPr>
        <w:t xml:space="preserve"> </w:t>
      </w:r>
    </w:p>
    <w:p w14:paraId="136EA4CB" w14:textId="77777777" w:rsidR="00FC5BE7" w:rsidRDefault="00FC5BE7" w:rsidP="00FC5BE7">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D257E3">
        <w:rPr>
          <w:i/>
          <w:color w:val="000000" w:themeColor="text1"/>
        </w:rPr>
        <w:t>AdditionalPath</w:t>
      </w:r>
      <w:r>
        <w:rPr>
          <w:i/>
          <w:iCs/>
          <w:color w:val="000000" w:themeColor="text1"/>
        </w:rPr>
        <w:t>-</w:t>
      </w:r>
      <w:r w:rsidRPr="00D257E3">
        <w:rPr>
          <w:i/>
          <w:color w:val="000000" w:themeColor="text1"/>
        </w:rPr>
        <w:t>relativeTiming</w:t>
      </w:r>
      <w:r>
        <w:rPr>
          <w:i/>
          <w:iCs/>
          <w:color w:val="000000" w:themeColor="text1"/>
        </w:rPr>
        <w:t>-</w:t>
      </w:r>
      <w:r w:rsidRPr="00D257E3">
        <w:rPr>
          <w:i/>
          <w:color w:val="000000" w:themeColor="text1"/>
        </w:rPr>
        <w:t>Request</w:t>
      </w:r>
      <w:r>
        <w:rPr>
          <w:i/>
          <w:iCs/>
          <w:color w:val="000000" w:themeColor="text1"/>
        </w:rPr>
        <w: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16B4C5BB" w14:textId="77777777" w:rsidR="00FC5BE7" w:rsidRDefault="00FC5BE7" w:rsidP="00FC5BE7">
      <w:pPr>
        <w:rPr>
          <w:color w:val="000000" w:themeColor="text1"/>
        </w:rPr>
      </w:pPr>
      <w:r>
        <w:rPr>
          <w:color w:val="000000" w:themeColor="text1"/>
        </w:rPr>
        <w:t>The UE may be requested, subject to UE capability, to measure and report one or more of the DL RSTD, DL PRS-RSRP, or UE Rx-Tx time difference measurements with either 1 or 4 samples, as defined in [11, TS 38.133], via higher layer parameter [</w:t>
      </w:r>
      <w:r w:rsidRPr="00950EF4">
        <w:rPr>
          <w:i/>
          <w:iCs/>
          <w:color w:val="000000" w:themeColor="text1"/>
        </w:rPr>
        <w:t>numOfSamples-perMeasurement</w:t>
      </w:r>
      <w:r>
        <w:rPr>
          <w:i/>
          <w:iCs/>
          <w:color w:val="000000" w:themeColor="text1"/>
        </w:rPr>
        <w:t>]</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30126370" w14:textId="77777777" w:rsidR="00FC5BE7" w:rsidRPr="00B361AE" w:rsidRDefault="00FC5BE7" w:rsidP="00FC5BE7">
      <w:pPr>
        <w:rPr>
          <w:color w:val="000000" w:themeColor="text1"/>
        </w:rPr>
      </w:pPr>
      <w:r>
        <w:rPr>
          <w:color w:val="000000" w:themeColor="text1"/>
        </w:rPr>
        <w:t>The UE may be requested, subject to UE capability, to report LoS/NLoS indicator(s) via higher layer parameter [</w:t>
      </w:r>
      <w:r w:rsidRPr="005D2B35">
        <w:rPr>
          <w:i/>
          <w:iCs/>
          <w:color w:val="000000" w:themeColor="text1"/>
        </w:rPr>
        <w:t>losNlosIndicator</w:t>
      </w:r>
      <w:r>
        <w:rPr>
          <w:i/>
          <w:iCs/>
          <w:color w:val="000000" w:themeColor="text1"/>
        </w:rPr>
        <w:t>-</w:t>
      </w:r>
      <w:r w:rsidRPr="005D2B35">
        <w:rPr>
          <w:i/>
          <w:iCs/>
          <w:color w:val="000000" w:themeColor="text1"/>
        </w:rPr>
        <w:t>Request</w:t>
      </w:r>
      <w:r>
        <w:rPr>
          <w:i/>
          <w:iCs/>
          <w:color w:val="000000" w:themeColor="text1"/>
        </w:rPr>
        <w:t>]</w:t>
      </w:r>
      <w:r>
        <w:rPr>
          <w:color w:val="000000" w:themeColor="text1"/>
        </w:rPr>
        <w:t>. The UE can report LoS/NLoS indicator(s) via higher layer parameter [</w:t>
      </w:r>
      <w:r w:rsidRPr="005D2B35">
        <w:rPr>
          <w:i/>
          <w:iCs/>
          <w:color w:val="000000" w:themeColor="text1"/>
        </w:rPr>
        <w:t>losNlosIndicator</w:t>
      </w:r>
      <w:r>
        <w:rPr>
          <w:i/>
          <w:iCs/>
          <w:color w:val="000000" w:themeColor="text1"/>
        </w:rPr>
        <w:t>]</w:t>
      </w:r>
      <w:r>
        <w:rPr>
          <w:color w:val="000000" w:themeColor="text1"/>
        </w:rPr>
        <w:t xml:space="preserve"> associated with each DL RSTD, DL PRS-RSRP, and UE Rx-Tx time difference measurements. </w:t>
      </w:r>
      <w:r w:rsidRPr="001470F6">
        <w:rPr>
          <w:color w:val="000000" w:themeColor="text1"/>
        </w:rPr>
        <w:t>The UE can report LoS/NLoS indicator(s) via higher layer parameter [l</w:t>
      </w:r>
      <w:r w:rsidRPr="001470F6">
        <w:rPr>
          <w:i/>
          <w:iCs/>
          <w:color w:val="000000" w:themeColor="text1"/>
        </w:rPr>
        <w:t>osNlosIndicator</w:t>
      </w:r>
      <w:r w:rsidRPr="001470F6">
        <w:rPr>
          <w:color w:val="000000" w:themeColor="text1"/>
        </w:rPr>
        <w:t>]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A UE may be provided with LoS/NLoS indicator(s) via higher layer parameter [</w:t>
      </w:r>
      <w:r w:rsidRPr="005D662C">
        <w:rPr>
          <w:i/>
          <w:iCs/>
          <w:color w:val="000000" w:themeColor="text1"/>
        </w:rPr>
        <w:t>losNlosIndicator</w:t>
      </w:r>
      <w:r w:rsidRPr="005D662C">
        <w:rPr>
          <w:color w:val="000000" w:themeColor="text1"/>
        </w:rPr>
        <w:t>]</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The values of the higher layer parameter [losNlosIndicator]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4C7D849F" w14:textId="77777777" w:rsidR="00FC5BE7" w:rsidRPr="00C76243" w:rsidRDefault="00FC5BE7" w:rsidP="00FC5BE7">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0655A5CD" w14:textId="77777777" w:rsidR="00FC5BE7" w:rsidRDefault="00FC5BE7" w:rsidP="00FC5BE7">
      <w:pPr>
        <w:rPr>
          <w:rFonts w:eastAsiaTheme="minorEastAsia"/>
          <w:color w:val="000000" w:themeColor="text1"/>
          <w:szCs w:val="21"/>
          <w:lang w:eastAsia="zh-CN"/>
        </w:rPr>
      </w:pPr>
      <w:r>
        <w:rPr>
          <w:rFonts w:eastAsiaTheme="minorEastAsia"/>
          <w:color w:val="000000" w:themeColor="text1"/>
          <w:szCs w:val="21"/>
          <w:lang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C8508C">
        <w:rPr>
          <w:rFonts w:eastAsiaTheme="minorEastAsia"/>
          <w:i/>
          <w:iCs/>
          <w:color w:val="000000" w:themeColor="text1"/>
          <w:szCs w:val="21"/>
          <w:lang w:eastAsia="zh-CN"/>
        </w:rPr>
        <w:t>PRSProcessingWindow</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color w:val="000000" w:themeColor="text1"/>
        </w:rPr>
        <w:t>]</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[other DL signals or channels except SSB] as indicated by higher layer parameter </w:t>
      </w:r>
      <w:r w:rsidRPr="00FA4F64">
        <w:rPr>
          <w:rFonts w:eastAsiaTheme="minorEastAsia"/>
          <w:color w:val="000000" w:themeColor="text1"/>
          <w:szCs w:val="21"/>
          <w:lang w:eastAsia="zh-CN"/>
        </w:rPr>
        <w:t>[</w:t>
      </w:r>
      <w:r w:rsidRPr="00FA4F64">
        <w:rPr>
          <w:rFonts w:eastAsiaTheme="minorEastAsia"/>
          <w:i/>
          <w:iCs/>
          <w:color w:val="000000" w:themeColor="text1"/>
          <w:szCs w:val="21"/>
          <w:lang w:eastAsia="zh-CN"/>
        </w:rPr>
        <w:t>PRS-priority-indicator</w:t>
      </w:r>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expected to measure the DL PRS and expected to receive [other DL signals and channels], subject to UE capabilities</w:t>
      </w:r>
      <w:r>
        <w:rPr>
          <w:rFonts w:eastAsiaTheme="minorEastAsia"/>
          <w:color w:val="000000" w:themeColor="text1"/>
          <w:szCs w:val="21"/>
          <w:lang w:eastAsia="zh-CN"/>
        </w:rPr>
        <w:t>. Inside one instance of the [</w:t>
      </w:r>
      <w:r w:rsidRPr="00C8508C">
        <w:rPr>
          <w:rFonts w:eastAsiaTheme="minorEastAsia"/>
          <w:i/>
          <w:iCs/>
          <w:color w:val="000000" w:themeColor="text1"/>
          <w:szCs w:val="21"/>
          <w:lang w:eastAsia="zh-CN"/>
        </w:rPr>
        <w:t>PRSProcessingWindow</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1EC65B61" w14:textId="77777777" w:rsidR="00FC5BE7" w:rsidRPr="00EA4DBC" w:rsidRDefault="00FC5BE7" w:rsidP="00FC5BE7">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[Type-1A]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in a configured PRS processing window with [Type-1B]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[Type-2]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C3592F">
        <w:rPr>
          <w:i/>
          <w:iCs/>
          <w:lang w:eastAsia="zh-CN"/>
        </w:rPr>
        <w:t>PRS</w:t>
      </w:r>
      <w:r w:rsidRPr="000027B4">
        <w:rPr>
          <w:i/>
          <w:iCs/>
          <w:lang w:eastAsia="zh-CN"/>
        </w:rPr>
        <w:t>P</w:t>
      </w:r>
      <w:r w:rsidRPr="00C3592F">
        <w:rPr>
          <w:i/>
          <w:iCs/>
          <w:lang w:eastAsia="zh-CN"/>
        </w:rPr>
        <w:t>rocessing</w:t>
      </w:r>
      <w:r w:rsidRPr="000027B4">
        <w:rPr>
          <w:i/>
          <w:iCs/>
          <w:lang w:eastAsia="zh-CN"/>
        </w:rPr>
        <w:t>W</w:t>
      </w:r>
      <w:r w:rsidRPr="00C3592F">
        <w:rPr>
          <w:i/>
          <w:iCs/>
          <w:lang w:eastAsia="zh-CN"/>
        </w:rPr>
        <w:t>indow</w:t>
      </w:r>
      <w:r w:rsidRPr="000027B4">
        <w:rPr>
          <w:lang w:eastAsia="zh-CN"/>
        </w:rPr>
        <w:t>] is configured for a frequency range 1 band, and all the serving cells in the same band as the DL PRS for a frequency range 2 band</w:t>
      </w:r>
      <w:r w:rsidRPr="00EA4DBC">
        <w:rPr>
          <w:lang w:eastAsia="zh-CN"/>
        </w:rPr>
        <w:t>.</w:t>
      </w:r>
    </w:p>
    <w:p w14:paraId="3AAC4AAA" w14:textId="77777777" w:rsidR="00FC5BE7" w:rsidRPr="00033079" w:rsidRDefault="00FC5BE7" w:rsidP="00FC5BE7">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no later than [N symbol(s)/T ms]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[N symbols/T ms] before the DL PRS symbol, the UE is expected to receive the other DL signals and channels and drop the DL PRS symbol. </w:t>
      </w:r>
    </w:p>
    <w:p w14:paraId="7EB93EF6" w14:textId="77777777" w:rsidR="00FC5BE7" w:rsidRDefault="00FC5BE7" w:rsidP="00FC5BE7">
      <w:pPr>
        <w:rPr>
          <w:lang w:eastAsia="zh-CN"/>
        </w:rPr>
      </w:pPr>
      <w:r w:rsidRPr="00033079">
        <w:rPr>
          <w:lang w:eastAsia="zh-CN"/>
        </w:rPr>
        <w:t xml:space="preserve">When the UE has an activated PRS processing window with [Type-1A] or [Type-1B] and the UE determines the presence of other DL signals and channels, except SSB, of higher priority than the DL PRS in the PRS processing window later than [N symbol(s)/T ms]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[N symbol(s)/T ms] before the DL PRS symbols, the UE is not required to receive the other DL signals and channels and may receive the DL PRS symbol and consider the DL PRS as higher priority in that symbol. </w:t>
      </w:r>
    </w:p>
    <w:p w14:paraId="23B15017" w14:textId="77777777" w:rsidR="00FC5BE7" w:rsidRPr="0085198B" w:rsidRDefault="00FC5BE7" w:rsidP="00FC5BE7">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645A4B69" w14:textId="586D502B" w:rsidR="00FC5BE7" w:rsidRPr="0085198B" w:rsidRDefault="00FC5BE7" w:rsidP="00FC5BE7">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ins w:id="15" w:author="Mihai Enescu - after RAN1#110" w:date="2022-08-31T11:24:00Z">
        <w:r w:rsidR="00842E5F">
          <w:rPr>
            <w:lang w:val="en-FI" w:eastAsia="zh-CN"/>
          </w:rPr>
          <w:t xml:space="preserve">DL PRS positioning </w:t>
        </w:r>
      </w:ins>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w:t>
      </w:r>
      <w:r w:rsidRPr="0085198B">
        <w:rPr>
          <w:lang w:eastAsia="zh-CN"/>
        </w:rPr>
        <w:t>;</w:t>
      </w:r>
    </w:p>
    <w:p w14:paraId="770BD8CD" w14:textId="4691A89C" w:rsidR="00FC5BE7" w:rsidRPr="0085198B" w:rsidRDefault="00FC5BE7" w:rsidP="00FC5BE7">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ins w:id="16" w:author="Mihai Enescu - after RAN1#110" w:date="2022-08-31T11:24:00Z">
        <w:r w:rsidR="00842E5F">
          <w:rPr>
            <w:lang w:val="en-FI" w:eastAsia="zh-CN"/>
          </w:rPr>
          <w:t>DL PRS positioning</w:t>
        </w:r>
        <w:r w:rsidR="00842E5F" w:rsidRPr="0085198B">
          <w:rPr>
            <w:lang w:eastAsia="zh-CN"/>
          </w:rPr>
          <w:t xml:space="preserve"> </w:t>
        </w:r>
      </w:ins>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w:t>
      </w:r>
      <w:ins w:id="17" w:author="Mihai Enescu - after RAN1#110" w:date="2022-08-31T11:24:00Z">
        <w:r w:rsidR="00842E5F">
          <w:rPr>
            <w:lang w:val="en-FI" w:eastAsia="zh-CN"/>
          </w:rPr>
          <w:t>DL PRS positioning</w:t>
        </w:r>
        <w:r w:rsidR="00842E5F">
          <w:rPr>
            <w:lang w:eastAsia="zh-CN"/>
          </w:rPr>
          <w:t xml:space="preserve"> </w:t>
        </w:r>
      </w:ins>
      <w:r>
        <w:rPr>
          <w:lang w:eastAsia="zh-CN"/>
        </w:rPr>
        <w:t>frequency layer are sorted according to priority otherwise</w:t>
      </w:r>
      <w:r w:rsidRPr="0085198B">
        <w:rPr>
          <w:lang w:eastAsia="zh-CN"/>
        </w:rPr>
        <w:t>.</w:t>
      </w:r>
    </w:p>
    <w:p w14:paraId="1C8932A0" w14:textId="77777777" w:rsidR="00FC5BE7" w:rsidRPr="007862D5" w:rsidRDefault="00FC5BE7" w:rsidP="00FC5BE7">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5667EB3B" w14:textId="77777777" w:rsidR="00FC5BE7" w:rsidRPr="007862D5" w:rsidRDefault="00FC5BE7" w:rsidP="00FC5BE7">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BB81EBB" w14:textId="77777777" w:rsidR="00FC5BE7" w:rsidRPr="007862D5" w:rsidRDefault="00FC5BE7" w:rsidP="00FC5BE7">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117FE625" w14:textId="77777777" w:rsidR="00FC5BE7" w:rsidRPr="007862D5" w:rsidRDefault="00FC5BE7" w:rsidP="00FC5BE7">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2ACD6CE" w14:textId="77777777" w:rsidR="00FC5BE7" w:rsidRPr="007862D5" w:rsidRDefault="00FC5BE7" w:rsidP="00FC5BE7">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6BB993F8" w14:textId="77777777" w:rsidR="00FC5BE7" w:rsidRPr="007862D5" w:rsidRDefault="00FC5BE7" w:rsidP="00FC5BE7">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496E8A1A" w14:textId="77777777" w:rsidR="00FC5BE7" w:rsidRDefault="00FC5BE7" w:rsidP="00FC5BE7">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30B4EEC6" w14:textId="77777777" w:rsidR="00FC5BE7" w:rsidRDefault="00FC5BE7" w:rsidP="00FC5BE7">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2838E7EA" w14:textId="77777777" w:rsidR="00FC5BE7" w:rsidRPr="004D4661" w:rsidRDefault="00FC5BE7" w:rsidP="00FC5BE7">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2A25C883" w14:textId="77777777" w:rsidR="00FC5BE7" w:rsidRPr="004D4661" w:rsidRDefault="00FC5BE7" w:rsidP="00FC5BE7">
      <w:r w:rsidRPr="005C760C">
        <w:t>Timing Error Group(s) (TEG(s)) at UE side are defined:</w:t>
      </w:r>
    </w:p>
    <w:p w14:paraId="068A0E87" w14:textId="77777777" w:rsidR="00FC5BE7" w:rsidRPr="004D4661" w:rsidRDefault="00FC5BE7" w:rsidP="00FC5BE7">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795C08B6" w14:textId="77777777" w:rsidR="00FC5BE7" w:rsidRPr="004D4661" w:rsidRDefault="00FC5BE7" w:rsidP="00FC5BE7">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5AC72CBF" w14:textId="77777777" w:rsidR="00FC5BE7" w:rsidRPr="004D4661" w:rsidRDefault="00FC5BE7" w:rsidP="00FC5BE7">
      <w:pPr>
        <w:rPr>
          <w:lang w:val="en-US"/>
        </w:rPr>
      </w:pPr>
      <w:r w:rsidRPr="004D4661">
        <w:rPr>
          <w:lang w:val="en-US"/>
        </w:rPr>
        <w:t>The UE may be configured to report, subject to UE capability, via high layer parameter [</w:t>
      </w:r>
      <w:r w:rsidRPr="004D4661">
        <w:rPr>
          <w:i/>
          <w:iCs/>
          <w:lang w:val="en-US"/>
        </w:rPr>
        <w:t>UERxTEG-ID-Request_DL-TDOA</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4D4661">
        <w:rPr>
          <w:i/>
          <w:iCs/>
          <w:lang w:val="en-US"/>
        </w:rPr>
        <w:t>ueRxTEG-ID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260C7454" w14:textId="77777777" w:rsidR="00FC5BE7" w:rsidRPr="005D662C" w:rsidRDefault="00FC5BE7" w:rsidP="00FC5BE7">
      <w:r w:rsidRPr="005D662C">
        <w:rPr>
          <w:lang w:val="en-US"/>
        </w:rPr>
        <w:t>The UE may report a UE Rx TEG ID via higher layer parameter [</w:t>
      </w:r>
      <w:r w:rsidRPr="005D662C">
        <w:rPr>
          <w:i/>
          <w:iCs/>
          <w:lang w:val="en-US"/>
        </w:rPr>
        <w:t>ueRxTEG-ID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46D7854B" w14:textId="77777777" w:rsidR="00FC5BE7" w:rsidRPr="005D662C" w:rsidRDefault="00FC5BE7" w:rsidP="00FC5BE7">
      <w:pPr>
        <w:rPr>
          <w:snapToGrid w:val="0"/>
        </w:rPr>
      </w:pPr>
      <w:r w:rsidRPr="005D662C">
        <w:rPr>
          <w:lang w:val="en-US"/>
        </w:rPr>
        <w:t>The UE may be configured to measure and report, via high layer parameter [</w:t>
      </w:r>
      <w:r w:rsidRPr="005D662C">
        <w:rPr>
          <w:i/>
          <w:iCs/>
          <w:lang w:val="en-US"/>
        </w:rPr>
        <w:t>MeasPRSwithDiffRxTEGs_Request</w:t>
      </w:r>
      <w:r w:rsidRPr="005D662C">
        <w:rPr>
          <w:lang w:val="en-US"/>
        </w:rPr>
        <w:t>]</w:t>
      </w:r>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sidRPr="005D662C">
        <w:t>[</w:t>
      </w:r>
      <w:r w:rsidRPr="005D662C">
        <w:rPr>
          <w:i/>
          <w:iCs/>
        </w:rPr>
        <w:t>MeasPRSwithDiffRxTEGs_Request</w:t>
      </w:r>
      <w:r w:rsidRPr="005D662C">
        <w:t>] applies to all DL PRS positioning frequency layers.</w:t>
      </w:r>
    </w:p>
    <w:p w14:paraId="552172B9" w14:textId="77777777" w:rsidR="00FC5BE7" w:rsidRPr="004D4661" w:rsidRDefault="00FC5BE7" w:rsidP="00FC5BE7">
      <w:r w:rsidRPr="004D4661">
        <w:t>The UE may be provided with association information of DL PRS resource(s) with Tx TEGs via higher layer parameter [</w:t>
      </w:r>
      <w:r w:rsidRPr="004D4661">
        <w:rPr>
          <w:i/>
          <w:iCs/>
        </w:rPr>
        <w:t>trpTxTEG-ID</w:t>
      </w:r>
      <w:r w:rsidRPr="004D4661">
        <w:t xml:space="preserve">] for a </w:t>
      </w:r>
      <w:r w:rsidRPr="004D4661">
        <w:rPr>
          <w:i/>
          <w:iCs/>
        </w:rPr>
        <w:t>dl-PRS-ID</w:t>
      </w:r>
      <w:r w:rsidRPr="004D4661">
        <w:t>.</w:t>
      </w:r>
    </w:p>
    <w:p w14:paraId="7F3B134C" w14:textId="77777777" w:rsidR="00FC5BE7" w:rsidRPr="004D4661" w:rsidRDefault="00FC5BE7" w:rsidP="00FC5BE7">
      <w:pPr>
        <w:rPr>
          <w:lang w:val="en-US"/>
        </w:rPr>
      </w:pPr>
      <w:r w:rsidRPr="004D4661">
        <w:rPr>
          <w:lang w:val="en-US"/>
        </w:rPr>
        <w:t>The UE may be configured to report, via high layer parameter [</w:t>
      </w:r>
      <w:r w:rsidRPr="004D4661">
        <w:rPr>
          <w:i/>
          <w:iCs/>
          <w:lang w:val="en-US"/>
        </w:rPr>
        <w:t>UERxTxTEG-ID-Request</w:t>
      </w:r>
      <w:r w:rsidRPr="004D4661">
        <w:rPr>
          <w:lang w:val="en-US"/>
        </w:rPr>
        <w:t>], subject to UE capability, the association information of UE Rx-Tx time difference measurement(s) with UE RxTx TEG(s) via higher layer parameter [</w:t>
      </w:r>
      <w:r w:rsidRPr="004D4661">
        <w:rPr>
          <w:i/>
          <w:iCs/>
          <w:lang w:val="en-US"/>
        </w:rPr>
        <w:t>ueRxTxTEG-ID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186040A0" w14:textId="77777777" w:rsidR="00FC5BE7" w:rsidRPr="005C575A" w:rsidRDefault="00FC5BE7" w:rsidP="00FC5BE7">
      <w:pPr>
        <w:rPr>
          <w:lang w:val="en-US"/>
        </w:rPr>
      </w:pPr>
      <w:r w:rsidRPr="004D4661">
        <w:rPr>
          <w:lang w:val="en-US"/>
        </w:rPr>
        <w:t>The UE may be configured to report, via high layer parameter [</w:t>
      </w:r>
      <w:r w:rsidRPr="004D4661">
        <w:rPr>
          <w:i/>
          <w:iCs/>
          <w:lang w:val="en-US"/>
        </w:rPr>
        <w:t>UERxTxTEG-ID-Request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4D4661">
        <w:t>[</w:t>
      </w:r>
      <w:r w:rsidRPr="004D4661">
        <w:rPr>
          <w:i/>
          <w:iCs/>
          <w:lang w:val="en-US"/>
        </w:rPr>
        <w:t>ueRxTEG-ID</w:t>
      </w:r>
      <w:r w:rsidRPr="004D4661">
        <w:rPr>
          <w:i/>
          <w:iCs/>
        </w:rPr>
        <w:t>]</w:t>
      </w:r>
      <w:r w:rsidRPr="004D4661">
        <w:rPr>
          <w:lang w:val="en-US"/>
        </w:rPr>
        <w:t xml:space="preserve">, </w:t>
      </w:r>
      <w:r w:rsidRPr="004D4661">
        <w:t>and [</w:t>
      </w:r>
      <w:r w:rsidRPr="004D4661">
        <w:rPr>
          <w:i/>
          <w:iCs/>
          <w:lang w:val="en-US"/>
        </w:rPr>
        <w:t>ueTxTEG-ID</w:t>
      </w:r>
      <w:r w:rsidRPr="004D4661">
        <w:rPr>
          <w:lang w:val="en-US"/>
        </w:rPr>
        <w:t>]</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3F9BF0E6" w14:textId="77777777" w:rsidR="00FC5BE7" w:rsidRPr="005C575A" w:rsidRDefault="00FC5BE7" w:rsidP="00FC5BE7">
      <w:pPr>
        <w:rPr>
          <w:i/>
          <w:iCs/>
          <w:snapToGrid w:val="0"/>
        </w:rPr>
      </w:pPr>
      <w:r w:rsidRPr="00FA4F64">
        <w:rPr>
          <w:lang w:val="en-US"/>
        </w:rPr>
        <w:t>The UE may be configured to measure and report, via high layer parameter [</w:t>
      </w:r>
      <w:r w:rsidRPr="00FA4F64">
        <w:rPr>
          <w:i/>
          <w:iCs/>
          <w:lang w:val="en-US"/>
        </w:rPr>
        <w:t>MeasPRSwithDiffRxTEGs_Request_UXRxTx</w:t>
      </w:r>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sidRPr="00071F2E">
        <w:rPr>
          <w:color w:val="000000" w:themeColor="text1"/>
        </w:rPr>
        <w:t xml:space="preserve"> The high layer parameter [</w:t>
      </w:r>
      <w:r w:rsidRPr="00071F2E">
        <w:rPr>
          <w:i/>
          <w:iCs/>
          <w:color w:val="000000" w:themeColor="text1"/>
        </w:rPr>
        <w:t>MeasPRSwithDiffRxTXTEGs_Request_UXRxTx</w:t>
      </w:r>
      <w:r w:rsidRPr="00071F2E">
        <w:rPr>
          <w:color w:val="000000" w:themeColor="text1"/>
        </w:rPr>
        <w:t>] applies to all DL PRS positioning frequency layers.</w:t>
      </w:r>
      <w:r w:rsidRPr="00071F2E">
        <w:rPr>
          <w:i/>
          <w:iCs/>
          <w:snapToGrid w:val="0"/>
          <w:color w:val="000000" w:themeColor="text1"/>
        </w:rPr>
        <w:t xml:space="preserve"> </w:t>
      </w:r>
    </w:p>
    <w:p w14:paraId="5C7578ED" w14:textId="77777777" w:rsidR="00FC5BE7" w:rsidRPr="005D662C" w:rsidRDefault="00FC5BE7" w:rsidP="00FC5BE7">
      <w:pPr>
        <w:rPr>
          <w:color w:val="000000" w:themeColor="text1"/>
        </w:rPr>
      </w:pPr>
      <w:r w:rsidRPr="00FA4F64">
        <w:rPr>
          <w:lang w:val="en-US"/>
        </w:rPr>
        <w:t>The UE may be configured to measure and report, via high layer parameter [</w:t>
      </w:r>
      <w:r w:rsidRPr="00FA4F64">
        <w:rPr>
          <w:i/>
          <w:iCs/>
          <w:lang w:val="en-US"/>
        </w:rPr>
        <w:t>MeasPRSwithDiffRxTXTEGs_Request_UXRxTx</w:t>
      </w:r>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The high layer parameter [MeasPRSwithDiffRxTXTEGs_Request_UXRxTx] applies to all DL PRS positioning frequency layers.</w:t>
      </w:r>
    </w:p>
    <w:p w14:paraId="21ACFFFB" w14:textId="77777777" w:rsidR="00FC5BE7" w:rsidRDefault="00FC5BE7" w:rsidP="00FC5BE7">
      <w:r w:rsidRPr="004D4661">
        <w:t>The UE in RRC_INACTIVE mode is expected to prioritize the reception of any other DL signal</w:t>
      </w:r>
      <w:r>
        <w:t>s and DL channels</w:t>
      </w:r>
      <w:r w:rsidRPr="004D4661">
        <w:t xml:space="preserve"> than the reception of DL PRS.</w:t>
      </w:r>
    </w:p>
    <w:p w14:paraId="04E4F889" w14:textId="77777777" w:rsidR="00FC5BE7" w:rsidRPr="00B72C11" w:rsidRDefault="00FC5BE7" w:rsidP="00FC5BE7">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5F1F43A9" w14:textId="77777777" w:rsidR="00FC5BE7" w:rsidRPr="00B72C11" w:rsidRDefault="00FC5BE7" w:rsidP="00FC5BE7">
      <w:r w:rsidRPr="00B72C11">
        <w:t xml:space="preserve">For a UE configured with preconfigured Measurement gap(s) for Positioning, when the UE receives an activation command, as described in clause [6.1.3.X]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4D738475" w14:textId="77777777" w:rsidR="00FC5BE7" w:rsidRPr="002D683D" w:rsidRDefault="00FC5BE7" w:rsidP="00FC5BE7">
      <w:r w:rsidRPr="00B72C11">
        <w:t xml:space="preserve">For a UE configured with PRS Processing Window(s), when the UE receives an activation/deactivation command, as described in clause [6.1.3.X]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r w:rsidRPr="00B72C11">
        <w:rPr>
          <w:i/>
          <w:iCs/>
        </w:rPr>
        <w:t>PRSProcessingWindow</w:t>
      </w:r>
      <w:r w:rsidRPr="00B72C11">
        <w:t>] across all active DL BWPs and is not expected to be indicated with the activated</w:t>
      </w:r>
      <w:r>
        <w:t xml:space="preserve"> PRS processing windows</w:t>
      </w:r>
      <w:r w:rsidRPr="00B72C11">
        <w:t xml:space="preserve"> [</w:t>
      </w:r>
      <w:r w:rsidRPr="00B72C11">
        <w:rPr>
          <w:i/>
          <w:iCs/>
        </w:rPr>
        <w:t>PRSProcessingWindow</w:t>
      </w:r>
      <w:r w:rsidRPr="00B72C11">
        <w:t>] that overlap in time.</w:t>
      </w:r>
    </w:p>
    <w:bookmarkEnd w:id="13"/>
    <w:p w14:paraId="55A50190" w14:textId="0AB2B2AF" w:rsidR="003879F1" w:rsidRDefault="003879F1" w:rsidP="003879F1">
      <w:pPr>
        <w:jc w:val="center"/>
      </w:pPr>
      <w:r>
        <w:t>&lt;omitted text&gt;</w:t>
      </w:r>
    </w:p>
    <w:p w14:paraId="445CF7BA" w14:textId="77777777" w:rsidR="00067935" w:rsidRPr="0048482F" w:rsidRDefault="00067935" w:rsidP="00067935">
      <w:pPr>
        <w:pStyle w:val="Heading4"/>
        <w:rPr>
          <w:color w:val="000000"/>
        </w:rPr>
      </w:pPr>
      <w:r>
        <w:rPr>
          <w:color w:val="000000"/>
        </w:rPr>
        <w:t>8</w:t>
      </w:r>
      <w:r w:rsidRPr="0048482F">
        <w:rPr>
          <w:color w:val="000000"/>
        </w:rPr>
        <w:t>.1.</w:t>
      </w:r>
      <w:r>
        <w:rPr>
          <w:color w:val="000000"/>
        </w:rPr>
        <w:t>3</w:t>
      </w:r>
      <w:r w:rsidRPr="0048482F">
        <w:rPr>
          <w:color w:val="000000"/>
        </w:rPr>
        <w:t>.</w:t>
      </w:r>
      <w:r>
        <w:rPr>
          <w:color w:val="000000"/>
        </w:rPr>
        <w:t>2</w:t>
      </w:r>
      <w:r w:rsidRPr="0048482F">
        <w:rPr>
          <w:color w:val="000000"/>
        </w:rPr>
        <w:tab/>
      </w:r>
      <w:r w:rsidRPr="00873545">
        <w:rPr>
          <w:color w:val="000000"/>
        </w:rPr>
        <w:t>Transport block size determination</w:t>
      </w:r>
    </w:p>
    <w:p w14:paraId="3D9883B2" w14:textId="77777777" w:rsidR="00067935" w:rsidRPr="0048482F" w:rsidRDefault="00067935" w:rsidP="00067935">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61048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14.25pt" o:ole="">
            <v:imagedata r:id="rId17" o:title=""/>
          </v:shape>
          <o:OLEObject Type="Embed" ProgID="Equation.3" ShapeID="_x0000_i1025" DrawAspect="Content" ObjectID="_1723545098" r:id="rId1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04BAD9DA">
          <v:shape id="_x0000_i1026" type="#_x0000_t75" style="width:57.75pt;height:14.25pt" o:ole="">
            <v:imagedata r:id="rId19" o:title=""/>
          </v:shape>
          <o:OLEObject Type="Embed" ProgID="Equation.3" ShapeID="_x0000_i1026" DrawAspect="Content" ObjectID="_1723545099" r:id="rId2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p>
    <w:p w14:paraId="1F011770" w14:textId="77777777" w:rsidR="00067935" w:rsidRDefault="00067935" w:rsidP="00067935">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07ECDA04" w14:textId="77777777" w:rsidR="00067935" w:rsidRPr="00223C86" w:rsidRDefault="00067935" w:rsidP="00067935">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24747304" w14:textId="77777777" w:rsidR="00067935" w:rsidRPr="00223C86" w:rsidRDefault="00067935" w:rsidP="0006793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226D36B3" w14:textId="77777777" w:rsidR="00067935" w:rsidRPr="00223C86" w:rsidRDefault="00067935" w:rsidP="0006793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r w:rsidRPr="00BB0576">
        <w:rPr>
          <w:i/>
        </w:rPr>
        <w:t>sl-LengthSymbols</w:t>
      </w:r>
      <w:r w:rsidRPr="00223C86">
        <w:rPr>
          <w:lang w:eastAsia="ko-KR"/>
        </w:rPr>
        <w:t xml:space="preserve"> -2, where </w:t>
      </w:r>
      <w:r w:rsidRPr="00BB0576">
        <w:rPr>
          <w:i/>
        </w:rPr>
        <w:t>sl-LengthSymbols</w:t>
      </w:r>
      <w:r w:rsidRPr="00223C86">
        <w:rPr>
          <w:lang w:eastAsia="ko-KR"/>
        </w:rPr>
        <w:t xml:space="preserve"> is </w:t>
      </w:r>
      <w:r w:rsidRPr="00223C86">
        <w:t xml:space="preserve">the number of sidelink symbols within the slot provided by higher layers, </w:t>
      </w:r>
    </w:p>
    <w:p w14:paraId="52D82720" w14:textId="77777777" w:rsidR="00067935" w:rsidRPr="00223C86" w:rsidRDefault="00067935" w:rsidP="0006793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r w:rsidRPr="00223C86">
        <w:rPr>
          <w:i/>
        </w:rPr>
        <w:t>sl-PSFCH-Period</w:t>
      </w:r>
      <w:r w:rsidRPr="00223C86">
        <w:t xml:space="preserve"> is 2 or 4. If higher layer parameter </w:t>
      </w:r>
      <w:r w:rsidRPr="00223C86">
        <w:rPr>
          <w:i/>
        </w:rPr>
        <w:t>sl-PSFCH-Period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r w:rsidRPr="00223C86">
        <w:rPr>
          <w:i/>
        </w:rPr>
        <w:t>sl-PSFCH-Period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p>
    <w:p w14:paraId="4961D602" w14:textId="77777777" w:rsidR="00067935" w:rsidRPr="00223C86" w:rsidRDefault="00067935" w:rsidP="0006793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r w:rsidRPr="00BB0576">
        <w:rPr>
          <w:rFonts w:eastAsiaTheme="minorEastAsia"/>
          <w:i/>
          <w:lang w:eastAsia="ko-KR"/>
        </w:rPr>
        <w:t>sl-X-Overhead</w:t>
      </w:r>
      <w:r w:rsidRPr="00223C86">
        <w:rPr>
          <w:rFonts w:eastAsiaTheme="minorEastAsia"/>
          <w:lang w:eastAsia="ko-KR"/>
        </w:rPr>
        <w:t xml:space="preserve">, </w:t>
      </w:r>
    </w:p>
    <w:p w14:paraId="495BED55" w14:textId="1A1C0C47" w:rsidR="00067935" w:rsidRPr="00223C86" w:rsidRDefault="00067935" w:rsidP="0006793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r w:rsidRPr="00223C86">
        <w:rPr>
          <w:rFonts w:eastAsiaTheme="minorEastAsia"/>
          <w:i/>
          <w:lang w:eastAsia="ko-KR"/>
        </w:rPr>
        <w:t>sl-PSSCH-DMRS-TimePattern</w:t>
      </w:r>
      <w:ins w:id="18" w:author="Mihai Enescu - after RAN1#110" w:date="2022-08-31T11:56:00Z">
        <w:r>
          <w:rPr>
            <w:rFonts w:eastAsiaTheme="minorEastAsia"/>
            <w:i/>
            <w:lang w:val="en-FI" w:eastAsia="ko-KR"/>
          </w:rPr>
          <w:t>List</w:t>
        </w:r>
      </w:ins>
      <w:r w:rsidRPr="00223C86">
        <w:rPr>
          <w:rFonts w:eastAsiaTheme="minorEastAsia"/>
          <w:i/>
          <w:lang w:eastAsia="ko-KR"/>
        </w:rPr>
        <w:t>.</w:t>
      </w:r>
    </w:p>
    <w:p w14:paraId="66ACB137" w14:textId="77777777" w:rsidR="00067935" w:rsidRPr="008279D2" w:rsidRDefault="00067935" w:rsidP="00067935">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r w:rsidRPr="00F438D4">
        <w:rPr>
          <w:rFonts w:eastAsiaTheme="minorEastAsia" w:hint="eastAsia"/>
          <w:i/>
          <w:lang w:eastAsia="ko-KR"/>
        </w:rPr>
        <w:t>sl-PSSCH-DMRS-TimePattern</w:t>
      </w:r>
      <w:r>
        <w:rPr>
          <w:rFonts w:eastAsiaTheme="minorEastAsia"/>
          <w:i/>
          <w:lang w:eastAsia="ko-KR"/>
        </w:rPr>
        <w:t>List</w:t>
      </w:r>
    </w:p>
    <w:tbl>
      <w:tblPr>
        <w:tblW w:w="4920" w:type="dxa"/>
        <w:jc w:val="center"/>
        <w:tblCellMar>
          <w:left w:w="0" w:type="dxa"/>
          <w:right w:w="0" w:type="dxa"/>
        </w:tblCellMar>
        <w:tblLook w:val="04A0" w:firstRow="1" w:lastRow="0" w:firstColumn="1" w:lastColumn="0" w:noHBand="0" w:noVBand="1"/>
      </w:tblPr>
      <w:tblGrid>
        <w:gridCol w:w="3340"/>
        <w:gridCol w:w="1580"/>
      </w:tblGrid>
      <w:tr w:rsidR="00067935" w14:paraId="7772AE3F" w14:textId="77777777" w:rsidTr="00B67295">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A1774EF" w14:textId="77777777" w:rsidR="00067935" w:rsidRPr="00F438D4" w:rsidRDefault="00067935" w:rsidP="00B67295">
            <w:pPr>
              <w:spacing w:after="0"/>
              <w:jc w:val="center"/>
              <w:rPr>
                <w:rFonts w:eastAsiaTheme="minorEastAsia"/>
                <w:i/>
                <w:lang w:eastAsia="ko-KR"/>
              </w:rPr>
            </w:pPr>
            <w:r w:rsidRPr="00F438D4">
              <w:rPr>
                <w:rFonts w:eastAsiaTheme="minorEastAsia" w:hint="eastAsia"/>
                <w:i/>
                <w:lang w:eastAsia="ko-KR"/>
              </w:rPr>
              <w:t>sl-PSSCH-DMRS-TimePattern</w:t>
            </w:r>
            <w:r w:rsidRPr="005E32CA">
              <w:rPr>
                <w:rFonts w:eastAsiaTheme="minorEastAsia"/>
                <w:i/>
                <w:lang w:eastAsia="ko-KR"/>
              </w:rPr>
              <w:t>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40EDA228" w14:textId="77777777" w:rsidR="00067935" w:rsidRPr="00F438D4" w:rsidRDefault="00F22CA0" w:rsidP="00B6729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067935" w14:paraId="09AF942E"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5939F4D"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B52FC8E"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12</w:t>
            </w:r>
          </w:p>
        </w:tc>
      </w:tr>
      <w:tr w:rsidR="00067935" w14:paraId="7B7A3265"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FD44BDB"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E6ECB4D"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18</w:t>
            </w:r>
          </w:p>
        </w:tc>
      </w:tr>
      <w:tr w:rsidR="00067935" w14:paraId="387CDD9A"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9EC3C6A"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6D65B65"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24</w:t>
            </w:r>
          </w:p>
        </w:tc>
      </w:tr>
      <w:tr w:rsidR="00067935" w14:paraId="1CFCA8F7"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94E215B"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56273AE"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15</w:t>
            </w:r>
          </w:p>
        </w:tc>
      </w:tr>
      <w:tr w:rsidR="00067935" w14:paraId="6E5F89D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3EABB89"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F294C42"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18</w:t>
            </w:r>
          </w:p>
        </w:tc>
      </w:tr>
      <w:tr w:rsidR="00067935" w14:paraId="118FF687"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23805B3"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A3F82F7"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21</w:t>
            </w:r>
          </w:p>
        </w:tc>
      </w:tr>
      <w:tr w:rsidR="00067935" w14:paraId="57479808" w14:textId="77777777" w:rsidTr="00B67295">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AF166BE"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9FF6EB9" w14:textId="77777777" w:rsidR="00067935" w:rsidRPr="00F438D4" w:rsidRDefault="00067935" w:rsidP="00B67295">
            <w:pPr>
              <w:spacing w:after="0"/>
              <w:jc w:val="center"/>
              <w:rPr>
                <w:rFonts w:eastAsiaTheme="minorEastAsia"/>
                <w:lang w:eastAsia="ko-KR"/>
              </w:rPr>
            </w:pPr>
            <w:r w:rsidRPr="00F438D4">
              <w:rPr>
                <w:rFonts w:eastAsiaTheme="minorEastAsia" w:hint="eastAsia"/>
                <w:lang w:eastAsia="ko-KR"/>
              </w:rPr>
              <w:t>18</w:t>
            </w:r>
          </w:p>
        </w:tc>
      </w:tr>
    </w:tbl>
    <w:p w14:paraId="70A0493D" w14:textId="77777777" w:rsidR="00067935" w:rsidRPr="00223C86" w:rsidRDefault="00067935" w:rsidP="00067935">
      <w:pPr>
        <w:pStyle w:val="B2"/>
        <w:rPr>
          <w:lang w:eastAsia="zh-CN"/>
        </w:rPr>
      </w:pPr>
      <w:r>
        <w:t>-</w:t>
      </w:r>
      <w:r>
        <w:tab/>
      </w:r>
      <w:r w:rsidRPr="00DF2611">
        <w:rPr>
          <w:lang w:eastAsia="ko-KR"/>
        </w:rPr>
        <w:t>A UE determines the total number of REs allocated for PSSCH (</w:t>
      </w:r>
      <w:r w:rsidRPr="002A30DA">
        <w:rPr>
          <w:position w:val="-10"/>
          <w:lang w:eastAsia="ko-KR"/>
        </w:rPr>
        <w:object w:dxaOrig="420" w:dyaOrig="360" w14:anchorId="0F442570">
          <v:shape id="_x0000_i1027" type="#_x0000_t75" style="width:21.75pt;height:21.75pt" o:ole="">
            <v:imagedata r:id="rId21" o:title=""/>
          </v:shape>
          <o:OLEObject Type="Embed" ProgID="Equation.3" ShapeID="_x0000_i1027" DrawAspect="Content" ObjectID="_1723545100" r:id="rId22"/>
        </w:object>
      </w:r>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p>
    <w:p w14:paraId="50269D4C" w14:textId="77777777" w:rsidR="00067935" w:rsidRPr="002A30DA" w:rsidRDefault="00067935" w:rsidP="00067935">
      <w:pPr>
        <w:pStyle w:val="B3"/>
      </w:pPr>
      <w:r>
        <w:t>-</w:t>
      </w:r>
      <w:r>
        <w:tab/>
      </w:r>
      <w:r w:rsidRPr="002A30DA">
        <w:rPr>
          <w:i/>
        </w:rPr>
        <w:t>n</w:t>
      </w:r>
      <w:r w:rsidRPr="002A30DA">
        <w:rPr>
          <w:i/>
          <w:vertAlign w:val="subscript"/>
        </w:rPr>
        <w:t>PRB</w:t>
      </w:r>
      <w:r w:rsidRPr="002A30DA">
        <w:t xml:space="preserve"> is the total number of allocated PRBs for the PSSCH, </w:t>
      </w:r>
    </w:p>
    <w:p w14:paraId="746D5B6D" w14:textId="77777777" w:rsidR="00067935" w:rsidRPr="00B04E4E" w:rsidRDefault="00067935" w:rsidP="0006793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p>
    <w:p w14:paraId="2259573D" w14:textId="77777777" w:rsidR="00067935" w:rsidRPr="002A30DA" w:rsidRDefault="00067935" w:rsidP="0006793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87495B3" w14:textId="77777777" w:rsidR="00067935" w:rsidRPr="003D4B6C" w:rsidRDefault="00067935" w:rsidP="00067935">
      <w:pPr>
        <w:pStyle w:val="B1"/>
        <w:rPr>
          <w:lang w:val="en-US"/>
        </w:rPr>
      </w:pPr>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p>
    <w:p w14:paraId="0B9FEC5E" w14:textId="77777777" w:rsidR="00067935" w:rsidRPr="00FB5B3A" w:rsidRDefault="00067935" w:rsidP="00067935">
      <w:pPr>
        <w:pStyle w:val="B1"/>
        <w:ind w:left="284" w:firstLine="0"/>
        <w:rPr>
          <w:rFonts w:eastAsiaTheme="minorEastAsia"/>
          <w:lang w:eastAsia="ko-KR"/>
        </w:rPr>
      </w:pPr>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p>
    <w:p w14:paraId="4B2F0F56" w14:textId="3BE4EC7D" w:rsidR="00067935" w:rsidRDefault="00067935" w:rsidP="00067935">
      <w:pPr>
        <w:jc w:val="center"/>
      </w:pPr>
      <w:r>
        <w:t>&lt;omitted text&gt;</w:t>
      </w:r>
    </w:p>
    <w:p w14:paraId="62BBA86E" w14:textId="77777777" w:rsidR="00067935" w:rsidRDefault="00067935" w:rsidP="00067935">
      <w:pPr>
        <w:pStyle w:val="Heading2"/>
      </w:pPr>
      <w:bookmarkStart w:id="19" w:name="_Toc45810678"/>
      <w:bookmarkStart w:id="20" w:name="_Toc106695732"/>
      <w:r>
        <w:t>8</w:t>
      </w:r>
      <w:r w:rsidRPr="0048482F">
        <w:t>.</w:t>
      </w:r>
      <w:r>
        <w:t>6</w:t>
      </w:r>
      <w:r w:rsidRPr="0048482F">
        <w:tab/>
        <w:t xml:space="preserve">UE </w:t>
      </w:r>
      <w:r>
        <w:t>PSSCH preparation procedure time</w:t>
      </w:r>
      <w:bookmarkEnd w:id="19"/>
      <w:bookmarkEnd w:id="20"/>
    </w:p>
    <w:p w14:paraId="543960B9" w14:textId="77777777" w:rsidR="00067935" w:rsidRPr="001A1489" w:rsidRDefault="00067935" w:rsidP="00067935">
      <w:r>
        <w:t xml:space="preserve">For sidelink dynamic grant </w:t>
      </w:r>
      <w:r>
        <w:rPr>
          <w:rFonts w:eastAsiaTheme="minorEastAsia"/>
        </w:rPr>
        <w:t>and for</w:t>
      </w:r>
      <w:r>
        <w:t xml:space="preserve"> SL configured grant type 2 activation,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 xml:space="preserve">cheduling DCI for dynamic grant or the activating DCI for SL configured grant type 2,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38406E1A" w14:textId="77777777" w:rsidR="00067935" w:rsidRPr="006A3EDF" w:rsidRDefault="00067935" w:rsidP="00067935">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r w:rsidRPr="006A3EDF">
        <w:rPr>
          <w:i/>
        </w:rPr>
        <w:t>T</w:t>
      </w:r>
      <w:r w:rsidRPr="006A3EDF">
        <w:rPr>
          <w:i/>
          <w:vertAlign w:val="subscript"/>
        </w:rPr>
        <w:t>proc</w:t>
      </w:r>
      <w:r w:rsidRPr="006A3EDF">
        <w:t xml:space="preserve">, where the </w:t>
      </w:r>
      <w:r w:rsidRPr="006A3EDF">
        <w:rPr>
          <w:i/>
        </w:rPr>
        <w:t>µ</w:t>
      </w:r>
      <w:r w:rsidRPr="006A3EDF">
        <w:rPr>
          <w:i/>
          <w:vertAlign w:val="subscript"/>
        </w:rPr>
        <w:t>DL</w:t>
      </w:r>
      <w:r w:rsidRPr="006A3EDF">
        <w:t xml:space="preserve"> corresponds to the subcarrier spacing of the downlink with which the PDCCH carrying the DCI scheduling the P</w:t>
      </w:r>
      <w:r>
        <w:t>S</w:t>
      </w:r>
      <w:r w:rsidRPr="006A3EDF">
        <w:t xml:space="preserve">SCH </w:t>
      </w:r>
      <w:r>
        <w:rPr>
          <w:rFonts w:eastAsiaTheme="minorEastAsia"/>
        </w:rPr>
        <w:t xml:space="preserve">for dynamic grant or activating the SL configured grant type 2 </w:t>
      </w:r>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1ACCAD92" w14:textId="77777777" w:rsidR="00067935" w:rsidRPr="006A3EDF" w:rsidRDefault="00067935" w:rsidP="00067935">
      <w:pPr>
        <w:pStyle w:val="B1"/>
      </w:pPr>
      <w:r w:rsidRPr="006A3EDF">
        <w:t>-</w:t>
      </w:r>
      <w:r w:rsidRPr="006A3EDF">
        <w:tab/>
      </w:r>
      <w:r w:rsidRPr="006A3EDF">
        <w:rPr>
          <w:i/>
        </w:rPr>
        <w:t>d</w:t>
      </w:r>
      <w:r w:rsidRPr="006A3EDF">
        <w:rPr>
          <w:i/>
          <w:vertAlign w:val="subscript"/>
        </w:rPr>
        <w:t xml:space="preserve">2,1 </w:t>
      </w:r>
      <w:r w:rsidRPr="006A3EDF">
        <w:t xml:space="preserve">= 1. </w:t>
      </w:r>
    </w:p>
    <w:p w14:paraId="392B7083" w14:textId="77777777" w:rsidR="00067935" w:rsidRPr="006A3EDF" w:rsidRDefault="00067935" w:rsidP="00067935">
      <w:pPr>
        <w:rPr>
          <w:color w:val="000000"/>
          <w:lang w:val="en-AU"/>
        </w:rPr>
      </w:pPr>
      <w:r w:rsidRPr="006A3EDF">
        <w:rPr>
          <w:color w:val="000000"/>
          <w:lang w:val="en-AU"/>
        </w:rPr>
        <w:t>Otherwise the UE may ignore the scheduling DCI</w:t>
      </w:r>
      <w:r>
        <w:rPr>
          <w:color w:val="000000"/>
          <w:lang w:val="en-AU"/>
        </w:rPr>
        <w:t xml:space="preserve"> for dynamic grant or the activating DCI for SL configured grant type 2</w:t>
      </w:r>
      <w:r w:rsidRPr="006A3EDF">
        <w:rPr>
          <w:color w:val="000000"/>
          <w:lang w:val="en-AU"/>
        </w:rPr>
        <w:t xml:space="preserve">. </w:t>
      </w:r>
    </w:p>
    <w:p w14:paraId="52882D73" w14:textId="77777777" w:rsidR="00067935" w:rsidRPr="006A3EDF" w:rsidRDefault="00067935" w:rsidP="00067935">
      <w:pPr>
        <w:rPr>
          <w:color w:val="000000"/>
          <w:lang w:val="en-AU"/>
        </w:rPr>
      </w:pPr>
      <w:r w:rsidRPr="006A3EDF">
        <w:rPr>
          <w:color w:val="000000"/>
          <w:lang w:val="en-AU"/>
        </w:rPr>
        <w:t xml:space="preserve">The value of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6A3EDF">
        <w:rPr>
          <w:color w:val="000000"/>
        </w:rPr>
        <w:t xml:space="preserve"> </w:t>
      </w:r>
      <w:r w:rsidRPr="006A3EDF">
        <w:rPr>
          <w:color w:val="000000"/>
          <w:lang w:val="en-AU"/>
        </w:rPr>
        <w:t>is used both in the case of normal and extended cyclic prefix.</w:t>
      </w:r>
    </w:p>
    <w:p w14:paraId="4D448924" w14:textId="77777777" w:rsidR="00067935" w:rsidRPr="005104D1" w:rsidRDefault="00067935" w:rsidP="00067935">
      <w:pPr>
        <w:pStyle w:val="TH"/>
        <w:rPr>
          <w:rFonts w:cs="Arial"/>
          <w:i/>
          <w:color w:val="000000"/>
        </w:rPr>
      </w:pPr>
      <w:r w:rsidRPr="005104D1">
        <w:rPr>
          <w:rFonts w:cs="Arial"/>
          <w:color w:val="000000"/>
        </w:rPr>
        <w:t xml:space="preserve">Table </w:t>
      </w:r>
      <w:r>
        <w:rPr>
          <w:rFonts w:cs="Arial"/>
          <w:color w:val="000000"/>
          <w:lang w:val="en-US"/>
        </w:rPr>
        <w:t>8</w:t>
      </w:r>
      <w:r w:rsidRPr="005104D1">
        <w:rPr>
          <w:rFonts w:cs="Arial"/>
          <w:color w:val="000000"/>
        </w:rPr>
        <w:t>.</w:t>
      </w:r>
      <w:r>
        <w:rPr>
          <w:rFonts w:cs="Arial"/>
          <w:color w:val="000000"/>
          <w:lang w:val="en-US"/>
        </w:rPr>
        <w:t>6</w:t>
      </w:r>
      <w:r w:rsidRPr="005104D1">
        <w:rPr>
          <w:rFonts w:cs="Arial"/>
          <w:color w:val="000000"/>
        </w:rPr>
        <w:t>-1: P</w:t>
      </w:r>
      <w:r>
        <w:rPr>
          <w:rFonts w:cs="Arial"/>
          <w:color w:val="000000"/>
          <w:lang w:val="en-US"/>
        </w:rPr>
        <w:t>S</w:t>
      </w:r>
      <w:r w:rsidRPr="005104D1">
        <w:rPr>
          <w:rFonts w:cs="Arial"/>
          <w:color w:val="000000"/>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067935" w:rsidRPr="006A3EDF" w14:paraId="72AFBC76" w14:textId="77777777" w:rsidTr="00B67295">
        <w:trPr>
          <w:jc w:val="center"/>
        </w:trPr>
        <w:tc>
          <w:tcPr>
            <w:tcW w:w="828" w:type="dxa"/>
            <w:shd w:val="clear" w:color="auto" w:fill="auto"/>
            <w:vAlign w:val="center"/>
          </w:tcPr>
          <w:p w14:paraId="594E074A"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position w:val="-8"/>
                <w:sz w:val="20"/>
              </w:rPr>
              <w:object w:dxaOrig="220" w:dyaOrig="220" w14:anchorId="5E9A5BAB">
                <v:shape id="_x0000_i1028" type="#_x0000_t75" style="width:14.25pt;height:14.25pt" o:ole="">
                  <v:imagedata r:id="rId23" o:title=""/>
                </v:shape>
                <o:OLEObject Type="Embed" ProgID="Equation.3" ShapeID="_x0000_i1028" DrawAspect="Content" ObjectID="_1723545101" r:id="rId24"/>
              </w:object>
            </w:r>
          </w:p>
        </w:tc>
        <w:tc>
          <w:tcPr>
            <w:tcW w:w="4165" w:type="dxa"/>
            <w:shd w:val="clear" w:color="auto" w:fill="auto"/>
          </w:tcPr>
          <w:p w14:paraId="217A7A3A" w14:textId="77777777" w:rsidR="00067935" w:rsidRPr="006A3EDF" w:rsidRDefault="00067935" w:rsidP="00B67295">
            <w:pPr>
              <w:pStyle w:val="TAH"/>
              <w:rPr>
                <w:rFonts w:ascii="Times New Roman" w:eastAsia="Batang" w:hAnsi="Times New Roman"/>
                <w:color w:val="000000"/>
                <w:sz w:val="20"/>
              </w:rPr>
            </w:pPr>
            <w:r w:rsidRPr="006A3EDF">
              <w:rPr>
                <w:rFonts w:ascii="Times New Roman" w:eastAsia="Batang" w:hAnsi="Times New Roman"/>
                <w:color w:val="000000"/>
                <w:sz w:val="20"/>
              </w:rPr>
              <w:t>P</w:t>
            </w:r>
            <w:r>
              <w:rPr>
                <w:rFonts w:ascii="Times New Roman" w:eastAsia="Batang" w:hAnsi="Times New Roman"/>
                <w:color w:val="000000"/>
                <w:sz w:val="20"/>
              </w:rPr>
              <w:t>S</w:t>
            </w:r>
            <w:r w:rsidRPr="006A3EDF">
              <w:rPr>
                <w:rFonts w:ascii="Times New Roman" w:eastAsia="Batang" w:hAnsi="Times New Roman"/>
                <w:color w:val="000000"/>
                <w:sz w:val="20"/>
              </w:rPr>
              <w:t xml:space="preserve">SCH preparation time </w:t>
            </w:r>
            <w:r w:rsidRPr="006A3EDF">
              <w:rPr>
                <w:rFonts w:ascii="Times New Roman" w:eastAsia="Batang" w:hAnsi="Times New Roman"/>
                <w:i/>
                <w:color w:val="000000"/>
                <w:sz w:val="20"/>
              </w:rPr>
              <w:t>N</w:t>
            </w:r>
            <w:r w:rsidRPr="006A3EDF">
              <w:rPr>
                <w:rFonts w:ascii="Times New Roman" w:eastAsia="Batang" w:hAnsi="Times New Roman"/>
                <w:i/>
                <w:color w:val="000000"/>
                <w:sz w:val="20"/>
                <w:vertAlign w:val="subscript"/>
              </w:rPr>
              <w:t>2</w:t>
            </w:r>
            <w:r w:rsidRPr="006A3EDF">
              <w:rPr>
                <w:rFonts w:ascii="Times New Roman" w:eastAsia="Batang" w:hAnsi="Times New Roman"/>
                <w:color w:val="000000"/>
                <w:sz w:val="20"/>
              </w:rPr>
              <w:t xml:space="preserve"> [symbols]</w:t>
            </w:r>
          </w:p>
        </w:tc>
      </w:tr>
      <w:tr w:rsidR="00067935" w:rsidRPr="006A3EDF" w14:paraId="642CCC39" w14:textId="77777777" w:rsidTr="00B67295">
        <w:trPr>
          <w:jc w:val="center"/>
        </w:trPr>
        <w:tc>
          <w:tcPr>
            <w:tcW w:w="828" w:type="dxa"/>
            <w:shd w:val="clear" w:color="auto" w:fill="auto"/>
          </w:tcPr>
          <w:p w14:paraId="5ADE0050"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0</w:t>
            </w:r>
          </w:p>
        </w:tc>
        <w:tc>
          <w:tcPr>
            <w:tcW w:w="4165" w:type="dxa"/>
            <w:shd w:val="clear" w:color="auto" w:fill="auto"/>
          </w:tcPr>
          <w:p w14:paraId="11BEEA3C"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10</w:t>
            </w:r>
          </w:p>
        </w:tc>
      </w:tr>
      <w:tr w:rsidR="00067935" w:rsidRPr="006A3EDF" w14:paraId="0C11BF7E" w14:textId="77777777" w:rsidTr="00B67295">
        <w:trPr>
          <w:jc w:val="center"/>
        </w:trPr>
        <w:tc>
          <w:tcPr>
            <w:tcW w:w="828" w:type="dxa"/>
            <w:shd w:val="clear" w:color="auto" w:fill="auto"/>
          </w:tcPr>
          <w:p w14:paraId="25A38B0A"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1</w:t>
            </w:r>
          </w:p>
        </w:tc>
        <w:tc>
          <w:tcPr>
            <w:tcW w:w="4165" w:type="dxa"/>
            <w:shd w:val="clear" w:color="auto" w:fill="auto"/>
          </w:tcPr>
          <w:p w14:paraId="0E19BA6E"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12</w:t>
            </w:r>
          </w:p>
        </w:tc>
      </w:tr>
      <w:tr w:rsidR="00067935" w:rsidRPr="006A3EDF" w14:paraId="4B355D84" w14:textId="77777777" w:rsidTr="00B67295">
        <w:trPr>
          <w:trHeight w:val="47"/>
          <w:jc w:val="center"/>
        </w:trPr>
        <w:tc>
          <w:tcPr>
            <w:tcW w:w="828" w:type="dxa"/>
            <w:shd w:val="clear" w:color="auto" w:fill="auto"/>
          </w:tcPr>
          <w:p w14:paraId="1FEBFAB9"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2</w:t>
            </w:r>
          </w:p>
        </w:tc>
        <w:tc>
          <w:tcPr>
            <w:tcW w:w="4165" w:type="dxa"/>
            <w:shd w:val="clear" w:color="auto" w:fill="auto"/>
          </w:tcPr>
          <w:p w14:paraId="3AFE5CA8"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23</w:t>
            </w:r>
          </w:p>
        </w:tc>
      </w:tr>
      <w:tr w:rsidR="00067935" w:rsidRPr="006A3EDF" w14:paraId="05CE682C" w14:textId="77777777" w:rsidTr="00B67295">
        <w:trPr>
          <w:jc w:val="center"/>
        </w:trPr>
        <w:tc>
          <w:tcPr>
            <w:tcW w:w="828" w:type="dxa"/>
            <w:shd w:val="clear" w:color="auto" w:fill="auto"/>
          </w:tcPr>
          <w:p w14:paraId="59516B8A"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3</w:t>
            </w:r>
          </w:p>
        </w:tc>
        <w:tc>
          <w:tcPr>
            <w:tcW w:w="4165" w:type="dxa"/>
            <w:shd w:val="clear" w:color="auto" w:fill="auto"/>
          </w:tcPr>
          <w:p w14:paraId="23977E20" w14:textId="77777777" w:rsidR="00067935" w:rsidRPr="006A3EDF" w:rsidRDefault="00067935" w:rsidP="00B67295">
            <w:pPr>
              <w:pStyle w:val="TAC"/>
              <w:rPr>
                <w:rFonts w:ascii="Times New Roman" w:eastAsia="Batang" w:hAnsi="Times New Roman"/>
                <w:color w:val="000000"/>
                <w:sz w:val="20"/>
              </w:rPr>
            </w:pPr>
            <w:r w:rsidRPr="006A3EDF">
              <w:rPr>
                <w:rFonts w:ascii="Times New Roman" w:eastAsia="Batang" w:hAnsi="Times New Roman"/>
                <w:color w:val="000000"/>
                <w:sz w:val="20"/>
              </w:rPr>
              <w:t>36</w:t>
            </w:r>
          </w:p>
        </w:tc>
      </w:tr>
    </w:tbl>
    <w:p w14:paraId="5A7F0B97" w14:textId="77777777" w:rsidR="00067935" w:rsidRDefault="00067935" w:rsidP="00067935">
      <w:pPr>
        <w:rPr>
          <w:color w:val="000000"/>
        </w:rPr>
      </w:pPr>
    </w:p>
    <w:p w14:paraId="56EC951E" w14:textId="2E1D8507" w:rsidR="00067935" w:rsidRDefault="00067935" w:rsidP="00067935">
      <w:pPr>
        <w:rPr>
          <w:color w:val="000000"/>
        </w:rPr>
      </w:pPr>
      <w:r>
        <w:rPr>
          <w:color w:val="000000"/>
        </w:rPr>
        <w:t xml:space="preserve">For sidelink resource allocation mode 1, the UE does not expect that the first sidelink symbol in the sidelink allocation for a PSSCH for retransmission of a </w:t>
      </w:r>
      <w:r>
        <w:t>transport block and the associated PSCCH, including the DM-RS and the duplicated symbol as defined by the "</w:t>
      </w:r>
      <w:r w:rsidRPr="00C112DE">
        <w:t>Time resource assignment</w:t>
      </w:r>
      <w:r>
        <w:t>"</w:t>
      </w:r>
      <w:r w:rsidRPr="00C112DE">
        <w:t xml:space="preserve"> </w:t>
      </w:r>
      <w:r>
        <w:t xml:space="preserve">field of the corresponding DCI for dynamic grant or for SL configured grant type 2, or by </w:t>
      </w:r>
      <w:r w:rsidRPr="004172AC">
        <w:rPr>
          <w:i/>
          <w:iCs/>
        </w:rPr>
        <w:t>sl-TimeResourceCG-Type1</w:t>
      </w:r>
      <w:r w:rsidRPr="004172AC">
        <w:t xml:space="preserve"> </w:t>
      </w:r>
      <w:r>
        <w:t xml:space="preserve">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w:t>
      </w:r>
      <w:r w:rsidRPr="004172AC">
        <w:t>C</w:t>
      </w:r>
      <w:r w:rsidRPr="002C465D">
        <w:t>P starting</w:t>
      </w:r>
      <w:r>
        <w:t xml:space="preserve">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xml:space="preserve">. Otherwise the UE may skip the retransmission of the PSSCH and the </w:t>
      </w:r>
      <w:del w:id="21" w:author="Mihai Enescu - after RAN1#110" w:date="2022-08-31T11:56:00Z">
        <w:r w:rsidDel="00067935">
          <w:delText xml:space="preserve">transmsission </w:delText>
        </w:r>
      </w:del>
      <w:ins w:id="22" w:author="Mihai Enescu - after RAN1#110" w:date="2022-08-31T11:56:00Z">
        <w:r>
          <w:rPr>
            <w:lang w:val="en-FI"/>
          </w:rPr>
          <w:t>transmission</w:t>
        </w:r>
        <w:r>
          <w:t xml:space="preserve"> </w:t>
        </w:r>
      </w:ins>
      <w:r>
        <w:t xml:space="preserve">of the corresponding PSCCH. </w:t>
      </w:r>
    </w:p>
    <w:p w14:paraId="676C2836" w14:textId="77777777" w:rsidR="00067935" w:rsidRDefault="00067935" w:rsidP="00067935">
      <w:pPr>
        <w:jc w:val="center"/>
      </w:pPr>
      <w:r>
        <w:t>&lt;omitted text&gt;</w:t>
      </w:r>
    </w:p>
    <w:p w14:paraId="57329947" w14:textId="77777777" w:rsidR="00067935" w:rsidRDefault="00067935" w:rsidP="003879F1">
      <w:pPr>
        <w:jc w:val="center"/>
      </w:pPr>
    </w:p>
    <w:p w14:paraId="023C12AC" w14:textId="77777777" w:rsidR="003879F1" w:rsidRDefault="003879F1" w:rsidP="006844F1">
      <w:pPr>
        <w:jc w:val="center"/>
      </w:pPr>
    </w:p>
    <w:p w14:paraId="4E027A77" w14:textId="77777777" w:rsidR="006844F1" w:rsidRDefault="006844F1">
      <w:pPr>
        <w:rPr>
          <w:noProof/>
        </w:rPr>
      </w:pPr>
    </w:p>
    <w:sectPr w:rsidR="006844F1"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8818E" w14:textId="77777777" w:rsidR="00F22CA0" w:rsidRDefault="00F22CA0">
      <w:r>
        <w:separator/>
      </w:r>
    </w:p>
  </w:endnote>
  <w:endnote w:type="continuationSeparator" w:id="0">
    <w:p w14:paraId="353E1B42" w14:textId="77777777" w:rsidR="00F22CA0" w:rsidRDefault="00F22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251A2" w14:textId="77777777" w:rsidR="00F22CA0" w:rsidRDefault="00F22CA0">
      <w:r>
        <w:separator/>
      </w:r>
    </w:p>
  </w:footnote>
  <w:footnote w:type="continuationSeparator" w:id="0">
    <w:p w14:paraId="0E437F55" w14:textId="77777777" w:rsidR="00F22CA0" w:rsidRDefault="00F22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4F0"/>
    <w:rsid w:val="00067935"/>
    <w:rsid w:val="000A6394"/>
    <w:rsid w:val="000B7FED"/>
    <w:rsid w:val="000C038A"/>
    <w:rsid w:val="000C6598"/>
    <w:rsid w:val="000D44B3"/>
    <w:rsid w:val="00145D43"/>
    <w:rsid w:val="00192C46"/>
    <w:rsid w:val="001A08B3"/>
    <w:rsid w:val="001A7B60"/>
    <w:rsid w:val="001B52F0"/>
    <w:rsid w:val="001B7A65"/>
    <w:rsid w:val="001D0FF1"/>
    <w:rsid w:val="001E41F3"/>
    <w:rsid w:val="0026004D"/>
    <w:rsid w:val="002640DD"/>
    <w:rsid w:val="00275D12"/>
    <w:rsid w:val="00284FEB"/>
    <w:rsid w:val="002860C4"/>
    <w:rsid w:val="002B5741"/>
    <w:rsid w:val="002E472E"/>
    <w:rsid w:val="00305409"/>
    <w:rsid w:val="003609EF"/>
    <w:rsid w:val="0036231A"/>
    <w:rsid w:val="00374DD4"/>
    <w:rsid w:val="003879F1"/>
    <w:rsid w:val="003E1A36"/>
    <w:rsid w:val="00410371"/>
    <w:rsid w:val="004242F1"/>
    <w:rsid w:val="004478DE"/>
    <w:rsid w:val="004A0157"/>
    <w:rsid w:val="004B75B7"/>
    <w:rsid w:val="004B7FCE"/>
    <w:rsid w:val="005141D9"/>
    <w:rsid w:val="0051580D"/>
    <w:rsid w:val="00547111"/>
    <w:rsid w:val="005510F6"/>
    <w:rsid w:val="00592D74"/>
    <w:rsid w:val="005E2C44"/>
    <w:rsid w:val="00621188"/>
    <w:rsid w:val="006221BE"/>
    <w:rsid w:val="006257ED"/>
    <w:rsid w:val="00653DE4"/>
    <w:rsid w:val="00665C47"/>
    <w:rsid w:val="006844F1"/>
    <w:rsid w:val="006906DA"/>
    <w:rsid w:val="00695808"/>
    <w:rsid w:val="006B46FB"/>
    <w:rsid w:val="006E21FB"/>
    <w:rsid w:val="00731516"/>
    <w:rsid w:val="00792342"/>
    <w:rsid w:val="007977A8"/>
    <w:rsid w:val="007B30EE"/>
    <w:rsid w:val="007B512A"/>
    <w:rsid w:val="007C2097"/>
    <w:rsid w:val="007D6A07"/>
    <w:rsid w:val="007F7259"/>
    <w:rsid w:val="008040A8"/>
    <w:rsid w:val="00807E11"/>
    <w:rsid w:val="008279FA"/>
    <w:rsid w:val="00842E5F"/>
    <w:rsid w:val="008626E7"/>
    <w:rsid w:val="00870EE7"/>
    <w:rsid w:val="008863B9"/>
    <w:rsid w:val="008A45A6"/>
    <w:rsid w:val="008D3CCC"/>
    <w:rsid w:val="008F3789"/>
    <w:rsid w:val="008F686C"/>
    <w:rsid w:val="009007E0"/>
    <w:rsid w:val="009021D9"/>
    <w:rsid w:val="009148DE"/>
    <w:rsid w:val="00941E30"/>
    <w:rsid w:val="0095296A"/>
    <w:rsid w:val="00953CF8"/>
    <w:rsid w:val="009777D9"/>
    <w:rsid w:val="00991B88"/>
    <w:rsid w:val="009922B4"/>
    <w:rsid w:val="009A5753"/>
    <w:rsid w:val="009A579D"/>
    <w:rsid w:val="009E01E0"/>
    <w:rsid w:val="009E3297"/>
    <w:rsid w:val="009F0409"/>
    <w:rsid w:val="009F734F"/>
    <w:rsid w:val="00A00970"/>
    <w:rsid w:val="00A22D12"/>
    <w:rsid w:val="00A246B6"/>
    <w:rsid w:val="00A25C57"/>
    <w:rsid w:val="00A47E70"/>
    <w:rsid w:val="00A50CF0"/>
    <w:rsid w:val="00A736A2"/>
    <w:rsid w:val="00A7671C"/>
    <w:rsid w:val="00AA2CBC"/>
    <w:rsid w:val="00AC1102"/>
    <w:rsid w:val="00AC5820"/>
    <w:rsid w:val="00AD1CD8"/>
    <w:rsid w:val="00AE702D"/>
    <w:rsid w:val="00B258BB"/>
    <w:rsid w:val="00B46423"/>
    <w:rsid w:val="00B67B97"/>
    <w:rsid w:val="00B968C8"/>
    <w:rsid w:val="00BA3EC5"/>
    <w:rsid w:val="00BA51D9"/>
    <w:rsid w:val="00BB5DFC"/>
    <w:rsid w:val="00BC61B2"/>
    <w:rsid w:val="00BD279D"/>
    <w:rsid w:val="00BD6BB8"/>
    <w:rsid w:val="00C20E2B"/>
    <w:rsid w:val="00C3690E"/>
    <w:rsid w:val="00C66BA2"/>
    <w:rsid w:val="00C870F6"/>
    <w:rsid w:val="00C95985"/>
    <w:rsid w:val="00CC5026"/>
    <w:rsid w:val="00CC68D0"/>
    <w:rsid w:val="00CD16C9"/>
    <w:rsid w:val="00CD6310"/>
    <w:rsid w:val="00D03F9A"/>
    <w:rsid w:val="00D06D51"/>
    <w:rsid w:val="00D24991"/>
    <w:rsid w:val="00D50255"/>
    <w:rsid w:val="00D55EB6"/>
    <w:rsid w:val="00D66520"/>
    <w:rsid w:val="00D84AE9"/>
    <w:rsid w:val="00DE34CF"/>
    <w:rsid w:val="00E13F3D"/>
    <w:rsid w:val="00E21E27"/>
    <w:rsid w:val="00E34898"/>
    <w:rsid w:val="00EB09B7"/>
    <w:rsid w:val="00EE7D7C"/>
    <w:rsid w:val="00F213AC"/>
    <w:rsid w:val="00F22CA0"/>
    <w:rsid w:val="00F25D98"/>
    <w:rsid w:val="00F300FB"/>
    <w:rsid w:val="00F6656F"/>
    <w:rsid w:val="00FB6386"/>
    <w:rsid w:val="00FC5B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CRCoverPageZchn">
    <w:name w:val="CR Cover Page Zchn"/>
    <w:link w:val="CRCoverPage"/>
    <w:locked/>
    <w:rsid w:val="00A25C57"/>
    <w:rPr>
      <w:rFonts w:ascii="Arial" w:hAnsi="Arial"/>
      <w:lang w:val="en-GB" w:eastAsia="en-US"/>
    </w:rPr>
  </w:style>
  <w:style w:type="character" w:customStyle="1" w:styleId="THChar">
    <w:name w:val="TH Char"/>
    <w:link w:val="TH"/>
    <w:qFormat/>
    <w:rsid w:val="00067935"/>
    <w:rPr>
      <w:rFonts w:ascii="Arial" w:hAnsi="Arial"/>
      <w:b/>
      <w:lang w:val="en-GB" w:eastAsia="en-US"/>
    </w:rPr>
  </w:style>
  <w:style w:type="character" w:customStyle="1" w:styleId="TACChar">
    <w:name w:val="TAC Char"/>
    <w:link w:val="TAC"/>
    <w:qFormat/>
    <w:locked/>
    <w:rsid w:val="00067935"/>
    <w:rPr>
      <w:rFonts w:ascii="Arial" w:hAnsi="Arial"/>
      <w:sz w:val="18"/>
      <w:lang w:val="en-GB" w:eastAsia="en-US"/>
    </w:rPr>
  </w:style>
  <w:style w:type="character" w:customStyle="1" w:styleId="TAHCar">
    <w:name w:val="TAH Car"/>
    <w:link w:val="TAH"/>
    <w:qFormat/>
    <w:rsid w:val="0006793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5685</Words>
  <Characters>32411</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cp:lastModifiedBy>
  <cp:revision>5</cp:revision>
  <cp:lastPrinted>1899-12-31T23:00:00Z</cp:lastPrinted>
  <dcterms:created xsi:type="dcterms:W3CDTF">2022-08-31T10:38:00Z</dcterms:created>
  <dcterms:modified xsi:type="dcterms:W3CDTF">2022-09-01T06:46:00Z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