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57C81" w14:textId="3BB93F5F" w:rsidR="00010003" w:rsidRDefault="001D187E">
      <w:pPr>
        <w:ind w:left="1988" w:hanging="1988"/>
        <w:rPr>
          <w:rFonts w:ascii="Arial" w:hAnsi="Arial" w:cs="Arial"/>
          <w:b/>
          <w:sz w:val="24"/>
          <w:lang w:val="de-DE"/>
        </w:rPr>
      </w:pPr>
      <w:r>
        <w:rPr>
          <w:rFonts w:ascii="Arial" w:hAnsi="Arial" w:cs="Arial"/>
          <w:b/>
          <w:sz w:val="24"/>
          <w:lang w:val="de-DE"/>
        </w:rPr>
        <w:t xml:space="preserve">3GPP TSG RAN WG1 #110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22701C" w:rsidRPr="0022701C">
        <w:rPr>
          <w:rFonts w:ascii="Arial" w:hAnsi="Arial" w:cs="Arial"/>
          <w:b/>
          <w:sz w:val="24"/>
          <w:lang w:val="de-DE"/>
        </w:rPr>
        <w:t>R1-2208235</w:t>
      </w:r>
    </w:p>
    <w:p w14:paraId="2E664545" w14:textId="77777777" w:rsidR="00010003" w:rsidRDefault="001D187E">
      <w:pPr>
        <w:ind w:left="1988" w:hanging="1988"/>
        <w:rPr>
          <w:rFonts w:ascii="Arial" w:eastAsiaTheme="minorEastAsia" w:hAnsi="Arial" w:cs="Arial"/>
          <w:b/>
          <w:sz w:val="24"/>
          <w:lang w:val="en-US" w:eastAsia="zh-CN"/>
        </w:rPr>
      </w:pPr>
      <w:r>
        <w:rPr>
          <w:rFonts w:ascii="Arial" w:eastAsiaTheme="minorEastAsia" w:hAnsi="Arial" w:cs="Arial"/>
          <w:b/>
          <w:sz w:val="24"/>
          <w:lang w:val="en-US" w:eastAsia="zh-CN"/>
        </w:rPr>
        <w:t>Toulouse, France, August 22-26 2022</w:t>
      </w:r>
    </w:p>
    <w:p w14:paraId="247C2AD4" w14:textId="77777777" w:rsidR="00010003" w:rsidRDefault="00010003">
      <w:pPr>
        <w:ind w:left="1988" w:hanging="1988"/>
        <w:rPr>
          <w:rFonts w:ascii="Arial" w:hAnsi="Arial" w:cs="Arial"/>
          <w:b/>
          <w:sz w:val="24"/>
        </w:rPr>
      </w:pPr>
    </w:p>
    <w:p w14:paraId="4A83DAC9" w14:textId="77777777" w:rsidR="00010003" w:rsidRDefault="001D187E">
      <w:pPr>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Huawei, HiSilicon</w:t>
      </w:r>
    </w:p>
    <w:p w14:paraId="3F6D2DB5" w14:textId="77777777" w:rsidR="00010003" w:rsidRDefault="001D187E">
      <w:pPr>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Summary of issue on description for SL CG type 2 PSSCH transmission in R1-2207641</w:t>
      </w:r>
    </w:p>
    <w:p w14:paraId="5A7F46AE" w14:textId="77777777" w:rsidR="00010003" w:rsidRDefault="001D187E">
      <w:pPr>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7.2.4</w:t>
      </w:r>
    </w:p>
    <w:bookmarkEnd w:id="0"/>
    <w:p w14:paraId="5FC75774" w14:textId="77777777" w:rsidR="00010003" w:rsidRDefault="001D187E">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D72D999" w14:textId="77777777" w:rsidR="00010003" w:rsidRDefault="001D187E">
      <w:pPr>
        <w:pStyle w:val="3GPPH1"/>
        <w:rPr>
          <w:lang w:val="en-US"/>
        </w:rPr>
      </w:pPr>
      <w:r>
        <w:t>Introduction</w:t>
      </w:r>
    </w:p>
    <w:p w14:paraId="3A12C854" w14:textId="77777777" w:rsidR="00010003" w:rsidRDefault="001D187E">
      <w:pPr>
        <w:spacing w:beforeLines="50" w:before="120" w:afterLines="50" w:after="120"/>
        <w:jc w:val="both"/>
        <w:rPr>
          <w:highlight w:val="cyan"/>
          <w:lang w:eastAsia="zh-CN"/>
        </w:rPr>
      </w:pPr>
      <w:r>
        <w:rPr>
          <w:lang w:val="en-US"/>
        </w:rPr>
        <w:t xml:space="preserve">In RAN1#110 meeting, one CR was submitted to clarify </w:t>
      </w:r>
      <w:r>
        <w:t xml:space="preserve">PSSCH transmission based on SL CG type 2. </w:t>
      </w:r>
      <w:r>
        <w:rPr>
          <w:lang w:val="en-US"/>
        </w:rPr>
        <w:t xml:space="preserve"> This paper </w:t>
      </w:r>
      <w:bookmarkStart w:id="2" w:name="_Hlk54027001"/>
      <w:r>
        <w:rPr>
          <w:lang w:val="en-US"/>
        </w:rPr>
        <w:t>aims to collect company views on this issue as per discussed in R1-2207641.</w:t>
      </w:r>
    </w:p>
    <w:p w14:paraId="7D9C2131" w14:textId="77777777" w:rsidR="00010003" w:rsidRDefault="001D187E">
      <w:pPr>
        <w:pStyle w:val="3GPPH1"/>
      </w:pPr>
      <w:r>
        <w:t>Discussion</w:t>
      </w:r>
    </w:p>
    <w:p w14:paraId="69B25D78" w14:textId="7AC276AC" w:rsidR="00010003" w:rsidRDefault="001D187E">
      <w:pPr>
        <w:pStyle w:val="Heading2"/>
        <w:rPr>
          <w:b w:val="0"/>
          <w:bCs w:val="0"/>
          <w:i w:val="0"/>
          <w:iCs w:val="0"/>
        </w:rPr>
      </w:pPr>
      <w:r>
        <w:rPr>
          <w:b w:val="0"/>
          <w:bCs w:val="0"/>
          <w:i w:val="0"/>
          <w:iCs w:val="0"/>
        </w:rPr>
        <w:t>Round 1</w:t>
      </w:r>
    </w:p>
    <w:p w14:paraId="363D1365" w14:textId="0564A225" w:rsidR="00F72BDB" w:rsidRPr="00F72BDB" w:rsidRDefault="00F72BDB" w:rsidP="00F72BDB">
      <w:pPr>
        <w:pStyle w:val="Heading3"/>
        <w:rPr>
          <w:b w:val="0"/>
        </w:rPr>
      </w:pPr>
      <w:r w:rsidRPr="00F72BDB">
        <w:rPr>
          <w:b w:val="0"/>
        </w:rPr>
        <w:t>Discussion</w:t>
      </w:r>
    </w:p>
    <w:p w14:paraId="7AB8AA6B" w14:textId="77777777" w:rsidR="00010003" w:rsidRDefault="001D187E">
      <w:pPr>
        <w:spacing w:beforeLines="50" w:before="120" w:afterLines="50" w:after="120"/>
      </w:pPr>
      <w:r>
        <w:t xml:space="preserve">In </w:t>
      </w:r>
      <w:r>
        <w:fldChar w:fldCharType="begin"/>
      </w:r>
      <w:r>
        <w:instrText xml:space="preserve"> REF _Ref96008131 \n \h </w:instrText>
      </w:r>
      <w:r>
        <w:fldChar w:fldCharType="separate"/>
      </w:r>
      <w:r>
        <w:t>[1]</w:t>
      </w:r>
      <w:r>
        <w:fldChar w:fldCharType="end"/>
      </w:r>
      <w:r>
        <w:t xml:space="preserve">, the following issue was identified: </w:t>
      </w:r>
    </w:p>
    <w:p w14:paraId="196EC54E" w14:textId="77777777" w:rsidR="00010003" w:rsidRDefault="001D187E">
      <w:pPr>
        <w:pStyle w:val="BodyText"/>
        <w:spacing w:before="120"/>
        <w:rPr>
          <w:rFonts w:ascii="Times New Roman" w:eastAsiaTheme="minorEastAsia" w:hAnsi="Times New Roman"/>
          <w:szCs w:val="20"/>
          <w:lang w:eastAsia="zh-CN"/>
        </w:rPr>
      </w:pPr>
      <w:bookmarkStart w:id="3" w:name="_Ref111126170"/>
      <w:r>
        <w:rPr>
          <w:lang w:eastAsia="zh-CN"/>
        </w:rPr>
        <w:t xml:space="preserve">According to the discussion of [109-e-R16-V2X-01] and relevant CR agreed in R1-2205299, the PUCCH resource for reporting the SL HARQ corresponding to the </w:t>
      </w:r>
      <w:r>
        <w:t>PSSCH transmission(s) of SL CG Type 2 activated by DCI format 3_0 should be same a</w:t>
      </w:r>
      <w:r>
        <w:rPr>
          <w:lang w:eastAsia="zh-CN"/>
        </w:rPr>
        <w:t>s</w:t>
      </w:r>
      <w:r>
        <w:t xml:space="preserve"> that for SL CG PSSCH without </w:t>
      </w:r>
      <w:r>
        <w:rPr>
          <w:lang w:eastAsia="zh-CN"/>
        </w:rPr>
        <w:t>corresponding</w:t>
      </w:r>
      <w:r>
        <w:t xml:space="preserve"> DCI configured by </w:t>
      </w:r>
      <w:r>
        <w:rPr>
          <w:i/>
        </w:rPr>
        <w:t>sl-N1PUCCH-AN-Type2</w:t>
      </w:r>
      <w:r>
        <w:rPr>
          <w:lang w:eastAsia="zh-CN"/>
        </w:rPr>
        <w:t>. However, when a value of the PUCCH resource indicator field and a value of PSFCH-to-HARQ feedback timing indicator field (if present) is zero, the description “a PUCCH resource is not provided” in current specification is misleading given that the PUCCH resource may be already configured by the RRC parameter. Thus, a more appropriate description is that such a (pre-) configured PUCCH resource is deactivated when the values of related fields are set to zero, which implies the PUCCH resource is provided but not used.</w:t>
      </w:r>
    </w:p>
    <w:bookmarkEnd w:id="3"/>
    <w:p w14:paraId="499413AF" w14:textId="77777777" w:rsidR="00010003" w:rsidRDefault="001D187E">
      <w:pPr>
        <w:pStyle w:val="CRCoverPage"/>
        <w:spacing w:before="120"/>
        <w:ind w:left="400" w:hanging="400"/>
        <w:jc w:val="both"/>
        <w:rPr>
          <w:rFonts w:ascii="Times New Roman" w:hAnsi="Times New Roman"/>
          <w:lang w:eastAsia="zh-CN"/>
        </w:rPr>
      </w:pPr>
      <w:r>
        <w:rPr>
          <w:rFonts w:ascii="Times New Roman" w:hAnsi="Times New Roman"/>
          <w:lang w:eastAsia="zh-CN"/>
        </w:rPr>
        <w:t>The following proposal was to address this issue:</w:t>
      </w:r>
    </w:p>
    <w:p w14:paraId="50C3EBF4" w14:textId="77777777" w:rsidR="00010003" w:rsidRDefault="001D187E">
      <w:pPr>
        <w:pStyle w:val="ListParagraph"/>
        <w:numPr>
          <w:ilvl w:val="0"/>
          <w:numId w:val="28"/>
        </w:numPr>
        <w:spacing w:beforeLines="50" w:before="120" w:afterLines="50" w:after="120"/>
        <w:ind w:leftChars="0"/>
        <w:jc w:val="both"/>
        <w:rPr>
          <w:lang w:eastAsia="zh-CN"/>
        </w:rPr>
      </w:pPr>
      <w:r>
        <w:rPr>
          <w:lang w:eastAsia="zh-CN"/>
        </w:rPr>
        <w:t>“a PUCCH resource is not provided” is modified as “a PUCCH resource is deactivated”, w</w:t>
      </w:r>
      <w:r>
        <w:rPr>
          <w:rFonts w:eastAsiaTheme="minorEastAsia"/>
          <w:lang w:eastAsia="zh-CN"/>
        </w:rPr>
        <w:t>ith the TP as follows:</w:t>
      </w:r>
    </w:p>
    <w:tbl>
      <w:tblPr>
        <w:tblStyle w:val="TableGrid"/>
        <w:tblW w:w="0" w:type="auto"/>
        <w:tblLook w:val="04A0" w:firstRow="1" w:lastRow="0" w:firstColumn="1" w:lastColumn="0" w:noHBand="0" w:noVBand="1"/>
      </w:tblPr>
      <w:tblGrid>
        <w:gridCol w:w="9631"/>
      </w:tblGrid>
      <w:tr w:rsidR="00010003" w14:paraId="17A43032" w14:textId="77777777">
        <w:tc>
          <w:tcPr>
            <w:tcW w:w="9631" w:type="dxa"/>
          </w:tcPr>
          <w:p w14:paraId="073FBF25" w14:textId="77777777" w:rsidR="00010003" w:rsidRDefault="001D187E">
            <w:pPr>
              <w:jc w:val="center"/>
              <w:rPr>
                <w:rFonts w:ascii="Times New Roman" w:hAnsi="Times New Roman"/>
                <w:b/>
                <w:color w:val="FF0000"/>
                <w:sz w:val="24"/>
                <w:szCs w:val="20"/>
              </w:rPr>
            </w:pPr>
            <w:bookmarkStart w:id="4" w:name="_Toc11324560"/>
            <w:bookmarkStart w:id="5" w:name="_Toc29230462"/>
            <w:bookmarkStart w:id="6" w:name="_Toc45107560"/>
            <w:bookmarkStart w:id="7" w:name="_Toc66811385"/>
            <w:bookmarkStart w:id="8" w:name="_Toc51774229"/>
            <w:bookmarkStart w:id="9" w:name="_Toc36026721"/>
            <w:r>
              <w:rPr>
                <w:b/>
                <w:color w:val="FF0000"/>
                <w:sz w:val="24"/>
              </w:rPr>
              <w:t>&lt;Unchanged parts omitted&gt;</w:t>
            </w:r>
          </w:p>
          <w:p w14:paraId="33949734" w14:textId="77777777" w:rsidR="00010003" w:rsidRDefault="001D187E">
            <w:pPr>
              <w:keepNext/>
              <w:keepLines/>
              <w:pBdr>
                <w:top w:val="single" w:sz="12" w:space="3" w:color="auto"/>
              </w:pBdr>
              <w:spacing w:before="240"/>
              <w:ind w:left="1134" w:hanging="1134"/>
              <w:outlineLvl w:val="0"/>
              <w:rPr>
                <w:rFonts w:ascii="Arial" w:hAnsi="Arial"/>
                <w:sz w:val="36"/>
                <w:szCs w:val="20"/>
              </w:rPr>
            </w:pPr>
            <w:bookmarkStart w:id="10" w:name="_Toc98442857"/>
            <w:bookmarkStart w:id="11" w:name="_Toc45810646"/>
            <w:bookmarkStart w:id="12" w:name="_Toc36645597"/>
            <w:bookmarkStart w:id="13" w:name="_Toc29674367"/>
            <w:bookmarkStart w:id="14" w:name="_Toc29673233"/>
            <w:bookmarkStart w:id="15" w:name="_Toc29673374"/>
            <w:r>
              <w:rPr>
                <w:rFonts w:ascii="Arial" w:hAnsi="Arial"/>
                <w:sz w:val="36"/>
              </w:rPr>
              <w:t>16.5</w:t>
            </w:r>
            <w:r>
              <w:rPr>
                <w:rFonts w:ascii="Arial" w:hAnsi="Arial"/>
                <w:sz w:val="36"/>
              </w:rPr>
              <w:tab/>
            </w:r>
            <w:bookmarkEnd w:id="10"/>
            <w:bookmarkEnd w:id="11"/>
            <w:bookmarkEnd w:id="12"/>
            <w:bookmarkEnd w:id="13"/>
            <w:bookmarkEnd w:id="14"/>
            <w:bookmarkEnd w:id="15"/>
            <w:r>
              <w:rPr>
                <w:rFonts w:ascii="Arial" w:hAnsi="Arial"/>
                <w:sz w:val="36"/>
              </w:rPr>
              <w:t>UE procedure for reporting HARQ-ACK on uplink</w:t>
            </w:r>
          </w:p>
          <w:p w14:paraId="66797889" w14:textId="77777777" w:rsidR="00010003" w:rsidRDefault="001D187E">
            <w:pPr>
              <w:rPr>
                <w:rFonts w:ascii="Times New Roman" w:hAnsi="Times New Roman"/>
                <w:iCs/>
              </w:rPr>
            </w:pPr>
            <w:r>
              <w:rPr>
                <w:color w:val="000000"/>
                <w:lang w:eastAsia="zh-CN"/>
              </w:rPr>
              <w:t xml:space="preserve">For a </w:t>
            </w:r>
            <w:r>
              <w:rPr>
                <w:lang w:eastAsia="zh-CN"/>
              </w:rPr>
              <w:t xml:space="preserve">PSSCH transmission by a UE that is scheduled by a DCI format, </w:t>
            </w:r>
            <w:del w:id="16" w:author="Huawei" w:date="2022-08-11T15:49:00Z">
              <w:r>
                <w:rPr>
                  <w:lang w:eastAsia="zh-CN"/>
                </w:rPr>
                <w:delText>or</w:delText>
              </w:r>
              <w:r>
                <w:delText xml:space="preserve"> for a SL configured grant Type 2 PSSCH </w:delText>
              </w:r>
              <w:r>
                <w:rPr>
                  <w:lang w:eastAsia="zh-CN"/>
                </w:rPr>
                <w:delText>transmission</w:delText>
              </w:r>
              <w:r>
                <w:delText xml:space="preserve"> activated by a DCI format,</w:delText>
              </w:r>
              <w:r>
                <w:rPr>
                  <w:iCs/>
                </w:rPr>
                <w:delText xml:space="preserve"> </w:delText>
              </w:r>
            </w:del>
            <w:r>
              <w:rPr>
                <w:iCs/>
              </w:rPr>
              <w:t xml:space="preserve">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w:t>
            </w:r>
            <w:ins w:id="17" w:author="Huawei" w:date="2022-08-11T15:50:00Z">
              <w:r>
                <w:rPr>
                  <w:lang w:eastAsia="zh-CN"/>
                </w:rPr>
                <w:t>or</w:t>
              </w:r>
              <w:r>
                <w:t xml:space="preserve"> for a SL configured grant Type 2 PSSCH </w:t>
              </w:r>
              <w:r>
                <w:rPr>
                  <w:lang w:eastAsia="zh-CN"/>
                </w:rPr>
                <w:t>transmission</w:t>
              </w:r>
              <w:r>
                <w:t xml:space="preserve"> activated by a DCI format, </w:t>
              </w:r>
            </w:ins>
            <w:r>
              <w:rPr>
                <w:iCs/>
              </w:rPr>
              <w:t xml:space="preserve">the DCI format activating the SL configured grant Type 2 indicates to the UE that a PUCCH resource is </w:t>
            </w:r>
            <w:del w:id="18" w:author="Huawei" w:date="2022-08-11T15:51:00Z">
              <w:r>
                <w:rPr>
                  <w:iCs/>
                </w:rPr>
                <w:delText>not provided</w:delText>
              </w:r>
            </w:del>
            <w:ins w:id="19" w:author="Huawei" w:date="2022-08-19T14:31:00Z">
              <w:r>
                <w:rPr>
                  <w:iCs/>
                </w:rPr>
                <w:t>deactivated</w:t>
              </w:r>
            </w:ins>
            <w:r>
              <w:rPr>
                <w:iCs/>
              </w:rPr>
              <w:t xml:space="preserve"> when a value of the PUCCH resource indicator field is zero and a value of PSFCH-to-HARQ feedback timing indicator field, if present, is zero. For a </w:t>
            </w:r>
            <w:r>
              <w:t xml:space="preserve">SL configured grant Type 1 </w:t>
            </w:r>
            <w:r>
              <w:rPr>
                <w:iCs/>
              </w:rPr>
              <w:t xml:space="preserve">PSSCH </w:t>
            </w:r>
            <w:r>
              <w:rPr>
                <w:lang w:eastAsia="zh-CN"/>
              </w:rPr>
              <w:t>transmission</w:t>
            </w:r>
            <w:r>
              <w:rPr>
                <w:iCs/>
              </w:rPr>
              <w:t xml:space="preserve">, a PUCCH resource can be provided </w:t>
            </w:r>
            <w:r>
              <w:t xml:space="preserve">by </w:t>
            </w:r>
            <w:r>
              <w:rPr>
                <w:i/>
                <w:iCs/>
              </w:rPr>
              <w:t>sl-N1PUCCH-AN</w:t>
            </w:r>
            <w:r>
              <w:rPr>
                <w:iCs/>
              </w:rPr>
              <w:t xml:space="preserve"> and </w:t>
            </w:r>
            <w:r>
              <w:rPr>
                <w:i/>
                <w:iCs/>
              </w:rPr>
              <w:t>sl-PSFCH-ToPUCCH-CG-Type1</w:t>
            </w:r>
            <w:r>
              <w:rPr>
                <w:iCs/>
              </w:rPr>
              <w:t xml:space="preserve">. For transmission of HARQ-ACK information corresponding only to a SL configured grant Type 2 PSSCH transmission, </w:t>
            </w:r>
            <w:r>
              <w:t>including the PSSCH transmission(s) associated with the corresponding activation DCI format 3</w:t>
            </w:r>
            <w:r>
              <w:rPr>
                <w:u w:val="single"/>
              </w:rPr>
              <w:t>_</w:t>
            </w:r>
            <w:r>
              <w:t xml:space="preserve">0, </w:t>
            </w:r>
            <w:r>
              <w:rPr>
                <w:iCs/>
              </w:rPr>
              <w:t xml:space="preserve">a UE can be provided a PUCCH resource by </w:t>
            </w:r>
            <w:r>
              <w:rPr>
                <w:i/>
              </w:rPr>
              <w:t>sl-N1PUCCH-AN-Type2</w:t>
            </w:r>
            <w:r>
              <w:rPr>
                <w:iCs/>
              </w:rPr>
              <w:t xml:space="preserve">. If a PUCCH resource is not provided, the UE does not transmit a PUCCH with generated HARQ-ACK information from PSFCH reception occasions. </w:t>
            </w:r>
          </w:p>
          <w:p w14:paraId="5D120705" w14:textId="77777777" w:rsidR="00010003" w:rsidRDefault="001D187E">
            <w:pPr>
              <w:jc w:val="center"/>
              <w:rPr>
                <w:b/>
                <w:color w:val="FF0000"/>
                <w:sz w:val="24"/>
              </w:rPr>
            </w:pPr>
            <w:r>
              <w:rPr>
                <w:b/>
                <w:color w:val="FF0000"/>
                <w:sz w:val="24"/>
              </w:rPr>
              <w:t xml:space="preserve"> &lt;Unchanged parts omitted&gt;</w:t>
            </w:r>
            <w:bookmarkEnd w:id="4"/>
            <w:bookmarkEnd w:id="5"/>
            <w:bookmarkEnd w:id="6"/>
            <w:bookmarkEnd w:id="7"/>
            <w:bookmarkEnd w:id="8"/>
            <w:bookmarkEnd w:id="9"/>
          </w:p>
        </w:tc>
      </w:tr>
    </w:tbl>
    <w:p w14:paraId="10D9BECA" w14:textId="77777777" w:rsidR="00010003" w:rsidRDefault="00010003">
      <w:pPr>
        <w:spacing w:beforeLines="50" w:before="120" w:afterLines="50" w:after="120"/>
        <w:jc w:val="both"/>
        <w:rPr>
          <w:rFonts w:eastAsiaTheme="minorEastAsia"/>
          <w:lang w:eastAsia="zh-CN"/>
        </w:rPr>
      </w:pPr>
    </w:p>
    <w:p w14:paraId="0C790FF2" w14:textId="77777777" w:rsidR="00010003" w:rsidRDefault="001D187E">
      <w:pPr>
        <w:spacing w:beforeLines="50" w:before="120" w:afterLines="50" w:after="120"/>
        <w:jc w:val="both"/>
        <w:rPr>
          <w:b/>
          <w:bCs/>
          <w:lang w:val="en-US"/>
        </w:rPr>
      </w:pPr>
      <w:r>
        <w:rPr>
          <w:b/>
          <w:bCs/>
          <w:lang w:val="en-US"/>
        </w:rPr>
        <w:t xml:space="preserve">Q: Do you agree </w:t>
      </w:r>
      <w:r>
        <w:rPr>
          <w:rFonts w:ascii="Times New Roman" w:hAnsi="Times New Roman"/>
          <w:b/>
          <w:bCs/>
          <w:lang w:val="en-US"/>
        </w:rPr>
        <w:t xml:space="preserve">the proposed TP for TS 38.213 in </w:t>
      </w:r>
      <w:r>
        <w:rPr>
          <w:rFonts w:ascii="Times New Roman" w:hAnsi="Times New Roman"/>
          <w:b/>
          <w:bCs/>
          <w:lang w:val="en-US"/>
        </w:rPr>
        <w:fldChar w:fldCharType="begin"/>
      </w:r>
      <w:r>
        <w:rPr>
          <w:rFonts w:ascii="Times New Roman" w:hAnsi="Times New Roman"/>
          <w:b/>
          <w:bCs/>
          <w:lang w:val="en-US"/>
        </w:rPr>
        <w:instrText xml:space="preserve"> REF _Ref111818625 \r \h  \* MERGEFORMAT </w:instrText>
      </w:r>
      <w:r>
        <w:rPr>
          <w:rFonts w:ascii="Times New Roman" w:hAnsi="Times New Roman"/>
          <w:b/>
          <w:bCs/>
          <w:lang w:val="en-US"/>
        </w:rPr>
      </w:r>
      <w:r>
        <w:rPr>
          <w:rFonts w:ascii="Times New Roman" w:hAnsi="Times New Roman"/>
          <w:b/>
          <w:bCs/>
          <w:lang w:val="en-US"/>
        </w:rPr>
        <w:fldChar w:fldCharType="separate"/>
      </w:r>
      <w:r>
        <w:rPr>
          <w:rFonts w:ascii="Times New Roman" w:hAnsi="Times New Roman"/>
          <w:b/>
          <w:bCs/>
          <w:lang w:val="en-US"/>
        </w:rPr>
        <w:t>[1]</w:t>
      </w:r>
      <w:r>
        <w:rPr>
          <w:rFonts w:ascii="Times New Roman" w:hAnsi="Times New Roman"/>
          <w:b/>
          <w:bCs/>
          <w:lang w:val="en-US"/>
        </w:rPr>
        <w:fldChar w:fldCharType="end"/>
      </w:r>
      <w:r>
        <w:rPr>
          <w:b/>
          <w:bCs/>
          <w:lang w:val="en-US"/>
        </w:rPr>
        <w:t>?</w:t>
      </w:r>
    </w:p>
    <w:tbl>
      <w:tblPr>
        <w:tblStyle w:val="TableGrid"/>
        <w:tblW w:w="9634" w:type="dxa"/>
        <w:tblLook w:val="04A0" w:firstRow="1" w:lastRow="0" w:firstColumn="1" w:lastColumn="0" w:noHBand="0" w:noVBand="1"/>
      </w:tblPr>
      <w:tblGrid>
        <w:gridCol w:w="1615"/>
        <w:gridCol w:w="1370"/>
        <w:gridCol w:w="6649"/>
      </w:tblGrid>
      <w:tr w:rsidR="00010003" w14:paraId="4E66B470" w14:textId="77777777">
        <w:tc>
          <w:tcPr>
            <w:tcW w:w="1615" w:type="dxa"/>
          </w:tcPr>
          <w:p w14:paraId="1B65721C" w14:textId="77777777" w:rsidR="00010003" w:rsidRDefault="001D187E">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370" w:type="dxa"/>
          </w:tcPr>
          <w:p w14:paraId="1DD762AF" w14:textId="77777777" w:rsidR="00010003" w:rsidRDefault="001D187E">
            <w:pPr>
              <w:spacing w:beforeLines="50" w:before="120" w:afterLines="50" w:after="120"/>
              <w:jc w:val="center"/>
              <w:rPr>
                <w:rFonts w:eastAsiaTheme="minorEastAsia"/>
                <w:b/>
                <w:bCs/>
                <w:lang w:val="en-US" w:eastAsia="zh-CN"/>
              </w:rPr>
            </w:pPr>
            <w:r>
              <w:rPr>
                <w:rFonts w:eastAsiaTheme="minorEastAsia"/>
                <w:b/>
                <w:bCs/>
                <w:lang w:val="en-US" w:eastAsia="zh-CN"/>
              </w:rPr>
              <w:t>Yes or no</w:t>
            </w:r>
          </w:p>
        </w:tc>
        <w:tc>
          <w:tcPr>
            <w:tcW w:w="6649" w:type="dxa"/>
          </w:tcPr>
          <w:p w14:paraId="6AF18420" w14:textId="77777777" w:rsidR="00010003" w:rsidRDefault="001D187E">
            <w:pPr>
              <w:spacing w:beforeLines="50" w:before="120" w:afterLines="50" w:after="120"/>
              <w:jc w:val="center"/>
              <w:rPr>
                <w:b/>
                <w:bCs/>
                <w:lang w:val="en-US"/>
              </w:rPr>
            </w:pPr>
            <w:r>
              <w:rPr>
                <w:b/>
                <w:bCs/>
                <w:lang w:val="en-US"/>
              </w:rPr>
              <w:t>Comment</w:t>
            </w:r>
          </w:p>
        </w:tc>
      </w:tr>
      <w:tr w:rsidR="00010003" w14:paraId="51B1A6E4" w14:textId="77777777">
        <w:tc>
          <w:tcPr>
            <w:tcW w:w="1615" w:type="dxa"/>
          </w:tcPr>
          <w:p w14:paraId="55250D6B" w14:textId="77777777" w:rsidR="00010003" w:rsidRDefault="001D187E">
            <w:pPr>
              <w:spacing w:beforeLines="50" w:before="120" w:afterLines="50" w:after="120"/>
              <w:jc w:val="center"/>
              <w:rPr>
                <w:rFonts w:eastAsiaTheme="minorEastAsia"/>
                <w:lang w:val="en-US" w:eastAsia="zh-CN"/>
              </w:rPr>
            </w:pPr>
            <w:r>
              <w:rPr>
                <w:rFonts w:eastAsiaTheme="minorEastAsia"/>
                <w:lang w:val="en-US" w:eastAsia="zh-CN"/>
              </w:rPr>
              <w:lastRenderedPageBreak/>
              <w:t>Huawei, HiSilicon</w:t>
            </w:r>
          </w:p>
        </w:tc>
        <w:tc>
          <w:tcPr>
            <w:tcW w:w="1370" w:type="dxa"/>
          </w:tcPr>
          <w:p w14:paraId="0980AED2" w14:textId="77777777" w:rsidR="00010003" w:rsidRDefault="001D187E">
            <w:pPr>
              <w:spacing w:beforeLines="50" w:before="120" w:afterLines="50" w:after="120"/>
              <w:jc w:val="center"/>
              <w:rPr>
                <w:rFonts w:eastAsiaTheme="minorEastAsia"/>
                <w:lang w:val="en-US" w:eastAsia="zh-CN"/>
              </w:rPr>
            </w:pPr>
            <w:r>
              <w:rPr>
                <w:rFonts w:eastAsiaTheme="minorEastAsia"/>
                <w:lang w:val="en-US" w:eastAsia="zh-CN"/>
              </w:rPr>
              <w:t>Yes</w:t>
            </w:r>
          </w:p>
        </w:tc>
        <w:tc>
          <w:tcPr>
            <w:tcW w:w="6649" w:type="dxa"/>
          </w:tcPr>
          <w:p w14:paraId="28BF65D0" w14:textId="77777777" w:rsidR="00010003" w:rsidRDefault="001D187E">
            <w:pPr>
              <w:spacing w:beforeLines="50" w:before="120" w:afterLines="50" w:after="120"/>
              <w:rPr>
                <w:rFonts w:eastAsiaTheme="minorEastAsia"/>
                <w:lang w:val="en-US" w:eastAsia="zh-CN"/>
              </w:rPr>
            </w:pPr>
            <w:r>
              <w:rPr>
                <w:rFonts w:eastAsiaTheme="minorEastAsia"/>
                <w:lang w:val="en-US" w:eastAsia="zh-CN"/>
              </w:rPr>
              <w:t xml:space="preserve">If this issue is not addressed, it will mislead UE that whether the PUCCH resource configured by </w:t>
            </w:r>
            <w:r>
              <w:rPr>
                <w:i/>
              </w:rPr>
              <w:t>sl-N1PUCCH-AN-Type2</w:t>
            </w:r>
            <w:r>
              <w:rPr>
                <w:rFonts w:eastAsiaTheme="minorEastAsia"/>
                <w:lang w:val="en-US" w:eastAsia="zh-CN"/>
              </w:rPr>
              <w:t xml:space="preserve"> for </w:t>
            </w:r>
            <w:proofErr w:type="spellStart"/>
            <w:r>
              <w:rPr>
                <w:rFonts w:eastAsiaTheme="minorEastAsia"/>
                <w:lang w:val="en-US" w:eastAsia="zh-CN"/>
              </w:rPr>
              <w:t>sidelink</w:t>
            </w:r>
            <w:proofErr w:type="spellEnd"/>
            <w:r>
              <w:rPr>
                <w:rFonts w:eastAsiaTheme="minorEastAsia"/>
                <w:lang w:val="en-US" w:eastAsia="zh-CN"/>
              </w:rPr>
              <w:t xml:space="preserve"> HARQ-ACK reporting is used or not. Specifically, when the PUCCH resource is configured by </w:t>
            </w:r>
            <w:r>
              <w:t>the RRC parameter</w:t>
            </w:r>
            <w:r>
              <w:rPr>
                <w:rFonts w:eastAsiaTheme="minorEastAsia"/>
                <w:lang w:val="en-US" w:eastAsia="zh-CN"/>
              </w:rPr>
              <w:t xml:space="preserve">, but the DCI signaling indicates the </w:t>
            </w:r>
            <w:proofErr w:type="gramStart"/>
            <w:r>
              <w:rPr>
                <w:rFonts w:eastAsiaTheme="minorEastAsia"/>
                <w:lang w:val="en-US" w:eastAsia="zh-CN"/>
              </w:rPr>
              <w:t>resource  is</w:t>
            </w:r>
            <w:proofErr w:type="gramEnd"/>
            <w:r>
              <w:rPr>
                <w:rFonts w:eastAsiaTheme="minorEastAsia"/>
                <w:lang w:val="en-US" w:eastAsia="zh-CN"/>
              </w:rPr>
              <w:t xml:space="preserve"> “not provided”, the UE will not know whether to use this resource or not, since it has been “provided” by high layer.</w:t>
            </w:r>
          </w:p>
        </w:tc>
      </w:tr>
      <w:tr w:rsidR="00010003" w14:paraId="65A119C5" w14:textId="77777777">
        <w:tc>
          <w:tcPr>
            <w:tcW w:w="1615" w:type="dxa"/>
          </w:tcPr>
          <w:p w14:paraId="275C59DD" w14:textId="77777777" w:rsidR="00010003" w:rsidRDefault="001D187E">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0" w:type="dxa"/>
          </w:tcPr>
          <w:p w14:paraId="1CF02F61" w14:textId="77777777" w:rsidR="00010003" w:rsidRDefault="001D187E">
            <w:pPr>
              <w:spacing w:beforeLines="50" w:before="120" w:afterLines="50" w:after="120"/>
              <w:jc w:val="center"/>
              <w:rPr>
                <w:rFonts w:eastAsiaTheme="minorEastAsia"/>
                <w:lang w:val="en-US" w:eastAsia="zh-CN"/>
              </w:rPr>
            </w:pPr>
            <w:r>
              <w:rPr>
                <w:rFonts w:eastAsiaTheme="minorEastAsia"/>
                <w:lang w:val="en-US" w:eastAsia="zh-CN"/>
              </w:rPr>
              <w:t>N</w:t>
            </w:r>
            <w:r>
              <w:rPr>
                <w:rFonts w:eastAsiaTheme="minorEastAsia" w:hint="eastAsia"/>
                <w:lang w:val="en-US" w:eastAsia="zh-CN"/>
              </w:rPr>
              <w:t>o</w:t>
            </w:r>
          </w:p>
        </w:tc>
        <w:tc>
          <w:tcPr>
            <w:tcW w:w="6649" w:type="dxa"/>
          </w:tcPr>
          <w:p w14:paraId="455669A4" w14:textId="77777777" w:rsidR="00010003" w:rsidRDefault="001D187E">
            <w:pPr>
              <w:rPr>
                <w:rFonts w:ascii="Times New Roman" w:eastAsia="微软雅黑" w:hAnsi="Times New Roman"/>
                <w:szCs w:val="20"/>
                <w:highlight w:val="green"/>
                <w:lang w:val="en-US"/>
              </w:rPr>
            </w:pPr>
            <w:r>
              <w:rPr>
                <w:rFonts w:ascii="Times New Roman" w:eastAsia="微软雅黑"/>
                <w:szCs w:val="20"/>
                <w:highlight w:val="green"/>
              </w:rPr>
              <w:t>Agreements:</w:t>
            </w:r>
          </w:p>
          <w:p w14:paraId="1F1F8468" w14:textId="77777777" w:rsidR="00010003" w:rsidRDefault="001D187E">
            <w:pPr>
              <w:numPr>
                <w:ilvl w:val="0"/>
                <w:numId w:val="29"/>
              </w:numPr>
              <w:autoSpaceDN w:val="0"/>
              <w:rPr>
                <w:rFonts w:ascii="Times New Roman" w:eastAsia="微软雅黑"/>
                <w:color w:val="FF0000"/>
                <w:szCs w:val="20"/>
              </w:rPr>
            </w:pPr>
            <w:r>
              <w:rPr>
                <w:rFonts w:ascii="Times New Roman" w:eastAsia="微软雅黑"/>
                <w:color w:val="FF0000"/>
                <w:szCs w:val="20"/>
              </w:rPr>
              <w:t xml:space="preserve">For case of DG and type 2 CG: one combination of </w:t>
            </w:r>
            <w:r>
              <w:rPr>
                <w:rFonts w:ascii="Times New Roman" w:eastAsia="微软雅黑"/>
                <w:color w:val="FF0000"/>
                <w:szCs w:val="20"/>
              </w:rPr>
              <w:t>“</w:t>
            </w:r>
            <w:r>
              <w:rPr>
                <w:rFonts w:ascii="Times New Roman" w:eastAsia="微软雅黑"/>
                <w:color w:val="FF0000"/>
                <w:szCs w:val="20"/>
              </w:rPr>
              <w:t>timing and resource for PUCCH</w:t>
            </w:r>
            <w:r>
              <w:rPr>
                <w:rFonts w:ascii="Times New Roman" w:eastAsia="微软雅黑"/>
                <w:color w:val="FF0000"/>
                <w:szCs w:val="20"/>
              </w:rPr>
              <w:t>”</w:t>
            </w:r>
            <w:r>
              <w:rPr>
                <w:rFonts w:ascii="Times New Roman" w:eastAsia="微软雅黑"/>
                <w:color w:val="FF0000"/>
                <w:szCs w:val="20"/>
              </w:rPr>
              <w:t xml:space="preserve"> is used to indicate that PUCCH resource is not provided</w:t>
            </w:r>
          </w:p>
          <w:p w14:paraId="17275CBB" w14:textId="77777777" w:rsidR="00010003" w:rsidRDefault="001D187E">
            <w:pPr>
              <w:numPr>
                <w:ilvl w:val="0"/>
                <w:numId w:val="29"/>
              </w:numPr>
              <w:autoSpaceDN w:val="0"/>
              <w:rPr>
                <w:rFonts w:ascii="Times New Roman" w:eastAsia="微软雅黑"/>
                <w:szCs w:val="20"/>
              </w:rPr>
            </w:pPr>
            <w:r>
              <w:rPr>
                <w:rFonts w:ascii="Times New Roman" w:eastAsia="微软雅黑"/>
                <w:szCs w:val="20"/>
              </w:rPr>
              <w:t>For type 1 CG: no RRC configuration of PUCCH resources indicates that PUCCH resource is not provided</w:t>
            </w:r>
          </w:p>
          <w:p w14:paraId="5C1D2855" w14:textId="77777777" w:rsidR="00010003" w:rsidRDefault="001D187E">
            <w:pPr>
              <w:spacing w:beforeLines="50" w:before="120" w:afterLines="50" w:after="120"/>
              <w:rPr>
                <w:rFonts w:eastAsiaTheme="minorEastAsia"/>
                <w:lang w:val="en-US" w:eastAsia="zh-CN"/>
              </w:rPr>
            </w:pPr>
            <w:r>
              <w:rPr>
                <w:rFonts w:eastAsiaTheme="minorEastAsia"/>
                <w:lang w:val="en-US" w:eastAsia="zh-CN"/>
              </w:rPr>
              <w:t xml:space="preserve">Current spec is aligned with the above </w:t>
            </w:r>
            <w:proofErr w:type="gramStart"/>
            <w:r>
              <w:rPr>
                <w:rFonts w:eastAsiaTheme="minorEastAsia"/>
                <w:lang w:val="en-US" w:eastAsia="zh-CN"/>
              </w:rPr>
              <w:t>agreement,</w:t>
            </w:r>
            <w:proofErr w:type="gramEnd"/>
            <w:r>
              <w:rPr>
                <w:rFonts w:eastAsiaTheme="minorEastAsia"/>
                <w:lang w:val="en-US" w:eastAsia="zh-CN"/>
              </w:rPr>
              <w:t xml:space="preserve"> thus no change is needed</w:t>
            </w:r>
          </w:p>
        </w:tc>
      </w:tr>
      <w:tr w:rsidR="00010003" w14:paraId="29C5C46F" w14:textId="77777777">
        <w:tc>
          <w:tcPr>
            <w:tcW w:w="1615" w:type="dxa"/>
          </w:tcPr>
          <w:p w14:paraId="7066930C" w14:textId="77777777" w:rsidR="00010003" w:rsidRDefault="001D187E">
            <w:pPr>
              <w:spacing w:beforeLines="50" w:before="120" w:afterLines="50" w:after="120"/>
              <w:jc w:val="center"/>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1370" w:type="dxa"/>
          </w:tcPr>
          <w:p w14:paraId="2A24368F" w14:textId="77777777" w:rsidR="00010003" w:rsidRDefault="001D187E">
            <w:pPr>
              <w:spacing w:beforeLines="50" w:before="120" w:afterLines="50" w:after="120"/>
              <w:jc w:val="center"/>
              <w:rPr>
                <w:rFonts w:eastAsiaTheme="minorEastAsia"/>
                <w:lang w:val="en-US" w:eastAsia="zh-CN"/>
              </w:rPr>
            </w:pPr>
            <w:r>
              <w:rPr>
                <w:rFonts w:eastAsiaTheme="minorEastAsia" w:hint="eastAsia"/>
                <w:lang w:val="en-US" w:eastAsia="zh-CN"/>
              </w:rPr>
              <w:t>No</w:t>
            </w:r>
          </w:p>
        </w:tc>
        <w:tc>
          <w:tcPr>
            <w:tcW w:w="6649" w:type="dxa"/>
          </w:tcPr>
          <w:p w14:paraId="4A4DE7E3" w14:textId="77777777" w:rsidR="00010003" w:rsidRDefault="001D187E">
            <w:pPr>
              <w:spacing w:beforeLines="50" w:before="120" w:afterLines="50" w:after="120"/>
              <w:rPr>
                <w:rFonts w:eastAsia="宋体"/>
                <w:lang w:val="en-US" w:eastAsia="zh-CN"/>
              </w:rPr>
            </w:pPr>
            <w:r>
              <w:rPr>
                <w:rFonts w:eastAsia="宋体" w:hint="eastAsia"/>
                <w:lang w:val="en-US" w:eastAsia="zh-CN"/>
              </w:rPr>
              <w:t>Similar view as vivo. The proposed deactivated change does not seem to have any supporting agreement (or do wo miss anything?)</w:t>
            </w:r>
          </w:p>
        </w:tc>
      </w:tr>
      <w:tr w:rsidR="00E95B25" w14:paraId="1FC2275B" w14:textId="77777777">
        <w:tc>
          <w:tcPr>
            <w:tcW w:w="1615" w:type="dxa"/>
          </w:tcPr>
          <w:p w14:paraId="30474F93" w14:textId="221074F7" w:rsidR="00E95B25" w:rsidRDefault="00E95B25">
            <w:pPr>
              <w:spacing w:beforeLines="50" w:before="120" w:afterLines="50" w:after="120"/>
              <w:jc w:val="center"/>
              <w:rPr>
                <w:rFonts w:eastAsiaTheme="minorEastAsia"/>
                <w:lang w:val="en-US" w:eastAsia="zh-CN"/>
              </w:rPr>
            </w:pPr>
            <w:r>
              <w:rPr>
                <w:rFonts w:eastAsiaTheme="minorEastAsia"/>
                <w:lang w:val="en-US" w:eastAsia="zh-CN"/>
              </w:rPr>
              <w:t>DCM</w:t>
            </w:r>
          </w:p>
        </w:tc>
        <w:tc>
          <w:tcPr>
            <w:tcW w:w="1370" w:type="dxa"/>
          </w:tcPr>
          <w:p w14:paraId="3AC478F8" w14:textId="5026AA9B" w:rsidR="00E95B25" w:rsidRPr="00E95B25" w:rsidRDefault="00E95B25">
            <w:pPr>
              <w:spacing w:beforeLines="50" w:before="120" w:afterLines="50" w:after="120"/>
              <w:jc w:val="center"/>
              <w:rPr>
                <w:rFonts w:eastAsia="MS Mincho"/>
                <w:lang w:val="en-US" w:eastAsia="ja-JP"/>
              </w:rPr>
            </w:pPr>
            <w:r w:rsidRPr="00E95B25">
              <w:rPr>
                <w:rFonts w:eastAsia="MS Mincho"/>
                <w:lang w:val="en-US" w:eastAsia="ja-JP"/>
              </w:rPr>
              <w:t>Yes, with comment</w:t>
            </w:r>
          </w:p>
        </w:tc>
        <w:tc>
          <w:tcPr>
            <w:tcW w:w="6649" w:type="dxa"/>
          </w:tcPr>
          <w:p w14:paraId="6AD0FC60" w14:textId="77777777" w:rsidR="00E95B25" w:rsidRDefault="00E95B25" w:rsidP="00E95B25">
            <w:pPr>
              <w:spacing w:beforeLines="50" w:before="120" w:afterLines="50" w:after="120"/>
              <w:rPr>
                <w:rFonts w:eastAsia="MS Mincho"/>
                <w:lang w:val="en-US" w:eastAsia="ja-JP"/>
              </w:rPr>
            </w:pPr>
            <w:r>
              <w:rPr>
                <w:rFonts w:eastAsia="MS Mincho" w:hint="eastAsia"/>
                <w:lang w:val="en-US" w:eastAsia="ja-JP"/>
              </w:rPr>
              <w:t>O</w:t>
            </w:r>
            <w:r>
              <w:rPr>
                <w:rFonts w:eastAsia="MS Mincho"/>
                <w:lang w:val="en-US" w:eastAsia="ja-JP"/>
              </w:rPr>
              <w:t>K to update for the clarification, but the current update is not preferred since basically ‘activated/deactivated(release)’ is not used for PUCCH corresponding to CG.</w:t>
            </w:r>
          </w:p>
          <w:p w14:paraId="6E6EE050" w14:textId="77777777" w:rsidR="00E95B25" w:rsidRDefault="00E95B25" w:rsidP="00E95B25">
            <w:pPr>
              <w:spacing w:beforeLines="50" w:before="120" w:afterLines="50" w:after="120"/>
              <w:rPr>
                <w:rFonts w:eastAsia="MS Mincho"/>
                <w:lang w:val="en-US" w:eastAsia="ja-JP"/>
              </w:rPr>
            </w:pPr>
            <w:r>
              <w:rPr>
                <w:rFonts w:eastAsia="MS Mincho" w:hint="eastAsia"/>
                <w:lang w:val="en-US" w:eastAsia="ja-JP"/>
              </w:rPr>
              <w:t>R</w:t>
            </w:r>
            <w:r>
              <w:rPr>
                <w:rFonts w:eastAsia="MS Mincho"/>
                <w:lang w:val="en-US" w:eastAsia="ja-JP"/>
              </w:rPr>
              <w:t>ather, we suggest the following update for the last sentence of the above spec.</w:t>
            </w:r>
          </w:p>
          <w:p w14:paraId="1E618F46" w14:textId="2EA05D91" w:rsidR="00E95B25" w:rsidRDefault="00E95B25" w:rsidP="00E95B25">
            <w:pPr>
              <w:spacing w:beforeLines="50" w:before="120" w:afterLines="50" w:after="120"/>
              <w:rPr>
                <w:rFonts w:eastAsia="宋体"/>
                <w:lang w:val="en-US" w:eastAsia="zh-CN"/>
              </w:rPr>
            </w:pPr>
            <w:r>
              <w:rPr>
                <w:iCs/>
              </w:rPr>
              <w:t xml:space="preserve">‘If a PUCCH resource is not provided </w:t>
            </w:r>
            <w:r w:rsidRPr="00C7065A">
              <w:rPr>
                <w:iCs/>
                <w:color w:val="FF0000"/>
                <w:u w:val="single"/>
              </w:rPr>
              <w:t>or is indicated as not provided</w:t>
            </w:r>
            <w:r>
              <w:rPr>
                <w:iCs/>
              </w:rPr>
              <w:t>, the UE does not transmit a PUCCH with generated HARQ-ACK information from PSFCH reception occasions.’</w:t>
            </w:r>
          </w:p>
        </w:tc>
      </w:tr>
      <w:tr w:rsidR="001D187E" w14:paraId="60A8F6F0" w14:textId="77777777">
        <w:tc>
          <w:tcPr>
            <w:tcW w:w="1615" w:type="dxa"/>
          </w:tcPr>
          <w:p w14:paraId="50ACF9C1" w14:textId="519B8A67" w:rsidR="001D187E" w:rsidRDefault="001D187E">
            <w:pPr>
              <w:spacing w:beforeLines="50" w:before="120" w:afterLines="50" w:after="120"/>
              <w:jc w:val="center"/>
              <w:rPr>
                <w:rFonts w:eastAsiaTheme="minorEastAsia"/>
                <w:lang w:val="en-US" w:eastAsia="zh-CN"/>
              </w:rPr>
            </w:pPr>
            <w:r>
              <w:rPr>
                <w:rFonts w:eastAsiaTheme="minorEastAsia"/>
                <w:lang w:val="en-US" w:eastAsia="zh-CN"/>
              </w:rPr>
              <w:t>Huawei, HiSilicon 2</w:t>
            </w:r>
          </w:p>
        </w:tc>
        <w:tc>
          <w:tcPr>
            <w:tcW w:w="1370" w:type="dxa"/>
          </w:tcPr>
          <w:p w14:paraId="16F64179" w14:textId="77777777" w:rsidR="001D187E" w:rsidRPr="00E95B25" w:rsidRDefault="001D187E">
            <w:pPr>
              <w:spacing w:beforeLines="50" w:before="120" w:afterLines="50" w:after="120"/>
              <w:jc w:val="center"/>
              <w:rPr>
                <w:rFonts w:eastAsia="MS Mincho"/>
                <w:lang w:val="en-US" w:eastAsia="ja-JP"/>
              </w:rPr>
            </w:pPr>
          </w:p>
        </w:tc>
        <w:tc>
          <w:tcPr>
            <w:tcW w:w="6649" w:type="dxa"/>
          </w:tcPr>
          <w:p w14:paraId="4709176B" w14:textId="77777777" w:rsidR="001D187E" w:rsidRDefault="00B83047" w:rsidP="00E95B25">
            <w:pPr>
              <w:spacing w:beforeLines="50" w:before="120" w:afterLines="50" w:after="120"/>
              <w:rPr>
                <w:rFonts w:eastAsia="MS Mincho"/>
                <w:lang w:val="en-US" w:eastAsia="ja-JP"/>
              </w:rPr>
            </w:pPr>
            <w:r>
              <w:rPr>
                <w:rFonts w:eastAsia="MS Mincho"/>
                <w:lang w:val="en-US" w:eastAsia="ja-JP"/>
              </w:rPr>
              <w:t>To Vivo and ZTE,</w:t>
            </w:r>
          </w:p>
          <w:p w14:paraId="6547B4A4" w14:textId="77777777" w:rsidR="00B83047" w:rsidRDefault="00B83047" w:rsidP="00E95B25">
            <w:pPr>
              <w:spacing w:beforeLines="50" w:before="120" w:afterLines="50" w:after="120"/>
              <w:rPr>
                <w:rFonts w:eastAsia="MS Mincho"/>
                <w:lang w:val="en-US" w:eastAsia="ja-JP"/>
              </w:rPr>
            </w:pPr>
            <w:r>
              <w:rPr>
                <w:rFonts w:eastAsia="MS Mincho"/>
                <w:lang w:val="en-US" w:eastAsia="ja-JP"/>
              </w:rPr>
              <w:t xml:space="preserve">The agreement was reached considering the Type2 CG </w:t>
            </w:r>
            <w:r w:rsidR="005B38F6">
              <w:rPr>
                <w:rFonts w:eastAsia="MS Mincho"/>
                <w:lang w:val="en-US" w:eastAsia="ja-JP"/>
              </w:rPr>
              <w:t xml:space="preserve">as a dynamic grant and then a corresponding PUCCH resource is provided by DCI format. However, as clarified in </w:t>
            </w:r>
            <w:r w:rsidR="005B38F6" w:rsidRPr="005B38F6">
              <w:rPr>
                <w:rFonts w:eastAsia="MS Mincho"/>
                <w:lang w:val="en-US" w:eastAsia="ja-JP"/>
              </w:rPr>
              <w:t>R1-2205299</w:t>
            </w:r>
            <w:r w:rsidR="005B38F6">
              <w:rPr>
                <w:rFonts w:eastAsia="MS Mincho"/>
                <w:lang w:val="en-US" w:eastAsia="ja-JP"/>
              </w:rPr>
              <w:t xml:space="preserve">, the PUCCH resource for Type2 CG including the PSSCH transmission activated by DCI format are provided by RRC parameter, like Type1 CG. </w:t>
            </w:r>
            <w:proofErr w:type="gramStart"/>
            <w:r w:rsidR="005B38F6">
              <w:rPr>
                <w:rFonts w:eastAsia="MS Mincho"/>
                <w:lang w:val="en-US" w:eastAsia="ja-JP"/>
              </w:rPr>
              <w:t>So,  it</w:t>
            </w:r>
            <w:proofErr w:type="gramEnd"/>
            <w:r w:rsidR="005B38F6">
              <w:rPr>
                <w:rFonts w:eastAsia="MS Mincho"/>
                <w:lang w:val="en-US" w:eastAsia="ja-JP"/>
              </w:rPr>
              <w:t xml:space="preserve"> is no longer </w:t>
            </w:r>
            <w:r w:rsidR="005B38F6" w:rsidRPr="005B38F6">
              <w:rPr>
                <w:rFonts w:eastAsia="MS Mincho"/>
                <w:lang w:val="en-US" w:eastAsia="ja-JP"/>
              </w:rPr>
              <w:t xml:space="preserve">appropriate </w:t>
            </w:r>
            <w:r w:rsidR="005B38F6">
              <w:rPr>
                <w:rFonts w:eastAsia="MS Mincho"/>
                <w:lang w:val="en-US" w:eastAsia="ja-JP"/>
              </w:rPr>
              <w:t>to say “PUCCH resource for SL type 2 CG is provided by DCI.”</w:t>
            </w:r>
          </w:p>
          <w:p w14:paraId="473645FE" w14:textId="77777777" w:rsidR="005B38F6" w:rsidRDefault="005B38F6" w:rsidP="00E95B25">
            <w:pPr>
              <w:spacing w:beforeLines="50" w:before="120" w:afterLines="50" w:after="120"/>
              <w:rPr>
                <w:rFonts w:eastAsia="MS Mincho"/>
                <w:lang w:val="en-US" w:eastAsia="ja-JP"/>
              </w:rPr>
            </w:pPr>
          </w:p>
          <w:p w14:paraId="21133C79" w14:textId="77777777" w:rsidR="005B38F6" w:rsidRDefault="005B38F6" w:rsidP="00E95B25">
            <w:pPr>
              <w:spacing w:beforeLines="50" w:before="120" w:afterLines="50" w:after="120"/>
              <w:rPr>
                <w:rFonts w:eastAsia="MS Mincho"/>
                <w:lang w:val="en-US" w:eastAsia="ja-JP"/>
              </w:rPr>
            </w:pPr>
            <w:r>
              <w:rPr>
                <w:rFonts w:eastAsia="MS Mincho"/>
                <w:lang w:val="en-US" w:eastAsia="ja-JP"/>
              </w:rPr>
              <w:t>To DCM,</w:t>
            </w:r>
          </w:p>
          <w:p w14:paraId="003A8911" w14:textId="367EE42C" w:rsidR="005B38F6" w:rsidRDefault="005B38F6" w:rsidP="00E95B25">
            <w:pPr>
              <w:spacing w:beforeLines="50" w:before="120" w:afterLines="50" w:after="120"/>
              <w:rPr>
                <w:rFonts w:eastAsia="MS Mincho"/>
                <w:lang w:val="en-US" w:eastAsia="ja-JP"/>
              </w:rPr>
            </w:pPr>
            <w:r>
              <w:rPr>
                <w:rFonts w:eastAsia="MS Mincho"/>
                <w:lang w:val="en-US" w:eastAsia="ja-JP"/>
              </w:rPr>
              <w:t>Thanks for suggested wording. We are open for having other wording as long as the ambiguity can be fixed. Let see more companies’ views.</w:t>
            </w:r>
          </w:p>
        </w:tc>
      </w:tr>
      <w:tr w:rsidR="005714CA" w14:paraId="26E8F26F" w14:textId="77777777">
        <w:tc>
          <w:tcPr>
            <w:tcW w:w="1615" w:type="dxa"/>
          </w:tcPr>
          <w:p w14:paraId="38F997AD" w14:textId="6F89D7C2" w:rsidR="005714CA" w:rsidRDefault="005714CA" w:rsidP="005714CA">
            <w:pPr>
              <w:spacing w:beforeLines="50" w:before="120" w:afterLines="50" w:after="120"/>
              <w:jc w:val="center"/>
              <w:rPr>
                <w:rFonts w:eastAsiaTheme="minorEastAsia"/>
                <w:lang w:val="en-US" w:eastAsia="zh-CN"/>
              </w:rPr>
            </w:pPr>
            <w:r w:rsidRPr="00E97BA7">
              <w:t>Nokia, Nokia Shanghai Bell</w:t>
            </w:r>
          </w:p>
        </w:tc>
        <w:tc>
          <w:tcPr>
            <w:tcW w:w="1370" w:type="dxa"/>
          </w:tcPr>
          <w:p w14:paraId="5A3C9519" w14:textId="162714F5" w:rsidR="005714CA" w:rsidRPr="00E95B25" w:rsidRDefault="005714CA" w:rsidP="005714CA">
            <w:pPr>
              <w:spacing w:beforeLines="50" w:before="120" w:afterLines="50" w:after="120"/>
              <w:jc w:val="center"/>
              <w:rPr>
                <w:rFonts w:eastAsia="MS Mincho"/>
                <w:lang w:val="en-US" w:eastAsia="ja-JP"/>
              </w:rPr>
            </w:pPr>
            <w:r w:rsidRPr="00E97BA7">
              <w:t>No</w:t>
            </w:r>
          </w:p>
        </w:tc>
        <w:tc>
          <w:tcPr>
            <w:tcW w:w="6649" w:type="dxa"/>
          </w:tcPr>
          <w:p w14:paraId="6130C456" w14:textId="745BA8A2" w:rsidR="005714CA" w:rsidRDefault="005714CA" w:rsidP="005714CA">
            <w:pPr>
              <w:spacing w:beforeLines="50" w:before="120" w:afterLines="50" w:after="120"/>
              <w:rPr>
                <w:rFonts w:eastAsia="MS Mincho"/>
                <w:lang w:val="en-US" w:eastAsia="ja-JP"/>
              </w:rPr>
            </w:pPr>
            <w:r w:rsidRPr="00E97BA7">
              <w:t>The word “deactivated” would also be problematic. Better wording to clarify the specification could be created but we think that spec is already clear enough. We think that this is not essential correction.</w:t>
            </w:r>
          </w:p>
        </w:tc>
      </w:tr>
      <w:tr w:rsidR="00F271AE" w14:paraId="3D7617F5" w14:textId="77777777">
        <w:tc>
          <w:tcPr>
            <w:tcW w:w="1615" w:type="dxa"/>
          </w:tcPr>
          <w:p w14:paraId="65C60D61" w14:textId="302617ED" w:rsidR="00F271AE" w:rsidRPr="00F271AE" w:rsidRDefault="00F271AE" w:rsidP="005714CA">
            <w:pPr>
              <w:spacing w:beforeLines="50" w:before="120" w:afterLines="50" w:after="12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1370" w:type="dxa"/>
          </w:tcPr>
          <w:p w14:paraId="79FC28E3" w14:textId="3C74F421" w:rsidR="00F271AE" w:rsidRPr="00F271AE" w:rsidRDefault="00F271AE" w:rsidP="005714CA">
            <w:pPr>
              <w:spacing w:beforeLines="50" w:before="120" w:afterLines="50" w:after="12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6649" w:type="dxa"/>
          </w:tcPr>
          <w:p w14:paraId="59B986D2" w14:textId="25C889BB" w:rsidR="00F271AE" w:rsidRPr="00856CA8" w:rsidRDefault="00856CA8" w:rsidP="005714CA">
            <w:pPr>
              <w:spacing w:beforeLines="50" w:before="120" w:afterLines="50" w:after="120"/>
              <w:rPr>
                <w:rFonts w:eastAsiaTheme="minorEastAsia"/>
                <w:lang w:eastAsia="zh-CN"/>
              </w:rPr>
            </w:pPr>
            <w:r>
              <w:rPr>
                <w:rFonts w:eastAsiaTheme="minorEastAsia"/>
                <w:lang w:eastAsia="zh-CN"/>
              </w:rPr>
              <w:t>We think the current wording in the spec is clear</w:t>
            </w:r>
            <w:r w:rsidR="00560D43">
              <w:rPr>
                <w:rFonts w:eastAsiaTheme="minorEastAsia"/>
                <w:lang w:eastAsia="zh-CN"/>
              </w:rPr>
              <w:t xml:space="preserve"> which meaning that DCI indicates the PUCCH resource is not </w:t>
            </w:r>
            <w:proofErr w:type="spellStart"/>
            <w:r w:rsidR="00560D43">
              <w:rPr>
                <w:rFonts w:eastAsiaTheme="minorEastAsia"/>
                <w:lang w:eastAsia="zh-CN"/>
              </w:rPr>
              <w:t>privded</w:t>
            </w:r>
            <w:proofErr w:type="spellEnd"/>
            <w:r w:rsidR="00560D43">
              <w:rPr>
                <w:rFonts w:eastAsiaTheme="minorEastAsia"/>
                <w:lang w:eastAsia="zh-CN"/>
              </w:rPr>
              <w:t xml:space="preserve"> by DCI. Furthermore, there is no meaning that PUCCH resources configured by RRC cannot be used with current wording. </w:t>
            </w:r>
            <w:proofErr w:type="gramStart"/>
            <w:r w:rsidR="00560D43">
              <w:rPr>
                <w:rFonts w:eastAsiaTheme="minorEastAsia"/>
                <w:lang w:eastAsia="zh-CN"/>
              </w:rPr>
              <w:t>So</w:t>
            </w:r>
            <w:proofErr w:type="gramEnd"/>
            <w:r w:rsidR="00560D43">
              <w:rPr>
                <w:rFonts w:eastAsiaTheme="minorEastAsia"/>
                <w:lang w:eastAsia="zh-CN"/>
              </w:rPr>
              <w:t xml:space="preserve"> I would like to suggest keep the current wording.</w:t>
            </w:r>
          </w:p>
        </w:tc>
      </w:tr>
      <w:tr w:rsidR="00AB3268" w14:paraId="3962358F" w14:textId="77777777">
        <w:tc>
          <w:tcPr>
            <w:tcW w:w="1615" w:type="dxa"/>
          </w:tcPr>
          <w:p w14:paraId="1B571A26" w14:textId="07AD7CBB" w:rsidR="00AB3268" w:rsidRDefault="00AB3268" w:rsidP="005714CA">
            <w:pPr>
              <w:spacing w:beforeLines="50" w:before="120" w:afterLines="50" w:after="120"/>
              <w:jc w:val="center"/>
              <w:rPr>
                <w:rFonts w:eastAsiaTheme="minorEastAsia"/>
                <w:lang w:eastAsia="zh-CN"/>
              </w:rPr>
            </w:pPr>
            <w:r>
              <w:rPr>
                <w:rFonts w:eastAsiaTheme="minorEastAsia" w:hint="eastAsia"/>
                <w:lang w:eastAsia="zh-CN"/>
              </w:rPr>
              <w:t>Sharp</w:t>
            </w:r>
          </w:p>
        </w:tc>
        <w:tc>
          <w:tcPr>
            <w:tcW w:w="1370" w:type="dxa"/>
          </w:tcPr>
          <w:p w14:paraId="7792DC13" w14:textId="54B07259" w:rsidR="00AB3268" w:rsidRDefault="007E351A" w:rsidP="005714CA">
            <w:pPr>
              <w:spacing w:beforeLines="50" w:before="120" w:afterLines="50" w:after="120"/>
              <w:jc w:val="center"/>
              <w:rPr>
                <w:rFonts w:eastAsiaTheme="minorEastAsia"/>
                <w:lang w:eastAsia="zh-CN"/>
              </w:rPr>
            </w:pPr>
            <w:r>
              <w:rPr>
                <w:rFonts w:eastAsiaTheme="minorEastAsia" w:hint="eastAsia"/>
                <w:lang w:eastAsia="zh-CN"/>
              </w:rPr>
              <w:t>No</w:t>
            </w:r>
          </w:p>
        </w:tc>
        <w:tc>
          <w:tcPr>
            <w:tcW w:w="6649" w:type="dxa"/>
          </w:tcPr>
          <w:p w14:paraId="5811AE8D" w14:textId="31102389" w:rsidR="00AB3268" w:rsidRPr="00375000" w:rsidRDefault="007E351A" w:rsidP="001245CD">
            <w:pPr>
              <w:spacing w:beforeLines="50" w:before="120" w:afterLines="50" w:after="120"/>
              <w:rPr>
                <w:rFonts w:eastAsiaTheme="minorEastAsia"/>
                <w:lang w:eastAsia="zh-CN"/>
              </w:rPr>
            </w:pPr>
            <w:r>
              <w:rPr>
                <w:rFonts w:eastAsiaTheme="minorEastAsia"/>
                <w:lang w:eastAsia="zh-CN"/>
              </w:rPr>
              <w:t>“</w:t>
            </w:r>
            <w:r>
              <w:rPr>
                <w:rFonts w:eastAsiaTheme="minorEastAsia" w:hint="eastAsia"/>
                <w:lang w:eastAsia="zh-CN"/>
              </w:rPr>
              <w:t>Provide</w:t>
            </w:r>
            <w:r>
              <w:rPr>
                <w:rFonts w:eastAsiaTheme="minorEastAsia"/>
                <w:lang w:eastAsia="zh-CN"/>
              </w:rPr>
              <w:t>”</w:t>
            </w:r>
            <w:r>
              <w:rPr>
                <w:rFonts w:eastAsiaTheme="minorEastAsia" w:hint="eastAsia"/>
                <w:lang w:eastAsia="zh-CN"/>
              </w:rPr>
              <w:t xml:space="preserve"> is used in the spec for both fields indicated in DCI and parameters configured by RRC. </w:t>
            </w:r>
            <w:r w:rsidR="001245CD">
              <w:rPr>
                <w:rFonts w:eastAsiaTheme="minorEastAsia" w:hint="eastAsia"/>
                <w:lang w:eastAsia="zh-CN"/>
              </w:rPr>
              <w:t>Regarding DCM</w:t>
            </w:r>
            <w:r w:rsidR="001245CD">
              <w:rPr>
                <w:rFonts w:eastAsiaTheme="minorEastAsia"/>
                <w:lang w:eastAsia="zh-CN"/>
              </w:rPr>
              <w:t>’</w:t>
            </w:r>
            <w:r w:rsidR="001245CD">
              <w:rPr>
                <w:rFonts w:eastAsiaTheme="minorEastAsia" w:hint="eastAsia"/>
                <w:lang w:eastAsia="zh-CN"/>
              </w:rPr>
              <w:t>s suggestion, we</w:t>
            </w:r>
            <w:r>
              <w:rPr>
                <w:rFonts w:eastAsiaTheme="minorEastAsia" w:hint="eastAsia"/>
                <w:lang w:eastAsia="zh-CN"/>
              </w:rPr>
              <w:t xml:space="preserve"> </w:t>
            </w:r>
            <w:r w:rsidR="001245CD">
              <w:rPr>
                <w:rFonts w:eastAsiaTheme="minorEastAsia" w:hint="eastAsia"/>
                <w:lang w:eastAsia="zh-CN"/>
              </w:rPr>
              <w:t>don</w:t>
            </w:r>
            <w:r w:rsidR="001245CD">
              <w:rPr>
                <w:rFonts w:eastAsiaTheme="minorEastAsia"/>
                <w:lang w:eastAsia="zh-CN"/>
              </w:rPr>
              <w:t>’</w:t>
            </w:r>
            <w:r w:rsidR="001245CD">
              <w:rPr>
                <w:rFonts w:eastAsiaTheme="minorEastAsia" w:hint="eastAsia"/>
                <w:lang w:eastAsia="zh-CN"/>
              </w:rPr>
              <w:t xml:space="preserve">t see any </w:t>
            </w:r>
            <w:r>
              <w:rPr>
                <w:rFonts w:eastAsiaTheme="minorEastAsia" w:hint="eastAsia"/>
                <w:lang w:eastAsia="zh-CN"/>
              </w:rPr>
              <w:t xml:space="preserve">problem </w:t>
            </w:r>
            <w:r w:rsidR="001245CD">
              <w:rPr>
                <w:rFonts w:eastAsiaTheme="minorEastAsia" w:hint="eastAsia"/>
                <w:lang w:eastAsia="zh-CN"/>
              </w:rPr>
              <w:t xml:space="preserve">of </w:t>
            </w:r>
            <w:proofErr w:type="spellStart"/>
            <w:r>
              <w:rPr>
                <w:rFonts w:eastAsiaTheme="minorEastAsia" w:hint="eastAsia"/>
                <w:lang w:eastAsia="zh-CN"/>
              </w:rPr>
              <w:t>interpretaing</w:t>
            </w:r>
            <w:proofErr w:type="spellEnd"/>
            <w:r>
              <w:rPr>
                <w:rFonts w:eastAsiaTheme="minorEastAsia" w:hint="eastAsia"/>
                <w:lang w:eastAsia="zh-CN"/>
              </w:rPr>
              <w:t xml:space="preserve"> </w:t>
            </w:r>
            <w:r>
              <w:rPr>
                <w:rFonts w:eastAsiaTheme="minorEastAsia"/>
                <w:lang w:eastAsia="zh-CN"/>
              </w:rPr>
              <w:t>“</w:t>
            </w:r>
            <w:r w:rsidR="001245CD">
              <w:rPr>
                <w:rFonts w:eastAsiaTheme="minorEastAsia" w:hint="eastAsia"/>
                <w:lang w:eastAsia="zh-CN"/>
              </w:rPr>
              <w:t xml:space="preserve">not </w:t>
            </w:r>
            <w:r>
              <w:rPr>
                <w:rFonts w:eastAsiaTheme="minorEastAsia" w:hint="eastAsia"/>
                <w:lang w:eastAsia="zh-CN"/>
              </w:rPr>
              <w:t>provide</w:t>
            </w:r>
            <w:r w:rsidR="001245CD">
              <w:rPr>
                <w:rFonts w:eastAsiaTheme="minorEastAsia" w:hint="eastAsia"/>
                <w:lang w:eastAsia="zh-CN"/>
              </w:rPr>
              <w:t>d</w:t>
            </w:r>
            <w:r>
              <w:rPr>
                <w:rFonts w:eastAsiaTheme="minorEastAsia"/>
                <w:lang w:eastAsia="zh-CN"/>
              </w:rPr>
              <w:t>”</w:t>
            </w:r>
            <w:r>
              <w:rPr>
                <w:rFonts w:eastAsiaTheme="minorEastAsia" w:hint="eastAsia"/>
                <w:lang w:eastAsia="zh-CN"/>
              </w:rPr>
              <w:t xml:space="preserve"> as </w:t>
            </w:r>
            <w:r>
              <w:rPr>
                <w:rFonts w:eastAsiaTheme="minorEastAsia"/>
                <w:lang w:eastAsia="zh-CN"/>
              </w:rPr>
              <w:t>“</w:t>
            </w:r>
            <w:r w:rsidR="001245CD">
              <w:rPr>
                <w:rFonts w:eastAsiaTheme="minorEastAsia" w:hint="eastAsia"/>
                <w:lang w:eastAsia="zh-CN"/>
              </w:rPr>
              <w:t>indicated as not provided</w:t>
            </w:r>
            <w:r>
              <w:rPr>
                <w:rFonts w:eastAsiaTheme="minorEastAsia"/>
                <w:lang w:eastAsia="zh-CN"/>
              </w:rPr>
              <w:t>”</w:t>
            </w:r>
            <w:r w:rsidR="001245CD">
              <w:rPr>
                <w:rFonts w:eastAsiaTheme="minorEastAsia" w:hint="eastAsia"/>
                <w:lang w:eastAsia="zh-CN"/>
              </w:rPr>
              <w:t>.</w:t>
            </w:r>
            <w:r>
              <w:rPr>
                <w:rFonts w:eastAsiaTheme="minorEastAsia" w:hint="eastAsia"/>
                <w:lang w:eastAsia="zh-CN"/>
              </w:rPr>
              <w:t xml:space="preserve"> </w:t>
            </w:r>
          </w:p>
        </w:tc>
      </w:tr>
      <w:tr w:rsidR="00183B4D" w14:paraId="32D445DE" w14:textId="77777777">
        <w:tc>
          <w:tcPr>
            <w:tcW w:w="1615" w:type="dxa"/>
          </w:tcPr>
          <w:p w14:paraId="61CF077A" w14:textId="5EB06706" w:rsidR="00183B4D" w:rsidRDefault="00183B4D" w:rsidP="005714CA">
            <w:pPr>
              <w:spacing w:beforeLines="50" w:before="120" w:afterLines="50" w:after="120"/>
              <w:jc w:val="center"/>
              <w:rPr>
                <w:rFonts w:eastAsiaTheme="minorEastAsia"/>
                <w:lang w:eastAsia="zh-CN"/>
              </w:rPr>
            </w:pPr>
            <w:r>
              <w:rPr>
                <w:rFonts w:eastAsiaTheme="minorEastAsia"/>
                <w:lang w:eastAsia="zh-CN"/>
              </w:rPr>
              <w:t>Ericsson</w:t>
            </w:r>
          </w:p>
        </w:tc>
        <w:tc>
          <w:tcPr>
            <w:tcW w:w="1370" w:type="dxa"/>
          </w:tcPr>
          <w:p w14:paraId="5E5EB793" w14:textId="6A17ADF5" w:rsidR="00183B4D" w:rsidRDefault="00183B4D" w:rsidP="005714CA">
            <w:pPr>
              <w:spacing w:beforeLines="50" w:before="120" w:afterLines="50" w:after="120"/>
              <w:jc w:val="center"/>
              <w:rPr>
                <w:rFonts w:eastAsiaTheme="minorEastAsia"/>
                <w:lang w:eastAsia="zh-CN"/>
              </w:rPr>
            </w:pPr>
            <w:r>
              <w:rPr>
                <w:rFonts w:eastAsiaTheme="minorEastAsia"/>
                <w:lang w:eastAsia="zh-CN"/>
              </w:rPr>
              <w:t>No</w:t>
            </w:r>
          </w:p>
        </w:tc>
        <w:tc>
          <w:tcPr>
            <w:tcW w:w="6649" w:type="dxa"/>
          </w:tcPr>
          <w:p w14:paraId="72B55D96" w14:textId="217C20D3" w:rsidR="00183B4D" w:rsidRDefault="00183B4D" w:rsidP="001245CD">
            <w:pPr>
              <w:spacing w:beforeLines="50" w:before="120" w:afterLines="50" w:after="120"/>
              <w:rPr>
                <w:rFonts w:eastAsiaTheme="minorEastAsia"/>
                <w:lang w:eastAsia="zh-CN"/>
              </w:rPr>
            </w:pPr>
            <w:r>
              <w:rPr>
                <w:rFonts w:eastAsiaTheme="minorEastAsia"/>
                <w:lang w:eastAsia="zh-CN"/>
              </w:rPr>
              <w:t>As commented by other companies, we think that the specification is clear with the current wording</w:t>
            </w:r>
            <w:r w:rsidR="00C6056B">
              <w:rPr>
                <w:rFonts w:eastAsiaTheme="minorEastAsia"/>
                <w:lang w:eastAsia="zh-CN"/>
              </w:rPr>
              <w:t xml:space="preserve"> so no changes needed.</w:t>
            </w:r>
          </w:p>
        </w:tc>
      </w:tr>
      <w:tr w:rsidR="008D42A6" w14:paraId="0ECDAC1B" w14:textId="77777777">
        <w:tc>
          <w:tcPr>
            <w:tcW w:w="1615" w:type="dxa"/>
          </w:tcPr>
          <w:p w14:paraId="07398E62" w14:textId="10C54B8A" w:rsidR="008D42A6" w:rsidRDefault="008D42A6" w:rsidP="005714CA">
            <w:pPr>
              <w:spacing w:beforeLines="50" w:before="120" w:afterLines="50" w:after="12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1370" w:type="dxa"/>
          </w:tcPr>
          <w:p w14:paraId="4617E9A4" w14:textId="365E0AE6" w:rsidR="008D42A6" w:rsidRDefault="008D42A6" w:rsidP="005714CA">
            <w:pPr>
              <w:spacing w:beforeLines="50" w:before="120" w:afterLines="50" w:after="120"/>
              <w:jc w:val="center"/>
              <w:rPr>
                <w:rFonts w:eastAsiaTheme="minorEastAsia"/>
                <w:lang w:eastAsia="zh-CN"/>
              </w:rPr>
            </w:pPr>
            <w:r>
              <w:rPr>
                <w:rFonts w:eastAsiaTheme="minorEastAsia"/>
                <w:lang w:eastAsia="zh-CN"/>
              </w:rPr>
              <w:t>No</w:t>
            </w:r>
          </w:p>
        </w:tc>
        <w:tc>
          <w:tcPr>
            <w:tcW w:w="6649" w:type="dxa"/>
          </w:tcPr>
          <w:p w14:paraId="1E6B2095" w14:textId="562A7445" w:rsidR="008D42A6" w:rsidRDefault="00A211C9" w:rsidP="00A6003E">
            <w:pPr>
              <w:spacing w:beforeLines="50" w:before="120" w:afterLines="50" w:after="120"/>
              <w:rPr>
                <w:rFonts w:eastAsiaTheme="minorEastAsia"/>
                <w:lang w:eastAsia="zh-CN"/>
              </w:rPr>
            </w:pPr>
            <w:r>
              <w:rPr>
                <w:rFonts w:eastAsiaTheme="minorEastAsia"/>
                <w:lang w:eastAsia="zh-CN"/>
              </w:rPr>
              <w:t xml:space="preserve">Similar to other company commented, we think the wording of “deactivated” is inappropriate, and we don’t see essential difference between </w:t>
            </w:r>
            <w:r w:rsidR="00A6003E">
              <w:rPr>
                <w:rFonts w:eastAsiaTheme="minorEastAsia"/>
                <w:lang w:eastAsia="zh-CN"/>
              </w:rPr>
              <w:t>“</w:t>
            </w:r>
            <w:r w:rsidR="00A6003E">
              <w:rPr>
                <w:iCs/>
              </w:rPr>
              <w:t>If a PUCCH resource is not provided</w:t>
            </w:r>
            <w:r w:rsidR="00A6003E">
              <w:rPr>
                <w:rFonts w:eastAsiaTheme="minorEastAsia"/>
                <w:lang w:eastAsia="zh-CN"/>
              </w:rPr>
              <w:t>”</w:t>
            </w:r>
            <w:r>
              <w:rPr>
                <w:rFonts w:eastAsiaTheme="minorEastAsia"/>
                <w:lang w:eastAsia="zh-CN"/>
              </w:rPr>
              <w:t xml:space="preserve"> and “indicated as not provided”. </w:t>
            </w:r>
            <w:r w:rsidR="00A6003E">
              <w:rPr>
                <w:rFonts w:eastAsiaTheme="minorEastAsia"/>
                <w:lang w:eastAsia="zh-CN"/>
              </w:rPr>
              <w:t>We think t</w:t>
            </w:r>
            <w:r>
              <w:rPr>
                <w:rFonts w:eastAsiaTheme="minorEastAsia"/>
                <w:lang w:eastAsia="zh-CN"/>
              </w:rPr>
              <w:t xml:space="preserve">he current </w:t>
            </w:r>
            <w:r>
              <w:rPr>
                <w:rFonts w:eastAsiaTheme="minorEastAsia"/>
                <w:lang w:eastAsia="zh-CN"/>
              </w:rPr>
              <w:lastRenderedPageBreak/>
              <w:t xml:space="preserve">wording is good enough to cover the case since </w:t>
            </w:r>
            <w:r w:rsidR="00A6003E">
              <w:rPr>
                <w:rFonts w:eastAsiaTheme="minorEastAsia"/>
                <w:lang w:eastAsia="zh-CN"/>
              </w:rPr>
              <w:t>there is no further limitation of “</w:t>
            </w:r>
            <w:r>
              <w:rPr>
                <w:rFonts w:eastAsiaTheme="minorEastAsia"/>
                <w:lang w:eastAsia="zh-CN"/>
              </w:rPr>
              <w:t>not provided by DCI</w:t>
            </w:r>
            <w:r w:rsidR="00A6003E">
              <w:rPr>
                <w:rFonts w:eastAsiaTheme="minorEastAsia"/>
                <w:lang w:eastAsia="zh-CN"/>
              </w:rPr>
              <w:t>” now</w:t>
            </w:r>
            <w:r>
              <w:rPr>
                <w:rFonts w:eastAsiaTheme="minorEastAsia"/>
                <w:lang w:eastAsia="zh-CN"/>
              </w:rPr>
              <w:t xml:space="preserve">. </w:t>
            </w:r>
          </w:p>
        </w:tc>
      </w:tr>
      <w:bookmarkEnd w:id="2"/>
    </w:tbl>
    <w:p w14:paraId="0D45B647" w14:textId="52FA5B77" w:rsidR="00A647A9" w:rsidRDefault="00A647A9" w:rsidP="00A647A9">
      <w:pPr>
        <w:pStyle w:val="0Maintext"/>
      </w:pPr>
    </w:p>
    <w:p w14:paraId="171C59FE" w14:textId="494E769E" w:rsidR="00A647A9" w:rsidRPr="00F72BDB" w:rsidRDefault="00A647A9" w:rsidP="00F72BDB">
      <w:pPr>
        <w:pStyle w:val="Heading3"/>
        <w:rPr>
          <w:b w:val="0"/>
        </w:rPr>
      </w:pPr>
      <w:r w:rsidRPr="00F72BDB">
        <w:rPr>
          <w:rFonts w:hint="eastAsia"/>
          <w:b w:val="0"/>
        </w:rPr>
        <w:t>Summary</w:t>
      </w:r>
      <w:r w:rsidRPr="00F72BDB">
        <w:rPr>
          <w:b w:val="0"/>
        </w:rPr>
        <w:t xml:space="preserve"> </w:t>
      </w:r>
      <w:r w:rsidRPr="00F72BDB">
        <w:rPr>
          <w:rFonts w:hint="eastAsia"/>
          <w:b w:val="0"/>
        </w:rPr>
        <w:t>of</w:t>
      </w:r>
      <w:r w:rsidRPr="00F72BDB">
        <w:rPr>
          <w:b w:val="0"/>
        </w:rPr>
        <w:t xml:space="preserve"> Round 1</w:t>
      </w:r>
    </w:p>
    <w:p w14:paraId="6993BD65" w14:textId="4745E901" w:rsidR="00A647A9" w:rsidRDefault="00A647A9" w:rsidP="00A647A9">
      <w:pPr>
        <w:pStyle w:val="3GPPNormalText"/>
        <w:rPr>
          <w:lang w:eastAsia="zh-CN"/>
        </w:rPr>
      </w:pPr>
      <w:r>
        <w:rPr>
          <w:lang w:eastAsia="zh-CN"/>
        </w:rPr>
        <w:t>On</w:t>
      </w:r>
      <w:r>
        <w:t xml:space="preserve"> </w:t>
      </w:r>
      <w:r>
        <w:rPr>
          <w:lang w:eastAsia="zh-CN"/>
        </w:rPr>
        <w:t>the proposed changes on TS 38.213</w:t>
      </w:r>
    </w:p>
    <w:p w14:paraId="60089F82" w14:textId="71B1EC17" w:rsidR="00A647A9" w:rsidRDefault="00A647A9" w:rsidP="00A647A9">
      <w:pPr>
        <w:pStyle w:val="3GPPNormalText"/>
        <w:numPr>
          <w:ilvl w:val="0"/>
          <w:numId w:val="31"/>
        </w:numPr>
        <w:rPr>
          <w:lang w:eastAsia="zh-CN"/>
        </w:rPr>
      </w:pPr>
      <w:r>
        <w:rPr>
          <w:lang w:eastAsia="zh-CN"/>
        </w:rPr>
        <w:t xml:space="preserve">Support: Huawei/HiSilicon, DCM </w:t>
      </w:r>
      <w:r w:rsidRPr="00DA6D65">
        <w:rPr>
          <w:b/>
          <w:i/>
          <w:lang w:eastAsia="zh-CN"/>
        </w:rPr>
        <w:t>(2 companies)</w:t>
      </w:r>
    </w:p>
    <w:p w14:paraId="0B0252A2" w14:textId="5244591F" w:rsidR="00A647A9" w:rsidRPr="00DA6D65" w:rsidRDefault="00A647A9" w:rsidP="00A647A9">
      <w:pPr>
        <w:pStyle w:val="3GPPNormalText"/>
        <w:numPr>
          <w:ilvl w:val="0"/>
          <w:numId w:val="31"/>
        </w:numPr>
        <w:rPr>
          <w:lang w:eastAsia="zh-CN"/>
        </w:rPr>
      </w:pPr>
      <w:r>
        <w:rPr>
          <w:lang w:eastAsia="zh-CN"/>
        </w:rPr>
        <w:t>Not support: Vivo, ZTE/</w:t>
      </w:r>
      <w:proofErr w:type="spellStart"/>
      <w:r>
        <w:rPr>
          <w:lang w:eastAsia="zh-CN"/>
        </w:rPr>
        <w:t>Sanchip</w:t>
      </w:r>
      <w:proofErr w:type="spellEnd"/>
      <w:r>
        <w:rPr>
          <w:lang w:eastAsia="zh-CN"/>
        </w:rPr>
        <w:t xml:space="preserve">, </w:t>
      </w:r>
      <w:r w:rsidRPr="00E97BA7">
        <w:t>Nokia</w:t>
      </w:r>
      <w:r>
        <w:t>/</w:t>
      </w:r>
      <w:r w:rsidRPr="00E97BA7">
        <w:t>Nokia Shanghai Bell</w:t>
      </w:r>
      <w:r>
        <w:t xml:space="preserve">, </w:t>
      </w:r>
      <w:r>
        <w:rPr>
          <w:rFonts w:eastAsiaTheme="minorEastAsia" w:hint="eastAsia"/>
          <w:lang w:eastAsia="zh-CN"/>
        </w:rPr>
        <w:t>O</w:t>
      </w:r>
      <w:r>
        <w:rPr>
          <w:rFonts w:eastAsiaTheme="minorEastAsia"/>
          <w:lang w:eastAsia="zh-CN"/>
        </w:rPr>
        <w:t xml:space="preserve">PPO, </w:t>
      </w:r>
      <w:r>
        <w:rPr>
          <w:rFonts w:eastAsiaTheme="minorEastAsia" w:hint="eastAsia"/>
          <w:lang w:eastAsia="zh-CN"/>
        </w:rPr>
        <w:t>Sharp</w:t>
      </w:r>
      <w:r>
        <w:rPr>
          <w:rFonts w:eastAsiaTheme="minorEastAsia"/>
          <w:lang w:eastAsia="zh-CN"/>
        </w:rPr>
        <w:t xml:space="preserve">, Ericsson, </w:t>
      </w:r>
      <w:r>
        <w:rPr>
          <w:rFonts w:eastAsiaTheme="minorEastAsia" w:hint="eastAsia"/>
          <w:lang w:eastAsia="zh-CN"/>
        </w:rPr>
        <w:t>S</w:t>
      </w:r>
      <w:r>
        <w:rPr>
          <w:rFonts w:eastAsiaTheme="minorEastAsia"/>
          <w:lang w:eastAsia="zh-CN"/>
        </w:rPr>
        <w:t xml:space="preserve">amsung </w:t>
      </w:r>
      <w:r w:rsidRPr="00DA6D65">
        <w:rPr>
          <w:rFonts w:eastAsiaTheme="minorEastAsia"/>
          <w:b/>
          <w:lang w:eastAsia="zh-CN"/>
        </w:rPr>
        <w:t>(</w:t>
      </w:r>
      <w:r w:rsidR="00DA6D65" w:rsidRPr="00DA6D65">
        <w:rPr>
          <w:rFonts w:eastAsiaTheme="minorEastAsia"/>
          <w:b/>
          <w:i/>
          <w:lang w:eastAsia="zh-CN"/>
        </w:rPr>
        <w:t>7 companies</w:t>
      </w:r>
      <w:r w:rsidRPr="00DA6D65">
        <w:rPr>
          <w:rFonts w:eastAsiaTheme="minorEastAsia"/>
          <w:b/>
          <w:lang w:eastAsia="zh-CN"/>
        </w:rPr>
        <w:t>)</w:t>
      </w:r>
    </w:p>
    <w:p w14:paraId="231BE2F0" w14:textId="20285BF2" w:rsidR="00DA6D65" w:rsidRDefault="00DA6D65" w:rsidP="00DA6D65">
      <w:pPr>
        <w:pStyle w:val="3GPPNormalText"/>
        <w:rPr>
          <w:lang w:eastAsia="zh-CN"/>
        </w:rPr>
      </w:pPr>
      <w:r>
        <w:rPr>
          <w:lang w:eastAsia="zh-CN"/>
        </w:rPr>
        <w:t>It is clear that the majority view is the CR is not needed. Therefore, further discussion on the CR is not pursued.</w:t>
      </w:r>
    </w:p>
    <w:p w14:paraId="475C2496" w14:textId="5D7630CC" w:rsidR="005A251F" w:rsidRDefault="005A251F" w:rsidP="00DA6D65">
      <w:pPr>
        <w:pStyle w:val="3GPPNormalText"/>
        <w:rPr>
          <w:lang w:eastAsia="zh-CN"/>
        </w:rPr>
      </w:pPr>
    </w:p>
    <w:p w14:paraId="1A3ADEA6" w14:textId="6F2A4FF1" w:rsidR="005F38D1" w:rsidRPr="00AA3C30" w:rsidRDefault="005F38D1" w:rsidP="00DA6D65">
      <w:pPr>
        <w:pStyle w:val="Heading2"/>
        <w:rPr>
          <w:b w:val="0"/>
          <w:bCs w:val="0"/>
          <w:i w:val="0"/>
          <w:iCs w:val="0"/>
        </w:rPr>
      </w:pPr>
      <w:r>
        <w:rPr>
          <w:b w:val="0"/>
          <w:bCs w:val="0"/>
          <w:i w:val="0"/>
          <w:iCs w:val="0"/>
        </w:rPr>
        <w:t xml:space="preserve">Round </w:t>
      </w:r>
      <w:r w:rsidR="00E748B5">
        <w:rPr>
          <w:b w:val="0"/>
          <w:bCs w:val="0"/>
          <w:i w:val="0"/>
          <w:iCs w:val="0"/>
        </w:rPr>
        <w:t>2</w:t>
      </w:r>
    </w:p>
    <w:p w14:paraId="57512645" w14:textId="77777777" w:rsidR="00F72BDB" w:rsidRPr="00F72BDB" w:rsidRDefault="00F72BDB" w:rsidP="00F72BDB">
      <w:pPr>
        <w:pStyle w:val="Heading3"/>
        <w:rPr>
          <w:b w:val="0"/>
        </w:rPr>
      </w:pPr>
      <w:r w:rsidRPr="00F72BDB">
        <w:rPr>
          <w:b w:val="0"/>
        </w:rPr>
        <w:t>Discussion</w:t>
      </w:r>
    </w:p>
    <w:p w14:paraId="3CB1E43C" w14:textId="0DFD65E3" w:rsidR="00AA3C30" w:rsidRDefault="00AA3C30" w:rsidP="00DA6D65">
      <w:pPr>
        <w:pStyle w:val="3GPPNormalText"/>
        <w:rPr>
          <w:lang w:eastAsia="zh-CN"/>
        </w:rPr>
      </w:pPr>
      <w:r>
        <w:rPr>
          <w:lang w:eastAsia="zh-CN"/>
        </w:rPr>
        <w:t xml:space="preserve">Based on the summary of round 1 discussion, the </w:t>
      </w:r>
      <w:r w:rsidR="00BB2EC5">
        <w:rPr>
          <w:lang w:eastAsia="zh-CN"/>
        </w:rPr>
        <w:t>change on the spec is not pursed in this meeting</w:t>
      </w:r>
      <w:r w:rsidR="008F025E">
        <w:rPr>
          <w:lang w:eastAsia="zh-CN"/>
        </w:rPr>
        <w:t>.</w:t>
      </w:r>
      <w:r w:rsidR="004A1E46">
        <w:rPr>
          <w:lang w:eastAsia="zh-CN"/>
        </w:rPr>
        <w:t xml:space="preserve"> </w:t>
      </w:r>
      <w:r w:rsidR="008F025E">
        <w:rPr>
          <w:lang w:eastAsia="zh-CN"/>
        </w:rPr>
        <w:t>H</w:t>
      </w:r>
      <w:r w:rsidR="004A1E46">
        <w:rPr>
          <w:lang w:eastAsia="zh-CN"/>
        </w:rPr>
        <w:t xml:space="preserve">owever, it seems some clarifications on the spec </w:t>
      </w:r>
      <w:r w:rsidR="008F025E">
        <w:rPr>
          <w:lang w:eastAsia="zh-CN"/>
        </w:rPr>
        <w:t>are</w:t>
      </w:r>
      <w:r w:rsidR="004A1E46">
        <w:rPr>
          <w:lang w:eastAsia="zh-CN"/>
        </w:rPr>
        <w:t xml:space="preserve"> needed, which clarifies that the </w:t>
      </w:r>
      <w:r w:rsidR="005703BE">
        <w:rPr>
          <w:lang w:eastAsia="zh-CN"/>
        </w:rPr>
        <w:t xml:space="preserve">configured </w:t>
      </w:r>
      <w:r w:rsidR="004A1E46">
        <w:rPr>
          <w:lang w:eastAsia="zh-CN"/>
        </w:rPr>
        <w:t xml:space="preserve">PUCCH resource is not used, </w:t>
      </w:r>
      <w:r w:rsidR="004A1E46" w:rsidRPr="004A1E46">
        <w:rPr>
          <w:lang w:eastAsia="zh-CN"/>
        </w:rPr>
        <w:t xml:space="preserve">when a value of the PUCCH resource indicator field </w:t>
      </w:r>
      <w:r w:rsidR="008F025E">
        <w:rPr>
          <w:lang w:eastAsia="zh-CN"/>
        </w:rPr>
        <w:t xml:space="preserve">is zero </w:t>
      </w:r>
      <w:r w:rsidR="004A1E46">
        <w:rPr>
          <w:lang w:eastAsia="zh-CN"/>
        </w:rPr>
        <w:t>and</w:t>
      </w:r>
      <w:r w:rsidR="004A1E46" w:rsidRPr="004A1E46">
        <w:rPr>
          <w:lang w:eastAsia="zh-CN"/>
        </w:rPr>
        <w:t xml:space="preserve"> a value of PSFCH-to-HARQ feedback timing indicator field</w:t>
      </w:r>
      <w:r w:rsidR="004A1E46">
        <w:rPr>
          <w:lang w:eastAsia="zh-CN"/>
        </w:rPr>
        <w:t xml:space="preserve"> </w:t>
      </w:r>
      <w:r w:rsidR="004A1E46" w:rsidRPr="004A1E46">
        <w:rPr>
          <w:lang w:eastAsia="zh-CN"/>
        </w:rPr>
        <w:t>is zero</w:t>
      </w:r>
      <w:r w:rsidR="008F025E">
        <w:rPr>
          <w:lang w:eastAsia="zh-CN"/>
        </w:rPr>
        <w:t xml:space="preserve"> </w:t>
      </w:r>
      <w:r w:rsidR="004A1E46">
        <w:rPr>
          <w:lang w:eastAsia="zh-CN"/>
        </w:rPr>
        <w:t xml:space="preserve">in a DCI format. </w:t>
      </w:r>
      <w:proofErr w:type="gramStart"/>
      <w:r w:rsidR="004A1E46">
        <w:rPr>
          <w:lang w:eastAsia="zh-CN"/>
        </w:rPr>
        <w:t>So</w:t>
      </w:r>
      <w:proofErr w:type="gramEnd"/>
      <w:r w:rsidR="004A1E46">
        <w:rPr>
          <w:lang w:eastAsia="zh-CN"/>
        </w:rPr>
        <w:t xml:space="preserve"> let us check whether foll</w:t>
      </w:r>
      <w:r w:rsidR="005703BE">
        <w:rPr>
          <w:lang w:eastAsia="zh-CN"/>
        </w:rPr>
        <w:t>owing proposed conclusion is acceptable for the group.</w:t>
      </w:r>
    </w:p>
    <w:p w14:paraId="33811645" w14:textId="097CEFA8" w:rsidR="00826EC5" w:rsidRDefault="00826EC5" w:rsidP="00826EC5">
      <w:pPr>
        <w:pStyle w:val="Heading3"/>
        <w:rPr>
          <w:b w:val="0"/>
        </w:rPr>
      </w:pPr>
      <w:r>
        <w:rPr>
          <w:b w:val="0"/>
        </w:rPr>
        <w:t>Proposal on Thursday Online</w:t>
      </w:r>
    </w:p>
    <w:p w14:paraId="7C3E850B" w14:textId="77777777" w:rsidR="00826EC5" w:rsidRPr="008F025E" w:rsidRDefault="00826EC5" w:rsidP="00826EC5">
      <w:pPr>
        <w:pStyle w:val="3GPPNormalText"/>
        <w:rPr>
          <w:b/>
          <w:i/>
          <w:lang w:eastAsia="zh-CN"/>
        </w:rPr>
      </w:pPr>
      <w:r w:rsidRPr="008F025E">
        <w:rPr>
          <w:b/>
          <w:i/>
          <w:lang w:eastAsia="zh-CN"/>
        </w:rPr>
        <w:t>Proposed Conclusion</w:t>
      </w:r>
      <w:r>
        <w:rPr>
          <w:b/>
          <w:i/>
          <w:lang w:eastAsia="zh-CN"/>
        </w:rPr>
        <w:t>:</w:t>
      </w:r>
    </w:p>
    <w:p w14:paraId="1902B66F" w14:textId="0C9FCDDC" w:rsidR="00826EC5" w:rsidRPr="00826EC5" w:rsidRDefault="00826EC5" w:rsidP="00826EC5">
      <w:pPr>
        <w:pStyle w:val="3GPPNormalText"/>
        <w:rPr>
          <w:i/>
          <w:lang w:eastAsia="zh-CN"/>
        </w:rPr>
      </w:pPr>
      <w:r w:rsidRPr="008F025E">
        <w:rPr>
          <w:i/>
          <w:lang w:eastAsia="zh-CN"/>
        </w:rPr>
        <w:t>The intention of the spec is aligned with R1-2207641 that the configured PUCCH resource for SL HARQ corresponding to CG type 2 PSSCH transmission is not used when a value of PUCCH resource indicator field is zero and PSFCH-to-HARQ feedback timing indicator field is zero in a DCI format.</w:t>
      </w:r>
    </w:p>
    <w:p w14:paraId="498742C1" w14:textId="1EDF8B9C" w:rsidR="008F025E" w:rsidRDefault="008F025E" w:rsidP="00DA6D65">
      <w:pPr>
        <w:pStyle w:val="3GPPNormalText"/>
        <w:rPr>
          <w:rFonts w:eastAsiaTheme="minorEastAsia"/>
          <w:b/>
          <w:lang w:val="en-US" w:eastAsia="zh-CN"/>
        </w:rPr>
      </w:pPr>
    </w:p>
    <w:p w14:paraId="5028F4E1" w14:textId="24105400" w:rsidR="00DE2F22" w:rsidRDefault="00DE2F22" w:rsidP="00DE2F22">
      <w:pPr>
        <w:pStyle w:val="Heading3"/>
        <w:rPr>
          <w:b w:val="0"/>
        </w:rPr>
      </w:pPr>
      <w:r>
        <w:rPr>
          <w:b w:val="0"/>
        </w:rPr>
        <w:t xml:space="preserve">Proposal on </w:t>
      </w:r>
      <w:r w:rsidR="0021755A">
        <w:rPr>
          <w:b w:val="0"/>
        </w:rPr>
        <w:t>Friday</w:t>
      </w:r>
      <w:r>
        <w:rPr>
          <w:b w:val="0"/>
        </w:rPr>
        <w:t xml:space="preserve"> Online</w:t>
      </w:r>
    </w:p>
    <w:p w14:paraId="02500590" w14:textId="77777777" w:rsidR="00DE2F22" w:rsidRPr="008F025E" w:rsidRDefault="00DE2F22" w:rsidP="00DE2F22">
      <w:pPr>
        <w:pStyle w:val="3GPPNormalText"/>
        <w:rPr>
          <w:b/>
          <w:i/>
          <w:lang w:eastAsia="zh-CN"/>
        </w:rPr>
      </w:pPr>
      <w:r w:rsidRPr="008F025E">
        <w:rPr>
          <w:b/>
          <w:i/>
          <w:lang w:eastAsia="zh-CN"/>
        </w:rPr>
        <w:t>Proposed Conclusion</w:t>
      </w:r>
      <w:r>
        <w:rPr>
          <w:b/>
          <w:i/>
          <w:lang w:eastAsia="zh-CN"/>
        </w:rPr>
        <w:t>:</w:t>
      </w:r>
    </w:p>
    <w:p w14:paraId="00FB9FAA" w14:textId="14735089" w:rsidR="00DE2F22" w:rsidRPr="0022701C" w:rsidRDefault="00DE2F22" w:rsidP="00DA6D65">
      <w:pPr>
        <w:pStyle w:val="3GPPNormalText"/>
        <w:rPr>
          <w:i/>
          <w:lang w:eastAsia="zh-CN"/>
        </w:rPr>
      </w:pPr>
      <w:r w:rsidRPr="008F025E">
        <w:rPr>
          <w:i/>
          <w:lang w:eastAsia="zh-CN"/>
        </w:rPr>
        <w:t xml:space="preserve">The intention of the spec is </w:t>
      </w:r>
      <w:bookmarkStart w:id="20" w:name="_GoBack"/>
      <w:r w:rsidRPr="0021755A">
        <w:rPr>
          <w:i/>
          <w:strike/>
          <w:color w:val="92D050"/>
          <w:lang w:eastAsia="zh-CN"/>
        </w:rPr>
        <w:t>aligned with R1-2207641</w:t>
      </w:r>
      <w:bookmarkEnd w:id="20"/>
      <w:r w:rsidRPr="008F025E">
        <w:rPr>
          <w:i/>
          <w:lang w:eastAsia="zh-CN"/>
        </w:rPr>
        <w:t xml:space="preserve"> that the configured PUCCH resource for SL HARQ corresponding to CG type 2 PSSCH transmission is not used when a value of PUCCH resource indicator field is zero and PSFCH-to-HARQ feedback timing indicator field is zero in a DCI format.</w:t>
      </w:r>
    </w:p>
    <w:p w14:paraId="230DAF6B" w14:textId="3A669A99" w:rsidR="00010003" w:rsidRDefault="001D187E" w:rsidP="00D36F05">
      <w:pPr>
        <w:pStyle w:val="3GPPH1"/>
      </w:pPr>
      <w:r>
        <w:t>Summary</w:t>
      </w:r>
    </w:p>
    <w:p w14:paraId="5F0F4E39" w14:textId="77777777" w:rsidR="00010003" w:rsidRDefault="001D187E">
      <w:pPr>
        <w:pStyle w:val="3GPPText"/>
        <w:rPr>
          <w:sz w:val="20"/>
          <w:lang w:val="en-GB" w:eastAsia="zh-CN"/>
        </w:rPr>
      </w:pPr>
      <w:r>
        <w:rPr>
          <w:rFonts w:hint="eastAsia"/>
          <w:sz w:val="20"/>
          <w:highlight w:val="yellow"/>
          <w:lang w:val="en-GB" w:eastAsia="zh-CN"/>
        </w:rPr>
        <w:t>T</w:t>
      </w:r>
      <w:r>
        <w:rPr>
          <w:sz w:val="20"/>
          <w:highlight w:val="yellow"/>
          <w:lang w:val="en-GB" w:eastAsia="zh-CN"/>
        </w:rPr>
        <w:t>BD</w:t>
      </w:r>
    </w:p>
    <w:p w14:paraId="6938BCF1" w14:textId="77777777" w:rsidR="00010003" w:rsidRDefault="001D187E">
      <w:pPr>
        <w:pStyle w:val="3GPPH1"/>
        <w:numPr>
          <w:ilvl w:val="0"/>
          <w:numId w:val="0"/>
        </w:numPr>
        <w:ind w:left="432" w:hanging="432"/>
      </w:pPr>
      <w:r>
        <w:t>Reference</w:t>
      </w:r>
    </w:p>
    <w:p w14:paraId="40B55A65" w14:textId="77777777" w:rsidR="00010003" w:rsidRDefault="001D187E">
      <w:pPr>
        <w:pStyle w:val="ListParagraph"/>
        <w:numPr>
          <w:ilvl w:val="0"/>
          <w:numId w:val="30"/>
        </w:numPr>
        <w:spacing w:beforeLines="50" w:before="120" w:afterLines="50" w:after="120"/>
        <w:ind w:leftChars="0"/>
        <w:rPr>
          <w:rFonts w:ascii="Times New Roman" w:hAnsi="Times New Roman"/>
        </w:rPr>
      </w:pPr>
      <w:bookmarkStart w:id="21" w:name="_Ref96008131"/>
      <w:bookmarkStart w:id="22" w:name="_Ref111818625"/>
      <w:r>
        <w:t>R1-</w:t>
      </w:r>
      <w:proofErr w:type="gramStart"/>
      <w:r>
        <w:t>2207641</w:t>
      </w:r>
      <w:r>
        <w:rPr>
          <w:rFonts w:asciiTheme="minorEastAsia" w:eastAsiaTheme="minorEastAsia" w:hAnsiTheme="minorEastAsia" w:hint="eastAsia"/>
          <w:lang w:eastAsia="zh-CN"/>
        </w:rPr>
        <w:t>,</w:t>
      </w:r>
      <w:r>
        <w:t>‘</w:t>
      </w:r>
      <w:proofErr w:type="gramEnd"/>
      <w:r>
        <w:t>Correction on description for SL CG type 2 PSSCH transmission</w:t>
      </w:r>
      <w:r>
        <w:rPr>
          <w:rFonts w:ascii="Times New Roman" w:hAnsi="Times New Roman"/>
        </w:rPr>
        <w:t xml:space="preserve">’, </w:t>
      </w:r>
      <w:bookmarkEnd w:id="21"/>
      <w:r>
        <w:rPr>
          <w:rFonts w:ascii="Times New Roman" w:hAnsi="Times New Roman"/>
        </w:rPr>
        <w:t xml:space="preserve">RAN1#110, </w:t>
      </w:r>
      <w:r>
        <w:rPr>
          <w:rFonts w:ascii="Times New Roman" w:eastAsiaTheme="minorEastAsia" w:hAnsi="Times New Roman"/>
          <w:lang w:eastAsia="zh-CN"/>
        </w:rPr>
        <w:t>Huawei, HiSilicon</w:t>
      </w:r>
      <w:bookmarkEnd w:id="22"/>
    </w:p>
    <w:p w14:paraId="08599D4D" w14:textId="77777777" w:rsidR="00010003" w:rsidRDefault="00010003">
      <w:pPr>
        <w:spacing w:beforeLines="50" w:before="120" w:afterLines="50" w:after="120"/>
        <w:rPr>
          <w:rFonts w:ascii="Times New Roman" w:hAnsi="Times New Roman"/>
        </w:rPr>
      </w:pPr>
    </w:p>
    <w:sectPr w:rsidR="0001000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2DC96" w14:textId="77777777" w:rsidR="00D136B0" w:rsidRDefault="00D136B0" w:rsidP="001D187E">
      <w:r>
        <w:separator/>
      </w:r>
    </w:p>
  </w:endnote>
  <w:endnote w:type="continuationSeparator" w:id="0">
    <w:p w14:paraId="357F09A3" w14:textId="77777777" w:rsidR="00D136B0" w:rsidRDefault="00D136B0" w:rsidP="001D1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0D263" w14:textId="77777777" w:rsidR="00D136B0" w:rsidRDefault="00D136B0" w:rsidP="001D187E">
      <w:r>
        <w:separator/>
      </w:r>
    </w:p>
  </w:footnote>
  <w:footnote w:type="continuationSeparator" w:id="0">
    <w:p w14:paraId="43E91B29" w14:textId="77777777" w:rsidR="00D136B0" w:rsidRDefault="00D136B0" w:rsidP="001D1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E8C4E91"/>
    <w:multiLevelType w:val="multilevel"/>
    <w:tmpl w:val="3E8C4E91"/>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12" w15:restartNumberingAfterBreak="0">
    <w:nsid w:val="401223CE"/>
    <w:multiLevelType w:val="multilevel"/>
    <w:tmpl w:val="401223C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103DE3"/>
    <w:multiLevelType w:val="multilevel"/>
    <w:tmpl w:val="41103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5DB2779"/>
    <w:multiLevelType w:val="hybridMultilevel"/>
    <w:tmpl w:val="2D3A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29"/>
  </w:num>
  <w:num w:numId="3">
    <w:abstractNumId w:val="0"/>
    <w:lvlOverride w:ilvl="0">
      <w:startOverride w:val="1"/>
    </w:lvlOverride>
  </w:num>
  <w:num w:numId="4">
    <w:abstractNumId w:val="2"/>
  </w:num>
  <w:num w:numId="5">
    <w:abstractNumId w:val="28"/>
  </w:num>
  <w:num w:numId="6">
    <w:abstractNumId w:val="24"/>
  </w:num>
  <w:num w:numId="7">
    <w:abstractNumId w:val="14"/>
  </w:num>
  <w:num w:numId="8">
    <w:abstractNumId w:val="4"/>
    <w:lvlOverride w:ilvl="0">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0"/>
  </w:num>
  <w:num w:numId="12">
    <w:abstractNumId w:val="20"/>
  </w:num>
  <w:num w:numId="13">
    <w:abstractNumId w:val="26"/>
  </w:num>
  <w:num w:numId="14">
    <w:abstractNumId w:val="23"/>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
  </w:num>
  <w:num w:numId="18">
    <w:abstractNumId w:val="3"/>
  </w:num>
  <w:num w:numId="19">
    <w:abstractNumId w:val="25"/>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num>
  <w:num w:numId="22">
    <w:abstractNumId w:val="27"/>
  </w:num>
  <w:num w:numId="23">
    <w:abstractNumId w:val="11"/>
  </w:num>
  <w:num w:numId="24">
    <w:abstractNumId w:val="8"/>
  </w:num>
  <w:num w:numId="25">
    <w:abstractNumId w:val="10"/>
  </w:num>
  <w:num w:numId="26">
    <w:abstractNumId w:val="9"/>
  </w:num>
  <w:num w:numId="27">
    <w:abstractNumId w:val="6"/>
  </w:num>
  <w:num w:numId="28">
    <w:abstractNumId w:val="12"/>
  </w:num>
  <w:num w:numId="29">
    <w:abstractNumId w:val="13"/>
  </w:num>
  <w:num w:numId="30">
    <w:abstractNumId w:val="5"/>
    <w:lvlOverride w:ilvl="0">
      <w:startOverride w:val="1"/>
    </w:lvlOverride>
  </w:num>
  <w:num w:numId="31">
    <w:abstractNumId w:val="16"/>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0MTI2MDc1N7c0NjBS0lEKTi0uzszPAykwMqoFAKeXIy0tAAAA"/>
  </w:docVars>
  <w:rsids>
    <w:rsidRoot w:val="00DB758A"/>
    <w:rsid w:val="00000243"/>
    <w:rsid w:val="00000380"/>
    <w:rsid w:val="000003AA"/>
    <w:rsid w:val="00000491"/>
    <w:rsid w:val="00000589"/>
    <w:rsid w:val="0000068A"/>
    <w:rsid w:val="000006B4"/>
    <w:rsid w:val="000006B6"/>
    <w:rsid w:val="0000078E"/>
    <w:rsid w:val="000008A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89"/>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3C2"/>
    <w:rsid w:val="00003698"/>
    <w:rsid w:val="000036AE"/>
    <w:rsid w:val="000036CF"/>
    <w:rsid w:val="0000376E"/>
    <w:rsid w:val="000039AB"/>
    <w:rsid w:val="000039B2"/>
    <w:rsid w:val="00003A0C"/>
    <w:rsid w:val="00003B58"/>
    <w:rsid w:val="00003F92"/>
    <w:rsid w:val="00004056"/>
    <w:rsid w:val="00004154"/>
    <w:rsid w:val="0000439F"/>
    <w:rsid w:val="000043E1"/>
    <w:rsid w:val="000044CB"/>
    <w:rsid w:val="00004651"/>
    <w:rsid w:val="00004707"/>
    <w:rsid w:val="0000498E"/>
    <w:rsid w:val="00004A2F"/>
    <w:rsid w:val="00004AC3"/>
    <w:rsid w:val="00004B6B"/>
    <w:rsid w:val="00004BF9"/>
    <w:rsid w:val="00004DA7"/>
    <w:rsid w:val="0000515D"/>
    <w:rsid w:val="000051B7"/>
    <w:rsid w:val="000051F5"/>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C8A"/>
    <w:rsid w:val="00007ED8"/>
    <w:rsid w:val="00010003"/>
    <w:rsid w:val="000101AB"/>
    <w:rsid w:val="000102F9"/>
    <w:rsid w:val="0001030E"/>
    <w:rsid w:val="00010540"/>
    <w:rsid w:val="00010637"/>
    <w:rsid w:val="00010906"/>
    <w:rsid w:val="00010A8B"/>
    <w:rsid w:val="00010AA0"/>
    <w:rsid w:val="00010B1B"/>
    <w:rsid w:val="00010C30"/>
    <w:rsid w:val="00010D2E"/>
    <w:rsid w:val="00010DD3"/>
    <w:rsid w:val="00010E49"/>
    <w:rsid w:val="00010EA4"/>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4F3"/>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BF1"/>
    <w:rsid w:val="00013C3F"/>
    <w:rsid w:val="00013D21"/>
    <w:rsid w:val="000143B4"/>
    <w:rsid w:val="00014482"/>
    <w:rsid w:val="000145DE"/>
    <w:rsid w:val="00014646"/>
    <w:rsid w:val="00014673"/>
    <w:rsid w:val="000146FC"/>
    <w:rsid w:val="000147B6"/>
    <w:rsid w:val="000149AD"/>
    <w:rsid w:val="000149E3"/>
    <w:rsid w:val="00014BC4"/>
    <w:rsid w:val="00014CDE"/>
    <w:rsid w:val="00014DB4"/>
    <w:rsid w:val="00014ED4"/>
    <w:rsid w:val="0001505F"/>
    <w:rsid w:val="0001522B"/>
    <w:rsid w:val="0001525D"/>
    <w:rsid w:val="0001526A"/>
    <w:rsid w:val="000152E7"/>
    <w:rsid w:val="0001544A"/>
    <w:rsid w:val="0001552B"/>
    <w:rsid w:val="00015533"/>
    <w:rsid w:val="00015586"/>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62"/>
    <w:rsid w:val="00017099"/>
    <w:rsid w:val="000170D9"/>
    <w:rsid w:val="000171A5"/>
    <w:rsid w:val="000172F1"/>
    <w:rsid w:val="0001764A"/>
    <w:rsid w:val="0001774C"/>
    <w:rsid w:val="00017816"/>
    <w:rsid w:val="00017AE4"/>
    <w:rsid w:val="00017AFA"/>
    <w:rsid w:val="00017C1C"/>
    <w:rsid w:val="00017C43"/>
    <w:rsid w:val="00017D73"/>
    <w:rsid w:val="00017DED"/>
    <w:rsid w:val="00017E60"/>
    <w:rsid w:val="00020001"/>
    <w:rsid w:val="0002027C"/>
    <w:rsid w:val="0002076D"/>
    <w:rsid w:val="00020852"/>
    <w:rsid w:val="00020919"/>
    <w:rsid w:val="00020974"/>
    <w:rsid w:val="0002097D"/>
    <w:rsid w:val="00020A29"/>
    <w:rsid w:val="00020B2C"/>
    <w:rsid w:val="00020CBB"/>
    <w:rsid w:val="00020DDD"/>
    <w:rsid w:val="00020E82"/>
    <w:rsid w:val="000210DC"/>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4B"/>
    <w:rsid w:val="000246BC"/>
    <w:rsid w:val="000246F5"/>
    <w:rsid w:val="0002470C"/>
    <w:rsid w:val="0002493C"/>
    <w:rsid w:val="00024951"/>
    <w:rsid w:val="00024D9C"/>
    <w:rsid w:val="00024E65"/>
    <w:rsid w:val="00024F12"/>
    <w:rsid w:val="000250F0"/>
    <w:rsid w:val="00025104"/>
    <w:rsid w:val="0002521C"/>
    <w:rsid w:val="0002528C"/>
    <w:rsid w:val="000255FF"/>
    <w:rsid w:val="00025775"/>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D1"/>
    <w:rsid w:val="000302E5"/>
    <w:rsid w:val="000303B7"/>
    <w:rsid w:val="000304E4"/>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7B"/>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8C9"/>
    <w:rsid w:val="00035916"/>
    <w:rsid w:val="00035AC0"/>
    <w:rsid w:val="00035DFB"/>
    <w:rsid w:val="00035F1C"/>
    <w:rsid w:val="00035F8A"/>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664"/>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059"/>
    <w:rsid w:val="000411DE"/>
    <w:rsid w:val="0004154B"/>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9E"/>
    <w:rsid w:val="000433FA"/>
    <w:rsid w:val="000434B1"/>
    <w:rsid w:val="00043578"/>
    <w:rsid w:val="00043619"/>
    <w:rsid w:val="00043897"/>
    <w:rsid w:val="00043A5E"/>
    <w:rsid w:val="00043AE8"/>
    <w:rsid w:val="00043AF9"/>
    <w:rsid w:val="00043C64"/>
    <w:rsid w:val="00043D08"/>
    <w:rsid w:val="00043F08"/>
    <w:rsid w:val="00043FAD"/>
    <w:rsid w:val="00044004"/>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B7D"/>
    <w:rsid w:val="00045C15"/>
    <w:rsid w:val="00045C45"/>
    <w:rsid w:val="00045E17"/>
    <w:rsid w:val="000461F3"/>
    <w:rsid w:val="000462FD"/>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B3B"/>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55F"/>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B90"/>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9AE"/>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5EC"/>
    <w:rsid w:val="0006161A"/>
    <w:rsid w:val="000617B1"/>
    <w:rsid w:val="00061BC7"/>
    <w:rsid w:val="00061CEC"/>
    <w:rsid w:val="00061D21"/>
    <w:rsid w:val="00062285"/>
    <w:rsid w:val="00062476"/>
    <w:rsid w:val="0006253E"/>
    <w:rsid w:val="00062950"/>
    <w:rsid w:val="0006298A"/>
    <w:rsid w:val="00062B1A"/>
    <w:rsid w:val="00062DCB"/>
    <w:rsid w:val="00062F46"/>
    <w:rsid w:val="0006311A"/>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DF7"/>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A8D"/>
    <w:rsid w:val="00070B9D"/>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2E"/>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10E"/>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B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AE3"/>
    <w:rsid w:val="00087DAB"/>
    <w:rsid w:val="000900C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661"/>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7E8"/>
    <w:rsid w:val="000959D3"/>
    <w:rsid w:val="00095BD5"/>
    <w:rsid w:val="00095D33"/>
    <w:rsid w:val="00095DD7"/>
    <w:rsid w:val="00095EB3"/>
    <w:rsid w:val="00095EF7"/>
    <w:rsid w:val="00095F94"/>
    <w:rsid w:val="00095FC1"/>
    <w:rsid w:val="00095FCC"/>
    <w:rsid w:val="00096280"/>
    <w:rsid w:val="00096288"/>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B29"/>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9A"/>
    <w:rsid w:val="000A24C7"/>
    <w:rsid w:val="000A2588"/>
    <w:rsid w:val="000A2589"/>
    <w:rsid w:val="000A26AE"/>
    <w:rsid w:val="000A2A95"/>
    <w:rsid w:val="000A2CE7"/>
    <w:rsid w:val="000A2D1E"/>
    <w:rsid w:val="000A2FAF"/>
    <w:rsid w:val="000A322E"/>
    <w:rsid w:val="000A354E"/>
    <w:rsid w:val="000A35B2"/>
    <w:rsid w:val="000A396E"/>
    <w:rsid w:val="000A3B42"/>
    <w:rsid w:val="000A3C14"/>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9F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DAE"/>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CD1"/>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56F"/>
    <w:rsid w:val="000B7664"/>
    <w:rsid w:val="000B783D"/>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BE1"/>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2C"/>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0FF"/>
    <w:rsid w:val="000D1107"/>
    <w:rsid w:val="000D11BC"/>
    <w:rsid w:val="000D131F"/>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14C"/>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6B"/>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9F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20A"/>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29"/>
    <w:rsid w:val="000E4A4A"/>
    <w:rsid w:val="000E4A85"/>
    <w:rsid w:val="000E4C93"/>
    <w:rsid w:val="000E4CA2"/>
    <w:rsid w:val="000E4DAA"/>
    <w:rsid w:val="000E4DDD"/>
    <w:rsid w:val="000E51ED"/>
    <w:rsid w:val="000E523D"/>
    <w:rsid w:val="000E52F6"/>
    <w:rsid w:val="000E534B"/>
    <w:rsid w:val="000E546A"/>
    <w:rsid w:val="000E5682"/>
    <w:rsid w:val="000E5881"/>
    <w:rsid w:val="000E5915"/>
    <w:rsid w:val="000E5AF1"/>
    <w:rsid w:val="000E5CAB"/>
    <w:rsid w:val="000E5DB6"/>
    <w:rsid w:val="000E6310"/>
    <w:rsid w:val="000E6765"/>
    <w:rsid w:val="000E67F5"/>
    <w:rsid w:val="000E6A10"/>
    <w:rsid w:val="000E6FDF"/>
    <w:rsid w:val="000E70EE"/>
    <w:rsid w:val="000E7255"/>
    <w:rsid w:val="000E73BC"/>
    <w:rsid w:val="000E73BD"/>
    <w:rsid w:val="000E73EF"/>
    <w:rsid w:val="000E73F3"/>
    <w:rsid w:val="000E750F"/>
    <w:rsid w:val="000E7D5C"/>
    <w:rsid w:val="000E7E1F"/>
    <w:rsid w:val="000F00A3"/>
    <w:rsid w:val="000F0223"/>
    <w:rsid w:val="000F0388"/>
    <w:rsid w:val="000F0389"/>
    <w:rsid w:val="000F04D5"/>
    <w:rsid w:val="000F057D"/>
    <w:rsid w:val="000F07B1"/>
    <w:rsid w:val="000F0952"/>
    <w:rsid w:val="000F0D0B"/>
    <w:rsid w:val="000F0E01"/>
    <w:rsid w:val="000F1206"/>
    <w:rsid w:val="000F141F"/>
    <w:rsid w:val="000F1531"/>
    <w:rsid w:val="000F15F8"/>
    <w:rsid w:val="000F1726"/>
    <w:rsid w:val="000F18BC"/>
    <w:rsid w:val="000F1A8F"/>
    <w:rsid w:val="000F1B5E"/>
    <w:rsid w:val="000F1E21"/>
    <w:rsid w:val="000F1FFA"/>
    <w:rsid w:val="000F231F"/>
    <w:rsid w:val="000F249A"/>
    <w:rsid w:val="000F25F7"/>
    <w:rsid w:val="000F264C"/>
    <w:rsid w:val="000F26F5"/>
    <w:rsid w:val="000F2888"/>
    <w:rsid w:val="000F2969"/>
    <w:rsid w:val="000F2AB6"/>
    <w:rsid w:val="000F2B23"/>
    <w:rsid w:val="000F2D54"/>
    <w:rsid w:val="000F2ED1"/>
    <w:rsid w:val="000F2F2C"/>
    <w:rsid w:val="000F301A"/>
    <w:rsid w:val="000F3152"/>
    <w:rsid w:val="000F33FC"/>
    <w:rsid w:val="000F37E9"/>
    <w:rsid w:val="000F380D"/>
    <w:rsid w:val="000F38B4"/>
    <w:rsid w:val="000F3989"/>
    <w:rsid w:val="000F3C92"/>
    <w:rsid w:val="000F4056"/>
    <w:rsid w:val="000F406D"/>
    <w:rsid w:val="000F42EF"/>
    <w:rsid w:val="000F4577"/>
    <w:rsid w:val="000F4612"/>
    <w:rsid w:val="000F474A"/>
    <w:rsid w:val="000F47E9"/>
    <w:rsid w:val="000F48F0"/>
    <w:rsid w:val="000F4A22"/>
    <w:rsid w:val="000F4E1E"/>
    <w:rsid w:val="000F4E4E"/>
    <w:rsid w:val="000F5025"/>
    <w:rsid w:val="000F51D5"/>
    <w:rsid w:val="000F52FD"/>
    <w:rsid w:val="000F531E"/>
    <w:rsid w:val="000F53EF"/>
    <w:rsid w:val="000F5445"/>
    <w:rsid w:val="000F583B"/>
    <w:rsid w:val="000F5879"/>
    <w:rsid w:val="000F5980"/>
    <w:rsid w:val="000F5D62"/>
    <w:rsid w:val="000F6396"/>
    <w:rsid w:val="000F6686"/>
    <w:rsid w:val="000F67E6"/>
    <w:rsid w:val="000F6BCC"/>
    <w:rsid w:val="000F6BCD"/>
    <w:rsid w:val="000F6D75"/>
    <w:rsid w:val="000F7143"/>
    <w:rsid w:val="000F7256"/>
    <w:rsid w:val="000F739F"/>
    <w:rsid w:val="000F7597"/>
    <w:rsid w:val="000F7601"/>
    <w:rsid w:val="000F7656"/>
    <w:rsid w:val="000F767D"/>
    <w:rsid w:val="000F797D"/>
    <w:rsid w:val="000F7BEF"/>
    <w:rsid w:val="000F7C85"/>
    <w:rsid w:val="000F7C9F"/>
    <w:rsid w:val="000F7DF4"/>
    <w:rsid w:val="000F7E73"/>
    <w:rsid w:val="000F7F57"/>
    <w:rsid w:val="00100269"/>
    <w:rsid w:val="001002E1"/>
    <w:rsid w:val="001004B6"/>
    <w:rsid w:val="00100579"/>
    <w:rsid w:val="0010059A"/>
    <w:rsid w:val="00100702"/>
    <w:rsid w:val="00100819"/>
    <w:rsid w:val="00100862"/>
    <w:rsid w:val="00100893"/>
    <w:rsid w:val="001009AE"/>
    <w:rsid w:val="00100BDA"/>
    <w:rsid w:val="00100DA8"/>
    <w:rsid w:val="00101076"/>
    <w:rsid w:val="001010BF"/>
    <w:rsid w:val="0010110A"/>
    <w:rsid w:val="00101124"/>
    <w:rsid w:val="0010125A"/>
    <w:rsid w:val="00101366"/>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2FF0"/>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6B"/>
    <w:rsid w:val="001048A1"/>
    <w:rsid w:val="00104BA8"/>
    <w:rsid w:val="00104D08"/>
    <w:rsid w:val="00104E5D"/>
    <w:rsid w:val="00104EAE"/>
    <w:rsid w:val="001051C2"/>
    <w:rsid w:val="00105252"/>
    <w:rsid w:val="00105685"/>
    <w:rsid w:val="001058EE"/>
    <w:rsid w:val="00105A30"/>
    <w:rsid w:val="00105BBE"/>
    <w:rsid w:val="00105CD0"/>
    <w:rsid w:val="00105D2B"/>
    <w:rsid w:val="00105DB1"/>
    <w:rsid w:val="00105E2C"/>
    <w:rsid w:val="00105F08"/>
    <w:rsid w:val="00106066"/>
    <w:rsid w:val="001061B3"/>
    <w:rsid w:val="001064A3"/>
    <w:rsid w:val="00106516"/>
    <w:rsid w:val="001066AF"/>
    <w:rsid w:val="0010670D"/>
    <w:rsid w:val="00106904"/>
    <w:rsid w:val="00106ACF"/>
    <w:rsid w:val="00106E49"/>
    <w:rsid w:val="00106EA8"/>
    <w:rsid w:val="00106FB3"/>
    <w:rsid w:val="00107039"/>
    <w:rsid w:val="001070A6"/>
    <w:rsid w:val="00107151"/>
    <w:rsid w:val="00107208"/>
    <w:rsid w:val="00107248"/>
    <w:rsid w:val="00107485"/>
    <w:rsid w:val="001075F9"/>
    <w:rsid w:val="001076DF"/>
    <w:rsid w:val="0010773C"/>
    <w:rsid w:val="001077D5"/>
    <w:rsid w:val="001077E2"/>
    <w:rsid w:val="001077EA"/>
    <w:rsid w:val="00107882"/>
    <w:rsid w:val="001078BF"/>
    <w:rsid w:val="00107C61"/>
    <w:rsid w:val="00107D5D"/>
    <w:rsid w:val="00107EFC"/>
    <w:rsid w:val="00107FDA"/>
    <w:rsid w:val="0011012A"/>
    <w:rsid w:val="001102E2"/>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BBD"/>
    <w:rsid w:val="00112E14"/>
    <w:rsid w:val="001134AA"/>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36"/>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2"/>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CD"/>
    <w:rsid w:val="001245D2"/>
    <w:rsid w:val="0012463F"/>
    <w:rsid w:val="00124B17"/>
    <w:rsid w:val="00124B3C"/>
    <w:rsid w:val="00124D21"/>
    <w:rsid w:val="00124D4A"/>
    <w:rsid w:val="00125613"/>
    <w:rsid w:val="0012572A"/>
    <w:rsid w:val="001257A5"/>
    <w:rsid w:val="00125803"/>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C30"/>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F39"/>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C4A"/>
    <w:rsid w:val="00137F84"/>
    <w:rsid w:val="00137F9A"/>
    <w:rsid w:val="00140326"/>
    <w:rsid w:val="001407D4"/>
    <w:rsid w:val="00140A69"/>
    <w:rsid w:val="00140D8A"/>
    <w:rsid w:val="00140DDF"/>
    <w:rsid w:val="0014118E"/>
    <w:rsid w:val="001411B7"/>
    <w:rsid w:val="001412A5"/>
    <w:rsid w:val="00141559"/>
    <w:rsid w:val="0014165D"/>
    <w:rsid w:val="0014167E"/>
    <w:rsid w:val="00141786"/>
    <w:rsid w:val="001418E9"/>
    <w:rsid w:val="00141A4C"/>
    <w:rsid w:val="00141A79"/>
    <w:rsid w:val="00141B51"/>
    <w:rsid w:val="00141DDD"/>
    <w:rsid w:val="00141EBB"/>
    <w:rsid w:val="00141F39"/>
    <w:rsid w:val="00142075"/>
    <w:rsid w:val="001420CF"/>
    <w:rsid w:val="001421AE"/>
    <w:rsid w:val="0014222A"/>
    <w:rsid w:val="0014226F"/>
    <w:rsid w:val="0014271E"/>
    <w:rsid w:val="001427D6"/>
    <w:rsid w:val="0014295F"/>
    <w:rsid w:val="00142AE8"/>
    <w:rsid w:val="00142B06"/>
    <w:rsid w:val="00142B76"/>
    <w:rsid w:val="00142CAE"/>
    <w:rsid w:val="00142D3B"/>
    <w:rsid w:val="00142D56"/>
    <w:rsid w:val="00142E79"/>
    <w:rsid w:val="00142EB2"/>
    <w:rsid w:val="00142F59"/>
    <w:rsid w:val="00143042"/>
    <w:rsid w:val="00143313"/>
    <w:rsid w:val="00143696"/>
    <w:rsid w:val="00143B36"/>
    <w:rsid w:val="00143BF9"/>
    <w:rsid w:val="00143C3F"/>
    <w:rsid w:val="00143C88"/>
    <w:rsid w:val="00143C8A"/>
    <w:rsid w:val="00143FDB"/>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12"/>
    <w:rsid w:val="001504AC"/>
    <w:rsid w:val="00150550"/>
    <w:rsid w:val="00150628"/>
    <w:rsid w:val="001509CF"/>
    <w:rsid w:val="00150A6B"/>
    <w:rsid w:val="00150AF4"/>
    <w:rsid w:val="00150B31"/>
    <w:rsid w:val="00150CF0"/>
    <w:rsid w:val="00150D05"/>
    <w:rsid w:val="00150EB4"/>
    <w:rsid w:val="0015139E"/>
    <w:rsid w:val="001515BB"/>
    <w:rsid w:val="00151632"/>
    <w:rsid w:val="00151734"/>
    <w:rsid w:val="00151B4B"/>
    <w:rsid w:val="00151BC7"/>
    <w:rsid w:val="00151C4F"/>
    <w:rsid w:val="00151DFB"/>
    <w:rsid w:val="00151EC3"/>
    <w:rsid w:val="00152221"/>
    <w:rsid w:val="001522A3"/>
    <w:rsid w:val="0015233B"/>
    <w:rsid w:val="00152389"/>
    <w:rsid w:val="00152428"/>
    <w:rsid w:val="0015261D"/>
    <w:rsid w:val="001526F1"/>
    <w:rsid w:val="00152774"/>
    <w:rsid w:val="001527DE"/>
    <w:rsid w:val="001528F2"/>
    <w:rsid w:val="0015293D"/>
    <w:rsid w:val="001529C8"/>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BBE"/>
    <w:rsid w:val="00153EC2"/>
    <w:rsid w:val="00154112"/>
    <w:rsid w:val="0015411F"/>
    <w:rsid w:val="001541FE"/>
    <w:rsid w:val="00154331"/>
    <w:rsid w:val="00154462"/>
    <w:rsid w:val="001544B2"/>
    <w:rsid w:val="00154647"/>
    <w:rsid w:val="0015470A"/>
    <w:rsid w:val="001547C6"/>
    <w:rsid w:val="00154976"/>
    <w:rsid w:val="001549BD"/>
    <w:rsid w:val="001549DE"/>
    <w:rsid w:val="00154ED3"/>
    <w:rsid w:val="00154F0E"/>
    <w:rsid w:val="00154F60"/>
    <w:rsid w:val="0015506B"/>
    <w:rsid w:val="0015511C"/>
    <w:rsid w:val="00155126"/>
    <w:rsid w:val="001551E0"/>
    <w:rsid w:val="00155421"/>
    <w:rsid w:val="0015548A"/>
    <w:rsid w:val="001554CB"/>
    <w:rsid w:val="001554DB"/>
    <w:rsid w:val="00155512"/>
    <w:rsid w:val="001555CA"/>
    <w:rsid w:val="001555DE"/>
    <w:rsid w:val="00155811"/>
    <w:rsid w:val="00155832"/>
    <w:rsid w:val="001558DE"/>
    <w:rsid w:val="00155BFD"/>
    <w:rsid w:val="00155C0C"/>
    <w:rsid w:val="00155CBB"/>
    <w:rsid w:val="00155FC2"/>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27C"/>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747"/>
    <w:rsid w:val="001629B9"/>
    <w:rsid w:val="001629F8"/>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B21"/>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1F1"/>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1D"/>
    <w:rsid w:val="00177B4A"/>
    <w:rsid w:val="00177B83"/>
    <w:rsid w:val="001800E6"/>
    <w:rsid w:val="00180109"/>
    <w:rsid w:val="00180134"/>
    <w:rsid w:val="001801E9"/>
    <w:rsid w:val="0018028C"/>
    <w:rsid w:val="00180321"/>
    <w:rsid w:val="001804DF"/>
    <w:rsid w:val="00180680"/>
    <w:rsid w:val="00180720"/>
    <w:rsid w:val="00180D5B"/>
    <w:rsid w:val="00180D5C"/>
    <w:rsid w:val="00181024"/>
    <w:rsid w:val="0018103E"/>
    <w:rsid w:val="0018105F"/>
    <w:rsid w:val="00181268"/>
    <w:rsid w:val="001812A5"/>
    <w:rsid w:val="00181303"/>
    <w:rsid w:val="00181620"/>
    <w:rsid w:val="0018163F"/>
    <w:rsid w:val="001816B2"/>
    <w:rsid w:val="0018180A"/>
    <w:rsid w:val="00181C67"/>
    <w:rsid w:val="00181D75"/>
    <w:rsid w:val="00182151"/>
    <w:rsid w:val="00182201"/>
    <w:rsid w:val="00182229"/>
    <w:rsid w:val="00182365"/>
    <w:rsid w:val="0018244B"/>
    <w:rsid w:val="001824A1"/>
    <w:rsid w:val="001827C6"/>
    <w:rsid w:val="00182AF9"/>
    <w:rsid w:val="00182BA1"/>
    <w:rsid w:val="00182F80"/>
    <w:rsid w:val="001830B5"/>
    <w:rsid w:val="001831CA"/>
    <w:rsid w:val="001838C2"/>
    <w:rsid w:val="00183B47"/>
    <w:rsid w:val="00183B4D"/>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87E8C"/>
    <w:rsid w:val="00190008"/>
    <w:rsid w:val="0019017B"/>
    <w:rsid w:val="0019032D"/>
    <w:rsid w:val="0019068B"/>
    <w:rsid w:val="001906F0"/>
    <w:rsid w:val="001908AF"/>
    <w:rsid w:val="00190929"/>
    <w:rsid w:val="0019095A"/>
    <w:rsid w:val="00190A44"/>
    <w:rsid w:val="00190A98"/>
    <w:rsid w:val="00190BFB"/>
    <w:rsid w:val="00190C3D"/>
    <w:rsid w:val="00190C6A"/>
    <w:rsid w:val="00190CC1"/>
    <w:rsid w:val="00190E63"/>
    <w:rsid w:val="00190F76"/>
    <w:rsid w:val="00190FD7"/>
    <w:rsid w:val="00190FF5"/>
    <w:rsid w:val="0019107D"/>
    <w:rsid w:val="00191116"/>
    <w:rsid w:val="0019121C"/>
    <w:rsid w:val="001915B8"/>
    <w:rsid w:val="0019165F"/>
    <w:rsid w:val="001917DF"/>
    <w:rsid w:val="0019189D"/>
    <w:rsid w:val="001918A7"/>
    <w:rsid w:val="00191A78"/>
    <w:rsid w:val="00191DED"/>
    <w:rsid w:val="00191E2C"/>
    <w:rsid w:val="00191E7B"/>
    <w:rsid w:val="00191E91"/>
    <w:rsid w:val="00191F14"/>
    <w:rsid w:val="00192222"/>
    <w:rsid w:val="0019229A"/>
    <w:rsid w:val="001923D9"/>
    <w:rsid w:val="001923FD"/>
    <w:rsid w:val="0019240A"/>
    <w:rsid w:val="00192875"/>
    <w:rsid w:val="001928A5"/>
    <w:rsid w:val="001928B6"/>
    <w:rsid w:val="00192ADD"/>
    <w:rsid w:val="00192B52"/>
    <w:rsid w:val="00192B87"/>
    <w:rsid w:val="00192C99"/>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A42"/>
    <w:rsid w:val="00195B54"/>
    <w:rsid w:val="00195C73"/>
    <w:rsid w:val="00195D75"/>
    <w:rsid w:val="00195E78"/>
    <w:rsid w:val="00195FEE"/>
    <w:rsid w:val="00196137"/>
    <w:rsid w:val="00196142"/>
    <w:rsid w:val="001961B2"/>
    <w:rsid w:val="001962CF"/>
    <w:rsid w:val="00196336"/>
    <w:rsid w:val="0019637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1FAF"/>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1A"/>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C4C"/>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C0B"/>
    <w:rsid w:val="001A7E32"/>
    <w:rsid w:val="001A7E99"/>
    <w:rsid w:val="001A7F04"/>
    <w:rsid w:val="001A7F23"/>
    <w:rsid w:val="001A7FBD"/>
    <w:rsid w:val="001B01B5"/>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2F"/>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D16"/>
    <w:rsid w:val="001C0E94"/>
    <w:rsid w:val="001C11A8"/>
    <w:rsid w:val="001C13BB"/>
    <w:rsid w:val="001C15B7"/>
    <w:rsid w:val="001C1AE6"/>
    <w:rsid w:val="001C1BD3"/>
    <w:rsid w:val="001C1D5D"/>
    <w:rsid w:val="001C1E6C"/>
    <w:rsid w:val="001C1EBA"/>
    <w:rsid w:val="001C2197"/>
    <w:rsid w:val="001C22D9"/>
    <w:rsid w:val="001C2382"/>
    <w:rsid w:val="001C2448"/>
    <w:rsid w:val="001C259D"/>
    <w:rsid w:val="001C2953"/>
    <w:rsid w:val="001C2977"/>
    <w:rsid w:val="001C2A69"/>
    <w:rsid w:val="001C2BB9"/>
    <w:rsid w:val="001C2C13"/>
    <w:rsid w:val="001C2DBB"/>
    <w:rsid w:val="001C2E5F"/>
    <w:rsid w:val="001C2E6C"/>
    <w:rsid w:val="001C3047"/>
    <w:rsid w:val="001C31F9"/>
    <w:rsid w:val="001C3244"/>
    <w:rsid w:val="001C32AC"/>
    <w:rsid w:val="001C32D4"/>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A7"/>
    <w:rsid w:val="001D05F9"/>
    <w:rsid w:val="001D0913"/>
    <w:rsid w:val="001D0AE4"/>
    <w:rsid w:val="001D0CEE"/>
    <w:rsid w:val="001D0D45"/>
    <w:rsid w:val="001D0F07"/>
    <w:rsid w:val="001D1091"/>
    <w:rsid w:val="001D129E"/>
    <w:rsid w:val="001D1328"/>
    <w:rsid w:val="001D13DC"/>
    <w:rsid w:val="001D14D5"/>
    <w:rsid w:val="001D186D"/>
    <w:rsid w:val="001D187E"/>
    <w:rsid w:val="001D19A5"/>
    <w:rsid w:val="001D1A04"/>
    <w:rsid w:val="001D1C79"/>
    <w:rsid w:val="001D1C85"/>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A44"/>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71"/>
    <w:rsid w:val="001E3ABA"/>
    <w:rsid w:val="001E3ABE"/>
    <w:rsid w:val="001E3F86"/>
    <w:rsid w:val="001E4023"/>
    <w:rsid w:val="001E41FB"/>
    <w:rsid w:val="001E430A"/>
    <w:rsid w:val="001E452C"/>
    <w:rsid w:val="001E4648"/>
    <w:rsid w:val="001E4809"/>
    <w:rsid w:val="001E4817"/>
    <w:rsid w:val="001E496D"/>
    <w:rsid w:val="001E4A32"/>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8E2"/>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33F"/>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1D1"/>
    <w:rsid w:val="002062A7"/>
    <w:rsid w:val="002068CD"/>
    <w:rsid w:val="00206A18"/>
    <w:rsid w:val="00206B57"/>
    <w:rsid w:val="00206BED"/>
    <w:rsid w:val="00206CE0"/>
    <w:rsid w:val="00206DE7"/>
    <w:rsid w:val="00206E2E"/>
    <w:rsid w:val="00206FAD"/>
    <w:rsid w:val="0020700B"/>
    <w:rsid w:val="00207050"/>
    <w:rsid w:val="002070DE"/>
    <w:rsid w:val="002074F3"/>
    <w:rsid w:val="0020750C"/>
    <w:rsid w:val="00207693"/>
    <w:rsid w:val="002076F7"/>
    <w:rsid w:val="00207922"/>
    <w:rsid w:val="00207A0E"/>
    <w:rsid w:val="00207C9E"/>
    <w:rsid w:val="00207F1C"/>
    <w:rsid w:val="00210050"/>
    <w:rsid w:val="0021005C"/>
    <w:rsid w:val="0021016F"/>
    <w:rsid w:val="0021023A"/>
    <w:rsid w:val="00210246"/>
    <w:rsid w:val="0021035B"/>
    <w:rsid w:val="002103C7"/>
    <w:rsid w:val="00210418"/>
    <w:rsid w:val="00210569"/>
    <w:rsid w:val="0021076C"/>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CD"/>
    <w:rsid w:val="00212C32"/>
    <w:rsid w:val="00212CAA"/>
    <w:rsid w:val="00212ED4"/>
    <w:rsid w:val="00213234"/>
    <w:rsid w:val="002132E1"/>
    <w:rsid w:val="00213370"/>
    <w:rsid w:val="0021342D"/>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448"/>
    <w:rsid w:val="00215835"/>
    <w:rsid w:val="00215921"/>
    <w:rsid w:val="002159CC"/>
    <w:rsid w:val="00215A28"/>
    <w:rsid w:val="00215C22"/>
    <w:rsid w:val="00215C62"/>
    <w:rsid w:val="00215CC5"/>
    <w:rsid w:val="002160A0"/>
    <w:rsid w:val="00216182"/>
    <w:rsid w:val="00216218"/>
    <w:rsid w:val="002162AD"/>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5A"/>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797"/>
    <w:rsid w:val="0022180C"/>
    <w:rsid w:val="00221951"/>
    <w:rsid w:val="00221A6F"/>
    <w:rsid w:val="00221AC0"/>
    <w:rsid w:val="00221ADC"/>
    <w:rsid w:val="00221BD0"/>
    <w:rsid w:val="00221C3B"/>
    <w:rsid w:val="00221C94"/>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1C"/>
    <w:rsid w:val="002270F2"/>
    <w:rsid w:val="002273D2"/>
    <w:rsid w:val="002273F4"/>
    <w:rsid w:val="00227401"/>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DD7"/>
    <w:rsid w:val="00231ECC"/>
    <w:rsid w:val="002320D8"/>
    <w:rsid w:val="002321F6"/>
    <w:rsid w:val="0023240E"/>
    <w:rsid w:val="002324C7"/>
    <w:rsid w:val="00232601"/>
    <w:rsid w:val="00232685"/>
    <w:rsid w:val="00232770"/>
    <w:rsid w:val="0023285B"/>
    <w:rsid w:val="00232912"/>
    <w:rsid w:val="00232B54"/>
    <w:rsid w:val="00232BDE"/>
    <w:rsid w:val="00232D30"/>
    <w:rsid w:val="00232EBA"/>
    <w:rsid w:val="00232F9B"/>
    <w:rsid w:val="00233254"/>
    <w:rsid w:val="00233426"/>
    <w:rsid w:val="00233455"/>
    <w:rsid w:val="0023352F"/>
    <w:rsid w:val="002336A4"/>
    <w:rsid w:val="00233841"/>
    <w:rsid w:val="0023388E"/>
    <w:rsid w:val="00233C87"/>
    <w:rsid w:val="00233D85"/>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4FD8"/>
    <w:rsid w:val="002352A6"/>
    <w:rsid w:val="00235516"/>
    <w:rsid w:val="00235839"/>
    <w:rsid w:val="00235981"/>
    <w:rsid w:val="00235C9A"/>
    <w:rsid w:val="00235D1D"/>
    <w:rsid w:val="00235E1B"/>
    <w:rsid w:val="0023600F"/>
    <w:rsid w:val="0023602B"/>
    <w:rsid w:val="00236562"/>
    <w:rsid w:val="00236771"/>
    <w:rsid w:val="0023692B"/>
    <w:rsid w:val="00236A07"/>
    <w:rsid w:val="00236A55"/>
    <w:rsid w:val="00236B00"/>
    <w:rsid w:val="00236B07"/>
    <w:rsid w:val="00236BA3"/>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654"/>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53"/>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26"/>
    <w:rsid w:val="0025183B"/>
    <w:rsid w:val="00251A7A"/>
    <w:rsid w:val="00251D43"/>
    <w:rsid w:val="00251DAE"/>
    <w:rsid w:val="00251EF2"/>
    <w:rsid w:val="00251F5D"/>
    <w:rsid w:val="00251FE5"/>
    <w:rsid w:val="00252021"/>
    <w:rsid w:val="002522E9"/>
    <w:rsid w:val="002525C2"/>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9E7"/>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24A"/>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80F"/>
    <w:rsid w:val="002579BD"/>
    <w:rsid w:val="002579C2"/>
    <w:rsid w:val="00257A23"/>
    <w:rsid w:val="00257B81"/>
    <w:rsid w:val="00257FAB"/>
    <w:rsid w:val="002600ED"/>
    <w:rsid w:val="00260460"/>
    <w:rsid w:val="002604BF"/>
    <w:rsid w:val="0026083B"/>
    <w:rsid w:val="002608F0"/>
    <w:rsid w:val="0026092A"/>
    <w:rsid w:val="00260B0D"/>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AFC"/>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B4E"/>
    <w:rsid w:val="00264C1B"/>
    <w:rsid w:val="00264EA3"/>
    <w:rsid w:val="0026544C"/>
    <w:rsid w:val="00265558"/>
    <w:rsid w:val="00265590"/>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73"/>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2E6"/>
    <w:rsid w:val="00277345"/>
    <w:rsid w:val="0027749F"/>
    <w:rsid w:val="002774DD"/>
    <w:rsid w:val="002776E2"/>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EA0"/>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05"/>
    <w:rsid w:val="00283213"/>
    <w:rsid w:val="002832BA"/>
    <w:rsid w:val="00283373"/>
    <w:rsid w:val="002836B8"/>
    <w:rsid w:val="002836C0"/>
    <w:rsid w:val="0028371C"/>
    <w:rsid w:val="002837AA"/>
    <w:rsid w:val="00283847"/>
    <w:rsid w:val="002839A7"/>
    <w:rsid w:val="00283A1B"/>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C1"/>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E2C"/>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CED"/>
    <w:rsid w:val="00291113"/>
    <w:rsid w:val="00291403"/>
    <w:rsid w:val="0029173B"/>
    <w:rsid w:val="0029177E"/>
    <w:rsid w:val="0029187C"/>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3C"/>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649"/>
    <w:rsid w:val="002937B7"/>
    <w:rsid w:val="00293BD0"/>
    <w:rsid w:val="00293C1F"/>
    <w:rsid w:val="00293C68"/>
    <w:rsid w:val="00293CB2"/>
    <w:rsid w:val="00293D41"/>
    <w:rsid w:val="00293D69"/>
    <w:rsid w:val="00293D8A"/>
    <w:rsid w:val="00293E18"/>
    <w:rsid w:val="00294257"/>
    <w:rsid w:val="002942F0"/>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DC4"/>
    <w:rsid w:val="00296F50"/>
    <w:rsid w:val="00297001"/>
    <w:rsid w:val="002970F9"/>
    <w:rsid w:val="002973CF"/>
    <w:rsid w:val="002975B0"/>
    <w:rsid w:val="002975BE"/>
    <w:rsid w:val="0029784C"/>
    <w:rsid w:val="0029785F"/>
    <w:rsid w:val="00297A89"/>
    <w:rsid w:val="00297AB9"/>
    <w:rsid w:val="00297BF1"/>
    <w:rsid w:val="00297CE2"/>
    <w:rsid w:val="00297E4C"/>
    <w:rsid w:val="00297EDA"/>
    <w:rsid w:val="002A006D"/>
    <w:rsid w:val="002A00B0"/>
    <w:rsid w:val="002A00E3"/>
    <w:rsid w:val="002A01DA"/>
    <w:rsid w:val="002A0233"/>
    <w:rsid w:val="002A0350"/>
    <w:rsid w:val="002A063B"/>
    <w:rsid w:val="002A06E7"/>
    <w:rsid w:val="002A0832"/>
    <w:rsid w:val="002A08C5"/>
    <w:rsid w:val="002A0C48"/>
    <w:rsid w:val="002A0C7E"/>
    <w:rsid w:val="002A0D2C"/>
    <w:rsid w:val="002A0E75"/>
    <w:rsid w:val="002A0F2F"/>
    <w:rsid w:val="002A0F40"/>
    <w:rsid w:val="002A1145"/>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4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28A"/>
    <w:rsid w:val="002A4454"/>
    <w:rsid w:val="002A4534"/>
    <w:rsid w:val="002A47E3"/>
    <w:rsid w:val="002A4BDC"/>
    <w:rsid w:val="002A4E1D"/>
    <w:rsid w:val="002A5069"/>
    <w:rsid w:val="002A5076"/>
    <w:rsid w:val="002A51C5"/>
    <w:rsid w:val="002A51F9"/>
    <w:rsid w:val="002A52AD"/>
    <w:rsid w:val="002A5321"/>
    <w:rsid w:val="002A5352"/>
    <w:rsid w:val="002A53B7"/>
    <w:rsid w:val="002A5504"/>
    <w:rsid w:val="002A5E0D"/>
    <w:rsid w:val="002A5E1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9E"/>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804"/>
    <w:rsid w:val="002B0943"/>
    <w:rsid w:val="002B0A94"/>
    <w:rsid w:val="002B0BFC"/>
    <w:rsid w:val="002B0CB2"/>
    <w:rsid w:val="002B0D20"/>
    <w:rsid w:val="002B0F6A"/>
    <w:rsid w:val="002B1086"/>
    <w:rsid w:val="002B1110"/>
    <w:rsid w:val="002B1119"/>
    <w:rsid w:val="002B13A3"/>
    <w:rsid w:val="002B15DB"/>
    <w:rsid w:val="002B1705"/>
    <w:rsid w:val="002B173D"/>
    <w:rsid w:val="002B1938"/>
    <w:rsid w:val="002B1950"/>
    <w:rsid w:val="002B1C66"/>
    <w:rsid w:val="002B1C8A"/>
    <w:rsid w:val="002B1EB6"/>
    <w:rsid w:val="002B1EEC"/>
    <w:rsid w:val="002B1EF4"/>
    <w:rsid w:val="002B212C"/>
    <w:rsid w:val="002B2283"/>
    <w:rsid w:val="002B2302"/>
    <w:rsid w:val="002B247F"/>
    <w:rsid w:val="002B25A6"/>
    <w:rsid w:val="002B26C6"/>
    <w:rsid w:val="002B273C"/>
    <w:rsid w:val="002B28C2"/>
    <w:rsid w:val="002B2BE7"/>
    <w:rsid w:val="002B2C1C"/>
    <w:rsid w:val="002B2D64"/>
    <w:rsid w:val="002B2D88"/>
    <w:rsid w:val="002B2EC1"/>
    <w:rsid w:val="002B2EDC"/>
    <w:rsid w:val="002B2F01"/>
    <w:rsid w:val="002B2F51"/>
    <w:rsid w:val="002B30A2"/>
    <w:rsid w:val="002B30DB"/>
    <w:rsid w:val="002B3317"/>
    <w:rsid w:val="002B38BC"/>
    <w:rsid w:val="002B39C0"/>
    <w:rsid w:val="002B39FA"/>
    <w:rsid w:val="002B3AC5"/>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1C"/>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32"/>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5FE6"/>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863"/>
    <w:rsid w:val="002D2C1A"/>
    <w:rsid w:val="002D2D23"/>
    <w:rsid w:val="002D2D41"/>
    <w:rsid w:val="002D2D8F"/>
    <w:rsid w:val="002D2FE0"/>
    <w:rsid w:val="002D31D9"/>
    <w:rsid w:val="002D3309"/>
    <w:rsid w:val="002D33EA"/>
    <w:rsid w:val="002D34BC"/>
    <w:rsid w:val="002D36BF"/>
    <w:rsid w:val="002D38B6"/>
    <w:rsid w:val="002D399C"/>
    <w:rsid w:val="002D39BE"/>
    <w:rsid w:val="002D39C2"/>
    <w:rsid w:val="002D39C5"/>
    <w:rsid w:val="002D3C95"/>
    <w:rsid w:val="002D3DB4"/>
    <w:rsid w:val="002D3F0A"/>
    <w:rsid w:val="002D43B3"/>
    <w:rsid w:val="002D45BF"/>
    <w:rsid w:val="002D47BF"/>
    <w:rsid w:val="002D47D6"/>
    <w:rsid w:val="002D4A40"/>
    <w:rsid w:val="002D4AC7"/>
    <w:rsid w:val="002D4B52"/>
    <w:rsid w:val="002D4B73"/>
    <w:rsid w:val="002D4C5F"/>
    <w:rsid w:val="002D4E5B"/>
    <w:rsid w:val="002D5024"/>
    <w:rsid w:val="002D53CD"/>
    <w:rsid w:val="002D54A6"/>
    <w:rsid w:val="002D5526"/>
    <w:rsid w:val="002D574B"/>
    <w:rsid w:val="002D5823"/>
    <w:rsid w:val="002D59DA"/>
    <w:rsid w:val="002D5BC7"/>
    <w:rsid w:val="002D5C3D"/>
    <w:rsid w:val="002D5C42"/>
    <w:rsid w:val="002D5C62"/>
    <w:rsid w:val="002D5E8E"/>
    <w:rsid w:val="002D6031"/>
    <w:rsid w:val="002D6174"/>
    <w:rsid w:val="002D641E"/>
    <w:rsid w:val="002D65B6"/>
    <w:rsid w:val="002D65C1"/>
    <w:rsid w:val="002D6778"/>
    <w:rsid w:val="002D68E3"/>
    <w:rsid w:val="002D6A15"/>
    <w:rsid w:val="002D6AA8"/>
    <w:rsid w:val="002D6C12"/>
    <w:rsid w:val="002D6D41"/>
    <w:rsid w:val="002D6D42"/>
    <w:rsid w:val="002D6EFA"/>
    <w:rsid w:val="002D6F57"/>
    <w:rsid w:val="002D6F61"/>
    <w:rsid w:val="002D7068"/>
    <w:rsid w:val="002D715D"/>
    <w:rsid w:val="002D71DD"/>
    <w:rsid w:val="002D75EB"/>
    <w:rsid w:val="002D75F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43"/>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877"/>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956"/>
    <w:rsid w:val="002F4A59"/>
    <w:rsid w:val="002F4A91"/>
    <w:rsid w:val="002F4AC8"/>
    <w:rsid w:val="002F4B40"/>
    <w:rsid w:val="002F4BA6"/>
    <w:rsid w:val="002F4DFB"/>
    <w:rsid w:val="002F53CB"/>
    <w:rsid w:val="002F5433"/>
    <w:rsid w:val="002F55E6"/>
    <w:rsid w:val="002F55F4"/>
    <w:rsid w:val="002F5636"/>
    <w:rsid w:val="002F5765"/>
    <w:rsid w:val="002F5833"/>
    <w:rsid w:val="002F5A20"/>
    <w:rsid w:val="002F5C75"/>
    <w:rsid w:val="002F5E2F"/>
    <w:rsid w:val="002F6175"/>
    <w:rsid w:val="002F6233"/>
    <w:rsid w:val="002F627A"/>
    <w:rsid w:val="002F628E"/>
    <w:rsid w:val="002F6446"/>
    <w:rsid w:val="002F64D6"/>
    <w:rsid w:val="002F656B"/>
    <w:rsid w:val="002F6671"/>
    <w:rsid w:val="002F6995"/>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A3"/>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6E6"/>
    <w:rsid w:val="00303781"/>
    <w:rsid w:val="003037BD"/>
    <w:rsid w:val="0030384A"/>
    <w:rsid w:val="00303982"/>
    <w:rsid w:val="00303B33"/>
    <w:rsid w:val="00303DED"/>
    <w:rsid w:val="00303E59"/>
    <w:rsid w:val="0030415A"/>
    <w:rsid w:val="00304202"/>
    <w:rsid w:val="00304306"/>
    <w:rsid w:val="00304652"/>
    <w:rsid w:val="003046EE"/>
    <w:rsid w:val="00304883"/>
    <w:rsid w:val="00304913"/>
    <w:rsid w:val="00304A84"/>
    <w:rsid w:val="00304BCC"/>
    <w:rsid w:val="00304BDA"/>
    <w:rsid w:val="00304C24"/>
    <w:rsid w:val="003051E8"/>
    <w:rsid w:val="00305357"/>
    <w:rsid w:val="003053C2"/>
    <w:rsid w:val="00305502"/>
    <w:rsid w:val="0030551A"/>
    <w:rsid w:val="003055F3"/>
    <w:rsid w:val="00305637"/>
    <w:rsid w:val="00305805"/>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6D9"/>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447"/>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6FE7"/>
    <w:rsid w:val="00317051"/>
    <w:rsid w:val="0031709C"/>
    <w:rsid w:val="003170AD"/>
    <w:rsid w:val="003171FB"/>
    <w:rsid w:val="0031727F"/>
    <w:rsid w:val="0031748E"/>
    <w:rsid w:val="003174CC"/>
    <w:rsid w:val="0031752B"/>
    <w:rsid w:val="00317538"/>
    <w:rsid w:val="00317658"/>
    <w:rsid w:val="003176F1"/>
    <w:rsid w:val="003177EB"/>
    <w:rsid w:val="003178FB"/>
    <w:rsid w:val="00317937"/>
    <w:rsid w:val="00317C75"/>
    <w:rsid w:val="00317C86"/>
    <w:rsid w:val="00317EF8"/>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AA2"/>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BA5"/>
    <w:rsid w:val="00322FDF"/>
    <w:rsid w:val="003230C6"/>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726"/>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2D5"/>
    <w:rsid w:val="0033031C"/>
    <w:rsid w:val="003303FF"/>
    <w:rsid w:val="003305A2"/>
    <w:rsid w:val="00330678"/>
    <w:rsid w:val="003307D3"/>
    <w:rsid w:val="00330936"/>
    <w:rsid w:val="0033095F"/>
    <w:rsid w:val="00330A9C"/>
    <w:rsid w:val="00330F26"/>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49C"/>
    <w:rsid w:val="00332561"/>
    <w:rsid w:val="0033259A"/>
    <w:rsid w:val="00332626"/>
    <w:rsid w:val="003326F7"/>
    <w:rsid w:val="003327E5"/>
    <w:rsid w:val="00332810"/>
    <w:rsid w:val="00332D5E"/>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968"/>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23"/>
    <w:rsid w:val="00341B93"/>
    <w:rsid w:val="00341C33"/>
    <w:rsid w:val="00341F57"/>
    <w:rsid w:val="003421A5"/>
    <w:rsid w:val="00342217"/>
    <w:rsid w:val="00342301"/>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33B"/>
    <w:rsid w:val="0034368A"/>
    <w:rsid w:val="003438EE"/>
    <w:rsid w:val="00343AA4"/>
    <w:rsid w:val="00343BCE"/>
    <w:rsid w:val="0034425E"/>
    <w:rsid w:val="0034428D"/>
    <w:rsid w:val="003442C6"/>
    <w:rsid w:val="00344514"/>
    <w:rsid w:val="00344774"/>
    <w:rsid w:val="003448B4"/>
    <w:rsid w:val="003448E9"/>
    <w:rsid w:val="00344B4C"/>
    <w:rsid w:val="00344BD2"/>
    <w:rsid w:val="00344CC3"/>
    <w:rsid w:val="0034515C"/>
    <w:rsid w:val="0034526C"/>
    <w:rsid w:val="003452D1"/>
    <w:rsid w:val="00345641"/>
    <w:rsid w:val="00345805"/>
    <w:rsid w:val="00345C4D"/>
    <w:rsid w:val="00345CC5"/>
    <w:rsid w:val="00345E06"/>
    <w:rsid w:val="00345EDB"/>
    <w:rsid w:val="00345F7C"/>
    <w:rsid w:val="00345FB3"/>
    <w:rsid w:val="00345FBD"/>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3A9"/>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425"/>
    <w:rsid w:val="003535DE"/>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99D"/>
    <w:rsid w:val="00354A06"/>
    <w:rsid w:val="00354FF0"/>
    <w:rsid w:val="003556FF"/>
    <w:rsid w:val="00355818"/>
    <w:rsid w:val="0035590C"/>
    <w:rsid w:val="00355A66"/>
    <w:rsid w:val="00355BAE"/>
    <w:rsid w:val="00355E84"/>
    <w:rsid w:val="003560D2"/>
    <w:rsid w:val="003560F7"/>
    <w:rsid w:val="0035624A"/>
    <w:rsid w:val="00356569"/>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7E"/>
    <w:rsid w:val="00360DAA"/>
    <w:rsid w:val="00360E8B"/>
    <w:rsid w:val="003612C7"/>
    <w:rsid w:val="00361571"/>
    <w:rsid w:val="003617F5"/>
    <w:rsid w:val="003618F5"/>
    <w:rsid w:val="00361951"/>
    <w:rsid w:val="003619A9"/>
    <w:rsid w:val="00361A5F"/>
    <w:rsid w:val="00361C37"/>
    <w:rsid w:val="00361CB7"/>
    <w:rsid w:val="00361DCB"/>
    <w:rsid w:val="00362083"/>
    <w:rsid w:val="0036215A"/>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5A"/>
    <w:rsid w:val="003739DC"/>
    <w:rsid w:val="00373A2F"/>
    <w:rsid w:val="00373BCB"/>
    <w:rsid w:val="00373C79"/>
    <w:rsid w:val="00373CD6"/>
    <w:rsid w:val="00373D28"/>
    <w:rsid w:val="00373D52"/>
    <w:rsid w:val="003742F9"/>
    <w:rsid w:val="0037457C"/>
    <w:rsid w:val="0037498E"/>
    <w:rsid w:val="00374DB9"/>
    <w:rsid w:val="00375000"/>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8A"/>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4D"/>
    <w:rsid w:val="00381B55"/>
    <w:rsid w:val="00381B80"/>
    <w:rsid w:val="0038222D"/>
    <w:rsid w:val="0038224E"/>
    <w:rsid w:val="003822AF"/>
    <w:rsid w:val="003822D2"/>
    <w:rsid w:val="00382422"/>
    <w:rsid w:val="0038260F"/>
    <w:rsid w:val="00382632"/>
    <w:rsid w:val="003826A8"/>
    <w:rsid w:val="003828B2"/>
    <w:rsid w:val="00382996"/>
    <w:rsid w:val="00382B95"/>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60"/>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C3E"/>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24"/>
    <w:rsid w:val="00387495"/>
    <w:rsid w:val="003874B0"/>
    <w:rsid w:val="00387967"/>
    <w:rsid w:val="00387CB4"/>
    <w:rsid w:val="00387E7C"/>
    <w:rsid w:val="00387FDD"/>
    <w:rsid w:val="00390201"/>
    <w:rsid w:val="00390345"/>
    <w:rsid w:val="003903AF"/>
    <w:rsid w:val="0039054E"/>
    <w:rsid w:val="003908D6"/>
    <w:rsid w:val="00390A5D"/>
    <w:rsid w:val="00390BAC"/>
    <w:rsid w:val="00390CCF"/>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4E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0CE"/>
    <w:rsid w:val="003A0161"/>
    <w:rsid w:val="003A028C"/>
    <w:rsid w:val="003A02F7"/>
    <w:rsid w:val="003A03FB"/>
    <w:rsid w:val="003A0565"/>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2AB"/>
    <w:rsid w:val="003A33DF"/>
    <w:rsid w:val="003A34A5"/>
    <w:rsid w:val="003A374C"/>
    <w:rsid w:val="003A3783"/>
    <w:rsid w:val="003A38F1"/>
    <w:rsid w:val="003A3FD2"/>
    <w:rsid w:val="003A40BE"/>
    <w:rsid w:val="003A42F0"/>
    <w:rsid w:val="003A4348"/>
    <w:rsid w:val="003A486E"/>
    <w:rsid w:val="003A498D"/>
    <w:rsid w:val="003A49FC"/>
    <w:rsid w:val="003A4A21"/>
    <w:rsid w:val="003A4A94"/>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32D"/>
    <w:rsid w:val="003B0485"/>
    <w:rsid w:val="003B04B6"/>
    <w:rsid w:val="003B04BA"/>
    <w:rsid w:val="003B0752"/>
    <w:rsid w:val="003B075C"/>
    <w:rsid w:val="003B0A3F"/>
    <w:rsid w:val="003B0A6B"/>
    <w:rsid w:val="003B0B21"/>
    <w:rsid w:val="003B0D32"/>
    <w:rsid w:val="003B0D9E"/>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1F14"/>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50"/>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266"/>
    <w:rsid w:val="003B5425"/>
    <w:rsid w:val="003B542A"/>
    <w:rsid w:val="003B555B"/>
    <w:rsid w:val="003B576B"/>
    <w:rsid w:val="003B576C"/>
    <w:rsid w:val="003B5A99"/>
    <w:rsid w:val="003B5D04"/>
    <w:rsid w:val="003B5D36"/>
    <w:rsid w:val="003B5DC7"/>
    <w:rsid w:val="003B5ED8"/>
    <w:rsid w:val="003B5F28"/>
    <w:rsid w:val="003B6051"/>
    <w:rsid w:val="003B63B7"/>
    <w:rsid w:val="003B6487"/>
    <w:rsid w:val="003B6629"/>
    <w:rsid w:val="003B66A0"/>
    <w:rsid w:val="003B6768"/>
    <w:rsid w:val="003B68AC"/>
    <w:rsid w:val="003B6B93"/>
    <w:rsid w:val="003B6C8F"/>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0EB"/>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81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B67"/>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85"/>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A1A"/>
    <w:rsid w:val="003D2C7B"/>
    <w:rsid w:val="003D2CD7"/>
    <w:rsid w:val="003D2DCE"/>
    <w:rsid w:val="003D2F66"/>
    <w:rsid w:val="003D3147"/>
    <w:rsid w:val="003D3208"/>
    <w:rsid w:val="003D32F8"/>
    <w:rsid w:val="003D3456"/>
    <w:rsid w:val="003D34B4"/>
    <w:rsid w:val="003D3639"/>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D1"/>
    <w:rsid w:val="003D4DE8"/>
    <w:rsid w:val="003D4E24"/>
    <w:rsid w:val="003D5059"/>
    <w:rsid w:val="003D541E"/>
    <w:rsid w:val="003D54C4"/>
    <w:rsid w:val="003D575B"/>
    <w:rsid w:val="003D5879"/>
    <w:rsid w:val="003D58E7"/>
    <w:rsid w:val="003D59FC"/>
    <w:rsid w:val="003D5BBF"/>
    <w:rsid w:val="003D5BF4"/>
    <w:rsid w:val="003D5C33"/>
    <w:rsid w:val="003D5D61"/>
    <w:rsid w:val="003D5E80"/>
    <w:rsid w:val="003D5EC9"/>
    <w:rsid w:val="003D6076"/>
    <w:rsid w:val="003D60D7"/>
    <w:rsid w:val="003D6218"/>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B8F"/>
    <w:rsid w:val="003E0D70"/>
    <w:rsid w:val="003E0E4E"/>
    <w:rsid w:val="003E0FEB"/>
    <w:rsid w:val="003E1035"/>
    <w:rsid w:val="003E120D"/>
    <w:rsid w:val="003E13C0"/>
    <w:rsid w:val="003E15B8"/>
    <w:rsid w:val="003E15E5"/>
    <w:rsid w:val="003E16C8"/>
    <w:rsid w:val="003E17DB"/>
    <w:rsid w:val="003E1801"/>
    <w:rsid w:val="003E184A"/>
    <w:rsid w:val="003E18BD"/>
    <w:rsid w:val="003E1C2C"/>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27"/>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10"/>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04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7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62"/>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4D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D33"/>
    <w:rsid w:val="003F7E42"/>
    <w:rsid w:val="00400015"/>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961"/>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1D8"/>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3FE"/>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403"/>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4E"/>
    <w:rsid w:val="00417EDF"/>
    <w:rsid w:val="00420084"/>
    <w:rsid w:val="00420377"/>
    <w:rsid w:val="004203F6"/>
    <w:rsid w:val="00420469"/>
    <w:rsid w:val="00420798"/>
    <w:rsid w:val="00420992"/>
    <w:rsid w:val="00420A1F"/>
    <w:rsid w:val="00420A59"/>
    <w:rsid w:val="00420CAC"/>
    <w:rsid w:val="00420F8D"/>
    <w:rsid w:val="00421007"/>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E18"/>
    <w:rsid w:val="00422E53"/>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3F8"/>
    <w:rsid w:val="00425669"/>
    <w:rsid w:val="0042584C"/>
    <w:rsid w:val="00425A44"/>
    <w:rsid w:val="00425D4B"/>
    <w:rsid w:val="0042600B"/>
    <w:rsid w:val="00426029"/>
    <w:rsid w:val="00426225"/>
    <w:rsid w:val="004264BF"/>
    <w:rsid w:val="0042654E"/>
    <w:rsid w:val="0042680C"/>
    <w:rsid w:val="00426A5D"/>
    <w:rsid w:val="00426B10"/>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5DC"/>
    <w:rsid w:val="0043161F"/>
    <w:rsid w:val="004318E7"/>
    <w:rsid w:val="0043193E"/>
    <w:rsid w:val="00431B0B"/>
    <w:rsid w:val="00431C08"/>
    <w:rsid w:val="00431C9A"/>
    <w:rsid w:val="00431E09"/>
    <w:rsid w:val="004320D2"/>
    <w:rsid w:val="004321D1"/>
    <w:rsid w:val="004322B1"/>
    <w:rsid w:val="004325A9"/>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98"/>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4BD"/>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766"/>
    <w:rsid w:val="00441887"/>
    <w:rsid w:val="00441A32"/>
    <w:rsid w:val="00441AA3"/>
    <w:rsid w:val="00441B0E"/>
    <w:rsid w:val="00441B78"/>
    <w:rsid w:val="00441ECA"/>
    <w:rsid w:val="00442254"/>
    <w:rsid w:val="00442437"/>
    <w:rsid w:val="00442800"/>
    <w:rsid w:val="00442874"/>
    <w:rsid w:val="0044295A"/>
    <w:rsid w:val="00442BB6"/>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6DB5"/>
    <w:rsid w:val="0044702E"/>
    <w:rsid w:val="004472E6"/>
    <w:rsid w:val="004477B7"/>
    <w:rsid w:val="004477E8"/>
    <w:rsid w:val="00447923"/>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2E45"/>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96"/>
    <w:rsid w:val="004554D9"/>
    <w:rsid w:val="004555F8"/>
    <w:rsid w:val="004556EE"/>
    <w:rsid w:val="00455785"/>
    <w:rsid w:val="00455AF8"/>
    <w:rsid w:val="00455BAC"/>
    <w:rsid w:val="00455C20"/>
    <w:rsid w:val="004562BB"/>
    <w:rsid w:val="00456483"/>
    <w:rsid w:val="0045649D"/>
    <w:rsid w:val="004567F8"/>
    <w:rsid w:val="00456A67"/>
    <w:rsid w:val="00456AE2"/>
    <w:rsid w:val="00456C57"/>
    <w:rsid w:val="00456D15"/>
    <w:rsid w:val="00456E79"/>
    <w:rsid w:val="00456E8A"/>
    <w:rsid w:val="00456F24"/>
    <w:rsid w:val="004574C9"/>
    <w:rsid w:val="004575C0"/>
    <w:rsid w:val="0045763D"/>
    <w:rsid w:val="0045769F"/>
    <w:rsid w:val="004577EB"/>
    <w:rsid w:val="00457B91"/>
    <w:rsid w:val="00457DE1"/>
    <w:rsid w:val="00460725"/>
    <w:rsid w:val="004608D3"/>
    <w:rsid w:val="00460C00"/>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6AC"/>
    <w:rsid w:val="004667B6"/>
    <w:rsid w:val="00466BE3"/>
    <w:rsid w:val="00466C20"/>
    <w:rsid w:val="00466D3D"/>
    <w:rsid w:val="00467096"/>
    <w:rsid w:val="004670DC"/>
    <w:rsid w:val="00467275"/>
    <w:rsid w:val="00467298"/>
    <w:rsid w:val="0046739C"/>
    <w:rsid w:val="00467616"/>
    <w:rsid w:val="00467629"/>
    <w:rsid w:val="0046768F"/>
    <w:rsid w:val="004676A0"/>
    <w:rsid w:val="00467964"/>
    <w:rsid w:val="00467A6C"/>
    <w:rsid w:val="00467BA5"/>
    <w:rsid w:val="00467D90"/>
    <w:rsid w:val="00470090"/>
    <w:rsid w:val="00470102"/>
    <w:rsid w:val="0047023A"/>
    <w:rsid w:val="004702C8"/>
    <w:rsid w:val="00470341"/>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A8A"/>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78"/>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D52"/>
    <w:rsid w:val="00476E2A"/>
    <w:rsid w:val="0047707A"/>
    <w:rsid w:val="004771BE"/>
    <w:rsid w:val="004777B4"/>
    <w:rsid w:val="004777F2"/>
    <w:rsid w:val="00477930"/>
    <w:rsid w:val="00477A59"/>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0E"/>
    <w:rsid w:val="00481B54"/>
    <w:rsid w:val="00481C41"/>
    <w:rsid w:val="00481DEB"/>
    <w:rsid w:val="00481E04"/>
    <w:rsid w:val="00481EAF"/>
    <w:rsid w:val="004821FE"/>
    <w:rsid w:val="00482381"/>
    <w:rsid w:val="0048244C"/>
    <w:rsid w:val="004824AB"/>
    <w:rsid w:val="00482537"/>
    <w:rsid w:val="004825BF"/>
    <w:rsid w:val="004825CB"/>
    <w:rsid w:val="004826AF"/>
    <w:rsid w:val="004829C1"/>
    <w:rsid w:val="00482B1F"/>
    <w:rsid w:val="00482F9B"/>
    <w:rsid w:val="00482FF8"/>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15"/>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0BF"/>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8EF"/>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216"/>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5B"/>
    <w:rsid w:val="004965F6"/>
    <w:rsid w:val="004967EC"/>
    <w:rsid w:val="00496863"/>
    <w:rsid w:val="004968BA"/>
    <w:rsid w:val="00496963"/>
    <w:rsid w:val="004969E1"/>
    <w:rsid w:val="00496ACB"/>
    <w:rsid w:val="00496B77"/>
    <w:rsid w:val="00496BE2"/>
    <w:rsid w:val="00496DD2"/>
    <w:rsid w:val="00496E3C"/>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46"/>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6"/>
    <w:rsid w:val="004A1E4B"/>
    <w:rsid w:val="004A1EE3"/>
    <w:rsid w:val="004A1FB6"/>
    <w:rsid w:val="004A208A"/>
    <w:rsid w:val="004A20C2"/>
    <w:rsid w:val="004A216F"/>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59E"/>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70"/>
    <w:rsid w:val="004A6F97"/>
    <w:rsid w:val="004A702A"/>
    <w:rsid w:val="004A7051"/>
    <w:rsid w:val="004A70EC"/>
    <w:rsid w:val="004A7511"/>
    <w:rsid w:val="004A7560"/>
    <w:rsid w:val="004A76B8"/>
    <w:rsid w:val="004A7896"/>
    <w:rsid w:val="004A7D42"/>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A39"/>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9A"/>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404"/>
    <w:rsid w:val="004B64C2"/>
    <w:rsid w:val="004B65DF"/>
    <w:rsid w:val="004B667E"/>
    <w:rsid w:val="004B6986"/>
    <w:rsid w:val="004B6A61"/>
    <w:rsid w:val="004B6AC3"/>
    <w:rsid w:val="004B6BB8"/>
    <w:rsid w:val="004B6C27"/>
    <w:rsid w:val="004B6D74"/>
    <w:rsid w:val="004B6F8E"/>
    <w:rsid w:val="004B6FC3"/>
    <w:rsid w:val="004B6FFA"/>
    <w:rsid w:val="004B700F"/>
    <w:rsid w:val="004B70F1"/>
    <w:rsid w:val="004B722F"/>
    <w:rsid w:val="004B7263"/>
    <w:rsid w:val="004B735B"/>
    <w:rsid w:val="004B78C2"/>
    <w:rsid w:val="004B791C"/>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C39"/>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ACA"/>
    <w:rsid w:val="004C5C77"/>
    <w:rsid w:val="004C5D97"/>
    <w:rsid w:val="004C5DDB"/>
    <w:rsid w:val="004C5F08"/>
    <w:rsid w:val="004C6410"/>
    <w:rsid w:val="004C6767"/>
    <w:rsid w:val="004C67A9"/>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3E5"/>
    <w:rsid w:val="004D140A"/>
    <w:rsid w:val="004D16E0"/>
    <w:rsid w:val="004D17E6"/>
    <w:rsid w:val="004D180E"/>
    <w:rsid w:val="004D1820"/>
    <w:rsid w:val="004D193E"/>
    <w:rsid w:val="004D1941"/>
    <w:rsid w:val="004D1AD2"/>
    <w:rsid w:val="004D1C56"/>
    <w:rsid w:val="004D1D5D"/>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4AD"/>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326"/>
    <w:rsid w:val="004D65B1"/>
    <w:rsid w:val="004D663D"/>
    <w:rsid w:val="004D6769"/>
    <w:rsid w:val="004D680B"/>
    <w:rsid w:val="004D68A3"/>
    <w:rsid w:val="004D6AC5"/>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E71"/>
    <w:rsid w:val="004E0F0A"/>
    <w:rsid w:val="004E0F10"/>
    <w:rsid w:val="004E1062"/>
    <w:rsid w:val="004E1245"/>
    <w:rsid w:val="004E1283"/>
    <w:rsid w:val="004E13C1"/>
    <w:rsid w:val="004E163A"/>
    <w:rsid w:val="004E1A22"/>
    <w:rsid w:val="004E1A82"/>
    <w:rsid w:val="004E1C7D"/>
    <w:rsid w:val="004E1CB4"/>
    <w:rsid w:val="004E1CB6"/>
    <w:rsid w:val="004E1FB3"/>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0A"/>
    <w:rsid w:val="004E3EF7"/>
    <w:rsid w:val="004E3FB7"/>
    <w:rsid w:val="004E4053"/>
    <w:rsid w:val="004E40A9"/>
    <w:rsid w:val="004E4233"/>
    <w:rsid w:val="004E4292"/>
    <w:rsid w:val="004E429F"/>
    <w:rsid w:val="004E438C"/>
    <w:rsid w:val="004E4427"/>
    <w:rsid w:val="004E44D2"/>
    <w:rsid w:val="004E4565"/>
    <w:rsid w:val="004E4BF7"/>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6DA0"/>
    <w:rsid w:val="004E723C"/>
    <w:rsid w:val="004E7288"/>
    <w:rsid w:val="004E72E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9E3"/>
    <w:rsid w:val="004F0AEE"/>
    <w:rsid w:val="004F0CA2"/>
    <w:rsid w:val="004F0CBF"/>
    <w:rsid w:val="004F0D0D"/>
    <w:rsid w:val="004F0DFA"/>
    <w:rsid w:val="004F0E1F"/>
    <w:rsid w:val="004F0EDD"/>
    <w:rsid w:val="004F0EF4"/>
    <w:rsid w:val="004F0F8D"/>
    <w:rsid w:val="004F110A"/>
    <w:rsid w:val="004F1198"/>
    <w:rsid w:val="004F126B"/>
    <w:rsid w:val="004F13A7"/>
    <w:rsid w:val="004F1401"/>
    <w:rsid w:val="004F162C"/>
    <w:rsid w:val="004F16E7"/>
    <w:rsid w:val="004F17DA"/>
    <w:rsid w:val="004F180D"/>
    <w:rsid w:val="004F1B1E"/>
    <w:rsid w:val="004F1ED4"/>
    <w:rsid w:val="004F21B7"/>
    <w:rsid w:val="004F226C"/>
    <w:rsid w:val="004F23C0"/>
    <w:rsid w:val="004F2439"/>
    <w:rsid w:val="004F257B"/>
    <w:rsid w:val="004F257F"/>
    <w:rsid w:val="004F262F"/>
    <w:rsid w:val="004F271F"/>
    <w:rsid w:val="004F2994"/>
    <w:rsid w:val="004F29BC"/>
    <w:rsid w:val="004F2A2B"/>
    <w:rsid w:val="004F2BF2"/>
    <w:rsid w:val="004F2CB8"/>
    <w:rsid w:val="004F2E72"/>
    <w:rsid w:val="004F2FB6"/>
    <w:rsid w:val="004F3016"/>
    <w:rsid w:val="004F311B"/>
    <w:rsid w:val="004F3311"/>
    <w:rsid w:val="004F3344"/>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79D"/>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1A0"/>
    <w:rsid w:val="004F73B2"/>
    <w:rsid w:val="004F741F"/>
    <w:rsid w:val="004F745A"/>
    <w:rsid w:val="004F7651"/>
    <w:rsid w:val="004F7849"/>
    <w:rsid w:val="004F7B87"/>
    <w:rsid w:val="004F7BDC"/>
    <w:rsid w:val="004F7D7A"/>
    <w:rsid w:val="00500264"/>
    <w:rsid w:val="005002E4"/>
    <w:rsid w:val="005003C7"/>
    <w:rsid w:val="00500446"/>
    <w:rsid w:val="00500545"/>
    <w:rsid w:val="0050057F"/>
    <w:rsid w:val="005005AF"/>
    <w:rsid w:val="0050067C"/>
    <w:rsid w:val="00500E51"/>
    <w:rsid w:val="00500ECB"/>
    <w:rsid w:val="00500F48"/>
    <w:rsid w:val="0050101B"/>
    <w:rsid w:val="00501174"/>
    <w:rsid w:val="00501301"/>
    <w:rsid w:val="00501324"/>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9E8"/>
    <w:rsid w:val="00502AEC"/>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92"/>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92"/>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A46"/>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43D"/>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881"/>
    <w:rsid w:val="00523A74"/>
    <w:rsid w:val="00523AAF"/>
    <w:rsid w:val="00523BBB"/>
    <w:rsid w:val="00523E81"/>
    <w:rsid w:val="00524089"/>
    <w:rsid w:val="00524107"/>
    <w:rsid w:val="005241D9"/>
    <w:rsid w:val="005242EE"/>
    <w:rsid w:val="00524599"/>
    <w:rsid w:val="005247B5"/>
    <w:rsid w:val="00524A1E"/>
    <w:rsid w:val="00524ABD"/>
    <w:rsid w:val="00524AFD"/>
    <w:rsid w:val="00524B05"/>
    <w:rsid w:val="00524B63"/>
    <w:rsid w:val="00524C95"/>
    <w:rsid w:val="00524E32"/>
    <w:rsid w:val="00524E34"/>
    <w:rsid w:val="005251E5"/>
    <w:rsid w:val="005251F0"/>
    <w:rsid w:val="0052538F"/>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08"/>
    <w:rsid w:val="0052686D"/>
    <w:rsid w:val="00526B98"/>
    <w:rsid w:val="00526D96"/>
    <w:rsid w:val="00526EFA"/>
    <w:rsid w:val="005272FC"/>
    <w:rsid w:val="00527429"/>
    <w:rsid w:val="0052745D"/>
    <w:rsid w:val="00527603"/>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58"/>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6B"/>
    <w:rsid w:val="00535696"/>
    <w:rsid w:val="0053579E"/>
    <w:rsid w:val="005358AB"/>
    <w:rsid w:val="00535A9C"/>
    <w:rsid w:val="00535AE7"/>
    <w:rsid w:val="00535E74"/>
    <w:rsid w:val="00535E85"/>
    <w:rsid w:val="00535EC7"/>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49"/>
    <w:rsid w:val="00540C82"/>
    <w:rsid w:val="00540DEF"/>
    <w:rsid w:val="00540E85"/>
    <w:rsid w:val="005413A2"/>
    <w:rsid w:val="005413AE"/>
    <w:rsid w:val="005413CB"/>
    <w:rsid w:val="005416C9"/>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5BC"/>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4EC"/>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8EB"/>
    <w:rsid w:val="0056096E"/>
    <w:rsid w:val="00560A19"/>
    <w:rsid w:val="00560B1F"/>
    <w:rsid w:val="00560BCB"/>
    <w:rsid w:val="00560C19"/>
    <w:rsid w:val="00560D43"/>
    <w:rsid w:val="00560DFD"/>
    <w:rsid w:val="00560EB6"/>
    <w:rsid w:val="00561287"/>
    <w:rsid w:val="005612B1"/>
    <w:rsid w:val="00561400"/>
    <w:rsid w:val="00561417"/>
    <w:rsid w:val="0056153D"/>
    <w:rsid w:val="00561BA5"/>
    <w:rsid w:val="00561BB4"/>
    <w:rsid w:val="00561D02"/>
    <w:rsid w:val="00561E03"/>
    <w:rsid w:val="00561F3F"/>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2FF"/>
    <w:rsid w:val="00565302"/>
    <w:rsid w:val="00565415"/>
    <w:rsid w:val="00565697"/>
    <w:rsid w:val="005656E0"/>
    <w:rsid w:val="00565963"/>
    <w:rsid w:val="00565A93"/>
    <w:rsid w:val="00565AC5"/>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0E"/>
    <w:rsid w:val="00567B68"/>
    <w:rsid w:val="00567BCF"/>
    <w:rsid w:val="00567BD8"/>
    <w:rsid w:val="00567C2A"/>
    <w:rsid w:val="00567EF8"/>
    <w:rsid w:val="00567FE1"/>
    <w:rsid w:val="00570117"/>
    <w:rsid w:val="0057014C"/>
    <w:rsid w:val="005703BE"/>
    <w:rsid w:val="005704A0"/>
    <w:rsid w:val="00570573"/>
    <w:rsid w:val="005705FA"/>
    <w:rsid w:val="005707A6"/>
    <w:rsid w:val="005707EF"/>
    <w:rsid w:val="00570956"/>
    <w:rsid w:val="00570A62"/>
    <w:rsid w:val="00570DA5"/>
    <w:rsid w:val="00571291"/>
    <w:rsid w:val="0057130A"/>
    <w:rsid w:val="005714C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8C0"/>
    <w:rsid w:val="00572957"/>
    <w:rsid w:val="005729F1"/>
    <w:rsid w:val="00572E7A"/>
    <w:rsid w:val="00572EF8"/>
    <w:rsid w:val="00573085"/>
    <w:rsid w:val="005730DD"/>
    <w:rsid w:val="005731C9"/>
    <w:rsid w:val="005736E0"/>
    <w:rsid w:val="005737FC"/>
    <w:rsid w:val="00573898"/>
    <w:rsid w:val="00573AF3"/>
    <w:rsid w:val="00573CB0"/>
    <w:rsid w:val="00573CBE"/>
    <w:rsid w:val="00573D80"/>
    <w:rsid w:val="00573FFC"/>
    <w:rsid w:val="005741A5"/>
    <w:rsid w:val="0057427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D44"/>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6B8"/>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9BB"/>
    <w:rsid w:val="00581A0C"/>
    <w:rsid w:val="00581A7F"/>
    <w:rsid w:val="00581ABF"/>
    <w:rsid w:val="00581D1B"/>
    <w:rsid w:val="00581E5A"/>
    <w:rsid w:val="00581F03"/>
    <w:rsid w:val="00581F6B"/>
    <w:rsid w:val="00581FAF"/>
    <w:rsid w:val="005821A9"/>
    <w:rsid w:val="005822AC"/>
    <w:rsid w:val="005822E9"/>
    <w:rsid w:val="005824BC"/>
    <w:rsid w:val="0058253A"/>
    <w:rsid w:val="0058261F"/>
    <w:rsid w:val="00582797"/>
    <w:rsid w:val="00582909"/>
    <w:rsid w:val="005829D6"/>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8C2"/>
    <w:rsid w:val="005908F9"/>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BF0"/>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70"/>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1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3A"/>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1F"/>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A6C"/>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BB"/>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8F6"/>
    <w:rsid w:val="005B3B4A"/>
    <w:rsid w:val="005B3B5A"/>
    <w:rsid w:val="005B3BCC"/>
    <w:rsid w:val="005B3C76"/>
    <w:rsid w:val="005B3CEF"/>
    <w:rsid w:val="005B3FF8"/>
    <w:rsid w:val="005B429B"/>
    <w:rsid w:val="005B4880"/>
    <w:rsid w:val="005B4ABF"/>
    <w:rsid w:val="005B4B0A"/>
    <w:rsid w:val="005B4BDD"/>
    <w:rsid w:val="005B4CF2"/>
    <w:rsid w:val="005B4F9A"/>
    <w:rsid w:val="005B513A"/>
    <w:rsid w:val="005B53E5"/>
    <w:rsid w:val="005B551C"/>
    <w:rsid w:val="005B55C2"/>
    <w:rsid w:val="005B55DF"/>
    <w:rsid w:val="005B5987"/>
    <w:rsid w:val="005B5A5D"/>
    <w:rsid w:val="005B5AA7"/>
    <w:rsid w:val="005B5EFB"/>
    <w:rsid w:val="005B5F4D"/>
    <w:rsid w:val="005B6078"/>
    <w:rsid w:val="005B609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36"/>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6FA"/>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A2"/>
    <w:rsid w:val="005D3CD9"/>
    <w:rsid w:val="005D3E1C"/>
    <w:rsid w:val="005D3FA4"/>
    <w:rsid w:val="005D4259"/>
    <w:rsid w:val="005D4350"/>
    <w:rsid w:val="005D43FE"/>
    <w:rsid w:val="005D4424"/>
    <w:rsid w:val="005D48A8"/>
    <w:rsid w:val="005D48B3"/>
    <w:rsid w:val="005D497F"/>
    <w:rsid w:val="005D499E"/>
    <w:rsid w:val="005D49A4"/>
    <w:rsid w:val="005D4F81"/>
    <w:rsid w:val="005D50AF"/>
    <w:rsid w:val="005D5337"/>
    <w:rsid w:val="005D57B0"/>
    <w:rsid w:val="005D57F0"/>
    <w:rsid w:val="005D581B"/>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459"/>
    <w:rsid w:val="005E357F"/>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AE"/>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8D1"/>
    <w:rsid w:val="005F3BC9"/>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A84"/>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95"/>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36"/>
    <w:rsid w:val="00607BBC"/>
    <w:rsid w:val="00607BFF"/>
    <w:rsid w:val="00607CBA"/>
    <w:rsid w:val="00607CFF"/>
    <w:rsid w:val="00607FD9"/>
    <w:rsid w:val="00610197"/>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8E"/>
    <w:rsid w:val="0061309B"/>
    <w:rsid w:val="00613151"/>
    <w:rsid w:val="0061362A"/>
    <w:rsid w:val="00613650"/>
    <w:rsid w:val="006137F2"/>
    <w:rsid w:val="00613E23"/>
    <w:rsid w:val="00613E7F"/>
    <w:rsid w:val="00613EF9"/>
    <w:rsid w:val="00613FC4"/>
    <w:rsid w:val="006141CD"/>
    <w:rsid w:val="00614259"/>
    <w:rsid w:val="00614283"/>
    <w:rsid w:val="0061433B"/>
    <w:rsid w:val="00614373"/>
    <w:rsid w:val="0061444B"/>
    <w:rsid w:val="00614499"/>
    <w:rsid w:val="00614558"/>
    <w:rsid w:val="00614A05"/>
    <w:rsid w:val="00614D06"/>
    <w:rsid w:val="00614F8C"/>
    <w:rsid w:val="00615009"/>
    <w:rsid w:val="0061529E"/>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6C"/>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07"/>
    <w:rsid w:val="00621945"/>
    <w:rsid w:val="00621AFF"/>
    <w:rsid w:val="00621BB4"/>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06"/>
    <w:rsid w:val="00622DFF"/>
    <w:rsid w:val="00622E03"/>
    <w:rsid w:val="00623007"/>
    <w:rsid w:val="00623261"/>
    <w:rsid w:val="00623357"/>
    <w:rsid w:val="00623A01"/>
    <w:rsid w:val="00623B03"/>
    <w:rsid w:val="00623C45"/>
    <w:rsid w:val="00623CA2"/>
    <w:rsid w:val="00623CD4"/>
    <w:rsid w:val="00623DC6"/>
    <w:rsid w:val="00623E09"/>
    <w:rsid w:val="00623FCC"/>
    <w:rsid w:val="00624015"/>
    <w:rsid w:val="00624266"/>
    <w:rsid w:val="0062429E"/>
    <w:rsid w:val="006243A4"/>
    <w:rsid w:val="006244DB"/>
    <w:rsid w:val="006246E0"/>
    <w:rsid w:val="006246E2"/>
    <w:rsid w:val="00624705"/>
    <w:rsid w:val="0062495D"/>
    <w:rsid w:val="00624AFA"/>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832"/>
    <w:rsid w:val="0062690E"/>
    <w:rsid w:val="00626AFD"/>
    <w:rsid w:val="00626D13"/>
    <w:rsid w:val="00626DBD"/>
    <w:rsid w:val="00626E95"/>
    <w:rsid w:val="0062708F"/>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0DF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BEB"/>
    <w:rsid w:val="00632F18"/>
    <w:rsid w:val="006331AD"/>
    <w:rsid w:val="006332E9"/>
    <w:rsid w:val="006335E7"/>
    <w:rsid w:val="006339DD"/>
    <w:rsid w:val="00633CCB"/>
    <w:rsid w:val="00633D71"/>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6BF"/>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03"/>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7C8"/>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0F6"/>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35E"/>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1C"/>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19"/>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6B9"/>
    <w:rsid w:val="00671794"/>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9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38C"/>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2F8E"/>
    <w:rsid w:val="006832FF"/>
    <w:rsid w:val="0068338D"/>
    <w:rsid w:val="00683459"/>
    <w:rsid w:val="00683544"/>
    <w:rsid w:val="00683574"/>
    <w:rsid w:val="006837DF"/>
    <w:rsid w:val="006837E1"/>
    <w:rsid w:val="00683849"/>
    <w:rsid w:val="006839AF"/>
    <w:rsid w:val="00683C9B"/>
    <w:rsid w:val="00683D0F"/>
    <w:rsid w:val="00683D23"/>
    <w:rsid w:val="00683D2C"/>
    <w:rsid w:val="00683FA1"/>
    <w:rsid w:val="0068404D"/>
    <w:rsid w:val="0068413A"/>
    <w:rsid w:val="006841D8"/>
    <w:rsid w:val="006842D9"/>
    <w:rsid w:val="006846C2"/>
    <w:rsid w:val="00684765"/>
    <w:rsid w:val="006847FD"/>
    <w:rsid w:val="006848B5"/>
    <w:rsid w:val="006849DE"/>
    <w:rsid w:val="00684AC6"/>
    <w:rsid w:val="00684B47"/>
    <w:rsid w:val="00684D66"/>
    <w:rsid w:val="00684D98"/>
    <w:rsid w:val="006850A8"/>
    <w:rsid w:val="00685280"/>
    <w:rsid w:val="00685401"/>
    <w:rsid w:val="00685528"/>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01"/>
    <w:rsid w:val="00687E48"/>
    <w:rsid w:val="006900C3"/>
    <w:rsid w:val="006902AB"/>
    <w:rsid w:val="006903F3"/>
    <w:rsid w:val="00690505"/>
    <w:rsid w:val="00690965"/>
    <w:rsid w:val="006909FC"/>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1C"/>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138"/>
    <w:rsid w:val="00695405"/>
    <w:rsid w:val="0069553D"/>
    <w:rsid w:val="00695901"/>
    <w:rsid w:val="00695B49"/>
    <w:rsid w:val="00695B6C"/>
    <w:rsid w:val="00695CB5"/>
    <w:rsid w:val="00695CFB"/>
    <w:rsid w:val="00695D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DCB"/>
    <w:rsid w:val="00697E86"/>
    <w:rsid w:val="006A011C"/>
    <w:rsid w:val="006A02DD"/>
    <w:rsid w:val="006A0425"/>
    <w:rsid w:val="006A05C5"/>
    <w:rsid w:val="006A078B"/>
    <w:rsid w:val="006A0886"/>
    <w:rsid w:val="006A09B6"/>
    <w:rsid w:val="006A0A80"/>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72E"/>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04"/>
    <w:rsid w:val="006A464A"/>
    <w:rsid w:val="006A4816"/>
    <w:rsid w:val="006A49EF"/>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92"/>
    <w:rsid w:val="006A63C7"/>
    <w:rsid w:val="006A652E"/>
    <w:rsid w:val="006A65AD"/>
    <w:rsid w:val="006A66E2"/>
    <w:rsid w:val="006A6713"/>
    <w:rsid w:val="006A6A1B"/>
    <w:rsid w:val="006A6A67"/>
    <w:rsid w:val="006A6DF9"/>
    <w:rsid w:val="006A6EB8"/>
    <w:rsid w:val="006A6F50"/>
    <w:rsid w:val="006A6FFE"/>
    <w:rsid w:val="006A709C"/>
    <w:rsid w:val="006A716D"/>
    <w:rsid w:val="006A724E"/>
    <w:rsid w:val="006A72B7"/>
    <w:rsid w:val="006A7307"/>
    <w:rsid w:val="006A735D"/>
    <w:rsid w:val="006A780B"/>
    <w:rsid w:val="006A791A"/>
    <w:rsid w:val="006B00BD"/>
    <w:rsid w:val="006B0160"/>
    <w:rsid w:val="006B023D"/>
    <w:rsid w:val="006B0479"/>
    <w:rsid w:val="006B04E4"/>
    <w:rsid w:val="006B069C"/>
    <w:rsid w:val="006B070C"/>
    <w:rsid w:val="006B0753"/>
    <w:rsid w:val="006B07AA"/>
    <w:rsid w:val="006B0818"/>
    <w:rsid w:val="006B090B"/>
    <w:rsid w:val="006B09F0"/>
    <w:rsid w:val="006B0A02"/>
    <w:rsid w:val="006B0BE2"/>
    <w:rsid w:val="006B0BE9"/>
    <w:rsid w:val="006B0BFF"/>
    <w:rsid w:val="006B0D3B"/>
    <w:rsid w:val="006B0D73"/>
    <w:rsid w:val="006B0DD7"/>
    <w:rsid w:val="006B0E31"/>
    <w:rsid w:val="006B0EBC"/>
    <w:rsid w:val="006B1000"/>
    <w:rsid w:val="006B139D"/>
    <w:rsid w:val="006B13D0"/>
    <w:rsid w:val="006B16EE"/>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D55"/>
    <w:rsid w:val="006B2EF8"/>
    <w:rsid w:val="006B3027"/>
    <w:rsid w:val="006B3071"/>
    <w:rsid w:val="006B31E6"/>
    <w:rsid w:val="006B3344"/>
    <w:rsid w:val="006B379D"/>
    <w:rsid w:val="006B37E1"/>
    <w:rsid w:val="006B3CC0"/>
    <w:rsid w:val="006B3E2C"/>
    <w:rsid w:val="006B3F02"/>
    <w:rsid w:val="006B3F48"/>
    <w:rsid w:val="006B3FAE"/>
    <w:rsid w:val="006B3FD1"/>
    <w:rsid w:val="006B41AE"/>
    <w:rsid w:val="006B4556"/>
    <w:rsid w:val="006B4759"/>
    <w:rsid w:val="006B4BC5"/>
    <w:rsid w:val="006B4CD1"/>
    <w:rsid w:val="006B4DD5"/>
    <w:rsid w:val="006B4E15"/>
    <w:rsid w:val="006B4FB8"/>
    <w:rsid w:val="006B4FEC"/>
    <w:rsid w:val="006B51E1"/>
    <w:rsid w:val="006B51FF"/>
    <w:rsid w:val="006B5285"/>
    <w:rsid w:val="006B5306"/>
    <w:rsid w:val="006B5447"/>
    <w:rsid w:val="006B57B9"/>
    <w:rsid w:val="006B5C5F"/>
    <w:rsid w:val="006B5D5C"/>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6EF1"/>
    <w:rsid w:val="006B706A"/>
    <w:rsid w:val="006B7098"/>
    <w:rsid w:val="006B7235"/>
    <w:rsid w:val="006B730B"/>
    <w:rsid w:val="006B7565"/>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01"/>
    <w:rsid w:val="006C2AB6"/>
    <w:rsid w:val="006C2D1A"/>
    <w:rsid w:val="006C2D4C"/>
    <w:rsid w:val="006C2DE7"/>
    <w:rsid w:val="006C2FCA"/>
    <w:rsid w:val="006C30F1"/>
    <w:rsid w:val="006C31AE"/>
    <w:rsid w:val="006C31FB"/>
    <w:rsid w:val="006C3301"/>
    <w:rsid w:val="006C3456"/>
    <w:rsid w:val="006C35E1"/>
    <w:rsid w:val="006C37D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0"/>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68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3C2"/>
    <w:rsid w:val="006C74AA"/>
    <w:rsid w:val="006C763F"/>
    <w:rsid w:val="006C7701"/>
    <w:rsid w:val="006C7728"/>
    <w:rsid w:val="006C7959"/>
    <w:rsid w:val="006C7B87"/>
    <w:rsid w:val="006C7C46"/>
    <w:rsid w:val="006C7CBC"/>
    <w:rsid w:val="006C7DD0"/>
    <w:rsid w:val="006C7E7E"/>
    <w:rsid w:val="006C7F4C"/>
    <w:rsid w:val="006D00EE"/>
    <w:rsid w:val="006D04E8"/>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35E"/>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EED"/>
    <w:rsid w:val="006D5F26"/>
    <w:rsid w:val="006D5F52"/>
    <w:rsid w:val="006D628E"/>
    <w:rsid w:val="006D62C9"/>
    <w:rsid w:val="006D634E"/>
    <w:rsid w:val="006D645C"/>
    <w:rsid w:val="006D68D7"/>
    <w:rsid w:val="006D6932"/>
    <w:rsid w:val="006D6984"/>
    <w:rsid w:val="006D6AE8"/>
    <w:rsid w:val="006D6C42"/>
    <w:rsid w:val="006D6DE6"/>
    <w:rsid w:val="006D72A2"/>
    <w:rsid w:val="006D72C9"/>
    <w:rsid w:val="006D7329"/>
    <w:rsid w:val="006D73ED"/>
    <w:rsid w:val="006D7782"/>
    <w:rsid w:val="006D7A5B"/>
    <w:rsid w:val="006D7ACF"/>
    <w:rsid w:val="006D7CE6"/>
    <w:rsid w:val="006D7F6C"/>
    <w:rsid w:val="006E00EE"/>
    <w:rsid w:val="006E041E"/>
    <w:rsid w:val="006E062F"/>
    <w:rsid w:val="006E0860"/>
    <w:rsid w:val="006E09F4"/>
    <w:rsid w:val="006E0D1D"/>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97"/>
    <w:rsid w:val="006E2C71"/>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44"/>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21"/>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93F"/>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7A1"/>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1"/>
    <w:rsid w:val="00701E29"/>
    <w:rsid w:val="00701E9B"/>
    <w:rsid w:val="007021F3"/>
    <w:rsid w:val="007026C5"/>
    <w:rsid w:val="00702772"/>
    <w:rsid w:val="0070290A"/>
    <w:rsid w:val="0070295E"/>
    <w:rsid w:val="00702C9F"/>
    <w:rsid w:val="00702F71"/>
    <w:rsid w:val="00702F9E"/>
    <w:rsid w:val="00703274"/>
    <w:rsid w:val="00703306"/>
    <w:rsid w:val="0070341A"/>
    <w:rsid w:val="00703584"/>
    <w:rsid w:val="00703773"/>
    <w:rsid w:val="00703BEB"/>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16"/>
    <w:rsid w:val="007156DE"/>
    <w:rsid w:val="00715744"/>
    <w:rsid w:val="00715777"/>
    <w:rsid w:val="00715AA3"/>
    <w:rsid w:val="00715AA8"/>
    <w:rsid w:val="00715DE8"/>
    <w:rsid w:val="00715E2D"/>
    <w:rsid w:val="00715EF5"/>
    <w:rsid w:val="00715FAD"/>
    <w:rsid w:val="00716074"/>
    <w:rsid w:val="007162CD"/>
    <w:rsid w:val="007163E1"/>
    <w:rsid w:val="0071658C"/>
    <w:rsid w:val="00716650"/>
    <w:rsid w:val="00716730"/>
    <w:rsid w:val="00716854"/>
    <w:rsid w:val="00716986"/>
    <w:rsid w:val="00716D22"/>
    <w:rsid w:val="00716DB8"/>
    <w:rsid w:val="00717162"/>
    <w:rsid w:val="0071736F"/>
    <w:rsid w:val="007175E5"/>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17B"/>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53"/>
    <w:rsid w:val="007253D7"/>
    <w:rsid w:val="00725705"/>
    <w:rsid w:val="00725908"/>
    <w:rsid w:val="00725A9B"/>
    <w:rsid w:val="00725D0D"/>
    <w:rsid w:val="00725E72"/>
    <w:rsid w:val="00725ED6"/>
    <w:rsid w:val="00726048"/>
    <w:rsid w:val="007260AC"/>
    <w:rsid w:val="00726160"/>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91D"/>
    <w:rsid w:val="00732A0F"/>
    <w:rsid w:val="00732B41"/>
    <w:rsid w:val="00732CB9"/>
    <w:rsid w:val="00732DA1"/>
    <w:rsid w:val="00732F6A"/>
    <w:rsid w:val="00732F9C"/>
    <w:rsid w:val="00732FE3"/>
    <w:rsid w:val="0073311D"/>
    <w:rsid w:val="007331CF"/>
    <w:rsid w:val="007333D3"/>
    <w:rsid w:val="007335AD"/>
    <w:rsid w:val="007335E3"/>
    <w:rsid w:val="00733615"/>
    <w:rsid w:val="00733731"/>
    <w:rsid w:val="00733794"/>
    <w:rsid w:val="00733801"/>
    <w:rsid w:val="0073382E"/>
    <w:rsid w:val="00733899"/>
    <w:rsid w:val="00733A98"/>
    <w:rsid w:val="00733AFC"/>
    <w:rsid w:val="00733DB0"/>
    <w:rsid w:val="00733E21"/>
    <w:rsid w:val="00733E4A"/>
    <w:rsid w:val="00733E5D"/>
    <w:rsid w:val="00733EA4"/>
    <w:rsid w:val="00733F7A"/>
    <w:rsid w:val="00734077"/>
    <w:rsid w:val="007341EA"/>
    <w:rsid w:val="007344EB"/>
    <w:rsid w:val="007345EC"/>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DD"/>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383"/>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96C"/>
    <w:rsid w:val="00745C6F"/>
    <w:rsid w:val="00745CF1"/>
    <w:rsid w:val="00745E56"/>
    <w:rsid w:val="007460E9"/>
    <w:rsid w:val="00746123"/>
    <w:rsid w:val="00746183"/>
    <w:rsid w:val="00746370"/>
    <w:rsid w:val="00746599"/>
    <w:rsid w:val="007469CB"/>
    <w:rsid w:val="00746A01"/>
    <w:rsid w:val="00746A24"/>
    <w:rsid w:val="00746AC5"/>
    <w:rsid w:val="00746BD7"/>
    <w:rsid w:val="00746DE9"/>
    <w:rsid w:val="00746FAF"/>
    <w:rsid w:val="00746FB2"/>
    <w:rsid w:val="00747046"/>
    <w:rsid w:val="0074721F"/>
    <w:rsid w:val="007472D5"/>
    <w:rsid w:val="007474C3"/>
    <w:rsid w:val="00747507"/>
    <w:rsid w:val="0074791C"/>
    <w:rsid w:val="00747AFA"/>
    <w:rsid w:val="00747CF1"/>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710"/>
    <w:rsid w:val="00751AEF"/>
    <w:rsid w:val="00751C8D"/>
    <w:rsid w:val="00751DA6"/>
    <w:rsid w:val="00751FB8"/>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89C"/>
    <w:rsid w:val="0075596B"/>
    <w:rsid w:val="00755BF9"/>
    <w:rsid w:val="00755F36"/>
    <w:rsid w:val="00755F3D"/>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11"/>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FC6"/>
    <w:rsid w:val="0076304B"/>
    <w:rsid w:val="00763176"/>
    <w:rsid w:val="00763217"/>
    <w:rsid w:val="0076329D"/>
    <w:rsid w:val="00763302"/>
    <w:rsid w:val="0076335D"/>
    <w:rsid w:val="00763551"/>
    <w:rsid w:val="007636BD"/>
    <w:rsid w:val="007639CF"/>
    <w:rsid w:val="007639FD"/>
    <w:rsid w:val="00763A74"/>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C4"/>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1B"/>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10"/>
    <w:rsid w:val="007769BA"/>
    <w:rsid w:val="00776ACF"/>
    <w:rsid w:val="00776AE0"/>
    <w:rsid w:val="00776C26"/>
    <w:rsid w:val="00776C31"/>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88C"/>
    <w:rsid w:val="00780CF0"/>
    <w:rsid w:val="00780DF9"/>
    <w:rsid w:val="00781044"/>
    <w:rsid w:val="00781077"/>
    <w:rsid w:val="00781086"/>
    <w:rsid w:val="007810BD"/>
    <w:rsid w:val="0078111D"/>
    <w:rsid w:val="00781196"/>
    <w:rsid w:val="0078142C"/>
    <w:rsid w:val="00781609"/>
    <w:rsid w:val="00781675"/>
    <w:rsid w:val="00781815"/>
    <w:rsid w:val="00781A48"/>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1C8"/>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896"/>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490"/>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5F"/>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C9F"/>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8FA"/>
    <w:rsid w:val="007A3B04"/>
    <w:rsid w:val="007A3D3E"/>
    <w:rsid w:val="007A3D6D"/>
    <w:rsid w:val="007A3FAF"/>
    <w:rsid w:val="007A4364"/>
    <w:rsid w:val="007A4377"/>
    <w:rsid w:val="007A45EC"/>
    <w:rsid w:val="007A45FE"/>
    <w:rsid w:val="007A474D"/>
    <w:rsid w:val="007A4911"/>
    <w:rsid w:val="007A49D3"/>
    <w:rsid w:val="007A4ADF"/>
    <w:rsid w:val="007A4BBE"/>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9BC"/>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CFD"/>
    <w:rsid w:val="007B1D1F"/>
    <w:rsid w:val="007B2084"/>
    <w:rsid w:val="007B25F3"/>
    <w:rsid w:val="007B298F"/>
    <w:rsid w:val="007B2CC6"/>
    <w:rsid w:val="007B2CDF"/>
    <w:rsid w:val="007B2E4C"/>
    <w:rsid w:val="007B2F2E"/>
    <w:rsid w:val="007B2F66"/>
    <w:rsid w:val="007B321B"/>
    <w:rsid w:val="007B3266"/>
    <w:rsid w:val="007B343F"/>
    <w:rsid w:val="007B372A"/>
    <w:rsid w:val="007B3843"/>
    <w:rsid w:val="007B393B"/>
    <w:rsid w:val="007B3B77"/>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48F"/>
    <w:rsid w:val="007B655A"/>
    <w:rsid w:val="007B681E"/>
    <w:rsid w:val="007B6886"/>
    <w:rsid w:val="007B6AEF"/>
    <w:rsid w:val="007B6CBE"/>
    <w:rsid w:val="007B6E22"/>
    <w:rsid w:val="007B6E37"/>
    <w:rsid w:val="007B700D"/>
    <w:rsid w:val="007B7040"/>
    <w:rsid w:val="007B70CD"/>
    <w:rsid w:val="007B715A"/>
    <w:rsid w:val="007B7170"/>
    <w:rsid w:val="007B726F"/>
    <w:rsid w:val="007B7310"/>
    <w:rsid w:val="007B73AB"/>
    <w:rsid w:val="007B7459"/>
    <w:rsid w:val="007B74F5"/>
    <w:rsid w:val="007B7512"/>
    <w:rsid w:val="007B75FE"/>
    <w:rsid w:val="007B79CE"/>
    <w:rsid w:val="007B7C53"/>
    <w:rsid w:val="007B7EBC"/>
    <w:rsid w:val="007B7ED2"/>
    <w:rsid w:val="007C0256"/>
    <w:rsid w:val="007C02AF"/>
    <w:rsid w:val="007C05BC"/>
    <w:rsid w:val="007C061C"/>
    <w:rsid w:val="007C06D8"/>
    <w:rsid w:val="007C0817"/>
    <w:rsid w:val="007C0848"/>
    <w:rsid w:val="007C08F5"/>
    <w:rsid w:val="007C0964"/>
    <w:rsid w:val="007C09ED"/>
    <w:rsid w:val="007C0A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1F1"/>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0BD"/>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3B"/>
    <w:rsid w:val="007D385F"/>
    <w:rsid w:val="007D3B31"/>
    <w:rsid w:val="007D3B53"/>
    <w:rsid w:val="007D3BC1"/>
    <w:rsid w:val="007D3D22"/>
    <w:rsid w:val="007D3F1E"/>
    <w:rsid w:val="007D3FF4"/>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1D"/>
    <w:rsid w:val="007D5F79"/>
    <w:rsid w:val="007D6109"/>
    <w:rsid w:val="007D610B"/>
    <w:rsid w:val="007D62A6"/>
    <w:rsid w:val="007D635D"/>
    <w:rsid w:val="007D636F"/>
    <w:rsid w:val="007D645E"/>
    <w:rsid w:val="007D6553"/>
    <w:rsid w:val="007D655D"/>
    <w:rsid w:val="007D6573"/>
    <w:rsid w:val="007D6804"/>
    <w:rsid w:val="007D6AF0"/>
    <w:rsid w:val="007D6DA9"/>
    <w:rsid w:val="007D7210"/>
    <w:rsid w:val="007D72FE"/>
    <w:rsid w:val="007D75B4"/>
    <w:rsid w:val="007D7858"/>
    <w:rsid w:val="007D7937"/>
    <w:rsid w:val="007D7B44"/>
    <w:rsid w:val="007D7D45"/>
    <w:rsid w:val="007D7DE6"/>
    <w:rsid w:val="007D7EF4"/>
    <w:rsid w:val="007E0046"/>
    <w:rsid w:val="007E0163"/>
    <w:rsid w:val="007E02F4"/>
    <w:rsid w:val="007E038C"/>
    <w:rsid w:val="007E0578"/>
    <w:rsid w:val="007E05A2"/>
    <w:rsid w:val="007E07CE"/>
    <w:rsid w:val="007E09DC"/>
    <w:rsid w:val="007E0B9A"/>
    <w:rsid w:val="007E0E81"/>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44"/>
    <w:rsid w:val="007E305A"/>
    <w:rsid w:val="007E33CA"/>
    <w:rsid w:val="007E3435"/>
    <w:rsid w:val="007E351A"/>
    <w:rsid w:val="007E351D"/>
    <w:rsid w:val="007E3713"/>
    <w:rsid w:val="007E3865"/>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B25"/>
    <w:rsid w:val="007E6CC0"/>
    <w:rsid w:val="007E6D25"/>
    <w:rsid w:val="007E6FCB"/>
    <w:rsid w:val="007E70B4"/>
    <w:rsid w:val="007E7176"/>
    <w:rsid w:val="007E718A"/>
    <w:rsid w:val="007E71A2"/>
    <w:rsid w:val="007E71EA"/>
    <w:rsid w:val="007E7201"/>
    <w:rsid w:val="007E756E"/>
    <w:rsid w:val="007E76D5"/>
    <w:rsid w:val="007E79AD"/>
    <w:rsid w:val="007E7A3F"/>
    <w:rsid w:val="007E7AC3"/>
    <w:rsid w:val="007E7CF2"/>
    <w:rsid w:val="007E7F7B"/>
    <w:rsid w:val="007E7FB9"/>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0C"/>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AF"/>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48"/>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231"/>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66"/>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8A9"/>
    <w:rsid w:val="0081595D"/>
    <w:rsid w:val="00815D65"/>
    <w:rsid w:val="00815DFB"/>
    <w:rsid w:val="008161B1"/>
    <w:rsid w:val="008161B8"/>
    <w:rsid w:val="008162D4"/>
    <w:rsid w:val="0081631F"/>
    <w:rsid w:val="0081657B"/>
    <w:rsid w:val="0081659D"/>
    <w:rsid w:val="0081684D"/>
    <w:rsid w:val="00816912"/>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A56"/>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EC5"/>
    <w:rsid w:val="00826FDE"/>
    <w:rsid w:val="0082713F"/>
    <w:rsid w:val="008271EA"/>
    <w:rsid w:val="00827461"/>
    <w:rsid w:val="00827469"/>
    <w:rsid w:val="00827690"/>
    <w:rsid w:val="008277FC"/>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1B6"/>
    <w:rsid w:val="00832225"/>
    <w:rsid w:val="00832447"/>
    <w:rsid w:val="0083273D"/>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4AFC"/>
    <w:rsid w:val="00834F21"/>
    <w:rsid w:val="00835130"/>
    <w:rsid w:val="0083520A"/>
    <w:rsid w:val="008352EC"/>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6C"/>
    <w:rsid w:val="00840770"/>
    <w:rsid w:val="008408D7"/>
    <w:rsid w:val="00840BDD"/>
    <w:rsid w:val="00840C07"/>
    <w:rsid w:val="00840DC9"/>
    <w:rsid w:val="008411BA"/>
    <w:rsid w:val="008413A2"/>
    <w:rsid w:val="00841471"/>
    <w:rsid w:val="00841556"/>
    <w:rsid w:val="008418BF"/>
    <w:rsid w:val="008419C8"/>
    <w:rsid w:val="00841C55"/>
    <w:rsid w:val="00841C99"/>
    <w:rsid w:val="008420E7"/>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791"/>
    <w:rsid w:val="008438D6"/>
    <w:rsid w:val="008438DB"/>
    <w:rsid w:val="00843B10"/>
    <w:rsid w:val="00843D64"/>
    <w:rsid w:val="00844151"/>
    <w:rsid w:val="008441D8"/>
    <w:rsid w:val="0084420A"/>
    <w:rsid w:val="00844287"/>
    <w:rsid w:val="008443CB"/>
    <w:rsid w:val="008443F8"/>
    <w:rsid w:val="008444CA"/>
    <w:rsid w:val="0084453F"/>
    <w:rsid w:val="00844753"/>
    <w:rsid w:val="00844DBE"/>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CDC"/>
    <w:rsid w:val="00845D01"/>
    <w:rsid w:val="00845DC6"/>
    <w:rsid w:val="00845FEF"/>
    <w:rsid w:val="00846198"/>
    <w:rsid w:val="008461E3"/>
    <w:rsid w:val="00846379"/>
    <w:rsid w:val="0084640F"/>
    <w:rsid w:val="00846492"/>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C12"/>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11C"/>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35C"/>
    <w:rsid w:val="008524EA"/>
    <w:rsid w:val="008525EE"/>
    <w:rsid w:val="00852696"/>
    <w:rsid w:val="008527CD"/>
    <w:rsid w:val="008527D9"/>
    <w:rsid w:val="008527E6"/>
    <w:rsid w:val="0085297C"/>
    <w:rsid w:val="008529FA"/>
    <w:rsid w:val="00852A9A"/>
    <w:rsid w:val="00852B00"/>
    <w:rsid w:val="00852BB8"/>
    <w:rsid w:val="00852C1A"/>
    <w:rsid w:val="00852D15"/>
    <w:rsid w:val="00852DCD"/>
    <w:rsid w:val="00852E7F"/>
    <w:rsid w:val="00852E86"/>
    <w:rsid w:val="00852E9C"/>
    <w:rsid w:val="00852F25"/>
    <w:rsid w:val="0085300F"/>
    <w:rsid w:val="008534D9"/>
    <w:rsid w:val="00853546"/>
    <w:rsid w:val="00853973"/>
    <w:rsid w:val="008539C5"/>
    <w:rsid w:val="00853ABD"/>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6F"/>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868"/>
    <w:rsid w:val="00855A39"/>
    <w:rsid w:val="00855BDB"/>
    <w:rsid w:val="00855CA5"/>
    <w:rsid w:val="00855D36"/>
    <w:rsid w:val="00855DC0"/>
    <w:rsid w:val="00855DE1"/>
    <w:rsid w:val="00855EB5"/>
    <w:rsid w:val="00855F4F"/>
    <w:rsid w:val="008560E3"/>
    <w:rsid w:val="00856192"/>
    <w:rsid w:val="0085637E"/>
    <w:rsid w:val="0085688B"/>
    <w:rsid w:val="00856CA8"/>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25"/>
    <w:rsid w:val="008604A9"/>
    <w:rsid w:val="00860562"/>
    <w:rsid w:val="008606F6"/>
    <w:rsid w:val="00860A02"/>
    <w:rsid w:val="00860B16"/>
    <w:rsid w:val="00860EBD"/>
    <w:rsid w:val="00861031"/>
    <w:rsid w:val="00861064"/>
    <w:rsid w:val="008610F7"/>
    <w:rsid w:val="008611DE"/>
    <w:rsid w:val="008612F8"/>
    <w:rsid w:val="00861396"/>
    <w:rsid w:val="0086146E"/>
    <w:rsid w:val="008615B8"/>
    <w:rsid w:val="00861615"/>
    <w:rsid w:val="0086165D"/>
    <w:rsid w:val="00861718"/>
    <w:rsid w:val="0086173A"/>
    <w:rsid w:val="008617A8"/>
    <w:rsid w:val="008617B8"/>
    <w:rsid w:val="0086191A"/>
    <w:rsid w:val="00861A4E"/>
    <w:rsid w:val="00861B72"/>
    <w:rsid w:val="00861C42"/>
    <w:rsid w:val="00861C50"/>
    <w:rsid w:val="00861CAE"/>
    <w:rsid w:val="00861E42"/>
    <w:rsid w:val="00861EAB"/>
    <w:rsid w:val="00861F87"/>
    <w:rsid w:val="00861FD7"/>
    <w:rsid w:val="008621D9"/>
    <w:rsid w:val="008621DA"/>
    <w:rsid w:val="008622B0"/>
    <w:rsid w:val="00862402"/>
    <w:rsid w:val="008624E0"/>
    <w:rsid w:val="008628B8"/>
    <w:rsid w:val="00862ADF"/>
    <w:rsid w:val="00862B6D"/>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55"/>
    <w:rsid w:val="00870B7E"/>
    <w:rsid w:val="00870DF6"/>
    <w:rsid w:val="00870EFB"/>
    <w:rsid w:val="008711C0"/>
    <w:rsid w:val="008712E2"/>
    <w:rsid w:val="00871346"/>
    <w:rsid w:val="008714D8"/>
    <w:rsid w:val="008717E9"/>
    <w:rsid w:val="008719CE"/>
    <w:rsid w:val="008723A1"/>
    <w:rsid w:val="0087263A"/>
    <w:rsid w:val="00872775"/>
    <w:rsid w:val="0087288D"/>
    <w:rsid w:val="008729A0"/>
    <w:rsid w:val="00872B89"/>
    <w:rsid w:val="00872C74"/>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090"/>
    <w:rsid w:val="00875194"/>
    <w:rsid w:val="0087532A"/>
    <w:rsid w:val="00875493"/>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22"/>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2D"/>
    <w:rsid w:val="00883067"/>
    <w:rsid w:val="00883285"/>
    <w:rsid w:val="0088335B"/>
    <w:rsid w:val="00883417"/>
    <w:rsid w:val="008834C7"/>
    <w:rsid w:val="00883528"/>
    <w:rsid w:val="00883823"/>
    <w:rsid w:val="008838BA"/>
    <w:rsid w:val="008838F0"/>
    <w:rsid w:val="008839B4"/>
    <w:rsid w:val="00883A0F"/>
    <w:rsid w:val="00883A3B"/>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0"/>
    <w:rsid w:val="00887B3D"/>
    <w:rsid w:val="00887D39"/>
    <w:rsid w:val="00887D83"/>
    <w:rsid w:val="00887E9C"/>
    <w:rsid w:val="00887FD9"/>
    <w:rsid w:val="00890196"/>
    <w:rsid w:val="0089058A"/>
    <w:rsid w:val="0089080B"/>
    <w:rsid w:val="008909A2"/>
    <w:rsid w:val="00890B01"/>
    <w:rsid w:val="00890B34"/>
    <w:rsid w:val="00890B4D"/>
    <w:rsid w:val="00890CED"/>
    <w:rsid w:val="00890D0D"/>
    <w:rsid w:val="00890D48"/>
    <w:rsid w:val="00890F57"/>
    <w:rsid w:val="00891018"/>
    <w:rsid w:val="00891290"/>
    <w:rsid w:val="00891345"/>
    <w:rsid w:val="008913E6"/>
    <w:rsid w:val="008914A0"/>
    <w:rsid w:val="00891581"/>
    <w:rsid w:val="0089167A"/>
    <w:rsid w:val="00891740"/>
    <w:rsid w:val="00891755"/>
    <w:rsid w:val="008917F7"/>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177"/>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BEE"/>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8F"/>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00"/>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4DA"/>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DB1"/>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0D8"/>
    <w:rsid w:val="008B243A"/>
    <w:rsid w:val="008B2445"/>
    <w:rsid w:val="008B24C9"/>
    <w:rsid w:val="008B252F"/>
    <w:rsid w:val="008B25FC"/>
    <w:rsid w:val="008B26CE"/>
    <w:rsid w:val="008B2711"/>
    <w:rsid w:val="008B27D6"/>
    <w:rsid w:val="008B2949"/>
    <w:rsid w:val="008B2DB1"/>
    <w:rsid w:val="008B2F1A"/>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A15"/>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A6"/>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E7B"/>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985"/>
    <w:rsid w:val="008E2CAE"/>
    <w:rsid w:val="008E2E58"/>
    <w:rsid w:val="008E2FD9"/>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9ED"/>
    <w:rsid w:val="008E4BC7"/>
    <w:rsid w:val="008E4BCB"/>
    <w:rsid w:val="008E4C96"/>
    <w:rsid w:val="008E4CE7"/>
    <w:rsid w:val="008E4DF1"/>
    <w:rsid w:val="008E547F"/>
    <w:rsid w:val="008E5666"/>
    <w:rsid w:val="008E56FD"/>
    <w:rsid w:val="008E575E"/>
    <w:rsid w:val="008E5B7B"/>
    <w:rsid w:val="008E5F30"/>
    <w:rsid w:val="008E5FE2"/>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80F"/>
    <w:rsid w:val="008E7A19"/>
    <w:rsid w:val="008E7B08"/>
    <w:rsid w:val="008E7B6B"/>
    <w:rsid w:val="008E7C4C"/>
    <w:rsid w:val="008E7D72"/>
    <w:rsid w:val="008F00B9"/>
    <w:rsid w:val="008F01D1"/>
    <w:rsid w:val="008F025E"/>
    <w:rsid w:val="008F0589"/>
    <w:rsid w:val="008F05D4"/>
    <w:rsid w:val="008F073A"/>
    <w:rsid w:val="008F07D1"/>
    <w:rsid w:val="008F093B"/>
    <w:rsid w:val="008F0BA3"/>
    <w:rsid w:val="008F0D00"/>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C5"/>
    <w:rsid w:val="008F1ACD"/>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65"/>
    <w:rsid w:val="008F3385"/>
    <w:rsid w:val="008F36C2"/>
    <w:rsid w:val="008F3720"/>
    <w:rsid w:val="008F3C58"/>
    <w:rsid w:val="008F413F"/>
    <w:rsid w:val="008F414F"/>
    <w:rsid w:val="008F41C8"/>
    <w:rsid w:val="008F462F"/>
    <w:rsid w:val="008F4630"/>
    <w:rsid w:val="008F4784"/>
    <w:rsid w:val="008F4933"/>
    <w:rsid w:val="008F4BDA"/>
    <w:rsid w:val="008F4C8C"/>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473"/>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0A8"/>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23"/>
    <w:rsid w:val="0091104D"/>
    <w:rsid w:val="00911073"/>
    <w:rsid w:val="009110E6"/>
    <w:rsid w:val="0091111F"/>
    <w:rsid w:val="00911404"/>
    <w:rsid w:val="00911417"/>
    <w:rsid w:val="00911435"/>
    <w:rsid w:val="009114E9"/>
    <w:rsid w:val="00911538"/>
    <w:rsid w:val="009118B2"/>
    <w:rsid w:val="009118F2"/>
    <w:rsid w:val="009119B0"/>
    <w:rsid w:val="00911D18"/>
    <w:rsid w:val="00911D34"/>
    <w:rsid w:val="00912672"/>
    <w:rsid w:val="009126E0"/>
    <w:rsid w:val="009127BF"/>
    <w:rsid w:val="00912937"/>
    <w:rsid w:val="009129F7"/>
    <w:rsid w:val="00912AC3"/>
    <w:rsid w:val="00912C7A"/>
    <w:rsid w:val="00913049"/>
    <w:rsid w:val="00913066"/>
    <w:rsid w:val="0091306B"/>
    <w:rsid w:val="0091323B"/>
    <w:rsid w:val="00913348"/>
    <w:rsid w:val="00913496"/>
    <w:rsid w:val="009134E3"/>
    <w:rsid w:val="00913629"/>
    <w:rsid w:val="00913744"/>
    <w:rsid w:val="009137EA"/>
    <w:rsid w:val="00913A7C"/>
    <w:rsid w:val="00913D8D"/>
    <w:rsid w:val="00913F22"/>
    <w:rsid w:val="00913F27"/>
    <w:rsid w:val="00913F97"/>
    <w:rsid w:val="00913FFF"/>
    <w:rsid w:val="00914293"/>
    <w:rsid w:val="009143C2"/>
    <w:rsid w:val="00914621"/>
    <w:rsid w:val="00914673"/>
    <w:rsid w:val="0091477A"/>
    <w:rsid w:val="009147BF"/>
    <w:rsid w:val="0091481C"/>
    <w:rsid w:val="00914F31"/>
    <w:rsid w:val="009150C4"/>
    <w:rsid w:val="009151A6"/>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1AD"/>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0E09"/>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28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44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CB0"/>
    <w:rsid w:val="00943E04"/>
    <w:rsid w:val="00943E29"/>
    <w:rsid w:val="00943E52"/>
    <w:rsid w:val="00943EB2"/>
    <w:rsid w:val="009441A8"/>
    <w:rsid w:val="00944220"/>
    <w:rsid w:val="00944500"/>
    <w:rsid w:val="00944665"/>
    <w:rsid w:val="00944979"/>
    <w:rsid w:val="00944A7D"/>
    <w:rsid w:val="00944EBB"/>
    <w:rsid w:val="00944F8D"/>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0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475"/>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14E"/>
    <w:rsid w:val="00952208"/>
    <w:rsid w:val="00952298"/>
    <w:rsid w:val="009524E7"/>
    <w:rsid w:val="009525E0"/>
    <w:rsid w:val="0095265C"/>
    <w:rsid w:val="009529B1"/>
    <w:rsid w:val="00952AB2"/>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DE1"/>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08"/>
    <w:rsid w:val="00962A9E"/>
    <w:rsid w:val="00962ABE"/>
    <w:rsid w:val="00962AFC"/>
    <w:rsid w:val="00962B8A"/>
    <w:rsid w:val="00962C04"/>
    <w:rsid w:val="00962C86"/>
    <w:rsid w:val="00962CD5"/>
    <w:rsid w:val="00962D7C"/>
    <w:rsid w:val="00962E90"/>
    <w:rsid w:val="00963250"/>
    <w:rsid w:val="00963529"/>
    <w:rsid w:val="00963716"/>
    <w:rsid w:val="00963769"/>
    <w:rsid w:val="0096382D"/>
    <w:rsid w:val="00963971"/>
    <w:rsid w:val="00963C52"/>
    <w:rsid w:val="00963DA9"/>
    <w:rsid w:val="00963E07"/>
    <w:rsid w:val="00963E84"/>
    <w:rsid w:val="00963FF2"/>
    <w:rsid w:val="0096401E"/>
    <w:rsid w:val="0096403F"/>
    <w:rsid w:val="00964097"/>
    <w:rsid w:val="009640E7"/>
    <w:rsid w:val="0096422A"/>
    <w:rsid w:val="0096435C"/>
    <w:rsid w:val="00964379"/>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4F"/>
    <w:rsid w:val="00966FE6"/>
    <w:rsid w:val="009671EB"/>
    <w:rsid w:val="009673EF"/>
    <w:rsid w:val="00967479"/>
    <w:rsid w:val="009674F2"/>
    <w:rsid w:val="00967981"/>
    <w:rsid w:val="009679EF"/>
    <w:rsid w:val="00967BB9"/>
    <w:rsid w:val="00967D5E"/>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4CF"/>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C68"/>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0B"/>
    <w:rsid w:val="0098722B"/>
    <w:rsid w:val="00987357"/>
    <w:rsid w:val="009874A4"/>
    <w:rsid w:val="00987500"/>
    <w:rsid w:val="009877A6"/>
    <w:rsid w:val="009877B6"/>
    <w:rsid w:val="009877D2"/>
    <w:rsid w:val="009879C3"/>
    <w:rsid w:val="00987AEE"/>
    <w:rsid w:val="00987D41"/>
    <w:rsid w:val="00987D89"/>
    <w:rsid w:val="00987F5E"/>
    <w:rsid w:val="00990033"/>
    <w:rsid w:val="009900A4"/>
    <w:rsid w:val="00990154"/>
    <w:rsid w:val="00990182"/>
    <w:rsid w:val="0099039B"/>
    <w:rsid w:val="009904C6"/>
    <w:rsid w:val="00990659"/>
    <w:rsid w:val="009908EA"/>
    <w:rsid w:val="00990B07"/>
    <w:rsid w:val="00990BCE"/>
    <w:rsid w:val="00990C1A"/>
    <w:rsid w:val="00990CC3"/>
    <w:rsid w:val="00990CE0"/>
    <w:rsid w:val="00990DBB"/>
    <w:rsid w:val="00990E3C"/>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1BA"/>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012"/>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18"/>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08"/>
    <w:rsid w:val="009A381B"/>
    <w:rsid w:val="009A3A40"/>
    <w:rsid w:val="009A3BAD"/>
    <w:rsid w:val="009A3C31"/>
    <w:rsid w:val="009A3C38"/>
    <w:rsid w:val="009A3D46"/>
    <w:rsid w:val="009A3E37"/>
    <w:rsid w:val="009A3E7B"/>
    <w:rsid w:val="009A4066"/>
    <w:rsid w:val="009A41BE"/>
    <w:rsid w:val="009A41EB"/>
    <w:rsid w:val="009A4243"/>
    <w:rsid w:val="009A4266"/>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6C"/>
    <w:rsid w:val="009A5489"/>
    <w:rsid w:val="009A5526"/>
    <w:rsid w:val="009A557F"/>
    <w:rsid w:val="009A55D1"/>
    <w:rsid w:val="009A56A7"/>
    <w:rsid w:val="009A57C3"/>
    <w:rsid w:val="009A5A94"/>
    <w:rsid w:val="009A5A96"/>
    <w:rsid w:val="009A5B37"/>
    <w:rsid w:val="009A5C7A"/>
    <w:rsid w:val="009A5CEE"/>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1BC"/>
    <w:rsid w:val="009A7269"/>
    <w:rsid w:val="009A72B8"/>
    <w:rsid w:val="009A74D9"/>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4F8"/>
    <w:rsid w:val="009B162F"/>
    <w:rsid w:val="009B16B1"/>
    <w:rsid w:val="009B1883"/>
    <w:rsid w:val="009B1C11"/>
    <w:rsid w:val="009B1F16"/>
    <w:rsid w:val="009B1F6F"/>
    <w:rsid w:val="009B1FB9"/>
    <w:rsid w:val="009B1FCB"/>
    <w:rsid w:val="009B1FDE"/>
    <w:rsid w:val="009B207B"/>
    <w:rsid w:val="009B20EF"/>
    <w:rsid w:val="009B2106"/>
    <w:rsid w:val="009B21BA"/>
    <w:rsid w:val="009B22B0"/>
    <w:rsid w:val="009B250C"/>
    <w:rsid w:val="009B2592"/>
    <w:rsid w:val="009B265F"/>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A3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6FA7"/>
    <w:rsid w:val="009B714C"/>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1F87"/>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BEA"/>
    <w:rsid w:val="009C3E92"/>
    <w:rsid w:val="009C40BB"/>
    <w:rsid w:val="009C4138"/>
    <w:rsid w:val="009C4418"/>
    <w:rsid w:val="009C44ED"/>
    <w:rsid w:val="009C4500"/>
    <w:rsid w:val="009C453C"/>
    <w:rsid w:val="009C4627"/>
    <w:rsid w:val="009C47EE"/>
    <w:rsid w:val="009C4830"/>
    <w:rsid w:val="009C484D"/>
    <w:rsid w:val="009C4D0E"/>
    <w:rsid w:val="009C4D3E"/>
    <w:rsid w:val="009C4E8F"/>
    <w:rsid w:val="009C4F13"/>
    <w:rsid w:val="009C4FC8"/>
    <w:rsid w:val="009C505E"/>
    <w:rsid w:val="009C5092"/>
    <w:rsid w:val="009C5198"/>
    <w:rsid w:val="009C5284"/>
    <w:rsid w:val="009C52D8"/>
    <w:rsid w:val="009C5359"/>
    <w:rsid w:val="009C5498"/>
    <w:rsid w:val="009C56E1"/>
    <w:rsid w:val="009C5820"/>
    <w:rsid w:val="009C5969"/>
    <w:rsid w:val="009C5A65"/>
    <w:rsid w:val="009C5AA2"/>
    <w:rsid w:val="009C5B5A"/>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5A4"/>
    <w:rsid w:val="009D0653"/>
    <w:rsid w:val="009D0663"/>
    <w:rsid w:val="009D0A0E"/>
    <w:rsid w:val="009D0BE4"/>
    <w:rsid w:val="009D0D33"/>
    <w:rsid w:val="009D0E12"/>
    <w:rsid w:val="009D0E29"/>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10"/>
    <w:rsid w:val="009E4B8E"/>
    <w:rsid w:val="009E4C19"/>
    <w:rsid w:val="009E4D22"/>
    <w:rsid w:val="009E4D50"/>
    <w:rsid w:val="009E4F75"/>
    <w:rsid w:val="009E4FEC"/>
    <w:rsid w:val="009E50DA"/>
    <w:rsid w:val="009E519A"/>
    <w:rsid w:val="009E5311"/>
    <w:rsid w:val="009E5435"/>
    <w:rsid w:val="009E54F7"/>
    <w:rsid w:val="009E5692"/>
    <w:rsid w:val="009E607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4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4CD"/>
    <w:rsid w:val="009F4514"/>
    <w:rsid w:val="009F46BD"/>
    <w:rsid w:val="009F47DB"/>
    <w:rsid w:val="009F57F6"/>
    <w:rsid w:val="009F58FD"/>
    <w:rsid w:val="009F5A4F"/>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798"/>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9E7"/>
    <w:rsid w:val="00A01AA4"/>
    <w:rsid w:val="00A01B73"/>
    <w:rsid w:val="00A01C41"/>
    <w:rsid w:val="00A01E16"/>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2A"/>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07FAE"/>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62"/>
    <w:rsid w:val="00A14194"/>
    <w:rsid w:val="00A141FF"/>
    <w:rsid w:val="00A143BB"/>
    <w:rsid w:val="00A144CE"/>
    <w:rsid w:val="00A145A7"/>
    <w:rsid w:val="00A14777"/>
    <w:rsid w:val="00A1483E"/>
    <w:rsid w:val="00A14992"/>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57E"/>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06"/>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0AC"/>
    <w:rsid w:val="00A2118A"/>
    <w:rsid w:val="00A211C9"/>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E9F"/>
    <w:rsid w:val="00A25078"/>
    <w:rsid w:val="00A25204"/>
    <w:rsid w:val="00A2535A"/>
    <w:rsid w:val="00A2537D"/>
    <w:rsid w:val="00A255DE"/>
    <w:rsid w:val="00A256E2"/>
    <w:rsid w:val="00A258D8"/>
    <w:rsid w:val="00A25942"/>
    <w:rsid w:val="00A25A3A"/>
    <w:rsid w:val="00A25A7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2DA8"/>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10"/>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2D"/>
    <w:rsid w:val="00A4095D"/>
    <w:rsid w:val="00A40A15"/>
    <w:rsid w:val="00A40B61"/>
    <w:rsid w:val="00A40E58"/>
    <w:rsid w:val="00A40E66"/>
    <w:rsid w:val="00A40E8A"/>
    <w:rsid w:val="00A4109E"/>
    <w:rsid w:val="00A41130"/>
    <w:rsid w:val="00A411E5"/>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BC"/>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62F"/>
    <w:rsid w:val="00A47714"/>
    <w:rsid w:val="00A4779C"/>
    <w:rsid w:val="00A477F1"/>
    <w:rsid w:val="00A478AC"/>
    <w:rsid w:val="00A47996"/>
    <w:rsid w:val="00A47ADD"/>
    <w:rsid w:val="00A47C9C"/>
    <w:rsid w:val="00A47F89"/>
    <w:rsid w:val="00A50033"/>
    <w:rsid w:val="00A50175"/>
    <w:rsid w:val="00A501A8"/>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7D9"/>
    <w:rsid w:val="00A528CA"/>
    <w:rsid w:val="00A528F1"/>
    <w:rsid w:val="00A52929"/>
    <w:rsid w:val="00A52B8C"/>
    <w:rsid w:val="00A52CE2"/>
    <w:rsid w:val="00A52D5F"/>
    <w:rsid w:val="00A52E03"/>
    <w:rsid w:val="00A52F9E"/>
    <w:rsid w:val="00A52FDC"/>
    <w:rsid w:val="00A530AE"/>
    <w:rsid w:val="00A532A7"/>
    <w:rsid w:val="00A53303"/>
    <w:rsid w:val="00A534D2"/>
    <w:rsid w:val="00A536E3"/>
    <w:rsid w:val="00A5373C"/>
    <w:rsid w:val="00A53797"/>
    <w:rsid w:val="00A5385F"/>
    <w:rsid w:val="00A5388E"/>
    <w:rsid w:val="00A538D4"/>
    <w:rsid w:val="00A53AAD"/>
    <w:rsid w:val="00A53AC4"/>
    <w:rsid w:val="00A53BC6"/>
    <w:rsid w:val="00A53C9D"/>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8C"/>
    <w:rsid w:val="00A559C9"/>
    <w:rsid w:val="00A55A4D"/>
    <w:rsid w:val="00A55B6D"/>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B7"/>
    <w:rsid w:val="00A579F2"/>
    <w:rsid w:val="00A57AD2"/>
    <w:rsid w:val="00A57AF1"/>
    <w:rsid w:val="00A57C03"/>
    <w:rsid w:val="00A57C6D"/>
    <w:rsid w:val="00A57DB3"/>
    <w:rsid w:val="00A57DD2"/>
    <w:rsid w:val="00A57F81"/>
    <w:rsid w:val="00A6003E"/>
    <w:rsid w:val="00A600CF"/>
    <w:rsid w:val="00A600EA"/>
    <w:rsid w:val="00A600F8"/>
    <w:rsid w:val="00A60180"/>
    <w:rsid w:val="00A601BB"/>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2C2B"/>
    <w:rsid w:val="00A6306B"/>
    <w:rsid w:val="00A6308C"/>
    <w:rsid w:val="00A63163"/>
    <w:rsid w:val="00A633F5"/>
    <w:rsid w:val="00A634A0"/>
    <w:rsid w:val="00A63502"/>
    <w:rsid w:val="00A6358A"/>
    <w:rsid w:val="00A63AB8"/>
    <w:rsid w:val="00A63AFC"/>
    <w:rsid w:val="00A63C76"/>
    <w:rsid w:val="00A63CC4"/>
    <w:rsid w:val="00A63D54"/>
    <w:rsid w:val="00A63E44"/>
    <w:rsid w:val="00A63F11"/>
    <w:rsid w:val="00A63F31"/>
    <w:rsid w:val="00A643F6"/>
    <w:rsid w:val="00A64540"/>
    <w:rsid w:val="00A64615"/>
    <w:rsid w:val="00A647A9"/>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A20"/>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3B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ACD"/>
    <w:rsid w:val="00A70BC6"/>
    <w:rsid w:val="00A70BE1"/>
    <w:rsid w:val="00A70D02"/>
    <w:rsid w:val="00A70E9F"/>
    <w:rsid w:val="00A71058"/>
    <w:rsid w:val="00A7107C"/>
    <w:rsid w:val="00A715C1"/>
    <w:rsid w:val="00A7160B"/>
    <w:rsid w:val="00A71960"/>
    <w:rsid w:val="00A71BE1"/>
    <w:rsid w:val="00A71C8E"/>
    <w:rsid w:val="00A71D01"/>
    <w:rsid w:val="00A71FCA"/>
    <w:rsid w:val="00A721AE"/>
    <w:rsid w:val="00A72301"/>
    <w:rsid w:val="00A72363"/>
    <w:rsid w:val="00A724A4"/>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646"/>
    <w:rsid w:val="00A747C3"/>
    <w:rsid w:val="00A749A0"/>
    <w:rsid w:val="00A749B0"/>
    <w:rsid w:val="00A74A01"/>
    <w:rsid w:val="00A74A04"/>
    <w:rsid w:val="00A74A29"/>
    <w:rsid w:val="00A74B96"/>
    <w:rsid w:val="00A74CA1"/>
    <w:rsid w:val="00A74CD5"/>
    <w:rsid w:val="00A74E78"/>
    <w:rsid w:val="00A74FC3"/>
    <w:rsid w:val="00A75066"/>
    <w:rsid w:val="00A7509B"/>
    <w:rsid w:val="00A75259"/>
    <w:rsid w:val="00A75267"/>
    <w:rsid w:val="00A7531D"/>
    <w:rsid w:val="00A75349"/>
    <w:rsid w:val="00A754E7"/>
    <w:rsid w:val="00A75725"/>
    <w:rsid w:val="00A758D1"/>
    <w:rsid w:val="00A758F2"/>
    <w:rsid w:val="00A75903"/>
    <w:rsid w:val="00A75A29"/>
    <w:rsid w:val="00A75AA0"/>
    <w:rsid w:val="00A75B87"/>
    <w:rsid w:val="00A75F6A"/>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CC9"/>
    <w:rsid w:val="00A77F8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8A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7B"/>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931"/>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1E"/>
    <w:rsid w:val="00A94FD4"/>
    <w:rsid w:val="00A95087"/>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6ED3"/>
    <w:rsid w:val="00A97002"/>
    <w:rsid w:val="00A97040"/>
    <w:rsid w:val="00A9709A"/>
    <w:rsid w:val="00A972B6"/>
    <w:rsid w:val="00A9763C"/>
    <w:rsid w:val="00A976DC"/>
    <w:rsid w:val="00A977DF"/>
    <w:rsid w:val="00A97803"/>
    <w:rsid w:val="00A9790E"/>
    <w:rsid w:val="00A97D0B"/>
    <w:rsid w:val="00A97F40"/>
    <w:rsid w:val="00A97F91"/>
    <w:rsid w:val="00AA06B0"/>
    <w:rsid w:val="00AA0B65"/>
    <w:rsid w:val="00AA0BF3"/>
    <w:rsid w:val="00AA0D04"/>
    <w:rsid w:val="00AA0EE1"/>
    <w:rsid w:val="00AA0FAC"/>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DAC"/>
    <w:rsid w:val="00AA2E44"/>
    <w:rsid w:val="00AA3030"/>
    <w:rsid w:val="00AA32B0"/>
    <w:rsid w:val="00AA331A"/>
    <w:rsid w:val="00AA33FB"/>
    <w:rsid w:val="00AA34EC"/>
    <w:rsid w:val="00AA35A1"/>
    <w:rsid w:val="00AA36B5"/>
    <w:rsid w:val="00AA38E2"/>
    <w:rsid w:val="00AA3A01"/>
    <w:rsid w:val="00AA3AAC"/>
    <w:rsid w:val="00AA3AE8"/>
    <w:rsid w:val="00AA3C30"/>
    <w:rsid w:val="00AA3CAA"/>
    <w:rsid w:val="00AA3D35"/>
    <w:rsid w:val="00AA3D7D"/>
    <w:rsid w:val="00AA3DFB"/>
    <w:rsid w:val="00AA409A"/>
    <w:rsid w:val="00AA4201"/>
    <w:rsid w:val="00AA423C"/>
    <w:rsid w:val="00AA4524"/>
    <w:rsid w:val="00AA4529"/>
    <w:rsid w:val="00AA4629"/>
    <w:rsid w:val="00AA4658"/>
    <w:rsid w:val="00AA4843"/>
    <w:rsid w:val="00AA48DE"/>
    <w:rsid w:val="00AA48E6"/>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6C5"/>
    <w:rsid w:val="00AA675A"/>
    <w:rsid w:val="00AA68E5"/>
    <w:rsid w:val="00AA6A18"/>
    <w:rsid w:val="00AA6BBD"/>
    <w:rsid w:val="00AA6BC5"/>
    <w:rsid w:val="00AA6C6C"/>
    <w:rsid w:val="00AA6C6F"/>
    <w:rsid w:val="00AA6D50"/>
    <w:rsid w:val="00AA6D8C"/>
    <w:rsid w:val="00AA6DC8"/>
    <w:rsid w:val="00AA6DE2"/>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3A8"/>
    <w:rsid w:val="00AB2770"/>
    <w:rsid w:val="00AB27F5"/>
    <w:rsid w:val="00AB289F"/>
    <w:rsid w:val="00AB29DB"/>
    <w:rsid w:val="00AB2ADB"/>
    <w:rsid w:val="00AB2BB6"/>
    <w:rsid w:val="00AB30F6"/>
    <w:rsid w:val="00AB31DC"/>
    <w:rsid w:val="00AB3268"/>
    <w:rsid w:val="00AB33DA"/>
    <w:rsid w:val="00AB340E"/>
    <w:rsid w:val="00AB3444"/>
    <w:rsid w:val="00AB3494"/>
    <w:rsid w:val="00AB37A4"/>
    <w:rsid w:val="00AB37E4"/>
    <w:rsid w:val="00AB38BD"/>
    <w:rsid w:val="00AB3A50"/>
    <w:rsid w:val="00AB3B01"/>
    <w:rsid w:val="00AB3B78"/>
    <w:rsid w:val="00AB3C9E"/>
    <w:rsid w:val="00AB3CB0"/>
    <w:rsid w:val="00AB3D52"/>
    <w:rsid w:val="00AB3D87"/>
    <w:rsid w:val="00AB3D95"/>
    <w:rsid w:val="00AB3DE8"/>
    <w:rsid w:val="00AB3E0C"/>
    <w:rsid w:val="00AB3FDF"/>
    <w:rsid w:val="00AB4131"/>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C1"/>
    <w:rsid w:val="00AC22DB"/>
    <w:rsid w:val="00AC237E"/>
    <w:rsid w:val="00AC262B"/>
    <w:rsid w:val="00AC294E"/>
    <w:rsid w:val="00AC2C32"/>
    <w:rsid w:val="00AC2F56"/>
    <w:rsid w:val="00AC2FC2"/>
    <w:rsid w:val="00AC2FD3"/>
    <w:rsid w:val="00AC306E"/>
    <w:rsid w:val="00AC3251"/>
    <w:rsid w:val="00AC3289"/>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0F3A"/>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A9C"/>
    <w:rsid w:val="00AD2D4B"/>
    <w:rsid w:val="00AD2F45"/>
    <w:rsid w:val="00AD2F6C"/>
    <w:rsid w:val="00AD35CD"/>
    <w:rsid w:val="00AD3794"/>
    <w:rsid w:val="00AD37A2"/>
    <w:rsid w:val="00AD385D"/>
    <w:rsid w:val="00AD3A67"/>
    <w:rsid w:val="00AD3BFD"/>
    <w:rsid w:val="00AD3C9A"/>
    <w:rsid w:val="00AD3CB9"/>
    <w:rsid w:val="00AD3E33"/>
    <w:rsid w:val="00AD3E58"/>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14C"/>
    <w:rsid w:val="00AD66B2"/>
    <w:rsid w:val="00AD67DB"/>
    <w:rsid w:val="00AD681D"/>
    <w:rsid w:val="00AD6A1E"/>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0"/>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23"/>
    <w:rsid w:val="00AE1952"/>
    <w:rsid w:val="00AE19D2"/>
    <w:rsid w:val="00AE1A44"/>
    <w:rsid w:val="00AE1BED"/>
    <w:rsid w:val="00AE1D81"/>
    <w:rsid w:val="00AE211C"/>
    <w:rsid w:val="00AE21B1"/>
    <w:rsid w:val="00AE21FA"/>
    <w:rsid w:val="00AE2206"/>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2E"/>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C51"/>
    <w:rsid w:val="00AE5D73"/>
    <w:rsid w:val="00AE5EEB"/>
    <w:rsid w:val="00AE617F"/>
    <w:rsid w:val="00AE62A4"/>
    <w:rsid w:val="00AE6340"/>
    <w:rsid w:val="00AE660B"/>
    <w:rsid w:val="00AE6705"/>
    <w:rsid w:val="00AE6990"/>
    <w:rsid w:val="00AE6C0C"/>
    <w:rsid w:val="00AE6C8D"/>
    <w:rsid w:val="00AE70CC"/>
    <w:rsid w:val="00AE7229"/>
    <w:rsid w:val="00AE7254"/>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56F"/>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02"/>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5A"/>
    <w:rsid w:val="00AF7EAA"/>
    <w:rsid w:val="00B0005E"/>
    <w:rsid w:val="00B00180"/>
    <w:rsid w:val="00B00196"/>
    <w:rsid w:val="00B001A2"/>
    <w:rsid w:val="00B004C7"/>
    <w:rsid w:val="00B004D6"/>
    <w:rsid w:val="00B00888"/>
    <w:rsid w:val="00B00A28"/>
    <w:rsid w:val="00B00A50"/>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8EC"/>
    <w:rsid w:val="00B03978"/>
    <w:rsid w:val="00B03A09"/>
    <w:rsid w:val="00B03A64"/>
    <w:rsid w:val="00B03AAB"/>
    <w:rsid w:val="00B03CEF"/>
    <w:rsid w:val="00B03ED3"/>
    <w:rsid w:val="00B04010"/>
    <w:rsid w:val="00B04200"/>
    <w:rsid w:val="00B04537"/>
    <w:rsid w:val="00B04540"/>
    <w:rsid w:val="00B045C4"/>
    <w:rsid w:val="00B0463F"/>
    <w:rsid w:val="00B048F5"/>
    <w:rsid w:val="00B04A16"/>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9BB"/>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86F"/>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08"/>
    <w:rsid w:val="00B17D33"/>
    <w:rsid w:val="00B17F4C"/>
    <w:rsid w:val="00B2001A"/>
    <w:rsid w:val="00B20641"/>
    <w:rsid w:val="00B20839"/>
    <w:rsid w:val="00B2095F"/>
    <w:rsid w:val="00B20A88"/>
    <w:rsid w:val="00B20AE2"/>
    <w:rsid w:val="00B20AFF"/>
    <w:rsid w:val="00B20B84"/>
    <w:rsid w:val="00B20C12"/>
    <w:rsid w:val="00B20F05"/>
    <w:rsid w:val="00B2113A"/>
    <w:rsid w:val="00B211DD"/>
    <w:rsid w:val="00B211DE"/>
    <w:rsid w:val="00B211FB"/>
    <w:rsid w:val="00B2147F"/>
    <w:rsid w:val="00B21504"/>
    <w:rsid w:val="00B21665"/>
    <w:rsid w:val="00B21699"/>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BA5"/>
    <w:rsid w:val="00B23C51"/>
    <w:rsid w:val="00B23D60"/>
    <w:rsid w:val="00B2401A"/>
    <w:rsid w:val="00B2409E"/>
    <w:rsid w:val="00B24233"/>
    <w:rsid w:val="00B243AE"/>
    <w:rsid w:val="00B243D0"/>
    <w:rsid w:val="00B24437"/>
    <w:rsid w:val="00B24476"/>
    <w:rsid w:val="00B244B5"/>
    <w:rsid w:val="00B245FF"/>
    <w:rsid w:val="00B24798"/>
    <w:rsid w:val="00B247E1"/>
    <w:rsid w:val="00B24860"/>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18"/>
    <w:rsid w:val="00B30394"/>
    <w:rsid w:val="00B30468"/>
    <w:rsid w:val="00B30A4E"/>
    <w:rsid w:val="00B30DF2"/>
    <w:rsid w:val="00B30F14"/>
    <w:rsid w:val="00B311A0"/>
    <w:rsid w:val="00B311F3"/>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C6"/>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1C5"/>
    <w:rsid w:val="00B35209"/>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175"/>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46"/>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2BA"/>
    <w:rsid w:val="00B4546D"/>
    <w:rsid w:val="00B45612"/>
    <w:rsid w:val="00B457F5"/>
    <w:rsid w:val="00B45B6D"/>
    <w:rsid w:val="00B45C68"/>
    <w:rsid w:val="00B45D2C"/>
    <w:rsid w:val="00B45FF0"/>
    <w:rsid w:val="00B46040"/>
    <w:rsid w:val="00B4609D"/>
    <w:rsid w:val="00B46294"/>
    <w:rsid w:val="00B463A7"/>
    <w:rsid w:val="00B46424"/>
    <w:rsid w:val="00B4642C"/>
    <w:rsid w:val="00B4655E"/>
    <w:rsid w:val="00B46561"/>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0E"/>
    <w:rsid w:val="00B50494"/>
    <w:rsid w:val="00B504BA"/>
    <w:rsid w:val="00B50531"/>
    <w:rsid w:val="00B50562"/>
    <w:rsid w:val="00B5076B"/>
    <w:rsid w:val="00B50AA8"/>
    <w:rsid w:val="00B50AD6"/>
    <w:rsid w:val="00B50B9A"/>
    <w:rsid w:val="00B50C8A"/>
    <w:rsid w:val="00B50D41"/>
    <w:rsid w:val="00B50F1B"/>
    <w:rsid w:val="00B50F52"/>
    <w:rsid w:val="00B5119B"/>
    <w:rsid w:val="00B51420"/>
    <w:rsid w:val="00B5152C"/>
    <w:rsid w:val="00B516BD"/>
    <w:rsid w:val="00B517F7"/>
    <w:rsid w:val="00B518D2"/>
    <w:rsid w:val="00B5190A"/>
    <w:rsid w:val="00B51957"/>
    <w:rsid w:val="00B51A2D"/>
    <w:rsid w:val="00B51AD0"/>
    <w:rsid w:val="00B51C75"/>
    <w:rsid w:val="00B51EFD"/>
    <w:rsid w:val="00B51FB9"/>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18"/>
    <w:rsid w:val="00B572C0"/>
    <w:rsid w:val="00B572E6"/>
    <w:rsid w:val="00B57318"/>
    <w:rsid w:val="00B576AF"/>
    <w:rsid w:val="00B57898"/>
    <w:rsid w:val="00B57A85"/>
    <w:rsid w:val="00B57C3D"/>
    <w:rsid w:val="00B60223"/>
    <w:rsid w:val="00B6026D"/>
    <w:rsid w:val="00B60432"/>
    <w:rsid w:val="00B60646"/>
    <w:rsid w:val="00B60686"/>
    <w:rsid w:val="00B607E1"/>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A68"/>
    <w:rsid w:val="00B65B23"/>
    <w:rsid w:val="00B65C51"/>
    <w:rsid w:val="00B65C84"/>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083"/>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1"/>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7FF"/>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379"/>
    <w:rsid w:val="00B774C7"/>
    <w:rsid w:val="00B774ED"/>
    <w:rsid w:val="00B775C0"/>
    <w:rsid w:val="00B77853"/>
    <w:rsid w:val="00B7785C"/>
    <w:rsid w:val="00B7792D"/>
    <w:rsid w:val="00B77973"/>
    <w:rsid w:val="00B77D77"/>
    <w:rsid w:val="00B77DC4"/>
    <w:rsid w:val="00B77E79"/>
    <w:rsid w:val="00B80064"/>
    <w:rsid w:val="00B800C2"/>
    <w:rsid w:val="00B80185"/>
    <w:rsid w:val="00B80280"/>
    <w:rsid w:val="00B80518"/>
    <w:rsid w:val="00B806B3"/>
    <w:rsid w:val="00B809EB"/>
    <w:rsid w:val="00B80AA3"/>
    <w:rsid w:val="00B80AA4"/>
    <w:rsid w:val="00B80B01"/>
    <w:rsid w:val="00B80C66"/>
    <w:rsid w:val="00B80CBC"/>
    <w:rsid w:val="00B80E83"/>
    <w:rsid w:val="00B81202"/>
    <w:rsid w:val="00B81425"/>
    <w:rsid w:val="00B8146A"/>
    <w:rsid w:val="00B81655"/>
    <w:rsid w:val="00B816C9"/>
    <w:rsid w:val="00B81702"/>
    <w:rsid w:val="00B81746"/>
    <w:rsid w:val="00B8176A"/>
    <w:rsid w:val="00B817E2"/>
    <w:rsid w:val="00B81B37"/>
    <w:rsid w:val="00B81D15"/>
    <w:rsid w:val="00B81FFC"/>
    <w:rsid w:val="00B82144"/>
    <w:rsid w:val="00B822C4"/>
    <w:rsid w:val="00B8248E"/>
    <w:rsid w:val="00B82557"/>
    <w:rsid w:val="00B82790"/>
    <w:rsid w:val="00B82D79"/>
    <w:rsid w:val="00B82EA2"/>
    <w:rsid w:val="00B83047"/>
    <w:rsid w:val="00B831AE"/>
    <w:rsid w:val="00B836BE"/>
    <w:rsid w:val="00B8386A"/>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DE8"/>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8AD"/>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0AA"/>
    <w:rsid w:val="00B913A8"/>
    <w:rsid w:val="00B91429"/>
    <w:rsid w:val="00B91490"/>
    <w:rsid w:val="00B9160D"/>
    <w:rsid w:val="00B918DB"/>
    <w:rsid w:val="00B91A36"/>
    <w:rsid w:val="00B91B9A"/>
    <w:rsid w:val="00B91CC7"/>
    <w:rsid w:val="00B91D4B"/>
    <w:rsid w:val="00B91FBC"/>
    <w:rsid w:val="00B92006"/>
    <w:rsid w:val="00B92341"/>
    <w:rsid w:val="00B92484"/>
    <w:rsid w:val="00B925A0"/>
    <w:rsid w:val="00B92726"/>
    <w:rsid w:val="00B927A1"/>
    <w:rsid w:val="00B927A5"/>
    <w:rsid w:val="00B92D50"/>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56"/>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2B"/>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1D8"/>
    <w:rsid w:val="00B96200"/>
    <w:rsid w:val="00B96374"/>
    <w:rsid w:val="00B963E8"/>
    <w:rsid w:val="00B96445"/>
    <w:rsid w:val="00B9647B"/>
    <w:rsid w:val="00B96553"/>
    <w:rsid w:val="00B9658D"/>
    <w:rsid w:val="00B96880"/>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B62"/>
    <w:rsid w:val="00B97F7C"/>
    <w:rsid w:val="00B97F9F"/>
    <w:rsid w:val="00BA006B"/>
    <w:rsid w:val="00BA008A"/>
    <w:rsid w:val="00BA01A3"/>
    <w:rsid w:val="00BA01D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9EF"/>
    <w:rsid w:val="00BA2B1E"/>
    <w:rsid w:val="00BA2B78"/>
    <w:rsid w:val="00BA2DF6"/>
    <w:rsid w:val="00BA2F5C"/>
    <w:rsid w:val="00BA30B7"/>
    <w:rsid w:val="00BA3111"/>
    <w:rsid w:val="00BA3148"/>
    <w:rsid w:val="00BA335B"/>
    <w:rsid w:val="00BA347A"/>
    <w:rsid w:val="00BA370C"/>
    <w:rsid w:val="00BA3759"/>
    <w:rsid w:val="00BA37C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91D"/>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C1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C5"/>
    <w:rsid w:val="00BB2EE0"/>
    <w:rsid w:val="00BB2F76"/>
    <w:rsid w:val="00BB30A7"/>
    <w:rsid w:val="00BB3224"/>
    <w:rsid w:val="00BB323D"/>
    <w:rsid w:val="00BB327D"/>
    <w:rsid w:val="00BB3374"/>
    <w:rsid w:val="00BB3477"/>
    <w:rsid w:val="00BB34F1"/>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2"/>
    <w:rsid w:val="00BB5B39"/>
    <w:rsid w:val="00BB5D00"/>
    <w:rsid w:val="00BB6056"/>
    <w:rsid w:val="00BB61C4"/>
    <w:rsid w:val="00BB61E3"/>
    <w:rsid w:val="00BB6276"/>
    <w:rsid w:val="00BB63BD"/>
    <w:rsid w:val="00BB657F"/>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7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76"/>
    <w:rsid w:val="00BC53DF"/>
    <w:rsid w:val="00BC540A"/>
    <w:rsid w:val="00BC542A"/>
    <w:rsid w:val="00BC5525"/>
    <w:rsid w:val="00BC5699"/>
    <w:rsid w:val="00BC5BB5"/>
    <w:rsid w:val="00BC5CDA"/>
    <w:rsid w:val="00BC5E60"/>
    <w:rsid w:val="00BC6150"/>
    <w:rsid w:val="00BC61B5"/>
    <w:rsid w:val="00BC6260"/>
    <w:rsid w:val="00BC6280"/>
    <w:rsid w:val="00BC6282"/>
    <w:rsid w:val="00BC6601"/>
    <w:rsid w:val="00BC66F4"/>
    <w:rsid w:val="00BC6774"/>
    <w:rsid w:val="00BC681F"/>
    <w:rsid w:val="00BC6A6B"/>
    <w:rsid w:val="00BC6CAF"/>
    <w:rsid w:val="00BC6D70"/>
    <w:rsid w:val="00BC6E83"/>
    <w:rsid w:val="00BC6EFD"/>
    <w:rsid w:val="00BC6F1C"/>
    <w:rsid w:val="00BC6F6E"/>
    <w:rsid w:val="00BC6F87"/>
    <w:rsid w:val="00BC6F89"/>
    <w:rsid w:val="00BC6FF7"/>
    <w:rsid w:val="00BC70E2"/>
    <w:rsid w:val="00BC7162"/>
    <w:rsid w:val="00BC725D"/>
    <w:rsid w:val="00BC7324"/>
    <w:rsid w:val="00BC73EB"/>
    <w:rsid w:val="00BC74B1"/>
    <w:rsid w:val="00BC76CC"/>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7E8"/>
    <w:rsid w:val="00BD2907"/>
    <w:rsid w:val="00BD2D28"/>
    <w:rsid w:val="00BD2FA6"/>
    <w:rsid w:val="00BD3430"/>
    <w:rsid w:val="00BD3523"/>
    <w:rsid w:val="00BD373F"/>
    <w:rsid w:val="00BD37CC"/>
    <w:rsid w:val="00BD3CFE"/>
    <w:rsid w:val="00BD3D57"/>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13"/>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97D"/>
    <w:rsid w:val="00BE2AEE"/>
    <w:rsid w:val="00BE2C7E"/>
    <w:rsid w:val="00BE2D32"/>
    <w:rsid w:val="00BE2DC0"/>
    <w:rsid w:val="00BE2DF1"/>
    <w:rsid w:val="00BE2F24"/>
    <w:rsid w:val="00BE317C"/>
    <w:rsid w:val="00BE321E"/>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3F8"/>
    <w:rsid w:val="00BE741F"/>
    <w:rsid w:val="00BE749D"/>
    <w:rsid w:val="00BE7518"/>
    <w:rsid w:val="00BE75BE"/>
    <w:rsid w:val="00BE7838"/>
    <w:rsid w:val="00BE7BBA"/>
    <w:rsid w:val="00BE7D49"/>
    <w:rsid w:val="00BE7D93"/>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854"/>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F92"/>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049"/>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925"/>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2ED"/>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549"/>
    <w:rsid w:val="00C0662E"/>
    <w:rsid w:val="00C066B8"/>
    <w:rsid w:val="00C06856"/>
    <w:rsid w:val="00C06942"/>
    <w:rsid w:val="00C069F9"/>
    <w:rsid w:val="00C06AB3"/>
    <w:rsid w:val="00C06C9B"/>
    <w:rsid w:val="00C06DB2"/>
    <w:rsid w:val="00C07070"/>
    <w:rsid w:val="00C07428"/>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08"/>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19F"/>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4EB7"/>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AB"/>
    <w:rsid w:val="00C17FD4"/>
    <w:rsid w:val="00C17FD9"/>
    <w:rsid w:val="00C20180"/>
    <w:rsid w:val="00C203E3"/>
    <w:rsid w:val="00C203EC"/>
    <w:rsid w:val="00C20775"/>
    <w:rsid w:val="00C207DF"/>
    <w:rsid w:val="00C20809"/>
    <w:rsid w:val="00C2088B"/>
    <w:rsid w:val="00C208FE"/>
    <w:rsid w:val="00C20D2E"/>
    <w:rsid w:val="00C21325"/>
    <w:rsid w:val="00C213C4"/>
    <w:rsid w:val="00C213F8"/>
    <w:rsid w:val="00C21710"/>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42B"/>
    <w:rsid w:val="00C23618"/>
    <w:rsid w:val="00C23711"/>
    <w:rsid w:val="00C23981"/>
    <w:rsid w:val="00C239F7"/>
    <w:rsid w:val="00C23A04"/>
    <w:rsid w:val="00C23B4E"/>
    <w:rsid w:val="00C23C83"/>
    <w:rsid w:val="00C23E13"/>
    <w:rsid w:val="00C242AF"/>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BB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18"/>
    <w:rsid w:val="00C301CE"/>
    <w:rsid w:val="00C303FE"/>
    <w:rsid w:val="00C30622"/>
    <w:rsid w:val="00C3073C"/>
    <w:rsid w:val="00C307FA"/>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AEC"/>
    <w:rsid w:val="00C34B47"/>
    <w:rsid w:val="00C34B82"/>
    <w:rsid w:val="00C34C1F"/>
    <w:rsid w:val="00C34D0C"/>
    <w:rsid w:val="00C34E3E"/>
    <w:rsid w:val="00C34E42"/>
    <w:rsid w:val="00C34EAF"/>
    <w:rsid w:val="00C34FD3"/>
    <w:rsid w:val="00C35003"/>
    <w:rsid w:val="00C350C6"/>
    <w:rsid w:val="00C35137"/>
    <w:rsid w:val="00C351F2"/>
    <w:rsid w:val="00C3528B"/>
    <w:rsid w:val="00C3528D"/>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37C90"/>
    <w:rsid w:val="00C40072"/>
    <w:rsid w:val="00C401FE"/>
    <w:rsid w:val="00C403EC"/>
    <w:rsid w:val="00C4074F"/>
    <w:rsid w:val="00C408E7"/>
    <w:rsid w:val="00C40945"/>
    <w:rsid w:val="00C40BB6"/>
    <w:rsid w:val="00C40C60"/>
    <w:rsid w:val="00C40CDF"/>
    <w:rsid w:val="00C40D9E"/>
    <w:rsid w:val="00C40DAA"/>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BAC"/>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DA5"/>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6DF"/>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3F8"/>
    <w:rsid w:val="00C564FD"/>
    <w:rsid w:val="00C56BC2"/>
    <w:rsid w:val="00C56BC4"/>
    <w:rsid w:val="00C56C3A"/>
    <w:rsid w:val="00C5702F"/>
    <w:rsid w:val="00C57084"/>
    <w:rsid w:val="00C571A1"/>
    <w:rsid w:val="00C5729A"/>
    <w:rsid w:val="00C5772B"/>
    <w:rsid w:val="00C577F7"/>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6B"/>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0C"/>
    <w:rsid w:val="00C6311C"/>
    <w:rsid w:val="00C63128"/>
    <w:rsid w:val="00C63242"/>
    <w:rsid w:val="00C63294"/>
    <w:rsid w:val="00C632A4"/>
    <w:rsid w:val="00C63869"/>
    <w:rsid w:val="00C63C27"/>
    <w:rsid w:val="00C63E98"/>
    <w:rsid w:val="00C63F21"/>
    <w:rsid w:val="00C64007"/>
    <w:rsid w:val="00C640D0"/>
    <w:rsid w:val="00C642FF"/>
    <w:rsid w:val="00C64315"/>
    <w:rsid w:val="00C64357"/>
    <w:rsid w:val="00C64668"/>
    <w:rsid w:val="00C64891"/>
    <w:rsid w:val="00C648D7"/>
    <w:rsid w:val="00C64A5F"/>
    <w:rsid w:val="00C64C99"/>
    <w:rsid w:val="00C64D11"/>
    <w:rsid w:val="00C64D1D"/>
    <w:rsid w:val="00C64DAB"/>
    <w:rsid w:val="00C64FAF"/>
    <w:rsid w:val="00C64FCD"/>
    <w:rsid w:val="00C65337"/>
    <w:rsid w:val="00C65361"/>
    <w:rsid w:val="00C65394"/>
    <w:rsid w:val="00C654D5"/>
    <w:rsid w:val="00C656A8"/>
    <w:rsid w:val="00C656D7"/>
    <w:rsid w:val="00C65743"/>
    <w:rsid w:val="00C6591C"/>
    <w:rsid w:val="00C65965"/>
    <w:rsid w:val="00C65A0D"/>
    <w:rsid w:val="00C65E5A"/>
    <w:rsid w:val="00C65EAF"/>
    <w:rsid w:val="00C65FD2"/>
    <w:rsid w:val="00C661CC"/>
    <w:rsid w:val="00C661DB"/>
    <w:rsid w:val="00C6638B"/>
    <w:rsid w:val="00C6656E"/>
    <w:rsid w:val="00C666C7"/>
    <w:rsid w:val="00C668A2"/>
    <w:rsid w:val="00C66A89"/>
    <w:rsid w:val="00C66DCC"/>
    <w:rsid w:val="00C66DFD"/>
    <w:rsid w:val="00C66F93"/>
    <w:rsid w:val="00C6736E"/>
    <w:rsid w:val="00C674B4"/>
    <w:rsid w:val="00C67509"/>
    <w:rsid w:val="00C67A4E"/>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ABB"/>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0FC8"/>
    <w:rsid w:val="00C81022"/>
    <w:rsid w:val="00C81073"/>
    <w:rsid w:val="00C810F1"/>
    <w:rsid w:val="00C81272"/>
    <w:rsid w:val="00C8146A"/>
    <w:rsid w:val="00C814E8"/>
    <w:rsid w:val="00C815F8"/>
    <w:rsid w:val="00C81669"/>
    <w:rsid w:val="00C8179A"/>
    <w:rsid w:val="00C81915"/>
    <w:rsid w:val="00C81AFB"/>
    <w:rsid w:val="00C81B34"/>
    <w:rsid w:val="00C81C19"/>
    <w:rsid w:val="00C81D07"/>
    <w:rsid w:val="00C81E31"/>
    <w:rsid w:val="00C821B6"/>
    <w:rsid w:val="00C822B9"/>
    <w:rsid w:val="00C822CF"/>
    <w:rsid w:val="00C82537"/>
    <w:rsid w:val="00C82540"/>
    <w:rsid w:val="00C82747"/>
    <w:rsid w:val="00C828A6"/>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33"/>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19"/>
    <w:rsid w:val="00C85F66"/>
    <w:rsid w:val="00C86075"/>
    <w:rsid w:val="00C8621E"/>
    <w:rsid w:val="00C863D7"/>
    <w:rsid w:val="00C86417"/>
    <w:rsid w:val="00C865C3"/>
    <w:rsid w:val="00C86890"/>
    <w:rsid w:val="00C868CB"/>
    <w:rsid w:val="00C86A54"/>
    <w:rsid w:val="00C86A6F"/>
    <w:rsid w:val="00C86ACA"/>
    <w:rsid w:val="00C86B70"/>
    <w:rsid w:val="00C86C42"/>
    <w:rsid w:val="00C86CC6"/>
    <w:rsid w:val="00C86D2F"/>
    <w:rsid w:val="00C8706B"/>
    <w:rsid w:val="00C870EC"/>
    <w:rsid w:val="00C8725D"/>
    <w:rsid w:val="00C87298"/>
    <w:rsid w:val="00C87463"/>
    <w:rsid w:val="00C87495"/>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1B"/>
    <w:rsid w:val="00C960E1"/>
    <w:rsid w:val="00C96136"/>
    <w:rsid w:val="00C962E2"/>
    <w:rsid w:val="00C962F2"/>
    <w:rsid w:val="00C966BD"/>
    <w:rsid w:val="00C966D3"/>
    <w:rsid w:val="00C967F9"/>
    <w:rsid w:val="00C96B3F"/>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335"/>
    <w:rsid w:val="00CA072A"/>
    <w:rsid w:val="00CA0819"/>
    <w:rsid w:val="00CA0A7B"/>
    <w:rsid w:val="00CA0B82"/>
    <w:rsid w:val="00CA0C5E"/>
    <w:rsid w:val="00CA0C9E"/>
    <w:rsid w:val="00CA0D33"/>
    <w:rsid w:val="00CA0ED0"/>
    <w:rsid w:val="00CA0F15"/>
    <w:rsid w:val="00CA0F98"/>
    <w:rsid w:val="00CA11BC"/>
    <w:rsid w:val="00CA11D1"/>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37A"/>
    <w:rsid w:val="00CA2470"/>
    <w:rsid w:val="00CA2479"/>
    <w:rsid w:val="00CA24E9"/>
    <w:rsid w:val="00CA25AB"/>
    <w:rsid w:val="00CA26B6"/>
    <w:rsid w:val="00CA26D2"/>
    <w:rsid w:val="00CA2734"/>
    <w:rsid w:val="00CA2C87"/>
    <w:rsid w:val="00CA2CDC"/>
    <w:rsid w:val="00CA321D"/>
    <w:rsid w:val="00CA3382"/>
    <w:rsid w:val="00CA3409"/>
    <w:rsid w:val="00CA348C"/>
    <w:rsid w:val="00CA34CB"/>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668"/>
    <w:rsid w:val="00CA79C0"/>
    <w:rsid w:val="00CA7B8D"/>
    <w:rsid w:val="00CA7BAA"/>
    <w:rsid w:val="00CA7C6B"/>
    <w:rsid w:val="00CA7ED0"/>
    <w:rsid w:val="00CA7F03"/>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44"/>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76"/>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37"/>
    <w:rsid w:val="00CB5E37"/>
    <w:rsid w:val="00CB5EF6"/>
    <w:rsid w:val="00CB5F05"/>
    <w:rsid w:val="00CB5F56"/>
    <w:rsid w:val="00CB5FEE"/>
    <w:rsid w:val="00CB6013"/>
    <w:rsid w:val="00CB6233"/>
    <w:rsid w:val="00CB62A0"/>
    <w:rsid w:val="00CB6466"/>
    <w:rsid w:val="00CB64F1"/>
    <w:rsid w:val="00CB6911"/>
    <w:rsid w:val="00CB6BB2"/>
    <w:rsid w:val="00CB6F81"/>
    <w:rsid w:val="00CB6FDB"/>
    <w:rsid w:val="00CB702E"/>
    <w:rsid w:val="00CB7072"/>
    <w:rsid w:val="00CB709B"/>
    <w:rsid w:val="00CB70EF"/>
    <w:rsid w:val="00CB7155"/>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D6"/>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57"/>
    <w:rsid w:val="00CC3674"/>
    <w:rsid w:val="00CC39C2"/>
    <w:rsid w:val="00CC3A89"/>
    <w:rsid w:val="00CC3A96"/>
    <w:rsid w:val="00CC3BBD"/>
    <w:rsid w:val="00CC3CBB"/>
    <w:rsid w:val="00CC3CCB"/>
    <w:rsid w:val="00CC3D2B"/>
    <w:rsid w:val="00CC3D33"/>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74A"/>
    <w:rsid w:val="00CC7921"/>
    <w:rsid w:val="00CC792A"/>
    <w:rsid w:val="00CC7C1A"/>
    <w:rsid w:val="00CC7EFF"/>
    <w:rsid w:val="00CC7F8F"/>
    <w:rsid w:val="00CC7F97"/>
    <w:rsid w:val="00CC7FD9"/>
    <w:rsid w:val="00CC7FDF"/>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8F0"/>
    <w:rsid w:val="00CD59B0"/>
    <w:rsid w:val="00CD5AB3"/>
    <w:rsid w:val="00CD5B49"/>
    <w:rsid w:val="00CD5B99"/>
    <w:rsid w:val="00CD5F64"/>
    <w:rsid w:val="00CD5FBF"/>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3D9D"/>
    <w:rsid w:val="00CE3DE8"/>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BA"/>
    <w:rsid w:val="00CE5BF8"/>
    <w:rsid w:val="00CE5D0F"/>
    <w:rsid w:val="00CE5D84"/>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C7C"/>
    <w:rsid w:val="00CE7DA1"/>
    <w:rsid w:val="00CE7DE1"/>
    <w:rsid w:val="00CE7DF2"/>
    <w:rsid w:val="00CE7F6A"/>
    <w:rsid w:val="00CF015D"/>
    <w:rsid w:val="00CF0183"/>
    <w:rsid w:val="00CF0235"/>
    <w:rsid w:val="00CF02E3"/>
    <w:rsid w:val="00CF02EC"/>
    <w:rsid w:val="00CF03B9"/>
    <w:rsid w:val="00CF060A"/>
    <w:rsid w:val="00CF072C"/>
    <w:rsid w:val="00CF08A9"/>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49"/>
    <w:rsid w:val="00CF33C8"/>
    <w:rsid w:val="00CF360F"/>
    <w:rsid w:val="00CF3891"/>
    <w:rsid w:val="00CF39AC"/>
    <w:rsid w:val="00CF3A3F"/>
    <w:rsid w:val="00CF3CE7"/>
    <w:rsid w:val="00CF3D05"/>
    <w:rsid w:val="00CF3DDA"/>
    <w:rsid w:val="00CF3E7D"/>
    <w:rsid w:val="00CF3F08"/>
    <w:rsid w:val="00CF40CD"/>
    <w:rsid w:val="00CF44BA"/>
    <w:rsid w:val="00CF45BB"/>
    <w:rsid w:val="00CF45EC"/>
    <w:rsid w:val="00CF4624"/>
    <w:rsid w:val="00CF48A3"/>
    <w:rsid w:val="00CF48FB"/>
    <w:rsid w:val="00CF4933"/>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1"/>
    <w:rsid w:val="00CF73D6"/>
    <w:rsid w:val="00CF752C"/>
    <w:rsid w:val="00CF7621"/>
    <w:rsid w:val="00CF772E"/>
    <w:rsid w:val="00CF7875"/>
    <w:rsid w:val="00CF78D1"/>
    <w:rsid w:val="00CF791E"/>
    <w:rsid w:val="00CF7AF6"/>
    <w:rsid w:val="00CF7BC3"/>
    <w:rsid w:val="00CF7C19"/>
    <w:rsid w:val="00CF7C3B"/>
    <w:rsid w:val="00CF7C44"/>
    <w:rsid w:val="00CF7CA5"/>
    <w:rsid w:val="00CF7CC7"/>
    <w:rsid w:val="00CF7D63"/>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30D"/>
    <w:rsid w:val="00D014B2"/>
    <w:rsid w:val="00D01660"/>
    <w:rsid w:val="00D019D7"/>
    <w:rsid w:val="00D01B07"/>
    <w:rsid w:val="00D01F9B"/>
    <w:rsid w:val="00D021AB"/>
    <w:rsid w:val="00D02245"/>
    <w:rsid w:val="00D02283"/>
    <w:rsid w:val="00D02302"/>
    <w:rsid w:val="00D02338"/>
    <w:rsid w:val="00D02339"/>
    <w:rsid w:val="00D023E0"/>
    <w:rsid w:val="00D025B9"/>
    <w:rsid w:val="00D026B3"/>
    <w:rsid w:val="00D026EF"/>
    <w:rsid w:val="00D026FD"/>
    <w:rsid w:val="00D0273B"/>
    <w:rsid w:val="00D027CA"/>
    <w:rsid w:val="00D02842"/>
    <w:rsid w:val="00D02996"/>
    <w:rsid w:val="00D02A0F"/>
    <w:rsid w:val="00D02C0C"/>
    <w:rsid w:val="00D02C66"/>
    <w:rsid w:val="00D02D48"/>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29C"/>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6B0"/>
    <w:rsid w:val="00D1392B"/>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4E74"/>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091"/>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02E"/>
    <w:rsid w:val="00D22157"/>
    <w:rsid w:val="00D221E2"/>
    <w:rsid w:val="00D22451"/>
    <w:rsid w:val="00D2254D"/>
    <w:rsid w:val="00D227BC"/>
    <w:rsid w:val="00D22BE5"/>
    <w:rsid w:val="00D22DE5"/>
    <w:rsid w:val="00D2335A"/>
    <w:rsid w:val="00D233BE"/>
    <w:rsid w:val="00D233DA"/>
    <w:rsid w:val="00D235BC"/>
    <w:rsid w:val="00D2366E"/>
    <w:rsid w:val="00D2370B"/>
    <w:rsid w:val="00D23717"/>
    <w:rsid w:val="00D23890"/>
    <w:rsid w:val="00D23C6E"/>
    <w:rsid w:val="00D23D6E"/>
    <w:rsid w:val="00D23E99"/>
    <w:rsid w:val="00D24050"/>
    <w:rsid w:val="00D24314"/>
    <w:rsid w:val="00D2442B"/>
    <w:rsid w:val="00D24430"/>
    <w:rsid w:val="00D24503"/>
    <w:rsid w:val="00D246C7"/>
    <w:rsid w:val="00D246D6"/>
    <w:rsid w:val="00D2483A"/>
    <w:rsid w:val="00D2485D"/>
    <w:rsid w:val="00D248A0"/>
    <w:rsid w:val="00D248B8"/>
    <w:rsid w:val="00D248D2"/>
    <w:rsid w:val="00D24999"/>
    <w:rsid w:val="00D24B02"/>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3A8"/>
    <w:rsid w:val="00D2646B"/>
    <w:rsid w:val="00D26985"/>
    <w:rsid w:val="00D26A53"/>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266"/>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90"/>
    <w:rsid w:val="00D320B4"/>
    <w:rsid w:val="00D321AC"/>
    <w:rsid w:val="00D323EC"/>
    <w:rsid w:val="00D324B0"/>
    <w:rsid w:val="00D32E2C"/>
    <w:rsid w:val="00D32ECC"/>
    <w:rsid w:val="00D3340B"/>
    <w:rsid w:val="00D335A8"/>
    <w:rsid w:val="00D336E2"/>
    <w:rsid w:val="00D3380E"/>
    <w:rsid w:val="00D33B28"/>
    <w:rsid w:val="00D33D67"/>
    <w:rsid w:val="00D33DED"/>
    <w:rsid w:val="00D33F07"/>
    <w:rsid w:val="00D34048"/>
    <w:rsid w:val="00D34078"/>
    <w:rsid w:val="00D34238"/>
    <w:rsid w:val="00D344AA"/>
    <w:rsid w:val="00D34645"/>
    <w:rsid w:val="00D34828"/>
    <w:rsid w:val="00D348CA"/>
    <w:rsid w:val="00D349DA"/>
    <w:rsid w:val="00D34B74"/>
    <w:rsid w:val="00D34BFF"/>
    <w:rsid w:val="00D34D96"/>
    <w:rsid w:val="00D34EBC"/>
    <w:rsid w:val="00D34EE4"/>
    <w:rsid w:val="00D35059"/>
    <w:rsid w:val="00D353DC"/>
    <w:rsid w:val="00D354F1"/>
    <w:rsid w:val="00D3568D"/>
    <w:rsid w:val="00D356BF"/>
    <w:rsid w:val="00D356D7"/>
    <w:rsid w:val="00D35830"/>
    <w:rsid w:val="00D35A44"/>
    <w:rsid w:val="00D35A7B"/>
    <w:rsid w:val="00D35B73"/>
    <w:rsid w:val="00D35C05"/>
    <w:rsid w:val="00D35D4A"/>
    <w:rsid w:val="00D35E37"/>
    <w:rsid w:val="00D35EEB"/>
    <w:rsid w:val="00D35F2D"/>
    <w:rsid w:val="00D362F2"/>
    <w:rsid w:val="00D3633D"/>
    <w:rsid w:val="00D36379"/>
    <w:rsid w:val="00D36465"/>
    <w:rsid w:val="00D369D6"/>
    <w:rsid w:val="00D36AFE"/>
    <w:rsid w:val="00D36B5C"/>
    <w:rsid w:val="00D36C7F"/>
    <w:rsid w:val="00D36D67"/>
    <w:rsid w:val="00D36E00"/>
    <w:rsid w:val="00D36E54"/>
    <w:rsid w:val="00D36F05"/>
    <w:rsid w:val="00D36F68"/>
    <w:rsid w:val="00D36F9E"/>
    <w:rsid w:val="00D3705F"/>
    <w:rsid w:val="00D370C8"/>
    <w:rsid w:val="00D37115"/>
    <w:rsid w:val="00D372FC"/>
    <w:rsid w:val="00D373C8"/>
    <w:rsid w:val="00D373ED"/>
    <w:rsid w:val="00D37623"/>
    <w:rsid w:val="00D3776E"/>
    <w:rsid w:val="00D377C8"/>
    <w:rsid w:val="00D37A6C"/>
    <w:rsid w:val="00D37B45"/>
    <w:rsid w:val="00D37BC5"/>
    <w:rsid w:val="00D37BDF"/>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0FEB"/>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0C"/>
    <w:rsid w:val="00D46D19"/>
    <w:rsid w:val="00D46D85"/>
    <w:rsid w:val="00D47290"/>
    <w:rsid w:val="00D474C4"/>
    <w:rsid w:val="00D4774C"/>
    <w:rsid w:val="00D47935"/>
    <w:rsid w:val="00D47972"/>
    <w:rsid w:val="00D47980"/>
    <w:rsid w:val="00D47BD8"/>
    <w:rsid w:val="00D47CC5"/>
    <w:rsid w:val="00D47E8A"/>
    <w:rsid w:val="00D50157"/>
    <w:rsid w:val="00D5028A"/>
    <w:rsid w:val="00D505EA"/>
    <w:rsid w:val="00D505FC"/>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1FD"/>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84A"/>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41"/>
    <w:rsid w:val="00D56777"/>
    <w:rsid w:val="00D5681E"/>
    <w:rsid w:val="00D56DEB"/>
    <w:rsid w:val="00D56E1D"/>
    <w:rsid w:val="00D56FCF"/>
    <w:rsid w:val="00D573B5"/>
    <w:rsid w:val="00D573F7"/>
    <w:rsid w:val="00D574EC"/>
    <w:rsid w:val="00D57593"/>
    <w:rsid w:val="00D575CE"/>
    <w:rsid w:val="00D575F0"/>
    <w:rsid w:val="00D57786"/>
    <w:rsid w:val="00D57803"/>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8F6"/>
    <w:rsid w:val="00D7297D"/>
    <w:rsid w:val="00D72B9B"/>
    <w:rsid w:val="00D72DB5"/>
    <w:rsid w:val="00D72DD4"/>
    <w:rsid w:val="00D72E69"/>
    <w:rsid w:val="00D72EDE"/>
    <w:rsid w:val="00D72EF0"/>
    <w:rsid w:val="00D7317E"/>
    <w:rsid w:val="00D731A2"/>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9E"/>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CBE"/>
    <w:rsid w:val="00D75EE4"/>
    <w:rsid w:val="00D75F5C"/>
    <w:rsid w:val="00D76018"/>
    <w:rsid w:val="00D76023"/>
    <w:rsid w:val="00D761F9"/>
    <w:rsid w:val="00D762C7"/>
    <w:rsid w:val="00D764A3"/>
    <w:rsid w:val="00D76529"/>
    <w:rsid w:val="00D76594"/>
    <w:rsid w:val="00D7696B"/>
    <w:rsid w:val="00D76A50"/>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19"/>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9B7"/>
    <w:rsid w:val="00D84BCE"/>
    <w:rsid w:val="00D84C32"/>
    <w:rsid w:val="00D84E59"/>
    <w:rsid w:val="00D84EFE"/>
    <w:rsid w:val="00D8511B"/>
    <w:rsid w:val="00D851CA"/>
    <w:rsid w:val="00D854D4"/>
    <w:rsid w:val="00D8553F"/>
    <w:rsid w:val="00D85A31"/>
    <w:rsid w:val="00D85A7F"/>
    <w:rsid w:val="00D86108"/>
    <w:rsid w:val="00D863B5"/>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E3E"/>
    <w:rsid w:val="00D90FEE"/>
    <w:rsid w:val="00D911A3"/>
    <w:rsid w:val="00D911AA"/>
    <w:rsid w:val="00D911EF"/>
    <w:rsid w:val="00D912DC"/>
    <w:rsid w:val="00D9133A"/>
    <w:rsid w:val="00D913E2"/>
    <w:rsid w:val="00D91680"/>
    <w:rsid w:val="00D916C9"/>
    <w:rsid w:val="00D9173A"/>
    <w:rsid w:val="00D91BD5"/>
    <w:rsid w:val="00D91D4A"/>
    <w:rsid w:val="00D91D5C"/>
    <w:rsid w:val="00D91D81"/>
    <w:rsid w:val="00D91DF5"/>
    <w:rsid w:val="00D91E20"/>
    <w:rsid w:val="00D91EF2"/>
    <w:rsid w:val="00D920C6"/>
    <w:rsid w:val="00D92205"/>
    <w:rsid w:val="00D922D3"/>
    <w:rsid w:val="00D92445"/>
    <w:rsid w:val="00D92510"/>
    <w:rsid w:val="00D92729"/>
    <w:rsid w:val="00D927A8"/>
    <w:rsid w:val="00D92A11"/>
    <w:rsid w:val="00D92B68"/>
    <w:rsid w:val="00D92B6D"/>
    <w:rsid w:val="00D92CF6"/>
    <w:rsid w:val="00D92D28"/>
    <w:rsid w:val="00D92E28"/>
    <w:rsid w:val="00D93098"/>
    <w:rsid w:val="00D93323"/>
    <w:rsid w:val="00D9332B"/>
    <w:rsid w:val="00D933FB"/>
    <w:rsid w:val="00D9341A"/>
    <w:rsid w:val="00D936D1"/>
    <w:rsid w:val="00D93750"/>
    <w:rsid w:val="00D93933"/>
    <w:rsid w:val="00D9395F"/>
    <w:rsid w:val="00D9396B"/>
    <w:rsid w:val="00D93C30"/>
    <w:rsid w:val="00D93DE0"/>
    <w:rsid w:val="00D93E7E"/>
    <w:rsid w:val="00D93FCB"/>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3A3"/>
    <w:rsid w:val="00D964FC"/>
    <w:rsid w:val="00D966F8"/>
    <w:rsid w:val="00D9680E"/>
    <w:rsid w:val="00D96920"/>
    <w:rsid w:val="00D96AB2"/>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F1"/>
    <w:rsid w:val="00D97A90"/>
    <w:rsid w:val="00D97B94"/>
    <w:rsid w:val="00D97CB4"/>
    <w:rsid w:val="00D97FE8"/>
    <w:rsid w:val="00DA0613"/>
    <w:rsid w:val="00DA06EE"/>
    <w:rsid w:val="00DA09C8"/>
    <w:rsid w:val="00DA0A45"/>
    <w:rsid w:val="00DA0BF0"/>
    <w:rsid w:val="00DA0D7A"/>
    <w:rsid w:val="00DA0F5C"/>
    <w:rsid w:val="00DA1067"/>
    <w:rsid w:val="00DA10A6"/>
    <w:rsid w:val="00DA10AA"/>
    <w:rsid w:val="00DA1244"/>
    <w:rsid w:val="00DA1417"/>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756"/>
    <w:rsid w:val="00DA38C7"/>
    <w:rsid w:val="00DA3A78"/>
    <w:rsid w:val="00DA3AA2"/>
    <w:rsid w:val="00DA3C9F"/>
    <w:rsid w:val="00DA3E8C"/>
    <w:rsid w:val="00DA3ED3"/>
    <w:rsid w:val="00DA3F7A"/>
    <w:rsid w:val="00DA3F8E"/>
    <w:rsid w:val="00DA4067"/>
    <w:rsid w:val="00DA4255"/>
    <w:rsid w:val="00DA4593"/>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5E81"/>
    <w:rsid w:val="00DA611C"/>
    <w:rsid w:val="00DA6154"/>
    <w:rsid w:val="00DA6233"/>
    <w:rsid w:val="00DA6390"/>
    <w:rsid w:val="00DA6489"/>
    <w:rsid w:val="00DA6506"/>
    <w:rsid w:val="00DA6664"/>
    <w:rsid w:val="00DA68FC"/>
    <w:rsid w:val="00DA6A05"/>
    <w:rsid w:val="00DA6A88"/>
    <w:rsid w:val="00DA6C00"/>
    <w:rsid w:val="00DA6D50"/>
    <w:rsid w:val="00DA6D65"/>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947"/>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7F8"/>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7E"/>
    <w:rsid w:val="00DC022A"/>
    <w:rsid w:val="00DC031F"/>
    <w:rsid w:val="00DC0368"/>
    <w:rsid w:val="00DC04E2"/>
    <w:rsid w:val="00DC0677"/>
    <w:rsid w:val="00DC06AD"/>
    <w:rsid w:val="00DC0782"/>
    <w:rsid w:val="00DC07B9"/>
    <w:rsid w:val="00DC0A52"/>
    <w:rsid w:val="00DC0B16"/>
    <w:rsid w:val="00DC0B56"/>
    <w:rsid w:val="00DC0CE5"/>
    <w:rsid w:val="00DC0DED"/>
    <w:rsid w:val="00DC0E5F"/>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AB0"/>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51"/>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2C2"/>
    <w:rsid w:val="00DD53A6"/>
    <w:rsid w:val="00DD5406"/>
    <w:rsid w:val="00DD5501"/>
    <w:rsid w:val="00DD5692"/>
    <w:rsid w:val="00DD56B6"/>
    <w:rsid w:val="00DD5731"/>
    <w:rsid w:val="00DD590B"/>
    <w:rsid w:val="00DD5C93"/>
    <w:rsid w:val="00DD5DD5"/>
    <w:rsid w:val="00DD5E0B"/>
    <w:rsid w:val="00DD5F11"/>
    <w:rsid w:val="00DD5FCF"/>
    <w:rsid w:val="00DD5FEB"/>
    <w:rsid w:val="00DD609E"/>
    <w:rsid w:val="00DD60A9"/>
    <w:rsid w:val="00DD6216"/>
    <w:rsid w:val="00DD635A"/>
    <w:rsid w:val="00DD6780"/>
    <w:rsid w:val="00DD6943"/>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7"/>
    <w:rsid w:val="00DD7E93"/>
    <w:rsid w:val="00DD7F5A"/>
    <w:rsid w:val="00DD7F66"/>
    <w:rsid w:val="00DD7F85"/>
    <w:rsid w:val="00DE0087"/>
    <w:rsid w:val="00DE04BE"/>
    <w:rsid w:val="00DE04C2"/>
    <w:rsid w:val="00DE0526"/>
    <w:rsid w:val="00DE066F"/>
    <w:rsid w:val="00DE0BD8"/>
    <w:rsid w:val="00DE0C89"/>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5A7"/>
    <w:rsid w:val="00DE269F"/>
    <w:rsid w:val="00DE27AB"/>
    <w:rsid w:val="00DE2827"/>
    <w:rsid w:val="00DE28A7"/>
    <w:rsid w:val="00DE2A42"/>
    <w:rsid w:val="00DE2CA2"/>
    <w:rsid w:val="00DE2CF4"/>
    <w:rsid w:val="00DE2E21"/>
    <w:rsid w:val="00DE2F1A"/>
    <w:rsid w:val="00DE2F22"/>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37A"/>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4C2"/>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7"/>
    <w:rsid w:val="00DF332D"/>
    <w:rsid w:val="00DF341A"/>
    <w:rsid w:val="00DF3570"/>
    <w:rsid w:val="00DF35C7"/>
    <w:rsid w:val="00DF3632"/>
    <w:rsid w:val="00DF3656"/>
    <w:rsid w:val="00DF381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9AA"/>
    <w:rsid w:val="00DF4B9D"/>
    <w:rsid w:val="00DF4DF8"/>
    <w:rsid w:val="00DF4E0B"/>
    <w:rsid w:val="00DF4EED"/>
    <w:rsid w:val="00DF4F74"/>
    <w:rsid w:val="00DF4F8F"/>
    <w:rsid w:val="00DF4F9C"/>
    <w:rsid w:val="00DF5212"/>
    <w:rsid w:val="00DF527F"/>
    <w:rsid w:val="00DF5329"/>
    <w:rsid w:val="00DF55CD"/>
    <w:rsid w:val="00DF5662"/>
    <w:rsid w:val="00DF5677"/>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055"/>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F6"/>
    <w:rsid w:val="00E01920"/>
    <w:rsid w:val="00E01A59"/>
    <w:rsid w:val="00E01B66"/>
    <w:rsid w:val="00E01D6F"/>
    <w:rsid w:val="00E022E6"/>
    <w:rsid w:val="00E023F7"/>
    <w:rsid w:val="00E0240C"/>
    <w:rsid w:val="00E02941"/>
    <w:rsid w:val="00E029A9"/>
    <w:rsid w:val="00E02A38"/>
    <w:rsid w:val="00E02BB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028"/>
    <w:rsid w:val="00E06120"/>
    <w:rsid w:val="00E06322"/>
    <w:rsid w:val="00E06381"/>
    <w:rsid w:val="00E0641F"/>
    <w:rsid w:val="00E06441"/>
    <w:rsid w:val="00E06474"/>
    <w:rsid w:val="00E064F7"/>
    <w:rsid w:val="00E066D3"/>
    <w:rsid w:val="00E066D7"/>
    <w:rsid w:val="00E06726"/>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75D"/>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46"/>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755"/>
    <w:rsid w:val="00E17AE6"/>
    <w:rsid w:val="00E17BDE"/>
    <w:rsid w:val="00E17C3B"/>
    <w:rsid w:val="00E17D1F"/>
    <w:rsid w:val="00E17E90"/>
    <w:rsid w:val="00E202A1"/>
    <w:rsid w:val="00E203FD"/>
    <w:rsid w:val="00E204B0"/>
    <w:rsid w:val="00E204C0"/>
    <w:rsid w:val="00E204E7"/>
    <w:rsid w:val="00E20556"/>
    <w:rsid w:val="00E2056C"/>
    <w:rsid w:val="00E205DE"/>
    <w:rsid w:val="00E206BE"/>
    <w:rsid w:val="00E208D4"/>
    <w:rsid w:val="00E20A6C"/>
    <w:rsid w:val="00E20AC4"/>
    <w:rsid w:val="00E20B76"/>
    <w:rsid w:val="00E20CF0"/>
    <w:rsid w:val="00E20FF1"/>
    <w:rsid w:val="00E20FF6"/>
    <w:rsid w:val="00E210AC"/>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67"/>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5EE"/>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899"/>
    <w:rsid w:val="00E26909"/>
    <w:rsid w:val="00E26970"/>
    <w:rsid w:val="00E26A9D"/>
    <w:rsid w:val="00E26B2F"/>
    <w:rsid w:val="00E26BCA"/>
    <w:rsid w:val="00E26C05"/>
    <w:rsid w:val="00E26CDF"/>
    <w:rsid w:val="00E26FDE"/>
    <w:rsid w:val="00E27032"/>
    <w:rsid w:val="00E2705A"/>
    <w:rsid w:val="00E2719D"/>
    <w:rsid w:val="00E272C7"/>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EE2"/>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65"/>
    <w:rsid w:val="00E32E45"/>
    <w:rsid w:val="00E32E49"/>
    <w:rsid w:val="00E32F85"/>
    <w:rsid w:val="00E32FA8"/>
    <w:rsid w:val="00E3305E"/>
    <w:rsid w:val="00E333DE"/>
    <w:rsid w:val="00E3343D"/>
    <w:rsid w:val="00E334A6"/>
    <w:rsid w:val="00E335D7"/>
    <w:rsid w:val="00E336A2"/>
    <w:rsid w:val="00E338B2"/>
    <w:rsid w:val="00E33916"/>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76"/>
    <w:rsid w:val="00E366C4"/>
    <w:rsid w:val="00E3680A"/>
    <w:rsid w:val="00E368CB"/>
    <w:rsid w:val="00E36983"/>
    <w:rsid w:val="00E36A3E"/>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AF5"/>
    <w:rsid w:val="00E40B61"/>
    <w:rsid w:val="00E40BBB"/>
    <w:rsid w:val="00E40D62"/>
    <w:rsid w:val="00E40DF8"/>
    <w:rsid w:val="00E41288"/>
    <w:rsid w:val="00E41505"/>
    <w:rsid w:val="00E4159C"/>
    <w:rsid w:val="00E4163A"/>
    <w:rsid w:val="00E4171F"/>
    <w:rsid w:val="00E418B7"/>
    <w:rsid w:val="00E41A55"/>
    <w:rsid w:val="00E41A86"/>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A77"/>
    <w:rsid w:val="00E43DDE"/>
    <w:rsid w:val="00E44027"/>
    <w:rsid w:val="00E4406A"/>
    <w:rsid w:val="00E4412B"/>
    <w:rsid w:val="00E44145"/>
    <w:rsid w:val="00E44254"/>
    <w:rsid w:val="00E44878"/>
    <w:rsid w:val="00E449B9"/>
    <w:rsid w:val="00E449DF"/>
    <w:rsid w:val="00E44A42"/>
    <w:rsid w:val="00E44D64"/>
    <w:rsid w:val="00E44FCF"/>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E57"/>
    <w:rsid w:val="00E50F9E"/>
    <w:rsid w:val="00E51372"/>
    <w:rsid w:val="00E513BC"/>
    <w:rsid w:val="00E51450"/>
    <w:rsid w:val="00E5165F"/>
    <w:rsid w:val="00E517E8"/>
    <w:rsid w:val="00E5184A"/>
    <w:rsid w:val="00E5189B"/>
    <w:rsid w:val="00E51936"/>
    <w:rsid w:val="00E51B54"/>
    <w:rsid w:val="00E51D0E"/>
    <w:rsid w:val="00E51D14"/>
    <w:rsid w:val="00E51D63"/>
    <w:rsid w:val="00E51E66"/>
    <w:rsid w:val="00E5203D"/>
    <w:rsid w:val="00E520E1"/>
    <w:rsid w:val="00E5269D"/>
    <w:rsid w:val="00E5273E"/>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23"/>
    <w:rsid w:val="00E558C2"/>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0D7"/>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23"/>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E6F"/>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7C"/>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8B5"/>
    <w:rsid w:val="00E74CC3"/>
    <w:rsid w:val="00E74D86"/>
    <w:rsid w:val="00E75037"/>
    <w:rsid w:val="00E75044"/>
    <w:rsid w:val="00E750FF"/>
    <w:rsid w:val="00E752B2"/>
    <w:rsid w:val="00E7530A"/>
    <w:rsid w:val="00E75404"/>
    <w:rsid w:val="00E754AD"/>
    <w:rsid w:val="00E7564C"/>
    <w:rsid w:val="00E75674"/>
    <w:rsid w:val="00E7568A"/>
    <w:rsid w:val="00E758C0"/>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01"/>
    <w:rsid w:val="00E7786B"/>
    <w:rsid w:val="00E77A4B"/>
    <w:rsid w:val="00E77F3A"/>
    <w:rsid w:val="00E77F57"/>
    <w:rsid w:val="00E8001E"/>
    <w:rsid w:val="00E80150"/>
    <w:rsid w:val="00E80282"/>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992"/>
    <w:rsid w:val="00E81A03"/>
    <w:rsid w:val="00E81B4E"/>
    <w:rsid w:val="00E81B98"/>
    <w:rsid w:val="00E81DAD"/>
    <w:rsid w:val="00E81F6E"/>
    <w:rsid w:val="00E822FD"/>
    <w:rsid w:val="00E82336"/>
    <w:rsid w:val="00E82615"/>
    <w:rsid w:val="00E8282F"/>
    <w:rsid w:val="00E828C1"/>
    <w:rsid w:val="00E82A36"/>
    <w:rsid w:val="00E82AFE"/>
    <w:rsid w:val="00E82BA0"/>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0D"/>
    <w:rsid w:val="00E841CF"/>
    <w:rsid w:val="00E8428E"/>
    <w:rsid w:val="00E84540"/>
    <w:rsid w:val="00E8468E"/>
    <w:rsid w:val="00E847EF"/>
    <w:rsid w:val="00E84A02"/>
    <w:rsid w:val="00E84A4E"/>
    <w:rsid w:val="00E84CE9"/>
    <w:rsid w:val="00E84F77"/>
    <w:rsid w:val="00E8524A"/>
    <w:rsid w:val="00E8526B"/>
    <w:rsid w:val="00E853FE"/>
    <w:rsid w:val="00E85463"/>
    <w:rsid w:val="00E854BC"/>
    <w:rsid w:val="00E85569"/>
    <w:rsid w:val="00E85739"/>
    <w:rsid w:val="00E8591A"/>
    <w:rsid w:val="00E859B8"/>
    <w:rsid w:val="00E85A67"/>
    <w:rsid w:val="00E85A81"/>
    <w:rsid w:val="00E85BE8"/>
    <w:rsid w:val="00E85CB6"/>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00"/>
    <w:rsid w:val="00E94957"/>
    <w:rsid w:val="00E94976"/>
    <w:rsid w:val="00E949FB"/>
    <w:rsid w:val="00E94B92"/>
    <w:rsid w:val="00E94CE9"/>
    <w:rsid w:val="00E94EFC"/>
    <w:rsid w:val="00E94FC2"/>
    <w:rsid w:val="00E951E1"/>
    <w:rsid w:val="00E952A0"/>
    <w:rsid w:val="00E9533D"/>
    <w:rsid w:val="00E954EC"/>
    <w:rsid w:val="00E9576C"/>
    <w:rsid w:val="00E957E9"/>
    <w:rsid w:val="00E95874"/>
    <w:rsid w:val="00E95877"/>
    <w:rsid w:val="00E959A3"/>
    <w:rsid w:val="00E95AB7"/>
    <w:rsid w:val="00E95B25"/>
    <w:rsid w:val="00E95CA5"/>
    <w:rsid w:val="00E960B5"/>
    <w:rsid w:val="00E9624B"/>
    <w:rsid w:val="00E962D0"/>
    <w:rsid w:val="00E9655D"/>
    <w:rsid w:val="00E966BF"/>
    <w:rsid w:val="00E967DE"/>
    <w:rsid w:val="00E96B8D"/>
    <w:rsid w:val="00E971A6"/>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21F"/>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CE1"/>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4E0"/>
    <w:rsid w:val="00EB156E"/>
    <w:rsid w:val="00EB1619"/>
    <w:rsid w:val="00EB1700"/>
    <w:rsid w:val="00EB17C0"/>
    <w:rsid w:val="00EB18A0"/>
    <w:rsid w:val="00EB18C8"/>
    <w:rsid w:val="00EB19B9"/>
    <w:rsid w:val="00EB1AD9"/>
    <w:rsid w:val="00EB1C84"/>
    <w:rsid w:val="00EB2126"/>
    <w:rsid w:val="00EB21CC"/>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57"/>
    <w:rsid w:val="00EB5C61"/>
    <w:rsid w:val="00EB5CE9"/>
    <w:rsid w:val="00EB5DD9"/>
    <w:rsid w:val="00EB5E0B"/>
    <w:rsid w:val="00EB6276"/>
    <w:rsid w:val="00EB62F6"/>
    <w:rsid w:val="00EB649D"/>
    <w:rsid w:val="00EB683E"/>
    <w:rsid w:val="00EB6857"/>
    <w:rsid w:val="00EB6A0B"/>
    <w:rsid w:val="00EB6A9D"/>
    <w:rsid w:val="00EB6D12"/>
    <w:rsid w:val="00EB6FBA"/>
    <w:rsid w:val="00EB71FF"/>
    <w:rsid w:val="00EB721C"/>
    <w:rsid w:val="00EB7237"/>
    <w:rsid w:val="00EB742E"/>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0C4"/>
    <w:rsid w:val="00EC1155"/>
    <w:rsid w:val="00EC11A5"/>
    <w:rsid w:val="00EC16DA"/>
    <w:rsid w:val="00EC1707"/>
    <w:rsid w:val="00EC1796"/>
    <w:rsid w:val="00EC1AA5"/>
    <w:rsid w:val="00EC1B01"/>
    <w:rsid w:val="00EC1D37"/>
    <w:rsid w:val="00EC1E08"/>
    <w:rsid w:val="00EC1EA7"/>
    <w:rsid w:val="00EC1F84"/>
    <w:rsid w:val="00EC2057"/>
    <w:rsid w:val="00EC205B"/>
    <w:rsid w:val="00EC2272"/>
    <w:rsid w:val="00EC233C"/>
    <w:rsid w:val="00EC238F"/>
    <w:rsid w:val="00EC23C5"/>
    <w:rsid w:val="00EC25E2"/>
    <w:rsid w:val="00EC2938"/>
    <w:rsid w:val="00EC2B40"/>
    <w:rsid w:val="00EC2C13"/>
    <w:rsid w:val="00EC2CDA"/>
    <w:rsid w:val="00EC2DED"/>
    <w:rsid w:val="00EC2EFF"/>
    <w:rsid w:val="00EC2F57"/>
    <w:rsid w:val="00EC2F72"/>
    <w:rsid w:val="00EC2F77"/>
    <w:rsid w:val="00EC2FFF"/>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B2"/>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7CF"/>
    <w:rsid w:val="00EC6A40"/>
    <w:rsid w:val="00EC6A69"/>
    <w:rsid w:val="00EC6B80"/>
    <w:rsid w:val="00EC6D6B"/>
    <w:rsid w:val="00EC7101"/>
    <w:rsid w:val="00EC72D3"/>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444"/>
    <w:rsid w:val="00ED2548"/>
    <w:rsid w:val="00ED25F4"/>
    <w:rsid w:val="00ED26CD"/>
    <w:rsid w:val="00ED2705"/>
    <w:rsid w:val="00ED2807"/>
    <w:rsid w:val="00ED280D"/>
    <w:rsid w:val="00ED28B6"/>
    <w:rsid w:val="00ED28FD"/>
    <w:rsid w:val="00ED2A07"/>
    <w:rsid w:val="00ED2A2A"/>
    <w:rsid w:val="00ED2AB4"/>
    <w:rsid w:val="00ED2D3E"/>
    <w:rsid w:val="00ED2E22"/>
    <w:rsid w:val="00ED2F84"/>
    <w:rsid w:val="00ED307B"/>
    <w:rsid w:val="00ED307E"/>
    <w:rsid w:val="00ED30BE"/>
    <w:rsid w:val="00ED311F"/>
    <w:rsid w:val="00ED3313"/>
    <w:rsid w:val="00ED33AE"/>
    <w:rsid w:val="00ED351D"/>
    <w:rsid w:val="00ED35EC"/>
    <w:rsid w:val="00ED372C"/>
    <w:rsid w:val="00ED373A"/>
    <w:rsid w:val="00ED3A20"/>
    <w:rsid w:val="00ED3A85"/>
    <w:rsid w:val="00ED3AAF"/>
    <w:rsid w:val="00ED3E94"/>
    <w:rsid w:val="00ED3EB1"/>
    <w:rsid w:val="00ED4037"/>
    <w:rsid w:val="00ED4055"/>
    <w:rsid w:val="00ED40A0"/>
    <w:rsid w:val="00ED40F1"/>
    <w:rsid w:val="00ED4439"/>
    <w:rsid w:val="00ED466B"/>
    <w:rsid w:val="00ED4681"/>
    <w:rsid w:val="00ED4790"/>
    <w:rsid w:val="00ED4836"/>
    <w:rsid w:val="00ED4A8C"/>
    <w:rsid w:val="00ED4BB5"/>
    <w:rsid w:val="00ED4BE9"/>
    <w:rsid w:val="00ED4C28"/>
    <w:rsid w:val="00ED4C37"/>
    <w:rsid w:val="00ED4C41"/>
    <w:rsid w:val="00ED4D08"/>
    <w:rsid w:val="00ED4DD8"/>
    <w:rsid w:val="00ED4E36"/>
    <w:rsid w:val="00ED4F3A"/>
    <w:rsid w:val="00ED4FA1"/>
    <w:rsid w:val="00ED52A9"/>
    <w:rsid w:val="00ED53CA"/>
    <w:rsid w:val="00ED54F2"/>
    <w:rsid w:val="00ED5502"/>
    <w:rsid w:val="00ED584A"/>
    <w:rsid w:val="00ED590E"/>
    <w:rsid w:val="00ED59C0"/>
    <w:rsid w:val="00ED59E7"/>
    <w:rsid w:val="00ED5D67"/>
    <w:rsid w:val="00ED5E8E"/>
    <w:rsid w:val="00ED5FE8"/>
    <w:rsid w:val="00ED61D0"/>
    <w:rsid w:val="00ED6388"/>
    <w:rsid w:val="00ED63B5"/>
    <w:rsid w:val="00ED64E5"/>
    <w:rsid w:val="00ED662F"/>
    <w:rsid w:val="00ED6672"/>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05"/>
    <w:rsid w:val="00EE2DAC"/>
    <w:rsid w:val="00EE2F6B"/>
    <w:rsid w:val="00EE3019"/>
    <w:rsid w:val="00EE3155"/>
    <w:rsid w:val="00EE323F"/>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281"/>
    <w:rsid w:val="00EE6717"/>
    <w:rsid w:val="00EE67D6"/>
    <w:rsid w:val="00EE686A"/>
    <w:rsid w:val="00EE6BBB"/>
    <w:rsid w:val="00EE6CA7"/>
    <w:rsid w:val="00EE6DBF"/>
    <w:rsid w:val="00EE6F11"/>
    <w:rsid w:val="00EE6F7A"/>
    <w:rsid w:val="00EE70C7"/>
    <w:rsid w:val="00EE7214"/>
    <w:rsid w:val="00EE725E"/>
    <w:rsid w:val="00EE73F0"/>
    <w:rsid w:val="00EE7406"/>
    <w:rsid w:val="00EE76DC"/>
    <w:rsid w:val="00EE785A"/>
    <w:rsid w:val="00EE7A07"/>
    <w:rsid w:val="00EE7A37"/>
    <w:rsid w:val="00EE7A6C"/>
    <w:rsid w:val="00EE7ACE"/>
    <w:rsid w:val="00EE7CE0"/>
    <w:rsid w:val="00EE7CE2"/>
    <w:rsid w:val="00EE7E66"/>
    <w:rsid w:val="00EE7F3E"/>
    <w:rsid w:val="00EF0182"/>
    <w:rsid w:val="00EF0229"/>
    <w:rsid w:val="00EF03D0"/>
    <w:rsid w:val="00EF0486"/>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60F"/>
    <w:rsid w:val="00EF1995"/>
    <w:rsid w:val="00EF199E"/>
    <w:rsid w:val="00EF1B05"/>
    <w:rsid w:val="00EF1F0B"/>
    <w:rsid w:val="00EF1F46"/>
    <w:rsid w:val="00EF1FCE"/>
    <w:rsid w:val="00EF2006"/>
    <w:rsid w:val="00EF20CD"/>
    <w:rsid w:val="00EF22D6"/>
    <w:rsid w:val="00EF22EB"/>
    <w:rsid w:val="00EF2358"/>
    <w:rsid w:val="00EF23AB"/>
    <w:rsid w:val="00EF28C6"/>
    <w:rsid w:val="00EF2979"/>
    <w:rsid w:val="00EF2983"/>
    <w:rsid w:val="00EF2D36"/>
    <w:rsid w:val="00EF2EAB"/>
    <w:rsid w:val="00EF30C4"/>
    <w:rsid w:val="00EF339A"/>
    <w:rsid w:val="00EF344E"/>
    <w:rsid w:val="00EF34B0"/>
    <w:rsid w:val="00EF35C7"/>
    <w:rsid w:val="00EF3842"/>
    <w:rsid w:val="00EF3B2C"/>
    <w:rsid w:val="00EF3C0D"/>
    <w:rsid w:val="00EF3C1E"/>
    <w:rsid w:val="00EF3F34"/>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5F3A"/>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77"/>
    <w:rsid w:val="00F0249E"/>
    <w:rsid w:val="00F026F7"/>
    <w:rsid w:val="00F02729"/>
    <w:rsid w:val="00F027F2"/>
    <w:rsid w:val="00F02A88"/>
    <w:rsid w:val="00F02ABC"/>
    <w:rsid w:val="00F02B6D"/>
    <w:rsid w:val="00F02CE3"/>
    <w:rsid w:val="00F02DAF"/>
    <w:rsid w:val="00F02DC6"/>
    <w:rsid w:val="00F02EBE"/>
    <w:rsid w:val="00F02F13"/>
    <w:rsid w:val="00F02F47"/>
    <w:rsid w:val="00F02F9B"/>
    <w:rsid w:val="00F031C4"/>
    <w:rsid w:val="00F0321B"/>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3AC"/>
    <w:rsid w:val="00F0443E"/>
    <w:rsid w:val="00F044DF"/>
    <w:rsid w:val="00F044F7"/>
    <w:rsid w:val="00F04531"/>
    <w:rsid w:val="00F04848"/>
    <w:rsid w:val="00F049C5"/>
    <w:rsid w:val="00F04C26"/>
    <w:rsid w:val="00F04CA5"/>
    <w:rsid w:val="00F04D9D"/>
    <w:rsid w:val="00F04E0E"/>
    <w:rsid w:val="00F04EE6"/>
    <w:rsid w:val="00F04F54"/>
    <w:rsid w:val="00F04F7C"/>
    <w:rsid w:val="00F04F9A"/>
    <w:rsid w:val="00F05079"/>
    <w:rsid w:val="00F0514E"/>
    <w:rsid w:val="00F0515A"/>
    <w:rsid w:val="00F051DA"/>
    <w:rsid w:val="00F0530E"/>
    <w:rsid w:val="00F0541A"/>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AB1"/>
    <w:rsid w:val="00F12B4D"/>
    <w:rsid w:val="00F12BCE"/>
    <w:rsid w:val="00F12BEC"/>
    <w:rsid w:val="00F12C60"/>
    <w:rsid w:val="00F12FC3"/>
    <w:rsid w:val="00F1300E"/>
    <w:rsid w:val="00F13015"/>
    <w:rsid w:val="00F131F6"/>
    <w:rsid w:val="00F13275"/>
    <w:rsid w:val="00F13340"/>
    <w:rsid w:val="00F13508"/>
    <w:rsid w:val="00F13532"/>
    <w:rsid w:val="00F135EA"/>
    <w:rsid w:val="00F13719"/>
    <w:rsid w:val="00F1389F"/>
    <w:rsid w:val="00F138D1"/>
    <w:rsid w:val="00F1393E"/>
    <w:rsid w:val="00F139E5"/>
    <w:rsid w:val="00F13B46"/>
    <w:rsid w:val="00F13B51"/>
    <w:rsid w:val="00F13E83"/>
    <w:rsid w:val="00F13FA3"/>
    <w:rsid w:val="00F142BB"/>
    <w:rsid w:val="00F14307"/>
    <w:rsid w:val="00F143EF"/>
    <w:rsid w:val="00F14596"/>
    <w:rsid w:val="00F145E6"/>
    <w:rsid w:val="00F1482A"/>
    <w:rsid w:val="00F148DC"/>
    <w:rsid w:val="00F14920"/>
    <w:rsid w:val="00F14965"/>
    <w:rsid w:val="00F14A26"/>
    <w:rsid w:val="00F14C01"/>
    <w:rsid w:val="00F14F4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81"/>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D53"/>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CFC"/>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66D"/>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AB0"/>
    <w:rsid w:val="00F26BCB"/>
    <w:rsid w:val="00F26C62"/>
    <w:rsid w:val="00F26E20"/>
    <w:rsid w:val="00F26E37"/>
    <w:rsid w:val="00F26E5F"/>
    <w:rsid w:val="00F2708F"/>
    <w:rsid w:val="00F270A9"/>
    <w:rsid w:val="00F270FD"/>
    <w:rsid w:val="00F27109"/>
    <w:rsid w:val="00F27114"/>
    <w:rsid w:val="00F271AE"/>
    <w:rsid w:val="00F272D9"/>
    <w:rsid w:val="00F27594"/>
    <w:rsid w:val="00F27874"/>
    <w:rsid w:val="00F278A9"/>
    <w:rsid w:val="00F279FD"/>
    <w:rsid w:val="00F27A80"/>
    <w:rsid w:val="00F27B05"/>
    <w:rsid w:val="00F27BA7"/>
    <w:rsid w:val="00F27F46"/>
    <w:rsid w:val="00F27FB3"/>
    <w:rsid w:val="00F30263"/>
    <w:rsid w:val="00F3047B"/>
    <w:rsid w:val="00F3051B"/>
    <w:rsid w:val="00F305F8"/>
    <w:rsid w:val="00F306E4"/>
    <w:rsid w:val="00F3076B"/>
    <w:rsid w:val="00F30B09"/>
    <w:rsid w:val="00F30B26"/>
    <w:rsid w:val="00F30B6F"/>
    <w:rsid w:val="00F30C04"/>
    <w:rsid w:val="00F30FDD"/>
    <w:rsid w:val="00F310CD"/>
    <w:rsid w:val="00F31157"/>
    <w:rsid w:val="00F31194"/>
    <w:rsid w:val="00F31298"/>
    <w:rsid w:val="00F3139A"/>
    <w:rsid w:val="00F313D7"/>
    <w:rsid w:val="00F314DE"/>
    <w:rsid w:val="00F31566"/>
    <w:rsid w:val="00F3176C"/>
    <w:rsid w:val="00F317AA"/>
    <w:rsid w:val="00F31AE4"/>
    <w:rsid w:val="00F31BDA"/>
    <w:rsid w:val="00F31DC9"/>
    <w:rsid w:val="00F31EDD"/>
    <w:rsid w:val="00F31F1B"/>
    <w:rsid w:val="00F3226B"/>
    <w:rsid w:val="00F322D1"/>
    <w:rsid w:val="00F32318"/>
    <w:rsid w:val="00F32440"/>
    <w:rsid w:val="00F32448"/>
    <w:rsid w:val="00F324CA"/>
    <w:rsid w:val="00F32502"/>
    <w:rsid w:val="00F3256F"/>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5E4"/>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55"/>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CE2"/>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965"/>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CFD"/>
    <w:rsid w:val="00F46DA6"/>
    <w:rsid w:val="00F46E1D"/>
    <w:rsid w:val="00F46EBD"/>
    <w:rsid w:val="00F46FD0"/>
    <w:rsid w:val="00F47003"/>
    <w:rsid w:val="00F471D0"/>
    <w:rsid w:val="00F47261"/>
    <w:rsid w:val="00F4740B"/>
    <w:rsid w:val="00F476F2"/>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998"/>
    <w:rsid w:val="00F51A03"/>
    <w:rsid w:val="00F51BED"/>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29E"/>
    <w:rsid w:val="00F6042D"/>
    <w:rsid w:val="00F604E1"/>
    <w:rsid w:val="00F60536"/>
    <w:rsid w:val="00F6055C"/>
    <w:rsid w:val="00F60603"/>
    <w:rsid w:val="00F60706"/>
    <w:rsid w:val="00F6075C"/>
    <w:rsid w:val="00F60760"/>
    <w:rsid w:val="00F60894"/>
    <w:rsid w:val="00F60AB1"/>
    <w:rsid w:val="00F60AB9"/>
    <w:rsid w:val="00F60B69"/>
    <w:rsid w:val="00F60D6C"/>
    <w:rsid w:val="00F60DC8"/>
    <w:rsid w:val="00F60F14"/>
    <w:rsid w:val="00F60F1D"/>
    <w:rsid w:val="00F61172"/>
    <w:rsid w:val="00F611EB"/>
    <w:rsid w:val="00F61488"/>
    <w:rsid w:val="00F61571"/>
    <w:rsid w:val="00F615F2"/>
    <w:rsid w:val="00F61797"/>
    <w:rsid w:val="00F619BB"/>
    <w:rsid w:val="00F61AF2"/>
    <w:rsid w:val="00F61C5A"/>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73B"/>
    <w:rsid w:val="00F6385C"/>
    <w:rsid w:val="00F638EF"/>
    <w:rsid w:val="00F639B0"/>
    <w:rsid w:val="00F63A98"/>
    <w:rsid w:val="00F63B3A"/>
    <w:rsid w:val="00F63D0A"/>
    <w:rsid w:val="00F63DBF"/>
    <w:rsid w:val="00F64059"/>
    <w:rsid w:val="00F641BC"/>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85"/>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0E8"/>
    <w:rsid w:val="00F72102"/>
    <w:rsid w:val="00F72107"/>
    <w:rsid w:val="00F721BE"/>
    <w:rsid w:val="00F722A6"/>
    <w:rsid w:val="00F72625"/>
    <w:rsid w:val="00F72693"/>
    <w:rsid w:val="00F72771"/>
    <w:rsid w:val="00F72BDB"/>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6A"/>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E35"/>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8AE"/>
    <w:rsid w:val="00F8792B"/>
    <w:rsid w:val="00F87DFC"/>
    <w:rsid w:val="00F87FD4"/>
    <w:rsid w:val="00F9036E"/>
    <w:rsid w:val="00F9054C"/>
    <w:rsid w:val="00F9057B"/>
    <w:rsid w:val="00F90589"/>
    <w:rsid w:val="00F90CBC"/>
    <w:rsid w:val="00F9116D"/>
    <w:rsid w:val="00F9142E"/>
    <w:rsid w:val="00F91791"/>
    <w:rsid w:val="00F917AA"/>
    <w:rsid w:val="00F91860"/>
    <w:rsid w:val="00F9188B"/>
    <w:rsid w:val="00F91943"/>
    <w:rsid w:val="00F91960"/>
    <w:rsid w:val="00F919E6"/>
    <w:rsid w:val="00F91C91"/>
    <w:rsid w:val="00F91D52"/>
    <w:rsid w:val="00F91F13"/>
    <w:rsid w:val="00F9212D"/>
    <w:rsid w:val="00F921E5"/>
    <w:rsid w:val="00F922FA"/>
    <w:rsid w:val="00F924FD"/>
    <w:rsid w:val="00F9253F"/>
    <w:rsid w:val="00F925A5"/>
    <w:rsid w:val="00F9263D"/>
    <w:rsid w:val="00F926C8"/>
    <w:rsid w:val="00F9277C"/>
    <w:rsid w:val="00F928DD"/>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59"/>
    <w:rsid w:val="00F95872"/>
    <w:rsid w:val="00F958E7"/>
    <w:rsid w:val="00F95990"/>
    <w:rsid w:val="00F959BB"/>
    <w:rsid w:val="00F95D57"/>
    <w:rsid w:val="00F95D5E"/>
    <w:rsid w:val="00F95D91"/>
    <w:rsid w:val="00F95DB4"/>
    <w:rsid w:val="00F9629D"/>
    <w:rsid w:val="00F962D7"/>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10"/>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A4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912"/>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7E6"/>
    <w:rsid w:val="00FB0869"/>
    <w:rsid w:val="00FB0882"/>
    <w:rsid w:val="00FB0904"/>
    <w:rsid w:val="00FB09C0"/>
    <w:rsid w:val="00FB0ABA"/>
    <w:rsid w:val="00FB0AD1"/>
    <w:rsid w:val="00FB0C85"/>
    <w:rsid w:val="00FB0D9F"/>
    <w:rsid w:val="00FB0DFA"/>
    <w:rsid w:val="00FB0EE5"/>
    <w:rsid w:val="00FB1055"/>
    <w:rsid w:val="00FB1111"/>
    <w:rsid w:val="00FB1126"/>
    <w:rsid w:val="00FB1140"/>
    <w:rsid w:val="00FB1640"/>
    <w:rsid w:val="00FB1771"/>
    <w:rsid w:val="00FB17BD"/>
    <w:rsid w:val="00FB17E1"/>
    <w:rsid w:val="00FB1846"/>
    <w:rsid w:val="00FB18BE"/>
    <w:rsid w:val="00FB19EE"/>
    <w:rsid w:val="00FB1C81"/>
    <w:rsid w:val="00FB1F13"/>
    <w:rsid w:val="00FB206F"/>
    <w:rsid w:val="00FB21A0"/>
    <w:rsid w:val="00FB25DE"/>
    <w:rsid w:val="00FB29D3"/>
    <w:rsid w:val="00FB2AA1"/>
    <w:rsid w:val="00FB2DB4"/>
    <w:rsid w:val="00FB3467"/>
    <w:rsid w:val="00FB35D5"/>
    <w:rsid w:val="00FB3888"/>
    <w:rsid w:val="00FB38D5"/>
    <w:rsid w:val="00FB39AC"/>
    <w:rsid w:val="00FB3A8E"/>
    <w:rsid w:val="00FB3B3B"/>
    <w:rsid w:val="00FB3F7C"/>
    <w:rsid w:val="00FB3FAF"/>
    <w:rsid w:val="00FB4007"/>
    <w:rsid w:val="00FB4018"/>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6A8"/>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2F"/>
    <w:rsid w:val="00FC0DE3"/>
    <w:rsid w:val="00FC0E86"/>
    <w:rsid w:val="00FC0F65"/>
    <w:rsid w:val="00FC138D"/>
    <w:rsid w:val="00FC13C5"/>
    <w:rsid w:val="00FC13DD"/>
    <w:rsid w:val="00FC152E"/>
    <w:rsid w:val="00FC1943"/>
    <w:rsid w:val="00FC1960"/>
    <w:rsid w:val="00FC1ABA"/>
    <w:rsid w:val="00FC1BA7"/>
    <w:rsid w:val="00FC21DC"/>
    <w:rsid w:val="00FC21F0"/>
    <w:rsid w:val="00FC226F"/>
    <w:rsid w:val="00FC2558"/>
    <w:rsid w:val="00FC273E"/>
    <w:rsid w:val="00FC28D0"/>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78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4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10"/>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6E"/>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C4E"/>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2F6E"/>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3D8"/>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971"/>
    <w:rsid w:val="00FF09A0"/>
    <w:rsid w:val="00FF0A00"/>
    <w:rsid w:val="00FF0BA3"/>
    <w:rsid w:val="00FF0CD1"/>
    <w:rsid w:val="00FF0D85"/>
    <w:rsid w:val="00FF0DAD"/>
    <w:rsid w:val="00FF0E20"/>
    <w:rsid w:val="00FF0E3A"/>
    <w:rsid w:val="00FF0FB2"/>
    <w:rsid w:val="00FF1440"/>
    <w:rsid w:val="00FF1497"/>
    <w:rsid w:val="00FF158D"/>
    <w:rsid w:val="00FF15CD"/>
    <w:rsid w:val="00FF1605"/>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50"/>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29"/>
    <w:rsid w:val="00FF6E7F"/>
    <w:rsid w:val="00FF6F48"/>
    <w:rsid w:val="00FF7064"/>
    <w:rsid w:val="00FF71B7"/>
    <w:rsid w:val="00FF721A"/>
    <w:rsid w:val="00FF72B7"/>
    <w:rsid w:val="00FF72FB"/>
    <w:rsid w:val="00FF7431"/>
    <w:rsid w:val="00FF779F"/>
    <w:rsid w:val="00FF79F2"/>
    <w:rsid w:val="00FF7B49"/>
    <w:rsid w:val="00FF7C7A"/>
    <w:rsid w:val="00FF7CFC"/>
    <w:rsid w:val="01D30FA8"/>
    <w:rsid w:val="281A4E57"/>
    <w:rsid w:val="2DE55459"/>
    <w:rsid w:val="50705891"/>
    <w:rsid w:val="5CB32155"/>
    <w:rsid w:val="63DE0C2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4DDACD"/>
  <w15:docId w15:val="{791D067A-AF16-4DBC-9864-81689121F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iPriority="99" w:unhideWhenUsed="1" w:qFormat="1"/>
    <w:lsdException w:name="List 2" w:semiHidden="1" w:unhideWhenUsed="1" w:qFormat="1"/>
    <w:lsdException w:name="List 3" w:semiHidden="1"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025E"/>
    <w:rPr>
      <w:rFonts w:ascii="Times"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semiHidden/>
    <w:unhideWhenUsed/>
    <w:qFormat/>
    <w:pPr>
      <w:spacing w:after="180"/>
      <w:ind w:left="1135" w:hanging="284"/>
    </w:pPr>
    <w:rPr>
      <w:rFonts w:ascii="Times New Roman" w:hAnsi="Times New Roman"/>
      <w:szCs w:val="20"/>
    </w:rPr>
  </w:style>
  <w:style w:type="paragraph" w:styleId="List2">
    <w:name w:val="List 2"/>
    <w:basedOn w:val="Normal"/>
    <w:link w:val="List2Char"/>
    <w:qFormat/>
    <w:pPr>
      <w:ind w:left="566" w:hanging="283"/>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semiHidden/>
    <w:unhideWhenUsed/>
    <w:qFormat/>
    <w:pPr>
      <w:spacing w:after="180"/>
      <w:ind w:left="568" w:hanging="284"/>
    </w:pPr>
    <w:rPr>
      <w:rFonts w:ascii="Times New Roman" w:hAnsi="Times New Roman"/>
      <w:szCs w:val="20"/>
    </w:rPr>
  </w:style>
  <w:style w:type="paragraph" w:styleId="List">
    <w:name w:val="List"/>
    <w:basedOn w:val="Normal"/>
    <w:link w:val="ListChar"/>
    <w:qFormat/>
    <w:pPr>
      <w:ind w:left="283" w:hanging="283"/>
    </w:p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widowControl/>
      <w:numPr>
        <w:numId w:val="0"/>
      </w:numPr>
      <w:spacing w:after="180"/>
      <w:ind w:left="851" w:hanging="284"/>
      <w:jc w:val="left"/>
    </w:pPr>
    <w:rPr>
      <w:rFonts w:eastAsia="Batang"/>
      <w:kern w:val="0"/>
      <w:lang w:val="en-GB" w:eastAsia="en-US"/>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uiPriority w:val="99"/>
    <w:semiHidden/>
    <w:unhideWhenUsed/>
    <w:qFormat/>
    <w:pPr>
      <w:widowControl w:val="0"/>
      <w:ind w:firstLine="420"/>
      <w:jc w:val="both"/>
    </w:pPr>
    <w:rPr>
      <w:rFonts w:ascii="Times New Roman" w:eastAsiaTheme="minorEastAsia" w:hAnsi="Times New Roman"/>
      <w:kern w:val="2"/>
      <w:sz w:val="21"/>
      <w:szCs w:val="20"/>
      <w:lang w:val="en-US" w:eastAsia="zh-CN"/>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semiHidden/>
    <w:qFormat/>
    <w:rPr>
      <w:szCs w:val="20"/>
    </w:rPr>
  </w:style>
  <w:style w:type="paragraph" w:styleId="BodyText3">
    <w:name w:val="Body Text 3"/>
    <w:basedOn w:val="Normal"/>
    <w:link w:val="BodyText3Char"/>
    <w:uiPriority w:val="99"/>
    <w:semiHidden/>
    <w:unhideWhenUsed/>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style>
  <w:style w:type="paragraph" w:styleId="BodyTextIndent">
    <w:name w:val="Body Text Indent"/>
    <w:basedOn w:val="Normal"/>
    <w:link w:val="BodyTextIndentChar"/>
    <w:uiPriority w:val="99"/>
    <w:semiHidden/>
    <w:unhideWhenUsed/>
    <w:qFormat/>
    <w:pPr>
      <w:spacing w:after="120" w:line="276" w:lineRule="auto"/>
      <w:ind w:left="360"/>
    </w:pPr>
    <w:rPr>
      <w:rFonts w:ascii="Times New Roman" w:eastAsiaTheme="minorEastAsia" w:hAnsi="Times New Roman"/>
      <w:szCs w:val="20"/>
      <w:lang w:val="en-US" w:eastAsia="zh-CN"/>
    </w:rPr>
  </w:style>
  <w:style w:type="paragraph" w:styleId="ListNumber3">
    <w:name w:val="List Number 3"/>
    <w:basedOn w:val="Normal"/>
    <w:uiPriority w:val="99"/>
    <w:semiHidden/>
    <w:unhideWhenUsed/>
    <w:qFormat/>
    <w:pPr>
      <w:numPr>
        <w:numId w:val="3"/>
      </w:numPr>
      <w:overflowPunct w:val="0"/>
      <w:autoSpaceDE w:val="0"/>
      <w:autoSpaceDN w:val="0"/>
      <w:adjustRightInd w:val="0"/>
      <w:spacing w:after="180"/>
    </w:pPr>
    <w:rPr>
      <w:rFonts w:ascii="Times New Roman" w:eastAsia="宋体"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style>
  <w:style w:type="paragraph" w:styleId="BodyTextIndent2">
    <w:name w:val="Body Text Indent 2"/>
    <w:basedOn w:val="Normal"/>
    <w:link w:val="BodyTextIndent2Char"/>
    <w:uiPriority w:val="99"/>
    <w:semiHidden/>
    <w:unhideWhenUsed/>
    <w:qFormat/>
    <w:pPr>
      <w:widowControl w:val="0"/>
      <w:tabs>
        <w:tab w:val="left" w:pos="2205"/>
      </w:tabs>
      <w:overflowPunct w:val="0"/>
      <w:autoSpaceDE w:val="0"/>
      <w:autoSpaceDN w:val="0"/>
      <w:adjustRightInd w:val="0"/>
      <w:ind w:left="200"/>
      <w:jc w:val="both"/>
    </w:pPr>
    <w:rPr>
      <w:rFonts w:ascii="Times New Roman" w:eastAsia="宋体" w:hAnsi="Times New Roman"/>
      <w:kern w:val="2"/>
      <w:szCs w:val="20"/>
      <w:lang w:val="zh-CN" w:eastAsia="zh-CN"/>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ascii="Times New Roman" w:eastAsia="宋体" w:hAnsi="Times New Roman"/>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lang w:val="en-US" w:eastAsia="zh-CN"/>
    </w:r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BodyTextIndent3">
    <w:name w:val="Body Text Indent 3"/>
    <w:basedOn w:val="Normal"/>
    <w:link w:val="BodyTextIndent3Char"/>
    <w:uiPriority w:val="99"/>
    <w:semiHidden/>
    <w:unhideWhenUsed/>
    <w:qFormat/>
    <w:pPr>
      <w:overflowPunct w:val="0"/>
      <w:autoSpaceDE w:val="0"/>
      <w:autoSpaceDN w:val="0"/>
      <w:adjustRightInd w:val="0"/>
      <w:ind w:left="1080"/>
    </w:pPr>
    <w:rPr>
      <w:rFonts w:ascii="Times New Roman" w:eastAsia="宋体" w:hAnsi="Times New Roman"/>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uiPriority w:val="99"/>
    <w:semiHidden/>
    <w:unhideWhenUsed/>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Index1">
    <w:name w:val="index 1"/>
    <w:basedOn w:val="Normal"/>
    <w:next w:val="Normal"/>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uiPriority w:val="99"/>
    <w:semiHidden/>
    <w:unhideWhenUsed/>
    <w:qFormat/>
    <w:pPr>
      <w:overflowPunct/>
      <w:autoSpaceDE/>
      <w:autoSpaceDN/>
      <w:adjustRightInd/>
      <w:ind w:left="284"/>
      <w:textAlignment w:val="auto"/>
    </w:pPr>
    <w:rPr>
      <w:rFonts w:eastAsiaTheme="minorEastAsia"/>
      <w:lang w:eastAsia="en-US"/>
    </w:r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szCs w:val="20"/>
      <w:lang w:val="de-DE" w:eastAsia="ja-JP"/>
    </w:rPr>
  </w:style>
  <w:style w:type="paragraph" w:styleId="CommentSubject">
    <w:name w:val="annotation subject"/>
    <w:basedOn w:val="CommentText"/>
    <w:next w:val="CommentText"/>
    <w:link w:val="CommentSubjectChar"/>
    <w:uiPriority w:val="99"/>
    <w:semiHidden/>
    <w:qFormat/>
    <w:rPr>
      <w:b/>
      <w:bCs/>
    </w:rPr>
  </w:style>
  <w:style w:type="paragraph" w:styleId="BodyTextFirstIndent2">
    <w:name w:val="Body Text First Indent 2"/>
    <w:basedOn w:val="BodyTextIndent"/>
    <w:link w:val="BodyTextFirstIndent2Char"/>
    <w:uiPriority w:val="99"/>
    <w:semiHidden/>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semiHidden/>
    <w:unhideWhenUsed/>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unhideWhenUsed/>
    <w:qFormat/>
    <w:rPr>
      <w:b/>
      <w:position w:val="6"/>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ing3Char">
    <w:name w:val="Heading 3 Char"/>
    <w:link w:val="Heading3"/>
    <w:uiPriority w:val="9"/>
    <w:qFormat/>
    <w:rPr>
      <w:rFonts w:ascii="Arial" w:hAnsi="Arial"/>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eastAsia="MS Mincho"/>
      <w:sz w:val="22"/>
      <w:szCs w:val="24"/>
      <w:lang w:bidi="ar-SA"/>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eastAsia="Times New Roman"/>
      <w:szCs w:val="24"/>
      <w:lang w:val="en-GB"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style>
  <w:style w:type="character" w:customStyle="1" w:styleId="Heading4Char">
    <w:name w:val="Heading 4 Char"/>
    <w:link w:val="Heading4"/>
    <w:qFormat/>
    <w:rPr>
      <w:rFonts w:ascii="Arial" w:hAnsi="Arial"/>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hAnsi="Arial"/>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rPr>
  </w:style>
  <w:style w:type="character" w:customStyle="1" w:styleId="Heading7Char">
    <w:name w:val="Heading 7 Char"/>
    <w:link w:val="Heading7"/>
    <w:uiPriority w:val="9"/>
    <w:qFormat/>
    <w:rPr>
      <w:sz w:val="24"/>
      <w:szCs w:val="24"/>
      <w:lang w:val="en-GB"/>
    </w:rPr>
  </w:style>
  <w:style w:type="character" w:customStyle="1" w:styleId="Heading8Char">
    <w:name w:val="Heading 8 Char"/>
    <w:link w:val="Heading8"/>
    <w:uiPriority w:val="99"/>
    <w:qFormat/>
    <w:rPr>
      <w:i/>
      <w:iCs/>
      <w:sz w:val="24"/>
      <w:szCs w:val="24"/>
      <w:lang w:val="en-GB"/>
    </w:rPr>
  </w:style>
  <w:style w:type="character" w:customStyle="1" w:styleId="Heading9Char">
    <w:name w:val="Heading 9 Char"/>
    <w:link w:val="Heading9"/>
    <w:uiPriority w:val="9"/>
    <w:qFormat/>
    <w:rPr>
      <w:rFonts w:ascii="Arial" w:hAnsi="Arial"/>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uiPriority w:val="99"/>
    <w:semiHidden/>
    <w:qFormat/>
    <w:rPr>
      <w:rFonts w:ascii="Tahoma" w:hAnsi="Tahoma" w:cs="Tahoma"/>
      <w:szCs w:val="24"/>
      <w:shd w:val="clear" w:color="auto" w:fill="000080"/>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hAnsi="Arial"/>
      <w:b/>
      <w:bCs/>
      <w:kern w:val="32"/>
      <w:sz w:val="32"/>
      <w:szCs w:val="32"/>
      <w:lang w:val="en-GB"/>
    </w:rPr>
  </w:style>
  <w:style w:type="character" w:customStyle="1" w:styleId="Heading2Char">
    <w:name w:val="Heading 2 Char"/>
    <w:link w:val="Heading2"/>
    <w:qFormat/>
    <w:rPr>
      <w:rFonts w:ascii="Arial" w:hAnsi="Arial"/>
      <w:b/>
      <w:bCs/>
      <w:i/>
      <w:iCs/>
      <w:sz w:val="24"/>
      <w:szCs w:val="28"/>
      <w:lang w:val="en-GB"/>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Heading1"/>
    <w:qFormat/>
    <w:pPr>
      <w:numPr>
        <w:numId w:val="6"/>
      </w:numPr>
    </w:pPr>
    <w:rPr>
      <w:rFonts w:ascii="Helvetica" w:eastAsia="Times New Roman" w:hAnsi="Helvetica"/>
      <w:sz w:val="28"/>
      <w:szCs w:val="20"/>
      <w:lang w:val="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uiPriority w:val="99"/>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uiPriority w:val="99"/>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uiPriority w:val="99"/>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宋体"/>
      <w:b w:val="0"/>
      <w:bCs w:val="0"/>
      <w:kern w:val="0"/>
      <w:sz w:val="36"/>
      <w:szCs w:val="2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uiPriority w:val="99"/>
    <w:qFormat/>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宋体"/>
      <w:sz w:val="22"/>
    </w:rPr>
  </w:style>
  <w:style w:type="character" w:customStyle="1" w:styleId="3GPPH1Char">
    <w:name w:val="3GPP H1 Char"/>
    <w:link w:val="3GPPH1"/>
    <w:qFormat/>
    <w:rPr>
      <w:rFonts w:ascii="Arial" w:eastAsia="宋体"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Normal"/>
    <w:link w:val="3GPPAgreementsChar"/>
    <w:uiPriority w:val="99"/>
    <w:qFormat/>
    <w:pPr>
      <w:numPr>
        <w:numId w:val="7"/>
      </w:numPr>
      <w:overflowPunct w:val="0"/>
      <w:autoSpaceDE w:val="0"/>
      <w:autoSpaceDN w:val="0"/>
      <w:adjustRightInd w:val="0"/>
      <w:spacing w:before="60" w:after="60"/>
      <w:jc w:val="both"/>
      <w:textAlignment w:val="baseline"/>
    </w:pPr>
    <w:rPr>
      <w:rFonts w:ascii="Times New Roman" w:eastAsia="宋体" w:hAnsi="Times New Roman"/>
      <w:sz w:val="22"/>
      <w:szCs w:val="20"/>
      <w:lang w:val="en-US" w:eastAsia="zh-CN"/>
    </w:rPr>
  </w:style>
  <w:style w:type="character" w:customStyle="1" w:styleId="3GPPAgreementsChar">
    <w:name w:val="3GPP Agreements Char"/>
    <w:link w:val="3GPPAgreements"/>
    <w:uiPriority w:val="99"/>
    <w:qFormat/>
    <w:rPr>
      <w:rFonts w:eastAsia="宋体"/>
      <w:sz w:val="22"/>
      <w:lang w:eastAsia="zh-CN"/>
    </w:rPr>
  </w:style>
  <w:style w:type="character" w:customStyle="1" w:styleId="Heading3Char1">
    <w:name w:val="Heading 3 Char1"/>
    <w:uiPriority w:val="9"/>
    <w:qFormat/>
    <w:rPr>
      <w:rFonts w:ascii="Arial" w:hAnsi="Arial"/>
      <w:b/>
      <w:szCs w:val="26"/>
      <w:lang w:val="en-GB"/>
    </w:rPr>
  </w:style>
  <w:style w:type="character" w:customStyle="1" w:styleId="Heading4Char1">
    <w:name w:val="Heading 4 Char1"/>
    <w:qFormat/>
    <w:rPr>
      <w:rFonts w:ascii="Arial" w:hAnsi="Arial"/>
      <w:b/>
      <w:i/>
      <w:szCs w:val="26"/>
      <w:lang w:val="en-GB"/>
    </w:rPr>
  </w:style>
  <w:style w:type="character" w:customStyle="1" w:styleId="BodyText2Char">
    <w:name w:val="Body Text 2 Char"/>
    <w:link w:val="BodyText2"/>
    <w:uiPriority w:val="99"/>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宋体"/>
      <w:b w:val="0"/>
      <w:sz w:val="28"/>
      <w:szCs w:val="20"/>
    </w:rPr>
  </w:style>
  <w:style w:type="character" w:customStyle="1" w:styleId="3GPPH3Char">
    <w:name w:val="3GPP H3 Char"/>
    <w:link w:val="3GPPH3"/>
    <w:qFormat/>
    <w:rPr>
      <w:rFonts w:ascii="Arial" w:eastAsia="宋体"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xmsonormal">
    <w:name w:val="x_xxmsonormal"/>
    <w:basedOn w:val="Normal"/>
    <w:qFormat/>
    <w:rPr>
      <w:rFonts w:ascii="Calibri" w:eastAsiaTheme="minorEastAsia" w:hAnsi="Calibri" w:cs="Calibri"/>
      <w:sz w:val="22"/>
      <w:szCs w:val="22"/>
      <w:lang w:val="en-US" w:eastAsia="zh-CN"/>
    </w:rPr>
  </w:style>
  <w:style w:type="paragraph" w:customStyle="1" w:styleId="xxb1">
    <w:name w:val="x_xb1"/>
    <w:basedOn w:val="Normal"/>
    <w:qFormat/>
    <w:rPr>
      <w:rFonts w:ascii="Calibri" w:eastAsiaTheme="minorEastAsia" w:hAnsi="Calibri" w:cs="Calibri"/>
      <w:sz w:val="22"/>
      <w:szCs w:val="22"/>
      <w:lang w:val="en-US" w:eastAsia="zh-CN"/>
    </w:rPr>
  </w:style>
  <w:style w:type="paragraph" w:customStyle="1" w:styleId="xxmsonormal">
    <w:name w:val="x_xmsonormal"/>
    <w:basedOn w:val="Normal"/>
    <w:qFormat/>
    <w:rPr>
      <w:rFonts w:ascii="Calibri" w:eastAsiaTheme="minorEastAsia" w:hAnsi="Calibri"/>
      <w:sz w:val="22"/>
      <w:szCs w:val="22"/>
      <w:lang w:val="en-US" w:eastAsia="zh-CN"/>
    </w:rPr>
  </w:style>
  <w:style w:type="paragraph" w:customStyle="1" w:styleId="1">
    <w:name w:val="正文1"/>
    <w:qFormat/>
    <w:pPr>
      <w:jc w:val="both"/>
    </w:pPr>
    <w:rPr>
      <w:rFonts w:eastAsia="宋体"/>
      <w:kern w:val="2"/>
      <w:sz w:val="21"/>
      <w:szCs w:val="21"/>
      <w:lang w:eastAsia="zh-CN"/>
    </w:rPr>
  </w:style>
  <w:style w:type="paragraph" w:customStyle="1" w:styleId="xmsonormal">
    <w:name w:val="x_msonormal"/>
    <w:basedOn w:val="Normal"/>
    <w:uiPriority w:val="99"/>
    <w:qFormat/>
    <w:rPr>
      <w:rFonts w:ascii="Calibri" w:eastAsiaTheme="minorEastAsia" w:hAnsi="Calibri"/>
      <w:sz w:val="22"/>
      <w:szCs w:val="22"/>
      <w:lang w:val="en-US" w:eastAsia="zh-CN"/>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locked/>
    <w:rPr>
      <w:rFonts w:ascii="Arial" w:eastAsia="Times New Roman" w:hAnsi="Arial"/>
      <w:lang w:val="en-GB"/>
    </w:rPr>
  </w:style>
  <w:style w:type="paragraph" w:customStyle="1" w:styleId="Revision2">
    <w:name w:val="Revision2"/>
    <w:hidden/>
    <w:uiPriority w:val="99"/>
    <w:semiHidden/>
    <w:qFormat/>
    <w:rPr>
      <w:rFonts w:ascii="Times" w:hAnsi="Times"/>
      <w:szCs w:val="24"/>
      <w:lang w:val="en-GB" w:eastAsia="en-US"/>
    </w:rPr>
  </w:style>
  <w:style w:type="paragraph" w:customStyle="1" w:styleId="10">
    <w:name w:val="修订1"/>
    <w:hidden/>
    <w:uiPriority w:val="99"/>
    <w:semiHidden/>
    <w:qFormat/>
    <w:rPr>
      <w:rFonts w:ascii="Times" w:hAnsi="Times"/>
      <w:szCs w:val="24"/>
      <w:lang w:val="en-GB" w:eastAsia="en-US"/>
    </w:rPr>
  </w:style>
  <w:style w:type="paragraph" w:customStyle="1" w:styleId="11">
    <w:name w:val="変更箇所1"/>
    <w:hidden/>
    <w:uiPriority w:val="99"/>
    <w:semiHidden/>
    <w:qFormat/>
    <w:rPr>
      <w:rFonts w:ascii="Times" w:hAnsi="Times"/>
      <w:szCs w:val="24"/>
      <w:lang w:val="en-GB" w:eastAsia="en-US"/>
    </w:rPr>
  </w:style>
  <w:style w:type="character" w:customStyle="1" w:styleId="Heading1Char1">
    <w:name w:val="Heading 1 Char1"/>
    <w:uiPriority w:val="99"/>
    <w:qFormat/>
    <w:rPr>
      <w:rFonts w:ascii="Cambria" w:eastAsia="Times New Roman" w:hAnsi="Cambria" w:cs="Times New Roman" w:hint="default"/>
      <w:b/>
      <w:bCs/>
      <w:color w:val="365F91"/>
      <w:sz w:val="28"/>
      <w:szCs w:val="28"/>
      <w:lang w:val="en-GB" w:eastAsia="en-GB"/>
    </w:rPr>
  </w:style>
  <w:style w:type="character" w:customStyle="1" w:styleId="Heading2Char1">
    <w:name w:val="Heading 2 Char1"/>
    <w:semiHidden/>
    <w:qFormat/>
    <w:locked/>
    <w:rPr>
      <w:rFonts w:ascii="Arial" w:eastAsiaTheme="minorEastAsia" w:hAnsi="Arial"/>
      <w:sz w:val="32"/>
      <w:lang w:val="en-GB" w:eastAsia="en-US"/>
    </w:rPr>
  </w:style>
  <w:style w:type="character" w:customStyle="1" w:styleId="Heading5Char1">
    <w:name w:val="Heading 5 Char1"/>
    <w:basedOn w:val="DefaultParagraphFont"/>
    <w:semiHidden/>
    <w:qFormat/>
    <w:rPr>
      <w:b/>
      <w:bCs/>
      <w:sz w:val="28"/>
      <w:szCs w:val="28"/>
      <w:lang w:eastAsia="en-US"/>
    </w:rPr>
  </w:style>
  <w:style w:type="character" w:customStyle="1" w:styleId="HTMLPreformattedChar">
    <w:name w:val="HTML Preformatted Char"/>
    <w:basedOn w:val="DefaultParagraphFont"/>
    <w:link w:val="HTMLPreformatted"/>
    <w:semiHidden/>
    <w:qFormat/>
    <w:rPr>
      <w:rFonts w:ascii="Courier New" w:hAnsi="Courier New" w:cs="Courier New"/>
      <w:lang w:eastAsia="ko-KR"/>
    </w:rPr>
  </w:style>
  <w:style w:type="paragraph" w:customStyle="1" w:styleId="msonormal0">
    <w:name w:val="msonormal"/>
    <w:basedOn w:val="Normal"/>
    <w:uiPriority w:val="99"/>
    <w:semiHidden/>
    <w:qFormat/>
    <w:pPr>
      <w:spacing w:before="100" w:beforeAutospacing="1" w:after="100" w:afterAutospacing="1"/>
    </w:pPr>
    <w:rPr>
      <w:rFonts w:ascii="宋体" w:eastAsia="宋体" w:hAnsi="宋体" w:cs="宋体"/>
      <w:sz w:val="24"/>
      <w:lang w:val="en-US" w:eastAsia="zh-CN"/>
    </w:rPr>
  </w:style>
  <w:style w:type="character" w:customStyle="1" w:styleId="Heading8Char1">
    <w:name w:val="Heading 8 Char1"/>
    <w:basedOn w:val="DefaultParagraphFont"/>
    <w:uiPriority w:val="99"/>
    <w:semiHidden/>
    <w:qFormat/>
    <w:rPr>
      <w:rFonts w:asciiTheme="majorHAnsi" w:eastAsiaTheme="majorEastAsia" w:hAnsiTheme="majorHAnsi" w:cstheme="majorBidi" w:hint="default"/>
      <w:sz w:val="24"/>
      <w:szCs w:val="24"/>
      <w:lang w:eastAsia="en-US"/>
    </w:rPr>
  </w:style>
  <w:style w:type="character" w:customStyle="1" w:styleId="Heading9Char1">
    <w:name w:val="Heading 9 Char1"/>
    <w:basedOn w:val="DefaultParagraphFont"/>
    <w:uiPriority w:val="9"/>
    <w:semiHidden/>
    <w:qFormat/>
    <w:rPr>
      <w:rFonts w:asciiTheme="majorHAnsi" w:eastAsiaTheme="majorEastAsia" w:hAnsiTheme="majorHAnsi" w:cstheme="majorBidi" w:hint="default"/>
      <w:sz w:val="21"/>
      <w:szCs w:val="21"/>
      <w:lang w:eastAsia="en-US"/>
    </w:rPr>
  </w:style>
  <w:style w:type="character" w:customStyle="1" w:styleId="FootnoteTextChar1">
    <w:name w:val="Footnote Text Char1"/>
    <w:basedOn w:val="DefaultParagraphFont"/>
    <w:semiHidden/>
    <w:qFormat/>
    <w:rPr>
      <w:rFonts w:eastAsiaTheme="minorEastAsia"/>
      <w:sz w:val="18"/>
      <w:szCs w:val="18"/>
      <w:lang w:val="en-GB" w:eastAsia="en-US"/>
    </w:rPr>
  </w:style>
  <w:style w:type="character" w:customStyle="1" w:styleId="HeaderChar1">
    <w:name w:val="Header Char1"/>
    <w:basedOn w:val="DefaultParagraphFont"/>
    <w:semiHidden/>
    <w:qFormat/>
    <w:rPr>
      <w:rFonts w:eastAsiaTheme="minorEastAsia"/>
      <w:sz w:val="18"/>
      <w:szCs w:val="18"/>
      <w:lang w:val="en-GB" w:eastAsia="en-US"/>
    </w:rPr>
  </w:style>
  <w:style w:type="character" w:customStyle="1" w:styleId="CaptionChar1">
    <w:name w:val="Caption Char1"/>
    <w:semiHidden/>
    <w:qFormat/>
    <w:locked/>
    <w:rPr>
      <w:b/>
    </w:rPr>
  </w:style>
  <w:style w:type="character" w:customStyle="1" w:styleId="ListChar">
    <w:name w:val="List Char"/>
    <w:link w:val="List"/>
    <w:qFormat/>
    <w:locked/>
    <w:rPr>
      <w:rFonts w:ascii="Times" w:hAnsi="Times"/>
      <w:szCs w:val="24"/>
      <w:lang w:val="en-GB" w:eastAsia="en-US"/>
    </w:rPr>
  </w:style>
  <w:style w:type="character" w:customStyle="1" w:styleId="List2Char">
    <w:name w:val="List 2 Char"/>
    <w:link w:val="List2"/>
    <w:qFormat/>
    <w:locked/>
    <w:rPr>
      <w:rFonts w:ascii="Times" w:hAnsi="Times"/>
      <w:szCs w:val="24"/>
      <w:lang w:val="en-GB" w:eastAsia="en-US"/>
    </w:rPr>
  </w:style>
  <w:style w:type="character" w:customStyle="1" w:styleId="List3Char">
    <w:name w:val="List 3 Char"/>
    <w:link w:val="List3"/>
    <w:semiHidden/>
    <w:qFormat/>
    <w:locked/>
    <w:rPr>
      <w:lang w:val="en-GB" w:eastAsia="en-US"/>
    </w:rPr>
  </w:style>
  <w:style w:type="character" w:customStyle="1" w:styleId="TitleChar1">
    <w:name w:val="Title Char1"/>
    <w:link w:val="Title"/>
    <w:qFormat/>
    <w:locked/>
    <w:rPr>
      <w:rFonts w:ascii="Arial" w:eastAsia="MS Mincho" w:hAnsi="Arial" w:cs="Arial"/>
      <w:b/>
      <w:sz w:val="24"/>
      <w:lang w:val="de-DE"/>
    </w:rPr>
  </w:style>
  <w:style w:type="character" w:customStyle="1" w:styleId="TitleChar">
    <w:name w:val="Title Char"/>
    <w:basedOn w:val="DefaultParagraphFont"/>
    <w:uiPriority w:val="10"/>
    <w:qFormat/>
    <w:rPr>
      <w:rFonts w:asciiTheme="majorHAnsi" w:eastAsiaTheme="majorEastAsia" w:hAnsiTheme="majorHAnsi" w:cstheme="majorBidi"/>
      <w:b/>
      <w:bCs/>
      <w:sz w:val="32"/>
      <w:szCs w:val="32"/>
      <w:lang w:val="en-GB" w:eastAsia="en-US"/>
    </w:rPr>
  </w:style>
  <w:style w:type="character" w:customStyle="1" w:styleId="BodyTextChar1">
    <w:name w:val="Body Text Char1"/>
    <w:basedOn w:val="DefaultParagraphFont"/>
    <w:semiHidden/>
    <w:qFormat/>
    <w:rPr>
      <w:rFonts w:eastAsiaTheme="minorEastAsia"/>
      <w:lang w:val="en-GB" w:eastAsia="en-US"/>
    </w:rPr>
  </w:style>
  <w:style w:type="character" w:customStyle="1" w:styleId="BodyTextIndentChar">
    <w:name w:val="Body Text Indent Char"/>
    <w:basedOn w:val="DefaultParagraphFont"/>
    <w:link w:val="BodyTextIndent"/>
    <w:uiPriority w:val="99"/>
    <w:semiHidden/>
    <w:qFormat/>
    <w:rPr>
      <w:rFonts w:eastAsiaTheme="minorEastAsia"/>
      <w:lang w:eastAsia="zh-CN"/>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eastAsia="zh-CN"/>
    </w:rPr>
  </w:style>
  <w:style w:type="character" w:customStyle="1" w:styleId="BodyTextFirstIndent2Char">
    <w:name w:val="Body Text First Indent 2 Char"/>
    <w:basedOn w:val="BodyTextIndentChar"/>
    <w:link w:val="BodyTextFirstIndent2"/>
    <w:uiPriority w:val="99"/>
    <w:semiHidden/>
    <w:qFormat/>
    <w:rPr>
      <w:rFonts w:eastAsia="MS Mincho"/>
      <w:lang w:val="en-GB" w:eastAsia="en-US"/>
    </w:rPr>
  </w:style>
  <w:style w:type="character" w:customStyle="1" w:styleId="BodyText3Char">
    <w:name w:val="Body Text 3 Char"/>
    <w:basedOn w:val="DefaultParagraphFont"/>
    <w:link w:val="BodyText3"/>
    <w:uiPriority w:val="99"/>
    <w:semiHidden/>
    <w:qFormat/>
    <w:rPr>
      <w:rFonts w:eastAsia="MS Gothic"/>
      <w:sz w:val="24"/>
      <w:lang w:val="en-GB"/>
    </w:rPr>
  </w:style>
  <w:style w:type="character" w:customStyle="1" w:styleId="BodyTextIndent2Char">
    <w:name w:val="Body Text Indent 2 Char"/>
    <w:basedOn w:val="DefaultParagraphFont"/>
    <w:link w:val="BodyTextIndent2"/>
    <w:uiPriority w:val="99"/>
    <w:semiHidden/>
    <w:qFormat/>
    <w:rPr>
      <w:rFonts w:eastAsia="宋体"/>
      <w:kern w:val="2"/>
      <w:lang w:val="zh-CN" w:eastAsia="zh-CN"/>
    </w:rPr>
  </w:style>
  <w:style w:type="character" w:customStyle="1" w:styleId="BodyTextIndent3Char">
    <w:name w:val="Body Text Indent 3 Char"/>
    <w:basedOn w:val="DefaultParagraphFont"/>
    <w:link w:val="BodyTextIndent3"/>
    <w:uiPriority w:val="99"/>
    <w:semiHidden/>
    <w:qFormat/>
    <w:rPr>
      <w:rFonts w:eastAsia="宋体"/>
    </w:rPr>
  </w:style>
  <w:style w:type="paragraph" w:customStyle="1" w:styleId="2">
    <w:name w:val="変更箇所2"/>
    <w:uiPriority w:val="99"/>
    <w:semiHidden/>
    <w:qFormat/>
    <w:rPr>
      <w:rFonts w:ascii="Calibri" w:eastAsia="Calibri" w:hAnsi="Calibri"/>
      <w:sz w:val="22"/>
      <w:szCs w:val="22"/>
      <w:lang w:eastAsia="en-US"/>
    </w:rPr>
  </w:style>
  <w:style w:type="paragraph" w:customStyle="1" w:styleId="12">
    <w:name w:val="目次の見出し1"/>
    <w:basedOn w:val="Heading1"/>
    <w:next w:val="Normal"/>
    <w:uiPriority w:val="39"/>
    <w:semiHidden/>
    <w:unhideWhenUsed/>
    <w:qFormat/>
    <w:pPr>
      <w:keepNext/>
      <w:keepLines/>
      <w:widowControl/>
      <w:numPr>
        <w:numId w:val="0"/>
      </w:numPr>
      <w:tabs>
        <w:tab w:val="clear" w:pos="432"/>
      </w:tabs>
      <w:spacing w:after="0" w:line="254" w:lineRule="auto"/>
      <w:outlineLvl w:val="9"/>
    </w:pPr>
    <w:rPr>
      <w:rFonts w:ascii="Calibri Light" w:eastAsia="宋体" w:hAnsi="Calibri Light"/>
      <w:b w:val="0"/>
      <w:bCs w:val="0"/>
      <w:color w:val="2F5496"/>
      <w:kern w:val="0"/>
      <w:lang w:val="en-US"/>
    </w:rPr>
  </w:style>
  <w:style w:type="paragraph" w:customStyle="1" w:styleId="ZT">
    <w:name w:val="ZT"/>
    <w:uiPriority w:val="99"/>
    <w:semiHidden/>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semiHidden/>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uiPriority w:val="99"/>
    <w:semiHidden/>
    <w:qFormat/>
    <w:pPr>
      <w:keepNext/>
      <w:keepLines/>
      <w:widowControl/>
      <w:numPr>
        <w:numId w:val="0"/>
      </w:numPr>
      <w:pBdr>
        <w:top w:val="single" w:sz="12" w:space="3" w:color="auto"/>
      </w:pBdr>
      <w:tabs>
        <w:tab w:val="clear" w:pos="432"/>
      </w:tabs>
      <w:spacing w:after="180"/>
      <w:ind w:left="1134" w:hanging="1134"/>
      <w:outlineLvl w:val="9"/>
    </w:pPr>
    <w:rPr>
      <w:rFonts w:eastAsiaTheme="minorEastAsia"/>
      <w:b w:val="0"/>
      <w:bCs w:val="0"/>
      <w:kern w:val="0"/>
      <w:sz w:val="36"/>
      <w:szCs w:val="20"/>
    </w:rPr>
  </w:style>
  <w:style w:type="character" w:customStyle="1" w:styleId="NOChar">
    <w:name w:val="NO Char"/>
    <w:link w:val="NO"/>
    <w:qFormat/>
    <w:locked/>
    <w:rPr>
      <w:sz w:val="24"/>
      <w:lang w:val="en-GB" w:eastAsia="en-US"/>
    </w:rPr>
  </w:style>
  <w:style w:type="paragraph" w:customStyle="1" w:styleId="EX">
    <w:name w:val="EX"/>
    <w:basedOn w:val="Normal"/>
    <w:uiPriority w:val="99"/>
    <w:semiHidden/>
    <w:qFormat/>
    <w:pPr>
      <w:keepLines/>
      <w:spacing w:after="180"/>
      <w:ind w:left="1702" w:hanging="1418"/>
    </w:pPr>
    <w:rPr>
      <w:rFonts w:ascii="Times New Roman" w:eastAsiaTheme="minorEastAsia" w:hAnsi="Times New Roman"/>
      <w:szCs w:val="20"/>
    </w:rPr>
  </w:style>
  <w:style w:type="paragraph" w:customStyle="1" w:styleId="FP">
    <w:name w:val="FP"/>
    <w:basedOn w:val="Normal"/>
    <w:uiPriority w:val="99"/>
    <w:semiHidden/>
    <w:qFormat/>
    <w:rPr>
      <w:rFonts w:ascii="Times New Roman" w:eastAsiaTheme="minorEastAsia" w:hAnsi="Times New Roman"/>
      <w:szCs w:val="20"/>
    </w:rPr>
  </w:style>
  <w:style w:type="paragraph" w:customStyle="1" w:styleId="LD">
    <w:name w:val="LD"/>
    <w:uiPriority w:val="99"/>
    <w:semiHidden/>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semiHidden/>
    <w:qFormat/>
    <w:rPr>
      <w:sz w:val="20"/>
    </w:rPr>
  </w:style>
  <w:style w:type="paragraph" w:customStyle="1" w:styleId="EW">
    <w:name w:val="EW"/>
    <w:basedOn w:val="EX"/>
    <w:uiPriority w:val="99"/>
    <w:semiHidden/>
    <w:qFormat/>
    <w:pPr>
      <w:spacing w:after="0"/>
    </w:pPr>
  </w:style>
  <w:style w:type="paragraph" w:customStyle="1" w:styleId="NF">
    <w:name w:val="NF"/>
    <w:basedOn w:val="NO"/>
    <w:uiPriority w:val="99"/>
    <w:semiHidden/>
    <w:qFormat/>
    <w:pPr>
      <w:keepNext/>
    </w:pPr>
    <w:rPr>
      <w:rFonts w:ascii="Arial" w:hAnsi="Arial"/>
      <w:sz w:val="18"/>
    </w:rPr>
  </w:style>
  <w:style w:type="character" w:customStyle="1" w:styleId="PLChar">
    <w:name w:val="PL Char"/>
    <w:link w:val="PL"/>
    <w:semiHidden/>
    <w:qFormat/>
    <w:locked/>
    <w:rPr>
      <w:rFonts w:ascii="Courier New" w:hAnsi="Courier New" w:cs="Courier New"/>
      <w:sz w:val="16"/>
      <w:lang w:val="en-GB" w:eastAsia="en-US"/>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H6">
    <w:name w:val="H6"/>
    <w:basedOn w:val="Heading5"/>
    <w:next w:val="Normal"/>
    <w:uiPriority w:val="99"/>
    <w:semiHidden/>
    <w:qFormat/>
    <w:pPr>
      <w:keepLines/>
      <w:numPr>
        <w:ilvl w:val="0"/>
        <w:numId w:val="0"/>
      </w:numPr>
      <w:tabs>
        <w:tab w:val="clear" w:pos="720"/>
      </w:tabs>
      <w:spacing w:before="120" w:after="180"/>
      <w:ind w:left="1985" w:hanging="1985"/>
      <w:outlineLvl w:val="9"/>
    </w:pPr>
    <w:rPr>
      <w:rFonts w:eastAsiaTheme="minorEastAsia"/>
      <w:b w:val="0"/>
      <w:bCs w:val="0"/>
      <w:iCs w:val="0"/>
      <w:sz w:val="20"/>
      <w:szCs w:val="20"/>
    </w:rPr>
  </w:style>
  <w:style w:type="paragraph" w:customStyle="1" w:styleId="ZA">
    <w:name w:val="ZA"/>
    <w:uiPriority w:val="99"/>
    <w:semiHidden/>
    <w:qFormat/>
    <w:pPr>
      <w:framePr w:w="10206" w:h="794"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semiHidden/>
    <w:qFormat/>
    <w:pPr>
      <w:framePr w:w="10206" w:h="284"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semiHidden/>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semiHidden/>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semiHidden/>
    <w:qFormat/>
    <w:pPr>
      <w:framePr w:wrap="notBeside" w:y="16161"/>
    </w:pPr>
  </w:style>
  <w:style w:type="paragraph" w:customStyle="1" w:styleId="ZG">
    <w:name w:val="ZG"/>
    <w:uiPriority w:val="99"/>
    <w:semiHidden/>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uiPriority w:val="99"/>
    <w:semiHidden/>
    <w:qFormat/>
    <w:pPr>
      <w:spacing w:after="180"/>
    </w:pPr>
    <w:rPr>
      <w:color w:val="FF0000"/>
      <w:sz w:val="20"/>
    </w:rPr>
  </w:style>
  <w:style w:type="character" w:customStyle="1" w:styleId="B3Char">
    <w:name w:val="B3 Char"/>
    <w:link w:val="B3"/>
    <w:semiHidden/>
    <w:qFormat/>
    <w:locked/>
    <w:rPr>
      <w:lang w:val="en-GB" w:eastAsia="en-US"/>
    </w:rPr>
  </w:style>
  <w:style w:type="paragraph" w:customStyle="1" w:styleId="B3">
    <w:name w:val="B3"/>
    <w:basedOn w:val="List3"/>
    <w:link w:val="B3Char"/>
    <w:semiHidden/>
    <w:qFormat/>
  </w:style>
  <w:style w:type="character" w:customStyle="1" w:styleId="B4Char">
    <w:name w:val="B4 Char"/>
    <w:link w:val="B4"/>
    <w:semiHidden/>
    <w:qFormat/>
    <w:locked/>
    <w:rPr>
      <w:lang w:val="en-GB" w:eastAsia="en-US"/>
    </w:rPr>
  </w:style>
  <w:style w:type="paragraph" w:customStyle="1" w:styleId="B4">
    <w:name w:val="B4"/>
    <w:basedOn w:val="List4"/>
    <w:link w:val="B4Char"/>
    <w:semiHidden/>
    <w:qFormat/>
  </w:style>
  <w:style w:type="character" w:customStyle="1" w:styleId="B5Char">
    <w:name w:val="B5 Char"/>
    <w:link w:val="B5"/>
    <w:semiHidden/>
    <w:qFormat/>
    <w:locked/>
    <w:rPr>
      <w:lang w:val="en-GB" w:eastAsia="en-US"/>
    </w:rPr>
  </w:style>
  <w:style w:type="paragraph" w:customStyle="1" w:styleId="B5">
    <w:name w:val="B5"/>
    <w:basedOn w:val="List5"/>
    <w:link w:val="B5Char"/>
    <w:semiHidden/>
    <w:qFormat/>
  </w:style>
  <w:style w:type="paragraph" w:customStyle="1" w:styleId="ZTD">
    <w:name w:val="ZTD"/>
    <w:basedOn w:val="ZB"/>
    <w:uiPriority w:val="99"/>
    <w:semiHidden/>
    <w:qFormat/>
    <w:pPr>
      <w:framePr w:hRule="auto" w:wrap="notBeside" w:y="852"/>
    </w:pPr>
    <w:rPr>
      <w:i w:val="0"/>
      <w:sz w:val="40"/>
    </w:rPr>
  </w:style>
  <w:style w:type="paragraph" w:customStyle="1" w:styleId="tdoc-header">
    <w:name w:val="tdoc-header"/>
    <w:uiPriority w:val="99"/>
    <w:semiHidden/>
    <w:qFormat/>
    <w:rPr>
      <w:rFonts w:ascii="Arial" w:eastAsiaTheme="minorEastAsia" w:hAnsi="Arial"/>
      <w:sz w:val="24"/>
      <w:lang w:val="en-GB" w:eastAsia="en-US"/>
    </w:rPr>
  </w:style>
  <w:style w:type="paragraph" w:customStyle="1" w:styleId="TAJ">
    <w:name w:val="TAJ"/>
    <w:basedOn w:val="TH"/>
    <w:uiPriority w:val="99"/>
    <w:semiHidden/>
    <w:qFormat/>
    <w:pPr>
      <w:overflowPunct/>
      <w:autoSpaceDE/>
      <w:autoSpaceDN/>
      <w:adjustRightInd/>
      <w:textAlignment w:val="auto"/>
    </w:pPr>
    <w:rPr>
      <w:rFonts w:eastAsia="Batang" w:cs="Arial"/>
      <w:lang w:val="fr-FR" w:eastAsia="en-US"/>
    </w:rPr>
  </w:style>
  <w:style w:type="paragraph" w:customStyle="1" w:styleId="Guidance">
    <w:name w:val="Guidance"/>
    <w:basedOn w:val="Normal"/>
    <w:uiPriority w:val="99"/>
    <w:semiHidden/>
    <w:qFormat/>
    <w:pPr>
      <w:spacing w:after="180"/>
    </w:pPr>
    <w:rPr>
      <w:rFonts w:ascii="Times New Roman" w:eastAsia="宋体" w:hAnsi="Times New Roman"/>
      <w:i/>
      <w:color w:val="0000FF"/>
      <w:szCs w:val="20"/>
    </w:rPr>
  </w:style>
  <w:style w:type="paragraph" w:customStyle="1" w:styleId="INDENT1">
    <w:name w:val="INDENT1"/>
    <w:basedOn w:val="Normal"/>
    <w:uiPriority w:val="99"/>
    <w:semiHidden/>
    <w:qFormat/>
    <w:pPr>
      <w:overflowPunct w:val="0"/>
      <w:autoSpaceDE w:val="0"/>
      <w:autoSpaceDN w:val="0"/>
      <w:adjustRightInd w:val="0"/>
      <w:spacing w:after="180"/>
      <w:ind w:left="851"/>
    </w:pPr>
    <w:rPr>
      <w:rFonts w:ascii="Times New Roman" w:eastAsia="宋体" w:hAnsi="Times New Roman"/>
      <w:szCs w:val="20"/>
      <w:lang w:eastAsia="en-GB"/>
    </w:rPr>
  </w:style>
  <w:style w:type="paragraph" w:customStyle="1" w:styleId="INDENT2">
    <w:name w:val="INDENT2"/>
    <w:basedOn w:val="Normal"/>
    <w:uiPriority w:val="99"/>
    <w:semiHidden/>
    <w:pPr>
      <w:overflowPunct w:val="0"/>
      <w:autoSpaceDE w:val="0"/>
      <w:autoSpaceDN w:val="0"/>
      <w:adjustRightInd w:val="0"/>
      <w:spacing w:after="180"/>
      <w:ind w:left="1135" w:hanging="284"/>
    </w:pPr>
    <w:rPr>
      <w:rFonts w:ascii="Times New Roman" w:eastAsia="宋体" w:hAnsi="Times New Roman"/>
      <w:szCs w:val="20"/>
      <w:lang w:eastAsia="en-GB"/>
    </w:rPr>
  </w:style>
  <w:style w:type="paragraph" w:customStyle="1" w:styleId="INDENT3">
    <w:name w:val="INDENT3"/>
    <w:basedOn w:val="Normal"/>
    <w:uiPriority w:val="99"/>
    <w:semiHidden/>
    <w:qFormat/>
    <w:pPr>
      <w:overflowPunct w:val="0"/>
      <w:autoSpaceDE w:val="0"/>
      <w:autoSpaceDN w:val="0"/>
      <w:adjustRightInd w:val="0"/>
      <w:spacing w:after="180"/>
      <w:ind w:left="1701" w:hanging="567"/>
    </w:pPr>
    <w:rPr>
      <w:rFonts w:ascii="Times New Roman" w:eastAsia="宋体" w:hAnsi="Times New Roman"/>
      <w:szCs w:val="20"/>
      <w:lang w:eastAsia="en-GB"/>
    </w:rPr>
  </w:style>
  <w:style w:type="paragraph" w:customStyle="1" w:styleId="FigureTitle">
    <w:name w:val="Figure_Title"/>
    <w:basedOn w:val="Normal"/>
    <w:next w:val="Normal"/>
    <w:uiPriority w:val="99"/>
    <w:semiHidden/>
    <w:qFormat/>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宋体" w:hAnsi="Times New Roman"/>
      <w:b/>
      <w:sz w:val="24"/>
      <w:szCs w:val="20"/>
      <w:lang w:eastAsia="en-GB"/>
    </w:rPr>
  </w:style>
  <w:style w:type="paragraph" w:customStyle="1" w:styleId="RecCCITT">
    <w:name w:val="Rec_CCITT_#"/>
    <w:basedOn w:val="Normal"/>
    <w:uiPriority w:val="99"/>
    <w:semiHidden/>
    <w:qFormat/>
    <w:pPr>
      <w:keepNext/>
      <w:keepLines/>
      <w:overflowPunct w:val="0"/>
      <w:autoSpaceDE w:val="0"/>
      <w:autoSpaceDN w:val="0"/>
      <w:adjustRightInd w:val="0"/>
      <w:spacing w:after="180"/>
    </w:pPr>
    <w:rPr>
      <w:rFonts w:ascii="Times New Roman" w:eastAsia="宋体" w:hAnsi="Times New Roman"/>
      <w:b/>
      <w:szCs w:val="20"/>
      <w:lang w:eastAsia="en-GB"/>
    </w:rPr>
  </w:style>
  <w:style w:type="paragraph" w:customStyle="1" w:styleId="enumlev2">
    <w:name w:val="enumlev2"/>
    <w:basedOn w:val="Normal"/>
    <w:uiPriority w:val="99"/>
    <w:semiHidden/>
    <w:qFormat/>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宋体" w:hAnsi="Times New Roman"/>
      <w:szCs w:val="20"/>
      <w:lang w:val="en-US" w:eastAsia="en-GB"/>
    </w:rPr>
  </w:style>
  <w:style w:type="paragraph" w:customStyle="1" w:styleId="CouvRecTitle">
    <w:name w:val="Couv Rec Title"/>
    <w:basedOn w:val="Normal"/>
    <w:uiPriority w:val="99"/>
    <w:semiHidden/>
    <w:qFormat/>
    <w:pPr>
      <w:keepNext/>
      <w:keepLines/>
      <w:overflowPunct w:val="0"/>
      <w:autoSpaceDE w:val="0"/>
      <w:autoSpaceDN w:val="0"/>
      <w:adjustRightInd w:val="0"/>
      <w:spacing w:before="240" w:after="180"/>
      <w:ind w:left="1418"/>
    </w:pPr>
    <w:rPr>
      <w:rFonts w:ascii="Arial" w:eastAsia="宋体" w:hAnsi="Arial"/>
      <w:b/>
      <w:sz w:val="36"/>
      <w:szCs w:val="20"/>
      <w:lang w:val="en-US" w:eastAsia="en-GB"/>
    </w:rPr>
  </w:style>
  <w:style w:type="paragraph" w:customStyle="1" w:styleId="numberedlist0">
    <w:name w:val="numbered list"/>
    <w:basedOn w:val="ListBullet"/>
    <w:uiPriority w:val="99"/>
    <w:semiHidden/>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pPr>
    <w:rPr>
      <w:rFonts w:ascii="CG Times (WN)" w:eastAsia="Batang" w:hAnsi="CG Times (WN)"/>
      <w:kern w:val="0"/>
      <w:lang w:val="fr-FR"/>
    </w:rPr>
  </w:style>
  <w:style w:type="paragraph" w:customStyle="1" w:styleId="CRfront">
    <w:name w:val="CR_front"/>
    <w:next w:val="Normal"/>
    <w:uiPriority w:val="99"/>
    <w:semiHidden/>
    <w:qFormat/>
    <w:rPr>
      <w:rFonts w:ascii="Arial" w:eastAsia="MS Mincho" w:hAnsi="Arial"/>
      <w:lang w:val="en-GB" w:eastAsia="en-US"/>
    </w:rPr>
  </w:style>
  <w:style w:type="paragraph" w:customStyle="1" w:styleId="TabList">
    <w:name w:val="TabList"/>
    <w:basedOn w:val="Normal"/>
    <w:uiPriority w:val="99"/>
    <w:semiHidden/>
    <w:qFormat/>
    <w:pPr>
      <w:tabs>
        <w:tab w:val="left" w:pos="1134"/>
      </w:tabs>
      <w:overflowPunct w:val="0"/>
      <w:autoSpaceDE w:val="0"/>
      <w:autoSpaceDN w:val="0"/>
      <w:adjustRightInd w:val="0"/>
    </w:pPr>
    <w:rPr>
      <w:rFonts w:ascii="Times New Roman" w:eastAsia="MS Mincho" w:hAnsi="Times New Roman"/>
      <w:szCs w:val="20"/>
      <w:lang w:eastAsia="en-GB"/>
    </w:rPr>
  </w:style>
  <w:style w:type="paragraph" w:customStyle="1" w:styleId="table">
    <w:name w:val="table"/>
    <w:basedOn w:val="Normal"/>
    <w:next w:val="Normal"/>
    <w:uiPriority w:val="99"/>
    <w:semiHidden/>
    <w:qFormat/>
    <w:pPr>
      <w:overflowPunct w:val="0"/>
      <w:autoSpaceDE w:val="0"/>
      <w:autoSpaceDN w:val="0"/>
      <w:adjustRightInd w:val="0"/>
      <w:jc w:val="center"/>
    </w:pPr>
    <w:rPr>
      <w:rFonts w:ascii="Times New Roman" w:eastAsia="MS Mincho" w:hAnsi="Times New Roman"/>
      <w:szCs w:val="20"/>
      <w:lang w:val="en-US" w:eastAsia="en-GB"/>
    </w:rPr>
  </w:style>
  <w:style w:type="paragraph" w:customStyle="1" w:styleId="tabletext">
    <w:name w:val="table text"/>
    <w:basedOn w:val="Normal"/>
    <w:next w:val="table"/>
    <w:uiPriority w:val="99"/>
    <w:semiHidden/>
    <w:qFormat/>
    <w:pPr>
      <w:overflowPunct w:val="0"/>
      <w:autoSpaceDE w:val="0"/>
      <w:autoSpaceDN w:val="0"/>
      <w:adjustRightInd w:val="0"/>
    </w:pPr>
    <w:rPr>
      <w:rFonts w:ascii="Times New Roman" w:eastAsia="MS Mincho" w:hAnsi="Times New Roman"/>
      <w:i/>
      <w:szCs w:val="20"/>
      <w:lang w:eastAsia="en-GB"/>
    </w:rPr>
  </w:style>
  <w:style w:type="paragraph" w:customStyle="1" w:styleId="HE">
    <w:name w:val="HE"/>
    <w:basedOn w:val="Normal"/>
    <w:uiPriority w:val="99"/>
    <w:semiHidden/>
    <w:qFormat/>
    <w:pPr>
      <w:overflowPunct w:val="0"/>
      <w:autoSpaceDE w:val="0"/>
      <w:autoSpaceDN w:val="0"/>
      <w:adjustRightInd w:val="0"/>
    </w:pPr>
    <w:rPr>
      <w:rFonts w:ascii="Times New Roman" w:eastAsia="MS Mincho" w:hAnsi="Times New Roman"/>
      <w:b/>
      <w:szCs w:val="20"/>
      <w:lang w:eastAsia="en-GB"/>
    </w:rPr>
  </w:style>
  <w:style w:type="character" w:customStyle="1" w:styleId="textChar">
    <w:name w:val="text Char"/>
    <w:link w:val="text"/>
    <w:semiHidden/>
    <w:qFormat/>
    <w:locked/>
    <w:rPr>
      <w:sz w:val="24"/>
      <w:lang w:val="en-AU"/>
    </w:rPr>
  </w:style>
  <w:style w:type="paragraph" w:customStyle="1" w:styleId="text">
    <w:name w:val="text"/>
    <w:basedOn w:val="Normal"/>
    <w:link w:val="textChar"/>
    <w:semiHidden/>
    <w:qFormat/>
    <w:pPr>
      <w:widowControl w:val="0"/>
      <w:overflowPunct w:val="0"/>
      <w:autoSpaceDE w:val="0"/>
      <w:autoSpaceDN w:val="0"/>
      <w:adjustRightInd w:val="0"/>
      <w:spacing w:after="240"/>
      <w:jc w:val="both"/>
    </w:pPr>
    <w:rPr>
      <w:rFonts w:ascii="Times New Roman" w:hAnsi="Times New Roman"/>
      <w:sz w:val="24"/>
      <w:szCs w:val="20"/>
      <w:lang w:val="en-AU" w:eastAsia="ja-JP"/>
    </w:rPr>
  </w:style>
  <w:style w:type="character" w:customStyle="1" w:styleId="ReferenceChar">
    <w:name w:val="Reference Char"/>
    <w:link w:val="Reference"/>
    <w:uiPriority w:val="99"/>
    <w:semiHidden/>
    <w:qFormat/>
    <w:locked/>
    <w:rPr>
      <w:rFonts w:eastAsiaTheme="minorEastAsia"/>
    </w:rPr>
  </w:style>
  <w:style w:type="paragraph" w:customStyle="1" w:styleId="Reference">
    <w:name w:val="Reference"/>
    <w:basedOn w:val="EX"/>
    <w:link w:val="ReferenceChar"/>
    <w:uiPriority w:val="99"/>
    <w:semiHidden/>
    <w:qFormat/>
    <w:pPr>
      <w:numPr>
        <w:numId w:val="8"/>
      </w:numPr>
      <w:overflowPunct w:val="0"/>
      <w:autoSpaceDE w:val="0"/>
      <w:autoSpaceDN w:val="0"/>
      <w:adjustRightInd w:val="0"/>
    </w:pPr>
    <w:rPr>
      <w:lang w:val="en-US" w:eastAsia="ja-JP"/>
    </w:rPr>
  </w:style>
  <w:style w:type="paragraph" w:customStyle="1" w:styleId="berschrift1H1">
    <w:name w:val="Überschrift 1.H1"/>
    <w:basedOn w:val="Normal"/>
    <w:next w:val="Normal"/>
    <w:uiPriority w:val="99"/>
    <w:semiHidden/>
    <w:qFormat/>
    <w:pPr>
      <w:keepNext/>
      <w:keepLines/>
      <w:numPr>
        <w:numId w:val="9"/>
      </w:numPr>
      <w:pBdr>
        <w:top w:val="single" w:sz="12" w:space="3" w:color="auto"/>
      </w:pBdr>
      <w:overflowPunct w:val="0"/>
      <w:autoSpaceDE w:val="0"/>
      <w:autoSpaceDN w:val="0"/>
      <w:adjustRightInd w:val="0"/>
      <w:spacing w:before="240" w:after="180"/>
      <w:outlineLvl w:val="0"/>
    </w:pPr>
    <w:rPr>
      <w:rFonts w:ascii="Arial" w:eastAsia="宋体" w:hAnsi="Arial"/>
      <w:sz w:val="36"/>
      <w:szCs w:val="20"/>
      <w:lang w:eastAsia="de-DE"/>
    </w:rPr>
  </w:style>
  <w:style w:type="paragraph" w:customStyle="1" w:styleId="textintend1">
    <w:name w:val="text intend 1"/>
    <w:basedOn w:val="text"/>
    <w:uiPriority w:val="99"/>
    <w:semiHidden/>
    <w:qFormat/>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uiPriority w:val="99"/>
    <w:semiHidden/>
    <w:qFormat/>
    <w:pPr>
      <w:widowControl/>
      <w:numPr>
        <w:numId w:val="11"/>
      </w:numPr>
      <w:tabs>
        <w:tab w:val="clear" w:pos="1418"/>
      </w:tabs>
      <w:spacing w:after="120"/>
      <w:ind w:left="720" w:hanging="360"/>
    </w:pPr>
    <w:rPr>
      <w:rFonts w:eastAsia="MS Mincho"/>
      <w:lang w:val="en-US"/>
    </w:rPr>
  </w:style>
  <w:style w:type="paragraph" w:customStyle="1" w:styleId="textintend3">
    <w:name w:val="text intend 3"/>
    <w:basedOn w:val="text"/>
    <w:uiPriority w:val="99"/>
    <w:semiHidden/>
    <w:qFormat/>
    <w:pPr>
      <w:widowControl/>
      <w:numPr>
        <w:numId w:val="12"/>
      </w:numPr>
      <w:tabs>
        <w:tab w:val="clear" w:pos="1843"/>
      </w:tabs>
      <w:spacing w:after="120"/>
      <w:ind w:left="284" w:hanging="284"/>
    </w:pPr>
    <w:rPr>
      <w:rFonts w:eastAsia="MS Mincho"/>
      <w:lang w:val="en-US"/>
    </w:rPr>
  </w:style>
  <w:style w:type="paragraph" w:customStyle="1" w:styleId="normalpuce">
    <w:name w:val="normal puce"/>
    <w:basedOn w:val="Normal"/>
    <w:uiPriority w:val="99"/>
    <w:semiHidden/>
    <w:qFormat/>
    <w:pPr>
      <w:widowControl w:val="0"/>
      <w:numPr>
        <w:numId w:val="13"/>
      </w:numPr>
      <w:overflowPunct w:val="0"/>
      <w:autoSpaceDE w:val="0"/>
      <w:autoSpaceDN w:val="0"/>
      <w:adjustRightInd w:val="0"/>
      <w:spacing w:before="60" w:after="60"/>
      <w:jc w:val="both"/>
    </w:pPr>
    <w:rPr>
      <w:rFonts w:ascii="Times New Roman" w:eastAsia="MS Mincho" w:hAnsi="Times New Roman"/>
      <w:szCs w:val="20"/>
      <w:lang w:eastAsia="en-GB"/>
    </w:rPr>
  </w:style>
  <w:style w:type="paragraph" w:customStyle="1" w:styleId="Meetingcaption">
    <w:name w:val="Meeting caption"/>
    <w:basedOn w:val="Normal"/>
    <w:uiPriority w:val="99"/>
    <w:semiHidden/>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宋体" w:hAnsi="Times New Roman"/>
      <w:sz w:val="22"/>
      <w:szCs w:val="20"/>
      <w:lang w:val="fr-FR" w:eastAsia="en-GB"/>
    </w:rPr>
  </w:style>
  <w:style w:type="paragraph" w:customStyle="1" w:styleId="para">
    <w:name w:val="para"/>
    <w:basedOn w:val="Normal"/>
    <w:uiPriority w:val="99"/>
    <w:semiHidden/>
    <w:qFormat/>
    <w:pPr>
      <w:overflowPunct w:val="0"/>
      <w:autoSpaceDE w:val="0"/>
      <w:autoSpaceDN w:val="0"/>
      <w:adjustRightInd w:val="0"/>
      <w:spacing w:after="240"/>
      <w:jc w:val="both"/>
    </w:pPr>
    <w:rPr>
      <w:rFonts w:ascii="Helvetica" w:eastAsia="宋体" w:hAnsi="Helvetica"/>
      <w:szCs w:val="20"/>
      <w:lang w:eastAsia="en-GB"/>
    </w:rPr>
  </w:style>
  <w:style w:type="paragraph" w:customStyle="1" w:styleId="Cell">
    <w:name w:val="Cell"/>
    <w:basedOn w:val="Normal"/>
    <w:uiPriority w:val="99"/>
    <w:semiHidden/>
    <w:qFormat/>
    <w:pPr>
      <w:overflowPunct w:val="0"/>
      <w:autoSpaceDE w:val="0"/>
      <w:autoSpaceDN w:val="0"/>
      <w:adjustRightInd w:val="0"/>
      <w:spacing w:line="240" w:lineRule="exact"/>
      <w:jc w:val="center"/>
    </w:pPr>
    <w:rPr>
      <w:rFonts w:ascii="Times New Roman" w:eastAsia="宋体" w:hAnsi="Times New Roman"/>
      <w:sz w:val="16"/>
      <w:szCs w:val="20"/>
      <w:lang w:val="en-US" w:eastAsia="ja-JP"/>
    </w:rPr>
  </w:style>
  <w:style w:type="paragraph" w:customStyle="1" w:styleId="h60">
    <w:name w:val="h6"/>
    <w:basedOn w:val="Normal"/>
    <w:uiPriority w:val="99"/>
    <w:semiHidden/>
    <w:qFormat/>
    <w:pPr>
      <w:overflowPunct w:val="0"/>
      <w:autoSpaceDE w:val="0"/>
      <w:autoSpaceDN w:val="0"/>
      <w:adjustRightInd w:val="0"/>
      <w:spacing w:before="100" w:beforeAutospacing="1" w:after="100" w:afterAutospacing="1"/>
    </w:pPr>
    <w:rPr>
      <w:rFonts w:ascii="Times New Roman" w:eastAsia="宋体" w:hAnsi="Times New Roman"/>
      <w:sz w:val="24"/>
      <w:lang w:val="en-US" w:eastAsia="ja-JP"/>
    </w:rPr>
  </w:style>
  <w:style w:type="paragraph" w:customStyle="1" w:styleId="b11">
    <w:name w:val="b1"/>
    <w:basedOn w:val="Normal"/>
    <w:uiPriority w:val="99"/>
    <w:semiHidden/>
    <w:qFormat/>
    <w:pPr>
      <w:overflowPunct w:val="0"/>
      <w:autoSpaceDE w:val="0"/>
      <w:autoSpaceDN w:val="0"/>
      <w:adjustRightInd w:val="0"/>
      <w:spacing w:before="100" w:beforeAutospacing="1" w:after="100" w:afterAutospacing="1"/>
    </w:pPr>
    <w:rPr>
      <w:rFonts w:ascii="Times New Roman" w:eastAsia="宋体" w:hAnsi="Times New Roman"/>
      <w:sz w:val="24"/>
      <w:lang w:val="en-US" w:eastAsia="ja-JP"/>
    </w:rPr>
  </w:style>
  <w:style w:type="paragraph" w:customStyle="1" w:styleId="CharCharCharChar">
    <w:name w:val="Char Char Char Char"/>
    <w:uiPriority w:val="99"/>
    <w:semiHidden/>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Normal"/>
    <w:uiPriority w:val="99"/>
    <w:semiHidden/>
    <w:qFormat/>
    <w:pPr>
      <w:tabs>
        <w:tab w:val="left" w:pos="2560"/>
      </w:tabs>
      <w:spacing w:after="180"/>
      <w:ind w:left="2560" w:hanging="357"/>
    </w:pPr>
    <w:rPr>
      <w:rFonts w:ascii="Times New Roman" w:eastAsia="宋体" w:hAnsi="Times New Roman"/>
      <w:szCs w:val="20"/>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semiHidden/>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semiHidden/>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TDisplayEquationChar">
    <w:name w:val="MTDisplayEquation Char"/>
    <w:link w:val="MTDisplayEquation"/>
    <w:semiHidde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semiHidden/>
    <w:qFormat/>
    <w:pPr>
      <w:tabs>
        <w:tab w:val="center" w:pos="4680"/>
        <w:tab w:val="right" w:pos="9360"/>
      </w:tabs>
    </w:pPr>
    <w:rPr>
      <w:rFonts w:ascii="Calibri" w:eastAsia="Calibri" w:hAnsi="Calibri" w:cs="Calibri"/>
      <w:szCs w:val="22"/>
      <w:lang w:val="zh-CN" w:eastAsia="zh-CN"/>
    </w:rPr>
  </w:style>
  <w:style w:type="character" w:customStyle="1" w:styleId="bullet1Char">
    <w:name w:val="bullet1 Char"/>
    <w:link w:val="bullet1"/>
    <w:uiPriority w:val="99"/>
    <w:semiHidden/>
    <w:qFormat/>
    <w:locked/>
    <w:rPr>
      <w:rFonts w:ascii="Calibri" w:eastAsiaTheme="minorEastAsia" w:hAnsi="Calibri"/>
      <w:kern w:val="2"/>
      <w:sz w:val="24"/>
      <w:szCs w:val="24"/>
      <w:lang w:eastAsia="zh-CN"/>
    </w:rPr>
  </w:style>
  <w:style w:type="paragraph" w:customStyle="1" w:styleId="bullet1">
    <w:name w:val="bullet1"/>
    <w:basedOn w:val="text"/>
    <w:link w:val="bullet1Char"/>
    <w:uiPriority w:val="99"/>
    <w:semiHidden/>
    <w:qFormat/>
    <w:pPr>
      <w:widowControl/>
      <w:numPr>
        <w:numId w:val="14"/>
      </w:numPr>
      <w:overflowPunct/>
      <w:autoSpaceDE/>
      <w:autoSpaceDN/>
      <w:adjustRightInd/>
      <w:spacing w:after="0"/>
      <w:jc w:val="left"/>
    </w:pPr>
    <w:rPr>
      <w:rFonts w:ascii="Calibri" w:eastAsiaTheme="minorEastAsia" w:hAnsi="Calibri"/>
      <w:kern w:val="2"/>
      <w:szCs w:val="24"/>
      <w:lang w:val="en-US" w:eastAsia="zh-CN"/>
    </w:rPr>
  </w:style>
  <w:style w:type="character" w:customStyle="1" w:styleId="bullet2Char">
    <w:name w:val="bullet2 Char"/>
    <w:link w:val="bullet2"/>
    <w:uiPriority w:val="99"/>
    <w:semiHidden/>
    <w:qFormat/>
    <w:locked/>
    <w:rPr>
      <w:rFonts w:ascii="Times" w:eastAsiaTheme="minorEastAsia" w:hAnsi="Times"/>
      <w:kern w:val="2"/>
      <w:sz w:val="24"/>
      <w:szCs w:val="24"/>
      <w:lang w:eastAsia="zh-CN"/>
    </w:rPr>
  </w:style>
  <w:style w:type="paragraph" w:customStyle="1" w:styleId="bullet2">
    <w:name w:val="bullet2"/>
    <w:basedOn w:val="text"/>
    <w:link w:val="bullet2Char"/>
    <w:uiPriority w:val="99"/>
    <w:semiHidden/>
    <w:qFormat/>
    <w:pPr>
      <w:widowControl/>
      <w:numPr>
        <w:ilvl w:val="1"/>
        <w:numId w:val="14"/>
      </w:numPr>
      <w:overflowPunct/>
      <w:autoSpaceDE/>
      <w:autoSpaceDN/>
      <w:adjustRightInd/>
      <w:spacing w:after="0"/>
      <w:jc w:val="left"/>
    </w:pPr>
    <w:rPr>
      <w:rFonts w:ascii="Times" w:eastAsiaTheme="minorEastAsia" w:hAnsi="Times"/>
      <w:kern w:val="2"/>
      <w:szCs w:val="24"/>
      <w:lang w:val="en-US" w:eastAsia="zh-CN"/>
    </w:rPr>
  </w:style>
  <w:style w:type="character" w:customStyle="1" w:styleId="bullet3Char">
    <w:name w:val="bullet3 Char"/>
    <w:link w:val="bullet3"/>
    <w:uiPriority w:val="99"/>
    <w:semiHidden/>
    <w:qFormat/>
    <w:locked/>
    <w:rPr>
      <w:rFonts w:ascii="Times" w:hAnsi="Times"/>
      <w:szCs w:val="24"/>
      <w:lang w:eastAsia="en-US"/>
    </w:rPr>
  </w:style>
  <w:style w:type="paragraph" w:customStyle="1" w:styleId="bullet3">
    <w:name w:val="bullet3"/>
    <w:basedOn w:val="text"/>
    <w:link w:val="bullet3Char"/>
    <w:uiPriority w:val="99"/>
    <w:semiHidden/>
    <w:qFormat/>
    <w:pPr>
      <w:widowControl/>
      <w:numPr>
        <w:ilvl w:val="2"/>
        <w:numId w:val="14"/>
      </w:numPr>
      <w:overflowPunct/>
      <w:autoSpaceDE/>
      <w:autoSpaceDN/>
      <w:adjustRightInd/>
      <w:spacing w:after="0"/>
      <w:jc w:val="left"/>
    </w:pPr>
    <w:rPr>
      <w:rFonts w:ascii="Times" w:hAnsi="Times"/>
      <w:sz w:val="20"/>
      <w:szCs w:val="24"/>
      <w:lang w:val="en-US" w:eastAsia="en-US"/>
    </w:rPr>
  </w:style>
  <w:style w:type="paragraph" w:customStyle="1" w:styleId="bullet4">
    <w:name w:val="bullet4"/>
    <w:basedOn w:val="text"/>
    <w:uiPriority w:val="99"/>
    <w:semiHidden/>
    <w:qFormat/>
    <w:pPr>
      <w:widowControl/>
      <w:numPr>
        <w:ilvl w:val="3"/>
        <w:numId w:val="14"/>
      </w:numPr>
      <w:overflowPunct/>
      <w:autoSpaceDE/>
      <w:autoSpaceDN/>
      <w:adjustRightInd/>
      <w:spacing w:after="0"/>
      <w:ind w:left="2520"/>
      <w:jc w:val="left"/>
    </w:pPr>
    <w:rPr>
      <w:rFonts w:ascii="Times" w:hAnsi="Times"/>
      <w:sz w:val="20"/>
      <w:szCs w:val="24"/>
      <w:lang w:val="en-GB" w:eastAsia="en-US"/>
    </w:rPr>
  </w:style>
  <w:style w:type="paragraph" w:customStyle="1" w:styleId="SpecTextNum">
    <w:name w:val="Spec Text Num"/>
    <w:basedOn w:val="Normal"/>
    <w:uiPriority w:val="99"/>
    <w:semiHidden/>
    <w:qFormat/>
    <w:pPr>
      <w:numPr>
        <w:numId w:val="15"/>
      </w:numPr>
    </w:pPr>
    <w:rPr>
      <w:rFonts w:ascii="Times New Roman" w:eastAsia="MS Mincho" w:hAnsi="Times New Roman"/>
      <w:sz w:val="24"/>
      <w:lang w:val="en-US" w:eastAsia="ja-JP"/>
    </w:rPr>
  </w:style>
  <w:style w:type="character" w:customStyle="1" w:styleId="bulletChar">
    <w:name w:val="bullet Char"/>
    <w:link w:val="bullet"/>
    <w:uiPriority w:val="99"/>
    <w:semiHidden/>
    <w:qFormat/>
    <w:locked/>
    <w:rPr>
      <w:szCs w:val="24"/>
      <w:lang w:val="zh-CN" w:eastAsia="zh-CN"/>
    </w:rPr>
  </w:style>
  <w:style w:type="paragraph" w:customStyle="1" w:styleId="bullet">
    <w:name w:val="bullet"/>
    <w:basedOn w:val="ListParagraph"/>
    <w:link w:val="bulletChar"/>
    <w:uiPriority w:val="99"/>
    <w:semiHidden/>
    <w:qFormat/>
    <w:pPr>
      <w:numPr>
        <w:numId w:val="16"/>
      </w:numPr>
      <w:ind w:leftChars="0" w:left="0"/>
      <w:contextualSpacing/>
    </w:pPr>
    <w:rPr>
      <w:rFonts w:ascii="Times New Roman" w:hAnsi="Times New Roman"/>
      <w:lang w:val="zh-CN" w:eastAsia="zh-CN"/>
    </w:rPr>
  </w:style>
  <w:style w:type="character" w:customStyle="1" w:styleId="ProposalChar">
    <w:name w:val="Proposal Char"/>
    <w:link w:val="Proposal"/>
    <w:qFormat/>
    <w:locked/>
    <w:rPr>
      <w:rFonts w:eastAsia="Times New Roman"/>
      <w:b/>
      <w:bCs/>
      <w:lang w:val="en-GB" w:eastAsia="zh-CN"/>
    </w:rPr>
  </w:style>
  <w:style w:type="character" w:customStyle="1" w:styleId="RAN1bullet2Char">
    <w:name w:val="RAN1 bullet2 Char"/>
    <w:link w:val="RAN1bullet2"/>
    <w:uiPriority w:val="99"/>
    <w:semiHidden/>
    <w:qFormat/>
    <w:locked/>
    <w:rPr>
      <w:rFonts w:ascii="Times" w:hAnsi="Times"/>
      <w:lang w:eastAsia="en-US"/>
    </w:rPr>
  </w:style>
  <w:style w:type="paragraph" w:customStyle="1" w:styleId="RAN1bullet2">
    <w:name w:val="RAN1 bullet2"/>
    <w:basedOn w:val="Normal"/>
    <w:link w:val="RAN1bullet2Char"/>
    <w:uiPriority w:val="99"/>
    <w:semiHidden/>
    <w:qFormat/>
    <w:pPr>
      <w:numPr>
        <w:ilvl w:val="1"/>
        <w:numId w:val="17"/>
      </w:numPr>
    </w:pPr>
    <w:rPr>
      <w:szCs w:val="20"/>
      <w:lang w:val="en-US"/>
    </w:rPr>
  </w:style>
  <w:style w:type="character" w:customStyle="1" w:styleId="RAN1bullet1Char">
    <w:name w:val="RAN1 bullet1 Char"/>
    <w:link w:val="RAN1bullet1"/>
    <w:uiPriority w:val="99"/>
    <w:semiHidden/>
    <w:qFormat/>
    <w:locked/>
    <w:rPr>
      <w:rFonts w:ascii="Times" w:hAnsi="Times"/>
      <w:szCs w:val="24"/>
      <w:lang w:eastAsia="zh-CN"/>
    </w:rPr>
  </w:style>
  <w:style w:type="paragraph" w:customStyle="1" w:styleId="RAN1bullet1">
    <w:name w:val="RAN1 bullet1"/>
    <w:basedOn w:val="Normal"/>
    <w:link w:val="RAN1bullet1Char"/>
    <w:uiPriority w:val="99"/>
    <w:semiHidden/>
    <w:qFormat/>
    <w:pPr>
      <w:numPr>
        <w:numId w:val="18"/>
      </w:numPr>
    </w:pPr>
    <w:rPr>
      <w:lang w:val="en-US" w:eastAsia="zh-CN"/>
    </w:rPr>
  </w:style>
  <w:style w:type="character" w:customStyle="1" w:styleId="RAN1tdocChar">
    <w:name w:val="RAN1 tdoc Char"/>
    <w:link w:val="RAN1tdoc"/>
    <w:semiHidden/>
    <w:qFormat/>
    <w:locked/>
    <w:rPr>
      <w:rFonts w:ascii="Times" w:hAnsi="Times" w:cs="Times"/>
      <w:b/>
      <w:color w:val="0000FF"/>
      <w:szCs w:val="24"/>
      <w:u w:val="single" w:color="0000FF"/>
      <w:lang w:eastAsia="zh-CN"/>
    </w:rPr>
  </w:style>
  <w:style w:type="paragraph" w:customStyle="1" w:styleId="RAN1tdoc">
    <w:name w:val="RAN1 tdoc"/>
    <w:basedOn w:val="Normal"/>
    <w:link w:val="RAN1tdocChar"/>
    <w:semiHidden/>
    <w:qFormat/>
    <w:pPr>
      <w:ind w:left="720" w:hanging="720"/>
    </w:pPr>
    <w:rPr>
      <w:rFonts w:cs="Times"/>
      <w:b/>
      <w:color w:val="0000FF"/>
      <w:u w:val="single" w:color="0000FF"/>
      <w:lang w:val="en-US" w:eastAsia="zh-CN"/>
    </w:rPr>
  </w:style>
  <w:style w:type="character" w:customStyle="1" w:styleId="RAN1bullet3Char">
    <w:name w:val="RAN1 bullet3 Char"/>
    <w:link w:val="RAN1bullet3"/>
    <w:uiPriority w:val="99"/>
    <w:semiHidden/>
    <w:qFormat/>
    <w:locked/>
    <w:rPr>
      <w:rFonts w:ascii="Times" w:hAnsi="Times"/>
      <w:lang w:eastAsia="en-US"/>
    </w:rPr>
  </w:style>
  <w:style w:type="paragraph" w:customStyle="1" w:styleId="RAN1bullet3">
    <w:name w:val="RAN1 bullet3"/>
    <w:basedOn w:val="RAN1bullet2"/>
    <w:link w:val="RAN1bullet3Char"/>
    <w:uiPriority w:val="99"/>
    <w:semiHidden/>
    <w:qFormat/>
    <w:pPr>
      <w:numPr>
        <w:ilvl w:val="2"/>
        <w:numId w:val="19"/>
      </w:numPr>
    </w:pPr>
  </w:style>
  <w:style w:type="paragraph" w:customStyle="1" w:styleId="onecomwebmail-msonormal">
    <w:name w:val="onecomwebmail-msonormal"/>
    <w:basedOn w:val="Normal"/>
    <w:uiPriority w:val="99"/>
    <w:semiHidden/>
    <w:qFormat/>
    <w:pPr>
      <w:spacing w:before="100" w:beforeAutospacing="1" w:after="100" w:afterAutospacing="1"/>
    </w:pPr>
    <w:rPr>
      <w:rFonts w:ascii="Times New Roman" w:eastAsia="宋体" w:hAnsi="Times New Roman"/>
      <w:sz w:val="24"/>
      <w:lang w:val="en-US"/>
    </w:rPr>
  </w:style>
  <w:style w:type="character" w:customStyle="1" w:styleId="2222Char">
    <w:name w:val="스타일 스타일 스타일 스타일 양쪽 첫 줄:  2 글자 + 첫 줄:  2 글자 + 첫 줄:  2 글자 + 첫 줄:  2... Char"/>
    <w:link w:val="2222"/>
    <w:semiHidden/>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semiHidden/>
    <w:qFormat/>
    <w:pPr>
      <w:spacing w:after="180" w:line="336" w:lineRule="auto"/>
      <w:ind w:firstLineChars="200" w:firstLine="200"/>
      <w:jc w:val="both"/>
    </w:pPr>
    <w:rPr>
      <w:rFonts w:ascii="Malgun Gothic" w:eastAsia="Malgun Gothic" w:hAnsi="Malgun Gothic" w:cs="Batang"/>
      <w:szCs w:val="20"/>
      <w:lang w:val="en-US"/>
    </w:rPr>
  </w:style>
  <w:style w:type="character" w:customStyle="1" w:styleId="tdocChar">
    <w:name w:val="tdoc Char"/>
    <w:link w:val="tdoc"/>
    <w:semiHidden/>
    <w:qFormat/>
    <w:locked/>
    <w:rPr>
      <w:rFonts w:ascii="Times" w:hAnsi="Times" w:cs="Times"/>
      <w:szCs w:val="24"/>
      <w:lang w:eastAsia="en-US"/>
    </w:rPr>
  </w:style>
  <w:style w:type="paragraph" w:customStyle="1" w:styleId="tdoc">
    <w:name w:val="tdoc"/>
    <w:basedOn w:val="Normal"/>
    <w:link w:val="tdocChar"/>
    <w:semiHidden/>
    <w:qFormat/>
    <w:pPr>
      <w:ind w:left="1440" w:hanging="1440"/>
    </w:pPr>
    <w:rPr>
      <w:rFonts w:cs="Times"/>
      <w:lang w:val="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0">
    <w:name w:val="表格文字居左"/>
    <w:basedOn w:val="Normal"/>
    <w:next w:val="Normal"/>
    <w:uiPriority w:val="99"/>
    <w:semiHidden/>
    <w:qFormat/>
    <w:pPr>
      <w:widowControl w:val="0"/>
      <w:jc w:val="both"/>
    </w:pPr>
    <w:rPr>
      <w:rFonts w:ascii="Arial" w:eastAsiaTheme="minorEastAsia" w:hAnsi="Arial" w:cs="宋体"/>
      <w:kern w:val="2"/>
      <w:sz w:val="21"/>
      <w:szCs w:val="20"/>
      <w:lang w:val="en-US" w:eastAsia="zh-CN"/>
    </w:rPr>
  </w:style>
  <w:style w:type="paragraph" w:customStyle="1" w:styleId="tablecell0">
    <w:name w:val="tablecell"/>
    <w:basedOn w:val="Normal"/>
    <w:uiPriority w:val="99"/>
    <w:semiHidden/>
    <w:qFormat/>
    <w:pPr>
      <w:autoSpaceDE w:val="0"/>
      <w:autoSpaceDN w:val="0"/>
      <w:adjustRightInd w:val="0"/>
      <w:snapToGrid w:val="0"/>
      <w:spacing w:before="40" w:after="40"/>
    </w:pPr>
    <w:rPr>
      <w:rFonts w:ascii="Times New Roman" w:eastAsiaTheme="minorEastAsia" w:hAnsi="Times New Roman"/>
      <w:szCs w:val="20"/>
      <w:lang w:val="en-US"/>
    </w:rPr>
  </w:style>
  <w:style w:type="paragraph" w:customStyle="1" w:styleId="tableheader">
    <w:name w:val="tableheader"/>
    <w:basedOn w:val="Normal"/>
    <w:uiPriority w:val="99"/>
    <w:semiHidden/>
    <w:qFormat/>
    <w:pPr>
      <w:snapToGrid w:val="0"/>
      <w:spacing w:before="40" w:after="40"/>
      <w:jc w:val="center"/>
    </w:pPr>
    <w:rPr>
      <w:rFonts w:ascii="Times New Roman" w:eastAsiaTheme="minorEastAsia" w:hAnsi="Times New Roman" w:cs="Calibri"/>
      <w:b/>
      <w:bCs/>
      <w:color w:val="000000"/>
      <w:szCs w:val="20"/>
      <w:lang w:val="en-US"/>
    </w:rPr>
  </w:style>
  <w:style w:type="paragraph" w:customStyle="1" w:styleId="Test">
    <w:name w:val="Test"/>
    <w:basedOn w:val="Normal"/>
    <w:uiPriority w:val="99"/>
    <w:semiHidden/>
    <w:qFormat/>
    <w:pPr>
      <w:spacing w:before="60" w:after="60" w:line="280" w:lineRule="atLeast"/>
      <w:ind w:left="2160"/>
      <w:jc w:val="both"/>
    </w:pPr>
    <w:rPr>
      <w:rFonts w:ascii="Times New Roman" w:eastAsia="MS Mincho" w:hAnsi="Times New Roman"/>
      <w:szCs w:val="20"/>
    </w:rPr>
  </w:style>
  <w:style w:type="paragraph" w:customStyle="1" w:styleId="ordinary-output">
    <w:name w:val="ordinary-output"/>
    <w:basedOn w:val="Normal"/>
    <w:uiPriority w:val="99"/>
    <w:semiHidden/>
    <w:qFormat/>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0">
    <w:name w:val="TableText"/>
    <w:basedOn w:val="BodyTextIndent"/>
    <w:uiPriority w:val="99"/>
    <w:semiHidden/>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semiHidden/>
    <w:qFormat/>
    <w:pPr>
      <w:tabs>
        <w:tab w:val="clear" w:pos="4536"/>
        <w:tab w:val="clear" w:pos="9072"/>
        <w:tab w:val="center" w:pos="4680"/>
        <w:tab w:val="right" w:pos="9360"/>
        <w:tab w:val="right" w:pos="9639"/>
        <w:tab w:val="right" w:pos="10206"/>
      </w:tabs>
      <w:jc w:val="both"/>
    </w:pPr>
    <w:rPr>
      <w:rFonts w:ascii="Arial" w:eastAsia="MS Mincho" w:hAnsi="Arial" w:cs="Arial"/>
      <w:b/>
      <w:sz w:val="28"/>
      <w:szCs w:val="20"/>
      <w:lang w:val="fr-FR"/>
    </w:rPr>
  </w:style>
  <w:style w:type="paragraph" w:customStyle="1" w:styleId="TitleText">
    <w:name w:val="Title Text"/>
    <w:basedOn w:val="Normal"/>
    <w:next w:val="Normal"/>
    <w:uiPriority w:val="99"/>
    <w:semiHidden/>
    <w:qFormat/>
    <w:pPr>
      <w:overflowPunct w:val="0"/>
      <w:autoSpaceDE w:val="0"/>
      <w:autoSpaceDN w:val="0"/>
      <w:adjustRightInd w:val="0"/>
      <w:spacing w:after="220"/>
    </w:pPr>
    <w:rPr>
      <w:rFonts w:ascii="Times New Roman" w:eastAsia="MS Mincho" w:hAnsi="Times New Roman"/>
      <w:b/>
      <w:szCs w:val="20"/>
      <w:lang w:val="en-US" w:eastAsia="ja-JP"/>
    </w:rPr>
  </w:style>
  <w:style w:type="paragraph" w:customStyle="1" w:styleId="910">
    <w:name w:val="目录 91"/>
    <w:basedOn w:val="TOC8"/>
    <w:uiPriority w:val="99"/>
    <w:semiHidden/>
    <w:qFormat/>
    <w:pPr>
      <w:keepNext/>
      <w:keepLines/>
      <w:widowControl w:val="0"/>
      <w:tabs>
        <w:tab w:val="right" w:leader="dot" w:pos="9639"/>
      </w:tabs>
      <w:spacing w:before="180"/>
      <w:ind w:left="2693" w:right="425" w:hanging="2693"/>
    </w:pPr>
    <w:rPr>
      <w:rFonts w:eastAsia="宋体"/>
      <w:b/>
      <w:sz w:val="22"/>
      <w:szCs w:val="20"/>
      <w:lang w:eastAsia="en-US"/>
    </w:rPr>
  </w:style>
  <w:style w:type="paragraph" w:customStyle="1" w:styleId="berschrift2Head2A2">
    <w:name w:val="Überschrift 2.Head2A.2"/>
    <w:basedOn w:val="Heading1"/>
    <w:next w:val="Normal"/>
    <w:uiPriority w:val="99"/>
    <w:semiHidden/>
    <w:qFormat/>
    <w:pPr>
      <w:keepNext/>
      <w:keepLines/>
      <w:widowControl/>
      <w:numPr>
        <w:numId w:val="0"/>
      </w:numPr>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uiPriority w:val="99"/>
    <w:semiHidden/>
    <w:qFormat/>
    <w:pPr>
      <w:keepLines/>
      <w:widowControl/>
      <w:numPr>
        <w:ilvl w:val="0"/>
        <w:numId w:val="0"/>
      </w:numPr>
      <w:tabs>
        <w:tab w:val="clear" w:pos="432"/>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uiPriority w:val="99"/>
    <w:semiHidden/>
    <w:qFormat/>
    <w:pPr>
      <w:widowControl w:val="0"/>
      <w:spacing w:after="0"/>
    </w:pPr>
    <w:rPr>
      <w:rFonts w:ascii="Times New Roman" w:hAnsi="Times New Roman"/>
      <w:color w:val="0000FF"/>
      <w:kern w:val="2"/>
      <w:sz w:val="21"/>
      <w:szCs w:val="20"/>
      <w:lang w:val="en-US" w:eastAsia="zh-CN"/>
    </w:rPr>
  </w:style>
  <w:style w:type="paragraph" w:customStyle="1" w:styleId="BalloonText1">
    <w:name w:val="Balloon Text1"/>
    <w:basedOn w:val="Normal"/>
    <w:uiPriority w:val="99"/>
    <w:semiHidden/>
    <w:qFormat/>
    <w:pPr>
      <w:overflowPunct w:val="0"/>
      <w:autoSpaceDE w:val="0"/>
      <w:autoSpaceDN w:val="0"/>
      <w:adjustRightInd w:val="0"/>
      <w:spacing w:after="180"/>
    </w:pPr>
    <w:rPr>
      <w:rFonts w:ascii="Tahoma" w:eastAsia="MS Mincho" w:hAnsi="Tahoma" w:cs="Tahoma"/>
      <w:sz w:val="16"/>
      <w:szCs w:val="16"/>
      <w:lang w:eastAsia="ja-JP"/>
    </w:rPr>
  </w:style>
  <w:style w:type="paragraph" w:customStyle="1" w:styleId="Normal-Figure">
    <w:name w:val="Normal-Figure"/>
    <w:basedOn w:val="Normal"/>
    <w:uiPriority w:val="99"/>
    <w:semiHidden/>
    <w:qFormat/>
    <w:pPr>
      <w:spacing w:before="360" w:line="240" w:lineRule="atLeast"/>
      <w:jc w:val="center"/>
    </w:pPr>
    <w:rPr>
      <w:rFonts w:ascii="Times New Roman" w:eastAsia="MS Mincho" w:hAnsi="Times New Roman"/>
      <w:szCs w:val="20"/>
      <w:lang w:val="en-US" w:eastAsia="ja-JP"/>
    </w:rPr>
  </w:style>
  <w:style w:type="paragraph" w:customStyle="1" w:styleId="List1">
    <w:name w:val="List 1"/>
    <w:basedOn w:val="Normal"/>
    <w:uiPriority w:val="99"/>
    <w:semiHidden/>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semiHidden/>
    <w:qFormat/>
    <w:pPr>
      <w:spacing w:after="180"/>
      <w:jc w:val="center"/>
    </w:pPr>
    <w:rPr>
      <w:rFonts w:ascii="Times New Roman" w:eastAsia="MS Mincho" w:hAnsi="Times New Roman"/>
      <w:szCs w:val="20"/>
      <w:lang w:eastAsia="ja-JP"/>
    </w:rPr>
  </w:style>
  <w:style w:type="paragraph" w:customStyle="1" w:styleId="Nor">
    <w:name w:val="Nor'"/>
    <w:basedOn w:val="assocaitedwith"/>
    <w:uiPriority w:val="99"/>
    <w:semiHidden/>
    <w:qFormat/>
    <w:rPr>
      <w:b/>
    </w:rPr>
  </w:style>
  <w:style w:type="paragraph" w:customStyle="1" w:styleId="00BodyText">
    <w:name w:val="00 BodyText"/>
    <w:basedOn w:val="Normal"/>
    <w:uiPriority w:val="99"/>
    <w:semiHidden/>
    <w:qFormat/>
    <w:pPr>
      <w:spacing w:after="220"/>
    </w:pPr>
    <w:rPr>
      <w:rFonts w:ascii="Arial" w:eastAsia="宋体" w:hAnsi="Arial"/>
      <w:sz w:val="22"/>
      <w:lang w:val="en-US"/>
    </w:rPr>
  </w:style>
  <w:style w:type="character" w:customStyle="1" w:styleId="Char">
    <w:name w:val="样式 正文 Char"/>
    <w:basedOn w:val="DefaultParagraphFont"/>
    <w:link w:val="a1"/>
    <w:semiHidden/>
    <w:qFormat/>
    <w:locked/>
    <w:rPr>
      <w:rFonts w:ascii="宋体" w:eastAsia="宋体" w:hAnsi="宋体" w:cs="宋体"/>
      <w:kern w:val="2"/>
      <w:sz w:val="21"/>
      <w:lang w:eastAsia="zh-CN"/>
    </w:rPr>
  </w:style>
  <w:style w:type="paragraph" w:customStyle="1" w:styleId="a1">
    <w:name w:val="样式 正文"/>
    <w:basedOn w:val="Normal"/>
    <w:link w:val="Char"/>
    <w:semiHidden/>
    <w:qFormat/>
    <w:pPr>
      <w:widowControl w:val="0"/>
      <w:ind w:firstLineChars="200" w:firstLine="420"/>
      <w:jc w:val="both"/>
    </w:pPr>
    <w:rPr>
      <w:rFonts w:ascii="宋体" w:eastAsia="宋体" w:hAnsi="宋体" w:cs="宋体"/>
      <w:kern w:val="2"/>
      <w:sz w:val="21"/>
      <w:szCs w:val="20"/>
      <w:lang w:val="en-US" w:eastAsia="zh-CN"/>
    </w:rPr>
  </w:style>
  <w:style w:type="paragraph" w:customStyle="1" w:styleId="a2">
    <w:name w:val="公式"/>
    <w:basedOn w:val="Normal"/>
    <w:uiPriority w:val="99"/>
    <w:semiHidden/>
    <w:qFormat/>
    <w:pPr>
      <w:widowControl w:val="0"/>
      <w:ind w:firstLine="420"/>
      <w:jc w:val="right"/>
    </w:pPr>
    <w:rPr>
      <w:rFonts w:ascii="Times New Roman" w:eastAsia="宋体" w:hAnsi="Times New Roman" w:cs="宋体"/>
      <w:kern w:val="2"/>
      <w:sz w:val="21"/>
      <w:szCs w:val="20"/>
      <w:lang w:val="en-US" w:eastAsia="zh-CN"/>
    </w:rPr>
  </w:style>
  <w:style w:type="character" w:customStyle="1" w:styleId="Normal9pointspacingChar">
    <w:name w:val="Normal 9 point spacing Char"/>
    <w:link w:val="Normal9pointspacing"/>
    <w:semiHidden/>
    <w:qFormat/>
    <w:locked/>
    <w:rPr>
      <w:rFonts w:ascii="MS Mincho" w:eastAsia="MS Mincho" w:hAnsi="MS Mincho"/>
      <w:szCs w:val="24"/>
      <w:lang w:eastAsia="en-US"/>
    </w:rPr>
  </w:style>
  <w:style w:type="paragraph" w:customStyle="1" w:styleId="Normal9pointspacing">
    <w:name w:val="Normal 9 point spacing"/>
    <w:basedOn w:val="BodyText"/>
    <w:link w:val="Normal9pointspacingChar"/>
    <w:semiHidden/>
    <w:qFormat/>
    <w:pPr>
      <w:spacing w:before="180" w:after="60"/>
    </w:pPr>
    <w:rPr>
      <w:rFonts w:ascii="MS Mincho" w:eastAsia="MS Mincho" w:hAnsi="MS Mincho"/>
      <w:lang w:val="en-US"/>
    </w:rPr>
  </w:style>
  <w:style w:type="character" w:customStyle="1" w:styleId="Doc-titleChar">
    <w:name w:val="Doc-title Char"/>
    <w:link w:val="Doc-title"/>
    <w:semiHidden/>
    <w:qFormat/>
    <w:locked/>
    <w:rPr>
      <w:rFonts w:ascii="Arial" w:hAnsi="Arial" w:cs="Arial"/>
      <w:lang w:eastAsia="zh-CN"/>
    </w:rPr>
  </w:style>
  <w:style w:type="paragraph" w:customStyle="1" w:styleId="Doc-title">
    <w:name w:val="Doc-title"/>
    <w:basedOn w:val="Normal"/>
    <w:link w:val="Doc-titleChar"/>
    <w:semiHidden/>
    <w:qFormat/>
    <w:pPr>
      <w:spacing w:before="60"/>
      <w:ind w:left="1259" w:hanging="1259"/>
    </w:pPr>
    <w:rPr>
      <w:rFonts w:ascii="Arial" w:hAnsi="Arial" w:cs="Arial"/>
      <w:szCs w:val="20"/>
      <w:lang w:val="en-US" w:eastAsia="zh-CN"/>
    </w:rPr>
  </w:style>
  <w:style w:type="paragraph" w:customStyle="1" w:styleId="Figure">
    <w:name w:val="Figure"/>
    <w:basedOn w:val="Normal"/>
    <w:next w:val="Caption"/>
    <w:uiPriority w:val="99"/>
    <w:semiHidden/>
    <w:qFormat/>
    <w:pPr>
      <w:keepNext/>
      <w:keepLines/>
      <w:spacing w:before="180" w:after="160" w:line="254"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semiHidden/>
    <w:qFormat/>
    <w:pPr>
      <w:tabs>
        <w:tab w:val="left" w:pos="1701"/>
        <w:tab w:val="right" w:pos="9639"/>
      </w:tabs>
      <w:spacing w:after="240" w:line="254"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semiHidden/>
    <w:qFormat/>
    <w:pPr>
      <w:numPr>
        <w:numId w:val="20"/>
      </w:numPr>
      <w:overflowPunct/>
      <w:autoSpaceDE/>
      <w:autoSpaceDN/>
      <w:adjustRightInd/>
      <w:spacing w:after="160" w:line="254"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uiPriority w:val="99"/>
    <w:semiHidden/>
    <w:qFormat/>
    <w:pPr>
      <w:numPr>
        <w:numId w:val="21"/>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pPr>
      <w:keepNext/>
      <w:numPr>
        <w:numId w:val="22"/>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uiPriority w:val="99"/>
    <w:semiHidden/>
    <w:qFormat/>
    <w:pPr>
      <w:numPr>
        <w:numId w:val="23"/>
      </w:numPr>
      <w:jc w:val="both"/>
    </w:pPr>
    <w:rPr>
      <w:rFonts w:ascii="Times New Roman" w:eastAsia="MS Mincho" w:hAnsi="Times New Roman"/>
      <w:szCs w:val="20"/>
    </w:rPr>
  </w:style>
  <w:style w:type="paragraph" w:customStyle="1" w:styleId="FigureCaption">
    <w:name w:val="Figure Caption"/>
    <w:basedOn w:val="Normal"/>
    <w:uiPriority w:val="99"/>
    <w:semiHidden/>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uiPriority w:val="99"/>
    <w:semiHidden/>
    <w:qFormat/>
    <w:pPr>
      <w:spacing w:before="120" w:after="120" w:line="240" w:lineRule="atLeast"/>
      <w:jc w:val="right"/>
    </w:pPr>
    <w:rPr>
      <w:rFonts w:ascii="Times New Roman" w:eastAsiaTheme="minorEastAsia" w:hAnsi="Times New Roman"/>
      <w:sz w:val="22"/>
      <w:szCs w:val="20"/>
      <w:lang w:val="en-US"/>
    </w:rPr>
  </w:style>
  <w:style w:type="paragraph" w:customStyle="1" w:styleId="multifig">
    <w:name w:val="multifig"/>
    <w:basedOn w:val="Normal"/>
    <w:uiPriority w:val="99"/>
    <w:semiHidden/>
    <w:qFormat/>
    <w:pPr>
      <w:keepNext/>
      <w:tabs>
        <w:tab w:val="center" w:pos="2160"/>
        <w:tab w:val="center" w:pos="6480"/>
      </w:tabs>
      <w:spacing w:line="240" w:lineRule="atLeast"/>
    </w:pPr>
    <w:rPr>
      <w:rFonts w:ascii="Times New Roman" w:eastAsiaTheme="minorEastAsia" w:hAnsi="Times New Roman"/>
      <w:sz w:val="24"/>
      <w:szCs w:val="20"/>
      <w:lang w:val="en-US"/>
    </w:rPr>
  </w:style>
  <w:style w:type="paragraph" w:customStyle="1" w:styleId="TableCaption">
    <w:name w:val="TableCaption"/>
    <w:basedOn w:val="Normal"/>
    <w:uiPriority w:val="99"/>
    <w:semiHidden/>
    <w:qFormat/>
    <w:pPr>
      <w:keepNext/>
      <w:tabs>
        <w:tab w:val="left" w:pos="936"/>
      </w:tabs>
      <w:spacing w:before="120" w:after="60"/>
      <w:ind w:left="936" w:hanging="936"/>
      <w:jc w:val="both"/>
    </w:pPr>
    <w:rPr>
      <w:rFonts w:ascii="Times New Roman" w:eastAsiaTheme="minorEastAsia" w:hAnsi="Times New Roman"/>
      <w:sz w:val="22"/>
      <w:szCs w:val="20"/>
      <w:lang w:val="en-US"/>
    </w:rPr>
  </w:style>
  <w:style w:type="paragraph" w:customStyle="1" w:styleId="EquationNumbered">
    <w:name w:val="Equation Numbered"/>
    <w:basedOn w:val="Normal"/>
    <w:uiPriority w:val="99"/>
    <w:semiHidden/>
    <w:qFormat/>
    <w:pPr>
      <w:tabs>
        <w:tab w:val="center" w:pos="4320"/>
        <w:tab w:val="right" w:pos="8640"/>
      </w:tabs>
      <w:spacing w:before="60" w:after="60" w:line="300" w:lineRule="atLeast"/>
    </w:pPr>
    <w:rPr>
      <w:rFonts w:ascii="Times New Roman" w:eastAsiaTheme="minorEastAsia" w:hAnsi="Times New Roman"/>
      <w:sz w:val="22"/>
      <w:szCs w:val="20"/>
      <w:lang w:val="en-US"/>
    </w:rPr>
  </w:style>
  <w:style w:type="paragraph" w:customStyle="1" w:styleId="Style10ptChar">
    <w:name w:val="Style 10 pt Char"/>
    <w:basedOn w:val="Normal"/>
    <w:uiPriority w:val="99"/>
    <w:semiHidden/>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uiPriority w:val="99"/>
    <w:semiHidden/>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Normal"/>
    <w:uiPriority w:val="99"/>
    <w:semiHidden/>
    <w:qFormat/>
    <w:pPr>
      <w:numPr>
        <w:numId w:val="24"/>
      </w:numPr>
    </w:pPr>
    <w:rPr>
      <w:rFonts w:ascii="Times New Roman" w:eastAsiaTheme="minorEastAsia" w:hAnsi="Times New Roman"/>
      <w:sz w:val="24"/>
      <w:lang w:val="en-US"/>
    </w:rPr>
  </w:style>
  <w:style w:type="paragraph" w:customStyle="1" w:styleId="FigureCentered">
    <w:name w:val="FigureCentered"/>
    <w:basedOn w:val="Normal"/>
    <w:next w:val="Normal"/>
    <w:uiPriority w:val="99"/>
    <w:semiHidden/>
    <w:qFormat/>
    <w:pPr>
      <w:keepNext/>
      <w:spacing w:before="60" w:after="60" w:line="240" w:lineRule="atLeast"/>
      <w:jc w:val="center"/>
    </w:pPr>
    <w:rPr>
      <w:rFonts w:ascii="Times New Roman" w:eastAsiaTheme="minorEastAsia" w:hAnsi="Times New Roman"/>
      <w:sz w:val="24"/>
      <w:szCs w:val="20"/>
      <w:lang w:val="en-US"/>
    </w:rPr>
  </w:style>
  <w:style w:type="paragraph" w:customStyle="1" w:styleId="item">
    <w:name w:val="item"/>
    <w:basedOn w:val="Normal"/>
    <w:uiPriority w:val="99"/>
    <w:semiHidden/>
    <w:qFormat/>
    <w:pPr>
      <w:numPr>
        <w:numId w:val="25"/>
      </w:numPr>
      <w:jc w:val="both"/>
    </w:pPr>
    <w:rPr>
      <w:rFonts w:ascii="Times New Roman" w:eastAsia="MS Mincho" w:hAnsi="Times New Roman"/>
      <w:szCs w:val="20"/>
    </w:rPr>
  </w:style>
  <w:style w:type="paragraph" w:customStyle="1" w:styleId="PaperTableCell">
    <w:name w:val="PaperTableCell"/>
    <w:basedOn w:val="Normal"/>
    <w:uiPriority w:val="99"/>
    <w:semiHidden/>
    <w:qFormat/>
    <w:pPr>
      <w:jc w:val="both"/>
    </w:pPr>
    <w:rPr>
      <w:rFonts w:ascii="Times New Roman" w:eastAsiaTheme="minorEastAsia" w:hAnsi="Times New Roman"/>
      <w:sz w:val="16"/>
      <w:lang w:val="en-US"/>
    </w:rPr>
  </w:style>
  <w:style w:type="paragraph" w:customStyle="1" w:styleId="figure0">
    <w:name w:val="figure"/>
    <w:basedOn w:val="Normal"/>
    <w:uiPriority w:val="99"/>
    <w:semiHidden/>
    <w:qFormat/>
    <w:pPr>
      <w:keepNext/>
      <w:keepLines/>
      <w:spacing w:before="60" w:after="60" w:line="240" w:lineRule="atLeast"/>
      <w:jc w:val="center"/>
    </w:pPr>
    <w:rPr>
      <w:rFonts w:ascii="Times New Roman" w:eastAsiaTheme="minorEastAsia" w:hAnsi="Times New Roman"/>
      <w:szCs w:val="20"/>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NormalwithindentChar">
    <w:name w:val="Normal with indent Char"/>
    <w:link w:val="Normalwithindent"/>
    <w:semiHidden/>
    <w:qFormat/>
    <w:locked/>
    <w:rPr>
      <w:rFonts w:ascii="Malgun Gothic" w:eastAsia="Malgun Gothic" w:hAnsi="Malgun Gothic"/>
      <w:lang w:eastAsia="zh-CN"/>
    </w:rPr>
  </w:style>
  <w:style w:type="paragraph" w:customStyle="1" w:styleId="Normalwithindent">
    <w:name w:val="Normal with indent"/>
    <w:basedOn w:val="Normal"/>
    <w:link w:val="NormalwithindentChar"/>
    <w:semiHidden/>
    <w:qFormat/>
    <w:pPr>
      <w:spacing w:before="120" w:after="120" w:line="336" w:lineRule="auto"/>
      <w:ind w:firstLine="397"/>
      <w:jc w:val="both"/>
    </w:pPr>
    <w:rPr>
      <w:rFonts w:ascii="Malgun Gothic" w:eastAsia="Malgun Gothic" w:hAnsi="Malgun Gothic"/>
      <w:szCs w:val="20"/>
      <w:lang w:val="en-US" w:eastAsia="zh-CN"/>
    </w:rPr>
  </w:style>
  <w:style w:type="paragraph" w:customStyle="1" w:styleId="Heading1unnumbered">
    <w:name w:val="Heading 1 unnumbered"/>
    <w:basedOn w:val="Heading1"/>
    <w:next w:val="BodyText"/>
    <w:uiPriority w:val="99"/>
    <w:semiHidden/>
    <w:qFormat/>
    <w:pPr>
      <w:keepNext/>
      <w:widowControl/>
      <w:numPr>
        <w:numId w:val="0"/>
      </w:numPr>
      <w:tabs>
        <w:tab w:val="clear" w:pos="432"/>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uiPriority w:val="99"/>
    <w:semiHidden/>
    <w:qFormat/>
    <w:pPr>
      <w:spacing w:before="100" w:after="100"/>
      <w:ind w:left="860"/>
    </w:pPr>
    <w:rPr>
      <w:rFonts w:eastAsia="MS Gothic"/>
      <w:sz w:val="24"/>
      <w:szCs w:val="20"/>
      <w:lang w:eastAsia="ja-JP"/>
    </w:rPr>
  </w:style>
  <w:style w:type="paragraph" w:customStyle="1" w:styleId="a">
    <w:name w:val="佐藤２"/>
    <w:basedOn w:val="Normal"/>
    <w:uiPriority w:val="99"/>
    <w:semiHidden/>
    <w:qFormat/>
    <w:pPr>
      <w:numPr>
        <w:numId w:val="26"/>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uiPriority w:val="99"/>
    <w:semiHidden/>
    <w:qFormat/>
    <w:pPr>
      <w:widowControl/>
      <w:numPr>
        <w:numId w:val="0"/>
      </w:numPr>
      <w:tabs>
        <w:tab w:val="clear" w:pos="0"/>
      </w:tabs>
      <w:spacing w:after="240"/>
      <w:ind w:left="714" w:hanging="357"/>
      <w:jc w:val="left"/>
    </w:pPr>
    <w:rPr>
      <w:rFonts w:ascii="Arial" w:hAnsi="Arial"/>
      <w:kern w:val="0"/>
      <w:sz w:val="24"/>
      <w:lang w:val="fr-FR"/>
    </w:rPr>
  </w:style>
  <w:style w:type="paragraph" w:customStyle="1" w:styleId="TableText1">
    <w:name w:val="Table_Text"/>
    <w:basedOn w:val="Normal"/>
    <w:uiPriority w:val="99"/>
    <w:semiHidden/>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uiPriority w:val="99"/>
    <w:semiHidden/>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eastAsia="Mincho"/>
      <w:sz w:val="24"/>
      <w:szCs w:val="20"/>
      <w:lang w:val="en-US" w:eastAsia="ja-JP"/>
    </w:rPr>
  </w:style>
  <w:style w:type="paragraph" w:customStyle="1" w:styleId="HTMLBody">
    <w:name w:val="HTML Body"/>
    <w:uiPriority w:val="99"/>
    <w:semiHidden/>
    <w:qFormat/>
    <w:pPr>
      <w:widowControl w:val="0"/>
      <w:autoSpaceDE w:val="0"/>
      <w:autoSpaceDN w:val="0"/>
      <w:adjustRightInd w:val="0"/>
    </w:pPr>
    <w:rPr>
      <w:rFonts w:ascii="MS PGothic" w:eastAsia="MS PGothic" w:hAnsi="Century"/>
    </w:rPr>
  </w:style>
  <w:style w:type="paragraph" w:customStyle="1" w:styleId="Normal1CharChar">
    <w:name w:val="Normal1 Char Char"/>
    <w:uiPriority w:val="99"/>
    <w:semiHidden/>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810">
    <w:name w:val="表 (赤)  81"/>
    <w:basedOn w:val="Normal"/>
    <w:uiPriority w:val="34"/>
    <w:semiHidden/>
    <w:qFormat/>
    <w:pPr>
      <w:ind w:leftChars="400"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rPr>
  </w:style>
  <w:style w:type="paragraph" w:customStyle="1" w:styleId="font5">
    <w:name w:val="font5"/>
    <w:basedOn w:val="Normal"/>
    <w:uiPriority w:val="99"/>
    <w:semiHidden/>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semiHidden/>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semiHidden/>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semiHidden/>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semiHidden/>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semiHidden/>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semiHidden/>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semiHidden/>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semiHidden/>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semiHidden/>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semiHidden/>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semiHidden/>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semiHidden/>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semiHidden/>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semiHidden/>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semiHidden/>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semiHidden/>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semiHidden/>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semiHidden/>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semiHidden/>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semiHidden/>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semiHidden/>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semiHidden/>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semiHidden/>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semiHidden/>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semiHidden/>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semiHidden/>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semiHidden/>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semiHidden/>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semiHidden/>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semiHidden/>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semiHidden/>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semiHidden/>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semiHidden/>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semiHidden/>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semiHidden/>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semiHidden/>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semiHidden/>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semiHidden/>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semiHidden/>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semiHidden/>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semiHidden/>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semiHidden/>
    <w:qFormat/>
    <w:pPr>
      <w:numPr>
        <w:numId w:val="27"/>
      </w:numPr>
      <w:overflowPunct w:val="0"/>
      <w:autoSpaceDE w:val="0"/>
      <w:autoSpaceDN w:val="0"/>
      <w:adjustRightInd w:val="0"/>
      <w:spacing w:after="180"/>
    </w:pPr>
    <w:rPr>
      <w:rFonts w:ascii="Times New Roman" w:eastAsia="宋体" w:hAnsi="Times New Roman"/>
      <w:szCs w:val="20"/>
      <w:lang w:val="en-US"/>
    </w:rPr>
  </w:style>
  <w:style w:type="paragraph" w:customStyle="1" w:styleId="Equation">
    <w:name w:val="Equation"/>
    <w:basedOn w:val="Normal"/>
    <w:next w:val="Normal"/>
    <w:uiPriority w:val="99"/>
    <w:semiHidden/>
    <w:qFormat/>
    <w:pPr>
      <w:tabs>
        <w:tab w:val="right" w:pos="10206"/>
      </w:tabs>
      <w:overflowPunct w:val="0"/>
      <w:autoSpaceDE w:val="0"/>
      <w:autoSpaceDN w:val="0"/>
      <w:adjustRightInd w:val="0"/>
      <w:spacing w:after="220"/>
      <w:ind w:left="1298"/>
    </w:pPr>
    <w:rPr>
      <w:rFonts w:ascii="Arial" w:eastAsia="宋体" w:hAnsi="Arial"/>
      <w:sz w:val="22"/>
      <w:szCs w:val="20"/>
      <w:lang w:val="en-US" w:eastAsia="zh-CN"/>
    </w:rPr>
  </w:style>
  <w:style w:type="paragraph" w:customStyle="1" w:styleId="11BodyText">
    <w:name w:val="11 BodyText"/>
    <w:basedOn w:val="Normal"/>
    <w:uiPriority w:val="99"/>
    <w:semiHidden/>
    <w:qFormat/>
    <w:pPr>
      <w:overflowPunct w:val="0"/>
      <w:autoSpaceDE w:val="0"/>
      <w:autoSpaceDN w:val="0"/>
      <w:adjustRightInd w:val="0"/>
      <w:spacing w:after="220"/>
      <w:ind w:left="1298"/>
    </w:pPr>
    <w:rPr>
      <w:rFonts w:ascii="Arial" w:eastAsia="宋体" w:hAnsi="Arial"/>
      <w:sz w:val="22"/>
      <w:szCs w:val="20"/>
      <w:lang w:val="en-US"/>
    </w:rPr>
  </w:style>
  <w:style w:type="paragraph" w:customStyle="1" w:styleId="bodyCharCharChar">
    <w:name w:val="body Char Char Char"/>
    <w:basedOn w:val="Normal"/>
    <w:uiPriority w:val="99"/>
    <w:semiHidden/>
    <w:qFormat/>
    <w:pPr>
      <w:tabs>
        <w:tab w:val="left" w:pos="2160"/>
      </w:tabs>
      <w:overflowPunct w:val="0"/>
      <w:autoSpaceDE w:val="0"/>
      <w:autoSpaceDN w:val="0"/>
      <w:adjustRightInd w:val="0"/>
      <w:spacing w:before="120" w:after="120" w:line="280" w:lineRule="atLeast"/>
      <w:jc w:val="both"/>
    </w:pPr>
    <w:rPr>
      <w:rFonts w:ascii="New York" w:eastAsia="宋体" w:hAnsi="New York"/>
      <w:sz w:val="24"/>
      <w:szCs w:val="20"/>
      <w:lang w:val="en-US"/>
    </w:rPr>
  </w:style>
  <w:style w:type="paragraph" w:customStyle="1" w:styleId="body">
    <w:name w:val="body"/>
    <w:basedOn w:val="Normal"/>
    <w:uiPriority w:val="99"/>
    <w:semiHidden/>
    <w:qFormat/>
    <w:pPr>
      <w:tabs>
        <w:tab w:val="left" w:pos="2160"/>
      </w:tabs>
      <w:overflowPunct w:val="0"/>
      <w:autoSpaceDE w:val="0"/>
      <w:autoSpaceDN w:val="0"/>
      <w:adjustRightInd w:val="0"/>
      <w:spacing w:before="120" w:after="120" w:line="280" w:lineRule="atLeast"/>
      <w:jc w:val="both"/>
    </w:pPr>
    <w:rPr>
      <w:rFonts w:ascii="New York" w:eastAsia="宋体" w:hAnsi="New York"/>
      <w:sz w:val="24"/>
      <w:szCs w:val="20"/>
      <w:lang w:val="en-US"/>
    </w:rPr>
  </w:style>
  <w:style w:type="character" w:customStyle="1" w:styleId="a3">
    <w:name w:val="テキスト (文字)"/>
    <w:link w:val="a4"/>
    <w:semiHidden/>
    <w:qFormat/>
    <w:locked/>
    <w:rPr>
      <w:rFonts w:ascii="Century" w:eastAsia="MS Mincho" w:hAnsi="Century"/>
      <w:kern w:val="2"/>
      <w:sz w:val="21"/>
      <w:szCs w:val="22"/>
    </w:rPr>
  </w:style>
  <w:style w:type="paragraph" w:customStyle="1" w:styleId="a4">
    <w:name w:val="テキスト"/>
    <w:basedOn w:val="Normal"/>
    <w:link w:val="a3"/>
    <w:semiHidden/>
    <w:qFormat/>
    <w:pPr>
      <w:widowControl w:val="0"/>
      <w:spacing w:afterLines="50" w:line="320" w:lineRule="exact"/>
      <w:ind w:firstLineChars="100" w:firstLine="210"/>
      <w:jc w:val="both"/>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onecomwebmail-msolistparagraph">
    <w:name w:val="onecomwebmail-msolistparagraph"/>
    <w:basedOn w:val="Normal"/>
    <w:uiPriority w:val="99"/>
    <w:semiHidden/>
    <w:qFormat/>
    <w:pPr>
      <w:spacing w:before="100" w:beforeAutospacing="1" w:after="100" w:afterAutospacing="1"/>
    </w:pPr>
    <w:rPr>
      <w:rFonts w:ascii="Times New Roman" w:eastAsia="宋体" w:hAnsi="Times New Roman"/>
      <w:sz w:val="24"/>
      <w:lang w:val="sv-SE" w:eastAsia="sv-SE"/>
    </w:rPr>
  </w:style>
  <w:style w:type="paragraph" w:customStyle="1" w:styleId="onecomwebmail-tah">
    <w:name w:val="onecomwebmail-tah"/>
    <w:basedOn w:val="Normal"/>
    <w:uiPriority w:val="99"/>
    <w:semiHidden/>
    <w:qFormat/>
    <w:pPr>
      <w:spacing w:before="100" w:beforeAutospacing="1" w:after="100" w:afterAutospacing="1"/>
    </w:pPr>
    <w:rPr>
      <w:rFonts w:ascii="Times New Roman" w:eastAsia="宋体" w:hAnsi="Times New Roman"/>
      <w:sz w:val="24"/>
      <w:lang w:val="sv-SE" w:eastAsia="sv-SE"/>
    </w:rPr>
  </w:style>
  <w:style w:type="paragraph" w:customStyle="1" w:styleId="onecomwebmail-tac">
    <w:name w:val="onecomwebmail-tac"/>
    <w:basedOn w:val="Normal"/>
    <w:uiPriority w:val="99"/>
    <w:semiHidden/>
    <w:qFormat/>
    <w:pPr>
      <w:spacing w:before="100" w:beforeAutospacing="1" w:after="100" w:afterAutospacing="1"/>
    </w:pPr>
    <w:rPr>
      <w:rFonts w:ascii="Times New Roman" w:eastAsia="宋体" w:hAnsi="Times New Roman"/>
      <w:sz w:val="24"/>
      <w:lang w:val="sv-SE" w:eastAsia="sv-SE"/>
    </w:rPr>
  </w:style>
  <w:style w:type="character" w:customStyle="1" w:styleId="Style1Char">
    <w:name w:val="Style1 Char"/>
    <w:link w:val="Style1"/>
    <w:semiHidden/>
    <w:qFormat/>
    <w:locked/>
    <w:rPr>
      <w:lang w:eastAsia="zh-CN"/>
    </w:rPr>
  </w:style>
  <w:style w:type="paragraph" w:customStyle="1" w:styleId="Style1">
    <w:name w:val="Style1"/>
    <w:basedOn w:val="Normal"/>
    <w:link w:val="Style1Char"/>
    <w:semiHidden/>
    <w:qFormat/>
    <w:pPr>
      <w:spacing w:after="100" w:afterAutospacing="1" w:line="300" w:lineRule="auto"/>
      <w:ind w:firstLine="360"/>
      <w:contextualSpacing/>
      <w:jc w:val="both"/>
    </w:pPr>
    <w:rPr>
      <w:rFonts w:ascii="Times New Roman" w:hAnsi="Times New Roman"/>
      <w:szCs w:val="20"/>
      <w:lang w:val="en-US" w:eastAsia="zh-CN"/>
    </w:rPr>
  </w:style>
  <w:style w:type="paragraph" w:customStyle="1" w:styleId="b20">
    <w:name w:val="b20"/>
    <w:basedOn w:val="Normal"/>
    <w:uiPriority w:val="99"/>
    <w:semiHidden/>
    <w:qFormat/>
    <w:rPr>
      <w:rFonts w:ascii="Calibri" w:eastAsiaTheme="minorHAnsi" w:hAnsi="Calibri" w:cs="Calibri"/>
      <w:sz w:val="22"/>
      <w:szCs w:val="22"/>
      <w:lang w:val="en-US"/>
    </w:rPr>
  </w:style>
  <w:style w:type="character" w:customStyle="1" w:styleId="ZGSM">
    <w:name w:val="ZGSM"/>
  </w:style>
  <w:style w:type="paragraph" w:customStyle="1" w:styleId="TF">
    <w:name w:val="TF"/>
    <w:basedOn w:val="TH"/>
    <w:link w:val="TFZchn"/>
    <w:pPr>
      <w:keepNext w:val="0"/>
      <w:overflowPunct/>
      <w:autoSpaceDE/>
      <w:autoSpaceDN/>
      <w:adjustRightInd/>
      <w:spacing w:before="0" w:after="240"/>
      <w:textAlignment w:val="auto"/>
    </w:pPr>
    <w:rPr>
      <w:rFonts w:eastAsia="Batang" w:cs="Arial"/>
      <w:lang w:eastAsia="en-US"/>
    </w:rPr>
  </w:style>
  <w:style w:type="character" w:customStyle="1" w:styleId="TFZchn">
    <w:name w:val="TF Zchn"/>
    <w:link w:val="TF"/>
    <w:locked/>
    <w:rPr>
      <w:rFonts w:ascii="Arial" w:hAnsi="Arial" w:cs="Arial"/>
      <w:b/>
      <w:lang w:val="en-GB" w:eastAsia="en-US"/>
    </w:rPr>
  </w:style>
  <w:style w:type="paragraph" w:customStyle="1" w:styleId="TableCell1">
    <w:name w:val="Table Cell"/>
    <w:basedOn w:val="TAC"/>
    <w:link w:val="TableCellChar"/>
    <w:qFormat/>
    <w:pPr>
      <w:keepNext/>
      <w:overflowPunct w:val="0"/>
      <w:autoSpaceDE w:val="0"/>
      <w:autoSpaceDN w:val="0"/>
      <w:adjustRightInd w:val="0"/>
      <w:spacing w:before="0" w:after="0"/>
    </w:pPr>
    <w:rPr>
      <w:rFonts w:ascii="Arial" w:eastAsia="Batang" w:hAnsi="Arial" w:cs="Arial"/>
      <w:sz w:val="18"/>
      <w:lang w:val="fr-FR" w:eastAsia="zh-CN"/>
    </w:rPr>
  </w:style>
  <w:style w:type="character" w:customStyle="1" w:styleId="TableCellChar">
    <w:name w:val="Table Cell Char"/>
    <w:link w:val="TableCell1"/>
    <w:locked/>
    <w:rPr>
      <w:rFonts w:ascii="Arial" w:hAnsi="Arial" w:cs="Arial"/>
      <w:sz w:val="18"/>
      <w:lang w:val="fr-FR" w:eastAsia="zh-CN"/>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colour">
    <w:name w:val="colour"/>
    <w:basedOn w:val="DefaultParagraphFont"/>
    <w:qFormat/>
  </w:style>
  <w:style w:type="paragraph" w:customStyle="1" w:styleId="z-1">
    <w:name w:val="z-フォームの始まり1"/>
    <w:basedOn w:val="Normal"/>
    <w:next w:val="Normal"/>
    <w:link w:val="z-TopofFormChar"/>
    <w:uiPriority w:val="99"/>
    <w:semiHidden/>
    <w:unhideWhenUsed/>
    <w:qFormat/>
    <w:pPr>
      <w:pBdr>
        <w:bottom w:val="single" w:sz="6" w:space="1" w:color="auto"/>
      </w:pBdr>
      <w:jc w:val="center"/>
    </w:pPr>
    <w:rPr>
      <w:rFonts w:ascii="Arial" w:eastAsiaTheme="minorEastAsia" w:hAnsi="Arial" w:cs="Arial"/>
      <w:vanish/>
      <w:sz w:val="16"/>
      <w:szCs w:val="16"/>
    </w:rPr>
  </w:style>
  <w:style w:type="character" w:customStyle="1" w:styleId="z-TopofFormChar">
    <w:name w:val="z-Top of Form Char"/>
    <w:basedOn w:val="DefaultParagraphFont"/>
    <w:link w:val="z-1"/>
    <w:uiPriority w:val="99"/>
    <w:semiHidden/>
    <w:qFormat/>
    <w:rPr>
      <w:rFonts w:ascii="Arial" w:eastAsiaTheme="minorEastAsia" w:hAnsi="Arial" w:cs="Arial"/>
      <w:vanish/>
      <w:sz w:val="16"/>
      <w:szCs w:val="16"/>
      <w:lang w:val="en-GB" w:eastAsia="en-US"/>
    </w:rPr>
  </w:style>
  <w:style w:type="character" w:customStyle="1" w:styleId="hps">
    <w:name w:val="hps"/>
    <w:basedOn w:val="DefaultParagraphFont"/>
    <w:qFormat/>
  </w:style>
  <w:style w:type="paragraph" w:customStyle="1" w:styleId="z-10">
    <w:name w:val="z-フォームの終わり1"/>
    <w:basedOn w:val="Normal"/>
    <w:next w:val="Normal"/>
    <w:link w:val="z-BottomofFormChar"/>
    <w:uiPriority w:val="99"/>
    <w:semiHidden/>
    <w:unhideWhenUsed/>
    <w:qFormat/>
    <w:pPr>
      <w:pBdr>
        <w:top w:val="single" w:sz="6" w:space="1" w:color="auto"/>
      </w:pBdr>
      <w:jc w:val="center"/>
    </w:pPr>
    <w:rPr>
      <w:rFonts w:ascii="Arial" w:eastAsiaTheme="minorEastAsia" w:hAnsi="Arial" w:cs="Arial"/>
      <w:vanish/>
      <w:sz w:val="16"/>
      <w:szCs w:val="16"/>
    </w:rPr>
  </w:style>
  <w:style w:type="character" w:customStyle="1" w:styleId="z-BottomofFormChar">
    <w:name w:val="z-Bottom of Form Char"/>
    <w:basedOn w:val="DefaultParagraphFont"/>
    <w:link w:val="z-10"/>
    <w:uiPriority w:val="99"/>
    <w:semiHidden/>
    <w:qFormat/>
    <w:rPr>
      <w:rFonts w:ascii="Arial" w:eastAsiaTheme="minorEastAsia" w:hAnsi="Arial" w:cs="Arial"/>
      <w:vanish/>
      <w:sz w:val="16"/>
      <w:szCs w:val="16"/>
      <w:lang w:val="en-GB" w:eastAsia="en-US"/>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table" w:customStyle="1" w:styleId="14">
    <w:name w:val="网格型1"/>
    <w:basedOn w:val="TableNormal"/>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rFonts w:ascii="Calibri" w:eastAsia="Times New Roman" w:hAnsi="Calibri"/>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Pr>
      <w:rFonts w:ascii="Calibri" w:eastAsia="Times New Roman" w:hAnsi="Calibri"/>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pPr>
      <w:jc w:val="right"/>
    </w:pPr>
    <w:rPr>
      <w:rFonts w:eastAsia="Batang" w:cs="Arial"/>
    </w:rPr>
  </w:style>
  <w:style w:type="paragraph" w:customStyle="1" w:styleId="TAN">
    <w:name w:val="TAN"/>
    <w:basedOn w:val="TAL"/>
    <w:uiPriority w:val="99"/>
    <w:qFormat/>
    <w:pPr>
      <w:ind w:left="851" w:hanging="851"/>
    </w:pPr>
    <w:rPr>
      <w:rFonts w:eastAsia="Batang"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SRVZ567275SS-390135139-4816</_dlc_DocId>
    <_dlc_DocIdUrl xmlns="f55273f1-2627-41cc-a6fe-087c21777fed">
      <Url>https://qualcomm.sharepoint.com/teams/libra/_layouts/15/DocIdRedir.aspx?ID=SRVZ567275SS-390135139-4816</Url>
      <Description>SRVZ567275SS-390135139-4816</Description>
    </_dlc_DocIdUrl>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68955EF-22DE-48EC-8A17-819399EDC4CF}">
  <ds:schemaRefs>
    <ds:schemaRef ds:uri="http://schemas.microsoft.com/sharepoint/v3/contenttype/forms"/>
  </ds:schemaRefs>
</ds:datastoreItem>
</file>

<file path=customXml/itemProps4.xml><?xml version="1.0" encoding="utf-8"?>
<ds:datastoreItem xmlns:ds="http://schemas.openxmlformats.org/officeDocument/2006/customXml" ds:itemID="{C5AE3E8A-911E-4275-9DD6-DE5237F79527}">
  <ds:schemaRefs>
    <ds:schemaRef ds:uri="http://schemas.microsoft.com/sharepoint/events"/>
  </ds:schemaRefs>
</ds:datastoreItem>
</file>

<file path=customXml/itemProps5.xml><?xml version="1.0" encoding="utf-8"?>
<ds:datastoreItem xmlns:ds="http://schemas.openxmlformats.org/officeDocument/2006/customXml" ds:itemID="{8F286945-9FD1-465B-BF7E-0F1959AA7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00CB4D-6283-4A27-A067-6D342AECF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RAN1 Chairman's Notes RAN1 NR#3</vt:lpstr>
    </vt:vector>
  </TitlesOfParts>
  <Company>Huawei Technologies Co.,Ltd.</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creator>Wanshi Chen RAN1 Chairman</dc:creator>
  <cp:keywords>CTPClassification=CTP_NT</cp:keywords>
  <cp:lastModifiedBy>Yangfan2</cp:lastModifiedBy>
  <cp:revision>3</cp:revision>
  <cp:lastPrinted>2013-05-13T15:37:00Z</cp:lastPrinted>
  <dcterms:created xsi:type="dcterms:W3CDTF">2022-08-26T06:27:00Z</dcterms:created>
  <dcterms:modified xsi:type="dcterms:W3CDTF">2022-08-26T06:29:00Z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0x010100C6E5E1FECA5E874AAA8489927143B5A3</vt:lpwstr>
  </property>
  <property fmtid="{D5CDD505-2E9C-101B-9397-08002B2CF9AE}" pid="9" name="_2015_ms_pID_725343">
    <vt:lpwstr>(3)xDOW3u+qL1HSw/+NgMSJH58LnmRBV9Swo0JGULLZoIduy7xP3fuVm+TCtX3971BZ9AAdsGRM
KDqOUdSlcCXBVBL0GaKec9xDMT3RuvQCrpaofTfa8wShpBJsaLHdwgsCF1jLi6e/oge38d2N
0POxhJW/8MM52r+uv2jW4bLLW1KscwNlu8m2r4qvK3eYPFJccDS36ODSeoaWufqO7U3vwutT
omamVu6nr2ZD5xVjiY</vt:lpwstr>
  </property>
  <property fmtid="{D5CDD505-2E9C-101B-9397-08002B2CF9AE}" pid="10" name="_2015_ms_pID_7253431">
    <vt:lpwstr>4Ukh4941i4B7cW+RAVmeljZp5VO3ZjIf4npyE6j5EDutJD7qhrDpGq
1sgjTk8T+Us03F0jMIJVp7UWE/f5WJbpP1MZ5ouA7FLvSz3aZXkggcbd8vAZ2VBKsYNfXEpm
oIamSbvIraW2ij8ufYpEpKPQttaQEKWEsUlPe0KaM7xIk0Itf5HpNEgGStCDE0YzWs1UFKYq
rdaWdvL5Ew89t4s9dEjJYshewjb+OetXhL/O</vt:lpwstr>
  </property>
  <property fmtid="{D5CDD505-2E9C-101B-9397-08002B2CF9AE}" pid="11" name="_2015_ms_pID_7253432">
    <vt:lpwstr>CA==</vt:lpwstr>
  </property>
  <property fmtid="{D5CDD505-2E9C-101B-9397-08002B2CF9AE}" pid="12" name="KSOProductBuildVer">
    <vt:lpwstr>2052-11.8.2.9022</vt:lpwstr>
  </property>
  <property fmtid="{D5CDD505-2E9C-101B-9397-08002B2CF9AE}" pid="13" name="_dlc_DocIdItemGuid">
    <vt:lpwstr>fc866bba-b5c3-4e61-af39-2353eacf3bd3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1660880699</vt:lpwstr>
  </property>
</Properties>
</file>