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23AE2" w:rsidRDefault="00CE3CA8">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Meeting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b/>
          <w:sz w:val="24"/>
          <w:lang w:val="en-US"/>
        </w:rPr>
        <w:t>1</w:t>
      </w:r>
      <w:r>
        <w:rPr>
          <w:b/>
          <w:sz w:val="24"/>
        </w:rPr>
        <w:fldChar w:fldCharType="end"/>
      </w:r>
      <w:r>
        <w:rPr>
          <w:b/>
          <w:sz w:val="24"/>
          <w:lang w:val="en-US"/>
        </w:rPr>
        <w:t>0</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b/>
          <w:iCs/>
          <w:sz w:val="24"/>
          <w:szCs w:val="18"/>
          <w:lang w:val="en-US"/>
        </w:rPr>
        <w:t>2</w:t>
      </w:r>
      <w:r>
        <w:rPr>
          <w:b/>
          <w:iCs/>
          <w:sz w:val="24"/>
          <w:szCs w:val="18"/>
        </w:rPr>
        <w:t>0</w:t>
      </w:r>
      <w:r w:rsidR="008E3E06">
        <w:rPr>
          <w:b/>
          <w:iCs/>
          <w:sz w:val="24"/>
          <w:szCs w:val="18"/>
          <w:lang w:val="en-US"/>
        </w:rPr>
        <w:t>8</w:t>
      </w:r>
      <w:r w:rsidR="00292708">
        <w:rPr>
          <w:b/>
          <w:iCs/>
          <w:sz w:val="24"/>
          <w:szCs w:val="18"/>
          <w:lang w:val="en-US"/>
        </w:rPr>
        <w:t>225</w:t>
      </w:r>
      <w:r>
        <w:rPr>
          <w:b/>
          <w:iCs/>
          <w:sz w:val="24"/>
          <w:szCs w:val="18"/>
        </w:rPr>
        <w:fldChar w:fldCharType="end"/>
      </w:r>
    </w:p>
    <w:p w:rsidR="00B23AE2" w:rsidRDefault="00CE3CA8">
      <w:pPr>
        <w:pStyle w:val="CRCoverPage"/>
        <w:outlineLvl w:val="0"/>
        <w:rPr>
          <w:b/>
          <w:sz w:val="24"/>
          <w:szCs w:val="24"/>
        </w:rPr>
      </w:pPr>
      <w:r>
        <w:rPr>
          <w:rFonts w:eastAsia="MS Mincho" w:cs="Arial" w:hint="eastAsia"/>
          <w:b/>
          <w:bCs/>
          <w:sz w:val="24"/>
          <w:szCs w:val="24"/>
          <w:lang w:eastAsia="ja-JP"/>
        </w:rPr>
        <w:t>Toulouse, France, August 22</w:t>
      </w:r>
      <w:r>
        <w:rPr>
          <w:rFonts w:eastAsia="MS Mincho" w:cs="Arial" w:hint="eastAsia"/>
          <w:b/>
          <w:bCs/>
          <w:sz w:val="24"/>
          <w:szCs w:val="24"/>
          <w:vertAlign w:val="superscript"/>
          <w:lang w:eastAsia="ja-JP"/>
        </w:rPr>
        <w:t>nd</w:t>
      </w:r>
      <w:r>
        <w:rPr>
          <w:rFonts w:eastAsia="MS Mincho" w:cs="Arial" w:hint="eastAsia"/>
          <w:b/>
          <w:bCs/>
          <w:sz w:val="24"/>
          <w:szCs w:val="24"/>
          <w:lang w:eastAsia="ja-JP"/>
        </w:rPr>
        <w:t xml:space="preserve"> </w:t>
      </w:r>
      <w:r>
        <w:rPr>
          <w:rFonts w:eastAsia="MS Mincho" w:cs="Arial" w:hint="eastAsia"/>
          <w:b/>
          <w:bCs/>
          <w:sz w:val="24"/>
          <w:szCs w:val="24"/>
          <w:lang w:eastAsia="ja-JP"/>
        </w:rPr>
        <w:t>–</w:t>
      </w:r>
      <w:r>
        <w:rPr>
          <w:rFonts w:eastAsia="MS Mincho" w:cs="Arial" w:hint="eastAsia"/>
          <w:b/>
          <w:bCs/>
          <w:sz w:val="24"/>
          <w:szCs w:val="24"/>
          <w:lang w:eastAsia="ja-JP"/>
        </w:rPr>
        <w:t xml:space="preserve"> 26</w:t>
      </w:r>
      <w:r>
        <w:rPr>
          <w:rFonts w:eastAsia="MS Mincho" w:cs="Arial" w:hint="eastAsia"/>
          <w:b/>
          <w:bCs/>
          <w:sz w:val="24"/>
          <w:szCs w:val="24"/>
          <w:vertAlign w:val="superscript"/>
          <w:lang w:eastAsia="ja-JP"/>
        </w:rPr>
        <w:t>th</w:t>
      </w:r>
      <w:r>
        <w:rPr>
          <w:rFonts w:eastAsia="MS Mincho" w:cs="Arial" w:hint="eastAsia"/>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23AE2">
        <w:tc>
          <w:tcPr>
            <w:tcW w:w="9641" w:type="dxa"/>
            <w:gridSpan w:val="9"/>
            <w:tcBorders>
              <w:top w:val="single" w:sz="4" w:space="0" w:color="auto"/>
              <w:left w:val="single" w:sz="4" w:space="0" w:color="auto"/>
              <w:right w:val="single" w:sz="4" w:space="0" w:color="auto"/>
            </w:tcBorders>
          </w:tcPr>
          <w:p w:rsidR="00B23AE2" w:rsidRDefault="00CE3CA8">
            <w:pPr>
              <w:pStyle w:val="CRCoverPage"/>
              <w:spacing w:after="0"/>
              <w:jc w:val="right"/>
              <w:rPr>
                <w:i/>
              </w:rPr>
            </w:pPr>
            <w:r>
              <w:rPr>
                <w:i/>
                <w:sz w:val="14"/>
              </w:rPr>
              <w:t>CR-Form-v12.0</w:t>
            </w:r>
          </w:p>
        </w:tc>
      </w:tr>
      <w:tr w:rsidR="00B23AE2">
        <w:tc>
          <w:tcPr>
            <w:tcW w:w="9641" w:type="dxa"/>
            <w:gridSpan w:val="9"/>
            <w:tcBorders>
              <w:left w:val="single" w:sz="4" w:space="0" w:color="auto"/>
              <w:right w:val="single" w:sz="4" w:space="0" w:color="auto"/>
            </w:tcBorders>
          </w:tcPr>
          <w:p w:rsidR="00B23AE2" w:rsidRDefault="00CE3CA8">
            <w:pPr>
              <w:pStyle w:val="CRCoverPage"/>
              <w:spacing w:after="0"/>
              <w:jc w:val="center"/>
            </w:pPr>
            <w:r>
              <w:rPr>
                <w:b/>
                <w:sz w:val="32"/>
              </w:rPr>
              <w:t>CHANGE REQUEST</w:t>
            </w:r>
          </w:p>
        </w:tc>
      </w:tr>
      <w:tr w:rsidR="00B23AE2">
        <w:tc>
          <w:tcPr>
            <w:tcW w:w="9641" w:type="dxa"/>
            <w:gridSpan w:val="9"/>
            <w:tcBorders>
              <w:left w:val="single" w:sz="4" w:space="0" w:color="auto"/>
              <w:right w:val="single" w:sz="4" w:space="0" w:color="auto"/>
            </w:tcBorders>
          </w:tcPr>
          <w:p w:rsidR="00B23AE2" w:rsidRDefault="00B23AE2">
            <w:pPr>
              <w:pStyle w:val="CRCoverPage"/>
              <w:spacing w:after="0"/>
              <w:rPr>
                <w:sz w:val="8"/>
                <w:szCs w:val="8"/>
              </w:rPr>
            </w:pPr>
          </w:p>
        </w:tc>
      </w:tr>
      <w:tr w:rsidR="00B23AE2">
        <w:tc>
          <w:tcPr>
            <w:tcW w:w="142" w:type="dxa"/>
            <w:tcBorders>
              <w:left w:val="single" w:sz="4" w:space="0" w:color="auto"/>
            </w:tcBorders>
          </w:tcPr>
          <w:p w:rsidR="00B23AE2" w:rsidRDefault="00B23AE2">
            <w:pPr>
              <w:pStyle w:val="CRCoverPage"/>
              <w:spacing w:after="0"/>
              <w:jc w:val="right"/>
            </w:pPr>
          </w:p>
        </w:tc>
        <w:tc>
          <w:tcPr>
            <w:tcW w:w="1559" w:type="dxa"/>
            <w:shd w:val="pct30" w:color="FFFF00" w:fill="auto"/>
          </w:tcPr>
          <w:p w:rsidR="00B23AE2" w:rsidRDefault="00CE3CA8">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lang w:val="en-US"/>
              </w:rPr>
              <w:t>4</w:t>
            </w:r>
            <w:r>
              <w:rPr>
                <w:b/>
                <w:sz w:val="28"/>
              </w:rPr>
              <w:fldChar w:fldCharType="end"/>
            </w:r>
          </w:p>
        </w:tc>
        <w:tc>
          <w:tcPr>
            <w:tcW w:w="709" w:type="dxa"/>
          </w:tcPr>
          <w:p w:rsidR="00B23AE2" w:rsidRDefault="00CE3CA8">
            <w:pPr>
              <w:pStyle w:val="CRCoverPage"/>
              <w:spacing w:after="0"/>
              <w:jc w:val="center"/>
            </w:pPr>
            <w:r>
              <w:rPr>
                <w:b/>
                <w:sz w:val="28"/>
              </w:rPr>
              <w:t>CR</w:t>
            </w:r>
          </w:p>
        </w:tc>
        <w:tc>
          <w:tcPr>
            <w:tcW w:w="1276" w:type="dxa"/>
            <w:shd w:val="pct30" w:color="FFFF00" w:fill="auto"/>
          </w:tcPr>
          <w:p w:rsidR="00B23AE2" w:rsidRDefault="00292708">
            <w:pPr>
              <w:pStyle w:val="CRCoverPage"/>
              <w:spacing w:after="0"/>
            </w:pPr>
            <w:r>
              <w:rPr>
                <w:b/>
                <w:sz w:val="28"/>
              </w:rPr>
              <w:t>322</w:t>
            </w:r>
          </w:p>
        </w:tc>
        <w:tc>
          <w:tcPr>
            <w:tcW w:w="709" w:type="dxa"/>
          </w:tcPr>
          <w:p w:rsidR="00B23AE2" w:rsidRDefault="00CE3CA8">
            <w:pPr>
              <w:pStyle w:val="CRCoverPage"/>
              <w:tabs>
                <w:tab w:val="right" w:pos="625"/>
              </w:tabs>
              <w:spacing w:after="0"/>
              <w:jc w:val="center"/>
            </w:pPr>
            <w:r>
              <w:rPr>
                <w:b/>
                <w:bCs/>
                <w:sz w:val="28"/>
              </w:rPr>
              <w:t>rev</w:t>
            </w:r>
          </w:p>
        </w:tc>
        <w:tc>
          <w:tcPr>
            <w:tcW w:w="992" w:type="dxa"/>
            <w:shd w:val="pct30" w:color="FFFF00" w:fill="auto"/>
          </w:tcPr>
          <w:p w:rsidR="00B23AE2" w:rsidRDefault="00CE3CA8">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B23AE2" w:rsidRDefault="00CE3CA8">
            <w:pPr>
              <w:pStyle w:val="CRCoverPage"/>
              <w:tabs>
                <w:tab w:val="right" w:pos="1825"/>
              </w:tabs>
              <w:spacing w:after="0"/>
              <w:jc w:val="center"/>
            </w:pPr>
            <w:r>
              <w:rPr>
                <w:b/>
                <w:sz w:val="28"/>
                <w:szCs w:val="28"/>
              </w:rPr>
              <w:t>Current version:</w:t>
            </w:r>
          </w:p>
        </w:tc>
        <w:tc>
          <w:tcPr>
            <w:tcW w:w="1701" w:type="dxa"/>
            <w:shd w:val="pct30" w:color="FFFF00" w:fill="auto"/>
          </w:tcPr>
          <w:p w:rsidR="00B23AE2" w:rsidRDefault="00CE3CA8">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b/>
                <w:sz w:val="28"/>
                <w:lang w:val="en-US" w:eastAsia="zh-CN"/>
              </w:rPr>
              <w:t>7</w:t>
            </w:r>
            <w:r>
              <w:rPr>
                <w:b/>
                <w:sz w:val="28"/>
              </w:rPr>
              <w:t>.</w:t>
            </w:r>
            <w:r>
              <w:rPr>
                <w:b/>
                <w:sz w:val="28"/>
                <w:lang w:val="en-US" w:eastAsia="zh-CN"/>
              </w:rPr>
              <w:t>2</w:t>
            </w:r>
            <w:r>
              <w:rPr>
                <w:b/>
                <w:sz w:val="28"/>
              </w:rPr>
              <w:t>.0</w:t>
            </w:r>
            <w:r>
              <w:rPr>
                <w:b/>
                <w:sz w:val="28"/>
              </w:rPr>
              <w:fldChar w:fldCharType="end"/>
            </w:r>
          </w:p>
        </w:tc>
        <w:tc>
          <w:tcPr>
            <w:tcW w:w="143" w:type="dxa"/>
            <w:tcBorders>
              <w:right w:val="single" w:sz="4" w:space="0" w:color="auto"/>
            </w:tcBorders>
          </w:tcPr>
          <w:p w:rsidR="00B23AE2" w:rsidRDefault="00B23AE2">
            <w:pPr>
              <w:pStyle w:val="CRCoverPage"/>
              <w:spacing w:after="0"/>
            </w:pPr>
          </w:p>
        </w:tc>
      </w:tr>
      <w:tr w:rsidR="00B23AE2">
        <w:tc>
          <w:tcPr>
            <w:tcW w:w="9641" w:type="dxa"/>
            <w:gridSpan w:val="9"/>
            <w:tcBorders>
              <w:left w:val="single" w:sz="4" w:space="0" w:color="auto"/>
              <w:right w:val="single" w:sz="4" w:space="0" w:color="auto"/>
            </w:tcBorders>
          </w:tcPr>
          <w:p w:rsidR="00B23AE2" w:rsidRDefault="00B23AE2">
            <w:pPr>
              <w:pStyle w:val="CRCoverPage"/>
              <w:spacing w:after="0"/>
            </w:pPr>
          </w:p>
        </w:tc>
      </w:tr>
      <w:tr w:rsidR="00B23AE2">
        <w:tc>
          <w:tcPr>
            <w:tcW w:w="9641" w:type="dxa"/>
            <w:gridSpan w:val="9"/>
            <w:tcBorders>
              <w:top w:val="single" w:sz="4" w:space="0" w:color="auto"/>
            </w:tcBorders>
          </w:tcPr>
          <w:p w:rsidR="00B23AE2" w:rsidRDefault="00CE3CA8">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B23AE2">
        <w:tc>
          <w:tcPr>
            <w:tcW w:w="9641" w:type="dxa"/>
            <w:gridSpan w:val="9"/>
          </w:tcPr>
          <w:p w:rsidR="00B23AE2" w:rsidRDefault="00B23AE2">
            <w:pPr>
              <w:pStyle w:val="CRCoverPage"/>
              <w:spacing w:after="0"/>
              <w:rPr>
                <w:sz w:val="8"/>
                <w:szCs w:val="8"/>
              </w:rPr>
            </w:pPr>
          </w:p>
        </w:tc>
      </w:tr>
    </w:tbl>
    <w:p w:rsidR="00B23AE2" w:rsidRDefault="00B23AE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23AE2">
        <w:tc>
          <w:tcPr>
            <w:tcW w:w="2835" w:type="dxa"/>
          </w:tcPr>
          <w:p w:rsidR="00B23AE2" w:rsidRDefault="00CE3CA8">
            <w:pPr>
              <w:pStyle w:val="CRCoverPage"/>
              <w:tabs>
                <w:tab w:val="right" w:pos="2751"/>
              </w:tabs>
              <w:spacing w:after="0"/>
              <w:rPr>
                <w:b/>
                <w:i/>
              </w:rPr>
            </w:pPr>
            <w:r>
              <w:rPr>
                <w:b/>
                <w:i/>
              </w:rPr>
              <w:t>Proposed change affects:</w:t>
            </w:r>
          </w:p>
        </w:tc>
        <w:tc>
          <w:tcPr>
            <w:tcW w:w="1418" w:type="dxa"/>
          </w:tcPr>
          <w:p w:rsidR="00B23AE2" w:rsidRDefault="00CE3CA8">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B23AE2" w:rsidRDefault="00B23AE2">
            <w:pPr>
              <w:pStyle w:val="CRCoverPage"/>
              <w:spacing w:after="0"/>
              <w:jc w:val="center"/>
              <w:rPr>
                <w:b/>
                <w:caps/>
              </w:rPr>
            </w:pPr>
          </w:p>
        </w:tc>
        <w:tc>
          <w:tcPr>
            <w:tcW w:w="709" w:type="dxa"/>
            <w:tcBorders>
              <w:left w:val="single" w:sz="4" w:space="0" w:color="auto"/>
            </w:tcBorders>
          </w:tcPr>
          <w:p w:rsidR="00B23AE2" w:rsidRDefault="00CE3CA8">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B23AE2" w:rsidRDefault="00CE3CA8">
            <w:pPr>
              <w:pStyle w:val="CRCoverPage"/>
              <w:spacing w:after="0"/>
              <w:jc w:val="center"/>
              <w:rPr>
                <w:b/>
                <w:caps/>
              </w:rPr>
            </w:pPr>
            <w:r>
              <w:rPr>
                <w:rFonts w:eastAsia="Times New Roman"/>
                <w:b/>
                <w:caps/>
              </w:rPr>
              <w:t>X</w:t>
            </w:r>
          </w:p>
        </w:tc>
        <w:tc>
          <w:tcPr>
            <w:tcW w:w="2126" w:type="dxa"/>
          </w:tcPr>
          <w:p w:rsidR="00B23AE2" w:rsidRDefault="00CE3CA8">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B23AE2" w:rsidRDefault="00CE3CA8">
            <w:pPr>
              <w:pStyle w:val="CRCoverPage"/>
              <w:spacing w:after="0"/>
              <w:jc w:val="center"/>
              <w:rPr>
                <w:b/>
                <w:caps/>
              </w:rPr>
            </w:pPr>
            <w:r>
              <w:rPr>
                <w:rFonts w:eastAsia="Times New Roman"/>
                <w:b/>
                <w:caps/>
              </w:rPr>
              <w:t>X</w:t>
            </w:r>
          </w:p>
        </w:tc>
        <w:tc>
          <w:tcPr>
            <w:tcW w:w="1418" w:type="dxa"/>
            <w:tcBorders>
              <w:left w:val="nil"/>
            </w:tcBorders>
          </w:tcPr>
          <w:p w:rsidR="00B23AE2" w:rsidRDefault="00CE3CA8">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B23AE2" w:rsidRDefault="00B23AE2">
            <w:pPr>
              <w:pStyle w:val="CRCoverPage"/>
              <w:spacing w:after="0"/>
              <w:jc w:val="center"/>
              <w:rPr>
                <w:b/>
                <w:bCs/>
                <w:caps/>
              </w:rPr>
            </w:pPr>
          </w:p>
        </w:tc>
      </w:tr>
    </w:tbl>
    <w:p w:rsidR="00B23AE2" w:rsidRDefault="00B23AE2">
      <w:pPr>
        <w:rPr>
          <w:sz w:val="8"/>
          <w:szCs w:val="8"/>
        </w:rPr>
      </w:pPr>
      <w:bookmarkStart w:id="1" w:name="_GoBack"/>
      <w:bookmarkEnd w:id="1"/>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B23AE2">
        <w:tc>
          <w:tcPr>
            <w:tcW w:w="9640" w:type="dxa"/>
            <w:gridSpan w:val="11"/>
          </w:tcPr>
          <w:p w:rsidR="00B23AE2" w:rsidRDefault="00B23AE2">
            <w:pPr>
              <w:pStyle w:val="CRCoverPage"/>
              <w:spacing w:after="0"/>
              <w:rPr>
                <w:sz w:val="8"/>
                <w:szCs w:val="8"/>
              </w:rPr>
            </w:pPr>
          </w:p>
        </w:tc>
      </w:tr>
      <w:tr w:rsidR="00B23AE2">
        <w:tc>
          <w:tcPr>
            <w:tcW w:w="1843" w:type="dxa"/>
            <w:tcBorders>
              <w:top w:val="single" w:sz="4" w:space="0" w:color="auto"/>
              <w:left w:val="single" w:sz="4" w:space="0" w:color="auto"/>
            </w:tcBorders>
          </w:tcPr>
          <w:p w:rsidR="00B23AE2" w:rsidRDefault="00CE3CA8">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B23AE2" w:rsidRDefault="00CE3CA8" w:rsidP="003226CB">
            <w:pPr>
              <w:pStyle w:val="CRCoverPage"/>
              <w:spacing w:after="0"/>
              <w:rPr>
                <w:lang w:val="en-US" w:eastAsia="zh-CN"/>
              </w:rPr>
            </w:pPr>
            <w:r>
              <w:rPr>
                <w:rFonts w:hint="eastAsia"/>
                <w:lang w:val="en-US" w:eastAsia="zh-CN"/>
              </w:rPr>
              <w:t>CR</w:t>
            </w:r>
            <w:r>
              <w:rPr>
                <w:lang w:val="en-US" w:eastAsia="zh-CN"/>
              </w:rPr>
              <w:t xml:space="preserve"> on UE procedure for overlapping CG PUSCH and DG PUSCH</w:t>
            </w:r>
          </w:p>
        </w:tc>
      </w:tr>
      <w:tr w:rsidR="00B23AE2">
        <w:tc>
          <w:tcPr>
            <w:tcW w:w="1843" w:type="dxa"/>
            <w:tcBorders>
              <w:left w:val="single" w:sz="4" w:space="0" w:color="auto"/>
            </w:tcBorders>
          </w:tcPr>
          <w:p w:rsidR="00B23AE2" w:rsidRDefault="00B23AE2">
            <w:pPr>
              <w:pStyle w:val="CRCoverPage"/>
              <w:spacing w:after="0"/>
              <w:rPr>
                <w:b/>
                <w:i/>
                <w:sz w:val="8"/>
                <w:szCs w:val="8"/>
              </w:rPr>
            </w:pPr>
          </w:p>
        </w:tc>
        <w:tc>
          <w:tcPr>
            <w:tcW w:w="7797" w:type="dxa"/>
            <w:gridSpan w:val="10"/>
            <w:tcBorders>
              <w:right w:val="single" w:sz="4" w:space="0" w:color="auto"/>
            </w:tcBorders>
          </w:tcPr>
          <w:p w:rsidR="00B23AE2" w:rsidRDefault="00B23AE2">
            <w:pPr>
              <w:pStyle w:val="CRCoverPage"/>
              <w:spacing w:after="0"/>
              <w:rPr>
                <w:sz w:val="8"/>
                <w:szCs w:val="8"/>
              </w:rPr>
            </w:pPr>
          </w:p>
        </w:tc>
      </w:tr>
      <w:tr w:rsidR="00B23AE2">
        <w:tc>
          <w:tcPr>
            <w:tcW w:w="1843" w:type="dxa"/>
            <w:tcBorders>
              <w:left w:val="single" w:sz="4" w:space="0" w:color="auto"/>
            </w:tcBorders>
          </w:tcPr>
          <w:p w:rsidR="00B23AE2" w:rsidRDefault="00CE3CA8">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B23AE2" w:rsidRDefault="008E3E06">
            <w:pPr>
              <w:pStyle w:val="CRCoverPage"/>
              <w:spacing w:after="0"/>
              <w:ind w:left="100"/>
            </w:pPr>
            <w:r>
              <w:t xml:space="preserve">Moderator (OPPO), </w:t>
            </w:r>
            <w:r w:rsidR="00D46532">
              <w:fldChar w:fldCharType="begin"/>
            </w:r>
            <w:r w:rsidR="00D46532">
              <w:instrText xml:space="preserve"> DOCPROPERTY  SourceIfWg  \* MERGEFORMAT </w:instrText>
            </w:r>
            <w:r w:rsidR="00D46532">
              <w:fldChar w:fldCharType="separate"/>
            </w:r>
            <w:r w:rsidR="00CE3CA8">
              <w:t>ZTE</w:t>
            </w:r>
            <w:r w:rsidR="00D46532">
              <w:fldChar w:fldCharType="end"/>
            </w:r>
            <w:r>
              <w:t>, Ericsson</w:t>
            </w:r>
          </w:p>
        </w:tc>
      </w:tr>
      <w:tr w:rsidR="00B23AE2">
        <w:tc>
          <w:tcPr>
            <w:tcW w:w="1843" w:type="dxa"/>
            <w:tcBorders>
              <w:left w:val="single" w:sz="4" w:space="0" w:color="auto"/>
            </w:tcBorders>
          </w:tcPr>
          <w:p w:rsidR="00B23AE2" w:rsidRDefault="00CE3CA8">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B23AE2" w:rsidRDefault="00D46532">
            <w:pPr>
              <w:pStyle w:val="CRCoverPage"/>
              <w:spacing w:after="0"/>
              <w:ind w:left="100"/>
            </w:pPr>
            <w:r>
              <w:fldChar w:fldCharType="begin"/>
            </w:r>
            <w:r>
              <w:instrText xml:space="preserve"> DOCPROPERTY  SourceIfTsg  \* MERGEFORMAT </w:instrText>
            </w:r>
            <w:r>
              <w:fldChar w:fldCharType="separate"/>
            </w:r>
            <w:r w:rsidR="00CE3CA8">
              <w:t>-</w:t>
            </w:r>
            <w:r>
              <w:fldChar w:fldCharType="end"/>
            </w:r>
          </w:p>
        </w:tc>
      </w:tr>
      <w:tr w:rsidR="00B23AE2">
        <w:trPr>
          <w:trHeight w:val="90"/>
        </w:trPr>
        <w:tc>
          <w:tcPr>
            <w:tcW w:w="1843" w:type="dxa"/>
            <w:tcBorders>
              <w:left w:val="single" w:sz="4" w:space="0" w:color="auto"/>
            </w:tcBorders>
          </w:tcPr>
          <w:p w:rsidR="00B23AE2" w:rsidRDefault="00B23AE2">
            <w:pPr>
              <w:pStyle w:val="CRCoverPage"/>
              <w:spacing w:after="0"/>
              <w:rPr>
                <w:b/>
                <w:i/>
                <w:sz w:val="8"/>
                <w:szCs w:val="8"/>
              </w:rPr>
            </w:pPr>
          </w:p>
        </w:tc>
        <w:tc>
          <w:tcPr>
            <w:tcW w:w="7797" w:type="dxa"/>
            <w:gridSpan w:val="10"/>
            <w:tcBorders>
              <w:right w:val="single" w:sz="4" w:space="0" w:color="auto"/>
            </w:tcBorders>
          </w:tcPr>
          <w:p w:rsidR="00B23AE2" w:rsidRDefault="00B23AE2">
            <w:pPr>
              <w:pStyle w:val="CRCoverPage"/>
              <w:spacing w:after="0"/>
              <w:rPr>
                <w:sz w:val="8"/>
                <w:szCs w:val="8"/>
              </w:rPr>
            </w:pPr>
          </w:p>
        </w:tc>
      </w:tr>
      <w:tr w:rsidR="00B23AE2">
        <w:tc>
          <w:tcPr>
            <w:tcW w:w="1843" w:type="dxa"/>
            <w:tcBorders>
              <w:left w:val="single" w:sz="4" w:space="0" w:color="auto"/>
            </w:tcBorders>
          </w:tcPr>
          <w:p w:rsidR="00B23AE2" w:rsidRDefault="00CE3CA8">
            <w:pPr>
              <w:pStyle w:val="CRCoverPage"/>
              <w:tabs>
                <w:tab w:val="right" w:pos="1759"/>
              </w:tabs>
              <w:spacing w:after="0"/>
              <w:rPr>
                <w:b/>
                <w:i/>
              </w:rPr>
            </w:pPr>
            <w:r>
              <w:rPr>
                <w:b/>
                <w:i/>
              </w:rPr>
              <w:t>Work item code:</w:t>
            </w:r>
          </w:p>
        </w:tc>
        <w:tc>
          <w:tcPr>
            <w:tcW w:w="3686" w:type="dxa"/>
            <w:gridSpan w:val="5"/>
            <w:shd w:val="pct30" w:color="FFFF00" w:fill="auto"/>
          </w:tcPr>
          <w:p w:rsidR="00B23AE2" w:rsidRDefault="00CE3CA8">
            <w:pPr>
              <w:pStyle w:val="CRCoverPage"/>
              <w:spacing w:after="0"/>
              <w:ind w:left="100"/>
            </w:pPr>
            <w:r>
              <w:fldChar w:fldCharType="begin"/>
            </w:r>
            <w:r>
              <w:instrText xml:space="preserve"> DOCPROPERTY  RelatedWis  \* MERGEFORMAT </w:instrText>
            </w:r>
            <w:r>
              <w:fldChar w:fldCharType="separate"/>
            </w:r>
            <w:proofErr w:type="spellStart"/>
            <w:r>
              <w:rPr>
                <w:rFonts w:cs="Arial"/>
                <w:bCs/>
                <w:color w:val="000000"/>
              </w:rPr>
              <w:t>NR_IIOT_URLLC_en</w:t>
            </w:r>
            <w:proofErr w:type="spellEnd"/>
            <w:r>
              <w:rPr>
                <w:rFonts w:cs="Arial"/>
                <w:bCs/>
                <w:color w:val="000000"/>
                <w:lang w:val="en-US"/>
              </w:rPr>
              <w:t>h-Core</w:t>
            </w:r>
            <w:r>
              <w:fldChar w:fldCharType="end"/>
            </w:r>
          </w:p>
        </w:tc>
        <w:tc>
          <w:tcPr>
            <w:tcW w:w="567" w:type="dxa"/>
            <w:tcBorders>
              <w:left w:val="nil"/>
            </w:tcBorders>
          </w:tcPr>
          <w:p w:rsidR="00B23AE2" w:rsidRDefault="00B23AE2">
            <w:pPr>
              <w:pStyle w:val="CRCoverPage"/>
              <w:spacing w:after="0"/>
              <w:ind w:right="100"/>
            </w:pPr>
          </w:p>
        </w:tc>
        <w:tc>
          <w:tcPr>
            <w:tcW w:w="1417" w:type="dxa"/>
            <w:gridSpan w:val="3"/>
            <w:tcBorders>
              <w:left w:val="nil"/>
            </w:tcBorders>
          </w:tcPr>
          <w:p w:rsidR="00B23AE2" w:rsidRDefault="00CE3CA8">
            <w:pPr>
              <w:pStyle w:val="CRCoverPage"/>
              <w:spacing w:after="0"/>
              <w:jc w:val="right"/>
            </w:pPr>
            <w:r>
              <w:rPr>
                <w:b/>
                <w:i/>
              </w:rPr>
              <w:t>Date:</w:t>
            </w:r>
          </w:p>
        </w:tc>
        <w:tc>
          <w:tcPr>
            <w:tcW w:w="2127" w:type="dxa"/>
            <w:tcBorders>
              <w:right w:val="single" w:sz="4" w:space="0" w:color="auto"/>
            </w:tcBorders>
            <w:shd w:val="pct30" w:color="FFFF00" w:fill="auto"/>
          </w:tcPr>
          <w:p w:rsidR="00B23AE2" w:rsidRDefault="00D46532">
            <w:pPr>
              <w:pStyle w:val="CRCoverPage"/>
              <w:spacing w:after="0"/>
              <w:ind w:left="100"/>
            </w:pPr>
            <w:r>
              <w:fldChar w:fldCharType="begin"/>
            </w:r>
            <w:r>
              <w:instrText xml:space="preserve"> DOCPROPERTY  ResDate  \* MERGEFORMAT </w:instrText>
            </w:r>
            <w:r>
              <w:fldChar w:fldCharType="separate"/>
            </w:r>
            <w:r w:rsidR="00CE3CA8">
              <w:t>202</w:t>
            </w:r>
            <w:r w:rsidR="00CE3CA8">
              <w:rPr>
                <w:lang w:val="en-US"/>
              </w:rPr>
              <w:t>2</w:t>
            </w:r>
            <w:r w:rsidR="00CE3CA8">
              <w:t>-</w:t>
            </w:r>
            <w:r w:rsidR="00CE3CA8">
              <w:rPr>
                <w:lang w:val="en-US" w:eastAsia="zh-CN"/>
              </w:rPr>
              <w:t>08</w:t>
            </w:r>
            <w:r w:rsidR="00CE3CA8">
              <w:t>-</w:t>
            </w:r>
            <w:r w:rsidR="00CE3CA8">
              <w:rPr>
                <w:lang w:val="en-US"/>
              </w:rPr>
              <w:t>2</w:t>
            </w:r>
            <w:r w:rsidR="003226CB">
              <w:rPr>
                <w:lang w:val="en-US"/>
              </w:rPr>
              <w:t>6</w:t>
            </w:r>
            <w:r>
              <w:rPr>
                <w:lang w:val="en-US"/>
              </w:rPr>
              <w:fldChar w:fldCharType="end"/>
            </w:r>
          </w:p>
        </w:tc>
      </w:tr>
      <w:tr w:rsidR="00B23AE2">
        <w:tc>
          <w:tcPr>
            <w:tcW w:w="1843" w:type="dxa"/>
            <w:tcBorders>
              <w:left w:val="single" w:sz="4" w:space="0" w:color="auto"/>
            </w:tcBorders>
          </w:tcPr>
          <w:p w:rsidR="00B23AE2" w:rsidRDefault="00B23AE2">
            <w:pPr>
              <w:pStyle w:val="CRCoverPage"/>
              <w:spacing w:after="0"/>
              <w:rPr>
                <w:b/>
                <w:i/>
                <w:sz w:val="8"/>
                <w:szCs w:val="8"/>
              </w:rPr>
            </w:pPr>
          </w:p>
        </w:tc>
        <w:tc>
          <w:tcPr>
            <w:tcW w:w="1986" w:type="dxa"/>
            <w:gridSpan w:val="4"/>
          </w:tcPr>
          <w:p w:rsidR="00B23AE2" w:rsidRDefault="00B23AE2">
            <w:pPr>
              <w:pStyle w:val="CRCoverPage"/>
              <w:spacing w:after="0"/>
              <w:rPr>
                <w:sz w:val="8"/>
                <w:szCs w:val="8"/>
              </w:rPr>
            </w:pPr>
          </w:p>
        </w:tc>
        <w:tc>
          <w:tcPr>
            <w:tcW w:w="2267" w:type="dxa"/>
            <w:gridSpan w:val="2"/>
          </w:tcPr>
          <w:p w:rsidR="00B23AE2" w:rsidRDefault="00B23AE2">
            <w:pPr>
              <w:pStyle w:val="CRCoverPage"/>
              <w:spacing w:after="0"/>
              <w:rPr>
                <w:sz w:val="8"/>
                <w:szCs w:val="8"/>
              </w:rPr>
            </w:pPr>
          </w:p>
        </w:tc>
        <w:tc>
          <w:tcPr>
            <w:tcW w:w="1417" w:type="dxa"/>
            <w:gridSpan w:val="3"/>
          </w:tcPr>
          <w:p w:rsidR="00B23AE2" w:rsidRDefault="00B23AE2">
            <w:pPr>
              <w:pStyle w:val="CRCoverPage"/>
              <w:spacing w:after="0"/>
              <w:rPr>
                <w:sz w:val="8"/>
                <w:szCs w:val="8"/>
              </w:rPr>
            </w:pPr>
          </w:p>
        </w:tc>
        <w:tc>
          <w:tcPr>
            <w:tcW w:w="2127" w:type="dxa"/>
            <w:tcBorders>
              <w:right w:val="single" w:sz="4" w:space="0" w:color="auto"/>
            </w:tcBorders>
          </w:tcPr>
          <w:p w:rsidR="00B23AE2" w:rsidRDefault="00B23AE2">
            <w:pPr>
              <w:pStyle w:val="CRCoverPage"/>
              <w:spacing w:after="0"/>
              <w:rPr>
                <w:sz w:val="8"/>
                <w:szCs w:val="8"/>
              </w:rPr>
            </w:pPr>
          </w:p>
        </w:tc>
      </w:tr>
      <w:tr w:rsidR="00B23AE2">
        <w:trPr>
          <w:cantSplit/>
        </w:trPr>
        <w:tc>
          <w:tcPr>
            <w:tcW w:w="1843" w:type="dxa"/>
            <w:tcBorders>
              <w:left w:val="single" w:sz="4" w:space="0" w:color="auto"/>
            </w:tcBorders>
          </w:tcPr>
          <w:p w:rsidR="00B23AE2" w:rsidRDefault="00CE3CA8">
            <w:pPr>
              <w:pStyle w:val="CRCoverPage"/>
              <w:tabs>
                <w:tab w:val="right" w:pos="1759"/>
              </w:tabs>
              <w:spacing w:after="0"/>
              <w:rPr>
                <w:b/>
                <w:i/>
              </w:rPr>
            </w:pPr>
            <w:r>
              <w:rPr>
                <w:b/>
                <w:i/>
              </w:rPr>
              <w:t>Category:</w:t>
            </w:r>
          </w:p>
        </w:tc>
        <w:tc>
          <w:tcPr>
            <w:tcW w:w="851" w:type="dxa"/>
            <w:shd w:val="pct30" w:color="FFFF00" w:fill="auto"/>
          </w:tcPr>
          <w:p w:rsidR="00B23AE2" w:rsidRDefault="00CE3CA8">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B23AE2" w:rsidRDefault="00B23AE2">
            <w:pPr>
              <w:pStyle w:val="CRCoverPage"/>
              <w:spacing w:after="0"/>
            </w:pPr>
          </w:p>
        </w:tc>
        <w:tc>
          <w:tcPr>
            <w:tcW w:w="1417" w:type="dxa"/>
            <w:gridSpan w:val="3"/>
            <w:tcBorders>
              <w:left w:val="nil"/>
            </w:tcBorders>
          </w:tcPr>
          <w:p w:rsidR="00B23AE2" w:rsidRDefault="00CE3CA8">
            <w:pPr>
              <w:pStyle w:val="CRCoverPage"/>
              <w:spacing w:after="0"/>
              <w:jc w:val="right"/>
              <w:rPr>
                <w:b/>
                <w:i/>
              </w:rPr>
            </w:pPr>
            <w:r>
              <w:rPr>
                <w:b/>
                <w:i/>
              </w:rPr>
              <w:t>Release:</w:t>
            </w:r>
          </w:p>
        </w:tc>
        <w:tc>
          <w:tcPr>
            <w:tcW w:w="2127" w:type="dxa"/>
            <w:tcBorders>
              <w:right w:val="single" w:sz="4" w:space="0" w:color="auto"/>
            </w:tcBorders>
            <w:shd w:val="pct30" w:color="FFFF00" w:fill="auto"/>
          </w:tcPr>
          <w:p w:rsidR="00B23AE2" w:rsidRDefault="00CE3CA8">
            <w:pPr>
              <w:pStyle w:val="CRCoverPage"/>
              <w:spacing w:after="0"/>
              <w:ind w:left="100"/>
              <w:rPr>
                <w:lang w:val="en-US"/>
              </w:rPr>
            </w:pPr>
            <w:r>
              <w:fldChar w:fldCharType="begin"/>
            </w:r>
            <w:r>
              <w:instrText xml:space="preserve"> DOCPROPERTY  Release  \* MERGEFORMAT </w:instrText>
            </w:r>
            <w:r>
              <w:fldChar w:fldCharType="separate"/>
            </w:r>
            <w:proofErr w:type="spellStart"/>
            <w:r>
              <w:t>Rel</w:t>
            </w:r>
            <w:proofErr w:type="spellEnd"/>
            <w:r>
              <w:t>-</w:t>
            </w:r>
            <w:r>
              <w:rPr>
                <w:lang w:val="en-US"/>
              </w:rPr>
              <w:t>17</w:t>
            </w:r>
            <w:r>
              <w:fldChar w:fldCharType="end"/>
            </w:r>
          </w:p>
        </w:tc>
      </w:tr>
      <w:tr w:rsidR="00B23AE2">
        <w:tc>
          <w:tcPr>
            <w:tcW w:w="1843" w:type="dxa"/>
            <w:tcBorders>
              <w:left w:val="single" w:sz="4" w:space="0" w:color="auto"/>
              <w:bottom w:val="single" w:sz="4" w:space="0" w:color="auto"/>
            </w:tcBorders>
          </w:tcPr>
          <w:p w:rsidR="00B23AE2" w:rsidRDefault="00B23AE2">
            <w:pPr>
              <w:pStyle w:val="CRCoverPage"/>
              <w:spacing w:after="0"/>
              <w:rPr>
                <w:b/>
                <w:i/>
              </w:rPr>
            </w:pPr>
          </w:p>
        </w:tc>
        <w:tc>
          <w:tcPr>
            <w:tcW w:w="4677" w:type="dxa"/>
            <w:gridSpan w:val="8"/>
            <w:tcBorders>
              <w:bottom w:val="single" w:sz="4" w:space="0" w:color="auto"/>
            </w:tcBorders>
          </w:tcPr>
          <w:p w:rsidR="00B23AE2" w:rsidRDefault="00CE3CA8">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B23AE2" w:rsidRDefault="00CE3CA8">
            <w:pPr>
              <w:pStyle w:val="CRCoverPage"/>
            </w:pPr>
            <w:r>
              <w:rPr>
                <w:sz w:val="18"/>
              </w:rPr>
              <w:t>Detailed explanations of the above categories can</w:t>
            </w:r>
            <w:r>
              <w:rPr>
                <w:sz w:val="18"/>
              </w:rPr>
              <w:br/>
              <w:t xml:space="preserve">be found in 3GPP </w:t>
            </w:r>
            <w:hyperlink r:id="rId11"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B23AE2" w:rsidRDefault="00CE3CA8">
            <w:pPr>
              <w:pStyle w:val="CRCoverPage"/>
              <w:tabs>
                <w:tab w:val="left" w:pos="950"/>
              </w:tabs>
              <w:spacing w:after="0"/>
              <w:ind w:left="241" w:hanging="241"/>
              <w:rPr>
                <w:i/>
                <w:sz w:val="18"/>
                <w:lang w:val="en-US"/>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2" w:name="OLE_LINK1"/>
            <w:r>
              <w:rPr>
                <w:i/>
                <w:sz w:val="18"/>
              </w:rPr>
              <w:t>Rel-13</w:t>
            </w:r>
            <w:r>
              <w:rPr>
                <w:i/>
                <w:sz w:val="18"/>
              </w:rPr>
              <w:tab/>
              <w:t>(Release 13)</w:t>
            </w:r>
            <w:bookmarkEnd w:id="2"/>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r>
              <w:rPr>
                <w:i/>
                <w:sz w:val="18"/>
              </w:rPr>
              <w:br/>
            </w:r>
            <w:r>
              <w:rPr>
                <w:i/>
                <w:sz w:val="18"/>
                <w:lang w:val="en-US"/>
              </w:rPr>
              <w:t>Rel-17</w:t>
            </w:r>
            <w:r>
              <w:rPr>
                <w:i/>
                <w:sz w:val="18"/>
              </w:rPr>
              <w:tab/>
              <w:t>(Release 1</w:t>
            </w:r>
            <w:r>
              <w:rPr>
                <w:i/>
                <w:sz w:val="18"/>
                <w:lang w:val="en-US"/>
              </w:rPr>
              <w:t>7</w:t>
            </w:r>
            <w:r>
              <w:rPr>
                <w:i/>
                <w:sz w:val="18"/>
              </w:rPr>
              <w:t>)</w:t>
            </w:r>
          </w:p>
        </w:tc>
      </w:tr>
      <w:tr w:rsidR="00B23AE2">
        <w:tc>
          <w:tcPr>
            <w:tcW w:w="1843" w:type="dxa"/>
          </w:tcPr>
          <w:p w:rsidR="00B23AE2" w:rsidRDefault="00B23AE2">
            <w:pPr>
              <w:pStyle w:val="CRCoverPage"/>
              <w:spacing w:after="0"/>
              <w:rPr>
                <w:b/>
                <w:i/>
                <w:sz w:val="8"/>
                <w:szCs w:val="8"/>
              </w:rPr>
            </w:pPr>
          </w:p>
        </w:tc>
        <w:tc>
          <w:tcPr>
            <w:tcW w:w="7797" w:type="dxa"/>
            <w:gridSpan w:val="10"/>
          </w:tcPr>
          <w:p w:rsidR="00B23AE2" w:rsidRDefault="00B23AE2">
            <w:pPr>
              <w:pStyle w:val="CRCoverPage"/>
              <w:spacing w:after="0"/>
              <w:rPr>
                <w:sz w:val="8"/>
                <w:szCs w:val="8"/>
              </w:rPr>
            </w:pPr>
          </w:p>
        </w:tc>
      </w:tr>
      <w:tr w:rsidR="00B23AE2">
        <w:trPr>
          <w:trHeight w:val="1387"/>
        </w:trPr>
        <w:tc>
          <w:tcPr>
            <w:tcW w:w="2694" w:type="dxa"/>
            <w:gridSpan w:val="2"/>
            <w:tcBorders>
              <w:top w:val="single" w:sz="4" w:space="0" w:color="auto"/>
              <w:left w:val="single" w:sz="4" w:space="0" w:color="auto"/>
            </w:tcBorders>
          </w:tcPr>
          <w:p w:rsidR="00B23AE2" w:rsidRDefault="00CE3CA8">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B23AE2" w:rsidRDefault="00CE3CA8">
            <w:pPr>
              <w:pStyle w:val="CRCoverPage"/>
              <w:spacing w:after="0"/>
              <w:ind w:left="100"/>
              <w:rPr>
                <w:color w:val="000000"/>
                <w:lang w:val="en-US" w:eastAsia="zh-CN"/>
              </w:rPr>
            </w:pPr>
            <w:r>
              <w:rPr>
                <w:color w:val="000000"/>
                <w:lang w:val="en-US" w:eastAsia="zh-CN"/>
              </w:rPr>
              <w:t xml:space="preserve">In Rel-15 and Rel-16, if a DG PUSCH overlaps with CG PUSCH in the time domain, the gap between the CG PUSCH and the PDCCH scheduling the DG PUSCH should not be smaller than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w:t>
            </w:r>
            <w:r>
              <w:rPr>
                <w:color w:val="000000"/>
                <w:lang w:val="en-US" w:eastAsia="zh-CN"/>
              </w:rPr>
              <w:t xml:space="preserve">symbols. This can ensure that the UE have enough time to process the overlapping case. The UE just transmits one of the PUSCHs since the UE does not have the ability to cancel a transmission and transmit another one. </w:t>
            </w:r>
          </w:p>
          <w:p w:rsidR="00B23AE2" w:rsidRDefault="00B23AE2">
            <w:pPr>
              <w:pStyle w:val="CRCoverPage"/>
              <w:spacing w:after="0"/>
              <w:ind w:left="100"/>
              <w:rPr>
                <w:color w:val="000000"/>
                <w:lang w:val="en-US" w:eastAsia="zh-CN"/>
              </w:rPr>
            </w:pPr>
          </w:p>
          <w:p w:rsidR="00B23AE2" w:rsidRDefault="00CE3CA8">
            <w:pPr>
              <w:pStyle w:val="CRCoverPage"/>
              <w:spacing w:after="0"/>
              <w:ind w:left="100"/>
              <w:rPr>
                <w:rFonts w:eastAsia="Times New Roman"/>
                <w:lang w:val="en-US" w:eastAsia="zh-CN"/>
              </w:rPr>
            </w:pPr>
            <w:r>
              <w:rPr>
                <w:color w:val="000000"/>
                <w:lang w:val="en-US" w:eastAsia="zh-CN"/>
              </w:rPr>
              <w:t>In Rel-17, it was agreed that the UE can cancel LP PUSCH and transmit HP PUSCH. For the overlapping between HP DG PUSCH and LP CG PUSCH, a new timeline is defined so that the UE can cancel the CG PUSCH and transmit the DG PUSCH</w:t>
            </w:r>
            <w:r>
              <w:rPr>
                <w:rFonts w:hint="eastAsia"/>
                <w:color w:val="000000"/>
                <w:lang w:val="en-US" w:eastAsia="zh-CN"/>
              </w:rPr>
              <w:t>, which is specified in Clause 9 of TS 38.213</w:t>
            </w:r>
            <w:r>
              <w:rPr>
                <w:color w:val="000000"/>
                <w:lang w:val="en-US" w:eastAsia="zh-CN"/>
              </w:rPr>
              <w:t xml:space="preserve">. For the overlapping between HP CG PUSCH and LP DG PUSCH, it is up to UE implementation and no timeline is needed. Therefore, the defined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rPr>
                <w:rFonts w:ascii="Cambria Math" w:hAnsi="Cambria Math" w:hint="eastAsia"/>
                <w:lang w:val="en-US" w:eastAsia="zh-CN"/>
              </w:rPr>
              <w:t xml:space="preserve"> </w:t>
            </w:r>
            <w:r>
              <w:rPr>
                <w:color w:val="000000"/>
                <w:lang w:val="en-US" w:eastAsia="zh-CN"/>
              </w:rPr>
              <w:t xml:space="preserve">gap </w:t>
            </w:r>
            <w:r>
              <w:rPr>
                <w:rFonts w:hint="eastAsia"/>
                <w:color w:val="000000"/>
                <w:lang w:val="en-US" w:eastAsia="zh-CN"/>
              </w:rPr>
              <w:t xml:space="preserve">in Clause 6.1 of TS 38.214 </w:t>
            </w:r>
            <w:r>
              <w:rPr>
                <w:color w:val="000000"/>
                <w:lang w:val="en-US" w:eastAsia="zh-CN"/>
              </w:rPr>
              <w:t xml:space="preserve">is not necessary </w:t>
            </w:r>
            <w:r>
              <w:rPr>
                <w:rFonts w:hint="eastAsia"/>
                <w:color w:val="000000"/>
                <w:lang w:val="en-US" w:eastAsia="zh-CN"/>
              </w:rPr>
              <w:t xml:space="preserve">for those cases with different priorities between DG and CG.  </w:t>
            </w:r>
          </w:p>
        </w:tc>
      </w:tr>
      <w:tr w:rsidR="00B23AE2">
        <w:tc>
          <w:tcPr>
            <w:tcW w:w="2694" w:type="dxa"/>
            <w:gridSpan w:val="2"/>
            <w:tcBorders>
              <w:left w:val="single" w:sz="4" w:space="0" w:color="auto"/>
            </w:tcBorders>
          </w:tcPr>
          <w:p w:rsidR="00B23AE2" w:rsidRDefault="00B23AE2">
            <w:pPr>
              <w:pStyle w:val="CRCoverPage"/>
              <w:spacing w:after="0"/>
              <w:rPr>
                <w:b/>
                <w:i/>
                <w:sz w:val="8"/>
                <w:szCs w:val="8"/>
              </w:rPr>
            </w:pPr>
          </w:p>
        </w:tc>
        <w:tc>
          <w:tcPr>
            <w:tcW w:w="6946" w:type="dxa"/>
            <w:gridSpan w:val="9"/>
            <w:tcBorders>
              <w:right w:val="single" w:sz="4" w:space="0" w:color="auto"/>
            </w:tcBorders>
          </w:tcPr>
          <w:p w:rsidR="00B23AE2" w:rsidRDefault="00B23AE2">
            <w:pPr>
              <w:pStyle w:val="CRCoverPage"/>
              <w:spacing w:after="0"/>
              <w:rPr>
                <w:sz w:val="8"/>
                <w:szCs w:val="8"/>
              </w:rPr>
            </w:pPr>
          </w:p>
        </w:tc>
      </w:tr>
      <w:tr w:rsidR="00B23AE2">
        <w:trPr>
          <w:trHeight w:val="376"/>
        </w:trPr>
        <w:tc>
          <w:tcPr>
            <w:tcW w:w="2694" w:type="dxa"/>
            <w:gridSpan w:val="2"/>
            <w:tcBorders>
              <w:left w:val="single" w:sz="4" w:space="0" w:color="auto"/>
            </w:tcBorders>
          </w:tcPr>
          <w:p w:rsidR="00B23AE2" w:rsidRDefault="00CE3CA8">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B23AE2" w:rsidRDefault="00CE3CA8">
            <w:pPr>
              <w:pStyle w:val="CRCoverPage"/>
              <w:spacing w:after="0"/>
              <w:ind w:left="100"/>
              <w:rPr>
                <w:lang w:val="en-US"/>
              </w:rPr>
            </w:pPr>
            <w:r>
              <w:rPr>
                <w:lang w:val="en-US"/>
              </w:rPr>
              <w:t>Remove the restriction of the gap between the CG PUSCH and PDCCH scheduling DG PUSCH in the case of overlapping between DG PUSCH and CG PUSCH with different L1 priorities in Rel-17</w:t>
            </w:r>
          </w:p>
        </w:tc>
      </w:tr>
      <w:tr w:rsidR="00B23AE2">
        <w:tc>
          <w:tcPr>
            <w:tcW w:w="2694" w:type="dxa"/>
            <w:gridSpan w:val="2"/>
            <w:tcBorders>
              <w:left w:val="single" w:sz="4" w:space="0" w:color="auto"/>
            </w:tcBorders>
          </w:tcPr>
          <w:p w:rsidR="00B23AE2" w:rsidRDefault="00B23AE2">
            <w:pPr>
              <w:pStyle w:val="CRCoverPage"/>
              <w:spacing w:after="0"/>
              <w:rPr>
                <w:b/>
                <w:i/>
                <w:sz w:val="8"/>
                <w:szCs w:val="8"/>
              </w:rPr>
            </w:pPr>
          </w:p>
        </w:tc>
        <w:tc>
          <w:tcPr>
            <w:tcW w:w="6946" w:type="dxa"/>
            <w:gridSpan w:val="9"/>
            <w:tcBorders>
              <w:right w:val="single" w:sz="4" w:space="0" w:color="auto"/>
            </w:tcBorders>
          </w:tcPr>
          <w:p w:rsidR="00B23AE2" w:rsidRDefault="00B23AE2">
            <w:pPr>
              <w:pStyle w:val="CRCoverPage"/>
              <w:spacing w:after="0"/>
              <w:rPr>
                <w:sz w:val="8"/>
                <w:szCs w:val="8"/>
              </w:rPr>
            </w:pPr>
          </w:p>
        </w:tc>
      </w:tr>
      <w:tr w:rsidR="00B23AE2">
        <w:tc>
          <w:tcPr>
            <w:tcW w:w="2694" w:type="dxa"/>
            <w:gridSpan w:val="2"/>
            <w:tcBorders>
              <w:left w:val="single" w:sz="4" w:space="0" w:color="auto"/>
              <w:bottom w:val="single" w:sz="4" w:space="0" w:color="auto"/>
            </w:tcBorders>
          </w:tcPr>
          <w:p w:rsidR="00B23AE2" w:rsidRDefault="00CE3CA8">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rsidR="00B23AE2" w:rsidRDefault="00CE3CA8">
            <w:pPr>
              <w:pStyle w:val="CRCoverPage"/>
              <w:spacing w:after="0"/>
              <w:ind w:left="100"/>
              <w:rPr>
                <w:lang w:val="en-US" w:eastAsia="zh-CN"/>
              </w:rPr>
            </w:pPr>
            <w:r>
              <w:rPr>
                <w:lang w:val="en-US" w:eastAsia="zh-CN"/>
              </w:rPr>
              <w:t>Unnecessary time restriction imposed on the overlapping case between CG PUSCH and DG PUSCH</w:t>
            </w:r>
          </w:p>
        </w:tc>
      </w:tr>
      <w:tr w:rsidR="00B23AE2">
        <w:tc>
          <w:tcPr>
            <w:tcW w:w="2694" w:type="dxa"/>
            <w:gridSpan w:val="2"/>
          </w:tcPr>
          <w:p w:rsidR="00B23AE2" w:rsidRDefault="00B23AE2">
            <w:pPr>
              <w:pStyle w:val="CRCoverPage"/>
              <w:spacing w:after="0"/>
              <w:rPr>
                <w:b/>
                <w:i/>
                <w:sz w:val="8"/>
                <w:szCs w:val="8"/>
              </w:rPr>
            </w:pPr>
          </w:p>
        </w:tc>
        <w:tc>
          <w:tcPr>
            <w:tcW w:w="6946" w:type="dxa"/>
            <w:gridSpan w:val="9"/>
          </w:tcPr>
          <w:p w:rsidR="00B23AE2" w:rsidRDefault="00B23AE2">
            <w:pPr>
              <w:pStyle w:val="CRCoverPage"/>
              <w:spacing w:after="0"/>
              <w:rPr>
                <w:sz w:val="8"/>
                <w:szCs w:val="8"/>
              </w:rPr>
            </w:pPr>
          </w:p>
        </w:tc>
      </w:tr>
      <w:tr w:rsidR="00B23AE2">
        <w:tc>
          <w:tcPr>
            <w:tcW w:w="2694" w:type="dxa"/>
            <w:gridSpan w:val="2"/>
            <w:tcBorders>
              <w:top w:val="single" w:sz="4" w:space="0" w:color="auto"/>
              <w:left w:val="single" w:sz="4" w:space="0" w:color="auto"/>
            </w:tcBorders>
          </w:tcPr>
          <w:p w:rsidR="00B23AE2" w:rsidRDefault="00CE3CA8">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B23AE2" w:rsidRDefault="00CE3CA8">
            <w:pPr>
              <w:pStyle w:val="CRCoverPage"/>
              <w:spacing w:after="0"/>
              <w:ind w:left="100"/>
              <w:rPr>
                <w:lang w:val="en-US" w:eastAsia="zh-CN"/>
              </w:rPr>
            </w:pPr>
            <w:r>
              <w:rPr>
                <w:lang w:val="en-US" w:eastAsia="zh-CN"/>
              </w:rPr>
              <w:t>6.1</w:t>
            </w:r>
          </w:p>
        </w:tc>
      </w:tr>
      <w:tr w:rsidR="00B23AE2">
        <w:tc>
          <w:tcPr>
            <w:tcW w:w="2694" w:type="dxa"/>
            <w:gridSpan w:val="2"/>
            <w:tcBorders>
              <w:left w:val="single" w:sz="4" w:space="0" w:color="auto"/>
            </w:tcBorders>
          </w:tcPr>
          <w:p w:rsidR="00B23AE2" w:rsidRDefault="00B23AE2">
            <w:pPr>
              <w:pStyle w:val="CRCoverPage"/>
              <w:spacing w:after="0"/>
              <w:rPr>
                <w:b/>
                <w:i/>
                <w:sz w:val="8"/>
                <w:szCs w:val="8"/>
              </w:rPr>
            </w:pPr>
          </w:p>
        </w:tc>
        <w:tc>
          <w:tcPr>
            <w:tcW w:w="6946" w:type="dxa"/>
            <w:gridSpan w:val="9"/>
            <w:tcBorders>
              <w:right w:val="single" w:sz="4" w:space="0" w:color="auto"/>
            </w:tcBorders>
          </w:tcPr>
          <w:p w:rsidR="00B23AE2" w:rsidRDefault="00B23AE2">
            <w:pPr>
              <w:pStyle w:val="CRCoverPage"/>
              <w:spacing w:after="0"/>
              <w:rPr>
                <w:sz w:val="8"/>
                <w:szCs w:val="8"/>
              </w:rPr>
            </w:pPr>
          </w:p>
        </w:tc>
      </w:tr>
      <w:tr w:rsidR="00B23AE2">
        <w:tc>
          <w:tcPr>
            <w:tcW w:w="2694" w:type="dxa"/>
            <w:gridSpan w:val="2"/>
            <w:tcBorders>
              <w:left w:val="single" w:sz="4" w:space="0" w:color="auto"/>
            </w:tcBorders>
          </w:tcPr>
          <w:p w:rsidR="00B23AE2" w:rsidRDefault="00B23AE2">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B23AE2" w:rsidRDefault="00CE3CA8">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B23AE2" w:rsidRDefault="00CE3CA8">
            <w:pPr>
              <w:pStyle w:val="CRCoverPage"/>
              <w:spacing w:after="0"/>
              <w:jc w:val="center"/>
              <w:rPr>
                <w:b/>
                <w:caps/>
              </w:rPr>
            </w:pPr>
            <w:r>
              <w:rPr>
                <w:b/>
                <w:caps/>
              </w:rPr>
              <w:t>N</w:t>
            </w:r>
          </w:p>
        </w:tc>
        <w:tc>
          <w:tcPr>
            <w:tcW w:w="2977" w:type="dxa"/>
            <w:gridSpan w:val="4"/>
          </w:tcPr>
          <w:p w:rsidR="00B23AE2" w:rsidRDefault="00B23AE2">
            <w:pPr>
              <w:pStyle w:val="CRCoverPage"/>
              <w:tabs>
                <w:tab w:val="right" w:pos="2893"/>
              </w:tabs>
              <w:spacing w:after="0"/>
            </w:pPr>
          </w:p>
        </w:tc>
        <w:tc>
          <w:tcPr>
            <w:tcW w:w="3401" w:type="dxa"/>
            <w:gridSpan w:val="3"/>
            <w:tcBorders>
              <w:right w:val="single" w:sz="4" w:space="0" w:color="auto"/>
            </w:tcBorders>
            <w:shd w:val="clear" w:color="FFFF00" w:fill="auto"/>
          </w:tcPr>
          <w:p w:rsidR="00B23AE2" w:rsidRDefault="00B23AE2">
            <w:pPr>
              <w:pStyle w:val="CRCoverPage"/>
              <w:spacing w:after="0"/>
              <w:ind w:left="99"/>
            </w:pPr>
          </w:p>
        </w:tc>
      </w:tr>
      <w:tr w:rsidR="00B23AE2">
        <w:tc>
          <w:tcPr>
            <w:tcW w:w="2694" w:type="dxa"/>
            <w:gridSpan w:val="2"/>
            <w:tcBorders>
              <w:left w:val="single" w:sz="4" w:space="0" w:color="auto"/>
            </w:tcBorders>
          </w:tcPr>
          <w:p w:rsidR="00B23AE2" w:rsidRDefault="00CE3CA8">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B23AE2" w:rsidRDefault="00B23A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3AE2" w:rsidRDefault="00CE3CA8">
            <w:pPr>
              <w:pStyle w:val="CRCoverPage"/>
              <w:spacing w:after="0"/>
              <w:jc w:val="center"/>
              <w:rPr>
                <w:b/>
                <w:caps/>
              </w:rPr>
            </w:pPr>
            <w:r>
              <w:rPr>
                <w:rFonts w:eastAsia="Times New Roman"/>
                <w:b/>
                <w:caps/>
              </w:rPr>
              <w:t>X</w:t>
            </w:r>
          </w:p>
        </w:tc>
        <w:tc>
          <w:tcPr>
            <w:tcW w:w="2977" w:type="dxa"/>
            <w:gridSpan w:val="4"/>
          </w:tcPr>
          <w:p w:rsidR="00B23AE2" w:rsidRDefault="00CE3CA8">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B23AE2" w:rsidRDefault="00CE3CA8">
            <w:pPr>
              <w:pStyle w:val="CRCoverPage"/>
              <w:spacing w:after="0"/>
              <w:ind w:left="99"/>
            </w:pPr>
            <w:r>
              <w:t xml:space="preserve">TS/TR ... CR ... </w:t>
            </w:r>
          </w:p>
        </w:tc>
      </w:tr>
      <w:tr w:rsidR="00B23AE2">
        <w:tc>
          <w:tcPr>
            <w:tcW w:w="2694" w:type="dxa"/>
            <w:gridSpan w:val="2"/>
            <w:tcBorders>
              <w:left w:val="single" w:sz="4" w:space="0" w:color="auto"/>
            </w:tcBorders>
          </w:tcPr>
          <w:p w:rsidR="00B23AE2" w:rsidRDefault="00CE3CA8">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B23AE2" w:rsidRDefault="00B23A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3AE2" w:rsidRDefault="00CE3CA8">
            <w:pPr>
              <w:pStyle w:val="CRCoverPage"/>
              <w:spacing w:after="0"/>
              <w:jc w:val="center"/>
              <w:rPr>
                <w:b/>
                <w:caps/>
              </w:rPr>
            </w:pPr>
            <w:r>
              <w:rPr>
                <w:rFonts w:eastAsia="Times New Roman"/>
                <w:b/>
                <w:caps/>
              </w:rPr>
              <w:t>X</w:t>
            </w:r>
          </w:p>
        </w:tc>
        <w:tc>
          <w:tcPr>
            <w:tcW w:w="2977" w:type="dxa"/>
            <w:gridSpan w:val="4"/>
          </w:tcPr>
          <w:p w:rsidR="00B23AE2" w:rsidRDefault="00CE3CA8">
            <w:pPr>
              <w:pStyle w:val="CRCoverPage"/>
              <w:spacing w:after="0"/>
            </w:pPr>
            <w:r>
              <w:t xml:space="preserve"> Test specifications</w:t>
            </w:r>
          </w:p>
        </w:tc>
        <w:tc>
          <w:tcPr>
            <w:tcW w:w="3401" w:type="dxa"/>
            <w:gridSpan w:val="3"/>
            <w:tcBorders>
              <w:right w:val="single" w:sz="4" w:space="0" w:color="auto"/>
            </w:tcBorders>
            <w:shd w:val="pct30" w:color="FFFF00" w:fill="auto"/>
          </w:tcPr>
          <w:p w:rsidR="00B23AE2" w:rsidRDefault="00CE3CA8">
            <w:pPr>
              <w:pStyle w:val="CRCoverPage"/>
              <w:spacing w:after="0"/>
              <w:ind w:left="99"/>
            </w:pPr>
            <w:r>
              <w:t xml:space="preserve">TS/TR ... CR ... </w:t>
            </w:r>
          </w:p>
        </w:tc>
      </w:tr>
      <w:tr w:rsidR="00B23AE2">
        <w:tc>
          <w:tcPr>
            <w:tcW w:w="2694" w:type="dxa"/>
            <w:gridSpan w:val="2"/>
            <w:tcBorders>
              <w:left w:val="single" w:sz="4" w:space="0" w:color="auto"/>
            </w:tcBorders>
          </w:tcPr>
          <w:p w:rsidR="00B23AE2" w:rsidRDefault="00CE3CA8">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B23AE2" w:rsidRDefault="00B23AE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B23AE2" w:rsidRDefault="00CE3CA8">
            <w:pPr>
              <w:pStyle w:val="CRCoverPage"/>
              <w:spacing w:after="0"/>
              <w:jc w:val="center"/>
              <w:rPr>
                <w:b/>
                <w:caps/>
              </w:rPr>
            </w:pPr>
            <w:r>
              <w:rPr>
                <w:rFonts w:eastAsia="Times New Roman"/>
                <w:b/>
                <w:caps/>
              </w:rPr>
              <w:t>X</w:t>
            </w:r>
          </w:p>
        </w:tc>
        <w:tc>
          <w:tcPr>
            <w:tcW w:w="2977" w:type="dxa"/>
            <w:gridSpan w:val="4"/>
          </w:tcPr>
          <w:p w:rsidR="00B23AE2" w:rsidRDefault="00CE3CA8">
            <w:pPr>
              <w:pStyle w:val="CRCoverPage"/>
              <w:spacing w:after="0"/>
            </w:pPr>
            <w:r>
              <w:t xml:space="preserve"> O&amp;M Specifications</w:t>
            </w:r>
          </w:p>
        </w:tc>
        <w:tc>
          <w:tcPr>
            <w:tcW w:w="3401" w:type="dxa"/>
            <w:gridSpan w:val="3"/>
            <w:tcBorders>
              <w:right w:val="single" w:sz="4" w:space="0" w:color="auto"/>
            </w:tcBorders>
            <w:shd w:val="pct30" w:color="FFFF00" w:fill="auto"/>
          </w:tcPr>
          <w:p w:rsidR="00B23AE2" w:rsidRDefault="00CE3CA8">
            <w:pPr>
              <w:pStyle w:val="CRCoverPage"/>
              <w:spacing w:after="0"/>
              <w:ind w:left="99"/>
            </w:pPr>
            <w:r>
              <w:t xml:space="preserve">TS/TR ... CR ... </w:t>
            </w:r>
          </w:p>
        </w:tc>
      </w:tr>
      <w:tr w:rsidR="00B23AE2">
        <w:tc>
          <w:tcPr>
            <w:tcW w:w="2694" w:type="dxa"/>
            <w:gridSpan w:val="2"/>
            <w:tcBorders>
              <w:left w:val="single" w:sz="4" w:space="0" w:color="auto"/>
            </w:tcBorders>
          </w:tcPr>
          <w:p w:rsidR="00B23AE2" w:rsidRDefault="00B23AE2">
            <w:pPr>
              <w:pStyle w:val="CRCoverPage"/>
              <w:spacing w:after="0"/>
              <w:rPr>
                <w:b/>
                <w:i/>
              </w:rPr>
            </w:pPr>
          </w:p>
        </w:tc>
        <w:tc>
          <w:tcPr>
            <w:tcW w:w="6946" w:type="dxa"/>
            <w:gridSpan w:val="9"/>
            <w:tcBorders>
              <w:right w:val="single" w:sz="4" w:space="0" w:color="auto"/>
            </w:tcBorders>
          </w:tcPr>
          <w:p w:rsidR="00B23AE2" w:rsidRDefault="00B23AE2">
            <w:pPr>
              <w:pStyle w:val="CRCoverPage"/>
              <w:spacing w:after="0"/>
            </w:pPr>
          </w:p>
        </w:tc>
      </w:tr>
      <w:tr w:rsidR="00B23AE2">
        <w:tc>
          <w:tcPr>
            <w:tcW w:w="2694" w:type="dxa"/>
            <w:gridSpan w:val="2"/>
            <w:tcBorders>
              <w:left w:val="single" w:sz="4" w:space="0" w:color="auto"/>
              <w:bottom w:val="single" w:sz="4" w:space="0" w:color="auto"/>
            </w:tcBorders>
          </w:tcPr>
          <w:p w:rsidR="00B23AE2" w:rsidRDefault="00CE3CA8">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B23AE2" w:rsidRDefault="00CE3CA8">
            <w:pPr>
              <w:pStyle w:val="CRCoverPage"/>
              <w:spacing w:after="0"/>
              <w:ind w:left="100"/>
              <w:rPr>
                <w:b/>
              </w:rPr>
            </w:pPr>
            <w:r>
              <w:rPr>
                <w:b/>
              </w:rPr>
              <w:t>Isolated impact analysis:</w:t>
            </w:r>
          </w:p>
          <w:p w:rsidR="00B23AE2" w:rsidRDefault="00B23AE2">
            <w:pPr>
              <w:pStyle w:val="CRCoverPage"/>
              <w:spacing w:after="0"/>
              <w:ind w:left="100"/>
            </w:pPr>
          </w:p>
          <w:p w:rsidR="00B23AE2" w:rsidRDefault="008E3E06">
            <w:pPr>
              <w:pStyle w:val="CRCoverPage"/>
              <w:spacing w:after="0"/>
              <w:ind w:left="100"/>
              <w:rPr>
                <w:lang w:val="en-US" w:eastAsia="zh-CN"/>
              </w:rPr>
            </w:pPr>
            <w:r>
              <w:rPr>
                <w:rFonts w:hint="eastAsia"/>
                <w:lang w:val="en-US" w:eastAsia="zh-CN"/>
              </w:rPr>
              <w:lastRenderedPageBreak/>
              <w:t>T</w:t>
            </w:r>
            <w:r>
              <w:rPr>
                <w:lang w:val="en-US" w:eastAsia="zh-CN"/>
              </w:rPr>
              <w:t>his CR is based on RAN1’s common understanding, which has no impact on UE behavior.</w:t>
            </w:r>
          </w:p>
        </w:tc>
      </w:tr>
      <w:tr w:rsidR="00B23AE2">
        <w:tc>
          <w:tcPr>
            <w:tcW w:w="2694" w:type="dxa"/>
            <w:gridSpan w:val="2"/>
            <w:tcBorders>
              <w:top w:val="single" w:sz="4" w:space="0" w:color="auto"/>
              <w:bottom w:val="single" w:sz="4" w:space="0" w:color="auto"/>
            </w:tcBorders>
          </w:tcPr>
          <w:p w:rsidR="00B23AE2" w:rsidRDefault="00B23AE2">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B23AE2" w:rsidRDefault="00B23AE2">
            <w:pPr>
              <w:pStyle w:val="CRCoverPage"/>
              <w:spacing w:after="0"/>
              <w:ind w:left="100"/>
              <w:rPr>
                <w:sz w:val="8"/>
                <w:szCs w:val="8"/>
              </w:rPr>
            </w:pPr>
          </w:p>
        </w:tc>
      </w:tr>
      <w:tr w:rsidR="00B23AE2">
        <w:tc>
          <w:tcPr>
            <w:tcW w:w="2694" w:type="dxa"/>
            <w:gridSpan w:val="2"/>
            <w:tcBorders>
              <w:top w:val="single" w:sz="4" w:space="0" w:color="auto"/>
              <w:left w:val="single" w:sz="4" w:space="0" w:color="auto"/>
              <w:bottom w:val="single" w:sz="4" w:space="0" w:color="auto"/>
            </w:tcBorders>
          </w:tcPr>
          <w:p w:rsidR="00B23AE2" w:rsidRDefault="00CE3CA8">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B23AE2" w:rsidRDefault="00B23AE2" w:rsidP="008E3E06">
            <w:pPr>
              <w:pStyle w:val="CRCoverPage"/>
              <w:spacing w:after="0"/>
            </w:pPr>
          </w:p>
        </w:tc>
      </w:tr>
    </w:tbl>
    <w:p w:rsidR="00B23AE2" w:rsidRDefault="00B23AE2">
      <w:pPr>
        <w:pStyle w:val="B1"/>
        <w:ind w:left="0" w:firstLine="0"/>
        <w:sectPr w:rsidR="00B23AE2">
          <w:headerReference w:type="even" r:id="rId12"/>
          <w:footnotePr>
            <w:numRestart w:val="eachSect"/>
          </w:footnotePr>
          <w:pgSz w:w="11907" w:h="16840"/>
          <w:pgMar w:top="1418" w:right="1134" w:bottom="1134" w:left="1134" w:header="680" w:footer="567" w:gutter="0"/>
          <w:cols w:space="720"/>
        </w:sectPr>
      </w:pPr>
    </w:p>
    <w:p w:rsidR="00B23AE2" w:rsidRDefault="00CE3CA8">
      <w:pPr>
        <w:pStyle w:val="2"/>
        <w:rPr>
          <w:color w:val="000000"/>
        </w:rPr>
      </w:pPr>
      <w:bookmarkStart w:id="3" w:name="_Toc106695653"/>
      <w:bookmarkStart w:id="4" w:name="_Toc20318028"/>
      <w:bookmarkStart w:id="5" w:name="_Toc36645563"/>
      <w:bookmarkStart w:id="6" w:name="_Toc45810608"/>
      <w:bookmarkStart w:id="7" w:name="_Toc29674333"/>
      <w:bookmarkStart w:id="8" w:name="_Toc29673199"/>
      <w:bookmarkStart w:id="9" w:name="_Toc11352138"/>
      <w:bookmarkStart w:id="10" w:name="_Toc29673340"/>
      <w:bookmarkStart w:id="11" w:name="_Toc27299926"/>
      <w:r>
        <w:rPr>
          <w:color w:val="000000"/>
        </w:rPr>
        <w:lastRenderedPageBreak/>
        <w:t>6.1</w:t>
      </w:r>
      <w:r>
        <w:rPr>
          <w:color w:val="000000"/>
        </w:rPr>
        <w:tab/>
        <w:t>UE procedure for transmitting the physical uplink shared channel</w:t>
      </w:r>
      <w:bookmarkEnd w:id="3"/>
      <w:bookmarkEnd w:id="4"/>
      <w:bookmarkEnd w:id="5"/>
      <w:bookmarkEnd w:id="6"/>
      <w:bookmarkEnd w:id="7"/>
      <w:bookmarkEnd w:id="8"/>
      <w:bookmarkEnd w:id="9"/>
      <w:bookmarkEnd w:id="10"/>
      <w:bookmarkEnd w:id="11"/>
    </w:p>
    <w:p w:rsidR="00B23AE2" w:rsidRDefault="00CE3CA8">
      <w:pPr>
        <w:spacing w:before="120" w:line="280" w:lineRule="atLeast"/>
      </w:pPr>
      <w:r>
        <w:rPr>
          <w:b/>
          <w:iCs/>
          <w:color w:val="FF0000"/>
          <w:sz w:val="28"/>
        </w:rPr>
        <w:t>&lt;Unchanged parts are omitted&gt;</w:t>
      </w:r>
    </w:p>
    <w:p w:rsidR="00B23AE2" w:rsidRDefault="00CE3CA8">
      <w:r>
        <w:t xml:space="preserve">A UE is not expected to be scheduled by a PDCCH ending in symbol </w:t>
      </w:r>
      <m:oMath>
        <m:r>
          <w:rPr>
            <w:rFonts w:ascii="Cambria Math" w:hAnsi="Cambria Math"/>
          </w:rPr>
          <m:t>i</m:t>
        </m:r>
      </m:oMath>
      <w:r>
        <w:t xml:space="preserve"> to transmit a PUSCH on a given serving cell overlapping in time with a transmission occasion, where the UE is allowed to transmit a PUSCH with configured grant according to [10, TS38.321], starting in a symbol </w:t>
      </w:r>
      <m:oMath>
        <m:r>
          <w:rPr>
            <w:rFonts w:ascii="Cambria Math" w:hAnsi="Cambria Math"/>
          </w:rPr>
          <m:t>j</m:t>
        </m:r>
      </m:oMath>
      <w:r>
        <w:t xml:space="preserve"> on the same serving cell if the end of symbol </w:t>
      </w:r>
      <m:oMath>
        <m:r>
          <w:rPr>
            <w:rFonts w:ascii="Cambria Math" w:hAnsi="Cambria Math"/>
          </w:rPr>
          <m:t>i</m:t>
        </m:r>
      </m:oMath>
      <w:r>
        <w:t xml:space="preserve"> is not at least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symbols before the beginning of symbol </w:t>
      </w:r>
      <m:oMath>
        <m:r>
          <w:rPr>
            <w:rFonts w:ascii="Cambria Math" w:hAnsi="Cambria Math"/>
          </w:rPr>
          <m:t>j</m:t>
        </m:r>
      </m:oMath>
      <w:ins w:id="12" w:author="沈嘉(James)" w:date="2022-08-25T18:32:00Z">
        <w:r w:rsidR="003226CB" w:rsidRPr="003226CB">
          <w:rPr>
            <w:rFonts w:hint="eastAsia"/>
            <w:lang w:eastAsia="zh-CN"/>
          </w:rPr>
          <w:t>,</w:t>
        </w:r>
        <w:r w:rsidR="003226CB" w:rsidRPr="003226CB">
          <w:rPr>
            <w:rFonts w:hAnsi="Cambria Math"/>
            <w:lang w:val="en-US"/>
          </w:rPr>
          <w:t xml:space="preserve"> </w:t>
        </w:r>
        <w:r w:rsidR="003226CB" w:rsidRPr="003226CB">
          <w:rPr>
            <w:shd w:val="clear" w:color="auto" w:fill="FFFFFF"/>
            <w:lang w:val="en-US"/>
          </w:rPr>
          <w:t>if the UE is not provided</w:t>
        </w:r>
        <w:r w:rsidR="003226CB" w:rsidRPr="003226CB">
          <w:rPr>
            <w:shd w:val="clear" w:color="auto" w:fill="FFFFFF"/>
          </w:rPr>
          <w:t> </w:t>
        </w:r>
        <w:r w:rsidR="003226CB" w:rsidRPr="003226CB">
          <w:rPr>
            <w:i/>
            <w:iCs/>
            <w:shd w:val="clear" w:color="auto" w:fill="FFFFFF"/>
          </w:rPr>
          <w:t>prioritizationBetweenLP-DG-PUSCHandHP-CG-PUSCH</w:t>
        </w:r>
        <w:r w:rsidR="003226CB" w:rsidRPr="003226CB">
          <w:rPr>
            <w:shd w:val="clear" w:color="auto" w:fill="FFFFFF"/>
          </w:rPr>
          <w:t> or </w:t>
        </w:r>
        <w:r w:rsidR="003226CB" w:rsidRPr="003226CB">
          <w:rPr>
            <w:i/>
            <w:iCs/>
            <w:shd w:val="clear" w:color="auto" w:fill="FFFFFF"/>
          </w:rPr>
          <w:t>prioritizationBetweenHP-DG-PUSCHandLP-CG-PUSCH</w:t>
        </w:r>
        <w:r w:rsidR="003226CB" w:rsidRPr="003226CB">
          <w:rPr>
            <w:shd w:val="clear" w:color="auto" w:fill="FFFFFF"/>
            <w:lang w:val="en-US"/>
          </w:rPr>
          <w:t xml:space="preserve">, or the UE is </w:t>
        </w:r>
        <w:r w:rsidR="003226CB" w:rsidRPr="003226CB">
          <w:rPr>
            <w:shd w:val="clear" w:color="auto" w:fill="FFFFFF"/>
          </w:rPr>
          <w:t>provided </w:t>
        </w:r>
        <w:r w:rsidR="003226CB" w:rsidRPr="003226CB">
          <w:rPr>
            <w:i/>
            <w:iCs/>
            <w:shd w:val="clear" w:color="auto" w:fill="FFFFFF"/>
          </w:rPr>
          <w:t>prioritizationBetweenLP-DG-PUSCHandHP-CG-PUSCH</w:t>
        </w:r>
        <w:r w:rsidR="003226CB" w:rsidRPr="003226CB">
          <w:rPr>
            <w:shd w:val="clear" w:color="auto" w:fill="FFFFFF"/>
          </w:rPr>
          <w:t> or </w:t>
        </w:r>
        <w:r w:rsidR="003226CB" w:rsidRPr="003226CB">
          <w:rPr>
            <w:i/>
            <w:iCs/>
            <w:shd w:val="clear" w:color="auto" w:fill="FFFFFF"/>
          </w:rPr>
          <w:t>prioritizationBetweenHP-DG-PUSCHandLP-CG-PUSCH</w:t>
        </w:r>
        <w:r w:rsidR="003226CB" w:rsidRPr="003226CB">
          <w:rPr>
            <w:shd w:val="clear" w:color="auto" w:fill="FFFFFF"/>
            <w:lang w:val="en-US"/>
          </w:rPr>
          <w:t xml:space="preserve"> and the two PUSCHs have the same priority index as described in Clause 9 of [6, TS 38.213]</w:t>
        </w:r>
      </w:ins>
      <w:r w:rsidR="003226CB">
        <w:rPr>
          <w:shd w:val="clear" w:color="auto" w:fill="FFFFFF"/>
          <w:lang w:val="en-US"/>
        </w:rPr>
        <w:t>.</w:t>
      </w:r>
      <w:r>
        <w:t xml:space="preserve"> The value </w:t>
      </w:r>
      <m:oMath>
        <m:sSub>
          <m:sSubPr>
            <m:ctrlPr>
              <w:rPr>
                <w:rFonts w:ascii="Cambria Math" w:hAnsi="Cambria Math"/>
                <w:i/>
              </w:rPr>
            </m:ctrlPr>
          </m:sSubPr>
          <m:e>
            <m:r>
              <w:rPr>
                <w:rFonts w:ascii="Cambria Math" w:hAnsi="Cambria Math"/>
              </w:rPr>
              <m:t>N</m:t>
            </m:r>
          </m:e>
          <m:sub>
            <m:r>
              <w:rPr>
                <w:rFonts w:ascii="Cambria Math" w:hAnsi="Cambria Math"/>
              </w:rPr>
              <m:t>2</m:t>
            </m:r>
          </m:sub>
        </m:sSub>
      </m:oMath>
      <w:r>
        <w:t xml:space="preserve"> in symbols is determined according to the UE processing capability defined in Clause 6.4, and </w:t>
      </w:r>
      <m:oMath>
        <m:sSub>
          <m:sSubPr>
            <m:ctrlPr>
              <w:rPr>
                <w:rFonts w:ascii="Cambria Math" w:hAnsi="Cambria Math"/>
                <w:i/>
              </w:rPr>
            </m:ctrlPr>
          </m:sSubPr>
          <m:e>
            <m:r>
              <w:rPr>
                <w:rFonts w:ascii="Cambria Math" w:hAnsi="Cambria Math"/>
              </w:rPr>
              <m:t>N</m:t>
            </m:r>
          </m:e>
          <m:sub>
            <m:r>
              <w:rPr>
                <w:rFonts w:ascii="Cambria Math" w:hAnsi="Cambria Math"/>
              </w:rPr>
              <m:t>2</m:t>
            </m:r>
          </m:sub>
        </m:sSub>
        <m:r>
          <w:rPr>
            <w:rFonts w:ascii="Cambria Math" w:hAnsi="Cambria Math"/>
          </w:rPr>
          <m:t xml:space="preserve"> </m:t>
        </m:r>
      </m:oMath>
      <w:r>
        <w:t>and the symbol duration are based on the minimum of the subcarrier spacing corresponding to the PUSCH with configured grant and the subcarrier spacing of the PDCCH scheduling the PUSCH.</w:t>
      </w:r>
    </w:p>
    <w:p w:rsidR="00B23AE2" w:rsidRDefault="00CE3CA8">
      <w:pPr>
        <w:spacing w:before="120" w:line="280" w:lineRule="atLeast"/>
        <w:rPr>
          <w:lang w:val="en-US" w:eastAsia="zh-CN"/>
        </w:rPr>
      </w:pPr>
      <w:r>
        <w:rPr>
          <w:b/>
          <w:iCs/>
          <w:color w:val="FF0000"/>
          <w:sz w:val="28"/>
        </w:rPr>
        <w:t>&lt;Unchanged parts are omitted&gt;</w:t>
      </w:r>
    </w:p>
    <w:p w:rsidR="00B23AE2" w:rsidRDefault="00B23AE2"/>
    <w:sectPr w:rsidR="00B23AE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6532" w:rsidRDefault="00D46532">
      <w:pPr>
        <w:spacing w:after="0"/>
      </w:pPr>
      <w:r>
        <w:separator/>
      </w:r>
    </w:p>
  </w:endnote>
  <w:endnote w:type="continuationSeparator" w:id="0">
    <w:p w:rsidR="00D46532" w:rsidRDefault="00D4653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charset w:val="02"/>
    <w:family w:val="modern"/>
    <w:pitch w:val="fixed"/>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6532" w:rsidRDefault="00D46532">
      <w:pPr>
        <w:spacing w:after="0"/>
      </w:pPr>
      <w:r>
        <w:separator/>
      </w:r>
    </w:p>
  </w:footnote>
  <w:footnote w:type="continuationSeparator" w:id="0">
    <w:p w:rsidR="00D46532" w:rsidRDefault="00D4653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AE2" w:rsidRDefault="00CE3CA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AE2" w:rsidRDefault="00B23AE2">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AE2" w:rsidRDefault="00CE3CA8">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23AE2" w:rsidRDefault="00B23AE2">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0"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1"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1"/>
  </w:num>
  <w:num w:numId="6">
    <w:abstractNumId w:val="14"/>
  </w:num>
  <w:num w:numId="7">
    <w:abstractNumId w:val="19"/>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8"/>
  </w:num>
  <w:num w:numId="15">
    <w:abstractNumId w:val="15"/>
  </w:num>
  <w:num w:numId="16">
    <w:abstractNumId w:val="16"/>
  </w:num>
  <w:num w:numId="17">
    <w:abstractNumId w:val="20"/>
  </w:num>
  <w:num w:numId="18">
    <w:abstractNumId w:val="10"/>
  </w:num>
  <w:num w:numId="19">
    <w:abstractNumId w:val="6"/>
  </w:num>
  <w:num w:numId="20">
    <w:abstractNumId w:val="8"/>
  </w:num>
  <w:num w:numId="21">
    <w:abstractNumId w:val="7"/>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沈嘉(James)">
    <w15:presenceInfo w15:providerId="AD" w15:userId="S-1-5-21-1439682878-3164288827-2260694920-13728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67446"/>
    <w:rsid w:val="0017351E"/>
    <w:rsid w:val="0018604D"/>
    <w:rsid w:val="00192C46"/>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92708"/>
    <w:rsid w:val="002B5741"/>
    <w:rsid w:val="002E2DE7"/>
    <w:rsid w:val="00305409"/>
    <w:rsid w:val="003226CB"/>
    <w:rsid w:val="003549A3"/>
    <w:rsid w:val="003609EF"/>
    <w:rsid w:val="0036231A"/>
    <w:rsid w:val="00374DD4"/>
    <w:rsid w:val="003804ED"/>
    <w:rsid w:val="00392417"/>
    <w:rsid w:val="003A7B52"/>
    <w:rsid w:val="003B28F0"/>
    <w:rsid w:val="003E1A36"/>
    <w:rsid w:val="003E44BA"/>
    <w:rsid w:val="003F0598"/>
    <w:rsid w:val="003F1E4A"/>
    <w:rsid w:val="00410371"/>
    <w:rsid w:val="004242F1"/>
    <w:rsid w:val="0044540F"/>
    <w:rsid w:val="00446494"/>
    <w:rsid w:val="004475AC"/>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3E0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3AE2"/>
    <w:rsid w:val="00B258BB"/>
    <w:rsid w:val="00B26855"/>
    <w:rsid w:val="00B3299A"/>
    <w:rsid w:val="00B41AF0"/>
    <w:rsid w:val="00B459C4"/>
    <w:rsid w:val="00B45F57"/>
    <w:rsid w:val="00B529A2"/>
    <w:rsid w:val="00B6427A"/>
    <w:rsid w:val="00B67B97"/>
    <w:rsid w:val="00B968C8"/>
    <w:rsid w:val="00BA3EC5"/>
    <w:rsid w:val="00BA51D9"/>
    <w:rsid w:val="00BB5DFC"/>
    <w:rsid w:val="00BC5707"/>
    <w:rsid w:val="00BD279D"/>
    <w:rsid w:val="00BD6BB8"/>
    <w:rsid w:val="00C02EA8"/>
    <w:rsid w:val="00C06D51"/>
    <w:rsid w:val="00C13FB5"/>
    <w:rsid w:val="00C1579F"/>
    <w:rsid w:val="00C2698E"/>
    <w:rsid w:val="00C26ECD"/>
    <w:rsid w:val="00C323CA"/>
    <w:rsid w:val="00C43118"/>
    <w:rsid w:val="00C60F0A"/>
    <w:rsid w:val="00C66BA2"/>
    <w:rsid w:val="00C76196"/>
    <w:rsid w:val="00C87610"/>
    <w:rsid w:val="00C91F7E"/>
    <w:rsid w:val="00C95985"/>
    <w:rsid w:val="00CA2AFD"/>
    <w:rsid w:val="00CB5AB4"/>
    <w:rsid w:val="00CB5BA3"/>
    <w:rsid w:val="00CC080F"/>
    <w:rsid w:val="00CC5026"/>
    <w:rsid w:val="00CC68D0"/>
    <w:rsid w:val="00CD3B7A"/>
    <w:rsid w:val="00CE3CA8"/>
    <w:rsid w:val="00D03F9A"/>
    <w:rsid w:val="00D06D51"/>
    <w:rsid w:val="00D24991"/>
    <w:rsid w:val="00D46532"/>
    <w:rsid w:val="00D50255"/>
    <w:rsid w:val="00D66520"/>
    <w:rsid w:val="00DD1CFA"/>
    <w:rsid w:val="00DD77A4"/>
    <w:rsid w:val="00DE34CF"/>
    <w:rsid w:val="00DF5015"/>
    <w:rsid w:val="00E044CE"/>
    <w:rsid w:val="00E06324"/>
    <w:rsid w:val="00E10970"/>
    <w:rsid w:val="00E13F3D"/>
    <w:rsid w:val="00E15CD0"/>
    <w:rsid w:val="00E34898"/>
    <w:rsid w:val="00E36733"/>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50B8A"/>
    <w:rsid w:val="00F52361"/>
    <w:rsid w:val="00F8534E"/>
    <w:rsid w:val="00FA3268"/>
    <w:rsid w:val="00FB6386"/>
    <w:rsid w:val="00FD4CF5"/>
    <w:rsid w:val="01D1166F"/>
    <w:rsid w:val="03C23B70"/>
    <w:rsid w:val="049B0477"/>
    <w:rsid w:val="05265F7F"/>
    <w:rsid w:val="060530CF"/>
    <w:rsid w:val="095F7B6B"/>
    <w:rsid w:val="0A2467A1"/>
    <w:rsid w:val="0E6127C0"/>
    <w:rsid w:val="0FE11E2F"/>
    <w:rsid w:val="100D2418"/>
    <w:rsid w:val="108128B6"/>
    <w:rsid w:val="1176502C"/>
    <w:rsid w:val="11795505"/>
    <w:rsid w:val="139961CC"/>
    <w:rsid w:val="16901BD3"/>
    <w:rsid w:val="18E156D4"/>
    <w:rsid w:val="1A27701A"/>
    <w:rsid w:val="1E3B6F37"/>
    <w:rsid w:val="1F574556"/>
    <w:rsid w:val="1F8B48BF"/>
    <w:rsid w:val="1FBE4434"/>
    <w:rsid w:val="210E1800"/>
    <w:rsid w:val="21586B16"/>
    <w:rsid w:val="23082FF3"/>
    <w:rsid w:val="23F021A2"/>
    <w:rsid w:val="2504350C"/>
    <w:rsid w:val="258305F0"/>
    <w:rsid w:val="26776807"/>
    <w:rsid w:val="26923322"/>
    <w:rsid w:val="278C3943"/>
    <w:rsid w:val="28D74209"/>
    <w:rsid w:val="29C7379B"/>
    <w:rsid w:val="2BF01922"/>
    <w:rsid w:val="2C531A44"/>
    <w:rsid w:val="2CAE3862"/>
    <w:rsid w:val="2CD91AD9"/>
    <w:rsid w:val="2D144FBE"/>
    <w:rsid w:val="2D92105F"/>
    <w:rsid w:val="2D9846E7"/>
    <w:rsid w:val="2FE4475E"/>
    <w:rsid w:val="30D15421"/>
    <w:rsid w:val="314E2AD2"/>
    <w:rsid w:val="34FB03FF"/>
    <w:rsid w:val="35802D75"/>
    <w:rsid w:val="359C71DD"/>
    <w:rsid w:val="35AC0DCE"/>
    <w:rsid w:val="35EC292D"/>
    <w:rsid w:val="36694929"/>
    <w:rsid w:val="36FE44E2"/>
    <w:rsid w:val="371252EA"/>
    <w:rsid w:val="39722AFA"/>
    <w:rsid w:val="3BD104ED"/>
    <w:rsid w:val="3C174EA9"/>
    <w:rsid w:val="3CAA23E1"/>
    <w:rsid w:val="3D6B0E83"/>
    <w:rsid w:val="3EF718D7"/>
    <w:rsid w:val="3EFD5CBB"/>
    <w:rsid w:val="3F612B02"/>
    <w:rsid w:val="3F717620"/>
    <w:rsid w:val="3FAD0FEF"/>
    <w:rsid w:val="3FE2657F"/>
    <w:rsid w:val="40AD6321"/>
    <w:rsid w:val="41D40883"/>
    <w:rsid w:val="46864F97"/>
    <w:rsid w:val="46EA10E7"/>
    <w:rsid w:val="483F208D"/>
    <w:rsid w:val="48D307E6"/>
    <w:rsid w:val="4A307DC1"/>
    <w:rsid w:val="4AF420C1"/>
    <w:rsid w:val="4B82640C"/>
    <w:rsid w:val="4C3D5F96"/>
    <w:rsid w:val="4C912D28"/>
    <w:rsid w:val="4D0A7980"/>
    <w:rsid w:val="50291C0C"/>
    <w:rsid w:val="557E3E9E"/>
    <w:rsid w:val="56E84D96"/>
    <w:rsid w:val="57BD6D53"/>
    <w:rsid w:val="5894466A"/>
    <w:rsid w:val="59690C95"/>
    <w:rsid w:val="5A721965"/>
    <w:rsid w:val="5B104586"/>
    <w:rsid w:val="5BE32F8B"/>
    <w:rsid w:val="5CB37FC6"/>
    <w:rsid w:val="5D647E4D"/>
    <w:rsid w:val="5E1A42F3"/>
    <w:rsid w:val="61F7079D"/>
    <w:rsid w:val="631F6294"/>
    <w:rsid w:val="63611E2B"/>
    <w:rsid w:val="648A064D"/>
    <w:rsid w:val="649D7DFF"/>
    <w:rsid w:val="65CB1B40"/>
    <w:rsid w:val="666F625F"/>
    <w:rsid w:val="684C17B2"/>
    <w:rsid w:val="68741BFF"/>
    <w:rsid w:val="68866BD6"/>
    <w:rsid w:val="68FC34DA"/>
    <w:rsid w:val="69A235DB"/>
    <w:rsid w:val="69FF0B0D"/>
    <w:rsid w:val="6A153A60"/>
    <w:rsid w:val="6A375B42"/>
    <w:rsid w:val="6B466489"/>
    <w:rsid w:val="6C441E93"/>
    <w:rsid w:val="6CB8404C"/>
    <w:rsid w:val="6CE90F49"/>
    <w:rsid w:val="6DB8537A"/>
    <w:rsid w:val="6E791DCC"/>
    <w:rsid w:val="6F5D4925"/>
    <w:rsid w:val="70D73DA8"/>
    <w:rsid w:val="717D7CCD"/>
    <w:rsid w:val="71F3248C"/>
    <w:rsid w:val="72181CD8"/>
    <w:rsid w:val="73B87E57"/>
    <w:rsid w:val="73F03A59"/>
    <w:rsid w:val="742E1A99"/>
    <w:rsid w:val="7560609B"/>
    <w:rsid w:val="75BF76E4"/>
    <w:rsid w:val="75C42066"/>
    <w:rsid w:val="75E90518"/>
    <w:rsid w:val="77707001"/>
    <w:rsid w:val="793344C5"/>
    <w:rsid w:val="7A2D0481"/>
    <w:rsid w:val="7A2E20E9"/>
    <w:rsid w:val="7B65219B"/>
    <w:rsid w:val="7D931D8A"/>
    <w:rsid w:val="7E1D0CCB"/>
    <w:rsid w:val="7EF51F9F"/>
    <w:rsid w:val="7EFD0336"/>
    <w:rsid w:val="7F5F32C6"/>
    <w:rsid w:val="7F94396A"/>
    <w:rsid w:val="7F96015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704A25F"/>
  <w15:docId w15:val="{644DD189-1204-478E-AB88-A9E7568216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next w:val="a0"/>
    <w:link w:val="10"/>
    <w:uiPriority w:val="99"/>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8646D7-EECD-4E9B-8CB7-0A1344BF7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3</Pages>
  <Words>688</Words>
  <Characters>3928</Characters>
  <Application>Microsoft Office Word</Application>
  <DocSecurity>0</DocSecurity>
  <Lines>32</Lines>
  <Paragraphs>9</Paragraphs>
  <ScaleCrop>false</ScaleCrop>
  <Company>3GPP Support Team</Company>
  <LinksUpToDate>false</LinksUpToDate>
  <CharactersWithSpaces>4607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沈嘉(James)</cp:lastModifiedBy>
  <cp:revision>2</cp:revision>
  <cp:lastPrinted>2411-12-31T15:59:00Z</cp:lastPrinted>
  <dcterms:created xsi:type="dcterms:W3CDTF">2022-08-26T07:15:00Z</dcterms:created>
  <dcterms:modified xsi:type="dcterms:W3CDTF">2022-08-26T07:15:00Z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2052-11.8.2.11019</vt:lpwstr>
  </property>
  <property fmtid="{D5CDD505-2E9C-101B-9397-08002B2CF9AE}" pid="22" name="ICV">
    <vt:lpwstr>868A72B79E8647E7A62905CF3ECF08E4</vt:lpwstr>
  </property>
</Properties>
</file>