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8D981" w14:textId="7B8E91A1" w:rsidR="00086CBA" w:rsidRPr="005B19C3" w:rsidRDefault="00086CBA" w:rsidP="00086CBA">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9264" behindDoc="0" locked="1" layoutInCell="1" allowOverlap="1" wp14:anchorId="4625F4AF" wp14:editId="3928C8F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A6409C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16387">
        <w:rPr>
          <w:b/>
          <w:kern w:val="2"/>
          <w:lang w:eastAsia="zh-CN"/>
        </w:rPr>
        <w:t xml:space="preserve">3GPP </w:t>
      </w:r>
      <w:r w:rsidRPr="00327E6F">
        <w:rPr>
          <w:b/>
          <w:kern w:val="2"/>
          <w:lang w:eastAsia="zh-CN"/>
        </w:rPr>
        <w:t>TSG RAN WG1 Meeting #1</w:t>
      </w:r>
      <w:r w:rsidR="0029251B">
        <w:rPr>
          <w:b/>
          <w:kern w:val="2"/>
          <w:lang w:eastAsia="zh-CN"/>
        </w:rPr>
        <w:t>10</w:t>
      </w:r>
      <w:r w:rsidRPr="00327E6F">
        <w:rPr>
          <w:b/>
          <w:kern w:val="2"/>
          <w:lang w:eastAsia="zh-CN"/>
        </w:rPr>
        <w:tab/>
      </w:r>
      <w:r w:rsidR="005B19C3" w:rsidRPr="005B19C3">
        <w:rPr>
          <w:b/>
          <w:kern w:val="2"/>
          <w:lang w:eastAsia="zh-CN"/>
        </w:rPr>
        <w:t>R1-2</w:t>
      </w:r>
      <w:r w:rsidR="0029251B">
        <w:rPr>
          <w:b/>
          <w:kern w:val="2"/>
          <w:lang w:eastAsia="zh-CN"/>
        </w:rPr>
        <w:t>2</w:t>
      </w:r>
      <w:r w:rsidR="00C27342">
        <w:rPr>
          <w:b/>
          <w:kern w:val="2"/>
          <w:lang w:eastAsia="zh-CN"/>
        </w:rPr>
        <w:t>08219</w:t>
      </w:r>
      <w:bookmarkStart w:id="0" w:name="_GoBack"/>
      <w:bookmarkEnd w:id="0"/>
    </w:p>
    <w:p w14:paraId="7B82EDD7" w14:textId="62D72CFD" w:rsidR="0029251B" w:rsidRPr="00116387" w:rsidRDefault="0029251B" w:rsidP="00086CBA">
      <w:pPr>
        <w:jc w:val="left"/>
        <w:rPr>
          <w:b/>
          <w:kern w:val="2"/>
          <w:lang w:eastAsia="zh-CN"/>
        </w:rPr>
      </w:pPr>
      <w:bookmarkStart w:id="1" w:name="OLE_LINK59"/>
      <w:r>
        <w:rPr>
          <w:rFonts w:hint="eastAsia"/>
          <w:b/>
          <w:kern w:val="2"/>
          <w:lang w:eastAsia="zh-CN"/>
        </w:rPr>
        <w:t>Toulouse</w:t>
      </w:r>
      <w:r>
        <w:rPr>
          <w:b/>
          <w:kern w:val="2"/>
          <w:lang w:eastAsia="zh-CN"/>
        </w:rPr>
        <w:t xml:space="preserve">, France, August 22 </w:t>
      </w:r>
      <w:r w:rsidRPr="00116387">
        <w:rPr>
          <w:b/>
          <w:kern w:val="2"/>
          <w:lang w:eastAsia="zh-CN"/>
        </w:rPr>
        <w:t xml:space="preserve">– </w:t>
      </w:r>
      <w:r>
        <w:rPr>
          <w:b/>
          <w:kern w:val="2"/>
          <w:lang w:eastAsia="zh-CN"/>
        </w:rPr>
        <w:t>26</w:t>
      </w:r>
      <w:r w:rsidRPr="00116387">
        <w:rPr>
          <w:b/>
          <w:kern w:val="2"/>
          <w:lang w:eastAsia="zh-CN"/>
        </w:rPr>
        <w:t>, 202</w:t>
      </w:r>
      <w:r w:rsidR="009B31AD">
        <w:rPr>
          <w:b/>
          <w:kern w:val="2"/>
          <w:lang w:eastAsia="zh-CN"/>
        </w:rPr>
        <w:t>2</w:t>
      </w:r>
    </w:p>
    <w:bookmarkEnd w:id="1"/>
    <w:p w14:paraId="1440BEDF" w14:textId="77777777" w:rsidR="009C0564" w:rsidRPr="001C207D" w:rsidRDefault="009C0564" w:rsidP="00CF195E">
      <w:pPr>
        <w:pBdr>
          <w:top w:val="single" w:sz="4" w:space="1" w:color="auto"/>
        </w:pBdr>
        <w:spacing w:after="0"/>
        <w:jc w:val="left"/>
        <w:rPr>
          <w:b/>
          <w:kern w:val="2"/>
          <w:sz w:val="16"/>
          <w:szCs w:val="16"/>
          <w:lang w:eastAsia="zh-CN"/>
        </w:rPr>
      </w:pPr>
    </w:p>
    <w:p w14:paraId="12E7331A" w14:textId="7B3C925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111B6">
        <w:rPr>
          <w:b/>
          <w:kern w:val="2"/>
          <w:lang w:eastAsia="zh-CN"/>
        </w:rPr>
        <w:t>7.</w:t>
      </w:r>
      <w:r w:rsidR="00784364">
        <w:rPr>
          <w:b/>
          <w:kern w:val="2"/>
          <w:lang w:eastAsia="zh-CN"/>
        </w:rPr>
        <w:t>1</w:t>
      </w:r>
    </w:p>
    <w:p w14:paraId="4AA027DD" w14:textId="7402E65E"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371F5">
        <w:rPr>
          <w:b/>
          <w:kern w:val="2"/>
          <w:lang w:eastAsia="zh-CN"/>
        </w:rPr>
        <w:t>Moderator (</w:t>
      </w:r>
      <w:r w:rsidR="009C0564" w:rsidRPr="00CF195E">
        <w:rPr>
          <w:b/>
          <w:kern w:val="2"/>
          <w:lang w:eastAsia="zh-CN"/>
        </w:rPr>
        <w:t>Huawei</w:t>
      </w:r>
      <w:r w:rsidR="00E371F5">
        <w:rPr>
          <w:b/>
          <w:kern w:val="2"/>
          <w:lang w:eastAsia="zh-CN"/>
        </w:rPr>
        <w:t>)</w:t>
      </w:r>
    </w:p>
    <w:p w14:paraId="7D2624B2" w14:textId="6CF459D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111B6">
        <w:rPr>
          <w:b/>
          <w:kern w:val="2"/>
          <w:lang w:eastAsia="zh-CN"/>
        </w:rPr>
        <w:t>Summary o</w:t>
      </w:r>
      <w:r w:rsidR="00DE46C7">
        <w:rPr>
          <w:b/>
          <w:kern w:val="2"/>
          <w:lang w:eastAsia="zh-CN"/>
        </w:rPr>
        <w:t>f comments on R1-2207523</w:t>
      </w:r>
      <w:r w:rsidR="001C207D" w:rsidRPr="001C207D">
        <w:rPr>
          <w:b/>
          <w:kern w:val="2"/>
          <w:lang w:eastAsia="zh-CN"/>
        </w:rPr>
        <w:t xml:space="preserve"> </w:t>
      </w:r>
      <w:r w:rsidR="009D563F" w:rsidRPr="009D563F">
        <w:rPr>
          <w:b/>
          <w:kern w:val="2"/>
          <w:lang w:eastAsia="zh-CN"/>
        </w:rPr>
        <w:t>Correction on interrupted transmission indication</w:t>
      </w:r>
    </w:p>
    <w:p w14:paraId="3B5AB195" w14:textId="5C8F4FB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1AAD">
        <w:rPr>
          <w:b/>
          <w:kern w:val="2"/>
          <w:lang w:eastAsia="zh-CN"/>
        </w:rPr>
        <w:t>Discussion and D</w:t>
      </w:r>
      <w:r w:rsidR="001F7121" w:rsidRPr="00CF195E">
        <w:rPr>
          <w:b/>
          <w:kern w:val="2"/>
          <w:lang w:eastAsia="zh-CN"/>
        </w:rPr>
        <w:t>ecision</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1"/>
      </w:pPr>
      <w:bookmarkStart w:id="2" w:name="_Ref124589705"/>
      <w:bookmarkStart w:id="3" w:name="_Ref129681862"/>
      <w:r w:rsidRPr="00CF195E">
        <w:t>Introduction</w:t>
      </w:r>
      <w:bookmarkEnd w:id="2"/>
      <w:bookmarkEnd w:id="3"/>
    </w:p>
    <w:p w14:paraId="65DEFAB4" w14:textId="0967FB24" w:rsidR="00FB3D0D" w:rsidRPr="00DC1A10" w:rsidRDefault="00DC1A10" w:rsidP="00F16164">
      <w:pPr>
        <w:spacing w:before="120"/>
        <w:rPr>
          <w:rFonts w:eastAsiaTheme="minorEastAsia"/>
          <w:lang w:eastAsia="zh-CN"/>
        </w:rPr>
      </w:pPr>
      <w:r>
        <w:rPr>
          <w:rFonts w:eastAsiaTheme="minorEastAsia" w:hint="eastAsia"/>
          <w:lang w:eastAsia="zh-CN"/>
        </w:rPr>
        <w:t>T</w:t>
      </w:r>
      <w:r>
        <w:rPr>
          <w:rFonts w:eastAsiaTheme="minorEastAsia"/>
          <w:lang w:eastAsia="zh-CN"/>
        </w:rPr>
        <w:t>his document is created to collect company views on</w:t>
      </w:r>
      <w:r w:rsidR="0053001C">
        <w:rPr>
          <w:rFonts w:eastAsiaTheme="minorEastAsia"/>
          <w:lang w:eastAsia="zh-CN"/>
        </w:rPr>
        <w:t xml:space="preserve"> </w:t>
      </w:r>
      <w:r w:rsidR="00CB61CD">
        <w:rPr>
          <w:rFonts w:eastAsiaTheme="minorEastAsia"/>
          <w:lang w:eastAsia="zh-CN"/>
        </w:rPr>
        <w:t>R1-2207523</w:t>
      </w:r>
      <w:r w:rsidR="00D91922">
        <w:rPr>
          <w:rFonts w:eastAsiaTheme="minorEastAsia"/>
          <w:lang w:eastAsia="zh-CN"/>
        </w:rPr>
        <w:t xml:space="preserve"> in </w:t>
      </w:r>
      <w:r w:rsidR="00D91922">
        <w:rPr>
          <w:rFonts w:eastAsiaTheme="minorEastAsia"/>
          <w:lang w:eastAsia="zh-CN"/>
        </w:rPr>
        <w:fldChar w:fldCharType="begin"/>
      </w:r>
      <w:r w:rsidR="00D91922">
        <w:rPr>
          <w:rFonts w:eastAsiaTheme="minorEastAsia"/>
          <w:lang w:eastAsia="zh-CN"/>
        </w:rPr>
        <w:instrText xml:space="preserve"> REF _Ref111825994 \r \h </w:instrText>
      </w:r>
      <w:r w:rsidR="00D91922">
        <w:rPr>
          <w:rFonts w:eastAsiaTheme="minorEastAsia"/>
          <w:lang w:eastAsia="zh-CN"/>
        </w:rPr>
      </w:r>
      <w:r w:rsidR="00D91922">
        <w:rPr>
          <w:rFonts w:eastAsiaTheme="minorEastAsia"/>
          <w:lang w:eastAsia="zh-CN"/>
        </w:rPr>
        <w:fldChar w:fldCharType="separate"/>
      </w:r>
      <w:r w:rsidR="00D91922">
        <w:rPr>
          <w:rFonts w:eastAsiaTheme="minorEastAsia"/>
          <w:lang w:eastAsia="zh-CN"/>
        </w:rPr>
        <w:t>[1]</w:t>
      </w:r>
      <w:r w:rsidR="00D91922">
        <w:rPr>
          <w:rFonts w:eastAsiaTheme="minorEastAsia"/>
          <w:lang w:eastAsia="zh-CN"/>
        </w:rPr>
        <w:fldChar w:fldCharType="end"/>
      </w:r>
      <w:r>
        <w:rPr>
          <w:lang w:eastAsia="zh-CN"/>
        </w:rPr>
        <w:t>.</w:t>
      </w:r>
    </w:p>
    <w:p w14:paraId="4FFFB17F" w14:textId="6A3BC67D" w:rsidR="001862ED" w:rsidRDefault="00247D63" w:rsidP="00DC1A10">
      <w:pPr>
        <w:pStyle w:val="1"/>
        <w:rPr>
          <w:lang w:eastAsia="zh-CN"/>
        </w:rPr>
      </w:pPr>
      <w:r>
        <w:rPr>
          <w:lang w:eastAsia="zh-CN"/>
        </w:rPr>
        <w:t>Background</w:t>
      </w:r>
    </w:p>
    <w:p w14:paraId="5B710A27" w14:textId="4BBD1A67" w:rsidR="00D91922" w:rsidRDefault="00D91922" w:rsidP="00D91922">
      <w:pPr>
        <w:autoSpaceDE/>
        <w:autoSpaceDN/>
        <w:adjustRightInd/>
        <w:snapToGrid/>
        <w:spacing w:after="160" w:line="259" w:lineRule="auto"/>
        <w:rPr>
          <w:rFonts w:eastAsia="Calibri"/>
          <w:szCs w:val="20"/>
          <w:lang w:eastAsia="zh-CN"/>
        </w:rPr>
      </w:pPr>
      <w:r w:rsidRPr="00D91922">
        <w:rPr>
          <w:rFonts w:eastAsia="Calibri"/>
          <w:szCs w:val="20"/>
          <w:lang w:eastAsia="zh-CN"/>
        </w:rPr>
        <w:t xml:space="preserve">According to the agreement in RAN1#90bis, the time duration of the </w:t>
      </w:r>
      <w:r w:rsidRPr="00D91922">
        <w:rPr>
          <w:rFonts w:eastAsia="Calibri"/>
          <w:b/>
          <w:szCs w:val="20"/>
          <w:lang w:eastAsia="zh-CN"/>
        </w:rPr>
        <w:t>reference downlink resource</w:t>
      </w:r>
      <w:r w:rsidRPr="00D91922">
        <w:rPr>
          <w:rFonts w:eastAsia="Calibri"/>
          <w:szCs w:val="20"/>
          <w:lang w:eastAsia="zh-CN"/>
        </w:rPr>
        <w:t xml:space="preserve"> (RDR) for pre-emption indication is equal to the monitoring periodicity of the DCI format 2_1 carrying the pre-emption indication. </w:t>
      </w:r>
    </w:p>
    <w:p w14:paraId="30AAAC59" w14:textId="2025014C" w:rsidR="00D91922" w:rsidRPr="00D91922" w:rsidRDefault="00D91922" w:rsidP="00D91922">
      <w:pPr>
        <w:autoSpaceDE/>
        <w:autoSpaceDN/>
        <w:adjustRightInd/>
        <w:snapToGrid/>
        <w:spacing w:after="160" w:line="259" w:lineRule="auto"/>
        <w:rPr>
          <w:rFonts w:eastAsiaTheme="minorEastAsia"/>
          <w:szCs w:val="20"/>
          <w:lang w:eastAsia="zh-CN"/>
        </w:rPr>
      </w:pPr>
      <w:r w:rsidRPr="004E3756">
        <w:rPr>
          <w:rFonts w:eastAsia="等线"/>
          <w:noProof/>
          <w:lang w:eastAsia="zh-CN"/>
        </w:rPr>
        <mc:AlternateContent>
          <mc:Choice Requires="wps">
            <w:drawing>
              <wp:inline distT="0" distB="0" distL="0" distR="0" wp14:anchorId="46AF8EAF" wp14:editId="4149E137">
                <wp:extent cx="5916295" cy="1695450"/>
                <wp:effectExtent l="0" t="0" r="27305" b="1905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695450"/>
                        </a:xfrm>
                        <a:prstGeom prst="rect">
                          <a:avLst/>
                        </a:prstGeom>
                        <a:solidFill>
                          <a:srgbClr val="FFFFFF"/>
                        </a:solidFill>
                        <a:ln w="9525">
                          <a:solidFill>
                            <a:srgbClr val="000000"/>
                          </a:solidFill>
                          <a:miter lim="800000"/>
                          <a:headEnd/>
                          <a:tailEnd/>
                        </a:ln>
                      </wps:spPr>
                      <wps:txbx>
                        <w:txbxContent>
                          <w:p w14:paraId="3B17065D" w14:textId="77777777" w:rsidR="00D91922" w:rsidRPr="00D91922" w:rsidRDefault="00D91922" w:rsidP="00D91922">
                            <w:pPr>
                              <w:autoSpaceDE/>
                              <w:autoSpaceDN/>
                              <w:adjustRightInd/>
                              <w:snapToGrid/>
                              <w:spacing w:after="0" w:line="259" w:lineRule="auto"/>
                              <w:jc w:val="left"/>
                              <w:rPr>
                                <w:rFonts w:eastAsia="Calibri"/>
                                <w:b/>
                                <w:szCs w:val="20"/>
                                <w:highlight w:val="green"/>
                                <w:lang w:eastAsia="x-none"/>
                              </w:rPr>
                            </w:pPr>
                            <w:r>
                              <w:t xml:space="preserve"> </w:t>
                            </w:r>
                            <w:r w:rsidRPr="00D91922">
                              <w:rPr>
                                <w:rFonts w:eastAsia="Calibri"/>
                                <w:b/>
                                <w:szCs w:val="20"/>
                                <w:highlight w:val="green"/>
                                <w:lang w:eastAsia="x-none"/>
                              </w:rPr>
                              <w:t>Agreements:</w:t>
                            </w:r>
                          </w:p>
                          <w:p w14:paraId="7D5BF539" w14:textId="77777777" w:rsidR="00D91922" w:rsidRPr="00D91922" w:rsidRDefault="00D91922" w:rsidP="00D91922">
                            <w:pPr>
                              <w:numPr>
                                <w:ilvl w:val="3"/>
                                <w:numId w:val="34"/>
                              </w:numPr>
                              <w:autoSpaceDE/>
                              <w:autoSpaceDN/>
                              <w:adjustRightInd/>
                              <w:snapToGrid/>
                              <w:spacing w:after="0" w:line="259" w:lineRule="auto"/>
                              <w:jc w:val="left"/>
                              <w:rPr>
                                <w:szCs w:val="20"/>
                                <w:lang w:eastAsia="zh-CN"/>
                              </w:rPr>
                            </w:pPr>
                            <w:r w:rsidRPr="00D91922">
                              <w:rPr>
                                <w:rFonts w:eastAsia="Calibri"/>
                                <w:szCs w:val="20"/>
                                <w:highlight w:val="yellow"/>
                              </w:rPr>
                              <w:t>The time duration of the reference downlink resource for pre</w:t>
                            </w:r>
                            <w:r w:rsidRPr="00D91922">
                              <w:rPr>
                                <w:szCs w:val="20"/>
                                <w:highlight w:val="yellow"/>
                                <w:lang w:eastAsia="zh-CN"/>
                              </w:rPr>
                              <w:t>-</w:t>
                            </w:r>
                            <w:r w:rsidRPr="00D91922">
                              <w:rPr>
                                <w:rFonts w:eastAsia="Calibri"/>
                                <w:szCs w:val="20"/>
                                <w:highlight w:val="yellow"/>
                              </w:rPr>
                              <w:t>emption indication equals to the monitoring periodicity of the group-common DCI carrying the pre</w:t>
                            </w:r>
                            <w:r w:rsidRPr="00D91922">
                              <w:rPr>
                                <w:szCs w:val="20"/>
                                <w:highlight w:val="yellow"/>
                                <w:lang w:eastAsia="zh-CN"/>
                              </w:rPr>
                              <w:t>-</w:t>
                            </w:r>
                            <w:r w:rsidRPr="00D91922">
                              <w:rPr>
                                <w:rFonts w:eastAsia="Calibri"/>
                                <w:szCs w:val="20"/>
                                <w:highlight w:val="yellow"/>
                              </w:rPr>
                              <w:t>emption indication</w:t>
                            </w:r>
                            <w:r w:rsidRPr="00D91922">
                              <w:rPr>
                                <w:szCs w:val="20"/>
                                <w:lang w:eastAsia="zh-CN"/>
                              </w:rPr>
                              <w:t xml:space="preserve"> </w:t>
                            </w:r>
                          </w:p>
                          <w:p w14:paraId="4BDB8AEF" w14:textId="77777777" w:rsidR="00D91922" w:rsidRPr="00D91922" w:rsidRDefault="00D91922" w:rsidP="00D91922">
                            <w:pPr>
                              <w:numPr>
                                <w:ilvl w:val="4"/>
                                <w:numId w:val="34"/>
                              </w:numPr>
                              <w:autoSpaceDE/>
                              <w:autoSpaceDN/>
                              <w:adjustRightInd/>
                              <w:snapToGrid/>
                              <w:spacing w:after="0" w:line="259" w:lineRule="auto"/>
                              <w:ind w:left="1633" w:hanging="357"/>
                              <w:jc w:val="left"/>
                              <w:rPr>
                                <w:szCs w:val="20"/>
                                <w:lang w:eastAsia="zh-CN"/>
                              </w:rPr>
                            </w:pPr>
                            <w:r w:rsidRPr="00D91922">
                              <w:rPr>
                                <w:szCs w:val="20"/>
                                <w:lang w:eastAsia="zh-CN"/>
                              </w:rPr>
                              <w:t>In TDD, at least the semi-statically configured UL symbols are excluded from the reference downlink resource</w:t>
                            </w:r>
                          </w:p>
                          <w:p w14:paraId="406DDD26" w14:textId="77777777" w:rsidR="00D91922" w:rsidRPr="00D91922" w:rsidRDefault="00D91922" w:rsidP="00D91922">
                            <w:pPr>
                              <w:numPr>
                                <w:ilvl w:val="5"/>
                                <w:numId w:val="34"/>
                              </w:numPr>
                              <w:autoSpaceDE/>
                              <w:autoSpaceDN/>
                              <w:adjustRightInd/>
                              <w:snapToGrid/>
                              <w:spacing w:after="0" w:line="259" w:lineRule="auto"/>
                              <w:jc w:val="left"/>
                              <w:rPr>
                                <w:szCs w:val="20"/>
                                <w:lang w:eastAsia="zh-CN"/>
                              </w:rPr>
                            </w:pPr>
                            <w:r w:rsidRPr="00D91922">
                              <w:rPr>
                                <w:szCs w:val="20"/>
                                <w:lang w:eastAsia="zh-CN"/>
                              </w:rPr>
                              <w:t>Note: This means the reference downlink resource only includes the DL or unknown symbols given by semi-static configuration within the semi-statically configured time duration of the reference downlink resource.</w:t>
                            </w:r>
                          </w:p>
                          <w:p w14:paraId="51C9CAFA" w14:textId="77777777" w:rsidR="00D91922" w:rsidRPr="00D91922" w:rsidRDefault="00D91922" w:rsidP="00D91922">
                            <w:pPr>
                              <w:pStyle w:val="af8"/>
                              <w:numPr>
                                <w:ilvl w:val="5"/>
                                <w:numId w:val="34"/>
                              </w:numPr>
                              <w:ind w:firstLineChars="0"/>
                              <w:rPr>
                                <w:sz w:val="28"/>
                                <w:lang w:eastAsia="zh-CN"/>
                              </w:rPr>
                            </w:pPr>
                            <w:r w:rsidRPr="00D91922">
                              <w:rPr>
                                <w:szCs w:val="20"/>
                                <w:lang w:eastAsia="zh-CN"/>
                              </w:rPr>
                              <w:t>FFS for the handling of reserved resource especially at RE level</w:t>
                            </w:r>
                          </w:p>
                        </w:txbxContent>
                      </wps:txbx>
                      <wps:bodyPr rot="0" vert="horz" wrap="square" lIns="91440" tIns="45720" rIns="91440" bIns="45720" anchor="t" anchorCtr="0">
                        <a:noAutofit/>
                      </wps:bodyPr>
                    </wps:wsp>
                  </a:graphicData>
                </a:graphic>
              </wp:inline>
            </w:drawing>
          </mc:Choice>
          <mc:Fallback>
            <w:pict>
              <v:shapetype w14:anchorId="46AF8EAF" id="_x0000_t202" coordsize="21600,21600" o:spt="202" path="m,l,21600r21600,l21600,xe">
                <v:stroke joinstyle="miter"/>
                <v:path gradientshapeok="t" o:connecttype="rect"/>
              </v:shapetype>
              <v:shape id="文本框 4" o:spid="_x0000_s1026" type="#_x0000_t202" style="width:465.85pt;height:1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">
                <v:textbox>
                  <w:txbxContent>
                    <w:p w14:paraId="3B17065D" w14:textId="77777777" w:rsidR="00D91922" w:rsidRPr="00D91922" w:rsidRDefault="00D91922" w:rsidP="00D91922">
                      <w:pPr>
                        <w:autoSpaceDE/>
                        <w:autoSpaceDN/>
                        <w:adjustRightInd/>
                        <w:snapToGrid/>
                        <w:spacing w:after="0" w:line="259" w:lineRule="auto"/>
                        <w:jc w:val="left"/>
                        <w:rPr>
                          <w:rFonts w:eastAsia="Calibri"/>
                          <w:b/>
                          <w:szCs w:val="20"/>
                          <w:highlight w:val="green"/>
                          <w:lang w:eastAsia="x-none"/>
                        </w:rPr>
                      </w:pPr>
                      <w:r>
                        <w:t xml:space="preserve"> </w:t>
                      </w:r>
                      <w:r w:rsidRPr="00D91922">
                        <w:rPr>
                          <w:rFonts w:eastAsia="Calibri"/>
                          <w:b/>
                          <w:szCs w:val="20"/>
                          <w:highlight w:val="green"/>
                          <w:lang w:eastAsia="x-none"/>
                        </w:rPr>
                        <w:t>Agreements:</w:t>
                      </w:r>
                    </w:p>
                    <w:p w14:paraId="7D5BF539" w14:textId="77777777" w:rsidR="00D91922" w:rsidRPr="00D91922" w:rsidRDefault="00D91922" w:rsidP="00D91922">
                      <w:pPr>
                        <w:numPr>
                          <w:ilvl w:val="3"/>
                          <w:numId w:val="34"/>
                        </w:numPr>
                        <w:autoSpaceDE/>
                        <w:autoSpaceDN/>
                        <w:adjustRightInd/>
                        <w:snapToGrid/>
                        <w:spacing w:after="0" w:line="259" w:lineRule="auto"/>
                        <w:jc w:val="left"/>
                        <w:rPr>
                          <w:szCs w:val="20"/>
                          <w:lang w:eastAsia="zh-CN"/>
                        </w:rPr>
                      </w:pPr>
                      <w:r w:rsidRPr="00D91922">
                        <w:rPr>
                          <w:rFonts w:eastAsia="Calibri"/>
                          <w:szCs w:val="20"/>
                          <w:highlight w:val="yellow"/>
                        </w:rPr>
                        <w:t>The time duration of the reference downlink resource for pre</w:t>
                      </w:r>
                      <w:r w:rsidRPr="00D91922">
                        <w:rPr>
                          <w:szCs w:val="20"/>
                          <w:highlight w:val="yellow"/>
                          <w:lang w:eastAsia="zh-CN"/>
                        </w:rPr>
                        <w:t>-</w:t>
                      </w:r>
                      <w:r w:rsidRPr="00D91922">
                        <w:rPr>
                          <w:rFonts w:eastAsia="Calibri"/>
                          <w:szCs w:val="20"/>
                          <w:highlight w:val="yellow"/>
                        </w:rPr>
                        <w:t>emption indication equals to the monitoring periodicity of the group-common DCI carrying the pre</w:t>
                      </w:r>
                      <w:r w:rsidRPr="00D91922">
                        <w:rPr>
                          <w:szCs w:val="20"/>
                          <w:highlight w:val="yellow"/>
                          <w:lang w:eastAsia="zh-CN"/>
                        </w:rPr>
                        <w:t>-</w:t>
                      </w:r>
                      <w:r w:rsidRPr="00D91922">
                        <w:rPr>
                          <w:rFonts w:eastAsia="Calibri"/>
                          <w:szCs w:val="20"/>
                          <w:highlight w:val="yellow"/>
                        </w:rPr>
                        <w:t>emption indication</w:t>
                      </w:r>
                      <w:r w:rsidRPr="00D91922">
                        <w:rPr>
                          <w:szCs w:val="20"/>
                          <w:lang w:eastAsia="zh-CN"/>
                        </w:rPr>
                        <w:t xml:space="preserve"> </w:t>
                      </w:r>
                    </w:p>
                    <w:p w14:paraId="4BDB8AEF" w14:textId="77777777" w:rsidR="00D91922" w:rsidRPr="00D91922" w:rsidRDefault="00D91922" w:rsidP="00D91922">
                      <w:pPr>
                        <w:numPr>
                          <w:ilvl w:val="4"/>
                          <w:numId w:val="34"/>
                        </w:numPr>
                        <w:autoSpaceDE/>
                        <w:autoSpaceDN/>
                        <w:adjustRightInd/>
                        <w:snapToGrid/>
                        <w:spacing w:after="0" w:line="259" w:lineRule="auto"/>
                        <w:ind w:left="1633" w:hanging="357"/>
                        <w:jc w:val="left"/>
                        <w:rPr>
                          <w:szCs w:val="20"/>
                          <w:lang w:eastAsia="zh-CN"/>
                        </w:rPr>
                      </w:pPr>
                      <w:r w:rsidRPr="00D91922">
                        <w:rPr>
                          <w:szCs w:val="20"/>
                          <w:lang w:eastAsia="zh-CN"/>
                        </w:rPr>
                        <w:t>In TDD, at least the semi-statically configured UL symbols are excluded from the reference downlink resource</w:t>
                      </w:r>
                    </w:p>
                    <w:p w14:paraId="406DDD26" w14:textId="77777777" w:rsidR="00D91922" w:rsidRPr="00D91922" w:rsidRDefault="00D91922" w:rsidP="00D91922">
                      <w:pPr>
                        <w:numPr>
                          <w:ilvl w:val="5"/>
                          <w:numId w:val="34"/>
                        </w:numPr>
                        <w:autoSpaceDE/>
                        <w:autoSpaceDN/>
                        <w:adjustRightInd/>
                        <w:snapToGrid/>
                        <w:spacing w:after="0" w:line="259" w:lineRule="auto"/>
                        <w:jc w:val="left"/>
                        <w:rPr>
                          <w:szCs w:val="20"/>
                          <w:lang w:eastAsia="zh-CN"/>
                        </w:rPr>
                      </w:pPr>
                      <w:r w:rsidRPr="00D91922">
                        <w:rPr>
                          <w:szCs w:val="20"/>
                          <w:lang w:eastAsia="zh-CN"/>
                        </w:rPr>
                        <w:t>Note: This means the reference downlink resource only includes the DL or unknown symbols given by semi-static configuration within the semi-statically configured time duration of the reference downlink resource.</w:t>
                      </w:r>
                    </w:p>
                    <w:p w14:paraId="51C9CAFA" w14:textId="77777777" w:rsidR="00D91922" w:rsidRPr="00D91922" w:rsidRDefault="00D91922" w:rsidP="00D91922">
                      <w:pPr>
                        <w:pStyle w:val="af8"/>
                        <w:numPr>
                          <w:ilvl w:val="5"/>
                          <w:numId w:val="34"/>
                        </w:numPr>
                        <w:ind w:firstLineChars="0"/>
                        <w:rPr>
                          <w:sz w:val="28"/>
                          <w:lang w:eastAsia="zh-CN"/>
                        </w:rPr>
                      </w:pPr>
                      <w:r w:rsidRPr="00D91922">
                        <w:rPr>
                          <w:szCs w:val="20"/>
                          <w:lang w:eastAsia="zh-CN"/>
                        </w:rPr>
                        <w:t>FFS for the handling of reserved resource especially at RE level</w:t>
                      </w:r>
                    </w:p>
                  </w:txbxContent>
                </v:textbox>
                <w10:anchorlock/>
              </v:shape>
            </w:pict>
          </mc:Fallback>
        </mc:AlternateContent>
      </w:r>
    </w:p>
    <w:p w14:paraId="3DD2D945" w14:textId="1D5CDE67" w:rsidR="004A4470" w:rsidRDefault="00D91922" w:rsidP="009349B7">
      <w:pPr>
        <w:spacing w:before="120"/>
        <w:rPr>
          <w:rFonts w:cs="Arial"/>
          <w:szCs w:val="20"/>
        </w:rPr>
      </w:pPr>
      <w:r>
        <w:rPr>
          <w:rFonts w:cs="Arial"/>
          <w:szCs w:val="20"/>
        </w:rPr>
        <w:t>Acc</w:t>
      </w:r>
      <w:r w:rsidR="009B31AD" w:rsidRPr="006969D1">
        <w:rPr>
          <w:rFonts w:cs="Arial"/>
          <w:szCs w:val="20"/>
        </w:rPr>
        <w:t>o</w:t>
      </w:r>
      <w:r>
        <w:rPr>
          <w:rFonts w:cs="Arial"/>
          <w:szCs w:val="20"/>
        </w:rPr>
        <w:t>rding to</w:t>
      </w:r>
      <w:r w:rsidR="009B31AD" w:rsidRPr="006969D1">
        <w:rPr>
          <w:rFonts w:cs="Arial"/>
          <w:szCs w:val="20"/>
        </w:rPr>
        <w:t xml:space="preserve"> </w:t>
      </w:r>
      <w:r w:rsidR="009B31AD">
        <w:rPr>
          <w:rFonts w:cs="Arial"/>
          <w:szCs w:val="20"/>
        </w:rPr>
        <w:t>Clause 11.2 in TS38.213</w:t>
      </w:r>
      <w:r w:rsidR="009B31AD" w:rsidRPr="006969D1">
        <w:rPr>
          <w:rFonts w:cs="Arial"/>
          <w:szCs w:val="20"/>
        </w:rPr>
        <w:t xml:space="preserve">, </w:t>
      </w:r>
      <w:r w:rsidR="009B31AD">
        <w:rPr>
          <w:rFonts w:cs="Arial"/>
          <w:szCs w:val="20"/>
        </w:rPr>
        <w:t>i</w:t>
      </w:r>
      <w:r w:rsidR="009B31AD" w:rsidRPr="00C923D3">
        <w:rPr>
          <w:rFonts w:cs="Arial"/>
        </w:rPr>
        <w:t>f a UE detects a DCI format 2_1 in a PDCCH transmitted in a CORESET in a slot, the set of symbols</w:t>
      </w:r>
      <w:r w:rsidR="009B31AD">
        <w:rPr>
          <w:rFonts w:cs="Arial"/>
        </w:rPr>
        <w:t xml:space="preserve"> of the RDR</w:t>
      </w:r>
      <w:r w:rsidR="009B31AD" w:rsidRPr="00C923D3">
        <w:rPr>
          <w:rFonts w:cs="Arial"/>
        </w:rPr>
        <w:t xml:space="preserve"> is the last </w:t>
      </w:r>
      <m:oMath>
        <m:sSubSup>
          <m:sSubSupPr>
            <m:ctrlPr>
              <w:rPr>
                <w:rFonts w:ascii="Cambria Math" w:hAnsi="Cambria Math" w:cs="Arial"/>
                <w:i/>
              </w:rPr>
            </m:ctrlPr>
          </m:sSubSupPr>
          <m:e>
            <m:r>
              <w:rPr>
                <w:rFonts w:ascii="Cambria Math" w:cs="Arial"/>
              </w:rPr>
              <m:t>N</m:t>
            </m:r>
          </m:e>
          <m:sub>
            <m:r>
              <m:rPr>
                <m:nor/>
              </m:rPr>
              <w:rPr>
                <w:rFonts w:ascii="Cambria Math" w:cs="Arial"/>
              </w:rPr>
              <m:t>symb</m:t>
            </m:r>
            <m:ctrlPr>
              <w:rPr>
                <w:rFonts w:ascii="Cambria Math" w:hAnsi="Cambria Math" w:cs="Arial"/>
              </w:rPr>
            </m:ctrlPr>
          </m:sub>
          <m:sup>
            <m:r>
              <m:rPr>
                <m:nor/>
              </m:rPr>
              <w:rPr>
                <w:rFonts w:ascii="Cambria Math" w:cs="Arial"/>
              </w:rPr>
              <m:t>slot</m:t>
            </m:r>
            <m:ctrlPr>
              <w:rPr>
                <w:rFonts w:ascii="Cambria Math" w:hAnsi="Cambria Math" w:cs="Arial"/>
              </w:rPr>
            </m:ctrlPr>
          </m:sup>
        </m:sSubSup>
        <m:r>
          <w:rPr>
            <w:rFonts w:ascii="Cambria Math" w:hAnsi="Cambria Math" w:cs="Cambria Math"/>
          </w:rPr>
          <m:t>⋅</m:t>
        </m:r>
        <m:sSub>
          <m:sSubPr>
            <m:ctrlPr>
              <w:rPr>
                <w:rFonts w:ascii="Cambria Math" w:hAnsi="Cambria Math" w:cs="Arial"/>
                <w:i/>
              </w:rPr>
            </m:ctrlPr>
          </m:sSubPr>
          <m:e>
            <m:r>
              <w:rPr>
                <w:rFonts w:ascii="Cambria Math" w:cs="Arial"/>
              </w:rPr>
              <m:t>T</m:t>
            </m:r>
          </m:e>
          <m:sub>
            <m:r>
              <m:rPr>
                <m:nor/>
              </m:rPr>
              <w:rPr>
                <w:rFonts w:ascii="Cambria Math" w:cs="Arial"/>
              </w:rPr>
              <m:t>INT</m:t>
            </m:r>
            <m:ctrlPr>
              <w:rPr>
                <w:rFonts w:ascii="Cambria Math" w:hAnsi="Cambria Math" w:cs="Arial"/>
              </w:rPr>
            </m:ctrlPr>
          </m:sub>
        </m:sSub>
        <m:r>
          <w:rPr>
            <w:rFonts w:ascii="Cambria Math" w:hAnsi="Cambria Math" w:cs="Cambria Math"/>
          </w:rPr>
          <m:t>⋅</m:t>
        </m:r>
        <m:sSup>
          <m:sSupPr>
            <m:ctrlPr>
              <w:rPr>
                <w:rFonts w:ascii="Cambria Math" w:hAnsi="Cambria Math" w:cs="Arial"/>
                <w:i/>
              </w:rPr>
            </m:ctrlPr>
          </m:sSupPr>
          <m:e>
            <m:r>
              <w:rPr>
                <w:rFonts w:ascii="Cambria Math" w:cs="Arial"/>
              </w:rPr>
              <m:t>2</m:t>
            </m:r>
          </m:e>
          <m:sup>
            <m:sSub>
              <m:sSubPr>
                <m:ctrlPr>
                  <w:rPr>
                    <w:rFonts w:ascii="Cambria Math" w:hAnsi="Cambria Math" w:cs="Arial"/>
                    <w:i/>
                  </w:rPr>
                </m:ctrlPr>
              </m:sSubPr>
              <m:e>
                <m:r>
                  <w:rPr>
                    <w:rFonts w:ascii="Cambria Math" w:cs="Arial"/>
                  </w:rPr>
                  <m:t>μ</m:t>
                </m:r>
              </m:e>
              <m:sub/>
            </m:sSub>
            <m:r>
              <w:rPr>
                <w:rFonts w:ascii="Cambria Math" w:cs="Arial"/>
              </w:rPr>
              <m:t>-</m:t>
            </m:r>
            <m:sSub>
              <m:sSubPr>
                <m:ctrlPr>
                  <w:rPr>
                    <w:rFonts w:ascii="Cambria Math" w:hAnsi="Cambria Math" w:cs="Arial"/>
                    <w:i/>
                  </w:rPr>
                </m:ctrlPr>
              </m:sSubPr>
              <m:e>
                <m:r>
                  <w:rPr>
                    <w:rFonts w:ascii="Cambria Math" w:cs="Arial"/>
                  </w:rPr>
                  <m:t>μ</m:t>
                </m:r>
              </m:e>
              <m:sub>
                <m:r>
                  <m:rPr>
                    <m:nor/>
                  </m:rPr>
                  <w:rPr>
                    <w:rFonts w:ascii="Cambria Math" w:cs="Arial"/>
                  </w:rPr>
                  <m:t>INT</m:t>
                </m:r>
                <m:ctrlPr>
                  <w:rPr>
                    <w:rFonts w:ascii="Cambria Math" w:hAnsi="Cambria Math" w:cs="Arial"/>
                  </w:rPr>
                </m:ctrlPr>
              </m:sub>
            </m:sSub>
          </m:sup>
        </m:sSup>
      </m:oMath>
      <w:r w:rsidR="009B31AD" w:rsidRPr="00C923D3">
        <w:rPr>
          <w:rFonts w:cs="Arial"/>
        </w:rPr>
        <w:t xml:space="preserve"> symbols prior to the first symbol of the CORESET in the slot</w:t>
      </w:r>
      <w:r w:rsidR="009B31AD" w:rsidRPr="006969D1">
        <w:rPr>
          <w:rFonts w:cs="Arial"/>
          <w:szCs w:val="20"/>
        </w:rPr>
        <w:t xml:space="preserve">, </w:t>
      </w:r>
      <w:r w:rsidR="009B31AD">
        <w:rPr>
          <w:rFonts w:cs="Arial"/>
          <w:szCs w:val="20"/>
        </w:rPr>
        <w:t>wherein</w:t>
      </w:r>
      <w:r w:rsidR="009B31AD" w:rsidRPr="006969D1">
        <w:rPr>
          <w:rFonts w:cs="Arial"/>
          <w:szCs w:val="20"/>
        </w:rPr>
        <w:t xml:space="preserve"> </w:t>
      </w:r>
      <m:oMath>
        <m:r>
          <w:rPr>
            <w:rFonts w:ascii="Cambria Math" w:hAnsi="Cambria Math" w:cs="Arial"/>
            <w:szCs w:val="20"/>
          </w:rPr>
          <m:t>μ</m:t>
        </m:r>
      </m:oMath>
      <w:r w:rsidR="009B31AD" w:rsidRPr="006969D1">
        <w:rPr>
          <w:rFonts w:cs="Arial"/>
          <w:szCs w:val="20"/>
        </w:rPr>
        <w:t xml:space="preserve"> is the </w:t>
      </w:r>
      <w:r w:rsidR="009B31AD" w:rsidRPr="00C923D3">
        <w:rPr>
          <w:rFonts w:cs="Arial"/>
          <w:b/>
          <w:szCs w:val="20"/>
        </w:rPr>
        <w:t>SCS configuration</w:t>
      </w:r>
      <w:r w:rsidR="009B31AD" w:rsidRPr="006969D1">
        <w:rPr>
          <w:rFonts w:cs="Arial"/>
          <w:szCs w:val="20"/>
        </w:rPr>
        <w:t xml:space="preserve"> </w:t>
      </w:r>
      <w:r w:rsidR="009B31AD" w:rsidRPr="00C923D3">
        <w:rPr>
          <w:rFonts w:cs="Arial"/>
          <w:b/>
          <w:szCs w:val="20"/>
        </w:rPr>
        <w:t>for a serving cell</w:t>
      </w:r>
      <w:r w:rsidR="009B31AD" w:rsidRPr="006969D1">
        <w:rPr>
          <w:rFonts w:cs="Arial"/>
          <w:szCs w:val="20"/>
        </w:rPr>
        <w:t xml:space="preserve"> with mapping to a respective field in the DCI format 2_</w:t>
      </w:r>
      <w:r w:rsidR="009B31AD" w:rsidRPr="008239DE">
        <w:rPr>
          <w:rFonts w:cs="Arial"/>
          <w:szCs w:val="20"/>
        </w:rPr>
        <w:t xml:space="preserve">1. </w:t>
      </w:r>
      <w:r w:rsidR="004A4470">
        <w:rPr>
          <w:rFonts w:cs="Arial"/>
          <w:szCs w:val="20"/>
        </w:rPr>
        <w:t xml:space="preserve">According to </w:t>
      </w:r>
      <w:r w:rsidR="004A4470">
        <w:rPr>
          <w:rFonts w:cs="Arial"/>
          <w:szCs w:val="20"/>
        </w:rPr>
        <w:fldChar w:fldCharType="begin"/>
      </w:r>
      <w:r w:rsidR="004A4470">
        <w:rPr>
          <w:rFonts w:cs="Arial"/>
          <w:szCs w:val="20"/>
        </w:rPr>
        <w:instrText xml:space="preserve"> REF _Ref111825994 \r \h </w:instrText>
      </w:r>
      <w:r w:rsidR="004A4470">
        <w:rPr>
          <w:rFonts w:cs="Arial"/>
          <w:szCs w:val="20"/>
        </w:rPr>
      </w:r>
      <w:r w:rsidR="004A4470">
        <w:rPr>
          <w:rFonts w:cs="Arial"/>
          <w:szCs w:val="20"/>
        </w:rPr>
        <w:fldChar w:fldCharType="separate"/>
      </w:r>
      <w:r w:rsidR="004A4470">
        <w:rPr>
          <w:rFonts w:cs="Arial"/>
          <w:szCs w:val="20"/>
        </w:rPr>
        <w:t>[1]</w:t>
      </w:r>
      <w:r w:rsidR="004A4470">
        <w:rPr>
          <w:rFonts w:cs="Arial"/>
          <w:szCs w:val="20"/>
        </w:rPr>
        <w:fldChar w:fldCharType="end"/>
      </w:r>
      <w:r w:rsidR="009B31AD" w:rsidRPr="008239DE">
        <w:rPr>
          <w:rFonts w:cs="Arial"/>
          <w:szCs w:val="20"/>
        </w:rPr>
        <w:t xml:space="preserve">, </w:t>
      </w:r>
      <w:r w:rsidR="009B31AD" w:rsidRPr="006969D1">
        <w:rPr>
          <w:rFonts w:cs="Arial"/>
          <w:szCs w:val="20"/>
        </w:rPr>
        <w:t>the</w:t>
      </w:r>
      <w:r w:rsidR="009B31AD">
        <w:rPr>
          <w:rFonts w:cs="Arial"/>
          <w:szCs w:val="20"/>
        </w:rPr>
        <w:t>re can be different interpretations of the</w:t>
      </w:r>
      <w:r w:rsidR="009B31AD" w:rsidRPr="006969D1">
        <w:rPr>
          <w:rFonts w:cs="Arial"/>
          <w:szCs w:val="20"/>
        </w:rPr>
        <w:t xml:space="preserve"> </w:t>
      </w:r>
      <w:r w:rsidR="009B31AD" w:rsidRPr="00C923D3">
        <w:rPr>
          <w:rFonts w:cs="Arial"/>
          <w:b/>
          <w:szCs w:val="20"/>
        </w:rPr>
        <w:t>SCS configuration</w:t>
      </w:r>
      <w:r w:rsidR="009B31AD" w:rsidRPr="006969D1">
        <w:rPr>
          <w:rFonts w:cs="Arial"/>
          <w:szCs w:val="20"/>
        </w:rPr>
        <w:t xml:space="preserve"> </w:t>
      </w:r>
      <w:r w:rsidR="009B31AD" w:rsidRPr="00BF425B">
        <w:rPr>
          <w:rFonts w:cs="Arial"/>
          <w:b/>
          <w:szCs w:val="20"/>
        </w:rPr>
        <w:t>for a serving cell</w:t>
      </w:r>
      <w:r w:rsidR="009B31AD">
        <w:rPr>
          <w:rFonts w:cs="Arial"/>
          <w:b/>
          <w:szCs w:val="20"/>
        </w:rPr>
        <w:t>.</w:t>
      </w:r>
      <w:r w:rsidR="009B31AD">
        <w:rPr>
          <w:rFonts w:cs="Arial"/>
          <w:szCs w:val="20"/>
        </w:rPr>
        <w:t xml:space="preserve"> </w:t>
      </w:r>
    </w:p>
    <w:p w14:paraId="66EBF224" w14:textId="599DEB9A" w:rsidR="004A4470" w:rsidRPr="004A4470" w:rsidRDefault="004A4470" w:rsidP="004A4470">
      <w:pPr>
        <w:pStyle w:val="af8"/>
        <w:numPr>
          <w:ilvl w:val="0"/>
          <w:numId w:val="35"/>
        </w:numPr>
        <w:spacing w:before="120"/>
        <w:ind w:firstLineChars="0"/>
        <w:rPr>
          <w:rFonts w:cs="Arial"/>
          <w:szCs w:val="20"/>
        </w:rPr>
      </w:pPr>
      <w:r w:rsidRPr="004A4470">
        <w:rPr>
          <w:rFonts w:cs="Arial"/>
          <w:b/>
          <w:szCs w:val="20"/>
        </w:rPr>
        <w:t>Interpretation 1</w:t>
      </w:r>
      <w:r w:rsidRPr="004A4470">
        <w:rPr>
          <w:rFonts w:cs="Arial"/>
          <w:szCs w:val="20"/>
        </w:rPr>
        <w:t xml:space="preserve">: </w:t>
      </w:r>
      <w:r w:rsidR="009B31AD" w:rsidRPr="004A4470">
        <w:rPr>
          <w:rFonts w:cs="Arial"/>
          <w:szCs w:val="20"/>
        </w:rPr>
        <w:t xml:space="preserve"> </w:t>
      </w:r>
      <m:oMath>
        <m:r>
          <w:rPr>
            <w:rFonts w:ascii="Cambria Math" w:hAnsi="Cambria Math" w:cs="Arial"/>
            <w:szCs w:val="20"/>
          </w:rPr>
          <m:t>μ</m:t>
        </m:r>
      </m:oMath>
      <w:r w:rsidRPr="004A4470">
        <w:rPr>
          <w:rFonts w:cs="Arial"/>
          <w:szCs w:val="20"/>
        </w:rPr>
        <w:t xml:space="preserve"> is </w:t>
      </w:r>
      <w:r w:rsidR="009B31AD" w:rsidRPr="004A4470">
        <w:rPr>
          <w:rFonts w:cs="Arial"/>
          <w:szCs w:val="20"/>
        </w:rPr>
        <w:t xml:space="preserve">the higher-layer parameter </w:t>
      </w:r>
      <w:proofErr w:type="spellStart"/>
      <w:r w:rsidR="009B31AD" w:rsidRPr="004A4470">
        <w:rPr>
          <w:rFonts w:cs="Arial"/>
          <w:i/>
          <w:szCs w:val="20"/>
        </w:rPr>
        <w:t>subcarrierSpacing</w:t>
      </w:r>
      <w:proofErr w:type="spellEnd"/>
      <w:r w:rsidR="009B31AD" w:rsidRPr="004A4470">
        <w:rPr>
          <w:rFonts w:cs="Arial"/>
          <w:szCs w:val="20"/>
        </w:rPr>
        <w:t xml:space="preserve"> in </w:t>
      </w:r>
      <w:r w:rsidR="009B31AD" w:rsidRPr="004A4470">
        <w:rPr>
          <w:rFonts w:cs="Arial"/>
          <w:i/>
          <w:szCs w:val="20"/>
        </w:rPr>
        <w:t>SCS-</w:t>
      </w:r>
      <w:proofErr w:type="spellStart"/>
      <w:r w:rsidR="009B31AD" w:rsidRPr="004A4470">
        <w:rPr>
          <w:rFonts w:cs="Arial"/>
          <w:i/>
          <w:szCs w:val="20"/>
        </w:rPr>
        <w:t>SpecificCarrier</w:t>
      </w:r>
      <w:proofErr w:type="spellEnd"/>
      <w:r w:rsidR="009B31AD" w:rsidRPr="004A4470">
        <w:rPr>
          <w:rFonts w:cs="Arial"/>
          <w:szCs w:val="20"/>
        </w:rPr>
        <w:t xml:space="preserve"> configured by </w:t>
      </w:r>
      <w:proofErr w:type="spellStart"/>
      <w:r w:rsidR="009B31AD" w:rsidRPr="004A4470">
        <w:rPr>
          <w:rFonts w:cs="Arial"/>
          <w:i/>
          <w:szCs w:val="20"/>
        </w:rPr>
        <w:t>FrequencyInfoDL</w:t>
      </w:r>
      <w:proofErr w:type="spellEnd"/>
      <w:r w:rsidR="009B31AD" w:rsidRPr="004A4470">
        <w:rPr>
          <w:rFonts w:cs="Arial"/>
          <w:szCs w:val="20"/>
        </w:rPr>
        <w:t xml:space="preserve"> </w:t>
      </w:r>
    </w:p>
    <w:p w14:paraId="2B70DD32" w14:textId="5460CF14" w:rsidR="009B31AD" w:rsidRPr="009B31AD" w:rsidRDefault="004A4470" w:rsidP="004A4470">
      <w:pPr>
        <w:pStyle w:val="af8"/>
        <w:numPr>
          <w:ilvl w:val="0"/>
          <w:numId w:val="35"/>
        </w:numPr>
        <w:spacing w:before="120"/>
        <w:ind w:firstLineChars="0"/>
        <w:rPr>
          <w:lang w:eastAsia="zh-CN"/>
        </w:rPr>
      </w:pPr>
      <w:r w:rsidRPr="004A4470">
        <w:rPr>
          <w:rFonts w:cs="Arial"/>
          <w:b/>
          <w:szCs w:val="20"/>
        </w:rPr>
        <w:t>Interpretation 2</w:t>
      </w:r>
      <w:r w:rsidRPr="004A4470">
        <w:rPr>
          <w:rFonts w:cs="Arial"/>
          <w:szCs w:val="20"/>
          <w:lang w:eastAsia="zh-CN"/>
        </w:rPr>
        <w:t xml:space="preserve">: </w:t>
      </w:r>
      <m:oMath>
        <m:r>
          <w:rPr>
            <w:rFonts w:ascii="Cambria Math" w:hAnsi="Cambria Math" w:cs="Arial"/>
            <w:szCs w:val="20"/>
            <w:lang w:eastAsia="zh-CN"/>
          </w:rPr>
          <m:t>μ</m:t>
        </m:r>
      </m:oMath>
      <w:r w:rsidRPr="004A4470">
        <w:rPr>
          <w:rFonts w:cs="Arial"/>
          <w:szCs w:val="20"/>
        </w:rPr>
        <w:t xml:space="preserve"> is </w:t>
      </w:r>
      <w:r w:rsidR="009B31AD" w:rsidRPr="004A4470">
        <w:rPr>
          <w:rFonts w:cs="Arial"/>
          <w:szCs w:val="20"/>
        </w:rPr>
        <w:t xml:space="preserve">the SCS configuration of the active DL BWP of the serving cell configured by </w:t>
      </w:r>
      <w:proofErr w:type="spellStart"/>
      <w:r w:rsidR="009B31AD" w:rsidRPr="004A4470">
        <w:rPr>
          <w:i/>
        </w:rPr>
        <w:t>subcarrierSpacing</w:t>
      </w:r>
      <w:proofErr w:type="spellEnd"/>
      <w:r w:rsidR="009B31AD" w:rsidRPr="004A4470">
        <w:rPr>
          <w:i/>
        </w:rPr>
        <w:t xml:space="preserve"> </w:t>
      </w:r>
      <w:r w:rsidR="009B31AD" w:rsidRPr="00877C78">
        <w:t>in</w:t>
      </w:r>
      <w:r w:rsidR="009B31AD" w:rsidRPr="004A4470">
        <w:rPr>
          <w:i/>
        </w:rPr>
        <w:t xml:space="preserve"> BWP</w:t>
      </w:r>
      <w:r w:rsidR="009B31AD" w:rsidRPr="004A4470">
        <w:rPr>
          <w:rFonts w:cs="Arial"/>
          <w:szCs w:val="20"/>
        </w:rPr>
        <w:t>.</w:t>
      </w:r>
    </w:p>
    <w:p w14:paraId="3368DCB8" w14:textId="28C4D77D" w:rsidR="004E3756" w:rsidRDefault="004E3756" w:rsidP="00785BCB">
      <w:pPr>
        <w:spacing w:before="120"/>
        <w:rPr>
          <w:rFonts w:eastAsia="MS Mincho"/>
          <w:lang w:eastAsia="ja-JP"/>
        </w:rPr>
      </w:pPr>
      <w:r w:rsidRPr="004E3756">
        <w:rPr>
          <w:rFonts w:eastAsia="等线"/>
          <w:noProof/>
          <w:lang w:eastAsia="zh-CN"/>
        </w:rPr>
        <mc:AlternateContent>
          <mc:Choice Requires="wps">
            <w:drawing>
              <wp:inline distT="0" distB="0" distL="0" distR="0" wp14:anchorId="0BBD42A6" wp14:editId="368CBBF3">
                <wp:extent cx="5932627" cy="1879600"/>
                <wp:effectExtent l="0" t="0" r="1143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1879600"/>
                        </a:xfrm>
                        <a:prstGeom prst="rect">
                          <a:avLst/>
                        </a:prstGeom>
                        <a:solidFill>
                          <a:srgbClr val="FFFFFF"/>
                        </a:solidFill>
                        <a:ln w="9525">
                          <a:solidFill>
                            <a:srgbClr val="000000"/>
                          </a:solidFill>
                          <a:miter lim="800000"/>
                          <a:headEnd/>
                          <a:tailEnd/>
                        </a:ln>
                      </wps:spPr>
                      <wps:txbx>
                        <w:txbxContent>
                          <w:p w14:paraId="58E83C35" w14:textId="2090EA81" w:rsidR="004E3756" w:rsidRPr="00464458" w:rsidRDefault="009B31AD" w:rsidP="004E3756">
                            <w:pPr>
                              <w:autoSpaceDE/>
                              <w:autoSpaceDN/>
                              <w:adjustRightInd/>
                              <w:snapToGrid/>
                              <w:spacing w:after="180"/>
                              <w:jc w:val="left"/>
                              <w:rPr>
                                <w:rFonts w:eastAsia="等线"/>
                                <w:lang w:val="x-none"/>
                              </w:rPr>
                            </w:pPr>
                            <w:r w:rsidRPr="007304EB">
                              <w:rPr>
                                <w:lang w:eastAsia="zh-CN"/>
                              </w:rPr>
                              <w:t xml:space="preserve">If a UE detects a DCI format 2_1 </w:t>
                            </w:r>
                            <w:r w:rsidRPr="007304EB">
                              <w:t>in a PDCCH transmitted in a CORESET</w:t>
                            </w:r>
                            <w:r w:rsidRPr="007304EB">
                              <w:rPr>
                                <w:lang w:eastAsia="zh-CN"/>
                              </w:rPr>
                              <w:t xml:space="preserve"> in a slot, the set of symbols is the last </w:t>
                            </w:r>
                            <w:r w:rsidRPr="007304EB">
                              <w:rPr>
                                <w:position w:val="-12"/>
                              </w:rPr>
                              <w:object w:dxaOrig="1600" w:dyaOrig="380" w14:anchorId="24654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9.2pt;height:17.4pt" o:ole="">
                                  <v:imagedata r:id="rId8" o:title=""/>
                                </v:shape>
                                <o:OLEObject Type="Embed" ProgID="Equation.3" ShapeID="_x0000_i1026" DrawAspect="Content" ObjectID="_1722987249" r:id="rId9"/>
                              </w:object>
                            </w:r>
                            <w:r w:rsidRPr="007304EB">
                              <w:rPr>
                                <w:lang w:eastAsia="zh-CN"/>
                              </w:rPr>
                              <w:t xml:space="preserve"> symbols prior to the </w:t>
                            </w:r>
                            <w:r w:rsidRPr="007304EB">
                              <w:t xml:space="preserve">first symbol of the CORESET </w:t>
                            </w:r>
                            <w:r w:rsidRPr="007304EB">
                              <w:rPr>
                                <w:lang w:eastAsia="zh-CN"/>
                              </w:rPr>
                              <w:t xml:space="preserve">in the slot </w:t>
                            </w:r>
                            <w:r w:rsidRPr="007304EB">
                              <w:t xml:space="preserve">where </w:t>
                            </w:r>
                            <w:r w:rsidRPr="007304EB">
                              <w:rPr>
                                <w:position w:val="-10"/>
                              </w:rPr>
                              <w:object w:dxaOrig="380" w:dyaOrig="300" w14:anchorId="5DB0A62D">
                                <v:shape id="_x0000_i1028" type="#_x0000_t75" style="width:22.2pt;height:14.4pt" o:ole="">
                                  <v:imagedata r:id="rId10" o:title=""/>
                                </v:shape>
                                <o:OLEObject Type="Embed" ProgID="Equation.3" ShapeID="_x0000_i1028" DrawAspect="Content" ObjectID="_1722987250" r:id="rId11"/>
                              </w:object>
                            </w:r>
                            <w:r w:rsidRPr="007304EB">
                              <w:rPr>
                                <w:i/>
                                <w:lang w:eastAsia="zh-CN"/>
                              </w:rPr>
                              <w:t xml:space="preserve"> </w:t>
                            </w:r>
                            <w:r w:rsidRPr="007304EB">
                              <w:rPr>
                                <w:lang w:eastAsia="zh-CN"/>
                              </w:rPr>
                              <w:t xml:space="preserve">is the </w:t>
                            </w:r>
                            <w:r w:rsidRPr="007304EB">
                              <w:t>PDCCH monitoring periodicity provided by</w:t>
                            </w:r>
                            <w:r w:rsidRPr="007304EB">
                              <w:rPr>
                                <w:lang w:eastAsia="zh-CN"/>
                              </w:rPr>
                              <w:t xml:space="preserve"> the value of </w:t>
                            </w:r>
                            <w:proofErr w:type="spellStart"/>
                            <w:r w:rsidRPr="007304EB">
                              <w:rPr>
                                <w:i/>
                              </w:rPr>
                              <w:t>monitoringSlotPeriodicityAndOffset</w:t>
                            </w:r>
                            <w:proofErr w:type="spellEnd"/>
                            <w:r w:rsidRPr="007304EB">
                              <w:rPr>
                                <w:i/>
                              </w:rPr>
                              <w:t>,</w:t>
                            </w:r>
                            <w:r w:rsidRPr="007304EB">
                              <w:t xml:space="preserve"> as described in Clause 10.1,</w:t>
                            </w:r>
                            <w:r w:rsidRPr="007304EB">
                              <w:rPr>
                                <w:lang w:eastAsia="zh-CN"/>
                              </w:rPr>
                              <w:t xml:space="preserve"> </w:t>
                            </w:r>
                            <w:r w:rsidRPr="007304EB">
                              <w:rPr>
                                <w:position w:val="-12"/>
                              </w:rPr>
                              <w:object w:dxaOrig="499" w:dyaOrig="360" w14:anchorId="5CE4061B">
                                <v:shape id="_x0000_i1030" type="#_x0000_t75" style="width:27.6pt;height:19.2pt" o:ole="">
                                  <v:imagedata r:id="rId12" o:title=""/>
                                </v:shape>
                                <o:OLEObject Type="Embed" ProgID="Equation.3" ShapeID="_x0000_i1030" DrawAspect="Content" ObjectID="_1722987251" r:id="rId13"/>
                              </w:object>
                            </w:r>
                            <w:r w:rsidRPr="007304EB">
                              <w:t xml:space="preserve"> is the number of symbols per slot,</w:t>
                            </w:r>
                            <w:r w:rsidRPr="007304EB">
                              <w:rPr>
                                <w:rFonts w:eastAsia="Malgun Gothic"/>
                              </w:rPr>
                              <w:t xml:space="preserve"> </w:t>
                            </w:r>
                            <w:r w:rsidRPr="00D91922">
                              <w:rPr>
                                <w:position w:val="-10"/>
                                <w:highlight w:val="yellow"/>
                              </w:rPr>
                              <w:object w:dxaOrig="220" w:dyaOrig="240" w14:anchorId="32CB1A05">
                                <v:shape id="_x0000_i1032" type="#_x0000_t75" style="width:8.4pt;height:12.6pt" o:ole="">
                                  <v:imagedata r:id="rId14" o:title=""/>
                                </v:shape>
                                <o:OLEObject Type="Embed" ProgID="Equation.3" ShapeID="_x0000_i1032" DrawAspect="Content" ObjectID="_1722987252" r:id="rId15"/>
                              </w:object>
                            </w:r>
                            <w:r w:rsidRPr="00D91922">
                              <w:rPr>
                                <w:highlight w:val="yellow"/>
                              </w:rPr>
                              <w:t xml:space="preserve"> </w:t>
                            </w:r>
                            <w:r w:rsidRPr="00D91922">
                              <w:rPr>
                                <w:highlight w:val="yellow"/>
                                <w:lang w:eastAsia="zh-CN"/>
                              </w:rPr>
                              <w:t xml:space="preserve">is the SCS configuration for a </w:t>
                            </w:r>
                            <w:r w:rsidRPr="00D91922">
                              <w:rPr>
                                <w:highlight w:val="yellow"/>
                                <w:lang w:eastAsia="ko-KR"/>
                              </w:rPr>
                              <w:t>serving cell</w:t>
                            </w:r>
                            <w:r w:rsidRPr="007304EB">
                              <w:rPr>
                                <w:lang w:eastAsia="zh-CN"/>
                              </w:rPr>
                              <w:t xml:space="preserve"> with </w:t>
                            </w:r>
                            <w:r w:rsidRPr="007304EB">
                              <w:rPr>
                                <w:lang w:eastAsia="ko-KR"/>
                              </w:rPr>
                              <w:t xml:space="preserve">mapping to </w:t>
                            </w:r>
                            <w:r w:rsidRPr="007304EB">
                              <w:rPr>
                                <w:lang w:eastAsia="zh-CN"/>
                              </w:rPr>
                              <w:t>a respective</w:t>
                            </w:r>
                            <w:r w:rsidRPr="007304EB">
                              <w:rPr>
                                <w:lang w:eastAsia="ko-KR"/>
                              </w:rPr>
                              <w:t xml:space="preserve"> field in </w:t>
                            </w:r>
                            <w:r w:rsidRPr="007304EB">
                              <w:rPr>
                                <w:lang w:eastAsia="zh-CN"/>
                              </w:rPr>
                              <w:t xml:space="preserve">the </w:t>
                            </w:r>
                            <w:r w:rsidRPr="007304EB">
                              <w:rPr>
                                <w:lang w:eastAsia="ko-KR"/>
                              </w:rPr>
                              <w:t>DCI format 2_1</w:t>
                            </w:r>
                            <w:r w:rsidRPr="007304EB">
                              <w:rPr>
                                <w:lang w:eastAsia="zh-CN"/>
                              </w:rPr>
                              <w:t xml:space="preserve">, </w:t>
                            </w:r>
                            <w:r w:rsidRPr="007304EB">
                              <w:rPr>
                                <w:rFonts w:eastAsia="Malgun Gothic"/>
                                <w:position w:val="-10"/>
                              </w:rPr>
                              <w:object w:dxaOrig="400" w:dyaOrig="300" w14:anchorId="34B1EDFC">
                                <v:shape id="_x0000_i1034" type="#_x0000_t75" style="width:19.8pt;height:14.4pt" o:ole="">
                                  <v:imagedata r:id="rId16" o:title=""/>
                                </v:shape>
                                <o:OLEObject Type="Embed" ProgID="Equation.3" ShapeID="_x0000_i1034" DrawAspect="Content" ObjectID="_1722987253" r:id="rId17"/>
                              </w:object>
                            </w:r>
                            <w:r w:rsidRPr="007304EB">
                              <w:rPr>
                                <w:rFonts w:eastAsia="Malgun Gothic"/>
                              </w:rPr>
                              <w:t xml:space="preserve"> </w:t>
                            </w:r>
                            <w:r w:rsidRPr="007304EB">
                              <w:rPr>
                                <w:lang w:eastAsia="ko-KR"/>
                              </w:rPr>
                              <w:t>is the SCS configuration of the DL BWP</w:t>
                            </w:r>
                            <w:r w:rsidRPr="007304EB">
                              <w:rPr>
                                <w:lang w:eastAsia="zh-CN"/>
                              </w:rPr>
                              <w:t xml:space="preserve"> </w:t>
                            </w:r>
                            <w:r w:rsidRPr="007304EB">
                              <w:rPr>
                                <w:lang w:eastAsia="ko-KR"/>
                              </w:rPr>
                              <w:t xml:space="preserve">where </w:t>
                            </w:r>
                            <w:r w:rsidRPr="007304EB">
                              <w:rPr>
                                <w:lang w:eastAsia="zh-CN"/>
                              </w:rPr>
                              <w:t xml:space="preserve">the UE receives the PDCCH with the </w:t>
                            </w:r>
                            <w:r w:rsidRPr="007304EB">
                              <w:rPr>
                                <w:rFonts w:eastAsia="Malgun Gothic"/>
                              </w:rPr>
                              <w:t>DCI format 2_1</w:t>
                            </w:r>
                            <w:r w:rsidRPr="007304EB">
                              <w:t xml:space="preserve">. If the UE is provided </w:t>
                            </w:r>
                            <w:proofErr w:type="spellStart"/>
                            <w:r w:rsidRPr="007304EB">
                              <w:rPr>
                                <w:i/>
                              </w:rPr>
                              <w:t>tdd</w:t>
                            </w:r>
                            <w:proofErr w:type="spellEnd"/>
                            <w:r w:rsidRPr="007304EB">
                              <w:rPr>
                                <w:i/>
                              </w:rPr>
                              <w:t>-UL-DL-</w:t>
                            </w:r>
                            <w:proofErr w:type="spellStart"/>
                            <w:r w:rsidRPr="007304EB">
                              <w:rPr>
                                <w:i/>
                              </w:rPr>
                              <w:t>ConfigurationCommon</w:t>
                            </w:r>
                            <w:proofErr w:type="spellEnd"/>
                            <w:r w:rsidRPr="007304EB">
                              <w:t xml:space="preserve">, symbols indicated as uplink by </w:t>
                            </w:r>
                            <w:proofErr w:type="spellStart"/>
                            <w:r w:rsidRPr="007304EB">
                              <w:rPr>
                                <w:i/>
                              </w:rPr>
                              <w:t>tdd</w:t>
                            </w:r>
                            <w:proofErr w:type="spellEnd"/>
                            <w:r w:rsidRPr="007304EB">
                              <w:rPr>
                                <w:i/>
                              </w:rPr>
                              <w:t>-UL-DL-</w:t>
                            </w:r>
                            <w:proofErr w:type="spellStart"/>
                            <w:r w:rsidRPr="007304EB">
                              <w:rPr>
                                <w:i/>
                              </w:rPr>
                              <w:t>ConfigurationCommon</w:t>
                            </w:r>
                            <w:proofErr w:type="spellEnd"/>
                            <w:r w:rsidRPr="007304EB">
                              <w:t xml:space="preserve"> are excluded from the </w:t>
                            </w:r>
                            <w:r w:rsidRPr="007304EB">
                              <w:rPr>
                                <w:lang w:eastAsia="zh-CN"/>
                              </w:rPr>
                              <w:t xml:space="preserve">last </w:t>
                            </w:r>
                            <w:r w:rsidRPr="007304EB">
                              <w:rPr>
                                <w:position w:val="-12"/>
                              </w:rPr>
                              <w:object w:dxaOrig="1600" w:dyaOrig="380" w14:anchorId="2903B0EB">
                                <v:shape id="_x0000_i1036" type="#_x0000_t75" style="width:79.2pt;height:17.4pt" o:ole="">
                                  <v:imagedata r:id="rId18" o:title=""/>
                                </v:shape>
                                <o:OLEObject Type="Embed" ProgID="Equation.3" ShapeID="_x0000_i1036" DrawAspect="Content" ObjectID="_1722987254" r:id="rId19"/>
                              </w:object>
                            </w:r>
                            <w:r w:rsidRPr="007304EB">
                              <w:rPr>
                                <w:i/>
                                <w:lang w:eastAsia="zh-CN"/>
                              </w:rPr>
                              <w:t xml:space="preserve"> </w:t>
                            </w:r>
                            <w:r w:rsidRPr="007304EB">
                              <w:rPr>
                                <w:lang w:eastAsia="zh-CN"/>
                              </w:rPr>
                              <w:t xml:space="preserve">symbols prior to the </w:t>
                            </w:r>
                            <w:r w:rsidRPr="007304EB">
                              <w:t xml:space="preserve">first symbol of the CORESET </w:t>
                            </w:r>
                            <w:r w:rsidRPr="007304EB">
                              <w:rPr>
                                <w:lang w:eastAsia="zh-CN"/>
                              </w:rPr>
                              <w:t>in the slot</w:t>
                            </w:r>
                            <w:r w:rsidRPr="007304EB">
                              <w:t xml:space="preserve">. The resulting set of symbols includes a number of symbols that is denoted as </w:t>
                            </w:r>
                            <w:r w:rsidRPr="007304EB">
                              <w:rPr>
                                <w:position w:val="-10"/>
                              </w:rPr>
                              <w:object w:dxaOrig="440" w:dyaOrig="300" w14:anchorId="0DA6EF15">
                                <v:shape id="_x0000_i1038" type="#_x0000_t75" style="width:22.2pt;height:14.4pt" o:ole="">
                                  <v:imagedata r:id="rId20" o:title=""/>
                                </v:shape>
                                <o:OLEObject Type="Embed" ProgID="Equation.3" ShapeID="_x0000_i1038" DrawAspect="Content" ObjectID="_1722987255" r:id="rId21"/>
                              </w:object>
                            </w:r>
                            <w:r w:rsidRPr="007304EB">
                              <w:t>.</w:t>
                            </w:r>
                            <w:r>
                              <w:t xml:space="preserve"> </w:t>
                            </w:r>
                          </w:p>
                        </w:txbxContent>
                      </wps:txbx>
                      <wps:bodyPr rot="0" vert="horz" wrap="square" lIns="91440" tIns="45720" rIns="91440" bIns="45720" anchor="t" anchorCtr="0">
                        <a:noAutofit/>
                      </wps:bodyPr>
                    </wps:wsp>
                  </a:graphicData>
                </a:graphic>
              </wp:inline>
            </w:drawing>
          </mc:Choice>
          <mc:Fallback>
            <w:pict>
              <v:shape w14:anchorId="0BBD42A6" id="文本框 2" o:spid="_x0000_s1027" type="#_x0000_t202" style="width:467.15pt;height:1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">
                <v:textbox>
                  <w:txbxContent>
                    <w:p w14:paraId="58E83C35" w14:textId="2090EA81" w:rsidR="004E3756" w:rsidRPr="00464458" w:rsidRDefault="009B31AD" w:rsidP="004E3756">
                      <w:pPr>
                        <w:autoSpaceDE/>
                        <w:autoSpaceDN/>
                        <w:adjustRightInd/>
                        <w:snapToGrid/>
                        <w:spacing w:after="180"/>
                        <w:jc w:val="left"/>
                        <w:rPr>
                          <w:rFonts w:eastAsia="等线"/>
                          <w:lang w:val="x-none"/>
                        </w:rPr>
                      </w:pPr>
                      <w:r w:rsidRPr="007304EB">
                        <w:rPr>
                          <w:lang w:eastAsia="zh-CN"/>
                        </w:rPr>
                        <w:t xml:space="preserve">If a UE detects a DCI format 2_1 </w:t>
                      </w:r>
                      <w:r w:rsidRPr="007304EB">
                        <w:t>in a PDCCH transmitted in a CORESET</w:t>
                      </w:r>
                      <w:r w:rsidRPr="007304EB">
                        <w:rPr>
                          <w:lang w:eastAsia="zh-CN"/>
                        </w:rPr>
                        <w:t xml:space="preserve"> in a slot, the set of symbols is the last </w:t>
                      </w:r>
                      <w:r w:rsidRPr="007304EB">
                        <w:rPr>
                          <w:position w:val="-12"/>
                        </w:rPr>
                        <w:object w:dxaOrig="1600" w:dyaOrig="380" w14:anchorId="24654FBC">
                          <v:shape id="_x0000_i1026" type="#_x0000_t75" style="width:79pt;height:17.5pt" o:ole="">
                            <v:imagedata r:id="rId22" o:title=""/>
                          </v:shape>
                          <o:OLEObject Type="Embed" ProgID="Equation.3" ShapeID="_x0000_i1026" DrawAspect="Content" ObjectID="_1722807276" r:id="rId23"/>
                        </w:object>
                      </w:r>
                      <w:r w:rsidRPr="007304EB">
                        <w:rPr>
                          <w:lang w:eastAsia="zh-CN"/>
                        </w:rPr>
                        <w:t xml:space="preserve"> symbols prior to the </w:t>
                      </w:r>
                      <w:r w:rsidRPr="007304EB">
                        <w:t xml:space="preserve">first symbol of the CORESET </w:t>
                      </w:r>
                      <w:r w:rsidRPr="007304EB">
                        <w:rPr>
                          <w:lang w:eastAsia="zh-CN"/>
                        </w:rPr>
                        <w:t xml:space="preserve">in the slot </w:t>
                      </w:r>
                      <w:r w:rsidRPr="007304EB">
                        <w:t xml:space="preserve">where </w:t>
                      </w:r>
                      <w:r w:rsidRPr="007304EB">
                        <w:rPr>
                          <w:position w:val="-10"/>
                        </w:rPr>
                        <w:object w:dxaOrig="380" w:dyaOrig="300" w14:anchorId="5DB0A62D">
                          <v:shape id="_x0000_i1028" type="#_x0000_t75" style="width:22pt;height:14.5pt" o:ole="">
                            <v:imagedata r:id="rId24" o:title=""/>
                          </v:shape>
                          <o:OLEObject Type="Embed" ProgID="Equation.3" ShapeID="_x0000_i1028" DrawAspect="Content" ObjectID="_1722807277" r:id="rId25"/>
                        </w:object>
                      </w:r>
                      <w:r w:rsidRPr="007304EB">
                        <w:rPr>
                          <w:i/>
                          <w:lang w:eastAsia="zh-CN"/>
                        </w:rPr>
                        <w:t xml:space="preserve"> </w:t>
                      </w:r>
                      <w:r w:rsidRPr="007304EB">
                        <w:rPr>
                          <w:lang w:eastAsia="zh-CN"/>
                        </w:rPr>
                        <w:t xml:space="preserve">is the </w:t>
                      </w:r>
                      <w:r w:rsidRPr="007304EB">
                        <w:t>PDCCH monitoring periodicity provided by</w:t>
                      </w:r>
                      <w:r w:rsidRPr="007304EB">
                        <w:rPr>
                          <w:lang w:eastAsia="zh-CN"/>
                        </w:rPr>
                        <w:t xml:space="preserve"> the value of </w:t>
                      </w:r>
                      <w:proofErr w:type="spellStart"/>
                      <w:r w:rsidRPr="007304EB">
                        <w:rPr>
                          <w:i/>
                        </w:rPr>
                        <w:t>monitoringSlotPeriodicityAndOffset</w:t>
                      </w:r>
                      <w:proofErr w:type="spellEnd"/>
                      <w:r w:rsidRPr="007304EB">
                        <w:rPr>
                          <w:i/>
                        </w:rPr>
                        <w:t>,</w:t>
                      </w:r>
                      <w:r w:rsidRPr="007304EB">
                        <w:t xml:space="preserve"> as described in Clause 10.1,</w:t>
                      </w:r>
                      <w:r w:rsidRPr="007304EB">
                        <w:rPr>
                          <w:lang w:eastAsia="zh-CN"/>
                        </w:rPr>
                        <w:t xml:space="preserve"> </w:t>
                      </w:r>
                      <w:r w:rsidRPr="007304EB">
                        <w:rPr>
                          <w:position w:val="-12"/>
                        </w:rPr>
                        <w:object w:dxaOrig="499" w:dyaOrig="360" w14:anchorId="5CE4061B">
                          <v:shape id="_x0000_i1030" type="#_x0000_t75" style="width:27.5pt;height:19.5pt" o:ole="">
                            <v:imagedata r:id="rId26" o:title=""/>
                          </v:shape>
                          <o:OLEObject Type="Embed" ProgID="Equation.3" ShapeID="_x0000_i1030" DrawAspect="Content" ObjectID="_1722807278" r:id="rId27"/>
                        </w:object>
                      </w:r>
                      <w:r w:rsidRPr="007304EB">
                        <w:t xml:space="preserve"> is the number of symbols per slot,</w:t>
                      </w:r>
                      <w:r w:rsidRPr="007304EB">
                        <w:rPr>
                          <w:rFonts w:eastAsia="Malgun Gothic"/>
                        </w:rPr>
                        <w:t xml:space="preserve"> </w:t>
                      </w:r>
                      <w:r w:rsidRPr="00D91922">
                        <w:rPr>
                          <w:position w:val="-10"/>
                          <w:highlight w:val="yellow"/>
                        </w:rPr>
                        <w:object w:dxaOrig="220" w:dyaOrig="240" w14:anchorId="32CB1A05">
                          <v:shape id="_x0000_i1032" type="#_x0000_t75" style="width:8.5pt;height:12.5pt" o:ole="">
                            <v:imagedata r:id="rId28" o:title=""/>
                          </v:shape>
                          <o:OLEObject Type="Embed" ProgID="Equation.3" ShapeID="_x0000_i1032" DrawAspect="Content" ObjectID="_1722807279" r:id="rId29"/>
                        </w:object>
                      </w:r>
                      <w:r w:rsidRPr="00D91922">
                        <w:rPr>
                          <w:highlight w:val="yellow"/>
                        </w:rPr>
                        <w:t xml:space="preserve"> </w:t>
                      </w:r>
                      <w:r w:rsidRPr="00D91922">
                        <w:rPr>
                          <w:highlight w:val="yellow"/>
                          <w:lang w:eastAsia="zh-CN"/>
                        </w:rPr>
                        <w:t xml:space="preserve">is the SCS configuration for a </w:t>
                      </w:r>
                      <w:r w:rsidRPr="00D91922">
                        <w:rPr>
                          <w:highlight w:val="yellow"/>
                          <w:lang w:eastAsia="ko-KR"/>
                        </w:rPr>
                        <w:t>serving cell</w:t>
                      </w:r>
                      <w:r w:rsidRPr="007304EB">
                        <w:rPr>
                          <w:lang w:eastAsia="zh-CN"/>
                        </w:rPr>
                        <w:t xml:space="preserve"> with </w:t>
                      </w:r>
                      <w:r w:rsidRPr="007304EB">
                        <w:rPr>
                          <w:lang w:eastAsia="ko-KR"/>
                        </w:rPr>
                        <w:t xml:space="preserve">mapping to </w:t>
                      </w:r>
                      <w:r w:rsidRPr="007304EB">
                        <w:rPr>
                          <w:lang w:eastAsia="zh-CN"/>
                        </w:rPr>
                        <w:t>a respective</w:t>
                      </w:r>
                      <w:r w:rsidRPr="007304EB">
                        <w:rPr>
                          <w:lang w:eastAsia="ko-KR"/>
                        </w:rPr>
                        <w:t xml:space="preserve"> field in </w:t>
                      </w:r>
                      <w:r w:rsidRPr="007304EB">
                        <w:rPr>
                          <w:lang w:eastAsia="zh-CN"/>
                        </w:rPr>
                        <w:t xml:space="preserve">the </w:t>
                      </w:r>
                      <w:r w:rsidRPr="007304EB">
                        <w:rPr>
                          <w:lang w:eastAsia="ko-KR"/>
                        </w:rPr>
                        <w:t>DCI format 2_1</w:t>
                      </w:r>
                      <w:r w:rsidRPr="007304EB">
                        <w:rPr>
                          <w:lang w:eastAsia="zh-CN"/>
                        </w:rPr>
                        <w:t xml:space="preserve">, </w:t>
                      </w:r>
                      <w:r w:rsidRPr="007304EB">
                        <w:rPr>
                          <w:rFonts w:eastAsia="Malgun Gothic"/>
                          <w:position w:val="-10"/>
                        </w:rPr>
                        <w:object w:dxaOrig="400" w:dyaOrig="300" w14:anchorId="34B1EDFC">
                          <v:shape id="_x0000_i1034" type="#_x0000_t75" style="width:19.5pt;height:14.5pt" o:ole="">
                            <v:imagedata r:id="rId30" o:title=""/>
                          </v:shape>
                          <o:OLEObject Type="Embed" ProgID="Equation.3" ShapeID="_x0000_i1034" DrawAspect="Content" ObjectID="_1722807280" r:id="rId31"/>
                        </w:object>
                      </w:r>
                      <w:r w:rsidRPr="007304EB">
                        <w:rPr>
                          <w:rFonts w:eastAsia="Malgun Gothic"/>
                        </w:rPr>
                        <w:t xml:space="preserve"> </w:t>
                      </w:r>
                      <w:r w:rsidRPr="007304EB">
                        <w:rPr>
                          <w:lang w:eastAsia="ko-KR"/>
                        </w:rPr>
                        <w:t>is the SCS configuration of the DL BWP</w:t>
                      </w:r>
                      <w:r w:rsidRPr="007304EB">
                        <w:rPr>
                          <w:lang w:eastAsia="zh-CN"/>
                        </w:rPr>
                        <w:t xml:space="preserve"> </w:t>
                      </w:r>
                      <w:r w:rsidRPr="007304EB">
                        <w:rPr>
                          <w:lang w:eastAsia="ko-KR"/>
                        </w:rPr>
                        <w:t xml:space="preserve">where </w:t>
                      </w:r>
                      <w:r w:rsidRPr="007304EB">
                        <w:rPr>
                          <w:lang w:eastAsia="zh-CN"/>
                        </w:rPr>
                        <w:t xml:space="preserve">the UE receives the PDCCH with the </w:t>
                      </w:r>
                      <w:r w:rsidRPr="007304EB">
                        <w:rPr>
                          <w:rFonts w:eastAsia="Malgun Gothic"/>
                        </w:rPr>
                        <w:t>DCI format 2_1</w:t>
                      </w:r>
                      <w:r w:rsidRPr="007304EB">
                        <w:t xml:space="preserve">. If the UE is provided </w:t>
                      </w:r>
                      <w:proofErr w:type="spellStart"/>
                      <w:r w:rsidRPr="007304EB">
                        <w:rPr>
                          <w:i/>
                        </w:rPr>
                        <w:t>tdd</w:t>
                      </w:r>
                      <w:proofErr w:type="spellEnd"/>
                      <w:r w:rsidRPr="007304EB">
                        <w:rPr>
                          <w:i/>
                        </w:rPr>
                        <w:t>-UL-DL-</w:t>
                      </w:r>
                      <w:proofErr w:type="spellStart"/>
                      <w:r w:rsidRPr="007304EB">
                        <w:rPr>
                          <w:i/>
                        </w:rPr>
                        <w:t>ConfigurationCommon</w:t>
                      </w:r>
                      <w:proofErr w:type="spellEnd"/>
                      <w:r w:rsidRPr="007304EB">
                        <w:t xml:space="preserve">, symbols indicated as uplink by </w:t>
                      </w:r>
                      <w:proofErr w:type="spellStart"/>
                      <w:r w:rsidRPr="007304EB">
                        <w:rPr>
                          <w:i/>
                        </w:rPr>
                        <w:t>tdd</w:t>
                      </w:r>
                      <w:proofErr w:type="spellEnd"/>
                      <w:r w:rsidRPr="007304EB">
                        <w:rPr>
                          <w:i/>
                        </w:rPr>
                        <w:t>-UL-DL-</w:t>
                      </w:r>
                      <w:proofErr w:type="spellStart"/>
                      <w:r w:rsidRPr="007304EB">
                        <w:rPr>
                          <w:i/>
                        </w:rPr>
                        <w:t>ConfigurationCommon</w:t>
                      </w:r>
                      <w:proofErr w:type="spellEnd"/>
                      <w:r w:rsidRPr="007304EB">
                        <w:t xml:space="preserve"> are excluded from the </w:t>
                      </w:r>
                      <w:r w:rsidRPr="007304EB">
                        <w:rPr>
                          <w:lang w:eastAsia="zh-CN"/>
                        </w:rPr>
                        <w:t xml:space="preserve">last </w:t>
                      </w:r>
                      <w:r w:rsidRPr="007304EB">
                        <w:rPr>
                          <w:position w:val="-12"/>
                        </w:rPr>
                        <w:object w:dxaOrig="1600" w:dyaOrig="380" w14:anchorId="2903B0EB">
                          <v:shape id="_x0000_i1036" type="#_x0000_t75" style="width:79pt;height:17.5pt" o:ole="">
                            <v:imagedata r:id="rId32" o:title=""/>
                          </v:shape>
                          <o:OLEObject Type="Embed" ProgID="Equation.3" ShapeID="_x0000_i1036" DrawAspect="Content" ObjectID="_1722807281" r:id="rId33"/>
                        </w:object>
                      </w:r>
                      <w:r w:rsidRPr="007304EB">
                        <w:rPr>
                          <w:i/>
                          <w:lang w:eastAsia="zh-CN"/>
                        </w:rPr>
                        <w:t xml:space="preserve"> </w:t>
                      </w:r>
                      <w:r w:rsidRPr="007304EB">
                        <w:rPr>
                          <w:lang w:eastAsia="zh-CN"/>
                        </w:rPr>
                        <w:t xml:space="preserve">symbols prior to the </w:t>
                      </w:r>
                      <w:r w:rsidRPr="007304EB">
                        <w:t xml:space="preserve">first symbol of the CORESET </w:t>
                      </w:r>
                      <w:r w:rsidRPr="007304EB">
                        <w:rPr>
                          <w:lang w:eastAsia="zh-CN"/>
                        </w:rPr>
                        <w:t>in the slot</w:t>
                      </w:r>
                      <w:r w:rsidRPr="007304EB">
                        <w:t xml:space="preserve">. The resulting set of symbols includes a number of symbols that is denoted as </w:t>
                      </w:r>
                      <w:r w:rsidRPr="007304EB">
                        <w:rPr>
                          <w:position w:val="-10"/>
                        </w:rPr>
                        <w:object w:dxaOrig="440" w:dyaOrig="300" w14:anchorId="0DA6EF15">
                          <v:shape id="_x0000_i1038" type="#_x0000_t75" style="width:22pt;height:14.5pt" o:ole="">
                            <v:imagedata r:id="rId34" o:title=""/>
                          </v:shape>
                          <o:OLEObject Type="Embed" ProgID="Equation.3" ShapeID="_x0000_i1038" DrawAspect="Content" ObjectID="_1722807282" r:id="rId35"/>
                        </w:object>
                      </w:r>
                      <w:r w:rsidRPr="007304EB">
                        <w:t>.</w:t>
                      </w:r>
                      <w:r>
                        <w:t xml:space="preserve"> </w:t>
                      </w:r>
                    </w:p>
                  </w:txbxContent>
                </v:textbox>
                <w10:anchorlock/>
              </v:shape>
            </w:pict>
          </mc:Fallback>
        </mc:AlternateContent>
      </w:r>
    </w:p>
    <w:p w14:paraId="228B967A" w14:textId="13C99940" w:rsidR="004A4470" w:rsidRPr="004A4470" w:rsidRDefault="004A4470" w:rsidP="00785BCB">
      <w:pPr>
        <w:spacing w:before="120"/>
        <w:rPr>
          <w:rFonts w:eastAsiaTheme="minorEastAsia"/>
          <w:lang w:eastAsia="zh-CN"/>
        </w:rPr>
      </w:pPr>
      <w:r>
        <w:rPr>
          <w:rFonts w:cs="Arial"/>
          <w:szCs w:val="20"/>
        </w:rPr>
        <w:lastRenderedPageBreak/>
        <w:t xml:space="preserve">Following </w:t>
      </w:r>
      <w:r w:rsidRPr="004A4470">
        <w:rPr>
          <w:rFonts w:cs="Arial"/>
          <w:b/>
          <w:szCs w:val="20"/>
        </w:rPr>
        <w:t>interpretation</w:t>
      </w:r>
      <w:r>
        <w:rPr>
          <w:rFonts w:cs="Arial"/>
          <w:szCs w:val="20"/>
        </w:rPr>
        <w:t xml:space="preserve"> </w:t>
      </w:r>
      <w:r w:rsidRPr="004A4470">
        <w:rPr>
          <w:rFonts w:cs="Arial"/>
          <w:b/>
          <w:szCs w:val="20"/>
        </w:rPr>
        <w:t>1</w:t>
      </w:r>
      <w:r>
        <w:rPr>
          <w:rFonts w:cs="Arial"/>
          <w:szCs w:val="20"/>
        </w:rPr>
        <w:t xml:space="preserve">, if the value of </w:t>
      </w:r>
      <m:oMath>
        <m:r>
          <w:rPr>
            <w:rFonts w:ascii="Cambria Math" w:hAnsi="Cambria Math" w:cs="Arial"/>
            <w:szCs w:val="20"/>
          </w:rPr>
          <m:t>μ</m:t>
        </m:r>
      </m:oMath>
      <w:r w:rsidRPr="008239DE">
        <w:rPr>
          <w:rFonts w:cs="Arial"/>
          <w:szCs w:val="20"/>
        </w:rPr>
        <w:t xml:space="preserve"> is not equal to the SCS of the active DL BWP of the serving cell, the time duration of RDR may be smaller or larger than the monitoring periodicity of the DCI format 2_1, which is inconsistent to the previous agreement.</w:t>
      </w:r>
      <w:r>
        <w:rPr>
          <w:rFonts w:cs="Arial"/>
          <w:szCs w:val="20"/>
        </w:rPr>
        <w:t xml:space="preserve"> Therefore, it was propose</w:t>
      </w:r>
      <w:r w:rsidR="001A0751">
        <w:rPr>
          <w:rFonts w:cs="Arial"/>
          <w:szCs w:val="20"/>
        </w:rPr>
        <w:t>d</w:t>
      </w:r>
      <w:r>
        <w:rPr>
          <w:rFonts w:cs="Arial"/>
          <w:szCs w:val="20"/>
        </w:rPr>
        <w:t xml:space="preserve"> to resolve the am</w:t>
      </w:r>
      <w:r>
        <w:rPr>
          <w:rFonts w:eastAsia="Calibri" w:cs="Arial"/>
          <w:szCs w:val="20"/>
        </w:rPr>
        <w:t>biguity</w:t>
      </w:r>
      <w:r>
        <w:rPr>
          <w:rFonts w:cs="Arial"/>
          <w:szCs w:val="20"/>
        </w:rPr>
        <w:t xml:space="preserve"> in the specification to facilitate implementation and avoid interoperability issues. </w:t>
      </w:r>
    </w:p>
    <w:p w14:paraId="08A2EAEE" w14:textId="453DAF6A" w:rsidR="00D8399E" w:rsidRDefault="00DC1A10" w:rsidP="00D8399E">
      <w:pPr>
        <w:pStyle w:val="1"/>
        <w:rPr>
          <w:lang w:eastAsia="zh-CN"/>
        </w:rPr>
      </w:pPr>
      <w:r>
        <w:rPr>
          <w:rFonts w:hint="eastAsia"/>
          <w:lang w:eastAsia="zh-CN"/>
        </w:rPr>
        <w:t>C</w:t>
      </w:r>
      <w:r>
        <w:rPr>
          <w:lang w:eastAsia="zh-CN"/>
        </w:rPr>
        <w:t>ompany views</w:t>
      </w:r>
    </w:p>
    <w:p w14:paraId="14376711" w14:textId="23ED3874" w:rsidR="00DC1A10" w:rsidRDefault="00DC1A10" w:rsidP="00DC1A10">
      <w:pPr>
        <w:spacing w:after="0"/>
        <w:rPr>
          <w:rFonts w:eastAsiaTheme="minorEastAsia"/>
          <w:b/>
          <w:sz w:val="20"/>
          <w:lang w:eastAsia="zh-CN"/>
        </w:rPr>
      </w:pPr>
      <w:r w:rsidRPr="0059544D">
        <w:rPr>
          <w:rFonts w:eastAsiaTheme="minorEastAsia" w:hint="eastAsia"/>
          <w:b/>
          <w:sz w:val="20"/>
          <w:lang w:eastAsia="zh-CN"/>
        </w:rPr>
        <w:t xml:space="preserve">Q1: </w:t>
      </w:r>
      <w:r w:rsidR="00C80856">
        <w:rPr>
          <w:rFonts w:eastAsiaTheme="minorEastAsia"/>
          <w:b/>
          <w:sz w:val="20"/>
          <w:lang w:eastAsia="zh-CN"/>
        </w:rPr>
        <w:t xml:space="preserve">Do you agree </w:t>
      </w:r>
      <w:r w:rsidR="001A0751">
        <w:rPr>
          <w:rFonts w:eastAsiaTheme="minorEastAsia"/>
          <w:b/>
          <w:sz w:val="20"/>
          <w:lang w:eastAsia="zh-CN"/>
        </w:rPr>
        <w:t xml:space="preserve">with the analysis in [1] that there are two possible interpretations of </w:t>
      </w:r>
      <m:oMath>
        <m:r>
          <m:rPr>
            <m:sty m:val="bi"/>
          </m:rPr>
          <w:rPr>
            <w:rFonts w:ascii="Cambria Math" w:eastAsiaTheme="minorEastAsia" w:hAnsi="Cambria Math"/>
            <w:sz w:val="20"/>
            <w:lang w:eastAsia="zh-CN"/>
          </w:rPr>
          <m:t>μ</m:t>
        </m:r>
      </m:oMath>
      <w:r w:rsidR="00C80856">
        <w:rPr>
          <w:rFonts w:eastAsiaTheme="minorEastAsia"/>
          <w:b/>
          <w:sz w:val="20"/>
          <w:lang w:eastAsia="zh-CN"/>
        </w:rPr>
        <w:t xml:space="preserve">? </w:t>
      </w:r>
      <w:r>
        <w:rPr>
          <w:rFonts w:eastAsiaTheme="minorEastAsia" w:hint="eastAsia"/>
          <w:b/>
          <w:sz w:val="20"/>
          <w:lang w:eastAsia="zh-CN"/>
        </w:rPr>
        <w:t>If not, why?</w:t>
      </w:r>
    </w:p>
    <w:tbl>
      <w:tblPr>
        <w:tblStyle w:val="ae"/>
        <w:tblW w:w="5000" w:type="pct"/>
        <w:jc w:val="center"/>
        <w:tblLook w:val="04A0" w:firstRow="1" w:lastRow="0" w:firstColumn="1" w:lastColumn="0" w:noHBand="0" w:noVBand="1"/>
      </w:tblPr>
      <w:tblGrid>
        <w:gridCol w:w="1502"/>
        <w:gridCol w:w="1469"/>
        <w:gridCol w:w="6336"/>
      </w:tblGrid>
      <w:tr w:rsidR="00DC1A10" w:rsidRPr="00004E89" w14:paraId="514EEA14" w14:textId="77777777" w:rsidTr="00491E86">
        <w:trPr>
          <w:trHeight w:val="20"/>
          <w:jc w:val="center"/>
        </w:trPr>
        <w:tc>
          <w:tcPr>
            <w:tcW w:w="807" w:type="pct"/>
            <w:shd w:val="clear" w:color="auto" w:fill="EEECE1" w:themeFill="background2"/>
            <w:vAlign w:val="center"/>
          </w:tcPr>
          <w:p w14:paraId="2C79AB1A" w14:textId="77777777" w:rsidR="00DC1A10" w:rsidRPr="00004E89" w:rsidRDefault="00DC1A10" w:rsidP="007629C7">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52A5D990" w14:textId="77777777" w:rsidR="00DC1A10" w:rsidRDefault="00DC1A10" w:rsidP="007629C7">
            <w:pPr>
              <w:spacing w:after="0"/>
              <w:jc w:val="center"/>
              <w:rPr>
                <w:b/>
                <w:sz w:val="20"/>
                <w:szCs w:val="20"/>
                <w:lang w:eastAsia="zh-CN"/>
              </w:rPr>
            </w:pPr>
            <w:r>
              <w:rPr>
                <w:rFonts w:hint="eastAsia"/>
                <w:b/>
                <w:sz w:val="20"/>
                <w:szCs w:val="20"/>
                <w:lang w:eastAsia="zh-CN"/>
              </w:rPr>
              <w:t>Agree or not</w:t>
            </w:r>
          </w:p>
        </w:tc>
        <w:tc>
          <w:tcPr>
            <w:tcW w:w="3403" w:type="pct"/>
            <w:shd w:val="clear" w:color="auto" w:fill="EEECE1" w:themeFill="background2"/>
            <w:vAlign w:val="center"/>
          </w:tcPr>
          <w:p w14:paraId="3F985057" w14:textId="77777777" w:rsidR="00DC1A10" w:rsidRPr="00004E89" w:rsidRDefault="00DC1A10" w:rsidP="007629C7">
            <w:pPr>
              <w:spacing w:after="0"/>
              <w:jc w:val="center"/>
              <w:rPr>
                <w:b/>
                <w:sz w:val="20"/>
                <w:szCs w:val="20"/>
                <w:lang w:eastAsia="zh-CN"/>
              </w:rPr>
            </w:pPr>
            <w:r w:rsidRPr="0059544D">
              <w:rPr>
                <w:b/>
                <w:sz w:val="20"/>
                <w:szCs w:val="20"/>
                <w:lang w:eastAsia="zh-CN"/>
              </w:rPr>
              <w:t>Comment</w:t>
            </w:r>
          </w:p>
        </w:tc>
      </w:tr>
      <w:tr w:rsidR="00DC1A10" w:rsidRPr="00004E89" w14:paraId="6072C3B8" w14:textId="77777777" w:rsidTr="00491E86">
        <w:trPr>
          <w:trHeight w:val="20"/>
          <w:jc w:val="center"/>
        </w:trPr>
        <w:tc>
          <w:tcPr>
            <w:tcW w:w="807" w:type="pct"/>
            <w:vAlign w:val="center"/>
          </w:tcPr>
          <w:p w14:paraId="5B76DE40" w14:textId="284CD317" w:rsidR="00DC1A10" w:rsidRPr="00004E89" w:rsidRDefault="006E0212" w:rsidP="007629C7">
            <w:pPr>
              <w:spacing w:after="0"/>
              <w:jc w:val="center"/>
              <w:rPr>
                <w:sz w:val="20"/>
                <w:szCs w:val="20"/>
              </w:rPr>
            </w:pPr>
            <w:r>
              <w:rPr>
                <w:sz w:val="20"/>
                <w:szCs w:val="20"/>
              </w:rPr>
              <w:t>Samsung</w:t>
            </w:r>
          </w:p>
        </w:tc>
        <w:tc>
          <w:tcPr>
            <w:tcW w:w="789" w:type="pct"/>
            <w:vAlign w:val="center"/>
          </w:tcPr>
          <w:p w14:paraId="7A39270C" w14:textId="3EA3A843" w:rsidR="00DC1A10" w:rsidRPr="00004E89" w:rsidRDefault="006E0212" w:rsidP="00491E86">
            <w:pPr>
              <w:spacing w:after="0"/>
              <w:jc w:val="center"/>
              <w:rPr>
                <w:sz w:val="20"/>
                <w:szCs w:val="20"/>
              </w:rPr>
            </w:pPr>
            <w:r>
              <w:rPr>
                <w:sz w:val="20"/>
                <w:szCs w:val="20"/>
              </w:rPr>
              <w:t>Do not agree</w:t>
            </w:r>
          </w:p>
        </w:tc>
        <w:tc>
          <w:tcPr>
            <w:tcW w:w="3403" w:type="pct"/>
            <w:vAlign w:val="center"/>
          </w:tcPr>
          <w:p w14:paraId="2477E3F1" w14:textId="5A91855E" w:rsidR="00DC1A10" w:rsidRDefault="00E57696" w:rsidP="007629C7">
            <w:pPr>
              <w:spacing w:after="0"/>
              <w:rPr>
                <w:rFonts w:cs="Arial"/>
                <w:sz w:val="20"/>
                <w:szCs w:val="20"/>
              </w:rPr>
            </w:pPr>
            <w:r>
              <w:rPr>
                <w:sz w:val="20"/>
                <w:szCs w:val="20"/>
              </w:rPr>
              <w:t xml:space="preserve">TS </w:t>
            </w:r>
            <w:r w:rsidR="006E0212">
              <w:rPr>
                <w:sz w:val="20"/>
                <w:szCs w:val="20"/>
              </w:rPr>
              <w:t xml:space="preserve">38.331 </w:t>
            </w:r>
            <w:r w:rsidR="006E0212" w:rsidRPr="006E0212">
              <w:rPr>
                <w:sz w:val="20"/>
                <w:szCs w:val="20"/>
              </w:rPr>
              <w:t xml:space="preserve">specifies the use of </w:t>
            </w:r>
            <w:proofErr w:type="spellStart"/>
            <w:r w:rsidR="006E0212" w:rsidRPr="006E0212">
              <w:rPr>
                <w:rFonts w:cs="Arial"/>
                <w:i/>
                <w:sz w:val="20"/>
                <w:szCs w:val="20"/>
              </w:rPr>
              <w:t>subcarrierSpacing</w:t>
            </w:r>
            <w:proofErr w:type="spellEnd"/>
            <w:r w:rsidR="006E0212" w:rsidRPr="006E0212">
              <w:rPr>
                <w:rFonts w:cs="Arial"/>
                <w:sz w:val="20"/>
                <w:szCs w:val="20"/>
              </w:rPr>
              <w:t xml:space="preserve"> in </w:t>
            </w:r>
            <w:r w:rsidR="006E0212" w:rsidRPr="006E0212">
              <w:rPr>
                <w:rFonts w:cs="Arial"/>
                <w:i/>
                <w:sz w:val="20"/>
                <w:szCs w:val="20"/>
              </w:rPr>
              <w:t>SCS-</w:t>
            </w:r>
            <w:proofErr w:type="spellStart"/>
            <w:r w:rsidR="006E0212" w:rsidRPr="006E0212">
              <w:rPr>
                <w:rFonts w:cs="Arial"/>
                <w:i/>
                <w:sz w:val="20"/>
                <w:szCs w:val="20"/>
              </w:rPr>
              <w:t>SpecificCarrier</w:t>
            </w:r>
            <w:proofErr w:type="spellEnd"/>
            <w:r w:rsidR="006E0212" w:rsidRPr="006E0212">
              <w:rPr>
                <w:rFonts w:cs="Arial"/>
                <w:sz w:val="20"/>
                <w:szCs w:val="20"/>
              </w:rPr>
              <w:t xml:space="preserve"> and there can be no ambiguity</w:t>
            </w:r>
            <w:r w:rsidR="006E0212">
              <w:rPr>
                <w:rFonts w:cs="Arial"/>
                <w:sz w:val="20"/>
                <w:szCs w:val="20"/>
              </w:rPr>
              <w:t>.</w:t>
            </w:r>
            <w:r>
              <w:rPr>
                <w:rFonts w:cs="Arial"/>
                <w:sz w:val="20"/>
                <w:szCs w:val="20"/>
              </w:rPr>
              <w:t xml:space="preserve"> Interpretation 1 is not possible.</w:t>
            </w:r>
          </w:p>
          <w:p w14:paraId="7D9BE37A" w14:textId="60DDB338" w:rsidR="006E0212" w:rsidRPr="006E0212" w:rsidRDefault="00E57696" w:rsidP="007629C7">
            <w:pPr>
              <w:spacing w:after="0"/>
              <w:rPr>
                <w:sz w:val="20"/>
                <w:szCs w:val="20"/>
              </w:rPr>
            </w:pPr>
            <w:r>
              <w:rPr>
                <w:rFonts w:cs="Arial"/>
                <w:sz w:val="20"/>
                <w:szCs w:val="20"/>
              </w:rPr>
              <w:t>Also</w:t>
            </w:r>
            <w:r w:rsidRPr="00E57696">
              <w:rPr>
                <w:sz w:val="20"/>
                <w:szCs w:val="20"/>
              </w:rPr>
              <w:t xml:space="preserve">, since </w:t>
            </w:r>
            <w:r w:rsidR="00491E86">
              <w:rPr>
                <w:sz w:val="20"/>
                <w:szCs w:val="20"/>
              </w:rPr>
              <w:t xml:space="preserve">in clause 11.2 of TS 38.213, </w:t>
            </w:r>
            <w:r w:rsidRPr="00E57696">
              <w:rPr>
                <w:sz w:val="20"/>
                <w:szCs w:val="20"/>
              </w:rPr>
              <w:t>the set of symbols</w:t>
            </w:r>
            <w:r w:rsidR="00491E86">
              <w:rPr>
                <w:sz w:val="20"/>
                <w:szCs w:val="20"/>
              </w:rPr>
              <w:t xml:space="preserve"> is for receptions by a</w:t>
            </w:r>
            <w:r>
              <w:rPr>
                <w:sz w:val="20"/>
                <w:szCs w:val="20"/>
              </w:rPr>
              <w:t xml:space="preserve"> UE</w:t>
            </w:r>
            <w:r w:rsidRPr="00E57696">
              <w:rPr>
                <w:sz w:val="20"/>
                <w:szCs w:val="20"/>
              </w:rPr>
              <w:t xml:space="preserve">, </w:t>
            </w:r>
            <m:oMath>
              <m:r>
                <w:rPr>
                  <w:rFonts w:ascii="Cambria Math" w:hAnsi="Cambria Math"/>
                  <w:sz w:val="20"/>
                  <w:szCs w:val="20"/>
                </w:rPr>
                <m:t>μ</m:t>
              </m:r>
            </m:oMath>
            <w:r w:rsidRPr="00E57696">
              <w:rPr>
                <w:sz w:val="20"/>
                <w:szCs w:val="20"/>
              </w:rPr>
              <w:t xml:space="preserve"> in</w:t>
            </w:r>
            <w:r w:rsidRPr="00E57696">
              <w:rPr>
                <w:sz w:val="20"/>
                <w:szCs w:val="20"/>
                <w:lang w:eastAsia="zh-CN"/>
              </w:rPr>
              <w:t xml:space="preserve"> “… set of symbols is the last </w:t>
            </w:r>
            <w:r w:rsidRPr="00E57696">
              <w:rPr>
                <w:position w:val="-12"/>
                <w:sz w:val="20"/>
                <w:szCs w:val="20"/>
              </w:rPr>
              <w:object w:dxaOrig="1600" w:dyaOrig="380" w14:anchorId="6100BFB3">
                <v:shape id="_x0000_i1039" type="#_x0000_t75" style="width:79.2pt;height:17.4pt" o:ole="">
                  <v:imagedata r:id="rId8" o:title=""/>
                </v:shape>
                <o:OLEObject Type="Embed" ProgID="Equation.3" ShapeID="_x0000_i1039" DrawAspect="Content" ObjectID="_1722987223" r:id="rId36"/>
              </w:object>
            </w:r>
            <w:r w:rsidRPr="00E57696">
              <w:rPr>
                <w:sz w:val="20"/>
                <w:szCs w:val="20"/>
                <w:lang w:eastAsia="zh-CN"/>
              </w:rPr>
              <w:t xml:space="preserve"> symbols …” can only be </w:t>
            </w:r>
            <w:r>
              <w:rPr>
                <w:sz w:val="20"/>
                <w:szCs w:val="20"/>
                <w:lang w:eastAsia="zh-CN"/>
              </w:rPr>
              <w:t xml:space="preserve">for the active DL BWP (i.e. only interpretation 2 is possible even without considering the definition of </w:t>
            </w:r>
            <w:proofErr w:type="spellStart"/>
            <w:r w:rsidRPr="006E0212">
              <w:rPr>
                <w:rFonts w:cs="Arial"/>
                <w:i/>
                <w:sz w:val="20"/>
                <w:szCs w:val="20"/>
              </w:rPr>
              <w:t>subcarrierSpacing</w:t>
            </w:r>
            <w:proofErr w:type="spellEnd"/>
            <w:r w:rsidRPr="006E0212">
              <w:rPr>
                <w:rFonts w:cs="Arial"/>
                <w:sz w:val="20"/>
                <w:szCs w:val="20"/>
              </w:rPr>
              <w:t xml:space="preserve"> in </w:t>
            </w:r>
            <w:r w:rsidRPr="006E0212">
              <w:rPr>
                <w:rFonts w:cs="Arial"/>
                <w:i/>
                <w:sz w:val="20"/>
                <w:szCs w:val="20"/>
              </w:rPr>
              <w:t>SCS-</w:t>
            </w:r>
            <w:proofErr w:type="spellStart"/>
            <w:r w:rsidRPr="006E0212">
              <w:rPr>
                <w:rFonts w:cs="Arial"/>
                <w:i/>
                <w:sz w:val="20"/>
                <w:szCs w:val="20"/>
              </w:rPr>
              <w:t>SpecificCarrier</w:t>
            </w:r>
            <w:proofErr w:type="spellEnd"/>
            <w:r>
              <w:rPr>
                <w:rFonts w:cs="Arial"/>
                <w:sz w:val="20"/>
                <w:szCs w:val="20"/>
              </w:rPr>
              <w:t xml:space="preserve"> in TS 38.331</w:t>
            </w:r>
            <w:r>
              <w:rPr>
                <w:sz w:val="20"/>
                <w:szCs w:val="20"/>
                <w:lang w:eastAsia="zh-CN"/>
              </w:rPr>
              <w:t>)</w:t>
            </w:r>
            <w:r w:rsidR="00491E86">
              <w:rPr>
                <w:sz w:val="20"/>
                <w:szCs w:val="20"/>
                <w:lang w:eastAsia="zh-CN"/>
              </w:rPr>
              <w:t>.</w:t>
            </w:r>
            <w:r w:rsidRPr="00E57696">
              <w:rPr>
                <w:sz w:val="20"/>
                <w:szCs w:val="20"/>
              </w:rPr>
              <w:t xml:space="preserve"> </w:t>
            </w:r>
          </w:p>
        </w:tc>
      </w:tr>
      <w:tr w:rsidR="00DC1A10" w:rsidRPr="00004E89" w14:paraId="434D01F7" w14:textId="77777777" w:rsidTr="00491E86">
        <w:trPr>
          <w:trHeight w:val="20"/>
          <w:jc w:val="center"/>
        </w:trPr>
        <w:tc>
          <w:tcPr>
            <w:tcW w:w="807" w:type="pct"/>
            <w:vAlign w:val="center"/>
          </w:tcPr>
          <w:p w14:paraId="2DCB4230" w14:textId="69C2AE03" w:rsidR="00DC1A10" w:rsidRPr="00730E33" w:rsidRDefault="00730E33" w:rsidP="007629C7">
            <w:pPr>
              <w:spacing w:after="0"/>
              <w:jc w:val="center"/>
              <w:rPr>
                <w:rFonts w:eastAsia="MS Mincho"/>
                <w:sz w:val="20"/>
                <w:szCs w:val="20"/>
                <w:lang w:eastAsia="ja-JP"/>
              </w:rPr>
            </w:pPr>
            <w:r>
              <w:rPr>
                <w:rFonts w:eastAsia="MS Mincho" w:hint="eastAsia"/>
                <w:sz w:val="20"/>
                <w:szCs w:val="20"/>
                <w:lang w:eastAsia="ja-JP"/>
              </w:rPr>
              <w:t>Q</w:t>
            </w:r>
            <w:r>
              <w:rPr>
                <w:rFonts w:eastAsia="MS Mincho"/>
                <w:sz w:val="20"/>
                <w:szCs w:val="20"/>
                <w:lang w:eastAsia="ja-JP"/>
              </w:rPr>
              <w:t>ualcomm</w:t>
            </w:r>
          </w:p>
        </w:tc>
        <w:tc>
          <w:tcPr>
            <w:tcW w:w="789" w:type="pct"/>
          </w:tcPr>
          <w:p w14:paraId="69B6E4D5" w14:textId="42CB17BB" w:rsidR="00DC1A10" w:rsidRPr="00730E33" w:rsidRDefault="00730E33" w:rsidP="007629C7">
            <w:pPr>
              <w:spacing w:after="0"/>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3403" w:type="pct"/>
            <w:vAlign w:val="center"/>
          </w:tcPr>
          <w:p w14:paraId="28759E77" w14:textId="1B8AF8B8" w:rsidR="00DC1A10" w:rsidRPr="00730E33" w:rsidRDefault="00730E33" w:rsidP="007629C7">
            <w:pPr>
              <w:spacing w:after="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 with Samsung</w:t>
            </w:r>
          </w:p>
        </w:tc>
      </w:tr>
      <w:tr w:rsidR="00DC1A10" w:rsidRPr="00004E89" w14:paraId="56CBF90A" w14:textId="77777777" w:rsidTr="00491E86">
        <w:trPr>
          <w:trHeight w:val="20"/>
          <w:jc w:val="center"/>
        </w:trPr>
        <w:tc>
          <w:tcPr>
            <w:tcW w:w="807" w:type="pct"/>
            <w:vAlign w:val="center"/>
          </w:tcPr>
          <w:p w14:paraId="7C512630" w14:textId="3A8E5932" w:rsidR="00DC1A10" w:rsidRPr="00004E89" w:rsidRDefault="00B06E49" w:rsidP="007629C7">
            <w:pPr>
              <w:spacing w:after="0"/>
              <w:jc w:val="center"/>
              <w:rPr>
                <w:sz w:val="20"/>
                <w:szCs w:val="20"/>
                <w:lang w:eastAsia="zh-CN"/>
              </w:rPr>
            </w:pPr>
            <w:r>
              <w:rPr>
                <w:rFonts w:hint="eastAsia"/>
                <w:sz w:val="20"/>
                <w:szCs w:val="20"/>
                <w:lang w:eastAsia="zh-CN"/>
              </w:rPr>
              <w:t>Huawe</w:t>
            </w:r>
            <w:r>
              <w:rPr>
                <w:sz w:val="20"/>
                <w:szCs w:val="20"/>
                <w:lang w:eastAsia="zh-CN"/>
              </w:rPr>
              <w:t>i, HiSilicon</w:t>
            </w:r>
          </w:p>
        </w:tc>
        <w:tc>
          <w:tcPr>
            <w:tcW w:w="789" w:type="pct"/>
          </w:tcPr>
          <w:p w14:paraId="5032E7E3" w14:textId="69C8C68A" w:rsidR="00DC1A10" w:rsidRPr="00004E89" w:rsidRDefault="00C01DEB" w:rsidP="007629C7">
            <w:pPr>
              <w:spacing w:after="0"/>
              <w:rPr>
                <w:sz w:val="20"/>
                <w:szCs w:val="20"/>
                <w:lang w:eastAsia="zh-CN"/>
              </w:rPr>
            </w:pPr>
            <w:r>
              <w:rPr>
                <w:rFonts w:hint="eastAsia"/>
                <w:sz w:val="20"/>
                <w:szCs w:val="20"/>
                <w:lang w:eastAsia="zh-CN"/>
              </w:rPr>
              <w:t>Y</w:t>
            </w:r>
            <w:r>
              <w:rPr>
                <w:sz w:val="20"/>
                <w:szCs w:val="20"/>
                <w:lang w:eastAsia="zh-CN"/>
              </w:rPr>
              <w:t>es</w:t>
            </w:r>
          </w:p>
        </w:tc>
        <w:tc>
          <w:tcPr>
            <w:tcW w:w="3403" w:type="pct"/>
            <w:vAlign w:val="center"/>
          </w:tcPr>
          <w:p w14:paraId="7B2945AA" w14:textId="13E3CEE6" w:rsidR="00C01DEB" w:rsidRDefault="00C01DEB" w:rsidP="007629C7">
            <w:pPr>
              <w:spacing w:after="0"/>
              <w:rPr>
                <w:sz w:val="20"/>
                <w:szCs w:val="20"/>
                <w:lang w:eastAsia="zh-CN"/>
              </w:rPr>
            </w:pPr>
            <w:r>
              <w:rPr>
                <w:rFonts w:hint="eastAsia"/>
                <w:sz w:val="20"/>
                <w:szCs w:val="20"/>
                <w:lang w:eastAsia="zh-CN"/>
              </w:rPr>
              <w:t>Y</w:t>
            </w:r>
            <w:r>
              <w:rPr>
                <w:sz w:val="20"/>
                <w:szCs w:val="20"/>
                <w:lang w:eastAsia="zh-CN"/>
              </w:rPr>
              <w:t>es</w:t>
            </w:r>
          </w:p>
          <w:p w14:paraId="5F8D96E2" w14:textId="025111EC" w:rsidR="00DC1A10" w:rsidRDefault="00B06E49" w:rsidP="007629C7">
            <w:pPr>
              <w:spacing w:after="0"/>
              <w:rPr>
                <w:sz w:val="20"/>
                <w:szCs w:val="20"/>
                <w:lang w:eastAsia="zh-CN"/>
              </w:rPr>
            </w:pPr>
            <w:r>
              <w:rPr>
                <w:rFonts w:hint="eastAsia"/>
                <w:sz w:val="20"/>
                <w:szCs w:val="20"/>
                <w:lang w:eastAsia="zh-CN"/>
              </w:rPr>
              <w:t>@</w:t>
            </w:r>
            <w:r>
              <w:rPr>
                <w:sz w:val="20"/>
                <w:szCs w:val="20"/>
                <w:lang w:eastAsia="zh-CN"/>
              </w:rPr>
              <w:t>Samsung</w:t>
            </w:r>
          </w:p>
          <w:p w14:paraId="4BF6D165" w14:textId="654C7E88" w:rsidR="00B06E49" w:rsidRPr="00B06E49" w:rsidRDefault="00B06E49" w:rsidP="00B06E49">
            <w:pPr>
              <w:spacing w:after="0"/>
              <w:rPr>
                <w:sz w:val="20"/>
                <w:szCs w:val="20"/>
                <w:lang w:eastAsia="zh-CN"/>
              </w:rPr>
            </w:pPr>
            <w:r>
              <w:rPr>
                <w:sz w:val="20"/>
                <w:szCs w:val="20"/>
                <w:lang w:eastAsia="zh-CN"/>
              </w:rPr>
              <w:t xml:space="preserve">Can you </w:t>
            </w:r>
            <w:r w:rsidR="00D02D10">
              <w:rPr>
                <w:sz w:val="20"/>
                <w:szCs w:val="20"/>
                <w:lang w:eastAsia="zh-CN"/>
              </w:rPr>
              <w:t>explain</w:t>
            </w:r>
            <w:r>
              <w:rPr>
                <w:sz w:val="20"/>
                <w:szCs w:val="20"/>
                <w:lang w:eastAsia="zh-CN"/>
              </w:rPr>
              <w:t xml:space="preserve"> why interpretation 1 is not possible given that in TS 38.331, there are at two higher-layer parameters related to the subcarrier spacing for a serving cell? </w:t>
            </w:r>
          </w:p>
        </w:tc>
      </w:tr>
      <w:tr w:rsidR="00DC1A10" w:rsidRPr="00004E89" w14:paraId="18D1D41D" w14:textId="77777777" w:rsidTr="00491E86">
        <w:trPr>
          <w:trHeight w:val="20"/>
          <w:jc w:val="center"/>
        </w:trPr>
        <w:tc>
          <w:tcPr>
            <w:tcW w:w="807" w:type="pct"/>
            <w:vAlign w:val="center"/>
          </w:tcPr>
          <w:p w14:paraId="6A1DDD4E" w14:textId="7E49F329" w:rsidR="00DC1A10" w:rsidRPr="00004E89" w:rsidRDefault="003A5CA0" w:rsidP="007629C7">
            <w:pPr>
              <w:spacing w:after="0"/>
              <w:jc w:val="center"/>
              <w:rPr>
                <w:sz w:val="20"/>
                <w:szCs w:val="20"/>
                <w:lang w:eastAsia="zh-CN"/>
              </w:rPr>
            </w:pPr>
            <w:r>
              <w:rPr>
                <w:rFonts w:hint="eastAsia"/>
                <w:sz w:val="20"/>
                <w:szCs w:val="20"/>
                <w:lang w:eastAsia="zh-CN"/>
              </w:rPr>
              <w:t>Z</w:t>
            </w:r>
            <w:r>
              <w:rPr>
                <w:sz w:val="20"/>
                <w:szCs w:val="20"/>
                <w:lang w:eastAsia="zh-CN"/>
              </w:rPr>
              <w:t>TE</w:t>
            </w:r>
          </w:p>
        </w:tc>
        <w:tc>
          <w:tcPr>
            <w:tcW w:w="789" w:type="pct"/>
          </w:tcPr>
          <w:p w14:paraId="16BFF006" w14:textId="5564538E" w:rsidR="00DC1A10" w:rsidRPr="00004E89" w:rsidRDefault="003A5CA0" w:rsidP="007629C7">
            <w:pPr>
              <w:spacing w:after="0"/>
              <w:rPr>
                <w:sz w:val="20"/>
                <w:szCs w:val="20"/>
                <w:lang w:eastAsia="zh-CN"/>
              </w:rPr>
            </w:pPr>
            <w:r>
              <w:rPr>
                <w:rFonts w:hint="eastAsia"/>
                <w:sz w:val="20"/>
                <w:szCs w:val="20"/>
                <w:lang w:eastAsia="zh-CN"/>
              </w:rPr>
              <w:t>N</w:t>
            </w:r>
            <w:r>
              <w:rPr>
                <w:sz w:val="20"/>
                <w:szCs w:val="20"/>
                <w:lang w:eastAsia="zh-CN"/>
              </w:rPr>
              <w:t>o</w:t>
            </w:r>
          </w:p>
        </w:tc>
        <w:tc>
          <w:tcPr>
            <w:tcW w:w="3403" w:type="pct"/>
            <w:vAlign w:val="center"/>
          </w:tcPr>
          <w:p w14:paraId="5C67E53A" w14:textId="24965E1C" w:rsidR="00DC1A10" w:rsidRPr="00004E89" w:rsidRDefault="003A5CA0" w:rsidP="003A5CA0">
            <w:pPr>
              <w:spacing w:after="0"/>
              <w:rPr>
                <w:sz w:val="20"/>
                <w:szCs w:val="20"/>
                <w:lang w:eastAsia="zh-CN"/>
              </w:rPr>
            </w:pPr>
            <w:r>
              <w:rPr>
                <w:rFonts w:hint="eastAsia"/>
                <w:sz w:val="20"/>
                <w:szCs w:val="20"/>
                <w:lang w:eastAsia="zh-CN"/>
              </w:rPr>
              <w:t>Interpretation 2 is the common understanding but it is better to keep the current spec</w:t>
            </w:r>
            <w:r>
              <w:rPr>
                <w:sz w:val="20"/>
                <w:szCs w:val="20"/>
                <w:lang w:eastAsia="zh-CN"/>
              </w:rPr>
              <w:t>.</w:t>
            </w:r>
            <w:r>
              <w:rPr>
                <w:rFonts w:hint="eastAsia"/>
                <w:sz w:val="20"/>
                <w:szCs w:val="20"/>
                <w:lang w:eastAsia="zh-CN"/>
              </w:rPr>
              <w:t xml:space="preserve"> </w:t>
            </w:r>
            <w:r>
              <w:rPr>
                <w:sz w:val="20"/>
                <w:szCs w:val="20"/>
                <w:lang w:eastAsia="zh-CN"/>
              </w:rPr>
              <w:t xml:space="preserve">without </w:t>
            </w:r>
            <w:r>
              <w:rPr>
                <w:rFonts w:hint="eastAsia"/>
                <w:sz w:val="20"/>
                <w:szCs w:val="20"/>
                <w:lang w:eastAsia="zh-CN"/>
              </w:rPr>
              <w:t>change.</w:t>
            </w:r>
          </w:p>
        </w:tc>
      </w:tr>
      <w:tr w:rsidR="00DC1A10" w:rsidRPr="00004E89" w14:paraId="6CB9331B" w14:textId="77777777" w:rsidTr="00491E86">
        <w:trPr>
          <w:trHeight w:val="20"/>
          <w:jc w:val="center"/>
        </w:trPr>
        <w:tc>
          <w:tcPr>
            <w:tcW w:w="807" w:type="pct"/>
            <w:vAlign w:val="center"/>
          </w:tcPr>
          <w:p w14:paraId="44C3218B" w14:textId="05733B5D" w:rsidR="00DC1A10" w:rsidRPr="00C473F5" w:rsidRDefault="00C473F5" w:rsidP="007629C7">
            <w:pPr>
              <w:spacing w:after="0"/>
              <w:jc w:val="cente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789" w:type="pct"/>
          </w:tcPr>
          <w:p w14:paraId="0CEAB681" w14:textId="77777777" w:rsidR="00DC1A10" w:rsidRPr="00004E89" w:rsidRDefault="00DC1A10" w:rsidP="007629C7">
            <w:pPr>
              <w:spacing w:after="0"/>
              <w:rPr>
                <w:sz w:val="20"/>
                <w:szCs w:val="20"/>
              </w:rPr>
            </w:pPr>
          </w:p>
        </w:tc>
        <w:tc>
          <w:tcPr>
            <w:tcW w:w="3403" w:type="pct"/>
            <w:vAlign w:val="center"/>
          </w:tcPr>
          <w:p w14:paraId="236820A6" w14:textId="61E281EE" w:rsidR="00DC1A10" w:rsidRPr="00C473F5" w:rsidRDefault="00C473F5" w:rsidP="007629C7">
            <w:pPr>
              <w:spacing w:after="0"/>
              <w:rPr>
                <w:rFonts w:eastAsia="MS Mincho"/>
                <w:sz w:val="20"/>
                <w:szCs w:val="20"/>
                <w:lang w:eastAsia="ja-JP"/>
              </w:rPr>
            </w:pPr>
            <w:r>
              <w:rPr>
                <w:rFonts w:eastAsia="MS Mincho" w:hint="eastAsia"/>
                <w:sz w:val="20"/>
                <w:szCs w:val="20"/>
                <w:lang w:eastAsia="ja-JP"/>
              </w:rPr>
              <w:t>I</w:t>
            </w:r>
            <w:r>
              <w:rPr>
                <w:rFonts w:eastAsia="MS Mincho"/>
                <w:sz w:val="20"/>
                <w:szCs w:val="20"/>
                <w:lang w:eastAsia="ja-JP"/>
              </w:rPr>
              <w:t>nterpretation 2 is the common understanding but we would be fine to have conclusion to clarify it.</w:t>
            </w:r>
          </w:p>
        </w:tc>
      </w:tr>
      <w:tr w:rsidR="00663EBA" w:rsidRPr="00004E89" w14:paraId="3EE67497" w14:textId="77777777" w:rsidTr="00491E86">
        <w:trPr>
          <w:trHeight w:val="20"/>
          <w:jc w:val="center"/>
        </w:trPr>
        <w:tc>
          <w:tcPr>
            <w:tcW w:w="807" w:type="pct"/>
            <w:vAlign w:val="center"/>
          </w:tcPr>
          <w:p w14:paraId="3D1270CE" w14:textId="046A224A" w:rsidR="00663EBA" w:rsidRDefault="00663EBA" w:rsidP="007629C7">
            <w:pPr>
              <w:spacing w:after="0"/>
              <w:jc w:val="center"/>
              <w:rPr>
                <w:rFonts w:eastAsia="MS Mincho"/>
                <w:sz w:val="20"/>
                <w:szCs w:val="20"/>
                <w:lang w:eastAsia="ja-JP"/>
              </w:rPr>
            </w:pPr>
            <w:r>
              <w:rPr>
                <w:rFonts w:eastAsia="MS Mincho"/>
                <w:sz w:val="20"/>
                <w:szCs w:val="20"/>
                <w:lang w:eastAsia="ja-JP"/>
              </w:rPr>
              <w:t>Intel</w:t>
            </w:r>
          </w:p>
        </w:tc>
        <w:tc>
          <w:tcPr>
            <w:tcW w:w="789" w:type="pct"/>
          </w:tcPr>
          <w:p w14:paraId="077E5A5E" w14:textId="2A2F9A59" w:rsidR="00663EBA" w:rsidRPr="00004E89" w:rsidRDefault="00663EBA" w:rsidP="007629C7">
            <w:pPr>
              <w:spacing w:after="0"/>
              <w:rPr>
                <w:sz w:val="20"/>
                <w:szCs w:val="20"/>
              </w:rPr>
            </w:pPr>
            <w:r>
              <w:rPr>
                <w:sz w:val="20"/>
                <w:szCs w:val="20"/>
              </w:rPr>
              <w:t>No</w:t>
            </w:r>
          </w:p>
        </w:tc>
        <w:tc>
          <w:tcPr>
            <w:tcW w:w="3403" w:type="pct"/>
            <w:vAlign w:val="center"/>
          </w:tcPr>
          <w:p w14:paraId="155D7F39" w14:textId="4A9A635C" w:rsidR="00663EBA" w:rsidRDefault="00663EBA" w:rsidP="007629C7">
            <w:pPr>
              <w:spacing w:after="0"/>
              <w:rPr>
                <w:rFonts w:eastAsia="MS Mincho"/>
                <w:sz w:val="20"/>
                <w:szCs w:val="20"/>
                <w:lang w:eastAsia="ja-JP"/>
              </w:rPr>
            </w:pPr>
            <w:r>
              <w:rPr>
                <w:rFonts w:eastAsia="MS Mincho"/>
                <w:sz w:val="20"/>
                <w:szCs w:val="20"/>
                <w:lang w:eastAsia="ja-JP"/>
              </w:rPr>
              <w:t>Same view as Samsung</w:t>
            </w:r>
          </w:p>
        </w:tc>
      </w:tr>
    </w:tbl>
    <w:p w14:paraId="7469A6F8" w14:textId="77777777" w:rsidR="00DC1A10" w:rsidRDefault="00DC1A10" w:rsidP="00DC1A10">
      <w:pPr>
        <w:rPr>
          <w:lang w:eastAsia="zh-CN"/>
        </w:rPr>
      </w:pPr>
    </w:p>
    <w:p w14:paraId="399BC026" w14:textId="56790675" w:rsidR="004760FF" w:rsidRDefault="00464458" w:rsidP="00464458">
      <w:pPr>
        <w:spacing w:after="0"/>
        <w:rPr>
          <w:rFonts w:eastAsiaTheme="minorEastAsia"/>
          <w:b/>
          <w:sz w:val="20"/>
          <w:lang w:eastAsia="zh-CN"/>
        </w:rPr>
      </w:pPr>
      <w:r>
        <w:rPr>
          <w:rFonts w:eastAsiaTheme="minorEastAsia" w:hint="eastAsia"/>
          <w:b/>
          <w:sz w:val="20"/>
          <w:lang w:eastAsia="zh-CN"/>
        </w:rPr>
        <w:t>Q</w:t>
      </w:r>
      <w:r>
        <w:rPr>
          <w:rFonts w:eastAsiaTheme="minorEastAsia"/>
          <w:b/>
          <w:sz w:val="20"/>
          <w:lang w:eastAsia="zh-CN"/>
        </w:rPr>
        <w:t>2</w:t>
      </w:r>
      <w:r w:rsidRPr="0059544D">
        <w:rPr>
          <w:rFonts w:eastAsiaTheme="minorEastAsia" w:hint="eastAsia"/>
          <w:b/>
          <w:sz w:val="20"/>
          <w:lang w:eastAsia="zh-CN"/>
        </w:rPr>
        <w:t>:</w:t>
      </w:r>
      <w:r w:rsidR="001A0751">
        <w:rPr>
          <w:rFonts w:eastAsiaTheme="minorEastAsia"/>
          <w:b/>
          <w:sz w:val="20"/>
          <w:lang w:eastAsia="zh-CN"/>
        </w:rPr>
        <w:t xml:space="preserve"> If the answer to Q1 is “yes”, which interpretation do you think should be adopted </w:t>
      </w:r>
      <w:r w:rsidR="001A0751">
        <w:rPr>
          <w:rFonts w:eastAsiaTheme="minorEastAsia" w:hint="eastAsia"/>
          <w:b/>
          <w:sz w:val="20"/>
          <w:lang w:eastAsia="zh-CN"/>
        </w:rPr>
        <w:t>in</w:t>
      </w:r>
      <w:r w:rsidR="001A0751">
        <w:rPr>
          <w:rFonts w:eastAsiaTheme="minorEastAsia"/>
          <w:b/>
          <w:sz w:val="20"/>
          <w:lang w:eastAsia="zh-CN"/>
        </w:rPr>
        <w:t xml:space="preserve"> the specification?</w:t>
      </w:r>
      <w:r w:rsidR="004760FF">
        <w:rPr>
          <w:rFonts w:eastAsiaTheme="minorEastAsia"/>
          <w:b/>
          <w:sz w:val="20"/>
          <w:lang w:eastAsia="zh-CN"/>
        </w:rPr>
        <w:t xml:space="preserve"> If the answer to Q1 is “no”, which interpretation do you think is the intended interpretation?</w:t>
      </w:r>
    </w:p>
    <w:tbl>
      <w:tblPr>
        <w:tblStyle w:val="ae"/>
        <w:tblW w:w="5000" w:type="pct"/>
        <w:tblLook w:val="04A0" w:firstRow="1" w:lastRow="0" w:firstColumn="1" w:lastColumn="0" w:noHBand="0" w:noVBand="1"/>
      </w:tblPr>
      <w:tblGrid>
        <w:gridCol w:w="1502"/>
        <w:gridCol w:w="1469"/>
        <w:gridCol w:w="6336"/>
      </w:tblGrid>
      <w:tr w:rsidR="00464458" w:rsidRPr="00004E89" w14:paraId="534AB3F3" w14:textId="77777777" w:rsidTr="00841CEE">
        <w:trPr>
          <w:trHeight w:val="20"/>
        </w:trPr>
        <w:tc>
          <w:tcPr>
            <w:tcW w:w="807" w:type="pct"/>
            <w:shd w:val="clear" w:color="auto" w:fill="EEECE1" w:themeFill="background2"/>
            <w:vAlign w:val="center"/>
          </w:tcPr>
          <w:p w14:paraId="0DAC0F13" w14:textId="77777777" w:rsidR="00464458" w:rsidRPr="00004E89" w:rsidRDefault="00464458" w:rsidP="00841CEE">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1CCB1350" w14:textId="77777777" w:rsidR="00464458" w:rsidRDefault="00464458" w:rsidP="00841CEE">
            <w:pPr>
              <w:spacing w:after="0"/>
              <w:jc w:val="center"/>
              <w:rPr>
                <w:b/>
                <w:sz w:val="20"/>
                <w:szCs w:val="20"/>
                <w:lang w:eastAsia="zh-CN"/>
              </w:rPr>
            </w:pPr>
            <w:r>
              <w:rPr>
                <w:rFonts w:hint="eastAsia"/>
                <w:b/>
                <w:sz w:val="20"/>
                <w:szCs w:val="20"/>
                <w:lang w:eastAsia="zh-CN"/>
              </w:rPr>
              <w:t>Agree or not</w:t>
            </w:r>
          </w:p>
        </w:tc>
        <w:tc>
          <w:tcPr>
            <w:tcW w:w="3403" w:type="pct"/>
            <w:shd w:val="clear" w:color="auto" w:fill="EEECE1" w:themeFill="background2"/>
            <w:vAlign w:val="center"/>
          </w:tcPr>
          <w:p w14:paraId="35B09B83" w14:textId="77777777" w:rsidR="00464458" w:rsidRPr="00004E89" w:rsidRDefault="00464458" w:rsidP="00841CEE">
            <w:pPr>
              <w:spacing w:after="0"/>
              <w:jc w:val="center"/>
              <w:rPr>
                <w:b/>
                <w:sz w:val="20"/>
                <w:szCs w:val="20"/>
                <w:lang w:eastAsia="zh-CN"/>
              </w:rPr>
            </w:pPr>
            <w:r w:rsidRPr="0059544D">
              <w:rPr>
                <w:b/>
                <w:sz w:val="20"/>
                <w:szCs w:val="20"/>
                <w:lang w:eastAsia="zh-CN"/>
              </w:rPr>
              <w:t>Comment</w:t>
            </w:r>
          </w:p>
        </w:tc>
      </w:tr>
      <w:tr w:rsidR="00464458" w:rsidRPr="00004E89" w14:paraId="481C51AD" w14:textId="77777777" w:rsidTr="00841CEE">
        <w:trPr>
          <w:trHeight w:val="20"/>
        </w:trPr>
        <w:tc>
          <w:tcPr>
            <w:tcW w:w="807" w:type="pct"/>
            <w:vAlign w:val="center"/>
          </w:tcPr>
          <w:p w14:paraId="73E6566D" w14:textId="33E2587D" w:rsidR="00464458" w:rsidRPr="00004E89" w:rsidRDefault="00491E86" w:rsidP="00841CEE">
            <w:pPr>
              <w:spacing w:after="0"/>
              <w:jc w:val="center"/>
              <w:rPr>
                <w:sz w:val="20"/>
                <w:szCs w:val="20"/>
              </w:rPr>
            </w:pPr>
            <w:r>
              <w:rPr>
                <w:sz w:val="20"/>
                <w:szCs w:val="20"/>
              </w:rPr>
              <w:t>Samsung</w:t>
            </w:r>
          </w:p>
        </w:tc>
        <w:tc>
          <w:tcPr>
            <w:tcW w:w="789" w:type="pct"/>
          </w:tcPr>
          <w:p w14:paraId="668E9C0A" w14:textId="77777777" w:rsidR="00464458" w:rsidRPr="00004E89" w:rsidRDefault="00464458" w:rsidP="00841CEE">
            <w:pPr>
              <w:spacing w:after="0"/>
              <w:rPr>
                <w:sz w:val="20"/>
                <w:szCs w:val="20"/>
              </w:rPr>
            </w:pPr>
          </w:p>
        </w:tc>
        <w:tc>
          <w:tcPr>
            <w:tcW w:w="3403" w:type="pct"/>
            <w:vAlign w:val="center"/>
          </w:tcPr>
          <w:p w14:paraId="080522FF" w14:textId="014EA347" w:rsidR="00464458" w:rsidRPr="00004E89" w:rsidRDefault="00491E86" w:rsidP="00841CEE">
            <w:pPr>
              <w:spacing w:after="0"/>
              <w:rPr>
                <w:sz w:val="20"/>
                <w:szCs w:val="20"/>
              </w:rPr>
            </w:pPr>
            <w:r>
              <w:rPr>
                <w:sz w:val="20"/>
                <w:szCs w:val="20"/>
              </w:rPr>
              <w:t>Interpretation 2</w:t>
            </w:r>
          </w:p>
        </w:tc>
      </w:tr>
      <w:tr w:rsidR="00464458" w:rsidRPr="00004E89" w14:paraId="58A7E6AA" w14:textId="77777777" w:rsidTr="00841CEE">
        <w:trPr>
          <w:trHeight w:val="20"/>
        </w:trPr>
        <w:tc>
          <w:tcPr>
            <w:tcW w:w="807" w:type="pct"/>
            <w:vAlign w:val="center"/>
          </w:tcPr>
          <w:p w14:paraId="017626CE" w14:textId="29A8B580" w:rsidR="00464458" w:rsidRPr="00730E33" w:rsidRDefault="00C01DEB" w:rsidP="00C01DEB">
            <w:pPr>
              <w:spacing w:after="0"/>
              <w:jc w:val="center"/>
              <w:rPr>
                <w:rFonts w:eastAsia="MS Mincho"/>
                <w:sz w:val="20"/>
                <w:szCs w:val="20"/>
                <w:lang w:eastAsia="ja-JP"/>
              </w:rPr>
            </w:pPr>
            <w:r>
              <w:rPr>
                <w:rFonts w:eastAsia="MS Mincho"/>
                <w:sz w:val="20"/>
                <w:szCs w:val="20"/>
                <w:lang w:eastAsia="ja-JP"/>
              </w:rPr>
              <w:t>Huawei, HiSilicon</w:t>
            </w:r>
          </w:p>
        </w:tc>
        <w:tc>
          <w:tcPr>
            <w:tcW w:w="789" w:type="pct"/>
          </w:tcPr>
          <w:p w14:paraId="2CBB4EDB" w14:textId="77777777" w:rsidR="00464458" w:rsidRPr="00004E89" w:rsidRDefault="00464458" w:rsidP="00841CEE">
            <w:pPr>
              <w:spacing w:after="0"/>
              <w:rPr>
                <w:sz w:val="20"/>
                <w:szCs w:val="20"/>
                <w:lang w:eastAsia="zh-CN"/>
              </w:rPr>
            </w:pPr>
          </w:p>
        </w:tc>
        <w:tc>
          <w:tcPr>
            <w:tcW w:w="3403" w:type="pct"/>
            <w:vAlign w:val="center"/>
          </w:tcPr>
          <w:p w14:paraId="28CCECDF" w14:textId="5522F680" w:rsidR="00464458" w:rsidRPr="00004E89" w:rsidRDefault="00C01DEB" w:rsidP="00841CEE">
            <w:pPr>
              <w:spacing w:after="0"/>
              <w:rPr>
                <w:sz w:val="20"/>
                <w:szCs w:val="20"/>
                <w:lang w:eastAsia="zh-CN"/>
              </w:rPr>
            </w:pPr>
            <w:r>
              <w:rPr>
                <w:sz w:val="20"/>
                <w:szCs w:val="20"/>
                <w:lang w:eastAsia="zh-CN"/>
              </w:rPr>
              <w:t>Interpretation 2</w:t>
            </w:r>
          </w:p>
        </w:tc>
      </w:tr>
      <w:tr w:rsidR="00464458" w:rsidRPr="00004E89" w14:paraId="3CA1E428" w14:textId="77777777" w:rsidTr="00841CEE">
        <w:trPr>
          <w:trHeight w:val="20"/>
        </w:trPr>
        <w:tc>
          <w:tcPr>
            <w:tcW w:w="807" w:type="pct"/>
            <w:vAlign w:val="center"/>
          </w:tcPr>
          <w:p w14:paraId="3C48DA11" w14:textId="0791D305" w:rsidR="00464458" w:rsidRPr="00C473F5" w:rsidRDefault="00C473F5" w:rsidP="00841CEE">
            <w:pPr>
              <w:spacing w:after="0"/>
              <w:jc w:val="cente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789" w:type="pct"/>
          </w:tcPr>
          <w:p w14:paraId="51E2994A" w14:textId="77777777" w:rsidR="00464458" w:rsidRPr="00004E89" w:rsidRDefault="00464458" w:rsidP="00841CEE">
            <w:pPr>
              <w:spacing w:after="0"/>
              <w:rPr>
                <w:sz w:val="20"/>
                <w:szCs w:val="20"/>
              </w:rPr>
            </w:pPr>
          </w:p>
        </w:tc>
        <w:tc>
          <w:tcPr>
            <w:tcW w:w="3403" w:type="pct"/>
            <w:vAlign w:val="center"/>
          </w:tcPr>
          <w:p w14:paraId="7D1F80EC" w14:textId="6B2D4AC0" w:rsidR="00464458" w:rsidRPr="00C473F5" w:rsidRDefault="00C473F5" w:rsidP="00841CEE">
            <w:pPr>
              <w:spacing w:after="0"/>
              <w:rPr>
                <w:rFonts w:eastAsia="MS Mincho"/>
                <w:sz w:val="20"/>
                <w:szCs w:val="20"/>
                <w:lang w:eastAsia="ja-JP"/>
              </w:rPr>
            </w:pPr>
            <w:r>
              <w:rPr>
                <w:rFonts w:eastAsia="MS Mincho" w:hint="eastAsia"/>
                <w:sz w:val="20"/>
                <w:szCs w:val="20"/>
                <w:lang w:eastAsia="ja-JP"/>
              </w:rPr>
              <w:t>I</w:t>
            </w:r>
            <w:r>
              <w:rPr>
                <w:rFonts w:eastAsia="MS Mincho"/>
                <w:sz w:val="20"/>
                <w:szCs w:val="20"/>
                <w:lang w:eastAsia="ja-JP"/>
              </w:rPr>
              <w:t>nterpretation 2</w:t>
            </w:r>
          </w:p>
        </w:tc>
      </w:tr>
      <w:tr w:rsidR="00464458" w:rsidRPr="00004E89" w14:paraId="238483BF" w14:textId="77777777" w:rsidTr="00841CEE">
        <w:trPr>
          <w:trHeight w:val="20"/>
        </w:trPr>
        <w:tc>
          <w:tcPr>
            <w:tcW w:w="807" w:type="pct"/>
            <w:vAlign w:val="center"/>
          </w:tcPr>
          <w:p w14:paraId="29BAA747" w14:textId="77777777" w:rsidR="00464458" w:rsidRPr="00004E89" w:rsidRDefault="00464458" w:rsidP="00841CEE">
            <w:pPr>
              <w:spacing w:after="0"/>
              <w:jc w:val="center"/>
              <w:rPr>
                <w:sz w:val="20"/>
                <w:szCs w:val="20"/>
              </w:rPr>
            </w:pPr>
          </w:p>
        </w:tc>
        <w:tc>
          <w:tcPr>
            <w:tcW w:w="789" w:type="pct"/>
          </w:tcPr>
          <w:p w14:paraId="78B012F9" w14:textId="77777777" w:rsidR="00464458" w:rsidRPr="00004E89" w:rsidRDefault="00464458" w:rsidP="00841CEE">
            <w:pPr>
              <w:spacing w:after="0"/>
              <w:rPr>
                <w:sz w:val="20"/>
                <w:szCs w:val="20"/>
              </w:rPr>
            </w:pPr>
          </w:p>
        </w:tc>
        <w:tc>
          <w:tcPr>
            <w:tcW w:w="3403" w:type="pct"/>
            <w:vAlign w:val="center"/>
          </w:tcPr>
          <w:p w14:paraId="15D4E5E7" w14:textId="77777777" w:rsidR="00464458" w:rsidRPr="00004E89" w:rsidRDefault="00464458" w:rsidP="00841CEE">
            <w:pPr>
              <w:spacing w:after="0"/>
              <w:rPr>
                <w:sz w:val="20"/>
                <w:szCs w:val="20"/>
              </w:rPr>
            </w:pPr>
          </w:p>
        </w:tc>
      </w:tr>
      <w:tr w:rsidR="00464458" w:rsidRPr="00004E89" w14:paraId="5E688ACC" w14:textId="77777777" w:rsidTr="00841CEE">
        <w:trPr>
          <w:trHeight w:val="20"/>
        </w:trPr>
        <w:tc>
          <w:tcPr>
            <w:tcW w:w="807" w:type="pct"/>
            <w:vAlign w:val="center"/>
          </w:tcPr>
          <w:p w14:paraId="2DBEEC09" w14:textId="77777777" w:rsidR="00464458" w:rsidRPr="00004E89" w:rsidRDefault="00464458" w:rsidP="00841CEE">
            <w:pPr>
              <w:spacing w:after="0"/>
              <w:jc w:val="center"/>
              <w:rPr>
                <w:sz w:val="20"/>
                <w:szCs w:val="20"/>
              </w:rPr>
            </w:pPr>
          </w:p>
        </w:tc>
        <w:tc>
          <w:tcPr>
            <w:tcW w:w="789" w:type="pct"/>
          </w:tcPr>
          <w:p w14:paraId="1071F136" w14:textId="77777777" w:rsidR="00464458" w:rsidRPr="00004E89" w:rsidRDefault="00464458" w:rsidP="00841CEE">
            <w:pPr>
              <w:spacing w:after="0"/>
              <w:rPr>
                <w:sz w:val="20"/>
                <w:szCs w:val="20"/>
              </w:rPr>
            </w:pPr>
          </w:p>
        </w:tc>
        <w:tc>
          <w:tcPr>
            <w:tcW w:w="3403" w:type="pct"/>
            <w:vAlign w:val="center"/>
          </w:tcPr>
          <w:p w14:paraId="7E3F5338" w14:textId="77777777" w:rsidR="00464458" w:rsidRPr="00004E89" w:rsidRDefault="00464458" w:rsidP="00841CEE">
            <w:pPr>
              <w:spacing w:after="0"/>
              <w:rPr>
                <w:sz w:val="20"/>
                <w:szCs w:val="20"/>
              </w:rPr>
            </w:pPr>
          </w:p>
        </w:tc>
      </w:tr>
    </w:tbl>
    <w:p w14:paraId="576BD481" w14:textId="77777777" w:rsidR="00464458" w:rsidRDefault="00464458" w:rsidP="00DC1A10">
      <w:pPr>
        <w:rPr>
          <w:lang w:eastAsia="zh-CN"/>
        </w:rPr>
      </w:pPr>
    </w:p>
    <w:p w14:paraId="5FBBB169" w14:textId="06B3DF4D" w:rsidR="00597F65" w:rsidRDefault="004760FF" w:rsidP="00597F65">
      <w:pPr>
        <w:spacing w:after="0"/>
        <w:rPr>
          <w:rFonts w:eastAsiaTheme="minorEastAsia"/>
          <w:b/>
          <w:sz w:val="20"/>
          <w:lang w:eastAsia="zh-CN"/>
        </w:rPr>
      </w:pPr>
      <w:r w:rsidRPr="0059544D">
        <w:rPr>
          <w:rFonts w:eastAsiaTheme="minorEastAsia" w:hint="eastAsia"/>
          <w:b/>
          <w:sz w:val="20"/>
          <w:lang w:eastAsia="zh-CN"/>
        </w:rPr>
        <w:t>Q</w:t>
      </w:r>
      <w:r>
        <w:rPr>
          <w:rFonts w:eastAsiaTheme="minorEastAsia"/>
          <w:b/>
          <w:sz w:val="20"/>
          <w:lang w:eastAsia="zh-CN"/>
        </w:rPr>
        <w:t>3</w:t>
      </w:r>
      <w:r w:rsidRPr="0059544D">
        <w:rPr>
          <w:rFonts w:eastAsiaTheme="minorEastAsia" w:hint="eastAsia"/>
          <w:b/>
          <w:sz w:val="20"/>
          <w:lang w:eastAsia="zh-CN"/>
        </w:rPr>
        <w:t xml:space="preserve">: </w:t>
      </w:r>
      <w:r>
        <w:rPr>
          <w:rFonts w:eastAsiaTheme="minorEastAsia"/>
          <w:b/>
          <w:sz w:val="20"/>
          <w:lang w:eastAsia="zh-CN"/>
        </w:rPr>
        <w:t xml:space="preserve">Do you agree with the change proposed in </w:t>
      </w:r>
      <w:r>
        <w:rPr>
          <w:rFonts w:eastAsiaTheme="minorEastAsia"/>
          <w:b/>
          <w:sz w:val="20"/>
          <w:lang w:eastAsia="zh-CN"/>
        </w:rPr>
        <w:fldChar w:fldCharType="begin"/>
      </w:r>
      <w:r>
        <w:rPr>
          <w:rFonts w:eastAsiaTheme="minorEastAsia"/>
          <w:b/>
          <w:sz w:val="20"/>
          <w:lang w:eastAsia="zh-CN"/>
        </w:rPr>
        <w:instrText xml:space="preserve"> REF _Ref111825994 \r \h </w:instrText>
      </w:r>
      <w:r>
        <w:rPr>
          <w:rFonts w:eastAsiaTheme="minorEastAsia"/>
          <w:b/>
          <w:sz w:val="20"/>
          <w:lang w:eastAsia="zh-CN"/>
        </w:rPr>
      </w:r>
      <w:r>
        <w:rPr>
          <w:rFonts w:eastAsiaTheme="minorEastAsia"/>
          <w:b/>
          <w:sz w:val="20"/>
          <w:lang w:eastAsia="zh-CN"/>
        </w:rPr>
        <w:fldChar w:fldCharType="separate"/>
      </w:r>
      <w:r>
        <w:rPr>
          <w:rFonts w:eastAsiaTheme="minorEastAsia"/>
          <w:b/>
          <w:sz w:val="20"/>
          <w:lang w:eastAsia="zh-CN"/>
        </w:rPr>
        <w:t>[1]</w:t>
      </w:r>
      <w:r>
        <w:rPr>
          <w:rFonts w:eastAsiaTheme="minorEastAsia"/>
          <w:b/>
          <w:sz w:val="20"/>
          <w:lang w:eastAsia="zh-CN"/>
        </w:rPr>
        <w:fldChar w:fldCharType="end"/>
      </w:r>
      <w:r>
        <w:rPr>
          <w:rFonts w:eastAsiaTheme="minorEastAsia"/>
          <w:b/>
          <w:sz w:val="20"/>
          <w:lang w:eastAsia="zh-CN"/>
        </w:rPr>
        <w:t>?</w:t>
      </w:r>
    </w:p>
    <w:tbl>
      <w:tblPr>
        <w:tblStyle w:val="ae"/>
        <w:tblW w:w="5000" w:type="pct"/>
        <w:tblLook w:val="04A0" w:firstRow="1" w:lastRow="0" w:firstColumn="1" w:lastColumn="0" w:noHBand="0" w:noVBand="1"/>
      </w:tblPr>
      <w:tblGrid>
        <w:gridCol w:w="1502"/>
        <w:gridCol w:w="1469"/>
        <w:gridCol w:w="6336"/>
      </w:tblGrid>
      <w:tr w:rsidR="00597F65" w:rsidRPr="00004E89" w14:paraId="25556D7A" w14:textId="77777777" w:rsidTr="00597F65">
        <w:trPr>
          <w:trHeight w:val="20"/>
        </w:trPr>
        <w:tc>
          <w:tcPr>
            <w:tcW w:w="807" w:type="pct"/>
            <w:shd w:val="clear" w:color="auto" w:fill="EEECE1" w:themeFill="background2"/>
            <w:vAlign w:val="center"/>
          </w:tcPr>
          <w:p w14:paraId="3E91EFDF" w14:textId="77777777" w:rsidR="00597F65" w:rsidRPr="00004E89" w:rsidRDefault="00597F65" w:rsidP="007629C7">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7FAC18F9" w14:textId="77777777" w:rsidR="00597F65" w:rsidRDefault="00597F65" w:rsidP="007629C7">
            <w:pPr>
              <w:spacing w:after="0"/>
              <w:jc w:val="center"/>
              <w:rPr>
                <w:b/>
                <w:sz w:val="20"/>
                <w:szCs w:val="20"/>
                <w:lang w:eastAsia="zh-CN"/>
              </w:rPr>
            </w:pPr>
            <w:r>
              <w:rPr>
                <w:rFonts w:hint="eastAsia"/>
                <w:b/>
                <w:sz w:val="20"/>
                <w:szCs w:val="20"/>
                <w:lang w:eastAsia="zh-CN"/>
              </w:rPr>
              <w:t>Agree or not</w:t>
            </w:r>
          </w:p>
        </w:tc>
        <w:tc>
          <w:tcPr>
            <w:tcW w:w="3403" w:type="pct"/>
            <w:shd w:val="clear" w:color="auto" w:fill="EEECE1" w:themeFill="background2"/>
            <w:vAlign w:val="center"/>
          </w:tcPr>
          <w:p w14:paraId="0846F5EE" w14:textId="77777777" w:rsidR="00597F65" w:rsidRPr="00004E89" w:rsidRDefault="00597F65" w:rsidP="007629C7">
            <w:pPr>
              <w:spacing w:after="0"/>
              <w:jc w:val="center"/>
              <w:rPr>
                <w:b/>
                <w:sz w:val="20"/>
                <w:szCs w:val="20"/>
                <w:lang w:eastAsia="zh-CN"/>
              </w:rPr>
            </w:pPr>
            <w:r w:rsidRPr="0059544D">
              <w:rPr>
                <w:b/>
                <w:sz w:val="20"/>
                <w:szCs w:val="20"/>
                <w:lang w:eastAsia="zh-CN"/>
              </w:rPr>
              <w:t>Comment</w:t>
            </w:r>
          </w:p>
        </w:tc>
      </w:tr>
      <w:tr w:rsidR="00597F65" w:rsidRPr="00004E89" w14:paraId="501C9638" w14:textId="77777777" w:rsidTr="00597F65">
        <w:trPr>
          <w:trHeight w:val="20"/>
        </w:trPr>
        <w:tc>
          <w:tcPr>
            <w:tcW w:w="807" w:type="pct"/>
            <w:vAlign w:val="center"/>
          </w:tcPr>
          <w:p w14:paraId="595595C5" w14:textId="58C45F0D" w:rsidR="00597F65" w:rsidRPr="00004E89" w:rsidRDefault="00491E86" w:rsidP="007629C7">
            <w:pPr>
              <w:spacing w:after="0"/>
              <w:jc w:val="center"/>
              <w:rPr>
                <w:sz w:val="20"/>
                <w:szCs w:val="20"/>
              </w:rPr>
            </w:pPr>
            <w:r>
              <w:rPr>
                <w:sz w:val="20"/>
                <w:szCs w:val="20"/>
              </w:rPr>
              <w:t>Samsung</w:t>
            </w:r>
          </w:p>
        </w:tc>
        <w:tc>
          <w:tcPr>
            <w:tcW w:w="789" w:type="pct"/>
          </w:tcPr>
          <w:p w14:paraId="435F861A" w14:textId="77777777" w:rsidR="00597F65" w:rsidRPr="00004E89" w:rsidRDefault="00597F65" w:rsidP="007629C7">
            <w:pPr>
              <w:spacing w:after="0"/>
              <w:rPr>
                <w:sz w:val="20"/>
                <w:szCs w:val="20"/>
              </w:rPr>
            </w:pPr>
          </w:p>
        </w:tc>
        <w:tc>
          <w:tcPr>
            <w:tcW w:w="3403" w:type="pct"/>
            <w:vAlign w:val="center"/>
          </w:tcPr>
          <w:p w14:paraId="5AFACCE7" w14:textId="5FBF7C3D" w:rsidR="00491E86" w:rsidRDefault="00491E86" w:rsidP="007629C7">
            <w:pPr>
              <w:spacing w:after="0"/>
              <w:rPr>
                <w:sz w:val="20"/>
                <w:szCs w:val="20"/>
              </w:rPr>
            </w:pPr>
            <w:r>
              <w:rPr>
                <w:sz w:val="20"/>
                <w:szCs w:val="20"/>
              </w:rPr>
              <w:t xml:space="preserve">We do not think the CR is an essential correction. </w:t>
            </w:r>
          </w:p>
          <w:p w14:paraId="42A85DA0" w14:textId="447D7552" w:rsidR="00597F65" w:rsidRPr="00004E89" w:rsidRDefault="003D2218" w:rsidP="003D2218">
            <w:pPr>
              <w:spacing w:after="0"/>
              <w:rPr>
                <w:sz w:val="20"/>
                <w:szCs w:val="20"/>
              </w:rPr>
            </w:pPr>
            <w:r>
              <w:rPr>
                <w:sz w:val="20"/>
                <w:szCs w:val="20"/>
              </w:rPr>
              <w:t xml:space="preserve">Either no change or </w:t>
            </w:r>
            <w:r w:rsidR="00491E86">
              <w:rPr>
                <w:sz w:val="20"/>
                <w:szCs w:val="20"/>
              </w:rPr>
              <w:t xml:space="preserve">capturing the </w:t>
            </w:r>
            <w:r>
              <w:rPr>
                <w:sz w:val="20"/>
                <w:szCs w:val="20"/>
              </w:rPr>
              <w:t>proposed change</w:t>
            </w:r>
            <w:r w:rsidR="00491E86">
              <w:rPr>
                <w:sz w:val="20"/>
                <w:szCs w:val="20"/>
              </w:rPr>
              <w:t xml:space="preserve"> “of the active DL BWP” in an editorial CR for Rel-16 (no change for Rel-15)</w:t>
            </w:r>
            <w:r>
              <w:rPr>
                <w:sz w:val="20"/>
                <w:szCs w:val="20"/>
              </w:rPr>
              <w:t xml:space="preserve"> can be OK</w:t>
            </w:r>
            <w:r w:rsidR="00491E86">
              <w:rPr>
                <w:sz w:val="20"/>
                <w:szCs w:val="20"/>
              </w:rPr>
              <w:t>.</w:t>
            </w:r>
          </w:p>
        </w:tc>
      </w:tr>
      <w:tr w:rsidR="00597F65" w:rsidRPr="00004E89" w14:paraId="78AEFE02" w14:textId="77777777" w:rsidTr="00597F65">
        <w:trPr>
          <w:trHeight w:val="20"/>
        </w:trPr>
        <w:tc>
          <w:tcPr>
            <w:tcW w:w="807" w:type="pct"/>
            <w:vAlign w:val="center"/>
          </w:tcPr>
          <w:p w14:paraId="73BBCD0A" w14:textId="5FA3B816" w:rsidR="00597F65" w:rsidRPr="00AB405C" w:rsidRDefault="00AB405C" w:rsidP="007629C7">
            <w:pPr>
              <w:spacing w:after="0"/>
              <w:jc w:val="center"/>
              <w:rPr>
                <w:rFonts w:eastAsia="MS Mincho"/>
                <w:sz w:val="20"/>
                <w:szCs w:val="20"/>
                <w:lang w:eastAsia="ja-JP"/>
              </w:rPr>
            </w:pPr>
            <w:r>
              <w:rPr>
                <w:rFonts w:eastAsia="MS Mincho" w:hint="eastAsia"/>
                <w:sz w:val="20"/>
                <w:szCs w:val="20"/>
                <w:lang w:eastAsia="ja-JP"/>
              </w:rPr>
              <w:t>Q</w:t>
            </w:r>
            <w:r>
              <w:rPr>
                <w:rFonts w:eastAsia="MS Mincho"/>
                <w:sz w:val="20"/>
                <w:szCs w:val="20"/>
                <w:lang w:eastAsia="ja-JP"/>
              </w:rPr>
              <w:t>ualcomm</w:t>
            </w:r>
          </w:p>
        </w:tc>
        <w:tc>
          <w:tcPr>
            <w:tcW w:w="789" w:type="pct"/>
          </w:tcPr>
          <w:p w14:paraId="06B5EBA7" w14:textId="1558B5A1" w:rsidR="00597F65" w:rsidRPr="00AB405C" w:rsidRDefault="00AB405C" w:rsidP="007629C7">
            <w:pPr>
              <w:spacing w:after="0"/>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3403" w:type="pct"/>
            <w:vAlign w:val="center"/>
          </w:tcPr>
          <w:p w14:paraId="0C1E1241" w14:textId="5EE69D5B" w:rsidR="00597F65" w:rsidRPr="00AB405C" w:rsidRDefault="00AB405C" w:rsidP="007629C7">
            <w:pPr>
              <w:spacing w:after="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 with Samsung.</w:t>
            </w:r>
            <w:r w:rsidR="006D2EB0">
              <w:rPr>
                <w:rFonts w:eastAsia="MS Mincho"/>
                <w:sz w:val="20"/>
                <w:szCs w:val="20"/>
                <w:lang w:eastAsia="ja-JP"/>
              </w:rPr>
              <w:t xml:space="preserve"> We do not think there is an ambiguity on this.</w:t>
            </w:r>
          </w:p>
        </w:tc>
      </w:tr>
      <w:tr w:rsidR="00597F65" w:rsidRPr="00004E89" w14:paraId="155FA6A1" w14:textId="77777777" w:rsidTr="00597F65">
        <w:trPr>
          <w:trHeight w:val="20"/>
        </w:trPr>
        <w:tc>
          <w:tcPr>
            <w:tcW w:w="807" w:type="pct"/>
            <w:vAlign w:val="center"/>
          </w:tcPr>
          <w:p w14:paraId="6C538DFB" w14:textId="1D72119A" w:rsidR="00597F65" w:rsidRPr="00004E89" w:rsidRDefault="00C01DEB" w:rsidP="007629C7">
            <w:pPr>
              <w:spacing w:after="0"/>
              <w:jc w:val="center"/>
              <w:rPr>
                <w:sz w:val="20"/>
                <w:szCs w:val="20"/>
                <w:lang w:eastAsia="zh-CN"/>
              </w:rPr>
            </w:pPr>
            <w:r>
              <w:rPr>
                <w:rFonts w:hint="eastAsia"/>
                <w:sz w:val="20"/>
                <w:szCs w:val="20"/>
                <w:lang w:eastAsia="zh-CN"/>
              </w:rPr>
              <w:t>H</w:t>
            </w:r>
            <w:r>
              <w:rPr>
                <w:sz w:val="20"/>
                <w:szCs w:val="20"/>
                <w:lang w:eastAsia="zh-CN"/>
              </w:rPr>
              <w:t>uawei, HiSilicon</w:t>
            </w:r>
          </w:p>
        </w:tc>
        <w:tc>
          <w:tcPr>
            <w:tcW w:w="789" w:type="pct"/>
          </w:tcPr>
          <w:p w14:paraId="5C7ACEBE" w14:textId="41925809" w:rsidR="00597F65" w:rsidRPr="00004E89" w:rsidRDefault="00C01DEB" w:rsidP="007629C7">
            <w:pPr>
              <w:spacing w:after="0"/>
              <w:rPr>
                <w:sz w:val="20"/>
                <w:szCs w:val="20"/>
                <w:lang w:eastAsia="zh-CN"/>
              </w:rPr>
            </w:pPr>
            <w:r>
              <w:rPr>
                <w:rFonts w:hint="eastAsia"/>
                <w:sz w:val="20"/>
                <w:szCs w:val="20"/>
                <w:lang w:eastAsia="zh-CN"/>
              </w:rPr>
              <w:t>Y</w:t>
            </w:r>
            <w:r>
              <w:rPr>
                <w:sz w:val="20"/>
                <w:szCs w:val="20"/>
                <w:lang w:eastAsia="zh-CN"/>
              </w:rPr>
              <w:t>es</w:t>
            </w:r>
          </w:p>
        </w:tc>
        <w:tc>
          <w:tcPr>
            <w:tcW w:w="3403" w:type="pct"/>
            <w:vAlign w:val="center"/>
          </w:tcPr>
          <w:p w14:paraId="6E5A32E6" w14:textId="25DD43A5" w:rsidR="00597F65" w:rsidRPr="00004E89" w:rsidRDefault="00C01DEB" w:rsidP="007629C7">
            <w:pPr>
              <w:spacing w:after="0"/>
              <w:rPr>
                <w:sz w:val="20"/>
                <w:szCs w:val="20"/>
                <w:lang w:eastAsia="zh-CN"/>
              </w:rPr>
            </w:pPr>
            <w:r>
              <w:rPr>
                <w:rFonts w:hint="eastAsia"/>
                <w:sz w:val="20"/>
                <w:szCs w:val="20"/>
                <w:lang w:eastAsia="zh-CN"/>
              </w:rPr>
              <w:t>W</w:t>
            </w:r>
            <w:r>
              <w:rPr>
                <w:sz w:val="20"/>
                <w:szCs w:val="20"/>
                <w:lang w:eastAsia="zh-CN"/>
              </w:rPr>
              <w:t>e don’t think the change i</w:t>
            </w:r>
            <w:r w:rsidR="00387010">
              <w:rPr>
                <w:sz w:val="20"/>
                <w:szCs w:val="20"/>
                <w:lang w:eastAsia="zh-CN"/>
              </w:rPr>
              <w:t>s editorial given the potential ambiguity which may lead to different implementations.</w:t>
            </w:r>
            <w:r>
              <w:rPr>
                <w:sz w:val="20"/>
                <w:szCs w:val="20"/>
                <w:lang w:eastAsia="zh-CN"/>
              </w:rPr>
              <w:t xml:space="preserve"> </w:t>
            </w:r>
          </w:p>
        </w:tc>
      </w:tr>
      <w:tr w:rsidR="00597F65" w:rsidRPr="00004E89" w14:paraId="05931B12" w14:textId="77777777" w:rsidTr="00597F65">
        <w:trPr>
          <w:trHeight w:val="20"/>
        </w:trPr>
        <w:tc>
          <w:tcPr>
            <w:tcW w:w="807" w:type="pct"/>
            <w:vAlign w:val="center"/>
          </w:tcPr>
          <w:p w14:paraId="118838BF" w14:textId="699DD635" w:rsidR="00597F65" w:rsidRPr="00004E89" w:rsidRDefault="003A5CA0" w:rsidP="007629C7">
            <w:pPr>
              <w:spacing w:after="0"/>
              <w:jc w:val="center"/>
              <w:rPr>
                <w:sz w:val="20"/>
                <w:szCs w:val="20"/>
                <w:lang w:eastAsia="zh-CN"/>
              </w:rPr>
            </w:pPr>
            <w:r>
              <w:rPr>
                <w:rFonts w:hint="eastAsia"/>
                <w:sz w:val="20"/>
                <w:szCs w:val="20"/>
                <w:lang w:eastAsia="zh-CN"/>
              </w:rPr>
              <w:t>Z</w:t>
            </w:r>
            <w:r>
              <w:rPr>
                <w:sz w:val="20"/>
                <w:szCs w:val="20"/>
                <w:lang w:eastAsia="zh-CN"/>
              </w:rPr>
              <w:t>TE</w:t>
            </w:r>
          </w:p>
        </w:tc>
        <w:tc>
          <w:tcPr>
            <w:tcW w:w="789" w:type="pct"/>
          </w:tcPr>
          <w:p w14:paraId="31F5AB17" w14:textId="2B53EE36" w:rsidR="00597F65" w:rsidRPr="00004E89" w:rsidRDefault="003A5CA0" w:rsidP="007629C7">
            <w:pPr>
              <w:spacing w:after="0"/>
              <w:rPr>
                <w:sz w:val="20"/>
                <w:szCs w:val="20"/>
                <w:lang w:eastAsia="zh-CN"/>
              </w:rPr>
            </w:pPr>
            <w:r>
              <w:rPr>
                <w:rFonts w:hint="eastAsia"/>
                <w:sz w:val="20"/>
                <w:szCs w:val="20"/>
                <w:lang w:eastAsia="zh-CN"/>
              </w:rPr>
              <w:t>N</w:t>
            </w:r>
            <w:r>
              <w:rPr>
                <w:sz w:val="20"/>
                <w:szCs w:val="20"/>
                <w:lang w:eastAsia="zh-CN"/>
              </w:rPr>
              <w:t>o</w:t>
            </w:r>
          </w:p>
        </w:tc>
        <w:tc>
          <w:tcPr>
            <w:tcW w:w="3403" w:type="pct"/>
            <w:vAlign w:val="center"/>
          </w:tcPr>
          <w:p w14:paraId="38B15192" w14:textId="7715B567" w:rsidR="00597F65" w:rsidRPr="00004E89" w:rsidRDefault="003A5CA0" w:rsidP="007629C7">
            <w:pPr>
              <w:spacing w:after="0"/>
              <w:rPr>
                <w:sz w:val="20"/>
                <w:szCs w:val="20"/>
                <w:lang w:eastAsia="zh-CN"/>
              </w:rPr>
            </w:pPr>
            <w:r>
              <w:rPr>
                <w:rFonts w:hint="eastAsia"/>
                <w:sz w:val="20"/>
                <w:szCs w:val="20"/>
                <w:lang w:eastAsia="zh-CN"/>
              </w:rPr>
              <w:t>N</w:t>
            </w:r>
            <w:r>
              <w:rPr>
                <w:sz w:val="20"/>
                <w:szCs w:val="20"/>
                <w:lang w:eastAsia="zh-CN"/>
              </w:rPr>
              <w:t>o need.</w:t>
            </w:r>
          </w:p>
        </w:tc>
      </w:tr>
      <w:tr w:rsidR="00597F65" w:rsidRPr="00004E89" w14:paraId="79B94807" w14:textId="77777777" w:rsidTr="00597F65">
        <w:trPr>
          <w:trHeight w:val="20"/>
        </w:trPr>
        <w:tc>
          <w:tcPr>
            <w:tcW w:w="807" w:type="pct"/>
            <w:vAlign w:val="center"/>
          </w:tcPr>
          <w:p w14:paraId="77822A86" w14:textId="4FEC173D" w:rsidR="00597F65" w:rsidRPr="00004E89" w:rsidRDefault="00663EBA" w:rsidP="007629C7">
            <w:pPr>
              <w:spacing w:after="0"/>
              <w:jc w:val="center"/>
              <w:rPr>
                <w:sz w:val="20"/>
                <w:szCs w:val="20"/>
              </w:rPr>
            </w:pPr>
            <w:r>
              <w:rPr>
                <w:sz w:val="20"/>
                <w:szCs w:val="20"/>
              </w:rPr>
              <w:t>Intel</w:t>
            </w:r>
          </w:p>
        </w:tc>
        <w:tc>
          <w:tcPr>
            <w:tcW w:w="789" w:type="pct"/>
          </w:tcPr>
          <w:p w14:paraId="57A63E3B" w14:textId="6E5BCC8C" w:rsidR="00597F65" w:rsidRPr="00004E89" w:rsidRDefault="00663EBA" w:rsidP="007629C7">
            <w:pPr>
              <w:spacing w:after="0"/>
              <w:rPr>
                <w:sz w:val="20"/>
                <w:szCs w:val="20"/>
              </w:rPr>
            </w:pPr>
            <w:r>
              <w:rPr>
                <w:sz w:val="20"/>
                <w:szCs w:val="20"/>
              </w:rPr>
              <w:t>No</w:t>
            </w:r>
          </w:p>
        </w:tc>
        <w:tc>
          <w:tcPr>
            <w:tcW w:w="3403" w:type="pct"/>
            <w:vAlign w:val="center"/>
          </w:tcPr>
          <w:p w14:paraId="1FAE3879" w14:textId="08D2117B" w:rsidR="00597F65" w:rsidRPr="00004E89" w:rsidRDefault="00663EBA" w:rsidP="007629C7">
            <w:pPr>
              <w:spacing w:after="0"/>
              <w:rPr>
                <w:sz w:val="20"/>
                <w:szCs w:val="20"/>
              </w:rPr>
            </w:pPr>
            <w:r>
              <w:rPr>
                <w:sz w:val="20"/>
                <w:szCs w:val="20"/>
              </w:rPr>
              <w:t xml:space="preserve">Same view as Samsung. </w:t>
            </w:r>
          </w:p>
        </w:tc>
      </w:tr>
    </w:tbl>
    <w:p w14:paraId="1FC5F041" w14:textId="77777777" w:rsidR="00597F65" w:rsidRDefault="00597F65" w:rsidP="00DC1A10">
      <w:pPr>
        <w:rPr>
          <w:lang w:eastAsia="zh-CN"/>
        </w:rPr>
      </w:pPr>
    </w:p>
    <w:p w14:paraId="319F52E5" w14:textId="77777777" w:rsidR="00157FC3" w:rsidRDefault="00747F48" w:rsidP="00CF195E">
      <w:pPr>
        <w:pStyle w:val="1"/>
      </w:pPr>
      <w:bookmarkStart w:id="4" w:name="_Ref129681832"/>
      <w:r w:rsidRPr="00CF195E">
        <w:t>Conclusion</w:t>
      </w:r>
      <w:r w:rsidR="006B1FD5" w:rsidRPr="00CF195E">
        <w:t>s</w:t>
      </w:r>
    </w:p>
    <w:p w14:paraId="2981CA26" w14:textId="4269E38D" w:rsidR="000B46F6" w:rsidRDefault="00B9540A" w:rsidP="000B46F6">
      <w:pPr>
        <w:rPr>
          <w:lang w:eastAsia="zh-CN"/>
        </w:rPr>
      </w:pPr>
      <w:r w:rsidRPr="00B9540A">
        <w:rPr>
          <w:rFonts w:hint="eastAsia"/>
          <w:lang w:eastAsia="zh-CN"/>
        </w:rPr>
        <w:t>A</w:t>
      </w:r>
      <w:r w:rsidRPr="00B9540A">
        <w:rPr>
          <w:lang w:eastAsia="zh-CN"/>
        </w:rPr>
        <w:t xml:space="preserve">ccording to discussion, Samsung mentioned that </w:t>
      </w:r>
      <w:r w:rsidRPr="00B9540A">
        <w:t xml:space="preserve">TS 38.331 specifies the use of </w:t>
      </w:r>
      <w:proofErr w:type="spellStart"/>
      <w:r w:rsidRPr="00B9540A">
        <w:rPr>
          <w:rFonts w:cs="Arial"/>
          <w:i/>
        </w:rPr>
        <w:t>subcarrierSpacing</w:t>
      </w:r>
      <w:proofErr w:type="spellEnd"/>
      <w:r w:rsidRPr="00B9540A">
        <w:rPr>
          <w:rFonts w:cs="Arial"/>
        </w:rPr>
        <w:t xml:space="preserve"> in </w:t>
      </w:r>
      <w:r w:rsidRPr="00B9540A">
        <w:rPr>
          <w:rFonts w:cs="Arial"/>
          <w:i/>
        </w:rPr>
        <w:t>SCS-</w:t>
      </w:r>
      <w:proofErr w:type="spellStart"/>
      <w:r w:rsidRPr="00B9540A">
        <w:rPr>
          <w:rFonts w:cs="Arial"/>
          <w:i/>
        </w:rPr>
        <w:t>SpecificCarrier</w:t>
      </w:r>
      <w:proofErr w:type="spellEnd"/>
      <w:r w:rsidRPr="00B9540A">
        <w:rPr>
          <w:rFonts w:cs="Arial"/>
        </w:rPr>
        <w:t xml:space="preserve"> and there can be no ambiguity. Interpretation 1 is not possible.</w:t>
      </w:r>
      <w:r>
        <w:rPr>
          <w:rFonts w:cs="Arial"/>
        </w:rPr>
        <w:t xml:space="preserve"> </w:t>
      </w:r>
      <w:r w:rsidRPr="00B9540A">
        <w:rPr>
          <w:rFonts w:cs="Arial"/>
        </w:rPr>
        <w:t>Also</w:t>
      </w:r>
      <w:r w:rsidRPr="00B9540A">
        <w:t xml:space="preserve">, since in clause 11.2 of TS 38.213, the set of symbols is for receptions by a UE, </w:t>
      </w:r>
      <m:oMath>
        <m:r>
          <w:rPr>
            <w:rFonts w:ascii="Cambria Math" w:hAnsi="Cambria Math"/>
          </w:rPr>
          <m:t>μ</m:t>
        </m:r>
      </m:oMath>
      <w:r w:rsidRPr="00B9540A">
        <w:t xml:space="preserve"> in</w:t>
      </w:r>
      <w:r w:rsidRPr="00B9540A">
        <w:rPr>
          <w:lang w:eastAsia="zh-CN"/>
        </w:rPr>
        <w:t xml:space="preserve"> “… set of symbols is the last </w:t>
      </w:r>
      <w:r w:rsidRPr="00B9540A">
        <w:rPr>
          <w:position w:val="-12"/>
        </w:rPr>
        <w:object w:dxaOrig="1600" w:dyaOrig="380" w14:anchorId="5695ED87">
          <v:shape id="_x0000_i1040" type="#_x0000_t75" style="width:79.2pt;height:17.4pt" o:ole="">
            <v:imagedata r:id="rId8" o:title=""/>
          </v:shape>
          <o:OLEObject Type="Embed" ProgID="Equation.3" ShapeID="_x0000_i1040" DrawAspect="Content" ObjectID="_1722987224" r:id="rId37"/>
        </w:object>
      </w:r>
      <w:r w:rsidRPr="00B9540A">
        <w:rPr>
          <w:lang w:eastAsia="zh-CN"/>
        </w:rPr>
        <w:t xml:space="preserve"> symbols …” can only be for the active DL BWP (i.e. only interpretation 2 is possible even without considering the definition of </w:t>
      </w:r>
      <w:proofErr w:type="spellStart"/>
      <w:r w:rsidRPr="00B9540A">
        <w:rPr>
          <w:rFonts w:cs="Arial"/>
          <w:i/>
        </w:rPr>
        <w:t>subcarrierSpacing</w:t>
      </w:r>
      <w:proofErr w:type="spellEnd"/>
      <w:r w:rsidRPr="00B9540A">
        <w:rPr>
          <w:rFonts w:cs="Arial"/>
        </w:rPr>
        <w:t xml:space="preserve"> in </w:t>
      </w:r>
      <w:r w:rsidRPr="00B9540A">
        <w:rPr>
          <w:rFonts w:cs="Arial"/>
          <w:i/>
        </w:rPr>
        <w:t>SCS-</w:t>
      </w:r>
      <w:proofErr w:type="spellStart"/>
      <w:r w:rsidRPr="00B9540A">
        <w:rPr>
          <w:rFonts w:cs="Arial"/>
          <w:i/>
        </w:rPr>
        <w:t>SpecificCarrier</w:t>
      </w:r>
      <w:proofErr w:type="spellEnd"/>
      <w:r w:rsidRPr="00B9540A">
        <w:rPr>
          <w:rFonts w:cs="Arial"/>
        </w:rPr>
        <w:t xml:space="preserve"> in TS 38.331</w:t>
      </w:r>
      <w:r w:rsidRPr="00B9540A">
        <w:rPr>
          <w:lang w:eastAsia="zh-CN"/>
        </w:rPr>
        <w:t>).</w:t>
      </w:r>
      <w:r>
        <w:rPr>
          <w:lang w:eastAsia="zh-CN"/>
        </w:rPr>
        <w:t xml:space="preserve"> </w:t>
      </w:r>
      <w:r w:rsidR="00E200DD">
        <w:rPr>
          <w:rFonts w:hint="eastAsia"/>
          <w:lang w:eastAsia="zh-CN"/>
        </w:rPr>
        <w:t>QC</w:t>
      </w:r>
      <w:r w:rsidR="00E200DD">
        <w:rPr>
          <w:lang w:eastAsia="zh-CN"/>
        </w:rPr>
        <w:t xml:space="preserve">, </w:t>
      </w:r>
      <w:r w:rsidR="00E200DD">
        <w:rPr>
          <w:lang w:eastAsia="zh-CN"/>
        </w:rPr>
        <w:lastRenderedPageBreak/>
        <w:t>ZTE and Intel have a similar view with Samsung.</w:t>
      </w:r>
      <w:r w:rsidR="000B46F6">
        <w:rPr>
          <w:lang w:eastAsia="zh-CN"/>
        </w:rPr>
        <w:t xml:space="preserve"> H</w:t>
      </w:r>
      <w:r w:rsidR="00E200DD">
        <w:rPr>
          <w:lang w:eastAsia="zh-CN"/>
        </w:rPr>
        <w:t xml:space="preserve">uawei, HiSilicon requested Samsung to provide more detailed explanations on why </w:t>
      </w:r>
      <w:r w:rsidR="00E200DD" w:rsidRPr="00E200DD">
        <w:rPr>
          <w:lang w:eastAsia="zh-CN"/>
        </w:rPr>
        <w:t>interpretation 1 is not possible given that in TS 38.331, there are at two higher-layer parameters related to the subcarrier spacing for a serving cell</w:t>
      </w:r>
      <w:r w:rsidR="00E200DD">
        <w:rPr>
          <w:lang w:eastAsia="zh-CN"/>
        </w:rPr>
        <w:t xml:space="preserve">. However, there is no further reply yet. </w:t>
      </w:r>
      <w:r w:rsidR="000B46F6">
        <w:rPr>
          <w:lang w:eastAsia="zh-CN"/>
        </w:rPr>
        <w:t>DOCOMO is fine to make a conclusion on this issue</w:t>
      </w:r>
    </w:p>
    <w:p w14:paraId="31C3AA28" w14:textId="58F51576" w:rsidR="000B46F6" w:rsidRDefault="001A1C08" w:rsidP="00B9540A">
      <w:pPr>
        <w:spacing w:after="0"/>
        <w:rPr>
          <w:lang w:eastAsia="zh-CN"/>
        </w:rPr>
      </w:pPr>
      <w:r>
        <w:rPr>
          <w:rFonts w:hint="eastAsia"/>
          <w:lang w:eastAsia="zh-CN"/>
        </w:rPr>
        <w:t>In</w:t>
      </w:r>
      <w:r>
        <w:rPr>
          <w:lang w:eastAsia="zh-CN"/>
        </w:rPr>
        <w:t xml:space="preserve"> </w:t>
      </w:r>
      <w:r>
        <w:rPr>
          <w:rFonts w:hint="eastAsia"/>
          <w:lang w:eastAsia="zh-CN"/>
        </w:rPr>
        <w:t>t</w:t>
      </w:r>
      <w:r>
        <w:rPr>
          <w:lang w:eastAsia="zh-CN"/>
        </w:rPr>
        <w:t>he online discussion, the following conclusion is made.</w:t>
      </w:r>
    </w:p>
    <w:p w14:paraId="22B866B7" w14:textId="77777777" w:rsidR="001A1C08" w:rsidRDefault="001A1C08" w:rsidP="001A1C08">
      <w:pPr>
        <w:spacing w:before="120"/>
        <w:rPr>
          <w:rFonts w:eastAsia="PMingLiU"/>
          <w:lang w:eastAsia="zh-TW"/>
        </w:rPr>
      </w:pPr>
      <w:r w:rsidRPr="004A2197">
        <w:rPr>
          <w:rFonts w:eastAsia="PMingLiU" w:hint="eastAsia"/>
          <w:b/>
          <w:bCs/>
          <w:lang w:eastAsia="zh-TW"/>
        </w:rPr>
        <w:t>C</w:t>
      </w:r>
      <w:r w:rsidRPr="004A2197">
        <w:rPr>
          <w:rFonts w:eastAsia="PMingLiU"/>
          <w:b/>
          <w:bCs/>
          <w:lang w:eastAsia="zh-TW"/>
        </w:rPr>
        <w:t>onclusion</w:t>
      </w:r>
      <w:r>
        <w:rPr>
          <w:rFonts w:eastAsia="PMingLiU"/>
          <w:lang w:eastAsia="zh-TW"/>
        </w:rPr>
        <w:t xml:space="preserve">: </w:t>
      </w:r>
    </w:p>
    <w:p w14:paraId="17493228" w14:textId="77777777" w:rsidR="001A1C08" w:rsidRPr="00EA021F" w:rsidRDefault="001A1C08" w:rsidP="001A1C08">
      <w:r w:rsidRPr="004D3BD5">
        <w:t>The specification is already clear, and the CR is not needed.</w:t>
      </w:r>
      <w:r>
        <w:t xml:space="preserve"> </w:t>
      </w:r>
      <w:r w:rsidRPr="004D3BD5">
        <w:t>CR in R1-220</w:t>
      </w:r>
      <w:r>
        <w:t xml:space="preserve">7523 </w:t>
      </w:r>
      <w:r w:rsidRPr="004D3BD5">
        <w:t>is rejected</w:t>
      </w:r>
    </w:p>
    <w:p w14:paraId="036CBCD3" w14:textId="77777777" w:rsidR="00B9540A" w:rsidRPr="001A1C08" w:rsidRDefault="00B9540A" w:rsidP="00B9540A">
      <w:pPr>
        <w:spacing w:after="0"/>
        <w:rPr>
          <w:lang w:eastAsia="zh-CN"/>
        </w:rPr>
      </w:pPr>
    </w:p>
    <w:p w14:paraId="64F5256D" w14:textId="77777777" w:rsidR="00B9540A" w:rsidRPr="00DC1A10" w:rsidRDefault="00B9540A" w:rsidP="00DC1A10">
      <w:pPr>
        <w:rPr>
          <w:lang w:eastAsia="zh-CN"/>
        </w:rPr>
      </w:pPr>
    </w:p>
    <w:p w14:paraId="633B1BA0" w14:textId="31CBDB8A"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p w14:paraId="585BB459" w14:textId="39C68F2D" w:rsidR="003E18E0" w:rsidRDefault="00CA656C" w:rsidP="00CA656C">
      <w:pPr>
        <w:pStyle w:val="References"/>
      </w:pPr>
      <w:bookmarkStart w:id="8" w:name="_Ref111825994"/>
      <w:bookmarkEnd w:id="4"/>
      <w:bookmarkEnd w:id="5"/>
      <w:bookmarkEnd w:id="6"/>
      <w:bookmarkEnd w:id="7"/>
      <w:r>
        <w:t>R1-2</w:t>
      </w:r>
      <w:r w:rsidR="009D563F">
        <w:t>207523</w:t>
      </w:r>
      <w:r>
        <w:t xml:space="preserve">, </w:t>
      </w:r>
      <w:r w:rsidR="009D563F" w:rsidRPr="009D563F">
        <w:t>Correction on interrupted transmission indication</w:t>
      </w:r>
      <w:r>
        <w:t xml:space="preserve">, </w:t>
      </w:r>
      <w:r w:rsidRPr="00CA656C">
        <w:t>Huawei, HiSilicon</w:t>
      </w:r>
      <w:bookmarkEnd w:id="8"/>
    </w:p>
    <w:p w14:paraId="63E89FD4" w14:textId="77777777" w:rsidR="00597F65" w:rsidRDefault="00597F65" w:rsidP="00597F65">
      <w:pPr>
        <w:pStyle w:val="References"/>
        <w:numPr>
          <w:ilvl w:val="0"/>
          <w:numId w:val="0"/>
        </w:numPr>
        <w:ind w:left="360" w:hanging="360"/>
      </w:pPr>
    </w:p>
    <w:p w14:paraId="59723C36" w14:textId="4BC63AC1" w:rsidR="00597F65" w:rsidRDefault="00597F65" w:rsidP="00597F65">
      <w:pPr>
        <w:pStyle w:val="1"/>
        <w:numPr>
          <w:ilvl w:val="0"/>
          <w:numId w:val="0"/>
        </w:numPr>
        <w:ind w:left="432" w:hanging="432"/>
      </w:pPr>
      <w:r>
        <w:t>Appendix: Proposed CR</w:t>
      </w:r>
      <w:r w:rsidR="00991752">
        <w:t xml:space="preserve"> in R1-</w:t>
      </w:r>
      <w:r w:rsidR="00C60400">
        <w:t>2</w:t>
      </w:r>
      <w:r w:rsidR="009B31AD">
        <w:t>207523</w:t>
      </w:r>
    </w:p>
    <w:p w14:paraId="06D8BD9D" w14:textId="43EEE649" w:rsidR="009B31AD" w:rsidRDefault="009B31AD" w:rsidP="009B31AD"/>
    <w:p w14:paraId="1FC1F65C" w14:textId="77777777" w:rsidR="009B31AD" w:rsidRPr="009B31AD" w:rsidRDefault="009B31AD" w:rsidP="009B31AD">
      <w:pPr>
        <w:keepNext/>
        <w:keepLines/>
        <w:autoSpaceDE/>
        <w:autoSpaceDN/>
        <w:adjustRightInd/>
        <w:snapToGrid/>
        <w:spacing w:before="120" w:after="180"/>
        <w:jc w:val="left"/>
        <w:outlineLvl w:val="4"/>
        <w:rPr>
          <w:rFonts w:ascii="Arial" w:eastAsia="等线" w:hAnsi="Arial"/>
          <w:sz w:val="32"/>
          <w:szCs w:val="20"/>
          <w:lang w:val="en-GB" w:eastAsia="zh-CN"/>
        </w:rPr>
      </w:pPr>
      <w:bookmarkStart w:id="9" w:name="_Toc12021491"/>
      <w:bookmarkStart w:id="10" w:name="_Toc20311603"/>
      <w:bookmarkStart w:id="11" w:name="_Toc26719428"/>
      <w:bookmarkStart w:id="12" w:name="_Toc44877088"/>
      <w:bookmarkStart w:id="13" w:name="_Toc51963719"/>
      <w:bookmarkStart w:id="14" w:name="_Toc74673466"/>
      <w:r w:rsidRPr="009B31AD">
        <w:rPr>
          <w:rFonts w:ascii="Arial" w:eastAsia="等线" w:hAnsi="Arial"/>
          <w:sz w:val="32"/>
          <w:szCs w:val="20"/>
          <w:lang w:val="en-GB" w:eastAsia="zh-CN"/>
        </w:rPr>
        <w:t>11.2</w:t>
      </w:r>
      <w:r w:rsidRPr="009B31AD">
        <w:rPr>
          <w:rFonts w:ascii="Arial" w:eastAsia="等线" w:hAnsi="Arial"/>
          <w:sz w:val="32"/>
          <w:szCs w:val="20"/>
          <w:lang w:val="en-GB" w:eastAsia="zh-CN"/>
        </w:rPr>
        <w:tab/>
        <w:t>Interrupted transmission indication</w:t>
      </w:r>
      <w:bookmarkEnd w:id="9"/>
      <w:bookmarkEnd w:id="10"/>
      <w:bookmarkEnd w:id="11"/>
      <w:bookmarkEnd w:id="12"/>
      <w:bookmarkEnd w:id="13"/>
      <w:bookmarkEnd w:id="14"/>
    </w:p>
    <w:p w14:paraId="6F14F0ED" w14:textId="77777777" w:rsidR="009B31AD" w:rsidRPr="009B31AD" w:rsidRDefault="009B31AD" w:rsidP="009B31AD">
      <w:pPr>
        <w:autoSpaceDE/>
        <w:autoSpaceDN/>
        <w:adjustRightInd/>
        <w:snapToGrid/>
        <w:spacing w:after="160" w:line="259" w:lineRule="auto"/>
        <w:jc w:val="left"/>
        <w:rPr>
          <w:rFonts w:eastAsia="Calibri"/>
          <w:sz w:val="20"/>
        </w:rPr>
      </w:pPr>
      <w:r w:rsidRPr="009B31AD">
        <w:rPr>
          <w:sz w:val="20"/>
          <w:lang w:eastAsia="zh-CN"/>
        </w:rPr>
        <w:t xml:space="preserve">If a UE is provided </w:t>
      </w:r>
      <w:proofErr w:type="spellStart"/>
      <w:r w:rsidRPr="009B31AD">
        <w:rPr>
          <w:rFonts w:eastAsia="Calibri"/>
          <w:i/>
          <w:sz w:val="20"/>
        </w:rPr>
        <w:t>DownlinkPreemption</w:t>
      </w:r>
      <w:proofErr w:type="spellEnd"/>
      <w:r w:rsidRPr="009B31AD">
        <w:rPr>
          <w:rFonts w:eastAsia="Calibri"/>
          <w:sz w:val="20"/>
        </w:rPr>
        <w:t xml:space="preserve">, the UE is configured with an INT-RNTI provided by </w:t>
      </w:r>
      <w:r w:rsidRPr="009B31AD">
        <w:rPr>
          <w:rFonts w:eastAsia="Calibri"/>
          <w:i/>
          <w:sz w:val="20"/>
        </w:rPr>
        <w:t>int-RNTI</w:t>
      </w:r>
      <w:r w:rsidRPr="009B31AD">
        <w:rPr>
          <w:rFonts w:eastAsia="Calibri"/>
          <w:sz w:val="20"/>
        </w:rPr>
        <w:t xml:space="preserve"> for monitoring PDCCH conveying DCI format 2_1 [5, TS 38.212]. The UE is additionally configured with</w:t>
      </w:r>
    </w:p>
    <w:p w14:paraId="116B9535" w14:textId="77777777" w:rsidR="009B31AD" w:rsidRPr="009B31AD" w:rsidRDefault="009B31AD" w:rsidP="009B31AD">
      <w:pPr>
        <w:autoSpaceDE/>
        <w:autoSpaceDN/>
        <w:adjustRightInd/>
        <w:snapToGrid/>
        <w:spacing w:line="259" w:lineRule="auto"/>
        <w:ind w:left="568" w:hanging="284"/>
        <w:rPr>
          <w:rFonts w:eastAsia="Calibri"/>
          <w:sz w:val="20"/>
          <w:lang w:eastAsia="zh-CN"/>
        </w:rPr>
      </w:pPr>
      <w:r w:rsidRPr="009B31AD">
        <w:rPr>
          <w:rFonts w:eastAsia="Calibri"/>
          <w:sz w:val="20"/>
          <w:lang w:eastAsia="zh-CN"/>
        </w:rPr>
        <w:t>-</w:t>
      </w:r>
      <w:r w:rsidRPr="009B31AD">
        <w:rPr>
          <w:rFonts w:eastAsia="Calibri"/>
          <w:sz w:val="20"/>
          <w:lang w:eastAsia="zh-CN"/>
        </w:rPr>
        <w:tab/>
        <w:t xml:space="preserve">a set of serving cells by </w:t>
      </w:r>
      <w:r w:rsidRPr="009B31AD">
        <w:rPr>
          <w:rFonts w:eastAsia="Calibri"/>
          <w:i/>
          <w:sz w:val="20"/>
          <w:lang w:eastAsia="zh-CN"/>
        </w:rPr>
        <w:t>int-</w:t>
      </w:r>
      <w:proofErr w:type="spellStart"/>
      <w:r w:rsidRPr="009B31AD">
        <w:rPr>
          <w:rFonts w:eastAsia="Calibri"/>
          <w:i/>
          <w:sz w:val="20"/>
          <w:lang w:eastAsia="zh-CN"/>
        </w:rPr>
        <w:t>ConfigurationPerServingCell</w:t>
      </w:r>
      <w:proofErr w:type="spellEnd"/>
      <w:r w:rsidRPr="009B31AD">
        <w:rPr>
          <w:rFonts w:eastAsia="Calibri"/>
          <w:i/>
          <w:sz w:val="20"/>
          <w:lang w:eastAsia="zh-CN"/>
        </w:rPr>
        <w:t xml:space="preserve"> </w:t>
      </w:r>
      <w:r w:rsidRPr="009B31AD">
        <w:rPr>
          <w:rFonts w:eastAsia="Calibri"/>
          <w:sz w:val="20"/>
          <w:lang w:eastAsia="zh-CN"/>
        </w:rPr>
        <w:t xml:space="preserve">that includes a set of serving cell indexes provided by corresponding </w:t>
      </w:r>
      <w:proofErr w:type="spellStart"/>
      <w:r w:rsidRPr="009B31AD">
        <w:rPr>
          <w:rFonts w:eastAsia="Calibri"/>
          <w:i/>
          <w:sz w:val="20"/>
          <w:lang w:eastAsia="zh-CN"/>
        </w:rPr>
        <w:t>servingCellId</w:t>
      </w:r>
      <w:proofErr w:type="spellEnd"/>
      <w:r w:rsidRPr="009B31AD" w:rsidDel="008F75A2">
        <w:rPr>
          <w:rFonts w:eastAsia="Calibri"/>
          <w:i/>
          <w:sz w:val="20"/>
          <w:lang w:eastAsia="zh-CN"/>
        </w:rPr>
        <w:t xml:space="preserve"> </w:t>
      </w:r>
      <w:r w:rsidRPr="009B31AD">
        <w:rPr>
          <w:rFonts w:eastAsia="Calibri"/>
          <w:sz w:val="20"/>
          <w:lang w:eastAsia="zh-CN"/>
        </w:rPr>
        <w:t xml:space="preserve">and a corresponding set of locations for fields in DCI format 2_1 by </w:t>
      </w:r>
      <w:proofErr w:type="spellStart"/>
      <w:r w:rsidRPr="009B31AD">
        <w:rPr>
          <w:rFonts w:eastAsia="Calibri"/>
          <w:i/>
          <w:sz w:val="20"/>
          <w:lang w:eastAsia="zh-CN"/>
        </w:rPr>
        <w:t>positionInDCI</w:t>
      </w:r>
      <w:proofErr w:type="spellEnd"/>
    </w:p>
    <w:p w14:paraId="6747D550" w14:textId="77777777" w:rsidR="009B31AD" w:rsidRPr="009B31AD" w:rsidRDefault="009B31AD" w:rsidP="009B31AD">
      <w:pPr>
        <w:autoSpaceDE/>
        <w:autoSpaceDN/>
        <w:adjustRightInd/>
        <w:snapToGrid/>
        <w:spacing w:line="259" w:lineRule="auto"/>
        <w:ind w:left="568" w:hanging="284"/>
        <w:rPr>
          <w:rFonts w:eastAsia="Calibri"/>
          <w:sz w:val="20"/>
          <w:lang w:eastAsia="zh-CN"/>
        </w:rPr>
      </w:pPr>
      <w:r w:rsidRPr="009B31AD">
        <w:rPr>
          <w:rFonts w:eastAsia="Calibri"/>
          <w:sz w:val="20"/>
          <w:lang w:eastAsia="zh-CN"/>
        </w:rPr>
        <w:t>-</w:t>
      </w:r>
      <w:r w:rsidRPr="009B31AD">
        <w:rPr>
          <w:rFonts w:eastAsia="Calibri"/>
          <w:sz w:val="20"/>
          <w:lang w:eastAsia="zh-CN"/>
        </w:rPr>
        <w:tab/>
        <w:t xml:space="preserve">an information payload size for DCI format 2_1 by </w:t>
      </w:r>
      <w:r w:rsidRPr="009B31AD">
        <w:rPr>
          <w:rFonts w:eastAsia="Calibri"/>
          <w:i/>
          <w:sz w:val="20"/>
          <w:lang w:eastAsia="zh-CN"/>
        </w:rPr>
        <w:t>dci-</w:t>
      </w:r>
      <w:proofErr w:type="spellStart"/>
      <w:r w:rsidRPr="009B31AD">
        <w:rPr>
          <w:rFonts w:eastAsia="Calibri"/>
          <w:i/>
          <w:sz w:val="20"/>
          <w:lang w:eastAsia="zh-CN"/>
        </w:rPr>
        <w:t>PayloadSize</w:t>
      </w:r>
      <w:proofErr w:type="spellEnd"/>
    </w:p>
    <w:p w14:paraId="49CF4DB5" w14:textId="77777777" w:rsidR="009B31AD" w:rsidRPr="009B31AD" w:rsidRDefault="009B31AD" w:rsidP="009B31AD">
      <w:pPr>
        <w:autoSpaceDE/>
        <w:autoSpaceDN/>
        <w:adjustRightInd/>
        <w:snapToGrid/>
        <w:spacing w:line="259" w:lineRule="auto"/>
        <w:ind w:left="568" w:hanging="284"/>
        <w:rPr>
          <w:rFonts w:eastAsia="Calibri"/>
          <w:sz w:val="20"/>
          <w:lang w:eastAsia="zh-CN"/>
        </w:rPr>
      </w:pPr>
      <w:r w:rsidRPr="009B31AD">
        <w:rPr>
          <w:rFonts w:eastAsia="Calibri"/>
          <w:sz w:val="20"/>
          <w:lang w:eastAsia="zh-CN"/>
        </w:rPr>
        <w:t>-</w:t>
      </w:r>
      <w:r w:rsidRPr="009B31AD">
        <w:rPr>
          <w:rFonts w:eastAsia="Calibri"/>
          <w:sz w:val="20"/>
          <w:lang w:eastAsia="zh-CN"/>
        </w:rPr>
        <w:tab/>
        <w:t xml:space="preserve">an indication granularity for time-frequency resources by </w:t>
      </w:r>
      <w:proofErr w:type="spellStart"/>
      <w:r w:rsidRPr="009B31AD">
        <w:rPr>
          <w:rFonts w:eastAsia="Calibri"/>
          <w:i/>
          <w:sz w:val="20"/>
          <w:lang w:eastAsia="zh-CN"/>
        </w:rPr>
        <w:t>timeFrequencySet</w:t>
      </w:r>
      <w:proofErr w:type="spellEnd"/>
    </w:p>
    <w:p w14:paraId="30E4E4F5" w14:textId="77777777" w:rsidR="009B31AD" w:rsidRPr="009B31AD" w:rsidRDefault="009B31AD" w:rsidP="009B31AD">
      <w:pPr>
        <w:autoSpaceDE/>
        <w:autoSpaceDN/>
        <w:adjustRightInd/>
        <w:snapToGrid/>
        <w:spacing w:after="160" w:line="259" w:lineRule="auto"/>
        <w:jc w:val="left"/>
        <w:rPr>
          <w:sz w:val="20"/>
          <w:lang w:eastAsia="zh-CN"/>
        </w:rPr>
      </w:pPr>
      <w:r w:rsidRPr="009B31AD">
        <w:rPr>
          <w:rFonts w:eastAsia="MS Mincho"/>
          <w:sz w:val="20"/>
        </w:rPr>
        <w:t>I</w:t>
      </w:r>
      <w:r w:rsidRPr="009B31AD">
        <w:rPr>
          <w:sz w:val="20"/>
          <w:lang w:eastAsia="zh-CN"/>
        </w:rPr>
        <w:t xml:space="preserve">f a UE detects a DCI format 2_1 for a serving cell from the configured set of serving cells, the UE may assume that no transmission to the UE is present in PRBs and in symbols that are indicated by the DCI format 2_1, from a set of PRBs and a set of symbols of the last monitoring period. The indication by the DCI format 2_1 is not applicable to receptions of SS/PBCH blocks. </w:t>
      </w:r>
    </w:p>
    <w:p w14:paraId="58305A6D" w14:textId="77777777" w:rsidR="009B31AD" w:rsidRPr="009B31AD" w:rsidRDefault="009B31AD" w:rsidP="009B31AD">
      <w:pPr>
        <w:autoSpaceDE/>
        <w:autoSpaceDN/>
        <w:adjustRightInd/>
        <w:snapToGrid/>
        <w:spacing w:after="160" w:line="259" w:lineRule="auto"/>
        <w:jc w:val="left"/>
        <w:rPr>
          <w:sz w:val="20"/>
          <w:lang w:eastAsia="zh-CN"/>
        </w:rPr>
      </w:pPr>
      <w:r w:rsidRPr="009B31AD">
        <w:rPr>
          <w:sz w:val="20"/>
          <w:lang w:eastAsia="zh-CN"/>
        </w:rPr>
        <w:t xml:space="preserve">The set of PRBs is equal to the active DL BWP as defined in Clause 12 and includes </w:t>
      </w:r>
      <w:r w:rsidRPr="009B31AD">
        <w:rPr>
          <w:rFonts w:eastAsia="Calibri"/>
          <w:position w:val="-10"/>
          <w:sz w:val="20"/>
        </w:rPr>
        <w:object w:dxaOrig="400" w:dyaOrig="300" w14:anchorId="02CE7C9F">
          <v:shape id="_x0000_i1041" type="#_x0000_t75" style="width:22.2pt;height:14.4pt" o:ole="">
            <v:imagedata r:id="rId38" o:title=""/>
          </v:shape>
          <o:OLEObject Type="Embed" ProgID="Equation.3" ShapeID="_x0000_i1041" DrawAspect="Content" ObjectID="_1722987225" r:id="rId39"/>
        </w:object>
      </w:r>
      <w:r w:rsidRPr="009B31AD">
        <w:rPr>
          <w:rFonts w:eastAsia="Calibri"/>
          <w:sz w:val="20"/>
        </w:rPr>
        <w:t xml:space="preserve"> PRBs</w:t>
      </w:r>
      <w:r w:rsidRPr="009B31AD">
        <w:rPr>
          <w:sz w:val="20"/>
          <w:lang w:eastAsia="zh-CN"/>
        </w:rPr>
        <w:t xml:space="preserve">. </w:t>
      </w:r>
    </w:p>
    <w:p w14:paraId="5209F61E" w14:textId="77777777" w:rsidR="009B31AD" w:rsidRPr="009B31AD" w:rsidRDefault="009B31AD" w:rsidP="009B31AD">
      <w:pPr>
        <w:autoSpaceDE/>
        <w:autoSpaceDN/>
        <w:adjustRightInd/>
        <w:snapToGrid/>
        <w:spacing w:after="160" w:line="259" w:lineRule="auto"/>
        <w:jc w:val="left"/>
        <w:rPr>
          <w:rFonts w:eastAsia="Calibri"/>
          <w:sz w:val="20"/>
        </w:rPr>
      </w:pPr>
      <w:r w:rsidRPr="009B31AD">
        <w:rPr>
          <w:sz w:val="20"/>
          <w:lang w:eastAsia="zh-CN"/>
        </w:rPr>
        <w:t xml:space="preserve">If a UE detects a DCI format 2_1 </w:t>
      </w:r>
      <w:r w:rsidRPr="009B31AD">
        <w:rPr>
          <w:rFonts w:eastAsia="Calibri"/>
          <w:sz w:val="20"/>
        </w:rPr>
        <w:t>in a PDCCH transmitted in a CORESET</w:t>
      </w:r>
      <w:r w:rsidRPr="009B31AD">
        <w:rPr>
          <w:sz w:val="20"/>
          <w:lang w:eastAsia="zh-CN"/>
        </w:rPr>
        <w:t xml:space="preserve"> in a slot, </w:t>
      </w:r>
      <w:r w:rsidRPr="009B31AD">
        <w:rPr>
          <w:rFonts w:eastAsia="Calibri"/>
          <w:sz w:val="20"/>
          <w:lang w:eastAsia="zh-CN"/>
        </w:rPr>
        <w:t xml:space="preserve">the </w:t>
      </w:r>
      <w:r w:rsidRPr="009B31AD">
        <w:rPr>
          <w:sz w:val="20"/>
          <w:lang w:eastAsia="zh-CN"/>
        </w:rPr>
        <w:t>set of symbols</w:t>
      </w:r>
      <w:r w:rsidRPr="009B31AD">
        <w:rPr>
          <w:rFonts w:eastAsia="Calibri"/>
          <w:sz w:val="20"/>
          <w:lang w:eastAsia="zh-CN"/>
        </w:rPr>
        <w:t xml:space="preserve"> is the last </w:t>
      </w:r>
      <w:r w:rsidRPr="009B31AD">
        <w:rPr>
          <w:rFonts w:eastAsia="Calibri"/>
          <w:position w:val="-12"/>
          <w:sz w:val="20"/>
        </w:rPr>
        <w:object w:dxaOrig="1600" w:dyaOrig="380" w14:anchorId="468F9F27">
          <v:shape id="_x0000_i1042" type="#_x0000_t75" style="width:79.2pt;height:17.4pt" o:ole="">
            <v:imagedata r:id="rId8" o:title=""/>
          </v:shape>
          <o:OLEObject Type="Embed" ProgID="Equation.3" ShapeID="_x0000_i1042" DrawAspect="Content" ObjectID="_1722987226" r:id="rId40"/>
        </w:object>
      </w:r>
      <w:r w:rsidRPr="009B31AD">
        <w:rPr>
          <w:rFonts w:eastAsia="Calibri"/>
          <w:sz w:val="20"/>
          <w:lang w:eastAsia="zh-CN"/>
        </w:rPr>
        <w:t xml:space="preserve"> symbols prior to the </w:t>
      </w:r>
      <w:r w:rsidRPr="009B31AD">
        <w:rPr>
          <w:rFonts w:eastAsia="Calibri"/>
          <w:sz w:val="20"/>
        </w:rPr>
        <w:t xml:space="preserve">first symbol of the CORESET </w:t>
      </w:r>
      <w:r w:rsidRPr="009B31AD">
        <w:rPr>
          <w:rFonts w:eastAsia="Calibri"/>
          <w:sz w:val="20"/>
          <w:lang w:eastAsia="zh-CN"/>
        </w:rPr>
        <w:t xml:space="preserve">in the slot </w:t>
      </w:r>
      <w:r w:rsidRPr="009B31AD">
        <w:rPr>
          <w:rFonts w:eastAsia="Calibri"/>
          <w:sz w:val="20"/>
        </w:rPr>
        <w:t xml:space="preserve">where </w:t>
      </w:r>
      <w:r w:rsidRPr="009B31AD">
        <w:rPr>
          <w:rFonts w:eastAsia="Calibri"/>
          <w:position w:val="-10"/>
          <w:sz w:val="20"/>
        </w:rPr>
        <w:object w:dxaOrig="380" w:dyaOrig="300" w14:anchorId="0ED96846">
          <v:shape id="_x0000_i1043" type="#_x0000_t75" style="width:22.2pt;height:14.4pt" o:ole="">
            <v:imagedata r:id="rId10" o:title=""/>
          </v:shape>
          <o:OLEObject Type="Embed" ProgID="Equation.3" ShapeID="_x0000_i1043" DrawAspect="Content" ObjectID="_1722987227" r:id="rId41"/>
        </w:object>
      </w:r>
      <w:r w:rsidRPr="009B31AD">
        <w:rPr>
          <w:rFonts w:eastAsia="Calibri"/>
          <w:i/>
          <w:sz w:val="20"/>
          <w:lang w:eastAsia="zh-CN"/>
        </w:rPr>
        <w:t xml:space="preserve"> </w:t>
      </w:r>
      <w:r w:rsidRPr="009B31AD">
        <w:rPr>
          <w:rFonts w:eastAsia="Calibri"/>
          <w:sz w:val="20"/>
          <w:lang w:eastAsia="zh-CN"/>
        </w:rPr>
        <w:t xml:space="preserve">is the </w:t>
      </w:r>
      <w:r w:rsidRPr="009B31AD">
        <w:rPr>
          <w:rFonts w:eastAsia="Calibri"/>
          <w:sz w:val="20"/>
        </w:rPr>
        <w:t>PDCCH monitoring periodicity provided by</w:t>
      </w:r>
      <w:r w:rsidRPr="009B31AD">
        <w:rPr>
          <w:rFonts w:eastAsia="Calibri"/>
          <w:sz w:val="20"/>
          <w:lang w:eastAsia="zh-CN"/>
        </w:rPr>
        <w:t xml:space="preserve"> the value of </w:t>
      </w:r>
      <w:proofErr w:type="spellStart"/>
      <w:r w:rsidRPr="009B31AD">
        <w:rPr>
          <w:rFonts w:eastAsia="Calibri"/>
          <w:i/>
          <w:sz w:val="20"/>
        </w:rPr>
        <w:t>monitoringSlotPeriodicityAndOffset</w:t>
      </w:r>
      <w:proofErr w:type="spellEnd"/>
      <w:r w:rsidRPr="009B31AD">
        <w:rPr>
          <w:rFonts w:eastAsia="Calibri"/>
          <w:i/>
          <w:sz w:val="20"/>
        </w:rPr>
        <w:t>,</w:t>
      </w:r>
      <w:r w:rsidRPr="009B31AD">
        <w:rPr>
          <w:rFonts w:eastAsia="Calibri"/>
          <w:sz w:val="20"/>
        </w:rPr>
        <w:t xml:space="preserve"> as described in Clause 10.1,</w:t>
      </w:r>
      <w:r w:rsidRPr="009B31AD">
        <w:rPr>
          <w:sz w:val="20"/>
          <w:lang w:eastAsia="zh-CN"/>
        </w:rPr>
        <w:t xml:space="preserve"> </w:t>
      </w:r>
      <w:r w:rsidRPr="009B31AD">
        <w:rPr>
          <w:rFonts w:eastAsia="Calibri"/>
          <w:position w:val="-12"/>
          <w:sz w:val="20"/>
        </w:rPr>
        <w:object w:dxaOrig="499" w:dyaOrig="360" w14:anchorId="45820C63">
          <v:shape id="_x0000_i1044" type="#_x0000_t75" style="width:27.6pt;height:19.2pt" o:ole="">
            <v:imagedata r:id="rId12" o:title=""/>
          </v:shape>
          <o:OLEObject Type="Embed" ProgID="Equation.3" ShapeID="_x0000_i1044" DrawAspect="Content" ObjectID="_1722987228" r:id="rId42"/>
        </w:object>
      </w:r>
      <w:r w:rsidRPr="009B31AD">
        <w:rPr>
          <w:rFonts w:eastAsia="Calibri"/>
          <w:sz w:val="20"/>
        </w:rPr>
        <w:t xml:space="preserve"> is the number of symbols per slot,</w:t>
      </w:r>
      <w:r w:rsidRPr="009B31AD">
        <w:rPr>
          <w:rFonts w:eastAsia="Malgun Gothic"/>
          <w:sz w:val="20"/>
        </w:rPr>
        <w:t xml:space="preserve"> </w:t>
      </w:r>
      <w:r w:rsidRPr="009B31AD">
        <w:rPr>
          <w:rFonts w:eastAsia="Calibri"/>
          <w:position w:val="-10"/>
          <w:sz w:val="20"/>
        </w:rPr>
        <w:object w:dxaOrig="220" w:dyaOrig="240" w14:anchorId="29220C55">
          <v:shape id="_x0000_i1045" type="#_x0000_t75" style="width:8.4pt;height:12.6pt" o:ole="">
            <v:imagedata r:id="rId14" o:title=""/>
          </v:shape>
          <o:OLEObject Type="Embed" ProgID="Equation.3" ShapeID="_x0000_i1045" DrawAspect="Content" ObjectID="_1722987229" r:id="rId43"/>
        </w:object>
      </w:r>
      <w:r w:rsidRPr="009B31AD">
        <w:rPr>
          <w:rFonts w:eastAsia="Calibri"/>
          <w:sz w:val="20"/>
        </w:rPr>
        <w:t xml:space="preserve"> </w:t>
      </w:r>
      <w:r w:rsidRPr="009B31AD">
        <w:rPr>
          <w:sz w:val="20"/>
          <w:lang w:eastAsia="zh-CN"/>
        </w:rPr>
        <w:t xml:space="preserve">is the SCS configuration </w:t>
      </w:r>
      <w:ins w:id="15" w:author="Huawei" w:date="2022-07-25T16:21:00Z">
        <w:r w:rsidRPr="009B31AD">
          <w:rPr>
            <w:sz w:val="20"/>
            <w:lang w:eastAsia="zh-CN"/>
          </w:rPr>
          <w:t xml:space="preserve">of </w:t>
        </w:r>
      </w:ins>
      <w:ins w:id="16" w:author="Huawei" w:date="2022-08-11T18:51:00Z">
        <w:r w:rsidRPr="009B31AD">
          <w:rPr>
            <w:sz w:val="20"/>
            <w:lang w:eastAsia="zh-CN"/>
          </w:rPr>
          <w:t xml:space="preserve">the </w:t>
        </w:r>
      </w:ins>
      <w:ins w:id="17" w:author="Huawei" w:date="2022-07-25T16:21:00Z">
        <w:r w:rsidRPr="009B31AD">
          <w:rPr>
            <w:sz w:val="20"/>
            <w:lang w:eastAsia="zh-CN"/>
          </w:rPr>
          <w:t xml:space="preserve">active DL BWP </w:t>
        </w:r>
      </w:ins>
      <w:r w:rsidRPr="009B31AD">
        <w:rPr>
          <w:sz w:val="20"/>
          <w:lang w:eastAsia="zh-CN"/>
        </w:rPr>
        <w:t xml:space="preserve">for a </w:t>
      </w:r>
      <w:r w:rsidRPr="009B31AD">
        <w:rPr>
          <w:sz w:val="20"/>
          <w:lang w:eastAsia="ko-KR"/>
        </w:rPr>
        <w:t>serving cell</w:t>
      </w:r>
      <w:r w:rsidRPr="009B31AD">
        <w:rPr>
          <w:sz w:val="20"/>
          <w:lang w:eastAsia="zh-CN"/>
        </w:rPr>
        <w:t xml:space="preserve"> with </w:t>
      </w:r>
      <w:r w:rsidRPr="009B31AD">
        <w:rPr>
          <w:sz w:val="20"/>
          <w:lang w:eastAsia="ko-KR"/>
        </w:rPr>
        <w:t xml:space="preserve">mapping to </w:t>
      </w:r>
      <w:r w:rsidRPr="009B31AD">
        <w:rPr>
          <w:sz w:val="20"/>
          <w:lang w:eastAsia="zh-CN"/>
        </w:rPr>
        <w:t>a</w:t>
      </w:r>
      <w:r w:rsidRPr="009B31AD">
        <w:rPr>
          <w:rFonts w:eastAsia="Calibri"/>
          <w:sz w:val="20"/>
          <w:lang w:eastAsia="zh-CN"/>
        </w:rPr>
        <w:t xml:space="preserve"> respective</w:t>
      </w:r>
      <w:r w:rsidRPr="009B31AD">
        <w:rPr>
          <w:sz w:val="20"/>
          <w:lang w:eastAsia="ko-KR"/>
        </w:rPr>
        <w:t xml:space="preserve"> field in </w:t>
      </w:r>
      <w:r w:rsidRPr="009B31AD">
        <w:rPr>
          <w:sz w:val="20"/>
          <w:lang w:eastAsia="zh-CN"/>
        </w:rPr>
        <w:t xml:space="preserve">the </w:t>
      </w:r>
      <w:r w:rsidRPr="009B31AD">
        <w:rPr>
          <w:sz w:val="20"/>
          <w:lang w:eastAsia="ko-KR"/>
        </w:rPr>
        <w:t>DCI format 2_1</w:t>
      </w:r>
      <w:r w:rsidRPr="009B31AD">
        <w:rPr>
          <w:sz w:val="20"/>
          <w:lang w:eastAsia="zh-CN"/>
        </w:rPr>
        <w:t xml:space="preserve">, </w:t>
      </w:r>
      <w:r w:rsidRPr="009B31AD">
        <w:rPr>
          <w:rFonts w:eastAsia="Malgun Gothic"/>
          <w:position w:val="-10"/>
          <w:sz w:val="20"/>
        </w:rPr>
        <w:object w:dxaOrig="400" w:dyaOrig="300" w14:anchorId="1A3FCE9B">
          <v:shape id="_x0000_i1046" type="#_x0000_t75" style="width:19.8pt;height:14.4pt" o:ole="">
            <v:imagedata r:id="rId16" o:title=""/>
          </v:shape>
          <o:OLEObject Type="Embed" ProgID="Equation.3" ShapeID="_x0000_i1046" DrawAspect="Content" ObjectID="_1722987230" r:id="rId44"/>
        </w:object>
      </w:r>
      <w:r w:rsidRPr="009B31AD">
        <w:rPr>
          <w:rFonts w:eastAsia="Malgun Gothic"/>
          <w:sz w:val="20"/>
        </w:rPr>
        <w:t xml:space="preserve"> </w:t>
      </w:r>
      <w:r w:rsidRPr="009B31AD">
        <w:rPr>
          <w:sz w:val="20"/>
          <w:lang w:eastAsia="ko-KR"/>
        </w:rPr>
        <w:t>is the SCS configuration of the DL BWP</w:t>
      </w:r>
      <w:r w:rsidRPr="009B31AD">
        <w:rPr>
          <w:sz w:val="20"/>
          <w:lang w:eastAsia="zh-CN"/>
        </w:rPr>
        <w:t xml:space="preserve"> </w:t>
      </w:r>
      <w:r w:rsidRPr="009B31AD">
        <w:rPr>
          <w:sz w:val="20"/>
          <w:lang w:eastAsia="ko-KR"/>
        </w:rPr>
        <w:t xml:space="preserve">where </w:t>
      </w:r>
      <w:r w:rsidRPr="009B31AD">
        <w:rPr>
          <w:sz w:val="20"/>
          <w:lang w:eastAsia="zh-CN"/>
        </w:rPr>
        <w:t xml:space="preserve">the UE receives the PDCCH with the </w:t>
      </w:r>
      <w:r w:rsidRPr="009B31AD">
        <w:rPr>
          <w:rFonts w:eastAsia="Malgun Gothic"/>
          <w:sz w:val="20"/>
        </w:rPr>
        <w:t>DCI format 2_1</w:t>
      </w:r>
      <w:r w:rsidRPr="009B31AD">
        <w:rPr>
          <w:rFonts w:eastAsia="Calibri"/>
          <w:sz w:val="20"/>
        </w:rPr>
        <w:t xml:space="preserve">. If the UE is provided </w:t>
      </w:r>
      <w:proofErr w:type="spellStart"/>
      <w:r w:rsidRPr="009B31AD">
        <w:rPr>
          <w:rFonts w:eastAsia="Calibri"/>
          <w:i/>
          <w:sz w:val="20"/>
        </w:rPr>
        <w:t>tdd</w:t>
      </w:r>
      <w:proofErr w:type="spellEnd"/>
      <w:r w:rsidRPr="009B31AD">
        <w:rPr>
          <w:rFonts w:eastAsia="Calibri"/>
          <w:i/>
          <w:sz w:val="20"/>
        </w:rPr>
        <w:t>-UL-DL-</w:t>
      </w:r>
      <w:proofErr w:type="spellStart"/>
      <w:r w:rsidRPr="009B31AD">
        <w:rPr>
          <w:rFonts w:eastAsia="Calibri"/>
          <w:i/>
          <w:sz w:val="20"/>
        </w:rPr>
        <w:t>ConfigurationCommon</w:t>
      </w:r>
      <w:proofErr w:type="spellEnd"/>
      <w:r w:rsidRPr="009B31AD">
        <w:rPr>
          <w:rFonts w:eastAsia="Calibri"/>
          <w:sz w:val="20"/>
        </w:rPr>
        <w:t xml:space="preserve">, symbols indicated as uplink by </w:t>
      </w:r>
      <w:proofErr w:type="spellStart"/>
      <w:r w:rsidRPr="009B31AD">
        <w:rPr>
          <w:rFonts w:eastAsia="Calibri"/>
          <w:i/>
          <w:sz w:val="20"/>
        </w:rPr>
        <w:t>tdd</w:t>
      </w:r>
      <w:proofErr w:type="spellEnd"/>
      <w:r w:rsidRPr="009B31AD">
        <w:rPr>
          <w:rFonts w:eastAsia="Calibri"/>
          <w:i/>
          <w:sz w:val="20"/>
        </w:rPr>
        <w:t>-UL-DL-</w:t>
      </w:r>
      <w:proofErr w:type="spellStart"/>
      <w:r w:rsidRPr="009B31AD">
        <w:rPr>
          <w:rFonts w:eastAsia="Calibri"/>
          <w:i/>
          <w:sz w:val="20"/>
        </w:rPr>
        <w:t>ConfigurationCommon</w:t>
      </w:r>
      <w:proofErr w:type="spellEnd"/>
      <w:r w:rsidRPr="009B31AD">
        <w:rPr>
          <w:rFonts w:eastAsia="Calibri"/>
          <w:sz w:val="20"/>
        </w:rPr>
        <w:t xml:space="preserve"> are excluded from the </w:t>
      </w:r>
      <w:r w:rsidRPr="009B31AD">
        <w:rPr>
          <w:rFonts w:eastAsia="Calibri"/>
          <w:sz w:val="20"/>
          <w:lang w:eastAsia="zh-CN"/>
        </w:rPr>
        <w:t xml:space="preserve">last </w:t>
      </w:r>
      <w:r w:rsidRPr="009B31AD">
        <w:rPr>
          <w:rFonts w:eastAsia="Calibri"/>
          <w:position w:val="-12"/>
          <w:sz w:val="20"/>
        </w:rPr>
        <w:object w:dxaOrig="1600" w:dyaOrig="380" w14:anchorId="1CE5CCDA">
          <v:shape id="_x0000_i1047" type="#_x0000_t75" style="width:79.2pt;height:17.4pt" o:ole="">
            <v:imagedata r:id="rId18" o:title=""/>
          </v:shape>
          <o:OLEObject Type="Embed" ProgID="Equation.3" ShapeID="_x0000_i1047" DrawAspect="Content" ObjectID="_1722987231" r:id="rId45"/>
        </w:object>
      </w:r>
      <w:r w:rsidRPr="009B31AD">
        <w:rPr>
          <w:rFonts w:eastAsia="Calibri"/>
          <w:i/>
          <w:sz w:val="20"/>
          <w:lang w:eastAsia="zh-CN"/>
        </w:rPr>
        <w:t xml:space="preserve"> </w:t>
      </w:r>
      <w:r w:rsidRPr="009B31AD">
        <w:rPr>
          <w:rFonts w:eastAsia="Calibri"/>
          <w:sz w:val="20"/>
          <w:lang w:eastAsia="zh-CN"/>
        </w:rPr>
        <w:t xml:space="preserve">symbols prior to the </w:t>
      </w:r>
      <w:r w:rsidRPr="009B31AD">
        <w:rPr>
          <w:rFonts w:eastAsia="Calibri"/>
          <w:sz w:val="20"/>
        </w:rPr>
        <w:t xml:space="preserve">first symbol of the CORESET </w:t>
      </w:r>
      <w:r w:rsidRPr="009B31AD">
        <w:rPr>
          <w:rFonts w:eastAsia="Calibri"/>
          <w:sz w:val="20"/>
          <w:lang w:eastAsia="zh-CN"/>
        </w:rPr>
        <w:t>in the slot</w:t>
      </w:r>
      <w:r w:rsidRPr="009B31AD">
        <w:rPr>
          <w:rFonts w:eastAsia="Calibri"/>
          <w:sz w:val="20"/>
        </w:rPr>
        <w:t xml:space="preserve">. The resulting set of symbols includes a number of symbols that is denoted as </w:t>
      </w:r>
      <w:r w:rsidRPr="009B31AD">
        <w:rPr>
          <w:rFonts w:eastAsia="Calibri"/>
          <w:position w:val="-10"/>
          <w:sz w:val="20"/>
        </w:rPr>
        <w:object w:dxaOrig="440" w:dyaOrig="300" w14:anchorId="36F0980B">
          <v:shape id="_x0000_i1048" type="#_x0000_t75" style="width:22.2pt;height:14.4pt" o:ole="">
            <v:imagedata r:id="rId20" o:title=""/>
          </v:shape>
          <o:OLEObject Type="Embed" ProgID="Equation.3" ShapeID="_x0000_i1048" DrawAspect="Content" ObjectID="_1722987232" r:id="rId46"/>
        </w:object>
      </w:r>
      <w:r w:rsidRPr="009B31AD">
        <w:rPr>
          <w:rFonts w:eastAsia="Calibri"/>
          <w:sz w:val="20"/>
        </w:rPr>
        <w:t xml:space="preserve">. </w:t>
      </w:r>
    </w:p>
    <w:p w14:paraId="6333B3AA" w14:textId="77777777" w:rsidR="009B31AD" w:rsidRPr="009B31AD" w:rsidRDefault="009B31AD" w:rsidP="009B31AD">
      <w:pPr>
        <w:autoSpaceDE/>
        <w:autoSpaceDN/>
        <w:adjustRightInd/>
        <w:snapToGrid/>
        <w:spacing w:after="160" w:line="259" w:lineRule="auto"/>
        <w:jc w:val="left"/>
        <w:rPr>
          <w:rFonts w:eastAsia="Calibri"/>
          <w:sz w:val="20"/>
        </w:rPr>
      </w:pPr>
      <w:r w:rsidRPr="009B31AD">
        <w:rPr>
          <w:rFonts w:eastAsia="Calibri"/>
          <w:sz w:val="20"/>
        </w:rPr>
        <w:t xml:space="preserve">The UE does not expect to be provided values of </w:t>
      </w:r>
      <w:r w:rsidRPr="009B31AD">
        <w:rPr>
          <w:rFonts w:eastAsia="Calibri"/>
          <w:position w:val="-10"/>
          <w:sz w:val="20"/>
        </w:rPr>
        <w:object w:dxaOrig="220" w:dyaOrig="240" w14:anchorId="4705B776">
          <v:shape id="_x0000_i1049" type="#_x0000_t75" style="width:8.4pt;height:12.6pt" o:ole="">
            <v:imagedata r:id="rId14" o:title=""/>
          </v:shape>
          <o:OLEObject Type="Embed" ProgID="Equation.3" ShapeID="_x0000_i1049" DrawAspect="Content" ObjectID="_1722987233" r:id="rId47"/>
        </w:object>
      </w:r>
      <w:r w:rsidRPr="009B31AD">
        <w:rPr>
          <w:rFonts w:eastAsia="Calibri"/>
          <w:sz w:val="20"/>
        </w:rPr>
        <w:t xml:space="preserve">, </w:t>
      </w:r>
      <w:r w:rsidRPr="009B31AD">
        <w:rPr>
          <w:rFonts w:eastAsia="Malgun Gothic"/>
          <w:position w:val="-10"/>
          <w:sz w:val="20"/>
        </w:rPr>
        <w:object w:dxaOrig="420" w:dyaOrig="300" w14:anchorId="415BFF10">
          <v:shape id="_x0000_i1050" type="#_x0000_t75" style="width:19.8pt;height:14.4pt" o:ole="">
            <v:imagedata r:id="rId48" o:title=""/>
          </v:shape>
          <o:OLEObject Type="Embed" ProgID="Equation.3" ShapeID="_x0000_i1050" DrawAspect="Content" ObjectID="_1722987234" r:id="rId49"/>
        </w:object>
      </w:r>
      <w:r w:rsidRPr="009B31AD">
        <w:rPr>
          <w:rFonts w:eastAsia="Calibri"/>
          <w:sz w:val="20"/>
        </w:rPr>
        <w:t xml:space="preserve">, and </w:t>
      </w:r>
      <w:r w:rsidRPr="009B31AD">
        <w:rPr>
          <w:rFonts w:eastAsia="Calibri"/>
          <w:position w:val="-10"/>
          <w:sz w:val="20"/>
        </w:rPr>
        <w:object w:dxaOrig="380" w:dyaOrig="300" w14:anchorId="0154D073">
          <v:shape id="_x0000_i1051" type="#_x0000_t75" style="width:22.2pt;height:14.4pt" o:ole="">
            <v:imagedata r:id="rId10" o:title=""/>
          </v:shape>
          <o:OLEObject Type="Embed" ProgID="Equation.3" ShapeID="_x0000_i1051" DrawAspect="Content" ObjectID="_1722987235" r:id="rId50"/>
        </w:object>
      </w:r>
      <w:r w:rsidRPr="009B31AD">
        <w:rPr>
          <w:rFonts w:eastAsia="Calibri"/>
          <w:sz w:val="20"/>
        </w:rPr>
        <w:t xml:space="preserve"> resulting to a value of </w:t>
      </w:r>
      <w:r w:rsidRPr="009B31AD">
        <w:rPr>
          <w:rFonts w:eastAsia="Calibri"/>
          <w:position w:val="-12"/>
          <w:sz w:val="20"/>
        </w:rPr>
        <w:object w:dxaOrig="1600" w:dyaOrig="380" w14:anchorId="2DCD71C4">
          <v:shape id="_x0000_i1052" type="#_x0000_t75" style="width:79.2pt;height:19.2pt" o:ole="">
            <v:imagedata r:id="rId51" o:title=""/>
          </v:shape>
          <o:OLEObject Type="Embed" ProgID="Equation.3" ShapeID="_x0000_i1052" DrawAspect="Content" ObjectID="_1722987236" r:id="rId52"/>
        </w:object>
      </w:r>
      <w:r w:rsidRPr="009B31AD">
        <w:rPr>
          <w:rFonts w:eastAsia="Calibri"/>
          <w:sz w:val="20"/>
        </w:rPr>
        <w:t xml:space="preserve"> that is not an integer. The UE does not expect to be configured by </w:t>
      </w:r>
      <w:proofErr w:type="spellStart"/>
      <w:r w:rsidRPr="009B31AD">
        <w:rPr>
          <w:rFonts w:eastAsia="Calibri"/>
          <w:i/>
          <w:sz w:val="20"/>
        </w:rPr>
        <w:t>monitoringSymbolsWithinSlot</w:t>
      </w:r>
      <w:proofErr w:type="spellEnd"/>
      <w:r w:rsidRPr="009B31AD">
        <w:rPr>
          <w:rFonts w:eastAsia="Calibri"/>
          <w:sz w:val="20"/>
        </w:rPr>
        <w:t xml:space="preserve"> with more than one PDCCH monitoring occasion for DCI format 2_1 in a slot.</w:t>
      </w:r>
    </w:p>
    <w:p w14:paraId="518067A2" w14:textId="77777777" w:rsidR="009B31AD" w:rsidRPr="009B31AD" w:rsidRDefault="009B31AD" w:rsidP="009B31AD">
      <w:pPr>
        <w:autoSpaceDE/>
        <w:autoSpaceDN/>
        <w:adjustRightInd/>
        <w:snapToGrid/>
        <w:spacing w:after="160" w:line="259" w:lineRule="auto"/>
        <w:jc w:val="left"/>
        <w:rPr>
          <w:rFonts w:eastAsia="Calibri"/>
          <w:sz w:val="20"/>
        </w:rPr>
      </w:pPr>
      <w:r w:rsidRPr="009B31AD">
        <w:rPr>
          <w:sz w:val="20"/>
          <w:lang w:eastAsia="zh-CN"/>
        </w:rPr>
        <w:t xml:space="preserve">A UE is provided the indication granularity for the set of PRBs and for the set of symbols by </w:t>
      </w:r>
      <w:proofErr w:type="spellStart"/>
      <w:r w:rsidRPr="009B31AD">
        <w:rPr>
          <w:rFonts w:eastAsia="Calibri"/>
          <w:i/>
          <w:sz w:val="20"/>
        </w:rPr>
        <w:t>timeFrequencySet</w:t>
      </w:r>
      <w:proofErr w:type="spellEnd"/>
      <w:r w:rsidRPr="009B31AD">
        <w:rPr>
          <w:rFonts w:eastAsia="Calibri"/>
          <w:sz w:val="20"/>
        </w:rPr>
        <w:t xml:space="preserve">. </w:t>
      </w:r>
    </w:p>
    <w:p w14:paraId="46149AC0" w14:textId="77777777" w:rsidR="009B31AD" w:rsidRPr="009B31AD" w:rsidRDefault="009B31AD" w:rsidP="009B31AD">
      <w:pPr>
        <w:autoSpaceDE/>
        <w:autoSpaceDN/>
        <w:adjustRightInd/>
        <w:snapToGrid/>
        <w:spacing w:after="160" w:line="259" w:lineRule="auto"/>
        <w:jc w:val="left"/>
        <w:rPr>
          <w:rFonts w:eastAsia="Calibri"/>
          <w:sz w:val="20"/>
        </w:rPr>
      </w:pPr>
      <w:r w:rsidRPr="009B31AD">
        <w:rPr>
          <w:rFonts w:eastAsia="Calibri"/>
          <w:sz w:val="20"/>
        </w:rPr>
        <w:lastRenderedPageBreak/>
        <w:t xml:space="preserve">If the value of </w:t>
      </w:r>
      <w:proofErr w:type="spellStart"/>
      <w:r w:rsidRPr="009B31AD">
        <w:rPr>
          <w:rFonts w:eastAsia="Calibri"/>
          <w:i/>
          <w:sz w:val="20"/>
        </w:rPr>
        <w:t>timeFrequencySet</w:t>
      </w:r>
      <w:proofErr w:type="spellEnd"/>
      <w:r w:rsidRPr="009B31AD">
        <w:rPr>
          <w:rFonts w:eastAsia="Calibri"/>
          <w:sz w:val="20"/>
        </w:rPr>
        <w:t xml:space="preserve"> is </w:t>
      </w:r>
      <w:r w:rsidRPr="009B31AD">
        <w:rPr>
          <w:rFonts w:eastAsia="Calibri"/>
          <w:sz w:val="20"/>
          <w:lang w:val="en-AU"/>
        </w:rPr>
        <w:t>'set0'</w:t>
      </w:r>
      <w:r w:rsidRPr="009B31AD">
        <w:rPr>
          <w:rFonts w:eastAsia="Calibri"/>
          <w:sz w:val="20"/>
        </w:rPr>
        <w:t xml:space="preserve">, 14 bits </w:t>
      </w:r>
      <w:r w:rsidRPr="009B31AD">
        <w:rPr>
          <w:rFonts w:eastAsia="等线"/>
          <w:sz w:val="20"/>
        </w:rPr>
        <w:t xml:space="preserve">from MSB </w:t>
      </w:r>
      <w:r w:rsidRPr="009B31AD">
        <w:rPr>
          <w:rFonts w:eastAsia="Calibri"/>
          <w:sz w:val="20"/>
        </w:rPr>
        <w:t xml:space="preserve">of a field in DCI format 2_1 have a one-to-one mapping with 14 groups of consecutive symbols from the set of symbols where each of the first </w:t>
      </w:r>
      <w:r w:rsidRPr="009B31AD">
        <w:rPr>
          <w:rFonts w:eastAsia="Calibri"/>
          <w:position w:val="-10"/>
          <w:sz w:val="20"/>
        </w:rPr>
        <w:object w:dxaOrig="1740" w:dyaOrig="300" w14:anchorId="3D924991">
          <v:shape id="_x0000_i1053" type="#_x0000_t75" style="width:85.2pt;height:14.4pt" o:ole="">
            <v:imagedata r:id="rId53" o:title=""/>
          </v:shape>
          <o:OLEObject Type="Embed" ProgID="Equation.3" ShapeID="_x0000_i1053" DrawAspect="Content" ObjectID="_1722987237" r:id="rId54"/>
        </w:object>
      </w:r>
      <w:r w:rsidRPr="009B31AD">
        <w:rPr>
          <w:rFonts w:eastAsia="Calibri"/>
          <w:sz w:val="20"/>
        </w:rPr>
        <w:t xml:space="preserve"> symbol groups includes </w:t>
      </w:r>
      <w:r w:rsidRPr="009B31AD">
        <w:rPr>
          <w:rFonts w:eastAsia="Calibri"/>
          <w:position w:val="-10"/>
          <w:sz w:val="20"/>
        </w:rPr>
        <w:object w:dxaOrig="940" w:dyaOrig="340" w14:anchorId="301D0B18">
          <v:shape id="_x0000_i1054" type="#_x0000_t75" style="width:44.4pt;height:13.8pt" o:ole="">
            <v:imagedata r:id="rId55" o:title=""/>
          </v:shape>
          <o:OLEObject Type="Embed" ProgID="Equation.3" ShapeID="_x0000_i1054" DrawAspect="Content" ObjectID="_1722987238" r:id="rId56"/>
        </w:object>
      </w:r>
      <w:r w:rsidRPr="009B31AD">
        <w:rPr>
          <w:rFonts w:eastAsia="Calibri"/>
          <w:sz w:val="20"/>
        </w:rPr>
        <w:t xml:space="preserve"> symbols, each of the last </w:t>
      </w:r>
      <w:r w:rsidRPr="009B31AD">
        <w:rPr>
          <w:rFonts w:eastAsia="Calibri"/>
          <w:position w:val="-10"/>
          <w:sz w:val="20"/>
        </w:rPr>
        <w:object w:dxaOrig="2100" w:dyaOrig="300" w14:anchorId="653F578E">
          <v:shape id="_x0000_i1055" type="#_x0000_t75" style="width:108.6pt;height:14.4pt" o:ole="">
            <v:imagedata r:id="rId57" o:title=""/>
          </v:shape>
          <o:OLEObject Type="Embed" ProgID="Equation.3" ShapeID="_x0000_i1055" DrawAspect="Content" ObjectID="_1722987239" r:id="rId58"/>
        </w:object>
      </w:r>
      <w:r w:rsidRPr="009B31AD">
        <w:rPr>
          <w:rFonts w:eastAsia="Calibri"/>
          <w:sz w:val="20"/>
        </w:rPr>
        <w:t xml:space="preserve"> symbol groups includes </w:t>
      </w:r>
      <w:r w:rsidRPr="009B31AD">
        <w:rPr>
          <w:rFonts w:eastAsia="Calibri"/>
          <w:position w:val="-10"/>
          <w:sz w:val="20"/>
        </w:rPr>
        <w:object w:dxaOrig="880" w:dyaOrig="300" w14:anchorId="4A0ED97F">
          <v:shape id="_x0000_i1056" type="#_x0000_t75" style="width:44.4pt;height:14.4pt" o:ole="">
            <v:imagedata r:id="rId59" o:title=""/>
          </v:shape>
          <o:OLEObject Type="Embed" ProgID="Equation.3" ShapeID="_x0000_i1056" DrawAspect="Content" ObjectID="_1722987240" r:id="rId60"/>
        </w:object>
      </w:r>
      <w:r w:rsidRPr="009B31AD">
        <w:rPr>
          <w:rFonts w:eastAsia="Calibri"/>
          <w:sz w:val="20"/>
        </w:rPr>
        <w:t xml:space="preserve"> symbols, a bit value of 0 indicates transmission to the UE in the corresponding symbol group and a bit value of 1 indicates no transmission to the UE in the corresponding symbol group. </w:t>
      </w:r>
    </w:p>
    <w:p w14:paraId="1F819CFB" w14:textId="77777777" w:rsidR="009B31AD" w:rsidRPr="009B31AD" w:rsidRDefault="009B31AD" w:rsidP="009B31AD">
      <w:pPr>
        <w:autoSpaceDE/>
        <w:autoSpaceDN/>
        <w:adjustRightInd/>
        <w:snapToGrid/>
        <w:spacing w:after="160" w:line="259" w:lineRule="auto"/>
        <w:jc w:val="left"/>
        <w:rPr>
          <w:rFonts w:eastAsia="Calibri"/>
          <w:sz w:val="20"/>
        </w:rPr>
      </w:pPr>
      <w:r w:rsidRPr="009B31AD">
        <w:rPr>
          <w:rFonts w:eastAsia="Calibri"/>
          <w:sz w:val="20"/>
        </w:rPr>
        <w:t xml:space="preserve">If the value of </w:t>
      </w:r>
      <w:proofErr w:type="spellStart"/>
      <w:r w:rsidRPr="009B31AD">
        <w:rPr>
          <w:rFonts w:eastAsia="Calibri"/>
          <w:i/>
          <w:sz w:val="20"/>
        </w:rPr>
        <w:t>timeFrequencySet</w:t>
      </w:r>
      <w:proofErr w:type="spellEnd"/>
      <w:r w:rsidRPr="009B31AD">
        <w:rPr>
          <w:rFonts w:eastAsia="Calibri"/>
          <w:sz w:val="20"/>
        </w:rPr>
        <w:t xml:space="preserve"> is </w:t>
      </w:r>
      <w:r w:rsidRPr="009B31AD">
        <w:rPr>
          <w:rFonts w:eastAsia="Calibri"/>
          <w:sz w:val="20"/>
          <w:lang w:val="en-AU"/>
        </w:rPr>
        <w:t>'set1'</w:t>
      </w:r>
      <w:r w:rsidRPr="009B31AD">
        <w:rPr>
          <w:rFonts w:eastAsia="Calibri"/>
          <w:sz w:val="20"/>
        </w:rPr>
        <w:t xml:space="preserve">, 7 pairs of bits </w:t>
      </w:r>
      <w:r w:rsidRPr="009B31AD">
        <w:rPr>
          <w:rFonts w:eastAsia="等线"/>
          <w:sz w:val="20"/>
        </w:rPr>
        <w:t xml:space="preserve">from MSB </w:t>
      </w:r>
      <w:r w:rsidRPr="009B31AD">
        <w:rPr>
          <w:rFonts w:eastAsia="Calibri"/>
          <w:sz w:val="20"/>
        </w:rPr>
        <w:t xml:space="preserve">of a field in the DCI format 2_1 have a one-to-one mapping with 7 groups of consecutive symbols where each of the first </w:t>
      </w:r>
      <w:r w:rsidRPr="009B31AD">
        <w:rPr>
          <w:rFonts w:eastAsia="Calibri"/>
          <w:position w:val="-10"/>
          <w:sz w:val="20"/>
        </w:rPr>
        <w:object w:dxaOrig="1579" w:dyaOrig="300" w14:anchorId="36BAC118">
          <v:shape id="_x0000_i1057" type="#_x0000_t75" style="width:79.2pt;height:14.4pt" o:ole="">
            <v:imagedata r:id="rId61" o:title=""/>
          </v:shape>
          <o:OLEObject Type="Embed" ProgID="Equation.3" ShapeID="_x0000_i1057" DrawAspect="Content" ObjectID="_1722987241" r:id="rId62"/>
        </w:object>
      </w:r>
      <w:r w:rsidRPr="009B31AD">
        <w:rPr>
          <w:rFonts w:eastAsia="Calibri"/>
          <w:sz w:val="20"/>
        </w:rPr>
        <w:t xml:space="preserve"> symbol groups includes </w:t>
      </w:r>
      <w:r w:rsidRPr="009B31AD">
        <w:rPr>
          <w:rFonts w:eastAsia="Calibri"/>
          <w:position w:val="-10"/>
          <w:sz w:val="20"/>
        </w:rPr>
        <w:object w:dxaOrig="859" w:dyaOrig="340" w14:anchorId="358E7509">
          <v:shape id="_x0000_i1058" type="#_x0000_t75" style="width:44.4pt;height:13.8pt" o:ole="">
            <v:imagedata r:id="rId63" o:title=""/>
          </v:shape>
          <o:OLEObject Type="Embed" ProgID="Equation.3" ShapeID="_x0000_i1058" DrawAspect="Content" ObjectID="_1722987242" r:id="rId64"/>
        </w:object>
      </w:r>
      <w:r w:rsidRPr="009B31AD">
        <w:rPr>
          <w:rFonts w:eastAsia="Calibri"/>
          <w:sz w:val="20"/>
        </w:rPr>
        <w:t xml:space="preserve"> symbols, each of the last </w:t>
      </w:r>
      <w:r w:rsidRPr="009B31AD">
        <w:rPr>
          <w:rFonts w:eastAsia="Calibri"/>
          <w:position w:val="-10"/>
          <w:sz w:val="20"/>
        </w:rPr>
        <w:object w:dxaOrig="1860" w:dyaOrig="300" w14:anchorId="352CA067">
          <v:shape id="_x0000_i1059" type="#_x0000_t75" style="width:93.6pt;height:14.4pt" o:ole="">
            <v:imagedata r:id="rId65" o:title=""/>
          </v:shape>
          <o:OLEObject Type="Embed" ProgID="Equation.3" ShapeID="_x0000_i1059" DrawAspect="Content" ObjectID="_1722987243" r:id="rId66"/>
        </w:object>
      </w:r>
      <w:r w:rsidRPr="009B31AD">
        <w:rPr>
          <w:rFonts w:eastAsia="Calibri"/>
          <w:sz w:val="20"/>
        </w:rPr>
        <w:t xml:space="preserve"> symbol groups includes </w:t>
      </w:r>
      <w:r w:rsidRPr="009B31AD">
        <w:rPr>
          <w:rFonts w:eastAsia="Calibri"/>
          <w:position w:val="-10"/>
          <w:sz w:val="20"/>
        </w:rPr>
        <w:object w:dxaOrig="800" w:dyaOrig="300" w14:anchorId="0C1269DC">
          <v:shape id="_x0000_i1060" type="#_x0000_t75" style="width:44.4pt;height:14.4pt" o:ole="">
            <v:imagedata r:id="rId67" o:title=""/>
          </v:shape>
          <o:OLEObject Type="Embed" ProgID="Equation.3" ShapeID="_x0000_i1060" DrawAspect="Content" ObjectID="_1722987244" r:id="rId68"/>
        </w:object>
      </w:r>
      <w:r w:rsidRPr="009B31AD">
        <w:rPr>
          <w:rFonts w:eastAsia="Calibri"/>
          <w:sz w:val="20"/>
        </w:rPr>
        <w:t xml:space="preserve"> symbols, a first bit in a pair of bits for a symbol group is applicable to the subset of first </w:t>
      </w:r>
      <w:r w:rsidRPr="009B31AD">
        <w:rPr>
          <w:rFonts w:eastAsia="Calibri"/>
          <w:position w:val="-10"/>
          <w:sz w:val="20"/>
        </w:rPr>
        <w:object w:dxaOrig="820" w:dyaOrig="340" w14:anchorId="3973D99D">
          <v:shape id="_x0000_i1061" type="#_x0000_t75" style="width:44.4pt;height:13.8pt" o:ole="">
            <v:imagedata r:id="rId69" o:title=""/>
          </v:shape>
          <o:OLEObject Type="Embed" ProgID="Equation.3" ShapeID="_x0000_i1061" DrawAspect="Content" ObjectID="_1722987245" r:id="rId70"/>
        </w:object>
      </w:r>
      <w:r w:rsidRPr="009B31AD">
        <w:rPr>
          <w:rFonts w:eastAsia="Calibri"/>
          <w:sz w:val="20"/>
        </w:rPr>
        <w:t xml:space="preserve"> PRBs from the set of </w:t>
      </w:r>
      <w:r w:rsidRPr="009B31AD">
        <w:rPr>
          <w:rFonts w:eastAsia="Calibri"/>
          <w:position w:val="-10"/>
          <w:sz w:val="20"/>
        </w:rPr>
        <w:object w:dxaOrig="400" w:dyaOrig="300" w14:anchorId="2C703AD2">
          <v:shape id="_x0000_i1062" type="#_x0000_t75" style="width:22.2pt;height:14.4pt" o:ole="">
            <v:imagedata r:id="rId38" o:title=""/>
          </v:shape>
          <o:OLEObject Type="Embed" ProgID="Equation.3" ShapeID="_x0000_i1062" DrawAspect="Content" ObjectID="_1722987246" r:id="rId71"/>
        </w:object>
      </w:r>
      <w:r w:rsidRPr="009B31AD">
        <w:rPr>
          <w:rFonts w:eastAsia="Calibri"/>
          <w:sz w:val="20"/>
        </w:rPr>
        <w:t xml:space="preserve"> PRBs, a second bit in the pair of bits for the symbol group is applicable to the subset of last </w:t>
      </w:r>
      <w:r w:rsidRPr="009B31AD">
        <w:rPr>
          <w:rFonts w:eastAsia="Calibri"/>
          <w:position w:val="-10"/>
          <w:sz w:val="20"/>
        </w:rPr>
        <w:object w:dxaOrig="760" w:dyaOrig="300" w14:anchorId="688D5B82">
          <v:shape id="_x0000_i1063" type="#_x0000_t75" style="width:36pt;height:14.4pt" o:ole="">
            <v:imagedata r:id="rId72" o:title=""/>
          </v:shape>
          <o:OLEObject Type="Embed" ProgID="Equation.3" ShapeID="_x0000_i1063" DrawAspect="Content" ObjectID="_1722987247" r:id="rId73"/>
        </w:object>
      </w:r>
      <w:r w:rsidRPr="009B31AD">
        <w:rPr>
          <w:rFonts w:eastAsia="Calibri"/>
          <w:sz w:val="20"/>
        </w:rPr>
        <w:t xml:space="preserve"> PRBs from the set of </w:t>
      </w:r>
      <w:r w:rsidRPr="009B31AD">
        <w:rPr>
          <w:rFonts w:eastAsia="Calibri"/>
          <w:position w:val="-10"/>
          <w:sz w:val="20"/>
        </w:rPr>
        <w:object w:dxaOrig="400" w:dyaOrig="300" w14:anchorId="11FC8689">
          <v:shape id="_x0000_i1064" type="#_x0000_t75" style="width:22.2pt;height:14.4pt" o:ole="">
            <v:imagedata r:id="rId38" o:title=""/>
          </v:shape>
          <o:OLEObject Type="Embed" ProgID="Equation.3" ShapeID="_x0000_i1064" DrawAspect="Content" ObjectID="_1722987248" r:id="rId74"/>
        </w:object>
      </w:r>
      <w:r w:rsidRPr="009B31AD">
        <w:rPr>
          <w:rFonts w:eastAsia="Calibri"/>
          <w:sz w:val="20"/>
        </w:rPr>
        <w:t xml:space="preserve"> PRBs, a bit value of 0 indicates transmission to the UE in the corresponding symbol group and subset of PRBs, and a bit value of 1 indicates no transmission to the UE in the corresponding symbol group and subset of PRBs.</w:t>
      </w:r>
    </w:p>
    <w:p w14:paraId="3F05457A" w14:textId="4A700BDF" w:rsidR="009B31AD" w:rsidRPr="009B31AD" w:rsidRDefault="009B31AD" w:rsidP="009B31AD">
      <w:pPr>
        <w:jc w:val="center"/>
      </w:pPr>
      <w:r w:rsidRPr="009B31AD">
        <w:rPr>
          <w:rFonts w:ascii="Arial" w:eastAsia="Calibri" w:hAnsi="Arial" w:cs="Arial"/>
          <w:color w:val="FF0000"/>
          <w:sz w:val="20"/>
        </w:rPr>
        <w:t>&lt; Unchanged parts are omitted &gt;</w:t>
      </w:r>
    </w:p>
    <w:sectPr w:rsidR="009B31AD" w:rsidRPr="009B31A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FEA39" w14:textId="77777777" w:rsidR="00B35694" w:rsidRDefault="00B35694">
      <w:r>
        <w:separator/>
      </w:r>
    </w:p>
  </w:endnote>
  <w:endnote w:type="continuationSeparator" w:id="0">
    <w:p w14:paraId="1C5F0D49" w14:textId="77777777" w:rsidR="00B35694" w:rsidRDefault="00B35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46CFE" w14:textId="77777777" w:rsidR="00B35694" w:rsidRDefault="00B35694">
      <w:r>
        <w:separator/>
      </w:r>
    </w:p>
  </w:footnote>
  <w:footnote w:type="continuationSeparator" w:id="0">
    <w:p w14:paraId="5B0AB1AF" w14:textId="77777777" w:rsidR="00B35694" w:rsidRDefault="00B356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14844"/>
    <w:multiLevelType w:val="hybridMultilevel"/>
    <w:tmpl w:val="20547D5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5E5D80"/>
    <w:multiLevelType w:val="hybridMultilevel"/>
    <w:tmpl w:val="9B7EAB8C"/>
    <w:lvl w:ilvl="0" w:tplc="982C4AB0">
      <w:start w:val="1"/>
      <w:numFmt w:val="bullet"/>
      <w:lvlText w:val="-"/>
      <w:lvlJc w:val="left"/>
      <w:pPr>
        <w:ind w:left="580" w:hanging="36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2562DD0"/>
    <w:multiLevelType w:val="hybridMultilevel"/>
    <w:tmpl w:val="736086B2"/>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C21595A"/>
    <w:multiLevelType w:val="hybridMultilevel"/>
    <w:tmpl w:val="4260BEB6"/>
    <w:lvl w:ilvl="0" w:tplc="97D0A02E">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20F477B4"/>
    <w:multiLevelType w:val="hybridMultilevel"/>
    <w:tmpl w:val="02C225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71B6F54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93A16A7"/>
    <w:multiLevelType w:val="hybridMultilevel"/>
    <w:tmpl w:val="A13860B2"/>
    <w:lvl w:ilvl="0" w:tplc="AC968F4C">
      <w:start w:val="3"/>
      <w:numFmt w:val="bullet"/>
      <w:lvlText w:val="-"/>
      <w:lvlJc w:val="left"/>
      <w:pPr>
        <w:ind w:left="845" w:hanging="420"/>
      </w:pPr>
      <w:rPr>
        <w:rFonts w:ascii="Times New Roman" w:eastAsia="Malgun Gothic"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906D18"/>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B3E6D12"/>
    <w:multiLevelType w:val="hybridMultilevel"/>
    <w:tmpl w:val="2E640666"/>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2A43D23"/>
    <w:multiLevelType w:val="hybridMultilevel"/>
    <w:tmpl w:val="33E0A4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8F472B"/>
    <w:multiLevelType w:val="hybridMultilevel"/>
    <w:tmpl w:val="699AD5A4"/>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97431D"/>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68A3F3F"/>
    <w:multiLevelType w:val="hybridMultilevel"/>
    <w:tmpl w:val="3C06FC3C"/>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0F071C"/>
    <w:multiLevelType w:val="hybridMultilevel"/>
    <w:tmpl w:val="D128A1E6"/>
    <w:lvl w:ilvl="0" w:tplc="1B2A968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9EB4481"/>
    <w:multiLevelType w:val="hybridMultilevel"/>
    <w:tmpl w:val="610A1C60"/>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3" w15:restartNumberingAfterBreak="0">
    <w:nsid w:val="5A466941"/>
    <w:multiLevelType w:val="hybridMultilevel"/>
    <w:tmpl w:val="2994700A"/>
    <w:lvl w:ilvl="0" w:tplc="BDA85E7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68316ED3"/>
    <w:multiLevelType w:val="hybridMultilevel"/>
    <w:tmpl w:val="E1EA833A"/>
    <w:lvl w:ilvl="0" w:tplc="38626082">
      <w:start w:val="2"/>
      <w:numFmt w:val="bullet"/>
      <w:lvlText w:val="-"/>
      <w:lvlJc w:val="left"/>
      <w:pPr>
        <w:ind w:left="845" w:hanging="420"/>
      </w:pPr>
      <w:rPr>
        <w:rFonts w:ascii="Calibri" w:eastAsia="Malgun Gothic" w:hAnsi="Calibri" w:cs="Times New Roman" w:hint="default"/>
      </w:rPr>
    </w:lvl>
    <w:lvl w:ilvl="1" w:tplc="1EF067BE">
      <w:start w:val="1"/>
      <w:numFmt w:val="bullet"/>
      <w:lvlText w:val="•"/>
      <w:lvlJc w:val="left"/>
      <w:pPr>
        <w:ind w:left="1265" w:hanging="420"/>
      </w:pPr>
      <w:rPr>
        <w:rFonts w:ascii="宋体" w:hAnsi="宋体"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EF34298"/>
    <w:multiLevelType w:val="hybridMultilevel"/>
    <w:tmpl w:val="96A83C5A"/>
    <w:lvl w:ilvl="0" w:tplc="CC5C9B40">
      <w:start w:val="1"/>
      <w:numFmt w:val="bullet"/>
      <w:lvlText w:val="-"/>
      <w:lvlJc w:val="left"/>
      <w:pPr>
        <w:ind w:left="420" w:hanging="360"/>
      </w:pPr>
      <w:rPr>
        <w:rFonts w:ascii="Arial" w:eastAsia="Yu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27" w15:restartNumberingAfterBreak="0">
    <w:nsid w:val="703E5CF6"/>
    <w:multiLevelType w:val="hybridMultilevel"/>
    <w:tmpl w:val="B268E9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F963D3"/>
    <w:multiLevelType w:val="hybridMultilevel"/>
    <w:tmpl w:val="A3F09A3A"/>
    <w:lvl w:ilvl="0" w:tplc="057CBDC2">
      <w:start w:val="2"/>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0"/>
  </w:num>
  <w:num w:numId="2">
    <w:abstractNumId w:val="8"/>
  </w:num>
  <w:num w:numId="3">
    <w:abstractNumId w:val="6"/>
  </w:num>
  <w:num w:numId="4">
    <w:abstractNumId w:val="13"/>
  </w:num>
  <w:num w:numId="5">
    <w:abstractNumId w:val="4"/>
  </w:num>
  <w:num w:numId="6">
    <w:abstractNumId w:val="28"/>
  </w:num>
  <w:num w:numId="7">
    <w:abstractNumId w:val="25"/>
  </w:num>
  <w:num w:numId="8">
    <w:abstractNumId w:val="27"/>
  </w:num>
  <w:num w:numId="9">
    <w:abstractNumId w:val="14"/>
  </w:num>
  <w:num w:numId="10">
    <w:abstractNumId w:val="24"/>
  </w:num>
  <w:num w:numId="11">
    <w:abstractNumId w:val="15"/>
  </w:num>
  <w:num w:numId="12">
    <w:abstractNumId w:val="11"/>
  </w:num>
  <w:num w:numId="13">
    <w:abstractNumId w:val="19"/>
  </w:num>
  <w:num w:numId="14">
    <w:abstractNumId w:val="23"/>
  </w:num>
  <w:num w:numId="15">
    <w:abstractNumId w:val="3"/>
  </w:num>
  <w:num w:numId="16">
    <w:abstractNumId w:val="18"/>
  </w:num>
  <w:num w:numId="17">
    <w:abstractNumId w:val="9"/>
  </w:num>
  <w:num w:numId="18">
    <w:abstractNumId w:val="12"/>
  </w:num>
  <w:num w:numId="19">
    <w:abstractNumId w:val="20"/>
  </w:num>
  <w:num w:numId="20">
    <w:abstractNumId w:val="5"/>
  </w:num>
  <w:num w:numId="21">
    <w:abstractNumId w:val="8"/>
  </w:num>
  <w:num w:numId="22">
    <w:abstractNumId w:val="8"/>
  </w:num>
  <w:num w:numId="23">
    <w:abstractNumId w:val="8"/>
  </w:num>
  <w:num w:numId="24">
    <w:abstractNumId w:val="2"/>
  </w:num>
  <w:num w:numId="25">
    <w:abstractNumId w:val="16"/>
  </w:num>
  <w:num w:numId="26">
    <w:abstractNumId w:val="8"/>
  </w:num>
  <w:num w:numId="27">
    <w:abstractNumId w:val="1"/>
  </w:num>
  <w:num w:numId="28">
    <w:abstractNumId w:val="10"/>
  </w:num>
  <w:num w:numId="29">
    <w:abstractNumId w:val="10"/>
  </w:num>
  <w:num w:numId="30">
    <w:abstractNumId w:val="26"/>
  </w:num>
  <w:num w:numId="31">
    <w:abstractNumId w:val="21"/>
  </w:num>
  <w:num w:numId="32">
    <w:abstractNumId w:val="17"/>
  </w:num>
  <w:num w:numId="33">
    <w:abstractNumId w:val="0"/>
  </w:num>
  <w:num w:numId="34">
    <w:abstractNumId w:val="22"/>
  </w:num>
  <w:num w:numId="35">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60E2"/>
    <w:rsid w:val="00006443"/>
    <w:rsid w:val="000067F5"/>
    <w:rsid w:val="00006E93"/>
    <w:rsid w:val="00006F79"/>
    <w:rsid w:val="000072B6"/>
    <w:rsid w:val="00007813"/>
    <w:rsid w:val="00007F91"/>
    <w:rsid w:val="00010036"/>
    <w:rsid w:val="0001050A"/>
    <w:rsid w:val="000109E6"/>
    <w:rsid w:val="0001121F"/>
    <w:rsid w:val="00011B34"/>
    <w:rsid w:val="00011C86"/>
    <w:rsid w:val="00011F67"/>
    <w:rsid w:val="00012639"/>
    <w:rsid w:val="00012862"/>
    <w:rsid w:val="000128E6"/>
    <w:rsid w:val="00013E5A"/>
    <w:rsid w:val="00014C21"/>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253"/>
    <w:rsid w:val="00036B8E"/>
    <w:rsid w:val="000372EF"/>
    <w:rsid w:val="00037BEA"/>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2919"/>
    <w:rsid w:val="00063639"/>
    <w:rsid w:val="00063808"/>
    <w:rsid w:val="00063A98"/>
    <w:rsid w:val="000649A9"/>
    <w:rsid w:val="00064CF5"/>
    <w:rsid w:val="00065710"/>
    <w:rsid w:val="00065B3B"/>
    <w:rsid w:val="00065D38"/>
    <w:rsid w:val="00065E86"/>
    <w:rsid w:val="00067C25"/>
    <w:rsid w:val="00067D0E"/>
    <w:rsid w:val="00067D35"/>
    <w:rsid w:val="00067DD1"/>
    <w:rsid w:val="00067E34"/>
    <w:rsid w:val="00070447"/>
    <w:rsid w:val="000706E7"/>
    <w:rsid w:val="00070C0A"/>
    <w:rsid w:val="00070C55"/>
    <w:rsid w:val="00070EF8"/>
    <w:rsid w:val="0007101A"/>
    <w:rsid w:val="00071192"/>
    <w:rsid w:val="000713A7"/>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534B"/>
    <w:rsid w:val="00085E04"/>
    <w:rsid w:val="000866AE"/>
    <w:rsid w:val="00086800"/>
    <w:rsid w:val="00086853"/>
    <w:rsid w:val="00086CBA"/>
    <w:rsid w:val="00087020"/>
    <w:rsid w:val="000874AB"/>
    <w:rsid w:val="00087913"/>
    <w:rsid w:val="00087A2E"/>
    <w:rsid w:val="000902DC"/>
    <w:rsid w:val="0009057E"/>
    <w:rsid w:val="0009069F"/>
    <w:rsid w:val="00090A25"/>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342"/>
    <w:rsid w:val="000B4613"/>
    <w:rsid w:val="000B46F6"/>
    <w:rsid w:val="000B51FA"/>
    <w:rsid w:val="000B58C2"/>
    <w:rsid w:val="000B5905"/>
    <w:rsid w:val="000B5975"/>
    <w:rsid w:val="000B5A20"/>
    <w:rsid w:val="000B5C43"/>
    <w:rsid w:val="000B6391"/>
    <w:rsid w:val="000B6AE4"/>
    <w:rsid w:val="000B6E2C"/>
    <w:rsid w:val="000B723D"/>
    <w:rsid w:val="000B76C5"/>
    <w:rsid w:val="000B7A10"/>
    <w:rsid w:val="000B7F97"/>
    <w:rsid w:val="000C044A"/>
    <w:rsid w:val="000C115D"/>
    <w:rsid w:val="000C1535"/>
    <w:rsid w:val="000C160C"/>
    <w:rsid w:val="000C1765"/>
    <w:rsid w:val="000C1929"/>
    <w:rsid w:val="000C1934"/>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614"/>
    <w:rsid w:val="000D36AE"/>
    <w:rsid w:val="000D38A1"/>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11"/>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D67"/>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4079"/>
    <w:rsid w:val="00124530"/>
    <w:rsid w:val="00124649"/>
    <w:rsid w:val="001247C7"/>
    <w:rsid w:val="00124D84"/>
    <w:rsid w:val="001250DD"/>
    <w:rsid w:val="00125733"/>
    <w:rsid w:val="001259FB"/>
    <w:rsid w:val="00125E08"/>
    <w:rsid w:val="00125E17"/>
    <w:rsid w:val="001263AA"/>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67"/>
    <w:rsid w:val="001451BF"/>
    <w:rsid w:val="0014582A"/>
    <w:rsid w:val="00145C74"/>
    <w:rsid w:val="00145CA7"/>
    <w:rsid w:val="001462E9"/>
    <w:rsid w:val="00146365"/>
    <w:rsid w:val="00146E32"/>
    <w:rsid w:val="00146EB9"/>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619"/>
    <w:rsid w:val="00165BBB"/>
    <w:rsid w:val="0016613F"/>
    <w:rsid w:val="00166176"/>
    <w:rsid w:val="00166215"/>
    <w:rsid w:val="00166481"/>
    <w:rsid w:val="00166591"/>
    <w:rsid w:val="00166CDB"/>
    <w:rsid w:val="0016702D"/>
    <w:rsid w:val="0016707A"/>
    <w:rsid w:val="001671F6"/>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43B9"/>
    <w:rsid w:val="001745EC"/>
    <w:rsid w:val="001747B7"/>
    <w:rsid w:val="001751E4"/>
    <w:rsid w:val="001755F9"/>
    <w:rsid w:val="00175C30"/>
    <w:rsid w:val="00175FCA"/>
    <w:rsid w:val="001766D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70E1"/>
    <w:rsid w:val="00197205"/>
    <w:rsid w:val="00197FB9"/>
    <w:rsid w:val="001A0235"/>
    <w:rsid w:val="001A0751"/>
    <w:rsid w:val="001A0B39"/>
    <w:rsid w:val="001A1190"/>
    <w:rsid w:val="001A11E2"/>
    <w:rsid w:val="001A12E0"/>
    <w:rsid w:val="001A1473"/>
    <w:rsid w:val="001A180D"/>
    <w:rsid w:val="001A192E"/>
    <w:rsid w:val="001A1A98"/>
    <w:rsid w:val="001A1BAC"/>
    <w:rsid w:val="001A1C08"/>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F34"/>
    <w:rsid w:val="001B52EC"/>
    <w:rsid w:val="001B554A"/>
    <w:rsid w:val="001B58E1"/>
    <w:rsid w:val="001B6564"/>
    <w:rsid w:val="001B691A"/>
    <w:rsid w:val="001B76AC"/>
    <w:rsid w:val="001B7BED"/>
    <w:rsid w:val="001C02D8"/>
    <w:rsid w:val="001C04E3"/>
    <w:rsid w:val="001C0761"/>
    <w:rsid w:val="001C0BCE"/>
    <w:rsid w:val="001C135D"/>
    <w:rsid w:val="001C1399"/>
    <w:rsid w:val="001C14BD"/>
    <w:rsid w:val="001C185D"/>
    <w:rsid w:val="001C1A55"/>
    <w:rsid w:val="001C207D"/>
    <w:rsid w:val="001C2378"/>
    <w:rsid w:val="001C25A8"/>
    <w:rsid w:val="001C2A43"/>
    <w:rsid w:val="001C2A92"/>
    <w:rsid w:val="001C2EFC"/>
    <w:rsid w:val="001C327A"/>
    <w:rsid w:val="001C3EE9"/>
    <w:rsid w:val="001C3FA4"/>
    <w:rsid w:val="001C4060"/>
    <w:rsid w:val="001C40F9"/>
    <w:rsid w:val="001C458B"/>
    <w:rsid w:val="001C4F93"/>
    <w:rsid w:val="001C56AA"/>
    <w:rsid w:val="001C5721"/>
    <w:rsid w:val="001C5A53"/>
    <w:rsid w:val="001C5D4F"/>
    <w:rsid w:val="001C6073"/>
    <w:rsid w:val="001C64C0"/>
    <w:rsid w:val="001C69DA"/>
    <w:rsid w:val="001C6AD2"/>
    <w:rsid w:val="001C6F06"/>
    <w:rsid w:val="001C6F38"/>
    <w:rsid w:val="001C70A2"/>
    <w:rsid w:val="001C72E6"/>
    <w:rsid w:val="001C7DC0"/>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190C"/>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6E8"/>
    <w:rsid w:val="001E776F"/>
    <w:rsid w:val="001E788E"/>
    <w:rsid w:val="001E7C05"/>
    <w:rsid w:val="001F004D"/>
    <w:rsid w:val="001F0AAD"/>
    <w:rsid w:val="001F0B05"/>
    <w:rsid w:val="001F1298"/>
    <w:rsid w:val="001F1308"/>
    <w:rsid w:val="001F14E0"/>
    <w:rsid w:val="001F1525"/>
    <w:rsid w:val="001F1C76"/>
    <w:rsid w:val="001F1E87"/>
    <w:rsid w:val="001F1EB6"/>
    <w:rsid w:val="001F29D7"/>
    <w:rsid w:val="001F2E23"/>
    <w:rsid w:val="001F341F"/>
    <w:rsid w:val="001F3911"/>
    <w:rsid w:val="001F3F1A"/>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316"/>
    <w:rsid w:val="002126CF"/>
    <w:rsid w:val="00212784"/>
    <w:rsid w:val="002128BB"/>
    <w:rsid w:val="00212A8A"/>
    <w:rsid w:val="00212CB6"/>
    <w:rsid w:val="00212E37"/>
    <w:rsid w:val="00213C91"/>
    <w:rsid w:val="002140FF"/>
    <w:rsid w:val="002146F1"/>
    <w:rsid w:val="00214ABC"/>
    <w:rsid w:val="00214DB8"/>
    <w:rsid w:val="0021523A"/>
    <w:rsid w:val="002154D8"/>
    <w:rsid w:val="00215676"/>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DD2"/>
    <w:rsid w:val="00224FE5"/>
    <w:rsid w:val="0022522C"/>
    <w:rsid w:val="00225292"/>
    <w:rsid w:val="00225A6A"/>
    <w:rsid w:val="00225AC7"/>
    <w:rsid w:val="00225ACC"/>
    <w:rsid w:val="00226778"/>
    <w:rsid w:val="002279FD"/>
    <w:rsid w:val="00230121"/>
    <w:rsid w:val="00230539"/>
    <w:rsid w:val="00231083"/>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B52"/>
    <w:rsid w:val="00247103"/>
    <w:rsid w:val="002473CE"/>
    <w:rsid w:val="00247D4F"/>
    <w:rsid w:val="00247D63"/>
    <w:rsid w:val="00250067"/>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3E3A"/>
    <w:rsid w:val="002543DA"/>
    <w:rsid w:val="002546F4"/>
    <w:rsid w:val="002551D0"/>
    <w:rsid w:val="00255374"/>
    <w:rsid w:val="00255B5C"/>
    <w:rsid w:val="002560DB"/>
    <w:rsid w:val="00256124"/>
    <w:rsid w:val="00256222"/>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2411"/>
    <w:rsid w:val="002825E0"/>
    <w:rsid w:val="002826B7"/>
    <w:rsid w:val="00282EDE"/>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1B"/>
    <w:rsid w:val="002925E6"/>
    <w:rsid w:val="00292715"/>
    <w:rsid w:val="0029280D"/>
    <w:rsid w:val="00292AC6"/>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135"/>
    <w:rsid w:val="002B224E"/>
    <w:rsid w:val="002B262A"/>
    <w:rsid w:val="002B26F5"/>
    <w:rsid w:val="002B2723"/>
    <w:rsid w:val="002B2B29"/>
    <w:rsid w:val="002B2D2E"/>
    <w:rsid w:val="002B303A"/>
    <w:rsid w:val="002B31C9"/>
    <w:rsid w:val="002B36D2"/>
    <w:rsid w:val="002B3DD6"/>
    <w:rsid w:val="002B420A"/>
    <w:rsid w:val="002B4CA2"/>
    <w:rsid w:val="002B50DB"/>
    <w:rsid w:val="002B538E"/>
    <w:rsid w:val="002B5A1C"/>
    <w:rsid w:val="002B5BAA"/>
    <w:rsid w:val="002B5C31"/>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5354"/>
    <w:rsid w:val="002F5618"/>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5BC"/>
    <w:rsid w:val="003015D8"/>
    <w:rsid w:val="003017A3"/>
    <w:rsid w:val="003028E6"/>
    <w:rsid w:val="00302AC2"/>
    <w:rsid w:val="003030A1"/>
    <w:rsid w:val="00303440"/>
    <w:rsid w:val="00303654"/>
    <w:rsid w:val="00304D9B"/>
    <w:rsid w:val="00305FF9"/>
    <w:rsid w:val="00306E6B"/>
    <w:rsid w:val="00307B35"/>
    <w:rsid w:val="00307DC4"/>
    <w:rsid w:val="00307E4A"/>
    <w:rsid w:val="003100C8"/>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E8"/>
    <w:rsid w:val="003371BC"/>
    <w:rsid w:val="0033785B"/>
    <w:rsid w:val="00340B28"/>
    <w:rsid w:val="00340BAE"/>
    <w:rsid w:val="00341B6E"/>
    <w:rsid w:val="0034226D"/>
    <w:rsid w:val="003423F8"/>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A7E"/>
    <w:rsid w:val="00360D01"/>
    <w:rsid w:val="00360DAB"/>
    <w:rsid w:val="003617B7"/>
    <w:rsid w:val="00361864"/>
    <w:rsid w:val="00361882"/>
    <w:rsid w:val="00361A21"/>
    <w:rsid w:val="003624CF"/>
    <w:rsid w:val="00362569"/>
    <w:rsid w:val="00362688"/>
    <w:rsid w:val="00363438"/>
    <w:rsid w:val="003636CD"/>
    <w:rsid w:val="00363924"/>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62"/>
    <w:rsid w:val="003837B9"/>
    <w:rsid w:val="00383C8D"/>
    <w:rsid w:val="00384855"/>
    <w:rsid w:val="003852FB"/>
    <w:rsid w:val="00385429"/>
    <w:rsid w:val="00385B05"/>
    <w:rsid w:val="0038625A"/>
    <w:rsid w:val="00386382"/>
    <w:rsid w:val="003865EF"/>
    <w:rsid w:val="00386B15"/>
    <w:rsid w:val="00386B6C"/>
    <w:rsid w:val="00386BA9"/>
    <w:rsid w:val="00386E32"/>
    <w:rsid w:val="00387010"/>
    <w:rsid w:val="00387191"/>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441B"/>
    <w:rsid w:val="003A5016"/>
    <w:rsid w:val="003A578C"/>
    <w:rsid w:val="003A57D8"/>
    <w:rsid w:val="003A5871"/>
    <w:rsid w:val="003A5873"/>
    <w:rsid w:val="003A5C4B"/>
    <w:rsid w:val="003A5CA0"/>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E39"/>
    <w:rsid w:val="003C7AD7"/>
    <w:rsid w:val="003C7FD0"/>
    <w:rsid w:val="003D0011"/>
    <w:rsid w:val="003D0EA6"/>
    <w:rsid w:val="003D0F89"/>
    <w:rsid w:val="003D0FC3"/>
    <w:rsid w:val="003D12BD"/>
    <w:rsid w:val="003D17C9"/>
    <w:rsid w:val="003D2218"/>
    <w:rsid w:val="003D2C1D"/>
    <w:rsid w:val="003D2C34"/>
    <w:rsid w:val="003D385B"/>
    <w:rsid w:val="003D3DD6"/>
    <w:rsid w:val="003D3DDD"/>
    <w:rsid w:val="003D4199"/>
    <w:rsid w:val="003D4901"/>
    <w:rsid w:val="003D4C43"/>
    <w:rsid w:val="003D5713"/>
    <w:rsid w:val="003D58CB"/>
    <w:rsid w:val="003D5CBF"/>
    <w:rsid w:val="003D66D2"/>
    <w:rsid w:val="003D6D93"/>
    <w:rsid w:val="003E07AE"/>
    <w:rsid w:val="003E08B7"/>
    <w:rsid w:val="003E12A6"/>
    <w:rsid w:val="003E14FC"/>
    <w:rsid w:val="003E15B1"/>
    <w:rsid w:val="003E1896"/>
    <w:rsid w:val="003E18E0"/>
    <w:rsid w:val="003E1AC8"/>
    <w:rsid w:val="003E2976"/>
    <w:rsid w:val="003E2D7C"/>
    <w:rsid w:val="003E350F"/>
    <w:rsid w:val="003E3622"/>
    <w:rsid w:val="003E385A"/>
    <w:rsid w:val="003E39E8"/>
    <w:rsid w:val="003E3F48"/>
    <w:rsid w:val="003E4858"/>
    <w:rsid w:val="003E4A9A"/>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603B"/>
    <w:rsid w:val="003F6264"/>
    <w:rsid w:val="003F68E7"/>
    <w:rsid w:val="003F690C"/>
    <w:rsid w:val="003F6CD2"/>
    <w:rsid w:val="003F6DAF"/>
    <w:rsid w:val="003F763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609"/>
    <w:rsid w:val="00423641"/>
    <w:rsid w:val="00423D2F"/>
    <w:rsid w:val="0042557F"/>
    <w:rsid w:val="00425BEE"/>
    <w:rsid w:val="00426266"/>
    <w:rsid w:val="00426420"/>
    <w:rsid w:val="00426736"/>
    <w:rsid w:val="00426A36"/>
    <w:rsid w:val="00426ABF"/>
    <w:rsid w:val="00427B2E"/>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54"/>
    <w:rsid w:val="004518F3"/>
    <w:rsid w:val="00451C74"/>
    <w:rsid w:val="00451C7E"/>
    <w:rsid w:val="00451E51"/>
    <w:rsid w:val="00452B14"/>
    <w:rsid w:val="00452F42"/>
    <w:rsid w:val="00453406"/>
    <w:rsid w:val="00453752"/>
    <w:rsid w:val="00453BB6"/>
    <w:rsid w:val="00453CAA"/>
    <w:rsid w:val="00453F57"/>
    <w:rsid w:val="00453FDC"/>
    <w:rsid w:val="004547C0"/>
    <w:rsid w:val="00454B74"/>
    <w:rsid w:val="00454D2F"/>
    <w:rsid w:val="00455113"/>
    <w:rsid w:val="00455318"/>
    <w:rsid w:val="00455951"/>
    <w:rsid w:val="00455E08"/>
    <w:rsid w:val="00456314"/>
    <w:rsid w:val="00456421"/>
    <w:rsid w:val="004568DF"/>
    <w:rsid w:val="00456B72"/>
    <w:rsid w:val="00456DAB"/>
    <w:rsid w:val="004573E0"/>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458"/>
    <w:rsid w:val="004646B4"/>
    <w:rsid w:val="00464A88"/>
    <w:rsid w:val="00464A8E"/>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0FF"/>
    <w:rsid w:val="00476196"/>
    <w:rsid w:val="004763E6"/>
    <w:rsid w:val="00476827"/>
    <w:rsid w:val="00476BD4"/>
    <w:rsid w:val="00477C35"/>
    <w:rsid w:val="00477DFA"/>
    <w:rsid w:val="0048013C"/>
    <w:rsid w:val="00480988"/>
    <w:rsid w:val="00480BF1"/>
    <w:rsid w:val="00480E05"/>
    <w:rsid w:val="00480EB1"/>
    <w:rsid w:val="00481209"/>
    <w:rsid w:val="00481436"/>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CCE"/>
    <w:rsid w:val="00491E86"/>
    <w:rsid w:val="00491E8C"/>
    <w:rsid w:val="00491F82"/>
    <w:rsid w:val="004920F9"/>
    <w:rsid w:val="00492ACC"/>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2508"/>
    <w:rsid w:val="004A251F"/>
    <w:rsid w:val="004A2BE8"/>
    <w:rsid w:val="004A3710"/>
    <w:rsid w:val="004A3BF1"/>
    <w:rsid w:val="004A3E42"/>
    <w:rsid w:val="004A4470"/>
    <w:rsid w:val="004A451A"/>
    <w:rsid w:val="004A4715"/>
    <w:rsid w:val="004A47DA"/>
    <w:rsid w:val="004A4EBD"/>
    <w:rsid w:val="004A4F96"/>
    <w:rsid w:val="004A4FFE"/>
    <w:rsid w:val="004A5046"/>
    <w:rsid w:val="004A50BB"/>
    <w:rsid w:val="004A565E"/>
    <w:rsid w:val="004A5DF3"/>
    <w:rsid w:val="004A6134"/>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36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A6E"/>
    <w:rsid w:val="004C4AC8"/>
    <w:rsid w:val="004C5319"/>
    <w:rsid w:val="004C5C5E"/>
    <w:rsid w:val="004C5C9E"/>
    <w:rsid w:val="004C60A8"/>
    <w:rsid w:val="004C621F"/>
    <w:rsid w:val="004C635E"/>
    <w:rsid w:val="004C6B68"/>
    <w:rsid w:val="004C741C"/>
    <w:rsid w:val="004C791D"/>
    <w:rsid w:val="004C7948"/>
    <w:rsid w:val="004C7BB8"/>
    <w:rsid w:val="004C7C60"/>
    <w:rsid w:val="004D0600"/>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756"/>
    <w:rsid w:val="004E3960"/>
    <w:rsid w:val="004E4060"/>
    <w:rsid w:val="004E409A"/>
    <w:rsid w:val="004E4140"/>
    <w:rsid w:val="004E4F03"/>
    <w:rsid w:val="004E5364"/>
    <w:rsid w:val="004E5FC2"/>
    <w:rsid w:val="004E64FD"/>
    <w:rsid w:val="004E65D6"/>
    <w:rsid w:val="004E6B28"/>
    <w:rsid w:val="004E6DBA"/>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8BE"/>
    <w:rsid w:val="005111B6"/>
    <w:rsid w:val="005112C1"/>
    <w:rsid w:val="005112C5"/>
    <w:rsid w:val="0051177A"/>
    <w:rsid w:val="00511D58"/>
    <w:rsid w:val="00511F15"/>
    <w:rsid w:val="00511FC3"/>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4545"/>
    <w:rsid w:val="00524637"/>
    <w:rsid w:val="00524873"/>
    <w:rsid w:val="005255BF"/>
    <w:rsid w:val="005257DE"/>
    <w:rsid w:val="0052592F"/>
    <w:rsid w:val="00525B96"/>
    <w:rsid w:val="005269E7"/>
    <w:rsid w:val="00526F73"/>
    <w:rsid w:val="00527200"/>
    <w:rsid w:val="00527575"/>
    <w:rsid w:val="005275B4"/>
    <w:rsid w:val="00527D36"/>
    <w:rsid w:val="00527EDA"/>
    <w:rsid w:val="0053001C"/>
    <w:rsid w:val="00530157"/>
    <w:rsid w:val="0053122B"/>
    <w:rsid w:val="005312E0"/>
    <w:rsid w:val="005313E0"/>
    <w:rsid w:val="00531607"/>
    <w:rsid w:val="00531EBE"/>
    <w:rsid w:val="00532E2B"/>
    <w:rsid w:val="00532F8B"/>
    <w:rsid w:val="00533737"/>
    <w:rsid w:val="00535606"/>
    <w:rsid w:val="00535B79"/>
    <w:rsid w:val="00535D7C"/>
    <w:rsid w:val="00536579"/>
    <w:rsid w:val="00536C1E"/>
    <w:rsid w:val="00536C75"/>
    <w:rsid w:val="00537357"/>
    <w:rsid w:val="005373DA"/>
    <w:rsid w:val="00541738"/>
    <w:rsid w:val="005426EB"/>
    <w:rsid w:val="00542881"/>
    <w:rsid w:val="00542BF5"/>
    <w:rsid w:val="00542CA0"/>
    <w:rsid w:val="0054343A"/>
    <w:rsid w:val="00543974"/>
    <w:rsid w:val="00543A01"/>
    <w:rsid w:val="00543EBF"/>
    <w:rsid w:val="0054417C"/>
    <w:rsid w:val="00544318"/>
    <w:rsid w:val="00544398"/>
    <w:rsid w:val="0054474E"/>
    <w:rsid w:val="005448B7"/>
    <w:rsid w:val="00544ABA"/>
    <w:rsid w:val="00544CE1"/>
    <w:rsid w:val="00545755"/>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D68"/>
    <w:rsid w:val="00557173"/>
    <w:rsid w:val="00557369"/>
    <w:rsid w:val="005576A1"/>
    <w:rsid w:val="00557975"/>
    <w:rsid w:val="00557A64"/>
    <w:rsid w:val="005605C0"/>
    <w:rsid w:val="0056065E"/>
    <w:rsid w:val="00560C09"/>
    <w:rsid w:val="00560D23"/>
    <w:rsid w:val="005615D8"/>
    <w:rsid w:val="00561813"/>
    <w:rsid w:val="005626D6"/>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B77"/>
    <w:rsid w:val="005B2D81"/>
    <w:rsid w:val="005B32D0"/>
    <w:rsid w:val="005B34E1"/>
    <w:rsid w:val="005B374C"/>
    <w:rsid w:val="005B3A5B"/>
    <w:rsid w:val="005B3D4A"/>
    <w:rsid w:val="005B3F9D"/>
    <w:rsid w:val="005B4A99"/>
    <w:rsid w:val="005B4BCA"/>
    <w:rsid w:val="005B4D87"/>
    <w:rsid w:val="005B5620"/>
    <w:rsid w:val="005B650C"/>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65C"/>
    <w:rsid w:val="005D7E0D"/>
    <w:rsid w:val="005E18C4"/>
    <w:rsid w:val="005E234A"/>
    <w:rsid w:val="005E2EFF"/>
    <w:rsid w:val="005E3420"/>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62A9"/>
    <w:rsid w:val="0062660B"/>
    <w:rsid w:val="00626AD1"/>
    <w:rsid w:val="006272EE"/>
    <w:rsid w:val="00627309"/>
    <w:rsid w:val="0062764B"/>
    <w:rsid w:val="00630290"/>
    <w:rsid w:val="006304BC"/>
    <w:rsid w:val="00630999"/>
    <w:rsid w:val="00630DCE"/>
    <w:rsid w:val="0063120A"/>
    <w:rsid w:val="0063150B"/>
    <w:rsid w:val="00631585"/>
    <w:rsid w:val="0063170E"/>
    <w:rsid w:val="00631932"/>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EBB"/>
    <w:rsid w:val="0064211F"/>
    <w:rsid w:val="006421D7"/>
    <w:rsid w:val="0064221B"/>
    <w:rsid w:val="0064245C"/>
    <w:rsid w:val="006429D4"/>
    <w:rsid w:val="00642A37"/>
    <w:rsid w:val="006430F5"/>
    <w:rsid w:val="0064326E"/>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377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EBA"/>
    <w:rsid w:val="00663FA5"/>
    <w:rsid w:val="006640F3"/>
    <w:rsid w:val="00664561"/>
    <w:rsid w:val="00664CDE"/>
    <w:rsid w:val="00667207"/>
    <w:rsid w:val="0066732C"/>
    <w:rsid w:val="006678A6"/>
    <w:rsid w:val="006679F5"/>
    <w:rsid w:val="00667B2B"/>
    <w:rsid w:val="00667B77"/>
    <w:rsid w:val="00667E21"/>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887"/>
    <w:rsid w:val="00695892"/>
    <w:rsid w:val="0069606D"/>
    <w:rsid w:val="0069621A"/>
    <w:rsid w:val="0069664F"/>
    <w:rsid w:val="00696DC0"/>
    <w:rsid w:val="00697733"/>
    <w:rsid w:val="006978C3"/>
    <w:rsid w:val="00697E73"/>
    <w:rsid w:val="006A0175"/>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210"/>
    <w:rsid w:val="006C0576"/>
    <w:rsid w:val="006C0EE9"/>
    <w:rsid w:val="006C1019"/>
    <w:rsid w:val="006C1091"/>
    <w:rsid w:val="006C12BB"/>
    <w:rsid w:val="006C13AF"/>
    <w:rsid w:val="006C18AF"/>
    <w:rsid w:val="006C1F8D"/>
    <w:rsid w:val="006C207F"/>
    <w:rsid w:val="006C2489"/>
    <w:rsid w:val="006C254A"/>
    <w:rsid w:val="006C2BB5"/>
    <w:rsid w:val="006C2BEE"/>
    <w:rsid w:val="006C2D0D"/>
    <w:rsid w:val="006C3763"/>
    <w:rsid w:val="006C37FB"/>
    <w:rsid w:val="006C3AB3"/>
    <w:rsid w:val="006C3AD8"/>
    <w:rsid w:val="006C3B38"/>
    <w:rsid w:val="006C3D8B"/>
    <w:rsid w:val="006C4516"/>
    <w:rsid w:val="006C455E"/>
    <w:rsid w:val="006C48D0"/>
    <w:rsid w:val="006C4909"/>
    <w:rsid w:val="006C4937"/>
    <w:rsid w:val="006C4E45"/>
    <w:rsid w:val="006C53F1"/>
    <w:rsid w:val="006C5782"/>
    <w:rsid w:val="006C5958"/>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51"/>
    <w:rsid w:val="006D2BF7"/>
    <w:rsid w:val="006D2D10"/>
    <w:rsid w:val="006D2EB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F42"/>
    <w:rsid w:val="006E0138"/>
    <w:rsid w:val="006E0212"/>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F0593"/>
    <w:rsid w:val="006F06BB"/>
    <w:rsid w:val="006F087B"/>
    <w:rsid w:val="006F08DF"/>
    <w:rsid w:val="006F1057"/>
    <w:rsid w:val="006F1064"/>
    <w:rsid w:val="006F1BB8"/>
    <w:rsid w:val="006F1C96"/>
    <w:rsid w:val="006F1EB7"/>
    <w:rsid w:val="006F23D8"/>
    <w:rsid w:val="006F277D"/>
    <w:rsid w:val="006F2CBA"/>
    <w:rsid w:val="006F460B"/>
    <w:rsid w:val="006F4B25"/>
    <w:rsid w:val="006F4D92"/>
    <w:rsid w:val="006F52E5"/>
    <w:rsid w:val="006F6066"/>
    <w:rsid w:val="006F6850"/>
    <w:rsid w:val="006F6B42"/>
    <w:rsid w:val="006F707E"/>
    <w:rsid w:val="006F749C"/>
    <w:rsid w:val="006F769C"/>
    <w:rsid w:val="006F7750"/>
    <w:rsid w:val="007001DC"/>
    <w:rsid w:val="00700210"/>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707"/>
    <w:rsid w:val="00730993"/>
    <w:rsid w:val="00730DF7"/>
    <w:rsid w:val="00730E33"/>
    <w:rsid w:val="007315A1"/>
    <w:rsid w:val="00731617"/>
    <w:rsid w:val="007316F3"/>
    <w:rsid w:val="0073174E"/>
    <w:rsid w:val="00731826"/>
    <w:rsid w:val="00731E7C"/>
    <w:rsid w:val="0073202A"/>
    <w:rsid w:val="007329CA"/>
    <w:rsid w:val="007329EF"/>
    <w:rsid w:val="00732D57"/>
    <w:rsid w:val="0073327A"/>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5421"/>
    <w:rsid w:val="0074638D"/>
    <w:rsid w:val="00746484"/>
    <w:rsid w:val="00746A30"/>
    <w:rsid w:val="00746C99"/>
    <w:rsid w:val="0074704F"/>
    <w:rsid w:val="00747F48"/>
    <w:rsid w:val="00747F4C"/>
    <w:rsid w:val="00750064"/>
    <w:rsid w:val="00750A76"/>
    <w:rsid w:val="00751091"/>
    <w:rsid w:val="00751243"/>
    <w:rsid w:val="00751B83"/>
    <w:rsid w:val="0075261C"/>
    <w:rsid w:val="00752F78"/>
    <w:rsid w:val="00752FA5"/>
    <w:rsid w:val="00753578"/>
    <w:rsid w:val="00753722"/>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BCB"/>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34C"/>
    <w:rsid w:val="007939CB"/>
    <w:rsid w:val="00793AE5"/>
    <w:rsid w:val="00793C94"/>
    <w:rsid w:val="00794924"/>
    <w:rsid w:val="00794CD4"/>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575"/>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1532"/>
    <w:rsid w:val="007C19AD"/>
    <w:rsid w:val="007C1D86"/>
    <w:rsid w:val="007C27C6"/>
    <w:rsid w:val="007C2D55"/>
    <w:rsid w:val="007C2E56"/>
    <w:rsid w:val="007C31E9"/>
    <w:rsid w:val="007C3598"/>
    <w:rsid w:val="007C3C25"/>
    <w:rsid w:val="007C3FA8"/>
    <w:rsid w:val="007C407D"/>
    <w:rsid w:val="007C4457"/>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567"/>
    <w:rsid w:val="007D17BF"/>
    <w:rsid w:val="007D186E"/>
    <w:rsid w:val="007D229A"/>
    <w:rsid w:val="007D22D9"/>
    <w:rsid w:val="007D27CA"/>
    <w:rsid w:val="007D2F44"/>
    <w:rsid w:val="007D2F4D"/>
    <w:rsid w:val="007D39FF"/>
    <w:rsid w:val="007D3B79"/>
    <w:rsid w:val="007D3C7F"/>
    <w:rsid w:val="007D4178"/>
    <w:rsid w:val="007D4190"/>
    <w:rsid w:val="007D4453"/>
    <w:rsid w:val="007D4D33"/>
    <w:rsid w:val="007D6195"/>
    <w:rsid w:val="007D64BE"/>
    <w:rsid w:val="007D6610"/>
    <w:rsid w:val="007D6F8E"/>
    <w:rsid w:val="007D7175"/>
    <w:rsid w:val="007D7943"/>
    <w:rsid w:val="007D7D90"/>
    <w:rsid w:val="007E01E6"/>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3BE"/>
    <w:rsid w:val="007E5655"/>
    <w:rsid w:val="007E5659"/>
    <w:rsid w:val="007E5756"/>
    <w:rsid w:val="007E585E"/>
    <w:rsid w:val="007E5AEE"/>
    <w:rsid w:val="007E5CB9"/>
    <w:rsid w:val="007E5F0E"/>
    <w:rsid w:val="007E63D8"/>
    <w:rsid w:val="007E6D31"/>
    <w:rsid w:val="007E715F"/>
    <w:rsid w:val="007E7DDF"/>
    <w:rsid w:val="007F0FAF"/>
    <w:rsid w:val="007F11C8"/>
    <w:rsid w:val="007F1209"/>
    <w:rsid w:val="007F1995"/>
    <w:rsid w:val="007F1A17"/>
    <w:rsid w:val="007F1CFB"/>
    <w:rsid w:val="007F220B"/>
    <w:rsid w:val="007F24CF"/>
    <w:rsid w:val="007F27DD"/>
    <w:rsid w:val="007F407F"/>
    <w:rsid w:val="007F45BA"/>
    <w:rsid w:val="007F460E"/>
    <w:rsid w:val="007F4BF2"/>
    <w:rsid w:val="007F5964"/>
    <w:rsid w:val="007F5FFE"/>
    <w:rsid w:val="007F63E2"/>
    <w:rsid w:val="007F64F0"/>
    <w:rsid w:val="007F6693"/>
    <w:rsid w:val="007F6880"/>
    <w:rsid w:val="007F76B4"/>
    <w:rsid w:val="007F7728"/>
    <w:rsid w:val="007F7BE7"/>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B71"/>
    <w:rsid w:val="00820244"/>
    <w:rsid w:val="00820897"/>
    <w:rsid w:val="00821391"/>
    <w:rsid w:val="008221B3"/>
    <w:rsid w:val="008221C5"/>
    <w:rsid w:val="0082227A"/>
    <w:rsid w:val="0082236E"/>
    <w:rsid w:val="0082248E"/>
    <w:rsid w:val="00822D2D"/>
    <w:rsid w:val="00823905"/>
    <w:rsid w:val="00823EAF"/>
    <w:rsid w:val="0082403D"/>
    <w:rsid w:val="0082427D"/>
    <w:rsid w:val="008245C0"/>
    <w:rsid w:val="00824D08"/>
    <w:rsid w:val="00824FDF"/>
    <w:rsid w:val="00825125"/>
    <w:rsid w:val="0082543C"/>
    <w:rsid w:val="008257CC"/>
    <w:rsid w:val="0082640B"/>
    <w:rsid w:val="00826683"/>
    <w:rsid w:val="008274BF"/>
    <w:rsid w:val="008300FF"/>
    <w:rsid w:val="00830743"/>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DD"/>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D73"/>
    <w:rsid w:val="008458A8"/>
    <w:rsid w:val="00845A5A"/>
    <w:rsid w:val="00845B71"/>
    <w:rsid w:val="00845C12"/>
    <w:rsid w:val="00845EB8"/>
    <w:rsid w:val="00845F7D"/>
    <w:rsid w:val="008469D9"/>
    <w:rsid w:val="00846DC0"/>
    <w:rsid w:val="008474A7"/>
    <w:rsid w:val="00847D77"/>
    <w:rsid w:val="00847EAC"/>
    <w:rsid w:val="008503E7"/>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4066"/>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B8"/>
    <w:rsid w:val="00881BB9"/>
    <w:rsid w:val="00881D50"/>
    <w:rsid w:val="00882065"/>
    <w:rsid w:val="00882A39"/>
    <w:rsid w:val="00882E13"/>
    <w:rsid w:val="0088311F"/>
    <w:rsid w:val="008833E8"/>
    <w:rsid w:val="00883F71"/>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73B2"/>
    <w:rsid w:val="008A73D4"/>
    <w:rsid w:val="008A76D5"/>
    <w:rsid w:val="008A7AFE"/>
    <w:rsid w:val="008A7C42"/>
    <w:rsid w:val="008A7E73"/>
    <w:rsid w:val="008B043F"/>
    <w:rsid w:val="008B0808"/>
    <w:rsid w:val="008B0AEC"/>
    <w:rsid w:val="008B0D30"/>
    <w:rsid w:val="008B0E38"/>
    <w:rsid w:val="008B0E52"/>
    <w:rsid w:val="008B113B"/>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92"/>
    <w:rsid w:val="008C757F"/>
    <w:rsid w:val="008C785E"/>
    <w:rsid w:val="008C79CD"/>
    <w:rsid w:val="008D0AFB"/>
    <w:rsid w:val="008D0C35"/>
    <w:rsid w:val="008D0D20"/>
    <w:rsid w:val="008D1511"/>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50A"/>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7F"/>
    <w:rsid w:val="008F04C6"/>
    <w:rsid w:val="008F053B"/>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5757"/>
    <w:rsid w:val="00915867"/>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D2B"/>
    <w:rsid w:val="00924FF8"/>
    <w:rsid w:val="00925BA8"/>
    <w:rsid w:val="00925D35"/>
    <w:rsid w:val="00926C79"/>
    <w:rsid w:val="00926DA7"/>
    <w:rsid w:val="0092703C"/>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9B7"/>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BE6"/>
    <w:rsid w:val="00947FC5"/>
    <w:rsid w:val="00950031"/>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516E"/>
    <w:rsid w:val="00955456"/>
    <w:rsid w:val="0095553C"/>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2158"/>
    <w:rsid w:val="009826C8"/>
    <w:rsid w:val="00982D0C"/>
    <w:rsid w:val="009836E4"/>
    <w:rsid w:val="00983A90"/>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DA2"/>
    <w:rsid w:val="00990E74"/>
    <w:rsid w:val="009910C4"/>
    <w:rsid w:val="0099139C"/>
    <w:rsid w:val="00991752"/>
    <w:rsid w:val="0099196F"/>
    <w:rsid w:val="00991BA3"/>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1AD"/>
    <w:rsid w:val="009B37E2"/>
    <w:rsid w:val="009B3A5E"/>
    <w:rsid w:val="009B4519"/>
    <w:rsid w:val="009B486D"/>
    <w:rsid w:val="009B4B89"/>
    <w:rsid w:val="009B506B"/>
    <w:rsid w:val="009B51C7"/>
    <w:rsid w:val="009B57EF"/>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4535"/>
    <w:rsid w:val="009C49D6"/>
    <w:rsid w:val="009C4BC2"/>
    <w:rsid w:val="009C4BC7"/>
    <w:rsid w:val="009C4D22"/>
    <w:rsid w:val="009C528E"/>
    <w:rsid w:val="009C579E"/>
    <w:rsid w:val="009C5809"/>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444E"/>
    <w:rsid w:val="009D4C91"/>
    <w:rsid w:val="009D4D56"/>
    <w:rsid w:val="009D55C6"/>
    <w:rsid w:val="009D563F"/>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AFD"/>
    <w:rsid w:val="009E3CDD"/>
    <w:rsid w:val="009E4784"/>
    <w:rsid w:val="009E4947"/>
    <w:rsid w:val="009E4B16"/>
    <w:rsid w:val="009E4BA2"/>
    <w:rsid w:val="009E51BB"/>
    <w:rsid w:val="009E5430"/>
    <w:rsid w:val="009E5723"/>
    <w:rsid w:val="009E573B"/>
    <w:rsid w:val="009E5C60"/>
    <w:rsid w:val="009E6477"/>
    <w:rsid w:val="009E64DB"/>
    <w:rsid w:val="009E6794"/>
    <w:rsid w:val="009E7189"/>
    <w:rsid w:val="009E741B"/>
    <w:rsid w:val="009E7CAC"/>
    <w:rsid w:val="009E7E46"/>
    <w:rsid w:val="009E7E8F"/>
    <w:rsid w:val="009E7EF3"/>
    <w:rsid w:val="009E7FC1"/>
    <w:rsid w:val="009F01E1"/>
    <w:rsid w:val="009F0464"/>
    <w:rsid w:val="009F08FB"/>
    <w:rsid w:val="009F095E"/>
    <w:rsid w:val="009F0B4D"/>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380"/>
    <w:rsid w:val="009F6A5E"/>
    <w:rsid w:val="009F6B6D"/>
    <w:rsid w:val="009F716A"/>
    <w:rsid w:val="009F761E"/>
    <w:rsid w:val="009F7B2E"/>
    <w:rsid w:val="009F7B95"/>
    <w:rsid w:val="009F7E39"/>
    <w:rsid w:val="00A003C6"/>
    <w:rsid w:val="00A005B0"/>
    <w:rsid w:val="00A005D4"/>
    <w:rsid w:val="00A00C9C"/>
    <w:rsid w:val="00A010FD"/>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B59"/>
    <w:rsid w:val="00A071A5"/>
    <w:rsid w:val="00A07A48"/>
    <w:rsid w:val="00A07E80"/>
    <w:rsid w:val="00A1002A"/>
    <w:rsid w:val="00A108EE"/>
    <w:rsid w:val="00A10BB8"/>
    <w:rsid w:val="00A10CFB"/>
    <w:rsid w:val="00A11025"/>
    <w:rsid w:val="00A117A5"/>
    <w:rsid w:val="00A11ABA"/>
    <w:rsid w:val="00A11AF3"/>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A59"/>
    <w:rsid w:val="00A41F4C"/>
    <w:rsid w:val="00A422E3"/>
    <w:rsid w:val="00A42872"/>
    <w:rsid w:val="00A433AA"/>
    <w:rsid w:val="00A4376F"/>
    <w:rsid w:val="00A441E2"/>
    <w:rsid w:val="00A4430F"/>
    <w:rsid w:val="00A446EA"/>
    <w:rsid w:val="00A44BE9"/>
    <w:rsid w:val="00A45055"/>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398"/>
    <w:rsid w:val="00A6540E"/>
    <w:rsid w:val="00A65511"/>
    <w:rsid w:val="00A655C0"/>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8F0"/>
    <w:rsid w:val="00A73D0D"/>
    <w:rsid w:val="00A73E89"/>
    <w:rsid w:val="00A749DC"/>
    <w:rsid w:val="00A74A92"/>
    <w:rsid w:val="00A75291"/>
    <w:rsid w:val="00A75C43"/>
    <w:rsid w:val="00A75CC1"/>
    <w:rsid w:val="00A75E88"/>
    <w:rsid w:val="00A76225"/>
    <w:rsid w:val="00A76326"/>
    <w:rsid w:val="00A771C8"/>
    <w:rsid w:val="00A77D60"/>
    <w:rsid w:val="00A80256"/>
    <w:rsid w:val="00A8056E"/>
    <w:rsid w:val="00A8094B"/>
    <w:rsid w:val="00A80F29"/>
    <w:rsid w:val="00A811E9"/>
    <w:rsid w:val="00A81D86"/>
    <w:rsid w:val="00A82340"/>
    <w:rsid w:val="00A82460"/>
    <w:rsid w:val="00A82465"/>
    <w:rsid w:val="00A82D58"/>
    <w:rsid w:val="00A83285"/>
    <w:rsid w:val="00A83986"/>
    <w:rsid w:val="00A8399D"/>
    <w:rsid w:val="00A83E3D"/>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05C"/>
    <w:rsid w:val="00AB424F"/>
    <w:rsid w:val="00AB43BE"/>
    <w:rsid w:val="00AB43EC"/>
    <w:rsid w:val="00AB48D2"/>
    <w:rsid w:val="00AB4A5D"/>
    <w:rsid w:val="00AB4BF4"/>
    <w:rsid w:val="00AB4DD6"/>
    <w:rsid w:val="00AB53BB"/>
    <w:rsid w:val="00AB5842"/>
    <w:rsid w:val="00AB5ADF"/>
    <w:rsid w:val="00AB5E57"/>
    <w:rsid w:val="00AB6753"/>
    <w:rsid w:val="00AB689D"/>
    <w:rsid w:val="00AB71AE"/>
    <w:rsid w:val="00AB725F"/>
    <w:rsid w:val="00AB770D"/>
    <w:rsid w:val="00AB7711"/>
    <w:rsid w:val="00AB7FE6"/>
    <w:rsid w:val="00AC0428"/>
    <w:rsid w:val="00AC04D3"/>
    <w:rsid w:val="00AC0705"/>
    <w:rsid w:val="00AC072B"/>
    <w:rsid w:val="00AC0957"/>
    <w:rsid w:val="00AC0C23"/>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982"/>
    <w:rsid w:val="00AE29FC"/>
    <w:rsid w:val="00AE2E6E"/>
    <w:rsid w:val="00AE2F3F"/>
    <w:rsid w:val="00AE2F8F"/>
    <w:rsid w:val="00AE302C"/>
    <w:rsid w:val="00AE3B4E"/>
    <w:rsid w:val="00AE40A9"/>
    <w:rsid w:val="00AE436E"/>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B74"/>
    <w:rsid w:val="00AF4C8E"/>
    <w:rsid w:val="00AF5194"/>
    <w:rsid w:val="00AF53EF"/>
    <w:rsid w:val="00AF59B6"/>
    <w:rsid w:val="00AF59E0"/>
    <w:rsid w:val="00AF5C28"/>
    <w:rsid w:val="00AF6357"/>
    <w:rsid w:val="00AF6876"/>
    <w:rsid w:val="00AF68A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799"/>
    <w:rsid w:val="00B05803"/>
    <w:rsid w:val="00B0602B"/>
    <w:rsid w:val="00B066E0"/>
    <w:rsid w:val="00B06E49"/>
    <w:rsid w:val="00B07284"/>
    <w:rsid w:val="00B078A4"/>
    <w:rsid w:val="00B079F6"/>
    <w:rsid w:val="00B1000B"/>
    <w:rsid w:val="00B1036A"/>
    <w:rsid w:val="00B10558"/>
    <w:rsid w:val="00B105F9"/>
    <w:rsid w:val="00B1087C"/>
    <w:rsid w:val="00B10894"/>
    <w:rsid w:val="00B10EAE"/>
    <w:rsid w:val="00B120B7"/>
    <w:rsid w:val="00B124C2"/>
    <w:rsid w:val="00B128B2"/>
    <w:rsid w:val="00B12F65"/>
    <w:rsid w:val="00B13644"/>
    <w:rsid w:val="00B136CC"/>
    <w:rsid w:val="00B13707"/>
    <w:rsid w:val="00B13819"/>
    <w:rsid w:val="00B14ADA"/>
    <w:rsid w:val="00B156A9"/>
    <w:rsid w:val="00B15D70"/>
    <w:rsid w:val="00B15EA0"/>
    <w:rsid w:val="00B15F83"/>
    <w:rsid w:val="00B160FF"/>
    <w:rsid w:val="00B16322"/>
    <w:rsid w:val="00B1635A"/>
    <w:rsid w:val="00B164A8"/>
    <w:rsid w:val="00B1662E"/>
    <w:rsid w:val="00B16A6F"/>
    <w:rsid w:val="00B171AE"/>
    <w:rsid w:val="00B171C2"/>
    <w:rsid w:val="00B1746E"/>
    <w:rsid w:val="00B17678"/>
    <w:rsid w:val="00B176A3"/>
    <w:rsid w:val="00B2065F"/>
    <w:rsid w:val="00B2095A"/>
    <w:rsid w:val="00B20E8A"/>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DE7"/>
    <w:rsid w:val="00B27E56"/>
    <w:rsid w:val="00B303FB"/>
    <w:rsid w:val="00B306CE"/>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694"/>
    <w:rsid w:val="00B35968"/>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533"/>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66F"/>
    <w:rsid w:val="00B62862"/>
    <w:rsid w:val="00B62C57"/>
    <w:rsid w:val="00B62E0B"/>
    <w:rsid w:val="00B632B8"/>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25"/>
    <w:rsid w:val="00B86476"/>
    <w:rsid w:val="00B86A3D"/>
    <w:rsid w:val="00B875C7"/>
    <w:rsid w:val="00B90431"/>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40A"/>
    <w:rsid w:val="00B95561"/>
    <w:rsid w:val="00B957FE"/>
    <w:rsid w:val="00B95F02"/>
    <w:rsid w:val="00B95F60"/>
    <w:rsid w:val="00B968B5"/>
    <w:rsid w:val="00B96BEF"/>
    <w:rsid w:val="00B96DC7"/>
    <w:rsid w:val="00B96FC0"/>
    <w:rsid w:val="00B96FC9"/>
    <w:rsid w:val="00B97126"/>
    <w:rsid w:val="00B97260"/>
    <w:rsid w:val="00B972B8"/>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FEF"/>
    <w:rsid w:val="00BA320E"/>
    <w:rsid w:val="00BA3565"/>
    <w:rsid w:val="00BA36F2"/>
    <w:rsid w:val="00BA446F"/>
    <w:rsid w:val="00BA53EA"/>
    <w:rsid w:val="00BA54C1"/>
    <w:rsid w:val="00BA5985"/>
    <w:rsid w:val="00BA5E64"/>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93"/>
    <w:rsid w:val="00BB3FB4"/>
    <w:rsid w:val="00BB40FB"/>
    <w:rsid w:val="00BB45AF"/>
    <w:rsid w:val="00BB493A"/>
    <w:rsid w:val="00BB49C8"/>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205C"/>
    <w:rsid w:val="00BD20BA"/>
    <w:rsid w:val="00BD2301"/>
    <w:rsid w:val="00BD23C2"/>
    <w:rsid w:val="00BD2986"/>
    <w:rsid w:val="00BD2F3B"/>
    <w:rsid w:val="00BD2FE3"/>
    <w:rsid w:val="00BD3372"/>
    <w:rsid w:val="00BD36AF"/>
    <w:rsid w:val="00BD3847"/>
    <w:rsid w:val="00BD50AA"/>
    <w:rsid w:val="00BD5135"/>
    <w:rsid w:val="00BD5665"/>
    <w:rsid w:val="00BD5823"/>
    <w:rsid w:val="00BD587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95D"/>
    <w:rsid w:val="00BE49D3"/>
    <w:rsid w:val="00BE4B20"/>
    <w:rsid w:val="00BE5FC4"/>
    <w:rsid w:val="00BE5FC6"/>
    <w:rsid w:val="00BE7BAC"/>
    <w:rsid w:val="00BE7C4D"/>
    <w:rsid w:val="00BE7F6A"/>
    <w:rsid w:val="00BF009B"/>
    <w:rsid w:val="00BF0274"/>
    <w:rsid w:val="00BF0575"/>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69B"/>
    <w:rsid w:val="00C00C58"/>
    <w:rsid w:val="00C00E50"/>
    <w:rsid w:val="00C0114E"/>
    <w:rsid w:val="00C01638"/>
    <w:rsid w:val="00C01671"/>
    <w:rsid w:val="00C01DEB"/>
    <w:rsid w:val="00C02419"/>
    <w:rsid w:val="00C02766"/>
    <w:rsid w:val="00C038EB"/>
    <w:rsid w:val="00C03C91"/>
    <w:rsid w:val="00C03EE8"/>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42"/>
    <w:rsid w:val="00C273E9"/>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41B7"/>
    <w:rsid w:val="00C444E7"/>
    <w:rsid w:val="00C44BAF"/>
    <w:rsid w:val="00C45149"/>
    <w:rsid w:val="00C45258"/>
    <w:rsid w:val="00C452F5"/>
    <w:rsid w:val="00C454A1"/>
    <w:rsid w:val="00C456F9"/>
    <w:rsid w:val="00C45E06"/>
    <w:rsid w:val="00C46555"/>
    <w:rsid w:val="00C468E9"/>
    <w:rsid w:val="00C469E0"/>
    <w:rsid w:val="00C46B15"/>
    <w:rsid w:val="00C46F7D"/>
    <w:rsid w:val="00C471BC"/>
    <w:rsid w:val="00C47313"/>
    <w:rsid w:val="00C47383"/>
    <w:rsid w:val="00C473F5"/>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400"/>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856"/>
    <w:rsid w:val="00C80AE2"/>
    <w:rsid w:val="00C80AF1"/>
    <w:rsid w:val="00C80DEA"/>
    <w:rsid w:val="00C81360"/>
    <w:rsid w:val="00C815B6"/>
    <w:rsid w:val="00C819D7"/>
    <w:rsid w:val="00C81E57"/>
    <w:rsid w:val="00C8268C"/>
    <w:rsid w:val="00C82B9A"/>
    <w:rsid w:val="00C832DC"/>
    <w:rsid w:val="00C832E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9F6"/>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56C"/>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61CD"/>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1E3"/>
    <w:rsid w:val="00CC737C"/>
    <w:rsid w:val="00CC7A9B"/>
    <w:rsid w:val="00CD087D"/>
    <w:rsid w:val="00CD0F5D"/>
    <w:rsid w:val="00CD157A"/>
    <w:rsid w:val="00CD176A"/>
    <w:rsid w:val="00CD182A"/>
    <w:rsid w:val="00CD18CF"/>
    <w:rsid w:val="00CD1C0B"/>
    <w:rsid w:val="00CD2292"/>
    <w:rsid w:val="00CD239A"/>
    <w:rsid w:val="00CD2B16"/>
    <w:rsid w:val="00CD2D9F"/>
    <w:rsid w:val="00CD3DA2"/>
    <w:rsid w:val="00CD4495"/>
    <w:rsid w:val="00CD47B7"/>
    <w:rsid w:val="00CD4AB6"/>
    <w:rsid w:val="00CD5512"/>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B4A"/>
    <w:rsid w:val="00CE6FA9"/>
    <w:rsid w:val="00CE7150"/>
    <w:rsid w:val="00CE78AE"/>
    <w:rsid w:val="00CE7E62"/>
    <w:rsid w:val="00CE7EE7"/>
    <w:rsid w:val="00CF13DF"/>
    <w:rsid w:val="00CF183E"/>
    <w:rsid w:val="00CF195E"/>
    <w:rsid w:val="00CF19DA"/>
    <w:rsid w:val="00CF1C7F"/>
    <w:rsid w:val="00CF1CC0"/>
    <w:rsid w:val="00CF1F4E"/>
    <w:rsid w:val="00CF2376"/>
    <w:rsid w:val="00CF24F8"/>
    <w:rsid w:val="00CF2653"/>
    <w:rsid w:val="00CF341E"/>
    <w:rsid w:val="00CF3EF4"/>
    <w:rsid w:val="00CF418B"/>
    <w:rsid w:val="00CF4247"/>
    <w:rsid w:val="00CF489A"/>
    <w:rsid w:val="00CF4FB3"/>
    <w:rsid w:val="00CF510B"/>
    <w:rsid w:val="00CF5263"/>
    <w:rsid w:val="00CF6080"/>
    <w:rsid w:val="00CF60B5"/>
    <w:rsid w:val="00CF63AC"/>
    <w:rsid w:val="00CF6561"/>
    <w:rsid w:val="00CF7728"/>
    <w:rsid w:val="00D004FA"/>
    <w:rsid w:val="00D00997"/>
    <w:rsid w:val="00D01ADF"/>
    <w:rsid w:val="00D01B21"/>
    <w:rsid w:val="00D01E2F"/>
    <w:rsid w:val="00D01F64"/>
    <w:rsid w:val="00D023FD"/>
    <w:rsid w:val="00D026DA"/>
    <w:rsid w:val="00D0277B"/>
    <w:rsid w:val="00D02A98"/>
    <w:rsid w:val="00D02D10"/>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DC5"/>
    <w:rsid w:val="00D131D8"/>
    <w:rsid w:val="00D13388"/>
    <w:rsid w:val="00D13D44"/>
    <w:rsid w:val="00D14236"/>
    <w:rsid w:val="00D142AC"/>
    <w:rsid w:val="00D14547"/>
    <w:rsid w:val="00D14553"/>
    <w:rsid w:val="00D14A35"/>
    <w:rsid w:val="00D14DB1"/>
    <w:rsid w:val="00D14E0E"/>
    <w:rsid w:val="00D14F88"/>
    <w:rsid w:val="00D155AC"/>
    <w:rsid w:val="00D15F43"/>
    <w:rsid w:val="00D16611"/>
    <w:rsid w:val="00D16CBE"/>
    <w:rsid w:val="00D16E87"/>
    <w:rsid w:val="00D17B2E"/>
    <w:rsid w:val="00D17C5F"/>
    <w:rsid w:val="00D2068C"/>
    <w:rsid w:val="00D20B8B"/>
    <w:rsid w:val="00D20F81"/>
    <w:rsid w:val="00D21413"/>
    <w:rsid w:val="00D2162C"/>
    <w:rsid w:val="00D21A3C"/>
    <w:rsid w:val="00D22200"/>
    <w:rsid w:val="00D22553"/>
    <w:rsid w:val="00D22712"/>
    <w:rsid w:val="00D233F1"/>
    <w:rsid w:val="00D2356A"/>
    <w:rsid w:val="00D23600"/>
    <w:rsid w:val="00D24346"/>
    <w:rsid w:val="00D25256"/>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1AFC"/>
    <w:rsid w:val="00D51D12"/>
    <w:rsid w:val="00D51EEF"/>
    <w:rsid w:val="00D52D93"/>
    <w:rsid w:val="00D52F8C"/>
    <w:rsid w:val="00D52FFE"/>
    <w:rsid w:val="00D5362B"/>
    <w:rsid w:val="00D537FD"/>
    <w:rsid w:val="00D53AB9"/>
    <w:rsid w:val="00D53C66"/>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DF6"/>
    <w:rsid w:val="00D61FF0"/>
    <w:rsid w:val="00D6211D"/>
    <w:rsid w:val="00D6269C"/>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BF"/>
    <w:rsid w:val="00D87E1D"/>
    <w:rsid w:val="00D90376"/>
    <w:rsid w:val="00D9050C"/>
    <w:rsid w:val="00D9098E"/>
    <w:rsid w:val="00D90CD3"/>
    <w:rsid w:val="00D90FF9"/>
    <w:rsid w:val="00D913CF"/>
    <w:rsid w:val="00D91922"/>
    <w:rsid w:val="00D9194F"/>
    <w:rsid w:val="00D919E6"/>
    <w:rsid w:val="00D91BE1"/>
    <w:rsid w:val="00D9288D"/>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AC7"/>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B82"/>
    <w:rsid w:val="00DB3B89"/>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306"/>
    <w:rsid w:val="00DC25E6"/>
    <w:rsid w:val="00DC2AC5"/>
    <w:rsid w:val="00DC3237"/>
    <w:rsid w:val="00DC3BE7"/>
    <w:rsid w:val="00DC41A4"/>
    <w:rsid w:val="00DC4A53"/>
    <w:rsid w:val="00DC5097"/>
    <w:rsid w:val="00DC5672"/>
    <w:rsid w:val="00DC59D4"/>
    <w:rsid w:val="00DC5AD8"/>
    <w:rsid w:val="00DC5C46"/>
    <w:rsid w:val="00DC60A2"/>
    <w:rsid w:val="00DC6600"/>
    <w:rsid w:val="00DC67BD"/>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6C7"/>
    <w:rsid w:val="00DE4EF8"/>
    <w:rsid w:val="00DE52E3"/>
    <w:rsid w:val="00DE5347"/>
    <w:rsid w:val="00DE54AD"/>
    <w:rsid w:val="00DE6413"/>
    <w:rsid w:val="00DE679E"/>
    <w:rsid w:val="00DE6C51"/>
    <w:rsid w:val="00DE738A"/>
    <w:rsid w:val="00DE7850"/>
    <w:rsid w:val="00DE7C00"/>
    <w:rsid w:val="00DE7E92"/>
    <w:rsid w:val="00DF03C6"/>
    <w:rsid w:val="00DF03E9"/>
    <w:rsid w:val="00DF03ED"/>
    <w:rsid w:val="00DF04EE"/>
    <w:rsid w:val="00DF0BF4"/>
    <w:rsid w:val="00DF0F87"/>
    <w:rsid w:val="00DF179D"/>
    <w:rsid w:val="00DF198A"/>
    <w:rsid w:val="00DF1E9C"/>
    <w:rsid w:val="00DF244E"/>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A7E"/>
    <w:rsid w:val="00E14AE5"/>
    <w:rsid w:val="00E151E1"/>
    <w:rsid w:val="00E1527D"/>
    <w:rsid w:val="00E15B20"/>
    <w:rsid w:val="00E15D85"/>
    <w:rsid w:val="00E15F64"/>
    <w:rsid w:val="00E16B58"/>
    <w:rsid w:val="00E16F5A"/>
    <w:rsid w:val="00E170D5"/>
    <w:rsid w:val="00E17619"/>
    <w:rsid w:val="00E17805"/>
    <w:rsid w:val="00E200DD"/>
    <w:rsid w:val="00E2084D"/>
    <w:rsid w:val="00E20F2C"/>
    <w:rsid w:val="00E20F79"/>
    <w:rsid w:val="00E2121C"/>
    <w:rsid w:val="00E21278"/>
    <w:rsid w:val="00E2162F"/>
    <w:rsid w:val="00E2189B"/>
    <w:rsid w:val="00E21A22"/>
    <w:rsid w:val="00E21B00"/>
    <w:rsid w:val="00E21D7C"/>
    <w:rsid w:val="00E21FC0"/>
    <w:rsid w:val="00E2209F"/>
    <w:rsid w:val="00E2210C"/>
    <w:rsid w:val="00E221E4"/>
    <w:rsid w:val="00E227A5"/>
    <w:rsid w:val="00E22B88"/>
    <w:rsid w:val="00E22CCD"/>
    <w:rsid w:val="00E23190"/>
    <w:rsid w:val="00E238D9"/>
    <w:rsid w:val="00E23A11"/>
    <w:rsid w:val="00E23FB7"/>
    <w:rsid w:val="00E2478D"/>
    <w:rsid w:val="00E2486F"/>
    <w:rsid w:val="00E24A27"/>
    <w:rsid w:val="00E253AF"/>
    <w:rsid w:val="00E258AE"/>
    <w:rsid w:val="00E25F89"/>
    <w:rsid w:val="00E26086"/>
    <w:rsid w:val="00E261DF"/>
    <w:rsid w:val="00E26703"/>
    <w:rsid w:val="00E26D87"/>
    <w:rsid w:val="00E26E10"/>
    <w:rsid w:val="00E27185"/>
    <w:rsid w:val="00E275E8"/>
    <w:rsid w:val="00E276DF"/>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71F5"/>
    <w:rsid w:val="00E37312"/>
    <w:rsid w:val="00E3799B"/>
    <w:rsid w:val="00E379AA"/>
    <w:rsid w:val="00E37C1A"/>
    <w:rsid w:val="00E37D9A"/>
    <w:rsid w:val="00E41D8C"/>
    <w:rsid w:val="00E41E0C"/>
    <w:rsid w:val="00E429ED"/>
    <w:rsid w:val="00E42A38"/>
    <w:rsid w:val="00E43A17"/>
    <w:rsid w:val="00E43F37"/>
    <w:rsid w:val="00E44E09"/>
    <w:rsid w:val="00E44E7A"/>
    <w:rsid w:val="00E44FDE"/>
    <w:rsid w:val="00E450ED"/>
    <w:rsid w:val="00E451F9"/>
    <w:rsid w:val="00E458D1"/>
    <w:rsid w:val="00E46068"/>
    <w:rsid w:val="00E466FF"/>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304D"/>
    <w:rsid w:val="00E53095"/>
    <w:rsid w:val="00E53122"/>
    <w:rsid w:val="00E5313F"/>
    <w:rsid w:val="00E533B0"/>
    <w:rsid w:val="00E5351B"/>
    <w:rsid w:val="00E53625"/>
    <w:rsid w:val="00E53FA9"/>
    <w:rsid w:val="00E5414C"/>
    <w:rsid w:val="00E5432D"/>
    <w:rsid w:val="00E547B3"/>
    <w:rsid w:val="00E55815"/>
    <w:rsid w:val="00E558AF"/>
    <w:rsid w:val="00E55F82"/>
    <w:rsid w:val="00E5692F"/>
    <w:rsid w:val="00E56982"/>
    <w:rsid w:val="00E56E18"/>
    <w:rsid w:val="00E571AB"/>
    <w:rsid w:val="00E5733D"/>
    <w:rsid w:val="00E57696"/>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6F"/>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EBA"/>
    <w:rsid w:val="00E760CF"/>
    <w:rsid w:val="00E763B4"/>
    <w:rsid w:val="00E76929"/>
    <w:rsid w:val="00E76B1D"/>
    <w:rsid w:val="00E772DB"/>
    <w:rsid w:val="00E77596"/>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5DD"/>
    <w:rsid w:val="00EA1A54"/>
    <w:rsid w:val="00EA1BA1"/>
    <w:rsid w:val="00EA2226"/>
    <w:rsid w:val="00EA240F"/>
    <w:rsid w:val="00EA255D"/>
    <w:rsid w:val="00EA26FC"/>
    <w:rsid w:val="00EA2DC2"/>
    <w:rsid w:val="00EA2F9E"/>
    <w:rsid w:val="00EA32BC"/>
    <w:rsid w:val="00EA36A0"/>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47D"/>
    <w:rsid w:val="00EB7633"/>
    <w:rsid w:val="00EB769B"/>
    <w:rsid w:val="00EB7736"/>
    <w:rsid w:val="00EC060A"/>
    <w:rsid w:val="00EC1C46"/>
    <w:rsid w:val="00EC1C49"/>
    <w:rsid w:val="00EC210E"/>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A1"/>
    <w:rsid w:val="00EF4CD6"/>
    <w:rsid w:val="00EF55A0"/>
    <w:rsid w:val="00EF57F2"/>
    <w:rsid w:val="00EF58E7"/>
    <w:rsid w:val="00EF6071"/>
    <w:rsid w:val="00EF63D1"/>
    <w:rsid w:val="00EF6513"/>
    <w:rsid w:val="00EF6683"/>
    <w:rsid w:val="00EF6A38"/>
    <w:rsid w:val="00EF7002"/>
    <w:rsid w:val="00EF769B"/>
    <w:rsid w:val="00F00345"/>
    <w:rsid w:val="00F010F3"/>
    <w:rsid w:val="00F016D8"/>
    <w:rsid w:val="00F01963"/>
    <w:rsid w:val="00F027BA"/>
    <w:rsid w:val="00F03E79"/>
    <w:rsid w:val="00F051C1"/>
    <w:rsid w:val="00F0521F"/>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5138"/>
    <w:rsid w:val="00F151CC"/>
    <w:rsid w:val="00F155CE"/>
    <w:rsid w:val="00F15BFC"/>
    <w:rsid w:val="00F15DFA"/>
    <w:rsid w:val="00F160FC"/>
    <w:rsid w:val="00F16164"/>
    <w:rsid w:val="00F16AD2"/>
    <w:rsid w:val="00F16BF2"/>
    <w:rsid w:val="00F16E48"/>
    <w:rsid w:val="00F16FA9"/>
    <w:rsid w:val="00F17EAE"/>
    <w:rsid w:val="00F17FB7"/>
    <w:rsid w:val="00F2013B"/>
    <w:rsid w:val="00F201AB"/>
    <w:rsid w:val="00F20365"/>
    <w:rsid w:val="00F2163C"/>
    <w:rsid w:val="00F217E4"/>
    <w:rsid w:val="00F218D4"/>
    <w:rsid w:val="00F21F12"/>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F2"/>
    <w:rsid w:val="00F37259"/>
    <w:rsid w:val="00F3739F"/>
    <w:rsid w:val="00F37962"/>
    <w:rsid w:val="00F37BE0"/>
    <w:rsid w:val="00F37D38"/>
    <w:rsid w:val="00F405A4"/>
    <w:rsid w:val="00F41822"/>
    <w:rsid w:val="00F41DB7"/>
    <w:rsid w:val="00F41F05"/>
    <w:rsid w:val="00F4280C"/>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3D"/>
    <w:rsid w:val="00F56728"/>
    <w:rsid w:val="00F56DCF"/>
    <w:rsid w:val="00F57034"/>
    <w:rsid w:val="00F57427"/>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E98"/>
    <w:rsid w:val="00FA7507"/>
    <w:rsid w:val="00FA7841"/>
    <w:rsid w:val="00FA7975"/>
    <w:rsid w:val="00FB0082"/>
    <w:rsid w:val="00FB0243"/>
    <w:rsid w:val="00FB087F"/>
    <w:rsid w:val="00FB0A56"/>
    <w:rsid w:val="00FB0BE7"/>
    <w:rsid w:val="00FB1527"/>
    <w:rsid w:val="00FB15D3"/>
    <w:rsid w:val="00FB1C42"/>
    <w:rsid w:val="00FB1EB3"/>
    <w:rsid w:val="00FB22B9"/>
    <w:rsid w:val="00FB2537"/>
    <w:rsid w:val="00FB27FB"/>
    <w:rsid w:val="00FB2F98"/>
    <w:rsid w:val="00FB33DC"/>
    <w:rsid w:val="00FB3D0D"/>
    <w:rsid w:val="00FB3F4E"/>
    <w:rsid w:val="00FB4338"/>
    <w:rsid w:val="00FB4742"/>
    <w:rsid w:val="00FB477E"/>
    <w:rsid w:val="00FB497A"/>
    <w:rsid w:val="00FB4C9C"/>
    <w:rsid w:val="00FB5696"/>
    <w:rsid w:val="00FB6165"/>
    <w:rsid w:val="00FB63D9"/>
    <w:rsid w:val="00FB698A"/>
    <w:rsid w:val="00FB6BEF"/>
    <w:rsid w:val="00FB6CD4"/>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C7E39"/>
    <w:rsid w:val="00FD0572"/>
    <w:rsid w:val="00FD0ABB"/>
    <w:rsid w:val="00FD1329"/>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867"/>
    <w:rsid w:val="00FE0B51"/>
    <w:rsid w:val="00FE0B78"/>
    <w:rsid w:val="00FE0D9A"/>
    <w:rsid w:val="00FE0ED4"/>
    <w:rsid w:val="00FE1694"/>
    <w:rsid w:val="00FE1C98"/>
    <w:rsid w:val="00FE1EAB"/>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774"/>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0016EE"/>
  <w15:docId w15:val="{C03B5451-1565-40F6-BA56-7CCB2C514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540A"/>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basedOn w:val="a0"/>
    <w:unhideWhenUsed/>
    <w:rsid w:val="00915867"/>
    <w:rPr>
      <w:sz w:val="21"/>
      <w:szCs w:val="21"/>
    </w:rPr>
  </w:style>
  <w:style w:type="paragraph" w:styleId="af4">
    <w:name w:val="annotation text"/>
    <w:basedOn w:val="a"/>
    <w:link w:val="af5"/>
    <w:unhideWhenUsed/>
    <w:rsid w:val="00915867"/>
    <w:pPr>
      <w:jc w:val="left"/>
    </w:pPr>
  </w:style>
  <w:style w:type="character" w:customStyle="1" w:styleId="af5">
    <w:name w:val="批注文字 字符"/>
    <w:basedOn w:val="a0"/>
    <w:link w:val="af4"/>
    <w:rsid w:val="00915867"/>
    <w:rPr>
      <w:sz w:val="22"/>
      <w:szCs w:val="22"/>
    </w:rPr>
  </w:style>
  <w:style w:type="paragraph" w:styleId="af6">
    <w:name w:val="annotation subject"/>
    <w:basedOn w:val="af4"/>
    <w:next w:val="af4"/>
    <w:link w:val="af7"/>
    <w:semiHidden/>
    <w:unhideWhenUsed/>
    <w:rsid w:val="00915867"/>
    <w:rPr>
      <w:b/>
      <w:bCs/>
    </w:rPr>
  </w:style>
  <w:style w:type="character" w:customStyle="1" w:styleId="af7">
    <w:name w:val="批注主题 字符"/>
    <w:basedOn w:val="af5"/>
    <w:link w:val="af6"/>
    <w:semiHidden/>
    <w:rsid w:val="00915867"/>
    <w:rPr>
      <w:b/>
      <w:bCs/>
      <w:sz w:val="22"/>
      <w:szCs w:val="22"/>
    </w:rPr>
  </w:style>
  <w:style w:type="paragraph" w:styleId="af8">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a"/>
    <w:link w:val="af9"/>
    <w:uiPriority w:val="34"/>
    <w:qFormat/>
    <w:rsid w:val="00FF6E77"/>
    <w:pPr>
      <w:ind w:firstLineChars="200" w:firstLine="420"/>
    </w:pPr>
  </w:style>
  <w:style w:type="character" w:customStyle="1" w:styleId="af9">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8"/>
    <w:uiPriority w:val="34"/>
    <w:qFormat/>
    <w:rsid w:val="00FF6E77"/>
    <w:rPr>
      <w:sz w:val="22"/>
      <w:szCs w:val="22"/>
    </w:rPr>
  </w:style>
  <w:style w:type="paragraph" w:styleId="afa">
    <w:name w:val="Revision"/>
    <w:hidden/>
    <w:uiPriority w:val="99"/>
    <w:semiHidden/>
    <w:rsid w:val="001531F0"/>
    <w:rPr>
      <w:sz w:val="22"/>
      <w:szCs w:val="22"/>
    </w:rPr>
  </w:style>
  <w:style w:type="paragraph" w:customStyle="1" w:styleId="maintext">
    <w:name w:val="main text"/>
    <w:basedOn w:val="a"/>
    <w:link w:val="maintextChar"/>
    <w:qFormat/>
    <w:rsid w:val="000942B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0942BC"/>
    <w:rPr>
      <w:rFonts w:eastAsia="Malgun Gothic"/>
      <w:lang w:val="en-GB" w:eastAsia="ko-KR"/>
    </w:rPr>
  </w:style>
  <w:style w:type="paragraph" w:customStyle="1" w:styleId="Proposal">
    <w:name w:val="Proposal"/>
    <w:basedOn w:val="a"/>
    <w:link w:val="ProposalChar"/>
    <w:qFormat/>
    <w:rsid w:val="001D095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D095D"/>
    <w:rPr>
      <w:rFonts w:eastAsia="Times New Roman"/>
      <w:b/>
      <w:bCs/>
      <w:lang w:val="en-GB" w:eastAsia="zh-CN"/>
    </w:rPr>
  </w:style>
  <w:style w:type="character" w:styleId="afb">
    <w:name w:val="Placeholder Text"/>
    <w:basedOn w:val="a0"/>
    <w:uiPriority w:val="99"/>
    <w:semiHidden/>
    <w:rsid w:val="006C69C2"/>
    <w:rPr>
      <w:color w:val="808080"/>
    </w:rPr>
  </w:style>
  <w:style w:type="paragraph" w:customStyle="1" w:styleId="B1">
    <w:name w:val="B1"/>
    <w:basedOn w:val="a"/>
    <w:link w:val="B1Zchn"/>
    <w:qFormat/>
    <w:rsid w:val="00767614"/>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767614"/>
    <w:rPr>
      <w:lang w:val="x-none"/>
    </w:rPr>
  </w:style>
  <w:style w:type="paragraph" w:customStyle="1" w:styleId="textintend3">
    <w:name w:val="text intend 3"/>
    <w:basedOn w:val="a"/>
    <w:rsid w:val="00A136DE"/>
    <w:pPr>
      <w:numPr>
        <w:numId w:val="27"/>
      </w:numPr>
      <w:overflowPunct w:val="0"/>
      <w:snapToGrid/>
      <w:textAlignment w:val="baseline"/>
    </w:pPr>
    <w:rPr>
      <w:rFonts w:eastAsia="MS Mincho"/>
      <w:sz w:val="24"/>
      <w:szCs w:val="20"/>
      <w:lang w:eastAsia="x-none"/>
    </w:rPr>
  </w:style>
  <w:style w:type="paragraph" w:customStyle="1" w:styleId="textintend1">
    <w:name w:val="text intend 1"/>
    <w:basedOn w:val="a"/>
    <w:rsid w:val="00991752"/>
    <w:pPr>
      <w:numPr>
        <w:numId w:val="32"/>
      </w:numPr>
      <w:tabs>
        <w:tab w:val="clear" w:pos="992"/>
        <w:tab w:val="num" w:pos="360"/>
      </w:tabs>
      <w:overflowPunct w:val="0"/>
      <w:snapToGrid/>
      <w:ind w:left="360" w:hanging="360"/>
      <w:textAlignment w:val="baseline"/>
    </w:pPr>
    <w:rPr>
      <w:rFonts w:eastAsia="MS Mincho"/>
      <w:sz w:val="24"/>
      <w:szCs w:val="20"/>
      <w:lang w:eastAsia="en-GB"/>
    </w:rPr>
  </w:style>
  <w:style w:type="character" w:customStyle="1" w:styleId="B1Char1">
    <w:name w:val="B1 Char1"/>
    <w:qFormat/>
    <w:rsid w:val="00991752"/>
    <w:rPr>
      <w:rFonts w:ascii="Times New Roman" w:eastAsia="Times New Roman" w:hAnsi="Times New Roman"/>
      <w:lang w:val="en-GB" w:eastAsia="en-GB"/>
    </w:rPr>
  </w:style>
  <w:style w:type="paragraph" w:customStyle="1" w:styleId="B2">
    <w:name w:val="B2"/>
    <w:basedOn w:val="a"/>
    <w:link w:val="B2Char"/>
    <w:qFormat/>
    <w:rsid w:val="00EA15DD"/>
    <w:pPr>
      <w:autoSpaceDE/>
      <w:autoSpaceDN/>
      <w:adjustRightInd/>
      <w:snapToGrid/>
      <w:spacing w:after="180"/>
      <w:ind w:left="851" w:hanging="284"/>
      <w:jc w:val="left"/>
    </w:pPr>
    <w:rPr>
      <w:sz w:val="20"/>
      <w:szCs w:val="20"/>
      <w:lang w:val="en-GB"/>
    </w:rPr>
  </w:style>
  <w:style w:type="character" w:customStyle="1" w:styleId="B2Char">
    <w:name w:val="B2 Char"/>
    <w:link w:val="B2"/>
    <w:qFormat/>
    <w:locked/>
    <w:rsid w:val="00EA15D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116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35127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50689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50314860">
      <w:bodyDiv w:val="1"/>
      <w:marLeft w:val="0"/>
      <w:marRight w:val="0"/>
      <w:marTop w:val="0"/>
      <w:marBottom w:val="0"/>
      <w:divBdr>
        <w:top w:val="none" w:sz="0" w:space="0" w:color="auto"/>
        <w:left w:val="none" w:sz="0" w:space="0" w:color="auto"/>
        <w:bottom w:val="none" w:sz="0" w:space="0" w:color="auto"/>
        <w:right w:val="none" w:sz="0" w:space="0" w:color="auto"/>
      </w:divBdr>
    </w:div>
    <w:div w:id="5636136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9453747">
      <w:bodyDiv w:val="1"/>
      <w:marLeft w:val="0"/>
      <w:marRight w:val="0"/>
      <w:marTop w:val="0"/>
      <w:marBottom w:val="0"/>
      <w:divBdr>
        <w:top w:val="none" w:sz="0" w:space="0" w:color="auto"/>
        <w:left w:val="none" w:sz="0" w:space="0" w:color="auto"/>
        <w:bottom w:val="none" w:sz="0" w:space="0" w:color="auto"/>
        <w:right w:val="none" w:sz="0" w:space="0" w:color="auto"/>
      </w:divBdr>
    </w:div>
    <w:div w:id="791821598">
      <w:bodyDiv w:val="1"/>
      <w:marLeft w:val="0"/>
      <w:marRight w:val="0"/>
      <w:marTop w:val="0"/>
      <w:marBottom w:val="0"/>
      <w:divBdr>
        <w:top w:val="none" w:sz="0" w:space="0" w:color="auto"/>
        <w:left w:val="none" w:sz="0" w:space="0" w:color="auto"/>
        <w:bottom w:val="none" w:sz="0" w:space="0" w:color="auto"/>
        <w:right w:val="none" w:sz="0" w:space="0" w:color="auto"/>
      </w:divBdr>
    </w:div>
    <w:div w:id="9700114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8168">
      <w:bodyDiv w:val="1"/>
      <w:marLeft w:val="0"/>
      <w:marRight w:val="0"/>
      <w:marTop w:val="0"/>
      <w:marBottom w:val="0"/>
      <w:divBdr>
        <w:top w:val="none" w:sz="0" w:space="0" w:color="auto"/>
        <w:left w:val="none" w:sz="0" w:space="0" w:color="auto"/>
        <w:bottom w:val="none" w:sz="0" w:space="0" w:color="auto"/>
        <w:right w:val="none" w:sz="0" w:space="0" w:color="auto"/>
      </w:divBdr>
    </w:div>
    <w:div w:id="1071267089">
      <w:bodyDiv w:val="1"/>
      <w:marLeft w:val="0"/>
      <w:marRight w:val="0"/>
      <w:marTop w:val="0"/>
      <w:marBottom w:val="0"/>
      <w:divBdr>
        <w:top w:val="none" w:sz="0" w:space="0" w:color="auto"/>
        <w:left w:val="none" w:sz="0" w:space="0" w:color="auto"/>
        <w:bottom w:val="none" w:sz="0" w:space="0" w:color="auto"/>
        <w:right w:val="none" w:sz="0" w:space="0" w:color="auto"/>
      </w:divBdr>
    </w:div>
    <w:div w:id="1212156383">
      <w:bodyDiv w:val="1"/>
      <w:marLeft w:val="0"/>
      <w:marRight w:val="0"/>
      <w:marTop w:val="0"/>
      <w:marBottom w:val="0"/>
      <w:divBdr>
        <w:top w:val="none" w:sz="0" w:space="0" w:color="auto"/>
        <w:left w:val="none" w:sz="0" w:space="0" w:color="auto"/>
        <w:bottom w:val="none" w:sz="0" w:space="0" w:color="auto"/>
        <w:right w:val="none" w:sz="0" w:space="0" w:color="auto"/>
      </w:divBdr>
    </w:div>
    <w:div w:id="1368529817">
      <w:bodyDiv w:val="1"/>
      <w:marLeft w:val="0"/>
      <w:marRight w:val="0"/>
      <w:marTop w:val="0"/>
      <w:marBottom w:val="0"/>
      <w:divBdr>
        <w:top w:val="none" w:sz="0" w:space="0" w:color="auto"/>
        <w:left w:val="none" w:sz="0" w:space="0" w:color="auto"/>
        <w:bottom w:val="none" w:sz="0" w:space="0" w:color="auto"/>
        <w:right w:val="none" w:sz="0" w:space="0" w:color="auto"/>
      </w:divBdr>
    </w:div>
    <w:div w:id="1398285071">
      <w:bodyDiv w:val="1"/>
      <w:marLeft w:val="0"/>
      <w:marRight w:val="0"/>
      <w:marTop w:val="0"/>
      <w:marBottom w:val="0"/>
      <w:divBdr>
        <w:top w:val="none" w:sz="0" w:space="0" w:color="auto"/>
        <w:left w:val="none" w:sz="0" w:space="0" w:color="auto"/>
        <w:bottom w:val="none" w:sz="0" w:space="0" w:color="auto"/>
        <w:right w:val="none" w:sz="0" w:space="0" w:color="auto"/>
      </w:divBdr>
    </w:div>
    <w:div w:id="1617442677">
      <w:bodyDiv w:val="1"/>
      <w:marLeft w:val="0"/>
      <w:marRight w:val="0"/>
      <w:marTop w:val="0"/>
      <w:marBottom w:val="0"/>
      <w:divBdr>
        <w:top w:val="none" w:sz="0" w:space="0" w:color="auto"/>
        <w:left w:val="none" w:sz="0" w:space="0" w:color="auto"/>
        <w:bottom w:val="none" w:sz="0" w:space="0" w:color="auto"/>
        <w:right w:val="none" w:sz="0" w:space="0" w:color="auto"/>
      </w:divBdr>
    </w:div>
    <w:div w:id="16330536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867349">
      <w:bodyDiv w:val="1"/>
      <w:marLeft w:val="0"/>
      <w:marRight w:val="0"/>
      <w:marTop w:val="0"/>
      <w:marBottom w:val="0"/>
      <w:divBdr>
        <w:top w:val="none" w:sz="0" w:space="0" w:color="auto"/>
        <w:left w:val="none" w:sz="0" w:space="0" w:color="auto"/>
        <w:bottom w:val="none" w:sz="0" w:space="0" w:color="auto"/>
        <w:right w:val="none" w:sz="0" w:space="0" w:color="auto"/>
      </w:divBdr>
    </w:div>
    <w:div w:id="1773353111">
      <w:bodyDiv w:val="1"/>
      <w:marLeft w:val="0"/>
      <w:marRight w:val="0"/>
      <w:marTop w:val="0"/>
      <w:marBottom w:val="0"/>
      <w:divBdr>
        <w:top w:val="none" w:sz="0" w:space="0" w:color="auto"/>
        <w:left w:val="none" w:sz="0" w:space="0" w:color="auto"/>
        <w:bottom w:val="none" w:sz="0" w:space="0" w:color="auto"/>
        <w:right w:val="none" w:sz="0" w:space="0" w:color="auto"/>
      </w:divBdr>
    </w:div>
    <w:div w:id="18921860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432111">
      <w:bodyDiv w:val="1"/>
      <w:marLeft w:val="0"/>
      <w:marRight w:val="0"/>
      <w:marTop w:val="0"/>
      <w:marBottom w:val="0"/>
      <w:divBdr>
        <w:top w:val="none" w:sz="0" w:space="0" w:color="auto"/>
        <w:left w:val="none" w:sz="0" w:space="0" w:color="auto"/>
        <w:bottom w:val="none" w:sz="0" w:space="0" w:color="auto"/>
        <w:right w:val="none" w:sz="0" w:space="0" w:color="auto"/>
      </w:divBdr>
      <w:divsChild>
        <w:div w:id="1413351518">
          <w:marLeft w:val="1166"/>
          <w:marRight w:val="0"/>
          <w:marTop w:val="0"/>
          <w:marBottom w:val="0"/>
          <w:divBdr>
            <w:top w:val="none" w:sz="0" w:space="0" w:color="auto"/>
            <w:left w:val="none" w:sz="0" w:space="0" w:color="auto"/>
            <w:bottom w:val="none" w:sz="0" w:space="0" w:color="auto"/>
            <w:right w:val="none" w:sz="0" w:space="0" w:color="auto"/>
          </w:divBdr>
        </w:div>
      </w:divsChild>
    </w:div>
    <w:div w:id="211420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30.wmf"/><Relationship Id="rId21" Type="http://schemas.openxmlformats.org/officeDocument/2006/relationships/oleObject" Target="embeddings/oleObject7.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image" Target="media/image16.wmf"/><Relationship Id="rId68" Type="http://schemas.openxmlformats.org/officeDocument/2006/relationships/oleObject" Target="embeddings/oleObject36.bin"/><Relationship Id="rId16" Type="http://schemas.openxmlformats.org/officeDocument/2006/relationships/image" Target="media/image5.wmf"/><Relationship Id="rId11" Type="http://schemas.openxmlformats.org/officeDocument/2006/relationships/oleObject" Target="embeddings/oleObject2.bin"/><Relationship Id="rId24" Type="http://schemas.openxmlformats.org/officeDocument/2006/relationships/image" Target="media/image21.wmf"/><Relationship Id="rId32" Type="http://schemas.openxmlformats.org/officeDocument/2006/relationships/image" Target="media/image60.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image" Target="media/image11.wmf"/><Relationship Id="rId58" Type="http://schemas.openxmlformats.org/officeDocument/2006/relationships/oleObject" Target="embeddings/oleObject31.bin"/><Relationship Id="rId66" Type="http://schemas.openxmlformats.org/officeDocument/2006/relationships/oleObject" Target="embeddings/oleObject35.bin"/><Relationship Id="rId74" Type="http://schemas.openxmlformats.org/officeDocument/2006/relationships/oleObject" Target="embeddings/oleObject40.bin"/><Relationship Id="rId5" Type="http://schemas.openxmlformats.org/officeDocument/2006/relationships/webSettings" Target="webSettings.xml"/><Relationship Id="rId61" Type="http://schemas.openxmlformats.org/officeDocument/2006/relationships/image" Target="media/image15.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110.wmf"/><Relationship Id="rId27" Type="http://schemas.openxmlformats.org/officeDocument/2006/relationships/oleObject" Target="embeddings/oleObject10.bin"/><Relationship Id="rId30" Type="http://schemas.openxmlformats.org/officeDocument/2006/relationships/image" Target="media/image50.wmf"/><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image" Target="media/image9.wmf"/><Relationship Id="rId56" Type="http://schemas.openxmlformats.org/officeDocument/2006/relationships/oleObject" Target="embeddings/oleObject30.bin"/><Relationship Id="rId64" Type="http://schemas.openxmlformats.org/officeDocument/2006/relationships/oleObject" Target="embeddings/oleObject34.bin"/><Relationship Id="rId69" Type="http://schemas.openxmlformats.org/officeDocument/2006/relationships/image" Target="media/image19.wmf"/><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10.wmf"/><Relationship Id="rId72" Type="http://schemas.openxmlformats.org/officeDocument/2006/relationships/image" Target="media/image20.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8.wmf"/><Relationship Id="rId46" Type="http://schemas.openxmlformats.org/officeDocument/2006/relationships/oleObject" Target="embeddings/oleObject24.bin"/><Relationship Id="rId59" Type="http://schemas.openxmlformats.org/officeDocument/2006/relationships/image" Target="media/image14.wmf"/><Relationship Id="rId67" Type="http://schemas.openxmlformats.org/officeDocument/2006/relationships/image" Target="media/image18.wmf"/><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oleObject" Target="embeddings/oleObject29.bin"/><Relationship Id="rId62" Type="http://schemas.openxmlformats.org/officeDocument/2006/relationships/oleObject" Target="embeddings/oleObject33.bin"/><Relationship Id="rId70" Type="http://schemas.openxmlformats.org/officeDocument/2006/relationships/oleObject" Target="embeddings/oleObject37.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40.wmf"/><Relationship Id="rId36" Type="http://schemas.openxmlformats.org/officeDocument/2006/relationships/oleObject" Target="embeddings/oleObject15.bin"/><Relationship Id="rId49" Type="http://schemas.openxmlformats.org/officeDocument/2006/relationships/oleObject" Target="embeddings/oleObject26.bin"/><Relationship Id="rId57" Type="http://schemas.openxmlformats.org/officeDocument/2006/relationships/image" Target="media/image13.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oleObject" Target="embeddings/oleObject32.bin"/><Relationship Id="rId65" Type="http://schemas.openxmlformats.org/officeDocument/2006/relationships/image" Target="media/image17.wmf"/><Relationship Id="rId73" Type="http://schemas.openxmlformats.org/officeDocument/2006/relationships/oleObject" Target="embeddings/oleObject39.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34" Type="http://schemas.openxmlformats.org/officeDocument/2006/relationships/image" Target="media/image70.wmf"/><Relationship Id="rId50" Type="http://schemas.openxmlformats.org/officeDocument/2006/relationships/oleObject" Target="embeddings/oleObject27.bin"/><Relationship Id="rId55" Type="http://schemas.openxmlformats.org/officeDocument/2006/relationships/image" Target="media/image12.wmf"/><Relationship Id="rId76" Type="http://schemas.microsoft.com/office/2011/relationships/people" Target="people.xml"/><Relationship Id="rId7" Type="http://schemas.openxmlformats.org/officeDocument/2006/relationships/endnotes" Target="endnotes.xml"/><Relationship Id="rId71" Type="http://schemas.openxmlformats.org/officeDocument/2006/relationships/oleObject" Target="embeddings/oleObject38.bin"/><Relationship Id="rId2" Type="http://schemas.openxmlformats.org/officeDocument/2006/relationships/numbering" Target="numbering.xml"/><Relationship Id="rId29"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D9DDA1-31AF-4E11-9F40-3FC61E63E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1352</Words>
  <Characters>7711</Characters>
  <Application>Microsoft Office Word</Application>
  <DocSecurity>0</DocSecurity>
  <Lines>64</Lines>
  <Paragraphs>18</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Huawei Technologies</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박성진/표준연구팀(SR)/삼성전자</dc:creator>
  <cp:keywords/>
  <dc:description/>
  <cp:lastModifiedBy>songxinghua</cp:lastModifiedBy>
  <cp:revision>4</cp:revision>
  <cp:lastPrinted>2007-06-18T22:08:00Z</cp:lastPrinted>
  <dcterms:created xsi:type="dcterms:W3CDTF">2022-08-26T00:41:00Z</dcterms:created>
  <dcterms:modified xsi:type="dcterms:W3CDTF">2022-08-26T00:45:00Z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(3)+GYmy6WsNxlMWalsrwyv9pXWNeBRgJyE0cfCTv2WEoEjGPsQuarERdJZEVfdxNmt2+YvDF5L
8H0MJqqt7pHwZ3CisSiZf1zs39D7c1A89Zwwd5TnpGRaNs/w/eFUwsPkQdOw190lzUyNZjkQ
SuLCZienDzDQ/ogwANzFnN73e+UyxkGeSa6QJJhsF0PFguvLQ1EJb/0f5pPkaiVExpnpo0Lx
v9CIE9Bix7wHLz997d</vt:lpwstr>
  </property>
  <property fmtid="{D5CDD505-2E9C-101B-9397-08002B2CF9AE}" pid="13" name="_2015_ms_pID_725343_00">
    <vt:lpwstr>_2015_ms_pID_725343</vt:lpwstr>
  </property>
  <property fmtid="{D5CDD505-2E9C-101B-9397-08002B2CF9AE}" pid="14" name="_2015_ms_pID_7253431">
    <vt:lpwstr>OCH31GVwYqSxR78bQB1tOVKMEPcDVRiq/pv90ayiTQMsduby3IyJP9
nxqnPsmwfDLVjG8QFoMGVMtWNFQA9Ai67FDFDQCPOxzZvCfuo8cjRXmSi4vO7J4gn67ybBIz
HT7yrRdhVV8V7j5zX9qVrTUy1Y4K50kJr6ozZAvNStuIE6vGt/bWin28obww6vnF+EAEdNsW
oge7+13OluC4/ifKSxxZtCpwfDf/2ryD7/6M</vt:lpwstr>
  </property>
  <property fmtid="{D5CDD505-2E9C-101B-9397-08002B2CF9AE}" pid="15" name="_2015_ms_pID_7253431_00">
    <vt:lpwstr>_2015_ms_pID_7253431</vt:lpwstr>
  </property>
  <property fmtid="{D5CDD505-2E9C-101B-9397-08002B2CF9AE}" pid="16" name="_2015_ms_pID_7253432">
    <vt:lpwstr>h9PkPoOtEO+97XIa8BPqdIlB4M9T6mfFXTl7
mMobmgFQX5gfURBg4xyQ1vYXcXNfxA==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1661474435</vt:lpwstr>
  </property>
</Properties>
</file>