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1B603A" w:rsidR="001E41F3" w:rsidRPr="00614E92" w:rsidRDefault="00942164">
      <w:pPr>
        <w:pStyle w:val="CRCoverPage"/>
        <w:tabs>
          <w:tab w:val="right" w:pos="9639"/>
        </w:tabs>
        <w:spacing w:after="0"/>
        <w:rPr>
          <w:rFonts w:eastAsia="MS Mincho"/>
          <w:b/>
          <w:i/>
          <w:noProof/>
          <w:sz w:val="28"/>
          <w:lang w:eastAsia="ja-JP"/>
        </w:rPr>
      </w:pPr>
      <w:bookmarkStart w:id="0" w:name="_GoBack"/>
      <w:bookmarkEnd w:id="0"/>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7B307A">
        <w:rPr>
          <w:b/>
          <w:i/>
          <w:noProof/>
          <w:sz w:val="28"/>
        </w:rPr>
        <w:t>R</w:t>
      </w:r>
      <w:r w:rsidR="00587BB3">
        <w:rPr>
          <w:b/>
          <w:i/>
          <w:noProof/>
          <w:sz w:val="28"/>
        </w:rPr>
        <w:t>1-2208173</w:t>
      </w:r>
    </w:p>
    <w:p w14:paraId="671BBB23" w14:textId="5C5A62A1" w:rsidR="00867BED" w:rsidRDefault="00A26CCF" w:rsidP="00867BED">
      <w:pPr>
        <w:pStyle w:val="3GPPHeader"/>
      </w:pPr>
      <w:r w:rsidRPr="00267D4F">
        <w:rPr>
          <w:bCs/>
        </w:rPr>
        <w:t xml:space="preserve">Toulouse, France, </w:t>
      </w:r>
      <w:r w:rsidR="00E96DAA">
        <w:rPr>
          <w:bCs/>
          <w:lang w:val="en-GB"/>
        </w:rPr>
        <w:t>August</w:t>
      </w:r>
      <w:r w:rsidR="00040C42" w:rsidRPr="00040C42">
        <w:rPr>
          <w:bCs/>
          <w:lang w:val="en-GB"/>
        </w:rPr>
        <w:t xml:space="preserve"> </w:t>
      </w:r>
      <w:r w:rsidR="00E96DAA">
        <w:rPr>
          <w:bCs/>
          <w:lang w:val="en-GB"/>
        </w:rPr>
        <w:t>22</w:t>
      </w:r>
      <w:r w:rsidR="00B64C8D">
        <w:rPr>
          <w:bCs/>
          <w:lang w:val="en-GB"/>
        </w:rPr>
        <w:t xml:space="preserve"> – </w:t>
      </w:r>
      <w:r w:rsidR="00922988">
        <w:rPr>
          <w:bCs/>
          <w:lang w:val="en-GB"/>
        </w:rPr>
        <w:t>2</w:t>
      </w:r>
      <w:r w:rsidR="00E96DAA">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5ACB0" w:rsidR="001E41F3" w:rsidRPr="00410371" w:rsidRDefault="00942164" w:rsidP="00570E42">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w:t>
            </w:r>
            <w:r w:rsidR="00570E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8416B" w:rsidR="001E41F3" w:rsidRPr="00410371" w:rsidRDefault="0051744F" w:rsidP="003D1EBB">
            <w:pPr>
              <w:pStyle w:val="CRCoverPage"/>
              <w:spacing w:after="0"/>
              <w:rPr>
                <w:noProof/>
              </w:rPr>
            </w:pPr>
            <w:r>
              <w:rPr>
                <w:b/>
                <w:noProof/>
                <w:sz w:val="28"/>
              </w:rPr>
              <w:t xml:space="preserve"> </w:t>
            </w:r>
            <w:r w:rsidR="00922988">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48C4" w:rsidR="001E41F3" w:rsidRPr="00055CE8" w:rsidRDefault="00570E42" w:rsidP="00055CE8">
            <w:pPr>
              <w:spacing w:after="0"/>
              <w:rPr>
                <w:rFonts w:ascii="Arial" w:hAnsi="Arial" w:cs="Arial"/>
                <w:lang w:val="en-US" w:eastAsia="zh-CN"/>
              </w:rPr>
            </w:pPr>
            <w:r>
              <w:rPr>
                <w:rFonts w:ascii="Arial" w:hAnsi="Arial" w:cs="Arial"/>
              </w:rPr>
              <w:t xml:space="preserve">Correction on  UL prioritization cases related to </w:t>
            </w:r>
            <w:r w:rsidR="00FD5BE0">
              <w:rPr>
                <w:rFonts w:ascii="Arial" w:hAnsi="Arial" w:cs="Arial"/>
              </w:rPr>
              <w:t>CG PUSCHs</w:t>
            </w:r>
            <w:r>
              <w:rPr>
                <w:rFonts w:ascii="Arial" w:hAnsi="Arial"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97C" w:rsidR="001E41F3" w:rsidRPr="00E20A59" w:rsidRDefault="001B77D1" w:rsidP="00040C42">
            <w:pPr>
              <w:pStyle w:val="CRCoverPage"/>
              <w:spacing w:after="0"/>
              <w:ind w:left="100"/>
              <w:rPr>
                <w:rFonts w:eastAsia="MS Mincho"/>
                <w:noProof/>
                <w:lang w:eastAsia="zh-CN"/>
              </w:rPr>
            </w:pPr>
            <w:r>
              <w:rPr>
                <w:noProof/>
              </w:rPr>
              <w:t>Moderator (</w:t>
            </w:r>
            <w:r w:rsidR="005D3A9B">
              <w:rPr>
                <w:noProof/>
              </w:rPr>
              <w:t>Huawei</w:t>
            </w:r>
            <w:r>
              <w:rPr>
                <w:noProof/>
              </w:rPr>
              <w:t>)</w:t>
            </w:r>
            <w:r w:rsidR="005D3A9B">
              <w:rPr>
                <w:noProof/>
              </w:rPr>
              <w:t xml:space="preserve">, </w:t>
            </w:r>
            <w:r w:rsidR="005D3A9B" w:rsidRPr="008D1BF8">
              <w:rPr>
                <w:noProof/>
              </w:rPr>
              <w:t>HiSilicon</w:t>
            </w:r>
            <w:r>
              <w:rPr>
                <w:noProof/>
              </w:rPr>
              <w:t xml:space="preserve">, </w:t>
            </w:r>
            <w:r w:rsidRPr="00BD437D">
              <w:rPr>
                <w:noProof/>
                <w:lang w:val="en-US"/>
              </w:rPr>
              <w:t>Nokia</w:t>
            </w:r>
            <w:r>
              <w:rPr>
                <w:noProof/>
                <w:lang w:val="en-US"/>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EE82D" w:rsidR="001E41F3" w:rsidRDefault="00040C42" w:rsidP="009834C4">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527543">
              <w:rPr>
                <w:noProof/>
              </w:rPr>
              <w:t>2</w:t>
            </w:r>
            <w:r w:rsidR="00587BB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3450D" w14:textId="29EE087D" w:rsidR="00FA3630"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CD1C58">
              <w:rPr>
                <w:noProof/>
                <w:lang w:eastAsia="zh-CN"/>
              </w:rPr>
              <w:t>R</w:t>
            </w:r>
            <w:r w:rsidR="009001F2">
              <w:rPr>
                <w:noProof/>
                <w:lang w:eastAsia="zh-CN"/>
              </w:rPr>
              <w:t>el-</w:t>
            </w:r>
            <w:r w:rsidR="00CD1C58">
              <w:rPr>
                <w:noProof/>
                <w:lang w:eastAsia="zh-CN"/>
              </w:rPr>
              <w:t xml:space="preserve">16, </w:t>
            </w:r>
            <w:r w:rsidR="00FA3630">
              <w:rPr>
                <w:noProof/>
                <w:lang w:eastAsia="zh-CN"/>
              </w:rPr>
              <w:t>collision resolution for CG-PUSCH and CG-PUSCH with different priorities was agreed in RAN1#101-e meeting as follows.</w:t>
            </w:r>
          </w:p>
          <w:p w14:paraId="18447B33" w14:textId="338082F1" w:rsidR="00FA3630" w:rsidRDefault="00FA3630" w:rsidP="00315AA2">
            <w:pPr>
              <w:pStyle w:val="CRCoverPage"/>
              <w:spacing w:after="0"/>
              <w:rPr>
                <w:noProof/>
                <w:lang w:eastAsia="zh-CN"/>
              </w:rPr>
            </w:pPr>
          </w:p>
          <w:p w14:paraId="0C58F30F" w14:textId="77777777" w:rsidR="00FA3630" w:rsidRPr="00FA3630" w:rsidRDefault="00FA3630" w:rsidP="00FA3630">
            <w:pPr>
              <w:rPr>
                <w:i/>
                <w:highlight w:val="green"/>
              </w:rPr>
            </w:pPr>
            <w:bookmarkStart w:id="2" w:name="OLE_LINK43"/>
            <w:bookmarkStart w:id="3" w:name="OLE_LINK44"/>
            <w:bookmarkStart w:id="4" w:name="OLE_LINK45"/>
            <w:bookmarkStart w:id="5" w:name="OLE_LINK46"/>
            <w:bookmarkStart w:id="6" w:name="OLE_LINK47"/>
            <w:bookmarkStart w:id="7" w:name="OLE_LINK48"/>
            <w:bookmarkStart w:id="8" w:name="OLE_LINK51"/>
            <w:r w:rsidRPr="00FA3630">
              <w:rPr>
                <w:rStyle w:val="Strong"/>
                <w:i/>
                <w:highlight w:val="green"/>
              </w:rPr>
              <w:t>Agreement</w:t>
            </w:r>
          </w:p>
          <w:p w14:paraId="4B7138BA" w14:textId="77777777" w:rsidR="00FA3630" w:rsidRPr="00FA3630" w:rsidRDefault="00FA3630" w:rsidP="00FA3630">
            <w:pPr>
              <w:numPr>
                <w:ilvl w:val="0"/>
                <w:numId w:val="16"/>
              </w:numPr>
              <w:spacing w:after="0"/>
              <w:jc w:val="both"/>
              <w:rPr>
                <w:i/>
              </w:rPr>
            </w:pPr>
            <w:r w:rsidRPr="00FA3630">
              <w:rPr>
                <w:i/>
              </w:rPr>
              <w:t>For collision handling between CG and CG with different priorities</w:t>
            </w:r>
          </w:p>
          <w:p w14:paraId="519A0CD7" w14:textId="77777777" w:rsidR="00FA3630" w:rsidRDefault="00FA3630" w:rsidP="00FA3630">
            <w:pPr>
              <w:numPr>
                <w:ilvl w:val="1"/>
                <w:numId w:val="16"/>
              </w:numPr>
              <w:spacing w:after="0"/>
              <w:jc w:val="both"/>
            </w:pPr>
            <w:r w:rsidRPr="00FA3630">
              <w:rPr>
                <w:i/>
              </w:rPr>
              <w:t>If MAC delivers two MAC PDUs, it is up to UE implementation to make sure that the low priority CG PUSCH transmission can be cancelled before the start of the high priority CG PUSCH.</w:t>
            </w:r>
          </w:p>
          <w:bookmarkEnd w:id="2"/>
          <w:bookmarkEnd w:id="3"/>
          <w:bookmarkEnd w:id="4"/>
          <w:bookmarkEnd w:id="5"/>
          <w:bookmarkEnd w:id="6"/>
          <w:bookmarkEnd w:id="7"/>
          <w:bookmarkEnd w:id="8"/>
          <w:p w14:paraId="1DEB62B5" w14:textId="359F4214" w:rsidR="00FA3630" w:rsidRDefault="00FA3630" w:rsidP="00FA3630">
            <w:pPr>
              <w:rPr>
                <w:lang w:eastAsia="x-none"/>
              </w:rPr>
            </w:pPr>
          </w:p>
          <w:p w14:paraId="14A5E433" w14:textId="77777777" w:rsidR="009001F2" w:rsidRDefault="004A1FED" w:rsidP="00FA3630">
            <w:pPr>
              <w:rPr>
                <w:rFonts w:ascii="Arial" w:hAnsi="Arial"/>
                <w:noProof/>
                <w:lang w:eastAsia="zh-CN"/>
              </w:rPr>
            </w:pPr>
            <w:r w:rsidRPr="009001F2">
              <w:rPr>
                <w:rFonts w:ascii="Arial" w:hAnsi="Arial"/>
                <w:noProof/>
                <w:lang w:eastAsia="zh-CN"/>
              </w:rPr>
              <w:t>I</w:t>
            </w:r>
            <w:r w:rsidR="00FA3630" w:rsidRPr="009001F2">
              <w:rPr>
                <w:rFonts w:ascii="Arial" w:hAnsi="Arial"/>
                <w:noProof/>
                <w:lang w:eastAsia="zh-CN"/>
              </w:rPr>
              <w:t>n TS 38.213</w:t>
            </w:r>
            <w:r w:rsidRPr="009001F2">
              <w:rPr>
                <w:rFonts w:ascii="Arial" w:hAnsi="Arial"/>
                <w:noProof/>
                <w:lang w:eastAsia="zh-CN"/>
              </w:rPr>
              <w:t>, the above agreement was captured</w:t>
            </w:r>
            <w:r w:rsidR="00FA3630" w:rsidRPr="009001F2">
              <w:rPr>
                <w:rFonts w:ascii="Arial" w:hAnsi="Arial"/>
                <w:noProof/>
                <w:lang w:eastAsia="zh-CN"/>
              </w:rPr>
              <w:t xml:space="preserve"> as: </w:t>
            </w:r>
          </w:p>
          <w:p w14:paraId="40ADA433" w14:textId="77777777" w:rsidR="009001F2" w:rsidRDefault="00FA3630" w:rsidP="00FA3630">
            <w:pPr>
              <w:rPr>
                <w:rFonts w:ascii="Arial" w:hAnsi="Arial"/>
                <w:noProof/>
                <w:lang w:eastAsia="zh-CN"/>
              </w:rPr>
            </w:pPr>
            <w:r w:rsidRPr="009001F2">
              <w:rPr>
                <w:i/>
              </w:rPr>
              <w:t>“</w:t>
            </w:r>
            <w:proofErr w:type="gramStart"/>
            <w:r w:rsidRPr="009001F2">
              <w:rPr>
                <w:i/>
              </w:rPr>
              <w:t>a</w:t>
            </w:r>
            <w:proofErr w:type="gramEnd"/>
            <w:r w:rsidRPr="009001F2">
              <w:rPr>
                <w:i/>
              </w:rPr>
              <w:t xml:space="preserve"> configured grant PUSCH of larger priority index and a configured PUSCH of smaller priority index on a same serving cell”</w:t>
            </w:r>
            <w:r w:rsidR="004A1FED" w:rsidRPr="009001F2">
              <w:rPr>
                <w:i/>
              </w:rPr>
              <w:t xml:space="preserve">. </w:t>
            </w:r>
          </w:p>
          <w:p w14:paraId="39B6CDB6" w14:textId="0A96E4CF" w:rsidR="00FA3630" w:rsidRDefault="00DE2FE3" w:rsidP="00FA3630">
            <w:pPr>
              <w:rPr>
                <w:rFonts w:ascii="Arial" w:hAnsi="Arial"/>
                <w:noProof/>
                <w:lang w:eastAsia="zh-CN"/>
              </w:rPr>
            </w:pPr>
            <w:r>
              <w:rPr>
                <w:rFonts w:ascii="Arial" w:hAnsi="Arial"/>
                <w:noProof/>
                <w:lang w:eastAsia="zh-CN"/>
              </w:rPr>
              <w:t>For CG, two different wordings are used in the sentence, which are “a configured grant PUSCH” and “a configure</w:t>
            </w:r>
            <w:r w:rsidR="00B237DE">
              <w:rPr>
                <w:rFonts w:ascii="Arial" w:hAnsi="Arial"/>
                <w:noProof/>
                <w:lang w:eastAsia="zh-CN"/>
              </w:rPr>
              <w:t>d</w:t>
            </w:r>
            <w:r>
              <w:rPr>
                <w:rFonts w:ascii="Arial" w:hAnsi="Arial"/>
                <w:noProof/>
                <w:lang w:eastAsia="zh-CN"/>
              </w:rPr>
              <w:t xml:space="preserve"> PUSCH” respectively.  For the latter one, it may be misunderstood that </w:t>
            </w:r>
            <w:r w:rsidRPr="001C03CB">
              <w:rPr>
                <w:rFonts w:ascii="Arial" w:hAnsi="Arial"/>
                <w:noProof/>
                <w:lang w:eastAsia="zh-CN"/>
              </w:rPr>
              <w:t>PUSCH with SP-CSI without DCI</w:t>
            </w:r>
            <w:r>
              <w:rPr>
                <w:rFonts w:ascii="Arial" w:hAnsi="Arial"/>
                <w:noProof/>
                <w:lang w:eastAsia="zh-CN"/>
              </w:rPr>
              <w:t xml:space="preserve"> is also included, which is not </w:t>
            </w:r>
            <w:r w:rsidR="000F5866">
              <w:rPr>
                <w:rFonts w:ascii="Arial" w:hAnsi="Arial"/>
                <w:noProof/>
                <w:lang w:eastAsia="zh-CN"/>
              </w:rPr>
              <w:t>covered</w:t>
            </w:r>
            <w:r>
              <w:rPr>
                <w:rFonts w:ascii="Arial" w:hAnsi="Arial"/>
                <w:noProof/>
                <w:lang w:eastAsia="zh-CN"/>
              </w:rPr>
              <w:t xml:space="preserve"> in </w:t>
            </w:r>
            <w:r w:rsidR="000F5866">
              <w:rPr>
                <w:rFonts w:ascii="Arial" w:hAnsi="Arial"/>
                <w:noProof/>
                <w:lang w:eastAsia="zh-CN"/>
              </w:rPr>
              <w:t xml:space="preserve">the </w:t>
            </w:r>
            <w:r>
              <w:rPr>
                <w:rFonts w:ascii="Arial" w:hAnsi="Arial"/>
                <w:noProof/>
                <w:lang w:eastAsia="zh-CN"/>
              </w:rPr>
              <w:t>Rel-16 agreement</w:t>
            </w:r>
            <w:r w:rsidR="000F5866">
              <w:rPr>
                <w:rFonts w:ascii="Arial" w:hAnsi="Arial"/>
                <w:noProof/>
                <w:lang w:eastAsia="zh-CN"/>
              </w:rPr>
              <w:t xml:space="preserve"> above</w:t>
            </w:r>
            <w:r>
              <w:rPr>
                <w:rFonts w:ascii="Arial" w:hAnsi="Arial"/>
                <w:noProof/>
                <w:lang w:eastAsia="zh-CN"/>
              </w:rPr>
              <w:t>.</w:t>
            </w:r>
            <w:r w:rsidR="003A6EC6">
              <w:rPr>
                <w:rFonts w:ascii="Arial" w:hAnsi="Arial"/>
                <w:noProof/>
                <w:lang w:eastAsia="zh-CN"/>
              </w:rPr>
              <w:t xml:space="preserve"> </w:t>
            </w:r>
            <w:r w:rsidR="000A660A">
              <w:rPr>
                <w:rFonts w:ascii="Arial" w:hAnsi="Arial"/>
                <w:noProof/>
                <w:lang w:eastAsia="zh-CN"/>
              </w:rPr>
              <w:t xml:space="preserve">Therefore, </w:t>
            </w:r>
            <w:r w:rsidR="004A1FED" w:rsidRPr="009001F2">
              <w:rPr>
                <w:rFonts w:ascii="Arial" w:hAnsi="Arial"/>
                <w:noProof/>
                <w:lang w:eastAsia="zh-CN"/>
              </w:rPr>
              <w:t xml:space="preserve"> “grant” should be inserted before “PUSCH”</w:t>
            </w:r>
            <w:r w:rsidR="00A439FB">
              <w:rPr>
                <w:rFonts w:ascii="Arial" w:hAnsi="Arial"/>
                <w:noProof/>
                <w:lang w:eastAsia="zh-CN"/>
              </w:rPr>
              <w:t xml:space="preserve"> to avoid the </w:t>
            </w:r>
            <w:r w:rsidR="00B237DE">
              <w:rPr>
                <w:rFonts w:ascii="Arial" w:hAnsi="Arial"/>
                <w:noProof/>
                <w:lang w:eastAsia="zh-CN"/>
              </w:rPr>
              <w:t>amibiguity.</w:t>
            </w:r>
            <w:r w:rsidR="004A1FED" w:rsidRPr="009001F2">
              <w:rPr>
                <w:rFonts w:ascii="Arial" w:hAnsi="Arial"/>
                <w:noProof/>
                <w:lang w:eastAsia="zh-CN"/>
              </w:rPr>
              <w:t xml:space="preserve"> </w:t>
            </w:r>
            <w:r w:rsidR="00B237DE">
              <w:rPr>
                <w:rFonts w:ascii="Arial" w:hAnsi="Arial"/>
                <w:noProof/>
                <w:lang w:eastAsia="zh-CN"/>
              </w:rPr>
              <w:t>The same correction</w:t>
            </w:r>
            <w:r w:rsidR="004A1FED" w:rsidRPr="009001F2">
              <w:rPr>
                <w:rFonts w:ascii="Arial" w:hAnsi="Arial"/>
                <w:noProof/>
                <w:lang w:eastAsia="zh-CN"/>
              </w:rPr>
              <w:t xml:space="preserve"> </w:t>
            </w:r>
            <w:r w:rsidR="00B237DE">
              <w:rPr>
                <w:rFonts w:ascii="Arial" w:hAnsi="Arial"/>
                <w:noProof/>
                <w:lang w:eastAsia="zh-CN"/>
              </w:rPr>
              <w:t>has</w:t>
            </w:r>
            <w:r w:rsidR="004A1FED" w:rsidRPr="009001F2">
              <w:rPr>
                <w:rFonts w:ascii="Arial" w:hAnsi="Arial"/>
                <w:noProof/>
                <w:lang w:eastAsia="zh-CN"/>
              </w:rPr>
              <w:t xml:space="preserve"> already </w:t>
            </w:r>
            <w:r w:rsidR="008757FB">
              <w:rPr>
                <w:rFonts w:ascii="Arial" w:hAnsi="Arial"/>
                <w:noProof/>
                <w:lang w:eastAsia="zh-CN"/>
              </w:rPr>
              <w:t xml:space="preserve">been </w:t>
            </w:r>
            <w:r w:rsidR="00CC4B00" w:rsidRPr="009001F2">
              <w:rPr>
                <w:rFonts w:ascii="Arial" w:hAnsi="Arial"/>
                <w:noProof/>
                <w:lang w:eastAsia="zh-CN"/>
              </w:rPr>
              <w:t xml:space="preserve">captured in </w:t>
            </w:r>
            <w:r w:rsidR="00B237DE">
              <w:rPr>
                <w:rFonts w:ascii="Arial" w:hAnsi="Arial"/>
                <w:noProof/>
                <w:lang w:eastAsia="zh-CN"/>
              </w:rPr>
              <w:t xml:space="preserve">the </w:t>
            </w:r>
            <w:r w:rsidR="00BF7585" w:rsidRPr="009001F2">
              <w:rPr>
                <w:rFonts w:ascii="Arial" w:hAnsi="Arial"/>
                <w:noProof/>
                <w:lang w:eastAsia="zh-CN"/>
              </w:rPr>
              <w:t>R</w:t>
            </w:r>
            <w:r w:rsidR="009001F2">
              <w:rPr>
                <w:rFonts w:ascii="Arial" w:hAnsi="Arial"/>
                <w:noProof/>
                <w:lang w:eastAsia="zh-CN"/>
              </w:rPr>
              <w:t>el-</w:t>
            </w:r>
            <w:r w:rsidR="00BF7585" w:rsidRPr="009001F2">
              <w:rPr>
                <w:rFonts w:ascii="Arial" w:hAnsi="Arial"/>
                <w:noProof/>
                <w:lang w:eastAsia="zh-CN"/>
              </w:rPr>
              <w:t>17 spec since</w:t>
            </w:r>
            <w:r w:rsidR="00CC4B00" w:rsidRPr="009001F2">
              <w:rPr>
                <w:rFonts w:ascii="Arial" w:hAnsi="Arial"/>
                <w:noProof/>
                <w:lang w:eastAsia="zh-CN"/>
              </w:rPr>
              <w:t xml:space="preserve"> vh10.</w:t>
            </w:r>
            <w:r w:rsidR="009001F2" w:rsidRPr="009001F2">
              <w:rPr>
                <w:rFonts w:ascii="Arial" w:hAnsi="Arial"/>
                <w:noProof/>
                <w:lang w:eastAsia="zh-CN"/>
              </w:rPr>
              <w:t xml:space="preserve"> </w:t>
            </w:r>
          </w:p>
          <w:p w14:paraId="708AA7DE" w14:textId="0654B91C" w:rsidR="00041F22" w:rsidRPr="006767C7" w:rsidRDefault="009001F2" w:rsidP="006767C7">
            <w:pPr>
              <w:rPr>
                <w:rFonts w:ascii="Arial" w:hAnsi="Arial"/>
                <w:noProof/>
                <w:lang w:eastAsia="zh-CN"/>
              </w:rPr>
            </w:pPr>
            <w:r w:rsidRPr="009001F2">
              <w:rPr>
                <w:rFonts w:ascii="Arial" w:hAnsi="Arial" w:hint="eastAsia"/>
                <w:noProof/>
                <w:lang w:eastAsia="zh-CN"/>
              </w:rPr>
              <w:t>A</w:t>
            </w:r>
            <w:r w:rsidRPr="009001F2">
              <w:rPr>
                <w:rFonts w:ascii="Arial" w:hAnsi="Arial"/>
                <w:noProof/>
                <w:lang w:eastAsia="zh-CN"/>
              </w:rPr>
              <w:t xml:space="preserve">ccordingly, section 9 in TS 38.213 needs to </w:t>
            </w:r>
            <w:r w:rsidR="00E26235">
              <w:rPr>
                <w:rFonts w:ascii="Arial" w:hAnsi="Arial"/>
                <w:noProof/>
                <w:lang w:eastAsia="zh-CN"/>
              </w:rPr>
              <w:t xml:space="preserve">be </w:t>
            </w:r>
            <w:r w:rsidRPr="009001F2">
              <w:rPr>
                <w:rFonts w:ascii="Arial" w:hAnsi="Arial"/>
                <w:noProof/>
                <w:lang w:eastAsia="zh-CN"/>
              </w:rPr>
              <w:t>update</w:t>
            </w:r>
            <w:r w:rsidR="00E26235">
              <w:rPr>
                <w:rFonts w:ascii="Arial" w:hAnsi="Arial"/>
                <w:noProof/>
                <w:lang w:eastAsia="zh-CN"/>
              </w:rPr>
              <w:t>d</w:t>
            </w:r>
            <w:r w:rsidRPr="009001F2">
              <w:rPr>
                <w:rFonts w:ascii="Arial" w:hAnsi="Arial"/>
                <w:noProof/>
                <w:lang w:eastAsia="zh-CN"/>
              </w:rPr>
              <w:t xml:space="preserve"> to reflect the above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AE4D5" w:rsidR="007E5355" w:rsidRPr="00935399" w:rsidRDefault="00175A33" w:rsidP="002A2D02">
            <w:pPr>
              <w:pStyle w:val="CRCoverPage"/>
              <w:spacing w:after="0"/>
              <w:rPr>
                <w:rFonts w:cs="Arial"/>
                <w:noProof/>
                <w:lang w:val="x-none"/>
              </w:rPr>
            </w:pPr>
            <w:r>
              <w:rPr>
                <w:szCs w:val="22"/>
              </w:rPr>
              <w:t xml:space="preserve">The </w:t>
            </w:r>
            <w:r w:rsidR="009001F2">
              <w:rPr>
                <w:szCs w:val="22"/>
              </w:rPr>
              <w:t>description about</w:t>
            </w:r>
            <w:r w:rsidR="00D362B4">
              <w:rPr>
                <w:szCs w:val="22"/>
              </w:rPr>
              <w:t xml:space="preserve"> </w:t>
            </w:r>
            <w:r w:rsidR="009001F2">
              <w:rPr>
                <w:noProof/>
                <w:lang w:eastAsia="zh-CN"/>
              </w:rPr>
              <w:t>collision resolution for CG-PUSCH and CG-PUSCH with different priorities</w:t>
            </w:r>
            <w:r w:rsidR="00156D6C">
              <w:rPr>
                <w:noProof/>
                <w:lang w:eastAsia="zh-CN"/>
              </w:rPr>
              <w:t xml:space="preserve"> is clarified</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A247E0" w:rsidR="00475341" w:rsidRPr="00E03E24" w:rsidRDefault="007748A3" w:rsidP="00475341">
            <w:pPr>
              <w:pStyle w:val="CRCoverPage"/>
              <w:spacing w:after="0"/>
              <w:ind w:left="100"/>
              <w:rPr>
                <w:rFonts w:eastAsia="MS Mincho"/>
                <w:noProof/>
                <w:lang w:eastAsia="ja-JP"/>
              </w:rPr>
            </w:pPr>
            <w:r>
              <w:rPr>
                <w:lang w:eastAsia="zh-CN"/>
              </w:rPr>
              <w:t>9</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A57A"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C074AC">
              <w:rPr>
                <w:noProof/>
                <w:lang w:eastAsia="ja-JP"/>
              </w:rPr>
              <w:t xml:space="preserve">UE behaviour under </w:t>
            </w:r>
            <w:r w:rsidR="00553042">
              <w:rPr>
                <w:noProof/>
                <w:lang w:eastAsia="zh-CN"/>
              </w:rPr>
              <w:t>collision resolution for CG-PUSCH and CG-PUSCH with different priorities</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BodyText"/>
        <w:jc w:val="center"/>
        <w:rPr>
          <w:rFonts w:eastAsiaTheme="minorEastAsia"/>
          <w:color w:val="FF0000"/>
          <w:szCs w:val="20"/>
        </w:rPr>
      </w:pPr>
    </w:p>
    <w:p w14:paraId="585342B2" w14:textId="0F728F07" w:rsidR="007748A3" w:rsidRPr="0009732E" w:rsidRDefault="007748A3" w:rsidP="007748A3">
      <w:pPr>
        <w:rPr>
          <w:lang w:val="en-US"/>
        </w:rPr>
      </w:pPr>
    </w:p>
    <w:p w14:paraId="0D327DE2" w14:textId="77777777" w:rsidR="007748A3" w:rsidRPr="00B916EC" w:rsidRDefault="007748A3" w:rsidP="007748A3">
      <w:pPr>
        <w:pStyle w:val="Heading1"/>
        <w:tabs>
          <w:tab w:val="left" w:pos="1134"/>
        </w:tabs>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105765305"/>
      <w:r w:rsidRPr="00B916EC">
        <w:t>9</w:t>
      </w:r>
      <w:r w:rsidRPr="00B916EC">
        <w:rPr>
          <w:rFonts w:hint="eastAsia"/>
        </w:rPr>
        <w:tab/>
      </w:r>
      <w:r w:rsidRPr="00B916EC">
        <w:rPr>
          <w:rFonts w:cs="Arial"/>
          <w:szCs w:val="36"/>
        </w:rPr>
        <w:t>UE procedure for reporting control information</w:t>
      </w:r>
      <w:bookmarkEnd w:id="9"/>
      <w:bookmarkEnd w:id="10"/>
      <w:bookmarkEnd w:id="11"/>
      <w:bookmarkEnd w:id="12"/>
      <w:bookmarkEnd w:id="13"/>
      <w:bookmarkEnd w:id="14"/>
      <w:bookmarkEnd w:id="15"/>
      <w:bookmarkEnd w:id="16"/>
      <w:bookmarkEnd w:id="17"/>
      <w:bookmarkEnd w:id="18"/>
    </w:p>
    <w:p w14:paraId="50D5E758" w14:textId="50A3CAA4" w:rsidR="008E4C14" w:rsidRDefault="00241D24" w:rsidP="00241D24">
      <w:pPr>
        <w:jc w:val="center"/>
      </w:pPr>
      <w:r w:rsidRPr="005C7002">
        <w:rPr>
          <w:color w:val="FF0000"/>
        </w:rPr>
        <w:t>&lt; Unchanged parts are omitted &gt;</w:t>
      </w:r>
    </w:p>
    <w:p w14:paraId="649C157D" w14:textId="77777777" w:rsidR="00E13929" w:rsidRPr="00DE1FCE" w:rsidRDefault="00E13929" w:rsidP="00E13929">
      <w:r w:rsidRPr="00DE1FCE">
        <w:t xml:space="preserve">If a UE would transmit the following channels, </w:t>
      </w:r>
      <w:r w:rsidRPr="00DE1FCE">
        <w:rPr>
          <w:lang w:eastAsia="zh-CN"/>
        </w:rPr>
        <w:t>including repetitions if any,</w:t>
      </w:r>
      <w:r w:rsidRPr="00DE1FCE">
        <w:t xml:space="preserve"> that would overlap in time</w:t>
      </w:r>
    </w:p>
    <w:p w14:paraId="52F14A7B"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0DC32402"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1249139B" w14:textId="77777777" w:rsidR="00E13929" w:rsidRPr="00C06B59" w:rsidRDefault="00E13929" w:rsidP="00E13929">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881E19A" w14:textId="77777777" w:rsidR="00E13929" w:rsidRPr="00C06B59" w:rsidRDefault="00E13929" w:rsidP="00E13929">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9B87E94" w14:textId="72E6A0BF"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configured</w:t>
      </w:r>
      <w:ins w:id="19" w:author="Huawei" w:date="2022-07-27T08:21:00Z">
        <w:r w:rsidR="001152E2">
          <w:t xml:space="preserve"> grant</w:t>
        </w:r>
      </w:ins>
      <w:r w:rsidRPr="00C06B59">
        <w:t xml:space="preserve"> PUSCH of </w:t>
      </w:r>
      <w:r>
        <w:t>smaller</w:t>
      </w:r>
      <w:r w:rsidRPr="00C06B59">
        <w:t xml:space="preserve"> priority index on a same serving cell</w:t>
      </w:r>
    </w:p>
    <w:p w14:paraId="5A9015AB" w14:textId="38679BF9" w:rsidR="00E13929" w:rsidRPr="00373EAB" w:rsidRDefault="00E13929" w:rsidP="00895956">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0BC6CC5F" w14:textId="444D2B13" w:rsidR="00644BD0" w:rsidRPr="00077AC6" w:rsidRDefault="00204D0D" w:rsidP="00077AC6">
      <w:pPr>
        <w:jc w:val="center"/>
        <w:rPr>
          <w:color w:val="FF0000"/>
        </w:rPr>
      </w:pPr>
      <w:r w:rsidRPr="005C7002">
        <w:rPr>
          <w:color w:val="FF0000"/>
        </w:rPr>
        <w:t>&lt; Unchanged parts are omitted &gt;</w:t>
      </w:r>
    </w:p>
    <w:sectPr w:rsidR="00644BD0" w:rsidRPr="00077AC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14B08" w14:textId="77777777" w:rsidR="00D9711F" w:rsidRDefault="00D9711F">
      <w:r>
        <w:separator/>
      </w:r>
    </w:p>
  </w:endnote>
  <w:endnote w:type="continuationSeparator" w:id="0">
    <w:p w14:paraId="0D07242A" w14:textId="77777777" w:rsidR="00D9711F" w:rsidRDefault="00D9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E7CB3" w14:textId="77777777" w:rsidR="00D9711F" w:rsidRDefault="00D9711F">
      <w:r>
        <w:separator/>
      </w:r>
    </w:p>
  </w:footnote>
  <w:footnote w:type="continuationSeparator" w:id="0">
    <w:p w14:paraId="26203DFD" w14:textId="77777777" w:rsidR="00D9711F" w:rsidRDefault="00D97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ECD" w:rsidRDefault="00552EC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D7DC1"/>
    <w:multiLevelType w:val="hybridMultilevel"/>
    <w:tmpl w:val="95020C86"/>
    <w:lvl w:ilvl="0" w:tplc="079C4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
  </w:num>
  <w:num w:numId="2">
    <w:abstractNumId w:val="3"/>
  </w:num>
  <w:num w:numId="3">
    <w:abstractNumId w:val="0"/>
  </w:num>
  <w:num w:numId="4">
    <w:abstractNumId w:val="12"/>
  </w:num>
  <w:num w:numId="5">
    <w:abstractNumId w:val="7"/>
  </w:num>
  <w:num w:numId="6">
    <w:abstractNumId w:val="8"/>
  </w:num>
  <w:num w:numId="7">
    <w:abstractNumId w:val="4"/>
  </w:num>
  <w:num w:numId="8">
    <w:abstractNumId w:val="2"/>
  </w:num>
  <w:num w:numId="9">
    <w:abstractNumId w:val="5"/>
  </w:num>
  <w:num w:numId="10">
    <w:abstractNumId w:val="10"/>
  </w:num>
  <w:num w:numId="11">
    <w:abstractNumId w:val="9"/>
  </w:num>
  <w:num w:numId="12">
    <w:abstractNumId w:val="13"/>
  </w:num>
  <w:num w:numId="13">
    <w:abstractNumId w:val="15"/>
  </w:num>
  <w:num w:numId="14">
    <w:abstractNumId w:val="14"/>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C3"/>
    <w:rsid w:val="00022E4A"/>
    <w:rsid w:val="00025CC4"/>
    <w:rsid w:val="00030B1D"/>
    <w:rsid w:val="00033B58"/>
    <w:rsid w:val="00035584"/>
    <w:rsid w:val="00035C1C"/>
    <w:rsid w:val="00040C42"/>
    <w:rsid w:val="00041F22"/>
    <w:rsid w:val="0005080B"/>
    <w:rsid w:val="0005191C"/>
    <w:rsid w:val="00051BD2"/>
    <w:rsid w:val="00055CE8"/>
    <w:rsid w:val="00056F8B"/>
    <w:rsid w:val="00072C80"/>
    <w:rsid w:val="000751EC"/>
    <w:rsid w:val="00075362"/>
    <w:rsid w:val="00077AC6"/>
    <w:rsid w:val="00077C4F"/>
    <w:rsid w:val="000821EA"/>
    <w:rsid w:val="00087758"/>
    <w:rsid w:val="00091324"/>
    <w:rsid w:val="000969F2"/>
    <w:rsid w:val="000A1E70"/>
    <w:rsid w:val="000A588B"/>
    <w:rsid w:val="000A60A0"/>
    <w:rsid w:val="000A6394"/>
    <w:rsid w:val="000A660A"/>
    <w:rsid w:val="000B1158"/>
    <w:rsid w:val="000B7FED"/>
    <w:rsid w:val="000C038A"/>
    <w:rsid w:val="000C61F0"/>
    <w:rsid w:val="000C6598"/>
    <w:rsid w:val="000D44B3"/>
    <w:rsid w:val="000D6E40"/>
    <w:rsid w:val="000E0758"/>
    <w:rsid w:val="000E303A"/>
    <w:rsid w:val="000F4F24"/>
    <w:rsid w:val="000F5866"/>
    <w:rsid w:val="001152E2"/>
    <w:rsid w:val="00121FF7"/>
    <w:rsid w:val="0013205C"/>
    <w:rsid w:val="00134FD3"/>
    <w:rsid w:val="00136497"/>
    <w:rsid w:val="00143824"/>
    <w:rsid w:val="001451E9"/>
    <w:rsid w:val="00145D43"/>
    <w:rsid w:val="00147921"/>
    <w:rsid w:val="0015536B"/>
    <w:rsid w:val="001569FE"/>
    <w:rsid w:val="00156D6C"/>
    <w:rsid w:val="00163D11"/>
    <w:rsid w:val="00164168"/>
    <w:rsid w:val="00166B9A"/>
    <w:rsid w:val="001700F8"/>
    <w:rsid w:val="00172483"/>
    <w:rsid w:val="00175A33"/>
    <w:rsid w:val="00175E80"/>
    <w:rsid w:val="00184F12"/>
    <w:rsid w:val="00192C46"/>
    <w:rsid w:val="00193D17"/>
    <w:rsid w:val="001A08B3"/>
    <w:rsid w:val="001A2CCD"/>
    <w:rsid w:val="001A7B60"/>
    <w:rsid w:val="001A7BDB"/>
    <w:rsid w:val="001B10E1"/>
    <w:rsid w:val="001B415B"/>
    <w:rsid w:val="001B52F0"/>
    <w:rsid w:val="001B77D1"/>
    <w:rsid w:val="001B7A65"/>
    <w:rsid w:val="001C03CB"/>
    <w:rsid w:val="001C6B8F"/>
    <w:rsid w:val="001D08EF"/>
    <w:rsid w:val="001D6548"/>
    <w:rsid w:val="001D7BBA"/>
    <w:rsid w:val="001E41F3"/>
    <w:rsid w:val="00204D0D"/>
    <w:rsid w:val="00204D6E"/>
    <w:rsid w:val="00213589"/>
    <w:rsid w:val="00213F37"/>
    <w:rsid w:val="002149D1"/>
    <w:rsid w:val="00215939"/>
    <w:rsid w:val="00221671"/>
    <w:rsid w:val="00236B84"/>
    <w:rsid w:val="00241D24"/>
    <w:rsid w:val="002421E1"/>
    <w:rsid w:val="00252889"/>
    <w:rsid w:val="0026004D"/>
    <w:rsid w:val="002640DD"/>
    <w:rsid w:val="00265A2A"/>
    <w:rsid w:val="00275D12"/>
    <w:rsid w:val="00275F03"/>
    <w:rsid w:val="00284278"/>
    <w:rsid w:val="00284FEB"/>
    <w:rsid w:val="002860C4"/>
    <w:rsid w:val="00297BF3"/>
    <w:rsid w:val="002A2D02"/>
    <w:rsid w:val="002A6482"/>
    <w:rsid w:val="002B12B3"/>
    <w:rsid w:val="002B5741"/>
    <w:rsid w:val="002D06A8"/>
    <w:rsid w:val="002D113F"/>
    <w:rsid w:val="002D12FB"/>
    <w:rsid w:val="002D4B82"/>
    <w:rsid w:val="002E3D53"/>
    <w:rsid w:val="002E472E"/>
    <w:rsid w:val="002E7D11"/>
    <w:rsid w:val="003018E4"/>
    <w:rsid w:val="00305409"/>
    <w:rsid w:val="0030711F"/>
    <w:rsid w:val="0030731F"/>
    <w:rsid w:val="00313957"/>
    <w:rsid w:val="00315AA2"/>
    <w:rsid w:val="00332953"/>
    <w:rsid w:val="00336DCD"/>
    <w:rsid w:val="00341862"/>
    <w:rsid w:val="00350A39"/>
    <w:rsid w:val="003609EF"/>
    <w:rsid w:val="00361C14"/>
    <w:rsid w:val="0036231A"/>
    <w:rsid w:val="00367EDC"/>
    <w:rsid w:val="00374DD4"/>
    <w:rsid w:val="00381C54"/>
    <w:rsid w:val="00381EA5"/>
    <w:rsid w:val="00384A13"/>
    <w:rsid w:val="00386132"/>
    <w:rsid w:val="003A1BC0"/>
    <w:rsid w:val="003A1C26"/>
    <w:rsid w:val="003A2A17"/>
    <w:rsid w:val="003A6EC6"/>
    <w:rsid w:val="003A788E"/>
    <w:rsid w:val="003B13C3"/>
    <w:rsid w:val="003B1FE2"/>
    <w:rsid w:val="003B3C21"/>
    <w:rsid w:val="003B6571"/>
    <w:rsid w:val="003C45FA"/>
    <w:rsid w:val="003D1EBB"/>
    <w:rsid w:val="003D2992"/>
    <w:rsid w:val="003E056D"/>
    <w:rsid w:val="003E1A36"/>
    <w:rsid w:val="003E30EF"/>
    <w:rsid w:val="003F4662"/>
    <w:rsid w:val="004000E2"/>
    <w:rsid w:val="00410371"/>
    <w:rsid w:val="00413AB7"/>
    <w:rsid w:val="00416BD2"/>
    <w:rsid w:val="00417A5C"/>
    <w:rsid w:val="004242F1"/>
    <w:rsid w:val="004244B5"/>
    <w:rsid w:val="004252DE"/>
    <w:rsid w:val="004305E9"/>
    <w:rsid w:val="00442E4C"/>
    <w:rsid w:val="00455154"/>
    <w:rsid w:val="00455D3B"/>
    <w:rsid w:val="00457274"/>
    <w:rsid w:val="00465C6A"/>
    <w:rsid w:val="004710D0"/>
    <w:rsid w:val="00475341"/>
    <w:rsid w:val="0047573D"/>
    <w:rsid w:val="00475C04"/>
    <w:rsid w:val="004807B2"/>
    <w:rsid w:val="00484A4A"/>
    <w:rsid w:val="00493A4D"/>
    <w:rsid w:val="004A02F2"/>
    <w:rsid w:val="004A1FED"/>
    <w:rsid w:val="004A705A"/>
    <w:rsid w:val="004A7479"/>
    <w:rsid w:val="004A7B2D"/>
    <w:rsid w:val="004B04C3"/>
    <w:rsid w:val="004B66B4"/>
    <w:rsid w:val="004B75B7"/>
    <w:rsid w:val="004B7EDC"/>
    <w:rsid w:val="004C10A4"/>
    <w:rsid w:val="004C458B"/>
    <w:rsid w:val="004F1E7D"/>
    <w:rsid w:val="004F46D4"/>
    <w:rsid w:val="004F5D0D"/>
    <w:rsid w:val="004F791E"/>
    <w:rsid w:val="00501968"/>
    <w:rsid w:val="00501D08"/>
    <w:rsid w:val="005048CF"/>
    <w:rsid w:val="00510EB0"/>
    <w:rsid w:val="00511B5E"/>
    <w:rsid w:val="0051580D"/>
    <w:rsid w:val="00516CF5"/>
    <w:rsid w:val="0051744F"/>
    <w:rsid w:val="00527543"/>
    <w:rsid w:val="005300A6"/>
    <w:rsid w:val="00534F69"/>
    <w:rsid w:val="00535EFE"/>
    <w:rsid w:val="00537D5E"/>
    <w:rsid w:val="00547111"/>
    <w:rsid w:val="0055192F"/>
    <w:rsid w:val="00552ECD"/>
    <w:rsid w:val="00553042"/>
    <w:rsid w:val="00557BDF"/>
    <w:rsid w:val="00570E42"/>
    <w:rsid w:val="00577D4F"/>
    <w:rsid w:val="00581A6C"/>
    <w:rsid w:val="00587BB3"/>
    <w:rsid w:val="00592D74"/>
    <w:rsid w:val="005A0529"/>
    <w:rsid w:val="005A166D"/>
    <w:rsid w:val="005A7034"/>
    <w:rsid w:val="005B75AE"/>
    <w:rsid w:val="005C1417"/>
    <w:rsid w:val="005C2DE9"/>
    <w:rsid w:val="005D00BF"/>
    <w:rsid w:val="005D3A9B"/>
    <w:rsid w:val="005D3CC7"/>
    <w:rsid w:val="005E1E0B"/>
    <w:rsid w:val="005E2C44"/>
    <w:rsid w:val="005E76EE"/>
    <w:rsid w:val="005E7AA5"/>
    <w:rsid w:val="005F255F"/>
    <w:rsid w:val="0060058F"/>
    <w:rsid w:val="006067A4"/>
    <w:rsid w:val="00607C2B"/>
    <w:rsid w:val="00607E85"/>
    <w:rsid w:val="00612C5F"/>
    <w:rsid w:val="00614E92"/>
    <w:rsid w:val="00617DD6"/>
    <w:rsid w:val="00621188"/>
    <w:rsid w:val="00624721"/>
    <w:rsid w:val="006257ED"/>
    <w:rsid w:val="0063597C"/>
    <w:rsid w:val="00644BD0"/>
    <w:rsid w:val="00652CE2"/>
    <w:rsid w:val="006534F1"/>
    <w:rsid w:val="00656DB7"/>
    <w:rsid w:val="00657DD2"/>
    <w:rsid w:val="0066394F"/>
    <w:rsid w:val="00665C47"/>
    <w:rsid w:val="00665F9A"/>
    <w:rsid w:val="0067589B"/>
    <w:rsid w:val="006767C7"/>
    <w:rsid w:val="0068662A"/>
    <w:rsid w:val="00695808"/>
    <w:rsid w:val="006A724A"/>
    <w:rsid w:val="006B46FB"/>
    <w:rsid w:val="006E21FB"/>
    <w:rsid w:val="006E46FB"/>
    <w:rsid w:val="006F19B8"/>
    <w:rsid w:val="006F2A34"/>
    <w:rsid w:val="0070108C"/>
    <w:rsid w:val="00706E98"/>
    <w:rsid w:val="00712F28"/>
    <w:rsid w:val="00713A13"/>
    <w:rsid w:val="007156D0"/>
    <w:rsid w:val="00717B3A"/>
    <w:rsid w:val="00720354"/>
    <w:rsid w:val="00720814"/>
    <w:rsid w:val="00721E97"/>
    <w:rsid w:val="007232C1"/>
    <w:rsid w:val="0073284C"/>
    <w:rsid w:val="00732F42"/>
    <w:rsid w:val="0073384E"/>
    <w:rsid w:val="00740B63"/>
    <w:rsid w:val="00741B09"/>
    <w:rsid w:val="00744E86"/>
    <w:rsid w:val="00746AEE"/>
    <w:rsid w:val="0075515C"/>
    <w:rsid w:val="00756B74"/>
    <w:rsid w:val="00756CD1"/>
    <w:rsid w:val="00773051"/>
    <w:rsid w:val="007748A3"/>
    <w:rsid w:val="00776314"/>
    <w:rsid w:val="00792342"/>
    <w:rsid w:val="007961B8"/>
    <w:rsid w:val="007977A8"/>
    <w:rsid w:val="007A37C4"/>
    <w:rsid w:val="007B26E2"/>
    <w:rsid w:val="007B307A"/>
    <w:rsid w:val="007B3AFF"/>
    <w:rsid w:val="007B4BFA"/>
    <w:rsid w:val="007B512A"/>
    <w:rsid w:val="007C2097"/>
    <w:rsid w:val="007C4116"/>
    <w:rsid w:val="007D6A07"/>
    <w:rsid w:val="007D7274"/>
    <w:rsid w:val="007E0014"/>
    <w:rsid w:val="007E5355"/>
    <w:rsid w:val="007F7259"/>
    <w:rsid w:val="00802948"/>
    <w:rsid w:val="008040A8"/>
    <w:rsid w:val="008049CB"/>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757FB"/>
    <w:rsid w:val="00880C2C"/>
    <w:rsid w:val="008817FA"/>
    <w:rsid w:val="008863B9"/>
    <w:rsid w:val="008916AA"/>
    <w:rsid w:val="00895956"/>
    <w:rsid w:val="008A45A6"/>
    <w:rsid w:val="008A6F37"/>
    <w:rsid w:val="008A7059"/>
    <w:rsid w:val="008B2AB4"/>
    <w:rsid w:val="008B2D34"/>
    <w:rsid w:val="008C32E0"/>
    <w:rsid w:val="008C4049"/>
    <w:rsid w:val="008C45E1"/>
    <w:rsid w:val="008D3A4B"/>
    <w:rsid w:val="008E01AA"/>
    <w:rsid w:val="008E07A4"/>
    <w:rsid w:val="008E21A4"/>
    <w:rsid w:val="008E4C14"/>
    <w:rsid w:val="008F032B"/>
    <w:rsid w:val="008F3789"/>
    <w:rsid w:val="008F6833"/>
    <w:rsid w:val="008F686C"/>
    <w:rsid w:val="008F68F2"/>
    <w:rsid w:val="008F7E2B"/>
    <w:rsid w:val="009001F2"/>
    <w:rsid w:val="00902943"/>
    <w:rsid w:val="0090387D"/>
    <w:rsid w:val="00903A5B"/>
    <w:rsid w:val="009061BE"/>
    <w:rsid w:val="00912A5C"/>
    <w:rsid w:val="009148DE"/>
    <w:rsid w:val="009171F3"/>
    <w:rsid w:val="00920408"/>
    <w:rsid w:val="009214A1"/>
    <w:rsid w:val="00921C7F"/>
    <w:rsid w:val="00922988"/>
    <w:rsid w:val="00922AC5"/>
    <w:rsid w:val="0092618A"/>
    <w:rsid w:val="009323F7"/>
    <w:rsid w:val="00935399"/>
    <w:rsid w:val="0094081E"/>
    <w:rsid w:val="009411C4"/>
    <w:rsid w:val="00941E30"/>
    <w:rsid w:val="00942164"/>
    <w:rsid w:val="00943D8B"/>
    <w:rsid w:val="00947587"/>
    <w:rsid w:val="0095475A"/>
    <w:rsid w:val="00954FB0"/>
    <w:rsid w:val="009555E2"/>
    <w:rsid w:val="009613A6"/>
    <w:rsid w:val="00967AFB"/>
    <w:rsid w:val="009703A5"/>
    <w:rsid w:val="009728C4"/>
    <w:rsid w:val="0097428C"/>
    <w:rsid w:val="009777D9"/>
    <w:rsid w:val="009834C4"/>
    <w:rsid w:val="00985675"/>
    <w:rsid w:val="009857C5"/>
    <w:rsid w:val="00987D24"/>
    <w:rsid w:val="009911A9"/>
    <w:rsid w:val="00991B88"/>
    <w:rsid w:val="009A1997"/>
    <w:rsid w:val="009A5753"/>
    <w:rsid w:val="009A579D"/>
    <w:rsid w:val="009A632A"/>
    <w:rsid w:val="009B4DD8"/>
    <w:rsid w:val="009B6A22"/>
    <w:rsid w:val="009B7DAD"/>
    <w:rsid w:val="009C0834"/>
    <w:rsid w:val="009C20F1"/>
    <w:rsid w:val="009C4E82"/>
    <w:rsid w:val="009D2445"/>
    <w:rsid w:val="009D6E94"/>
    <w:rsid w:val="009E0707"/>
    <w:rsid w:val="009E3297"/>
    <w:rsid w:val="009E4392"/>
    <w:rsid w:val="009E5BD1"/>
    <w:rsid w:val="009E6DCA"/>
    <w:rsid w:val="009E7978"/>
    <w:rsid w:val="009E7E6C"/>
    <w:rsid w:val="009F734F"/>
    <w:rsid w:val="00A0144E"/>
    <w:rsid w:val="00A03FA9"/>
    <w:rsid w:val="00A05FD9"/>
    <w:rsid w:val="00A11D0D"/>
    <w:rsid w:val="00A14AA0"/>
    <w:rsid w:val="00A246B6"/>
    <w:rsid w:val="00A254CD"/>
    <w:rsid w:val="00A26CCF"/>
    <w:rsid w:val="00A33603"/>
    <w:rsid w:val="00A352A2"/>
    <w:rsid w:val="00A439FB"/>
    <w:rsid w:val="00A463B4"/>
    <w:rsid w:val="00A47E70"/>
    <w:rsid w:val="00A50CF0"/>
    <w:rsid w:val="00A526E2"/>
    <w:rsid w:val="00A53FB6"/>
    <w:rsid w:val="00A56C71"/>
    <w:rsid w:val="00A57879"/>
    <w:rsid w:val="00A7671C"/>
    <w:rsid w:val="00A772C6"/>
    <w:rsid w:val="00A84E79"/>
    <w:rsid w:val="00A8514B"/>
    <w:rsid w:val="00A861BE"/>
    <w:rsid w:val="00AA0AD1"/>
    <w:rsid w:val="00AA29F8"/>
    <w:rsid w:val="00AA2CBC"/>
    <w:rsid w:val="00AC5820"/>
    <w:rsid w:val="00AC7D79"/>
    <w:rsid w:val="00AD1AF8"/>
    <w:rsid w:val="00AD1CD8"/>
    <w:rsid w:val="00AE5CC1"/>
    <w:rsid w:val="00AF589D"/>
    <w:rsid w:val="00B12854"/>
    <w:rsid w:val="00B14FD3"/>
    <w:rsid w:val="00B237DE"/>
    <w:rsid w:val="00B258BB"/>
    <w:rsid w:val="00B25E64"/>
    <w:rsid w:val="00B43C1D"/>
    <w:rsid w:val="00B46D14"/>
    <w:rsid w:val="00B472DB"/>
    <w:rsid w:val="00B564B5"/>
    <w:rsid w:val="00B64C8D"/>
    <w:rsid w:val="00B66A87"/>
    <w:rsid w:val="00B67B97"/>
    <w:rsid w:val="00B76378"/>
    <w:rsid w:val="00B84184"/>
    <w:rsid w:val="00B8443F"/>
    <w:rsid w:val="00B90C05"/>
    <w:rsid w:val="00B952D0"/>
    <w:rsid w:val="00B968C8"/>
    <w:rsid w:val="00BA212F"/>
    <w:rsid w:val="00BA29C2"/>
    <w:rsid w:val="00BA3529"/>
    <w:rsid w:val="00BA3771"/>
    <w:rsid w:val="00BA3EC5"/>
    <w:rsid w:val="00BA51D9"/>
    <w:rsid w:val="00BB1C52"/>
    <w:rsid w:val="00BB5DFC"/>
    <w:rsid w:val="00BC0711"/>
    <w:rsid w:val="00BC44F2"/>
    <w:rsid w:val="00BC6693"/>
    <w:rsid w:val="00BD0BDB"/>
    <w:rsid w:val="00BD276E"/>
    <w:rsid w:val="00BD279D"/>
    <w:rsid w:val="00BD2AC9"/>
    <w:rsid w:val="00BD5810"/>
    <w:rsid w:val="00BD6BB8"/>
    <w:rsid w:val="00BE2973"/>
    <w:rsid w:val="00BE63ED"/>
    <w:rsid w:val="00BE6602"/>
    <w:rsid w:val="00BE74D2"/>
    <w:rsid w:val="00BF072F"/>
    <w:rsid w:val="00BF2D66"/>
    <w:rsid w:val="00BF7585"/>
    <w:rsid w:val="00C008E7"/>
    <w:rsid w:val="00C074AC"/>
    <w:rsid w:val="00C157C8"/>
    <w:rsid w:val="00C17CB5"/>
    <w:rsid w:val="00C216FB"/>
    <w:rsid w:val="00C32002"/>
    <w:rsid w:val="00C40391"/>
    <w:rsid w:val="00C41EE3"/>
    <w:rsid w:val="00C43B6F"/>
    <w:rsid w:val="00C53B05"/>
    <w:rsid w:val="00C54E38"/>
    <w:rsid w:val="00C5657C"/>
    <w:rsid w:val="00C565D6"/>
    <w:rsid w:val="00C56E43"/>
    <w:rsid w:val="00C64114"/>
    <w:rsid w:val="00C641ED"/>
    <w:rsid w:val="00C66BA2"/>
    <w:rsid w:val="00C92486"/>
    <w:rsid w:val="00C94803"/>
    <w:rsid w:val="00C95985"/>
    <w:rsid w:val="00C9627C"/>
    <w:rsid w:val="00CA0A2C"/>
    <w:rsid w:val="00CB0929"/>
    <w:rsid w:val="00CB6E7A"/>
    <w:rsid w:val="00CC0E8B"/>
    <w:rsid w:val="00CC4B00"/>
    <w:rsid w:val="00CC5026"/>
    <w:rsid w:val="00CC68D0"/>
    <w:rsid w:val="00CC759C"/>
    <w:rsid w:val="00CC7C41"/>
    <w:rsid w:val="00CD097B"/>
    <w:rsid w:val="00CD1988"/>
    <w:rsid w:val="00CD1C58"/>
    <w:rsid w:val="00CE7927"/>
    <w:rsid w:val="00CF0BAC"/>
    <w:rsid w:val="00CF6DCC"/>
    <w:rsid w:val="00CF6EEC"/>
    <w:rsid w:val="00D0089D"/>
    <w:rsid w:val="00D00A9D"/>
    <w:rsid w:val="00D03F9A"/>
    <w:rsid w:val="00D06D51"/>
    <w:rsid w:val="00D0713B"/>
    <w:rsid w:val="00D101E5"/>
    <w:rsid w:val="00D10DB0"/>
    <w:rsid w:val="00D24991"/>
    <w:rsid w:val="00D356E2"/>
    <w:rsid w:val="00D362B4"/>
    <w:rsid w:val="00D50255"/>
    <w:rsid w:val="00D50449"/>
    <w:rsid w:val="00D506AD"/>
    <w:rsid w:val="00D63690"/>
    <w:rsid w:val="00D63E06"/>
    <w:rsid w:val="00D66520"/>
    <w:rsid w:val="00D757D0"/>
    <w:rsid w:val="00D76124"/>
    <w:rsid w:val="00D76C23"/>
    <w:rsid w:val="00D831C4"/>
    <w:rsid w:val="00D90F64"/>
    <w:rsid w:val="00D9711F"/>
    <w:rsid w:val="00DA0505"/>
    <w:rsid w:val="00DA08E5"/>
    <w:rsid w:val="00DB4636"/>
    <w:rsid w:val="00DB4A60"/>
    <w:rsid w:val="00DD06F4"/>
    <w:rsid w:val="00DD14FD"/>
    <w:rsid w:val="00DD2F05"/>
    <w:rsid w:val="00DD5F4B"/>
    <w:rsid w:val="00DE0935"/>
    <w:rsid w:val="00DE2FE3"/>
    <w:rsid w:val="00DE34CF"/>
    <w:rsid w:val="00DE695C"/>
    <w:rsid w:val="00E03E24"/>
    <w:rsid w:val="00E10BA6"/>
    <w:rsid w:val="00E13929"/>
    <w:rsid w:val="00E13F3D"/>
    <w:rsid w:val="00E20A59"/>
    <w:rsid w:val="00E26235"/>
    <w:rsid w:val="00E34898"/>
    <w:rsid w:val="00E37569"/>
    <w:rsid w:val="00E40230"/>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2748D"/>
    <w:rsid w:val="00F300FB"/>
    <w:rsid w:val="00F309AC"/>
    <w:rsid w:val="00F30BB9"/>
    <w:rsid w:val="00F42021"/>
    <w:rsid w:val="00F42067"/>
    <w:rsid w:val="00F45B7A"/>
    <w:rsid w:val="00F52AC0"/>
    <w:rsid w:val="00F52C3A"/>
    <w:rsid w:val="00F52D1B"/>
    <w:rsid w:val="00F637CE"/>
    <w:rsid w:val="00F658B8"/>
    <w:rsid w:val="00F76F43"/>
    <w:rsid w:val="00F8109E"/>
    <w:rsid w:val="00F93FE2"/>
    <w:rsid w:val="00FA16FF"/>
    <w:rsid w:val="00FA3630"/>
    <w:rsid w:val="00FA484B"/>
    <w:rsid w:val="00FB1CC5"/>
    <w:rsid w:val="00FB6386"/>
    <w:rsid w:val="00FD59B9"/>
    <w:rsid w:val="00FD5BE0"/>
    <w:rsid w:val="00FD7B00"/>
    <w:rsid w:val="00FE2B32"/>
    <w:rsid w:val="00FE48E1"/>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TableGrid">
    <w:name w:val="Table Grid"/>
    <w:basedOn w:val="TableNormal"/>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E74D2"/>
    <w:rPr>
      <w:rFonts w:ascii="Times New Roman" w:hAnsi="Times New Roman"/>
      <w:lang w:val="en-GB" w:eastAsia="en-US"/>
    </w:rPr>
  </w:style>
  <w:style w:type="paragraph" w:customStyle="1" w:styleId="tablecell">
    <w:name w:val="tablecell"/>
    <w:basedOn w:val="Normal"/>
    <w:qFormat/>
    <w:rsid w:val="00C157C8"/>
    <w:pPr>
      <w:autoSpaceDE w:val="0"/>
      <w:autoSpaceDN w:val="0"/>
      <w:adjustRightInd w:val="0"/>
      <w:snapToGrid w:val="0"/>
      <w:spacing w:before="20" w:after="20"/>
    </w:pPr>
    <w:rPr>
      <w:sz w:val="22"/>
      <w:szCs w:val="22"/>
    </w:rPr>
  </w:style>
  <w:style w:type="character" w:styleId="Strong">
    <w:name w:val="Strong"/>
    <w:uiPriority w:val="22"/>
    <w:qFormat/>
    <w:rsid w:val="00FA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346056642">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ADA39C2-70BC-461C-848F-8BEE077EE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703</Words>
  <Characters>4012</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Thorsten</cp:lastModifiedBy>
  <cp:revision>2</cp:revision>
  <cp:lastPrinted>1900-01-01T08:00:00Z</cp:lastPrinted>
  <dcterms:created xsi:type="dcterms:W3CDTF">2022-08-26T05:40:00Z</dcterms:created>
  <dcterms:modified xsi:type="dcterms:W3CDTF">2022-08-26T05:40:00Z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(3)qIyXnU7aM688Qo0VPq3Uz8rgmM5olSIGri9r3+p/SOJtuJ2LfzomUSeZmdOUMlv/KY7Un8cz
wSUKBxJwRnN/PxvbZcXAMqtLyqmDs+hur4zpTaHLJVCa9dVoqJx1egdHq2aaoHgmShX5Ofzg
DdNNwtg0fB32P3LN7vNjoOb6c8D/3LMI3Zq6JjnMZ48wUGO21IahZqeQK7561zylY3P+j8DX
Bo9i62yJDMMKrsdj6v</vt:lpwstr>
  </property>
  <property fmtid="{D5CDD505-2E9C-101B-9397-08002B2CF9AE}" pid="23" name="_2015_ms_pID_7253431">
    <vt:lpwstr>aEdaaY9fwG3KN1wmVd+THkIOCfMmwod8JZuUUpQx8wi1AyrIZ1YEed
pV0zK8YYtxj4Z4ZR4blEsjUFuZKWHygEWdyHd67eLTk+RAoDZbHxQufZrJiFWCV71V/JFMiN
1howo+ViqtJLWI0zWvwbjmhGzBspUVIvSFs0w8lOUe3RvHz75X8Nu61bjuqa1TG098vDTTF4
CnGfdVbT3lkDCcBLxHmURoohjGyCIn4JLbIm</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