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9385" w14:textId="4C241986" w:rsidR="00B3762A" w:rsidRPr="00A86A13" w:rsidRDefault="00B2129C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</w:fldSimple>
      <w:r w:rsidR="004A426A">
        <w:rPr>
          <w:b/>
          <w:sz w:val="24"/>
        </w:rPr>
        <w:t>10</w:t>
      </w:r>
      <w:r>
        <w:rPr>
          <w:b/>
          <w:i/>
          <w:sz w:val="28"/>
        </w:rPr>
        <w:tab/>
      </w:r>
      <w:r w:rsidR="00A86A13" w:rsidRPr="00A86A13">
        <w:rPr>
          <w:b/>
          <w:sz w:val="28"/>
          <w:lang w:eastAsia="zh-CN"/>
        </w:rPr>
        <w:t>R1-220798</w:t>
      </w:r>
      <w:r w:rsidR="00A11A81">
        <w:rPr>
          <w:b/>
          <w:sz w:val="28"/>
          <w:lang w:eastAsia="zh-CN"/>
        </w:rPr>
        <w:t>9</w:t>
      </w:r>
    </w:p>
    <w:p w14:paraId="0B9E9386" w14:textId="77777777" w:rsidR="00B3762A" w:rsidRDefault="004A4FAF">
      <w:pPr>
        <w:pStyle w:val="CRCoverPage"/>
        <w:outlineLvl w:val="0"/>
        <w:rPr>
          <w:b/>
          <w:sz w:val="24"/>
        </w:rPr>
      </w:pPr>
      <w:r w:rsidRPr="004A4FAF">
        <w:rPr>
          <w:rFonts w:cs="Arial"/>
          <w:b/>
          <w:sz w:val="24"/>
          <w:szCs w:val="24"/>
        </w:rPr>
        <w:t>T</w:t>
      </w:r>
      <w:r w:rsidRPr="004A4FAF">
        <w:rPr>
          <w:rFonts w:cs="Arial" w:hint="eastAsia"/>
          <w:b/>
          <w:sz w:val="24"/>
          <w:szCs w:val="24"/>
        </w:rPr>
        <w:t>oulous</w:t>
      </w:r>
      <w:r w:rsidRPr="004A4FAF">
        <w:rPr>
          <w:rFonts w:cs="Arial"/>
          <w:b/>
          <w:sz w:val="24"/>
          <w:szCs w:val="24"/>
        </w:rPr>
        <w:t>e, France, August 22</w:t>
      </w:r>
      <w:r w:rsidRPr="004A4FAF">
        <w:rPr>
          <w:rFonts w:cs="Arial"/>
          <w:b/>
          <w:sz w:val="24"/>
          <w:szCs w:val="24"/>
          <w:vertAlign w:val="superscript"/>
        </w:rPr>
        <w:t>nd</w:t>
      </w:r>
      <w:r w:rsidRPr="004A4FAF">
        <w:rPr>
          <w:rFonts w:cs="Arial"/>
          <w:b/>
          <w:sz w:val="24"/>
          <w:szCs w:val="24"/>
        </w:rPr>
        <w:t xml:space="preserve"> –26</w:t>
      </w:r>
      <w:r w:rsidRPr="004A4FAF">
        <w:rPr>
          <w:rFonts w:cs="Arial"/>
          <w:b/>
          <w:sz w:val="24"/>
          <w:szCs w:val="24"/>
          <w:vertAlign w:val="superscript"/>
        </w:rPr>
        <w:t>th</w:t>
      </w:r>
      <w:r w:rsidR="00B2129C" w:rsidRPr="004A4FAF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B2129C">
        <w:rPr>
          <w:rFonts w:eastAsia="MS Mincho" w:cs="Arial"/>
          <w:b/>
          <w:bCs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0B9E93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E9387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0B9E93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9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0B9E9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9E938D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9E938E" w14:textId="77777777" w:rsidR="00B3762A" w:rsidRDefault="00F52BB6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B2129C">
                <w:rPr>
                  <w:b/>
                  <w:sz w:val="28"/>
                </w:rPr>
                <w:t>38.21</w:t>
              </w:r>
            </w:fldSimple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B9E938F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E9390" w14:textId="6DE4A63F" w:rsidR="00B3762A" w:rsidRDefault="00EF429B">
            <w:pPr>
              <w:pStyle w:val="CRCoverPage"/>
              <w:spacing w:after="0"/>
              <w:rPr>
                <w:lang w:eastAsia="zh-CN"/>
              </w:rPr>
            </w:pPr>
            <w:r w:rsidRPr="00EF429B">
              <w:rPr>
                <w:lang w:eastAsia="zh-CN"/>
              </w:rPr>
              <w:t>029</w:t>
            </w:r>
            <w:r w:rsidR="00A11A81">
              <w:rPr>
                <w:lang w:eastAsia="zh-CN"/>
              </w:rPr>
              <w:t>5</w:t>
            </w:r>
          </w:p>
        </w:tc>
        <w:tc>
          <w:tcPr>
            <w:tcW w:w="709" w:type="dxa"/>
          </w:tcPr>
          <w:p w14:paraId="0B9E9391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9392" w14:textId="77777777" w:rsidR="00B3762A" w:rsidRDefault="00F52BB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129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E9393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E9394" w14:textId="77777777" w:rsidR="00B3762A" w:rsidRDefault="00F52B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129C">
                <w:rPr>
                  <w:b/>
                  <w:sz w:val="28"/>
                </w:rPr>
                <w:t>1</w:t>
              </w:r>
              <w:r w:rsidR="00B2129C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2129C">
                <w:rPr>
                  <w:b/>
                  <w:sz w:val="28"/>
                </w:rPr>
                <w:t>.</w:t>
              </w:r>
              <w:r w:rsidR="00B2129C">
                <w:rPr>
                  <w:b/>
                  <w:sz w:val="28"/>
                  <w:lang w:eastAsia="zh-CN"/>
                </w:rPr>
                <w:t>2</w:t>
              </w:r>
              <w:r w:rsidR="00B2129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E9395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9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E93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B9E939C" w14:textId="77777777">
        <w:tc>
          <w:tcPr>
            <w:tcW w:w="9641" w:type="dxa"/>
            <w:gridSpan w:val="9"/>
          </w:tcPr>
          <w:p w14:paraId="0B9E939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9E939D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0B9E93A7" w14:textId="77777777">
        <w:tc>
          <w:tcPr>
            <w:tcW w:w="2835" w:type="dxa"/>
          </w:tcPr>
          <w:p w14:paraId="0B9E939E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E939F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93A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E93A1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2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9E93A3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9E93A4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E93A5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6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9E93A8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0B9E93AA" w14:textId="77777777">
        <w:tc>
          <w:tcPr>
            <w:tcW w:w="9640" w:type="dxa"/>
            <w:gridSpan w:val="11"/>
          </w:tcPr>
          <w:p w14:paraId="0B9E93A9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81" w14:paraId="0B9E93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E93AB" w14:textId="77777777" w:rsidR="00A11A81" w:rsidRDefault="00A11A81" w:rsidP="00A11A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AC" w14:textId="4030B2ED" w:rsidR="00A11A81" w:rsidRDefault="00A659D8" w:rsidP="00A11A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 PRS RSRPP reporting for 38.214</w:t>
            </w:r>
          </w:p>
        </w:tc>
      </w:tr>
      <w:tr w:rsidR="00A11A81" w14:paraId="0B9E9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AE" w14:textId="77777777" w:rsidR="00A11A81" w:rsidRDefault="00A11A81" w:rsidP="00A11A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AF" w14:textId="3E4CF7A2" w:rsidR="00A11A81" w:rsidRDefault="00A11A81" w:rsidP="00A11A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1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2" w14:textId="414CE839" w:rsidR="00B3762A" w:rsidRDefault="00EF42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Moderator (Ericsson), </w:t>
            </w:r>
            <w:r w:rsidR="00A659D8">
              <w:rPr>
                <w:lang w:eastAsia="zh-CN"/>
              </w:rPr>
              <w:t>vivo</w:t>
            </w:r>
          </w:p>
        </w:tc>
      </w:tr>
      <w:tr w:rsidR="00B3762A" w14:paraId="0B9E9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4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5" w14:textId="77777777" w:rsidR="00B3762A" w:rsidRDefault="00F52BB6">
            <w:pPr>
              <w:pStyle w:val="CRCoverPage"/>
              <w:spacing w:after="0"/>
              <w:ind w:left="100"/>
            </w:pPr>
            <w:fldSimple w:instr=" DOCPROPERTY  SourceIfTsg  \* MERGEFORMAT ">
              <w:r w:rsidR="00B2129C">
                <w:t>R1</w:t>
              </w:r>
            </w:fldSimple>
          </w:p>
        </w:tc>
      </w:tr>
      <w:tr w:rsidR="00B3762A" w14:paraId="0B9E93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7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B8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A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9E93BB" w14:textId="77777777" w:rsidR="00B3762A" w:rsidRDefault="0074788C">
            <w:pPr>
              <w:pStyle w:val="CRCoverPage"/>
              <w:spacing w:after="0"/>
              <w:ind w:left="100"/>
            </w:pPr>
            <w:r w:rsidRPr="00216F07">
              <w:rPr>
                <w:rFonts w:cs="Arial"/>
                <w:bCs/>
                <w:color w:val="000000"/>
              </w:rPr>
              <w:t>NR_pos_enh</w:t>
            </w:r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9E93BC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BD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BE" w14:textId="61A8147C" w:rsidR="00B3762A" w:rsidRDefault="00F52BB6" w:rsidP="00D45311">
            <w:pPr>
              <w:pStyle w:val="CRCoverPage"/>
              <w:spacing w:after="0"/>
              <w:ind w:left="100"/>
            </w:pPr>
            <w:fldSimple w:instr=" DOCPROPERTY  ResDate  \* MERGEFORMAT ">
              <w:r w:rsidR="00B2129C">
                <w:t>202</w:t>
              </w:r>
              <w:r w:rsidR="00B2129C">
                <w:rPr>
                  <w:rFonts w:hint="eastAsia"/>
                  <w:lang w:eastAsia="zh-CN"/>
                </w:rPr>
                <w:t>2</w:t>
              </w:r>
              <w:r w:rsidR="00B2129C">
                <w:t>-0</w:t>
              </w:r>
              <w:r w:rsidR="00D45311">
                <w:rPr>
                  <w:lang w:eastAsia="zh-CN"/>
                </w:rPr>
                <w:t>8</w:t>
              </w:r>
              <w:r w:rsidR="00B2129C">
                <w:t>-</w:t>
              </w:r>
              <w:r w:rsidR="002A4343">
                <w:t>24</w:t>
              </w:r>
            </w:fldSimple>
          </w:p>
        </w:tc>
      </w:tr>
      <w:tr w:rsidR="00B3762A" w14:paraId="0B9E9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C0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9E93C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E93C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E93C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E93C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E93C6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E93C7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E93C8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C9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CA" w14:textId="77777777" w:rsidR="00B3762A" w:rsidRDefault="00F52BB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2129C">
                <w:t>Rel-1</w:t>
              </w:r>
            </w:fldSimple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0B9E93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E93CC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E93CD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9E93CE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E93CF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0B9E93D3" w14:textId="77777777">
        <w:tc>
          <w:tcPr>
            <w:tcW w:w="1843" w:type="dxa"/>
          </w:tcPr>
          <w:p w14:paraId="0B9E93D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E93D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D4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08E8" w14:textId="77777777" w:rsidR="00535320" w:rsidRDefault="00535320" w:rsidP="00535320">
            <w:pPr>
              <w:jc w:val="both"/>
              <w:rPr>
                <w:iCs/>
                <w:color w:val="FF0000"/>
              </w:rPr>
            </w:pPr>
            <w:r>
              <w:rPr>
                <w:noProof/>
                <w:lang w:eastAsia="zh-CN"/>
              </w:rPr>
              <w:t>Regarding path-RSRP report,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following </w:t>
            </w:r>
            <w:r>
              <w:rPr>
                <w:rFonts w:hint="eastAsia"/>
                <w:lang w:eastAsia="zh-CN"/>
              </w:rPr>
              <w:t>agreement</w:t>
            </w:r>
            <w:r>
              <w:rPr>
                <w:lang w:eastAsia="zh-CN"/>
              </w:rPr>
              <w:t xml:space="preserve"> and corresponding RAN2 specification, we can find that the up to 24 DL PRS RSRPP for a TRP can be reported, including one absolute RSRPP in </w:t>
            </w:r>
            <w:r w:rsidRPr="007A66D1">
              <w:rPr>
                <w:i/>
                <w:iCs/>
                <w:color w:val="000000" w:themeColor="text1"/>
              </w:rPr>
              <w:t>nr-DL-PRS-FirstPathRSRP-Result</w:t>
            </w:r>
            <w:r w:rsidRPr="007A66D1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and up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>
              <w:rPr>
                <w:color w:val="000000" w:themeColor="text1"/>
                <w:lang w:eastAsia="zh-CN"/>
              </w:rPr>
              <w:t xml:space="preserve">to 23 differential RSRPP in </w:t>
            </w:r>
            <w:r w:rsidRPr="00DB1B0F">
              <w:rPr>
                <w:i/>
                <w:iCs/>
                <w:snapToGrid w:val="0"/>
                <w:color w:val="FF0000"/>
              </w:rPr>
              <w:t>nr-DL-PRS-FirstPathRSRP</w:t>
            </w:r>
            <w:r w:rsidRPr="00DB1B0F">
              <w:rPr>
                <w:i/>
                <w:iCs/>
                <w:color w:val="FF0000"/>
              </w:rPr>
              <w:t>-ResultDiff</w:t>
            </w:r>
            <w:r w:rsidRPr="00111AE2">
              <w:rPr>
                <w:i/>
                <w:iCs/>
              </w:rPr>
              <w:t>.</w:t>
            </w:r>
            <w:r w:rsidRPr="00111AE2">
              <w:rPr>
                <w:iCs/>
              </w:rPr>
              <w:t xml:space="preserve"> Ho</w:t>
            </w:r>
            <w:r>
              <w:rPr>
                <w:iCs/>
              </w:rPr>
              <w:t xml:space="preserve">wever, </w:t>
            </w:r>
            <w:r>
              <w:rPr>
                <w:lang w:eastAsia="zh-CN"/>
              </w:rPr>
              <w:t>in TS 38.214 with current description, i</w:t>
            </w:r>
            <w:r w:rsidRPr="00D841C7">
              <w:rPr>
                <w:lang w:eastAsia="zh-CN"/>
              </w:rPr>
              <w:t>t seems that all 24 path RSRP</w:t>
            </w:r>
            <w:r>
              <w:rPr>
                <w:lang w:eastAsia="zh-CN"/>
              </w:rPr>
              <w:t>s</w:t>
            </w:r>
            <w:r w:rsidRPr="00D841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</w:t>
            </w:r>
            <w:r w:rsidRPr="00D841C7">
              <w:rPr>
                <w:lang w:eastAsia="zh-CN"/>
              </w:rPr>
              <w:t xml:space="preserve">reported </w:t>
            </w:r>
            <w:r w:rsidRPr="00D841C7">
              <w:rPr>
                <w:color w:val="000000" w:themeColor="text1"/>
              </w:rPr>
              <w:t xml:space="preserve">via </w:t>
            </w:r>
            <w:r w:rsidRPr="00D841C7">
              <w:rPr>
                <w:i/>
                <w:iCs/>
                <w:color w:val="000000" w:themeColor="text1"/>
              </w:rPr>
              <w:t>nr-DL-PRS-FirstPathRSRP-Result</w:t>
            </w:r>
            <w:r w:rsidRPr="003B785B">
              <w:rPr>
                <w:iCs/>
                <w:color w:val="000000" w:themeColor="text1"/>
              </w:rPr>
              <w:t>, which causes misunderstanding</w:t>
            </w:r>
            <w:r>
              <w:rPr>
                <w:iCs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35320" w14:paraId="0D386293" w14:textId="77777777" w:rsidTr="00C61DBF">
              <w:tc>
                <w:tcPr>
                  <w:tcW w:w="6852" w:type="dxa"/>
                </w:tcPr>
                <w:p w14:paraId="68B08E83" w14:textId="77777777" w:rsidR="00535320" w:rsidRPr="00111AE2" w:rsidRDefault="00535320" w:rsidP="00535320">
                  <w:pPr>
                    <w:rPr>
                      <w:b/>
                      <w:bCs/>
                      <w:sz w:val="16"/>
                    </w:rPr>
                  </w:pPr>
                  <w:r w:rsidRPr="00111AE2">
                    <w:rPr>
                      <w:b/>
                      <w:bCs/>
                      <w:sz w:val="16"/>
                      <w:highlight w:val="green"/>
                    </w:rPr>
                    <w:t>Agreement</w:t>
                  </w:r>
                </w:p>
                <w:p w14:paraId="58581673" w14:textId="77777777" w:rsidR="00535320" w:rsidRPr="00111AE2" w:rsidRDefault="00535320" w:rsidP="00535320">
                  <w:pPr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 xml:space="preserve">For the reporting of first path DL-PRS RSRPP in DL AOD, </w:t>
                  </w:r>
                </w:p>
                <w:p w14:paraId="466211F8" w14:textId="77777777" w:rsidR="00535320" w:rsidRPr="00111AE2" w:rsidRDefault="00535320" w:rsidP="00535320">
                  <w:pPr>
                    <w:numPr>
                      <w:ilvl w:val="0"/>
                      <w:numId w:val="4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the 1</w:t>
                  </w:r>
                  <w:r w:rsidRPr="00111AE2">
                    <w:rPr>
                      <w:bCs/>
                      <w:sz w:val="16"/>
                      <w:vertAlign w:val="superscript"/>
                    </w:rPr>
                    <w:t>st</w:t>
                  </w:r>
                  <w:r w:rsidRPr="00111AE2">
                    <w:rPr>
                      <w:bCs/>
                      <w:sz w:val="16"/>
                    </w:rPr>
                    <w:t xml:space="preserve"> measurement, the report includes DL PRS RSRP and optionally DL PRS RSRPP using absolute reporting</w:t>
                  </w:r>
                </w:p>
                <w:p w14:paraId="3B5828EB" w14:textId="77777777" w:rsidR="00535320" w:rsidRPr="00111AE2" w:rsidRDefault="00535320" w:rsidP="00535320">
                  <w:pPr>
                    <w:numPr>
                      <w:ilvl w:val="0"/>
                      <w:numId w:val="4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additional measurement, at least one of the two following measurement is reported:</w:t>
                  </w:r>
                </w:p>
                <w:p w14:paraId="40268056" w14:textId="77777777" w:rsidR="00535320" w:rsidRPr="00111AE2" w:rsidRDefault="00535320" w:rsidP="00535320">
                  <w:pPr>
                    <w:pStyle w:val="ListParagraph"/>
                    <w:numPr>
                      <w:ilvl w:val="1"/>
                      <w:numId w:val="3"/>
                    </w:numPr>
                    <w:spacing w:after="120" w:line="240" w:lineRule="auto"/>
                    <w:contextualSpacing w:val="0"/>
                    <w:jc w:val="both"/>
                    <w:rPr>
                      <w:rFonts w:ascii="Times New Roman" w:hAnsi="Times New Roman"/>
                      <w:bCs/>
                      <w:sz w:val="16"/>
                      <w:szCs w:val="20"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First path DL PRS RSRPP can be optionally reported using </w:t>
                  </w:r>
                  <w:r w:rsidRPr="00111AE2">
                    <w:rPr>
                      <w:rFonts w:ascii="Times New Roman" w:hAnsi="Times New Roman"/>
                      <w:bCs/>
                      <w:color w:val="FF0000"/>
                      <w:sz w:val="16"/>
                      <w:szCs w:val="20"/>
                    </w:rPr>
                    <w:t>differential reporting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with the </w:t>
                  </w:r>
                  <w:r w:rsidRPr="00111AE2">
                    <w:rPr>
                      <w:rFonts w:ascii="Times New Roman" w:hAnsi="Times New Roman"/>
                      <w:sz w:val="16"/>
                      <w:szCs w:val="20"/>
                    </w:rPr>
                    <w:t>first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measurement of DL PRS RSRPP, </w:t>
                  </w:r>
                </w:p>
                <w:p w14:paraId="2016293A" w14:textId="77777777" w:rsidR="00535320" w:rsidRPr="00111AE2" w:rsidRDefault="00535320" w:rsidP="00535320">
                  <w:pPr>
                    <w:pStyle w:val="ListParagraph"/>
                    <w:numPr>
                      <w:ilvl w:val="1"/>
                      <w:numId w:val="3"/>
                    </w:numPr>
                    <w:spacing w:after="120" w:line="240" w:lineRule="auto"/>
                    <w:contextualSpacing w:val="0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>DL PRS RSRP can be optionally reported using differential reporting with the first measurement of DL PRS RSRP.</w:t>
                  </w:r>
                </w:p>
              </w:tc>
            </w:tr>
            <w:tr w:rsidR="00535320" w14:paraId="52589CCC" w14:textId="77777777" w:rsidTr="00C61DBF">
              <w:tc>
                <w:tcPr>
                  <w:tcW w:w="6852" w:type="dxa"/>
                </w:tcPr>
                <w:p w14:paraId="472A665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NR-DL-AoD-MeasElement-r16 ::= SEQUENCE {</w:t>
                  </w:r>
                </w:p>
                <w:p w14:paraId="40A4CF47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…</w:t>
                  </w:r>
                </w:p>
                <w:p w14:paraId="0DB0AF10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</w:p>
                <w:p w14:paraId="4E38AB3D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6F0E265D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...,</w:t>
                  </w:r>
                </w:p>
                <w:p w14:paraId="0CE2AA8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[[</w:t>
                  </w:r>
                </w:p>
                <w:p w14:paraId="6EB40647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-Result-r17</w:t>
                  </w:r>
                </w:p>
                <w:p w14:paraId="0B61D5D2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(0..126)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43548EDD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CHOICE {</w:t>
                  </w:r>
                </w:p>
                <w:p w14:paraId="1DF98942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perTRP-r17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LOS-NLOS-Indicator-r17,</w:t>
                  </w:r>
                </w:p>
                <w:p w14:paraId="09135BB5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perResource-r17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</w:p>
                <w:p w14:paraId="46B1E11B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}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3115A50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</w:p>
                <w:p w14:paraId="266987D7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</w:p>
                <w:p w14:paraId="398D0BB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]]</w:t>
                  </w:r>
                </w:p>
                <w:p w14:paraId="73071F54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lastRenderedPageBreak/>
                    <w:t>}</w:t>
                  </w:r>
                </w:p>
                <w:p w14:paraId="7349CE07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</w:p>
                <w:p w14:paraId="7171CDC3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NR-DL-AoD-AdditionalMeasurements-r16 ::= SEQUENCE </w:t>
                  </w:r>
                  <w:r w:rsidRPr="00DA23AE">
                    <w:rPr>
                      <w:snapToGrid w:val="0"/>
                      <w:sz w:val="15"/>
                    </w:rPr>
                    <w:t>(SIZE (1..7)) OF</w:t>
                  </w:r>
                </w:p>
                <w:p w14:paraId="35EFAF58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NR-DL-AoD-AdditionalMeasurementElement-r16</w:t>
                  </w:r>
                </w:p>
                <w:p w14:paraId="4726A666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</w:p>
                <w:p w14:paraId="30CA725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NR-DL-AoD-AdditionalMeasurementsExt-r17 ::= SEQUENCE </w:t>
                  </w:r>
                  <w:r w:rsidRPr="00DA23AE">
                    <w:rPr>
                      <w:snapToGrid w:val="0"/>
                      <w:sz w:val="15"/>
                    </w:rPr>
                    <w:t>(SIZE (1..maxAddMeasAoD-r17)) OF</w:t>
                  </w:r>
                </w:p>
                <w:p w14:paraId="61907068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NR-DL-AoD-AdditionalMeasurementElement-r17</w:t>
                  </w:r>
                </w:p>
                <w:p w14:paraId="7D351D98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  <w:lang w:eastAsia="zh-CN"/>
                    </w:rPr>
                  </w:pPr>
                  <w:r w:rsidRPr="00DA23AE">
                    <w:rPr>
                      <w:snapToGrid w:val="0"/>
                      <w:sz w:val="15"/>
                      <w:lang w:eastAsia="zh-CN"/>
                    </w:rPr>
                    <w:t>…</w:t>
                  </w:r>
                </w:p>
                <w:p w14:paraId="79BD4BEC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NR-DL-AoD-AdditionalMeasurementElement-r17 </w:t>
                  </w:r>
                  <w:r w:rsidRPr="00DA23AE">
                    <w:rPr>
                      <w:snapToGrid w:val="0"/>
                      <w:sz w:val="15"/>
                    </w:rPr>
                    <w:t>::= SEQUENCE {</w:t>
                  </w:r>
                </w:p>
                <w:p w14:paraId="6E1698BD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nr-DL-PRS-ResourceID-r17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NR-DL-PRS-ResourceID-r16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  <w:r w:rsidRPr="00DA23AE">
                    <w:rPr>
                      <w:snapToGrid w:val="0"/>
                      <w:sz w:val="15"/>
                    </w:rPr>
                    <w:t>,</w:t>
                  </w:r>
                </w:p>
                <w:p w14:paraId="73EE7C2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nr-DL-PRS-ResourceSetID-r17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NR-DL-PRS-ResourceSetID-r16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1F1EAB62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nr-TimeStamp-r17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NR-TimeStamp-r16,</w:t>
                  </w:r>
                </w:p>
                <w:p w14:paraId="76A18AC4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nr-DL-PRS-RSRP</w:t>
                  </w:r>
                  <w:r w:rsidRPr="00DA23AE">
                    <w:rPr>
                      <w:sz w:val="15"/>
                    </w:rPr>
                    <w:t>-ResultDiff-r17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(0..30)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 -- Cond rsrp</w:t>
                  </w:r>
                </w:p>
                <w:p w14:paraId="2E557BF0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nr-DL-PRS-RxBeamIndex-r17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INTEGER (1..8)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OPTIONAL,</w:t>
                  </w:r>
                </w:p>
                <w:p w14:paraId="20806E0C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</w:t>
                  </w:r>
                  <w:r w:rsidRPr="00DA23AE">
                    <w:rPr>
                      <w:color w:val="FF0000"/>
                      <w:sz w:val="15"/>
                      <w:highlight w:val="yellow"/>
                    </w:rPr>
                    <w:t>Diff</w:t>
                  </w:r>
                  <w:r w:rsidRPr="00DA23AE">
                    <w:rPr>
                      <w:color w:val="FF0000"/>
                      <w:sz w:val="15"/>
                    </w:rPr>
                    <w:t>-r17</w:t>
                  </w:r>
                  <w:r w:rsidRPr="00DA23AE">
                    <w:rPr>
                      <w:sz w:val="15"/>
                    </w:rPr>
                    <w:tab/>
                    <w:t>INTEGER (0..61)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 -- Cond rsrpp</w:t>
                  </w:r>
                </w:p>
                <w:p w14:paraId="7A0A7D40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los-nlos-IndicatorPerResource-r17</w:t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7F73F79B" w14:textId="77777777" w:rsidR="00535320" w:rsidRPr="00DA23AE" w:rsidRDefault="00535320" w:rsidP="00535320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...</w:t>
                  </w:r>
                </w:p>
                <w:p w14:paraId="1EEF0326" w14:textId="77777777" w:rsidR="00535320" w:rsidRPr="00DA23AE" w:rsidRDefault="00535320" w:rsidP="00535320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}</w:t>
                  </w:r>
                </w:p>
              </w:tc>
            </w:tr>
          </w:tbl>
          <w:p w14:paraId="2C842FB4" w14:textId="77777777" w:rsidR="00535320" w:rsidRDefault="00535320" w:rsidP="00535320">
            <w:pPr>
              <w:rPr>
                <w:lang w:val="en-US" w:eastAsia="zh-CN"/>
              </w:rPr>
            </w:pPr>
          </w:p>
          <w:p w14:paraId="0B9E93DF" w14:textId="51EBFA82" w:rsidR="00905A6E" w:rsidRDefault="00905A6E" w:rsidP="00A659D8">
            <w:pPr>
              <w:snapToGrid w:val="0"/>
              <w:spacing w:after="0"/>
              <w:rPr>
                <w:rFonts w:cs="Times"/>
              </w:rPr>
            </w:pPr>
          </w:p>
          <w:p w14:paraId="0B9E93E0" w14:textId="77777777" w:rsidR="00C97C9C" w:rsidRPr="00C97C9C" w:rsidRDefault="00C97C9C" w:rsidP="00C97C9C">
            <w:pPr>
              <w:snapToGrid w:val="0"/>
              <w:spacing w:after="0"/>
              <w:ind w:left="720"/>
              <w:rPr>
                <w:rFonts w:cs="Times"/>
              </w:rPr>
            </w:pPr>
          </w:p>
        </w:tc>
      </w:tr>
      <w:tr w:rsidR="00B3762A" w14:paraId="0B9E9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2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5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E93E6" w14:textId="216C03D0" w:rsidR="00B3762A" w:rsidRPr="0007192C" w:rsidRDefault="00A659D8" w:rsidP="0007192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cs="Times"/>
              </w:rPr>
              <w:t xml:space="preserve"> </w:t>
            </w:r>
            <w:r w:rsidR="0007192C" w:rsidRPr="00314623">
              <w:rPr>
                <w:rFonts w:ascii="Times New Roman" w:hAnsi="Times New Roman"/>
                <w:noProof/>
                <w:lang w:eastAsia="zh-CN"/>
              </w:rPr>
              <w:t>For path-RSRP report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, r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>emove references to high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 xml:space="preserve"> layer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signaling ‘</w:t>
            </w:r>
            <w:r w:rsidR="0007192C" w:rsidRPr="003301C3">
              <w:rPr>
                <w:rFonts w:ascii="Times New Roman" w:hAnsi="Times New Roman"/>
                <w:i/>
                <w:iCs/>
                <w:color w:val="000000" w:themeColor="text1"/>
              </w:rPr>
              <w:t>nr-DL-PRS-FirstPathRSRP-Result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’</w:t>
            </w:r>
            <w:r w:rsidR="0007192C" w:rsidRPr="003301C3">
              <w:rPr>
                <w:rFonts w:ascii="Times New Roman" w:hAnsi="Times New Roman"/>
                <w:noProof/>
                <w:lang w:eastAsia="zh-CN"/>
              </w:rPr>
              <w:t xml:space="preserve"> that cause misunderstandings</w:t>
            </w:r>
            <w:r w:rsidR="0007192C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0B9E93E7" w14:textId="77777777" w:rsidR="00C97C9C" w:rsidRDefault="00C97C9C" w:rsidP="00C9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3762A" w14:paraId="0B9E9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9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A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3EC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0044" w14:textId="77777777" w:rsidR="00047EF5" w:rsidRPr="00314623" w:rsidRDefault="00A659D8" w:rsidP="00047EF5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 w:cs="Times"/>
              </w:rPr>
              <w:t xml:space="preserve"> </w:t>
            </w:r>
            <w:r w:rsidR="00047EF5" w:rsidRPr="00314623">
              <w:rPr>
                <w:rFonts w:ascii="Times New Roman" w:hAnsi="Times New Roman"/>
                <w:noProof/>
                <w:lang w:eastAsia="zh-CN"/>
              </w:rPr>
              <w:t xml:space="preserve">For path-RSRP report, it may cause </w:t>
            </w:r>
            <w:r w:rsidR="00047EF5">
              <w:rPr>
                <w:rFonts w:ascii="Times New Roman" w:hAnsi="Times New Roman"/>
                <w:noProof/>
                <w:lang w:eastAsia="zh-CN"/>
              </w:rPr>
              <w:t xml:space="preserve">wrong </w:t>
            </w:r>
            <w:r w:rsidR="00047EF5" w:rsidRPr="00AB5D68">
              <w:rPr>
                <w:rFonts w:ascii="Times New Roman" w:hAnsi="Times New Roman"/>
                <w:noProof/>
                <w:lang w:eastAsia="zh-CN"/>
              </w:rPr>
              <w:t>interpretation</w:t>
            </w:r>
            <w:r w:rsidR="00047EF5" w:rsidRPr="00314623">
              <w:rPr>
                <w:rFonts w:ascii="Times New Roman" w:hAnsi="Times New Roman"/>
                <w:noProof/>
                <w:lang w:eastAsia="zh-CN"/>
              </w:rPr>
              <w:t xml:space="preserve"> that all 24 RSRPPs on different PRS resources are reported via </w:t>
            </w:r>
            <w:r w:rsidR="00047EF5" w:rsidRPr="00314623">
              <w:rPr>
                <w:rFonts w:ascii="Times New Roman" w:hAnsi="Times New Roman"/>
              </w:rPr>
              <w:t xml:space="preserve">higher layer signaling </w:t>
            </w:r>
            <w:r w:rsidR="00047EF5" w:rsidRPr="00314623">
              <w:rPr>
                <w:rFonts w:ascii="Times New Roman" w:hAnsi="Times New Roman"/>
                <w:i/>
                <w:iCs/>
              </w:rPr>
              <w:t>nr-DL-PRS-FirstPathRSRP-Result</w:t>
            </w:r>
            <w:r w:rsidR="00047EF5" w:rsidRPr="00314623">
              <w:rPr>
                <w:rFonts w:ascii="Times New Roman" w:hAnsi="Times New Roman"/>
                <w:iCs/>
              </w:rPr>
              <w:t>, using absolute values.</w:t>
            </w:r>
          </w:p>
          <w:p w14:paraId="0B9E93ED" w14:textId="0FD2D8B8" w:rsidR="00B3762A" w:rsidRDefault="00B3762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3762A" w14:paraId="0B9E93F1" w14:textId="77777777">
        <w:tc>
          <w:tcPr>
            <w:tcW w:w="2694" w:type="dxa"/>
            <w:gridSpan w:val="2"/>
          </w:tcPr>
          <w:p w14:paraId="0B9E93E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E93F0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F2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F3" w14:textId="77777777"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 w14:paraId="0B9E9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5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F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8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3F9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E93FA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9E93FB" w14:textId="77777777"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E93FC" w14:textId="77777777"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 w14:paraId="0B9E94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E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3FF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0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1" w14:textId="77777777"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2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4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5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6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7" w14:textId="77777777"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8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A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B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C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D" w14:textId="77777777"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E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B9E9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10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411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4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41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4" w14:textId="77777777"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B9E9415" w14:textId="77777777"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B9E9416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 w14:paraId="0B9E94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E9418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E9419" w14:textId="77777777"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 w14:paraId="0B9E94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41B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C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</w:tbl>
    <w:p w14:paraId="0B9E941E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9E941F" w14:textId="77777777" w:rsidR="00B3762A" w:rsidRDefault="00B3762A" w:rsidP="00AD4B91">
      <w:pPr>
        <w:rPr>
          <w:color w:val="FF0000"/>
          <w:lang w:eastAsia="zh-CN"/>
        </w:rPr>
      </w:pPr>
    </w:p>
    <w:p w14:paraId="0B9E9420" w14:textId="77777777" w:rsidR="00B3762A" w:rsidRDefault="00B2129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B9E9421" w14:textId="77777777" w:rsidR="00B3762A" w:rsidRDefault="00B2129C">
      <w:pPr>
        <w:pStyle w:val="Heading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14:paraId="54C2283C" w14:textId="77777777" w:rsidR="00F41E71" w:rsidRPr="003076B2" w:rsidRDefault="00F41E71" w:rsidP="00F41E71">
      <w:pPr>
        <w:widowControl w:val="0"/>
        <w:snapToGrid w:val="0"/>
        <w:spacing w:afterLines="50" w:after="120"/>
        <w:jc w:val="center"/>
        <w:rPr>
          <w:color w:val="FF0000"/>
          <w:sz w:val="28"/>
          <w:szCs w:val="28"/>
        </w:rPr>
      </w:pPr>
      <w:r w:rsidRPr="003076B2">
        <w:rPr>
          <w:color w:val="FF0000"/>
          <w:sz w:val="28"/>
          <w:szCs w:val="28"/>
        </w:rPr>
        <w:t>&lt; Unchanged parts are omitted &gt;</w:t>
      </w:r>
    </w:p>
    <w:p w14:paraId="378E5778" w14:textId="75C4D613" w:rsidR="00F41E71" w:rsidRPr="003076B2" w:rsidRDefault="00F41E71" w:rsidP="00F41E71">
      <w:pPr>
        <w:rPr>
          <w:color w:val="000000"/>
        </w:rPr>
      </w:pPr>
      <w:r>
        <w:t>The UE may be configured to measure and report,</w:t>
      </w:r>
      <w:r w:rsidRPr="00DC1016">
        <w:t xml:space="preserve"> </w:t>
      </w:r>
      <w:r>
        <w:t xml:space="preserve">subject to UE capability, up to 24 DL PRS-RSRP measurements on different DL PRS resources </w:t>
      </w:r>
      <w:r w:rsidRPr="003076B2">
        <w:rPr>
          <w:color w:val="000000"/>
        </w:rPr>
        <w:t xml:space="preserve">associated with the same </w:t>
      </w:r>
      <w:r w:rsidRPr="003076B2">
        <w:rPr>
          <w:i/>
          <w:color w:val="000000"/>
        </w:rPr>
        <w:t>dl-PRS-ID</w:t>
      </w:r>
      <w:r>
        <w:t xml:space="preserve">. When the UE reports DL PRS-RSRP measurements from one DL PRS resource set, the UE may indicate which DL PRS-RSRP measurements associated with the same higher layer parameter </w:t>
      </w:r>
      <w:r w:rsidRPr="003076B2">
        <w:rPr>
          <w:i/>
        </w:rPr>
        <w:t>nr-DL-PRS-RxBeamIndex</w:t>
      </w:r>
      <w:r>
        <w:t xml:space="preserve"> </w:t>
      </w:r>
      <w:r w:rsidRPr="003076B2">
        <w:rPr>
          <w:iCs/>
        </w:rPr>
        <w:t xml:space="preserve">[17, TS 37.355] </w:t>
      </w:r>
      <w:r>
        <w:t xml:space="preserve">have been performed using the same spatial domain filter for reception </w:t>
      </w:r>
      <w:r w:rsidRPr="003076B2">
        <w:rPr>
          <w:color w:val="000000"/>
          <w:lang w:val="de-DE" w:eastAsia="ko-KR"/>
        </w:rPr>
        <w:t xml:space="preserve">if for each </w:t>
      </w:r>
      <w:r w:rsidRPr="003076B2">
        <w:rPr>
          <w:i/>
          <w:iCs/>
          <w:color w:val="000000"/>
          <w:lang w:val="de-DE" w:eastAsia="ko-KR"/>
        </w:rPr>
        <w:t>nr-DL-PRS-RxBeamIndex</w:t>
      </w:r>
      <w:r w:rsidRPr="003076B2">
        <w:rPr>
          <w:color w:val="000000"/>
          <w:lang w:val="de-DE" w:eastAsia="ko-KR"/>
        </w:rPr>
        <w:t xml:space="preserve"> reported there are at least 2 DL PRS-RSRP measurements associated with it within the DL PRS resource set</w:t>
      </w:r>
      <w:r w:rsidRPr="003076B2">
        <w:rPr>
          <w:color w:val="000000"/>
        </w:rPr>
        <w:t xml:space="preserve">. The UE may be </w:t>
      </w:r>
      <w:r w:rsidRPr="00F41E71">
        <w:rPr>
          <w:color w:val="000000"/>
        </w:rPr>
        <w:t xml:space="preserve">configured </w:t>
      </w:r>
      <w:r w:rsidRPr="00F41E71">
        <w:t>to measure and optionally report</w:t>
      </w:r>
      <w:del w:id="1" w:author="Ericsson (Moderator)" w:date="2022-08-24T12:03:00Z">
        <w:r w:rsidRPr="00F41E71" w:rsidDel="00AF4D41">
          <w:delText xml:space="preserve"> via higher layer signaling </w:delText>
        </w:r>
        <w:r w:rsidRPr="00F41E71" w:rsidDel="00AF4D41">
          <w:rPr>
            <w:i/>
            <w:iCs/>
          </w:rPr>
          <w:delText>nr-DL-PRS-FirstPathRSRP-Result</w:delText>
        </w:r>
      </w:del>
      <w:r w:rsidRPr="00F41E71">
        <w:t xml:space="preserve">, </w:t>
      </w:r>
      <w:r w:rsidRPr="00F41E71">
        <w:rPr>
          <w:color w:val="000000"/>
        </w:rPr>
        <w:t>subject to UE capability</w:t>
      </w:r>
      <w:r w:rsidRPr="003076B2">
        <w:rPr>
          <w:color w:val="000000"/>
        </w:rPr>
        <w:t xml:space="preserve">, up to 24 DL PRS RSRPP for the first detected path </w:t>
      </w:r>
      <w:r>
        <w:t xml:space="preserve">on different DL PRS resources </w:t>
      </w:r>
      <w:r w:rsidRPr="003076B2">
        <w:rPr>
          <w:color w:val="000000"/>
        </w:rPr>
        <w:t>associate</w:t>
      </w:r>
      <w:r w:rsidRPr="00D841C7">
        <w:t xml:space="preserve">d with the same </w:t>
      </w:r>
      <w:r w:rsidRPr="003076B2">
        <w:rPr>
          <w:i/>
        </w:rPr>
        <w:t>dl-PRS-ID</w:t>
      </w:r>
      <w:r w:rsidRPr="00D841C7">
        <w:t>.</w:t>
      </w:r>
    </w:p>
    <w:p w14:paraId="6ABE6FFB" w14:textId="77777777" w:rsidR="00F41E71" w:rsidRPr="003076B2" w:rsidRDefault="00F41E71" w:rsidP="00F41E71">
      <w:pPr>
        <w:rPr>
          <w:color w:val="000000"/>
        </w:rPr>
      </w:pPr>
      <w:r w:rsidRPr="003076B2">
        <w:rPr>
          <w:color w:val="000000"/>
        </w:rPr>
        <w:t>The UE may be configured to optionally report a differential DL RSRPP for a PRS resource with reference to [</w:t>
      </w:r>
      <w:r w:rsidRPr="003076B2">
        <w:rPr>
          <w:i/>
          <w:snapToGrid w:val="0"/>
        </w:rPr>
        <w:t>nr-DL-PRS-</w:t>
      </w:r>
      <w:r w:rsidRPr="003076B2">
        <w:rPr>
          <w:i/>
          <w:iCs/>
          <w:snapToGrid w:val="0"/>
        </w:rPr>
        <w:t>FirstPathRSRP</w:t>
      </w:r>
      <w:r w:rsidRPr="003076B2">
        <w:rPr>
          <w:i/>
          <w:iCs/>
        </w:rPr>
        <w:t>-Result</w:t>
      </w:r>
      <w:r w:rsidRPr="003076B2">
        <w:rPr>
          <w:color w:val="000000"/>
        </w:rPr>
        <w:t>] and/or a differential DL PRS RSRP with reference to [</w:t>
      </w:r>
      <w:r w:rsidRPr="003076B2">
        <w:rPr>
          <w:i/>
          <w:iCs/>
          <w:color w:val="000000"/>
        </w:rPr>
        <w:t>nr-DL-PRS-RSRP-Result</w:t>
      </w:r>
      <w:r w:rsidRPr="003076B2">
        <w:rPr>
          <w:color w:val="000000"/>
        </w:rPr>
        <w:t>] via higher layer parameter [</w:t>
      </w:r>
      <w:r w:rsidRPr="003076B2">
        <w:rPr>
          <w:i/>
          <w:iCs/>
        </w:rPr>
        <w:t>NR-DL-AoD-AdditionalMeasurementElement</w:t>
      </w:r>
      <w:r w:rsidRPr="003076B2">
        <w:rPr>
          <w:color w:val="000000"/>
        </w:rPr>
        <w:t>].</w:t>
      </w:r>
    </w:p>
    <w:p w14:paraId="5B4490AB" w14:textId="26DAE4C6" w:rsidR="00F41E71" w:rsidRDefault="00F41E71" w:rsidP="00F41E71">
      <w:pPr>
        <w:jc w:val="center"/>
      </w:pPr>
      <w:r w:rsidRPr="003076B2">
        <w:rPr>
          <w:color w:val="FF0000"/>
          <w:sz w:val="28"/>
          <w:szCs w:val="28"/>
        </w:rPr>
        <w:t>&lt; Unchanged parts are omitted &gt;</w:t>
      </w:r>
    </w:p>
    <w:p w14:paraId="64F637A9" w14:textId="77777777" w:rsidR="00F41E71" w:rsidRDefault="00F41E71">
      <w:pPr>
        <w:jc w:val="center"/>
      </w:pPr>
    </w:p>
    <w:p w14:paraId="0B9E9428" w14:textId="706EC7DC" w:rsidR="00B3762A" w:rsidRDefault="00B2129C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B9E9429" w14:textId="77777777" w:rsidR="00B3762A" w:rsidRDefault="00B3762A">
      <w:pPr>
        <w:rPr>
          <w:lang w:eastAsia="zh-CN"/>
        </w:rPr>
      </w:pPr>
    </w:p>
    <w:sectPr w:rsidR="00B3762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005CA" w14:textId="77777777" w:rsidR="004E5C12" w:rsidRDefault="004E5C12">
      <w:pPr>
        <w:spacing w:after="0"/>
      </w:pPr>
      <w:r>
        <w:separator/>
      </w:r>
    </w:p>
  </w:endnote>
  <w:endnote w:type="continuationSeparator" w:id="0">
    <w:p w14:paraId="2DAFD602" w14:textId="77777777" w:rsidR="004E5C12" w:rsidRDefault="004E5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A42C" w14:textId="77777777" w:rsidR="004E5C12" w:rsidRDefault="004E5C12">
      <w:pPr>
        <w:spacing w:after="0"/>
      </w:pPr>
      <w:r>
        <w:separator/>
      </w:r>
    </w:p>
  </w:footnote>
  <w:footnote w:type="continuationSeparator" w:id="0">
    <w:p w14:paraId="0D051E18" w14:textId="77777777" w:rsidR="004E5C12" w:rsidRDefault="004E5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E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F" w14:textId="77777777" w:rsidR="00B3762A" w:rsidRDefault="00B37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30" w14:textId="77777777" w:rsidR="00B3762A" w:rsidRDefault="00B212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31" w14:textId="77777777" w:rsidR="00B3762A" w:rsidRDefault="00B37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89744">
    <w:abstractNumId w:val="3"/>
  </w:num>
  <w:num w:numId="2" w16cid:durableId="41053663">
    <w:abstractNumId w:val="0"/>
  </w:num>
  <w:num w:numId="3" w16cid:durableId="589050258">
    <w:abstractNumId w:val="2"/>
  </w:num>
  <w:num w:numId="4" w16cid:durableId="2108386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oderator)">
    <w15:presenceInfo w15:providerId="None" w15:userId="Ericsson (Modera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68"/>
    <w:rsid w:val="00022E4A"/>
    <w:rsid w:val="00034369"/>
    <w:rsid w:val="00047EF5"/>
    <w:rsid w:val="00055127"/>
    <w:rsid w:val="00055ED2"/>
    <w:rsid w:val="00061E34"/>
    <w:rsid w:val="00065B7E"/>
    <w:rsid w:val="0007192C"/>
    <w:rsid w:val="00076C44"/>
    <w:rsid w:val="000A1474"/>
    <w:rsid w:val="000A6394"/>
    <w:rsid w:val="000B7FED"/>
    <w:rsid w:val="000C038A"/>
    <w:rsid w:val="000C6598"/>
    <w:rsid w:val="000D44B3"/>
    <w:rsid w:val="000E319D"/>
    <w:rsid w:val="000F0593"/>
    <w:rsid w:val="0010572A"/>
    <w:rsid w:val="00105C35"/>
    <w:rsid w:val="00126DDD"/>
    <w:rsid w:val="001362EC"/>
    <w:rsid w:val="00142944"/>
    <w:rsid w:val="00145D43"/>
    <w:rsid w:val="0015179E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C5B98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A4343"/>
    <w:rsid w:val="002B5741"/>
    <w:rsid w:val="002B5F0D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96185"/>
    <w:rsid w:val="003A38B7"/>
    <w:rsid w:val="003E1A36"/>
    <w:rsid w:val="003E3822"/>
    <w:rsid w:val="003E4575"/>
    <w:rsid w:val="00410371"/>
    <w:rsid w:val="004242F1"/>
    <w:rsid w:val="0046155C"/>
    <w:rsid w:val="00484B10"/>
    <w:rsid w:val="004A426A"/>
    <w:rsid w:val="004A4FAF"/>
    <w:rsid w:val="004A5978"/>
    <w:rsid w:val="004B6884"/>
    <w:rsid w:val="004B75B7"/>
    <w:rsid w:val="004C05AC"/>
    <w:rsid w:val="004C64C5"/>
    <w:rsid w:val="004E5C12"/>
    <w:rsid w:val="0051580D"/>
    <w:rsid w:val="0051727D"/>
    <w:rsid w:val="00535320"/>
    <w:rsid w:val="005367AB"/>
    <w:rsid w:val="00547111"/>
    <w:rsid w:val="00563FD8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5F64D9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94E"/>
    <w:rsid w:val="006E21FB"/>
    <w:rsid w:val="006E6956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C2097"/>
    <w:rsid w:val="007D6A07"/>
    <w:rsid w:val="007F2521"/>
    <w:rsid w:val="007F5E98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11A81"/>
    <w:rsid w:val="00A153BF"/>
    <w:rsid w:val="00A246B6"/>
    <w:rsid w:val="00A340A5"/>
    <w:rsid w:val="00A34110"/>
    <w:rsid w:val="00A4293B"/>
    <w:rsid w:val="00A47E70"/>
    <w:rsid w:val="00A50CF0"/>
    <w:rsid w:val="00A64FEC"/>
    <w:rsid w:val="00A659D8"/>
    <w:rsid w:val="00A7671C"/>
    <w:rsid w:val="00A8595C"/>
    <w:rsid w:val="00A86A13"/>
    <w:rsid w:val="00A906DF"/>
    <w:rsid w:val="00A97B7D"/>
    <w:rsid w:val="00AA2CBC"/>
    <w:rsid w:val="00AC5820"/>
    <w:rsid w:val="00AC7930"/>
    <w:rsid w:val="00AD1CD8"/>
    <w:rsid w:val="00AD4B91"/>
    <w:rsid w:val="00AF2FCE"/>
    <w:rsid w:val="00AF4D41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66520"/>
    <w:rsid w:val="00DD2815"/>
    <w:rsid w:val="00DD4790"/>
    <w:rsid w:val="00DE34CF"/>
    <w:rsid w:val="00DE780D"/>
    <w:rsid w:val="00DF3DAB"/>
    <w:rsid w:val="00DF672E"/>
    <w:rsid w:val="00E0264E"/>
    <w:rsid w:val="00E13F3D"/>
    <w:rsid w:val="00E14ECE"/>
    <w:rsid w:val="00E34898"/>
    <w:rsid w:val="00E4025D"/>
    <w:rsid w:val="00E5316C"/>
    <w:rsid w:val="00E80579"/>
    <w:rsid w:val="00EB09B7"/>
    <w:rsid w:val="00EB1F74"/>
    <w:rsid w:val="00EB6925"/>
    <w:rsid w:val="00EC12A1"/>
    <w:rsid w:val="00EC1678"/>
    <w:rsid w:val="00EE4B00"/>
    <w:rsid w:val="00EE7D7C"/>
    <w:rsid w:val="00EF01D3"/>
    <w:rsid w:val="00EF1823"/>
    <w:rsid w:val="00EF429B"/>
    <w:rsid w:val="00EF4E0F"/>
    <w:rsid w:val="00EF72EB"/>
    <w:rsid w:val="00F230FA"/>
    <w:rsid w:val="00F25D98"/>
    <w:rsid w:val="00F300FB"/>
    <w:rsid w:val="00F35A6C"/>
    <w:rsid w:val="00F41E71"/>
    <w:rsid w:val="00F52BB6"/>
    <w:rsid w:val="00F62614"/>
    <w:rsid w:val="00F703C8"/>
    <w:rsid w:val="00F7434E"/>
    <w:rsid w:val="00F87D3C"/>
    <w:rsid w:val="00FB08CF"/>
    <w:rsid w:val="00FB6386"/>
    <w:rsid w:val="00FC7E9B"/>
    <w:rsid w:val="00FE3AA5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9E9385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41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35320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535320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C82481-FCCB-45B1-A720-D9F882EDF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E3906E-6AEA-46F6-9E77-471D32A55F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96E53CE-21EC-4F91-89A3-7C89BC51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275C89-0A3C-4E21-A5B8-80846B1876B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3</Pages>
  <Words>889</Words>
  <Characters>5072</Characters>
  <Application>Microsoft Office Word</Application>
  <DocSecurity>0</DocSecurity>
  <Lines>42</Lines>
  <Paragraphs>11</Paragraphs>
  <ScaleCrop>false</ScaleCrop>
  <Company>CATT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Ericsson (Moderator)</cp:lastModifiedBy>
  <cp:revision>10</cp:revision>
  <cp:lastPrinted>1900-12-31T15:59:39Z</cp:lastPrinted>
  <dcterms:created xsi:type="dcterms:W3CDTF">2022-08-24T09:59:00Z</dcterms:created>
  <dcterms:modified xsi:type="dcterms:W3CDTF">2022-08-24T10:08:00Z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